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66A1677" w:rsidR="001E41F3" w:rsidRPr="009041A5" w:rsidRDefault="001C02A3">
      <w:pPr>
        <w:pStyle w:val="CRCoverPage"/>
        <w:tabs>
          <w:tab w:val="right" w:pos="9639"/>
        </w:tabs>
        <w:spacing w:after="0"/>
        <w:rPr>
          <w:b/>
          <w:i/>
          <w:sz w:val="28"/>
        </w:rPr>
      </w:pPr>
      <w:r w:rsidRPr="009041A5">
        <w:rPr>
          <w:b/>
          <w:sz w:val="24"/>
        </w:rPr>
        <w:t>3GPP TSG-CT WG1 Meeting #159</w:t>
      </w:r>
      <w:r w:rsidR="001E41F3" w:rsidRPr="009041A5">
        <w:rPr>
          <w:b/>
          <w:i/>
          <w:sz w:val="28"/>
        </w:rPr>
        <w:tab/>
      </w:r>
      <w:r w:rsidR="00432DC6" w:rsidRPr="009041A5">
        <w:rPr>
          <w:b/>
          <w:iCs/>
          <w:sz w:val="28"/>
        </w:rPr>
        <w:t>C1-26007</w:t>
      </w:r>
      <w:r w:rsidR="00307230" w:rsidRPr="009041A5">
        <w:rPr>
          <w:b/>
          <w:iCs/>
          <w:sz w:val="28"/>
        </w:rPr>
        <w:t>2</w:t>
      </w:r>
    </w:p>
    <w:p w14:paraId="7CB45193" w14:textId="413D9B7C" w:rsidR="001E41F3" w:rsidRPr="009041A5" w:rsidRDefault="00F95115" w:rsidP="005E2C44">
      <w:pPr>
        <w:pStyle w:val="CRCoverPage"/>
        <w:outlineLvl w:val="0"/>
        <w:rPr>
          <w:b/>
          <w:sz w:val="24"/>
        </w:rPr>
      </w:pPr>
      <w:r w:rsidRPr="009041A5">
        <w:rPr>
          <w:b/>
          <w:sz w:val="24"/>
        </w:rPr>
        <w:t>Goa, India, 9</w:t>
      </w:r>
      <w:r w:rsidRPr="009041A5">
        <w:rPr>
          <w:b/>
          <w:sz w:val="24"/>
          <w:vertAlign w:val="superscript"/>
        </w:rPr>
        <w:t>th</w:t>
      </w:r>
      <w:r w:rsidRPr="009041A5">
        <w:rPr>
          <w:b/>
          <w:sz w:val="24"/>
        </w:rPr>
        <w:t xml:space="preserve"> – 13</w:t>
      </w:r>
      <w:r w:rsidRPr="009041A5">
        <w:rPr>
          <w:b/>
          <w:sz w:val="24"/>
          <w:vertAlign w:val="superscript"/>
        </w:rPr>
        <w:t>th</w:t>
      </w:r>
      <w:r w:rsidRPr="009041A5">
        <w:rPr>
          <w:b/>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041A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Pr="009041A5" w:rsidRDefault="00305409" w:rsidP="00E34898">
            <w:pPr>
              <w:pStyle w:val="CRCoverPage"/>
              <w:spacing w:after="0"/>
              <w:jc w:val="right"/>
              <w:rPr>
                <w:i/>
              </w:rPr>
            </w:pPr>
            <w:r w:rsidRPr="009041A5">
              <w:rPr>
                <w:i/>
                <w:sz w:val="14"/>
              </w:rPr>
              <w:t>CR-Form-v</w:t>
            </w:r>
            <w:r w:rsidR="008863B9" w:rsidRPr="009041A5">
              <w:rPr>
                <w:i/>
                <w:sz w:val="14"/>
              </w:rPr>
              <w:t>12.</w:t>
            </w:r>
            <w:r w:rsidR="00F435DB" w:rsidRPr="009041A5">
              <w:rPr>
                <w:i/>
                <w:sz w:val="14"/>
              </w:rPr>
              <w:t>5.1</w:t>
            </w:r>
          </w:p>
        </w:tc>
      </w:tr>
      <w:tr w:rsidR="001E41F3" w:rsidRPr="009041A5" w14:paraId="3FBB62B8" w14:textId="77777777" w:rsidTr="00547111">
        <w:tc>
          <w:tcPr>
            <w:tcW w:w="9641" w:type="dxa"/>
            <w:gridSpan w:val="9"/>
            <w:tcBorders>
              <w:left w:val="single" w:sz="4" w:space="0" w:color="auto"/>
              <w:right w:val="single" w:sz="4" w:space="0" w:color="auto"/>
            </w:tcBorders>
          </w:tcPr>
          <w:p w14:paraId="79AB67D6" w14:textId="77777777" w:rsidR="001E41F3" w:rsidRPr="009041A5" w:rsidRDefault="001E41F3">
            <w:pPr>
              <w:pStyle w:val="CRCoverPage"/>
              <w:spacing w:after="0"/>
              <w:jc w:val="center"/>
            </w:pPr>
            <w:r w:rsidRPr="009041A5">
              <w:rPr>
                <w:b/>
                <w:sz w:val="32"/>
              </w:rPr>
              <w:t>CHANGE REQUEST</w:t>
            </w:r>
          </w:p>
        </w:tc>
      </w:tr>
      <w:tr w:rsidR="001E41F3" w:rsidRPr="009041A5" w14:paraId="79946B04" w14:textId="77777777" w:rsidTr="00547111">
        <w:tc>
          <w:tcPr>
            <w:tcW w:w="9641" w:type="dxa"/>
            <w:gridSpan w:val="9"/>
            <w:tcBorders>
              <w:left w:val="single" w:sz="4" w:space="0" w:color="auto"/>
              <w:right w:val="single" w:sz="4" w:space="0" w:color="auto"/>
            </w:tcBorders>
          </w:tcPr>
          <w:p w14:paraId="12C70EEE" w14:textId="77777777" w:rsidR="001E41F3" w:rsidRPr="009041A5" w:rsidRDefault="001E41F3">
            <w:pPr>
              <w:pStyle w:val="CRCoverPage"/>
              <w:spacing w:after="0"/>
              <w:rPr>
                <w:sz w:val="8"/>
                <w:szCs w:val="8"/>
              </w:rPr>
            </w:pPr>
          </w:p>
        </w:tc>
      </w:tr>
      <w:tr w:rsidR="001E41F3" w:rsidRPr="009041A5" w14:paraId="3999489E" w14:textId="77777777" w:rsidTr="00547111">
        <w:tc>
          <w:tcPr>
            <w:tcW w:w="142" w:type="dxa"/>
            <w:tcBorders>
              <w:left w:val="single" w:sz="4" w:space="0" w:color="auto"/>
            </w:tcBorders>
          </w:tcPr>
          <w:p w14:paraId="4DDA7F40" w14:textId="77777777" w:rsidR="001E41F3" w:rsidRPr="009041A5" w:rsidRDefault="001E41F3">
            <w:pPr>
              <w:pStyle w:val="CRCoverPage"/>
              <w:spacing w:after="0"/>
              <w:jc w:val="right"/>
            </w:pPr>
          </w:p>
        </w:tc>
        <w:tc>
          <w:tcPr>
            <w:tcW w:w="1559" w:type="dxa"/>
            <w:shd w:val="pct30" w:color="FFFF00" w:fill="auto"/>
          </w:tcPr>
          <w:p w14:paraId="52508B66" w14:textId="522F6C0C" w:rsidR="001E41F3" w:rsidRPr="009041A5" w:rsidRDefault="00D40434" w:rsidP="00E13F3D">
            <w:pPr>
              <w:pStyle w:val="CRCoverPage"/>
              <w:spacing w:after="0"/>
              <w:jc w:val="right"/>
              <w:rPr>
                <w:b/>
                <w:sz w:val="28"/>
              </w:rPr>
            </w:pPr>
            <w:r w:rsidRPr="009041A5">
              <w:rPr>
                <w:b/>
                <w:sz w:val="28"/>
              </w:rPr>
              <w:t>24.</w:t>
            </w:r>
            <w:r w:rsidR="00432DC6" w:rsidRPr="009041A5">
              <w:rPr>
                <w:b/>
                <w:sz w:val="28"/>
              </w:rPr>
              <w:t>501</w:t>
            </w:r>
          </w:p>
        </w:tc>
        <w:tc>
          <w:tcPr>
            <w:tcW w:w="709" w:type="dxa"/>
          </w:tcPr>
          <w:p w14:paraId="77009707" w14:textId="77777777" w:rsidR="001E41F3" w:rsidRPr="009041A5" w:rsidRDefault="001E41F3">
            <w:pPr>
              <w:pStyle w:val="CRCoverPage"/>
              <w:spacing w:after="0"/>
              <w:jc w:val="center"/>
            </w:pPr>
            <w:r w:rsidRPr="009041A5">
              <w:rPr>
                <w:b/>
                <w:sz w:val="28"/>
              </w:rPr>
              <w:t>CR</w:t>
            </w:r>
          </w:p>
        </w:tc>
        <w:tc>
          <w:tcPr>
            <w:tcW w:w="1276" w:type="dxa"/>
            <w:shd w:val="pct30" w:color="FFFF00" w:fill="auto"/>
          </w:tcPr>
          <w:p w14:paraId="6CAED29D" w14:textId="6DA126D1" w:rsidR="001E41F3" w:rsidRPr="009041A5" w:rsidRDefault="00432DC6" w:rsidP="00547111">
            <w:pPr>
              <w:pStyle w:val="CRCoverPage"/>
              <w:spacing w:after="0"/>
            </w:pPr>
            <w:r w:rsidRPr="009041A5">
              <w:rPr>
                <w:b/>
                <w:sz w:val="28"/>
              </w:rPr>
              <w:t>7109</w:t>
            </w:r>
          </w:p>
        </w:tc>
        <w:tc>
          <w:tcPr>
            <w:tcW w:w="709" w:type="dxa"/>
          </w:tcPr>
          <w:p w14:paraId="09D2C09B" w14:textId="77777777" w:rsidR="001E41F3" w:rsidRPr="009041A5" w:rsidRDefault="001E41F3" w:rsidP="0051580D">
            <w:pPr>
              <w:pStyle w:val="CRCoverPage"/>
              <w:tabs>
                <w:tab w:val="right" w:pos="625"/>
              </w:tabs>
              <w:spacing w:after="0"/>
              <w:jc w:val="center"/>
            </w:pPr>
            <w:r w:rsidRPr="009041A5">
              <w:rPr>
                <w:b/>
                <w:bCs/>
                <w:sz w:val="28"/>
              </w:rPr>
              <w:t>rev</w:t>
            </w:r>
          </w:p>
        </w:tc>
        <w:tc>
          <w:tcPr>
            <w:tcW w:w="992" w:type="dxa"/>
            <w:shd w:val="pct30" w:color="FFFF00" w:fill="auto"/>
          </w:tcPr>
          <w:p w14:paraId="7533BF9D" w14:textId="1AEF01F9" w:rsidR="001E41F3" w:rsidRPr="009041A5" w:rsidRDefault="00D40434" w:rsidP="00E13F3D">
            <w:pPr>
              <w:pStyle w:val="CRCoverPage"/>
              <w:spacing w:after="0"/>
              <w:jc w:val="center"/>
              <w:rPr>
                <w:b/>
              </w:rPr>
            </w:pPr>
            <w:r w:rsidRPr="009041A5">
              <w:rPr>
                <w:b/>
                <w:sz w:val="28"/>
              </w:rPr>
              <w:t>-</w:t>
            </w:r>
          </w:p>
        </w:tc>
        <w:tc>
          <w:tcPr>
            <w:tcW w:w="2410" w:type="dxa"/>
          </w:tcPr>
          <w:p w14:paraId="5D4AEAE9" w14:textId="77777777" w:rsidR="001E41F3" w:rsidRPr="009041A5" w:rsidRDefault="001E41F3" w:rsidP="0051580D">
            <w:pPr>
              <w:pStyle w:val="CRCoverPage"/>
              <w:tabs>
                <w:tab w:val="right" w:pos="1825"/>
              </w:tabs>
              <w:spacing w:after="0"/>
              <w:jc w:val="center"/>
            </w:pPr>
            <w:r w:rsidRPr="009041A5">
              <w:rPr>
                <w:b/>
                <w:sz w:val="28"/>
                <w:szCs w:val="28"/>
              </w:rPr>
              <w:t>Current version:</w:t>
            </w:r>
          </w:p>
        </w:tc>
        <w:tc>
          <w:tcPr>
            <w:tcW w:w="1701" w:type="dxa"/>
            <w:shd w:val="pct30" w:color="FFFF00" w:fill="auto"/>
          </w:tcPr>
          <w:p w14:paraId="1E22D6AC" w14:textId="59588AEA" w:rsidR="001E41F3" w:rsidRPr="009041A5" w:rsidRDefault="00D40434">
            <w:pPr>
              <w:pStyle w:val="CRCoverPage"/>
              <w:spacing w:after="0"/>
              <w:jc w:val="center"/>
              <w:rPr>
                <w:sz w:val="28"/>
              </w:rPr>
            </w:pPr>
            <w:r w:rsidRPr="009041A5">
              <w:rPr>
                <w:b/>
                <w:sz w:val="28"/>
              </w:rPr>
              <w:t>19.</w:t>
            </w:r>
            <w:r w:rsidR="002A1FA0" w:rsidRPr="009041A5">
              <w:rPr>
                <w:b/>
                <w:sz w:val="28"/>
              </w:rPr>
              <w:t>5</w:t>
            </w:r>
            <w:r w:rsidRPr="009041A5">
              <w:rPr>
                <w:b/>
                <w:sz w:val="28"/>
              </w:rPr>
              <w:t>.0</w:t>
            </w:r>
          </w:p>
        </w:tc>
        <w:tc>
          <w:tcPr>
            <w:tcW w:w="143" w:type="dxa"/>
            <w:tcBorders>
              <w:right w:val="single" w:sz="4" w:space="0" w:color="auto"/>
            </w:tcBorders>
          </w:tcPr>
          <w:p w14:paraId="399238C9" w14:textId="77777777" w:rsidR="001E41F3" w:rsidRPr="009041A5" w:rsidRDefault="001E41F3">
            <w:pPr>
              <w:pStyle w:val="CRCoverPage"/>
              <w:spacing w:after="0"/>
            </w:pPr>
          </w:p>
        </w:tc>
      </w:tr>
      <w:tr w:rsidR="001E41F3" w:rsidRPr="009041A5" w14:paraId="7DC9F5A2" w14:textId="77777777" w:rsidTr="00547111">
        <w:tc>
          <w:tcPr>
            <w:tcW w:w="9641" w:type="dxa"/>
            <w:gridSpan w:val="9"/>
            <w:tcBorders>
              <w:left w:val="single" w:sz="4" w:space="0" w:color="auto"/>
              <w:right w:val="single" w:sz="4" w:space="0" w:color="auto"/>
            </w:tcBorders>
          </w:tcPr>
          <w:p w14:paraId="4883A7D2" w14:textId="77777777" w:rsidR="001E41F3" w:rsidRPr="009041A5" w:rsidRDefault="001E41F3">
            <w:pPr>
              <w:pStyle w:val="CRCoverPage"/>
              <w:spacing w:after="0"/>
            </w:pPr>
          </w:p>
        </w:tc>
      </w:tr>
      <w:tr w:rsidR="001E41F3" w:rsidRPr="009041A5" w14:paraId="266B4BDF" w14:textId="77777777" w:rsidTr="00547111">
        <w:tc>
          <w:tcPr>
            <w:tcW w:w="9641" w:type="dxa"/>
            <w:gridSpan w:val="9"/>
            <w:tcBorders>
              <w:top w:val="single" w:sz="4" w:space="0" w:color="auto"/>
            </w:tcBorders>
          </w:tcPr>
          <w:p w14:paraId="47E13998" w14:textId="1349C43C" w:rsidR="001E41F3" w:rsidRPr="009041A5" w:rsidRDefault="001E41F3">
            <w:pPr>
              <w:pStyle w:val="CRCoverPage"/>
              <w:spacing w:after="0"/>
              <w:jc w:val="center"/>
              <w:rPr>
                <w:rFonts w:cs="Arial"/>
                <w:i/>
              </w:rPr>
            </w:pPr>
            <w:r w:rsidRPr="009041A5">
              <w:rPr>
                <w:rFonts w:cs="Arial"/>
                <w:i/>
              </w:rPr>
              <w:t xml:space="preserve">For </w:t>
            </w:r>
            <w:r w:rsidRPr="009041A5">
              <w:rPr>
                <w:rFonts w:cs="Arial"/>
                <w:b/>
                <w:i/>
                <w:color w:val="FF0000"/>
              </w:rPr>
              <w:t>HE</w:t>
            </w:r>
            <w:bookmarkStart w:id="0" w:name="_Hlt497126619"/>
            <w:r w:rsidRPr="009041A5">
              <w:rPr>
                <w:rFonts w:cs="Arial"/>
                <w:b/>
                <w:i/>
                <w:color w:val="FF0000"/>
              </w:rPr>
              <w:t>L</w:t>
            </w:r>
            <w:bookmarkEnd w:id="0"/>
            <w:r w:rsidRPr="009041A5">
              <w:rPr>
                <w:rFonts w:cs="Arial"/>
                <w:b/>
                <w:i/>
                <w:color w:val="FF0000"/>
              </w:rPr>
              <w:t xml:space="preserve">P </w:t>
            </w:r>
            <w:r w:rsidRPr="009041A5">
              <w:rPr>
                <w:rFonts w:cs="Arial"/>
                <w:i/>
              </w:rPr>
              <w:t>on using this form</w:t>
            </w:r>
            <w:r w:rsidR="0051580D" w:rsidRPr="009041A5">
              <w:rPr>
                <w:rFonts w:cs="Arial"/>
                <w:i/>
              </w:rPr>
              <w:t>: c</w:t>
            </w:r>
            <w:r w:rsidR="00F25D98" w:rsidRPr="009041A5">
              <w:rPr>
                <w:rFonts w:cs="Arial"/>
                <w:i/>
              </w:rPr>
              <w:t xml:space="preserve">omprehensive instructions can be found at </w:t>
            </w:r>
            <w:r w:rsidR="001B7A65" w:rsidRPr="009041A5">
              <w:rPr>
                <w:rFonts w:cs="Arial"/>
                <w:i/>
              </w:rPr>
              <w:br/>
            </w:r>
            <w:r w:rsidR="00DE34CF" w:rsidRPr="009041A5">
              <w:rPr>
                <w:rFonts w:cs="Arial"/>
                <w:i/>
              </w:rPr>
              <w:t>http</w:t>
            </w:r>
            <w:r w:rsidR="0027787F" w:rsidRPr="009041A5">
              <w:rPr>
                <w:rFonts w:cs="Arial"/>
                <w:i/>
              </w:rPr>
              <w:t>s</w:t>
            </w:r>
            <w:r w:rsidR="00DE34CF" w:rsidRPr="009041A5">
              <w:rPr>
                <w:rFonts w:cs="Arial"/>
                <w:i/>
              </w:rPr>
              <w:t>://www.3gpp.org/Change-Requests</w:t>
            </w:r>
            <w:r w:rsidR="00F25D98" w:rsidRPr="009041A5">
              <w:rPr>
                <w:rFonts w:cs="Arial"/>
                <w:i/>
              </w:rPr>
              <w:t>.</w:t>
            </w:r>
          </w:p>
        </w:tc>
      </w:tr>
      <w:tr w:rsidR="001E41F3" w:rsidRPr="009041A5" w14:paraId="296CF086" w14:textId="77777777" w:rsidTr="00547111">
        <w:tc>
          <w:tcPr>
            <w:tcW w:w="9641" w:type="dxa"/>
            <w:gridSpan w:val="9"/>
          </w:tcPr>
          <w:p w14:paraId="7D4A60B5" w14:textId="77777777" w:rsidR="001E41F3" w:rsidRPr="009041A5" w:rsidRDefault="001E41F3">
            <w:pPr>
              <w:pStyle w:val="CRCoverPage"/>
              <w:spacing w:after="0"/>
              <w:rPr>
                <w:sz w:val="8"/>
                <w:szCs w:val="8"/>
              </w:rPr>
            </w:pPr>
          </w:p>
        </w:tc>
      </w:tr>
    </w:tbl>
    <w:p w14:paraId="53540664" w14:textId="77777777" w:rsidR="001E41F3" w:rsidRPr="009041A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041A5" w14:paraId="0EE45D52" w14:textId="77777777" w:rsidTr="00A7671C">
        <w:tc>
          <w:tcPr>
            <w:tcW w:w="2835" w:type="dxa"/>
          </w:tcPr>
          <w:p w14:paraId="59860FA1" w14:textId="77777777" w:rsidR="00F25D98" w:rsidRPr="009041A5" w:rsidRDefault="00F25D98" w:rsidP="001E41F3">
            <w:pPr>
              <w:pStyle w:val="CRCoverPage"/>
              <w:tabs>
                <w:tab w:val="right" w:pos="2751"/>
              </w:tabs>
              <w:spacing w:after="0"/>
              <w:rPr>
                <w:b/>
                <w:i/>
              </w:rPr>
            </w:pPr>
            <w:r w:rsidRPr="009041A5">
              <w:rPr>
                <w:b/>
                <w:i/>
              </w:rPr>
              <w:t>Proposed change</w:t>
            </w:r>
            <w:r w:rsidR="00A7671C" w:rsidRPr="009041A5">
              <w:rPr>
                <w:b/>
                <w:i/>
              </w:rPr>
              <w:t xml:space="preserve"> </w:t>
            </w:r>
            <w:r w:rsidRPr="009041A5">
              <w:rPr>
                <w:b/>
                <w:i/>
              </w:rPr>
              <w:t>affects:</w:t>
            </w:r>
          </w:p>
        </w:tc>
        <w:tc>
          <w:tcPr>
            <w:tcW w:w="1418" w:type="dxa"/>
          </w:tcPr>
          <w:p w14:paraId="07128383" w14:textId="77777777" w:rsidR="00F25D98" w:rsidRPr="009041A5" w:rsidRDefault="00F25D98" w:rsidP="001E41F3">
            <w:pPr>
              <w:pStyle w:val="CRCoverPage"/>
              <w:spacing w:after="0"/>
              <w:jc w:val="right"/>
            </w:pPr>
            <w:r w:rsidRPr="009041A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D6BCCC4" w:rsidR="00F25D98" w:rsidRPr="009041A5"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9041A5" w:rsidRDefault="00F25D98" w:rsidP="001E41F3">
            <w:pPr>
              <w:pStyle w:val="CRCoverPage"/>
              <w:spacing w:after="0"/>
              <w:jc w:val="right"/>
              <w:rPr>
                <w:u w:val="single"/>
              </w:rPr>
            </w:pPr>
            <w:r w:rsidRPr="009041A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9B575E" w:rsidR="00F25D98" w:rsidRPr="009041A5" w:rsidRDefault="006F24F0" w:rsidP="001E41F3">
            <w:pPr>
              <w:pStyle w:val="CRCoverPage"/>
              <w:spacing w:after="0"/>
              <w:jc w:val="center"/>
              <w:rPr>
                <w:b/>
                <w:caps/>
              </w:rPr>
            </w:pPr>
            <w:r w:rsidRPr="009041A5">
              <w:rPr>
                <w:b/>
                <w:caps/>
              </w:rPr>
              <w:t>x</w:t>
            </w:r>
          </w:p>
        </w:tc>
        <w:tc>
          <w:tcPr>
            <w:tcW w:w="2126" w:type="dxa"/>
          </w:tcPr>
          <w:p w14:paraId="2ED8415F" w14:textId="77777777" w:rsidR="00F25D98" w:rsidRPr="009041A5" w:rsidRDefault="00F25D98" w:rsidP="001E41F3">
            <w:pPr>
              <w:pStyle w:val="CRCoverPage"/>
              <w:spacing w:after="0"/>
              <w:jc w:val="right"/>
              <w:rPr>
                <w:u w:val="single"/>
              </w:rPr>
            </w:pPr>
            <w:r w:rsidRPr="009041A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041A5" w:rsidRDefault="00F25D98" w:rsidP="001E41F3">
            <w:pPr>
              <w:pStyle w:val="CRCoverPage"/>
              <w:spacing w:after="0"/>
              <w:jc w:val="center"/>
              <w:rPr>
                <w:b/>
                <w:caps/>
              </w:rPr>
            </w:pPr>
          </w:p>
        </w:tc>
        <w:tc>
          <w:tcPr>
            <w:tcW w:w="1418" w:type="dxa"/>
            <w:tcBorders>
              <w:left w:val="nil"/>
            </w:tcBorders>
          </w:tcPr>
          <w:p w14:paraId="6562735E" w14:textId="77777777" w:rsidR="00F25D98" w:rsidRPr="009041A5" w:rsidRDefault="00F25D98" w:rsidP="001E41F3">
            <w:pPr>
              <w:pStyle w:val="CRCoverPage"/>
              <w:spacing w:after="0"/>
              <w:jc w:val="right"/>
            </w:pPr>
            <w:r w:rsidRPr="009041A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221F43" w:rsidR="00F25D98" w:rsidRPr="009041A5" w:rsidRDefault="00D40434" w:rsidP="001E41F3">
            <w:pPr>
              <w:pStyle w:val="CRCoverPage"/>
              <w:spacing w:after="0"/>
              <w:jc w:val="center"/>
              <w:rPr>
                <w:b/>
                <w:bCs/>
                <w:caps/>
              </w:rPr>
            </w:pPr>
            <w:r w:rsidRPr="009041A5">
              <w:rPr>
                <w:b/>
                <w:bCs/>
                <w:caps/>
              </w:rPr>
              <w:t>x</w:t>
            </w:r>
          </w:p>
        </w:tc>
      </w:tr>
    </w:tbl>
    <w:p w14:paraId="69DCC391" w14:textId="77777777" w:rsidR="001E41F3" w:rsidRPr="009041A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041A5" w14:paraId="31618834" w14:textId="77777777" w:rsidTr="00547111">
        <w:tc>
          <w:tcPr>
            <w:tcW w:w="9640" w:type="dxa"/>
            <w:gridSpan w:val="11"/>
          </w:tcPr>
          <w:p w14:paraId="55477508" w14:textId="77777777" w:rsidR="001E41F3" w:rsidRPr="009041A5" w:rsidRDefault="001E41F3">
            <w:pPr>
              <w:pStyle w:val="CRCoverPage"/>
              <w:spacing w:after="0"/>
              <w:rPr>
                <w:sz w:val="8"/>
                <w:szCs w:val="8"/>
              </w:rPr>
            </w:pPr>
          </w:p>
        </w:tc>
      </w:tr>
      <w:tr w:rsidR="001E41F3" w:rsidRPr="009041A5" w14:paraId="58300953" w14:textId="77777777" w:rsidTr="00547111">
        <w:tc>
          <w:tcPr>
            <w:tcW w:w="1843" w:type="dxa"/>
            <w:tcBorders>
              <w:top w:val="single" w:sz="4" w:space="0" w:color="auto"/>
              <w:left w:val="single" w:sz="4" w:space="0" w:color="auto"/>
            </w:tcBorders>
          </w:tcPr>
          <w:p w14:paraId="05B2F3A2" w14:textId="77777777" w:rsidR="001E41F3" w:rsidRPr="009041A5" w:rsidRDefault="001E41F3">
            <w:pPr>
              <w:pStyle w:val="CRCoverPage"/>
              <w:tabs>
                <w:tab w:val="right" w:pos="1759"/>
              </w:tabs>
              <w:spacing w:after="0"/>
              <w:rPr>
                <w:b/>
                <w:i/>
              </w:rPr>
            </w:pPr>
            <w:r w:rsidRPr="009041A5">
              <w:rPr>
                <w:b/>
                <w:i/>
              </w:rPr>
              <w:t>Title:</w:t>
            </w:r>
            <w:r w:rsidRPr="009041A5">
              <w:rPr>
                <w:b/>
                <w:i/>
              </w:rPr>
              <w:tab/>
            </w:r>
          </w:p>
        </w:tc>
        <w:tc>
          <w:tcPr>
            <w:tcW w:w="7797" w:type="dxa"/>
            <w:gridSpan w:val="10"/>
            <w:tcBorders>
              <w:top w:val="single" w:sz="4" w:space="0" w:color="auto"/>
              <w:right w:val="single" w:sz="4" w:space="0" w:color="auto"/>
            </w:tcBorders>
            <w:shd w:val="pct30" w:color="FFFF00" w:fill="auto"/>
          </w:tcPr>
          <w:p w14:paraId="3D393EEE" w14:textId="672C8C73" w:rsidR="001E41F3" w:rsidRPr="009041A5" w:rsidRDefault="002A1FA0">
            <w:pPr>
              <w:pStyle w:val="CRCoverPage"/>
              <w:spacing w:after="0"/>
              <w:ind w:left="100"/>
            </w:pPr>
            <w:r w:rsidRPr="009041A5">
              <w:t>Enabling and Disabling LP-WUS per UE</w:t>
            </w:r>
          </w:p>
        </w:tc>
      </w:tr>
      <w:tr w:rsidR="001E41F3" w:rsidRPr="009041A5" w14:paraId="05C08479" w14:textId="77777777" w:rsidTr="00547111">
        <w:tc>
          <w:tcPr>
            <w:tcW w:w="1843" w:type="dxa"/>
            <w:tcBorders>
              <w:left w:val="single" w:sz="4" w:space="0" w:color="auto"/>
            </w:tcBorders>
          </w:tcPr>
          <w:p w14:paraId="45E29F53" w14:textId="77777777" w:rsidR="001E41F3" w:rsidRPr="009041A5"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9041A5" w:rsidRDefault="001E41F3">
            <w:pPr>
              <w:pStyle w:val="CRCoverPage"/>
              <w:spacing w:after="0"/>
              <w:rPr>
                <w:sz w:val="8"/>
                <w:szCs w:val="8"/>
              </w:rPr>
            </w:pPr>
          </w:p>
        </w:tc>
      </w:tr>
      <w:tr w:rsidR="001E41F3" w:rsidRPr="009041A5" w14:paraId="46D5D7C2" w14:textId="77777777" w:rsidTr="00547111">
        <w:tc>
          <w:tcPr>
            <w:tcW w:w="1843" w:type="dxa"/>
            <w:tcBorders>
              <w:left w:val="single" w:sz="4" w:space="0" w:color="auto"/>
            </w:tcBorders>
          </w:tcPr>
          <w:p w14:paraId="45A6C2C4" w14:textId="77777777" w:rsidR="001E41F3" w:rsidRPr="009041A5" w:rsidRDefault="001E41F3">
            <w:pPr>
              <w:pStyle w:val="CRCoverPage"/>
              <w:tabs>
                <w:tab w:val="right" w:pos="1759"/>
              </w:tabs>
              <w:spacing w:after="0"/>
              <w:rPr>
                <w:b/>
                <w:i/>
              </w:rPr>
            </w:pPr>
            <w:r w:rsidRPr="009041A5">
              <w:rPr>
                <w:b/>
                <w:i/>
              </w:rPr>
              <w:t>Source to WG:</w:t>
            </w:r>
          </w:p>
        </w:tc>
        <w:tc>
          <w:tcPr>
            <w:tcW w:w="7797" w:type="dxa"/>
            <w:gridSpan w:val="10"/>
            <w:tcBorders>
              <w:right w:val="single" w:sz="4" w:space="0" w:color="auto"/>
            </w:tcBorders>
            <w:shd w:val="pct30" w:color="FFFF00" w:fill="auto"/>
          </w:tcPr>
          <w:p w14:paraId="298AA482" w14:textId="6C41C017" w:rsidR="001E41F3" w:rsidRPr="009041A5" w:rsidRDefault="00D40434">
            <w:pPr>
              <w:pStyle w:val="CRCoverPage"/>
              <w:spacing w:after="0"/>
              <w:ind w:left="100"/>
            </w:pPr>
            <w:r w:rsidRPr="009041A5">
              <w:t>OPPO</w:t>
            </w:r>
          </w:p>
        </w:tc>
      </w:tr>
      <w:tr w:rsidR="001E41F3" w:rsidRPr="009041A5" w14:paraId="4196B218" w14:textId="77777777" w:rsidTr="00547111">
        <w:tc>
          <w:tcPr>
            <w:tcW w:w="1843" w:type="dxa"/>
            <w:tcBorders>
              <w:left w:val="single" w:sz="4" w:space="0" w:color="auto"/>
            </w:tcBorders>
          </w:tcPr>
          <w:p w14:paraId="14C300BA" w14:textId="77777777" w:rsidR="001E41F3" w:rsidRPr="009041A5" w:rsidRDefault="001E41F3">
            <w:pPr>
              <w:pStyle w:val="CRCoverPage"/>
              <w:tabs>
                <w:tab w:val="right" w:pos="1759"/>
              </w:tabs>
              <w:spacing w:after="0"/>
              <w:rPr>
                <w:b/>
                <w:i/>
              </w:rPr>
            </w:pPr>
            <w:r w:rsidRPr="009041A5">
              <w:rPr>
                <w:b/>
                <w:i/>
              </w:rPr>
              <w:t>Source to TSG:</w:t>
            </w:r>
          </w:p>
        </w:tc>
        <w:tc>
          <w:tcPr>
            <w:tcW w:w="7797" w:type="dxa"/>
            <w:gridSpan w:val="10"/>
            <w:tcBorders>
              <w:right w:val="single" w:sz="4" w:space="0" w:color="auto"/>
            </w:tcBorders>
            <w:shd w:val="pct30" w:color="FFFF00" w:fill="auto"/>
          </w:tcPr>
          <w:p w14:paraId="17FF8B7B" w14:textId="74A89765" w:rsidR="001E41F3" w:rsidRPr="009041A5" w:rsidRDefault="00F95115" w:rsidP="00547111">
            <w:pPr>
              <w:pStyle w:val="CRCoverPage"/>
              <w:spacing w:after="0"/>
              <w:ind w:left="100"/>
            </w:pPr>
            <w:r w:rsidRPr="009041A5">
              <w:t>C</w:t>
            </w:r>
            <w:r w:rsidR="00D44B76" w:rsidRPr="009041A5">
              <w:t>T</w:t>
            </w:r>
            <w:r w:rsidRPr="009041A5">
              <w:t>1</w:t>
            </w:r>
          </w:p>
        </w:tc>
      </w:tr>
      <w:tr w:rsidR="001E41F3" w:rsidRPr="009041A5" w14:paraId="76303739" w14:textId="77777777" w:rsidTr="00547111">
        <w:tc>
          <w:tcPr>
            <w:tcW w:w="1843" w:type="dxa"/>
            <w:tcBorders>
              <w:left w:val="single" w:sz="4" w:space="0" w:color="auto"/>
            </w:tcBorders>
          </w:tcPr>
          <w:p w14:paraId="4D3B1657" w14:textId="77777777" w:rsidR="001E41F3" w:rsidRPr="009041A5"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9041A5" w:rsidRDefault="001E41F3">
            <w:pPr>
              <w:pStyle w:val="CRCoverPage"/>
              <w:spacing w:after="0"/>
              <w:rPr>
                <w:sz w:val="8"/>
                <w:szCs w:val="8"/>
              </w:rPr>
            </w:pPr>
          </w:p>
        </w:tc>
      </w:tr>
      <w:tr w:rsidR="001E41F3" w:rsidRPr="009041A5" w14:paraId="50563E52" w14:textId="77777777" w:rsidTr="00547111">
        <w:tc>
          <w:tcPr>
            <w:tcW w:w="1843" w:type="dxa"/>
            <w:tcBorders>
              <w:left w:val="single" w:sz="4" w:space="0" w:color="auto"/>
            </w:tcBorders>
          </w:tcPr>
          <w:p w14:paraId="32C381B7" w14:textId="77777777" w:rsidR="001E41F3" w:rsidRPr="009041A5" w:rsidRDefault="001E41F3">
            <w:pPr>
              <w:pStyle w:val="CRCoverPage"/>
              <w:tabs>
                <w:tab w:val="right" w:pos="1759"/>
              </w:tabs>
              <w:spacing w:after="0"/>
              <w:rPr>
                <w:b/>
                <w:i/>
              </w:rPr>
            </w:pPr>
            <w:r w:rsidRPr="009041A5">
              <w:rPr>
                <w:b/>
                <w:i/>
              </w:rPr>
              <w:t>Work item code</w:t>
            </w:r>
            <w:r w:rsidR="0051580D" w:rsidRPr="009041A5">
              <w:rPr>
                <w:b/>
                <w:i/>
              </w:rPr>
              <w:t>:</w:t>
            </w:r>
          </w:p>
        </w:tc>
        <w:tc>
          <w:tcPr>
            <w:tcW w:w="3686" w:type="dxa"/>
            <w:gridSpan w:val="5"/>
            <w:shd w:val="pct30" w:color="FFFF00" w:fill="auto"/>
          </w:tcPr>
          <w:p w14:paraId="115414A3" w14:textId="39D3C170" w:rsidR="001E41F3" w:rsidRPr="009041A5" w:rsidRDefault="007623FF">
            <w:pPr>
              <w:pStyle w:val="CRCoverPage"/>
              <w:spacing w:after="0"/>
              <w:ind w:left="100"/>
            </w:pPr>
            <w:r w:rsidRPr="009041A5">
              <w:t xml:space="preserve">TEI19, </w:t>
            </w:r>
            <w:r w:rsidR="00432DC6" w:rsidRPr="009041A5">
              <w:t>NR_LPWUS</w:t>
            </w:r>
          </w:p>
        </w:tc>
        <w:tc>
          <w:tcPr>
            <w:tcW w:w="567" w:type="dxa"/>
            <w:tcBorders>
              <w:left w:val="nil"/>
            </w:tcBorders>
          </w:tcPr>
          <w:p w14:paraId="61A86BCF" w14:textId="77777777" w:rsidR="001E41F3" w:rsidRPr="009041A5" w:rsidRDefault="001E41F3">
            <w:pPr>
              <w:pStyle w:val="CRCoverPage"/>
              <w:spacing w:after="0"/>
              <w:ind w:right="100"/>
            </w:pPr>
          </w:p>
        </w:tc>
        <w:tc>
          <w:tcPr>
            <w:tcW w:w="1417" w:type="dxa"/>
            <w:gridSpan w:val="3"/>
            <w:tcBorders>
              <w:left w:val="nil"/>
            </w:tcBorders>
          </w:tcPr>
          <w:p w14:paraId="153CBFB1" w14:textId="77777777" w:rsidR="001E41F3" w:rsidRPr="009041A5" w:rsidRDefault="001E41F3">
            <w:pPr>
              <w:pStyle w:val="CRCoverPage"/>
              <w:spacing w:after="0"/>
              <w:jc w:val="right"/>
            </w:pPr>
            <w:r w:rsidRPr="009041A5">
              <w:rPr>
                <w:b/>
                <w:i/>
              </w:rPr>
              <w:t>Date:</w:t>
            </w:r>
          </w:p>
        </w:tc>
        <w:tc>
          <w:tcPr>
            <w:tcW w:w="2127" w:type="dxa"/>
            <w:tcBorders>
              <w:right w:val="single" w:sz="4" w:space="0" w:color="auto"/>
            </w:tcBorders>
            <w:shd w:val="pct30" w:color="FFFF00" w:fill="auto"/>
          </w:tcPr>
          <w:p w14:paraId="56929475" w14:textId="688FC117" w:rsidR="001E41F3" w:rsidRPr="009041A5" w:rsidRDefault="00D40434">
            <w:pPr>
              <w:pStyle w:val="CRCoverPage"/>
              <w:spacing w:after="0"/>
              <w:ind w:left="100"/>
            </w:pPr>
            <w:r w:rsidRPr="009041A5">
              <w:t>2026</w:t>
            </w:r>
            <w:r w:rsidR="0027787F" w:rsidRPr="009041A5">
              <w:t>-</w:t>
            </w:r>
            <w:r w:rsidRPr="009041A5">
              <w:t>01</w:t>
            </w:r>
            <w:r w:rsidR="0027787F" w:rsidRPr="009041A5">
              <w:t>-</w:t>
            </w:r>
            <w:r w:rsidR="00432DC6" w:rsidRPr="009041A5">
              <w:t>28</w:t>
            </w:r>
          </w:p>
        </w:tc>
      </w:tr>
      <w:tr w:rsidR="001E41F3" w:rsidRPr="009041A5" w14:paraId="690C7843" w14:textId="77777777" w:rsidTr="00547111">
        <w:tc>
          <w:tcPr>
            <w:tcW w:w="1843" w:type="dxa"/>
            <w:tcBorders>
              <w:left w:val="single" w:sz="4" w:space="0" w:color="auto"/>
            </w:tcBorders>
          </w:tcPr>
          <w:p w14:paraId="17A1A642" w14:textId="77777777" w:rsidR="001E41F3" w:rsidRPr="009041A5" w:rsidRDefault="001E41F3">
            <w:pPr>
              <w:pStyle w:val="CRCoverPage"/>
              <w:spacing w:after="0"/>
              <w:rPr>
                <w:b/>
                <w:i/>
                <w:sz w:val="8"/>
                <w:szCs w:val="8"/>
              </w:rPr>
            </w:pPr>
          </w:p>
        </w:tc>
        <w:tc>
          <w:tcPr>
            <w:tcW w:w="1986" w:type="dxa"/>
            <w:gridSpan w:val="4"/>
          </w:tcPr>
          <w:p w14:paraId="2F73FCFB" w14:textId="77777777" w:rsidR="001E41F3" w:rsidRPr="009041A5" w:rsidRDefault="001E41F3">
            <w:pPr>
              <w:pStyle w:val="CRCoverPage"/>
              <w:spacing w:after="0"/>
              <w:rPr>
                <w:sz w:val="8"/>
                <w:szCs w:val="8"/>
              </w:rPr>
            </w:pPr>
          </w:p>
        </w:tc>
        <w:tc>
          <w:tcPr>
            <w:tcW w:w="2267" w:type="dxa"/>
            <w:gridSpan w:val="2"/>
          </w:tcPr>
          <w:p w14:paraId="0FBCFC35" w14:textId="77777777" w:rsidR="001E41F3" w:rsidRPr="009041A5" w:rsidRDefault="001E41F3">
            <w:pPr>
              <w:pStyle w:val="CRCoverPage"/>
              <w:spacing w:after="0"/>
              <w:rPr>
                <w:sz w:val="8"/>
                <w:szCs w:val="8"/>
              </w:rPr>
            </w:pPr>
          </w:p>
        </w:tc>
        <w:tc>
          <w:tcPr>
            <w:tcW w:w="1417" w:type="dxa"/>
            <w:gridSpan w:val="3"/>
          </w:tcPr>
          <w:p w14:paraId="60243A9E" w14:textId="77777777" w:rsidR="001E41F3" w:rsidRPr="009041A5" w:rsidRDefault="001E41F3">
            <w:pPr>
              <w:pStyle w:val="CRCoverPage"/>
              <w:spacing w:after="0"/>
              <w:rPr>
                <w:sz w:val="8"/>
                <w:szCs w:val="8"/>
              </w:rPr>
            </w:pPr>
          </w:p>
        </w:tc>
        <w:tc>
          <w:tcPr>
            <w:tcW w:w="2127" w:type="dxa"/>
            <w:tcBorders>
              <w:right w:val="single" w:sz="4" w:space="0" w:color="auto"/>
            </w:tcBorders>
          </w:tcPr>
          <w:p w14:paraId="68E9B688" w14:textId="77777777" w:rsidR="001E41F3" w:rsidRPr="009041A5" w:rsidRDefault="001E41F3">
            <w:pPr>
              <w:pStyle w:val="CRCoverPage"/>
              <w:spacing w:after="0"/>
              <w:rPr>
                <w:sz w:val="8"/>
                <w:szCs w:val="8"/>
              </w:rPr>
            </w:pPr>
          </w:p>
        </w:tc>
      </w:tr>
      <w:tr w:rsidR="001E41F3" w:rsidRPr="009041A5" w14:paraId="13D4AF59" w14:textId="77777777" w:rsidTr="00547111">
        <w:trPr>
          <w:cantSplit/>
        </w:trPr>
        <w:tc>
          <w:tcPr>
            <w:tcW w:w="1843" w:type="dxa"/>
            <w:tcBorders>
              <w:left w:val="single" w:sz="4" w:space="0" w:color="auto"/>
            </w:tcBorders>
          </w:tcPr>
          <w:p w14:paraId="1E6EA205" w14:textId="77777777" w:rsidR="001E41F3" w:rsidRPr="009041A5" w:rsidRDefault="001E41F3">
            <w:pPr>
              <w:pStyle w:val="CRCoverPage"/>
              <w:tabs>
                <w:tab w:val="right" w:pos="1759"/>
              </w:tabs>
              <w:spacing w:after="0"/>
              <w:rPr>
                <w:b/>
                <w:i/>
              </w:rPr>
            </w:pPr>
            <w:r w:rsidRPr="009041A5">
              <w:rPr>
                <w:b/>
                <w:i/>
              </w:rPr>
              <w:t>Category:</w:t>
            </w:r>
          </w:p>
        </w:tc>
        <w:tc>
          <w:tcPr>
            <w:tcW w:w="851" w:type="dxa"/>
            <w:shd w:val="pct30" w:color="FFFF00" w:fill="auto"/>
          </w:tcPr>
          <w:p w14:paraId="154A6113" w14:textId="16EAFA96" w:rsidR="001E41F3" w:rsidRPr="009041A5" w:rsidRDefault="00D40434" w:rsidP="00D24991">
            <w:pPr>
              <w:pStyle w:val="CRCoverPage"/>
              <w:spacing w:after="0"/>
              <w:ind w:left="100" w:right="-609"/>
              <w:rPr>
                <w:b/>
              </w:rPr>
            </w:pPr>
            <w:r w:rsidRPr="009041A5">
              <w:rPr>
                <w:b/>
              </w:rPr>
              <w:t>B</w:t>
            </w:r>
          </w:p>
        </w:tc>
        <w:tc>
          <w:tcPr>
            <w:tcW w:w="3402" w:type="dxa"/>
            <w:gridSpan w:val="5"/>
            <w:tcBorders>
              <w:left w:val="nil"/>
            </w:tcBorders>
          </w:tcPr>
          <w:p w14:paraId="617AE5C6" w14:textId="77777777" w:rsidR="001E41F3" w:rsidRPr="009041A5" w:rsidRDefault="001E41F3">
            <w:pPr>
              <w:pStyle w:val="CRCoverPage"/>
              <w:spacing w:after="0"/>
            </w:pPr>
          </w:p>
        </w:tc>
        <w:tc>
          <w:tcPr>
            <w:tcW w:w="1417" w:type="dxa"/>
            <w:gridSpan w:val="3"/>
            <w:tcBorders>
              <w:left w:val="nil"/>
            </w:tcBorders>
          </w:tcPr>
          <w:p w14:paraId="42CDCEE5" w14:textId="77777777" w:rsidR="001E41F3" w:rsidRPr="009041A5" w:rsidRDefault="001E41F3">
            <w:pPr>
              <w:pStyle w:val="CRCoverPage"/>
              <w:spacing w:after="0"/>
              <w:jc w:val="right"/>
              <w:rPr>
                <w:b/>
                <w:i/>
              </w:rPr>
            </w:pPr>
            <w:r w:rsidRPr="009041A5">
              <w:rPr>
                <w:b/>
                <w:i/>
              </w:rPr>
              <w:t>Release:</w:t>
            </w:r>
          </w:p>
        </w:tc>
        <w:tc>
          <w:tcPr>
            <w:tcW w:w="2127" w:type="dxa"/>
            <w:tcBorders>
              <w:right w:val="single" w:sz="4" w:space="0" w:color="auto"/>
            </w:tcBorders>
            <w:shd w:val="pct30" w:color="FFFF00" w:fill="auto"/>
          </w:tcPr>
          <w:p w14:paraId="6C870B98" w14:textId="04423185" w:rsidR="001E41F3" w:rsidRPr="009041A5" w:rsidRDefault="00D24991">
            <w:pPr>
              <w:pStyle w:val="CRCoverPage"/>
              <w:spacing w:after="0"/>
              <w:ind w:left="100"/>
            </w:pPr>
            <w:r w:rsidRPr="009041A5">
              <w:t>Rel</w:t>
            </w:r>
            <w:r w:rsidR="00D40434" w:rsidRPr="009041A5">
              <w:t>-19</w:t>
            </w:r>
          </w:p>
        </w:tc>
      </w:tr>
      <w:tr w:rsidR="001E41F3" w:rsidRPr="009041A5" w14:paraId="30122F0C" w14:textId="77777777" w:rsidTr="00547111">
        <w:tc>
          <w:tcPr>
            <w:tcW w:w="1843" w:type="dxa"/>
            <w:tcBorders>
              <w:left w:val="single" w:sz="4" w:space="0" w:color="auto"/>
              <w:bottom w:val="single" w:sz="4" w:space="0" w:color="auto"/>
            </w:tcBorders>
          </w:tcPr>
          <w:p w14:paraId="615796D0" w14:textId="77777777" w:rsidR="001E41F3" w:rsidRPr="009041A5" w:rsidRDefault="001E41F3">
            <w:pPr>
              <w:pStyle w:val="CRCoverPage"/>
              <w:spacing w:after="0"/>
              <w:rPr>
                <w:b/>
                <w:i/>
              </w:rPr>
            </w:pPr>
          </w:p>
        </w:tc>
        <w:tc>
          <w:tcPr>
            <w:tcW w:w="4677" w:type="dxa"/>
            <w:gridSpan w:val="8"/>
            <w:tcBorders>
              <w:bottom w:val="single" w:sz="4" w:space="0" w:color="auto"/>
            </w:tcBorders>
          </w:tcPr>
          <w:p w14:paraId="78418D37" w14:textId="77777777" w:rsidR="001E41F3" w:rsidRPr="009041A5" w:rsidRDefault="001E41F3">
            <w:pPr>
              <w:pStyle w:val="CRCoverPage"/>
              <w:spacing w:after="0"/>
              <w:ind w:left="383" w:hanging="383"/>
              <w:rPr>
                <w:i/>
                <w:sz w:val="18"/>
              </w:rPr>
            </w:pPr>
            <w:r w:rsidRPr="009041A5">
              <w:rPr>
                <w:i/>
                <w:sz w:val="18"/>
              </w:rPr>
              <w:t xml:space="preserve">Use </w:t>
            </w:r>
            <w:r w:rsidRPr="009041A5">
              <w:rPr>
                <w:i/>
                <w:sz w:val="18"/>
                <w:u w:val="single"/>
              </w:rPr>
              <w:t>one</w:t>
            </w:r>
            <w:r w:rsidRPr="009041A5">
              <w:rPr>
                <w:i/>
                <w:sz w:val="18"/>
              </w:rPr>
              <w:t xml:space="preserve"> of the following categories:</w:t>
            </w:r>
            <w:r w:rsidRPr="009041A5">
              <w:rPr>
                <w:b/>
                <w:i/>
                <w:sz w:val="18"/>
              </w:rPr>
              <w:br/>
              <w:t>F</w:t>
            </w:r>
            <w:r w:rsidRPr="009041A5">
              <w:rPr>
                <w:i/>
                <w:sz w:val="18"/>
              </w:rPr>
              <w:t xml:space="preserve">  (correction)</w:t>
            </w:r>
            <w:r w:rsidRPr="009041A5">
              <w:rPr>
                <w:i/>
                <w:sz w:val="18"/>
              </w:rPr>
              <w:br/>
            </w:r>
            <w:r w:rsidRPr="009041A5">
              <w:rPr>
                <w:b/>
                <w:i/>
                <w:sz w:val="18"/>
              </w:rPr>
              <w:t>A</w:t>
            </w:r>
            <w:r w:rsidRPr="009041A5">
              <w:rPr>
                <w:i/>
                <w:sz w:val="18"/>
              </w:rPr>
              <w:t xml:space="preserve">  (</w:t>
            </w:r>
            <w:r w:rsidR="00DE34CF" w:rsidRPr="009041A5">
              <w:rPr>
                <w:i/>
                <w:sz w:val="18"/>
              </w:rPr>
              <w:t xml:space="preserve">mirror </w:t>
            </w:r>
            <w:r w:rsidRPr="009041A5">
              <w:rPr>
                <w:i/>
                <w:sz w:val="18"/>
              </w:rPr>
              <w:t>correspond</w:t>
            </w:r>
            <w:r w:rsidR="00DE34CF" w:rsidRPr="009041A5">
              <w:rPr>
                <w:i/>
                <w:sz w:val="18"/>
              </w:rPr>
              <w:t xml:space="preserve">ing </w:t>
            </w:r>
            <w:r w:rsidRPr="009041A5">
              <w:rPr>
                <w:i/>
                <w:sz w:val="18"/>
              </w:rPr>
              <w:t xml:space="preserve">to a </w:t>
            </w:r>
            <w:r w:rsidR="00DE34CF" w:rsidRPr="009041A5">
              <w:rPr>
                <w:i/>
                <w:sz w:val="18"/>
              </w:rPr>
              <w:t xml:space="preserve">change </w:t>
            </w:r>
            <w:r w:rsidRPr="009041A5">
              <w:rPr>
                <w:i/>
                <w:sz w:val="18"/>
              </w:rPr>
              <w:t xml:space="preserve">in an earlier </w:t>
            </w:r>
            <w:r w:rsidR="00665C47" w:rsidRPr="009041A5">
              <w:rPr>
                <w:i/>
                <w:sz w:val="18"/>
              </w:rPr>
              <w:tab/>
            </w:r>
            <w:r w:rsidR="00665C47" w:rsidRPr="009041A5">
              <w:rPr>
                <w:i/>
                <w:sz w:val="18"/>
              </w:rPr>
              <w:tab/>
            </w:r>
            <w:r w:rsidR="00665C47" w:rsidRPr="009041A5">
              <w:rPr>
                <w:i/>
                <w:sz w:val="18"/>
              </w:rPr>
              <w:tab/>
            </w:r>
            <w:r w:rsidR="00665C47" w:rsidRPr="009041A5">
              <w:rPr>
                <w:i/>
                <w:sz w:val="18"/>
              </w:rPr>
              <w:tab/>
            </w:r>
            <w:r w:rsidR="00665C47" w:rsidRPr="009041A5">
              <w:rPr>
                <w:i/>
                <w:sz w:val="18"/>
              </w:rPr>
              <w:tab/>
            </w:r>
            <w:r w:rsidR="00665C47" w:rsidRPr="009041A5">
              <w:rPr>
                <w:i/>
                <w:sz w:val="18"/>
              </w:rPr>
              <w:tab/>
            </w:r>
            <w:r w:rsidR="00665C47" w:rsidRPr="009041A5">
              <w:rPr>
                <w:i/>
                <w:sz w:val="18"/>
              </w:rPr>
              <w:tab/>
            </w:r>
            <w:r w:rsidR="00665C47" w:rsidRPr="009041A5">
              <w:rPr>
                <w:i/>
                <w:sz w:val="18"/>
              </w:rPr>
              <w:tab/>
            </w:r>
            <w:r w:rsidR="00665C47" w:rsidRPr="009041A5">
              <w:rPr>
                <w:i/>
                <w:sz w:val="18"/>
              </w:rPr>
              <w:tab/>
            </w:r>
            <w:r w:rsidR="00665C47" w:rsidRPr="009041A5">
              <w:rPr>
                <w:i/>
                <w:sz w:val="18"/>
              </w:rPr>
              <w:tab/>
            </w:r>
            <w:r w:rsidR="00665C47" w:rsidRPr="009041A5">
              <w:rPr>
                <w:i/>
                <w:sz w:val="18"/>
              </w:rPr>
              <w:tab/>
            </w:r>
            <w:r w:rsidR="00665C47" w:rsidRPr="009041A5">
              <w:rPr>
                <w:i/>
                <w:sz w:val="18"/>
              </w:rPr>
              <w:tab/>
            </w:r>
            <w:r w:rsidR="00665C47" w:rsidRPr="009041A5">
              <w:rPr>
                <w:i/>
                <w:sz w:val="18"/>
              </w:rPr>
              <w:tab/>
            </w:r>
            <w:r w:rsidRPr="009041A5">
              <w:rPr>
                <w:i/>
                <w:sz w:val="18"/>
              </w:rPr>
              <w:t>release)</w:t>
            </w:r>
            <w:r w:rsidRPr="009041A5">
              <w:rPr>
                <w:i/>
                <w:sz w:val="18"/>
              </w:rPr>
              <w:br/>
            </w:r>
            <w:r w:rsidRPr="009041A5">
              <w:rPr>
                <w:b/>
                <w:i/>
                <w:sz w:val="18"/>
              </w:rPr>
              <w:t>B</w:t>
            </w:r>
            <w:r w:rsidRPr="009041A5">
              <w:rPr>
                <w:i/>
                <w:sz w:val="18"/>
              </w:rPr>
              <w:t xml:space="preserve">  (addition of feature), </w:t>
            </w:r>
            <w:r w:rsidRPr="009041A5">
              <w:rPr>
                <w:i/>
                <w:sz w:val="18"/>
              </w:rPr>
              <w:br/>
            </w:r>
            <w:r w:rsidRPr="009041A5">
              <w:rPr>
                <w:b/>
                <w:i/>
                <w:sz w:val="18"/>
              </w:rPr>
              <w:t>C</w:t>
            </w:r>
            <w:r w:rsidRPr="009041A5">
              <w:rPr>
                <w:i/>
                <w:sz w:val="18"/>
              </w:rPr>
              <w:t xml:space="preserve">  (functional modification of feature)</w:t>
            </w:r>
            <w:r w:rsidRPr="009041A5">
              <w:rPr>
                <w:i/>
                <w:sz w:val="18"/>
              </w:rPr>
              <w:br/>
            </w:r>
            <w:r w:rsidRPr="009041A5">
              <w:rPr>
                <w:b/>
                <w:i/>
                <w:sz w:val="18"/>
              </w:rPr>
              <w:t>D</w:t>
            </w:r>
            <w:r w:rsidRPr="009041A5">
              <w:rPr>
                <w:i/>
                <w:sz w:val="18"/>
              </w:rPr>
              <w:t xml:space="preserve">  (editorial modification)</w:t>
            </w:r>
          </w:p>
          <w:p w14:paraId="05D36727" w14:textId="0A9E9C48" w:rsidR="001E41F3" w:rsidRPr="009041A5" w:rsidRDefault="001E41F3">
            <w:pPr>
              <w:pStyle w:val="CRCoverPage"/>
            </w:pPr>
            <w:r w:rsidRPr="009041A5">
              <w:rPr>
                <w:sz w:val="18"/>
              </w:rPr>
              <w:t>Detailed explanations of the above categories can</w:t>
            </w:r>
            <w:r w:rsidRPr="009041A5">
              <w:rPr>
                <w:sz w:val="18"/>
              </w:rPr>
              <w:br/>
              <w:t>be found in 3GPP TR 21.900.</w:t>
            </w:r>
          </w:p>
        </w:tc>
        <w:tc>
          <w:tcPr>
            <w:tcW w:w="3120" w:type="dxa"/>
            <w:gridSpan w:val="2"/>
            <w:tcBorders>
              <w:bottom w:val="single" w:sz="4" w:space="0" w:color="auto"/>
              <w:right w:val="single" w:sz="4" w:space="0" w:color="auto"/>
            </w:tcBorders>
          </w:tcPr>
          <w:p w14:paraId="1A28F380" w14:textId="4FAA319D" w:rsidR="00D9124E" w:rsidRPr="009041A5" w:rsidRDefault="001E41F3" w:rsidP="00BD6BB8">
            <w:pPr>
              <w:pStyle w:val="CRCoverPage"/>
              <w:tabs>
                <w:tab w:val="left" w:pos="950"/>
              </w:tabs>
              <w:spacing w:after="0"/>
              <w:ind w:left="241" w:hanging="241"/>
              <w:rPr>
                <w:i/>
                <w:sz w:val="18"/>
              </w:rPr>
            </w:pPr>
            <w:r w:rsidRPr="009041A5">
              <w:rPr>
                <w:i/>
                <w:sz w:val="18"/>
              </w:rPr>
              <w:t xml:space="preserve">Use </w:t>
            </w:r>
            <w:r w:rsidRPr="009041A5">
              <w:rPr>
                <w:i/>
                <w:sz w:val="18"/>
                <w:u w:val="single"/>
              </w:rPr>
              <w:t>one</w:t>
            </w:r>
            <w:r w:rsidRPr="009041A5">
              <w:rPr>
                <w:i/>
                <w:sz w:val="18"/>
              </w:rPr>
              <w:t xml:space="preserve"> of the following releases:</w:t>
            </w:r>
            <w:r w:rsidRPr="009041A5">
              <w:rPr>
                <w:i/>
                <w:sz w:val="18"/>
              </w:rPr>
              <w:br/>
              <w:t>Rel-8</w:t>
            </w:r>
            <w:r w:rsidRPr="009041A5">
              <w:rPr>
                <w:i/>
                <w:sz w:val="18"/>
              </w:rPr>
              <w:tab/>
              <w:t>(Release 8)</w:t>
            </w:r>
            <w:r w:rsidR="007C2097" w:rsidRPr="009041A5">
              <w:rPr>
                <w:i/>
                <w:sz w:val="18"/>
              </w:rPr>
              <w:br/>
              <w:t>Rel-9</w:t>
            </w:r>
            <w:r w:rsidR="007C2097" w:rsidRPr="009041A5">
              <w:rPr>
                <w:i/>
                <w:sz w:val="18"/>
              </w:rPr>
              <w:tab/>
              <w:t>(Release 9)</w:t>
            </w:r>
            <w:r w:rsidR="009777D9" w:rsidRPr="009041A5">
              <w:rPr>
                <w:i/>
                <w:sz w:val="18"/>
              </w:rPr>
              <w:br/>
              <w:t>Rel-10</w:t>
            </w:r>
            <w:r w:rsidR="009777D9" w:rsidRPr="009041A5">
              <w:rPr>
                <w:i/>
                <w:sz w:val="18"/>
              </w:rPr>
              <w:tab/>
              <w:t>(Release 10)</w:t>
            </w:r>
            <w:r w:rsidR="000C038A" w:rsidRPr="009041A5">
              <w:rPr>
                <w:i/>
                <w:sz w:val="18"/>
              </w:rPr>
              <w:br/>
              <w:t>Rel-11</w:t>
            </w:r>
            <w:r w:rsidR="000C038A" w:rsidRPr="009041A5">
              <w:rPr>
                <w:i/>
                <w:sz w:val="18"/>
              </w:rPr>
              <w:tab/>
              <w:t>(Release 11)</w:t>
            </w:r>
            <w:r w:rsidR="000C038A" w:rsidRPr="009041A5">
              <w:rPr>
                <w:i/>
                <w:sz w:val="18"/>
              </w:rPr>
              <w:br/>
            </w:r>
            <w:r w:rsidR="002E472E" w:rsidRPr="009041A5">
              <w:rPr>
                <w:i/>
                <w:sz w:val="18"/>
              </w:rPr>
              <w:t>…</w:t>
            </w:r>
            <w:r w:rsidR="0051580D" w:rsidRPr="009041A5">
              <w:rPr>
                <w:i/>
                <w:sz w:val="18"/>
              </w:rPr>
              <w:br/>
            </w:r>
            <w:r w:rsidR="002E472E" w:rsidRPr="009041A5">
              <w:rPr>
                <w:i/>
                <w:sz w:val="18"/>
              </w:rPr>
              <w:t>Rel-18</w:t>
            </w:r>
            <w:r w:rsidR="002E472E" w:rsidRPr="009041A5">
              <w:rPr>
                <w:i/>
                <w:sz w:val="18"/>
              </w:rPr>
              <w:tab/>
              <w:t>(Release 18)</w:t>
            </w:r>
            <w:r w:rsidR="00C870F6" w:rsidRPr="009041A5">
              <w:rPr>
                <w:i/>
                <w:sz w:val="18"/>
              </w:rPr>
              <w:br/>
              <w:t>Rel-19</w:t>
            </w:r>
            <w:r w:rsidR="00653DE4" w:rsidRPr="009041A5">
              <w:rPr>
                <w:i/>
                <w:sz w:val="18"/>
              </w:rPr>
              <w:tab/>
              <w:t>(Release 19)</w:t>
            </w:r>
            <w:r w:rsidR="00D9124E" w:rsidRPr="009041A5">
              <w:rPr>
                <w:i/>
                <w:sz w:val="18"/>
              </w:rPr>
              <w:t xml:space="preserve"> </w:t>
            </w:r>
            <w:r w:rsidR="00D9124E" w:rsidRPr="009041A5">
              <w:rPr>
                <w:i/>
                <w:sz w:val="18"/>
              </w:rPr>
              <w:br/>
              <w:t>Rel-20</w:t>
            </w:r>
            <w:r w:rsidR="00D9124E" w:rsidRPr="009041A5">
              <w:rPr>
                <w:i/>
                <w:sz w:val="18"/>
              </w:rPr>
              <w:tab/>
              <w:t>(Release 20)</w:t>
            </w:r>
            <w:r w:rsidR="005229DE" w:rsidRPr="009041A5">
              <w:rPr>
                <w:i/>
                <w:sz w:val="18"/>
              </w:rPr>
              <w:br/>
              <w:t>Rel-21</w:t>
            </w:r>
            <w:r w:rsidR="005229DE" w:rsidRPr="009041A5">
              <w:rPr>
                <w:i/>
                <w:sz w:val="18"/>
              </w:rPr>
              <w:tab/>
              <w:t>(Release 21)</w:t>
            </w:r>
          </w:p>
        </w:tc>
      </w:tr>
      <w:tr w:rsidR="001E41F3" w:rsidRPr="009041A5" w14:paraId="7FBEB8E7" w14:textId="77777777" w:rsidTr="00547111">
        <w:tc>
          <w:tcPr>
            <w:tcW w:w="1843" w:type="dxa"/>
          </w:tcPr>
          <w:p w14:paraId="44A3A604" w14:textId="77777777" w:rsidR="001E41F3" w:rsidRPr="009041A5" w:rsidRDefault="001E41F3">
            <w:pPr>
              <w:pStyle w:val="CRCoverPage"/>
              <w:spacing w:after="0"/>
              <w:rPr>
                <w:b/>
                <w:i/>
                <w:sz w:val="8"/>
                <w:szCs w:val="8"/>
              </w:rPr>
            </w:pPr>
          </w:p>
        </w:tc>
        <w:tc>
          <w:tcPr>
            <w:tcW w:w="7797" w:type="dxa"/>
            <w:gridSpan w:val="10"/>
          </w:tcPr>
          <w:p w14:paraId="5524CC4E" w14:textId="77777777" w:rsidR="001E41F3" w:rsidRPr="009041A5" w:rsidRDefault="001E41F3">
            <w:pPr>
              <w:pStyle w:val="CRCoverPage"/>
              <w:spacing w:after="0"/>
              <w:rPr>
                <w:sz w:val="8"/>
                <w:szCs w:val="8"/>
              </w:rPr>
            </w:pPr>
          </w:p>
        </w:tc>
      </w:tr>
      <w:tr w:rsidR="001E41F3" w:rsidRPr="009041A5" w14:paraId="1256F52C" w14:textId="77777777" w:rsidTr="00547111">
        <w:tc>
          <w:tcPr>
            <w:tcW w:w="2694" w:type="dxa"/>
            <w:gridSpan w:val="2"/>
            <w:tcBorders>
              <w:top w:val="single" w:sz="4" w:space="0" w:color="auto"/>
              <w:left w:val="single" w:sz="4" w:space="0" w:color="auto"/>
            </w:tcBorders>
          </w:tcPr>
          <w:p w14:paraId="52C87DB0" w14:textId="77777777" w:rsidR="001E41F3" w:rsidRPr="009041A5" w:rsidRDefault="001E41F3">
            <w:pPr>
              <w:pStyle w:val="CRCoverPage"/>
              <w:tabs>
                <w:tab w:val="right" w:pos="2184"/>
              </w:tabs>
              <w:spacing w:after="0"/>
              <w:rPr>
                <w:b/>
                <w:i/>
              </w:rPr>
            </w:pPr>
            <w:r w:rsidRPr="009041A5">
              <w:rPr>
                <w:b/>
                <w:i/>
              </w:rPr>
              <w:t>Reason for change:</w:t>
            </w:r>
          </w:p>
        </w:tc>
        <w:tc>
          <w:tcPr>
            <w:tcW w:w="6946" w:type="dxa"/>
            <w:gridSpan w:val="9"/>
            <w:tcBorders>
              <w:top w:val="single" w:sz="4" w:space="0" w:color="auto"/>
              <w:right w:val="single" w:sz="4" w:space="0" w:color="auto"/>
            </w:tcBorders>
            <w:shd w:val="pct30" w:color="FFFF00" w:fill="auto"/>
          </w:tcPr>
          <w:p w14:paraId="46436FF3" w14:textId="45BC9CB4" w:rsidR="00DA4F6E" w:rsidRDefault="00432DC6">
            <w:pPr>
              <w:pStyle w:val="CRCoverPage"/>
              <w:spacing w:after="0"/>
              <w:ind w:left="100"/>
            </w:pPr>
            <w:r w:rsidRPr="009041A5">
              <w:t>SA2 added a new LP-WUS feature to Rel-19 with CRs in S2-2511246 (TS 23.501) a</w:t>
            </w:r>
            <w:r w:rsidR="00597139">
              <w:t>n</w:t>
            </w:r>
            <w:r w:rsidRPr="009041A5">
              <w:t>d S2-2511209 (TS 23.502)</w:t>
            </w:r>
            <w:r w:rsidR="00DA4F6E">
              <w:t>, which specify the following new functionality:</w:t>
            </w:r>
          </w:p>
          <w:p w14:paraId="1390BB7C" w14:textId="69A96BFE" w:rsidR="00DA4F6E" w:rsidRPr="00E45010" w:rsidRDefault="00DA4F6E" w:rsidP="00DA4F6E">
            <w:pPr>
              <w:pStyle w:val="CRCoverPage"/>
              <w:numPr>
                <w:ilvl w:val="0"/>
                <w:numId w:val="34"/>
              </w:numPr>
              <w:spacing w:after="0"/>
              <w:rPr>
                <w:rFonts w:ascii="Times New Roman" w:hAnsi="Times New Roman"/>
              </w:rPr>
            </w:pPr>
            <w:r w:rsidRPr="00E45010">
              <w:rPr>
                <w:rFonts w:ascii="Times New Roman" w:hAnsi="Times New Roman"/>
              </w:rPr>
              <w:t xml:space="preserve">The UE shall indicate the support of LP-WUS disabling in the Registration Request message via the UE MM Core Network Capability…. If the UE supports disabling LP-WUS and the AMF has determined to disable LP-WUS … (AKF) provides it to the UE in </w:t>
            </w:r>
            <w:r w:rsidR="00E45010">
              <w:rPr>
                <w:rFonts w:ascii="Times New Roman" w:hAnsi="Times New Roman"/>
              </w:rPr>
              <w:t xml:space="preserve">… </w:t>
            </w:r>
            <w:r w:rsidRPr="00E45010">
              <w:rPr>
                <w:rFonts w:ascii="Times New Roman" w:hAnsi="Times New Roman"/>
              </w:rPr>
              <w:t>Registration Accept</w:t>
            </w:r>
            <w:r w:rsidR="00E45010">
              <w:rPr>
                <w:rFonts w:ascii="Times New Roman" w:hAnsi="Times New Roman"/>
              </w:rPr>
              <w:t xml:space="preserve"> </w:t>
            </w:r>
            <w:r w:rsidR="00E45010" w:rsidRPr="00E45010">
              <w:rPr>
                <w:rFonts w:ascii="Times New Roman" w:hAnsi="Times New Roman"/>
              </w:rPr>
              <w:t>or UE Configuration Update</w:t>
            </w:r>
            <w:r w:rsidRPr="00E45010">
              <w:rPr>
                <w:rFonts w:ascii="Times New Roman" w:hAnsi="Times New Roman"/>
              </w:rPr>
              <w:t xml:space="preserve"> message</w:t>
            </w:r>
            <w:r w:rsidR="00BA5BA7">
              <w:rPr>
                <w:rFonts w:ascii="Times New Roman" w:hAnsi="Times New Roman"/>
              </w:rPr>
              <w:t xml:space="preserve"> (</w:t>
            </w:r>
            <w:r w:rsidR="00BA5BA7" w:rsidRPr="00BA5BA7">
              <w:rPr>
                <w:rFonts w:ascii="Times New Roman" w:hAnsi="Times New Roman"/>
              </w:rPr>
              <w:t>LP-WUS Disabled indication</w:t>
            </w:r>
            <w:r w:rsidR="00BA5BA7">
              <w:rPr>
                <w:rFonts w:ascii="Times New Roman" w:hAnsi="Times New Roman"/>
              </w:rPr>
              <w:t>)</w:t>
            </w:r>
            <w:r w:rsidRPr="00E45010">
              <w:rPr>
                <w:rFonts w:ascii="Times New Roman" w:hAnsi="Times New Roman"/>
              </w:rPr>
              <w:t>.</w:t>
            </w:r>
          </w:p>
          <w:p w14:paraId="13B18C05" w14:textId="77777777" w:rsidR="00DA4F6E" w:rsidRDefault="00DA4F6E">
            <w:pPr>
              <w:pStyle w:val="CRCoverPage"/>
              <w:spacing w:after="0"/>
              <w:ind w:left="100"/>
            </w:pPr>
          </w:p>
          <w:p w14:paraId="708AA7DE" w14:textId="4B3C64B0" w:rsidR="001E41F3" w:rsidRPr="009041A5" w:rsidRDefault="00092F71" w:rsidP="00092F71">
            <w:pPr>
              <w:pStyle w:val="CRCoverPage"/>
              <w:spacing w:after="0"/>
              <w:ind w:left="100"/>
            </w:pPr>
            <w:r>
              <w:t>In the downlink direction, the above CRs leave it up to CT1 to specify which IE shall deliver the "</w:t>
            </w:r>
            <w:r w:rsidRPr="00092F71">
              <w:t>LP-WUS Disabled indication</w:t>
            </w:r>
            <w:r>
              <w:t xml:space="preserve">" to the UE. </w:t>
            </w:r>
            <w:r w:rsidR="002A1FA0" w:rsidRPr="009041A5">
              <w:t xml:space="preserve">This CR </w:t>
            </w:r>
            <w:r>
              <w:t xml:space="preserve">proposes to </w:t>
            </w:r>
            <w:r w:rsidR="009622F4">
              <w:t>re</w:t>
            </w:r>
            <w:r>
              <w:t xml:space="preserve">use </w:t>
            </w:r>
            <w:r w:rsidR="009622F4">
              <w:t>"</w:t>
            </w:r>
            <w:r w:rsidR="009622F4" w:rsidRPr="009622F4">
              <w:t>LP-WUSPS assistance information</w:t>
            </w:r>
            <w:r w:rsidR="009622F4">
              <w:t>" IE</w:t>
            </w:r>
            <w:r w:rsidR="009622F4" w:rsidRPr="009622F4">
              <w:t xml:space="preserve"> type, which is used </w:t>
            </w:r>
            <w:r w:rsidR="00E02F68">
              <w:t>by</w:t>
            </w:r>
            <w:r w:rsidR="009622F4" w:rsidRPr="009622F4">
              <w:t xml:space="preserve"> optional IEs in both Registration accept and Configuration update command</w:t>
            </w:r>
            <w:r w:rsidR="00934BBC">
              <w:t xml:space="preserve"> messages (see the postponed </w:t>
            </w:r>
            <w:r w:rsidR="00934BBC" w:rsidRPr="00934BBC">
              <w:t>CR7014</w:t>
            </w:r>
            <w:r w:rsidR="00934BBC">
              <w:t xml:space="preserve"> in </w:t>
            </w:r>
            <w:r w:rsidR="00934BBC" w:rsidRPr="00934BBC">
              <w:t>C1-256107</w:t>
            </w:r>
            <w:r w:rsidR="00934BBC">
              <w:t>).</w:t>
            </w:r>
          </w:p>
        </w:tc>
      </w:tr>
      <w:tr w:rsidR="001E41F3" w:rsidRPr="009041A5" w14:paraId="4CA74D09" w14:textId="77777777" w:rsidTr="00547111">
        <w:tc>
          <w:tcPr>
            <w:tcW w:w="2694" w:type="dxa"/>
            <w:gridSpan w:val="2"/>
            <w:tcBorders>
              <w:left w:val="single" w:sz="4" w:space="0" w:color="auto"/>
            </w:tcBorders>
          </w:tcPr>
          <w:p w14:paraId="2D0866D6" w14:textId="77777777" w:rsidR="001E41F3" w:rsidRPr="009041A5"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9041A5" w:rsidRDefault="001E41F3">
            <w:pPr>
              <w:pStyle w:val="CRCoverPage"/>
              <w:spacing w:after="0"/>
              <w:rPr>
                <w:sz w:val="8"/>
                <w:szCs w:val="8"/>
              </w:rPr>
            </w:pPr>
          </w:p>
        </w:tc>
      </w:tr>
      <w:tr w:rsidR="001E41F3" w:rsidRPr="009041A5" w14:paraId="21016551" w14:textId="77777777" w:rsidTr="00547111">
        <w:tc>
          <w:tcPr>
            <w:tcW w:w="2694" w:type="dxa"/>
            <w:gridSpan w:val="2"/>
            <w:tcBorders>
              <w:left w:val="single" w:sz="4" w:space="0" w:color="auto"/>
            </w:tcBorders>
          </w:tcPr>
          <w:p w14:paraId="49433147" w14:textId="77777777" w:rsidR="001E41F3" w:rsidRPr="009041A5" w:rsidRDefault="001E41F3">
            <w:pPr>
              <w:pStyle w:val="CRCoverPage"/>
              <w:tabs>
                <w:tab w:val="right" w:pos="2184"/>
              </w:tabs>
              <w:spacing w:after="0"/>
              <w:rPr>
                <w:b/>
                <w:i/>
              </w:rPr>
            </w:pPr>
            <w:r w:rsidRPr="009041A5">
              <w:rPr>
                <w:b/>
                <w:i/>
              </w:rPr>
              <w:t>Summary of change</w:t>
            </w:r>
            <w:r w:rsidR="0051580D" w:rsidRPr="009041A5">
              <w:rPr>
                <w:b/>
                <w:i/>
              </w:rPr>
              <w:t>:</w:t>
            </w:r>
          </w:p>
        </w:tc>
        <w:tc>
          <w:tcPr>
            <w:tcW w:w="6946" w:type="dxa"/>
            <w:gridSpan w:val="9"/>
            <w:tcBorders>
              <w:right w:val="single" w:sz="4" w:space="0" w:color="auto"/>
            </w:tcBorders>
            <w:shd w:val="pct30" w:color="FFFF00" w:fill="auto"/>
          </w:tcPr>
          <w:p w14:paraId="3E81DDA4" w14:textId="021CDF6B" w:rsidR="001E41F3" w:rsidRDefault="00CF542A">
            <w:pPr>
              <w:pStyle w:val="CRCoverPage"/>
              <w:spacing w:after="0"/>
              <w:ind w:left="100"/>
            </w:pPr>
            <w:r>
              <w:t>The following changes apply – (a)</w:t>
            </w:r>
            <w:r w:rsidR="00A16C74">
              <w:t xml:space="preserve"> "</w:t>
            </w:r>
            <w:r w:rsidR="00A16C74" w:rsidRPr="00A16C74">
              <w:t xml:space="preserve">LP-WUS Disabling </w:t>
            </w:r>
            <w:r w:rsidR="00597139">
              <w:t>Support</w:t>
            </w:r>
            <w:r w:rsidR="00A16C74">
              <w:t>" (LP-WUS-D</w:t>
            </w:r>
            <w:r w:rsidR="00597139">
              <w:t>S</w:t>
            </w:r>
            <w:r w:rsidR="00A16C74">
              <w:t xml:space="preserve">) is added to the </w:t>
            </w:r>
            <w:r w:rsidR="00A16C74" w:rsidRPr="009041A5">
              <w:t>5GMM capability</w:t>
            </w:r>
            <w:r w:rsidR="00A16C74">
              <w:t xml:space="preserve"> IE type,</w:t>
            </w:r>
            <w:r>
              <w:t xml:space="preserve"> </w:t>
            </w:r>
            <w:r w:rsidR="00A16C74">
              <w:t xml:space="preserve">(b) </w:t>
            </w:r>
            <w:r>
              <w:t xml:space="preserve">the </w:t>
            </w:r>
            <w:r w:rsidRPr="00937B2F">
              <w:t>LP-WUSPS assistance information type</w:t>
            </w:r>
            <w:r>
              <w:t>s are extend</w:t>
            </w:r>
            <w:r w:rsidR="002F0BAE">
              <w:t>ed</w:t>
            </w:r>
            <w:r>
              <w:t xml:space="preserve">, </w:t>
            </w:r>
            <w:r w:rsidR="00A16C74">
              <w:t>i.e. now t</w:t>
            </w:r>
            <w:r w:rsidR="00A16C74" w:rsidRPr="00937B2F">
              <w:t>he LP-WUSPS assistance information IE may contain more than one LP-WUSPS assistance information types</w:t>
            </w:r>
            <w:r w:rsidR="00A16C74">
              <w:t xml:space="preserve">, </w:t>
            </w:r>
            <w:r>
              <w:t>(</w:t>
            </w:r>
            <w:r w:rsidR="00A16C74">
              <w:t>c</w:t>
            </w:r>
            <w:r>
              <w:t xml:space="preserve">) new </w:t>
            </w:r>
            <w:r w:rsidRPr="00937B2F">
              <w:t>LP-WUSPS assistance information type</w:t>
            </w:r>
            <w:r>
              <w:t xml:space="preserve"> is adde</w:t>
            </w:r>
            <w:r w:rsidR="00F66448">
              <w:t xml:space="preserve">d – </w:t>
            </w:r>
            <w:r w:rsidR="00F66448" w:rsidRPr="00F66448">
              <w:t>LP-WUS Disabled Indication</w:t>
            </w:r>
            <w:r>
              <w:t>.</w:t>
            </w:r>
            <w:r w:rsidR="00851F24">
              <w:t xml:space="preserve"> </w:t>
            </w:r>
          </w:p>
          <w:p w14:paraId="0AAE02D4" w14:textId="77777777" w:rsidR="009E2ACE" w:rsidRDefault="009E2ACE">
            <w:pPr>
              <w:pStyle w:val="CRCoverPage"/>
              <w:spacing w:after="0"/>
              <w:ind w:left="100"/>
            </w:pPr>
          </w:p>
          <w:p w14:paraId="6DAC4C5F" w14:textId="1E7D295C" w:rsidR="009E2ACE" w:rsidRPr="009041A5" w:rsidRDefault="009E2ACE">
            <w:pPr>
              <w:pStyle w:val="CRCoverPage"/>
              <w:spacing w:after="0"/>
              <w:ind w:left="100"/>
            </w:pPr>
            <w:r w:rsidRPr="009E2ACE">
              <w:t xml:space="preserve">LP-WUSPS assistance information type's binary value 011 is marked as spare. This value may be used in future for e.g. LP-WUS Enable Indication. Shall be ignored by </w:t>
            </w:r>
            <w:r>
              <w:t xml:space="preserve">a </w:t>
            </w:r>
            <w:r w:rsidRPr="009E2ACE">
              <w:t>legacy receiver.</w:t>
            </w:r>
          </w:p>
          <w:p w14:paraId="59D29D45" w14:textId="77777777" w:rsidR="00F95115" w:rsidRPr="009041A5" w:rsidRDefault="00F95115">
            <w:pPr>
              <w:pStyle w:val="CRCoverPage"/>
              <w:spacing w:after="0"/>
              <w:ind w:left="100"/>
            </w:pPr>
          </w:p>
          <w:p w14:paraId="0DDC6A1C" w14:textId="5BDF5C42" w:rsidR="00F95115" w:rsidRPr="009041A5" w:rsidRDefault="00F95115">
            <w:pPr>
              <w:pStyle w:val="CRCoverPage"/>
              <w:spacing w:after="0"/>
              <w:ind w:left="100"/>
            </w:pPr>
            <w:r w:rsidRPr="009041A5">
              <w:rPr>
                <w:b/>
                <w:bCs/>
              </w:rPr>
              <w:t>Backward compatibility analysis:</w:t>
            </w:r>
          </w:p>
          <w:p w14:paraId="31C656EC" w14:textId="03B56ABA" w:rsidR="00F95115" w:rsidRPr="009041A5" w:rsidRDefault="00346A22" w:rsidP="00A16C74">
            <w:pPr>
              <w:pStyle w:val="CRCoverPage"/>
              <w:spacing w:after="0"/>
              <w:ind w:left="100"/>
            </w:pPr>
            <w:r w:rsidRPr="00934BBC">
              <w:t xml:space="preserve">The </w:t>
            </w:r>
            <w:r w:rsidR="00A16C74">
              <w:t xml:space="preserve">first change is </w:t>
            </w:r>
            <w:r w:rsidRPr="00934BBC">
              <w:t xml:space="preserve">backward </w:t>
            </w:r>
            <w:r w:rsidR="00934BBC">
              <w:t>in</w:t>
            </w:r>
            <w:r w:rsidRPr="00934BBC">
              <w:t>compatible</w:t>
            </w:r>
            <w:r w:rsidR="00A16C74">
              <w:t>. The second change is not,</w:t>
            </w:r>
            <w:r w:rsidRPr="00934BBC">
              <w:t xml:space="preserve"> b</w:t>
            </w:r>
            <w:r w:rsidR="00934BBC">
              <w:t xml:space="preserve">ut the proposal is based on the postponed Re-19 </w:t>
            </w:r>
            <w:r w:rsidR="00934BBC" w:rsidRPr="00934BBC">
              <w:t>CR7014</w:t>
            </w:r>
            <w:r w:rsidR="00934BBC">
              <w:t xml:space="preserve"> in </w:t>
            </w:r>
            <w:r w:rsidR="00934BBC" w:rsidRPr="00934BBC">
              <w:t>C1-256107</w:t>
            </w:r>
            <w:r w:rsidR="00934BBC">
              <w:t xml:space="preserve"> (2025-10) and the UE type in question was added to the spec in Rel-19</w:t>
            </w:r>
            <w:r w:rsidRPr="00934BBC">
              <w:t>.</w:t>
            </w:r>
          </w:p>
        </w:tc>
      </w:tr>
      <w:tr w:rsidR="001E41F3" w:rsidRPr="009041A5" w14:paraId="1F886379" w14:textId="77777777" w:rsidTr="00547111">
        <w:tc>
          <w:tcPr>
            <w:tcW w:w="2694" w:type="dxa"/>
            <w:gridSpan w:val="2"/>
            <w:tcBorders>
              <w:left w:val="single" w:sz="4" w:space="0" w:color="auto"/>
            </w:tcBorders>
          </w:tcPr>
          <w:p w14:paraId="4D989623" w14:textId="77777777" w:rsidR="001E41F3" w:rsidRPr="009041A5"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9041A5" w:rsidRDefault="001E41F3">
            <w:pPr>
              <w:pStyle w:val="CRCoverPage"/>
              <w:spacing w:after="0"/>
              <w:rPr>
                <w:sz w:val="8"/>
                <w:szCs w:val="8"/>
              </w:rPr>
            </w:pPr>
          </w:p>
        </w:tc>
      </w:tr>
      <w:tr w:rsidR="001E41F3" w:rsidRPr="009041A5" w14:paraId="678D7BF9" w14:textId="77777777" w:rsidTr="00547111">
        <w:tc>
          <w:tcPr>
            <w:tcW w:w="2694" w:type="dxa"/>
            <w:gridSpan w:val="2"/>
            <w:tcBorders>
              <w:left w:val="single" w:sz="4" w:space="0" w:color="auto"/>
              <w:bottom w:val="single" w:sz="4" w:space="0" w:color="auto"/>
            </w:tcBorders>
          </w:tcPr>
          <w:p w14:paraId="4E5CE1B6" w14:textId="77777777" w:rsidR="001E41F3" w:rsidRPr="009041A5" w:rsidRDefault="001E41F3">
            <w:pPr>
              <w:pStyle w:val="CRCoverPage"/>
              <w:tabs>
                <w:tab w:val="right" w:pos="2184"/>
              </w:tabs>
              <w:spacing w:after="0"/>
              <w:rPr>
                <w:b/>
                <w:i/>
              </w:rPr>
            </w:pPr>
            <w:r w:rsidRPr="009041A5">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AFFBE28" w:rsidR="001E41F3" w:rsidRPr="009041A5" w:rsidRDefault="002A1FA0">
            <w:pPr>
              <w:pStyle w:val="CRCoverPage"/>
              <w:spacing w:after="0"/>
              <w:ind w:left="100"/>
            </w:pPr>
            <w:r w:rsidRPr="009041A5">
              <w:t>Stage 2 requirements cannot be met.</w:t>
            </w:r>
          </w:p>
        </w:tc>
      </w:tr>
      <w:tr w:rsidR="001E41F3" w:rsidRPr="009041A5" w14:paraId="034AF533" w14:textId="77777777" w:rsidTr="00547111">
        <w:tc>
          <w:tcPr>
            <w:tcW w:w="2694" w:type="dxa"/>
            <w:gridSpan w:val="2"/>
          </w:tcPr>
          <w:p w14:paraId="39D9EB5B" w14:textId="77777777" w:rsidR="001E41F3" w:rsidRPr="009041A5" w:rsidRDefault="001E41F3">
            <w:pPr>
              <w:pStyle w:val="CRCoverPage"/>
              <w:spacing w:after="0"/>
              <w:rPr>
                <w:b/>
                <w:i/>
                <w:sz w:val="8"/>
                <w:szCs w:val="8"/>
              </w:rPr>
            </w:pPr>
          </w:p>
        </w:tc>
        <w:tc>
          <w:tcPr>
            <w:tcW w:w="6946" w:type="dxa"/>
            <w:gridSpan w:val="9"/>
          </w:tcPr>
          <w:p w14:paraId="7826CB1C" w14:textId="77777777" w:rsidR="001E41F3" w:rsidRPr="009041A5" w:rsidRDefault="001E41F3">
            <w:pPr>
              <w:pStyle w:val="CRCoverPage"/>
              <w:spacing w:after="0"/>
              <w:rPr>
                <w:sz w:val="8"/>
                <w:szCs w:val="8"/>
              </w:rPr>
            </w:pPr>
          </w:p>
        </w:tc>
      </w:tr>
      <w:tr w:rsidR="001E41F3" w:rsidRPr="009041A5" w14:paraId="6A17D7AC" w14:textId="77777777" w:rsidTr="00547111">
        <w:tc>
          <w:tcPr>
            <w:tcW w:w="2694" w:type="dxa"/>
            <w:gridSpan w:val="2"/>
            <w:tcBorders>
              <w:top w:val="single" w:sz="4" w:space="0" w:color="auto"/>
              <w:left w:val="single" w:sz="4" w:space="0" w:color="auto"/>
            </w:tcBorders>
          </w:tcPr>
          <w:p w14:paraId="6DAD5B19" w14:textId="77777777" w:rsidR="001E41F3" w:rsidRPr="009041A5" w:rsidRDefault="001E41F3">
            <w:pPr>
              <w:pStyle w:val="CRCoverPage"/>
              <w:tabs>
                <w:tab w:val="right" w:pos="2184"/>
              </w:tabs>
              <w:spacing w:after="0"/>
              <w:rPr>
                <w:b/>
                <w:i/>
              </w:rPr>
            </w:pPr>
            <w:r w:rsidRPr="009041A5">
              <w:rPr>
                <w:b/>
                <w:i/>
              </w:rPr>
              <w:t>Clauses affected:</w:t>
            </w:r>
          </w:p>
        </w:tc>
        <w:tc>
          <w:tcPr>
            <w:tcW w:w="6946" w:type="dxa"/>
            <w:gridSpan w:val="9"/>
            <w:tcBorders>
              <w:top w:val="single" w:sz="4" w:space="0" w:color="auto"/>
              <w:right w:val="single" w:sz="4" w:space="0" w:color="auto"/>
            </w:tcBorders>
            <w:shd w:val="pct30" w:color="FFFF00" w:fill="auto"/>
          </w:tcPr>
          <w:p w14:paraId="2E8CC96B" w14:textId="0B962AC1" w:rsidR="001E41F3" w:rsidRPr="009041A5" w:rsidRDefault="00D7028F">
            <w:pPr>
              <w:pStyle w:val="CRCoverPage"/>
              <w:spacing w:after="0"/>
              <w:ind w:left="100"/>
            </w:pPr>
            <w:r w:rsidRPr="00D7028F">
              <w:t xml:space="preserve">5.5.1.2.4, 5.5.1.3.4, </w:t>
            </w:r>
            <w:r w:rsidR="00CF542A" w:rsidRPr="009041A5">
              <w:t>9.11.3.1</w:t>
            </w:r>
            <w:r w:rsidR="00CF542A">
              <w:t xml:space="preserve">, </w:t>
            </w:r>
            <w:r w:rsidR="00CF542A" w:rsidRPr="005A3DF2">
              <w:rPr>
                <w:lang w:eastAsia="en-GB"/>
              </w:rPr>
              <w:t>9.11.3.111</w:t>
            </w:r>
            <w:r w:rsidR="00CF542A" w:rsidRPr="000C3C3F">
              <w:t>.</w:t>
            </w:r>
          </w:p>
        </w:tc>
      </w:tr>
      <w:tr w:rsidR="001E41F3" w:rsidRPr="009041A5" w14:paraId="56E1E6C3" w14:textId="77777777" w:rsidTr="00547111">
        <w:tc>
          <w:tcPr>
            <w:tcW w:w="2694" w:type="dxa"/>
            <w:gridSpan w:val="2"/>
            <w:tcBorders>
              <w:left w:val="single" w:sz="4" w:space="0" w:color="auto"/>
            </w:tcBorders>
          </w:tcPr>
          <w:p w14:paraId="2FB9DE77" w14:textId="77777777" w:rsidR="001E41F3" w:rsidRPr="009041A5"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9041A5" w:rsidRDefault="001E41F3">
            <w:pPr>
              <w:pStyle w:val="CRCoverPage"/>
              <w:spacing w:after="0"/>
              <w:rPr>
                <w:sz w:val="8"/>
                <w:szCs w:val="8"/>
              </w:rPr>
            </w:pPr>
          </w:p>
        </w:tc>
      </w:tr>
      <w:tr w:rsidR="001E41F3" w:rsidRPr="009041A5" w14:paraId="76F95A8B" w14:textId="77777777" w:rsidTr="00547111">
        <w:tc>
          <w:tcPr>
            <w:tcW w:w="2694" w:type="dxa"/>
            <w:gridSpan w:val="2"/>
            <w:tcBorders>
              <w:left w:val="single" w:sz="4" w:space="0" w:color="auto"/>
            </w:tcBorders>
          </w:tcPr>
          <w:p w14:paraId="335EAB52" w14:textId="77777777" w:rsidR="001E41F3" w:rsidRPr="009041A5"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9041A5" w:rsidRDefault="001E41F3">
            <w:pPr>
              <w:pStyle w:val="CRCoverPage"/>
              <w:spacing w:after="0"/>
              <w:jc w:val="center"/>
              <w:rPr>
                <w:b/>
                <w:caps/>
              </w:rPr>
            </w:pPr>
            <w:r w:rsidRPr="009041A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041A5" w:rsidRDefault="001E41F3">
            <w:pPr>
              <w:pStyle w:val="CRCoverPage"/>
              <w:spacing w:after="0"/>
              <w:jc w:val="center"/>
              <w:rPr>
                <w:b/>
                <w:caps/>
              </w:rPr>
            </w:pPr>
            <w:r w:rsidRPr="009041A5">
              <w:rPr>
                <w:b/>
                <w:caps/>
              </w:rPr>
              <w:t>N</w:t>
            </w:r>
          </w:p>
        </w:tc>
        <w:tc>
          <w:tcPr>
            <w:tcW w:w="2977" w:type="dxa"/>
            <w:gridSpan w:val="4"/>
          </w:tcPr>
          <w:p w14:paraId="304CCBCB" w14:textId="77777777" w:rsidR="001E41F3" w:rsidRPr="009041A5"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9041A5" w:rsidRDefault="001E41F3">
            <w:pPr>
              <w:pStyle w:val="CRCoverPage"/>
              <w:spacing w:after="0"/>
              <w:ind w:left="99"/>
            </w:pPr>
          </w:p>
        </w:tc>
      </w:tr>
      <w:tr w:rsidR="001E41F3" w:rsidRPr="009041A5" w14:paraId="34ACE2EB" w14:textId="77777777" w:rsidTr="00547111">
        <w:tc>
          <w:tcPr>
            <w:tcW w:w="2694" w:type="dxa"/>
            <w:gridSpan w:val="2"/>
            <w:tcBorders>
              <w:left w:val="single" w:sz="4" w:space="0" w:color="auto"/>
            </w:tcBorders>
          </w:tcPr>
          <w:p w14:paraId="571382F3" w14:textId="77777777" w:rsidR="001E41F3" w:rsidRPr="009041A5" w:rsidRDefault="001E41F3">
            <w:pPr>
              <w:pStyle w:val="CRCoverPage"/>
              <w:tabs>
                <w:tab w:val="right" w:pos="2184"/>
              </w:tabs>
              <w:spacing w:after="0"/>
              <w:rPr>
                <w:b/>
                <w:i/>
              </w:rPr>
            </w:pPr>
            <w:r w:rsidRPr="009041A5">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041A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466138" w:rsidR="001E41F3" w:rsidRPr="009041A5" w:rsidRDefault="008C42BD">
            <w:pPr>
              <w:pStyle w:val="CRCoverPage"/>
              <w:spacing w:after="0"/>
              <w:jc w:val="center"/>
              <w:rPr>
                <w:b/>
                <w:caps/>
              </w:rPr>
            </w:pPr>
            <w:r w:rsidRPr="009041A5">
              <w:rPr>
                <w:b/>
                <w:caps/>
              </w:rPr>
              <w:t>x</w:t>
            </w:r>
          </w:p>
        </w:tc>
        <w:tc>
          <w:tcPr>
            <w:tcW w:w="2977" w:type="dxa"/>
            <w:gridSpan w:val="4"/>
          </w:tcPr>
          <w:p w14:paraId="7DB274D8" w14:textId="77777777" w:rsidR="001E41F3" w:rsidRPr="009041A5" w:rsidRDefault="001E41F3">
            <w:pPr>
              <w:pStyle w:val="CRCoverPage"/>
              <w:tabs>
                <w:tab w:val="right" w:pos="2893"/>
              </w:tabs>
              <w:spacing w:after="0"/>
            </w:pPr>
            <w:r w:rsidRPr="009041A5">
              <w:t xml:space="preserve"> Other core specifications</w:t>
            </w:r>
            <w:r w:rsidRPr="009041A5">
              <w:tab/>
            </w:r>
          </w:p>
        </w:tc>
        <w:tc>
          <w:tcPr>
            <w:tcW w:w="3401" w:type="dxa"/>
            <w:gridSpan w:val="3"/>
            <w:tcBorders>
              <w:right w:val="single" w:sz="4" w:space="0" w:color="auto"/>
            </w:tcBorders>
            <w:shd w:val="pct30" w:color="FFFF00" w:fill="auto"/>
          </w:tcPr>
          <w:p w14:paraId="42398B96" w14:textId="77777777" w:rsidR="001E41F3" w:rsidRPr="009041A5" w:rsidRDefault="00145D43">
            <w:pPr>
              <w:pStyle w:val="CRCoverPage"/>
              <w:spacing w:after="0"/>
              <w:ind w:left="99"/>
            </w:pPr>
            <w:r w:rsidRPr="009041A5">
              <w:t xml:space="preserve">TS/TR ... CR ... </w:t>
            </w:r>
          </w:p>
        </w:tc>
      </w:tr>
      <w:tr w:rsidR="001E41F3" w:rsidRPr="009041A5" w14:paraId="446DDBAC" w14:textId="77777777" w:rsidTr="00547111">
        <w:tc>
          <w:tcPr>
            <w:tcW w:w="2694" w:type="dxa"/>
            <w:gridSpan w:val="2"/>
            <w:tcBorders>
              <w:left w:val="single" w:sz="4" w:space="0" w:color="auto"/>
            </w:tcBorders>
          </w:tcPr>
          <w:p w14:paraId="678A1AA6" w14:textId="77777777" w:rsidR="001E41F3" w:rsidRPr="009041A5" w:rsidRDefault="001E41F3">
            <w:pPr>
              <w:pStyle w:val="CRCoverPage"/>
              <w:spacing w:after="0"/>
              <w:rPr>
                <w:b/>
                <w:i/>
              </w:rPr>
            </w:pPr>
            <w:r w:rsidRPr="009041A5">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041A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0C56EB" w:rsidR="001E41F3" w:rsidRPr="009041A5" w:rsidRDefault="008C42BD">
            <w:pPr>
              <w:pStyle w:val="CRCoverPage"/>
              <w:spacing w:after="0"/>
              <w:jc w:val="center"/>
              <w:rPr>
                <w:b/>
                <w:caps/>
              </w:rPr>
            </w:pPr>
            <w:r w:rsidRPr="009041A5">
              <w:rPr>
                <w:b/>
                <w:caps/>
              </w:rPr>
              <w:t>x</w:t>
            </w:r>
          </w:p>
        </w:tc>
        <w:tc>
          <w:tcPr>
            <w:tcW w:w="2977" w:type="dxa"/>
            <w:gridSpan w:val="4"/>
          </w:tcPr>
          <w:p w14:paraId="1A4306D9" w14:textId="77777777" w:rsidR="001E41F3" w:rsidRPr="009041A5" w:rsidRDefault="001E41F3">
            <w:pPr>
              <w:pStyle w:val="CRCoverPage"/>
              <w:spacing w:after="0"/>
            </w:pPr>
            <w:r w:rsidRPr="009041A5">
              <w:t xml:space="preserve"> Test specifications</w:t>
            </w:r>
          </w:p>
        </w:tc>
        <w:tc>
          <w:tcPr>
            <w:tcW w:w="3401" w:type="dxa"/>
            <w:gridSpan w:val="3"/>
            <w:tcBorders>
              <w:right w:val="single" w:sz="4" w:space="0" w:color="auto"/>
            </w:tcBorders>
            <w:shd w:val="pct30" w:color="FFFF00" w:fill="auto"/>
          </w:tcPr>
          <w:p w14:paraId="186A633D" w14:textId="77777777" w:rsidR="001E41F3" w:rsidRPr="009041A5" w:rsidRDefault="00145D43">
            <w:pPr>
              <w:pStyle w:val="CRCoverPage"/>
              <w:spacing w:after="0"/>
              <w:ind w:left="99"/>
            </w:pPr>
            <w:r w:rsidRPr="009041A5">
              <w:t xml:space="preserve">TS/TR ... CR ... </w:t>
            </w:r>
          </w:p>
        </w:tc>
      </w:tr>
      <w:tr w:rsidR="001E41F3" w:rsidRPr="009041A5" w14:paraId="55C714D2" w14:textId="77777777" w:rsidTr="00547111">
        <w:tc>
          <w:tcPr>
            <w:tcW w:w="2694" w:type="dxa"/>
            <w:gridSpan w:val="2"/>
            <w:tcBorders>
              <w:left w:val="single" w:sz="4" w:space="0" w:color="auto"/>
            </w:tcBorders>
          </w:tcPr>
          <w:p w14:paraId="45913E62" w14:textId="77777777" w:rsidR="001E41F3" w:rsidRPr="009041A5" w:rsidRDefault="00145D43">
            <w:pPr>
              <w:pStyle w:val="CRCoverPage"/>
              <w:spacing w:after="0"/>
              <w:rPr>
                <w:b/>
                <w:i/>
              </w:rPr>
            </w:pPr>
            <w:r w:rsidRPr="009041A5">
              <w:rPr>
                <w:b/>
                <w:i/>
              </w:rPr>
              <w:t xml:space="preserve">(show </w:t>
            </w:r>
            <w:r w:rsidR="00592D74" w:rsidRPr="009041A5">
              <w:rPr>
                <w:b/>
                <w:i/>
              </w:rPr>
              <w:t xml:space="preserve">related </w:t>
            </w:r>
            <w:r w:rsidRPr="009041A5">
              <w:rPr>
                <w:b/>
                <w:i/>
              </w:rPr>
              <w:t>CR</w:t>
            </w:r>
            <w:r w:rsidR="00592D74" w:rsidRPr="009041A5">
              <w:rPr>
                <w:b/>
                <w:i/>
              </w:rPr>
              <w:t>s</w:t>
            </w:r>
            <w:r w:rsidRPr="009041A5">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041A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6F4A58" w:rsidR="001E41F3" w:rsidRPr="009041A5" w:rsidRDefault="008C42BD">
            <w:pPr>
              <w:pStyle w:val="CRCoverPage"/>
              <w:spacing w:after="0"/>
              <w:jc w:val="center"/>
              <w:rPr>
                <w:b/>
                <w:caps/>
              </w:rPr>
            </w:pPr>
            <w:r w:rsidRPr="009041A5">
              <w:rPr>
                <w:b/>
                <w:caps/>
              </w:rPr>
              <w:t>x</w:t>
            </w:r>
          </w:p>
        </w:tc>
        <w:tc>
          <w:tcPr>
            <w:tcW w:w="2977" w:type="dxa"/>
            <w:gridSpan w:val="4"/>
          </w:tcPr>
          <w:p w14:paraId="1B4FF921" w14:textId="77777777" w:rsidR="001E41F3" w:rsidRPr="009041A5" w:rsidRDefault="001E41F3">
            <w:pPr>
              <w:pStyle w:val="CRCoverPage"/>
              <w:spacing w:after="0"/>
            </w:pPr>
            <w:r w:rsidRPr="009041A5">
              <w:t xml:space="preserve"> O&amp;M Specifications</w:t>
            </w:r>
          </w:p>
        </w:tc>
        <w:tc>
          <w:tcPr>
            <w:tcW w:w="3401" w:type="dxa"/>
            <w:gridSpan w:val="3"/>
            <w:tcBorders>
              <w:right w:val="single" w:sz="4" w:space="0" w:color="auto"/>
            </w:tcBorders>
            <w:shd w:val="pct30" w:color="FFFF00" w:fill="auto"/>
          </w:tcPr>
          <w:p w14:paraId="66152F5E" w14:textId="77777777" w:rsidR="001E41F3" w:rsidRPr="009041A5" w:rsidRDefault="00145D43">
            <w:pPr>
              <w:pStyle w:val="CRCoverPage"/>
              <w:spacing w:after="0"/>
              <w:ind w:left="99"/>
            </w:pPr>
            <w:r w:rsidRPr="009041A5">
              <w:t>TS</w:t>
            </w:r>
            <w:r w:rsidR="000A6394" w:rsidRPr="009041A5">
              <w:t xml:space="preserve">/TR ... CR ... </w:t>
            </w:r>
          </w:p>
        </w:tc>
      </w:tr>
      <w:tr w:rsidR="001E41F3" w:rsidRPr="009041A5" w14:paraId="60DF82CC" w14:textId="77777777" w:rsidTr="008863B9">
        <w:tc>
          <w:tcPr>
            <w:tcW w:w="2694" w:type="dxa"/>
            <w:gridSpan w:val="2"/>
            <w:tcBorders>
              <w:left w:val="single" w:sz="4" w:space="0" w:color="auto"/>
            </w:tcBorders>
          </w:tcPr>
          <w:p w14:paraId="517696CD" w14:textId="77777777" w:rsidR="001E41F3" w:rsidRPr="009041A5" w:rsidRDefault="001E41F3">
            <w:pPr>
              <w:pStyle w:val="CRCoverPage"/>
              <w:spacing w:after="0"/>
              <w:rPr>
                <w:b/>
                <w:i/>
              </w:rPr>
            </w:pPr>
          </w:p>
        </w:tc>
        <w:tc>
          <w:tcPr>
            <w:tcW w:w="6946" w:type="dxa"/>
            <w:gridSpan w:val="9"/>
            <w:tcBorders>
              <w:right w:val="single" w:sz="4" w:space="0" w:color="auto"/>
            </w:tcBorders>
          </w:tcPr>
          <w:p w14:paraId="4D84207F" w14:textId="77777777" w:rsidR="001E41F3" w:rsidRPr="009041A5" w:rsidRDefault="001E41F3">
            <w:pPr>
              <w:pStyle w:val="CRCoverPage"/>
              <w:spacing w:after="0"/>
            </w:pPr>
          </w:p>
        </w:tc>
      </w:tr>
      <w:tr w:rsidR="001E41F3" w:rsidRPr="009041A5" w14:paraId="556B87B6" w14:textId="77777777" w:rsidTr="008863B9">
        <w:tc>
          <w:tcPr>
            <w:tcW w:w="2694" w:type="dxa"/>
            <w:gridSpan w:val="2"/>
            <w:tcBorders>
              <w:left w:val="single" w:sz="4" w:space="0" w:color="auto"/>
              <w:bottom w:val="single" w:sz="4" w:space="0" w:color="auto"/>
            </w:tcBorders>
          </w:tcPr>
          <w:p w14:paraId="79A9C411" w14:textId="77777777" w:rsidR="001E41F3" w:rsidRPr="009041A5" w:rsidRDefault="001E41F3">
            <w:pPr>
              <w:pStyle w:val="CRCoverPage"/>
              <w:tabs>
                <w:tab w:val="right" w:pos="2184"/>
              </w:tabs>
              <w:spacing w:after="0"/>
              <w:rPr>
                <w:b/>
                <w:i/>
              </w:rPr>
            </w:pPr>
            <w:r w:rsidRPr="009041A5">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041A5" w:rsidRDefault="001E41F3">
            <w:pPr>
              <w:pStyle w:val="CRCoverPage"/>
              <w:spacing w:after="0"/>
              <w:ind w:left="100"/>
            </w:pPr>
          </w:p>
        </w:tc>
      </w:tr>
      <w:tr w:rsidR="008863B9" w:rsidRPr="009041A5" w14:paraId="45BFE792" w14:textId="77777777" w:rsidTr="008863B9">
        <w:tc>
          <w:tcPr>
            <w:tcW w:w="2694" w:type="dxa"/>
            <w:gridSpan w:val="2"/>
            <w:tcBorders>
              <w:top w:val="single" w:sz="4" w:space="0" w:color="auto"/>
              <w:bottom w:val="single" w:sz="4" w:space="0" w:color="auto"/>
            </w:tcBorders>
          </w:tcPr>
          <w:p w14:paraId="194242DD" w14:textId="77777777" w:rsidR="008863B9" w:rsidRPr="009041A5"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041A5" w:rsidRDefault="008863B9">
            <w:pPr>
              <w:pStyle w:val="CRCoverPage"/>
              <w:spacing w:after="0"/>
              <w:ind w:left="100"/>
              <w:rPr>
                <w:sz w:val="8"/>
                <w:szCs w:val="8"/>
              </w:rPr>
            </w:pPr>
          </w:p>
        </w:tc>
      </w:tr>
      <w:tr w:rsidR="008863B9" w:rsidRPr="009041A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041A5" w:rsidRDefault="008863B9">
            <w:pPr>
              <w:pStyle w:val="CRCoverPage"/>
              <w:tabs>
                <w:tab w:val="right" w:pos="2184"/>
              </w:tabs>
              <w:spacing w:after="0"/>
              <w:rPr>
                <w:b/>
                <w:i/>
              </w:rPr>
            </w:pPr>
            <w:r w:rsidRPr="009041A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9041A5" w:rsidRDefault="008863B9">
            <w:pPr>
              <w:pStyle w:val="CRCoverPage"/>
              <w:spacing w:after="0"/>
              <w:ind w:left="100"/>
            </w:pPr>
          </w:p>
        </w:tc>
      </w:tr>
    </w:tbl>
    <w:p w14:paraId="17759814" w14:textId="77777777" w:rsidR="001E41F3" w:rsidRPr="009041A5" w:rsidRDefault="001E41F3">
      <w:pPr>
        <w:pStyle w:val="CRCoverPage"/>
        <w:spacing w:after="0"/>
        <w:rPr>
          <w:sz w:val="8"/>
          <w:szCs w:val="8"/>
        </w:rPr>
      </w:pPr>
    </w:p>
    <w:p w14:paraId="1557EA72" w14:textId="77777777" w:rsidR="001E41F3" w:rsidRPr="009041A5" w:rsidRDefault="001E41F3">
      <w:pPr>
        <w:sectPr w:rsidR="001E41F3" w:rsidRPr="009041A5"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9041A5" w:rsidRDefault="00076445" w:rsidP="00076445">
      <w:pPr>
        <w:pStyle w:val="CRSeparator"/>
      </w:pPr>
      <w:r w:rsidRPr="009041A5">
        <w:lastRenderedPageBreak/>
        <w:t>==============First change==============</w:t>
      </w:r>
    </w:p>
    <w:p w14:paraId="7BD1542A" w14:textId="77777777" w:rsidR="00F378DD" w:rsidRPr="007F2770" w:rsidRDefault="00F378DD" w:rsidP="00F378DD">
      <w:pPr>
        <w:pStyle w:val="Heading5"/>
      </w:pPr>
      <w:bookmarkStart w:id="1" w:name="_Toc20232675"/>
      <w:bookmarkStart w:id="2" w:name="_Toc27746777"/>
      <w:bookmarkStart w:id="3" w:name="_Toc36212959"/>
      <w:bookmarkStart w:id="4" w:name="_Toc36657136"/>
      <w:bookmarkStart w:id="5" w:name="_Toc45286800"/>
      <w:bookmarkStart w:id="6" w:name="_Toc51948069"/>
      <w:bookmarkStart w:id="7" w:name="_Toc51949161"/>
      <w:bookmarkStart w:id="8" w:name="_Toc218671591"/>
      <w:bookmarkStart w:id="9" w:name="_Toc45287102"/>
      <w:bookmarkStart w:id="10" w:name="_Toc51948371"/>
      <w:bookmarkStart w:id="11" w:name="_Toc51949463"/>
      <w:bookmarkStart w:id="12" w:name="_Toc218671945"/>
      <w:bookmarkStart w:id="13" w:name="_Toc20233212"/>
      <w:bookmarkStart w:id="14" w:name="_Toc27747336"/>
      <w:bookmarkStart w:id="15" w:name="_Toc36213527"/>
      <w:bookmarkStart w:id="16" w:name="_Toc36657704"/>
      <w:bookmarkStart w:id="17" w:name="_Toc45287379"/>
      <w:bookmarkStart w:id="18" w:name="_Toc51948654"/>
      <w:bookmarkStart w:id="19" w:name="_Toc51949746"/>
      <w:bookmarkStart w:id="20" w:name="_Toc218672379"/>
      <w:r w:rsidRPr="007F2770">
        <w:t>5.5.1.2.4</w:t>
      </w:r>
      <w:r w:rsidRPr="007F2770">
        <w:tab/>
        <w:t>Initial registration accepted by the network</w:t>
      </w:r>
      <w:bookmarkEnd w:id="1"/>
      <w:bookmarkEnd w:id="2"/>
      <w:bookmarkEnd w:id="3"/>
      <w:bookmarkEnd w:id="4"/>
      <w:bookmarkEnd w:id="5"/>
      <w:bookmarkEnd w:id="6"/>
      <w:bookmarkEnd w:id="7"/>
      <w:bookmarkEnd w:id="8"/>
    </w:p>
    <w:p w14:paraId="2896CC51" w14:textId="77777777" w:rsidR="00F378DD" w:rsidRPr="007F2770" w:rsidRDefault="00F378DD" w:rsidP="00F378DD">
      <w:r w:rsidRPr="007F2770">
        <w:t>During a registration procedure with 5GS registration type IE set to "emergency registration",</w:t>
      </w:r>
      <w:r>
        <w:t xml:space="preserve"> if not restricted by local regulations,</w:t>
      </w:r>
      <w:r w:rsidRPr="007F2770">
        <w:t xml:space="preserve"> the AMF shall not check for mobility and access restrictions, regional restrictions or subscription restrictions, or CAG restrictions when processing the REGISTRATION REQUEST message.</w:t>
      </w:r>
    </w:p>
    <w:p w14:paraId="3C28F90C" w14:textId="77777777" w:rsidR="00F378DD" w:rsidRDefault="00F378DD" w:rsidP="00F378DD">
      <w:r w:rsidRPr="007F2770">
        <w:t>If the initial registration request is accepted by the network, the AMF shall send a REGISTRATION ACCEPT message to the UE.</w:t>
      </w:r>
    </w:p>
    <w:p w14:paraId="0AE70EFD" w14:textId="77777777" w:rsidR="00F378DD" w:rsidRDefault="00F378DD" w:rsidP="00F378DD">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5D36BA47" w14:textId="77777777" w:rsidR="00F378DD" w:rsidRPr="007F2770" w:rsidRDefault="00F378DD" w:rsidP="00F378DD">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179522BE" w14:textId="77777777" w:rsidR="00F378DD" w:rsidRPr="007F2770" w:rsidRDefault="00F378DD" w:rsidP="00F378DD">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4F628A8B" w14:textId="77777777" w:rsidR="00F378DD" w:rsidRPr="007F2770" w:rsidRDefault="00F378DD" w:rsidP="00F378DD">
      <w:pPr>
        <w:pStyle w:val="NO"/>
        <w:rPr>
          <w:lang w:eastAsia="ja-JP"/>
        </w:rPr>
      </w:pPr>
      <w:r w:rsidRPr="007F2770">
        <w:t>NOTE 1:</w:t>
      </w:r>
      <w:r w:rsidRPr="007F2770">
        <w:tab/>
        <w:t>This information is forwarded to the new AMF during inter-AMF handover or to the new MME during inter-system handover to S1 mode.</w:t>
      </w:r>
    </w:p>
    <w:p w14:paraId="1269E731" w14:textId="77777777" w:rsidR="00F378DD" w:rsidRPr="007F2770" w:rsidRDefault="00F378DD" w:rsidP="00F378DD">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03D6FD79" w14:textId="77777777" w:rsidR="00F378DD" w:rsidRPr="007F2770" w:rsidRDefault="00F378DD" w:rsidP="00F378DD">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69C6C70C" w14:textId="77777777" w:rsidR="00F378DD" w:rsidRPr="007F2770" w:rsidRDefault="00F378DD" w:rsidP="00F378DD">
      <w:pPr>
        <w:pStyle w:val="NO"/>
      </w:pPr>
      <w:r w:rsidRPr="007F2770">
        <w:t>NOTE 3:</w:t>
      </w:r>
      <w:r w:rsidRPr="007F2770">
        <w:tab/>
        <w:t>When assigning the TAI list, the AMF can take into account the eNodeB's capability of support of CIoT 5GS optimization.</w:t>
      </w:r>
    </w:p>
    <w:p w14:paraId="09CF0B21" w14:textId="77777777" w:rsidR="00F378DD" w:rsidRPr="007F2770" w:rsidRDefault="00F378DD" w:rsidP="00F378DD">
      <w:r w:rsidRPr="007F2770">
        <w:t>The AMF may include service area restrictions in the Service area list IE in the REGISTRATION ACCEPT message. The UE, upon receiving a REGISTRATION ACCEPT message with the service area restrictions shall act as described in subclause 5.3.5.</w:t>
      </w:r>
    </w:p>
    <w:p w14:paraId="66EA9673" w14:textId="77777777" w:rsidR="00F378DD" w:rsidRPr="007F2770" w:rsidRDefault="00F378DD" w:rsidP="00F378DD">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Pr>
          <w:lang w:eastAsia="zh-CN"/>
        </w:rPr>
        <w:t xml:space="preserve"> or </w:t>
      </w:r>
      <w:r w:rsidRPr="007F2770">
        <w:t>disaster roaming services</w:t>
      </w:r>
      <w:r w:rsidRPr="007F2770">
        <w:rPr>
          <w:rFonts w:hint="eastAsia"/>
          <w:lang w:eastAsia="zh-CN"/>
        </w:rPr>
        <w:t xml:space="preserve">,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509AB316" w14:textId="77777777" w:rsidR="00F378DD" w:rsidRDefault="00F378DD" w:rsidP="00F378DD">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59D52FC1" w14:textId="77777777" w:rsidR="00F378DD" w:rsidRDefault="00F378DD" w:rsidP="00F378DD">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6295D401" w14:textId="77777777" w:rsidR="00F378DD" w:rsidRDefault="00F378DD" w:rsidP="00F378DD">
      <w:pPr>
        <w:pStyle w:val="B1"/>
      </w:pPr>
      <w:r>
        <w:lastRenderedPageBreak/>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28F322DA" w14:textId="77777777" w:rsidR="00F378DD" w:rsidRDefault="00F378DD" w:rsidP="00F378DD">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128CBBAC" w14:textId="77777777" w:rsidR="00F378DD" w:rsidRPr="007F2770" w:rsidRDefault="00F378DD" w:rsidP="00F378DD">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3C086AFC" w14:textId="77777777" w:rsidR="00F378DD" w:rsidRPr="007F2770" w:rsidRDefault="00F378DD" w:rsidP="00F378DD">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29FD138D" w14:textId="77777777" w:rsidR="00F378DD" w:rsidRPr="007F2770" w:rsidRDefault="00F378DD" w:rsidP="00F378DD">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6CE3BF11" w14:textId="77777777" w:rsidR="00F378DD" w:rsidRPr="007F2770" w:rsidRDefault="00F378DD" w:rsidP="00F378DD">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7825EDE0" w14:textId="77777777" w:rsidR="00F378DD" w:rsidRPr="007F2770" w:rsidRDefault="00F378DD" w:rsidP="00F378DD">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6223B092" w14:textId="77777777" w:rsidR="00F378DD" w:rsidRPr="007F2770" w:rsidRDefault="00F378DD" w:rsidP="00F378DD">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0E39B72B" w14:textId="77777777" w:rsidR="00F378DD" w:rsidRPr="007F2770" w:rsidRDefault="00F378DD" w:rsidP="00F378DD">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5734B633" w14:textId="77777777" w:rsidR="00F378DD" w:rsidRPr="007F2770" w:rsidRDefault="00F378DD" w:rsidP="00F378DD">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1C3EAA9B" w14:textId="77777777" w:rsidR="00F378DD" w:rsidRPr="007F2770" w:rsidRDefault="00F378DD" w:rsidP="00F378DD">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2B23BB40" w14:textId="77777777" w:rsidR="00F378DD" w:rsidRPr="007F2770" w:rsidRDefault="00F378DD" w:rsidP="00F378DD">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14D34FE8" w14:textId="77777777" w:rsidR="00F378DD" w:rsidRPr="007F2770" w:rsidRDefault="00F378DD" w:rsidP="00F378DD">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w:t>
      </w:r>
      <w:r w:rsidRPr="00B30F2A">
        <w:t>the PEIPS assistance information with the determined Paging subgroup ID</w:t>
      </w:r>
      <w:r w:rsidRPr="007F2770">
        <w:t xml:space="preserve"> in the 5GMM context of the UE, and shall include </w:t>
      </w:r>
      <w:r w:rsidRPr="00B30F2A">
        <w:t>the PEIPS assistance information</w:t>
      </w:r>
      <w:r w:rsidRPr="007F2770">
        <w:t xml:space="preserve">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09AD3FF7" w14:textId="77777777" w:rsidR="00F378DD" w:rsidRPr="007F2770" w:rsidRDefault="00F378DD" w:rsidP="00F378DD">
      <w:pPr>
        <w:pStyle w:val="NO"/>
      </w:pPr>
      <w:r w:rsidRPr="007F2770">
        <w:lastRenderedPageBreak/>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567BA18C" w14:textId="77777777" w:rsidR="00F378DD" w:rsidRPr="007F2770" w:rsidRDefault="00F378DD" w:rsidP="00F378DD">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w:t>
      </w:r>
      <w:r>
        <w:t>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shall include </w:t>
      </w:r>
      <w:r>
        <w:t xml:space="preserve">the </w:t>
      </w:r>
      <w:r w:rsidRPr="00F5436D">
        <w:t xml:space="preserve">LP-WUSPS </w:t>
      </w:r>
      <w:r w:rsidRPr="007F2770">
        <w:t xml:space="preserve">assistance information in the Negotiated </w:t>
      </w:r>
      <w:r w:rsidRPr="00F5436D">
        <w:t xml:space="preserve">LP-WUSPS </w:t>
      </w:r>
      <w:r w:rsidRPr="007F2770">
        <w:t xml:space="preserve">assistance information IE in the REGISTRATION ACCEPT message. The AMF may consider the </w:t>
      </w:r>
      <w: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5FF16840" w14:textId="77777777" w:rsidR="00F378DD" w:rsidRPr="007F2770" w:rsidRDefault="00F378DD" w:rsidP="00F378DD">
      <w:pPr>
        <w:pStyle w:val="NO"/>
      </w:pPr>
      <w:r w:rsidRPr="007F2770">
        <w:t>NOTE 5</w:t>
      </w:r>
      <w:r>
        <w:t>A</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76074F41" w14:textId="75C61114" w:rsidR="00D25683" w:rsidRPr="007F2770" w:rsidRDefault="00812EBF" w:rsidP="00D25683">
      <w:pPr>
        <w:rPr>
          <w:ins w:id="21" w:author="Giorgi Gulbani" w:date="2026-02-02T13:38:00Z" w16du:dateUtc="2026-02-02T11:38:00Z"/>
        </w:rPr>
      </w:pPr>
      <w:ins w:id="22" w:author="Giorgi Gulbani" w:date="2026-02-02T13:43:00Z" w16du:dateUtc="2026-02-02T11:43:00Z">
        <w:r>
          <w:t>T</w:t>
        </w:r>
      </w:ins>
      <w:ins w:id="23" w:author="Giorgi Gulbani" w:date="2026-02-02T13:38:00Z" w16du:dateUtc="2026-02-02T11:38:00Z">
        <w:r w:rsidR="00D25683" w:rsidRPr="007F2770">
          <w:t xml:space="preserve">he UE </w:t>
        </w:r>
      </w:ins>
      <w:ins w:id="24" w:author="Giorgi Gulbani" w:date="2026-02-02T13:43:00Z" w16du:dateUtc="2026-02-02T11:43:00Z">
        <w:r>
          <w:t xml:space="preserve">may </w:t>
        </w:r>
      </w:ins>
      <w:ins w:id="25" w:author="Giorgi Gulbani" w:date="2026-02-02T13:38:00Z" w16du:dateUtc="2026-02-02T11:38:00Z">
        <w:r w:rsidR="00D25683" w:rsidRPr="007F2770">
          <w:t xml:space="preserve">set the </w:t>
        </w:r>
        <w:r w:rsidR="00D25683" w:rsidRPr="00176801">
          <w:rPr>
            <w:lang w:eastAsia="ko-KR"/>
          </w:rPr>
          <w:t>LP-WUS</w:t>
        </w:r>
        <w:r w:rsidR="00D25683">
          <w:rPr>
            <w:lang w:eastAsia="ko-KR"/>
          </w:rPr>
          <w:t>-DS</w:t>
        </w:r>
        <w:r w:rsidR="00D25683" w:rsidRPr="007F2770">
          <w:t xml:space="preserve"> bit to "</w:t>
        </w:r>
      </w:ins>
      <w:ins w:id="26" w:author="Giorgi Gulbani" w:date="2026-02-02T13:39:00Z" w16du:dateUtc="2026-02-02T11:39:00Z">
        <w:r w:rsidR="00D25683" w:rsidRPr="00D25683">
          <w:rPr>
            <w:lang w:eastAsia="ko-KR"/>
          </w:rPr>
          <w:t>LP-WUS Disabling support</w:t>
        </w:r>
      </w:ins>
      <w:ins w:id="27" w:author="Giorgi Gulbani" w:date="2026-02-02T13:38:00Z" w16du:dateUtc="2026-02-02T11:38:00Z">
        <w:r w:rsidR="00D25683" w:rsidRPr="007F2770">
          <w:t>" in the 5GMM capability IE in the REGISTRATION REQUEST message</w:t>
        </w:r>
      </w:ins>
      <w:ins w:id="28" w:author="Giorgi Gulbani" w:date="2026-02-02T13:44:00Z" w16du:dateUtc="2026-02-02T11:44:00Z">
        <w:r>
          <w:t>. If the</w:t>
        </w:r>
      </w:ins>
      <w:ins w:id="29" w:author="Giorgi Gulbani" w:date="2026-02-02T13:43:00Z" w16du:dateUtc="2026-02-02T11:43:00Z">
        <w:r>
          <w:t xml:space="preserve"> </w:t>
        </w:r>
      </w:ins>
      <w:ins w:id="30" w:author="Giorgi Gulbani" w:date="2026-02-02T13:38:00Z" w16du:dateUtc="2026-02-02T11:38:00Z">
        <w:r w:rsidR="00D25683" w:rsidRPr="007F2770">
          <w:t xml:space="preserve">AMF </w:t>
        </w:r>
      </w:ins>
      <w:ins w:id="31" w:author="Giorgi Gulbani" w:date="2026-02-02T13:42:00Z" w16du:dateUtc="2026-02-02T11:42:00Z">
        <w:r>
          <w:t xml:space="preserve">decides to disable </w:t>
        </w:r>
      </w:ins>
      <w:ins w:id="32" w:author="Giorgi Gulbani" w:date="2026-02-02T13:44:00Z" w16du:dateUtc="2026-02-02T11:44:00Z">
        <w:r>
          <w:t xml:space="preserve">LP-WUS, </w:t>
        </w:r>
      </w:ins>
      <w:ins w:id="33" w:author="Giorgi Gulbani" w:date="2026-02-02T13:45:00Z" w16du:dateUtc="2026-02-02T11:45:00Z">
        <w:r>
          <w:t xml:space="preserve">it </w:t>
        </w:r>
      </w:ins>
      <w:ins w:id="34" w:author="Giorgi Gulbani" w:date="2026-02-02T13:38:00Z" w16du:dateUtc="2026-02-02T11:38:00Z">
        <w:r w:rsidR="00D25683" w:rsidRPr="007F2770">
          <w:t xml:space="preserve">shall include </w:t>
        </w:r>
        <w:r w:rsidR="00D25683">
          <w:t xml:space="preserve">the </w:t>
        </w:r>
        <w:r w:rsidR="00D25683" w:rsidRPr="00F5436D">
          <w:t xml:space="preserve">LP-WUSPS </w:t>
        </w:r>
        <w:r w:rsidR="00D25683" w:rsidRPr="007F2770">
          <w:t xml:space="preserve">assistance information in the Negotiated </w:t>
        </w:r>
        <w:r w:rsidR="00D25683" w:rsidRPr="00F5436D">
          <w:t xml:space="preserve">LP-WUSPS </w:t>
        </w:r>
        <w:r w:rsidR="00D25683" w:rsidRPr="007F2770">
          <w:t>assistance information IE in the REGISTRATION ACCEPT message</w:t>
        </w:r>
      </w:ins>
      <w:ins w:id="35" w:author="Giorgi Gulbani" w:date="2026-02-02T14:02:00Z" w16du:dateUtc="2026-02-02T12:02:00Z">
        <w:r w:rsidR="000A2C5B">
          <w:t xml:space="preserve"> or in</w:t>
        </w:r>
      </w:ins>
      <w:ins w:id="36" w:author="Giorgi Gulbani" w:date="2026-02-02T14:03:00Z" w16du:dateUtc="2026-02-02T12:03:00Z">
        <w:r w:rsidR="000A2C5B">
          <w:t xml:space="preserve"> the </w:t>
        </w:r>
        <w:r w:rsidR="000A2C5B" w:rsidRPr="000A2C5B">
          <w:t xml:space="preserve">Updated LP-WUSPS assistance information </w:t>
        </w:r>
      </w:ins>
      <w:ins w:id="37" w:author="Giorgi Gulbani" w:date="2026-02-02T14:02:00Z" w16du:dateUtc="2026-02-02T12:02:00Z">
        <w:r w:rsidR="000A2C5B" w:rsidRPr="007F2770">
          <w:t>IE in the CONFIGURATION UPDATE COMMAND</w:t>
        </w:r>
      </w:ins>
      <w:ins w:id="38" w:author="Giorgi Gulbani" w:date="2026-02-02T14:05:00Z" w16du:dateUtc="2026-02-02T12:05:00Z">
        <w:r w:rsidR="0063183F">
          <w:t xml:space="preserve"> message</w:t>
        </w:r>
      </w:ins>
      <w:ins w:id="39" w:author="Giorgi Gulbani" w:date="2026-02-02T13:38:00Z" w16du:dateUtc="2026-02-02T11:38:00Z">
        <w:r w:rsidR="00D25683" w:rsidRPr="007F2770">
          <w:t>. T</w:t>
        </w:r>
      </w:ins>
      <w:ins w:id="40" w:author="Giorgi Gulbani" w:date="2026-02-02T13:46:00Z" w16du:dateUtc="2026-02-02T11:46:00Z">
        <w:r>
          <w:t xml:space="preserve">he </w:t>
        </w:r>
        <w:r w:rsidRPr="007F2770">
          <w:t>Negotiated</w:t>
        </w:r>
      </w:ins>
      <w:ins w:id="41" w:author="Giorgi Gulbani" w:date="2026-02-02T14:03:00Z" w16du:dateUtc="2026-02-02T12:03:00Z">
        <w:r w:rsidR="000A2C5B">
          <w:t>/Updated</w:t>
        </w:r>
      </w:ins>
      <w:ins w:id="42" w:author="Giorgi Gulbani" w:date="2026-02-02T13:46:00Z" w16du:dateUtc="2026-02-02T11:46:00Z">
        <w:r w:rsidRPr="007F2770">
          <w:t xml:space="preserve"> </w:t>
        </w:r>
        <w:r w:rsidRPr="00F5436D">
          <w:t xml:space="preserve">LP-WUSPS </w:t>
        </w:r>
        <w:r w:rsidRPr="007F2770">
          <w:t>assistance information IE</w:t>
        </w:r>
        <w:r>
          <w:t xml:space="preserve"> shall contain an indication that LP-WUS is disabled (</w:t>
        </w:r>
      </w:ins>
      <w:ins w:id="43" w:author="Giorgi Gulbani" w:date="2026-02-02T13:47:00Z" w16du:dateUtc="2026-02-02T11:47:00Z">
        <w:r>
          <w:t xml:space="preserve">see </w:t>
        </w:r>
        <w:r>
          <w:rPr>
            <w:lang w:eastAsia="en-GB"/>
          </w:rPr>
          <w:t xml:space="preserve">clause </w:t>
        </w:r>
        <w:r w:rsidRPr="00236956">
          <w:rPr>
            <w:lang w:eastAsia="en-GB"/>
          </w:rPr>
          <w:t>5.4.12a</w:t>
        </w:r>
        <w:r>
          <w:rPr>
            <w:lang w:eastAsia="en-GB"/>
          </w:rPr>
          <w:t xml:space="preserve"> in 3GPP TS 23.501 [8]</w:t>
        </w:r>
      </w:ins>
      <w:ins w:id="44" w:author="Giorgi Gulbani" w:date="2026-02-02T13:48:00Z" w16du:dateUtc="2026-02-02T11:48:00Z">
        <w:r>
          <w:rPr>
            <w:lang w:eastAsia="en-GB"/>
          </w:rPr>
          <w:t>)</w:t>
        </w:r>
      </w:ins>
      <w:ins w:id="45" w:author="Giorgi Gulbani" w:date="2026-02-02T13:46:00Z" w16du:dateUtc="2026-02-02T11:46:00Z">
        <w:r>
          <w:t>.</w:t>
        </w:r>
      </w:ins>
    </w:p>
    <w:p w14:paraId="4B394AC6" w14:textId="77777777" w:rsidR="00F378DD" w:rsidRPr="007F2770" w:rsidRDefault="00F378DD" w:rsidP="00F378DD">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w:t>
      </w:r>
      <w:r>
        <w:rPr>
          <w:rFonts w:hint="eastAsia"/>
          <w:lang w:eastAsia="zh-CN"/>
        </w:rPr>
        <w:t>and</w:t>
      </w:r>
      <w:r>
        <w:rPr>
          <w:lang w:eastAsia="zh-CN"/>
        </w:rPr>
        <w:t xml:space="preserve"> </w:t>
      </w:r>
      <w:r>
        <w:rPr>
          <w:rFonts w:hint="eastAsia"/>
          <w:lang w:eastAsia="zh-CN"/>
        </w:rPr>
        <w:t>the</w:t>
      </w:r>
      <w:r>
        <w:t xml:space="preserve"> UE</w:t>
      </w:r>
      <w:r>
        <w:rPr>
          <w:lang w:val="en-US"/>
        </w:rPr>
        <w:t xml:space="preserve"> is registered over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w:t>
      </w:r>
      <w:r w:rsidRPr="00DD285C">
        <w:rPr>
          <w:rFonts w:eastAsia="Malgun Gothic"/>
          <w:lang w:eastAsia="zh-CN"/>
        </w:rPr>
        <w:t xml:space="preserve"> provide the determined</w:t>
      </w:r>
      <w:r w:rsidRPr="00DD285C">
        <w:rPr>
          <w:lang w:eastAsia="zh-CN"/>
        </w:rPr>
        <w:t xml:space="preserve"> unavailability period duration to the UE by including the unavailability period duration in the Unavailability configuration IE in the REGISTRATION ACCEPT message. </w:t>
      </w:r>
      <w:r w:rsidRPr="00DD285C">
        <w:t xml:space="preserve">If the AMF </w:t>
      </w:r>
      <w:r w:rsidRPr="00DD285C">
        <w:rPr>
          <w:lang w:eastAsia="zh-CN"/>
        </w:rPr>
        <w:t>is able to determine the start of una</w:t>
      </w:r>
      <w:r>
        <w:rPr>
          <w:lang w:eastAsia="zh-CN"/>
        </w:rPr>
        <w:t>vailability period</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the AMF shall store the determined start of </w:t>
      </w:r>
      <w:r w:rsidRPr="007F2770">
        <w:rPr>
          <w:rFonts w:eastAsia="Malgun Gothic"/>
          <w:lang w:eastAsia="zh-CN"/>
        </w:rPr>
        <w:t>unavailability period</w:t>
      </w:r>
      <w:r>
        <w:rPr>
          <w:rFonts w:eastAsia="Malgun Gothic"/>
          <w:lang w:eastAsia="zh-CN"/>
        </w:rPr>
        <w:t xml:space="preserve"> and provide the determined </w:t>
      </w:r>
      <w:r>
        <w:rPr>
          <w:lang w:eastAsia="zh-CN"/>
        </w:rPr>
        <w:t xml:space="preserve">start of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the network determined </w:t>
      </w:r>
      <w:r w:rsidRPr="007F2770">
        <w:rPr>
          <w:rFonts w:eastAsia="Malgun Gothic"/>
          <w:lang w:eastAsia="zh-CN"/>
        </w:rPr>
        <w:t>unavailability period duration</w:t>
      </w:r>
      <w:r>
        <w:rPr>
          <w:rFonts w:eastAsia="Malgun Gothic"/>
          <w:lang w:eastAsia="zh-CN"/>
        </w:rPr>
        <w:t xml:space="preserve">, a network determined start of the unavailability period or a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or any combination of them</w:t>
      </w:r>
      <w:r>
        <w:rPr>
          <w:rFonts w:eastAsia="Malgun Gothic"/>
          <w:lang w:eastAsia="zh-CN"/>
        </w:rPr>
        <w:t>.</w:t>
      </w:r>
    </w:p>
    <w:p w14:paraId="6FF65A81" w14:textId="77777777" w:rsidR="00F378DD" w:rsidRPr="007F2770" w:rsidRDefault="00F378DD" w:rsidP="00F378DD">
      <w:r w:rsidRPr="007F2770">
        <w:t>The AMF shall include the LADN information which consists of the determined LADN DNNs for the UE and LADN service area(s) available in the current registration area in the LADN information IE of the REGISTRATION ACCEPT message.</w:t>
      </w:r>
    </w:p>
    <w:p w14:paraId="58FAF921" w14:textId="77777777" w:rsidR="00F378DD" w:rsidRDefault="00F378DD" w:rsidP="00F378DD">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t xml:space="preserve"> or </w:t>
      </w:r>
      <w:r>
        <w:rPr>
          <w:lang w:eastAsia="zh-TW"/>
        </w:rPr>
        <w:t>partially allowed</w:t>
      </w:r>
      <w:r w:rsidRPr="007F2770">
        <w:t xml:space="preserve"> NSSAI, and LADN service area(s) available in the current registration area in the Extended LADN information IE </w:t>
      </w:r>
      <w:r>
        <w:t>in the Registration accept type 6 IE container IE</w:t>
      </w:r>
      <w:r w:rsidRPr="007F2770">
        <w:t xml:space="preserve"> of the REGISTRATION ACCEPT message.</w:t>
      </w:r>
    </w:p>
    <w:p w14:paraId="2F3440FA" w14:textId="77777777" w:rsidR="00F378DD" w:rsidRDefault="00F378DD" w:rsidP="00F378DD">
      <w:pPr>
        <w:pStyle w:val="NO"/>
      </w:pPr>
      <w:r w:rsidRPr="0086467F">
        <w:rPr>
          <w:rFonts w:eastAsia="SimSun"/>
        </w:rPr>
        <w:t>NOTE 5A0:</w:t>
      </w:r>
      <w:r w:rsidRPr="0086467F">
        <w:rPr>
          <w:rFonts w:eastAsia="SimSun"/>
        </w:rPr>
        <w:tab/>
        <w:t>The AMF allocates the LADN service area and the TAI list associated with the S-NSSAI in the partially allowed NSSAI independently, if applicable.</w:t>
      </w:r>
    </w:p>
    <w:p w14:paraId="02AD966F" w14:textId="77777777" w:rsidR="00F378DD" w:rsidRDefault="00F378DD" w:rsidP="00F378DD">
      <w:r>
        <w:t>If:</w:t>
      </w:r>
    </w:p>
    <w:p w14:paraId="5870CB1B" w14:textId="77777777" w:rsidR="00F378DD" w:rsidRPr="007F2770" w:rsidRDefault="00F378DD" w:rsidP="00F378DD">
      <w:pPr>
        <w:pStyle w:val="B1"/>
      </w:pPr>
      <w:r>
        <w:t>a)</w:t>
      </w:r>
      <w:r w:rsidRPr="007F2770">
        <w:tab/>
      </w:r>
      <w:r>
        <w:t xml:space="preserve">the </w:t>
      </w:r>
      <w:r w:rsidRPr="007F2770">
        <w:t>UE</w:t>
      </w:r>
      <w:r>
        <w:t xml:space="preserve"> does not</w:t>
      </w:r>
      <w:r w:rsidRPr="007F2770">
        <w:t xml:space="preserve"> support LADN per DNN and S-NSSAI;</w:t>
      </w:r>
    </w:p>
    <w:p w14:paraId="7A2CC025" w14:textId="77777777" w:rsidR="00F378DD" w:rsidRPr="007F2770" w:rsidRDefault="00F378DD" w:rsidP="00F378DD">
      <w:pPr>
        <w:pStyle w:val="B1"/>
      </w:pPr>
      <w:r>
        <w:t>b)</w:t>
      </w:r>
      <w:r w:rsidRPr="007F2770">
        <w:tab/>
      </w:r>
      <w:r>
        <w:rPr>
          <w:lang w:val="en-US" w:eastAsia="ko-KR"/>
        </w:rPr>
        <w:t>the UE is subscribed to the LADN DNN for a single S-NSSAI only</w:t>
      </w:r>
      <w:r w:rsidRPr="007F2770">
        <w:t>;</w:t>
      </w:r>
      <w:r>
        <w:t xml:space="preserve"> and</w:t>
      </w:r>
    </w:p>
    <w:p w14:paraId="21D44D85" w14:textId="77777777" w:rsidR="00F378DD" w:rsidRDefault="00F378DD" w:rsidP="00F378DD">
      <w:pPr>
        <w:pStyle w:val="B1"/>
      </w:pPr>
      <w:r>
        <w:t>c)</w:t>
      </w:r>
      <w:r w:rsidRPr="007F2770">
        <w:tab/>
      </w:r>
      <w:r>
        <w:t xml:space="preserve">the AMF has the extended </w:t>
      </w:r>
      <w:r w:rsidRPr="007F2770">
        <w:t>LADN information</w:t>
      </w:r>
      <w:r>
        <w:t xml:space="preserve"> but no LADN information;</w:t>
      </w:r>
    </w:p>
    <w:p w14:paraId="68AEA761" w14:textId="77777777" w:rsidR="00F378DD" w:rsidRPr="007F2770" w:rsidRDefault="00F378DD" w:rsidP="00F378DD">
      <w:pPr>
        <w:rPr>
          <w:lang w:eastAsia="ko-KR"/>
        </w:rPr>
      </w:pPr>
      <w:r>
        <w:rPr>
          <w:rFonts w:hint="eastAsia"/>
          <w:lang w:eastAsia="zh-CN"/>
        </w:rPr>
        <w:lastRenderedPageBreak/>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REGISTRATION ACCEPT message</w:t>
      </w:r>
      <w:r>
        <w:rPr>
          <w:lang w:eastAsia="ko-KR"/>
        </w:rPr>
        <w:t>.</w:t>
      </w:r>
    </w:p>
    <w:p w14:paraId="0F5819B2" w14:textId="77777777" w:rsidR="00F378DD" w:rsidRDefault="00F378DD" w:rsidP="00F378DD">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41DE72E4" w14:textId="77777777" w:rsidR="00F378DD" w:rsidRDefault="00F378DD" w:rsidP="00F378DD">
      <w:pPr>
        <w:pStyle w:val="NO"/>
      </w:pPr>
      <w:r w:rsidRPr="007F2770">
        <w:t>NOTE </w:t>
      </w:r>
      <w:r>
        <w:t>5B</w:t>
      </w:r>
      <w:r w:rsidRPr="007F2770">
        <w:t>:</w:t>
      </w:r>
      <w:r w:rsidRPr="007F2770">
        <w:tab/>
      </w:r>
      <w:r>
        <w:t xml:space="preserve">For the case when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0DEA7BA2" w14:textId="77777777" w:rsidR="00F378DD" w:rsidRPr="007F2770" w:rsidRDefault="00F378DD" w:rsidP="00F378DD">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7795B16B" w14:textId="77777777" w:rsidR="00F378DD" w:rsidRPr="007F2770" w:rsidRDefault="00F378DD" w:rsidP="00F378DD">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w:t>
      </w:r>
      <w:r>
        <w:t xml:space="preserve"> in the Registration accept type 6 IE container IE</w:t>
      </w:r>
      <w:r w:rsidRPr="007F2770">
        <w:t xml:space="preserve">,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44C43F38" w14:textId="77777777" w:rsidR="00F378DD" w:rsidRPr="007F2770" w:rsidRDefault="00F378DD" w:rsidP="00F378DD">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37BA302B" w14:textId="77777777" w:rsidR="00F378DD" w:rsidRPr="007F2770" w:rsidRDefault="00F378DD" w:rsidP="00F378DD">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7CD6BFE1" w14:textId="77777777" w:rsidR="00F378DD" w:rsidRPr="007F2770" w:rsidRDefault="00F378DD" w:rsidP="00F378DD">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558C07E8" w14:textId="77777777" w:rsidR="00F378DD" w:rsidRPr="007F2770" w:rsidRDefault="00F378DD" w:rsidP="00F378DD">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8184225" w14:textId="77777777" w:rsidR="00F378DD" w:rsidRPr="007F2770" w:rsidRDefault="00F378DD" w:rsidP="00F378DD">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5AE70BD" w14:textId="77777777" w:rsidR="00F378DD" w:rsidRPr="007F2770" w:rsidRDefault="00F378DD" w:rsidP="00F378DD">
      <w:pPr>
        <w:snapToGrid w:val="0"/>
      </w:pPr>
      <w:r w:rsidRPr="007F2770">
        <w:t>If a 5G-GUTI or the SOR transparent container IE is included in the REGISTRATION ACCEPT message, the AMF shall start timer T3550 and enter state 5GMM-COMMON-PROCEDURE-INITIATED as described in subclause 5.1.3.2.3.3.</w:t>
      </w:r>
    </w:p>
    <w:p w14:paraId="2027E0B3" w14:textId="77777777" w:rsidR="00F378DD" w:rsidRDefault="00F378DD" w:rsidP="00F378DD">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34E3E4EE" w14:textId="77777777" w:rsidR="00F378DD" w:rsidRPr="007F2770" w:rsidRDefault="00F378DD" w:rsidP="00F378DD">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25D25741" w14:textId="77777777" w:rsidR="00F378DD" w:rsidRPr="007F2770" w:rsidRDefault="00F378DD" w:rsidP="00F378DD">
      <w:pPr>
        <w:snapToGrid w:val="0"/>
      </w:pPr>
      <w:r>
        <w:t xml:space="preserve">If the </w:t>
      </w:r>
      <w:r w:rsidRPr="00186563">
        <w:t xml:space="preserve">Negotiated </w:t>
      </w:r>
      <w:r w:rsidRPr="00176801">
        <w:rPr>
          <w:lang w:eastAsia="ko-KR"/>
        </w:rPr>
        <w:t>LP-WUSPS</w:t>
      </w:r>
      <w:r>
        <w:rPr>
          <w:lang w:eastAsia="ko-KR"/>
        </w:rPr>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116A1575" w14:textId="77777777" w:rsidR="00F378DD" w:rsidRPr="007F2770" w:rsidRDefault="00F378DD" w:rsidP="00F378DD">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2DC5EFDD" w14:textId="77777777" w:rsidR="00F378DD" w:rsidRPr="007F2770" w:rsidRDefault="00F378DD" w:rsidP="00F378DD">
      <w:r w:rsidRPr="007F2770">
        <w:t xml:space="preserve">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w:t>
      </w:r>
      <w:r w:rsidRPr="007F2770">
        <w:lastRenderedPageBreak/>
        <w:t>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1D8FBA45" w14:textId="77777777" w:rsidR="00F378DD" w:rsidRPr="007F2770" w:rsidRDefault="00F378DD" w:rsidP="00F378DD">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2DE99966" w14:textId="77777777" w:rsidR="00F378DD" w:rsidRPr="007F2770" w:rsidRDefault="00F378DD" w:rsidP="00F378DD">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75AE9799" w14:textId="77777777" w:rsidR="00F378DD" w:rsidRPr="007F2770" w:rsidRDefault="00F378DD" w:rsidP="00F378DD">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45FAB59A" w14:textId="77777777" w:rsidR="00F378DD" w:rsidRPr="007F2770" w:rsidRDefault="00F378DD" w:rsidP="00F378DD">
      <w:r w:rsidRPr="007F2770">
        <w:t>The AMF shall include the T3512 value IE in the REGISTRATION ACCEPT message only if the REGISTRATION REQUEST message was sent over the 3GPP access.</w:t>
      </w:r>
    </w:p>
    <w:p w14:paraId="3E15B9E0" w14:textId="77777777" w:rsidR="00F378DD" w:rsidRPr="007F2770" w:rsidRDefault="00F378DD" w:rsidP="00F378DD">
      <w:r w:rsidRPr="007F2770">
        <w:t>The AMF shall include the non-3GPP de-registration timer value IE in the REGISTRATION ACCEPT message only if the REGISTRATION REQUEST message was sent over the non-3GPP access.</w:t>
      </w:r>
    </w:p>
    <w:p w14:paraId="6288938D" w14:textId="77777777" w:rsidR="00F378DD" w:rsidRPr="007F2770" w:rsidRDefault="00F378DD" w:rsidP="00F378DD">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2C916583" w14:textId="77777777" w:rsidR="00F378DD" w:rsidRPr="007F2770" w:rsidRDefault="00F378DD" w:rsidP="00F378DD">
      <w:r w:rsidRPr="007F2770">
        <w:t>The AMF may include the T3447 value IE set to the service gap time value in the REGISTRATION ACCEPT message if:</w:t>
      </w:r>
    </w:p>
    <w:p w14:paraId="60F00B89" w14:textId="77777777" w:rsidR="00F378DD" w:rsidRPr="007F2770" w:rsidRDefault="00F378DD" w:rsidP="00F378DD">
      <w:pPr>
        <w:pStyle w:val="B1"/>
      </w:pPr>
      <w:r w:rsidRPr="007F2770">
        <w:t>-</w:t>
      </w:r>
      <w:r w:rsidRPr="007F2770">
        <w:tab/>
        <w:t>the UE has indicated support for service gap control in the REGISTRATION REQUEST message; and</w:t>
      </w:r>
    </w:p>
    <w:p w14:paraId="73F76267" w14:textId="77777777" w:rsidR="00F378DD" w:rsidRPr="007F2770" w:rsidRDefault="00F378DD" w:rsidP="00F378DD">
      <w:pPr>
        <w:pStyle w:val="B1"/>
      </w:pPr>
      <w:r w:rsidRPr="007F2770">
        <w:t>-</w:t>
      </w:r>
      <w:r w:rsidRPr="007F2770">
        <w:tab/>
        <w:t>a service gap time value is available in the 5GMM context.</w:t>
      </w:r>
    </w:p>
    <w:p w14:paraId="74870F3D" w14:textId="77777777" w:rsidR="00F378DD" w:rsidRPr="007F2770" w:rsidRDefault="00F378DD" w:rsidP="00F378DD">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7C6080E1" w14:textId="77777777" w:rsidR="00F378DD" w:rsidRPr="007F2770" w:rsidRDefault="00F378DD" w:rsidP="00F378DD">
      <w:pPr>
        <w:pStyle w:val="B1"/>
      </w:pPr>
      <w:r w:rsidRPr="007F2770">
        <w:t>a)</w:t>
      </w:r>
      <w:r w:rsidRPr="007F2770">
        <w:tab/>
      </w:r>
      <w:r w:rsidRPr="007F2770">
        <w:rPr>
          <w:noProof/>
          <w:lang w:val="en-US"/>
        </w:rPr>
        <w:t>the UE is configured for high priority access in the selected PLMN</w:t>
      </w:r>
      <w:r w:rsidRPr="007F2770">
        <w:t>; or</w:t>
      </w:r>
    </w:p>
    <w:p w14:paraId="1D3D4355" w14:textId="77777777" w:rsidR="00F378DD" w:rsidRPr="007F2770" w:rsidRDefault="00F378DD" w:rsidP="00F378DD">
      <w:pPr>
        <w:pStyle w:val="B1"/>
      </w:pPr>
      <w:r w:rsidRPr="007F2770">
        <w:t>b)</w:t>
      </w:r>
      <w:r w:rsidRPr="007F2770">
        <w:tab/>
        <w:t>the 5GS registration type IE in the REGISTRATION REQUEST message is set to "emergency registration".</w:t>
      </w:r>
    </w:p>
    <w:p w14:paraId="524CD6A4" w14:textId="77777777" w:rsidR="00F378DD" w:rsidRPr="007F2770" w:rsidRDefault="00F378DD" w:rsidP="00F378DD">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68D32559" w14:textId="77777777" w:rsidR="00F378DD" w:rsidRPr="007F2770" w:rsidRDefault="00F378DD" w:rsidP="00F378DD">
      <w:r w:rsidRPr="007F2770">
        <w:t>If:</w:t>
      </w:r>
    </w:p>
    <w:p w14:paraId="074CA406" w14:textId="77777777" w:rsidR="00F378DD" w:rsidRPr="007F2770" w:rsidRDefault="00F378DD" w:rsidP="00F378DD">
      <w:pPr>
        <w:pStyle w:val="B1"/>
      </w:pPr>
      <w:r w:rsidRPr="007F2770">
        <w:t>-</w:t>
      </w:r>
      <w:r w:rsidRPr="007F2770">
        <w:tab/>
      </w:r>
      <w:r w:rsidRPr="007F2770">
        <w:rPr>
          <w:lang w:val="en-US"/>
        </w:rPr>
        <w:t>the UE in NB-N1 mode</w:t>
      </w:r>
      <w:r w:rsidRPr="007F2770">
        <w:t xml:space="preserve"> is using control plane CIoT 5GS optimization; and</w:t>
      </w:r>
    </w:p>
    <w:p w14:paraId="223D21BE" w14:textId="77777777" w:rsidR="00F378DD" w:rsidRPr="007F2770" w:rsidRDefault="00F378DD" w:rsidP="00F378DD">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1E444C45" w14:textId="77777777" w:rsidR="00F378DD" w:rsidRPr="007F2770" w:rsidRDefault="00F378DD" w:rsidP="00F378DD">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3D2EA92A" w14:textId="77777777" w:rsidR="00F378DD" w:rsidRPr="007F2770" w:rsidRDefault="00F378DD" w:rsidP="00F378DD">
      <w:r w:rsidRPr="007F2770">
        <w:t>If the UE has included the service-level device ID set to the CAA-level UAV ID in the Service-level-AA container IE of the REGISTRATION REQUEST message, and if:</w:t>
      </w:r>
    </w:p>
    <w:p w14:paraId="421C8FA4" w14:textId="77777777" w:rsidR="00F378DD" w:rsidRPr="007F2770" w:rsidRDefault="00F378DD" w:rsidP="00F378DD">
      <w:pPr>
        <w:pStyle w:val="B1"/>
      </w:pPr>
      <w:r w:rsidRPr="007F2770">
        <w:t>-</w:t>
      </w:r>
      <w:r w:rsidRPr="007F2770">
        <w:tab/>
        <w:t>the UE has a valid aerial UE subscription information;</w:t>
      </w:r>
    </w:p>
    <w:p w14:paraId="5CBF692F" w14:textId="77777777" w:rsidR="00F378DD" w:rsidRPr="007F2770" w:rsidRDefault="00F378DD" w:rsidP="00F378DD">
      <w:pPr>
        <w:pStyle w:val="B1"/>
      </w:pPr>
      <w:r w:rsidRPr="007F2770">
        <w:lastRenderedPageBreak/>
        <w:t>-</w:t>
      </w:r>
      <w:r w:rsidRPr="007F2770">
        <w:tab/>
        <w:t>the UUAA procedure is to be performed during the registration procedure according to operator policy;</w:t>
      </w:r>
    </w:p>
    <w:p w14:paraId="36330B6A" w14:textId="77777777" w:rsidR="00F378DD" w:rsidRPr="007F2770" w:rsidRDefault="00F378DD" w:rsidP="00F378DD">
      <w:pPr>
        <w:pStyle w:val="B1"/>
      </w:pPr>
      <w:r w:rsidRPr="007F2770">
        <w:t>-</w:t>
      </w:r>
      <w:r w:rsidRPr="007F2770">
        <w:tab/>
        <w:t>there is no valid successful UUAA result for the UE in the UE 5GMM context; and</w:t>
      </w:r>
    </w:p>
    <w:p w14:paraId="5F49A517" w14:textId="77777777" w:rsidR="00F378DD" w:rsidRPr="007F2770" w:rsidRDefault="00F378DD" w:rsidP="00F378DD">
      <w:pPr>
        <w:pStyle w:val="B1"/>
      </w:pPr>
      <w:r w:rsidRPr="007F2770">
        <w:t>-</w:t>
      </w:r>
      <w:r w:rsidRPr="007F2770">
        <w:tab/>
        <w:t>the REGISTRATION REQUEST message was not received over non-3GPP access,</w:t>
      </w:r>
    </w:p>
    <w:p w14:paraId="274F5D6A" w14:textId="77777777" w:rsidR="00F378DD" w:rsidRPr="007F2770" w:rsidRDefault="00F378DD" w:rsidP="00F378DD">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2ABF813A" w14:textId="77777777" w:rsidR="00F378DD" w:rsidRPr="007F2770" w:rsidRDefault="00F378DD" w:rsidP="00F378DD">
      <w:r w:rsidRPr="007F2770">
        <w:t>If the UE has included the service-level device ID set to the CAA-level UAV ID in the Service-level-AA container IE of the REGISTRATION REQUEST message, and if:</w:t>
      </w:r>
    </w:p>
    <w:p w14:paraId="0FCD601F" w14:textId="77777777" w:rsidR="00F378DD" w:rsidRPr="007F2770" w:rsidRDefault="00F378DD" w:rsidP="00F378DD">
      <w:pPr>
        <w:pStyle w:val="B1"/>
      </w:pPr>
      <w:r w:rsidRPr="007F2770">
        <w:t>-</w:t>
      </w:r>
      <w:r w:rsidRPr="007F2770">
        <w:tab/>
        <w:t xml:space="preserve">the UE has a valid aerial UE subscription information; </w:t>
      </w:r>
    </w:p>
    <w:p w14:paraId="54ED34C4" w14:textId="77777777" w:rsidR="00F378DD" w:rsidRPr="007F2770" w:rsidRDefault="00F378DD" w:rsidP="00F378DD">
      <w:pPr>
        <w:pStyle w:val="B1"/>
      </w:pPr>
      <w:r w:rsidRPr="007F2770">
        <w:t>-</w:t>
      </w:r>
      <w:r w:rsidRPr="007F2770">
        <w:tab/>
        <w:t>the UUAA procedure is to be performed during the registration procedure according to operator policy; and</w:t>
      </w:r>
    </w:p>
    <w:p w14:paraId="2B0E2330" w14:textId="77777777" w:rsidR="00F378DD" w:rsidRPr="007F2770" w:rsidRDefault="00F378DD" w:rsidP="00F378DD">
      <w:pPr>
        <w:pStyle w:val="B1"/>
      </w:pPr>
      <w:r w:rsidRPr="007F2770">
        <w:t>-</w:t>
      </w:r>
      <w:r w:rsidRPr="007F2770">
        <w:tab/>
        <w:t>there is a valid successful UUAA result for the UE in the UE 5GMM context,</w:t>
      </w:r>
    </w:p>
    <w:p w14:paraId="5868B610" w14:textId="77777777" w:rsidR="00F378DD" w:rsidRPr="007F2770" w:rsidRDefault="00F378DD" w:rsidP="00F378DD">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441D648C" w14:textId="77777777" w:rsidR="00F378DD" w:rsidRPr="007F2770" w:rsidRDefault="00F378DD" w:rsidP="00F378DD">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services other than UAS services based on the user's subscription data and the operator policy, the AMF shall accept the initial registration request and shall mark in the UE's 5GMM context that the UE is not allowed to request UAS services.</w:t>
      </w:r>
    </w:p>
    <w:p w14:paraId="36A71571" w14:textId="77777777" w:rsidR="00F378DD" w:rsidRPr="007F2770" w:rsidRDefault="00F378DD" w:rsidP="00F378DD">
      <w:pPr>
        <w:rPr>
          <w:lang w:val="en-US"/>
        </w:rPr>
      </w:pPr>
      <w:r w:rsidRPr="007F2770">
        <w:rPr>
          <w:lang w:val="en-US"/>
        </w:rPr>
        <w:t>If the UE supports MINT</w:t>
      </w:r>
      <w:r w:rsidRPr="007F2770">
        <w:t>,</w:t>
      </w:r>
      <w:r w:rsidRPr="007F2770">
        <w:rPr>
          <w:lang w:val="en-US"/>
        </w:rPr>
        <w:t xml:space="preserve"> </w:t>
      </w:r>
      <w:r w:rsidRPr="000A5D79">
        <w:rPr>
          <w:lang w:val="en-US"/>
        </w:rPr>
        <w:t>MINT-EPS or both,</w:t>
      </w:r>
      <w:r>
        <w:rPr>
          <w:lang w:val="en-US"/>
        </w:rPr>
        <w:t xml:space="preserve"> </w:t>
      </w:r>
      <w:r w:rsidRPr="007F2770">
        <w:rPr>
          <w:lang w:val="en-US"/>
        </w:rPr>
        <w:t>the AMF may include the List of PLMNs to be used in disaster condition IE in the REGISTRATION ACCEPT message.</w:t>
      </w:r>
    </w:p>
    <w:p w14:paraId="42EE6DF0" w14:textId="77777777" w:rsidR="00F378DD" w:rsidRPr="007F2770" w:rsidRDefault="00F378DD" w:rsidP="00F378DD">
      <w:pPr>
        <w:rPr>
          <w:lang w:val="en-US"/>
        </w:rPr>
      </w:pPr>
      <w:r w:rsidRPr="007F2770">
        <w:rPr>
          <w:lang w:val="en-US"/>
        </w:rPr>
        <w:t>If the UE supports MINT</w:t>
      </w:r>
      <w:r w:rsidRPr="007F2770">
        <w:t>,</w:t>
      </w:r>
      <w:r w:rsidRPr="007F2770">
        <w:rPr>
          <w:lang w:val="en-US"/>
        </w:rPr>
        <w:t xml:space="preserve"> </w:t>
      </w:r>
      <w:r w:rsidRPr="00DA68D2">
        <w:rPr>
          <w:lang w:val="en-US"/>
        </w:rPr>
        <w:t>MINT-EPS or both,</w:t>
      </w:r>
      <w:r>
        <w:rPr>
          <w:lang w:val="en-US"/>
        </w:rPr>
        <w:t xml:space="preserve"> </w:t>
      </w:r>
      <w:r w:rsidRPr="007F2770">
        <w:rPr>
          <w:lang w:val="en-US"/>
        </w:rPr>
        <w:t xml:space="preserve">the AMF may include the </w:t>
      </w:r>
      <w:r w:rsidRPr="007F2770">
        <w:t>Disaster roaming wait range</w:t>
      </w:r>
      <w:r w:rsidRPr="007F2770">
        <w:rPr>
          <w:lang w:val="en-US"/>
        </w:rPr>
        <w:t xml:space="preserve"> IE in the REGISTRATION ACCEPT message.</w:t>
      </w:r>
    </w:p>
    <w:p w14:paraId="4FFC5A84" w14:textId="77777777" w:rsidR="00F378DD" w:rsidRPr="007F2770" w:rsidRDefault="00F378DD" w:rsidP="00F378DD">
      <w:pPr>
        <w:rPr>
          <w:lang w:val="en-US"/>
        </w:rPr>
      </w:pPr>
      <w:r w:rsidRPr="007F2770">
        <w:rPr>
          <w:lang w:val="en-US"/>
        </w:rPr>
        <w:t>If the UE supports MINT</w:t>
      </w:r>
      <w:r w:rsidRPr="007F2770">
        <w:t>,</w:t>
      </w:r>
      <w:r w:rsidRPr="007F2770">
        <w:rPr>
          <w:lang w:val="en-US"/>
        </w:rPr>
        <w:t xml:space="preserve"> </w:t>
      </w:r>
      <w:r w:rsidRPr="00DA68D2">
        <w:rPr>
          <w:lang w:val="en-US"/>
        </w:rPr>
        <w:t xml:space="preserve">MINT-EPS or both, </w:t>
      </w:r>
      <w:r w:rsidRPr="007F2770">
        <w:rPr>
          <w:lang w:val="en-US"/>
        </w:rPr>
        <w:t xml:space="preserve">the AMF may include the </w:t>
      </w:r>
      <w:r w:rsidRPr="007F2770">
        <w:t>Disaster return wait range</w:t>
      </w:r>
      <w:r w:rsidRPr="007F2770">
        <w:rPr>
          <w:lang w:val="en-US"/>
        </w:rPr>
        <w:t xml:space="preserve"> IE in the REGISTRATION ACCEPT message.</w:t>
      </w:r>
    </w:p>
    <w:p w14:paraId="1F295AFD" w14:textId="77777777" w:rsidR="00F378DD" w:rsidRPr="007F2770" w:rsidRDefault="00F378DD" w:rsidP="00F378DD">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10945802" w14:textId="77777777" w:rsidR="00F378DD" w:rsidRPr="007F2770" w:rsidRDefault="00F378DD" w:rsidP="00F378DD">
      <w:bookmarkStart w:id="46"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2600EBC4" w14:textId="77777777" w:rsidR="00F378DD" w:rsidRPr="007F2770" w:rsidRDefault="00F378DD" w:rsidP="00F378DD">
      <w:pPr>
        <w:pStyle w:val="B1"/>
      </w:pPr>
      <w:r w:rsidRPr="007F2770">
        <w:t>a) the Forbidden TAI(s) for the list of "5GS forbidden tracking areas for roaming" IE; or</w:t>
      </w:r>
    </w:p>
    <w:p w14:paraId="0C618A09" w14:textId="77777777" w:rsidR="00F378DD" w:rsidRPr="007F2770" w:rsidRDefault="00F378DD" w:rsidP="00F378DD">
      <w:pPr>
        <w:pStyle w:val="B1"/>
      </w:pPr>
      <w:r w:rsidRPr="007F2770">
        <w:t>b) the Forbidden TAI(s) for the list of "5GS forbidden tracking areas for regional provision of service" IE; or</w:t>
      </w:r>
    </w:p>
    <w:p w14:paraId="14F927DB" w14:textId="77777777" w:rsidR="00F378DD" w:rsidRPr="007F2770" w:rsidRDefault="00F378DD" w:rsidP="00F378DD">
      <w:pPr>
        <w:pStyle w:val="B1"/>
      </w:pPr>
      <w:r w:rsidRPr="007F2770">
        <w:t>c)</w:t>
      </w:r>
      <w:r w:rsidRPr="007F2770">
        <w:tab/>
        <w:t>both;</w:t>
      </w:r>
    </w:p>
    <w:p w14:paraId="357AB2F5" w14:textId="77777777" w:rsidR="00F378DD" w:rsidRPr="007F2770" w:rsidRDefault="00F378DD" w:rsidP="00F378DD">
      <w:r w:rsidRPr="007F2770">
        <w:t>in the REGISTRATION ACCEPT message.</w:t>
      </w:r>
    </w:p>
    <w:bookmarkEnd w:id="46"/>
    <w:p w14:paraId="3F3035E6" w14:textId="77777777" w:rsidR="00F378DD" w:rsidRPr="007F2770" w:rsidRDefault="00F378DD" w:rsidP="00F378DD">
      <w:pPr>
        <w:pStyle w:val="NO"/>
      </w:pPr>
      <w:r w:rsidRPr="007F2770">
        <w:t>NOTE 9:</w:t>
      </w:r>
      <w:r w:rsidRPr="007F2770">
        <w:tab/>
        <w:t>Void.</w:t>
      </w:r>
    </w:p>
    <w:p w14:paraId="37908AAD" w14:textId="77777777" w:rsidR="00F378DD" w:rsidRDefault="00F378DD" w:rsidP="00F378DD">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3F24EBAF" w14:textId="77777777" w:rsidR="00F378DD" w:rsidRDefault="00F378DD" w:rsidP="00F378DD">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 xml:space="preserve">and </w:t>
      </w:r>
      <w:r w:rsidRPr="00B642E0">
        <w:lastRenderedPageBreak/>
        <w:t>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06727471" w14:textId="77777777" w:rsidR="00F378DD" w:rsidRDefault="00F378DD" w:rsidP="00F378DD">
      <w:r w:rsidRPr="00FB26EE">
        <w:t xml:space="preserve">If the UE supports user plane positioning </w:t>
      </w:r>
      <w:r>
        <w:t xml:space="preserve">using LCS-UPP, SUPL, or both, and the AMF supports and accepts the corresponding </w:t>
      </w:r>
      <w:r w:rsidRPr="00FB26EE">
        <w:t xml:space="preserve">user plane </w:t>
      </w:r>
      <w:r>
        <w:t>location</w:t>
      </w:r>
      <w:r w:rsidRPr="00FB26EE">
        <w:t xml:space="preserve"> </w:t>
      </w:r>
      <w:r>
        <w:t>solution(s)</w:t>
      </w:r>
      <w:r w:rsidRPr="00FB26EE">
        <w:t xml:space="preserve"> as specified in 3GPP</w:t>
      </w:r>
      <w:r>
        <w:t> </w:t>
      </w:r>
      <w:r w:rsidRPr="00FB26EE">
        <w:t>TS</w:t>
      </w:r>
      <w:r>
        <w:t> </w:t>
      </w:r>
      <w:r w:rsidRPr="00FB26EE">
        <w:t>24.572</w:t>
      </w:r>
      <w:r>
        <w:t> </w:t>
      </w:r>
      <w:r w:rsidRPr="00FB26EE">
        <w:t>[64]</w:t>
      </w:r>
      <w:r>
        <w:t xml:space="preserve">,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w:t>
      </w:r>
      <w:r>
        <w:t>.</w:t>
      </w:r>
    </w:p>
    <w:p w14:paraId="6FE9BAAF" w14:textId="77777777" w:rsidR="00F378DD" w:rsidRDefault="00F378DD" w:rsidP="00F378DD">
      <w:r>
        <w:t xml:space="preserve">If the UE supports multiple </w:t>
      </w:r>
      <w:r w:rsidRPr="00E16A42">
        <w:rPr>
          <w:rFonts w:hint="eastAsia"/>
          <w:lang w:val="en-US" w:eastAsia="zh-CN"/>
        </w:rPr>
        <w:t xml:space="preserve">LCS </w:t>
      </w:r>
      <w:r w:rsidRPr="00E16A42">
        <w:rPr>
          <w:lang w:val="en-US"/>
        </w:rPr>
        <w:t>secured user plane connection</w:t>
      </w:r>
      <w:r>
        <w:rPr>
          <w:lang w:val="en-US"/>
        </w:rPr>
        <w:t>s</w:t>
      </w:r>
      <w:r>
        <w:t xml:space="preserve">, and the AMF supports and accepts the multiple </w:t>
      </w:r>
      <w:r w:rsidRPr="00E16A42">
        <w:rPr>
          <w:rFonts w:hint="eastAsia"/>
          <w:lang w:val="en-US" w:eastAsia="zh-CN"/>
        </w:rPr>
        <w:t xml:space="preserve">LCS </w:t>
      </w:r>
      <w:r w:rsidRPr="00E16A42">
        <w:rPr>
          <w:lang w:val="en-US"/>
        </w:rPr>
        <w:t>secured user plane connection</w:t>
      </w:r>
      <w:r>
        <w:rPr>
          <w:lang w:val="en-US"/>
        </w:rPr>
        <w:t>s</w:t>
      </w:r>
      <w:r>
        <w:t>, the AMF shall set the LCS-</w:t>
      </w:r>
      <w:r w:rsidRPr="00FB26EE">
        <w:t xml:space="preserve">UPP </w:t>
      </w:r>
      <w:r>
        <w:t>bit</w:t>
      </w:r>
      <w:r w:rsidRPr="007A14D1">
        <w:rPr>
          <w:rFonts w:eastAsia="DengXian"/>
          <w:lang w:eastAsia="zh-CN"/>
        </w:rPr>
        <w:t xml:space="preserve"> </w:t>
      </w:r>
      <w:r>
        <w:rPr>
          <w:rFonts w:eastAsia="DengXian"/>
          <w:lang w:eastAsia="zh-CN"/>
        </w:rPr>
        <w:t>to</w:t>
      </w:r>
      <w:r w:rsidRPr="00352606">
        <w:rPr>
          <w:rFonts w:eastAsia="DengXian"/>
          <w:lang w:eastAsia="zh-CN"/>
        </w:rPr>
        <w:t xml:space="preserve"> "</w:t>
      </w:r>
      <w:r>
        <w:t>u</w:t>
      </w:r>
      <w:r w:rsidRPr="00207B8E">
        <w:t>ser plane positioning using LCS-UPP supported</w:t>
      </w:r>
      <w:r w:rsidRPr="00352606">
        <w:rPr>
          <w:rFonts w:eastAsia="DengXian"/>
          <w:lang w:eastAsia="zh-CN"/>
        </w:rPr>
        <w:t>"</w:t>
      </w:r>
      <w:r>
        <w:rPr>
          <w:rFonts w:eastAsia="DengXian"/>
          <w:lang w:eastAsia="zh-CN"/>
        </w:rPr>
        <w:t xml:space="preserve"> and the </w:t>
      </w:r>
      <w:r w:rsidRPr="007A14D1">
        <w:rPr>
          <w:rFonts w:eastAsia="DengXian"/>
          <w:lang w:eastAsia="zh-CN"/>
        </w:rPr>
        <w:t>MLCSUP</w:t>
      </w:r>
      <w:r>
        <w:t xml:space="preserve"> bit</w:t>
      </w:r>
      <w:r w:rsidRPr="00530A19">
        <w:t xml:space="preserve"> </w:t>
      </w:r>
      <w:r w:rsidRPr="00352606">
        <w:t>to "multiple LCS secured user plane connections supported"</w:t>
      </w:r>
      <w:r>
        <w:t xml:space="preserve"> </w:t>
      </w:r>
      <w:r w:rsidRPr="00FB26EE">
        <w:t>in the 5GS network feature support IE of the REGISTRATION ACCEPT message.</w:t>
      </w:r>
    </w:p>
    <w:p w14:paraId="74ABCF25" w14:textId="77777777" w:rsidR="00F378DD" w:rsidRPr="007F2770" w:rsidRDefault="00F378DD" w:rsidP="00F378DD">
      <w:r w:rsidRPr="007F2770">
        <w:t>Upon receipt of the REGISTRATION ACCEPT message, the UE shall reset the registration attempt counter, enter state 5GMM-REGISTERED and set the 5GS update status to 5U1 UPDATED.</w:t>
      </w:r>
    </w:p>
    <w:p w14:paraId="7E36BD24" w14:textId="77777777" w:rsidR="00F378DD" w:rsidRDefault="00F378DD" w:rsidP="00F378DD">
      <w:r w:rsidRPr="007F2770">
        <w:t>If the UE receives the REGISTRATION ACCEPT message from a PLMN</w:t>
      </w:r>
      <w:r>
        <w:t xml:space="preserve"> and the registration is not for disaster roaming services</w:t>
      </w:r>
      <w:r w:rsidRPr="007F2770">
        <w:t>,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15031447" w14:textId="77777777" w:rsidR="00F378DD" w:rsidRPr="007F2770" w:rsidRDefault="00F378DD" w:rsidP="00F378DD">
      <w:r w:rsidRPr="007F2770">
        <w:t>If the UE receives the REGISTRATION ACCEPT message from a PLMN</w:t>
      </w:r>
      <w:r>
        <w:t xml:space="preserve"> and the registration is for disaster roaming services</w:t>
      </w:r>
      <w:r w:rsidRPr="007F2770">
        <w:t xml:space="preserve">, then the UE shall reset </w:t>
      </w:r>
      <w:r>
        <w:t xml:space="preserve">the </w:t>
      </w:r>
      <w:r w:rsidRPr="00337432">
        <w:t>PLMN-specific attempt counter of the PLMN for the UE determined PLMN with disaster condition</w:t>
      </w:r>
      <w:r>
        <w:rPr>
          <w:lang w:eastAsia="ko-KR"/>
        </w:rPr>
        <w:t>.</w:t>
      </w:r>
    </w:p>
    <w:p w14:paraId="322DA78F" w14:textId="77777777" w:rsidR="00F378DD" w:rsidRPr="007F2770" w:rsidRDefault="00F378DD" w:rsidP="00F378DD">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1C81E288" w14:textId="77777777" w:rsidR="00F378DD" w:rsidRPr="007F2770" w:rsidRDefault="00F378DD" w:rsidP="00F378DD">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3DDC3D1E" w14:textId="77777777" w:rsidR="00F378DD" w:rsidRPr="007F2770" w:rsidRDefault="00F378DD" w:rsidP="00F378DD">
      <w:r w:rsidRPr="007F2770">
        <w:t>If the REGISTRATION ACCEPT message include a T3324 value IE, the UE shall use the value in the T3324 value IE as active timer (T3324).</w:t>
      </w:r>
    </w:p>
    <w:p w14:paraId="45218D34" w14:textId="77777777" w:rsidR="00F378DD" w:rsidRPr="007F2770" w:rsidRDefault="00F378DD" w:rsidP="00F378DD">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3332CD8C" w14:textId="77777777" w:rsidR="00F378DD" w:rsidRPr="007B0AEB" w:rsidRDefault="00F378DD" w:rsidP="00F378DD">
      <w:r w:rsidRPr="00603510">
        <w:t xml:space="preserve">If the </w:t>
      </w:r>
      <w:r w:rsidRPr="00603510">
        <w:rPr>
          <w:rFonts w:eastAsia="Malgun Gothic"/>
        </w:rPr>
        <w:t>REGISTRATION</w:t>
      </w:r>
      <w:r w:rsidRPr="00603510">
        <w:t xml:space="preserve"> ACCEPT message contained a 5G-GUTI, the UE shall return a </w:t>
      </w:r>
      <w:r w:rsidRPr="00603510">
        <w:rPr>
          <w:rFonts w:eastAsia="Malgun Gothic"/>
        </w:rPr>
        <w:t>REGISTRATION</w:t>
      </w:r>
      <w:r w:rsidRPr="00603510">
        <w:t xml:space="preserve"> COMPLETE message to the AMF to acknowledge the received 5G-GUTI, stop timer T3519 if running, and delete any stored SUCI. The UE shall provide the 5G-GUTI to the lower layer of 3GPP access if the </w:t>
      </w:r>
      <w:r w:rsidRPr="00603510">
        <w:rPr>
          <w:rFonts w:eastAsia="Malgun Gothic"/>
        </w:rPr>
        <w:t>REGISTRATION</w:t>
      </w:r>
      <w:r w:rsidRPr="00603510">
        <w:t xml:space="preserve"> ACCEPT message is sent over the non-3GPP access, and the UE is in 5GMM-REGISTERED </w:t>
      </w:r>
      <w:r>
        <w:t xml:space="preserve">state </w:t>
      </w:r>
      <w:r w:rsidRPr="00603510">
        <w:t>in both 3GPP access and non-3GPP access in the same PLMN.</w:t>
      </w:r>
    </w:p>
    <w:p w14:paraId="3F043C8A" w14:textId="77777777" w:rsidR="00F378DD" w:rsidRDefault="00F378DD" w:rsidP="00F378DD">
      <w:r w:rsidRPr="007F2770">
        <w:t>I</w:t>
      </w:r>
      <w:r w:rsidRPr="007F2770">
        <w:rPr>
          <w:rFonts w:hint="eastAsia"/>
        </w:rPr>
        <w:t xml:space="preserve">f </w:t>
      </w:r>
      <w:r w:rsidRPr="007F2770">
        <w:t>the REGISTRATION ACCEPT message contains</w:t>
      </w:r>
    </w:p>
    <w:p w14:paraId="20935B51" w14:textId="77777777" w:rsidR="00F378DD" w:rsidRDefault="00F378DD" w:rsidP="00F378DD">
      <w:pPr>
        <w:pStyle w:val="B1"/>
      </w:pPr>
      <w:r>
        <w:t>a)</w:t>
      </w:r>
      <w:r>
        <w:tab/>
      </w:r>
      <w:r w:rsidRPr="007F2770">
        <w:t>the Network slicing indication IE with the Network slicing subscription change indication set to "Network slicing subscription changed"</w:t>
      </w:r>
      <w:r>
        <w:t>;</w:t>
      </w:r>
    </w:p>
    <w:p w14:paraId="5022FC74" w14:textId="77777777" w:rsidR="00F378DD" w:rsidRDefault="00F378DD" w:rsidP="00F378DD">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693BD9A9" w14:textId="77777777" w:rsidR="00F378DD" w:rsidRDefault="00F378DD" w:rsidP="00F378DD">
      <w:pPr>
        <w:pStyle w:val="B1"/>
      </w:pPr>
      <w:r>
        <w:t>c)</w:t>
      </w:r>
      <w:r>
        <w:tab/>
      </w:r>
      <w:r w:rsidRPr="007F2770">
        <w:t>an NSSRG information IE with a new NSSRG information</w:t>
      </w:r>
      <w:r>
        <w:t>;</w:t>
      </w:r>
    </w:p>
    <w:p w14:paraId="381A1B56" w14:textId="77777777" w:rsidR="00F378DD" w:rsidRDefault="00F378DD" w:rsidP="00F378DD">
      <w:pPr>
        <w:pStyle w:val="B1"/>
      </w:pPr>
      <w:r>
        <w:t>d)</w:t>
      </w:r>
      <w:r>
        <w:tab/>
      </w:r>
      <w:r w:rsidRPr="005E6C27">
        <w:t>an Alternative NSSAI I</w:t>
      </w:r>
      <w:r>
        <w:t>E with a new alternative NSSAI;</w:t>
      </w:r>
    </w:p>
    <w:p w14:paraId="5C977E25" w14:textId="77777777" w:rsidR="00F378DD" w:rsidRDefault="00F378DD" w:rsidP="00F378DD">
      <w:pPr>
        <w:pStyle w:val="B1"/>
      </w:pPr>
      <w:r>
        <w:lastRenderedPageBreak/>
        <w:t>e)</w:t>
      </w:r>
      <w:r>
        <w:tab/>
        <w:t>an S-NSSAI location validity information</w:t>
      </w:r>
      <w:r w:rsidRPr="00955515">
        <w:t xml:space="preserve"> in the Registration accept type 6 IE container IE</w:t>
      </w:r>
      <w:r>
        <w:t xml:space="preserve"> with a new S-NSSAI location validity information;</w:t>
      </w:r>
    </w:p>
    <w:p w14:paraId="3ACF2B5B" w14:textId="77777777" w:rsidR="00F378DD" w:rsidRDefault="00F378DD" w:rsidP="00F378DD">
      <w:pPr>
        <w:pStyle w:val="B1"/>
      </w:pPr>
      <w:r>
        <w:t>f)</w:t>
      </w:r>
      <w:r>
        <w:tab/>
        <w:t>an S-NSSAI time validity information IE with a new S-NSSAI time validity information; or</w:t>
      </w:r>
    </w:p>
    <w:p w14:paraId="38BF1AB3" w14:textId="77777777" w:rsidR="00F378DD" w:rsidRDefault="00F378DD" w:rsidP="00F378DD">
      <w:pPr>
        <w:pStyle w:val="B1"/>
      </w:pPr>
      <w:r>
        <w:t>g)</w:t>
      </w:r>
      <w:r>
        <w:tab/>
        <w:t>an On-demand NSSAI IE with a new on-demand NSSAI or an updated slice deregistration inactivity timer value,</w:t>
      </w:r>
    </w:p>
    <w:p w14:paraId="16701A4C" w14:textId="77777777" w:rsidR="00F378DD" w:rsidRPr="007F2770" w:rsidRDefault="00F378DD" w:rsidP="00F378DD">
      <w:r w:rsidRPr="007F2770">
        <w:t>the UE shall return a REGISTRATION COMPLETE message to the AMF to acknowledge the successful update of the network slicing information.</w:t>
      </w:r>
      <w:r>
        <w:t xml:space="preserve"> </w:t>
      </w:r>
      <w:bookmarkStart w:id="47"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47"/>
    </w:p>
    <w:p w14:paraId="65ADA435" w14:textId="77777777" w:rsidR="00F378DD" w:rsidRPr="007F2770" w:rsidRDefault="00F378DD" w:rsidP="00F378DD">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518173D9" w14:textId="77777777" w:rsidR="00F378DD" w:rsidRPr="007F2770" w:rsidRDefault="00F378DD" w:rsidP="00F378DD">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6E462991" w14:textId="77777777" w:rsidR="00F378DD" w:rsidRPr="007F2770" w:rsidRDefault="00F378DD" w:rsidP="00F378DD">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14B5826F" w14:textId="77777777" w:rsidR="00F378DD" w:rsidRPr="007F2770" w:rsidRDefault="00F378DD" w:rsidP="00F378DD">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12599F63" w14:textId="77777777" w:rsidR="00F378DD" w:rsidRPr="007F2770" w:rsidRDefault="00F378DD" w:rsidP="00F378DD">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344623F" w14:textId="77777777" w:rsidR="00F378DD" w:rsidRPr="007F2770" w:rsidRDefault="00F378DD" w:rsidP="00F378DD">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179D717" w14:textId="77777777" w:rsidR="00F378DD" w:rsidRPr="007F2770" w:rsidRDefault="00F378DD" w:rsidP="00F378DD">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A3D5CC7" w14:textId="77777777" w:rsidR="00F378DD" w:rsidRPr="007F2770" w:rsidRDefault="00F378DD" w:rsidP="00F378DD">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1F1D2CD1" w14:textId="77777777" w:rsidR="00F378DD" w:rsidRPr="007F2770" w:rsidRDefault="00F378DD" w:rsidP="00F378DD">
      <w:pPr>
        <w:rPr>
          <w:lang w:eastAsia="ko-KR"/>
        </w:rPr>
      </w:pPr>
      <w:r w:rsidRPr="007F2770">
        <w:rPr>
          <w:lang w:eastAsia="ko-KR"/>
        </w:rPr>
        <w:t>If the received "CAG information list" includes an entry containing the identity of the registered PLMN, the UE shall operate as follows:</w:t>
      </w:r>
    </w:p>
    <w:p w14:paraId="3D4CFE68" w14:textId="77777777" w:rsidR="00F378DD" w:rsidRPr="007F2770" w:rsidRDefault="00F378DD" w:rsidP="00F378DD">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4DC8A343" w14:textId="77777777" w:rsidR="00F378DD" w:rsidRPr="007F2770" w:rsidRDefault="00F378DD" w:rsidP="00F378DD">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252C261F" w14:textId="77777777" w:rsidR="00F378DD" w:rsidRPr="007F2770" w:rsidRDefault="00F378DD" w:rsidP="00F378DD">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29BF3281" w14:textId="77777777" w:rsidR="00F378DD" w:rsidRPr="007F2770" w:rsidRDefault="00F378DD" w:rsidP="00F378DD">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7013E08" w14:textId="77777777" w:rsidR="00F378DD" w:rsidRPr="007F2770" w:rsidRDefault="00F378DD" w:rsidP="00F378DD">
      <w:pPr>
        <w:pStyle w:val="B3"/>
      </w:pPr>
      <w:r w:rsidRPr="007F2770">
        <w:lastRenderedPageBreak/>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75B57119" w14:textId="77777777" w:rsidR="00F378DD" w:rsidRPr="007F2770" w:rsidRDefault="00F378DD" w:rsidP="00F378DD">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4CC0D520" w14:textId="77777777" w:rsidR="00F378DD" w:rsidRPr="007F2770" w:rsidRDefault="00F378DD" w:rsidP="00F378DD">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CBD0F02" w14:textId="77777777" w:rsidR="00F378DD" w:rsidRPr="007F2770" w:rsidRDefault="00F378DD" w:rsidP="00F378DD">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1BF58629" w14:textId="77777777" w:rsidR="00F378DD" w:rsidRPr="007F2770" w:rsidRDefault="00F378DD" w:rsidP="00F378DD">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3528A2D8" w14:textId="77777777" w:rsidR="00F378DD" w:rsidRDefault="00F378DD" w:rsidP="00F378DD">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72FC0B09" w14:textId="77777777" w:rsidR="00F378DD" w:rsidRPr="007F2770" w:rsidRDefault="00F378DD" w:rsidP="00F378DD">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4A405EEA" w14:textId="77777777" w:rsidR="00F378DD" w:rsidRDefault="00F378DD" w:rsidP="00F378DD">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rsidRPr="007F2770">
        <w:t>.</w:t>
      </w:r>
    </w:p>
    <w:p w14:paraId="22862095" w14:textId="77777777" w:rsidR="00F378DD" w:rsidRPr="007F2770" w:rsidRDefault="00F378DD" w:rsidP="00F378DD">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0E9CCB59" w14:textId="77777777" w:rsidR="00F378DD" w:rsidRPr="007F2770" w:rsidRDefault="00F378DD" w:rsidP="00F378DD">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sidRPr="00770B50">
        <w:rPr>
          <w:lang w:val="en-US"/>
        </w:rPr>
        <w:t xml:space="preserve">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w:t>
      </w:r>
      <w:r>
        <w:t xml:space="preserve"> message</w:t>
      </w:r>
      <w:r w:rsidRPr="007F2770">
        <w:t>, shall be considered as valid.</w:t>
      </w:r>
    </w:p>
    <w:p w14:paraId="3031D94B" w14:textId="77777777" w:rsidR="00F378DD" w:rsidRPr="007F2770" w:rsidRDefault="00F378DD" w:rsidP="00F378DD">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0369E26C" w14:textId="77777777" w:rsidR="00F378DD" w:rsidRPr="007F2770" w:rsidRDefault="00F378DD" w:rsidP="00F378DD">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10200A5A" w14:textId="77777777" w:rsidR="00F378DD" w:rsidRPr="007F2770" w:rsidRDefault="00F378DD" w:rsidP="00F378DD">
      <w:pPr>
        <w:pStyle w:val="B1"/>
      </w:pPr>
      <w:r w:rsidRPr="007F2770">
        <w:rPr>
          <w:rFonts w:hint="eastAsia"/>
          <w:lang w:eastAsia="zh-CN"/>
        </w:rPr>
        <w:lastRenderedPageBreak/>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3839CC41" w14:textId="77777777" w:rsidR="00F378DD" w:rsidRPr="007F2770" w:rsidRDefault="00F378DD" w:rsidP="00F378DD">
      <w:r w:rsidRPr="007F2770">
        <w:t>If:</w:t>
      </w:r>
    </w:p>
    <w:p w14:paraId="1C5D9DE0" w14:textId="77777777" w:rsidR="00F378DD" w:rsidRPr="007F2770" w:rsidRDefault="00F378DD" w:rsidP="00F378DD">
      <w:pPr>
        <w:pStyle w:val="B1"/>
      </w:pPr>
      <w:r w:rsidRPr="007F2770">
        <w:t>a)</w:t>
      </w:r>
      <w:r w:rsidRPr="007F2770">
        <w:tab/>
        <w:t>the SMSF selection in the AMF is not successful;</w:t>
      </w:r>
    </w:p>
    <w:p w14:paraId="4E7E600F" w14:textId="77777777" w:rsidR="00F378DD" w:rsidRPr="007F2770" w:rsidRDefault="00F378DD" w:rsidP="00F378DD">
      <w:pPr>
        <w:pStyle w:val="B1"/>
      </w:pPr>
      <w:r w:rsidRPr="007F2770">
        <w:t>b)</w:t>
      </w:r>
      <w:r w:rsidRPr="007F2770">
        <w:tab/>
        <w:t>the SMS activation via the SMSF is not successful;</w:t>
      </w:r>
    </w:p>
    <w:p w14:paraId="6137F670" w14:textId="77777777" w:rsidR="00F378DD" w:rsidRPr="007F2770" w:rsidRDefault="00F378DD" w:rsidP="00F378DD">
      <w:pPr>
        <w:pStyle w:val="B1"/>
      </w:pPr>
      <w:r w:rsidRPr="007F2770">
        <w:t>c)</w:t>
      </w:r>
      <w:r w:rsidRPr="007F2770">
        <w:tab/>
        <w:t>the AMF does not allow the use of SMS over NAS;</w:t>
      </w:r>
    </w:p>
    <w:p w14:paraId="3AF62278" w14:textId="77777777" w:rsidR="00F378DD" w:rsidRPr="007F2770" w:rsidRDefault="00F378DD" w:rsidP="00F378DD">
      <w:pPr>
        <w:pStyle w:val="B1"/>
      </w:pPr>
      <w:r w:rsidRPr="007F2770">
        <w:t>d)</w:t>
      </w:r>
      <w:r w:rsidRPr="007F2770">
        <w:tab/>
        <w:t>the SMS requested bit of the 5GS update type IE was set to "SMS over NAS not supported" in the REGISTRATION REQUEST message; or</w:t>
      </w:r>
    </w:p>
    <w:p w14:paraId="0F953222" w14:textId="77777777" w:rsidR="00F378DD" w:rsidRPr="007F2770" w:rsidRDefault="00F378DD" w:rsidP="00F378DD">
      <w:pPr>
        <w:pStyle w:val="B1"/>
      </w:pPr>
      <w:r w:rsidRPr="007F2770">
        <w:t>e)</w:t>
      </w:r>
      <w:r w:rsidRPr="007F2770">
        <w:tab/>
        <w:t>the 5GS update type IE was not included in the REGISTRATION REQUEST message;</w:t>
      </w:r>
    </w:p>
    <w:p w14:paraId="69B10257" w14:textId="77777777" w:rsidR="00F378DD" w:rsidRPr="007F2770" w:rsidRDefault="00F378DD" w:rsidP="00F378DD">
      <w:r w:rsidRPr="007F2770">
        <w:t>then the AMF shall set the SMS allowed bit of the 5GS registration result IE to "SMS over NAS not allowed" in the REGISTRATION ACCEPT message.</w:t>
      </w:r>
    </w:p>
    <w:p w14:paraId="46B3A217" w14:textId="77777777" w:rsidR="00F378DD" w:rsidRPr="007F2770" w:rsidRDefault="00F378DD" w:rsidP="00F378DD">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745E2811" w14:textId="77777777" w:rsidR="00F378DD" w:rsidRPr="007F2770" w:rsidRDefault="00F378DD" w:rsidP="00F378DD">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5B33FA9A" w14:textId="77777777" w:rsidR="00F378DD" w:rsidRPr="007F2770" w:rsidRDefault="00F378DD" w:rsidP="00F378DD">
      <w:pPr>
        <w:pStyle w:val="B1"/>
      </w:pPr>
      <w:r w:rsidRPr="007F2770">
        <w:t>a)</w:t>
      </w:r>
      <w:r w:rsidRPr="007F2770">
        <w:tab/>
        <w:t>"3GPP access", the UE:</w:t>
      </w:r>
    </w:p>
    <w:p w14:paraId="7421CB78" w14:textId="77777777" w:rsidR="00F378DD" w:rsidRPr="007F2770" w:rsidRDefault="00F378DD" w:rsidP="00F378DD">
      <w:pPr>
        <w:pStyle w:val="B2"/>
      </w:pPr>
      <w:r w:rsidRPr="007F2770">
        <w:t>-</w:t>
      </w:r>
      <w:r w:rsidRPr="007F2770">
        <w:tab/>
        <w:t>shall consider itself as being registered to 3GPP access; and</w:t>
      </w:r>
    </w:p>
    <w:p w14:paraId="4F87BF84" w14:textId="77777777" w:rsidR="00F378DD" w:rsidRPr="007F2770" w:rsidRDefault="00F378DD" w:rsidP="00F378DD">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25CB0DC9" w14:textId="77777777" w:rsidR="00F378DD" w:rsidRPr="007F2770" w:rsidRDefault="00F378DD" w:rsidP="00F378DD">
      <w:pPr>
        <w:pStyle w:val="B1"/>
      </w:pPr>
      <w:r w:rsidRPr="007F2770">
        <w:t>b)</w:t>
      </w:r>
      <w:r w:rsidRPr="007F2770">
        <w:tab/>
        <w:t>"Non-3GPP access", the UE:</w:t>
      </w:r>
    </w:p>
    <w:p w14:paraId="79DCA1E5" w14:textId="77777777" w:rsidR="00F378DD" w:rsidRPr="007F2770" w:rsidRDefault="00F378DD" w:rsidP="00F378DD">
      <w:pPr>
        <w:pStyle w:val="B2"/>
      </w:pPr>
      <w:r w:rsidRPr="007F2770">
        <w:t>-</w:t>
      </w:r>
      <w:r w:rsidRPr="007F2770">
        <w:tab/>
        <w:t>shall consider itself as being registered to non-3GPP access; and</w:t>
      </w:r>
    </w:p>
    <w:p w14:paraId="203BD224" w14:textId="77777777" w:rsidR="00F378DD" w:rsidRPr="007F2770" w:rsidRDefault="00F378DD" w:rsidP="00F378DD">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31F983F9" w14:textId="77777777" w:rsidR="00F378DD" w:rsidRPr="007F2770" w:rsidRDefault="00F378DD" w:rsidP="00F378DD">
      <w:pPr>
        <w:pStyle w:val="B1"/>
      </w:pPr>
      <w:r w:rsidRPr="007F2770">
        <w:t>c)</w:t>
      </w:r>
      <w:r w:rsidRPr="007F2770">
        <w:tab/>
        <w:t>"3GPP access and non-3GPP access", the UE shall consider itself as being registered to both 3GPP access and non-3GPP access.</w:t>
      </w:r>
    </w:p>
    <w:p w14:paraId="4C48B994" w14:textId="77777777" w:rsidR="00F378DD" w:rsidRPr="007F2770" w:rsidRDefault="00F378DD" w:rsidP="00F378DD">
      <w:r>
        <w:t>As specified in subclause 4.6.1, in</w:t>
      </w:r>
      <w:r w:rsidRPr="007F2770">
        <w:t xml:space="preserve"> scenarios</w:t>
      </w:r>
      <w:r>
        <w:t xml:space="preserve"> where mapped S-NSSAIs are required</w:t>
      </w:r>
      <w:r w:rsidRPr="007F2770">
        <w:t>, the AMF provide</w:t>
      </w:r>
      <w:r>
        <w:t>s</w:t>
      </w:r>
      <w:r w:rsidRPr="007F2770">
        <w:t xml:space="preserv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w:t>
      </w:r>
      <w:r>
        <w:t>the alternative NSSAI</w:t>
      </w:r>
      <w:r w:rsidRPr="003B27BD">
        <w:t>,</w:t>
      </w:r>
      <w:r w:rsidRPr="007F2770">
        <w:t xml:space="preserve"> the pending NSSAI </w:t>
      </w:r>
      <w:r>
        <w:t xml:space="preserve">and the </w:t>
      </w:r>
      <w:r w:rsidRPr="007F2770">
        <w:t>NSSRG information when included in the REGISTRATION ACCEPT message.</w:t>
      </w:r>
    </w:p>
    <w:p w14:paraId="1D043F9B" w14:textId="77777777" w:rsidR="00F378DD" w:rsidRPr="007F2770" w:rsidRDefault="00F378DD" w:rsidP="00F378DD">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4708D2CF" w14:textId="77777777" w:rsidR="00F378DD" w:rsidRDefault="00F378DD" w:rsidP="00F378DD">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388C1D33" w14:textId="77777777" w:rsidR="00F378DD" w:rsidRDefault="00F378DD" w:rsidP="00F378DD">
      <w:bookmarkStart w:id="48"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w:t>
      </w:r>
      <w:r>
        <w:lastRenderedPageBreak/>
        <w:t xml:space="preserve">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48"/>
    <w:p w14:paraId="72490ABC" w14:textId="77777777" w:rsidR="00F378DD" w:rsidRPr="007F2770" w:rsidRDefault="00F378DD" w:rsidP="00F378DD">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772DCCFF" w14:textId="77777777" w:rsidR="00F378DD" w:rsidRPr="007F2770" w:rsidRDefault="00F378DD" w:rsidP="00F378DD">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331E58D6" w14:textId="77777777" w:rsidR="00F378DD" w:rsidRPr="007F2770" w:rsidRDefault="00F378DD" w:rsidP="00F378DD">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2E42C982" w14:textId="77777777" w:rsidR="00F378DD" w:rsidRPr="007F2770" w:rsidRDefault="00F378DD" w:rsidP="00F378DD">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533949CE" w14:textId="77777777" w:rsidR="00F378DD" w:rsidRPr="007F2770" w:rsidRDefault="00F378DD" w:rsidP="00F378DD">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57D14BE9" w14:textId="77777777" w:rsidR="00F378DD" w:rsidRPr="007F2770" w:rsidRDefault="00F378DD" w:rsidP="00F378DD">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135A0EF3" w14:textId="77777777" w:rsidR="00F378DD" w:rsidRPr="007F2770" w:rsidRDefault="00F378DD" w:rsidP="00F378DD">
      <w:pPr>
        <w:pStyle w:val="B1"/>
      </w:pPr>
      <w:r w:rsidRPr="007F2770">
        <w:t>a)</w:t>
      </w:r>
      <w:r w:rsidRPr="007F2770">
        <w:tab/>
        <w:t>the allowed NSSAI containing the S-NSSAI(s) or the mapped S-NSSAI(s), if any:</w:t>
      </w:r>
    </w:p>
    <w:p w14:paraId="00FC49F0" w14:textId="77777777" w:rsidR="00F378DD" w:rsidRPr="007F2770" w:rsidRDefault="00F378DD" w:rsidP="00F378DD">
      <w:pPr>
        <w:pStyle w:val="B2"/>
      </w:pPr>
      <w:r w:rsidRPr="007F2770">
        <w:t>1)</w:t>
      </w:r>
      <w:r w:rsidRPr="007F2770">
        <w:tab/>
        <w:t>which are not subject to network slice-specific authentication and authorization and are allowed by the AMF; or</w:t>
      </w:r>
    </w:p>
    <w:p w14:paraId="69AD1E81" w14:textId="77777777" w:rsidR="00F378DD" w:rsidRDefault="00F378DD" w:rsidP="00F378DD">
      <w:pPr>
        <w:pStyle w:val="B2"/>
      </w:pPr>
      <w:r w:rsidRPr="007F2770">
        <w:t>2)</w:t>
      </w:r>
      <w:r w:rsidRPr="007F2770">
        <w:tab/>
        <w:t>for which the network slice-specific authentication and authorization has been successfully performed;</w:t>
      </w:r>
    </w:p>
    <w:p w14:paraId="31781C0C" w14:textId="77777777" w:rsidR="00F378DD" w:rsidRPr="007F2770" w:rsidRDefault="00F378DD" w:rsidP="00F378DD">
      <w:pPr>
        <w:pStyle w:val="B1"/>
      </w:pPr>
      <w:r w:rsidRPr="007F2770">
        <w:t>a</w:t>
      </w:r>
      <w:r>
        <w:t>a</w:t>
      </w:r>
      <w:r w:rsidRPr="007F2770">
        <w:t>)</w:t>
      </w:r>
      <w:r w:rsidRPr="007F2770">
        <w:tab/>
      </w:r>
      <w:r>
        <w:t>the partially allowed NSSAI</w:t>
      </w:r>
      <w:r w:rsidRPr="007F2770">
        <w:t xml:space="preserve"> containing the S-NSSAI(s) or the mapped S-NSSAI(s), if any:</w:t>
      </w:r>
    </w:p>
    <w:p w14:paraId="67D8CDDA" w14:textId="77777777" w:rsidR="00F378DD" w:rsidRPr="007F2770" w:rsidRDefault="00F378DD" w:rsidP="00F378DD">
      <w:pPr>
        <w:pStyle w:val="B2"/>
      </w:pPr>
      <w:r w:rsidRPr="007F2770">
        <w:t>1)</w:t>
      </w:r>
      <w:r w:rsidRPr="007F2770">
        <w:tab/>
        <w:t>which are not subject to network slice-specific authentication and authorization and are allowed by the AMF; or</w:t>
      </w:r>
    </w:p>
    <w:p w14:paraId="035E07B4" w14:textId="77777777" w:rsidR="00F378DD" w:rsidRPr="007F2770" w:rsidRDefault="00F378DD" w:rsidP="00F378DD">
      <w:pPr>
        <w:pStyle w:val="B2"/>
      </w:pPr>
      <w:r w:rsidRPr="007F2770">
        <w:t>2)</w:t>
      </w:r>
      <w:r w:rsidRPr="007F2770">
        <w:tab/>
        <w:t>for which the network slice-specific authentication and authorization has been successfully performed;</w:t>
      </w:r>
    </w:p>
    <w:p w14:paraId="495A4042" w14:textId="77777777" w:rsidR="00F378DD" w:rsidRDefault="00F378DD" w:rsidP="00F378DD">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266002D6" w14:textId="77777777" w:rsidR="00F378DD" w:rsidRPr="007F2770" w:rsidRDefault="00F378DD" w:rsidP="00F378DD">
      <w:pPr>
        <w:pStyle w:val="B1"/>
        <w:rPr>
          <w:lang w:eastAsia="zh-CN"/>
        </w:rPr>
      </w:pPr>
      <w:r>
        <w:rPr>
          <w:rFonts w:hint="eastAsia"/>
          <w:lang w:eastAsia="zh-CN"/>
        </w:rPr>
        <w:t>b</w:t>
      </w:r>
      <w:r>
        <w:rPr>
          <w:lang w:eastAsia="zh-CN"/>
        </w:rPr>
        <w:t>a)</w:t>
      </w:r>
      <w:r>
        <w:rPr>
          <w:lang w:eastAsia="zh-CN"/>
        </w:rPr>
        <w:tab/>
        <w:t>optionally, the partially rejected NSSAI;</w:t>
      </w:r>
    </w:p>
    <w:p w14:paraId="4C59A3EF" w14:textId="77777777" w:rsidR="00F378DD" w:rsidRPr="007F2770" w:rsidRDefault="00F378DD" w:rsidP="00F378DD">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5F2D9A6" w14:textId="77777777" w:rsidR="00F378DD" w:rsidRPr="007F2770" w:rsidRDefault="00F378DD" w:rsidP="00F378DD">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70947644" w14:textId="77777777" w:rsidR="00F378DD" w:rsidRPr="007F2770" w:rsidRDefault="00F378DD" w:rsidP="00F378DD">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A89FB0E" w14:textId="77777777" w:rsidR="00F378DD" w:rsidRPr="007F2770" w:rsidRDefault="00F378DD" w:rsidP="00F378DD">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6A70EE5F" w14:textId="77777777" w:rsidR="00F378DD" w:rsidRPr="007F2770" w:rsidRDefault="00F378DD" w:rsidP="00F378DD">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0975ABC0" w14:textId="77777777" w:rsidR="00F378DD" w:rsidRPr="007F2770" w:rsidRDefault="00F378DD" w:rsidP="00F378DD">
      <w:pPr>
        <w:pStyle w:val="B1"/>
      </w:pPr>
      <w:r w:rsidRPr="007F2770">
        <w:t>c)</w:t>
      </w:r>
      <w:r w:rsidRPr="007F2770">
        <w:tab/>
        <w:t>the network slice-specific authentication and authorization procedure has not been successfully performed for any of the default S-NSSAIs,</w:t>
      </w:r>
    </w:p>
    <w:p w14:paraId="024A942F" w14:textId="77777777" w:rsidR="00F378DD" w:rsidRPr="007F2770" w:rsidRDefault="00F378DD" w:rsidP="00F378DD">
      <w:pPr>
        <w:rPr>
          <w:rFonts w:eastAsia="Malgun Gothic"/>
        </w:rPr>
      </w:pPr>
      <w:r w:rsidRPr="007F2770">
        <w:rPr>
          <w:rFonts w:eastAsia="Malgun Gothic"/>
        </w:rPr>
        <w:lastRenderedPageBreak/>
        <w:t>the AMF shall in the REGISTRATION ACCEPT message include:</w:t>
      </w:r>
    </w:p>
    <w:p w14:paraId="022381BB" w14:textId="77777777" w:rsidR="00F378DD" w:rsidRPr="007F2770" w:rsidRDefault="00F378DD" w:rsidP="00F378DD">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27348E52" w14:textId="77777777" w:rsidR="00F378DD" w:rsidRPr="007F2770" w:rsidRDefault="00F378DD" w:rsidP="00F378DD">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2644B0C9" w14:textId="77777777" w:rsidR="00F378DD" w:rsidRDefault="00F378DD" w:rsidP="00F378DD">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343EC86A" w14:textId="77777777" w:rsidR="00F378DD" w:rsidRPr="007F2770" w:rsidRDefault="00F378DD" w:rsidP="00F378DD">
      <w:pPr>
        <w:pStyle w:val="B1"/>
        <w:rPr>
          <w:lang w:eastAsia="zh-CN"/>
        </w:rPr>
      </w:pPr>
      <w:r>
        <w:rPr>
          <w:lang w:eastAsia="zh-CN"/>
        </w:rPr>
        <w:t>e)</w:t>
      </w:r>
      <w:r>
        <w:rPr>
          <w:lang w:eastAsia="zh-CN"/>
        </w:rPr>
        <w:tab/>
        <w:t>optionally, the partially rejected NSSAI.</w:t>
      </w:r>
    </w:p>
    <w:p w14:paraId="679B6997" w14:textId="77777777" w:rsidR="00F378DD" w:rsidRPr="007F2770" w:rsidRDefault="00F378DD" w:rsidP="00F378DD">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02EB2F3" w14:textId="77777777" w:rsidR="00F378DD" w:rsidRPr="007F2770" w:rsidRDefault="00F378DD" w:rsidP="00F378DD">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2A94001A" w14:textId="77777777" w:rsidR="00F378DD" w:rsidRPr="007F2770" w:rsidRDefault="00F378DD" w:rsidP="00F378DD">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0AD4A789" w14:textId="77777777" w:rsidR="00F378DD" w:rsidRPr="007F2770" w:rsidRDefault="00F378DD" w:rsidP="00F378DD">
      <w:pPr>
        <w:rPr>
          <w:rFonts w:eastAsia="Malgun Gothic"/>
        </w:rPr>
      </w:pPr>
      <w:r w:rsidRPr="007F2770">
        <w:rPr>
          <w:rFonts w:eastAsia="Malgun Gothic"/>
        </w:rPr>
        <w:t>the AMF shall in the REGISTRATION ACCEPT message include:</w:t>
      </w:r>
    </w:p>
    <w:p w14:paraId="1B2BEE31" w14:textId="77777777" w:rsidR="00F378DD" w:rsidRPr="007F2770" w:rsidRDefault="00F378DD" w:rsidP="00F378DD">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F5D82D9" w14:textId="77777777" w:rsidR="00F378DD" w:rsidRPr="007F2770" w:rsidRDefault="00F378DD" w:rsidP="00F378DD">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4171AFC0" w14:textId="77777777" w:rsidR="00F378DD" w:rsidRPr="007F2770" w:rsidRDefault="00F378DD" w:rsidP="00F378DD">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Pr>
          <w:rFonts w:eastAsia="Malgun Gothic"/>
        </w:rPr>
        <w:t xml:space="preserve"> </w:t>
      </w:r>
      <w:r>
        <w:t>(if mapped S-NSSAI(s) are required as specified in subclause 4.6.1)</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41702866" w14:textId="77777777" w:rsidR="00F378DD" w:rsidRPr="007F2770" w:rsidRDefault="00F378DD" w:rsidP="00F378DD">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06CAAE1F" w14:textId="77777777" w:rsidR="00F378DD" w:rsidRPr="007F2770" w:rsidRDefault="00F378DD" w:rsidP="00F378DD">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28867F4E" w14:textId="77777777" w:rsidR="00F378DD" w:rsidRPr="007F2770" w:rsidRDefault="00F378DD" w:rsidP="00F378DD">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4ACE94F9" w14:textId="77777777" w:rsidR="00F378DD" w:rsidRPr="007F2770" w:rsidRDefault="00F378DD" w:rsidP="00F378DD">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7235F2CA" w14:textId="77777777" w:rsidR="00F378DD" w:rsidRPr="007F2770" w:rsidRDefault="00F378DD" w:rsidP="00F378DD">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1AB02386" w14:textId="77777777" w:rsidR="00F378DD" w:rsidRDefault="00F378DD" w:rsidP="00F378DD">
      <w:pPr>
        <w:pStyle w:val="NO"/>
      </w:pPr>
      <w:r w:rsidRPr="007F2770">
        <w:lastRenderedPageBreak/>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724F9422" w14:textId="77777777" w:rsidR="00F378DD" w:rsidRDefault="00F378DD" w:rsidP="00F378DD">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Pr="00F0360D">
        <w:t xml:space="preserve"> </w:t>
      </w:r>
      <w:r>
        <w:t>In addition, the AMF shall start timer T3550 and enter state 5GMM-COMMON-PROCEDURE-INITIATED as described in subclause 5.1.3.2.3.3.</w:t>
      </w:r>
    </w:p>
    <w:p w14:paraId="71F2CEFD" w14:textId="77777777" w:rsidR="00F378DD" w:rsidRDefault="00F378DD" w:rsidP="00F378DD">
      <w:r>
        <w:t>If the AMF has a new configured NSSAI for the current PLMN or SNPN, the AMF shall include the configured NSSAI for the current PLMN or SNPN in the REGISTRATION ACCEPT message.</w:t>
      </w:r>
    </w:p>
    <w:p w14:paraId="0AFBBCD2" w14:textId="77777777" w:rsidR="00F378DD" w:rsidRPr="007F2770" w:rsidRDefault="00F378DD" w:rsidP="00F378DD">
      <w:pPr>
        <w:pStyle w:val="NO"/>
      </w:pPr>
      <w:r>
        <w:t>NOTE 13A:</w:t>
      </w:r>
      <w:r>
        <w:tab/>
        <w:t>A new configured NSSAI can be available at the AMF following an indication that the subscription data for network slicing has changed.</w:t>
      </w:r>
    </w:p>
    <w:p w14:paraId="76876FF8" w14:textId="77777777" w:rsidR="00F378DD" w:rsidRPr="007F2770" w:rsidRDefault="00F378DD" w:rsidP="00F378DD">
      <w:r w:rsidRPr="007F2770">
        <w:t>The AMF may include a new configured NSSAI for the current PLMN or SNPN in the REGISTRATION ACCEPT message if:</w:t>
      </w:r>
    </w:p>
    <w:p w14:paraId="44DF7953" w14:textId="77777777" w:rsidR="00F378DD" w:rsidRPr="007F2770" w:rsidRDefault="00F378DD" w:rsidP="00F378DD">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4C3E4549" w14:textId="77777777" w:rsidR="00F378DD" w:rsidRPr="007F2770" w:rsidRDefault="00F378DD" w:rsidP="00F378DD">
      <w:pPr>
        <w:pStyle w:val="B1"/>
      </w:pPr>
      <w:r w:rsidRPr="007F2770">
        <w:t>b)</w:t>
      </w:r>
      <w:r w:rsidRPr="007F2770">
        <w:tab/>
        <w:t>the REGISTRATION REQUEST message included the requested NSSAI containing an S-NSSAI that is not valid in the serving PLMN or SNPN;</w:t>
      </w:r>
    </w:p>
    <w:p w14:paraId="0BF4DD16" w14:textId="77777777" w:rsidR="00F378DD" w:rsidRPr="007F2770" w:rsidRDefault="00F378DD" w:rsidP="00F378DD">
      <w:pPr>
        <w:pStyle w:val="B1"/>
      </w:pPr>
      <w:r w:rsidRPr="007F2770">
        <w:t>c)</w:t>
      </w:r>
      <w:r w:rsidRPr="007F2770">
        <w:tab/>
        <w:t>the REGISTRATION REQUEST message included the requested NSSAI containing S-NSSAI(s) with incorrect mapped S-NSSAI(s);</w:t>
      </w:r>
    </w:p>
    <w:p w14:paraId="4BD2471E" w14:textId="77777777" w:rsidR="00F378DD" w:rsidRPr="007F2770" w:rsidRDefault="00F378DD" w:rsidP="00F378DD">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5CFF3798" w14:textId="77777777" w:rsidR="00F378DD" w:rsidRPr="007F2770" w:rsidRDefault="00F378DD" w:rsidP="00F378DD">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46049910" w14:textId="77777777" w:rsidR="00F378DD" w:rsidRPr="007F2770" w:rsidRDefault="00F378DD" w:rsidP="00F378DD">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3970C24B" w14:textId="77777777" w:rsidR="00F378DD" w:rsidRDefault="00F378DD" w:rsidP="00F378DD">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35DA9C07" w14:textId="77777777" w:rsidR="00F378DD" w:rsidRDefault="00F378DD" w:rsidP="00F378DD">
      <w:r>
        <w:t>I</w:t>
      </w:r>
      <w:r w:rsidRPr="00D71B6A">
        <w:t>f</w:t>
      </w:r>
      <w:r>
        <w:t xml:space="preserve"> the REGISTRATION REQUEST message includes a requested NSSAI containing an S-NSSAI, the S-NSSAI time validity information, if available, indicates that the S-NSSAI is not available (see 3GPP TS 23.501 [8]), the TempNS bit of the 5GMM capability IE in the REGISTRATION REQUEST message is set to:</w:t>
      </w:r>
    </w:p>
    <w:p w14:paraId="1EA077C9" w14:textId="77777777" w:rsidR="00F378DD" w:rsidRDefault="00F378DD" w:rsidP="00F378DD">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0D201930" w14:textId="77777777" w:rsidR="00F378DD" w:rsidRDefault="00F378DD" w:rsidP="00F378DD">
      <w:pPr>
        <w:pStyle w:val="B2"/>
      </w:pPr>
      <w:r>
        <w:t>1)</w:t>
      </w:r>
      <w:r>
        <w:tab/>
        <w:t>become available again, then the AMF shall send a configured NSSAI and S-NSSAI time validity information; or</w:t>
      </w:r>
    </w:p>
    <w:p w14:paraId="2372FEA3" w14:textId="77777777" w:rsidR="00F378DD" w:rsidRDefault="00F378DD" w:rsidP="00F378DD">
      <w:pPr>
        <w:pStyle w:val="B2"/>
      </w:pPr>
      <w:r>
        <w:t>2)</w:t>
      </w:r>
      <w:r>
        <w:tab/>
        <w:t>not become available again, then the AMF shall send a configured NSSAI not including the S-NSSAI in the new configured NSSAI; or</w:t>
      </w:r>
    </w:p>
    <w:p w14:paraId="0D9F6F89" w14:textId="77777777" w:rsidR="00F378DD" w:rsidRPr="007F2770" w:rsidRDefault="00F378DD" w:rsidP="00F378DD">
      <w:pPr>
        <w:pStyle w:val="B1"/>
      </w:pPr>
      <w:r>
        <w:t>b)</w:t>
      </w:r>
      <w:r>
        <w:tab/>
      </w:r>
      <w:r w:rsidRPr="00D71B6A">
        <w:t>"</w:t>
      </w:r>
      <w:r>
        <w:t>S-NSSAI time validity information not</w:t>
      </w:r>
      <w:r w:rsidRPr="00D71B6A" w:rsidDel="008044CB">
        <w:t xml:space="preserve"> </w:t>
      </w:r>
      <w:r w:rsidRPr="00D71B6A">
        <w:t>supported</w:t>
      </w:r>
      <w:r>
        <w:t>", then the AMF shall send the S-NSSAI in a rejected NSSAI for the current registration area.</w:t>
      </w:r>
    </w:p>
    <w:p w14:paraId="388696B7" w14:textId="77777777" w:rsidR="00F378DD" w:rsidRPr="007F2770" w:rsidRDefault="00F378DD" w:rsidP="00F378DD">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1E50A9F2" w14:textId="77777777" w:rsidR="00F378DD" w:rsidRPr="007F2770" w:rsidRDefault="00F378DD" w:rsidP="00F378DD">
      <w:pPr>
        <w:pStyle w:val="B1"/>
      </w:pPr>
      <w:r w:rsidRPr="007F2770">
        <w:t>a)</w:t>
      </w:r>
      <w:r w:rsidRPr="007F2770">
        <w:tab/>
        <w:t>"NSSRG supported", then the AMF shall include the NSSRG information in the REGISTRATION ACCEPT message; or</w:t>
      </w:r>
    </w:p>
    <w:p w14:paraId="17947CFD" w14:textId="77777777" w:rsidR="00F378DD" w:rsidRPr="007F2770" w:rsidRDefault="00F378DD" w:rsidP="00F378DD">
      <w:pPr>
        <w:pStyle w:val="B1"/>
      </w:pPr>
      <w:r w:rsidRPr="007F2770">
        <w:lastRenderedPageBreak/>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368BA1BE" w14:textId="77777777" w:rsidR="00F378DD" w:rsidRDefault="00F378DD" w:rsidP="00F378DD">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25C8D9D4" w14:textId="77777777" w:rsidR="00F378DD" w:rsidRDefault="00F378DD" w:rsidP="00F378DD">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255971C2" w14:textId="77777777" w:rsidR="00F378DD" w:rsidRPr="007F2770" w:rsidRDefault="00F378DD" w:rsidP="00F378DD">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736DEDD9" w14:textId="77777777" w:rsidR="00F378DD" w:rsidRPr="007F2770" w:rsidRDefault="00F378DD" w:rsidP="00F378DD">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5B4A9DE2" w14:textId="77777777" w:rsidR="00F378DD" w:rsidRPr="007F2770" w:rsidRDefault="00F378DD" w:rsidP="00F378DD">
      <w:pPr>
        <w:pStyle w:val="NO"/>
      </w:pPr>
      <w:r w:rsidRPr="007F2770">
        <w:t>NOTE 14</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5897D146" w14:textId="77777777" w:rsidR="00F378DD" w:rsidRPr="007F2770" w:rsidRDefault="00F378DD" w:rsidP="00F378DD">
      <w:pPr>
        <w:pStyle w:val="NO"/>
        <w:snapToGrid w:val="0"/>
      </w:pPr>
      <w:r w:rsidRPr="007F2770">
        <w:t>NOTE 14</w:t>
      </w:r>
      <w:r>
        <w:t>B</w:t>
      </w:r>
      <w:r w:rsidRPr="007F2770">
        <w:t>:</w:t>
      </w:r>
      <w:r w:rsidRPr="007F2770">
        <w:tab/>
        <w:t>If the NSAG for the PLMN and its equivalent PLMN(s) have different associations with S-NSSAIs, then the AMF includes a TAI list for the NSAG entry in the NSAG information IE.</w:t>
      </w:r>
    </w:p>
    <w:p w14:paraId="53445307" w14:textId="77777777" w:rsidR="00F378DD" w:rsidRDefault="00F378DD" w:rsidP="00F378DD">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7F322342" w14:textId="77777777" w:rsidR="00F378DD" w:rsidRDefault="00F378DD" w:rsidP="00F378DD">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or the</w:t>
      </w:r>
      <w:r w:rsidRPr="00BC6D95">
        <w:t xml:space="preserve"> Partially allowed NSSAI</w:t>
      </w:r>
      <w:r>
        <w:t xml:space="preserve"> IE including the alternative S-NSSAI, if not included in the current allowed NSSAI or the current partially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w:t>
      </w:r>
      <w:r>
        <w:t xml:space="preserve"> replaced</w:t>
      </w:r>
      <w:r w:rsidRPr="00E33C02">
        <w:t xml:space="preserve"> S-NSSAI is available, then the AMF shall provide the updated alternative NSSAI excluding the </w:t>
      </w:r>
      <w:r>
        <w:t xml:space="preserve">replaced </w:t>
      </w:r>
      <w:r w:rsidRPr="00E33C02">
        <w:t>S-NSSAI and the corresponding alternative S-NSSAI in the Alternative NSSAI IE in the REGISTRATION ACCEPT message. If the AMF determines that all the</w:t>
      </w:r>
      <w:r>
        <w:t xml:space="preserve"> replaced</w:t>
      </w:r>
      <w:r w:rsidRPr="00E33C02">
        <w:t xml:space="preserve"> S-NSSAI(s)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 xml:space="preserve">and partially allowed NSSAI, if available, </w:t>
      </w:r>
      <w:r w:rsidRPr="000E4851">
        <w:t xml:space="preserve">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w:t>
      </w:r>
    </w:p>
    <w:p w14:paraId="417F9483" w14:textId="77777777" w:rsidR="00F378DD" w:rsidRDefault="00F378DD" w:rsidP="00F378DD">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5671310B" w14:textId="77777777" w:rsidR="00F378DD" w:rsidRDefault="00F378DD" w:rsidP="00F378DD">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4F734976" w14:textId="77777777" w:rsidR="00F378DD" w:rsidRPr="007F2770" w:rsidRDefault="00F378DD" w:rsidP="00F378DD">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14D6253D" w14:textId="77777777" w:rsidR="00F378DD" w:rsidRPr="007F2770" w:rsidRDefault="00F378DD" w:rsidP="00F378DD">
      <w:r w:rsidRPr="007F2770">
        <w:lastRenderedPageBreak/>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65F41D0" w14:textId="77777777" w:rsidR="00F378DD" w:rsidRPr="007F2770" w:rsidRDefault="00F378DD" w:rsidP="00F378DD">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F6CD2A8" w14:textId="77777777" w:rsidR="00F378DD" w:rsidRPr="007F2770" w:rsidRDefault="00F378DD" w:rsidP="00F378DD">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4CDA47E1" w14:textId="77777777" w:rsidR="00F378DD" w:rsidRPr="007F2770" w:rsidRDefault="00F378DD" w:rsidP="00F378DD">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6D045C33" w14:textId="77777777" w:rsidR="00F378DD" w:rsidRPr="007F2770" w:rsidRDefault="00F378DD" w:rsidP="00F378DD">
      <w:pPr>
        <w:pStyle w:val="B1"/>
      </w:pPr>
      <w:r w:rsidRPr="007F2770">
        <w:t>"S</w:t>
      </w:r>
      <w:r w:rsidRPr="007F2770">
        <w:rPr>
          <w:rFonts w:hint="eastAsia"/>
        </w:rPr>
        <w:t>-NSSAI</w:t>
      </w:r>
      <w:r w:rsidRPr="007F2770">
        <w:t xml:space="preserve"> not available in the current PLMN or SNPN"</w:t>
      </w:r>
    </w:p>
    <w:p w14:paraId="5B520C15" w14:textId="77777777" w:rsidR="00F378DD" w:rsidRPr="007F2770" w:rsidRDefault="00F378DD" w:rsidP="00F378DD">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75A66FB2" w14:textId="77777777" w:rsidR="00F378DD" w:rsidRPr="007F2770" w:rsidRDefault="00F378DD" w:rsidP="00F378DD">
      <w:pPr>
        <w:pStyle w:val="B1"/>
      </w:pPr>
      <w:r w:rsidRPr="007F2770">
        <w:t>"S</w:t>
      </w:r>
      <w:r w:rsidRPr="007F2770">
        <w:rPr>
          <w:rFonts w:hint="eastAsia"/>
        </w:rPr>
        <w:t>-NSSAI</w:t>
      </w:r>
      <w:r w:rsidRPr="007F2770">
        <w:t xml:space="preserve"> not available in the current registration area"</w:t>
      </w:r>
    </w:p>
    <w:p w14:paraId="0D17F95A" w14:textId="77777777" w:rsidR="00F378DD" w:rsidRPr="007F2770" w:rsidRDefault="00F378DD" w:rsidP="00F378DD">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6BC5A492" w14:textId="77777777" w:rsidR="00F378DD" w:rsidRPr="007F2770" w:rsidRDefault="00F378DD" w:rsidP="00F378DD">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18475BB2" w14:textId="77777777" w:rsidR="00F378DD" w:rsidRPr="007F2770" w:rsidRDefault="00F378DD" w:rsidP="00F378DD">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04956973" w14:textId="77777777" w:rsidR="00F378DD" w:rsidRPr="007F2770" w:rsidRDefault="00F378DD" w:rsidP="00F378DD">
      <w:pPr>
        <w:pStyle w:val="B1"/>
      </w:pPr>
      <w:r w:rsidRPr="007F2770">
        <w:t>"S-NSSAI not available due to maximum number of UEs reached"</w:t>
      </w:r>
    </w:p>
    <w:p w14:paraId="72FB1393" w14:textId="77777777" w:rsidR="00F378DD" w:rsidRPr="007F2770" w:rsidRDefault="00F378DD" w:rsidP="00F378DD">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52AF473" w14:textId="77777777" w:rsidR="00F378DD" w:rsidRPr="007F2770" w:rsidRDefault="00F378DD" w:rsidP="00F378DD">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7BF0B7F7" w14:textId="77777777" w:rsidR="00F378DD" w:rsidRPr="007F2770" w:rsidRDefault="00F378DD" w:rsidP="00F378DD">
      <w:r w:rsidRPr="007F2770">
        <w:t>If there is one or more S-NSSAIs in the rejected NSSAI with the rejection cause "S-NSSAI not available due to maximum number of UEs reached", then for each S-NSSAI, the UE shall behave as follows:</w:t>
      </w:r>
    </w:p>
    <w:p w14:paraId="5CCE76EA" w14:textId="77777777" w:rsidR="00F378DD" w:rsidRPr="007F2770" w:rsidRDefault="00F378DD" w:rsidP="00F378DD">
      <w:pPr>
        <w:pStyle w:val="B1"/>
      </w:pPr>
      <w:r w:rsidRPr="007F2770">
        <w:t>a)</w:t>
      </w:r>
      <w:r w:rsidRPr="007F2770">
        <w:tab/>
        <w:t>stop the timer T3526 associated with the S-NSSAI, if running;</w:t>
      </w:r>
    </w:p>
    <w:p w14:paraId="77B4D655" w14:textId="77777777" w:rsidR="00F378DD" w:rsidRPr="007F2770" w:rsidRDefault="00F378DD" w:rsidP="00F378DD">
      <w:pPr>
        <w:pStyle w:val="B1"/>
      </w:pPr>
      <w:r w:rsidRPr="007F2770">
        <w:t>b)</w:t>
      </w:r>
      <w:r w:rsidRPr="007F2770">
        <w:tab/>
        <w:t>start the timer T3526 with:</w:t>
      </w:r>
    </w:p>
    <w:p w14:paraId="6F8F6739" w14:textId="77777777" w:rsidR="00F378DD" w:rsidRPr="007F2770" w:rsidRDefault="00F378DD" w:rsidP="00F378DD">
      <w:pPr>
        <w:pStyle w:val="B2"/>
      </w:pPr>
      <w:r w:rsidRPr="007F2770">
        <w:lastRenderedPageBreak/>
        <w:t>1)</w:t>
      </w:r>
      <w:r w:rsidRPr="007F2770">
        <w:tab/>
        <w:t>the back-off timer value received along with the S-NSSAI, if a back-off timer value is received along with the S-NSSAI that is neither zero nor deactivated; or</w:t>
      </w:r>
    </w:p>
    <w:p w14:paraId="6B77E8B8" w14:textId="77777777" w:rsidR="00F378DD" w:rsidRPr="007F2770" w:rsidRDefault="00F378DD" w:rsidP="00F378DD">
      <w:pPr>
        <w:pStyle w:val="B2"/>
      </w:pPr>
      <w:r w:rsidRPr="007F2770">
        <w:t>2)</w:t>
      </w:r>
      <w:r w:rsidRPr="007F2770">
        <w:tab/>
        <w:t>an implementation specific back-off timer value, if no back-off timer value is received along with the S-NSSAI; and</w:t>
      </w:r>
    </w:p>
    <w:p w14:paraId="7227D426" w14:textId="77777777" w:rsidR="00F378DD" w:rsidRPr="007F2770" w:rsidRDefault="00F378DD" w:rsidP="00F378DD">
      <w:pPr>
        <w:pStyle w:val="B1"/>
      </w:pPr>
      <w:r w:rsidRPr="007F2770">
        <w:t>c)</w:t>
      </w:r>
      <w:r w:rsidRPr="007F2770">
        <w:tab/>
        <w:t>remove the S-NSSAI from the rejected NSSAI for the maximum number of UEs reached when the timer T3526 associated with the S-NSSAI expires.</w:t>
      </w:r>
    </w:p>
    <w:p w14:paraId="7D02B900" w14:textId="77777777" w:rsidR="00F378DD" w:rsidRPr="007F2770" w:rsidRDefault="00F378DD" w:rsidP="00F378DD">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6C80374C" w14:textId="77777777" w:rsidR="00F378DD" w:rsidRPr="007F2770" w:rsidRDefault="00F378DD" w:rsidP="00F378DD">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0DD65A05" w14:textId="77777777" w:rsidR="00F378DD" w:rsidRPr="007F2770" w:rsidRDefault="00F378DD" w:rsidP="00F378DD">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73482B95" w14:textId="77777777" w:rsidR="00F378DD" w:rsidRPr="007F2770" w:rsidRDefault="00F378DD" w:rsidP="00F378DD">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w:t>
      </w:r>
      <w:r>
        <w:t>(if mapped S-NSSAI(s) are required as specified in subclause 4.6.1)</w:t>
      </w:r>
      <w:r w:rsidRPr="007F2770">
        <w:rPr>
          <w:rFonts w:eastAsia="Malgun Gothic"/>
        </w:rPr>
        <w:t>,</w:t>
      </w:r>
      <w:r w:rsidRPr="007F2770">
        <w:t xml:space="preserve"> which are not subject to network slice-specific authentication and authorization; and</w:t>
      </w:r>
    </w:p>
    <w:p w14:paraId="32BCF50E" w14:textId="77777777" w:rsidR="00F378DD" w:rsidRPr="007F2770" w:rsidRDefault="00F378DD" w:rsidP="00F378DD">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1611F2BB" w14:textId="77777777" w:rsidR="00F378DD" w:rsidRPr="007F2770" w:rsidRDefault="00F378DD" w:rsidP="00F378DD">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49999ED7" w14:textId="77777777" w:rsidR="00F378DD" w:rsidRPr="007F2770" w:rsidRDefault="00F378DD" w:rsidP="00F378DD">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256F6CB5" w14:textId="77777777" w:rsidR="00F378DD" w:rsidRPr="007F2770" w:rsidRDefault="00F378DD" w:rsidP="00F378DD">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3EAA23FC" w14:textId="77777777" w:rsidR="00F378DD" w:rsidRPr="007F2770" w:rsidRDefault="00F378DD" w:rsidP="00F378DD">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20335849" w14:textId="77777777" w:rsidR="00F378DD" w:rsidRPr="007F2770" w:rsidRDefault="00F378DD" w:rsidP="00F378DD">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6CCEA4E9" w14:textId="77777777" w:rsidR="00F378DD" w:rsidRPr="007F2770" w:rsidRDefault="00F378DD" w:rsidP="00F378DD">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4E9967EB" w14:textId="77777777" w:rsidR="00F378DD" w:rsidRPr="007F2770" w:rsidRDefault="00F378DD" w:rsidP="00F378DD">
      <w:pPr>
        <w:pStyle w:val="B1"/>
        <w:rPr>
          <w:lang w:eastAsia="zh-CN"/>
        </w:rPr>
      </w:pPr>
      <w:r w:rsidRPr="007F2770">
        <w:t>a)</w:t>
      </w:r>
      <w:r w:rsidRPr="007F2770">
        <w:tab/>
        <w:t>the UE did not include the requested NSSAI in the REGISTRATION REQUEST message; or</w:t>
      </w:r>
    </w:p>
    <w:p w14:paraId="6E348426" w14:textId="77777777" w:rsidR="00F378DD" w:rsidRPr="007F2770" w:rsidRDefault="00F378DD" w:rsidP="00F378DD">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6FBEA794" w14:textId="77777777" w:rsidR="00F378DD" w:rsidRPr="007F2770" w:rsidRDefault="00F378DD" w:rsidP="00F378DD">
      <w:r w:rsidRPr="007F2770">
        <w:t>and one or more default S-NSSAIs (containing one or more S-NSSAIs each of which may be associated with a new S-NSSAI) which are not subject to network slice-specific authentication and authorization are available, the AMF shall:</w:t>
      </w:r>
    </w:p>
    <w:p w14:paraId="002FC9B0" w14:textId="77777777" w:rsidR="00F378DD" w:rsidRPr="007F2770" w:rsidRDefault="00F378DD" w:rsidP="00F378DD">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44590E39" w14:textId="77777777" w:rsidR="00F378DD" w:rsidRPr="007F2770" w:rsidRDefault="00F378DD" w:rsidP="00F378DD">
      <w:pPr>
        <w:pStyle w:val="B1"/>
        <w:rPr>
          <w:lang w:eastAsia="ko-KR"/>
        </w:rPr>
      </w:pPr>
      <w:r w:rsidRPr="007F2770">
        <w:t>b)</w:t>
      </w:r>
      <w:r w:rsidRPr="007F2770">
        <w:tab/>
        <w:t>put the default S-NSSAIs not subject to network slice-specific authentication and authorization</w:t>
      </w:r>
      <w:r w:rsidRPr="007F2770">
        <w:rPr>
          <w:rFonts w:eastAsia="Malgun Gothic"/>
        </w:rPr>
        <w:t>, as the mapped S-NSSAI(s) for the allowed NSSAI</w:t>
      </w:r>
      <w:r>
        <w:rPr>
          <w:rFonts w:eastAsia="Malgun Gothic"/>
        </w:rPr>
        <w:t xml:space="preserve"> </w:t>
      </w:r>
      <w:r>
        <w:t>(if mapped S-NSSAI(s) are required as specified in subclause 4.6.1)</w:t>
      </w:r>
      <w:r w:rsidRPr="007F2770">
        <w:rPr>
          <w:rFonts w:eastAsia="Malgun Gothic"/>
        </w:rPr>
        <w:t>,</w:t>
      </w:r>
      <w:r w:rsidRPr="007F2770">
        <w:t xml:space="preserve"> in the allowed NSSAI of the REGISTRATION ACCEPT message; and</w:t>
      </w:r>
    </w:p>
    <w:p w14:paraId="27837DC5" w14:textId="77777777" w:rsidR="00F378DD" w:rsidRPr="007F2770" w:rsidRDefault="00F378DD" w:rsidP="00F378DD">
      <w:pPr>
        <w:pStyle w:val="B1"/>
        <w:rPr>
          <w:lang w:eastAsia="zh-CN"/>
        </w:rPr>
      </w:pPr>
      <w:r w:rsidRPr="007F2770">
        <w:rPr>
          <w:lang w:eastAsia="ko-KR"/>
        </w:rPr>
        <w:lastRenderedPageBreak/>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7A7CC75A" w14:textId="77777777" w:rsidR="00F378DD" w:rsidRPr="007F2770" w:rsidRDefault="00F378DD" w:rsidP="00F378DD">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1FF8D144" w14:textId="77777777" w:rsidR="00F378DD" w:rsidRPr="007F2770" w:rsidRDefault="00F378DD" w:rsidP="00F378D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2780E410" w14:textId="77777777" w:rsidR="00F378DD" w:rsidRPr="00294B40" w:rsidRDefault="00F378DD" w:rsidP="00F378DD">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16BA02CC" w14:textId="77777777" w:rsidR="00F378DD" w:rsidRDefault="00F378DD" w:rsidP="00F378DD">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7909FC6F" w14:textId="77777777" w:rsidR="00F378DD" w:rsidRDefault="00F378DD" w:rsidP="00F378DD">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0F263499" w14:textId="77777777" w:rsidR="00F378DD" w:rsidRDefault="00F378DD" w:rsidP="00F378DD">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47BC983D" w14:textId="77777777" w:rsidR="00F378DD" w:rsidRPr="00294B40" w:rsidRDefault="00F378DD" w:rsidP="00F378DD">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29294104" w14:textId="77777777" w:rsidR="00F378DD" w:rsidRPr="007F2770" w:rsidRDefault="00F378DD" w:rsidP="00F378D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2EAFFCAA" w14:textId="77777777" w:rsidR="00F378DD" w:rsidRPr="007F2770" w:rsidRDefault="00F378DD" w:rsidP="00F378DD">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307CC0CD" w14:textId="77777777" w:rsidR="00F378DD" w:rsidRPr="007F2770" w:rsidRDefault="00F378DD" w:rsidP="00F378DD">
      <w:pPr>
        <w:pStyle w:val="B1"/>
      </w:pPr>
      <w:r w:rsidRPr="007F2770">
        <w:t>b)</w:t>
      </w:r>
      <w:r w:rsidRPr="007F2770">
        <w:tab/>
      </w:r>
      <w:r w:rsidRPr="007F2770">
        <w:rPr>
          <w:rFonts w:eastAsia="Malgun Gothic"/>
        </w:rPr>
        <w:t>includes</w:t>
      </w:r>
      <w:r w:rsidRPr="007F2770">
        <w:t xml:space="preserve"> a pending NSSAI;</w:t>
      </w:r>
    </w:p>
    <w:p w14:paraId="3CFD5768" w14:textId="77777777" w:rsidR="00F378DD" w:rsidRDefault="00F378DD" w:rsidP="00F378DD">
      <w:pPr>
        <w:pStyle w:val="B1"/>
      </w:pPr>
      <w:r w:rsidRPr="007F2770">
        <w:t>c)</w:t>
      </w:r>
      <w:r w:rsidRPr="007F2770">
        <w:tab/>
        <w:t>does not include an allowed NSSAI</w:t>
      </w:r>
      <w:r>
        <w:t>; and</w:t>
      </w:r>
    </w:p>
    <w:p w14:paraId="5E0F0FF0" w14:textId="77777777" w:rsidR="00F378DD" w:rsidRPr="007F2770" w:rsidRDefault="00F378DD" w:rsidP="00F378DD">
      <w:pPr>
        <w:pStyle w:val="B1"/>
      </w:pPr>
      <w:r>
        <w:t>d)</w:t>
      </w:r>
      <w:r>
        <w:tab/>
        <w:t>does not include an partially allowed NSSAI</w:t>
      </w:r>
      <w:r w:rsidRPr="007F2770">
        <w:t>,</w:t>
      </w:r>
    </w:p>
    <w:p w14:paraId="02E35E41" w14:textId="77777777" w:rsidR="00F378DD" w:rsidRPr="007F2770" w:rsidRDefault="00F378DD" w:rsidP="00F378DD">
      <w:r w:rsidRPr="007F2770">
        <w:t>the UE</w:t>
      </w:r>
      <w:r w:rsidRPr="007F2770">
        <w:rPr>
          <w:rFonts w:hint="eastAsia"/>
          <w:lang w:eastAsia="zh-CN"/>
        </w:rPr>
        <w:t xml:space="preserve"> shall</w:t>
      </w:r>
      <w:r w:rsidRPr="007F2770">
        <w:t xml:space="preserve"> delete the stored allowed NSSAI, if any, as specified in subclause 4.6.2.2, and the UE:</w:t>
      </w:r>
    </w:p>
    <w:p w14:paraId="67A3A4F3" w14:textId="77777777" w:rsidR="00F378DD" w:rsidRPr="007F2770" w:rsidRDefault="00F378DD" w:rsidP="00F378DD">
      <w:pPr>
        <w:pStyle w:val="B1"/>
      </w:pPr>
      <w:r w:rsidRPr="007F2770">
        <w:t>a)</w:t>
      </w:r>
      <w:r w:rsidRPr="007F2770">
        <w:tab/>
        <w:t>shall not initiate a 5GSM procedure except for emergency services ; and</w:t>
      </w:r>
    </w:p>
    <w:p w14:paraId="0BFBE71C" w14:textId="77777777" w:rsidR="00F378DD" w:rsidRPr="007F2770" w:rsidRDefault="00F378DD" w:rsidP="00F378DD">
      <w:pPr>
        <w:pStyle w:val="B1"/>
      </w:pPr>
      <w:r w:rsidRPr="007F2770">
        <w:t>b)</w:t>
      </w:r>
      <w:r w:rsidRPr="007F2770">
        <w:tab/>
        <w:t>shall not initiate a service request procedure except for cases f), i), m) and o) in subclause 5.6.1.1;</w:t>
      </w:r>
    </w:p>
    <w:p w14:paraId="59DDC5B5" w14:textId="77777777" w:rsidR="00F378DD" w:rsidRPr="007F2770" w:rsidRDefault="00F378DD" w:rsidP="00F378DD">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a location service message, an SOR transparent container, a UE policy container, a UE parameters update transparent container or a CIoT user data container;</w:t>
      </w:r>
    </w:p>
    <w:p w14:paraId="2BF694DC" w14:textId="77777777" w:rsidR="00F378DD" w:rsidRPr="007F2770" w:rsidRDefault="00F378DD" w:rsidP="00F378DD">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2DB9892D" w14:textId="77777777" w:rsidR="00F378DD" w:rsidRPr="007F2770" w:rsidRDefault="00F378DD" w:rsidP="00F378DD">
      <w:pPr>
        <w:rPr>
          <w:rFonts w:eastAsia="Malgun Gothic"/>
        </w:rPr>
      </w:pPr>
      <w:r w:rsidRPr="007F2770">
        <w:rPr>
          <w:rFonts w:eastAsia="Malgun Gothic"/>
        </w:rPr>
        <w:lastRenderedPageBreak/>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41D0413D" w14:textId="77777777" w:rsidR="00F378DD" w:rsidRPr="007F2770" w:rsidRDefault="00F378DD" w:rsidP="00F378DD">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6D639C58" w14:textId="77777777" w:rsidR="00F378DD" w:rsidRPr="007F2770" w:rsidRDefault="00F378DD" w:rsidP="00F378DD">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2171DE59" w14:textId="77777777" w:rsidR="00F378DD" w:rsidRPr="007F2770" w:rsidRDefault="00F378DD" w:rsidP="00F378DD">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286BB1E8" w14:textId="77777777" w:rsidR="00F378DD" w:rsidRPr="007F2770" w:rsidRDefault="00F378DD" w:rsidP="00F378DD">
      <w:pPr>
        <w:rPr>
          <w:rFonts w:eastAsia="Malgun Gothic"/>
        </w:rPr>
      </w:pPr>
      <w:r w:rsidRPr="007F2770">
        <w:rPr>
          <w:rFonts w:eastAsia="Malgun Gothic"/>
        </w:rPr>
        <w:t>The UE supporting S1 mode shall operate in the mode for interworking with EPS as follows:</w:t>
      </w:r>
    </w:p>
    <w:p w14:paraId="4694E640" w14:textId="77777777" w:rsidR="00F378DD" w:rsidRPr="007F2770" w:rsidRDefault="00F378DD" w:rsidP="00F378DD">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5951FE57" w14:textId="77777777" w:rsidR="00F378DD" w:rsidRPr="007F2770" w:rsidRDefault="00F378DD" w:rsidP="00F378DD">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39972852" w14:textId="77777777" w:rsidR="00F378DD" w:rsidRPr="007F2770" w:rsidRDefault="00F378DD" w:rsidP="00F378DD">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76F2AE06" w14:textId="77777777" w:rsidR="00F378DD" w:rsidRPr="007F2770" w:rsidRDefault="00F378DD" w:rsidP="00F378DD">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570B0D05" w14:textId="77777777" w:rsidR="00F378DD" w:rsidRPr="007F2770" w:rsidRDefault="00F378DD" w:rsidP="00F378DD">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subclause</w:t>
      </w:r>
      <w:r w:rsidRPr="007F2770">
        <w:t> </w:t>
      </w:r>
      <w:r>
        <w:rPr>
          <w:rFonts w:eastAsia="Malgun Gothic"/>
        </w:rPr>
        <w:t xml:space="preserve">C.1 and treat it </w:t>
      </w:r>
      <w:r w:rsidRPr="007F2770">
        <w:rPr>
          <w:rFonts w:eastAsia="Malgun Gothic"/>
        </w:rPr>
        <w:t>as valid in the entire PLMN and its equivalent PLMN(s).</w:t>
      </w:r>
    </w:p>
    <w:p w14:paraId="5DFF67EF" w14:textId="77777777" w:rsidR="00F378DD" w:rsidRDefault="00F378DD" w:rsidP="00F378DD">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 xml:space="preserve">In a UE that supports non-3GPP access path switching, the network support for non-3GPP access path switching shall be provided to the upper layers. If the UE receives the 5GS network feature support IE with the </w:t>
      </w:r>
      <w:r>
        <w:t xml:space="preserve">NAPS </w:t>
      </w:r>
      <w:r w:rsidRPr="005A70EE">
        <w:t>bit set to "non-3GPP access path switching not supported", the UE shall not perform the registration procedure for mobility registration update for non-3GPP access path switching</w:t>
      </w:r>
      <w:r>
        <w:t>.</w:t>
      </w:r>
    </w:p>
    <w:p w14:paraId="2A4323FA" w14:textId="77777777" w:rsidR="00F378DD" w:rsidRDefault="00F378DD" w:rsidP="00F378DD">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6CC7F3BA" w14:textId="77777777" w:rsidR="00F378DD" w:rsidRPr="007F2770" w:rsidRDefault="00F378DD" w:rsidP="00F378DD">
      <w:r w:rsidRPr="007F2770">
        <w:t>The AMF shall set the EMF bit in the 5GS network feature support IE to:</w:t>
      </w:r>
    </w:p>
    <w:p w14:paraId="4DDE1277" w14:textId="77777777" w:rsidR="00F378DD" w:rsidRPr="007F2770" w:rsidRDefault="00F378DD" w:rsidP="00F378DD">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5B774EA6" w14:textId="77777777" w:rsidR="00F378DD" w:rsidRPr="007F2770" w:rsidRDefault="00F378DD" w:rsidP="00F378DD">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0B1113F8" w14:textId="77777777" w:rsidR="00F378DD" w:rsidRPr="007F2770" w:rsidRDefault="00F378DD" w:rsidP="00F378DD">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937C685" w14:textId="77777777" w:rsidR="00F378DD" w:rsidRPr="007F2770" w:rsidRDefault="00F378DD" w:rsidP="00F378DD">
      <w:pPr>
        <w:pStyle w:val="B1"/>
      </w:pPr>
      <w:r w:rsidRPr="007F2770">
        <w:t>d)</w:t>
      </w:r>
      <w:r w:rsidRPr="007F2770">
        <w:tab/>
        <w:t>"Emergency services fallback not supported" if network does not support the emergency services fallback procedure when the UE is in any cell connected to 5GCN.</w:t>
      </w:r>
    </w:p>
    <w:p w14:paraId="5BC7A359" w14:textId="77777777" w:rsidR="00F378DD" w:rsidRPr="007F2770" w:rsidRDefault="00F378DD" w:rsidP="00F378DD">
      <w:pPr>
        <w:pStyle w:val="NO"/>
      </w:pPr>
      <w:r w:rsidRPr="007F2770">
        <w:t>NOTE 1</w:t>
      </w:r>
      <w:r>
        <w:t>8</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14D26EAB" w14:textId="77777777" w:rsidR="00F378DD" w:rsidRPr="007F2770" w:rsidRDefault="00F378DD" w:rsidP="00F378DD">
      <w:pPr>
        <w:pStyle w:val="NO"/>
      </w:pPr>
      <w:r w:rsidRPr="007F2770">
        <w:lastRenderedPageBreak/>
        <w:t>NOTE </w:t>
      </w:r>
      <w:r>
        <w:t>19</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67EC47B9" w14:textId="77777777" w:rsidR="00F378DD" w:rsidRPr="007F2770" w:rsidRDefault="00F378DD" w:rsidP="00F378DD">
      <w:r w:rsidRPr="007F2770">
        <w:t>Access identity 1 is only applicable while the UE is in N1 mode. Access identity 2 is only applicable while the UE is in N1 mode.</w:t>
      </w:r>
    </w:p>
    <w:p w14:paraId="6E88677C" w14:textId="77777777" w:rsidR="00F378DD" w:rsidRPr="007F2770" w:rsidRDefault="00F378DD" w:rsidP="00F378DD">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01F6F3BE" w14:textId="77777777" w:rsidR="00F378DD" w:rsidRPr="007F2770" w:rsidRDefault="00F378DD" w:rsidP="00F378DD">
      <w:pPr>
        <w:pStyle w:val="B1"/>
      </w:pPr>
      <w:r w:rsidRPr="007F2770">
        <w:t>-</w:t>
      </w:r>
      <w:r w:rsidRPr="007F2770">
        <w:tab/>
        <w:t>if the UE is not operating in SNPN access operation mode:</w:t>
      </w:r>
    </w:p>
    <w:p w14:paraId="79F15E84" w14:textId="77777777" w:rsidR="00F378DD" w:rsidRPr="007F2770" w:rsidRDefault="00F378DD" w:rsidP="00F378DD">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BC3EB63" w14:textId="77777777" w:rsidR="00F378DD" w:rsidRPr="007F2770" w:rsidRDefault="00F378DD" w:rsidP="00F378DD">
      <w:pPr>
        <w:pStyle w:val="B2"/>
      </w:pPr>
      <w:r w:rsidRPr="007F2770">
        <w:t>b)</w:t>
      </w:r>
      <w:r w:rsidRPr="007F2770">
        <w:tab/>
        <w:t>upon receiving a REGISTRATION ACCEPT message with the MPS indicator bit set to "Access identity 1 valid":</w:t>
      </w:r>
    </w:p>
    <w:p w14:paraId="662A0210" w14:textId="77777777" w:rsidR="00F378DD" w:rsidRPr="007F2770" w:rsidRDefault="00F378DD" w:rsidP="00F378DD">
      <w:pPr>
        <w:pStyle w:val="B3"/>
      </w:pPr>
      <w:r w:rsidRPr="007F2770">
        <w:t>-</w:t>
      </w:r>
      <w:r w:rsidRPr="007F2770">
        <w:tab/>
        <w:t>via 3GPP access; or</w:t>
      </w:r>
    </w:p>
    <w:p w14:paraId="749E1C7E" w14:textId="77777777" w:rsidR="00F378DD" w:rsidRPr="007F2770" w:rsidRDefault="00F378DD" w:rsidP="00F378DD">
      <w:pPr>
        <w:pStyle w:val="B3"/>
      </w:pPr>
      <w:r w:rsidRPr="007F2770">
        <w:t>-</w:t>
      </w:r>
      <w:r w:rsidRPr="007F2770">
        <w:tab/>
        <w:t xml:space="preserve">via non-3GPP access if the UE is registered to the same PLMN over 3GPP access and non-3GPP access; </w:t>
      </w:r>
    </w:p>
    <w:p w14:paraId="70B7F133" w14:textId="77777777" w:rsidR="00F378DD" w:rsidRPr="007F2770" w:rsidRDefault="00F378DD" w:rsidP="00F378DD">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5BAD333A" w14:textId="77777777" w:rsidR="00F378DD" w:rsidRPr="007F2770" w:rsidRDefault="00F378DD" w:rsidP="00F378DD">
      <w:pPr>
        <w:pStyle w:val="B3"/>
      </w:pPr>
      <w:r w:rsidRPr="007F2770">
        <w:t>-</w:t>
      </w:r>
      <w:r w:rsidRPr="007F2770">
        <w:tab/>
        <w:t>via 3GPP access; or</w:t>
      </w:r>
    </w:p>
    <w:p w14:paraId="1E932219" w14:textId="77777777" w:rsidR="00F378DD" w:rsidRPr="007F2770" w:rsidRDefault="00F378DD" w:rsidP="00F378DD">
      <w:pPr>
        <w:pStyle w:val="B3"/>
      </w:pPr>
      <w:r w:rsidRPr="007F2770">
        <w:t>-</w:t>
      </w:r>
      <w:r w:rsidRPr="007F2770">
        <w:tab/>
        <w:t xml:space="preserve">via non-3GPP access if the UE is registered to the same PLMN over 3GPP access and non-3GPP access; or </w:t>
      </w:r>
    </w:p>
    <w:p w14:paraId="0D8FCD63" w14:textId="77777777" w:rsidR="00F378DD" w:rsidRPr="007F2770" w:rsidRDefault="00F378DD" w:rsidP="00F378DD">
      <w:pPr>
        <w:pStyle w:val="B2"/>
      </w:pPr>
      <w:r w:rsidRPr="007F2770">
        <w:tab/>
        <w:t>until the UE selects a non-equivalent PLMN over 3GPP access;</w:t>
      </w:r>
    </w:p>
    <w:p w14:paraId="60C6FA32" w14:textId="77777777" w:rsidR="00F378DD" w:rsidRPr="007F2770" w:rsidRDefault="00F378DD" w:rsidP="00F378DD">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4C7948F3" w14:textId="77777777" w:rsidR="00F378DD" w:rsidRPr="007F2770" w:rsidRDefault="00F378DD" w:rsidP="00F378DD">
      <w:pPr>
        <w:pStyle w:val="B3"/>
      </w:pPr>
      <w:r w:rsidRPr="007F2770">
        <w:t>-</w:t>
      </w:r>
      <w:r w:rsidRPr="007F2770">
        <w:tab/>
        <w:t>via non-3GPP access; or</w:t>
      </w:r>
    </w:p>
    <w:p w14:paraId="63F0649F" w14:textId="77777777" w:rsidR="00F378DD" w:rsidRPr="007F2770" w:rsidRDefault="00F378DD" w:rsidP="00F378DD">
      <w:pPr>
        <w:pStyle w:val="B3"/>
      </w:pPr>
      <w:r w:rsidRPr="007F2770">
        <w:t>-</w:t>
      </w:r>
      <w:r w:rsidRPr="007F2770">
        <w:tab/>
        <w:t>via 3GPP access if the UE is registered to the same PLMN over 3GPP access and non-3GPP access;</w:t>
      </w:r>
    </w:p>
    <w:p w14:paraId="18511981" w14:textId="77777777" w:rsidR="00F378DD" w:rsidRPr="007F2770" w:rsidRDefault="00F378DD" w:rsidP="00F378DD">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7A4C395C" w14:textId="77777777" w:rsidR="00F378DD" w:rsidRPr="007F2770" w:rsidRDefault="00F378DD" w:rsidP="00F378DD">
      <w:pPr>
        <w:pStyle w:val="B3"/>
      </w:pPr>
      <w:r w:rsidRPr="007F2770">
        <w:t>-</w:t>
      </w:r>
      <w:r w:rsidRPr="007F2770">
        <w:tab/>
        <w:t>via non-3GPP access; or</w:t>
      </w:r>
    </w:p>
    <w:p w14:paraId="594173E9" w14:textId="77777777" w:rsidR="00F378DD" w:rsidRPr="007F2770" w:rsidRDefault="00F378DD" w:rsidP="00F378DD">
      <w:pPr>
        <w:pStyle w:val="B3"/>
      </w:pPr>
      <w:r w:rsidRPr="007F2770">
        <w:t>-</w:t>
      </w:r>
      <w:r w:rsidRPr="007F2770">
        <w:tab/>
        <w:t>via 3GPP access if the UE is registered to the same PLMN over 3GPP access and non-3GPP access; or</w:t>
      </w:r>
    </w:p>
    <w:p w14:paraId="3F08844A" w14:textId="77777777" w:rsidR="00F378DD" w:rsidRPr="007F2770" w:rsidRDefault="00F378DD" w:rsidP="00F378DD">
      <w:pPr>
        <w:pStyle w:val="B2"/>
      </w:pPr>
      <w:r w:rsidRPr="007F2770">
        <w:tab/>
        <w:t>until the UE selects a non-equivalent PLMN over non-3GPP access;</w:t>
      </w:r>
    </w:p>
    <w:p w14:paraId="44C7F222" w14:textId="77777777" w:rsidR="00F378DD" w:rsidRPr="007F2770" w:rsidRDefault="00F378DD" w:rsidP="00F378DD">
      <w:pPr>
        <w:pStyle w:val="B2"/>
      </w:pPr>
      <w:r w:rsidRPr="007F2770">
        <w:t>c)</w:t>
      </w:r>
      <w:r w:rsidRPr="007F2770">
        <w:tab/>
        <w:t xml:space="preserve">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w:t>
      </w:r>
      <w:r w:rsidRPr="007F2770">
        <w:lastRenderedPageBreak/>
        <w:t>REGISTRATION ACCEPT message based on the MCS priority information in the user's subscription context obtained from the UDM;</w:t>
      </w:r>
    </w:p>
    <w:p w14:paraId="45A0E7BB" w14:textId="77777777" w:rsidR="00F378DD" w:rsidRPr="007F2770" w:rsidRDefault="00F378DD" w:rsidP="00F378DD">
      <w:pPr>
        <w:pStyle w:val="B2"/>
      </w:pPr>
      <w:r w:rsidRPr="007F2770">
        <w:t>d)</w:t>
      </w:r>
      <w:r w:rsidRPr="007F2770">
        <w:tab/>
        <w:t>upon receiving a REGISTRATION ACCEPT message with the MCS indicator bit set to "Access identity 2 valid":</w:t>
      </w:r>
    </w:p>
    <w:p w14:paraId="48E6C18E" w14:textId="77777777" w:rsidR="00F378DD" w:rsidRPr="007F2770" w:rsidRDefault="00F378DD" w:rsidP="00F378DD">
      <w:pPr>
        <w:pStyle w:val="B3"/>
      </w:pPr>
      <w:r w:rsidRPr="007F2770">
        <w:t>-</w:t>
      </w:r>
      <w:r w:rsidRPr="007F2770">
        <w:tab/>
        <w:t>via 3GPP access; or</w:t>
      </w:r>
    </w:p>
    <w:p w14:paraId="579C4F82" w14:textId="77777777" w:rsidR="00F378DD" w:rsidRPr="007F2770" w:rsidRDefault="00F378DD" w:rsidP="00F378DD">
      <w:pPr>
        <w:pStyle w:val="B3"/>
      </w:pPr>
      <w:r w:rsidRPr="007F2770">
        <w:t>-</w:t>
      </w:r>
      <w:r w:rsidRPr="007F2770">
        <w:tab/>
        <w:t>via non-3GPP access if the UE is registered to the same PLMN over 3GPP access and non-3GPP access;</w:t>
      </w:r>
    </w:p>
    <w:p w14:paraId="22A30FC9" w14:textId="77777777" w:rsidR="00F378DD" w:rsidRPr="007F2770" w:rsidRDefault="00F378DD" w:rsidP="00F378DD">
      <w:pPr>
        <w:pStyle w:val="B3"/>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64A15886" w14:textId="77777777" w:rsidR="00F378DD" w:rsidRPr="007F2770" w:rsidRDefault="00F378DD" w:rsidP="00F378DD">
      <w:pPr>
        <w:pStyle w:val="B3"/>
      </w:pPr>
      <w:r w:rsidRPr="007F2770">
        <w:t>-</w:t>
      </w:r>
      <w:r w:rsidRPr="007F2770">
        <w:tab/>
        <w:t>via 3GPP access; or</w:t>
      </w:r>
    </w:p>
    <w:p w14:paraId="1CCE09F6" w14:textId="77777777" w:rsidR="00F378DD" w:rsidRPr="007F2770" w:rsidRDefault="00F378DD" w:rsidP="00F378DD">
      <w:pPr>
        <w:pStyle w:val="B3"/>
      </w:pPr>
      <w:r w:rsidRPr="007F2770">
        <w:t>-</w:t>
      </w:r>
      <w:r w:rsidRPr="007F2770">
        <w:tab/>
        <w:t xml:space="preserve">via non-3GPP access if the UE is registered to the same PLMN over 3GPP access and non-3GPP access; or </w:t>
      </w:r>
    </w:p>
    <w:p w14:paraId="2760F0D2" w14:textId="77777777" w:rsidR="00F378DD" w:rsidRPr="007F2770" w:rsidRDefault="00F378DD" w:rsidP="00F378DD">
      <w:pPr>
        <w:pStyle w:val="B2"/>
      </w:pPr>
      <w:r w:rsidRPr="007F2770">
        <w:tab/>
        <w:t>until the UE selects a non-equivalent PLMN over 3GPP access; and</w:t>
      </w:r>
    </w:p>
    <w:p w14:paraId="4D036295" w14:textId="77777777" w:rsidR="00F378DD" w:rsidRPr="007F2770" w:rsidRDefault="00F378DD" w:rsidP="00F378DD">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15E9D41C" w14:textId="77777777" w:rsidR="00F378DD" w:rsidRPr="007F2770" w:rsidRDefault="00F378DD" w:rsidP="00F378DD">
      <w:pPr>
        <w:pStyle w:val="B3"/>
      </w:pPr>
      <w:r w:rsidRPr="007F2770">
        <w:t>-</w:t>
      </w:r>
      <w:r w:rsidRPr="007F2770">
        <w:tab/>
        <w:t>via non-3GPP access; or</w:t>
      </w:r>
    </w:p>
    <w:p w14:paraId="467AF1D1" w14:textId="77777777" w:rsidR="00F378DD" w:rsidRPr="007F2770" w:rsidRDefault="00F378DD" w:rsidP="00F378DD">
      <w:pPr>
        <w:pStyle w:val="B3"/>
      </w:pPr>
      <w:r w:rsidRPr="007F2770">
        <w:t>-</w:t>
      </w:r>
      <w:r w:rsidRPr="007F2770">
        <w:tab/>
        <w:t>via 3GPP access if the UE is registered to the same PLMN over 3GPP access and non-3GPP access;</w:t>
      </w:r>
    </w:p>
    <w:p w14:paraId="759BA8E1" w14:textId="77777777" w:rsidR="00F378DD" w:rsidRPr="007F2770" w:rsidRDefault="00F378DD" w:rsidP="00F378DD">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6FAAA44A" w14:textId="77777777" w:rsidR="00F378DD" w:rsidRPr="007F2770" w:rsidRDefault="00F378DD" w:rsidP="00F378DD">
      <w:pPr>
        <w:pStyle w:val="B3"/>
      </w:pPr>
      <w:r w:rsidRPr="007F2770">
        <w:t>-</w:t>
      </w:r>
      <w:r w:rsidRPr="007F2770">
        <w:tab/>
        <w:t>via non-3GPP access; or</w:t>
      </w:r>
    </w:p>
    <w:p w14:paraId="006DA219" w14:textId="77777777" w:rsidR="00F378DD" w:rsidRPr="007F2770" w:rsidRDefault="00F378DD" w:rsidP="00F378DD">
      <w:pPr>
        <w:pStyle w:val="B3"/>
      </w:pPr>
      <w:r w:rsidRPr="007F2770">
        <w:t>-</w:t>
      </w:r>
      <w:r w:rsidRPr="007F2770">
        <w:tab/>
        <w:t>via 3GPP access if the UE is registered to the same PLMN over 3GPP access and non-3GPP access; or</w:t>
      </w:r>
    </w:p>
    <w:p w14:paraId="08F04C43" w14:textId="77777777" w:rsidR="00F378DD" w:rsidRPr="007F2770" w:rsidRDefault="00F378DD" w:rsidP="00F378DD">
      <w:pPr>
        <w:pStyle w:val="B2"/>
        <w:rPr>
          <w:lang w:eastAsia="zh-TW"/>
        </w:rPr>
      </w:pPr>
      <w:r w:rsidRPr="007F2770">
        <w:tab/>
        <w:t>until the UE selects a non-equivalent PLMN over non-3GPP access; or</w:t>
      </w:r>
    </w:p>
    <w:p w14:paraId="05AA5C25" w14:textId="77777777" w:rsidR="00F378DD" w:rsidRPr="007F2770" w:rsidRDefault="00F378DD" w:rsidP="00F378DD">
      <w:pPr>
        <w:pStyle w:val="B1"/>
      </w:pPr>
      <w:r w:rsidRPr="007F2770">
        <w:t>-</w:t>
      </w:r>
      <w:r w:rsidRPr="007F2770">
        <w:tab/>
        <w:t>if the UE is operating in SNPN access operation mode:</w:t>
      </w:r>
    </w:p>
    <w:p w14:paraId="739DA016" w14:textId="77777777" w:rsidR="00F378DD" w:rsidRPr="007F2770" w:rsidRDefault="00F378DD" w:rsidP="00F378DD">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1136DBC" w14:textId="77777777" w:rsidR="00F378DD" w:rsidRPr="007F2770" w:rsidRDefault="00F378DD" w:rsidP="00F378DD">
      <w:pPr>
        <w:pStyle w:val="B2"/>
      </w:pPr>
      <w:r w:rsidRPr="007F2770">
        <w:t>b)</w:t>
      </w:r>
      <w:r w:rsidRPr="007F2770">
        <w:tab/>
        <w:t>upon receiving a REGISTRATION ACCEPT message with the MPS indicator bit set to "Access identity 1 valid":</w:t>
      </w:r>
    </w:p>
    <w:p w14:paraId="61657938" w14:textId="77777777" w:rsidR="00F378DD" w:rsidRPr="007F2770" w:rsidRDefault="00F378DD" w:rsidP="00F378DD">
      <w:pPr>
        <w:pStyle w:val="B3"/>
      </w:pPr>
      <w:r w:rsidRPr="007F2770">
        <w:t>-</w:t>
      </w:r>
      <w:r w:rsidRPr="007F2770">
        <w:tab/>
        <w:t xml:space="preserve">via 3GPP access; or </w:t>
      </w:r>
    </w:p>
    <w:p w14:paraId="0CE854D5" w14:textId="77777777" w:rsidR="00F378DD" w:rsidRPr="007F2770" w:rsidRDefault="00F378DD" w:rsidP="00F378DD">
      <w:pPr>
        <w:pStyle w:val="B3"/>
      </w:pPr>
      <w:r w:rsidRPr="007F2770">
        <w:t>-</w:t>
      </w:r>
      <w:r w:rsidRPr="007F2770">
        <w:tab/>
        <w:t xml:space="preserve">via non-3GPP access if the UE is registered to the same SNPN over 3GPP access and non-3GPP access; </w:t>
      </w:r>
    </w:p>
    <w:p w14:paraId="480B1525" w14:textId="77777777" w:rsidR="00F378DD" w:rsidRPr="007F2770" w:rsidRDefault="00F378DD" w:rsidP="00F378DD">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6C36F4E5" w14:textId="77777777" w:rsidR="00F378DD" w:rsidRPr="007F2770" w:rsidRDefault="00F378DD" w:rsidP="00F378DD">
      <w:pPr>
        <w:pStyle w:val="B3"/>
      </w:pPr>
      <w:r w:rsidRPr="007F2770">
        <w:lastRenderedPageBreak/>
        <w:t>-</w:t>
      </w:r>
      <w:r w:rsidRPr="007F2770">
        <w:tab/>
        <w:t xml:space="preserve">via 3GPP access; or </w:t>
      </w:r>
    </w:p>
    <w:p w14:paraId="135DE7D6" w14:textId="77777777" w:rsidR="00F378DD" w:rsidRPr="007F2770" w:rsidRDefault="00F378DD" w:rsidP="00F378DD">
      <w:pPr>
        <w:pStyle w:val="B3"/>
      </w:pPr>
      <w:r w:rsidRPr="007F2770">
        <w:t>-</w:t>
      </w:r>
      <w:r w:rsidRPr="007F2770">
        <w:tab/>
        <w:t xml:space="preserve">via non-3GPP access if the UE is registered to the same SNPN over 3GPP access and non-3GPP access; or </w:t>
      </w:r>
    </w:p>
    <w:p w14:paraId="1493ACED" w14:textId="77777777" w:rsidR="00F378DD" w:rsidRPr="007F2770" w:rsidRDefault="00F378DD" w:rsidP="00F378DD">
      <w:pPr>
        <w:pStyle w:val="B2"/>
      </w:pPr>
      <w:r w:rsidRPr="007F2770">
        <w:tab/>
        <w:t>until the UE selects a non-equivalent SNPN over 3GPP access;</w:t>
      </w:r>
    </w:p>
    <w:p w14:paraId="005DABB6" w14:textId="77777777" w:rsidR="00F378DD" w:rsidRPr="007F2770" w:rsidRDefault="00F378DD" w:rsidP="00F378DD">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24910DA8" w14:textId="77777777" w:rsidR="00F378DD" w:rsidRPr="007F2770" w:rsidRDefault="00F378DD" w:rsidP="00F378DD">
      <w:pPr>
        <w:pStyle w:val="B3"/>
      </w:pPr>
      <w:r w:rsidRPr="007F2770">
        <w:t>-</w:t>
      </w:r>
      <w:r w:rsidRPr="007F2770">
        <w:tab/>
        <w:t xml:space="preserve">via non-3GPP access; or </w:t>
      </w:r>
    </w:p>
    <w:p w14:paraId="6BC5A3C5" w14:textId="77777777" w:rsidR="00F378DD" w:rsidRPr="007F2770" w:rsidRDefault="00F378DD" w:rsidP="00F378DD">
      <w:pPr>
        <w:pStyle w:val="B3"/>
      </w:pPr>
      <w:r w:rsidRPr="007F2770">
        <w:t>-</w:t>
      </w:r>
      <w:r w:rsidRPr="007F2770">
        <w:tab/>
        <w:t xml:space="preserve">via 3GPP access if the UE is registered to the same SNPN over 3GPP access and non-3GPP access; </w:t>
      </w:r>
    </w:p>
    <w:p w14:paraId="1828BE92" w14:textId="77777777" w:rsidR="00F378DD" w:rsidRPr="007F2770" w:rsidRDefault="00F378DD" w:rsidP="00F378DD">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6E23A035" w14:textId="77777777" w:rsidR="00F378DD" w:rsidRPr="007F2770" w:rsidRDefault="00F378DD" w:rsidP="00F378DD">
      <w:pPr>
        <w:pStyle w:val="B3"/>
      </w:pPr>
      <w:r w:rsidRPr="007F2770">
        <w:t>-</w:t>
      </w:r>
      <w:r w:rsidRPr="007F2770">
        <w:tab/>
        <w:t xml:space="preserve">via non-3GPP access; or </w:t>
      </w:r>
    </w:p>
    <w:p w14:paraId="67C601CB" w14:textId="77777777" w:rsidR="00F378DD" w:rsidRPr="007F2770" w:rsidRDefault="00F378DD" w:rsidP="00F378DD">
      <w:pPr>
        <w:pStyle w:val="B3"/>
      </w:pPr>
      <w:r w:rsidRPr="007F2770">
        <w:t>-</w:t>
      </w:r>
      <w:r w:rsidRPr="007F2770">
        <w:tab/>
        <w:t xml:space="preserve">via 3GPP access if the UE is registered to the same SNPN over 3GPP access and non-3GPP access; or </w:t>
      </w:r>
    </w:p>
    <w:p w14:paraId="323FC25B" w14:textId="77777777" w:rsidR="00F378DD" w:rsidRPr="007F2770" w:rsidRDefault="00F378DD" w:rsidP="00F378DD">
      <w:pPr>
        <w:pStyle w:val="B2"/>
      </w:pPr>
      <w:r w:rsidRPr="007F2770">
        <w:tab/>
        <w:t>until the UE selects a non-equivalent SNPN over non-3GPP access;</w:t>
      </w:r>
    </w:p>
    <w:p w14:paraId="530FEF54" w14:textId="77777777" w:rsidR="00F378DD" w:rsidRPr="007F2770" w:rsidRDefault="00F378DD" w:rsidP="00F378DD">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55D544A" w14:textId="77777777" w:rsidR="00F378DD" w:rsidRPr="007F2770" w:rsidRDefault="00F378DD" w:rsidP="00F378DD">
      <w:pPr>
        <w:pStyle w:val="B2"/>
      </w:pPr>
      <w:r w:rsidRPr="007F2770">
        <w:t>d)</w:t>
      </w:r>
      <w:r w:rsidRPr="007F2770">
        <w:tab/>
        <w:t xml:space="preserve">upon receiving a REGISTRATION ACCEPT message with the MCS indicator bit set to "Access identity 2 valid": </w:t>
      </w:r>
    </w:p>
    <w:p w14:paraId="08776E82" w14:textId="77777777" w:rsidR="00F378DD" w:rsidRPr="007F2770" w:rsidRDefault="00F378DD" w:rsidP="00F378DD">
      <w:pPr>
        <w:pStyle w:val="B3"/>
      </w:pPr>
      <w:r w:rsidRPr="007F2770">
        <w:t>-</w:t>
      </w:r>
      <w:r w:rsidRPr="007F2770">
        <w:tab/>
        <w:t xml:space="preserve">via 3GPP access; or </w:t>
      </w:r>
    </w:p>
    <w:p w14:paraId="68D7199C" w14:textId="77777777" w:rsidR="00F378DD" w:rsidRPr="007F2770" w:rsidRDefault="00F378DD" w:rsidP="00F378DD">
      <w:pPr>
        <w:pStyle w:val="B3"/>
      </w:pPr>
      <w:r w:rsidRPr="007F2770">
        <w:t>-</w:t>
      </w:r>
      <w:r w:rsidRPr="007F2770">
        <w:tab/>
        <w:t xml:space="preserve">via non-3GPP access if the UE is registered to the same SNPN over 3GPP access and non-3GPP access; </w:t>
      </w:r>
    </w:p>
    <w:p w14:paraId="1EFE7234" w14:textId="77777777" w:rsidR="00F378DD" w:rsidRPr="007F2770" w:rsidRDefault="00F378DD" w:rsidP="00F378DD">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22700A63" w14:textId="77777777" w:rsidR="00F378DD" w:rsidRPr="007F2770" w:rsidRDefault="00F378DD" w:rsidP="00F378DD">
      <w:pPr>
        <w:pStyle w:val="B3"/>
      </w:pPr>
      <w:r w:rsidRPr="007F2770">
        <w:t>-</w:t>
      </w:r>
      <w:r w:rsidRPr="007F2770">
        <w:tab/>
        <w:t xml:space="preserve">via 3GPP access; or </w:t>
      </w:r>
    </w:p>
    <w:p w14:paraId="3F4B351B" w14:textId="77777777" w:rsidR="00F378DD" w:rsidRPr="007F2770" w:rsidRDefault="00F378DD" w:rsidP="00F378DD">
      <w:pPr>
        <w:pStyle w:val="B3"/>
      </w:pPr>
      <w:r w:rsidRPr="007F2770">
        <w:t>-</w:t>
      </w:r>
      <w:r w:rsidRPr="007F2770">
        <w:tab/>
        <w:t xml:space="preserve">via non-3GPP access if the UE is registered to the same SNPN over 3GPP access and non-3GPP access; or </w:t>
      </w:r>
    </w:p>
    <w:p w14:paraId="43412F0A" w14:textId="77777777" w:rsidR="00F378DD" w:rsidRPr="007F2770" w:rsidRDefault="00F378DD" w:rsidP="00F378DD">
      <w:pPr>
        <w:pStyle w:val="B3"/>
      </w:pPr>
      <w:r w:rsidRPr="007F2770">
        <w:t>until the UE selects a non-equivalent SNPN over 3GPP access; and</w:t>
      </w:r>
    </w:p>
    <w:p w14:paraId="36B6717E" w14:textId="77777777" w:rsidR="00F378DD" w:rsidRPr="007F2770" w:rsidRDefault="00F378DD" w:rsidP="00F378DD">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102CC6F8" w14:textId="77777777" w:rsidR="00F378DD" w:rsidRPr="007F2770" w:rsidRDefault="00F378DD" w:rsidP="00F378DD">
      <w:pPr>
        <w:pStyle w:val="B3"/>
      </w:pPr>
      <w:r w:rsidRPr="007F2770">
        <w:t>-</w:t>
      </w:r>
      <w:r w:rsidRPr="007F2770">
        <w:tab/>
        <w:t xml:space="preserve">via non-3GPP access; or </w:t>
      </w:r>
    </w:p>
    <w:p w14:paraId="20D9C38E" w14:textId="77777777" w:rsidR="00F378DD" w:rsidRPr="007F2770" w:rsidRDefault="00F378DD" w:rsidP="00F378DD">
      <w:pPr>
        <w:pStyle w:val="B3"/>
      </w:pPr>
      <w:r w:rsidRPr="007F2770">
        <w:t>-</w:t>
      </w:r>
      <w:r w:rsidRPr="007F2770">
        <w:tab/>
        <w:t xml:space="preserve">via 3GPP access if the UE is registered to the same SNPN over 3GPP access and non-3GPP access; </w:t>
      </w:r>
    </w:p>
    <w:p w14:paraId="5D2FDF8C" w14:textId="77777777" w:rsidR="00F378DD" w:rsidRPr="007F2770" w:rsidRDefault="00F378DD" w:rsidP="00F378DD">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w:t>
      </w:r>
      <w:r w:rsidRPr="007F2770">
        <w:lastRenderedPageBreak/>
        <w:t>CONFIGURATION UPDATE COMMAND message with the MCS indicator bit set to "Access identity 2 not valid":</w:t>
      </w:r>
    </w:p>
    <w:p w14:paraId="109FEA35" w14:textId="77777777" w:rsidR="00F378DD" w:rsidRPr="007F2770" w:rsidRDefault="00F378DD" w:rsidP="00F378DD">
      <w:pPr>
        <w:pStyle w:val="B3"/>
      </w:pPr>
      <w:r w:rsidRPr="007F2770">
        <w:t>-</w:t>
      </w:r>
      <w:r w:rsidRPr="007F2770">
        <w:tab/>
        <w:t xml:space="preserve">via non-3GPP access; or </w:t>
      </w:r>
    </w:p>
    <w:p w14:paraId="61E8BFC1" w14:textId="77777777" w:rsidR="00F378DD" w:rsidRPr="007F2770" w:rsidRDefault="00F378DD" w:rsidP="00F378DD">
      <w:pPr>
        <w:pStyle w:val="B3"/>
      </w:pPr>
      <w:r w:rsidRPr="007F2770">
        <w:t>-</w:t>
      </w:r>
      <w:r w:rsidRPr="007F2770">
        <w:tab/>
        <w:t xml:space="preserve">via 3GPP access if the UE is registered to the same SNPN over 3GPP access and non-3GPP access; or </w:t>
      </w:r>
    </w:p>
    <w:p w14:paraId="39113A69" w14:textId="77777777" w:rsidR="00F378DD" w:rsidRPr="007F2770" w:rsidRDefault="00F378DD" w:rsidP="00F378DD">
      <w:pPr>
        <w:pStyle w:val="B2"/>
      </w:pPr>
      <w:r w:rsidRPr="007F2770">
        <w:tab/>
        <w:t>until the UE selects a non-equivalent SNPN over non-3GPP access.</w:t>
      </w:r>
    </w:p>
    <w:p w14:paraId="64FAAC2D" w14:textId="77777777" w:rsidR="00F378DD" w:rsidRPr="007F2770" w:rsidRDefault="00F378DD" w:rsidP="00F378DD">
      <w:r w:rsidRPr="007F2770">
        <w:t>If the UE indicates support for restriction on use of enhanced coverage in the REGISTRATION REQUEST message and:</w:t>
      </w:r>
    </w:p>
    <w:p w14:paraId="7FAC38F9" w14:textId="77777777" w:rsidR="00F378DD" w:rsidRPr="007F2770" w:rsidRDefault="00F378DD" w:rsidP="00F378DD">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0D12A79D" w14:textId="77777777" w:rsidR="00F378DD" w:rsidRPr="007F2770" w:rsidRDefault="00F378DD" w:rsidP="00F378DD">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1FB4EEF4" w14:textId="77777777" w:rsidR="00F378DD" w:rsidRPr="007F2770" w:rsidRDefault="00F378DD" w:rsidP="00F378DD">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7B3FD3F7" w14:textId="77777777" w:rsidR="00F378DD" w:rsidRPr="007F2770" w:rsidRDefault="00F378DD" w:rsidP="00F378DD">
      <w:pPr>
        <w:rPr>
          <w:noProof/>
        </w:rPr>
      </w:pPr>
      <w:r w:rsidRPr="007F2770">
        <w:t xml:space="preserve">in the </w:t>
      </w:r>
      <w:r w:rsidRPr="007F2770">
        <w:rPr>
          <w:lang w:eastAsia="ko-KR"/>
        </w:rPr>
        <w:t>5GS network feature support IE in the REGISTRATION ACCEPT message</w:t>
      </w:r>
      <w:r w:rsidRPr="007F2770">
        <w:t>.</w:t>
      </w:r>
    </w:p>
    <w:p w14:paraId="5AB395F4" w14:textId="77777777" w:rsidR="00F378DD" w:rsidRPr="007F2770" w:rsidRDefault="00F378DD" w:rsidP="00F378DD">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68C88C8" w14:textId="77777777" w:rsidR="00F378DD" w:rsidRPr="007F2770" w:rsidRDefault="00F378DD" w:rsidP="00F378DD">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49" w:name="OLE_LINK24"/>
      <w:bookmarkStart w:id="50" w:name="OLE_LINK25"/>
      <w:bookmarkStart w:id="51"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49"/>
      <w:bookmarkEnd w:id="50"/>
      <w:bookmarkEnd w:id="51"/>
      <w:r w:rsidRPr="007F2770">
        <w:rPr>
          <w:noProof/>
        </w:rPr>
        <w:t xml:space="preserve"> Otherwise, the UE NAS layer informs the lower layers that paging indication for voice services is not supported.</w:t>
      </w:r>
    </w:p>
    <w:p w14:paraId="48684403" w14:textId="77777777" w:rsidR="00F378DD" w:rsidRPr="007F2770" w:rsidRDefault="00F378DD" w:rsidP="00F378DD">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305FB62" w14:textId="77777777" w:rsidR="00F378DD" w:rsidRPr="007F2770" w:rsidRDefault="00F378DD" w:rsidP="00F378DD">
      <w:r w:rsidRPr="007F2770">
        <w:t>If the UE indicates support of the paging restriction in the REGISTRATION REQUEST message, and the AMF sets:</w:t>
      </w:r>
    </w:p>
    <w:p w14:paraId="7789C5B3" w14:textId="77777777" w:rsidR="00F378DD" w:rsidRPr="007F2770" w:rsidRDefault="00F378DD" w:rsidP="00F378DD">
      <w:pPr>
        <w:pStyle w:val="B1"/>
      </w:pPr>
      <w:r w:rsidRPr="007F2770">
        <w:t>-</w:t>
      </w:r>
      <w:r w:rsidRPr="007F2770">
        <w:tab/>
        <w:t>the reject paging request bit to "reject paging request supported";</w:t>
      </w:r>
    </w:p>
    <w:p w14:paraId="7B7261D4" w14:textId="77777777" w:rsidR="00F378DD" w:rsidRPr="007F2770" w:rsidRDefault="00F378DD" w:rsidP="00F378DD">
      <w:pPr>
        <w:pStyle w:val="B1"/>
      </w:pPr>
      <w:r w:rsidRPr="007F2770">
        <w:t>-</w:t>
      </w:r>
      <w:r w:rsidRPr="007F2770">
        <w:tab/>
        <w:t>the N1 NAS signalling connection release bit to "N1 NAS signalling connection release supported"; or</w:t>
      </w:r>
    </w:p>
    <w:p w14:paraId="6E200151" w14:textId="77777777" w:rsidR="00F378DD" w:rsidRPr="007F2770" w:rsidRDefault="00F378DD" w:rsidP="00F378DD">
      <w:pPr>
        <w:pStyle w:val="B1"/>
      </w:pPr>
      <w:r w:rsidRPr="007F2770">
        <w:t>-</w:t>
      </w:r>
      <w:r w:rsidRPr="007F2770">
        <w:tab/>
        <w:t>both of them;</w:t>
      </w:r>
    </w:p>
    <w:p w14:paraId="5CDF71A4" w14:textId="77777777" w:rsidR="00F378DD" w:rsidRDefault="00F378DD" w:rsidP="00F378DD">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3178C1B" w14:textId="77777777" w:rsidR="00F378DD" w:rsidRPr="007F2770" w:rsidRDefault="00F378DD" w:rsidP="00F378DD">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 </w:t>
      </w:r>
      <w:r>
        <w:rPr>
          <w:lang w:eastAsia="zh-CN"/>
        </w:rPr>
        <w:t>ranging and sidelink positioning, the AMF shall set the</w:t>
      </w:r>
      <w:r w:rsidRPr="00460B2D">
        <w:t xml:space="preserve"> </w:t>
      </w:r>
      <w:r>
        <w:t>ranging and sidelink positioning support</w:t>
      </w:r>
      <w:r w:rsidRPr="00B14D73">
        <w:t xml:space="preserve"> </w:t>
      </w:r>
      <w:r w:rsidRPr="007F2770">
        <w:t>bit to "</w:t>
      </w:r>
      <w:r>
        <w:t xml:space="preserve">Ranging and sidelink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9668E06" w14:textId="77777777" w:rsidR="00F378DD" w:rsidRPr="007F2770" w:rsidRDefault="00F378DD" w:rsidP="00F378DD">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2E634816" w14:textId="77777777" w:rsidR="00F378DD" w:rsidRPr="007F2770" w:rsidRDefault="00F378DD" w:rsidP="00F378DD">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31D13E8C" w14:textId="77777777" w:rsidR="00F378DD" w:rsidRPr="007F2770" w:rsidRDefault="00F378DD" w:rsidP="00F378DD">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359506F" w14:textId="77777777" w:rsidR="00F378DD" w:rsidRPr="007F2770" w:rsidRDefault="00F378DD" w:rsidP="00F378DD">
      <w:pPr>
        <w:pStyle w:val="B2"/>
      </w:pPr>
      <w:r w:rsidRPr="007F2770">
        <w:lastRenderedPageBreak/>
        <w:t>1)</w:t>
      </w:r>
      <w:r w:rsidRPr="007F2770">
        <w:tab/>
        <w:t>the V2XCEPC5 bit to "V2X communication over E-UTRA-PC5 supported"; or</w:t>
      </w:r>
    </w:p>
    <w:p w14:paraId="546F886A" w14:textId="77777777" w:rsidR="00F378DD" w:rsidRPr="007F2770" w:rsidRDefault="00F378DD" w:rsidP="00F378DD">
      <w:pPr>
        <w:pStyle w:val="B2"/>
      </w:pPr>
      <w:r w:rsidRPr="007F2770">
        <w:t>2)</w:t>
      </w:r>
      <w:r w:rsidRPr="007F2770">
        <w:tab/>
        <w:t>the V2XCNPC5 bit to "V2X communication over NR-PC5 supported"; and</w:t>
      </w:r>
    </w:p>
    <w:p w14:paraId="55D13F65" w14:textId="77777777" w:rsidR="00F378DD" w:rsidRPr="007F2770" w:rsidRDefault="00F378DD" w:rsidP="00F378DD">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5779ED51" w14:textId="77777777" w:rsidR="00F378DD" w:rsidRDefault="00F378DD" w:rsidP="00F378DD">
      <w:pPr>
        <w:rPr>
          <w:lang w:eastAsia="ko-KR"/>
        </w:rPr>
      </w:pPr>
      <w:r w:rsidRPr="007F2770">
        <w:rPr>
          <w:lang w:eastAsia="ko-KR"/>
        </w:rPr>
        <w:t>the AMF should not immediately release the NAS signalling connection after the completion of the registration procedure.</w:t>
      </w:r>
    </w:p>
    <w:p w14:paraId="7B921E47" w14:textId="77777777" w:rsidR="00F378DD" w:rsidRPr="007F2770" w:rsidRDefault="00F378DD" w:rsidP="00F378DD">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2FA0928A" w14:textId="77777777" w:rsidR="00F378DD" w:rsidRPr="007F2770" w:rsidRDefault="00F378DD" w:rsidP="00F378DD">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E227EA4" w14:textId="77777777" w:rsidR="00F378DD" w:rsidRPr="007F2770" w:rsidRDefault="00F378DD" w:rsidP="00F378DD">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4C61307F" w14:textId="77777777" w:rsidR="00F378DD" w:rsidRPr="007F2770" w:rsidRDefault="00F378DD" w:rsidP="00F378DD">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478E4696" w14:textId="77777777" w:rsidR="00F378DD" w:rsidRPr="007F2770" w:rsidRDefault="00F378DD" w:rsidP="00F378DD">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3836C927" w14:textId="77777777" w:rsidR="00F378DD" w:rsidRPr="00294B40" w:rsidRDefault="00F378DD" w:rsidP="00F378DD">
      <w:pPr>
        <w:rPr>
          <w:rFonts w:eastAsia="Malgun Gothic"/>
          <w:lang w:eastAsia="ko-KR"/>
        </w:rPr>
      </w:pPr>
      <w:r w:rsidRPr="007F2770">
        <w:rPr>
          <w:lang w:eastAsia="ko-KR"/>
        </w:rPr>
        <w:t>the AMF should not immediately release the NAS signalling connection after the completion of the registration procedure.</w:t>
      </w:r>
    </w:p>
    <w:p w14:paraId="28CF9CC9" w14:textId="77777777" w:rsidR="00F378DD" w:rsidRPr="007F2770" w:rsidRDefault="00F378DD" w:rsidP="00F378DD">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3FBE86AA" w14:textId="77777777" w:rsidR="00F378DD" w:rsidRPr="007F2770" w:rsidRDefault="00F378DD" w:rsidP="00F378DD">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B40F1B7" w14:textId="77777777" w:rsidR="00F378DD" w:rsidRPr="007F2770" w:rsidRDefault="00F378DD" w:rsidP="00F378DD">
      <w:pPr>
        <w:pStyle w:val="B2"/>
      </w:pPr>
      <w:r w:rsidRPr="007F2770">
        <w:t>1)</w:t>
      </w:r>
      <w:r w:rsidRPr="007F2770">
        <w:tab/>
        <w:t>the 5G ProSe direct discovery bit to "5G ProSe direct discovery supported"; or</w:t>
      </w:r>
    </w:p>
    <w:p w14:paraId="5585B7AC" w14:textId="77777777" w:rsidR="00F378DD" w:rsidRPr="007F2770" w:rsidRDefault="00F378DD" w:rsidP="00F378DD">
      <w:pPr>
        <w:pStyle w:val="B2"/>
      </w:pPr>
      <w:r w:rsidRPr="007F2770">
        <w:t>2)</w:t>
      </w:r>
      <w:r w:rsidRPr="007F2770">
        <w:tab/>
        <w:t>the 5G ProSe direct communication bit to "5G ProSe direct communication supported"; and</w:t>
      </w:r>
    </w:p>
    <w:p w14:paraId="05E41230" w14:textId="77777777" w:rsidR="00F378DD" w:rsidRPr="007F2770" w:rsidRDefault="00F378DD" w:rsidP="00F378DD">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199A609B" w14:textId="77777777" w:rsidR="00F378DD" w:rsidRPr="007F2770" w:rsidRDefault="00F378DD" w:rsidP="00F378DD">
      <w:pPr>
        <w:rPr>
          <w:lang w:eastAsia="ko-KR"/>
        </w:rPr>
      </w:pPr>
      <w:r w:rsidRPr="007F2770">
        <w:rPr>
          <w:lang w:eastAsia="ko-KR"/>
        </w:rPr>
        <w:t>the AMF should not immediately release the NAS signalling connection after the completion of the registration procedure.</w:t>
      </w:r>
    </w:p>
    <w:p w14:paraId="5278D161" w14:textId="77777777" w:rsidR="00F378DD" w:rsidRPr="007F2770" w:rsidRDefault="00F378DD" w:rsidP="00F378DD">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005637D" w14:textId="77777777" w:rsidR="00F378DD" w:rsidRPr="007F2770" w:rsidRDefault="00F378DD" w:rsidP="00F378DD">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9C65F71" w14:textId="77777777" w:rsidR="00F378DD" w:rsidRPr="007F2770" w:rsidRDefault="00F378DD" w:rsidP="00F378DD">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7A485242" w14:textId="77777777" w:rsidR="00F378DD" w:rsidRPr="007F2770" w:rsidRDefault="00F378DD" w:rsidP="00F378DD">
      <w:r w:rsidRPr="007F2770">
        <w:t>If:</w:t>
      </w:r>
    </w:p>
    <w:p w14:paraId="43889E5E" w14:textId="77777777" w:rsidR="00F378DD" w:rsidRPr="007F2770" w:rsidRDefault="00F378DD" w:rsidP="00F378DD">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6B3067AB" w14:textId="77777777" w:rsidR="00F378DD" w:rsidRPr="007F2770" w:rsidRDefault="00F378DD" w:rsidP="00F378DD">
      <w:pPr>
        <w:pStyle w:val="B1"/>
      </w:pPr>
      <w:r w:rsidRPr="007F2770">
        <w:t>b)</w:t>
      </w:r>
      <w:r w:rsidRPr="007F2770">
        <w:tab/>
        <w:t>if the UE attempts obtaining service on another PLMNs as specified in 3GPP TS 23.122 [5] annex C;</w:t>
      </w:r>
    </w:p>
    <w:p w14:paraId="3B05FE10" w14:textId="77777777" w:rsidR="00F378DD" w:rsidRPr="007F2770" w:rsidRDefault="00F378DD" w:rsidP="00F378DD">
      <w:pPr>
        <w:rPr>
          <w:color w:val="000000"/>
        </w:rPr>
      </w:pPr>
      <w:r w:rsidRPr="007F2770">
        <w:t>then the UE shall locally release the established N1 NAS signalling connection after sending a REGISTRATION COMPLETE message.</w:t>
      </w:r>
    </w:p>
    <w:p w14:paraId="6FF077DD" w14:textId="77777777" w:rsidR="00F378DD" w:rsidRPr="007F2770" w:rsidRDefault="00F378DD" w:rsidP="00F378DD">
      <w:r w:rsidRPr="007F2770">
        <w:lastRenderedPageBreak/>
        <w:t>If:</w:t>
      </w:r>
    </w:p>
    <w:p w14:paraId="77334122" w14:textId="77777777" w:rsidR="00F378DD" w:rsidRPr="007F2770" w:rsidRDefault="00F378DD" w:rsidP="00F378DD">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0456AC44" w14:textId="77777777" w:rsidR="00F378DD" w:rsidRPr="007F2770" w:rsidRDefault="00F378DD" w:rsidP="00F378DD">
      <w:pPr>
        <w:pStyle w:val="B1"/>
      </w:pPr>
      <w:r w:rsidRPr="007F2770">
        <w:t>b)</w:t>
      </w:r>
      <w:r w:rsidRPr="007F2770">
        <w:tab/>
        <w:t>the UE attempts obtaining service on another PLMNs as specified in 3GPP TS 23.122 [5] annex C;</w:t>
      </w:r>
    </w:p>
    <w:p w14:paraId="0C1B6A5F" w14:textId="77777777" w:rsidR="00F378DD" w:rsidRPr="007F2770" w:rsidRDefault="00F378DD" w:rsidP="00F378DD">
      <w:r w:rsidRPr="007F2770">
        <w:t>then the UE shall locally release the established N1 NAS signalling connection.</w:t>
      </w:r>
    </w:p>
    <w:p w14:paraId="12CC84CC" w14:textId="77777777" w:rsidR="00F378DD" w:rsidRPr="007F2770" w:rsidRDefault="00F378DD" w:rsidP="00F378DD">
      <w:r w:rsidRPr="007F2770">
        <w:t>If:</w:t>
      </w:r>
    </w:p>
    <w:p w14:paraId="4B0F481F" w14:textId="77777777" w:rsidR="00F378DD" w:rsidRPr="007F2770" w:rsidRDefault="00F378DD" w:rsidP="00F378DD">
      <w:pPr>
        <w:pStyle w:val="B1"/>
      </w:pPr>
      <w:r w:rsidRPr="007F2770">
        <w:t>a)</w:t>
      </w:r>
      <w:r w:rsidRPr="007F2770">
        <w:tab/>
        <w:t>the UE operates in SNPN access operation mode;</w:t>
      </w:r>
    </w:p>
    <w:p w14:paraId="244EA814" w14:textId="77777777" w:rsidR="00F378DD" w:rsidRPr="007F2770" w:rsidRDefault="00F378DD" w:rsidP="00F378DD">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7892C06F" w14:textId="77777777" w:rsidR="00F378DD" w:rsidRPr="007F2770" w:rsidRDefault="00F378DD" w:rsidP="00F378DD">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30ED52DE" w14:textId="77777777" w:rsidR="00F378DD" w:rsidRPr="007F2770" w:rsidRDefault="00F378DD" w:rsidP="00F378DD">
      <w:pPr>
        <w:pStyle w:val="B1"/>
      </w:pPr>
      <w:r w:rsidRPr="007F2770">
        <w:t>d)</w:t>
      </w:r>
      <w:r w:rsidRPr="007F2770">
        <w:tab/>
        <w:t>the UE attempts obtaining service on another SNPN as specified in 3GPP TS 23.122 [5] annex C;</w:t>
      </w:r>
    </w:p>
    <w:p w14:paraId="1B90E1E5" w14:textId="77777777" w:rsidR="00F378DD" w:rsidRPr="007F2770" w:rsidRDefault="00F378DD" w:rsidP="00F378DD">
      <w:pPr>
        <w:rPr>
          <w:color w:val="000000"/>
        </w:rPr>
      </w:pPr>
      <w:r w:rsidRPr="007F2770">
        <w:t xml:space="preserve">then the UE shall locally release the established N1 NAS signalling connection </w:t>
      </w:r>
      <w:r w:rsidRPr="007F2770">
        <w:rPr>
          <w:color w:val="000000"/>
        </w:rPr>
        <w:t>after sending a REGISTRATION COMPLETE message.</w:t>
      </w:r>
    </w:p>
    <w:p w14:paraId="2036E077" w14:textId="77777777" w:rsidR="00F378DD" w:rsidRPr="007F2770" w:rsidRDefault="00F378DD" w:rsidP="00F378DD">
      <w:r w:rsidRPr="007F2770">
        <w:t>If:</w:t>
      </w:r>
    </w:p>
    <w:p w14:paraId="744DF9A3" w14:textId="77777777" w:rsidR="00F378DD" w:rsidRPr="007F2770" w:rsidRDefault="00F378DD" w:rsidP="00F378DD">
      <w:pPr>
        <w:pStyle w:val="B1"/>
      </w:pPr>
      <w:r w:rsidRPr="007F2770">
        <w:t>a)</w:t>
      </w:r>
      <w:r w:rsidRPr="007F2770">
        <w:tab/>
        <w:t>the UE operates in SNPN access operation mode;</w:t>
      </w:r>
    </w:p>
    <w:p w14:paraId="6E6EDC32" w14:textId="77777777" w:rsidR="00F378DD" w:rsidRPr="007F2770" w:rsidRDefault="00F378DD" w:rsidP="00F378DD">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2E025F47" w14:textId="77777777" w:rsidR="00F378DD" w:rsidRPr="007F2770" w:rsidRDefault="00F378DD" w:rsidP="00F378DD">
      <w:pPr>
        <w:pStyle w:val="B1"/>
      </w:pPr>
      <w:r w:rsidRPr="007F2770">
        <w:t>c)</w:t>
      </w:r>
      <w:r w:rsidRPr="007F2770">
        <w:tab/>
        <w:t>the SOR transparent container IE is not included in the REGISTRATION ACCEPT message; and</w:t>
      </w:r>
    </w:p>
    <w:p w14:paraId="2C0DFD09" w14:textId="77777777" w:rsidR="00F378DD" w:rsidRPr="007F2770" w:rsidRDefault="00F378DD" w:rsidP="00F378DD">
      <w:pPr>
        <w:pStyle w:val="B1"/>
      </w:pPr>
      <w:r w:rsidRPr="007F2770">
        <w:t>d)</w:t>
      </w:r>
      <w:r w:rsidRPr="007F2770">
        <w:tab/>
        <w:t>the UE attempts obtaining service on another SNPN as specified in 3GPP TS 23.122 [5] annex C;</w:t>
      </w:r>
    </w:p>
    <w:p w14:paraId="2FB11EBB" w14:textId="77777777" w:rsidR="00F378DD" w:rsidRPr="007F2770" w:rsidRDefault="00F378DD" w:rsidP="00F378DD">
      <w:r w:rsidRPr="007F2770">
        <w:t>then the UE shall locally release the established N1 NAS signalling connection.</w:t>
      </w:r>
    </w:p>
    <w:p w14:paraId="38F4CB51" w14:textId="77777777" w:rsidR="00F378DD" w:rsidRPr="007F2770" w:rsidRDefault="00F378DD" w:rsidP="00F378DD">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2228C509" w14:textId="77777777" w:rsidR="00F378DD" w:rsidRPr="007F2770" w:rsidRDefault="00F378DD" w:rsidP="00F378DD">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111B9F3F" w14:textId="77777777" w:rsidR="00F378DD" w:rsidRPr="007F2770" w:rsidRDefault="00F378DD" w:rsidP="00F378DD">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6BB8F778" w14:textId="77777777" w:rsidR="00F378DD" w:rsidRPr="007F2770" w:rsidRDefault="00F378DD" w:rsidP="00F378DD">
      <w:r w:rsidRPr="007F2770">
        <w:rPr>
          <w:noProof/>
          <w:lang w:eastAsia="ko-KR"/>
        </w:rPr>
        <w:t xml:space="preserve">If the SOR transparent container IE </w:t>
      </w:r>
      <w:r w:rsidRPr="007F2770">
        <w:t>successfully passes the integrity check (see 3GPP TS 33.501 [24]) and:</w:t>
      </w:r>
    </w:p>
    <w:p w14:paraId="31FAB0A7" w14:textId="77777777" w:rsidR="00F378DD" w:rsidRPr="007F2770" w:rsidRDefault="00F378DD" w:rsidP="00F378DD">
      <w:pPr>
        <w:pStyle w:val="B1"/>
        <w:rPr>
          <w:noProof/>
          <w:lang w:eastAsia="ko-KR"/>
        </w:rPr>
      </w:pPr>
      <w:r w:rsidRPr="007F2770">
        <w:t>a)</w:t>
      </w:r>
      <w:r w:rsidRPr="007F2770">
        <w:tab/>
        <w:t xml:space="preserve">the list type </w:t>
      </w:r>
      <w:r w:rsidRPr="007F2770">
        <w:rPr>
          <w:noProof/>
          <w:lang w:eastAsia="ko-KR"/>
        </w:rPr>
        <w:t>indicates:</w:t>
      </w:r>
    </w:p>
    <w:p w14:paraId="7957CC75" w14:textId="77777777" w:rsidR="00F378DD" w:rsidRPr="007F2770" w:rsidRDefault="00F378DD" w:rsidP="00F378DD">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w:t>
      </w:r>
      <w:r w:rsidRPr="007F2770">
        <w:lastRenderedPageBreak/>
        <w:t>the "Operator Controlled PLMN Selector with Access Technology" list stored in the ME and shall proceed with the behaviour as specified in 3GPP TS 23.122 [5] annex C; or</w:t>
      </w:r>
    </w:p>
    <w:p w14:paraId="384BA3E2" w14:textId="77777777" w:rsidR="00F378DD" w:rsidRPr="007F2770" w:rsidRDefault="00F378DD" w:rsidP="00F378DD">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48DAE6D9" w14:textId="77777777" w:rsidR="00F378DD" w:rsidRPr="007F2770" w:rsidRDefault="00F378DD" w:rsidP="00F378DD">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10D6F331" w14:textId="77777777" w:rsidR="00F378DD" w:rsidRPr="007F2770" w:rsidRDefault="00F378DD" w:rsidP="00F378DD">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t>subclause</w:t>
      </w:r>
      <w:r w:rsidRPr="007F2770">
        <w:t> C.1.</w:t>
      </w:r>
    </w:p>
    <w:p w14:paraId="213C68E8" w14:textId="77777777" w:rsidR="00F378DD" w:rsidRPr="007F2770" w:rsidRDefault="00F378DD" w:rsidP="00F378DD">
      <w:pPr>
        <w:pStyle w:val="B1"/>
      </w:pPr>
      <w:r w:rsidRPr="007F2770">
        <w:tab/>
        <w:t>The UE shall proceed with the behaviour as specified in 3GPP TS 23.122 [5] annex C.</w:t>
      </w:r>
    </w:p>
    <w:p w14:paraId="25915869" w14:textId="77777777" w:rsidR="00F378DD" w:rsidRPr="007F2770" w:rsidRDefault="00F378DD" w:rsidP="00F378DD">
      <w:r w:rsidRPr="007F2770">
        <w:t>If the SOR transparent container IE does not pass the integrity check successfully, then the UE shall discard the content of the SOR transparent container IE.</w:t>
      </w:r>
    </w:p>
    <w:p w14:paraId="53F97C99" w14:textId="77777777" w:rsidR="00F378DD" w:rsidRPr="007F2770" w:rsidRDefault="00F378DD" w:rsidP="00F378DD">
      <w:r w:rsidRPr="007F2770">
        <w:t>If required by operator policy, the AMF shall include the NSSAI inclusion mode IE in the REGISTRATION ACCEPT message (see table 4.6.2.3.1 of subclause 4.6.2.3). Upon receipt of the REGISTRATION ACCEPT message:</w:t>
      </w:r>
    </w:p>
    <w:p w14:paraId="252DEC39" w14:textId="77777777" w:rsidR="00F378DD" w:rsidRPr="007F2770" w:rsidRDefault="00F378DD" w:rsidP="00F378DD">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6DCC1D19" w14:textId="77777777" w:rsidR="00F378DD" w:rsidRPr="007F2770" w:rsidRDefault="00F378DD" w:rsidP="00F378DD">
      <w:pPr>
        <w:pStyle w:val="B1"/>
      </w:pPr>
      <w:r w:rsidRPr="007F2770">
        <w:t>b)</w:t>
      </w:r>
      <w:r w:rsidRPr="007F2770">
        <w:tab/>
        <w:t>otherwise:</w:t>
      </w:r>
    </w:p>
    <w:p w14:paraId="4A85327B" w14:textId="77777777" w:rsidR="00F378DD" w:rsidRPr="007F2770" w:rsidRDefault="00F378DD" w:rsidP="00F378DD">
      <w:pPr>
        <w:pStyle w:val="B2"/>
      </w:pPr>
      <w:r w:rsidRPr="007F2770">
        <w:t>1)</w:t>
      </w:r>
      <w:r w:rsidRPr="007F2770">
        <w:tab/>
        <w:t>if the UE has NSSAI inclusion mode for the current PLMN or SNPN and access type stored in the UE, the UE shall operate in the stored NSSAI inclusion mode;</w:t>
      </w:r>
    </w:p>
    <w:p w14:paraId="72EE6FD3" w14:textId="77777777" w:rsidR="00F378DD" w:rsidRPr="007F2770" w:rsidRDefault="00F378DD" w:rsidP="00F378DD">
      <w:pPr>
        <w:pStyle w:val="B2"/>
      </w:pPr>
      <w:r w:rsidRPr="007F2770">
        <w:t>2)</w:t>
      </w:r>
      <w:r w:rsidRPr="007F2770">
        <w:tab/>
        <w:t>if the UE does not have NSSAI inclusion mode for the current PLMN or SNPN and the access type stored in the UE and if the UE is performing the registration procedure over:</w:t>
      </w:r>
    </w:p>
    <w:p w14:paraId="4044D502" w14:textId="77777777" w:rsidR="00F378DD" w:rsidRPr="007F2770" w:rsidRDefault="00F378DD" w:rsidP="00F378DD">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2BAC822C" w14:textId="77777777" w:rsidR="00F378DD" w:rsidRPr="007F2770" w:rsidRDefault="00F378DD" w:rsidP="00F378DD">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140AA0A9" w14:textId="77777777" w:rsidR="00F378DD" w:rsidRPr="007F2770" w:rsidRDefault="00F378DD" w:rsidP="00F378DD">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76C24297" w14:textId="77777777" w:rsidR="00F378DD" w:rsidRPr="007F2770" w:rsidRDefault="00F378DD" w:rsidP="00F378DD">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15819AD6" w14:textId="77777777" w:rsidR="00F378DD" w:rsidRPr="007F2770" w:rsidRDefault="00F378DD" w:rsidP="00F378DD">
      <w:pPr>
        <w:rPr>
          <w:lang w:val="en-US"/>
        </w:rPr>
      </w:pPr>
      <w:r w:rsidRPr="007F2770">
        <w:t xml:space="preserve">The AMF may include </w:t>
      </w:r>
      <w:r w:rsidRPr="007F2770">
        <w:rPr>
          <w:lang w:val="en-US"/>
        </w:rPr>
        <w:t>operator-defined access category definitions in the REGISTRATION ACCEPT message.</w:t>
      </w:r>
    </w:p>
    <w:p w14:paraId="281DC083" w14:textId="77777777" w:rsidR="00F378DD" w:rsidRPr="007F2770" w:rsidRDefault="00F378DD" w:rsidP="00F378DD">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186F20FB" w14:textId="77777777" w:rsidR="00F378DD" w:rsidRPr="007F2770" w:rsidRDefault="00F378DD" w:rsidP="00F378DD">
      <w:r w:rsidRPr="007F2770">
        <w:lastRenderedPageBreak/>
        <w:t>If the UE has indicated support for service gap control in the REGISTRATION REQUEST message and:</w:t>
      </w:r>
    </w:p>
    <w:p w14:paraId="7A510A48" w14:textId="77777777" w:rsidR="00F378DD" w:rsidRPr="007F2770" w:rsidRDefault="00F378DD" w:rsidP="00F378DD">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120468D7" w14:textId="77777777" w:rsidR="00F378DD" w:rsidRPr="007F2770" w:rsidRDefault="00F378DD" w:rsidP="00F378DD">
      <w:pPr>
        <w:pStyle w:val="B1"/>
      </w:pPr>
      <w:r w:rsidRPr="007F2770">
        <w:t>-</w:t>
      </w:r>
      <w:r w:rsidRPr="007F2770">
        <w:tab/>
        <w:t>the REGISTRATION ACCEPT message does not contain the T3447 value IE, then the UE shall erase any previous stored T3447 value if exists and stop the timer T3447 if running.</w:t>
      </w:r>
    </w:p>
    <w:p w14:paraId="4E36BD2C" w14:textId="77777777" w:rsidR="00F378DD" w:rsidRPr="007F2770" w:rsidRDefault="00F378DD" w:rsidP="00F378DD">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25041C40" w14:textId="77777777" w:rsidR="00F378DD" w:rsidRPr="007F2770" w:rsidRDefault="00F378DD" w:rsidP="00F378DD">
      <w:pPr>
        <w:pStyle w:val="B1"/>
      </w:pPr>
      <w:r w:rsidRPr="007F2770">
        <w:t>a)</w:t>
      </w:r>
      <w:r w:rsidRPr="007F2770">
        <w:tab/>
        <w:t>stop timer T3448 if it is running; and</w:t>
      </w:r>
    </w:p>
    <w:p w14:paraId="29BC7FDE" w14:textId="77777777" w:rsidR="00F378DD" w:rsidRPr="007F2770" w:rsidRDefault="00F378DD" w:rsidP="00F378DD">
      <w:pPr>
        <w:pStyle w:val="B1"/>
        <w:rPr>
          <w:lang w:eastAsia="ja-JP"/>
        </w:rPr>
      </w:pPr>
      <w:r w:rsidRPr="007F2770">
        <w:t>b)</w:t>
      </w:r>
      <w:r w:rsidRPr="007F2770">
        <w:tab/>
        <w:t>start timer T3448 with the value provided in the T3448 value IE.</w:t>
      </w:r>
    </w:p>
    <w:p w14:paraId="3F823F77" w14:textId="77777777" w:rsidR="00F378DD" w:rsidRPr="007F2770" w:rsidRDefault="00F378DD" w:rsidP="00F378DD">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02C98D94" w14:textId="77777777" w:rsidR="00F378DD" w:rsidRPr="007F2770" w:rsidRDefault="00F378DD" w:rsidP="00F378D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094915F9" w14:textId="77777777" w:rsidR="00F378DD" w:rsidRPr="007F2770" w:rsidRDefault="00F378DD" w:rsidP="00F378DD">
      <w:pPr>
        <w:pStyle w:val="NO"/>
        <w:rPr>
          <w:rFonts w:eastAsia="Malgun Gothic"/>
        </w:rPr>
      </w:pPr>
      <w:r w:rsidRPr="007F2770">
        <w:t>NOTE </w:t>
      </w:r>
      <w:r>
        <w:t>20</w:t>
      </w:r>
      <w:r w:rsidRPr="007F2770">
        <w:t>: The UE provides the truncated 5G-S-TMSI configuration to the lower layers.</w:t>
      </w:r>
    </w:p>
    <w:p w14:paraId="53DCB591" w14:textId="77777777" w:rsidR="00F378DD" w:rsidRPr="007F2770" w:rsidRDefault="00F378DD" w:rsidP="00F378DD">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552E70C7" w14:textId="77777777" w:rsidR="00F378DD" w:rsidRPr="007F2770" w:rsidRDefault="00F378DD" w:rsidP="00F378DD">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71A96F89" w14:textId="77777777" w:rsidR="00F378DD" w:rsidRPr="007F2770" w:rsidRDefault="00F378DD" w:rsidP="00F378DD">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0C28D488" w14:textId="77777777" w:rsidR="00F378DD" w:rsidRPr="007F2770" w:rsidRDefault="00F378DD" w:rsidP="00F378DD">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156E1F54" w14:textId="77777777" w:rsidR="00F378DD" w:rsidRPr="007F2770" w:rsidRDefault="00F378DD" w:rsidP="00F378DD">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CB49CA7" w14:textId="77777777" w:rsidR="00F378DD" w:rsidRPr="007F2770" w:rsidRDefault="00F378DD" w:rsidP="00F378DD">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77EA82EA" w14:textId="77777777" w:rsidR="00F378DD" w:rsidRPr="007F2770" w:rsidRDefault="00F378DD" w:rsidP="00F378DD">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7AAD3973" w14:textId="77777777" w:rsidR="00F378DD" w:rsidRPr="007F2770" w:rsidRDefault="00F378DD" w:rsidP="00F378DD">
      <w:pPr>
        <w:pStyle w:val="NO"/>
      </w:pPr>
      <w:r w:rsidRPr="007F2770">
        <w:lastRenderedPageBreak/>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6281E716" w14:textId="77777777" w:rsidR="00F378DD" w:rsidRPr="007F2770" w:rsidRDefault="00F378DD" w:rsidP="00F378DD">
      <w:r w:rsidRPr="007F2770">
        <w:t xml:space="preserve">If the UE receives the List of PLMNs to be used in disaster condition IE in the REGISTRATION ACCEPT message </w:t>
      </w:r>
      <w:r w:rsidRPr="007F2770">
        <w:rPr>
          <w:lang w:eastAsia="ko-KR"/>
        </w:rPr>
        <w:t>and the UE supports MINT</w:t>
      </w:r>
      <w:r w:rsidRPr="007F2770">
        <w:t>,</w:t>
      </w:r>
      <w:r>
        <w:t xml:space="preserve"> MINT-EPS or both,</w:t>
      </w:r>
      <w:r w:rsidRPr="007F2770">
        <w:t xml:space="preserve">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2C8B3001" w14:textId="77777777" w:rsidR="00F378DD" w:rsidRPr="007F2770" w:rsidRDefault="00F378DD" w:rsidP="00F378DD">
      <w:r w:rsidRPr="007F2770">
        <w:t xml:space="preserve">If the UE receives the Disaster roaming wait range IE in the REGISTRATION ACCEPT message </w:t>
      </w:r>
      <w:r w:rsidRPr="007F2770">
        <w:rPr>
          <w:lang w:eastAsia="ko-KR"/>
        </w:rPr>
        <w:t xml:space="preserve">and the UE supports MINT, </w:t>
      </w:r>
      <w:r>
        <w:rPr>
          <w:lang w:eastAsia="ko-KR"/>
        </w:rPr>
        <w:t xml:space="preserve">MINT-EPS or both, </w:t>
      </w:r>
      <w:r w:rsidRPr="007F2770">
        <w:rPr>
          <w:lang w:eastAsia="ko-KR"/>
        </w:rPr>
        <w:t xml:space="preserve">the UE shall delete the </w:t>
      </w:r>
      <w:r w:rsidRPr="007F2770">
        <w:t>disaster roaming wait range stored in the ME, if any, and store the disaster roaming wait range included in the Disaster roaming wait range IE in the ME.</w:t>
      </w:r>
    </w:p>
    <w:p w14:paraId="72BD5740" w14:textId="77777777" w:rsidR="00F378DD" w:rsidRPr="007F2770" w:rsidRDefault="00F378DD" w:rsidP="00F378DD">
      <w:r w:rsidRPr="007F2770">
        <w:t xml:space="preserve">If the UE receives the Disaster return wait range IE in the REGISTRATION ACCEPT message </w:t>
      </w:r>
      <w:r w:rsidRPr="007F2770">
        <w:rPr>
          <w:lang w:eastAsia="ko-KR"/>
        </w:rPr>
        <w:t>and the UE supports MINT,</w:t>
      </w:r>
      <w:r>
        <w:rPr>
          <w:lang w:eastAsia="ko-KR"/>
        </w:rPr>
        <w:t xml:space="preserve"> MINT-EPS or both,</w:t>
      </w:r>
      <w:r w:rsidRPr="007F2770">
        <w:rPr>
          <w:lang w:eastAsia="ko-KR"/>
        </w:rPr>
        <w:t xml:space="preserve"> the UE shall delete the </w:t>
      </w:r>
      <w:r w:rsidRPr="007F2770">
        <w:t>disaster return wait range stored in the ME, if any, and store the disaster return wait range included in the Disaster return wait range IE in the ME.</w:t>
      </w:r>
    </w:p>
    <w:p w14:paraId="64C917A0" w14:textId="77777777" w:rsidR="00F378DD" w:rsidRPr="007F2770" w:rsidRDefault="00F378DD" w:rsidP="00F378DD">
      <w:r w:rsidRPr="007F2770">
        <w:t>If the 5GS registration type IE in the REGISTRATION REQUEST message is set to "disaster roaming initial registration" and:</w:t>
      </w:r>
    </w:p>
    <w:p w14:paraId="119C4C30" w14:textId="77777777" w:rsidR="00F378DD" w:rsidRPr="007F2770" w:rsidRDefault="00F378DD" w:rsidP="00F378DD">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342398F7" w14:textId="77777777" w:rsidR="00F378DD" w:rsidRPr="007F2770" w:rsidRDefault="00F378DD" w:rsidP="00F378DD">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54B0192A" w14:textId="77777777" w:rsidR="00F378DD" w:rsidRPr="007F2770" w:rsidRDefault="00F378DD" w:rsidP="00F378DD">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02C24D82" w14:textId="77777777" w:rsidR="00F378DD" w:rsidRPr="007F2770" w:rsidRDefault="00F378DD" w:rsidP="00F378DD">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73242141" w14:textId="77777777" w:rsidR="00F378DD" w:rsidRPr="007F2770" w:rsidRDefault="00F378DD" w:rsidP="00F378DD">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4C1CC130" w14:textId="77777777" w:rsidR="00F378DD" w:rsidRPr="007F2770" w:rsidRDefault="00F378DD" w:rsidP="00F378DD">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062C21B0" w14:textId="77777777" w:rsidR="00F378DD" w:rsidRPr="007F2770" w:rsidRDefault="00F378DD" w:rsidP="00F378DD">
      <w:pPr>
        <w:pStyle w:val="B2"/>
      </w:pPr>
      <w:r>
        <w:t>1)</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661508D8" w14:textId="77777777" w:rsidR="00F378DD" w:rsidRPr="007F2770" w:rsidRDefault="00F378DD" w:rsidP="00F378DD">
      <w:pPr>
        <w:pStyle w:val="B2"/>
      </w:pPr>
      <w:r>
        <w:t>2)</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5001313E" w14:textId="77777777" w:rsidR="00F378DD" w:rsidRPr="007F2770" w:rsidRDefault="00F378DD" w:rsidP="00F378DD">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58CAEB24" w14:textId="77777777" w:rsidR="00F378DD" w:rsidRPr="007F2770" w:rsidRDefault="00F378DD" w:rsidP="00F378DD">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7BABB930" w14:textId="77777777" w:rsidR="00F378DD" w:rsidRPr="007F2770" w:rsidRDefault="00F378DD" w:rsidP="00F378DD">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05EC62F9" w14:textId="77777777" w:rsidR="00F378DD" w:rsidRPr="007F2770" w:rsidRDefault="00F378DD" w:rsidP="00F378DD">
      <w:r w:rsidRPr="007F2770">
        <w:lastRenderedPageBreak/>
        <w:t>If the UE indicates "disaster roaming initial registration" in the 5GS registration type IE in the REGISTRATION REQUEST message and the 5GS registration result IE value in the REGISTRATION ACCEPT message is set to:</w:t>
      </w:r>
    </w:p>
    <w:p w14:paraId="589D99BC" w14:textId="77777777" w:rsidR="00F378DD" w:rsidRPr="007F2770" w:rsidRDefault="00F378DD" w:rsidP="00F378DD">
      <w:pPr>
        <w:pStyle w:val="B1"/>
      </w:pPr>
      <w:r>
        <w:t>a)</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311FB2BD" w14:textId="77777777" w:rsidR="00F378DD" w:rsidRPr="007F2770" w:rsidRDefault="00F378DD" w:rsidP="00F378DD">
      <w:pPr>
        <w:pStyle w:val="B1"/>
      </w:pPr>
      <w:r>
        <w:t>b)</w:t>
      </w:r>
      <w:r w:rsidRPr="007F2770">
        <w:tab/>
        <w:t>"no additional information", the UE shall consider itself registered for disaster roaming</w:t>
      </w:r>
      <w:r w:rsidRPr="007F2770">
        <w:rPr>
          <w:lang w:eastAsia="zh-CN"/>
        </w:rPr>
        <w:t xml:space="preserve"> services</w:t>
      </w:r>
      <w:r w:rsidRPr="007F2770">
        <w:t>.</w:t>
      </w:r>
    </w:p>
    <w:p w14:paraId="2818D6A7" w14:textId="77777777" w:rsidR="00F378DD" w:rsidRPr="007F2770" w:rsidRDefault="00F378DD" w:rsidP="00F378DD">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5BEF7DE9" w14:textId="77777777" w:rsidR="00F378DD" w:rsidRPr="007F2770" w:rsidRDefault="00F378DD" w:rsidP="00F378DD">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0DBE4B29" w14:textId="77777777" w:rsidR="00F378DD" w:rsidRPr="007F2770" w:rsidRDefault="00F378DD" w:rsidP="00F378DD">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58560C81" w14:textId="77777777" w:rsidR="00F378DD" w:rsidRDefault="00F378DD" w:rsidP="00F378DD">
      <w:pPr>
        <w:rPr>
          <w:lang w:val="en-US"/>
        </w:rPr>
      </w:pPr>
      <w:r w:rsidRPr="007F2770">
        <w:rPr>
          <w:lang w:val="en-US"/>
        </w:rPr>
        <w:t xml:space="preserve">If the UE supports </w:t>
      </w:r>
      <w:r>
        <w:rPr>
          <w:lang w:val="en-US"/>
        </w:rPr>
        <w:t xml:space="preserve">discontinuous coverage and is registered </w:t>
      </w:r>
      <w:r>
        <w:rPr>
          <w:rFonts w:hint="eastAsia"/>
          <w:lang w:val="en-US" w:eastAsia="zh-CN"/>
        </w:rPr>
        <w:t>over</w:t>
      </w:r>
      <w:r>
        <w:rPr>
          <w:lang w:val="en-US"/>
        </w:rPr>
        <w:t xml:space="preserve">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sidRPr="007F2770">
        <w:t>,</w:t>
      </w:r>
      <w:r w:rsidRPr="007F2770">
        <w:rPr>
          <w:lang w:val="en-US"/>
        </w:rPr>
        <w:t xml:space="preserve"> the AMF may </w:t>
      </w:r>
      <w:r>
        <w:rPr>
          <w:lang w:val="en-US"/>
        </w:rPr>
        <w:t xml:space="preserve">for </w:t>
      </w:r>
      <w:r w:rsidRPr="00D246A4">
        <w:rPr>
          <w:lang w:val="en-US"/>
        </w:rPr>
        <w:t>discontinuous coverage</w:t>
      </w:r>
      <w:r w:rsidRPr="007F2770">
        <w:rPr>
          <w:lang w:val="en-US"/>
        </w:rPr>
        <w:t xml:space="preserve">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782A9BEF" w14:textId="77777777" w:rsidR="00F378DD" w:rsidRDefault="00F378DD" w:rsidP="00F378DD">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access technology and PLMN with the latest received timer value.</w:t>
      </w:r>
    </w:p>
    <w:p w14:paraId="15AD0F52" w14:textId="77777777" w:rsidR="00F378DD" w:rsidRDefault="00F378DD" w:rsidP="00F378DD">
      <w:pPr>
        <w:rPr>
          <w:rFonts w:eastAsia="SimSun"/>
          <w:lang w:val="en-US" w:eastAsia="zh-CN"/>
        </w:rPr>
      </w:pPr>
      <w:r w:rsidRPr="00BE2465">
        <w:rPr>
          <w:rFonts w:eastAsia="SimSun"/>
          <w:lang w:val="en-US" w:eastAsia="zh-CN"/>
        </w:rPr>
        <w:t xml:space="preserve">If the </w:t>
      </w:r>
      <w:r>
        <w:rPr>
          <w:rFonts w:eastAsia="SimSun"/>
          <w:lang w:val="en-US" w:eastAsia="zh-CN"/>
        </w:rPr>
        <w:t xml:space="preserve">UE receives the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w:t>
      </w:r>
      <w:r>
        <w:rPr>
          <w:rFonts w:eastAsia="SimSun"/>
          <w:lang w:val="en-US" w:eastAsia="zh-CN"/>
        </w:rPr>
        <w:t xml:space="preserve">, </w:t>
      </w:r>
      <w:r>
        <w:t xml:space="preserve">the UE shall consider that the corresponding unavailability type is </w:t>
      </w:r>
      <w:r w:rsidRPr="007F2770">
        <w:t>"</w:t>
      </w:r>
      <w:r>
        <w:t>unavailability due to discontinuous coverage</w:t>
      </w:r>
      <w:r w:rsidRPr="007F2770">
        <w:t>"</w:t>
      </w:r>
      <w:r>
        <w:t xml:space="preserve">. </w:t>
      </w:r>
      <w:r w:rsidRPr="008504CF">
        <w:t xml:space="preserve">A UE that does not implement this unavailability type </w:t>
      </w:r>
      <w:r>
        <w:t>may ignore</w:t>
      </w:r>
      <w:r w:rsidRPr="008504CF">
        <w:t xml:space="preserve"> the Unavailability configuration IE provided by the AMF.</w:t>
      </w:r>
      <w:r>
        <w:t xml:space="preserve"> </w:t>
      </w:r>
      <w:r w:rsidRPr="008E5AAC">
        <w:t xml:space="preserve">The UE behaviour when the UE receives the EUPR bit in the Unavailability configuration IE or when the UE does not receive the </w:t>
      </w:r>
      <w:r w:rsidRPr="008E5AAC">
        <w:rPr>
          <w:lang w:eastAsia="zh-CN"/>
        </w:rPr>
        <w:t>Unavailability configuration IE</w:t>
      </w:r>
      <w:r w:rsidRPr="008E5AAC">
        <w:t xml:space="preserve"> is specified in </w:t>
      </w:r>
      <w:r w:rsidRPr="008E5AAC">
        <w:rPr>
          <w:lang w:eastAsia="zh-CN"/>
        </w:rPr>
        <w:t>subclause</w:t>
      </w:r>
      <w:r w:rsidRPr="008E5AAC">
        <w:t> </w:t>
      </w:r>
      <w:r w:rsidRPr="008E5AAC">
        <w:rPr>
          <w:lang w:eastAsia="zh-CN"/>
        </w:rPr>
        <w:t>5.3.26</w:t>
      </w:r>
      <w:r>
        <w:rPr>
          <w:lang w:eastAsia="zh-CN"/>
        </w:rPr>
        <w:t>.</w:t>
      </w:r>
    </w:p>
    <w:p w14:paraId="2B317B0E" w14:textId="77777777" w:rsidR="00F378DD" w:rsidRPr="00A01AA9" w:rsidRDefault="00F378DD" w:rsidP="00F378DD">
      <w:r w:rsidRPr="00A01AA9">
        <w:t xml:space="preserve">If the </w:t>
      </w:r>
      <w:r w:rsidRPr="00BC508A">
        <w:t>UE receives the</w:t>
      </w:r>
      <w:r w:rsidRPr="00B476EC">
        <w:t xml:space="preserve"> Unavailability configuration </w:t>
      </w:r>
      <w:r>
        <w:t>IE with a value of the u</w:t>
      </w:r>
      <w:r w:rsidRPr="00A01AA9">
        <w:t>navailability period duration</w:t>
      </w:r>
      <w:r w:rsidRPr="002452E9">
        <w:rPr>
          <w:rFonts w:eastAsia="SimSun"/>
          <w:lang w:val="en-US" w:eastAsia="zh-CN"/>
        </w:rPr>
        <w:t xml:space="preserve"> </w:t>
      </w:r>
      <w:r w:rsidRPr="00BE2465">
        <w:rPr>
          <w:rFonts w:eastAsia="SimSun"/>
          <w:lang w:val="en-US" w:eastAsia="zh-CN"/>
        </w:rPr>
        <w:t>in the REGISTRATION ACCEPT</w:t>
      </w:r>
      <w:r>
        <w:t xml:space="preserve">, </w:t>
      </w:r>
      <w:r w:rsidRPr="00A01AA9">
        <w:t>the</w:t>
      </w:r>
      <w:r>
        <w:t>n the UE</w:t>
      </w:r>
      <w:r w:rsidRPr="00A01AA9">
        <w:t xml:space="preserve"> </w:t>
      </w:r>
      <w:r>
        <w:t>may either</w:t>
      </w:r>
      <w:r w:rsidRPr="00A01AA9">
        <w:t>:</w:t>
      </w:r>
    </w:p>
    <w:p w14:paraId="244A9FC1" w14:textId="77777777" w:rsidR="00F378DD" w:rsidRDefault="00F378DD" w:rsidP="00F378DD">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5DDF7685" w14:textId="77777777" w:rsidR="00F378DD" w:rsidRDefault="00F378DD" w:rsidP="00F378DD">
      <w:pPr>
        <w:pStyle w:val="B1"/>
      </w:pPr>
      <w:r>
        <w:rPr>
          <w:rFonts w:eastAsia="Malgun Gothic"/>
        </w:rPr>
        <w:t>b)</w:t>
      </w:r>
      <w:r>
        <w:rPr>
          <w:rFonts w:eastAsia="Malgun Gothic"/>
        </w:rPr>
        <w:tab/>
      </w:r>
      <w:r w:rsidRPr="00BC508A">
        <w:t>use a UE determined value.</w:t>
      </w:r>
    </w:p>
    <w:p w14:paraId="60D2AA20" w14:textId="77777777" w:rsidR="00F378DD" w:rsidRPr="00BC508A" w:rsidRDefault="00F378DD" w:rsidP="00F378DD">
      <w:r w:rsidRPr="00BC508A">
        <w:t xml:space="preserve">If the UE receives the Unavailability configuration IE with a value of the start of the unavailability period in the </w:t>
      </w:r>
      <w:r>
        <w:t>REGISTRATION</w:t>
      </w:r>
      <w:r w:rsidRPr="00BC508A">
        <w:t xml:space="preserve"> ACCEPT message, then the UE may either:</w:t>
      </w:r>
    </w:p>
    <w:p w14:paraId="0CD5775A" w14:textId="77777777" w:rsidR="00F378DD" w:rsidRPr="00BC508A" w:rsidRDefault="00F378DD" w:rsidP="00F378DD">
      <w:pPr>
        <w:pStyle w:val="B1"/>
      </w:pPr>
      <w:r w:rsidRPr="00BC508A">
        <w:t>a)</w:t>
      </w:r>
      <w:r w:rsidRPr="00BC508A">
        <w:tab/>
        <w:t xml:space="preserve">delete a UE determined value and start using the received </w:t>
      </w:r>
      <w:r>
        <w:t xml:space="preserve">start of the unavailability period </w:t>
      </w:r>
      <w:r w:rsidRPr="00BC508A">
        <w:t>value; or</w:t>
      </w:r>
    </w:p>
    <w:p w14:paraId="7450767B" w14:textId="77777777" w:rsidR="00F378DD" w:rsidRDefault="00F378DD" w:rsidP="00F378DD">
      <w:pPr>
        <w:pStyle w:val="B1"/>
        <w:rPr>
          <w:rFonts w:eastAsia="Malgun Gothic"/>
        </w:rPr>
      </w:pPr>
      <w:r w:rsidRPr="00BC508A">
        <w:t>b)</w:t>
      </w:r>
      <w:r w:rsidRPr="00BC508A">
        <w:tab/>
        <w:t>use a UE determined value.</w:t>
      </w:r>
    </w:p>
    <w:p w14:paraId="4DDE5521" w14:textId="77777777" w:rsidR="00F378DD" w:rsidRDefault="00F378DD" w:rsidP="00F378DD">
      <w:pPr>
        <w:pStyle w:val="NO"/>
        <w:rPr>
          <w:lang w:val="en-US" w:eastAsia="zh-CN"/>
        </w:rPr>
      </w:pPr>
      <w:r>
        <w:t>NOTE 24:</w:t>
      </w:r>
      <w:r>
        <w:tab/>
        <w:t xml:space="preserve">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p>
    <w:p w14:paraId="6574A3FC" w14:textId="77777777" w:rsidR="00F378DD" w:rsidRDefault="00F378DD" w:rsidP="00F378DD">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subclause</w:t>
      </w:r>
      <w:r>
        <w:rPr>
          <w:lang w:val="en-US"/>
        </w:rPr>
        <w:t> </w:t>
      </w:r>
      <w:r w:rsidRPr="00A662E3">
        <w:t>5.35A.4</w:t>
      </w:r>
      <w:r>
        <w:t xml:space="preserve"> of 3GPP</w:t>
      </w:r>
      <w:r>
        <w:rPr>
          <w:lang w:val="en-US"/>
        </w:rPr>
        <w:t> TS 23.501 [8]</w:t>
      </w:r>
      <w:r w:rsidRPr="00440C96">
        <w:t>.</w:t>
      </w:r>
    </w:p>
    <w:p w14:paraId="46C3E1F3" w14:textId="77777777" w:rsidR="00F378DD" w:rsidRDefault="00F378DD" w:rsidP="00F378DD">
      <w:r w:rsidRPr="00BC508A">
        <w:t xml:space="preserve">If the UE indicates support of the </w:t>
      </w:r>
      <w:r>
        <w:t>access technology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r>
        <w:t>ccess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r>
        <w:rPr>
          <w:rFonts w:hint="eastAsia"/>
        </w:rPr>
        <w:t xml:space="preserve">ccess technology utilization control IE, the AMF shall not indicate that the access technology of the NG-RAN cell on which </w:t>
      </w:r>
      <w:r>
        <w:rPr>
          <w:rFonts w:hint="eastAsia"/>
          <w:lang w:val="en-US" w:eastAsia="zh-CN"/>
        </w:rPr>
        <w:t xml:space="preserve">the </w:t>
      </w:r>
      <w:r>
        <w:lastRenderedPageBreak/>
        <w:t>REGISTRATION REQUEST message</w:t>
      </w:r>
      <w:r>
        <w:rPr>
          <w:rFonts w:hint="eastAsia"/>
        </w:rPr>
        <w:t xml:space="preserve"> </w:t>
      </w:r>
      <w:r>
        <w:t>was received</w:t>
      </w:r>
      <w:r>
        <w:rPr>
          <w:rFonts w:hint="eastAsia"/>
          <w:lang w:val="en-US" w:eastAsia="zh-CN"/>
        </w:rPr>
        <w:t xml:space="preserve"> </w:t>
      </w:r>
      <w:r>
        <w:rPr>
          <w:rFonts w:hint="eastAsia"/>
        </w:rPr>
        <w:t>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r>
        <w:t>ccess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w:t>
      </w:r>
      <w:r w:rsidRPr="006A6394">
        <w:t xml:space="preserve">. </w:t>
      </w:r>
      <w:r>
        <w:t>Otherwise, i</w:t>
      </w:r>
      <w:r w:rsidRPr="006A6394">
        <w:t xml:space="preserve">f </w:t>
      </w:r>
      <w:r w:rsidRPr="00BC508A">
        <w:t>the UE indicate</w:t>
      </w:r>
      <w:r>
        <w:t>d</w:t>
      </w:r>
      <w:r w:rsidRPr="00BC508A">
        <w:t xml:space="preserve"> support of the </w:t>
      </w:r>
      <w:r>
        <w:t>access technology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Pr>
          <w:lang w:val="en-US"/>
        </w:rPr>
        <w:t>A</w:t>
      </w:r>
      <w:r>
        <w:t>ccess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w:t>
      </w:r>
      <w:r>
        <w:t xml:space="preserve"> </w:t>
      </w:r>
      <w:r>
        <w:rPr>
          <w:rFonts w:hint="eastAsia"/>
          <w:lang w:val="en-US" w:eastAsia="zh-CN"/>
        </w:rPr>
        <w:t>the 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63BFF43A" w14:textId="77777777" w:rsidR="00F378DD" w:rsidRPr="00495EC6" w:rsidRDefault="00F378DD" w:rsidP="00F378DD">
      <w:pPr>
        <w:pStyle w:val="NO"/>
        <w:rPr>
          <w:rFonts w:eastAsia="SimSun"/>
          <w:lang w:val="en-US" w:eastAsia="zh-CN"/>
        </w:rPr>
      </w:pPr>
      <w:r w:rsidRPr="002932EC">
        <w:rPr>
          <w:rFonts w:eastAsiaTheme="minorEastAsia"/>
        </w:rPr>
        <w:t>NOTE 24A:</w:t>
      </w:r>
      <w:r w:rsidRPr="002932EC">
        <w:rPr>
          <w:rFonts w:eastAsiaTheme="minorEastAsia"/>
        </w:rPr>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p>
    <w:p w14:paraId="560943D0" w14:textId="77777777" w:rsidR="00F378DD" w:rsidRDefault="00F378DD" w:rsidP="00F378DD">
      <w:r>
        <w:rPr>
          <w:lang w:val="en-US" w:eastAsia="zh-CN"/>
        </w:rPr>
        <w:t xml:space="preserve">If the UE supports </w:t>
      </w:r>
      <w:r>
        <w:t xml:space="preserve">operator policy for high priority access exemptions for service area restrictions, </w:t>
      </w:r>
      <w:bookmarkStart w:id="52" w:name="aaa"/>
      <w:bookmarkEnd w:id="52"/>
      <w:r>
        <w:t>the AMF may set the HPASE</w:t>
      </w:r>
      <w:r>
        <w:rPr>
          <w:lang w:val="en-US" w:eastAsia="ja-JP"/>
        </w:rPr>
        <w:t xml:space="preserve"> </w:t>
      </w:r>
      <w:r w:rsidRPr="00E5715E">
        <w:rPr>
          <w:snapToGrid w:val="0"/>
        </w:rPr>
        <w:t xml:space="preserve">bit of the </w:t>
      </w:r>
      <w:r>
        <w:rPr>
          <w:snapToGrid w:val="0"/>
        </w:rPr>
        <w:t>Feature authorization indication</w:t>
      </w:r>
      <w:r w:rsidRPr="00E5715E">
        <w:rPr>
          <w:snapToGrid w:val="0"/>
        </w:rPr>
        <w:t xml:space="preserve"> </w:t>
      </w:r>
      <w:r w:rsidRPr="00F67231">
        <w:t>IE</w:t>
      </w:r>
      <w:r>
        <w:t xml:space="preserve"> </w:t>
      </w:r>
      <w:r w:rsidRPr="007F2770">
        <w:t>for the UE in the REGISTRATION ACCEPT</w:t>
      </w:r>
      <w:r>
        <w:t xml:space="preserve"> </w:t>
      </w:r>
      <w:r w:rsidRPr="007F2770">
        <w:t>message</w:t>
      </w:r>
      <w:r>
        <w:rPr>
          <w:lang w:eastAsia="ko-KR"/>
        </w:rPr>
        <w:t xml:space="preserve"> </w:t>
      </w:r>
      <w:r w:rsidRPr="007F2770">
        <w:t>to</w:t>
      </w:r>
      <w:r>
        <w:t xml:space="preserve"> indicate the operator policy on UE exemption for service area restrictions</w:t>
      </w:r>
      <w:r w:rsidRPr="007F2770">
        <w:t>.</w:t>
      </w:r>
    </w:p>
    <w:p w14:paraId="7A8A2609" w14:textId="0D090140" w:rsidR="00C77B4C" w:rsidRDefault="00C77B4C" w:rsidP="00C77B4C">
      <w:bookmarkStart w:id="53" w:name="_CR5_5_1_3_3"/>
      <w:bookmarkEnd w:id="53"/>
    </w:p>
    <w:p w14:paraId="2E33B743" w14:textId="77777777" w:rsidR="00F36543" w:rsidRPr="009041A5" w:rsidRDefault="00F36543" w:rsidP="00F36543">
      <w:pPr>
        <w:pStyle w:val="CRSeparator"/>
      </w:pPr>
      <w:r w:rsidRPr="009041A5">
        <w:t>==============Next change==============</w:t>
      </w:r>
    </w:p>
    <w:p w14:paraId="116654B9" w14:textId="77777777" w:rsidR="003A134B" w:rsidRPr="007F2770" w:rsidRDefault="003A134B" w:rsidP="003A134B">
      <w:pPr>
        <w:pStyle w:val="Heading5"/>
      </w:pPr>
      <w:bookmarkStart w:id="54" w:name="_Toc20232685"/>
      <w:bookmarkStart w:id="55" w:name="_Toc27746787"/>
      <w:bookmarkStart w:id="56" w:name="_Toc36212969"/>
      <w:bookmarkStart w:id="57" w:name="_Toc36657146"/>
      <w:bookmarkStart w:id="58" w:name="_Toc45286810"/>
      <w:bookmarkStart w:id="59" w:name="_Toc51948079"/>
      <w:bookmarkStart w:id="60" w:name="_Toc51949171"/>
      <w:bookmarkStart w:id="61" w:name="_Toc218671601"/>
      <w:r w:rsidRPr="007F2770">
        <w:t>5.5.1.3.4</w:t>
      </w:r>
      <w:r w:rsidRPr="007F2770">
        <w:tab/>
        <w:t>Mobility and periodic registration update accepted by the network</w:t>
      </w:r>
      <w:bookmarkEnd w:id="54"/>
      <w:bookmarkEnd w:id="55"/>
      <w:bookmarkEnd w:id="56"/>
      <w:bookmarkEnd w:id="57"/>
      <w:bookmarkEnd w:id="58"/>
      <w:bookmarkEnd w:id="59"/>
      <w:bookmarkEnd w:id="60"/>
      <w:bookmarkEnd w:id="61"/>
    </w:p>
    <w:p w14:paraId="1DCCF901" w14:textId="77777777" w:rsidR="003A134B" w:rsidRDefault="003A134B" w:rsidP="003A134B">
      <w:r w:rsidRPr="007F2770">
        <w:t>If the registration update request has been accepted by the network, the AMF shall send a REGISTRATION ACCEPT message to the UE.</w:t>
      </w:r>
    </w:p>
    <w:p w14:paraId="5B794CE4" w14:textId="77777777" w:rsidR="003A134B" w:rsidRPr="00C945FF" w:rsidRDefault="003A134B" w:rsidP="003A134B">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5787A323" w14:textId="77777777" w:rsidR="003A134B" w:rsidRPr="007F2770" w:rsidRDefault="003A134B" w:rsidP="003A134B">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098A6D87" w14:textId="77777777" w:rsidR="003A134B" w:rsidRPr="007F2770" w:rsidRDefault="003A134B" w:rsidP="003A134B">
      <w:r w:rsidRPr="007F2770">
        <w:t>If timer T3513 is running in the AMF, the AMF shall stop timer T3513 if a paging request was sent with the access type indicating non-3GPP and the REGISTRATION REQUEST message includes the Allowed PDU session status IE.</w:t>
      </w:r>
    </w:p>
    <w:p w14:paraId="1E989888" w14:textId="77777777" w:rsidR="003A134B" w:rsidRPr="007F2770" w:rsidRDefault="003A134B" w:rsidP="003A134B">
      <w:r w:rsidRPr="007F2770">
        <w:t>If timer T3565 is running in the AMF, the AMF shall stop timer T3565 when a REGISTRATION REQUEST message is received.</w:t>
      </w:r>
    </w:p>
    <w:p w14:paraId="5F204DA1" w14:textId="77777777" w:rsidR="003A134B" w:rsidRPr="007F2770" w:rsidRDefault="003A134B" w:rsidP="003A134B">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54F0A7A" w14:textId="77777777" w:rsidR="003A134B" w:rsidRPr="007F2770" w:rsidRDefault="003A134B" w:rsidP="003A134B">
      <w:pPr>
        <w:pStyle w:val="NO"/>
        <w:rPr>
          <w:lang w:eastAsia="ja-JP"/>
        </w:rPr>
      </w:pPr>
      <w:r w:rsidRPr="007F2770">
        <w:t>NOTE 1:</w:t>
      </w:r>
      <w:r w:rsidRPr="007F2770">
        <w:tab/>
        <w:t>This information is forwarded to the new AMF during inter-AMF handover or to the new MME during inter-system handover to S1 mode.</w:t>
      </w:r>
    </w:p>
    <w:p w14:paraId="7451E739" w14:textId="77777777" w:rsidR="003A134B" w:rsidRPr="007F2770" w:rsidRDefault="003A134B" w:rsidP="003A134B">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05206E1F" w14:textId="77777777" w:rsidR="003A134B" w:rsidRPr="007F2770" w:rsidRDefault="003A134B" w:rsidP="003A134B">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482D4AD7" w14:textId="77777777" w:rsidR="003A134B" w:rsidRPr="007F2770" w:rsidRDefault="003A134B" w:rsidP="003A134B">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C9D010F" w14:textId="77777777" w:rsidR="003A134B" w:rsidRPr="007F2770" w:rsidRDefault="003A134B" w:rsidP="003A134B">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E3E65F3" w14:textId="77777777" w:rsidR="003A134B" w:rsidRPr="007F2770" w:rsidRDefault="003A134B" w:rsidP="003A134B">
      <w:pPr>
        <w:snapToGrid w:val="0"/>
        <w:rPr>
          <w:lang w:val="en-US" w:eastAsia="zh-CN"/>
        </w:rPr>
      </w:pPr>
      <w:r w:rsidRPr="007F2770">
        <w:rPr>
          <w:lang w:val="en-US"/>
        </w:rPr>
        <w:lastRenderedPageBreak/>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ADA22C0" w14:textId="77777777" w:rsidR="003A134B" w:rsidRPr="007F2770" w:rsidRDefault="003A134B" w:rsidP="003A134B">
      <w:pPr>
        <w:snapToGrid w:val="0"/>
      </w:pPr>
      <w:r w:rsidRPr="007F2770">
        <w:t>If a 5G-GUTI or the SOR transparent container IE is included in the REGISTRATION ACCEPT message, the AMF shall start timer T3550 and enter state 5GMM-COMMON-PROCEDURE-INITIATED as described in subclause 5.1.3.2.3.3.</w:t>
      </w:r>
    </w:p>
    <w:p w14:paraId="5D73E2CF" w14:textId="77777777" w:rsidR="003A134B" w:rsidRDefault="003A134B" w:rsidP="003A134B">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41D10ED8" w14:textId="77777777" w:rsidR="003A134B" w:rsidRPr="007F2770" w:rsidRDefault="003A134B" w:rsidP="003A134B">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w:t>
      </w:r>
      <w:r>
        <w:t>the PEIPS</w:t>
      </w:r>
      <w:r w:rsidRPr="00F5436D">
        <w:t xml:space="preserve"> </w:t>
      </w:r>
      <w:r w:rsidRPr="007F2770">
        <w:t>assistance information</w:t>
      </w:r>
      <w:r>
        <w:t xml:space="preserve"> with the determined </w:t>
      </w:r>
      <w:r>
        <w:rPr>
          <w:lang w:eastAsia="ko-KR"/>
        </w:rPr>
        <w:t>P</w:t>
      </w:r>
      <w:r w:rsidRPr="007F2770">
        <w:t xml:space="preserve">aging subgroup ID in the 5GMM context of the UE, and include </w:t>
      </w:r>
      <w:r>
        <w:t>the PEIPS assistance information</w:t>
      </w:r>
      <w:r w:rsidRPr="007F2770">
        <w:t xml:space="preserve">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0C3340AD" w14:textId="77777777" w:rsidR="003A134B" w:rsidRDefault="003A134B" w:rsidP="003A134B">
      <w:pPr>
        <w:pStyle w:val="NO"/>
      </w:pPr>
      <w:r w:rsidRPr="007F2770">
        <w:t>NOTE 2</w:t>
      </w:r>
      <w:r>
        <w:t>B</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2544D5E9" w14:textId="77777777" w:rsidR="003A134B" w:rsidRPr="007F2770" w:rsidRDefault="003A134B" w:rsidP="003A134B">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5CCF13CD" w14:textId="77777777" w:rsidR="003A134B" w:rsidRDefault="003A134B" w:rsidP="003A134B">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0F37763E" w14:textId="77777777" w:rsidR="003A134B" w:rsidRPr="007F2770" w:rsidRDefault="003A134B" w:rsidP="003A134B">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include </w:t>
      </w:r>
      <w:r>
        <w:t xml:space="preserve">the </w:t>
      </w:r>
      <w:r w:rsidRPr="00F5436D">
        <w:t xml:space="preserve">LP-WUSPS </w:t>
      </w:r>
      <w:r w:rsidRPr="007F2770">
        <w:t>assistance information</w:t>
      </w:r>
      <w:r>
        <w:t xml:space="preserve"> </w:t>
      </w:r>
      <w:r w:rsidRPr="007F2770">
        <w:t xml:space="preserve">in the Negotiated </w:t>
      </w:r>
      <w:r w:rsidRPr="00176801">
        <w:rPr>
          <w:lang w:eastAsia="ko-KR"/>
        </w:rPr>
        <w:t>LP-WUSPS</w:t>
      </w:r>
      <w:r>
        <w:rPr>
          <w:lang w:eastAsia="ko-KR"/>
        </w:rPr>
        <w:t xml:space="preserve"> </w:t>
      </w:r>
      <w:r w:rsidRPr="007F2770">
        <w:t>assistance information IE in the REGISTRATION ACCEPT message</w:t>
      </w:r>
      <w:r>
        <w:t>,</w:t>
      </w:r>
      <w:r w:rsidRPr="00804EF2">
        <w:t xml:space="preserve"> </w:t>
      </w:r>
      <w:r w:rsidRPr="00A57291">
        <w:t>start timer T3550 and enter state 5GMM-COMMON-PROCEDURE-INITIATED as described in subclause 5.1.3.2.3.3</w:t>
      </w:r>
      <w:r w:rsidRPr="007F2770">
        <w:t xml:space="preserve">. The AMF may consider the </w:t>
      </w:r>
      <w:r>
        <w:rPr>
          <w:lang w:eastAsia="ko-KR"/>
        </w:rP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5DBFE909" w14:textId="77777777" w:rsidR="003A134B" w:rsidRPr="007F2770" w:rsidRDefault="003A134B" w:rsidP="003A134B">
      <w:pPr>
        <w:pStyle w:val="NO"/>
      </w:pPr>
      <w:r w:rsidRPr="007F2770">
        <w:t>NOTE 2</w:t>
      </w:r>
      <w:r>
        <w:t>C</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5CA7D2C1" w14:textId="5FA0F112" w:rsidR="00744E65" w:rsidRPr="007F2770" w:rsidRDefault="00744E65" w:rsidP="00744E65">
      <w:pPr>
        <w:rPr>
          <w:ins w:id="62" w:author="Giorgi Gulbani" w:date="2026-02-02T13:54:00Z" w16du:dateUtc="2026-02-02T11:54:00Z"/>
        </w:rPr>
      </w:pPr>
      <w:ins w:id="63" w:author="Giorgi Gulbani" w:date="2026-02-02T13:55:00Z" w16du:dateUtc="2026-02-02T11:55:00Z">
        <w:r>
          <w:t xml:space="preserve">If the </w:t>
        </w:r>
      </w:ins>
      <w:ins w:id="64" w:author="Giorgi Gulbani" w:date="2026-02-02T13:54:00Z" w16du:dateUtc="2026-02-02T11:54:00Z">
        <w:r w:rsidRPr="007F2770">
          <w:t>UE set</w:t>
        </w:r>
      </w:ins>
      <w:ins w:id="65" w:author="Giorgi Gulbani" w:date="2026-02-02T13:55:00Z" w16du:dateUtc="2026-02-02T11:55:00Z">
        <w:r>
          <w:t>s</w:t>
        </w:r>
      </w:ins>
      <w:ins w:id="66" w:author="Giorgi Gulbani" w:date="2026-02-02T13:54:00Z" w16du:dateUtc="2026-02-02T11:54:00Z">
        <w:r w:rsidRPr="007F2770">
          <w:t xml:space="preserve"> the </w:t>
        </w:r>
        <w:r w:rsidRPr="00176801">
          <w:rPr>
            <w:lang w:eastAsia="ko-KR"/>
          </w:rPr>
          <w:t>LP-WUS</w:t>
        </w:r>
        <w:r>
          <w:rPr>
            <w:lang w:eastAsia="ko-KR"/>
          </w:rPr>
          <w:t>-DS</w:t>
        </w:r>
        <w:r w:rsidRPr="007F2770">
          <w:t xml:space="preserve"> bit to "</w:t>
        </w:r>
        <w:r w:rsidRPr="00D25683">
          <w:rPr>
            <w:lang w:eastAsia="ko-KR"/>
          </w:rPr>
          <w:t>LP-WUS Disabling support</w:t>
        </w:r>
        <w:r w:rsidRPr="007F2770">
          <w:t>" in the 5GMM capability IE in the REGISTRATION REQUEST message</w:t>
        </w:r>
      </w:ins>
      <w:ins w:id="67" w:author="Giorgi Gulbani" w:date="2026-02-02T13:56:00Z" w16du:dateUtc="2026-02-02T11:56:00Z">
        <w:r>
          <w:t xml:space="preserve"> and if </w:t>
        </w:r>
      </w:ins>
      <w:ins w:id="68" w:author="Giorgi Gulbani" w:date="2026-02-02T13:54:00Z" w16du:dateUtc="2026-02-02T11:54:00Z">
        <w:r>
          <w:t xml:space="preserve">the </w:t>
        </w:r>
        <w:r w:rsidRPr="007F2770">
          <w:t xml:space="preserve">AMF </w:t>
        </w:r>
        <w:r>
          <w:t>decides to disable LP-WUS</w:t>
        </w:r>
      </w:ins>
      <w:ins w:id="69" w:author="Giorgi Gulbani" w:date="2026-02-02T13:56:00Z" w16du:dateUtc="2026-02-02T11:56:00Z">
        <w:r>
          <w:t xml:space="preserve"> during the m</w:t>
        </w:r>
        <w:r w:rsidRPr="00744E65">
          <w:t>obility and periodic registration update initiation</w:t>
        </w:r>
        <w:r>
          <w:t xml:space="preserve"> procedure</w:t>
        </w:r>
      </w:ins>
      <w:ins w:id="70" w:author="Giorgi Gulbani" w:date="2026-02-02T13:54:00Z" w16du:dateUtc="2026-02-02T11:54:00Z">
        <w:r>
          <w:t xml:space="preserve">, it </w:t>
        </w:r>
        <w:r w:rsidRPr="007F2770">
          <w:t xml:space="preserve">shall include </w:t>
        </w:r>
        <w:r>
          <w:t xml:space="preserve">the </w:t>
        </w:r>
        <w:r w:rsidRPr="00F5436D">
          <w:t xml:space="preserve">LP-WUSPS </w:t>
        </w:r>
        <w:r w:rsidRPr="007F2770">
          <w:t xml:space="preserve">assistance information in the Negotiated </w:t>
        </w:r>
        <w:r w:rsidRPr="00F5436D">
          <w:t xml:space="preserve">LP-WUSPS </w:t>
        </w:r>
        <w:r w:rsidRPr="007F2770">
          <w:t>assistance information IE in the REGISTRATION ACCEPT message</w:t>
        </w:r>
      </w:ins>
      <w:ins w:id="71" w:author="Giorgi Gulbani" w:date="2026-02-02T14:06:00Z" w16du:dateUtc="2026-02-02T12:06:00Z">
        <w:r w:rsidR="0063183F">
          <w:t xml:space="preserve"> or in the </w:t>
        </w:r>
        <w:r w:rsidR="0063183F" w:rsidRPr="000A2C5B">
          <w:t xml:space="preserve">Updated LP-WUSPS assistance information </w:t>
        </w:r>
        <w:r w:rsidR="0063183F" w:rsidRPr="007F2770">
          <w:t>IE in the CONFIGURATION UPDATE COMMAND</w:t>
        </w:r>
        <w:r w:rsidR="0063183F">
          <w:t xml:space="preserve"> message</w:t>
        </w:r>
        <w:r w:rsidR="0063183F" w:rsidRPr="007F2770">
          <w:t>. T</w:t>
        </w:r>
        <w:r w:rsidR="0063183F">
          <w:t xml:space="preserve">he </w:t>
        </w:r>
        <w:r w:rsidR="0063183F" w:rsidRPr="007F2770">
          <w:t>Negotiated</w:t>
        </w:r>
        <w:r w:rsidR="0063183F">
          <w:t>/Updated</w:t>
        </w:r>
        <w:r w:rsidR="0063183F" w:rsidRPr="007F2770">
          <w:t xml:space="preserve"> </w:t>
        </w:r>
        <w:r w:rsidR="0063183F" w:rsidRPr="00F5436D">
          <w:t xml:space="preserve">LP-WUSPS </w:t>
        </w:r>
        <w:r w:rsidR="0063183F" w:rsidRPr="007F2770">
          <w:t>assistance information IE</w:t>
        </w:r>
        <w:r w:rsidR="0063183F">
          <w:t xml:space="preserve"> shall contain an indication that LP-WUS is disabled</w:t>
        </w:r>
      </w:ins>
      <w:ins w:id="72" w:author="Giorgi Gulbani" w:date="2026-02-02T13:54:00Z" w16du:dateUtc="2026-02-02T11:54:00Z">
        <w:r>
          <w:t xml:space="preserve"> (see </w:t>
        </w:r>
        <w:r>
          <w:rPr>
            <w:lang w:eastAsia="en-GB"/>
          </w:rPr>
          <w:t xml:space="preserve">clause </w:t>
        </w:r>
        <w:r w:rsidRPr="00236956">
          <w:rPr>
            <w:lang w:eastAsia="en-GB"/>
          </w:rPr>
          <w:t>5.4.12a</w:t>
        </w:r>
        <w:r>
          <w:rPr>
            <w:lang w:eastAsia="en-GB"/>
          </w:rPr>
          <w:t xml:space="preserve"> in 3GPP TS 23.501 [8])</w:t>
        </w:r>
        <w:r>
          <w:t>.</w:t>
        </w:r>
      </w:ins>
    </w:p>
    <w:p w14:paraId="265BE72C" w14:textId="77777777" w:rsidR="003A134B" w:rsidRPr="007F2770" w:rsidRDefault="003A134B" w:rsidP="003A134B">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2EC041DA" w14:textId="77777777" w:rsidR="003A134B" w:rsidRPr="007F2770" w:rsidRDefault="003A134B" w:rsidP="003A134B">
      <w:pPr>
        <w:pStyle w:val="B1"/>
      </w:pPr>
      <w:r w:rsidRPr="007F2770">
        <w:lastRenderedPageBreak/>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20AB0AE2" w14:textId="77777777" w:rsidR="003A134B" w:rsidRPr="007F2770" w:rsidRDefault="003A134B" w:rsidP="003A134B">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5CCD4CE7" w14:textId="77777777" w:rsidR="003A134B" w:rsidRPr="007F2770" w:rsidRDefault="003A134B" w:rsidP="003A134B">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4B0C1ABA" w14:textId="77777777" w:rsidR="003A134B" w:rsidRPr="007F2770" w:rsidRDefault="003A134B" w:rsidP="003A134B">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2A6A1F1F" w14:textId="77777777" w:rsidR="003A134B" w:rsidRDefault="003A134B" w:rsidP="003A134B">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4438C207" w14:textId="77777777" w:rsidR="003A134B" w:rsidRPr="007F2770" w:rsidRDefault="003A134B" w:rsidP="003A134B">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5078513F" w14:textId="77777777" w:rsidR="003A134B" w:rsidRPr="007F2770" w:rsidRDefault="003A134B" w:rsidP="003A134B">
      <w:pPr>
        <w:pStyle w:val="NO"/>
      </w:pPr>
      <w:r w:rsidRPr="007F2770">
        <w:t>NOTE 3:</w:t>
      </w:r>
      <w:r w:rsidRPr="007F2770">
        <w:tab/>
        <w:t>When assigning the TAI list, the AMF can take into account the eNodeB's capability of support of CIoT 5GS optimization.</w:t>
      </w:r>
    </w:p>
    <w:p w14:paraId="32D1BB66" w14:textId="77777777" w:rsidR="003A134B" w:rsidRPr="007F2770" w:rsidRDefault="003A134B" w:rsidP="003A134B">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w:t>
      </w:r>
      <w:r w:rsidRPr="0052212A">
        <w:t xml:space="preserve"> </w:t>
      </w:r>
      <w:r>
        <w:t xml:space="preserve">or UE is not </w:t>
      </w:r>
      <w:r w:rsidRPr="007F2770">
        <w:rPr>
          <w:lang w:eastAsia="ja-JP"/>
        </w:rPr>
        <w:t>registered for disaster roaming services</w:t>
      </w:r>
      <w:r w:rsidRPr="007F2770">
        <w:rPr>
          <w:rFonts w:hint="eastAsia"/>
        </w:rPr>
        <w:t>,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330F05E8" w14:textId="77777777" w:rsidR="003A134B" w:rsidRDefault="003A134B" w:rsidP="003A134B">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6262648E" w14:textId="77777777" w:rsidR="003A134B" w:rsidRDefault="003A134B" w:rsidP="003A134B">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73B87C2A" w14:textId="77777777" w:rsidR="003A134B" w:rsidRDefault="003A134B" w:rsidP="003A134B">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07805CA2" w14:textId="77777777" w:rsidR="003A134B" w:rsidRDefault="003A134B" w:rsidP="003A134B">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626E729D" w14:textId="77777777" w:rsidR="003A134B" w:rsidRPr="007F2770" w:rsidRDefault="003A134B" w:rsidP="003A134B">
      <w:pPr>
        <w:pStyle w:val="NO"/>
      </w:pPr>
      <w:r>
        <w:t>NOTE 3A:</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422FE0FA" w14:textId="77777777" w:rsidR="003A134B" w:rsidRPr="007F2770" w:rsidRDefault="003A134B" w:rsidP="003A134B">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41D6BEE5" w14:textId="77777777" w:rsidR="003A134B" w:rsidRPr="007F2770" w:rsidRDefault="003A134B" w:rsidP="003A134B">
      <w:r w:rsidRPr="007F2770">
        <w:lastRenderedPageBreak/>
        <w:t>The AMF may include new service area restrictions in the Service area list IE in the REGISTRATION ACCEPT message. The UE, upon receiving a REGISTRATION ACCEPT message with new service area restrictions shall act as described in subclause 5.3.5.</w:t>
      </w:r>
    </w:p>
    <w:p w14:paraId="66663C7E" w14:textId="77777777" w:rsidR="003A134B" w:rsidRPr="007F2770" w:rsidRDefault="003A134B" w:rsidP="003A134B">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7B2B9DCA" w14:textId="77777777" w:rsidR="003A134B" w:rsidRPr="007F2770" w:rsidRDefault="003A134B" w:rsidP="003A134B">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53513D6D" w14:textId="77777777" w:rsidR="003A134B" w:rsidRPr="007F2770" w:rsidRDefault="003A134B" w:rsidP="003A134B">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6EAE5FED" w14:textId="77777777" w:rsidR="003A134B" w:rsidRPr="007F2770" w:rsidRDefault="003A134B" w:rsidP="003A134B">
      <w:r w:rsidRPr="007F2770">
        <w:t>If the UE does not include MICO indication IE in the REGISTRATION REQUEST message, then the AMF shall disable MICO mode if it was already enabled.</w:t>
      </w:r>
    </w:p>
    <w:p w14:paraId="32A3056E" w14:textId="77777777" w:rsidR="003A134B" w:rsidRPr="007F2770" w:rsidRDefault="003A134B" w:rsidP="003A134B">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33140A07" w14:textId="77777777" w:rsidR="003A134B" w:rsidRPr="007F2770" w:rsidRDefault="003A134B" w:rsidP="003A134B">
      <w:pPr>
        <w:pStyle w:val="NO"/>
      </w:pPr>
      <w:r w:rsidRPr="007F2770">
        <w:t>NOTE 3</w:t>
      </w:r>
      <w:r>
        <w:t>B</w:t>
      </w:r>
      <w:r w:rsidRPr="007F2770">
        <w:t>:</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22D189CF" w14:textId="77777777" w:rsidR="003A134B" w:rsidRPr="007F2770" w:rsidRDefault="003A134B" w:rsidP="003A134B">
      <w:r w:rsidRPr="007F2770">
        <w:t>The AMF may include the T3512 value IE in the REGISTRATION ACCEPT message only if the REGISTRATION REQUEST message was sent over the 3GPP access.</w:t>
      </w:r>
    </w:p>
    <w:p w14:paraId="5BA086D1" w14:textId="77777777" w:rsidR="003A134B" w:rsidRPr="007F2770" w:rsidRDefault="003A134B" w:rsidP="003A134B">
      <w:r w:rsidRPr="007F2770">
        <w:t>The AMF may include the non-3GPP de-registration timer value IE in the REGISTRATION ACCEPT message only if the REGISTRATION REQUEST message was sent for the non-3GPP access.</w:t>
      </w:r>
    </w:p>
    <w:p w14:paraId="3860D7BE" w14:textId="77777777" w:rsidR="003A134B" w:rsidRPr="007F2770" w:rsidRDefault="003A134B" w:rsidP="003A134B">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641695D" w14:textId="77777777" w:rsidR="003A134B" w:rsidRPr="007F2770" w:rsidRDefault="003A134B" w:rsidP="003A134B">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467410B7" w14:textId="77777777" w:rsidR="003A134B" w:rsidRPr="007F2770" w:rsidRDefault="003A134B" w:rsidP="003A134B">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DB2271A" w14:textId="77777777" w:rsidR="003A134B" w:rsidRPr="007F2770" w:rsidRDefault="003A134B" w:rsidP="003A134B">
      <w:r w:rsidRPr="007F2770">
        <w:t>If the UE indicates support of the paging restriction in the REGISTRATION REQUEST message, and the AMF sets:</w:t>
      </w:r>
    </w:p>
    <w:p w14:paraId="6692FC7D" w14:textId="77777777" w:rsidR="003A134B" w:rsidRPr="007F2770" w:rsidRDefault="003A134B" w:rsidP="003A134B">
      <w:pPr>
        <w:pStyle w:val="B1"/>
      </w:pPr>
      <w:r w:rsidRPr="007F2770">
        <w:t>-</w:t>
      </w:r>
      <w:r w:rsidRPr="007F2770">
        <w:tab/>
        <w:t>the reject paging request bit to "reject paging request supported";</w:t>
      </w:r>
    </w:p>
    <w:p w14:paraId="2FED44EB" w14:textId="77777777" w:rsidR="003A134B" w:rsidRPr="007F2770" w:rsidRDefault="003A134B" w:rsidP="003A134B">
      <w:pPr>
        <w:pStyle w:val="B1"/>
      </w:pPr>
      <w:r w:rsidRPr="007F2770">
        <w:t>-</w:t>
      </w:r>
      <w:r w:rsidRPr="007F2770">
        <w:tab/>
        <w:t>the N1 NAS signalling connection release bit to "N1 NAS signalling connection release supported"; or</w:t>
      </w:r>
    </w:p>
    <w:p w14:paraId="3C79A85D" w14:textId="77777777" w:rsidR="003A134B" w:rsidRPr="007F2770" w:rsidRDefault="003A134B" w:rsidP="003A134B">
      <w:pPr>
        <w:pStyle w:val="B1"/>
      </w:pPr>
      <w:r w:rsidRPr="007F2770">
        <w:lastRenderedPageBreak/>
        <w:t>-</w:t>
      </w:r>
      <w:r w:rsidRPr="007F2770">
        <w:tab/>
        <w:t>both of them;</w:t>
      </w:r>
    </w:p>
    <w:p w14:paraId="223CCC15" w14:textId="77777777" w:rsidR="003A134B" w:rsidRPr="007F2770" w:rsidRDefault="003A134B" w:rsidP="003A134B">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16E025F" w14:textId="77777777" w:rsidR="003A134B" w:rsidRPr="007F2770" w:rsidRDefault="003A134B" w:rsidP="003A134B">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445DA797" w14:textId="77777777" w:rsidR="003A134B" w:rsidRPr="007F2770" w:rsidRDefault="003A134B" w:rsidP="003A134B">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57F324B8" w14:textId="77777777" w:rsidR="003A134B" w:rsidRPr="007F2770" w:rsidRDefault="003A134B" w:rsidP="003A134B">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25D49105" w14:textId="77777777" w:rsidR="003A134B" w:rsidRPr="007F2770" w:rsidRDefault="003A134B" w:rsidP="003A134B">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66CC2F0D" w14:textId="77777777" w:rsidR="003A134B" w:rsidRPr="007F2770" w:rsidRDefault="003A134B" w:rsidP="003A134B">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4235F571" w14:textId="77777777" w:rsidR="003A134B" w:rsidRPr="007F2770" w:rsidRDefault="003A134B" w:rsidP="003A134B">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2B15C339" w14:textId="77777777" w:rsidR="003A134B" w:rsidRPr="007F2770" w:rsidRDefault="003A134B" w:rsidP="003A134B">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7CEF2D02" w14:textId="77777777" w:rsidR="003A134B" w:rsidRPr="007F2770" w:rsidRDefault="003A134B" w:rsidP="003A134B">
      <w:r w:rsidRPr="007F2770">
        <w:t>If:</w:t>
      </w:r>
    </w:p>
    <w:p w14:paraId="7E9E949E" w14:textId="77777777" w:rsidR="003A134B" w:rsidRPr="007F2770" w:rsidRDefault="003A134B" w:rsidP="003A134B">
      <w:pPr>
        <w:pStyle w:val="B1"/>
      </w:pPr>
      <w:r w:rsidRPr="007F2770">
        <w:t>-</w:t>
      </w:r>
      <w:r w:rsidRPr="007F2770">
        <w:tab/>
      </w:r>
      <w:r w:rsidRPr="007F2770">
        <w:rPr>
          <w:lang w:val="en-US"/>
        </w:rPr>
        <w:t>the UE in NB-N1 mode</w:t>
      </w:r>
      <w:r w:rsidRPr="007F2770">
        <w:t xml:space="preserve"> is using control plane CIoT 5GS optimization; and</w:t>
      </w:r>
    </w:p>
    <w:p w14:paraId="24B86B02" w14:textId="77777777" w:rsidR="003A134B" w:rsidRPr="007F2770" w:rsidRDefault="003A134B" w:rsidP="003A134B">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51EDFE12" w14:textId="77777777" w:rsidR="003A134B" w:rsidRPr="007F2770" w:rsidRDefault="003A134B" w:rsidP="003A134B">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3238EA48" w14:textId="77777777" w:rsidR="003A134B" w:rsidRPr="007F2770" w:rsidRDefault="003A134B" w:rsidP="003A134B">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4C809BA8" w14:textId="77777777" w:rsidR="003A134B" w:rsidRPr="007F2770" w:rsidRDefault="003A134B" w:rsidP="003A134B">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7CE04B27" w14:textId="77777777" w:rsidR="003A134B" w:rsidRPr="007F2770" w:rsidRDefault="003A134B" w:rsidP="003A134B">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43B0102D" w14:textId="77777777" w:rsidR="003A134B" w:rsidRPr="007F2770" w:rsidRDefault="003A134B" w:rsidP="003A134B">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546975AC" w14:textId="77777777" w:rsidR="003A134B" w:rsidRPr="007F2770" w:rsidRDefault="003A134B" w:rsidP="003A134B">
      <w:pPr>
        <w:pStyle w:val="NO"/>
      </w:pPr>
      <w:r w:rsidRPr="007F2770">
        <w:lastRenderedPageBreak/>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6CD433D4" w14:textId="77777777" w:rsidR="003A134B" w:rsidRPr="007F2770" w:rsidRDefault="003A134B" w:rsidP="003A134B">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23D53EE2" w14:textId="77777777" w:rsidR="003A134B" w:rsidRPr="007F2770" w:rsidRDefault="003A134B" w:rsidP="003A134B">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46DA291C" w14:textId="77777777" w:rsidR="003A134B" w:rsidRPr="007F2770" w:rsidRDefault="003A134B" w:rsidP="003A134B">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3A67FC2D" w14:textId="77777777" w:rsidR="003A134B" w:rsidRPr="007F2770" w:rsidRDefault="003A134B" w:rsidP="003A134B">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42421E7E" w14:textId="77777777" w:rsidR="003A134B" w:rsidRPr="007F2770" w:rsidRDefault="003A134B" w:rsidP="003A134B">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7D98A0EF" w14:textId="77777777" w:rsidR="003A134B" w:rsidRPr="007F2770" w:rsidRDefault="003A134B" w:rsidP="003A134B">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6362F6DE" w14:textId="77777777" w:rsidR="003A134B" w:rsidRPr="007F2770" w:rsidRDefault="003A134B" w:rsidP="003A134B">
      <w:r w:rsidRPr="007F2770">
        <w:t>If the UE has included the service-level device ID set to the CAA-level UAV ID in the Service-level-AA container IE of the REGISTRATION REQUEST message, and if:</w:t>
      </w:r>
    </w:p>
    <w:p w14:paraId="66A5A133" w14:textId="77777777" w:rsidR="003A134B" w:rsidRPr="007F2770" w:rsidRDefault="003A134B" w:rsidP="003A134B">
      <w:pPr>
        <w:pStyle w:val="B1"/>
      </w:pPr>
      <w:r w:rsidRPr="007F2770">
        <w:t>-</w:t>
      </w:r>
      <w:r w:rsidRPr="007F2770">
        <w:tab/>
        <w:t>the UE has a valid aerial UE subscription information; and</w:t>
      </w:r>
    </w:p>
    <w:p w14:paraId="7B2619B6" w14:textId="77777777" w:rsidR="003A134B" w:rsidRPr="007F2770" w:rsidRDefault="003A134B" w:rsidP="003A134B">
      <w:pPr>
        <w:pStyle w:val="B1"/>
      </w:pPr>
      <w:r w:rsidRPr="007F2770">
        <w:t>-</w:t>
      </w:r>
      <w:r w:rsidRPr="007F2770">
        <w:tab/>
        <w:t>the UUAA procedure is to be performed during the registration procedure according to operator policy; and</w:t>
      </w:r>
    </w:p>
    <w:p w14:paraId="7FB54271" w14:textId="77777777" w:rsidR="003A134B" w:rsidRPr="007F2770" w:rsidRDefault="003A134B" w:rsidP="003A134B">
      <w:pPr>
        <w:pStyle w:val="B1"/>
      </w:pPr>
      <w:r w:rsidRPr="007F2770">
        <w:t>-</w:t>
      </w:r>
      <w:r w:rsidRPr="007F2770">
        <w:tab/>
        <w:t>there is no valid successful UUAA result for the UE in the UE 5GMM context,</w:t>
      </w:r>
    </w:p>
    <w:p w14:paraId="67C2D578" w14:textId="77777777" w:rsidR="003A134B" w:rsidRPr="007F2770" w:rsidRDefault="003A134B" w:rsidP="003A134B">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38845681" w14:textId="77777777" w:rsidR="003A134B" w:rsidRPr="007F2770" w:rsidRDefault="003A134B" w:rsidP="003A134B">
      <w:r w:rsidRPr="007F2770">
        <w:t>If the UE has included the service-level device ID set to the CAA-level UAV ID in the Service-level-AA container IE of the REGISTRATION REQUEST message, and if:</w:t>
      </w:r>
    </w:p>
    <w:p w14:paraId="47F75AA5" w14:textId="77777777" w:rsidR="003A134B" w:rsidRPr="007F2770" w:rsidRDefault="003A134B" w:rsidP="003A134B">
      <w:pPr>
        <w:pStyle w:val="B1"/>
      </w:pPr>
      <w:r w:rsidRPr="007F2770">
        <w:t>-</w:t>
      </w:r>
      <w:r w:rsidRPr="007F2770">
        <w:tab/>
        <w:t xml:space="preserve">the UE has a valid aerial UE subscription information; </w:t>
      </w:r>
    </w:p>
    <w:p w14:paraId="775D463A" w14:textId="77777777" w:rsidR="003A134B" w:rsidRPr="007F2770" w:rsidRDefault="003A134B" w:rsidP="003A134B">
      <w:pPr>
        <w:pStyle w:val="B1"/>
      </w:pPr>
      <w:r w:rsidRPr="007F2770">
        <w:t>-</w:t>
      </w:r>
      <w:r w:rsidRPr="007F2770">
        <w:tab/>
        <w:t>the UUAA procedure is to be performed during the registration procedure according to operator policy; and</w:t>
      </w:r>
    </w:p>
    <w:p w14:paraId="505C1A8D" w14:textId="77777777" w:rsidR="003A134B" w:rsidRPr="007F2770" w:rsidRDefault="003A134B" w:rsidP="003A134B">
      <w:pPr>
        <w:pStyle w:val="B1"/>
      </w:pPr>
      <w:r w:rsidRPr="007F2770">
        <w:t>-</w:t>
      </w:r>
      <w:r w:rsidRPr="007F2770">
        <w:tab/>
        <w:t>there is a valid successful UUAA result for the UE in the UE 5GMM context,</w:t>
      </w:r>
    </w:p>
    <w:p w14:paraId="78737A3F" w14:textId="77777777" w:rsidR="003A134B" w:rsidRPr="007F2770" w:rsidRDefault="003A134B" w:rsidP="003A134B">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0125B9BA" w14:textId="77777777" w:rsidR="003A134B" w:rsidRPr="007F2770" w:rsidRDefault="003A134B" w:rsidP="003A134B">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w:t>
      </w:r>
      <w:r>
        <w:t xml:space="preserve"> </w:t>
      </w:r>
      <w:r w:rsidRPr="00C03F9F">
        <w:t>services</w:t>
      </w:r>
      <w:r w:rsidRPr="007F2770">
        <w:t xml:space="preserve"> other than UAS services based on the user's subscription data and the operator policy, the AMF shall accept the registration update request and shall mark in the UE's 5GMM context that the UE is not allowed to request UAS services.</w:t>
      </w:r>
    </w:p>
    <w:p w14:paraId="1F52CB58" w14:textId="77777777" w:rsidR="003A134B" w:rsidRPr="007F2770" w:rsidRDefault="003A134B" w:rsidP="003A134B">
      <w:pPr>
        <w:rPr>
          <w:lang w:val="en-US"/>
        </w:rPr>
      </w:pPr>
      <w:r w:rsidRPr="007F2770">
        <w:rPr>
          <w:lang w:val="en-US"/>
        </w:rPr>
        <w:t>If the UE supports MINT</w:t>
      </w:r>
      <w:r w:rsidRPr="007F2770">
        <w:t>,</w:t>
      </w:r>
      <w:r>
        <w:t xml:space="preserve"> </w:t>
      </w:r>
      <w:r w:rsidRPr="005A52C7">
        <w:rPr>
          <w:lang w:val="en-US"/>
        </w:rPr>
        <w:t>MINT-EPS or both,</w:t>
      </w:r>
      <w:r w:rsidRPr="007F2770">
        <w:rPr>
          <w:lang w:val="en-US"/>
        </w:rPr>
        <w:t xml:space="preserve"> the AMF may include the List of PLMNs to be used in disaster condition IE in the REGISTRATION ACCEPT message.</w:t>
      </w:r>
    </w:p>
    <w:p w14:paraId="464FC058" w14:textId="77777777" w:rsidR="003A134B" w:rsidRPr="007F2770" w:rsidRDefault="003A134B" w:rsidP="003A134B">
      <w:pPr>
        <w:rPr>
          <w:lang w:val="en-US"/>
        </w:rPr>
      </w:pPr>
      <w:r w:rsidRPr="007F2770">
        <w:rPr>
          <w:lang w:val="en-US"/>
        </w:rPr>
        <w:t>If the UE supports MINT</w:t>
      </w:r>
      <w:r w:rsidRPr="007F2770">
        <w:t>,</w:t>
      </w:r>
      <w:r w:rsidRPr="007F2770">
        <w:rPr>
          <w:lang w:val="en-US"/>
        </w:rPr>
        <w:t xml:space="preserve"> </w:t>
      </w:r>
      <w:r w:rsidRPr="005A52C7">
        <w:rPr>
          <w:lang w:val="en-US"/>
        </w:rPr>
        <w:t>MINT-EPS or both,</w:t>
      </w:r>
      <w:r>
        <w:rPr>
          <w:lang w:val="en-US"/>
        </w:rPr>
        <w:t xml:space="preserve"> </w:t>
      </w:r>
      <w:r w:rsidRPr="007F2770">
        <w:rPr>
          <w:lang w:val="en-US"/>
        </w:rPr>
        <w:t xml:space="preserve">the AMF may include the </w:t>
      </w:r>
      <w:r w:rsidRPr="007F2770">
        <w:t>Disaster roaming wait range</w:t>
      </w:r>
      <w:r w:rsidRPr="007F2770">
        <w:rPr>
          <w:lang w:val="en-US"/>
        </w:rPr>
        <w:t xml:space="preserve"> IE in the REGISTRATION ACCEPT message.</w:t>
      </w:r>
    </w:p>
    <w:p w14:paraId="7C92B8FC" w14:textId="77777777" w:rsidR="003A134B" w:rsidRPr="007F2770" w:rsidRDefault="003A134B" w:rsidP="003A134B">
      <w:pPr>
        <w:rPr>
          <w:lang w:val="en-US"/>
        </w:rPr>
      </w:pPr>
      <w:r w:rsidRPr="007F2770">
        <w:rPr>
          <w:lang w:val="en-US"/>
        </w:rPr>
        <w:lastRenderedPageBreak/>
        <w:t>If the UE supports MINT</w:t>
      </w:r>
      <w:r w:rsidRPr="007F2770">
        <w:t>,</w:t>
      </w:r>
      <w:r w:rsidRPr="007F2770">
        <w:rPr>
          <w:lang w:val="en-US"/>
        </w:rPr>
        <w:t xml:space="preserve"> </w:t>
      </w:r>
      <w:r w:rsidRPr="005A52C7">
        <w:rPr>
          <w:lang w:val="en-US"/>
        </w:rPr>
        <w:t>MINT-EPS or both,</w:t>
      </w:r>
      <w:r>
        <w:rPr>
          <w:lang w:val="en-US"/>
        </w:rPr>
        <w:t xml:space="preserve"> </w:t>
      </w:r>
      <w:r w:rsidRPr="007F2770">
        <w:rPr>
          <w:lang w:val="en-US"/>
        </w:rPr>
        <w:t xml:space="preserve">the AMF may include the </w:t>
      </w:r>
      <w:r w:rsidRPr="007F2770">
        <w:t>Disaster return wait range</w:t>
      </w:r>
      <w:r w:rsidRPr="007F2770">
        <w:rPr>
          <w:lang w:val="en-US"/>
        </w:rPr>
        <w:t xml:space="preserve"> IE in the REGISTRATION ACCEPT message.</w:t>
      </w:r>
    </w:p>
    <w:p w14:paraId="23CF88F2" w14:textId="77777777" w:rsidR="003A134B" w:rsidRPr="007F2770" w:rsidRDefault="003A134B" w:rsidP="003A134B">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6BC566E1" w14:textId="77777777" w:rsidR="003A134B" w:rsidRPr="007F2770" w:rsidRDefault="003A134B" w:rsidP="003A134B">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0F08C412" w14:textId="77777777" w:rsidR="003A134B" w:rsidRPr="007F2770" w:rsidRDefault="003A134B" w:rsidP="003A134B">
      <w:pPr>
        <w:pStyle w:val="B1"/>
      </w:pPr>
      <w:r w:rsidRPr="007F2770">
        <w:t>a) the Forbidden TAI(s) for the list of "5GS forbidden tracking areas for roaming" IE; or</w:t>
      </w:r>
    </w:p>
    <w:p w14:paraId="5E56A39B" w14:textId="77777777" w:rsidR="003A134B" w:rsidRPr="007F2770" w:rsidRDefault="003A134B" w:rsidP="003A134B">
      <w:pPr>
        <w:pStyle w:val="B1"/>
      </w:pPr>
      <w:r w:rsidRPr="007F2770">
        <w:t>b) the Forbidden TAI(s) for the list of "5GS forbidden tracking areas for regional provision of service" IE; or</w:t>
      </w:r>
    </w:p>
    <w:p w14:paraId="3CCF4C92" w14:textId="77777777" w:rsidR="003A134B" w:rsidRPr="007F2770" w:rsidRDefault="003A134B" w:rsidP="003A134B">
      <w:pPr>
        <w:pStyle w:val="B1"/>
      </w:pPr>
      <w:r w:rsidRPr="007F2770">
        <w:t>c)</w:t>
      </w:r>
      <w:r w:rsidRPr="007F2770">
        <w:tab/>
        <w:t>both;</w:t>
      </w:r>
    </w:p>
    <w:p w14:paraId="77B96004" w14:textId="77777777" w:rsidR="003A134B" w:rsidRPr="007F2770" w:rsidRDefault="003A134B" w:rsidP="003A134B">
      <w:r w:rsidRPr="007F2770">
        <w:t>in the REGISTRATION ACCEPT message.</w:t>
      </w:r>
    </w:p>
    <w:p w14:paraId="1DA577A3" w14:textId="77777777" w:rsidR="003A134B" w:rsidRPr="007F2770" w:rsidRDefault="003A134B" w:rsidP="003A134B">
      <w:pPr>
        <w:pStyle w:val="NO"/>
      </w:pPr>
      <w:r w:rsidRPr="007F2770">
        <w:t>NOTE 7</w:t>
      </w:r>
      <w:r>
        <w:t>A</w:t>
      </w:r>
      <w:r w:rsidRPr="007F2770">
        <w:t>:</w:t>
      </w:r>
      <w:r w:rsidRPr="007F2770">
        <w:tab/>
        <w:t>Void.</w:t>
      </w:r>
    </w:p>
    <w:p w14:paraId="6FEB5731" w14:textId="77777777" w:rsidR="003A134B" w:rsidRDefault="003A134B" w:rsidP="003A134B">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327CEEBC" w14:textId="77777777" w:rsidR="003A134B" w:rsidRDefault="003A134B" w:rsidP="003A134B">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7DDF668E" w14:textId="77777777" w:rsidR="003A134B" w:rsidRDefault="003A134B" w:rsidP="003A134B">
      <w:bookmarkStart w:id="73"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t xml:space="preserve">and the AMF supports and accepts the corresponding </w:t>
      </w:r>
      <w:r w:rsidRPr="00FB26EE">
        <w:t xml:space="preserve">user plane </w:t>
      </w:r>
      <w:r>
        <w:t>location</w:t>
      </w:r>
      <w:r w:rsidRPr="00FB26EE">
        <w:t xml:space="preserve"> </w:t>
      </w:r>
      <w:r>
        <w:t>solution(s)</w:t>
      </w:r>
      <w:r w:rsidRPr="00FB26EE">
        <w:t xml:space="preserve"> as specified in 3GPP</w:t>
      </w:r>
      <w:r>
        <w:t> </w:t>
      </w:r>
      <w:r w:rsidRPr="00FB26EE">
        <w:t>TS</w:t>
      </w:r>
      <w:r>
        <w:t> </w:t>
      </w:r>
      <w:r w:rsidRPr="00FB26EE">
        <w:t>24.572</w:t>
      </w:r>
      <w:r>
        <w:t> </w:t>
      </w:r>
      <w:r w:rsidRPr="00FB26EE">
        <w:t>[64]</w:t>
      </w:r>
      <w:r>
        <w:t xml:space="preserve">, </w:t>
      </w:r>
      <w:r w:rsidRPr="007F2770">
        <w:t xml:space="preserve">the AMF shall </w:t>
      </w:r>
      <w:r>
        <w:t xml:space="preserve">set the LCS-UPP bit, the SUPL bit, or both </w:t>
      </w:r>
      <w:r w:rsidRPr="007F2770">
        <w:t>in the 5GS network feature support IE of the REGISTRATION ACCEPT message</w:t>
      </w:r>
      <w:r>
        <w:t>.</w:t>
      </w:r>
      <w:bookmarkEnd w:id="73"/>
    </w:p>
    <w:p w14:paraId="7E6E41A1" w14:textId="77777777" w:rsidR="003A134B" w:rsidRPr="007F2770" w:rsidRDefault="003A134B" w:rsidP="003A134B">
      <w:r>
        <w:t xml:space="preserve">If the UE supports multiple </w:t>
      </w:r>
      <w:r w:rsidRPr="00E16A42">
        <w:rPr>
          <w:rFonts w:hint="eastAsia"/>
          <w:lang w:val="en-US" w:eastAsia="zh-CN"/>
        </w:rPr>
        <w:t xml:space="preserve">LCS </w:t>
      </w:r>
      <w:r w:rsidRPr="00E16A42">
        <w:rPr>
          <w:lang w:val="en-US"/>
        </w:rPr>
        <w:t>secured user plane connection</w:t>
      </w:r>
      <w:r>
        <w:rPr>
          <w:lang w:val="en-US"/>
        </w:rPr>
        <w:t>s</w:t>
      </w:r>
      <w:r>
        <w:t xml:space="preserve">, and the AMF supports and accepts the multiple </w:t>
      </w:r>
      <w:r w:rsidRPr="00E16A42">
        <w:rPr>
          <w:rFonts w:hint="eastAsia"/>
          <w:lang w:val="en-US" w:eastAsia="zh-CN"/>
        </w:rPr>
        <w:t xml:space="preserve">LCS </w:t>
      </w:r>
      <w:r w:rsidRPr="00E16A42">
        <w:rPr>
          <w:lang w:val="en-US"/>
        </w:rPr>
        <w:t>secured user plane connection</w:t>
      </w:r>
      <w:r>
        <w:rPr>
          <w:lang w:val="en-US"/>
        </w:rPr>
        <w:t>s</w:t>
      </w:r>
      <w:r>
        <w:t>, the AMF shall set the LCS-</w:t>
      </w:r>
      <w:r w:rsidRPr="00FB26EE">
        <w:t xml:space="preserve">UPP </w:t>
      </w:r>
      <w:r>
        <w:t>bit to</w:t>
      </w:r>
      <w:r w:rsidRPr="007A14D1">
        <w:rPr>
          <w:rFonts w:eastAsia="DengXian"/>
          <w:lang w:eastAsia="zh-CN"/>
        </w:rPr>
        <w:t xml:space="preserve"> </w:t>
      </w:r>
      <w:r w:rsidRPr="00352606">
        <w:rPr>
          <w:rFonts w:eastAsia="DengXian"/>
          <w:lang w:eastAsia="zh-CN"/>
        </w:rPr>
        <w:t>"</w:t>
      </w:r>
      <w:r>
        <w:t>u</w:t>
      </w:r>
      <w:r w:rsidRPr="00207B8E">
        <w:t>ser plane positioning using LCS-UPP supported</w:t>
      </w:r>
      <w:r w:rsidRPr="00352606">
        <w:rPr>
          <w:rFonts w:eastAsia="DengXian"/>
          <w:lang w:eastAsia="zh-CN"/>
        </w:rPr>
        <w:t>"</w:t>
      </w:r>
      <w:r>
        <w:rPr>
          <w:rFonts w:eastAsia="DengXian"/>
          <w:lang w:eastAsia="zh-CN"/>
        </w:rPr>
        <w:t xml:space="preserve"> and the </w:t>
      </w:r>
      <w:r w:rsidRPr="007A14D1">
        <w:rPr>
          <w:rFonts w:eastAsia="DengXian"/>
          <w:lang w:eastAsia="zh-CN"/>
        </w:rPr>
        <w:t>MLCSUP</w:t>
      </w:r>
      <w:r>
        <w:t xml:space="preserve"> bit</w:t>
      </w:r>
      <w:r w:rsidRPr="00530A19">
        <w:t xml:space="preserve"> </w:t>
      </w:r>
      <w:r w:rsidRPr="00352606">
        <w:t>to "multiple LCS secured user plane connections supported"</w:t>
      </w:r>
      <w:r>
        <w:t xml:space="preserve"> </w:t>
      </w:r>
      <w:r w:rsidRPr="00FB26EE">
        <w:t>in the 5GS network feature support IE of the REGISTRATION ACCEPT message.</w:t>
      </w:r>
    </w:p>
    <w:p w14:paraId="66D8BAFE" w14:textId="77777777" w:rsidR="003A134B" w:rsidRPr="007F2770" w:rsidRDefault="003A134B" w:rsidP="003A134B">
      <w:r w:rsidRPr="007F2770">
        <w:t>Upon receipt of the REGISTRATION ACCEPT message, the UE shall reset the registration attempt counter and service request attempt counter, enter state 5GMM-REGISTERED and set the 5GS update status to 5U1 UPDATED.</w:t>
      </w:r>
    </w:p>
    <w:p w14:paraId="238A85B5" w14:textId="77777777" w:rsidR="003A134B" w:rsidRDefault="003A134B" w:rsidP="003A134B">
      <w:r w:rsidRPr="007F2770">
        <w:t>If the UE receives the REGISTRATION ACCEPT message from a PLMN</w:t>
      </w:r>
      <w:r>
        <w:t xml:space="preserve"> and the registration is not for disaster roaming services</w:t>
      </w:r>
      <w:r w:rsidRPr="007F2770">
        <w:t>,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143825A8" w14:textId="77777777" w:rsidR="003A134B" w:rsidRPr="007F2770" w:rsidRDefault="003A134B" w:rsidP="003A134B">
      <w:r w:rsidRPr="007F2770">
        <w:t>If the UE receives the REGISTRATION ACCEPT message from a PLMN</w:t>
      </w:r>
      <w:r>
        <w:t xml:space="preserve"> and the registration is for disaster roaming services</w:t>
      </w:r>
      <w:r w:rsidRPr="007F2770">
        <w:t xml:space="preserve">, then the UE shall reset </w:t>
      </w:r>
      <w:r>
        <w:t xml:space="preserve">the </w:t>
      </w:r>
      <w:r w:rsidRPr="00337432">
        <w:t>PLMN-specific attempt counter of the PLMN for the UE determined PLMN with disaster condition</w:t>
      </w:r>
      <w:r>
        <w:rPr>
          <w:lang w:eastAsia="ko-KR"/>
        </w:rPr>
        <w:t>.</w:t>
      </w:r>
    </w:p>
    <w:p w14:paraId="49095AA6" w14:textId="77777777" w:rsidR="003A134B" w:rsidRPr="007F2770" w:rsidRDefault="003A134B" w:rsidP="003A134B">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06E76A20" w14:textId="77777777" w:rsidR="003A134B" w:rsidRPr="007F2770" w:rsidRDefault="003A134B" w:rsidP="003A134B">
      <w:r w:rsidRPr="007F2770">
        <w:lastRenderedPageBreak/>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76DEFC9A" w14:textId="77777777" w:rsidR="003A134B" w:rsidRPr="007F2770" w:rsidRDefault="003A134B" w:rsidP="003A134B">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638D9BE0" w14:textId="77777777" w:rsidR="003A134B" w:rsidRPr="007F2770" w:rsidRDefault="003A134B" w:rsidP="003A134B">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4AA1CAFF" w14:textId="77777777" w:rsidR="003A134B" w:rsidRPr="007F2770" w:rsidRDefault="003A134B" w:rsidP="003A134B">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3BF584AF" w14:textId="77777777" w:rsidR="003A134B" w:rsidRDefault="003A134B" w:rsidP="003A134B">
      <w:r w:rsidRPr="007F2770">
        <w:t>I</w:t>
      </w:r>
      <w:r w:rsidRPr="007F2770">
        <w:rPr>
          <w:rFonts w:hint="eastAsia"/>
        </w:rPr>
        <w:t xml:space="preserve">f </w:t>
      </w:r>
      <w:r w:rsidRPr="007F2770">
        <w:t>the REGISTRATION ACCEPT message contains</w:t>
      </w:r>
    </w:p>
    <w:p w14:paraId="54F00491" w14:textId="77777777" w:rsidR="003A134B" w:rsidRDefault="003A134B" w:rsidP="003A134B">
      <w:pPr>
        <w:pStyle w:val="B1"/>
      </w:pPr>
      <w:r>
        <w:t>a)</w:t>
      </w:r>
      <w:r>
        <w:tab/>
      </w:r>
      <w:r w:rsidRPr="007F2770">
        <w:t>the Network slicing indication IE with the Network slicing subscription change indication set to "Network slicing subscription changed"</w:t>
      </w:r>
      <w:r>
        <w:t>;</w:t>
      </w:r>
    </w:p>
    <w:p w14:paraId="16EC0419" w14:textId="77777777" w:rsidR="003A134B" w:rsidRDefault="003A134B" w:rsidP="003A134B">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7765E941" w14:textId="77777777" w:rsidR="003A134B" w:rsidRDefault="003A134B" w:rsidP="003A134B">
      <w:pPr>
        <w:pStyle w:val="B1"/>
      </w:pPr>
      <w:r>
        <w:t>c)</w:t>
      </w:r>
      <w:r>
        <w:tab/>
      </w:r>
      <w:r w:rsidRPr="007F2770">
        <w:t>an NSSRG information IE with a new NSSRG information</w:t>
      </w:r>
      <w:r>
        <w:t>;</w:t>
      </w:r>
    </w:p>
    <w:p w14:paraId="1BB248F8" w14:textId="77777777" w:rsidR="003A134B" w:rsidRDefault="003A134B" w:rsidP="003A134B">
      <w:pPr>
        <w:pStyle w:val="B1"/>
      </w:pPr>
      <w:r>
        <w:t>d)</w:t>
      </w:r>
      <w:r>
        <w:tab/>
      </w:r>
      <w:r w:rsidRPr="00E86E16">
        <w:t>an Alternative NSSAI IE w</w:t>
      </w:r>
      <w:r>
        <w:t>ith a new alternative NSSAI;</w:t>
      </w:r>
    </w:p>
    <w:p w14:paraId="21A60A5E" w14:textId="77777777" w:rsidR="003A134B" w:rsidRDefault="003A134B" w:rsidP="003A134B">
      <w:pPr>
        <w:pStyle w:val="B1"/>
      </w:pPr>
      <w:r>
        <w:t>e)</w:t>
      </w:r>
      <w:r>
        <w:tab/>
        <w:t>an S-NSSAI location validity information</w:t>
      </w:r>
      <w:r w:rsidRPr="00955515">
        <w:t xml:space="preserve"> in the Registration accept type 6 IE container IE</w:t>
      </w:r>
      <w:r>
        <w:t xml:space="preserve"> with a new S-NSSAI location validity information;</w:t>
      </w:r>
    </w:p>
    <w:p w14:paraId="79E87B6E" w14:textId="77777777" w:rsidR="003A134B" w:rsidRDefault="003A134B" w:rsidP="003A134B">
      <w:pPr>
        <w:pStyle w:val="B1"/>
      </w:pPr>
      <w:r>
        <w:t>f)</w:t>
      </w:r>
      <w:r>
        <w:tab/>
        <w:t>an S-NSSAI time validity information IE with a new S-NSSAI time validity information; or</w:t>
      </w:r>
    </w:p>
    <w:p w14:paraId="66D42F82" w14:textId="77777777" w:rsidR="003A134B" w:rsidRDefault="003A134B" w:rsidP="003A134B">
      <w:pPr>
        <w:pStyle w:val="B1"/>
      </w:pPr>
      <w:r>
        <w:t>g)</w:t>
      </w:r>
      <w:r>
        <w:tab/>
        <w:t>an On-demand NSSAI IE with a new on-demand NSSAI</w:t>
      </w:r>
      <w:r w:rsidRPr="00434DCF">
        <w:t xml:space="preserve"> </w:t>
      </w:r>
      <w:r>
        <w:t>or an updated slice deregistration inactivity timer value,</w:t>
      </w:r>
    </w:p>
    <w:p w14:paraId="752F7480" w14:textId="77777777" w:rsidR="003A134B" w:rsidRPr="007F2770" w:rsidRDefault="003A134B" w:rsidP="003A134B">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38955061" w14:textId="77777777" w:rsidR="003A134B" w:rsidRPr="007F2770" w:rsidRDefault="003A134B" w:rsidP="003A134B">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53397912" w14:textId="77777777" w:rsidR="003A134B" w:rsidRPr="007F2770" w:rsidRDefault="003A134B" w:rsidP="003A134B">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5EE68D97" w14:textId="77777777" w:rsidR="003A134B" w:rsidRPr="007F2770" w:rsidRDefault="003A134B" w:rsidP="003A134B">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4DD2C2D4" w14:textId="77777777" w:rsidR="003A134B" w:rsidRPr="007F2770" w:rsidRDefault="003A134B" w:rsidP="003A134B">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29892B37" w14:textId="77777777" w:rsidR="003A134B" w:rsidRPr="007F2770" w:rsidRDefault="003A134B" w:rsidP="003A134B">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E4B9B8D" w14:textId="77777777" w:rsidR="003A134B" w:rsidRPr="007F2770" w:rsidRDefault="003A134B" w:rsidP="003A134B">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w:t>
      </w:r>
      <w:r w:rsidRPr="007F2770">
        <w:lastRenderedPageBreak/>
        <w:t xml:space="preserve">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59B170A" w14:textId="77777777" w:rsidR="003A134B" w:rsidRPr="007F2770" w:rsidRDefault="003A134B" w:rsidP="003A134B">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29CF918F" w14:textId="77777777" w:rsidR="003A134B" w:rsidRPr="007F2770" w:rsidRDefault="003A134B" w:rsidP="003A134B">
      <w:pPr>
        <w:rPr>
          <w:lang w:eastAsia="ko-KR"/>
        </w:rPr>
      </w:pPr>
      <w:r w:rsidRPr="007F2770">
        <w:rPr>
          <w:lang w:eastAsia="ko-KR"/>
        </w:rPr>
        <w:t>If the received "CAG information list" includes an entry containing the identity of the registered PLMN, the UE shall operate as follows.</w:t>
      </w:r>
    </w:p>
    <w:p w14:paraId="1B0FD3E6" w14:textId="77777777" w:rsidR="003A134B" w:rsidRPr="007F2770" w:rsidRDefault="003A134B" w:rsidP="003A134B">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4940D3D4" w14:textId="77777777" w:rsidR="003A134B" w:rsidRPr="007F2770" w:rsidRDefault="003A134B" w:rsidP="003A134B">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570B4B79" w14:textId="77777777" w:rsidR="003A134B" w:rsidRPr="007F2770" w:rsidRDefault="003A134B" w:rsidP="003A134B">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675B4A87" w14:textId="77777777" w:rsidR="003A134B" w:rsidRPr="007F2770" w:rsidRDefault="003A134B" w:rsidP="003A134B">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4471AA0" w14:textId="77777777" w:rsidR="003A134B" w:rsidRPr="007F2770" w:rsidRDefault="003A134B" w:rsidP="003A134B">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26D53016" w14:textId="77777777" w:rsidR="003A134B" w:rsidRPr="007F2770" w:rsidRDefault="003A134B" w:rsidP="003A134B">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5BA28C2A" w14:textId="77777777" w:rsidR="003A134B" w:rsidRPr="007F2770" w:rsidRDefault="003A134B" w:rsidP="003A134B">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05E80EBD" w14:textId="77777777" w:rsidR="003A134B" w:rsidRPr="007F2770" w:rsidRDefault="003A134B" w:rsidP="003A134B">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328A1638" w14:textId="77777777" w:rsidR="003A134B" w:rsidRPr="007F2770" w:rsidRDefault="003A134B" w:rsidP="003A134B">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683269A" w14:textId="77777777" w:rsidR="003A134B" w:rsidRPr="007F2770" w:rsidRDefault="003A134B" w:rsidP="003A134B">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206CCDFF" w14:textId="77777777" w:rsidR="003A134B" w:rsidRPr="007F2770" w:rsidRDefault="003A134B" w:rsidP="003A134B">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0927606B" w14:textId="77777777" w:rsidR="003A134B" w:rsidRPr="007F2770" w:rsidRDefault="003A134B" w:rsidP="003A134B">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46AAA5DD" w14:textId="77777777" w:rsidR="003A134B" w:rsidRPr="007F2770" w:rsidRDefault="003A134B" w:rsidP="003A134B">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1BA9E395" w14:textId="77777777" w:rsidR="003A134B" w:rsidRDefault="003A134B" w:rsidP="003A134B">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w:t>
      </w:r>
      <w:r w:rsidRPr="007F2770">
        <w:lastRenderedPageBreak/>
        <w:t xml:space="preserve">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5F8C8BDE" w14:textId="77777777" w:rsidR="003A134B" w:rsidRPr="007F2770" w:rsidRDefault="003A134B" w:rsidP="003A134B">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2DDE9B17" w14:textId="77777777" w:rsidR="003A134B" w:rsidRDefault="003A134B" w:rsidP="003A134B">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w:t>
      </w:r>
    </w:p>
    <w:p w14:paraId="4FF09A38" w14:textId="77777777" w:rsidR="003A134B" w:rsidRPr="007F2770" w:rsidRDefault="003A134B" w:rsidP="003A134B">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5C594084" w14:textId="77777777" w:rsidR="003A134B" w:rsidRPr="007F2770" w:rsidRDefault="003A134B" w:rsidP="003A134B">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670CF08D" w14:textId="77777777" w:rsidR="003A134B" w:rsidRPr="007F2770" w:rsidRDefault="003A134B" w:rsidP="003A134B">
      <w:pPr>
        <w:pStyle w:val="B1"/>
      </w:pPr>
      <w:r w:rsidRPr="007F2770">
        <w:t>a)</w:t>
      </w:r>
      <w:r w:rsidRPr="007F2770">
        <w:tab/>
        <w:t>stop timer T3448 if it is running; and</w:t>
      </w:r>
    </w:p>
    <w:p w14:paraId="767540F0" w14:textId="77777777" w:rsidR="003A134B" w:rsidRPr="007F2770" w:rsidRDefault="003A134B" w:rsidP="003A134B">
      <w:pPr>
        <w:pStyle w:val="B1"/>
        <w:rPr>
          <w:lang w:eastAsia="ja-JP"/>
        </w:rPr>
      </w:pPr>
      <w:r w:rsidRPr="007F2770">
        <w:t>b)</w:t>
      </w:r>
      <w:r w:rsidRPr="007F2770">
        <w:tab/>
        <w:t>start timer T3448 with the value provided in the T3448 value IE.</w:t>
      </w:r>
    </w:p>
    <w:p w14:paraId="0B4930BA" w14:textId="77777777" w:rsidR="003A134B" w:rsidRPr="007F2770" w:rsidRDefault="003A134B" w:rsidP="003A134B">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11DEF4AA" w14:textId="77777777" w:rsidR="003A134B" w:rsidRPr="007F2770" w:rsidRDefault="003A134B" w:rsidP="003A134B">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315CCDDD" w14:textId="77777777" w:rsidR="003A134B" w:rsidRPr="007F2770" w:rsidRDefault="003A134B" w:rsidP="003A134B">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Pr>
          <w:lang w:eastAsia="ko-KR"/>
        </w:rPr>
        <w:t xml:space="preserve"> </w:t>
      </w:r>
      <w:r w:rsidRPr="00770B50">
        <w:rPr>
          <w:lang w:val="en-US"/>
        </w:rPr>
        <w:t>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5052624A" w14:textId="77777777" w:rsidR="003A134B" w:rsidRPr="007F2770" w:rsidRDefault="003A134B" w:rsidP="003A134B">
      <w:r w:rsidRPr="007F2770">
        <w:t>If the 5GS update type IE was included in the REGISTRATION REQUEST message with the SMS requested bit set to "SMS over NAS supported" and:</w:t>
      </w:r>
    </w:p>
    <w:p w14:paraId="039183E8" w14:textId="77777777" w:rsidR="003A134B" w:rsidRPr="007F2770" w:rsidRDefault="003A134B" w:rsidP="003A134B">
      <w:pPr>
        <w:pStyle w:val="B1"/>
      </w:pPr>
      <w:r w:rsidRPr="007F2770">
        <w:t>a)</w:t>
      </w:r>
      <w:r w:rsidRPr="007F2770">
        <w:tab/>
        <w:t>the SMSF address is stored in the UE 5GMM context and:</w:t>
      </w:r>
    </w:p>
    <w:p w14:paraId="007E18A7" w14:textId="77777777" w:rsidR="003A134B" w:rsidRPr="007F2770" w:rsidRDefault="003A134B" w:rsidP="003A134B">
      <w:pPr>
        <w:pStyle w:val="B2"/>
      </w:pPr>
      <w:r w:rsidRPr="007F2770">
        <w:t>1)</w:t>
      </w:r>
      <w:r w:rsidRPr="007F2770">
        <w:tab/>
        <w:t>the UE is considered available for SMS over NAS; or</w:t>
      </w:r>
    </w:p>
    <w:p w14:paraId="00846915" w14:textId="77777777" w:rsidR="003A134B" w:rsidRPr="007F2770" w:rsidRDefault="003A134B" w:rsidP="003A134B">
      <w:pPr>
        <w:pStyle w:val="B2"/>
      </w:pPr>
      <w:r w:rsidRPr="007F2770">
        <w:t>2)</w:t>
      </w:r>
      <w:r w:rsidRPr="007F2770">
        <w:tab/>
        <w:t>the UE is considered not available for SMS over NAS and the SMSF has confirmed that the activation of the SMS service is successful; or</w:t>
      </w:r>
    </w:p>
    <w:p w14:paraId="72BFF6C3" w14:textId="77777777" w:rsidR="003A134B" w:rsidRPr="007F2770" w:rsidRDefault="003A134B" w:rsidP="003A134B">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496A7BA7" w14:textId="77777777" w:rsidR="003A134B" w:rsidRPr="007F2770" w:rsidRDefault="003A134B" w:rsidP="003A134B">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15169B0D" w14:textId="77777777" w:rsidR="003A134B" w:rsidRPr="007F2770" w:rsidRDefault="003A134B" w:rsidP="003A134B">
      <w:pPr>
        <w:pStyle w:val="B1"/>
      </w:pPr>
      <w:r w:rsidRPr="007F2770">
        <w:t>a)</w:t>
      </w:r>
      <w:r w:rsidRPr="007F2770">
        <w:tab/>
        <w:t>store the SMSF address in the UE 5GMM context if not stored already; and</w:t>
      </w:r>
    </w:p>
    <w:p w14:paraId="1F46EBFC" w14:textId="77777777" w:rsidR="003A134B" w:rsidRPr="007F2770" w:rsidRDefault="003A134B" w:rsidP="003A134B">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7ED7E71A" w14:textId="77777777" w:rsidR="003A134B" w:rsidRPr="007F2770" w:rsidRDefault="003A134B" w:rsidP="003A134B">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BC9D85E" w14:textId="77777777" w:rsidR="003A134B" w:rsidRPr="007F2770" w:rsidRDefault="003A134B" w:rsidP="003A134B">
      <w:r w:rsidRPr="007F2770">
        <w:lastRenderedPageBreak/>
        <w:t>If the 5GS update type IE was included in the REGISTRATION REQUEST message with the SMS requested bit set to "SMS over NAS not supported" or the 5GS update type IE was not included in the REGISTRATION REQUEST message, then the AMF shall:</w:t>
      </w:r>
    </w:p>
    <w:p w14:paraId="497E54CE" w14:textId="77777777" w:rsidR="003A134B" w:rsidRPr="007F2770" w:rsidRDefault="003A134B" w:rsidP="003A134B">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0E8847B1" w14:textId="77777777" w:rsidR="003A134B" w:rsidRPr="007F2770" w:rsidRDefault="003A134B" w:rsidP="003A134B">
      <w:pPr>
        <w:pStyle w:val="NO"/>
      </w:pPr>
      <w:r w:rsidRPr="007F2770">
        <w:t>NOTE 8:</w:t>
      </w:r>
      <w:r w:rsidRPr="007F2770">
        <w:tab/>
        <w:t>The AMF can notify the SMSF that the UE is deregistered from SMS over NAS based on local configuration.</w:t>
      </w:r>
    </w:p>
    <w:p w14:paraId="1D331783" w14:textId="77777777" w:rsidR="003A134B" w:rsidRPr="007F2770" w:rsidRDefault="003A134B" w:rsidP="003A134B">
      <w:pPr>
        <w:pStyle w:val="B1"/>
      </w:pPr>
      <w:r w:rsidRPr="007F2770">
        <w:t>b)</w:t>
      </w:r>
      <w:r w:rsidRPr="007F2770">
        <w:tab/>
        <w:t>set the SMS allowed bit of the 5GS registration result IE to "SMS over NAS not allowed" in the REGISTRATION ACCEPT message.</w:t>
      </w:r>
    </w:p>
    <w:p w14:paraId="4C19B7A2" w14:textId="77777777" w:rsidR="003A134B" w:rsidRPr="007F2770" w:rsidRDefault="003A134B" w:rsidP="003A134B">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11A6A0CA" w14:textId="77777777" w:rsidR="003A134B" w:rsidRPr="007F2770" w:rsidRDefault="003A134B" w:rsidP="003A134B">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40731E2E" w14:textId="77777777" w:rsidR="003A134B" w:rsidRPr="007F2770" w:rsidRDefault="003A134B" w:rsidP="003A134B">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1B59986A" w14:textId="77777777" w:rsidR="003A134B" w:rsidRPr="007F2770" w:rsidRDefault="003A134B" w:rsidP="003A134B">
      <w:pPr>
        <w:pStyle w:val="B1"/>
      </w:pPr>
      <w:r w:rsidRPr="007F2770">
        <w:t>a)</w:t>
      </w:r>
      <w:r w:rsidRPr="007F2770">
        <w:tab/>
        <w:t>"3GPP access", the UE:</w:t>
      </w:r>
    </w:p>
    <w:p w14:paraId="5738DBD8" w14:textId="77777777" w:rsidR="003A134B" w:rsidRPr="007F2770" w:rsidRDefault="003A134B" w:rsidP="003A134B">
      <w:pPr>
        <w:pStyle w:val="B2"/>
      </w:pPr>
      <w:r>
        <w:t>1)</w:t>
      </w:r>
      <w:r w:rsidRPr="007F2770">
        <w:tab/>
        <w:t>shall consider itself as being registered to 3GPP access; and</w:t>
      </w:r>
    </w:p>
    <w:p w14:paraId="3B56D64B" w14:textId="77777777" w:rsidR="003A134B" w:rsidRPr="007F2770" w:rsidRDefault="003A134B" w:rsidP="003A134B">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0D67D982" w14:textId="77777777" w:rsidR="003A134B" w:rsidRPr="007F2770" w:rsidRDefault="003A134B" w:rsidP="003A134B">
      <w:pPr>
        <w:pStyle w:val="B1"/>
      </w:pPr>
      <w:r w:rsidRPr="007F2770">
        <w:t>b)</w:t>
      </w:r>
      <w:r w:rsidRPr="007F2770">
        <w:tab/>
        <w:t>"Non-3GPP access", the UE:</w:t>
      </w:r>
    </w:p>
    <w:p w14:paraId="64101708" w14:textId="77777777" w:rsidR="003A134B" w:rsidRPr="007F2770" w:rsidRDefault="003A134B" w:rsidP="003A134B">
      <w:pPr>
        <w:pStyle w:val="B2"/>
      </w:pPr>
      <w:r>
        <w:t>1)</w:t>
      </w:r>
      <w:r w:rsidRPr="007F2770">
        <w:tab/>
        <w:t>shall consider itself as being registered to non-3GPP access; and</w:t>
      </w:r>
    </w:p>
    <w:p w14:paraId="585080B2" w14:textId="77777777" w:rsidR="003A134B" w:rsidRPr="007F2770" w:rsidRDefault="003A134B" w:rsidP="003A134B">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236610FF" w14:textId="77777777" w:rsidR="003A134B" w:rsidRPr="007F2770" w:rsidRDefault="003A134B" w:rsidP="003A134B">
      <w:pPr>
        <w:pStyle w:val="B1"/>
      </w:pPr>
      <w:r w:rsidRPr="007F2770">
        <w:t>c)</w:t>
      </w:r>
      <w:r w:rsidRPr="007F2770">
        <w:tab/>
        <w:t>"3GPP access and non-3GPP access", the UE shall consider itself as being registered to both 3GPP access and non-3GPP access.</w:t>
      </w:r>
    </w:p>
    <w:p w14:paraId="1DA6C26F" w14:textId="77777777" w:rsidR="003A134B" w:rsidRPr="007F2770" w:rsidRDefault="003A134B" w:rsidP="003A134B">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217DCDDB" w14:textId="77777777" w:rsidR="003A134B" w:rsidRPr="007F2770" w:rsidRDefault="003A134B" w:rsidP="003A134B">
      <w:r>
        <w:t>As specified in subclause 4.6.1, i</w:t>
      </w:r>
      <w:r w:rsidRPr="007F2770">
        <w:t>n scenarios</w:t>
      </w:r>
      <w:r>
        <w:t xml:space="preserve"> where mapped S-NSSAIs are required</w:t>
      </w:r>
      <w:r w:rsidRPr="007F2770">
        <w:t>, the AMF provide</w:t>
      </w:r>
      <w:r>
        <w:t>s</w:t>
      </w:r>
      <w:r w:rsidRPr="007F2770">
        <w:t xml:space="preserv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w:t>
      </w:r>
      <w:r>
        <w:t xml:space="preserve"> the alternative NSSAI,</w:t>
      </w:r>
      <w:r w:rsidRPr="003B27BD">
        <w:t xml:space="preserve"> </w:t>
      </w:r>
      <w:r w:rsidRPr="007F2770">
        <w:t xml:space="preserve">the pending NSSAI </w:t>
      </w:r>
      <w:r>
        <w:t>and the</w:t>
      </w:r>
      <w:r w:rsidRPr="007F2770">
        <w:t xml:space="preserve"> NSSRG information when included in the REGISTRATION ACCEPT message.</w:t>
      </w:r>
    </w:p>
    <w:p w14:paraId="724F0081" w14:textId="77777777" w:rsidR="003A134B" w:rsidRPr="007F2770" w:rsidRDefault="003A134B" w:rsidP="003A134B">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xml:space="preserve">, and shall include the mapped S-NSSAI(s) </w:t>
      </w:r>
      <w:r>
        <w:t xml:space="preserve">(if mapped S-NSSAIs are required as specified in subclause 4.6.1) </w:t>
      </w:r>
      <w:r w:rsidRPr="007F2770">
        <w:t>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5BD34CAC" w14:textId="77777777" w:rsidR="003A134B" w:rsidRDefault="003A134B" w:rsidP="003A134B">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 xml:space="preserve">ER-NSSAI bit to "Extended rejected NSSAI supported" in the </w:t>
      </w:r>
      <w:r w:rsidRPr="007F2770">
        <w:lastRenderedPageBreak/>
        <w:t>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54314D68" w14:textId="77777777" w:rsidR="003A134B" w:rsidRDefault="003A134B" w:rsidP="003A134B">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02737058" w14:textId="77777777" w:rsidR="003A134B" w:rsidRPr="007F2770" w:rsidRDefault="003A134B" w:rsidP="003A134B">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21A9801D" w14:textId="77777777" w:rsidR="003A134B" w:rsidRPr="007F2770" w:rsidRDefault="003A134B" w:rsidP="003A134B">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7EA4AF73" w14:textId="77777777" w:rsidR="003A134B" w:rsidRPr="007F2770" w:rsidRDefault="003A134B" w:rsidP="003A134B">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0EEBDA99" w14:textId="77777777" w:rsidR="003A134B" w:rsidRPr="007F2770" w:rsidRDefault="003A134B" w:rsidP="003A134B">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092DD0F7" w14:textId="77777777" w:rsidR="003A134B" w:rsidRPr="007F2770" w:rsidRDefault="003A134B" w:rsidP="003A134B">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3DB63BBE" w14:textId="77777777" w:rsidR="003A134B" w:rsidRPr="007F2770" w:rsidRDefault="003A134B" w:rsidP="003A134B">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131EC1B7" w14:textId="77777777" w:rsidR="003A134B" w:rsidRPr="007F2770" w:rsidRDefault="003A134B" w:rsidP="003A134B">
      <w:pPr>
        <w:pStyle w:val="B1"/>
      </w:pPr>
      <w:r w:rsidRPr="007F2770">
        <w:t>a)</w:t>
      </w:r>
      <w:r w:rsidRPr="007F2770">
        <w:tab/>
        <w:t>the allowed NSSAI containing the S-NSSAI(s) or the mapped S-NSSAI(s), if any:</w:t>
      </w:r>
    </w:p>
    <w:p w14:paraId="1DFA4D38" w14:textId="77777777" w:rsidR="003A134B" w:rsidRPr="007F2770" w:rsidRDefault="003A134B" w:rsidP="003A134B">
      <w:pPr>
        <w:pStyle w:val="B2"/>
      </w:pPr>
      <w:r>
        <w:t>1</w:t>
      </w:r>
      <w:r w:rsidRPr="007F2770">
        <w:t>)</w:t>
      </w:r>
      <w:r w:rsidRPr="007F2770">
        <w:tab/>
        <w:t>which are not subject to network slice-specific authentication and authorization and are allowed by the AMF; or</w:t>
      </w:r>
    </w:p>
    <w:p w14:paraId="2671189D" w14:textId="77777777" w:rsidR="003A134B" w:rsidRDefault="003A134B" w:rsidP="003A134B">
      <w:pPr>
        <w:pStyle w:val="B2"/>
      </w:pPr>
      <w:r>
        <w:t>2</w:t>
      </w:r>
      <w:r w:rsidRPr="007F2770">
        <w:t>)</w:t>
      </w:r>
      <w:r w:rsidRPr="007F2770">
        <w:tab/>
        <w:t>for which the network slice-specific authentication and authorization has been successfully performed;</w:t>
      </w:r>
    </w:p>
    <w:p w14:paraId="5BCA0C82" w14:textId="77777777" w:rsidR="003A134B" w:rsidRPr="007F2770" w:rsidRDefault="003A134B" w:rsidP="003A134B">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714ED062" w14:textId="77777777" w:rsidR="003A134B" w:rsidRPr="007F2770" w:rsidRDefault="003A134B" w:rsidP="003A134B">
      <w:pPr>
        <w:pStyle w:val="B2"/>
      </w:pPr>
      <w:r>
        <w:t>1</w:t>
      </w:r>
      <w:r w:rsidRPr="007F2770">
        <w:t>)</w:t>
      </w:r>
      <w:r w:rsidRPr="007F2770">
        <w:tab/>
        <w:t>which are not subject to network slice-specific authentication and authorization and are allowed by the AMF; or</w:t>
      </w:r>
    </w:p>
    <w:p w14:paraId="779D34C9" w14:textId="77777777" w:rsidR="003A134B" w:rsidRPr="007F2770" w:rsidRDefault="003A134B" w:rsidP="003A134B">
      <w:pPr>
        <w:pStyle w:val="B2"/>
      </w:pPr>
      <w:r>
        <w:t>2</w:t>
      </w:r>
      <w:r w:rsidRPr="007F2770">
        <w:t>)</w:t>
      </w:r>
      <w:r w:rsidRPr="007F2770">
        <w:tab/>
        <w:t>for which the network slice-specific authentication and authorization has been successfully performed;</w:t>
      </w:r>
    </w:p>
    <w:p w14:paraId="64FF0684" w14:textId="77777777" w:rsidR="003A134B" w:rsidRDefault="003A134B" w:rsidP="003A134B">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26A9EDC4" w14:textId="77777777" w:rsidR="003A134B" w:rsidRPr="007F2770" w:rsidRDefault="003A134B" w:rsidP="003A134B">
      <w:pPr>
        <w:pStyle w:val="B1"/>
        <w:rPr>
          <w:lang w:eastAsia="zh-CN"/>
        </w:rPr>
      </w:pPr>
      <w:r>
        <w:rPr>
          <w:rFonts w:hint="eastAsia"/>
          <w:lang w:eastAsia="zh-CN"/>
        </w:rPr>
        <w:t>b</w:t>
      </w:r>
      <w:r>
        <w:rPr>
          <w:lang w:eastAsia="zh-CN"/>
        </w:rPr>
        <w:t>a)</w:t>
      </w:r>
      <w:r>
        <w:rPr>
          <w:lang w:eastAsia="zh-CN"/>
        </w:rPr>
        <w:tab/>
        <w:t>optionally, the partially rejected NSSAI;</w:t>
      </w:r>
    </w:p>
    <w:p w14:paraId="60133CB0" w14:textId="77777777" w:rsidR="003A134B" w:rsidRPr="007F2770" w:rsidRDefault="003A134B" w:rsidP="003A134B">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D0C0686" w14:textId="77777777" w:rsidR="003A134B" w:rsidRPr="007F2770" w:rsidRDefault="003A134B" w:rsidP="003A134B">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316333AC" w14:textId="77777777" w:rsidR="003A134B" w:rsidRPr="007F2770" w:rsidRDefault="003A134B" w:rsidP="003A134B">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5C22407" w14:textId="77777777" w:rsidR="003A134B" w:rsidRPr="007F2770" w:rsidRDefault="003A134B" w:rsidP="003A134B">
      <w:pPr>
        <w:pStyle w:val="B1"/>
      </w:pPr>
      <w:r w:rsidRPr="007F2770">
        <w:lastRenderedPageBreak/>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43ECF284" w14:textId="77777777" w:rsidR="003A134B" w:rsidRPr="007F2770" w:rsidRDefault="003A134B" w:rsidP="003A134B">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742080DA" w14:textId="77777777" w:rsidR="003A134B" w:rsidRPr="007F2770" w:rsidRDefault="003A134B" w:rsidP="003A134B">
      <w:pPr>
        <w:pStyle w:val="B1"/>
      </w:pPr>
      <w:r w:rsidRPr="007F2770">
        <w:t>c)</w:t>
      </w:r>
      <w:r w:rsidRPr="007F2770">
        <w:tab/>
        <w:t>the network slice-specific authentication and authorization procedure has not been successfully performed for any of the default S-NSSAIs,</w:t>
      </w:r>
    </w:p>
    <w:p w14:paraId="1DFC0F4D" w14:textId="77777777" w:rsidR="003A134B" w:rsidRPr="007F2770" w:rsidRDefault="003A134B" w:rsidP="003A134B">
      <w:pPr>
        <w:rPr>
          <w:rFonts w:eastAsia="Malgun Gothic"/>
        </w:rPr>
      </w:pPr>
      <w:r w:rsidRPr="007F2770">
        <w:rPr>
          <w:rFonts w:eastAsia="Malgun Gothic"/>
        </w:rPr>
        <w:t>the AMF shall in the REGISTRATION ACCEPT message include:</w:t>
      </w:r>
    </w:p>
    <w:p w14:paraId="69E3CA39" w14:textId="77777777" w:rsidR="003A134B" w:rsidRPr="007F2770" w:rsidRDefault="003A134B" w:rsidP="003A134B">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62D1D0F6" w14:textId="77777777" w:rsidR="003A134B" w:rsidRPr="007F2770" w:rsidRDefault="003A134B" w:rsidP="003A134B">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64A488F" w14:textId="77777777" w:rsidR="003A134B" w:rsidRPr="007F2770" w:rsidRDefault="003A134B" w:rsidP="003A134B">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0ACE4B9A" w14:textId="77777777" w:rsidR="003A134B" w:rsidRPr="007F2770" w:rsidRDefault="003A134B" w:rsidP="003A134B">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7370885" w14:textId="77777777" w:rsidR="003A134B" w:rsidRPr="007F2770" w:rsidRDefault="003A134B" w:rsidP="003A134B">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054EAB4A" w14:textId="77777777" w:rsidR="003A134B" w:rsidRPr="007F2770" w:rsidRDefault="003A134B" w:rsidP="003A134B">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360DE89C" w14:textId="77777777" w:rsidR="003A134B" w:rsidRPr="007F2770" w:rsidRDefault="003A134B" w:rsidP="003A134B">
      <w:pPr>
        <w:rPr>
          <w:rFonts w:eastAsia="Malgun Gothic"/>
        </w:rPr>
      </w:pPr>
      <w:r w:rsidRPr="007F2770">
        <w:rPr>
          <w:rFonts w:eastAsia="Malgun Gothic"/>
        </w:rPr>
        <w:t>the AMF shall in the REGISTRATION ACCEPT message include:</w:t>
      </w:r>
    </w:p>
    <w:p w14:paraId="4EA18163" w14:textId="77777777" w:rsidR="003A134B" w:rsidRPr="007F2770" w:rsidRDefault="003A134B" w:rsidP="003A134B">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24ED8F34" w14:textId="77777777" w:rsidR="003A134B" w:rsidRPr="007F2770" w:rsidRDefault="003A134B" w:rsidP="003A134B">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489B885F" w14:textId="77777777" w:rsidR="003A134B" w:rsidRPr="007F2770" w:rsidRDefault="003A134B" w:rsidP="003A134B">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w:t>
      </w:r>
      <w:r>
        <w:t>(if mapped S-NSSAI(s) are required as specified in subclause 4.6.1)</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11CB6D1F" w14:textId="77777777" w:rsidR="003A134B" w:rsidRDefault="003A134B" w:rsidP="003A134B">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4425F21D" w14:textId="77777777" w:rsidR="003A134B" w:rsidRPr="007F2770" w:rsidRDefault="003A134B" w:rsidP="003A134B">
      <w:pPr>
        <w:pStyle w:val="B1"/>
        <w:rPr>
          <w:lang w:eastAsia="zh-CN"/>
        </w:rPr>
      </w:pPr>
      <w:r>
        <w:t>e)</w:t>
      </w:r>
      <w:r>
        <w:tab/>
      </w:r>
      <w:r>
        <w:rPr>
          <w:lang w:eastAsia="zh-CN"/>
        </w:rPr>
        <w:t>optionally, the partially rejected NSSAI.</w:t>
      </w:r>
    </w:p>
    <w:p w14:paraId="7EC610AF" w14:textId="77777777" w:rsidR="003A134B" w:rsidRPr="007F2770" w:rsidRDefault="003A134B" w:rsidP="003A134B">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0F7AF4BA" w14:textId="77777777" w:rsidR="003A134B" w:rsidRPr="007F2770" w:rsidRDefault="003A134B" w:rsidP="003A134B">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7B0B2D74" w14:textId="77777777" w:rsidR="003A134B" w:rsidRPr="007F2770" w:rsidRDefault="003A134B" w:rsidP="003A134B">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w:t>
      </w:r>
      <w:r w:rsidRPr="007F2770">
        <w:lastRenderedPageBreak/>
        <w:t>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76DBA995" w14:textId="77777777" w:rsidR="003A134B" w:rsidRPr="007F2770" w:rsidRDefault="003A134B" w:rsidP="003A134B">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6405AF70" w14:textId="77777777" w:rsidR="003A134B" w:rsidRDefault="003A134B" w:rsidP="003A134B">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492854B2" w14:textId="77777777" w:rsidR="003A134B" w:rsidRDefault="003A134B" w:rsidP="003A134B">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subclause</w:t>
      </w:r>
      <w:r>
        <w:t> </w:t>
      </w:r>
      <w:r>
        <w:rPr>
          <w:lang w:eastAsia="ko-KR"/>
        </w:rPr>
        <w:t>5.1.3.2.3.3.</w:t>
      </w:r>
    </w:p>
    <w:p w14:paraId="2B4617EB" w14:textId="77777777" w:rsidR="003A134B" w:rsidRDefault="003A134B" w:rsidP="003A134B">
      <w:r>
        <w:t>If the AMF has a new configured NSSAI for the current PLMN or SNPN, the AMF shall include the configured NSSAI for the current PLMN or SNPN in the REGISTRATION ACCEPT message.</w:t>
      </w:r>
    </w:p>
    <w:p w14:paraId="3B105163" w14:textId="77777777" w:rsidR="003A134B" w:rsidRPr="007F2770" w:rsidRDefault="003A134B" w:rsidP="003A134B">
      <w:pPr>
        <w:pStyle w:val="NO"/>
      </w:pPr>
      <w:r>
        <w:t>NOTE 10A:</w:t>
      </w:r>
      <w:r>
        <w:tab/>
        <w:t>A new configured NSSAI can be available at the AMF following an indication that the subscription data for network slicing has changed.</w:t>
      </w:r>
    </w:p>
    <w:p w14:paraId="7C0F1396" w14:textId="77777777" w:rsidR="003A134B" w:rsidRPr="007F2770" w:rsidRDefault="003A134B" w:rsidP="003A134B">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696F4C6A" w14:textId="77777777" w:rsidR="003A134B" w:rsidRPr="007F2770" w:rsidRDefault="003A134B" w:rsidP="003A134B">
      <w:pPr>
        <w:pStyle w:val="B1"/>
      </w:pPr>
      <w:r w:rsidRPr="007F2770">
        <w:t>a)</w:t>
      </w:r>
      <w:r w:rsidRPr="007F2770">
        <w:tab/>
        <w:t>the REGISTRATION REQUEST message did not include a requested NSSAI and the UE is not registered for onboarding services in SNPN;</w:t>
      </w:r>
    </w:p>
    <w:p w14:paraId="6DD36023" w14:textId="77777777" w:rsidR="003A134B" w:rsidRPr="007F2770" w:rsidRDefault="003A134B" w:rsidP="003A134B">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611C128D" w14:textId="77777777" w:rsidR="003A134B" w:rsidRPr="007F2770" w:rsidRDefault="003A134B" w:rsidP="003A134B">
      <w:pPr>
        <w:pStyle w:val="B1"/>
      </w:pPr>
      <w:r w:rsidRPr="007F2770">
        <w:t>c)</w:t>
      </w:r>
      <w:r w:rsidRPr="007F2770">
        <w:tab/>
        <w:t>the REGISTRATION REQUEST message included a requested NSSAI containing an S-NSSAI with incorrect mapped S-NSSAI(s);</w:t>
      </w:r>
    </w:p>
    <w:p w14:paraId="0D00A489" w14:textId="77777777" w:rsidR="003A134B" w:rsidRPr="007F2770" w:rsidRDefault="003A134B" w:rsidP="003A134B">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6CB4D22A" w14:textId="77777777" w:rsidR="003A134B" w:rsidRPr="007F2770" w:rsidRDefault="003A134B" w:rsidP="003A134B">
      <w:pPr>
        <w:pStyle w:val="B1"/>
      </w:pPr>
      <w:r w:rsidRPr="007F2770">
        <w:t>e)</w:t>
      </w:r>
      <w:r w:rsidRPr="007F2770">
        <w:tab/>
        <w:t xml:space="preserve">the REGISTRATION REQUEST message included the requested mapped NSSAI; </w:t>
      </w:r>
    </w:p>
    <w:p w14:paraId="6FEF9083" w14:textId="77777777" w:rsidR="003A134B" w:rsidRPr="007F2770" w:rsidRDefault="003A134B" w:rsidP="003A134B">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5487EA26" w14:textId="77777777" w:rsidR="003A134B" w:rsidRPr="007F2770" w:rsidRDefault="003A134B" w:rsidP="003A134B">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D2E97AE" w14:textId="77777777" w:rsidR="003A134B" w:rsidRDefault="003A134B" w:rsidP="003A134B">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7F7DF348" w14:textId="77777777" w:rsidR="003A134B" w:rsidRDefault="003A134B" w:rsidP="003A134B">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1DEB01C7" w14:textId="77777777" w:rsidR="003A134B" w:rsidRDefault="003A134B" w:rsidP="003A134B">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5BAFE311" w14:textId="77777777" w:rsidR="003A134B" w:rsidRDefault="003A134B" w:rsidP="003A134B">
      <w:r>
        <w:t>I</w:t>
      </w:r>
      <w:r w:rsidRPr="00D71B6A">
        <w:t>f</w:t>
      </w:r>
      <w:r>
        <w:t xml:space="preserve"> the REGISTRATION REQUEST message includes a requested NSSAI containing an S-NSSAI, the S-NSSAI time validity information, if available, indicates that the S-NSSAI is not available (see 3GPP TS 23.501 [8]), the TempNS bit of the 5GMM capability IE in the REGISTRATION REQUEST message is set to:</w:t>
      </w:r>
    </w:p>
    <w:p w14:paraId="05A6F0BA" w14:textId="77777777" w:rsidR="003A134B" w:rsidRDefault="003A134B" w:rsidP="003A134B">
      <w:pPr>
        <w:pStyle w:val="B1"/>
      </w:pPr>
      <w:r>
        <w:lastRenderedPageBreak/>
        <w:t>a)</w:t>
      </w:r>
      <w:r>
        <w:tab/>
      </w:r>
      <w:r w:rsidRPr="00D71B6A">
        <w:t>"</w:t>
      </w:r>
      <w:r>
        <w:t>S-NSSAI time validity information</w:t>
      </w:r>
      <w:r w:rsidRPr="00D71B6A">
        <w:t xml:space="preserve"> supported</w:t>
      </w:r>
      <w:r>
        <w:t>", and the S-NSSAI time validity information indicates that the S-NSSAI will:</w:t>
      </w:r>
    </w:p>
    <w:p w14:paraId="706DB21C" w14:textId="77777777" w:rsidR="003A134B" w:rsidRDefault="003A134B" w:rsidP="003A134B">
      <w:pPr>
        <w:pStyle w:val="B2"/>
      </w:pPr>
      <w:r>
        <w:t>1)</w:t>
      </w:r>
      <w:r>
        <w:tab/>
        <w:t>become available again, then the AMF shall send a configured NSSAI and S-NSSAI time validity information; or</w:t>
      </w:r>
    </w:p>
    <w:p w14:paraId="3B56D242" w14:textId="77777777" w:rsidR="003A134B" w:rsidRDefault="003A134B" w:rsidP="003A134B">
      <w:pPr>
        <w:pStyle w:val="B2"/>
      </w:pPr>
      <w:r>
        <w:t>2)</w:t>
      </w:r>
      <w:r>
        <w:tab/>
        <w:t>not become available again, then the AMF shall send a configured NSSAI not including the S-NSSAI in the new configured NSSAI; or</w:t>
      </w:r>
    </w:p>
    <w:p w14:paraId="0CCD1202" w14:textId="77777777" w:rsidR="003A134B" w:rsidRDefault="003A134B" w:rsidP="003A134B">
      <w:pPr>
        <w:pStyle w:val="B1"/>
      </w:pPr>
      <w:r>
        <w:t>b)</w:t>
      </w:r>
      <w:r>
        <w:tab/>
      </w:r>
      <w:r w:rsidRPr="00D71B6A">
        <w:t>"</w:t>
      </w:r>
      <w:r>
        <w:t>S-NSSAI time validity information not</w:t>
      </w:r>
      <w:r w:rsidRPr="00D71B6A" w:rsidDel="008044CB">
        <w:t xml:space="preserve"> </w:t>
      </w:r>
      <w:r w:rsidRPr="00D71B6A">
        <w:t>supported</w:t>
      </w:r>
      <w:r>
        <w:t>", then the AMF shall send the S-NSSAI in a rejected NSSAI for the current registration area.</w:t>
      </w:r>
    </w:p>
    <w:p w14:paraId="32389D03" w14:textId="77777777" w:rsidR="003A134B" w:rsidRPr="007F2770" w:rsidRDefault="003A134B" w:rsidP="003A134B">
      <w:r w:rsidRPr="007F2770">
        <w:t>If a new configured NSSAI for the current PLMN</w:t>
      </w:r>
      <w:r w:rsidRPr="007F2770">
        <w:rPr>
          <w:rFonts w:eastAsia="Malgun Gothic"/>
        </w:rPr>
        <w:t xml:space="preserve"> or SNPN</w:t>
      </w:r>
      <w:r w:rsidRPr="007F2770">
        <w:t xml:space="preserve"> is included and </w:t>
      </w:r>
      <w:r>
        <w:t>mapped S-NSSAI(s) are required as specified in subclause 4.6.1</w:t>
      </w:r>
      <w:r w:rsidRPr="007F2770">
        <w:t>,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40EC3E1A" w14:textId="77777777" w:rsidR="003A134B" w:rsidRPr="007F2770" w:rsidRDefault="003A134B" w:rsidP="003A134B">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42174642" w14:textId="77777777" w:rsidR="003A134B" w:rsidRPr="007F2770" w:rsidRDefault="003A134B" w:rsidP="003A134B">
      <w:pPr>
        <w:pStyle w:val="B1"/>
      </w:pPr>
      <w:r w:rsidRPr="007F2770">
        <w:t>a)</w:t>
      </w:r>
      <w:r w:rsidRPr="007F2770">
        <w:tab/>
        <w:t>"NSSRG supported", then the AMF shall include the NSSRG information in the REGISTRATION ACCEPT message; or</w:t>
      </w:r>
    </w:p>
    <w:p w14:paraId="11EF3183" w14:textId="77777777" w:rsidR="003A134B" w:rsidRPr="007F2770" w:rsidRDefault="003A134B" w:rsidP="003A134B">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204B38C5" w14:textId="77777777" w:rsidR="003A134B" w:rsidRDefault="003A134B" w:rsidP="003A134B">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00CDB0AB" w14:textId="77777777" w:rsidR="003A134B" w:rsidRDefault="003A134B" w:rsidP="003A134B">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6DFF2E17" w14:textId="77777777" w:rsidR="003A134B" w:rsidRPr="007F2770" w:rsidRDefault="003A134B" w:rsidP="003A134B">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71981B5E" w14:textId="77777777" w:rsidR="003A134B" w:rsidRPr="007F2770" w:rsidRDefault="003A134B" w:rsidP="003A134B">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735EE9FE" w14:textId="77777777" w:rsidR="003A134B" w:rsidRPr="007F2770" w:rsidRDefault="003A134B" w:rsidP="003A134B">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1B43B76D" w14:textId="77777777" w:rsidR="003A134B" w:rsidRPr="007F2770" w:rsidRDefault="003A134B" w:rsidP="003A134B">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0FE097B5" w14:textId="77777777" w:rsidR="003A134B" w:rsidRPr="007F2770" w:rsidRDefault="003A134B" w:rsidP="003A134B">
      <w:r w:rsidRPr="007F2770">
        <w:rPr>
          <w:rFonts w:hint="eastAsia"/>
        </w:rPr>
        <w:lastRenderedPageBreak/>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3628BCB1" w14:textId="77777777" w:rsidR="003A134B" w:rsidRPr="007F2770" w:rsidRDefault="003A134B" w:rsidP="003A134B">
      <w:pPr>
        <w:pStyle w:val="B1"/>
      </w:pPr>
      <w:r w:rsidRPr="007F2770">
        <w:t>"S</w:t>
      </w:r>
      <w:r w:rsidRPr="007F2770">
        <w:rPr>
          <w:rFonts w:hint="eastAsia"/>
        </w:rPr>
        <w:t>-NSSAI</w:t>
      </w:r>
      <w:r w:rsidRPr="007F2770">
        <w:t xml:space="preserve"> not available in the current PLMN or SNPN"</w:t>
      </w:r>
    </w:p>
    <w:p w14:paraId="53DBA625" w14:textId="77777777" w:rsidR="003A134B" w:rsidRPr="007F2770" w:rsidRDefault="003A134B" w:rsidP="003A134B">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2C81BD19" w14:textId="77777777" w:rsidR="003A134B" w:rsidRPr="007F2770" w:rsidRDefault="003A134B" w:rsidP="003A134B">
      <w:pPr>
        <w:pStyle w:val="B1"/>
      </w:pPr>
      <w:r w:rsidRPr="007F2770">
        <w:t>"S</w:t>
      </w:r>
      <w:r w:rsidRPr="007F2770">
        <w:rPr>
          <w:rFonts w:hint="eastAsia"/>
        </w:rPr>
        <w:t>-NSSAI</w:t>
      </w:r>
      <w:r w:rsidRPr="007F2770">
        <w:t xml:space="preserve"> not available in the current registration area"</w:t>
      </w:r>
    </w:p>
    <w:p w14:paraId="084031E4" w14:textId="77777777" w:rsidR="003A134B" w:rsidRPr="007F2770" w:rsidRDefault="003A134B" w:rsidP="003A134B">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21C6A816" w14:textId="77777777" w:rsidR="003A134B" w:rsidRPr="007F2770" w:rsidRDefault="003A134B" w:rsidP="003A134B">
      <w:pPr>
        <w:pStyle w:val="B1"/>
      </w:pPr>
      <w:r w:rsidRPr="007F2770">
        <w:t>"S</w:t>
      </w:r>
      <w:r w:rsidRPr="007F2770">
        <w:rPr>
          <w:rFonts w:hint="eastAsia"/>
        </w:rPr>
        <w:t>-NSSAI</w:t>
      </w:r>
      <w:r w:rsidRPr="007F2770">
        <w:t xml:space="preserve"> not available due to the failed or revoked network slice-specific authentication and authorization"</w:t>
      </w:r>
    </w:p>
    <w:p w14:paraId="5D2B0691" w14:textId="77777777" w:rsidR="003A134B" w:rsidRPr="007F2770" w:rsidRDefault="003A134B" w:rsidP="003A134B">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56A7D9D1" w14:textId="77777777" w:rsidR="003A134B" w:rsidRPr="007F2770" w:rsidRDefault="003A134B" w:rsidP="003A134B">
      <w:pPr>
        <w:pStyle w:val="B1"/>
      </w:pPr>
      <w:r w:rsidRPr="007F2770">
        <w:t>"S-NSSAI not available due to maximum number of UEs reached"</w:t>
      </w:r>
    </w:p>
    <w:p w14:paraId="005C0B69" w14:textId="77777777" w:rsidR="003A134B" w:rsidRPr="007F2770" w:rsidRDefault="003A134B" w:rsidP="003A134B">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62E5E82" w14:textId="77777777" w:rsidR="003A134B" w:rsidRPr="007F2770" w:rsidRDefault="003A134B" w:rsidP="003A134B">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1BEC973E" w14:textId="77777777" w:rsidR="003A134B" w:rsidRPr="007F2770" w:rsidRDefault="003A134B" w:rsidP="003A134B">
      <w:r w:rsidRPr="007F2770">
        <w:t>If there is one or more S-NSSAIs in the rejected NSSAI with the rejection cause "S-NSSAI not available due to maximum number of UEs reached", then for each S-NSSAI, the UE shall behave as follows:</w:t>
      </w:r>
    </w:p>
    <w:p w14:paraId="5E72EA9B" w14:textId="77777777" w:rsidR="003A134B" w:rsidRPr="007F2770" w:rsidRDefault="003A134B" w:rsidP="003A134B">
      <w:pPr>
        <w:pStyle w:val="B1"/>
      </w:pPr>
      <w:r w:rsidRPr="007F2770">
        <w:t>a)</w:t>
      </w:r>
      <w:r w:rsidRPr="007F2770">
        <w:tab/>
        <w:t>stop the timer T3526 associated with the S-NSSAI, if running;</w:t>
      </w:r>
    </w:p>
    <w:p w14:paraId="799F2847" w14:textId="77777777" w:rsidR="003A134B" w:rsidRPr="007F2770" w:rsidRDefault="003A134B" w:rsidP="003A134B">
      <w:pPr>
        <w:pStyle w:val="B1"/>
      </w:pPr>
      <w:r w:rsidRPr="007F2770">
        <w:t>b)</w:t>
      </w:r>
      <w:r w:rsidRPr="007F2770">
        <w:tab/>
        <w:t>start the timer T3526 with:</w:t>
      </w:r>
    </w:p>
    <w:p w14:paraId="69D9222D" w14:textId="77777777" w:rsidR="003A134B" w:rsidRPr="007F2770" w:rsidRDefault="003A134B" w:rsidP="003A134B">
      <w:pPr>
        <w:pStyle w:val="B2"/>
      </w:pPr>
      <w:r w:rsidRPr="007F2770">
        <w:t>1)</w:t>
      </w:r>
      <w:r w:rsidRPr="007F2770">
        <w:tab/>
        <w:t>the back-off timer value received along with the S-NSSAI, if a back-off timer value is received along with the S-NSSAI that is neither zero nor deactivated; or</w:t>
      </w:r>
    </w:p>
    <w:p w14:paraId="4A011840" w14:textId="77777777" w:rsidR="003A134B" w:rsidRPr="007F2770" w:rsidRDefault="003A134B" w:rsidP="003A134B">
      <w:pPr>
        <w:pStyle w:val="B2"/>
      </w:pPr>
      <w:r w:rsidRPr="007F2770">
        <w:t>2)</w:t>
      </w:r>
      <w:r w:rsidRPr="007F2770">
        <w:tab/>
        <w:t>an implementation specific back-off timer value, if no back-off timer value is received along with the S-NSSAI; and</w:t>
      </w:r>
    </w:p>
    <w:p w14:paraId="270C2B6A" w14:textId="77777777" w:rsidR="003A134B" w:rsidRPr="007F2770" w:rsidRDefault="003A134B" w:rsidP="003A134B">
      <w:pPr>
        <w:pStyle w:val="B1"/>
      </w:pPr>
      <w:r w:rsidRPr="007F2770">
        <w:t>c)</w:t>
      </w:r>
      <w:r w:rsidRPr="007F2770">
        <w:tab/>
        <w:t>remove the S-NSSAI from the rejected NSSAI for the maximum number of UEs reached when the timer T3526 associated with the S-NSSAI expires.</w:t>
      </w:r>
    </w:p>
    <w:p w14:paraId="18EA4505" w14:textId="77777777" w:rsidR="003A134B" w:rsidRPr="007F2770" w:rsidRDefault="003A134B" w:rsidP="003A134B">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6E669D8A" w14:textId="77777777" w:rsidR="003A134B" w:rsidRPr="007F2770" w:rsidRDefault="003A134B" w:rsidP="003A134B">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71B6B755" w14:textId="77777777" w:rsidR="003A134B" w:rsidRPr="007F2770" w:rsidRDefault="003A134B" w:rsidP="003A134B">
      <w:pPr>
        <w:pStyle w:val="B2"/>
      </w:pPr>
      <w:r w:rsidRPr="007F2770">
        <w:lastRenderedPageBreak/>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09A42FFE" w14:textId="77777777" w:rsidR="003A134B" w:rsidRPr="007F2770" w:rsidRDefault="003A134B" w:rsidP="003A134B">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0140C5">
        <w:t xml:space="preserve"> </w:t>
      </w:r>
      <w:r>
        <w:t>if mapped S-NSSAI(s) are required as specified in subclause 4.6.1</w:t>
      </w:r>
      <w:r w:rsidRPr="007F2770">
        <w:rPr>
          <w:rFonts w:eastAsia="Malgun Gothic"/>
        </w:rPr>
        <w:t>,</w:t>
      </w:r>
      <w:r w:rsidRPr="007F2770">
        <w:t xml:space="preserve"> which are not subject to network slice-specific authentication and authorization; and</w:t>
      </w:r>
    </w:p>
    <w:p w14:paraId="7AD1DD57" w14:textId="77777777" w:rsidR="003A134B" w:rsidRPr="007F2770" w:rsidRDefault="003A134B" w:rsidP="003A134B">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60254A0A" w14:textId="77777777" w:rsidR="003A134B" w:rsidRPr="007F2770" w:rsidRDefault="003A134B" w:rsidP="003A134B">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11965028" w14:textId="77777777" w:rsidR="003A134B" w:rsidRPr="007F2770" w:rsidRDefault="003A134B" w:rsidP="003A134B">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4E8DBEEF" w14:textId="77777777" w:rsidR="003A134B" w:rsidRPr="007F2770" w:rsidRDefault="003A134B" w:rsidP="003A134B">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2EE2BDB4" w14:textId="77777777" w:rsidR="003A134B" w:rsidRPr="007F2770" w:rsidRDefault="003A134B" w:rsidP="003A134B">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4B9464ED" w14:textId="77777777" w:rsidR="003A134B" w:rsidRPr="007F2770" w:rsidRDefault="003A134B" w:rsidP="003A134B">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16F0BD54" w14:textId="77777777" w:rsidR="003A134B" w:rsidRPr="007F2770" w:rsidRDefault="003A134B" w:rsidP="003A134B">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2C9C0234" w14:textId="77777777" w:rsidR="003A134B" w:rsidRPr="007F2770" w:rsidRDefault="003A134B" w:rsidP="003A134B">
      <w:pPr>
        <w:pStyle w:val="B1"/>
      </w:pPr>
      <w:r w:rsidRPr="007F2770">
        <w:t>a)</w:t>
      </w:r>
      <w:r w:rsidRPr="007F2770">
        <w:tab/>
        <w:t>the UE is not in NB-N1 mode; and</w:t>
      </w:r>
    </w:p>
    <w:p w14:paraId="780D51B0" w14:textId="77777777" w:rsidR="003A134B" w:rsidRPr="007F2770" w:rsidRDefault="003A134B" w:rsidP="003A134B">
      <w:pPr>
        <w:pStyle w:val="B1"/>
      </w:pPr>
      <w:r w:rsidRPr="007F2770">
        <w:t>b)</w:t>
      </w:r>
      <w:r w:rsidRPr="007F2770">
        <w:tab/>
        <w:t>if:</w:t>
      </w:r>
    </w:p>
    <w:p w14:paraId="3203D41C" w14:textId="77777777" w:rsidR="003A134B" w:rsidRPr="007F2770" w:rsidRDefault="003A134B" w:rsidP="003A134B">
      <w:pPr>
        <w:pStyle w:val="B2"/>
        <w:rPr>
          <w:lang w:eastAsia="zh-CN"/>
        </w:rPr>
      </w:pPr>
      <w:r w:rsidRPr="007F2770">
        <w:t>1)</w:t>
      </w:r>
      <w:r w:rsidRPr="007F2770">
        <w:tab/>
        <w:t>the UE did not include the requested NSSAI in the REGISTRATION REQUEST message; or</w:t>
      </w:r>
    </w:p>
    <w:p w14:paraId="57ED03B9" w14:textId="77777777" w:rsidR="003A134B" w:rsidRPr="007F2770" w:rsidRDefault="003A134B" w:rsidP="003A134B">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3AB4A9F9" w14:textId="77777777" w:rsidR="003A134B" w:rsidRPr="007F2770" w:rsidRDefault="003A134B" w:rsidP="003A134B">
      <w:r w:rsidRPr="007F2770">
        <w:t>and one or more default S-NSSAIs which are not subject to network slice-specific authentication and authorization are available, the AMF shall:</w:t>
      </w:r>
    </w:p>
    <w:p w14:paraId="3FE98029" w14:textId="77777777" w:rsidR="003A134B" w:rsidRPr="007F2770" w:rsidRDefault="003A134B" w:rsidP="003A134B">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7BE68267" w14:textId="77777777" w:rsidR="003A134B" w:rsidRPr="007F2770" w:rsidRDefault="003A134B" w:rsidP="003A134B">
      <w:pPr>
        <w:pStyle w:val="B2"/>
        <w:rPr>
          <w:lang w:eastAsia="ko-KR"/>
        </w:rPr>
      </w:pPr>
      <w:r w:rsidRPr="007F2770">
        <w:t>b)</w:t>
      </w:r>
      <w:r w:rsidRPr="007F2770">
        <w:tab/>
        <w:t>put the default S-NSSAIs not subject to network slice-specific authentication and authorization</w:t>
      </w:r>
      <w:r w:rsidRPr="007F2770">
        <w:rPr>
          <w:rFonts w:eastAsia="Malgun Gothic"/>
        </w:rPr>
        <w:t>, as the mapped S-NSSAI(s) for the allowed NSSAI</w:t>
      </w:r>
      <w:r w:rsidRPr="007F2770">
        <w:t xml:space="preserve"> </w:t>
      </w:r>
      <w:r>
        <w:t>if mapped S-NSSAI(s) are required as specified in subclause 4.6.1</w:t>
      </w:r>
      <w:r w:rsidRPr="007F2770">
        <w:rPr>
          <w:rFonts w:eastAsia="Malgun Gothic"/>
        </w:rPr>
        <w:t>,</w:t>
      </w:r>
      <w:r w:rsidRPr="007F2770">
        <w:t xml:space="preserve"> in the allowed NSSAI of the REGISTRATION ACCEPT message; and</w:t>
      </w:r>
    </w:p>
    <w:p w14:paraId="55259DA1" w14:textId="77777777" w:rsidR="003A134B" w:rsidRPr="007F2770" w:rsidRDefault="003A134B" w:rsidP="003A134B">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1F1D1F34" w14:textId="77777777" w:rsidR="003A134B" w:rsidRPr="007F2770" w:rsidRDefault="003A134B" w:rsidP="003A134B">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3B42CF14" w14:textId="77777777" w:rsidR="003A134B" w:rsidRPr="007F2770" w:rsidRDefault="003A134B" w:rsidP="003A134B">
      <w:pPr>
        <w:pStyle w:val="B1"/>
        <w:rPr>
          <w:rFonts w:eastAsia="Malgun Gothic"/>
        </w:rPr>
      </w:pPr>
      <w:r w:rsidRPr="007F2770">
        <w:t>a)</w:t>
      </w:r>
      <w:r w:rsidRPr="007F2770">
        <w:tab/>
        <w:t>"periodic registration updating"; or</w:t>
      </w:r>
    </w:p>
    <w:p w14:paraId="0D0F0D28" w14:textId="77777777" w:rsidR="003A134B" w:rsidRPr="007F2770" w:rsidRDefault="003A134B" w:rsidP="003A134B">
      <w:pPr>
        <w:pStyle w:val="B1"/>
      </w:pPr>
      <w:r w:rsidRPr="007F2770">
        <w:t>b)</w:t>
      </w:r>
      <w:r w:rsidRPr="007F2770">
        <w:tab/>
        <w:t>"mobility registration updating" and the UE is in NB-N1 mode;</w:t>
      </w:r>
    </w:p>
    <w:p w14:paraId="157877AC" w14:textId="77777777" w:rsidR="003A134B" w:rsidRPr="007F2770" w:rsidRDefault="003A134B" w:rsidP="003A134B">
      <w:r w:rsidRPr="007F2770">
        <w:t>and the UE is not registered for onboarding services in SNPN, the AMF:</w:t>
      </w:r>
    </w:p>
    <w:p w14:paraId="4993C78B" w14:textId="77777777" w:rsidR="003A134B" w:rsidRPr="007F2770" w:rsidRDefault="003A134B" w:rsidP="003A134B">
      <w:pPr>
        <w:pStyle w:val="B1"/>
      </w:pPr>
      <w:r w:rsidRPr="007F2770">
        <w:lastRenderedPageBreak/>
        <w:t>a)</w:t>
      </w:r>
      <w:r w:rsidRPr="007F2770">
        <w:tab/>
        <w:t>may provide a new allowed NSSAI</w:t>
      </w:r>
      <w:r>
        <w:t>, a new partially allowed NSSAI, or both</w:t>
      </w:r>
      <w:r w:rsidRPr="007F2770">
        <w:t xml:space="preserve"> to the UE;</w:t>
      </w:r>
    </w:p>
    <w:p w14:paraId="455AF2F7" w14:textId="77777777" w:rsidR="003A134B" w:rsidRPr="007F2770" w:rsidRDefault="003A134B" w:rsidP="003A134B">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4D27D4E8" w14:textId="77777777" w:rsidR="003A134B" w:rsidRPr="007F2770" w:rsidRDefault="003A134B" w:rsidP="003A134B">
      <w:pPr>
        <w:pStyle w:val="B1"/>
      </w:pPr>
      <w:r w:rsidRPr="007F2770">
        <w:t>c)</w:t>
      </w:r>
      <w:r w:rsidRPr="007F2770">
        <w:tab/>
        <w:t>may provide both a new allowed NSSAI and a pending NSSAI to the UE;</w:t>
      </w:r>
    </w:p>
    <w:p w14:paraId="0C1FA6B2" w14:textId="77777777" w:rsidR="003A134B" w:rsidRPr="007F2770" w:rsidRDefault="003A134B" w:rsidP="003A134B">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354AA90C" w14:textId="77777777" w:rsidR="003A134B" w:rsidRPr="007F2770" w:rsidRDefault="003A134B" w:rsidP="003A134B">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0C43F58C" w14:textId="77777777" w:rsidR="003A134B" w:rsidRPr="007F2770" w:rsidRDefault="003A134B" w:rsidP="003A134B">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262FBA94" w14:textId="77777777" w:rsidR="003A134B" w:rsidRPr="007F2770" w:rsidRDefault="003A134B" w:rsidP="003A134B">
      <w:r w:rsidRPr="007F2770">
        <w:t>For each of the PDU session(s) active in the UE:</w:t>
      </w:r>
    </w:p>
    <w:p w14:paraId="10157485" w14:textId="77777777" w:rsidR="003A134B" w:rsidRPr="007F2770" w:rsidRDefault="003A134B" w:rsidP="003A134B">
      <w:pPr>
        <w:pStyle w:val="B1"/>
        <w:rPr>
          <w:rFonts w:eastAsia="Malgun Gothic"/>
        </w:rPr>
      </w:pPr>
      <w:r>
        <w:rPr>
          <w:rFonts w:eastAsia="Malgun Gothic"/>
        </w:rPr>
        <w:t>a)</w:t>
      </w:r>
      <w:r>
        <w:rPr>
          <w:rFonts w:eastAsia="Malgun Gothic"/>
        </w:rPr>
        <w:tab/>
        <w:t>i</w:t>
      </w:r>
      <w:r w:rsidRPr="007F2770">
        <w:rPr>
          <w:rFonts w:eastAsia="Malgun Gothic"/>
        </w:rPr>
        <w:t>f the allowed NSSAI contains an HPLMN S-NSSAI (e.g.</w:t>
      </w:r>
      <w:r>
        <w:rPr>
          <w:rFonts w:eastAsia="Malgun Gothic"/>
        </w:rPr>
        <w:t>,</w:t>
      </w:r>
      <w:r w:rsidRPr="007F2770">
        <w:rPr>
          <w:rFonts w:eastAsia="Malgun Gothic"/>
        </w:rPr>
        <w:t xml:space="preserve"> mapped S-NSSAI</w:t>
      </w:r>
      <w:r>
        <w:rPr>
          <w:rFonts w:eastAsia="Malgun Gothic"/>
        </w:rPr>
        <w:t xml:space="preserve"> provided by the network</w:t>
      </w:r>
      <w:r w:rsidRPr="007F2770">
        <w:rPr>
          <w:rFonts w:eastAsia="Malgun Gothic"/>
        </w:rPr>
        <w:t>) matching to the HPLMN S-NSSAI of the PDU session, the UE shall locally update the S-NSSAI associated with the PDU session to the corresponding S-NSSAI received in the allowed NSSAI;</w:t>
      </w:r>
    </w:p>
    <w:p w14:paraId="2223C100" w14:textId="77777777" w:rsidR="003A134B" w:rsidRDefault="003A134B" w:rsidP="003A134B">
      <w:pPr>
        <w:pStyle w:val="B1"/>
      </w:pPr>
      <w:r>
        <w:t>b)</w:t>
      </w:r>
      <w:r>
        <w:tab/>
      </w:r>
      <w:r w:rsidRPr="007F2770">
        <w:t>if the allowed NSSAI does not contain an HPLMN S-NSSAI (e.g.</w:t>
      </w:r>
      <w:r>
        <w:t>,</w:t>
      </w:r>
      <w:r w:rsidRPr="007F2770">
        <w:t xml:space="preserve"> mapped S-NSSAI</w:t>
      </w:r>
      <w:r>
        <w:t xml:space="preserve"> </w:t>
      </w:r>
      <w:r>
        <w:rPr>
          <w:rFonts w:eastAsia="Malgun Gothic"/>
        </w:rPr>
        <w:t>provided by the network</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50AFD6B2" w14:textId="77777777" w:rsidR="003A134B" w:rsidRDefault="003A134B" w:rsidP="003A134B">
      <w:pPr>
        <w:pStyle w:val="B1"/>
      </w:pPr>
      <w:r>
        <w:t>c)</w:t>
      </w:r>
      <w:r>
        <w:tab/>
        <w:t>if the partially allowed NSSAI contains an S-NSSAI associated with a PDU session, and the UE is in the TA where the S-NSSAI is not allowed:</w:t>
      </w:r>
    </w:p>
    <w:p w14:paraId="04CC3F43" w14:textId="77777777" w:rsidR="003A134B" w:rsidRDefault="003A134B" w:rsidP="003A134B">
      <w:pPr>
        <w:pStyle w:val="B2"/>
      </w:pPr>
      <w:r>
        <w:t>1)</w:t>
      </w:r>
      <w:r>
        <w:tab/>
        <w:t>the UE may initiate:</w:t>
      </w:r>
    </w:p>
    <w:p w14:paraId="2AA3A397" w14:textId="77777777" w:rsidR="003A134B" w:rsidRDefault="003A134B" w:rsidP="003A134B">
      <w:pPr>
        <w:pStyle w:val="B3"/>
      </w:pPr>
      <w:r>
        <w:t>i)</w:t>
      </w:r>
      <w:r>
        <w:tab/>
        <w:t>the PDU session release procedure; or</w:t>
      </w:r>
    </w:p>
    <w:p w14:paraId="62C79ED0" w14:textId="77777777" w:rsidR="003A134B" w:rsidRDefault="003A134B" w:rsidP="003A134B">
      <w:pPr>
        <w:pStyle w:val="B3"/>
      </w:pPr>
      <w:r>
        <w:t>ii)</w:t>
      </w:r>
      <w:r>
        <w:tab/>
        <w:t>the PDU session modification procedure to indicate a change of the 3GPP PS data off UE status as specified in 3GPP TS 24.008 [13]; and</w:t>
      </w:r>
    </w:p>
    <w:p w14:paraId="1F246BEE" w14:textId="77777777" w:rsidR="003A134B" w:rsidRPr="007F2770" w:rsidRDefault="003A134B" w:rsidP="003A134B">
      <w:pPr>
        <w:pStyle w:val="B2"/>
      </w:pPr>
      <w:r>
        <w:t>2)</w:t>
      </w:r>
      <w:r>
        <w:tab/>
        <w:t>the SMF may initiate the PDU session release procedure.</w:t>
      </w:r>
    </w:p>
    <w:p w14:paraId="534D3F2F" w14:textId="77777777" w:rsidR="003A134B" w:rsidRDefault="003A134B" w:rsidP="003A134B">
      <w:pPr>
        <w:pStyle w:val="NO"/>
        <w:rPr>
          <w:rFonts w:eastAsia="Malgun Gothic"/>
        </w:rPr>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557DD0FB" w14:textId="77777777" w:rsidR="003A134B" w:rsidRPr="007F2770" w:rsidRDefault="003A134B" w:rsidP="003A134B">
      <w:pPr>
        <w:pStyle w:val="NO"/>
      </w:pPr>
      <w:r>
        <w:t>NOTE 13AA:</w:t>
      </w:r>
      <w:r>
        <w:tab/>
        <w:t xml:space="preserve">If a dedicated </w:t>
      </w:r>
      <w:r w:rsidRPr="007F2770">
        <w:t>S-NSSAI</w:t>
      </w:r>
      <w:r>
        <w:t xml:space="preserve"> for MWAB is </w:t>
      </w:r>
      <w:r w:rsidRPr="007F2770">
        <w:t>not included in the new allowed NSSAI</w:t>
      </w:r>
      <w:r>
        <w:t xml:space="preserve">, then the AMF can decide not to </w:t>
      </w:r>
      <w:r w:rsidRPr="007F2770">
        <w:rPr>
          <w:rFonts w:eastAsia="Malgun Gothic"/>
        </w:rPr>
        <w:t>indicat</w:t>
      </w:r>
      <w:r>
        <w:rPr>
          <w:rFonts w:eastAsia="Malgun Gothic"/>
        </w:rPr>
        <w:t>e</w:t>
      </w:r>
      <w:r w:rsidRPr="007F2770">
        <w:rPr>
          <w:rFonts w:eastAsia="Malgun Gothic"/>
        </w:rPr>
        <w:t xml:space="preserve"> in the PDU session status IE </w:t>
      </w:r>
      <w:r>
        <w:t xml:space="preserve">a </w:t>
      </w:r>
      <w:r w:rsidRPr="007F2770">
        <w:t xml:space="preserve">PDU session </w:t>
      </w:r>
      <w:r>
        <w:t xml:space="preserve">associated with the </w:t>
      </w:r>
      <w:r w:rsidRPr="007F2770">
        <w:t>S-NSSAI</w:t>
      </w:r>
      <w:r>
        <w:t xml:space="preserve"> and DNN combination for MWAB </w:t>
      </w:r>
      <w:r>
        <w:rPr>
          <w:rFonts w:eastAsia="Malgun Gothic"/>
        </w:rPr>
        <w:t xml:space="preserve">as inactive </w:t>
      </w:r>
      <w:r w:rsidRPr="007F2770">
        <w:rPr>
          <w:rFonts w:eastAsia="Malgun Gothic"/>
        </w:rPr>
        <w:t>on the network</w:t>
      </w:r>
      <w:r>
        <w:rPr>
          <w:rFonts w:eastAsia="Malgun Gothic"/>
        </w:rPr>
        <w:t xml:space="preserve"> side, </w:t>
      </w:r>
      <w:r>
        <w:t xml:space="preserve">and to delay the notification of </w:t>
      </w:r>
      <w:r w:rsidRPr="007F2770">
        <w:t xml:space="preserve">the SMF associated with </w:t>
      </w:r>
      <w:r>
        <w:t xml:space="preserve">the </w:t>
      </w:r>
      <w:r w:rsidRPr="007F2770">
        <w:t>PDU session to initiate the network-requested PDU session release procedure</w:t>
      </w:r>
      <w:r>
        <w:t xml:space="preserve"> for a locally configured time.</w:t>
      </w:r>
    </w:p>
    <w:p w14:paraId="56C6FE08" w14:textId="77777777" w:rsidR="003A134B" w:rsidRDefault="003A134B" w:rsidP="003A134B">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2B0C525F" w14:textId="77777777" w:rsidR="003A134B" w:rsidRDefault="003A134B" w:rsidP="003A134B">
      <w:pPr>
        <w:pStyle w:val="B1"/>
      </w:pPr>
      <w:r w:rsidRPr="00D71B6A">
        <w:rPr>
          <w:rFonts w:eastAsia="Malgun Gothic"/>
        </w:rPr>
        <w:lastRenderedPageBreak/>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12C0DBB5" w14:textId="77777777" w:rsidR="003A134B" w:rsidRDefault="003A134B" w:rsidP="003A134B">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0BB97664" w14:textId="77777777" w:rsidR="003A134B" w:rsidRDefault="003A134B" w:rsidP="003A134B">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64FF8051" w14:textId="77777777" w:rsidR="003A134B" w:rsidRPr="007F2770" w:rsidRDefault="003A134B" w:rsidP="003A134B">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38EA80CA" w14:textId="77777777" w:rsidR="003A134B" w:rsidRPr="007F2770" w:rsidRDefault="003A134B" w:rsidP="003A134B">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175B854D" w14:textId="77777777" w:rsidR="003A134B" w:rsidRPr="007F2770" w:rsidRDefault="003A134B" w:rsidP="003A134B">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2D158C21" w14:textId="77777777" w:rsidR="003A134B" w:rsidRPr="007F2770" w:rsidRDefault="003A134B" w:rsidP="003A134B">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2EAD8776" w14:textId="77777777" w:rsidR="003A134B" w:rsidRPr="007F2770" w:rsidRDefault="003A134B" w:rsidP="003A134B">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5232798E" w14:textId="77777777" w:rsidR="003A134B" w:rsidRDefault="003A134B" w:rsidP="003A134B">
      <w:r w:rsidRPr="007F2770">
        <w:t>If the UE receives the NSAG information IE in the REGISTRATION ACCEPT message, the UE shall store the NSAG information as specified in subclause 4.6.2.2.</w:t>
      </w:r>
    </w:p>
    <w:p w14:paraId="756E258F" w14:textId="77777777" w:rsidR="003A134B" w:rsidRPr="005F53B9" w:rsidRDefault="003A134B" w:rsidP="003A134B">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or the</w:t>
      </w:r>
      <w:r w:rsidRPr="00BC6D95">
        <w:t xml:space="preserve"> Partially allowed NSSAI</w:t>
      </w:r>
      <w:r>
        <w:t xml:space="preserve"> IE including the alternative S-NSSAI, if not included in the current allowed NSSAI or the current partially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In addition, the AMF shall start timer T3550 and enter state 5GMM-COMMON-PROCEDURE-INITIATED as described in subclause 5.1.3.2.3.3.</w:t>
      </w:r>
    </w:p>
    <w:p w14:paraId="1DA3CB26" w14:textId="77777777" w:rsidR="003A134B" w:rsidRDefault="003A134B" w:rsidP="003A134B">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2FB52F5F" w14:textId="77777777" w:rsidR="003A134B" w:rsidRDefault="003A134B" w:rsidP="003A134B">
      <w:bookmarkStart w:id="74"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74"/>
    <w:p w14:paraId="54E71CB0" w14:textId="77777777" w:rsidR="003A134B" w:rsidRPr="007F2770" w:rsidRDefault="003A134B" w:rsidP="003A134B">
      <w:r>
        <w:lastRenderedPageBreak/>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41446939" w14:textId="77777777" w:rsidR="003A134B" w:rsidRPr="007F2770" w:rsidRDefault="003A134B" w:rsidP="003A134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78858F03" w14:textId="77777777" w:rsidR="003A134B" w:rsidRPr="007F2770" w:rsidRDefault="003A134B" w:rsidP="003A134B">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36CC6817" w14:textId="77777777" w:rsidR="003A134B" w:rsidRPr="007F2770" w:rsidRDefault="003A134B" w:rsidP="003A134B">
      <w:pPr>
        <w:pStyle w:val="B1"/>
      </w:pPr>
      <w:r w:rsidRPr="007F2770">
        <w:t>b)</w:t>
      </w:r>
      <w:r w:rsidRPr="007F2770">
        <w:tab/>
      </w:r>
      <w:r w:rsidRPr="007F2770">
        <w:rPr>
          <w:rFonts w:eastAsia="Malgun Gothic"/>
        </w:rPr>
        <w:t>includes</w:t>
      </w:r>
      <w:r w:rsidRPr="007F2770">
        <w:t xml:space="preserve"> a pending NSSAI;</w:t>
      </w:r>
    </w:p>
    <w:p w14:paraId="5AC219E3" w14:textId="77777777" w:rsidR="003A134B" w:rsidRDefault="003A134B" w:rsidP="003A134B">
      <w:pPr>
        <w:pStyle w:val="B1"/>
      </w:pPr>
      <w:r w:rsidRPr="007F2770">
        <w:t>c)</w:t>
      </w:r>
      <w:r w:rsidRPr="007F2770">
        <w:tab/>
        <w:t>does not include an allowed NSSAI;</w:t>
      </w:r>
      <w:r>
        <w:t xml:space="preserve"> and</w:t>
      </w:r>
    </w:p>
    <w:p w14:paraId="63680A01" w14:textId="77777777" w:rsidR="003A134B" w:rsidRPr="007F2770" w:rsidRDefault="003A134B" w:rsidP="003A134B">
      <w:pPr>
        <w:pStyle w:val="B1"/>
      </w:pPr>
      <w:r>
        <w:t>d)</w:t>
      </w:r>
      <w:r>
        <w:tab/>
        <w:t>does not include a partially allowed NSSAI</w:t>
      </w:r>
      <w:r w:rsidRPr="007F2770">
        <w:t>;</w:t>
      </w:r>
    </w:p>
    <w:p w14:paraId="2954C1D3" w14:textId="77777777" w:rsidR="003A134B" w:rsidRPr="007F2770" w:rsidRDefault="003A134B" w:rsidP="003A134B">
      <w:r w:rsidRPr="007F2770">
        <w:t>the UE:</w:t>
      </w:r>
    </w:p>
    <w:p w14:paraId="339C7FFD" w14:textId="77777777" w:rsidR="003A134B" w:rsidRPr="007F2770" w:rsidRDefault="003A134B" w:rsidP="003A134B">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15E6D991" w14:textId="77777777" w:rsidR="003A134B" w:rsidRPr="007F2770" w:rsidRDefault="003A134B" w:rsidP="003A134B">
      <w:pPr>
        <w:pStyle w:val="B1"/>
      </w:pPr>
      <w:r w:rsidRPr="007F2770">
        <w:t>b)</w:t>
      </w:r>
      <w:r w:rsidRPr="007F2770">
        <w:tab/>
        <w:t>shall not initiate a service request procedure except for emergency services,</w:t>
      </w:r>
      <w:r>
        <w:t xml:space="preserve"> for emergency services fallback procedure,</w:t>
      </w:r>
      <w:r w:rsidRPr="007F2770">
        <w:t xml:space="preserve"> for responding to paging or notification over non-3GPP access, for cases f), i), m) and o) in subclause 5.6.1.1;</w:t>
      </w:r>
    </w:p>
    <w:p w14:paraId="54353C2F" w14:textId="77777777" w:rsidR="003A134B" w:rsidRPr="007F2770" w:rsidRDefault="003A134B" w:rsidP="003A134B">
      <w:pPr>
        <w:pStyle w:val="B1"/>
      </w:pPr>
      <w:r w:rsidRPr="007F2770">
        <w:t>c)</w:t>
      </w:r>
      <w:r w:rsidRPr="007F2770">
        <w:tab/>
        <w:t>shall not initiate a 5GSM procedure except for emergency services, indicating a change of 3GPP PS data off UE status, or to request the release of a PDU session; and</w:t>
      </w:r>
    </w:p>
    <w:p w14:paraId="1952ACDF" w14:textId="77777777" w:rsidR="003A134B" w:rsidRPr="007F2770" w:rsidRDefault="003A134B" w:rsidP="003A134B">
      <w:pPr>
        <w:pStyle w:val="B1"/>
      </w:pPr>
      <w:r w:rsidRPr="007F2770">
        <w:t>d)</w:t>
      </w:r>
      <w:r w:rsidRPr="007F2770">
        <w:tab/>
        <w:t>shall not initiate the NAS transport procedure except for sending a CIoT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13BE99AB" w14:textId="77777777" w:rsidR="003A134B" w:rsidRPr="007F2770" w:rsidRDefault="003A134B" w:rsidP="003A134B">
      <w:pPr>
        <w:rPr>
          <w:rFonts w:eastAsia="Malgun Gothic"/>
        </w:rPr>
      </w:pPr>
      <w:r w:rsidRPr="007F2770">
        <w:t>until the UE receives an allowed NSSAI</w:t>
      </w:r>
      <w:r>
        <w:t>, a partially allowed NSSAI, or both</w:t>
      </w:r>
      <w:r w:rsidRPr="007F2770">
        <w:t>.</w:t>
      </w:r>
    </w:p>
    <w:p w14:paraId="1219E082" w14:textId="77777777" w:rsidR="003A134B" w:rsidRPr="007F2770" w:rsidRDefault="003A134B" w:rsidP="003A134B">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05C6953A" w14:textId="77777777" w:rsidR="003A134B" w:rsidRPr="007F2770" w:rsidRDefault="003A134B" w:rsidP="003A134B">
      <w:pPr>
        <w:pStyle w:val="B1"/>
      </w:pPr>
      <w:r w:rsidRPr="007F2770">
        <w:t>a)</w:t>
      </w:r>
      <w:r w:rsidRPr="007F2770">
        <w:tab/>
        <w:t>"mobility registration updating" and the UE is in NB-N1 mode; or</w:t>
      </w:r>
    </w:p>
    <w:p w14:paraId="2E5775D0" w14:textId="77777777" w:rsidR="003A134B" w:rsidRPr="007F2770" w:rsidRDefault="003A134B" w:rsidP="003A134B">
      <w:pPr>
        <w:pStyle w:val="B1"/>
      </w:pPr>
      <w:r w:rsidRPr="007F2770">
        <w:t>b)</w:t>
      </w:r>
      <w:r w:rsidRPr="007F2770">
        <w:tab/>
        <w:t>"periodic registration updating";</w:t>
      </w:r>
    </w:p>
    <w:p w14:paraId="6C4F78B0" w14:textId="77777777" w:rsidR="003A134B" w:rsidRPr="007F2770" w:rsidRDefault="003A134B" w:rsidP="003A134B">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3FD5E6C2" w14:textId="77777777" w:rsidR="003A134B" w:rsidRPr="007F2770" w:rsidRDefault="003A134B" w:rsidP="003A134B">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0C026CD5" w14:textId="77777777" w:rsidR="003A134B" w:rsidRPr="007F2770" w:rsidRDefault="003A134B" w:rsidP="003A134B">
      <w:pPr>
        <w:pStyle w:val="B1"/>
      </w:pPr>
      <w:r w:rsidRPr="007F2770">
        <w:t>a)</w:t>
      </w:r>
      <w:r w:rsidRPr="007F2770">
        <w:tab/>
        <w:t>"mobility registration updating"; or</w:t>
      </w:r>
    </w:p>
    <w:p w14:paraId="5415DE60" w14:textId="77777777" w:rsidR="003A134B" w:rsidRPr="007F2770" w:rsidRDefault="003A134B" w:rsidP="003A134B">
      <w:pPr>
        <w:pStyle w:val="B1"/>
      </w:pPr>
      <w:r w:rsidRPr="007F2770">
        <w:t>b)</w:t>
      </w:r>
      <w:r w:rsidRPr="007F2770">
        <w:tab/>
        <w:t>"periodic registration updating";</w:t>
      </w:r>
    </w:p>
    <w:p w14:paraId="6600EF26" w14:textId="77777777" w:rsidR="003A134B" w:rsidRPr="007F2770" w:rsidRDefault="003A134B" w:rsidP="003A134B">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4CE382AF" w14:textId="77777777" w:rsidR="003A134B" w:rsidRPr="007F2770" w:rsidRDefault="003A134B" w:rsidP="003A134B">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4F195368" w14:textId="77777777" w:rsidR="003A134B" w:rsidRPr="007F2770" w:rsidRDefault="003A134B" w:rsidP="003A134B">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19A1A2D6" w14:textId="77777777" w:rsidR="003A134B" w:rsidRPr="007F2770" w:rsidRDefault="003A134B" w:rsidP="003A134B">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68F0AE5A" w14:textId="77777777" w:rsidR="003A134B" w:rsidRPr="007F2770" w:rsidRDefault="003A134B" w:rsidP="003A134B">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745D9EE4" w14:textId="77777777" w:rsidR="003A134B" w:rsidRPr="007F2770" w:rsidRDefault="003A134B" w:rsidP="003A134B">
      <w:pPr>
        <w:pStyle w:val="B2"/>
      </w:pPr>
      <w:r w:rsidRPr="007F2770">
        <w:rPr>
          <w:lang w:eastAsia="ko-KR"/>
        </w:rPr>
        <w:lastRenderedPageBreak/>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46A575C2" w14:textId="77777777" w:rsidR="003A134B" w:rsidRPr="007F2770" w:rsidRDefault="003A134B" w:rsidP="003A134B">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54A360BA" w14:textId="77777777" w:rsidR="003A134B" w:rsidRDefault="003A134B" w:rsidP="003A134B">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1AC2A3D4" w14:textId="77777777" w:rsidR="003A134B" w:rsidRDefault="003A134B" w:rsidP="003A134B">
      <w:r w:rsidRPr="00E96A3F">
        <w:t xml:space="preserve">If the registration procedure for mobility registration update is triggered for non-3GPP access path switching from the old non-3GPP access to the new non-3GPP access and </w:t>
      </w:r>
      <w:r>
        <w:t>there are:</w:t>
      </w:r>
    </w:p>
    <w:p w14:paraId="3813B0D7" w14:textId="77777777" w:rsidR="003A134B" w:rsidRDefault="003A134B" w:rsidP="003A134B">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6674041E" w14:textId="77777777" w:rsidR="003A134B" w:rsidRDefault="003A134B" w:rsidP="003A134B">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0BCECED7" w14:textId="77777777" w:rsidR="003A134B" w:rsidRPr="007F2770" w:rsidRDefault="003A134B" w:rsidP="003A134B">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17E1BCB7" w14:textId="77777777" w:rsidR="003A134B" w:rsidRPr="007F2770" w:rsidRDefault="003A134B" w:rsidP="003A134B">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4A116B35" w14:textId="77777777" w:rsidR="003A134B" w:rsidRPr="007F2770" w:rsidRDefault="003A134B" w:rsidP="003A134B">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194AA8F9" w14:textId="77777777" w:rsidR="003A134B" w:rsidRPr="007F2770" w:rsidRDefault="003A134B" w:rsidP="003A134B">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60410E54" w14:textId="77777777" w:rsidR="003A134B" w:rsidRPr="007F2770" w:rsidRDefault="003A134B" w:rsidP="003A134B">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3ACF9D5C" w14:textId="77777777" w:rsidR="003A134B" w:rsidRPr="007F2770" w:rsidRDefault="003A134B" w:rsidP="003A134B">
      <w:pPr>
        <w:pStyle w:val="B1"/>
        <w:rPr>
          <w:lang w:val="fr-FR"/>
        </w:rPr>
      </w:pPr>
      <w:r w:rsidRPr="007F2770">
        <w:rPr>
          <w:lang w:val="fr-FR"/>
        </w:rPr>
        <w:t>b)</w:t>
      </w:r>
      <w:r w:rsidRPr="007F2770">
        <w:rPr>
          <w:lang w:val="fr-FR"/>
        </w:rPr>
        <w:tab/>
        <w:t>for MA PDU sessions:</w:t>
      </w:r>
    </w:p>
    <w:p w14:paraId="49D49B07" w14:textId="77777777" w:rsidR="003A134B" w:rsidRPr="007F2770" w:rsidRDefault="003A134B" w:rsidP="003A134B">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7C4C35C1" w14:textId="77777777" w:rsidR="003A134B" w:rsidRPr="007F2770" w:rsidRDefault="003A134B" w:rsidP="003A134B">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12B721A1" w14:textId="77777777" w:rsidR="003A134B" w:rsidRPr="007F2770" w:rsidRDefault="003A134B" w:rsidP="003A134B">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1691E25A" w14:textId="77777777" w:rsidR="003A134B" w:rsidRPr="007F2770" w:rsidRDefault="003A134B" w:rsidP="003A134B">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75A54765" w14:textId="77777777" w:rsidR="003A134B" w:rsidRPr="007F2770" w:rsidRDefault="003A134B" w:rsidP="003A134B">
      <w:r w:rsidRPr="007F2770">
        <w:t>If the Allowed PDU session status IE is included in the REGISTRATION REQUEST message, the AMF shall:</w:t>
      </w:r>
    </w:p>
    <w:p w14:paraId="60B0F071" w14:textId="77777777" w:rsidR="003A134B" w:rsidRPr="007F2770" w:rsidRDefault="003A134B" w:rsidP="003A134B">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7F04F78A" w14:textId="77777777" w:rsidR="003A134B" w:rsidRPr="007F2770" w:rsidRDefault="003A134B" w:rsidP="003A134B">
      <w:pPr>
        <w:pStyle w:val="B1"/>
      </w:pPr>
      <w:r w:rsidRPr="007F2770">
        <w:lastRenderedPageBreak/>
        <w:t>b)</w:t>
      </w:r>
      <w:r w:rsidRPr="007F2770">
        <w:tab/>
      </w:r>
      <w:r w:rsidRPr="007F2770">
        <w:rPr>
          <w:lang w:eastAsia="ko-KR"/>
        </w:rPr>
        <w:t>for each SMF that has indicated pending downlink data only:</w:t>
      </w:r>
    </w:p>
    <w:p w14:paraId="7C9956D3" w14:textId="77777777" w:rsidR="003A134B" w:rsidRPr="007F2770" w:rsidRDefault="003A134B" w:rsidP="003A134B">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21A4D9DC" w14:textId="77777777" w:rsidR="003A134B" w:rsidRPr="007F2770" w:rsidRDefault="003A134B" w:rsidP="003A134B">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4C46947A" w14:textId="77777777" w:rsidR="003A134B" w:rsidRPr="007F2770" w:rsidRDefault="003A134B" w:rsidP="003A134B">
      <w:pPr>
        <w:pStyle w:val="B1"/>
      </w:pPr>
      <w:r w:rsidRPr="007F2770">
        <w:t>c)</w:t>
      </w:r>
      <w:r w:rsidRPr="007F2770">
        <w:tab/>
      </w:r>
      <w:r w:rsidRPr="007F2770">
        <w:rPr>
          <w:lang w:eastAsia="ko-KR"/>
        </w:rPr>
        <w:t>for each SMF that have indicated pending downlink signalling and data:</w:t>
      </w:r>
    </w:p>
    <w:p w14:paraId="4ABAF811" w14:textId="77777777" w:rsidR="003A134B" w:rsidRPr="007F2770" w:rsidRDefault="003A134B" w:rsidP="003A134B">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01CB85A9" w14:textId="77777777" w:rsidR="003A134B" w:rsidRPr="007F2770" w:rsidRDefault="003A134B" w:rsidP="003A134B">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77D363EE" w14:textId="77777777" w:rsidR="003A134B" w:rsidRPr="007F2770" w:rsidRDefault="003A134B" w:rsidP="003A134B">
      <w:pPr>
        <w:pStyle w:val="B2"/>
      </w:pPr>
      <w:r w:rsidRPr="007F2770">
        <w:rPr>
          <w:lang w:eastAsia="ko-KR"/>
        </w:rPr>
        <w:t>3)</w:t>
      </w:r>
      <w:r w:rsidRPr="007F2770">
        <w:rPr>
          <w:lang w:eastAsia="ko-KR"/>
        </w:rPr>
        <w:tab/>
        <w:t>discard the received 5GSM message for PDU session(s) associated with non-3GPP access; and</w:t>
      </w:r>
    </w:p>
    <w:p w14:paraId="03ADA2DE" w14:textId="77777777" w:rsidR="003A134B" w:rsidRPr="007F2770" w:rsidRDefault="003A134B" w:rsidP="003A134B">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374DDD5D" w14:textId="77777777" w:rsidR="003A134B" w:rsidRPr="007F2770" w:rsidRDefault="003A134B" w:rsidP="003A134B">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13213E6" w14:textId="77777777" w:rsidR="003A134B" w:rsidRPr="007F2770" w:rsidRDefault="003A134B" w:rsidP="003A134B">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39323399" w14:textId="77777777" w:rsidR="003A134B" w:rsidRPr="007F2770" w:rsidRDefault="003A134B" w:rsidP="003A134B">
      <w:r w:rsidRPr="007F2770">
        <w:t>If an EPS bearer context status IE is included in the REGISTRATION REQUEST message, the AMF handles the received EPS bearer context status IE as specified in 3GPP TS 23.502 [9]</w:t>
      </w:r>
      <w:r w:rsidRPr="007F2770">
        <w:rPr>
          <w:lang w:eastAsia="ko-KR"/>
        </w:rPr>
        <w:t>.</w:t>
      </w:r>
    </w:p>
    <w:p w14:paraId="55F254A4" w14:textId="77777777" w:rsidR="003A134B" w:rsidRPr="007F2770" w:rsidRDefault="003A134B" w:rsidP="003A134B">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4CA5EC2C" w14:textId="77777777" w:rsidR="003A134B" w:rsidRPr="007F2770" w:rsidRDefault="003A134B" w:rsidP="003A134B">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14623099" w14:textId="77777777" w:rsidR="003A134B" w:rsidRPr="007F2770" w:rsidRDefault="003A134B" w:rsidP="003A134B">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15EF248B" w14:textId="77777777" w:rsidR="003A134B" w:rsidRPr="007F2770" w:rsidRDefault="003A134B" w:rsidP="003A134B">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12599C80" w14:textId="77777777" w:rsidR="003A134B" w:rsidRPr="007F2770" w:rsidRDefault="003A134B" w:rsidP="003A134B">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12D5903A" w14:textId="77777777" w:rsidR="003A134B" w:rsidRDefault="003A134B" w:rsidP="003A134B">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260ABD9D" w14:textId="77777777" w:rsidR="003A134B" w:rsidRPr="007F2770" w:rsidRDefault="003A134B" w:rsidP="003A134B">
      <w:pPr>
        <w:pStyle w:val="B1"/>
        <w:rPr>
          <w:lang w:eastAsia="zh-CN"/>
        </w:rPr>
      </w:pPr>
      <w:r>
        <w:rPr>
          <w:lang w:eastAsia="zh-CN"/>
        </w:rPr>
        <w:lastRenderedPageBreak/>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NS-AoS</w:t>
      </w:r>
      <w:r>
        <w:rPr>
          <w:lang w:eastAsia="zh-CN"/>
        </w:rPr>
        <w:t xml:space="preserve"> of the S-NSSAI </w:t>
      </w:r>
      <w:r w:rsidRPr="00C1262B">
        <w:rPr>
          <w:lang w:eastAsia="zh-CN"/>
        </w:rPr>
        <w:t>associated with the PDU session</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051900E3" w14:textId="77777777" w:rsidR="003A134B" w:rsidRPr="007F2770" w:rsidRDefault="003A134B" w:rsidP="003A134B">
      <w:pPr>
        <w:pStyle w:val="B1"/>
      </w:pPr>
      <w:r>
        <w:t>f</w:t>
      </w:r>
      <w:r w:rsidRPr="007F2770">
        <w:t>)</w:t>
      </w:r>
      <w:r w:rsidRPr="007F2770">
        <w:tab/>
        <w:t>otherwise, the AMF may include the PDU session reactivation result error cause IE to indicate the cause of failure to re-establish the user-plane resources.</w:t>
      </w:r>
    </w:p>
    <w:p w14:paraId="2B43B791" w14:textId="77777777" w:rsidR="003A134B" w:rsidRPr="007F2770" w:rsidRDefault="003A134B" w:rsidP="003A134B">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5FE60ADE" w14:textId="77777777" w:rsidR="003A134B" w:rsidRPr="007F2770" w:rsidRDefault="003A134B" w:rsidP="003A134B">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173BD4A5" w14:textId="77777777" w:rsidR="003A134B" w:rsidRPr="007F2770" w:rsidRDefault="003A134B" w:rsidP="003A134B">
      <w:r w:rsidRPr="007F2770">
        <w:t>If the AMF needs to initiate PDU session status synchronization the AMF shall include a PDU session status IE in the REGISTRATION ACCEPT message to indicate the UE:</w:t>
      </w:r>
    </w:p>
    <w:p w14:paraId="6D598A4A" w14:textId="77777777" w:rsidR="003A134B" w:rsidRPr="007F2770" w:rsidRDefault="003A134B" w:rsidP="003A134B">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1F1B3C9C" w14:textId="77777777" w:rsidR="003A134B" w:rsidRPr="007F2770" w:rsidRDefault="003A134B" w:rsidP="003A134B">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72F0ECBC" w14:textId="77777777" w:rsidR="003A134B" w:rsidRPr="007F2770" w:rsidRDefault="003A134B" w:rsidP="003A134B">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1FB6CDC1" w14:textId="77777777" w:rsidR="003A134B" w:rsidRDefault="003A134B" w:rsidP="003A134B">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4300167E" w14:textId="77777777" w:rsidR="003A134B" w:rsidRDefault="003A134B" w:rsidP="003A134B">
      <w:pPr>
        <w:pStyle w:val="B1"/>
      </w:pPr>
      <w:r w:rsidRPr="0086467F">
        <w:rPr>
          <w:rFonts w:eastAsia="SimSun"/>
        </w:rPr>
        <w:t>NOTE 15A0:</w:t>
      </w:r>
      <w:r w:rsidRPr="0086467F">
        <w:rPr>
          <w:rFonts w:eastAsia="SimSun"/>
        </w:rPr>
        <w:tab/>
        <w:t>The AMF allocates the LADN service area and the TAI list associated with the S-NSSAI in the partially allowed NSSAI independently, if applicable.</w:t>
      </w:r>
    </w:p>
    <w:p w14:paraId="756BAE25" w14:textId="77777777" w:rsidR="003A134B" w:rsidRDefault="003A134B" w:rsidP="003A134B">
      <w:r>
        <w:t>If:</w:t>
      </w:r>
    </w:p>
    <w:p w14:paraId="3F04C17F" w14:textId="77777777" w:rsidR="003A134B" w:rsidRPr="007F2770" w:rsidRDefault="003A134B" w:rsidP="003A134B">
      <w:pPr>
        <w:pStyle w:val="B1"/>
      </w:pPr>
      <w:r w:rsidRPr="007F2770">
        <w:t>-</w:t>
      </w:r>
      <w:r w:rsidRPr="007F2770">
        <w:tab/>
      </w:r>
      <w:r>
        <w:t xml:space="preserve">the </w:t>
      </w:r>
      <w:r w:rsidRPr="007F2770">
        <w:t>UE</w:t>
      </w:r>
      <w:r>
        <w:t xml:space="preserve"> does not</w:t>
      </w:r>
      <w:r w:rsidRPr="007F2770">
        <w:t xml:space="preserve"> support LADN per DNN and S-NSSAI;</w:t>
      </w:r>
    </w:p>
    <w:p w14:paraId="347FE8F3" w14:textId="77777777" w:rsidR="003A134B" w:rsidRPr="007F2770" w:rsidRDefault="003A134B" w:rsidP="003A134B">
      <w:pPr>
        <w:pStyle w:val="B1"/>
      </w:pPr>
      <w:r w:rsidRPr="007F2770">
        <w:t>-</w:t>
      </w:r>
      <w:r w:rsidRPr="007F2770">
        <w:tab/>
      </w:r>
      <w:r>
        <w:rPr>
          <w:lang w:val="en-US" w:eastAsia="ko-KR"/>
        </w:rPr>
        <w:t>the UE is subscribed to the LADN DNN for a single S-NSSAI only</w:t>
      </w:r>
      <w:r w:rsidRPr="007F2770">
        <w:t>;</w:t>
      </w:r>
      <w:r>
        <w:t xml:space="preserve"> and</w:t>
      </w:r>
    </w:p>
    <w:p w14:paraId="2A187484" w14:textId="77777777" w:rsidR="003A134B" w:rsidRDefault="003A134B" w:rsidP="003A134B">
      <w:pPr>
        <w:pStyle w:val="B1"/>
      </w:pPr>
      <w:r w:rsidRPr="007F2770">
        <w:t>-</w:t>
      </w:r>
      <w:r w:rsidRPr="007F2770">
        <w:tab/>
      </w:r>
      <w:r>
        <w:t>the AMF has the extended LADN information but no LADN information;</w:t>
      </w:r>
    </w:p>
    <w:p w14:paraId="073AB550" w14:textId="77777777" w:rsidR="003A134B" w:rsidRPr="007F2770" w:rsidRDefault="003A134B" w:rsidP="003A134B">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724A6ADE" w14:textId="77777777" w:rsidR="003A134B" w:rsidRDefault="003A134B" w:rsidP="003A134B">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2BF2B851" w14:textId="77777777" w:rsidR="003A134B" w:rsidRDefault="003A134B" w:rsidP="003A134B">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1995C409" w14:textId="77777777" w:rsidR="003A134B" w:rsidRPr="007F2770" w:rsidRDefault="003A134B" w:rsidP="003A134B">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218E411F" w14:textId="77777777" w:rsidR="003A134B" w:rsidRDefault="003A134B" w:rsidP="003A134B">
      <w:r w:rsidRPr="007F2770">
        <w:t>If the AMF does not include</w:t>
      </w:r>
      <w:r>
        <w:t>:</w:t>
      </w:r>
    </w:p>
    <w:p w14:paraId="69651069" w14:textId="77777777" w:rsidR="003A134B" w:rsidRPr="00EC4B0D" w:rsidRDefault="003A134B" w:rsidP="003A134B">
      <w:pPr>
        <w:pStyle w:val="B1"/>
        <w:rPr>
          <w:rFonts w:eastAsia="SimSun"/>
        </w:rPr>
      </w:pPr>
      <w:r w:rsidRPr="00EC4B0D">
        <w:rPr>
          <w:rFonts w:eastAsia="SimSun"/>
        </w:rPr>
        <w:t>-</w:t>
      </w:r>
      <w:r w:rsidRPr="00EC4B0D">
        <w:rPr>
          <w:rFonts w:eastAsia="SimSun"/>
        </w:rPr>
        <w:tab/>
        <w:t>the LADN information IE; or</w:t>
      </w:r>
    </w:p>
    <w:p w14:paraId="6533774A" w14:textId="77777777" w:rsidR="003A134B" w:rsidRDefault="003A134B" w:rsidP="003A134B">
      <w:pPr>
        <w:pStyle w:val="B1"/>
      </w:pPr>
      <w:r w:rsidRPr="00EC4B0D">
        <w:rPr>
          <w:rFonts w:eastAsia="SimSun"/>
        </w:rPr>
        <w:lastRenderedPageBreak/>
        <w:t>-</w:t>
      </w:r>
      <w:r w:rsidRPr="00EC4B0D">
        <w:rPr>
          <w:rFonts w:eastAsia="SimSun"/>
        </w:rPr>
        <w:tab/>
        <w:t>the Extended LADN information IE in the Registration accept type 6 IE container IE,</w:t>
      </w:r>
    </w:p>
    <w:p w14:paraId="02744859" w14:textId="77777777" w:rsidR="003A134B" w:rsidRPr="007F2770" w:rsidRDefault="003A134B" w:rsidP="003A134B">
      <w:r w:rsidRPr="00EC4B0D">
        <w:rPr>
          <w:rFonts w:eastAsia="SimSun"/>
        </w:rPr>
        <w:t>in the REGISTRATION ACCEPT message during registration procedure for mobility and periodic registration update, the UE shall delete its old LADN information or old extended LADN information respectively.</w:t>
      </w:r>
    </w:p>
    <w:p w14:paraId="4208387A" w14:textId="77777777" w:rsidR="003A134B" w:rsidRPr="007F2770" w:rsidRDefault="003A134B" w:rsidP="003A134B">
      <w:pPr>
        <w:rPr>
          <w:noProof/>
          <w:lang w:val="en-US"/>
        </w:rPr>
      </w:pPr>
      <w:r w:rsidRPr="007F2770">
        <w:rPr>
          <w:noProof/>
          <w:lang w:val="en-US"/>
        </w:rPr>
        <w:t>If the PDU session status IE is included in the REGISTRATION ACCEPT message:</w:t>
      </w:r>
    </w:p>
    <w:p w14:paraId="506B785D" w14:textId="77777777" w:rsidR="003A134B" w:rsidRPr="007F2770" w:rsidRDefault="003A134B" w:rsidP="003A134B">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45F562AC" w14:textId="77777777" w:rsidR="003A134B" w:rsidRPr="007F2770" w:rsidRDefault="003A134B" w:rsidP="003A134B">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71D746FC" w14:textId="77777777" w:rsidR="003A134B" w:rsidRPr="007F2770" w:rsidRDefault="003A134B" w:rsidP="003A134B">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6ACB1DF7" w14:textId="77777777" w:rsidR="003A134B" w:rsidRPr="007F2770" w:rsidRDefault="003A134B" w:rsidP="003A134B">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0D4986A4" w14:textId="77777777" w:rsidR="003A134B" w:rsidRPr="007F2770" w:rsidRDefault="003A134B" w:rsidP="003A134B">
      <w:r w:rsidRPr="007F2770">
        <w:t>If:</w:t>
      </w:r>
    </w:p>
    <w:p w14:paraId="58BF096F" w14:textId="77777777" w:rsidR="003A134B" w:rsidRPr="007F2770" w:rsidRDefault="003A134B" w:rsidP="003A134B">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33D9C895" w14:textId="77777777" w:rsidR="003A134B" w:rsidRPr="007F2770" w:rsidRDefault="003A134B" w:rsidP="003A134B">
      <w:pPr>
        <w:pStyle w:val="B1"/>
      </w:pPr>
      <w:r w:rsidRPr="007F2770">
        <w:rPr>
          <w:rFonts w:eastAsia="Malgun Gothic"/>
        </w:rPr>
        <w:t>b)</w:t>
      </w:r>
      <w:r w:rsidRPr="007F2770">
        <w:rPr>
          <w:rFonts w:eastAsia="Malgun Gothic"/>
        </w:rPr>
        <w:tab/>
      </w:r>
      <w:r w:rsidRPr="007F2770">
        <w:t>the UE is operating in the single-registration mode;</w:t>
      </w:r>
    </w:p>
    <w:p w14:paraId="44F0CD20" w14:textId="77777777" w:rsidR="003A134B" w:rsidRPr="007F2770" w:rsidRDefault="003A134B" w:rsidP="003A134B">
      <w:pPr>
        <w:pStyle w:val="B1"/>
      </w:pPr>
      <w:r w:rsidRPr="007F2770">
        <w:rPr>
          <w:rFonts w:eastAsia="Malgun Gothic"/>
        </w:rPr>
        <w:t>c)</w:t>
      </w:r>
      <w:r w:rsidRPr="007F2770">
        <w:rPr>
          <w:rFonts w:eastAsia="Malgun Gothic"/>
        </w:rPr>
        <w:tab/>
      </w:r>
      <w:r w:rsidRPr="007F2770">
        <w:t>the UE is performing inter-system change from S1 mode to N1 mode in 5GMM-IDLE mode;</w:t>
      </w:r>
    </w:p>
    <w:p w14:paraId="64FA2C06" w14:textId="77777777" w:rsidR="003A134B" w:rsidRDefault="003A134B" w:rsidP="003A134B">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r>
        <w:t xml:space="preserve"> and</w:t>
      </w:r>
    </w:p>
    <w:p w14:paraId="6C77D57E" w14:textId="77777777" w:rsidR="003A134B" w:rsidRPr="00024966" w:rsidRDefault="003A134B" w:rsidP="003A134B">
      <w:pPr>
        <w:pStyle w:val="B1"/>
      </w:pPr>
      <w:r>
        <w:t>e)</w:t>
      </w:r>
      <w:r>
        <w:tab/>
        <w:t>the PLMN in N1 mode is the registered PLMN or its equivalent PLMN in S1 mode;</w:t>
      </w:r>
    </w:p>
    <w:p w14:paraId="4C463184" w14:textId="77777777" w:rsidR="003A134B" w:rsidRPr="007F2770" w:rsidRDefault="003A134B" w:rsidP="003A134B">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3BE680C7" w14:textId="77777777" w:rsidR="003A134B" w:rsidRPr="007F2770" w:rsidRDefault="003A134B" w:rsidP="003A134B">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14E71462" w14:textId="77777777" w:rsidR="003A134B" w:rsidRPr="007F2770" w:rsidRDefault="003A134B" w:rsidP="003A134B">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0005AF06" w14:textId="77777777" w:rsidR="003A134B" w:rsidRPr="007F2770" w:rsidRDefault="003A134B" w:rsidP="003A134B">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75182E3A" w14:textId="77777777" w:rsidR="003A134B" w:rsidRPr="007F2770" w:rsidRDefault="003A134B" w:rsidP="003A134B">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3BB257FD" w14:textId="77777777" w:rsidR="003A134B" w:rsidRPr="007F2770" w:rsidRDefault="003A134B" w:rsidP="003A134B">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43E66259" w14:textId="77777777" w:rsidR="003A134B" w:rsidRPr="007F2770" w:rsidRDefault="003A134B" w:rsidP="003A134B">
      <w:pPr>
        <w:rPr>
          <w:rFonts w:eastAsia="Malgun Gothic"/>
        </w:rPr>
      </w:pPr>
      <w:r w:rsidRPr="007F2770">
        <w:rPr>
          <w:rFonts w:eastAsia="Malgun Gothic"/>
        </w:rPr>
        <w:t>The UE supporting S1 mode shall operate in the mode for inter-system interworking with EPS as follows:</w:t>
      </w:r>
    </w:p>
    <w:p w14:paraId="7857B736" w14:textId="77777777" w:rsidR="003A134B" w:rsidRPr="007F2770" w:rsidRDefault="003A134B" w:rsidP="003A134B">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581C8C60" w14:textId="77777777" w:rsidR="003A134B" w:rsidRPr="007F2770" w:rsidRDefault="003A134B" w:rsidP="003A134B">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5A421F28" w14:textId="77777777" w:rsidR="003A134B" w:rsidRPr="007F2770" w:rsidRDefault="003A134B" w:rsidP="003A134B">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35B22B08" w14:textId="77777777" w:rsidR="003A134B" w:rsidRPr="007F2770" w:rsidRDefault="003A134B" w:rsidP="003A134B">
      <w:pPr>
        <w:pStyle w:val="B1"/>
        <w:rPr>
          <w:rFonts w:eastAsia="Malgun Gothic"/>
        </w:rPr>
      </w:pPr>
      <w:r w:rsidRPr="007F2770">
        <w:rPr>
          <w:rFonts w:eastAsia="Malgun Gothic"/>
        </w:rPr>
        <w:lastRenderedPageBreak/>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0F29A228" w14:textId="77777777" w:rsidR="003A134B" w:rsidRPr="007F2770" w:rsidRDefault="003A134B" w:rsidP="003A134B">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subclause</w:t>
      </w:r>
      <w:r w:rsidRPr="007F2770">
        <w:t> </w:t>
      </w:r>
      <w:r>
        <w:rPr>
          <w:rFonts w:eastAsia="Malgun Gothic"/>
        </w:rPr>
        <w:t xml:space="preserve">C.1 and treat it </w:t>
      </w:r>
      <w:r w:rsidRPr="007F2770">
        <w:rPr>
          <w:rFonts w:eastAsia="Malgun Gothic"/>
        </w:rPr>
        <w:t>as valid in the entire PLMN and its equivalent PLMN(s).</w:t>
      </w:r>
    </w:p>
    <w:p w14:paraId="4B3EA09D" w14:textId="77777777" w:rsidR="003A134B" w:rsidRDefault="003A134B" w:rsidP="003A134B">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the network support for non-3GPP access path switching shall be provided to the upper layers. If the UE receives the 5GS network feature support IE with the </w:t>
      </w:r>
      <w:r>
        <w:t xml:space="preserve">NAPS </w:t>
      </w:r>
      <w:r w:rsidRPr="0073763F">
        <w:t>bit set to "non-3GPP access path switching not supported", the UE shall not perform the registration procedure for mobility registration update for non-3GPP access path switching</w:t>
      </w:r>
      <w:r>
        <w:t>.</w:t>
      </w:r>
    </w:p>
    <w:p w14:paraId="3CA476D6" w14:textId="77777777" w:rsidR="003A134B" w:rsidRDefault="003A134B" w:rsidP="003A134B">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0C6FB461" w14:textId="77777777" w:rsidR="003A134B" w:rsidRPr="007F2770" w:rsidRDefault="003A134B" w:rsidP="003A134B">
      <w:r w:rsidRPr="007F2770">
        <w:t>The AMF shall set the EMF bit in the 5GS network feature support IE to:</w:t>
      </w:r>
    </w:p>
    <w:p w14:paraId="3467AF67" w14:textId="77777777" w:rsidR="003A134B" w:rsidRPr="007F2770" w:rsidRDefault="003A134B" w:rsidP="003A134B">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08C0C4CF" w14:textId="77777777" w:rsidR="003A134B" w:rsidRPr="007F2770" w:rsidRDefault="003A134B" w:rsidP="003A134B">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664AEA20" w14:textId="77777777" w:rsidR="003A134B" w:rsidRPr="007F2770" w:rsidRDefault="003A134B" w:rsidP="003A134B">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304BEEA" w14:textId="77777777" w:rsidR="003A134B" w:rsidRPr="007F2770" w:rsidRDefault="003A134B" w:rsidP="003A134B">
      <w:pPr>
        <w:pStyle w:val="B1"/>
      </w:pPr>
      <w:r w:rsidRPr="007F2770">
        <w:t>d)</w:t>
      </w:r>
      <w:r w:rsidRPr="007F2770">
        <w:tab/>
        <w:t>"Emergency services fallback not supported" if network does not support the emergency services fallback procedure when the UE is in any cell connected to 5GCN.</w:t>
      </w:r>
    </w:p>
    <w:p w14:paraId="481D096C" w14:textId="77777777" w:rsidR="003A134B" w:rsidRPr="007F2770" w:rsidRDefault="003A134B" w:rsidP="003A134B">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1CFF5C16" w14:textId="77777777" w:rsidR="003A134B" w:rsidRPr="007F2770" w:rsidRDefault="003A134B" w:rsidP="003A134B">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0B7C8865" w14:textId="77777777" w:rsidR="003A134B" w:rsidRPr="007F2770" w:rsidRDefault="003A134B" w:rsidP="003A134B">
      <w:r w:rsidRPr="007F2770">
        <w:t>If the UE indicates support for restriction on use of enhanced coverage in the REGISTRATION REQUEST message and:</w:t>
      </w:r>
    </w:p>
    <w:p w14:paraId="43893A59" w14:textId="77777777" w:rsidR="003A134B" w:rsidRPr="007F2770" w:rsidRDefault="003A134B" w:rsidP="003A134B">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02902FE5" w14:textId="77777777" w:rsidR="003A134B" w:rsidRPr="007F2770" w:rsidRDefault="003A134B" w:rsidP="003A134B">
      <w:pPr>
        <w:pStyle w:val="B1"/>
      </w:pPr>
      <w:r w:rsidRPr="007F2770">
        <w:lastRenderedPageBreak/>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708A0336" w14:textId="77777777" w:rsidR="003A134B" w:rsidRPr="007F2770" w:rsidRDefault="003A134B" w:rsidP="003A134B">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79AA1019" w14:textId="77777777" w:rsidR="003A134B" w:rsidRPr="007F2770" w:rsidRDefault="003A134B" w:rsidP="003A134B">
      <w:pPr>
        <w:rPr>
          <w:noProof/>
        </w:rPr>
      </w:pPr>
      <w:r w:rsidRPr="007F2770">
        <w:t xml:space="preserve">in the </w:t>
      </w:r>
      <w:r w:rsidRPr="007F2770">
        <w:rPr>
          <w:lang w:eastAsia="ko-KR"/>
        </w:rPr>
        <w:t>5GS network feature support IE in the REGISTRATION ACCEPT message</w:t>
      </w:r>
      <w:r w:rsidRPr="007F2770">
        <w:t>.</w:t>
      </w:r>
    </w:p>
    <w:p w14:paraId="0C388BFE" w14:textId="77777777" w:rsidR="003A134B" w:rsidRPr="007F2770" w:rsidRDefault="003A134B" w:rsidP="003A134B">
      <w:r w:rsidRPr="007F2770">
        <w:t>Access identity 1 is only applicable while the UE is in N1 mode. Access identity 2 is only applicable while the UE is in N1 mode.</w:t>
      </w:r>
    </w:p>
    <w:p w14:paraId="705F3AF4" w14:textId="77777777" w:rsidR="003A134B" w:rsidRPr="007F2770" w:rsidRDefault="003A134B" w:rsidP="003A134B">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10659EE0" w14:textId="77777777" w:rsidR="003A134B" w:rsidRPr="007F2770" w:rsidRDefault="003A134B" w:rsidP="003A134B">
      <w:pPr>
        <w:pStyle w:val="B1"/>
      </w:pPr>
      <w:r w:rsidRPr="007F2770">
        <w:t>-</w:t>
      </w:r>
      <w:r w:rsidRPr="007F2770">
        <w:tab/>
        <w:t>if the UE is not operating in SNPN access operation mode:</w:t>
      </w:r>
    </w:p>
    <w:p w14:paraId="258CB126" w14:textId="77777777" w:rsidR="003A134B" w:rsidRPr="007F2770" w:rsidRDefault="003A134B" w:rsidP="003A134B">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174B402" w14:textId="77777777" w:rsidR="003A134B" w:rsidRPr="007F2770" w:rsidRDefault="003A134B" w:rsidP="003A134B">
      <w:pPr>
        <w:pStyle w:val="B2"/>
      </w:pPr>
      <w:r w:rsidRPr="007F2770">
        <w:t>b)</w:t>
      </w:r>
      <w:r w:rsidRPr="007F2770">
        <w:tab/>
        <w:t>upon receiving a REGISTRATION ACCEPT message with the MPS indicator bit set to "Access identity 1 valid":</w:t>
      </w:r>
    </w:p>
    <w:p w14:paraId="152A62DB" w14:textId="77777777" w:rsidR="003A134B" w:rsidRPr="007F2770" w:rsidRDefault="003A134B" w:rsidP="003A134B">
      <w:pPr>
        <w:pStyle w:val="B3"/>
      </w:pPr>
      <w:r w:rsidRPr="007F2770">
        <w:t>-</w:t>
      </w:r>
      <w:r w:rsidRPr="007F2770">
        <w:tab/>
        <w:t>via 3GPP access; or</w:t>
      </w:r>
    </w:p>
    <w:p w14:paraId="161F32E5" w14:textId="77777777" w:rsidR="003A134B" w:rsidRPr="007F2770" w:rsidRDefault="003A134B" w:rsidP="003A134B">
      <w:pPr>
        <w:pStyle w:val="B3"/>
      </w:pPr>
      <w:r w:rsidRPr="007F2770">
        <w:t>-</w:t>
      </w:r>
      <w:r w:rsidRPr="007F2770">
        <w:tab/>
        <w:t>via non-3GPP access if the UE is registered to the same PLMN over 3GPP access and non-3GPP access;</w:t>
      </w:r>
    </w:p>
    <w:p w14:paraId="45F02BAC" w14:textId="77777777" w:rsidR="003A134B" w:rsidRPr="007F2770" w:rsidRDefault="003A134B" w:rsidP="003A134B">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29C82CF8" w14:textId="77777777" w:rsidR="003A134B" w:rsidRPr="007F2770" w:rsidRDefault="003A134B" w:rsidP="003A134B">
      <w:pPr>
        <w:pStyle w:val="B3"/>
      </w:pPr>
      <w:r w:rsidRPr="007F2770">
        <w:t>-</w:t>
      </w:r>
      <w:r w:rsidRPr="007F2770">
        <w:tab/>
        <w:t>via 3GPP access; or</w:t>
      </w:r>
    </w:p>
    <w:p w14:paraId="7F71E481" w14:textId="77777777" w:rsidR="003A134B" w:rsidRPr="007F2770" w:rsidRDefault="003A134B" w:rsidP="003A134B">
      <w:pPr>
        <w:pStyle w:val="B3"/>
      </w:pPr>
      <w:r w:rsidRPr="007F2770">
        <w:t>-</w:t>
      </w:r>
      <w:r w:rsidRPr="007F2770">
        <w:tab/>
        <w:t>via non-3GPP access if the UE is registered to the same PLMN over 3GPP access and non-3GPP access; or</w:t>
      </w:r>
    </w:p>
    <w:p w14:paraId="4F5834D4" w14:textId="77777777" w:rsidR="003A134B" w:rsidRPr="007F2770" w:rsidRDefault="003A134B" w:rsidP="003A134B">
      <w:pPr>
        <w:pStyle w:val="B2"/>
      </w:pPr>
      <w:r w:rsidRPr="007F2770">
        <w:tab/>
        <w:t>until the UE selects a non-equivalent PLMN over 3GPP access;</w:t>
      </w:r>
    </w:p>
    <w:p w14:paraId="05EF8E8C" w14:textId="77777777" w:rsidR="003A134B" w:rsidRPr="007F2770" w:rsidRDefault="003A134B" w:rsidP="003A134B">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523C490E" w14:textId="77777777" w:rsidR="003A134B" w:rsidRPr="007F2770" w:rsidRDefault="003A134B" w:rsidP="003A134B">
      <w:pPr>
        <w:pStyle w:val="B3"/>
      </w:pPr>
      <w:r w:rsidRPr="007F2770">
        <w:t>-</w:t>
      </w:r>
      <w:r w:rsidRPr="007F2770">
        <w:tab/>
        <w:t xml:space="preserve">via non-3GPP access; or </w:t>
      </w:r>
    </w:p>
    <w:p w14:paraId="6DCB80C4" w14:textId="77777777" w:rsidR="003A134B" w:rsidRPr="007F2770" w:rsidRDefault="003A134B" w:rsidP="003A134B">
      <w:pPr>
        <w:pStyle w:val="B3"/>
      </w:pPr>
      <w:r w:rsidRPr="007F2770">
        <w:t>-</w:t>
      </w:r>
      <w:r w:rsidRPr="007F2770">
        <w:tab/>
        <w:t>via 3GPP access if the UE is registered to the same PLMN over 3GPP access and non-3GPP access;</w:t>
      </w:r>
    </w:p>
    <w:p w14:paraId="3317C183" w14:textId="77777777" w:rsidR="003A134B" w:rsidRPr="007F2770" w:rsidRDefault="003A134B" w:rsidP="003A134B">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31677E0E" w14:textId="77777777" w:rsidR="003A134B" w:rsidRPr="007F2770" w:rsidRDefault="003A134B" w:rsidP="003A134B">
      <w:pPr>
        <w:pStyle w:val="B3"/>
      </w:pPr>
      <w:r w:rsidRPr="007F2770">
        <w:t>-</w:t>
      </w:r>
      <w:r w:rsidRPr="007F2770">
        <w:tab/>
        <w:t>via non-3GPP access; or</w:t>
      </w:r>
    </w:p>
    <w:p w14:paraId="6A5BB327" w14:textId="77777777" w:rsidR="003A134B" w:rsidRPr="007F2770" w:rsidRDefault="003A134B" w:rsidP="003A134B">
      <w:pPr>
        <w:pStyle w:val="B3"/>
      </w:pPr>
      <w:r w:rsidRPr="007F2770">
        <w:t>-</w:t>
      </w:r>
      <w:r w:rsidRPr="007F2770">
        <w:tab/>
        <w:t>via 3GPP access if the UE is registered to the same PLMN over 3GPP access and non-3GPP access; or</w:t>
      </w:r>
    </w:p>
    <w:p w14:paraId="5AF4D7BA" w14:textId="77777777" w:rsidR="003A134B" w:rsidRPr="007F2770" w:rsidRDefault="003A134B" w:rsidP="003A134B">
      <w:pPr>
        <w:pStyle w:val="B2"/>
      </w:pPr>
      <w:r w:rsidRPr="007F2770">
        <w:tab/>
        <w:t>until the UE selects a non-equivalent PLMN over non-3GPP access;</w:t>
      </w:r>
    </w:p>
    <w:p w14:paraId="7E04DE5F" w14:textId="77777777" w:rsidR="003A134B" w:rsidRPr="007F2770" w:rsidRDefault="003A134B" w:rsidP="003A134B">
      <w:pPr>
        <w:pStyle w:val="B2"/>
        <w:rPr>
          <w:noProof/>
        </w:rPr>
      </w:pPr>
      <w:r w:rsidRPr="007F2770">
        <w:rPr>
          <w:noProof/>
        </w:rPr>
        <w:lastRenderedPageBreak/>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1BD3E09E" w14:textId="77777777" w:rsidR="003A134B" w:rsidRPr="007F2770" w:rsidRDefault="003A134B" w:rsidP="003A134B">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A5CDBDA" w14:textId="77777777" w:rsidR="003A134B" w:rsidRPr="007F2770" w:rsidRDefault="003A134B" w:rsidP="003A134B">
      <w:pPr>
        <w:pStyle w:val="B2"/>
      </w:pPr>
      <w:r w:rsidRPr="007F2770">
        <w:t>e)</w:t>
      </w:r>
      <w:r w:rsidRPr="007F2770">
        <w:tab/>
        <w:t>upon receiving a REGISTRATION ACCEPT message with the MCS indicator bit set to "Access identity 2 valid":</w:t>
      </w:r>
    </w:p>
    <w:p w14:paraId="476AF47D" w14:textId="77777777" w:rsidR="003A134B" w:rsidRPr="007F2770" w:rsidRDefault="003A134B" w:rsidP="003A134B">
      <w:pPr>
        <w:pStyle w:val="B3"/>
      </w:pPr>
      <w:r w:rsidRPr="007F2770">
        <w:t>-</w:t>
      </w:r>
      <w:r w:rsidRPr="007F2770">
        <w:tab/>
        <w:t>via 3GPP access; or</w:t>
      </w:r>
    </w:p>
    <w:p w14:paraId="6D324563" w14:textId="77777777" w:rsidR="003A134B" w:rsidRPr="007F2770" w:rsidRDefault="003A134B" w:rsidP="003A134B">
      <w:pPr>
        <w:pStyle w:val="B3"/>
      </w:pPr>
      <w:r w:rsidRPr="007F2770">
        <w:t>-</w:t>
      </w:r>
      <w:r w:rsidRPr="007F2770">
        <w:tab/>
        <w:t>via non-3GPP access if the UE is registered to the same PLMN over 3GPP access and non-3GPP access;</w:t>
      </w:r>
    </w:p>
    <w:p w14:paraId="3C9CC8F9" w14:textId="77777777" w:rsidR="003A134B" w:rsidRPr="007F2770" w:rsidRDefault="003A134B" w:rsidP="003A134B">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65D6C269" w14:textId="77777777" w:rsidR="003A134B" w:rsidRPr="007F2770" w:rsidRDefault="003A134B" w:rsidP="003A134B">
      <w:pPr>
        <w:pStyle w:val="B3"/>
      </w:pPr>
      <w:r w:rsidRPr="007F2770">
        <w:t>-</w:t>
      </w:r>
      <w:r w:rsidRPr="007F2770">
        <w:tab/>
        <w:t>via 3GPP access</w:t>
      </w:r>
      <w:r w:rsidRPr="007F2770">
        <w:rPr>
          <w:rFonts w:hint="eastAsia"/>
          <w:lang w:eastAsia="zh-TW"/>
        </w:rPr>
        <w:t>;</w:t>
      </w:r>
      <w:r w:rsidRPr="007F2770">
        <w:t xml:space="preserve"> or</w:t>
      </w:r>
    </w:p>
    <w:p w14:paraId="7AED1AB2" w14:textId="77777777" w:rsidR="003A134B" w:rsidRPr="007F2770" w:rsidRDefault="003A134B" w:rsidP="003A134B">
      <w:pPr>
        <w:pStyle w:val="B3"/>
      </w:pPr>
      <w:r w:rsidRPr="007F2770">
        <w:t>-</w:t>
      </w:r>
      <w:r w:rsidRPr="007F2770">
        <w:tab/>
        <w:t>via non-3GPP access if the UE is registered to the same PLMN over 3GPP access and non-3GPP access; or</w:t>
      </w:r>
    </w:p>
    <w:p w14:paraId="752615B9" w14:textId="77777777" w:rsidR="003A134B" w:rsidRPr="007F2770" w:rsidRDefault="003A134B" w:rsidP="003A134B">
      <w:pPr>
        <w:pStyle w:val="B2"/>
      </w:pPr>
      <w:r w:rsidRPr="007F2770">
        <w:tab/>
        <w:t>until the UE selects a non-equivalent PLMN over 3GPP access;</w:t>
      </w:r>
    </w:p>
    <w:p w14:paraId="511C4C2C" w14:textId="77777777" w:rsidR="003A134B" w:rsidRPr="007F2770" w:rsidRDefault="003A134B" w:rsidP="003A134B">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45A31877" w14:textId="77777777" w:rsidR="003A134B" w:rsidRPr="007F2770" w:rsidRDefault="003A134B" w:rsidP="003A134B">
      <w:pPr>
        <w:pStyle w:val="B3"/>
      </w:pPr>
      <w:r w:rsidRPr="007F2770">
        <w:t>-</w:t>
      </w:r>
      <w:r w:rsidRPr="007F2770">
        <w:tab/>
        <w:t>via non-3GPP access; or</w:t>
      </w:r>
    </w:p>
    <w:p w14:paraId="1CEE56F6" w14:textId="77777777" w:rsidR="003A134B" w:rsidRPr="007F2770" w:rsidRDefault="003A134B" w:rsidP="003A134B">
      <w:pPr>
        <w:pStyle w:val="B3"/>
      </w:pPr>
      <w:r w:rsidRPr="007F2770">
        <w:t>-</w:t>
      </w:r>
      <w:r w:rsidRPr="007F2770">
        <w:tab/>
        <w:t>via 3GPP access if the UE is registered to the same PLMN over 3GPP access and non-3GPP access;</w:t>
      </w:r>
    </w:p>
    <w:p w14:paraId="7E8AEB03" w14:textId="77777777" w:rsidR="003A134B" w:rsidRPr="007F2770" w:rsidRDefault="003A134B" w:rsidP="003A134B">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3266D584" w14:textId="77777777" w:rsidR="003A134B" w:rsidRPr="007F2770" w:rsidRDefault="003A134B" w:rsidP="003A134B">
      <w:pPr>
        <w:pStyle w:val="B3"/>
      </w:pPr>
      <w:r w:rsidRPr="007F2770">
        <w:t>-</w:t>
      </w:r>
      <w:r w:rsidRPr="007F2770">
        <w:tab/>
        <w:t>via non-3GPP access; or</w:t>
      </w:r>
    </w:p>
    <w:p w14:paraId="2E19F382" w14:textId="77777777" w:rsidR="003A134B" w:rsidRPr="007F2770" w:rsidRDefault="003A134B" w:rsidP="003A134B">
      <w:pPr>
        <w:pStyle w:val="B3"/>
      </w:pPr>
      <w:r w:rsidRPr="007F2770">
        <w:t>-</w:t>
      </w:r>
      <w:r w:rsidRPr="007F2770">
        <w:tab/>
        <w:t>via 3GPP access if the UE is registered to the same PLMN over 3GPP access and non-3GPP access; or</w:t>
      </w:r>
    </w:p>
    <w:p w14:paraId="349F91CD" w14:textId="77777777" w:rsidR="003A134B" w:rsidRPr="007F2770" w:rsidRDefault="003A134B" w:rsidP="003A134B">
      <w:pPr>
        <w:pStyle w:val="B2"/>
      </w:pPr>
      <w:r w:rsidRPr="007F2770">
        <w:tab/>
        <w:t>until the UE selects a non-equivalent PLMN over non-3GPP access; and</w:t>
      </w:r>
    </w:p>
    <w:p w14:paraId="68A93B90" w14:textId="77777777" w:rsidR="003A134B" w:rsidRPr="007F2770" w:rsidRDefault="003A134B" w:rsidP="003A134B">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3F5EF833" w14:textId="77777777" w:rsidR="003A134B" w:rsidRPr="007F2770" w:rsidRDefault="003A134B" w:rsidP="003A134B">
      <w:pPr>
        <w:pStyle w:val="B1"/>
      </w:pPr>
      <w:r w:rsidRPr="007F2770">
        <w:t>-</w:t>
      </w:r>
      <w:r w:rsidRPr="007F2770">
        <w:tab/>
        <w:t>if the UE is operating in SNPN access operation mode:</w:t>
      </w:r>
    </w:p>
    <w:p w14:paraId="3964A427" w14:textId="77777777" w:rsidR="003A134B" w:rsidRPr="007F2770" w:rsidRDefault="003A134B" w:rsidP="003A134B">
      <w:pPr>
        <w:pStyle w:val="B2"/>
      </w:pPr>
      <w:r w:rsidRPr="007F2770">
        <w:t>a)</w:t>
      </w:r>
      <w:r w:rsidRPr="007F2770">
        <w:tab/>
        <w:t xml:space="preserve">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w:t>
      </w:r>
      <w:r w:rsidRPr="007F2770">
        <w:lastRenderedPageBreak/>
        <w:t>REGISTRATION ACCEPT message based on the MPS priority information in the user's subscription context obtained from the UDM;</w:t>
      </w:r>
    </w:p>
    <w:p w14:paraId="64FA4E06" w14:textId="77777777" w:rsidR="003A134B" w:rsidRPr="007F2770" w:rsidRDefault="003A134B" w:rsidP="003A134B">
      <w:pPr>
        <w:pStyle w:val="B2"/>
      </w:pPr>
      <w:r w:rsidRPr="007F2770">
        <w:t>b)</w:t>
      </w:r>
      <w:r w:rsidRPr="007F2770">
        <w:tab/>
        <w:t>upon receiving a REGISTRATION ACCEPT message with the MPS indicator bit set to "Access identity 1 valid":</w:t>
      </w:r>
    </w:p>
    <w:p w14:paraId="71901E8F" w14:textId="77777777" w:rsidR="003A134B" w:rsidRPr="007F2770" w:rsidRDefault="003A134B" w:rsidP="003A134B">
      <w:pPr>
        <w:pStyle w:val="B3"/>
      </w:pPr>
      <w:r w:rsidRPr="007F2770">
        <w:t>-</w:t>
      </w:r>
      <w:r w:rsidRPr="007F2770">
        <w:tab/>
        <w:t>via 3GPP access; or</w:t>
      </w:r>
    </w:p>
    <w:p w14:paraId="40F140BF" w14:textId="77777777" w:rsidR="003A134B" w:rsidRPr="007F2770" w:rsidRDefault="003A134B" w:rsidP="003A134B">
      <w:pPr>
        <w:pStyle w:val="B3"/>
      </w:pPr>
      <w:r w:rsidRPr="007F2770">
        <w:t>-</w:t>
      </w:r>
      <w:r w:rsidRPr="007F2770">
        <w:tab/>
        <w:t xml:space="preserve">via non-3GPP access if the UE is registered to the same SNPN over 3GPP access and non-3GPP access; </w:t>
      </w:r>
    </w:p>
    <w:p w14:paraId="024DAF57" w14:textId="77777777" w:rsidR="003A134B" w:rsidRPr="007F2770" w:rsidRDefault="003A134B" w:rsidP="003A134B">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794C48CF" w14:textId="77777777" w:rsidR="003A134B" w:rsidRPr="007F2770" w:rsidRDefault="003A134B" w:rsidP="003A134B">
      <w:pPr>
        <w:pStyle w:val="B3"/>
      </w:pPr>
      <w:r w:rsidRPr="007F2770">
        <w:t>-</w:t>
      </w:r>
      <w:r w:rsidRPr="007F2770">
        <w:tab/>
        <w:t>via 3GPP access; or</w:t>
      </w:r>
    </w:p>
    <w:p w14:paraId="7E9233D8" w14:textId="77777777" w:rsidR="003A134B" w:rsidRPr="007F2770" w:rsidRDefault="003A134B" w:rsidP="003A134B">
      <w:pPr>
        <w:pStyle w:val="B3"/>
      </w:pPr>
      <w:r w:rsidRPr="007F2770">
        <w:t>-</w:t>
      </w:r>
      <w:r w:rsidRPr="007F2770">
        <w:tab/>
        <w:t>via non-3GPP access if the UE is registered to the same SNPN over 3GPP access and non-3GPP access; or</w:t>
      </w:r>
    </w:p>
    <w:p w14:paraId="49DBE5F8" w14:textId="77777777" w:rsidR="003A134B" w:rsidRPr="007F2770" w:rsidRDefault="003A134B" w:rsidP="003A134B">
      <w:pPr>
        <w:pStyle w:val="B2"/>
      </w:pPr>
      <w:r w:rsidRPr="007F2770">
        <w:tab/>
        <w:t>until the UE selects a non-equivalent SNPN over 3GPP access;</w:t>
      </w:r>
    </w:p>
    <w:p w14:paraId="141248B8" w14:textId="77777777" w:rsidR="003A134B" w:rsidRPr="007F2770" w:rsidRDefault="003A134B" w:rsidP="003A134B">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1C7C645B" w14:textId="77777777" w:rsidR="003A134B" w:rsidRPr="007F2770" w:rsidRDefault="003A134B" w:rsidP="003A134B">
      <w:pPr>
        <w:pStyle w:val="B3"/>
      </w:pPr>
      <w:r w:rsidRPr="007F2770">
        <w:t>-</w:t>
      </w:r>
      <w:r w:rsidRPr="007F2770">
        <w:tab/>
        <w:t>via non-3GPP access; or</w:t>
      </w:r>
    </w:p>
    <w:p w14:paraId="6B22C2A9" w14:textId="77777777" w:rsidR="003A134B" w:rsidRPr="007F2770" w:rsidRDefault="003A134B" w:rsidP="003A134B">
      <w:pPr>
        <w:pStyle w:val="B3"/>
      </w:pPr>
      <w:r w:rsidRPr="007F2770">
        <w:t>-</w:t>
      </w:r>
      <w:r w:rsidRPr="007F2770">
        <w:tab/>
        <w:t>via 3GPP access if the UE is registered to the same SNPN over 3GPP access and non-3GPP access;</w:t>
      </w:r>
    </w:p>
    <w:p w14:paraId="2F92B1CD" w14:textId="77777777" w:rsidR="003A134B" w:rsidRPr="007F2770" w:rsidRDefault="003A134B" w:rsidP="003A134B">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29BBC83C" w14:textId="77777777" w:rsidR="003A134B" w:rsidRPr="007F2770" w:rsidRDefault="003A134B" w:rsidP="003A134B">
      <w:pPr>
        <w:pStyle w:val="B3"/>
      </w:pPr>
      <w:r w:rsidRPr="007F2770">
        <w:t>-</w:t>
      </w:r>
      <w:r w:rsidRPr="007F2770">
        <w:tab/>
        <w:t>via non-3GPP access; or</w:t>
      </w:r>
    </w:p>
    <w:p w14:paraId="23FD7992" w14:textId="77777777" w:rsidR="003A134B" w:rsidRPr="007F2770" w:rsidRDefault="003A134B" w:rsidP="003A134B">
      <w:pPr>
        <w:pStyle w:val="B3"/>
      </w:pPr>
      <w:r w:rsidRPr="007F2770">
        <w:t>-</w:t>
      </w:r>
      <w:r w:rsidRPr="007F2770">
        <w:tab/>
        <w:t>via 3GPP access if the UE is registered to the same SNPN over 3GPP access and non-3GPP access; or</w:t>
      </w:r>
    </w:p>
    <w:p w14:paraId="4E2D8C5D" w14:textId="77777777" w:rsidR="003A134B" w:rsidRPr="007F2770" w:rsidRDefault="003A134B" w:rsidP="003A134B">
      <w:pPr>
        <w:pStyle w:val="B2"/>
      </w:pPr>
      <w:r w:rsidRPr="007F2770">
        <w:tab/>
        <w:t>until the UE selects a non-equivalent SNPN over non-3GPP access;</w:t>
      </w:r>
    </w:p>
    <w:p w14:paraId="446E99B6" w14:textId="77777777" w:rsidR="003A134B" w:rsidRPr="007F2770" w:rsidRDefault="003A134B" w:rsidP="003A134B">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620BB15C" w14:textId="77777777" w:rsidR="003A134B" w:rsidRPr="007F2770" w:rsidRDefault="003A134B" w:rsidP="003A134B">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59FF2E1" w14:textId="77777777" w:rsidR="003A134B" w:rsidRPr="007F2770" w:rsidRDefault="003A134B" w:rsidP="003A134B">
      <w:pPr>
        <w:pStyle w:val="B2"/>
      </w:pPr>
      <w:r w:rsidRPr="007F2770">
        <w:t>e)</w:t>
      </w:r>
      <w:r w:rsidRPr="007F2770">
        <w:tab/>
        <w:t>upon receiving a REGISTRATION ACCEPT message with the MCS indicator bit set to "Access identity 2 valid":</w:t>
      </w:r>
    </w:p>
    <w:p w14:paraId="1435A77D" w14:textId="77777777" w:rsidR="003A134B" w:rsidRPr="007F2770" w:rsidRDefault="003A134B" w:rsidP="003A134B">
      <w:pPr>
        <w:pStyle w:val="B3"/>
      </w:pPr>
      <w:r w:rsidRPr="007F2770">
        <w:t>-</w:t>
      </w:r>
      <w:r w:rsidRPr="007F2770">
        <w:tab/>
        <w:t>via 3GPP access; or</w:t>
      </w:r>
    </w:p>
    <w:p w14:paraId="696722BA" w14:textId="77777777" w:rsidR="003A134B" w:rsidRPr="007F2770" w:rsidRDefault="003A134B" w:rsidP="003A134B">
      <w:pPr>
        <w:pStyle w:val="B3"/>
      </w:pPr>
      <w:r w:rsidRPr="007F2770">
        <w:t>-</w:t>
      </w:r>
      <w:r w:rsidRPr="007F2770">
        <w:tab/>
        <w:t>via non-3GPP access if the UE is registered to the same SNPN over 3GPP access and non-3GPP access;</w:t>
      </w:r>
    </w:p>
    <w:p w14:paraId="34AC1BE1" w14:textId="77777777" w:rsidR="003A134B" w:rsidRPr="007F2770" w:rsidRDefault="003A134B" w:rsidP="003A134B">
      <w:pPr>
        <w:pStyle w:val="B2"/>
      </w:pPr>
      <w:r w:rsidRPr="007F2770">
        <w:lastRenderedPageBreak/>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49B64634" w14:textId="77777777" w:rsidR="003A134B" w:rsidRPr="007F2770" w:rsidRDefault="003A134B" w:rsidP="003A134B">
      <w:pPr>
        <w:pStyle w:val="B3"/>
      </w:pPr>
      <w:r w:rsidRPr="007F2770">
        <w:t>-</w:t>
      </w:r>
      <w:r w:rsidRPr="007F2770">
        <w:tab/>
        <w:t>via 3GPP access; or</w:t>
      </w:r>
    </w:p>
    <w:p w14:paraId="70B00CF5" w14:textId="77777777" w:rsidR="003A134B" w:rsidRPr="007F2770" w:rsidRDefault="003A134B" w:rsidP="003A134B">
      <w:pPr>
        <w:pStyle w:val="B3"/>
      </w:pPr>
      <w:r w:rsidRPr="007F2770">
        <w:t>-</w:t>
      </w:r>
      <w:r w:rsidRPr="007F2770">
        <w:tab/>
        <w:t>via non-3GPP access if the UE is registered to the same SNPN over 3GPP access and non-3GPP access; or</w:t>
      </w:r>
    </w:p>
    <w:p w14:paraId="2CEE0B91" w14:textId="77777777" w:rsidR="003A134B" w:rsidRPr="007F2770" w:rsidRDefault="003A134B" w:rsidP="003A134B">
      <w:pPr>
        <w:pStyle w:val="B2"/>
      </w:pPr>
      <w:r w:rsidRPr="007F2770">
        <w:tab/>
        <w:t>until the UE selects a non-equivalent SNPN;</w:t>
      </w:r>
    </w:p>
    <w:p w14:paraId="433E7731" w14:textId="77777777" w:rsidR="003A134B" w:rsidRPr="007F2770" w:rsidRDefault="003A134B" w:rsidP="003A134B">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4E6F7182" w14:textId="77777777" w:rsidR="003A134B" w:rsidRPr="007F2770" w:rsidRDefault="003A134B" w:rsidP="003A134B">
      <w:pPr>
        <w:pStyle w:val="B3"/>
      </w:pPr>
      <w:r w:rsidRPr="007F2770">
        <w:t>-</w:t>
      </w:r>
      <w:r w:rsidRPr="007F2770">
        <w:tab/>
        <w:t>via non-3GPP access; or</w:t>
      </w:r>
    </w:p>
    <w:p w14:paraId="246278D9" w14:textId="77777777" w:rsidR="003A134B" w:rsidRPr="007F2770" w:rsidRDefault="003A134B" w:rsidP="003A134B">
      <w:pPr>
        <w:pStyle w:val="B3"/>
      </w:pPr>
      <w:r w:rsidRPr="007F2770">
        <w:t>-</w:t>
      </w:r>
      <w:r w:rsidRPr="007F2770">
        <w:tab/>
        <w:t>via 3GPP access if the UE is registered to the same SNPN over 3GPP access and non-3GPP access;</w:t>
      </w:r>
    </w:p>
    <w:p w14:paraId="70C2D088" w14:textId="77777777" w:rsidR="003A134B" w:rsidRPr="007F2770" w:rsidRDefault="003A134B" w:rsidP="003A134B">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7CC6D7FB" w14:textId="77777777" w:rsidR="003A134B" w:rsidRPr="007F2770" w:rsidRDefault="003A134B" w:rsidP="003A134B">
      <w:pPr>
        <w:pStyle w:val="B3"/>
      </w:pPr>
      <w:r w:rsidRPr="007F2770">
        <w:t>-</w:t>
      </w:r>
      <w:r w:rsidRPr="007F2770">
        <w:tab/>
        <w:t>via non-3GPP access; or</w:t>
      </w:r>
    </w:p>
    <w:p w14:paraId="7358ABA5" w14:textId="77777777" w:rsidR="003A134B" w:rsidRPr="007F2770" w:rsidRDefault="003A134B" w:rsidP="003A134B">
      <w:pPr>
        <w:pStyle w:val="B3"/>
      </w:pPr>
      <w:r w:rsidRPr="007F2770">
        <w:t>-</w:t>
      </w:r>
      <w:r w:rsidRPr="007F2770">
        <w:tab/>
        <w:t>via 3GPP access if the UE is registered to the same SNPN over 3GPP access and non-3GPP access; or</w:t>
      </w:r>
    </w:p>
    <w:p w14:paraId="2BBDD5B3" w14:textId="77777777" w:rsidR="003A134B" w:rsidRPr="007F2770" w:rsidRDefault="003A134B" w:rsidP="003A134B">
      <w:pPr>
        <w:pStyle w:val="B2"/>
      </w:pPr>
      <w:r w:rsidRPr="007F2770">
        <w:tab/>
        <w:t>until the UE selects a non-equivalent SNPN over non-3GPP access; and</w:t>
      </w:r>
    </w:p>
    <w:p w14:paraId="2CBBF823" w14:textId="77777777" w:rsidR="003A134B" w:rsidRPr="007F2770" w:rsidRDefault="003A134B" w:rsidP="003A134B">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422B34D3" w14:textId="77777777" w:rsidR="003A134B" w:rsidRPr="007F2770" w:rsidRDefault="003A134B" w:rsidP="003A134B">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0E9661E4" w14:textId="77777777" w:rsidR="003A134B" w:rsidRPr="007F2770" w:rsidRDefault="003A134B" w:rsidP="003A134B">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3A361622" w14:textId="77777777" w:rsidR="003A134B" w:rsidRPr="007F2770" w:rsidRDefault="003A134B" w:rsidP="003A134B">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7FBF9EE" w14:textId="77777777" w:rsidR="003A134B" w:rsidRPr="007F2770" w:rsidRDefault="003A134B" w:rsidP="003A134B">
      <w:pPr>
        <w:pStyle w:val="B2"/>
      </w:pPr>
      <w:r w:rsidRPr="007F2770">
        <w:t>1)</w:t>
      </w:r>
      <w:r w:rsidRPr="007F2770">
        <w:tab/>
        <w:t>the V2XCEPC5 bit to "V2X communication over E-UTRA-PC5 supported"; or</w:t>
      </w:r>
    </w:p>
    <w:p w14:paraId="28B008A9" w14:textId="77777777" w:rsidR="003A134B" w:rsidRPr="007F2770" w:rsidRDefault="003A134B" w:rsidP="003A134B">
      <w:pPr>
        <w:pStyle w:val="B2"/>
      </w:pPr>
      <w:r w:rsidRPr="007F2770">
        <w:t>2)</w:t>
      </w:r>
      <w:r w:rsidRPr="007F2770">
        <w:tab/>
        <w:t>the V2XCNPC5 bit to "V2X communication over NR-PC5 supported"; and</w:t>
      </w:r>
    </w:p>
    <w:p w14:paraId="04491623" w14:textId="77777777" w:rsidR="003A134B" w:rsidRPr="007F2770" w:rsidRDefault="003A134B" w:rsidP="003A134B">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02E2EEEC" w14:textId="77777777" w:rsidR="003A134B" w:rsidRDefault="003A134B" w:rsidP="003A134B">
      <w:pPr>
        <w:rPr>
          <w:lang w:eastAsia="ko-KR"/>
        </w:rPr>
      </w:pPr>
      <w:r w:rsidRPr="007F2770">
        <w:rPr>
          <w:lang w:eastAsia="ko-KR"/>
        </w:rPr>
        <w:t>the AMF should not immediately release the NAS signalling connection after the completion of the registration procedure.</w:t>
      </w:r>
    </w:p>
    <w:p w14:paraId="56F47BAC" w14:textId="77777777" w:rsidR="003A134B" w:rsidRPr="007F2770" w:rsidRDefault="003A134B" w:rsidP="003A134B">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7C394834" w14:textId="77777777" w:rsidR="003A134B" w:rsidRPr="007F2770" w:rsidRDefault="003A134B" w:rsidP="003A134B">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C93F81D" w14:textId="77777777" w:rsidR="003A134B" w:rsidRPr="007F2770" w:rsidRDefault="003A134B" w:rsidP="003A134B">
      <w:pPr>
        <w:pStyle w:val="B2"/>
      </w:pPr>
      <w:r w:rsidRPr="007F2770">
        <w:lastRenderedPageBreak/>
        <w:t>1)</w:t>
      </w:r>
      <w:r w:rsidRPr="007F2770">
        <w:tab/>
        <w:t xml:space="preserve">the </w:t>
      </w:r>
      <w:r w:rsidRPr="0013327E">
        <w:t>A2XEPC5</w:t>
      </w:r>
      <w:r w:rsidRPr="007F2770">
        <w:t xml:space="preserve"> bit to "</w:t>
      </w:r>
      <w:r w:rsidRPr="0013327E">
        <w:t>A2X over E-UTRA-PC5 supported</w:t>
      </w:r>
      <w:r w:rsidRPr="007F2770">
        <w:t>"; or</w:t>
      </w:r>
    </w:p>
    <w:p w14:paraId="13A248E1" w14:textId="77777777" w:rsidR="003A134B" w:rsidRPr="007F2770" w:rsidRDefault="003A134B" w:rsidP="003A134B">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53D29922" w14:textId="77777777" w:rsidR="003A134B" w:rsidRPr="007F2770" w:rsidRDefault="003A134B" w:rsidP="003A134B">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51498C6F" w14:textId="77777777" w:rsidR="003A134B" w:rsidRPr="00294B40" w:rsidRDefault="003A134B" w:rsidP="003A134B">
      <w:pPr>
        <w:rPr>
          <w:rFonts w:eastAsia="Malgun Gothic"/>
          <w:lang w:eastAsia="ko-KR"/>
        </w:rPr>
      </w:pPr>
      <w:r w:rsidRPr="007F2770">
        <w:rPr>
          <w:lang w:eastAsia="ko-KR"/>
        </w:rPr>
        <w:t>the AMF should not immediately release the NAS signalling connection after the completion of the registration procedure.</w:t>
      </w:r>
    </w:p>
    <w:p w14:paraId="0D9D6B6C" w14:textId="77777777" w:rsidR="003A134B" w:rsidRPr="007F2770" w:rsidRDefault="003A134B" w:rsidP="003A134B">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6B2ED3B1" w14:textId="77777777" w:rsidR="003A134B" w:rsidRPr="007F2770" w:rsidRDefault="003A134B" w:rsidP="003A134B">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E7C15BF" w14:textId="77777777" w:rsidR="003A134B" w:rsidRPr="007F2770" w:rsidRDefault="003A134B" w:rsidP="003A134B">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795B48AE" w14:textId="77777777" w:rsidR="003A134B" w:rsidRPr="007F2770" w:rsidRDefault="003A134B" w:rsidP="003A134B">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3E0024A3" w14:textId="77777777" w:rsidR="003A134B" w:rsidRPr="007F2770" w:rsidRDefault="003A134B" w:rsidP="003A134B">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268A4A92" w14:textId="77777777" w:rsidR="003A134B" w:rsidRDefault="003A134B" w:rsidP="003A134B">
      <w:pPr>
        <w:rPr>
          <w:lang w:eastAsia="ko-KR"/>
        </w:rPr>
      </w:pPr>
      <w:r w:rsidRPr="007F2770">
        <w:rPr>
          <w:lang w:eastAsia="ko-KR"/>
        </w:rPr>
        <w:t>the AMF should not immediately release the NAS signalling connection after the completion of the registration procedure.</w:t>
      </w:r>
    </w:p>
    <w:p w14:paraId="225B9636" w14:textId="77777777" w:rsidR="003A134B" w:rsidRDefault="003A134B" w:rsidP="003A134B">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w:t>
      </w:r>
      <w:r>
        <w:rPr>
          <w:lang w:eastAsia="zh-CN"/>
        </w:rPr>
        <w:t xml:space="preserve"> ranging and sidelink positioning, the AMF shall set the</w:t>
      </w:r>
      <w:r w:rsidRPr="00460B2D">
        <w:t xml:space="preserve"> </w:t>
      </w:r>
      <w:r>
        <w:t>ranging and sidelink positioning support</w:t>
      </w:r>
      <w:r w:rsidRPr="00B14D73">
        <w:t xml:space="preserve"> </w:t>
      </w:r>
      <w:r w:rsidRPr="007F2770">
        <w:t>bit to "</w:t>
      </w:r>
      <w:r>
        <w:t>Ranging and sidelink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E9E60EC" w14:textId="77777777" w:rsidR="003A134B" w:rsidRDefault="003A134B" w:rsidP="003A134B">
      <w:r>
        <w:rPr>
          <w:snapToGrid w:val="0"/>
        </w:rPr>
        <w:t xml:space="preserve">If the </w:t>
      </w:r>
      <w:r w:rsidRPr="007F2770">
        <w:t>UE supports</w:t>
      </w:r>
      <w:r>
        <w:t xml:space="preserve"> operator policy for high priority access exemptions for service area restrictions, t</w:t>
      </w:r>
      <w:r w:rsidRPr="007F2770">
        <w:t xml:space="preserve">he AMF </w:t>
      </w:r>
      <w:r>
        <w:t>may</w:t>
      </w:r>
      <w:r w:rsidRPr="007F2770">
        <w:t xml:space="preserve"> set the </w:t>
      </w:r>
      <w:r>
        <w:t>HPASE</w:t>
      </w:r>
      <w:r>
        <w:rPr>
          <w:lang w:val="en-US" w:eastAsia="ja-JP"/>
        </w:rPr>
        <w:t xml:space="preserve"> </w:t>
      </w:r>
      <w:r w:rsidRPr="007F2770">
        <w:t xml:space="preserve">bit in the </w:t>
      </w:r>
      <w:r>
        <w:t>Feature authorization indication</w:t>
      </w:r>
      <w:r w:rsidRPr="007F2770">
        <w:t xml:space="preserve"> IE </w:t>
      </w:r>
      <w:r w:rsidRPr="007F2770">
        <w:rPr>
          <w:rFonts w:hint="eastAsia"/>
          <w:lang w:eastAsia="zh-CN"/>
        </w:rPr>
        <w:t xml:space="preserve">in the </w:t>
      </w:r>
      <w:r w:rsidRPr="007F2770">
        <w:t>REGISTRATION ACCEPT message to</w:t>
      </w:r>
      <w:r>
        <w:t xml:space="preserve"> indicate the operator policy on UE exemption for service area restrictions.</w:t>
      </w:r>
    </w:p>
    <w:p w14:paraId="0CF90645" w14:textId="77777777" w:rsidR="003A134B" w:rsidRDefault="003A134B" w:rsidP="003A134B">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Pr>
          <w:lang w:eastAsia="ko-KR"/>
        </w:rPr>
        <w:t xml:space="preserve">of the PDU session(s) supporting </w:t>
      </w:r>
      <w:r>
        <w:t>non-3GPP access path switching</w:t>
      </w:r>
      <w:r>
        <w:rPr>
          <w:lang w:eastAsia="ko-KR"/>
        </w:rPr>
        <w:t xml:space="preserve"> </w:t>
      </w:r>
      <w:r>
        <w:t xml:space="preserve">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487231F3" w14:textId="77777777" w:rsidR="003A134B" w:rsidRDefault="003A134B" w:rsidP="003A134B">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5FF3098C" w14:textId="77777777" w:rsidR="003A134B" w:rsidRPr="007F2770" w:rsidRDefault="003A134B" w:rsidP="003A134B">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9C22AA3" w14:textId="77777777" w:rsidR="003A134B" w:rsidRPr="007F2770" w:rsidRDefault="003A134B" w:rsidP="003A134B">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8EA5C78" w14:textId="77777777" w:rsidR="003A134B" w:rsidRPr="007F2770" w:rsidRDefault="003A134B" w:rsidP="003A134B">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51EA5CB5" w14:textId="77777777" w:rsidR="003A134B" w:rsidRPr="007F2770" w:rsidRDefault="003A134B" w:rsidP="003A134B">
      <w:pPr>
        <w:rPr>
          <w:rFonts w:eastAsia="Malgun Gothic"/>
        </w:rPr>
      </w:pPr>
      <w:r w:rsidRPr="007F2770">
        <w:rPr>
          <w:rFonts w:eastAsia="Malgun Gothic"/>
        </w:rPr>
        <w:t xml:space="preserve">If the network cannot derive the UE's identity from the 5G-GUTI because of e.g. no matching identity/context in the network, failure to validate the UE's identity due to integrity check failure of the received message, the AMF may </w:t>
      </w:r>
      <w:r w:rsidRPr="007F2770">
        <w:rPr>
          <w:rFonts w:eastAsia="Malgun Gothic"/>
        </w:rPr>
        <w:lastRenderedPageBreak/>
        <w:t>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26F36200" w14:textId="77777777" w:rsidR="003A134B" w:rsidRPr="007F2770" w:rsidRDefault="003A134B" w:rsidP="003A134B">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62035019" w14:textId="77777777" w:rsidR="003A134B" w:rsidRPr="007F2770" w:rsidRDefault="003A134B" w:rsidP="003A134B">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424AE77" w14:textId="77777777" w:rsidR="003A134B" w:rsidRPr="007F2770" w:rsidRDefault="003A134B" w:rsidP="003A134B">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7E45EDD5" w14:textId="77777777" w:rsidR="003A134B" w:rsidRPr="007F2770" w:rsidRDefault="003A134B" w:rsidP="003A134B">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5BC20614" w14:textId="77777777" w:rsidR="003A134B" w:rsidRPr="007F2770" w:rsidRDefault="003A134B" w:rsidP="003A134B">
      <w:pPr>
        <w:pStyle w:val="NO"/>
      </w:pPr>
      <w:r w:rsidRPr="007F2770">
        <w:t>NOTE 2</w:t>
      </w:r>
      <w:r>
        <w:t>0</w:t>
      </w:r>
      <w:r w:rsidRPr="007F2770">
        <w:t>:</w:t>
      </w:r>
      <w:r w:rsidRPr="007F2770">
        <w:tab/>
      </w:r>
      <w:r>
        <w:t>Void</w:t>
      </w:r>
    </w:p>
    <w:p w14:paraId="3D70174A" w14:textId="77777777" w:rsidR="003A134B" w:rsidRPr="007F2770" w:rsidRDefault="003A134B" w:rsidP="003A134B">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103A4C8D" w14:textId="77777777" w:rsidR="003A134B" w:rsidRDefault="003A134B" w:rsidP="003A134B">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27976875" w14:textId="77777777" w:rsidR="003A134B" w:rsidRPr="007F2770" w:rsidRDefault="003A134B" w:rsidP="003A134B">
      <w:pPr>
        <w:pStyle w:val="B1"/>
      </w:pPr>
      <w:r>
        <w:t>a)</w:t>
      </w:r>
      <w:r>
        <w:tab/>
        <w:t xml:space="preserve">set the Unavailability period duration and the Start of the unavailability period to the </w:t>
      </w:r>
      <w:r>
        <w:rPr>
          <w:rFonts w:hint="eastAsia"/>
        </w:rPr>
        <w:t>value</w:t>
      </w:r>
      <w:r>
        <w:t xml:space="preserve"> provided by the UE and </w:t>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768F22EC" w14:textId="77777777" w:rsidR="003A134B" w:rsidRDefault="003A134B" w:rsidP="003A134B">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 and the received start of unavailability period, if any</w:t>
      </w:r>
      <w:r w:rsidRPr="007F2770">
        <w:rPr>
          <w:rFonts w:eastAsia="Malgun Gothic"/>
          <w:lang w:eastAsia="zh-CN"/>
        </w:rPr>
        <w:t>;</w:t>
      </w:r>
    </w:p>
    <w:p w14:paraId="6C3BB071" w14:textId="77777777" w:rsidR="003A134B" w:rsidRPr="007F2770" w:rsidRDefault="003A134B" w:rsidP="003A134B">
      <w:pPr>
        <w:pStyle w:val="B1"/>
        <w:rPr>
          <w:rFonts w:eastAsia="Malgun Gothic"/>
          <w:lang w:eastAsia="zh-CN"/>
        </w:rPr>
      </w:pPr>
      <w:r w:rsidRPr="007F2770">
        <w:t>c)</w:t>
      </w:r>
      <w:r w:rsidRPr="007F2770">
        <w:rPr>
          <w:rFonts w:eastAsia="Malgun Gothic"/>
          <w:lang w:eastAsia="zh-CN"/>
        </w:rPr>
        <w:tab/>
      </w:r>
      <w:r>
        <w:t>determine</w:t>
      </w:r>
      <w:r>
        <w:rPr>
          <w:rFonts w:hint="eastAsia"/>
          <w:lang w:eastAsia="zh-CN"/>
        </w:rPr>
        <w:t xml:space="preserve"> whether </w:t>
      </w:r>
      <w:r>
        <w:t xml:space="preserve">the UE is required to perform the registration procedure </w:t>
      </w:r>
      <w:r w:rsidRPr="00BD2B27">
        <w:t>for mobility registration update</w:t>
      </w:r>
      <w:r>
        <w:t xml:space="preserve">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48ECD0DE" w14:textId="77777777" w:rsidR="003A134B" w:rsidRDefault="003A134B" w:rsidP="003A134B">
      <w:pPr>
        <w:pStyle w:val="B1"/>
        <w:rPr>
          <w:rFonts w:eastAsia="Malgun Gothic"/>
          <w:lang w:eastAsia="zh-CN"/>
        </w:rPr>
      </w:pPr>
      <w:r>
        <w:t>d</w:t>
      </w:r>
      <w:r w:rsidRPr="007F2770">
        <w:t>)</w:t>
      </w:r>
      <w:r w:rsidRPr="007F2770">
        <w:rPr>
          <w:rFonts w:eastAsia="Malgun Gothic"/>
          <w:lang w:eastAsia="zh-CN"/>
        </w:rPr>
        <w:tab/>
        <w:t>release the signalling connection immediately after the completion of the registration procedure.</w:t>
      </w:r>
    </w:p>
    <w:p w14:paraId="4015AB31" w14:textId="77777777" w:rsidR="003A134B" w:rsidRDefault="003A134B" w:rsidP="003A134B">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1A5548C6" w14:textId="77777777" w:rsidR="003A134B" w:rsidRDefault="003A134B" w:rsidP="003A134B">
      <w:pPr>
        <w:pStyle w:val="B1"/>
        <w:rPr>
          <w:noProof/>
        </w:rPr>
      </w:pPr>
      <w:r>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w:t>
      </w:r>
    </w:p>
    <w:p w14:paraId="54D5A2D4" w14:textId="77777777" w:rsidR="003A134B" w:rsidRDefault="003A134B" w:rsidP="003A134B">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22D4831F" w14:textId="77777777" w:rsidR="003A134B" w:rsidRDefault="003A134B" w:rsidP="003A134B">
      <w:pPr>
        <w:pStyle w:val="B2"/>
      </w:pPr>
      <w:r>
        <w:lastRenderedPageBreak/>
        <w:t>1)</w:t>
      </w:r>
      <w:r>
        <w:tab/>
        <w:t>a value that was provided by the UE; or</w:t>
      </w:r>
    </w:p>
    <w:p w14:paraId="4DB70983" w14:textId="77777777" w:rsidR="003A134B" w:rsidRDefault="003A134B" w:rsidP="003A134B">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w:t>
      </w:r>
    </w:p>
    <w:p w14:paraId="01F4CAD9" w14:textId="77777777" w:rsidR="003A134B" w:rsidRDefault="003A134B" w:rsidP="003A134B">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27169BA9" w14:textId="77777777" w:rsidR="003A134B" w:rsidRDefault="003A134B" w:rsidP="003A134B">
      <w:pPr>
        <w:pStyle w:val="B2"/>
      </w:pPr>
      <w:r>
        <w:t>1)</w:t>
      </w:r>
      <w:r>
        <w:tab/>
        <w:t>a value that was provided by the UE; or</w:t>
      </w:r>
    </w:p>
    <w:p w14:paraId="295E580C" w14:textId="77777777" w:rsidR="003A134B" w:rsidRPr="00460345" w:rsidRDefault="003A134B" w:rsidP="003A134B">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236490F0" w14:textId="77777777" w:rsidR="003A134B" w:rsidRDefault="003A134B" w:rsidP="003A134B">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 and</w:t>
      </w:r>
    </w:p>
    <w:p w14:paraId="64191317" w14:textId="77777777" w:rsidR="003A134B" w:rsidRDefault="003A134B" w:rsidP="003A134B">
      <w:pPr>
        <w:pStyle w:val="B1"/>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in NG-RAN satellite access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30FE3345" w14:textId="77777777" w:rsidR="003A134B" w:rsidRDefault="003A134B" w:rsidP="003A134B">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2301B6B5" w14:textId="77777777" w:rsidR="003A134B" w:rsidRDefault="003A134B" w:rsidP="003A134B">
      <w:pPr>
        <w:rPr>
          <w:rFonts w:eastAsia="SimSun"/>
          <w:lang w:eastAsia="zh-CN"/>
        </w:rPr>
      </w:pPr>
      <w:r>
        <w:t>If the</w:t>
      </w:r>
      <w:r w:rsidRPr="007F2770">
        <w:rPr>
          <w:rFonts w:eastAsia="Malgun Gothic"/>
        </w:rPr>
        <w:t xml:space="preserve"> </w:t>
      </w:r>
      <w:r w:rsidRPr="007F2770">
        <w:t xml:space="preserve">5GS registration type IE </w:t>
      </w:r>
      <w:r>
        <w:t xml:space="preserve">in the REGISTRATION REQUEST message </w:t>
      </w:r>
      <w:r w:rsidRPr="007F2770">
        <w:t>indicates</w:t>
      </w:r>
      <w:r>
        <w:t xml:space="preserve"> </w:t>
      </w:r>
      <w:r w:rsidRPr="007F2770">
        <w:t>"periodic registration updating"</w:t>
      </w:r>
      <w:r>
        <w:t xml:space="preserve"> the AMF shall not incude the </w:t>
      </w:r>
      <w:r w:rsidRPr="00B476EC">
        <w:t xml:space="preserve">Unavailability configuration </w:t>
      </w:r>
      <w:r>
        <w:t xml:space="preserve">IE </w:t>
      </w:r>
      <w:r w:rsidRPr="00A01AA9">
        <w:t xml:space="preserve">in the REGISTRATION </w:t>
      </w:r>
      <w:r>
        <w:t>ACCEPT</w:t>
      </w:r>
      <w:r w:rsidRPr="00A01AA9">
        <w:t xml:space="preserve"> message</w:t>
      </w:r>
      <w:r>
        <w:t>.</w:t>
      </w:r>
    </w:p>
    <w:p w14:paraId="13CB1306" w14:textId="77777777" w:rsidR="003A134B" w:rsidRPr="00A01AA9" w:rsidRDefault="003A134B" w:rsidP="003A134B">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70A59BC7" w14:textId="77777777" w:rsidR="003A134B" w:rsidRPr="00A01AA9" w:rsidRDefault="003A134B" w:rsidP="003A134B">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1C560FE4" w14:textId="77777777" w:rsidR="003A134B" w:rsidRDefault="003A134B" w:rsidP="003A134B">
      <w:pPr>
        <w:pStyle w:val="B1"/>
      </w:pPr>
      <w:r>
        <w:t>b</w:t>
      </w:r>
      <w:r w:rsidRPr="00A01AA9">
        <w:t>)</w:t>
      </w:r>
      <w:r w:rsidRPr="00A01AA9">
        <w:rPr>
          <w:rFonts w:eastAsia="Malgun Gothic"/>
        </w:rPr>
        <w:tab/>
      </w:r>
      <w:r>
        <w:rPr>
          <w:rFonts w:eastAsia="Malgun Gothic"/>
        </w:rPr>
        <w:t>use a</w:t>
      </w:r>
      <w:r>
        <w:t xml:space="preserve"> UE determined value.</w:t>
      </w:r>
    </w:p>
    <w:p w14:paraId="2CAC5534" w14:textId="77777777" w:rsidR="003A134B" w:rsidRPr="00A01AA9" w:rsidRDefault="003A134B" w:rsidP="003A134B">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6A4D6848" w14:textId="77777777" w:rsidR="003A134B" w:rsidRPr="00A01AA9" w:rsidRDefault="003A134B" w:rsidP="003A134B">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36A67B6E" w14:textId="77777777" w:rsidR="003A134B" w:rsidRDefault="003A134B" w:rsidP="003A134B">
      <w:pPr>
        <w:pStyle w:val="B1"/>
      </w:pPr>
      <w:r>
        <w:t>b</w:t>
      </w:r>
      <w:r w:rsidRPr="00A01AA9">
        <w:t>)</w:t>
      </w:r>
      <w:r w:rsidRPr="00A01AA9">
        <w:rPr>
          <w:rFonts w:eastAsia="Malgun Gothic"/>
        </w:rPr>
        <w:tab/>
      </w:r>
      <w:r>
        <w:rPr>
          <w:rFonts w:eastAsia="Malgun Gothic"/>
        </w:rPr>
        <w:t>use a</w:t>
      </w:r>
      <w:r>
        <w:t xml:space="preserve"> UE determined value.</w:t>
      </w:r>
    </w:p>
    <w:p w14:paraId="2BDA0CAB" w14:textId="77777777" w:rsidR="003A134B" w:rsidRDefault="003A134B" w:rsidP="003A134B">
      <w:pPr>
        <w:pStyle w:val="NO"/>
      </w:pPr>
      <w:r>
        <w:t>NOTE 2</w:t>
      </w:r>
      <w:r w:rsidRPr="002452E9">
        <w:t>0</w:t>
      </w:r>
      <w:r>
        <w:t xml:space="preserve">A: The UE can </w:t>
      </w:r>
      <w:r w:rsidRPr="006C4466">
        <w:t>consider</w:t>
      </w:r>
      <w:r>
        <w:t xml:space="preserve"> the received value from the network when determining the </w:t>
      </w:r>
      <w:r w:rsidRPr="002452E9">
        <w:t>value for unavailability period duration and the start of the unavailability period</w:t>
      </w:r>
      <w:r>
        <w:t>.</w:t>
      </w:r>
    </w:p>
    <w:p w14:paraId="6724D090" w14:textId="77777777" w:rsidR="003A134B" w:rsidRDefault="003A134B" w:rsidP="003A134B">
      <w:r>
        <w:t>I</w:t>
      </w:r>
      <w:r w:rsidRPr="00AA05C9">
        <w:t xml:space="preserve">f the UE </w:t>
      </w:r>
      <w:r>
        <w:t xml:space="preserve">has stored </w:t>
      </w:r>
      <w:r w:rsidRPr="00AA05C9">
        <w:t xml:space="preserve">a value of the unavailability period duration </w:t>
      </w:r>
      <w:r>
        <w:t xml:space="preserve">and </w:t>
      </w:r>
      <w:r w:rsidRPr="00AA05C9">
        <w:t>receives the Unavailability configuration IE without a value of the unavailability period duration in the REGISTRATION ACCEPT message, then the UE may use a UE determined value</w:t>
      </w:r>
      <w:r w:rsidRPr="007531EE">
        <w:t>.</w:t>
      </w:r>
    </w:p>
    <w:p w14:paraId="0A62195B" w14:textId="77777777" w:rsidR="003A134B" w:rsidRPr="00495EC6" w:rsidRDefault="003A134B" w:rsidP="003A134B">
      <w:pPr>
        <w:rPr>
          <w:rFonts w:eastAsia="Malgun Gothic"/>
        </w:rPr>
      </w:pPr>
      <w:r>
        <w:rPr>
          <w:lang w:eastAsia="ja-JP"/>
        </w:rPr>
        <w:t>I</w:t>
      </w:r>
      <w:r w:rsidRPr="000E2C19">
        <w:rPr>
          <w:lang w:eastAsia="ja-JP"/>
        </w:rPr>
        <w:t xml:space="preserve">f the UE </w:t>
      </w:r>
      <w:r>
        <w:t xml:space="preserve">has stored </w:t>
      </w:r>
      <w:r w:rsidRPr="00AA05C9">
        <w:t>a value of</w:t>
      </w:r>
      <w:r w:rsidRPr="000E2C19">
        <w:rPr>
          <w:lang w:eastAsia="ja-JP"/>
        </w:rPr>
        <w:t xml:space="preserve"> the start of the unavailability period </w:t>
      </w:r>
      <w:r>
        <w:rPr>
          <w:lang w:eastAsia="ja-JP"/>
        </w:rPr>
        <w:t xml:space="preserve">and </w:t>
      </w:r>
      <w:r w:rsidRPr="000E2C19">
        <w:rPr>
          <w:lang w:eastAsia="ja-JP"/>
        </w:rPr>
        <w:t>receives the Unavailability configuration IE without a value of the start of the unavailability period in the REGISTRATION ACCEPT message, then the UE may use a UE determined value</w:t>
      </w:r>
      <w:r w:rsidRPr="007531EE">
        <w:t>.</w:t>
      </w:r>
    </w:p>
    <w:p w14:paraId="707360E4" w14:textId="77777777" w:rsidR="003A134B" w:rsidRPr="007F2770" w:rsidRDefault="003A134B" w:rsidP="003A134B">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15590ACF" w14:textId="77777777" w:rsidR="003A134B" w:rsidRPr="007F2770" w:rsidRDefault="003A134B" w:rsidP="003A134B">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140063F8" w14:textId="77777777" w:rsidR="003A134B" w:rsidRPr="007F2770" w:rsidRDefault="003A134B" w:rsidP="003A134B">
      <w:r w:rsidRPr="007F2770">
        <w:lastRenderedPageBreak/>
        <w:t xml:space="preserve">If the </w:t>
      </w:r>
      <w:r w:rsidRPr="007F2770">
        <w:rPr>
          <w:rFonts w:eastAsia="Arial"/>
        </w:rPr>
        <w:t>REGISTRATION</w:t>
      </w:r>
      <w:r w:rsidRPr="007F2770">
        <w:t xml:space="preserve"> ACCEPT message includes the SOR transparent container IE and:</w:t>
      </w:r>
    </w:p>
    <w:p w14:paraId="6E07E07B" w14:textId="77777777" w:rsidR="003A134B" w:rsidRPr="007F2770" w:rsidRDefault="003A134B" w:rsidP="003A134B">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3F3BC226" w14:textId="77777777" w:rsidR="003A134B" w:rsidRPr="007F2770" w:rsidRDefault="003A134B" w:rsidP="003A134B">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72940232" w14:textId="77777777" w:rsidR="003A134B" w:rsidRPr="007F2770" w:rsidRDefault="003A134B" w:rsidP="003A134B">
      <w:r w:rsidRPr="007F2770">
        <w:t>then the UE shall release locally the established NAS signalling connection after sending a REGISTRATION COMPLETE message</w:t>
      </w:r>
      <w:r w:rsidRPr="007F2770">
        <w:rPr>
          <w:noProof/>
          <w:lang w:eastAsia="ko-KR"/>
        </w:rPr>
        <w:t>.</w:t>
      </w:r>
    </w:p>
    <w:p w14:paraId="33252290" w14:textId="77777777" w:rsidR="003A134B" w:rsidRPr="007F2770" w:rsidRDefault="003A134B" w:rsidP="003A134B">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32ABC575" w14:textId="77777777" w:rsidR="003A134B" w:rsidRPr="007F2770" w:rsidRDefault="003A134B" w:rsidP="003A134B">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02C2D680" w14:textId="77777777" w:rsidR="003A134B" w:rsidRPr="007F2770" w:rsidRDefault="003A134B" w:rsidP="003A134B">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In the SOR transparent container IE carrying the acknowledgement</w:t>
      </w:r>
      <w:r>
        <w:rPr>
          <w:noProof/>
        </w:rPr>
        <w:t xml:space="preserve">,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07AB9A6F" w14:textId="77777777" w:rsidR="003A134B" w:rsidRPr="007F2770" w:rsidRDefault="003A134B" w:rsidP="003A134B">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5D505510" w14:textId="77777777" w:rsidR="003A134B" w:rsidRPr="007F2770" w:rsidRDefault="003A134B" w:rsidP="003A134B">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6DDC353F" w14:textId="77777777" w:rsidR="003A134B" w:rsidRPr="007F2770" w:rsidRDefault="003A134B" w:rsidP="003A134B">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33F398C4" w14:textId="77777777" w:rsidR="003A134B" w:rsidRPr="007F2770" w:rsidRDefault="003A134B" w:rsidP="003A134B">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233859D1" w14:textId="77777777" w:rsidR="003A134B" w:rsidRPr="007F2770" w:rsidRDefault="003A134B" w:rsidP="003A134B">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43DA6CC2" w14:textId="77777777" w:rsidR="003A134B" w:rsidRPr="007F2770" w:rsidRDefault="003A134B" w:rsidP="003A134B">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t>sbuclause</w:t>
      </w:r>
      <w:r w:rsidRPr="007F2770">
        <w:t> C.1;</w:t>
      </w:r>
    </w:p>
    <w:p w14:paraId="2D8B3368" w14:textId="77777777" w:rsidR="003A134B" w:rsidRPr="007F2770" w:rsidRDefault="003A134B" w:rsidP="003A134B">
      <w:pPr>
        <w:rPr>
          <w:noProof/>
          <w:lang w:eastAsia="ko-KR"/>
        </w:rPr>
      </w:pPr>
      <w:r w:rsidRPr="007F2770">
        <w:t>and the UE shall proceed with the behaviour as specified in 3GPP TS 23.122 [5] annex C.</w:t>
      </w:r>
    </w:p>
    <w:p w14:paraId="503FE9F5" w14:textId="77777777" w:rsidR="003A134B" w:rsidRPr="007F2770" w:rsidRDefault="003A134B" w:rsidP="003A134B">
      <w:r w:rsidRPr="007F2770">
        <w:t>If the SOR transparent container IE does not pass the integrity check successfully, then the UE shall discard the content of the SOR transparent container IE.</w:t>
      </w:r>
    </w:p>
    <w:p w14:paraId="3EFF394A" w14:textId="77777777" w:rsidR="003A134B" w:rsidRPr="007F2770" w:rsidRDefault="003A134B" w:rsidP="003A134B">
      <w:r w:rsidRPr="007F2770">
        <w:t>If required by operator policy, the AMF shall include the NSSAI inclusion mode IE in the REGISTRATION ACCEPT message (see table 4.6.2.3.1 of subclause 4.6.2.3). Upon receipt of the REGISTRATION ACCEPT message:</w:t>
      </w:r>
    </w:p>
    <w:p w14:paraId="6045AB31" w14:textId="77777777" w:rsidR="003A134B" w:rsidRPr="007F2770" w:rsidRDefault="003A134B" w:rsidP="003A134B">
      <w:pPr>
        <w:pStyle w:val="B1"/>
      </w:pPr>
      <w:r w:rsidRPr="007F2770">
        <w:lastRenderedPageBreak/>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6BC55270" w14:textId="77777777" w:rsidR="003A134B" w:rsidRPr="007F2770" w:rsidRDefault="003A134B" w:rsidP="003A134B">
      <w:pPr>
        <w:pStyle w:val="B1"/>
      </w:pPr>
      <w:r w:rsidRPr="007F2770">
        <w:t>b)</w:t>
      </w:r>
      <w:r w:rsidRPr="007F2770">
        <w:tab/>
        <w:t>otherwise:</w:t>
      </w:r>
    </w:p>
    <w:p w14:paraId="0BF87226" w14:textId="77777777" w:rsidR="003A134B" w:rsidRPr="007F2770" w:rsidRDefault="003A134B" w:rsidP="003A134B">
      <w:pPr>
        <w:pStyle w:val="B2"/>
      </w:pPr>
      <w:r w:rsidRPr="007F2770">
        <w:t>1)</w:t>
      </w:r>
      <w:r w:rsidRPr="007F2770">
        <w:tab/>
        <w:t>if the UE has NSSAI inclusion mode for the current PLMN or SNPN and access type stored in the UE, the UE shall operate in the stored NSSAI inclusion mode;</w:t>
      </w:r>
    </w:p>
    <w:p w14:paraId="553FDF2A" w14:textId="77777777" w:rsidR="003A134B" w:rsidRPr="007F2770" w:rsidRDefault="003A134B" w:rsidP="003A134B">
      <w:pPr>
        <w:pStyle w:val="B2"/>
      </w:pPr>
      <w:r w:rsidRPr="007F2770">
        <w:t>2)</w:t>
      </w:r>
      <w:r w:rsidRPr="007F2770">
        <w:tab/>
        <w:t>if the UE does not have NSSAI inclusion mode for the current PLMN or SNPN and the access type stored in the UE and if the UE is performing the registration procedure over:</w:t>
      </w:r>
    </w:p>
    <w:p w14:paraId="0E61336A" w14:textId="77777777" w:rsidR="003A134B" w:rsidRPr="007F2770" w:rsidRDefault="003A134B" w:rsidP="003A134B">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41FE253A" w14:textId="77777777" w:rsidR="003A134B" w:rsidRPr="007F2770" w:rsidRDefault="003A134B" w:rsidP="003A134B">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4DE6F2FE" w14:textId="77777777" w:rsidR="003A134B" w:rsidRPr="007F2770" w:rsidRDefault="003A134B" w:rsidP="003A134B">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3004DAB5" w14:textId="77777777" w:rsidR="003A134B" w:rsidRPr="007F2770" w:rsidRDefault="003A134B" w:rsidP="003A134B">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454722D4" w14:textId="77777777" w:rsidR="003A134B" w:rsidRPr="007F2770" w:rsidRDefault="003A134B" w:rsidP="003A134B">
      <w:pPr>
        <w:rPr>
          <w:lang w:val="en-US"/>
        </w:rPr>
      </w:pPr>
      <w:r w:rsidRPr="007F2770">
        <w:t xml:space="preserve">The AMF may include </w:t>
      </w:r>
      <w:r w:rsidRPr="007F2770">
        <w:rPr>
          <w:lang w:val="en-US"/>
        </w:rPr>
        <w:t>operator-defined access category definitions in the REGISTRATION ACCEPT message.</w:t>
      </w:r>
    </w:p>
    <w:p w14:paraId="550FE705" w14:textId="77777777" w:rsidR="003A134B" w:rsidRPr="007F2770" w:rsidRDefault="003A134B" w:rsidP="003A134B">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5E1E9A02" w14:textId="77777777" w:rsidR="003A134B" w:rsidRPr="007F2770" w:rsidRDefault="003A134B" w:rsidP="003A134B">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57072DD8" w14:textId="77777777" w:rsidR="003A134B" w:rsidRPr="007F2770" w:rsidRDefault="003A134B" w:rsidP="003A134B">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49769F9E" w14:textId="77777777" w:rsidR="003A134B" w:rsidRPr="007F2770" w:rsidRDefault="003A134B" w:rsidP="003A134B">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66D65CAB" w14:textId="77777777" w:rsidR="003A134B" w:rsidRPr="007F2770" w:rsidRDefault="003A134B" w:rsidP="003A134B">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48ADF805" w14:textId="77777777" w:rsidR="003A134B" w:rsidRPr="007F2770" w:rsidRDefault="003A134B" w:rsidP="003A134B">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5510A0DF" w14:textId="77777777" w:rsidR="003A134B" w:rsidRPr="007F2770" w:rsidRDefault="003A134B" w:rsidP="003A134B">
      <w:r w:rsidRPr="007F2770">
        <w:t>If the UE has indicated support for service gap control in the REGISTRATION REQUEST message and:</w:t>
      </w:r>
    </w:p>
    <w:p w14:paraId="79F868AB" w14:textId="77777777" w:rsidR="003A134B" w:rsidRPr="007F2770" w:rsidRDefault="003A134B" w:rsidP="003A134B">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49D46A45" w14:textId="77777777" w:rsidR="003A134B" w:rsidRPr="007F2770" w:rsidRDefault="003A134B" w:rsidP="003A134B">
      <w:pPr>
        <w:pStyle w:val="B1"/>
      </w:pPr>
      <w:r w:rsidRPr="007F2770">
        <w:t>-</w:t>
      </w:r>
      <w:r w:rsidRPr="007F2770">
        <w:tab/>
        <w:t>the REGISTRATION ACCEPT message does not contain the T3447 value IE, then the UE shall erase any previous stored T3447 value if exists and stop the timer T3447 if running.</w:t>
      </w:r>
    </w:p>
    <w:p w14:paraId="74FDC689" w14:textId="77777777" w:rsidR="003A134B" w:rsidRPr="007F2770" w:rsidRDefault="003A134B" w:rsidP="003A134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46B65E12" w14:textId="77777777" w:rsidR="003A134B" w:rsidRPr="007F2770" w:rsidRDefault="003A134B" w:rsidP="003A134B">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5D43AC62" w14:textId="77777777" w:rsidR="003A134B" w:rsidRPr="007F2770" w:rsidRDefault="003A134B" w:rsidP="003A134B">
      <w:pPr>
        <w:rPr>
          <w:lang w:val="en-US"/>
        </w:rPr>
      </w:pPr>
      <w:r w:rsidRPr="007F2770">
        <w:rPr>
          <w:lang w:val="en-US"/>
        </w:rPr>
        <w:lastRenderedPageBreak/>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08390F43" w14:textId="77777777" w:rsidR="003A134B" w:rsidRPr="007F2770" w:rsidRDefault="003A134B" w:rsidP="003A134B">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100B20C9" w14:textId="77777777" w:rsidR="003A134B" w:rsidRPr="007F2770" w:rsidRDefault="003A134B" w:rsidP="003A134B">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15F56F47" w14:textId="77777777" w:rsidR="003A134B" w:rsidRPr="007F2770" w:rsidRDefault="003A134B" w:rsidP="003A134B">
      <w:pPr>
        <w:rPr>
          <w:lang w:eastAsia="ja-JP"/>
        </w:rPr>
      </w:pPr>
      <w:bookmarkStart w:id="75" w:name="_Toc20232686"/>
      <w:bookmarkStart w:id="76" w:name="_Toc27746788"/>
      <w:bookmarkStart w:id="77" w:name="_Toc36212970"/>
      <w:bookmarkStart w:id="78" w:name="_Toc36657147"/>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03BAA960" w14:textId="77777777" w:rsidR="003A134B" w:rsidRPr="007F2770" w:rsidRDefault="003A134B" w:rsidP="003A134B">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2B006C4B" w14:textId="77777777" w:rsidR="003A134B" w:rsidRPr="007F2770" w:rsidRDefault="003A134B" w:rsidP="003A134B">
      <w:bookmarkStart w:id="79" w:name="_Toc45286811"/>
      <w:bookmarkStart w:id="80" w:name="_Toc51948080"/>
      <w:bookmarkStart w:id="81" w:name="_Toc51949172"/>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4A47375D" w14:textId="77777777" w:rsidR="003A134B" w:rsidRPr="007F2770" w:rsidRDefault="003A134B" w:rsidP="003A134B">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2923B484" w14:textId="77777777" w:rsidR="003A134B" w:rsidRPr="007F2770" w:rsidRDefault="003A134B" w:rsidP="003A134B">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59D0FB9A" w14:textId="77777777" w:rsidR="003A134B" w:rsidRPr="007F2770" w:rsidRDefault="003A134B" w:rsidP="003A134B">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41512002" w14:textId="77777777" w:rsidR="003A134B" w:rsidRPr="007F2770" w:rsidRDefault="003A134B" w:rsidP="003A134B">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6045B721" w14:textId="77777777" w:rsidR="003A134B" w:rsidRPr="007F2770" w:rsidRDefault="003A134B" w:rsidP="003A134B">
      <w:r w:rsidRPr="007F2770">
        <w:t xml:space="preserve">If the UE receives the List of PLMNs to be used in disaster condition IE in the REGISTRATION ACCEPT message </w:t>
      </w:r>
      <w:r w:rsidRPr="007F2770">
        <w:rPr>
          <w:lang w:eastAsia="ko-KR"/>
        </w:rPr>
        <w:t>and the UE supports MINT</w:t>
      </w:r>
      <w:r w:rsidRPr="007F2770">
        <w:t xml:space="preserve">, </w:t>
      </w:r>
      <w:r>
        <w:rPr>
          <w:lang w:eastAsia="ko-KR"/>
        </w:rPr>
        <w:t xml:space="preserve">MINT-EPS or both, </w:t>
      </w:r>
      <w:r w:rsidRPr="007F2770">
        <w:t>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6D8F54FC" w14:textId="77777777" w:rsidR="003A134B" w:rsidRPr="007F2770" w:rsidRDefault="003A134B" w:rsidP="003A134B">
      <w:r w:rsidRPr="007F2770">
        <w:t xml:space="preserve">If the UE receives the Disaster roaming wait range IE in the REGISTRATION ACCEPT message </w:t>
      </w:r>
      <w:r w:rsidRPr="007F2770">
        <w:rPr>
          <w:lang w:eastAsia="ko-KR"/>
        </w:rPr>
        <w:t xml:space="preserve">and the UE supports MINT, </w:t>
      </w:r>
      <w:r>
        <w:rPr>
          <w:lang w:eastAsia="ko-KR"/>
        </w:rPr>
        <w:t xml:space="preserve">MINT-EPS or both, </w:t>
      </w:r>
      <w:r w:rsidRPr="007F2770">
        <w:rPr>
          <w:lang w:eastAsia="ko-KR"/>
        </w:rPr>
        <w:t xml:space="preserve">the UE shall delete the </w:t>
      </w:r>
      <w:r w:rsidRPr="007F2770">
        <w:t>disaster roaming wait range stored in the ME, if any, and store the disaster roaming wait range included in the Disaster roaming wait range IE in the ME.</w:t>
      </w:r>
    </w:p>
    <w:p w14:paraId="2EBC4C3F" w14:textId="77777777" w:rsidR="003A134B" w:rsidRPr="007F2770" w:rsidRDefault="003A134B" w:rsidP="003A134B">
      <w:r w:rsidRPr="007F2770">
        <w:t xml:space="preserve">If the UE receives the Disaster return wait range IE in the REGISTRATION ACCEPT message </w:t>
      </w:r>
      <w:r w:rsidRPr="007F2770">
        <w:rPr>
          <w:lang w:eastAsia="ko-KR"/>
        </w:rPr>
        <w:t>and the UE supports MINT,</w:t>
      </w:r>
      <w:r>
        <w:rPr>
          <w:lang w:eastAsia="ko-KR"/>
        </w:rPr>
        <w:t xml:space="preserve"> MINT-EPS or both,</w:t>
      </w:r>
      <w:r w:rsidRPr="007F2770">
        <w:rPr>
          <w:lang w:eastAsia="ko-KR"/>
        </w:rPr>
        <w:t xml:space="preserve"> the UE shall delete the </w:t>
      </w:r>
      <w:r w:rsidRPr="007F2770">
        <w:t>disaster return wait range stored in the ME, if any, and store the disaster return wait range stored included in the Disaster return wait range IE in the ME.</w:t>
      </w:r>
    </w:p>
    <w:p w14:paraId="08C5DABE" w14:textId="77777777" w:rsidR="003A134B" w:rsidRPr="007F2770" w:rsidRDefault="003A134B" w:rsidP="003A134B">
      <w:r w:rsidRPr="007F2770">
        <w:t>If the 5GS registration type IE is set to "disaster roaming mobility registration updating" and:</w:t>
      </w:r>
    </w:p>
    <w:p w14:paraId="296553F0" w14:textId="77777777" w:rsidR="003A134B" w:rsidRPr="007F2770" w:rsidRDefault="003A134B" w:rsidP="003A134B">
      <w:pPr>
        <w:pStyle w:val="B1"/>
      </w:pPr>
      <w:r w:rsidRPr="007F2770">
        <w:lastRenderedPageBreak/>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2F51D868" w14:textId="77777777" w:rsidR="003A134B" w:rsidRPr="007F2770" w:rsidRDefault="003A134B" w:rsidP="003A134B">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71E7ECCA" w14:textId="77777777" w:rsidR="003A134B" w:rsidRPr="007F2770" w:rsidRDefault="003A134B" w:rsidP="003A134B">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6973E782" w14:textId="77777777" w:rsidR="003A134B" w:rsidRPr="007F2770" w:rsidRDefault="003A134B" w:rsidP="003A134B">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1E85563F" w14:textId="77777777" w:rsidR="003A134B" w:rsidRPr="007F2770" w:rsidRDefault="003A134B" w:rsidP="003A134B">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7C4A7790" w14:textId="77777777" w:rsidR="003A134B" w:rsidRPr="007F2770" w:rsidRDefault="003A134B" w:rsidP="003A134B">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4FD9D6DB" w14:textId="77777777" w:rsidR="003A134B" w:rsidRPr="007F2770" w:rsidRDefault="003A134B" w:rsidP="003A134B">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73148006" w14:textId="77777777" w:rsidR="003A134B" w:rsidRPr="007F2770" w:rsidRDefault="003A134B" w:rsidP="003A134B">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748058AB" w14:textId="77777777" w:rsidR="003A134B" w:rsidRPr="007F2770" w:rsidRDefault="003A134B" w:rsidP="003A134B">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7AD686F0" w14:textId="77777777" w:rsidR="003A134B" w:rsidRPr="007F2770" w:rsidRDefault="003A134B" w:rsidP="003A134B">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130397E8" w14:textId="77777777" w:rsidR="003A134B" w:rsidRPr="007F2770" w:rsidRDefault="003A134B" w:rsidP="003A134B">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0BE7565B" w14:textId="77777777" w:rsidR="003A134B" w:rsidRPr="007F2770" w:rsidRDefault="003A134B" w:rsidP="003A134B">
      <w:r w:rsidRPr="007F2770">
        <w:t>If the UE indicates "disaster roaming mobility registration updating" in the 5GS registration type IE in the REGISTRATION REQUEST message and the 5GS registration result IE value in the REGISTRATION ACCEPT message is set to:</w:t>
      </w:r>
    </w:p>
    <w:p w14:paraId="44E8A7F1" w14:textId="77777777" w:rsidR="003A134B" w:rsidRPr="007F2770" w:rsidRDefault="003A134B" w:rsidP="003A134B">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2C7F9BF3" w14:textId="77777777" w:rsidR="003A134B" w:rsidRPr="007F2770" w:rsidRDefault="003A134B" w:rsidP="003A134B">
      <w:pPr>
        <w:pStyle w:val="B1"/>
      </w:pPr>
      <w:r w:rsidRPr="007F2770">
        <w:t>-</w:t>
      </w:r>
      <w:r w:rsidRPr="007F2770">
        <w:tab/>
        <w:t>"no additional information", the UE shall consider itself registered for disaster roaming.</w:t>
      </w:r>
    </w:p>
    <w:p w14:paraId="368E731F" w14:textId="77777777" w:rsidR="003A134B" w:rsidRPr="007F2770" w:rsidRDefault="003A134B" w:rsidP="003A134B">
      <w:bookmarkStart w:id="82"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11E34ECC" w14:textId="77777777" w:rsidR="003A134B" w:rsidRPr="007F2770" w:rsidRDefault="003A134B" w:rsidP="003A134B">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82"/>
    <w:p w14:paraId="5852961D" w14:textId="77777777" w:rsidR="003A134B" w:rsidRPr="007F2770" w:rsidRDefault="003A134B" w:rsidP="003A134B">
      <w:r w:rsidRPr="007F2770">
        <w:lastRenderedPageBreak/>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7355C49A" w14:textId="77777777" w:rsidR="003A134B" w:rsidRDefault="003A134B" w:rsidP="003A134B">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3C6441A1" w14:textId="77777777" w:rsidR="003A134B" w:rsidRDefault="003A134B" w:rsidP="003A134B">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6D3696BA" w14:textId="77777777" w:rsidR="003A134B" w:rsidRDefault="003A134B" w:rsidP="003A134B">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access technology and PLMN with the latest received timer value.</w:t>
      </w:r>
    </w:p>
    <w:p w14:paraId="62414438" w14:textId="77777777" w:rsidR="003A134B" w:rsidRPr="005C4E91" w:rsidRDefault="003A134B" w:rsidP="003A134B">
      <w:pPr>
        <w:rPr>
          <w:lang w:eastAsia="zh-CN"/>
        </w:rPr>
      </w:pPr>
      <w:r w:rsidRPr="008E5AAC">
        <w:t xml:space="preserve">The UE behaviour when the UE receives the EUPR bit in the Unavailability configuration IE or when the UE does not receive the </w:t>
      </w:r>
      <w:r w:rsidRPr="008E5AAC">
        <w:rPr>
          <w:lang w:eastAsia="zh-CN"/>
        </w:rPr>
        <w:t>Unavailability configuration IE</w:t>
      </w:r>
      <w:r w:rsidRPr="008E5AAC">
        <w:t xml:space="preserve"> is specified in </w:t>
      </w:r>
      <w:r w:rsidRPr="008E5AAC">
        <w:rPr>
          <w:lang w:eastAsia="zh-CN"/>
        </w:rPr>
        <w:t>subclause</w:t>
      </w:r>
      <w:r w:rsidRPr="008E5AAC">
        <w:t> </w:t>
      </w:r>
      <w:r w:rsidRPr="008E5AAC">
        <w:rPr>
          <w:lang w:eastAsia="zh-CN"/>
        </w:rPr>
        <w:t>5.3.26.</w:t>
      </w:r>
    </w:p>
    <w:p w14:paraId="7CE312D9" w14:textId="77777777" w:rsidR="003A134B" w:rsidRDefault="003A134B" w:rsidP="003A134B">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w:t>
      </w:r>
      <w:r>
        <w:rPr>
          <w:lang w:val="en-US"/>
        </w:rPr>
        <w:t> </w:t>
      </w:r>
      <w:r w:rsidRPr="00A662E3">
        <w:t>5.35A.4</w:t>
      </w:r>
      <w:r>
        <w:t xml:space="preserve"> of 3GPP</w:t>
      </w:r>
      <w:r>
        <w:rPr>
          <w:lang w:val="en-US"/>
        </w:rPr>
        <w:t> TS 23.501 [8]</w:t>
      </w:r>
      <w:r>
        <w:t>.</w:t>
      </w:r>
    </w:p>
    <w:p w14:paraId="2E570E5D" w14:textId="77777777" w:rsidR="003A134B" w:rsidRDefault="003A134B" w:rsidP="003A134B">
      <w:r w:rsidRPr="00BC508A">
        <w:t>If the UE support</w:t>
      </w:r>
      <w:r>
        <w:t>s</w:t>
      </w:r>
      <w:r w:rsidRPr="00BC508A">
        <w:t xml:space="preserve"> </w:t>
      </w:r>
      <w:r>
        <w:t>access technology utilization</w:t>
      </w:r>
      <w:r w:rsidRPr="00BC508A">
        <w:t xml:space="preserve"> control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r>
        <w:t>ccess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r>
        <w:t>ccess technology</w:t>
      </w:r>
      <w:r w:rsidRPr="00DE20F8">
        <w:t xml:space="preserve"> </w:t>
      </w:r>
      <w:r>
        <w:t>utilization control IE</w:t>
      </w:r>
      <w:r>
        <w:rPr>
          <w:rFonts w:hint="eastAsia"/>
        </w:rPr>
        <w:t xml:space="preserv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r>
        <w:t>ccess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PLMN</w:t>
      </w:r>
      <w:r>
        <w:rPr>
          <w:rFonts w:hint="eastAsia"/>
          <w:lang w:val="en-US" w:eastAsia="zh-CN"/>
        </w:rPr>
        <w:t xml:space="preserve"> </w:t>
      </w:r>
      <w:r>
        <w:t xml:space="preserve">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w:t>
      </w:r>
      <w:r w:rsidRPr="006A6394">
        <w:t xml:space="preserve">. </w:t>
      </w:r>
      <w:r>
        <w:t>Otherwise, i</w:t>
      </w:r>
      <w:r w:rsidRPr="006A6394">
        <w:t xml:space="preserve">f </w:t>
      </w:r>
      <w:r w:rsidRPr="00BC508A">
        <w:t>the UE indicate</w:t>
      </w:r>
      <w:r>
        <w:t>d</w:t>
      </w:r>
      <w:r w:rsidRPr="00BC508A">
        <w:t xml:space="preserve"> support of the </w:t>
      </w:r>
      <w:r>
        <w:t>access technology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Pr>
          <w:lang w:val="en-US"/>
        </w:rPr>
        <w:t>A</w:t>
      </w:r>
      <w:r>
        <w:t>ccess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 the 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5CCEBF41" w14:textId="77777777" w:rsidR="003A134B" w:rsidRPr="00495EC6" w:rsidRDefault="003A134B" w:rsidP="003A134B">
      <w:pPr>
        <w:pStyle w:val="NO"/>
        <w:rPr>
          <w:lang w:val="en-US" w:eastAsia="zh-CN"/>
        </w:rPr>
      </w:pPr>
      <w:r w:rsidRPr="002932EC">
        <w:rPr>
          <w:rFonts w:eastAsiaTheme="minorEastAsia"/>
        </w:rPr>
        <w:t>NOTE 2</w:t>
      </w:r>
      <w:r>
        <w:rPr>
          <w:rFonts w:eastAsiaTheme="minorEastAsia"/>
        </w:rPr>
        <w:t>5</w:t>
      </w:r>
      <w:r w:rsidRPr="002932EC">
        <w:rPr>
          <w:rFonts w:eastAsiaTheme="minorEastAsia"/>
        </w:rPr>
        <w:t>:</w:t>
      </w:r>
      <w:r w:rsidRPr="002932EC">
        <w:rPr>
          <w:rFonts w:eastAsiaTheme="minorEastAsia"/>
        </w:rPr>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p>
    <w:p w14:paraId="2D82E3B5" w14:textId="77777777" w:rsidR="003A134B" w:rsidRPr="007F2770" w:rsidRDefault="003A134B" w:rsidP="00C77B4C">
      <w:bookmarkStart w:id="83" w:name="_CR5_5_1_3_5"/>
      <w:bookmarkEnd w:id="75"/>
      <w:bookmarkEnd w:id="76"/>
      <w:bookmarkEnd w:id="77"/>
      <w:bookmarkEnd w:id="78"/>
      <w:bookmarkEnd w:id="79"/>
      <w:bookmarkEnd w:id="80"/>
      <w:bookmarkEnd w:id="81"/>
      <w:bookmarkEnd w:id="83"/>
    </w:p>
    <w:bookmarkEnd w:id="9"/>
    <w:bookmarkEnd w:id="10"/>
    <w:bookmarkEnd w:id="11"/>
    <w:bookmarkEnd w:id="12"/>
    <w:p w14:paraId="4B0D171C" w14:textId="77777777" w:rsidR="00442FAB" w:rsidRPr="009041A5" w:rsidRDefault="00442FAB" w:rsidP="00442FAB">
      <w:pPr>
        <w:pStyle w:val="CRSeparator"/>
      </w:pPr>
      <w:r w:rsidRPr="009041A5">
        <w:t>==============Next change==============</w:t>
      </w:r>
    </w:p>
    <w:p w14:paraId="3438E18A" w14:textId="49711BCE" w:rsidR="008C1862" w:rsidRPr="009041A5" w:rsidRDefault="008C1862" w:rsidP="008C1862">
      <w:pPr>
        <w:pStyle w:val="Heading4"/>
      </w:pPr>
      <w:r w:rsidRPr="009041A5">
        <w:t>9.11.3.1</w:t>
      </w:r>
      <w:r w:rsidRPr="009041A5">
        <w:tab/>
        <w:t>5GMM capability</w:t>
      </w:r>
      <w:bookmarkEnd w:id="13"/>
      <w:bookmarkEnd w:id="14"/>
      <w:bookmarkEnd w:id="15"/>
      <w:bookmarkEnd w:id="16"/>
      <w:bookmarkEnd w:id="17"/>
      <w:bookmarkEnd w:id="18"/>
      <w:bookmarkEnd w:id="19"/>
      <w:bookmarkEnd w:id="20"/>
    </w:p>
    <w:p w14:paraId="053139E3" w14:textId="77777777" w:rsidR="008C1862" w:rsidRPr="009041A5" w:rsidRDefault="008C1862" w:rsidP="008C1862">
      <w:r w:rsidRPr="009041A5">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4C866945" w14:textId="77777777" w:rsidR="008C1862" w:rsidRPr="009041A5" w:rsidRDefault="008C1862" w:rsidP="008C1862">
      <w:r w:rsidRPr="009041A5">
        <w:t>The 5GMM capability information element is coded as shown in figure 9.11.3.1.1 and table 9.11.3.1.1.</w:t>
      </w:r>
    </w:p>
    <w:p w14:paraId="5B81518F" w14:textId="77777777" w:rsidR="008C1862" w:rsidRPr="009041A5" w:rsidRDefault="008C1862" w:rsidP="008C1862">
      <w:r w:rsidRPr="009041A5">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8C1862" w:rsidRPr="009041A5" w14:paraId="24A4E4D7" w14:textId="77777777" w:rsidTr="00DC0B8C">
        <w:trPr>
          <w:gridBefore w:val="1"/>
          <w:wBefore w:w="150" w:type="dxa"/>
          <w:cantSplit/>
          <w:jc w:val="center"/>
        </w:trPr>
        <w:tc>
          <w:tcPr>
            <w:tcW w:w="710" w:type="dxa"/>
            <w:gridSpan w:val="2"/>
            <w:tcBorders>
              <w:top w:val="nil"/>
              <w:left w:val="nil"/>
              <w:bottom w:val="nil"/>
              <w:right w:val="nil"/>
            </w:tcBorders>
            <w:hideMark/>
          </w:tcPr>
          <w:p w14:paraId="0B22BE75" w14:textId="77777777" w:rsidR="008C1862" w:rsidRPr="009041A5" w:rsidRDefault="008C1862" w:rsidP="00DC0B8C">
            <w:pPr>
              <w:pStyle w:val="TAC"/>
            </w:pPr>
            <w:bookmarkStart w:id="84" w:name="_Hlk131163498"/>
            <w:r w:rsidRPr="009041A5">
              <w:lastRenderedPageBreak/>
              <w:t>8</w:t>
            </w:r>
          </w:p>
        </w:tc>
        <w:tc>
          <w:tcPr>
            <w:tcW w:w="720" w:type="dxa"/>
            <w:gridSpan w:val="2"/>
            <w:tcBorders>
              <w:top w:val="nil"/>
              <w:left w:val="nil"/>
              <w:bottom w:val="nil"/>
              <w:right w:val="nil"/>
            </w:tcBorders>
            <w:hideMark/>
          </w:tcPr>
          <w:p w14:paraId="4EF14A5F" w14:textId="77777777" w:rsidR="008C1862" w:rsidRPr="009041A5" w:rsidRDefault="008C1862" w:rsidP="00DC0B8C">
            <w:pPr>
              <w:pStyle w:val="TAC"/>
            </w:pPr>
            <w:r w:rsidRPr="009041A5">
              <w:t>7</w:t>
            </w:r>
          </w:p>
        </w:tc>
        <w:tc>
          <w:tcPr>
            <w:tcW w:w="720" w:type="dxa"/>
            <w:gridSpan w:val="2"/>
            <w:tcBorders>
              <w:top w:val="nil"/>
              <w:left w:val="nil"/>
              <w:bottom w:val="nil"/>
              <w:right w:val="nil"/>
            </w:tcBorders>
            <w:hideMark/>
          </w:tcPr>
          <w:p w14:paraId="19BEFD60" w14:textId="77777777" w:rsidR="008C1862" w:rsidRPr="009041A5" w:rsidRDefault="008C1862" w:rsidP="00DC0B8C">
            <w:pPr>
              <w:pStyle w:val="TAC"/>
            </w:pPr>
            <w:r w:rsidRPr="009041A5">
              <w:t>6</w:t>
            </w:r>
          </w:p>
        </w:tc>
        <w:tc>
          <w:tcPr>
            <w:tcW w:w="720" w:type="dxa"/>
            <w:gridSpan w:val="2"/>
            <w:tcBorders>
              <w:top w:val="nil"/>
              <w:left w:val="nil"/>
              <w:bottom w:val="nil"/>
              <w:right w:val="nil"/>
            </w:tcBorders>
            <w:hideMark/>
          </w:tcPr>
          <w:p w14:paraId="4F0AFDB4" w14:textId="77777777" w:rsidR="008C1862" w:rsidRPr="009041A5" w:rsidRDefault="008C1862" w:rsidP="00DC0B8C">
            <w:pPr>
              <w:pStyle w:val="TAC"/>
            </w:pPr>
            <w:r w:rsidRPr="009041A5">
              <w:t>5</w:t>
            </w:r>
          </w:p>
        </w:tc>
        <w:tc>
          <w:tcPr>
            <w:tcW w:w="720" w:type="dxa"/>
            <w:gridSpan w:val="2"/>
            <w:tcBorders>
              <w:top w:val="nil"/>
              <w:left w:val="nil"/>
              <w:bottom w:val="nil"/>
              <w:right w:val="nil"/>
            </w:tcBorders>
            <w:hideMark/>
          </w:tcPr>
          <w:p w14:paraId="73B3B436" w14:textId="77777777" w:rsidR="008C1862" w:rsidRPr="009041A5" w:rsidRDefault="008C1862" w:rsidP="00DC0B8C">
            <w:pPr>
              <w:pStyle w:val="TAC"/>
            </w:pPr>
            <w:r w:rsidRPr="009041A5">
              <w:t>4</w:t>
            </w:r>
          </w:p>
        </w:tc>
        <w:tc>
          <w:tcPr>
            <w:tcW w:w="720" w:type="dxa"/>
            <w:gridSpan w:val="2"/>
            <w:tcBorders>
              <w:top w:val="nil"/>
              <w:left w:val="nil"/>
              <w:bottom w:val="nil"/>
              <w:right w:val="nil"/>
            </w:tcBorders>
            <w:hideMark/>
          </w:tcPr>
          <w:p w14:paraId="501562F1" w14:textId="77777777" w:rsidR="008C1862" w:rsidRPr="009041A5" w:rsidRDefault="008C1862" w:rsidP="00DC0B8C">
            <w:pPr>
              <w:pStyle w:val="TAC"/>
            </w:pPr>
            <w:r w:rsidRPr="009041A5">
              <w:t>3</w:t>
            </w:r>
          </w:p>
        </w:tc>
        <w:tc>
          <w:tcPr>
            <w:tcW w:w="720" w:type="dxa"/>
            <w:gridSpan w:val="2"/>
            <w:tcBorders>
              <w:top w:val="nil"/>
              <w:left w:val="nil"/>
              <w:bottom w:val="nil"/>
              <w:right w:val="nil"/>
            </w:tcBorders>
            <w:hideMark/>
          </w:tcPr>
          <w:p w14:paraId="5F81A3F8" w14:textId="77777777" w:rsidR="008C1862" w:rsidRPr="009041A5" w:rsidRDefault="008C1862" w:rsidP="00DC0B8C">
            <w:pPr>
              <w:pStyle w:val="TAC"/>
            </w:pPr>
            <w:r w:rsidRPr="009041A5">
              <w:t>2</w:t>
            </w:r>
          </w:p>
        </w:tc>
        <w:tc>
          <w:tcPr>
            <w:tcW w:w="730" w:type="dxa"/>
            <w:gridSpan w:val="2"/>
            <w:tcBorders>
              <w:top w:val="nil"/>
              <w:left w:val="nil"/>
              <w:bottom w:val="nil"/>
              <w:right w:val="nil"/>
            </w:tcBorders>
            <w:hideMark/>
          </w:tcPr>
          <w:p w14:paraId="0B7C5AEE" w14:textId="77777777" w:rsidR="008C1862" w:rsidRPr="009041A5" w:rsidRDefault="008C1862" w:rsidP="00DC0B8C">
            <w:pPr>
              <w:pStyle w:val="TAC"/>
            </w:pPr>
            <w:r w:rsidRPr="009041A5">
              <w:t>1</w:t>
            </w:r>
          </w:p>
        </w:tc>
        <w:tc>
          <w:tcPr>
            <w:tcW w:w="1161" w:type="dxa"/>
            <w:gridSpan w:val="2"/>
            <w:tcBorders>
              <w:top w:val="nil"/>
              <w:left w:val="nil"/>
              <w:bottom w:val="nil"/>
              <w:right w:val="nil"/>
            </w:tcBorders>
          </w:tcPr>
          <w:p w14:paraId="3CB91D46" w14:textId="77777777" w:rsidR="008C1862" w:rsidRPr="009041A5" w:rsidRDefault="008C1862" w:rsidP="00DC0B8C">
            <w:pPr>
              <w:pStyle w:val="TAL"/>
            </w:pPr>
          </w:p>
        </w:tc>
      </w:tr>
      <w:tr w:rsidR="008C1862" w:rsidRPr="009041A5" w14:paraId="3AA9A151" w14:textId="77777777" w:rsidTr="00DC0B8C">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64EBE0D9" w14:textId="77777777" w:rsidR="008C1862" w:rsidRPr="009041A5" w:rsidRDefault="008C1862" w:rsidP="00DC0B8C">
            <w:pPr>
              <w:pStyle w:val="TAC"/>
            </w:pPr>
            <w:r w:rsidRPr="009041A5">
              <w:t>5GMM capability IEI</w:t>
            </w:r>
          </w:p>
        </w:tc>
        <w:tc>
          <w:tcPr>
            <w:tcW w:w="1137" w:type="dxa"/>
            <w:gridSpan w:val="2"/>
            <w:tcBorders>
              <w:top w:val="nil"/>
              <w:left w:val="nil"/>
              <w:bottom w:val="nil"/>
              <w:right w:val="nil"/>
            </w:tcBorders>
            <w:hideMark/>
          </w:tcPr>
          <w:p w14:paraId="481DCF61" w14:textId="77777777" w:rsidR="008C1862" w:rsidRPr="009041A5" w:rsidRDefault="008C1862" w:rsidP="00DC0B8C">
            <w:pPr>
              <w:pStyle w:val="TAL"/>
            </w:pPr>
            <w:r w:rsidRPr="009041A5">
              <w:t>octet 1</w:t>
            </w:r>
          </w:p>
        </w:tc>
      </w:tr>
      <w:tr w:rsidR="008C1862" w:rsidRPr="009041A5" w14:paraId="09EFC869" w14:textId="77777777" w:rsidTr="00DC0B8C">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189E7B8B" w14:textId="77777777" w:rsidR="008C1862" w:rsidRPr="009041A5" w:rsidRDefault="008C1862" w:rsidP="00DC0B8C">
            <w:pPr>
              <w:pStyle w:val="TAC"/>
            </w:pPr>
            <w:r w:rsidRPr="009041A5">
              <w:t>Length of 5GMM capability contents</w:t>
            </w:r>
          </w:p>
        </w:tc>
        <w:tc>
          <w:tcPr>
            <w:tcW w:w="1137" w:type="dxa"/>
            <w:gridSpan w:val="2"/>
            <w:tcBorders>
              <w:top w:val="nil"/>
              <w:left w:val="nil"/>
              <w:bottom w:val="nil"/>
              <w:right w:val="nil"/>
            </w:tcBorders>
            <w:hideMark/>
          </w:tcPr>
          <w:p w14:paraId="12F6322E" w14:textId="77777777" w:rsidR="008C1862" w:rsidRPr="009041A5" w:rsidRDefault="008C1862" w:rsidP="00DC0B8C">
            <w:pPr>
              <w:pStyle w:val="TAL"/>
            </w:pPr>
            <w:r w:rsidRPr="009041A5">
              <w:t>octet 2</w:t>
            </w:r>
          </w:p>
        </w:tc>
      </w:tr>
      <w:tr w:rsidR="008C1862" w:rsidRPr="009041A5" w14:paraId="02EAE1D4" w14:textId="77777777" w:rsidTr="00DC0B8C">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EE81260" w14:textId="77777777" w:rsidR="008C1862" w:rsidRPr="009041A5" w:rsidRDefault="008C1862" w:rsidP="00DC0B8C">
            <w:pPr>
              <w:pStyle w:val="TAC"/>
            </w:pPr>
            <w:r w:rsidRPr="009041A5">
              <w:t>SGC</w:t>
            </w:r>
          </w:p>
        </w:tc>
        <w:tc>
          <w:tcPr>
            <w:tcW w:w="721" w:type="dxa"/>
            <w:gridSpan w:val="2"/>
            <w:tcBorders>
              <w:top w:val="nil"/>
              <w:left w:val="single" w:sz="4" w:space="0" w:color="auto"/>
              <w:bottom w:val="single" w:sz="4" w:space="0" w:color="auto"/>
              <w:right w:val="single" w:sz="4" w:space="0" w:color="auto"/>
            </w:tcBorders>
            <w:hideMark/>
          </w:tcPr>
          <w:p w14:paraId="3815C97D" w14:textId="77777777" w:rsidR="008C1862" w:rsidRPr="009041A5" w:rsidRDefault="008C1862" w:rsidP="00DC0B8C">
            <w:pPr>
              <w:pStyle w:val="TAC"/>
            </w:pPr>
            <w:r w:rsidRPr="009041A5">
              <w:t>5G-IPHC-CP CIoT</w:t>
            </w:r>
          </w:p>
        </w:tc>
        <w:tc>
          <w:tcPr>
            <w:tcW w:w="721" w:type="dxa"/>
            <w:gridSpan w:val="2"/>
            <w:tcBorders>
              <w:top w:val="nil"/>
              <w:left w:val="single" w:sz="4" w:space="0" w:color="auto"/>
              <w:bottom w:val="single" w:sz="4" w:space="0" w:color="auto"/>
              <w:right w:val="single" w:sz="4" w:space="0" w:color="auto"/>
            </w:tcBorders>
            <w:hideMark/>
          </w:tcPr>
          <w:p w14:paraId="36DF875E" w14:textId="77777777" w:rsidR="008C1862" w:rsidRPr="009041A5" w:rsidRDefault="008C1862" w:rsidP="00DC0B8C">
            <w:pPr>
              <w:pStyle w:val="TAC"/>
            </w:pPr>
            <w:r w:rsidRPr="009041A5">
              <w:t>N3 data</w:t>
            </w:r>
          </w:p>
        </w:tc>
        <w:tc>
          <w:tcPr>
            <w:tcW w:w="721" w:type="dxa"/>
            <w:gridSpan w:val="2"/>
            <w:tcBorders>
              <w:top w:val="nil"/>
              <w:left w:val="single" w:sz="4" w:space="0" w:color="auto"/>
              <w:bottom w:val="single" w:sz="4" w:space="0" w:color="auto"/>
              <w:right w:val="single" w:sz="4" w:space="0" w:color="auto"/>
            </w:tcBorders>
            <w:hideMark/>
          </w:tcPr>
          <w:p w14:paraId="3858FB83" w14:textId="77777777" w:rsidR="008C1862" w:rsidRPr="009041A5" w:rsidRDefault="008C1862" w:rsidP="00DC0B8C">
            <w:pPr>
              <w:pStyle w:val="TAC"/>
            </w:pPr>
            <w:r w:rsidRPr="009041A5">
              <w:t>5G-CP CIoT</w:t>
            </w:r>
          </w:p>
        </w:tc>
        <w:tc>
          <w:tcPr>
            <w:tcW w:w="721" w:type="dxa"/>
            <w:gridSpan w:val="2"/>
            <w:tcBorders>
              <w:top w:val="nil"/>
              <w:left w:val="single" w:sz="4" w:space="0" w:color="auto"/>
              <w:bottom w:val="single" w:sz="4" w:space="0" w:color="auto"/>
              <w:right w:val="single" w:sz="4" w:space="0" w:color="auto"/>
            </w:tcBorders>
            <w:hideMark/>
          </w:tcPr>
          <w:p w14:paraId="48B5ACAD" w14:textId="77777777" w:rsidR="008C1862" w:rsidRPr="009041A5" w:rsidRDefault="008C1862" w:rsidP="00DC0B8C">
            <w:pPr>
              <w:pStyle w:val="TAC"/>
            </w:pPr>
            <w:r w:rsidRPr="009041A5">
              <w:t>RestrictEC</w:t>
            </w:r>
          </w:p>
        </w:tc>
        <w:tc>
          <w:tcPr>
            <w:tcW w:w="721" w:type="dxa"/>
            <w:gridSpan w:val="2"/>
            <w:tcBorders>
              <w:top w:val="nil"/>
              <w:left w:val="single" w:sz="4" w:space="0" w:color="auto"/>
              <w:bottom w:val="single" w:sz="4" w:space="0" w:color="auto"/>
              <w:right w:val="single" w:sz="4" w:space="0" w:color="auto"/>
            </w:tcBorders>
          </w:tcPr>
          <w:p w14:paraId="7CAE4BC0" w14:textId="77777777" w:rsidR="008C1862" w:rsidRPr="009041A5" w:rsidRDefault="008C1862" w:rsidP="00DC0B8C">
            <w:pPr>
              <w:pStyle w:val="TAC"/>
            </w:pPr>
            <w:r w:rsidRPr="009041A5">
              <w:t>LPP</w:t>
            </w:r>
          </w:p>
        </w:tc>
        <w:tc>
          <w:tcPr>
            <w:tcW w:w="721" w:type="dxa"/>
            <w:gridSpan w:val="2"/>
            <w:tcBorders>
              <w:top w:val="nil"/>
              <w:left w:val="single" w:sz="4" w:space="0" w:color="auto"/>
              <w:bottom w:val="single" w:sz="4" w:space="0" w:color="auto"/>
              <w:right w:val="single" w:sz="4" w:space="0" w:color="auto"/>
            </w:tcBorders>
            <w:hideMark/>
          </w:tcPr>
          <w:p w14:paraId="459CFBF6" w14:textId="77777777" w:rsidR="008C1862" w:rsidRPr="009041A5" w:rsidRDefault="008C1862" w:rsidP="00DC0B8C">
            <w:pPr>
              <w:pStyle w:val="TAC"/>
            </w:pPr>
            <w:r w:rsidRPr="009041A5">
              <w:t>HO attach</w:t>
            </w:r>
          </w:p>
        </w:tc>
        <w:tc>
          <w:tcPr>
            <w:tcW w:w="722" w:type="dxa"/>
            <w:gridSpan w:val="2"/>
            <w:tcBorders>
              <w:top w:val="nil"/>
              <w:left w:val="single" w:sz="4" w:space="0" w:color="auto"/>
              <w:bottom w:val="single" w:sz="4" w:space="0" w:color="auto"/>
              <w:right w:val="single" w:sz="4" w:space="0" w:color="auto"/>
            </w:tcBorders>
            <w:hideMark/>
          </w:tcPr>
          <w:p w14:paraId="327AE5E8" w14:textId="77777777" w:rsidR="008C1862" w:rsidRPr="009041A5" w:rsidRDefault="008C1862" w:rsidP="00DC0B8C">
            <w:pPr>
              <w:pStyle w:val="TAC"/>
            </w:pPr>
            <w:r w:rsidRPr="009041A5">
              <w:t>S1 mode</w:t>
            </w:r>
          </w:p>
        </w:tc>
        <w:tc>
          <w:tcPr>
            <w:tcW w:w="1137" w:type="dxa"/>
            <w:gridSpan w:val="2"/>
            <w:tcBorders>
              <w:top w:val="nil"/>
              <w:left w:val="nil"/>
              <w:bottom w:val="nil"/>
              <w:right w:val="nil"/>
            </w:tcBorders>
          </w:tcPr>
          <w:p w14:paraId="2FD2D172" w14:textId="77777777" w:rsidR="008C1862" w:rsidRPr="009041A5" w:rsidRDefault="008C1862" w:rsidP="00DC0B8C">
            <w:pPr>
              <w:pStyle w:val="TAL"/>
            </w:pPr>
          </w:p>
          <w:p w14:paraId="45B9C5ED" w14:textId="77777777" w:rsidR="008C1862" w:rsidRPr="009041A5" w:rsidRDefault="008C1862" w:rsidP="00DC0B8C">
            <w:pPr>
              <w:pStyle w:val="TAL"/>
            </w:pPr>
            <w:r w:rsidRPr="009041A5">
              <w:t>octet 3</w:t>
            </w:r>
          </w:p>
        </w:tc>
      </w:tr>
      <w:tr w:rsidR="008C1862" w:rsidRPr="009041A5" w14:paraId="43D96257" w14:textId="77777777" w:rsidTr="00DC0B8C">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07E6357F" w14:textId="77777777" w:rsidR="008C1862" w:rsidRPr="009041A5" w:rsidRDefault="008C1862" w:rsidP="00DC0B8C">
            <w:pPr>
              <w:pStyle w:val="TAC"/>
            </w:pPr>
            <w:r w:rsidRPr="009041A5">
              <w:t>RACS</w:t>
            </w:r>
          </w:p>
        </w:tc>
        <w:tc>
          <w:tcPr>
            <w:tcW w:w="721" w:type="dxa"/>
            <w:gridSpan w:val="2"/>
            <w:tcBorders>
              <w:top w:val="nil"/>
              <w:left w:val="single" w:sz="4" w:space="0" w:color="auto"/>
              <w:bottom w:val="single" w:sz="4" w:space="0" w:color="auto"/>
              <w:right w:val="single" w:sz="4" w:space="0" w:color="auto"/>
            </w:tcBorders>
          </w:tcPr>
          <w:p w14:paraId="259EF473" w14:textId="77777777" w:rsidR="008C1862" w:rsidRPr="009041A5" w:rsidRDefault="008C1862" w:rsidP="00DC0B8C">
            <w:pPr>
              <w:pStyle w:val="TAC"/>
            </w:pPr>
            <w:r w:rsidRPr="009041A5">
              <w:t>NSSAA</w:t>
            </w:r>
          </w:p>
        </w:tc>
        <w:tc>
          <w:tcPr>
            <w:tcW w:w="721" w:type="dxa"/>
            <w:gridSpan w:val="2"/>
            <w:tcBorders>
              <w:top w:val="nil"/>
              <w:left w:val="single" w:sz="4" w:space="0" w:color="auto"/>
              <w:bottom w:val="single" w:sz="4" w:space="0" w:color="auto"/>
              <w:right w:val="single" w:sz="4" w:space="0" w:color="auto"/>
            </w:tcBorders>
            <w:hideMark/>
          </w:tcPr>
          <w:p w14:paraId="5E14A9CC" w14:textId="77777777" w:rsidR="008C1862" w:rsidRPr="009041A5" w:rsidRDefault="008C1862" w:rsidP="00DC0B8C">
            <w:pPr>
              <w:pStyle w:val="TAC"/>
            </w:pPr>
            <w:r w:rsidRPr="009041A5">
              <w:rPr>
                <w:lang w:eastAsia="zh-CN"/>
              </w:rPr>
              <w:t>5G-LCS</w:t>
            </w:r>
          </w:p>
        </w:tc>
        <w:tc>
          <w:tcPr>
            <w:tcW w:w="721" w:type="dxa"/>
            <w:gridSpan w:val="2"/>
            <w:tcBorders>
              <w:top w:val="nil"/>
              <w:left w:val="single" w:sz="4" w:space="0" w:color="auto"/>
              <w:bottom w:val="single" w:sz="4" w:space="0" w:color="auto"/>
              <w:right w:val="single" w:sz="4" w:space="0" w:color="auto"/>
            </w:tcBorders>
            <w:hideMark/>
          </w:tcPr>
          <w:p w14:paraId="59C2D362" w14:textId="77777777" w:rsidR="008C1862" w:rsidRPr="009041A5" w:rsidRDefault="008C1862" w:rsidP="00DC0B8C">
            <w:pPr>
              <w:pStyle w:val="TAC"/>
            </w:pPr>
            <w:r w:rsidRPr="009041A5">
              <w:t>V2XCNPC5</w:t>
            </w:r>
          </w:p>
        </w:tc>
        <w:tc>
          <w:tcPr>
            <w:tcW w:w="721" w:type="dxa"/>
            <w:gridSpan w:val="2"/>
            <w:tcBorders>
              <w:top w:val="nil"/>
              <w:left w:val="single" w:sz="4" w:space="0" w:color="auto"/>
              <w:bottom w:val="single" w:sz="4" w:space="0" w:color="auto"/>
              <w:right w:val="single" w:sz="4" w:space="0" w:color="auto"/>
            </w:tcBorders>
            <w:hideMark/>
          </w:tcPr>
          <w:p w14:paraId="223437B6" w14:textId="77777777" w:rsidR="008C1862" w:rsidRPr="009041A5" w:rsidRDefault="008C1862" w:rsidP="00DC0B8C">
            <w:pPr>
              <w:pStyle w:val="TAC"/>
            </w:pPr>
            <w:r w:rsidRPr="009041A5">
              <w:t>V2XCEPC5</w:t>
            </w:r>
          </w:p>
        </w:tc>
        <w:tc>
          <w:tcPr>
            <w:tcW w:w="721" w:type="dxa"/>
            <w:gridSpan w:val="2"/>
            <w:tcBorders>
              <w:top w:val="nil"/>
              <w:left w:val="single" w:sz="4" w:space="0" w:color="auto"/>
              <w:bottom w:val="single" w:sz="4" w:space="0" w:color="auto"/>
              <w:right w:val="single" w:sz="4" w:space="0" w:color="auto"/>
            </w:tcBorders>
            <w:hideMark/>
          </w:tcPr>
          <w:p w14:paraId="484A042E" w14:textId="77777777" w:rsidR="008C1862" w:rsidRPr="009041A5" w:rsidRDefault="008C1862" w:rsidP="00DC0B8C">
            <w:pPr>
              <w:pStyle w:val="TAC"/>
              <w:rPr>
                <w:lang w:eastAsia="zh-CN"/>
              </w:rPr>
            </w:pPr>
            <w:r w:rsidRPr="009041A5">
              <w:rPr>
                <w:lang w:eastAsia="zh-CN"/>
              </w:rPr>
              <w:t>V2X-Uu</w:t>
            </w:r>
          </w:p>
        </w:tc>
        <w:tc>
          <w:tcPr>
            <w:tcW w:w="721" w:type="dxa"/>
            <w:gridSpan w:val="2"/>
            <w:tcBorders>
              <w:top w:val="nil"/>
              <w:left w:val="single" w:sz="4" w:space="0" w:color="auto"/>
              <w:bottom w:val="single" w:sz="4" w:space="0" w:color="auto"/>
              <w:right w:val="single" w:sz="4" w:space="0" w:color="auto"/>
            </w:tcBorders>
            <w:hideMark/>
          </w:tcPr>
          <w:p w14:paraId="5A8F21FD" w14:textId="77777777" w:rsidR="008C1862" w:rsidRPr="009041A5" w:rsidRDefault="008C1862" w:rsidP="00DC0B8C">
            <w:pPr>
              <w:pStyle w:val="TAC"/>
            </w:pPr>
            <w:r w:rsidRPr="009041A5">
              <w:t>5G-UP CIoT</w:t>
            </w:r>
          </w:p>
        </w:tc>
        <w:tc>
          <w:tcPr>
            <w:tcW w:w="722" w:type="dxa"/>
            <w:gridSpan w:val="2"/>
            <w:tcBorders>
              <w:top w:val="nil"/>
              <w:left w:val="single" w:sz="4" w:space="0" w:color="auto"/>
              <w:bottom w:val="single" w:sz="4" w:space="0" w:color="auto"/>
              <w:right w:val="single" w:sz="4" w:space="0" w:color="auto"/>
            </w:tcBorders>
            <w:hideMark/>
          </w:tcPr>
          <w:p w14:paraId="4017D97A" w14:textId="77777777" w:rsidR="008C1862" w:rsidRPr="009041A5" w:rsidRDefault="008C1862" w:rsidP="00DC0B8C">
            <w:pPr>
              <w:pStyle w:val="TAC"/>
            </w:pPr>
            <w:r w:rsidRPr="009041A5">
              <w:rPr>
                <w:lang w:eastAsia="zh-CN"/>
              </w:rPr>
              <w:t>5GSRVCC</w:t>
            </w:r>
          </w:p>
        </w:tc>
        <w:tc>
          <w:tcPr>
            <w:tcW w:w="1137" w:type="dxa"/>
            <w:gridSpan w:val="2"/>
            <w:tcBorders>
              <w:top w:val="nil"/>
              <w:left w:val="nil"/>
              <w:bottom w:val="nil"/>
              <w:right w:val="nil"/>
            </w:tcBorders>
          </w:tcPr>
          <w:p w14:paraId="6DFEECBE" w14:textId="77777777" w:rsidR="008C1862" w:rsidRPr="009041A5" w:rsidRDefault="008C1862" w:rsidP="00DC0B8C">
            <w:pPr>
              <w:pStyle w:val="TAL"/>
              <w:rPr>
                <w:lang w:eastAsia="zh-CN"/>
              </w:rPr>
            </w:pPr>
          </w:p>
          <w:p w14:paraId="67CD238A" w14:textId="77777777" w:rsidR="008C1862" w:rsidRPr="009041A5" w:rsidRDefault="008C1862" w:rsidP="00DC0B8C">
            <w:pPr>
              <w:pStyle w:val="TAL"/>
              <w:rPr>
                <w:lang w:eastAsia="zh-CN"/>
              </w:rPr>
            </w:pPr>
            <w:r w:rsidRPr="009041A5">
              <w:rPr>
                <w:lang w:eastAsia="zh-CN"/>
              </w:rPr>
              <w:t>octet 4*</w:t>
            </w:r>
          </w:p>
        </w:tc>
      </w:tr>
      <w:tr w:rsidR="008C1862" w:rsidRPr="009041A5" w14:paraId="1143C618" w14:textId="77777777" w:rsidTr="00DC0B8C">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059E6B17" w14:textId="77777777" w:rsidR="008C1862" w:rsidRPr="009041A5" w:rsidRDefault="008C1862" w:rsidP="00DC0B8C">
            <w:pPr>
              <w:pStyle w:val="TAC"/>
              <w:rPr>
                <w:lang w:eastAsia="zh-CN"/>
              </w:rPr>
            </w:pPr>
            <w:r w:rsidRPr="009041A5">
              <w:t>5</w:t>
            </w:r>
            <w:r w:rsidRPr="009041A5">
              <w:rPr>
                <w:lang w:eastAsia="zh-CN"/>
              </w:rPr>
              <w:t>G</w:t>
            </w:r>
            <w:r w:rsidRPr="009041A5">
              <w:t xml:space="preserve"> </w:t>
            </w:r>
            <w:r w:rsidRPr="009041A5">
              <w:rPr>
                <w:rFonts w:eastAsia="MS Mincho"/>
              </w:rPr>
              <w:t>ProSe-</w:t>
            </w:r>
            <w:r w:rsidRPr="009041A5">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297F0FC6" w14:textId="77777777" w:rsidR="008C1862" w:rsidRPr="009041A5" w:rsidRDefault="008C1862" w:rsidP="00DC0B8C">
            <w:pPr>
              <w:pStyle w:val="TAC"/>
              <w:rPr>
                <w:lang w:eastAsia="zh-CN"/>
              </w:rPr>
            </w:pPr>
            <w:r w:rsidRPr="009041A5">
              <w:t>5</w:t>
            </w:r>
            <w:r w:rsidRPr="009041A5">
              <w:rPr>
                <w:lang w:eastAsia="zh-CN"/>
              </w:rPr>
              <w:t>G</w:t>
            </w:r>
            <w:r w:rsidRPr="009041A5">
              <w:t xml:space="preserve"> ProSe-d</w:t>
            </w:r>
            <w:r w:rsidRPr="009041A5">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0A8CDE2C" w14:textId="77777777" w:rsidR="008C1862" w:rsidRPr="009041A5" w:rsidRDefault="008C1862" w:rsidP="00DC0B8C">
            <w:pPr>
              <w:pStyle w:val="TAC"/>
              <w:rPr>
                <w:lang w:eastAsia="zh-CN"/>
              </w:rPr>
            </w:pPr>
            <w:r w:rsidRPr="009041A5">
              <w:t>5</w:t>
            </w:r>
            <w:r w:rsidRPr="009041A5">
              <w:rPr>
                <w:lang w:eastAsia="zh-CN"/>
              </w:rPr>
              <w:t>G</w:t>
            </w:r>
            <w:r w:rsidRPr="009041A5">
              <w:t xml:space="preserve"> </w:t>
            </w:r>
            <w:r w:rsidRPr="009041A5">
              <w:rPr>
                <w:lang w:eastAsia="zh-CN"/>
              </w:rPr>
              <w:t>ProSe-dd</w:t>
            </w:r>
          </w:p>
        </w:tc>
        <w:tc>
          <w:tcPr>
            <w:tcW w:w="721" w:type="dxa"/>
            <w:gridSpan w:val="2"/>
            <w:tcBorders>
              <w:top w:val="nil"/>
              <w:left w:val="single" w:sz="4" w:space="0" w:color="auto"/>
              <w:bottom w:val="single" w:sz="4" w:space="0" w:color="auto"/>
              <w:right w:val="single" w:sz="4" w:space="0" w:color="auto"/>
            </w:tcBorders>
            <w:hideMark/>
          </w:tcPr>
          <w:p w14:paraId="5933FD26" w14:textId="77777777" w:rsidR="008C1862" w:rsidRPr="009041A5" w:rsidRDefault="008C1862" w:rsidP="00DC0B8C">
            <w:pPr>
              <w:pStyle w:val="TAC"/>
            </w:pPr>
            <w:r w:rsidRPr="009041A5">
              <w:t>ER-NSSAI</w:t>
            </w:r>
          </w:p>
        </w:tc>
        <w:tc>
          <w:tcPr>
            <w:tcW w:w="721" w:type="dxa"/>
            <w:gridSpan w:val="2"/>
            <w:tcBorders>
              <w:top w:val="nil"/>
              <w:left w:val="single" w:sz="4" w:space="0" w:color="auto"/>
              <w:bottom w:val="single" w:sz="4" w:space="0" w:color="auto"/>
              <w:right w:val="single" w:sz="4" w:space="0" w:color="auto"/>
            </w:tcBorders>
            <w:hideMark/>
          </w:tcPr>
          <w:p w14:paraId="3A83795D" w14:textId="77777777" w:rsidR="008C1862" w:rsidRPr="009041A5" w:rsidRDefault="008C1862" w:rsidP="00DC0B8C">
            <w:pPr>
              <w:pStyle w:val="TAC"/>
            </w:pPr>
            <w:r w:rsidRPr="009041A5">
              <w:rPr>
                <w:lang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60D3C777" w14:textId="77777777" w:rsidR="008C1862" w:rsidRPr="009041A5" w:rsidRDefault="008C1862" w:rsidP="00DC0B8C">
            <w:pPr>
              <w:pStyle w:val="TAC"/>
              <w:rPr>
                <w:lang w:eastAsia="zh-CN"/>
              </w:rPr>
            </w:pPr>
            <w:r w:rsidRPr="009041A5">
              <w:rPr>
                <w:lang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3798028A" w14:textId="77777777" w:rsidR="008C1862" w:rsidRPr="009041A5" w:rsidRDefault="008C1862" w:rsidP="00DC0B8C">
            <w:pPr>
              <w:pStyle w:val="TAC"/>
            </w:pPr>
            <w:r w:rsidRPr="009041A5">
              <w:t>WUSA</w:t>
            </w:r>
          </w:p>
        </w:tc>
        <w:tc>
          <w:tcPr>
            <w:tcW w:w="722" w:type="dxa"/>
            <w:gridSpan w:val="2"/>
            <w:tcBorders>
              <w:top w:val="nil"/>
              <w:left w:val="single" w:sz="4" w:space="0" w:color="auto"/>
              <w:bottom w:val="single" w:sz="4" w:space="0" w:color="auto"/>
              <w:right w:val="single" w:sz="4" w:space="0" w:color="auto"/>
            </w:tcBorders>
            <w:hideMark/>
          </w:tcPr>
          <w:p w14:paraId="5DA62798" w14:textId="77777777" w:rsidR="008C1862" w:rsidRPr="009041A5" w:rsidRDefault="008C1862" w:rsidP="00DC0B8C">
            <w:pPr>
              <w:pStyle w:val="TAC"/>
              <w:rPr>
                <w:lang w:eastAsia="zh-CN"/>
              </w:rPr>
            </w:pPr>
            <w:r w:rsidRPr="009041A5">
              <w:rPr>
                <w:lang w:eastAsia="zh-CN"/>
              </w:rPr>
              <w:t>CAG</w:t>
            </w:r>
          </w:p>
        </w:tc>
        <w:tc>
          <w:tcPr>
            <w:tcW w:w="1137" w:type="dxa"/>
            <w:gridSpan w:val="2"/>
            <w:tcBorders>
              <w:top w:val="nil"/>
              <w:left w:val="nil"/>
              <w:bottom w:val="nil"/>
              <w:right w:val="nil"/>
            </w:tcBorders>
          </w:tcPr>
          <w:p w14:paraId="4A49ECA7" w14:textId="77777777" w:rsidR="008C1862" w:rsidRPr="009041A5" w:rsidRDefault="008C1862" w:rsidP="00DC0B8C">
            <w:pPr>
              <w:pStyle w:val="TAL"/>
              <w:rPr>
                <w:lang w:eastAsia="zh-CN"/>
              </w:rPr>
            </w:pPr>
          </w:p>
          <w:p w14:paraId="110894DE" w14:textId="77777777" w:rsidR="008C1862" w:rsidRPr="009041A5" w:rsidRDefault="008C1862" w:rsidP="00DC0B8C">
            <w:pPr>
              <w:pStyle w:val="TAL"/>
              <w:rPr>
                <w:lang w:eastAsia="zh-CN"/>
              </w:rPr>
            </w:pPr>
            <w:r w:rsidRPr="009041A5">
              <w:rPr>
                <w:lang w:eastAsia="zh-CN"/>
              </w:rPr>
              <w:t>octet 5*</w:t>
            </w:r>
          </w:p>
        </w:tc>
      </w:tr>
      <w:tr w:rsidR="008C1862" w:rsidRPr="009041A5" w14:paraId="4A6B42FE" w14:textId="77777777" w:rsidTr="00DC0B8C">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70133818" w14:textId="77777777" w:rsidR="008C1862" w:rsidRPr="009041A5" w:rsidRDefault="008C1862" w:rsidP="00DC0B8C">
            <w:pPr>
              <w:pStyle w:val="TAC"/>
              <w:rPr>
                <w:lang w:eastAsia="zh-CN"/>
              </w:rPr>
            </w:pPr>
            <w:r w:rsidRPr="009041A5">
              <w:t>PR</w:t>
            </w:r>
          </w:p>
        </w:tc>
        <w:tc>
          <w:tcPr>
            <w:tcW w:w="721" w:type="dxa"/>
            <w:gridSpan w:val="2"/>
            <w:tcBorders>
              <w:top w:val="nil"/>
              <w:left w:val="single" w:sz="4" w:space="0" w:color="auto"/>
              <w:bottom w:val="single" w:sz="4" w:space="0" w:color="auto"/>
              <w:right w:val="single" w:sz="4" w:space="0" w:color="auto"/>
            </w:tcBorders>
            <w:hideMark/>
          </w:tcPr>
          <w:p w14:paraId="2C5BE575" w14:textId="77777777" w:rsidR="008C1862" w:rsidRPr="009041A5" w:rsidRDefault="008C1862" w:rsidP="00DC0B8C">
            <w:pPr>
              <w:pStyle w:val="TAC"/>
              <w:rPr>
                <w:lang w:eastAsia="zh-CN"/>
              </w:rPr>
            </w:pPr>
            <w:r w:rsidRPr="009041A5">
              <w:rPr>
                <w:lang w:eastAsia="zh-CN"/>
              </w:rPr>
              <w:t>RPR</w:t>
            </w:r>
          </w:p>
        </w:tc>
        <w:tc>
          <w:tcPr>
            <w:tcW w:w="721" w:type="dxa"/>
            <w:gridSpan w:val="2"/>
            <w:tcBorders>
              <w:top w:val="nil"/>
              <w:left w:val="single" w:sz="4" w:space="0" w:color="auto"/>
              <w:bottom w:val="single" w:sz="4" w:space="0" w:color="auto"/>
              <w:right w:val="single" w:sz="4" w:space="0" w:color="auto"/>
            </w:tcBorders>
            <w:hideMark/>
          </w:tcPr>
          <w:p w14:paraId="5C7E9357" w14:textId="77777777" w:rsidR="008C1862" w:rsidRPr="009041A5" w:rsidRDefault="008C1862" w:rsidP="00DC0B8C">
            <w:pPr>
              <w:pStyle w:val="TAC"/>
              <w:rPr>
                <w:lang w:eastAsia="zh-CN"/>
              </w:rPr>
            </w:pPr>
            <w:r w:rsidRPr="009041A5">
              <w:t>PIV</w:t>
            </w:r>
          </w:p>
        </w:tc>
        <w:tc>
          <w:tcPr>
            <w:tcW w:w="721" w:type="dxa"/>
            <w:gridSpan w:val="2"/>
            <w:tcBorders>
              <w:top w:val="nil"/>
              <w:left w:val="single" w:sz="4" w:space="0" w:color="auto"/>
              <w:bottom w:val="single" w:sz="4" w:space="0" w:color="auto"/>
              <w:right w:val="single" w:sz="4" w:space="0" w:color="auto"/>
            </w:tcBorders>
            <w:hideMark/>
          </w:tcPr>
          <w:p w14:paraId="7EE768A3" w14:textId="77777777" w:rsidR="008C1862" w:rsidRPr="009041A5" w:rsidRDefault="008C1862" w:rsidP="00DC0B8C">
            <w:pPr>
              <w:pStyle w:val="TAC"/>
            </w:pPr>
            <w:r w:rsidRPr="009041A5">
              <w:rPr>
                <w:lang w:eastAsia="zh-CN"/>
              </w:rPr>
              <w:t>NCR</w:t>
            </w:r>
          </w:p>
        </w:tc>
        <w:tc>
          <w:tcPr>
            <w:tcW w:w="721" w:type="dxa"/>
            <w:gridSpan w:val="2"/>
            <w:tcBorders>
              <w:top w:val="nil"/>
              <w:left w:val="single" w:sz="4" w:space="0" w:color="auto"/>
              <w:bottom w:val="single" w:sz="4" w:space="0" w:color="auto"/>
              <w:right w:val="single" w:sz="4" w:space="0" w:color="auto"/>
            </w:tcBorders>
            <w:hideMark/>
          </w:tcPr>
          <w:p w14:paraId="0EA634F9" w14:textId="77777777" w:rsidR="008C1862" w:rsidRPr="009041A5" w:rsidRDefault="008C1862" w:rsidP="00DC0B8C">
            <w:pPr>
              <w:pStyle w:val="TAC"/>
            </w:pPr>
            <w:r w:rsidRPr="009041A5">
              <w:rPr>
                <w:lang w:eastAsia="zh-CN"/>
              </w:rPr>
              <w:t>NR-PSSI</w:t>
            </w:r>
          </w:p>
        </w:tc>
        <w:tc>
          <w:tcPr>
            <w:tcW w:w="721" w:type="dxa"/>
            <w:gridSpan w:val="2"/>
            <w:tcBorders>
              <w:top w:val="nil"/>
              <w:left w:val="single" w:sz="4" w:space="0" w:color="auto"/>
              <w:bottom w:val="single" w:sz="4" w:space="0" w:color="auto"/>
              <w:right w:val="single" w:sz="4" w:space="0" w:color="auto"/>
            </w:tcBorders>
            <w:hideMark/>
          </w:tcPr>
          <w:p w14:paraId="194ADC66" w14:textId="77777777" w:rsidR="008C1862" w:rsidRPr="009041A5" w:rsidRDefault="008C1862" w:rsidP="00DC0B8C">
            <w:pPr>
              <w:pStyle w:val="TAC"/>
              <w:rPr>
                <w:lang w:eastAsia="zh-CN"/>
              </w:rPr>
            </w:pPr>
            <w:r w:rsidRPr="009041A5">
              <w:t>5</w:t>
            </w:r>
            <w:r w:rsidRPr="009041A5">
              <w:rPr>
                <w:lang w:eastAsia="zh-CN"/>
              </w:rPr>
              <w:t>G</w:t>
            </w:r>
            <w:r w:rsidRPr="009041A5">
              <w:t xml:space="preserve"> </w:t>
            </w:r>
            <w:r w:rsidRPr="009041A5">
              <w:rPr>
                <w:lang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67F5E169" w14:textId="77777777" w:rsidR="008C1862" w:rsidRPr="009041A5" w:rsidRDefault="008C1862" w:rsidP="00DC0B8C">
            <w:pPr>
              <w:pStyle w:val="TAC"/>
            </w:pPr>
            <w:r w:rsidRPr="009041A5">
              <w:t>5</w:t>
            </w:r>
            <w:r w:rsidRPr="009041A5">
              <w:rPr>
                <w:lang w:eastAsia="zh-CN"/>
              </w:rPr>
              <w:t>G</w:t>
            </w:r>
            <w:r w:rsidRPr="009041A5">
              <w:t xml:space="preserve"> ProSe-l2rmt</w:t>
            </w:r>
          </w:p>
        </w:tc>
        <w:tc>
          <w:tcPr>
            <w:tcW w:w="722" w:type="dxa"/>
            <w:gridSpan w:val="2"/>
            <w:tcBorders>
              <w:top w:val="nil"/>
              <w:left w:val="single" w:sz="4" w:space="0" w:color="auto"/>
              <w:bottom w:val="single" w:sz="4" w:space="0" w:color="auto"/>
              <w:right w:val="single" w:sz="4" w:space="0" w:color="auto"/>
            </w:tcBorders>
            <w:hideMark/>
          </w:tcPr>
          <w:p w14:paraId="5ED5675D" w14:textId="77777777" w:rsidR="008C1862" w:rsidRPr="009041A5" w:rsidRDefault="008C1862" w:rsidP="00DC0B8C">
            <w:pPr>
              <w:pStyle w:val="TAC"/>
              <w:rPr>
                <w:lang w:eastAsia="zh-CN"/>
              </w:rPr>
            </w:pPr>
            <w:r w:rsidRPr="009041A5">
              <w:t>5</w:t>
            </w:r>
            <w:r w:rsidRPr="009041A5">
              <w:rPr>
                <w:lang w:eastAsia="zh-CN"/>
              </w:rPr>
              <w:t>G</w:t>
            </w:r>
            <w:r w:rsidRPr="009041A5">
              <w:t xml:space="preserve"> </w:t>
            </w:r>
            <w:r w:rsidRPr="009041A5">
              <w:rPr>
                <w:lang w:eastAsia="zh-CN"/>
              </w:rPr>
              <w:t>ProSe-l3relay</w:t>
            </w:r>
          </w:p>
        </w:tc>
        <w:tc>
          <w:tcPr>
            <w:tcW w:w="1137" w:type="dxa"/>
            <w:gridSpan w:val="2"/>
            <w:tcBorders>
              <w:top w:val="nil"/>
              <w:left w:val="nil"/>
              <w:bottom w:val="nil"/>
              <w:right w:val="nil"/>
            </w:tcBorders>
          </w:tcPr>
          <w:p w14:paraId="3BEB3C0B" w14:textId="77777777" w:rsidR="008C1862" w:rsidRPr="009041A5" w:rsidRDefault="008C1862" w:rsidP="00DC0B8C">
            <w:pPr>
              <w:pStyle w:val="TAL"/>
              <w:rPr>
                <w:lang w:eastAsia="zh-CN"/>
              </w:rPr>
            </w:pPr>
            <w:r w:rsidRPr="009041A5">
              <w:rPr>
                <w:lang w:eastAsia="zh-CN"/>
              </w:rPr>
              <w:t>octet 6*</w:t>
            </w:r>
          </w:p>
        </w:tc>
      </w:tr>
      <w:tr w:rsidR="008C1862" w:rsidRPr="009041A5" w14:paraId="2B0680E3" w14:textId="77777777" w:rsidTr="00DC0B8C">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FF5F1AE" w14:textId="77777777" w:rsidR="008C1862" w:rsidRPr="009041A5" w:rsidRDefault="008C1862" w:rsidP="00DC0B8C">
            <w:pPr>
              <w:pStyle w:val="TAC"/>
            </w:pPr>
            <w:r w:rsidRPr="009041A5">
              <w:rPr>
                <w:lang w:eastAsia="zh-CN"/>
              </w:rPr>
              <w:t>MPSIU</w:t>
            </w:r>
          </w:p>
        </w:tc>
        <w:tc>
          <w:tcPr>
            <w:tcW w:w="721" w:type="dxa"/>
            <w:gridSpan w:val="2"/>
            <w:tcBorders>
              <w:top w:val="nil"/>
              <w:left w:val="single" w:sz="4" w:space="0" w:color="auto"/>
              <w:bottom w:val="single" w:sz="4" w:space="0" w:color="auto"/>
              <w:right w:val="single" w:sz="4" w:space="0" w:color="auto"/>
            </w:tcBorders>
          </w:tcPr>
          <w:p w14:paraId="694546CC" w14:textId="77777777" w:rsidR="008C1862" w:rsidRPr="009041A5" w:rsidRDefault="008C1862" w:rsidP="00DC0B8C">
            <w:pPr>
              <w:pStyle w:val="TAC"/>
              <w:rPr>
                <w:lang w:eastAsia="zh-CN"/>
              </w:rPr>
            </w:pPr>
            <w:r w:rsidRPr="009041A5">
              <w:rPr>
                <w:lang w:eastAsia="zh-CN"/>
              </w:rPr>
              <w:t>UAS</w:t>
            </w:r>
          </w:p>
        </w:tc>
        <w:tc>
          <w:tcPr>
            <w:tcW w:w="721" w:type="dxa"/>
            <w:gridSpan w:val="2"/>
            <w:tcBorders>
              <w:top w:val="nil"/>
              <w:left w:val="single" w:sz="4" w:space="0" w:color="auto"/>
              <w:bottom w:val="single" w:sz="4" w:space="0" w:color="auto"/>
              <w:right w:val="single" w:sz="4" w:space="0" w:color="auto"/>
            </w:tcBorders>
          </w:tcPr>
          <w:p w14:paraId="21B9EEDB" w14:textId="77777777" w:rsidR="008C1862" w:rsidRPr="009041A5" w:rsidRDefault="008C1862" w:rsidP="00DC0B8C">
            <w:pPr>
              <w:pStyle w:val="TAC"/>
            </w:pPr>
            <w:r w:rsidRPr="009041A5">
              <w:rPr>
                <w:lang w:eastAsia="zh-CN"/>
              </w:rPr>
              <w:t>NSAG</w:t>
            </w:r>
          </w:p>
        </w:tc>
        <w:tc>
          <w:tcPr>
            <w:tcW w:w="721" w:type="dxa"/>
            <w:gridSpan w:val="2"/>
            <w:tcBorders>
              <w:top w:val="nil"/>
              <w:left w:val="single" w:sz="4" w:space="0" w:color="auto"/>
              <w:bottom w:val="single" w:sz="4" w:space="0" w:color="auto"/>
              <w:right w:val="single" w:sz="4" w:space="0" w:color="auto"/>
            </w:tcBorders>
          </w:tcPr>
          <w:p w14:paraId="750D0CDD" w14:textId="77777777" w:rsidR="008C1862" w:rsidRPr="009041A5" w:rsidRDefault="008C1862" w:rsidP="00DC0B8C">
            <w:pPr>
              <w:pStyle w:val="TAC"/>
              <w:rPr>
                <w:lang w:eastAsia="zh-CN"/>
              </w:rPr>
            </w:pPr>
            <w:r w:rsidRPr="009041A5">
              <w:rPr>
                <w:lang w:eastAsia="zh-CN"/>
              </w:rPr>
              <w:t>Ex-CAG</w:t>
            </w:r>
          </w:p>
        </w:tc>
        <w:tc>
          <w:tcPr>
            <w:tcW w:w="721" w:type="dxa"/>
            <w:gridSpan w:val="2"/>
            <w:tcBorders>
              <w:top w:val="nil"/>
              <w:left w:val="single" w:sz="4" w:space="0" w:color="auto"/>
              <w:bottom w:val="single" w:sz="4" w:space="0" w:color="auto"/>
              <w:right w:val="single" w:sz="4" w:space="0" w:color="auto"/>
            </w:tcBorders>
          </w:tcPr>
          <w:p w14:paraId="10B37B2A" w14:textId="77777777" w:rsidR="008C1862" w:rsidRPr="009041A5" w:rsidRDefault="008C1862" w:rsidP="00DC0B8C">
            <w:pPr>
              <w:pStyle w:val="TAC"/>
              <w:rPr>
                <w:lang w:eastAsia="zh-CN"/>
              </w:rPr>
            </w:pPr>
            <w:r w:rsidRPr="009041A5">
              <w:rPr>
                <w:lang w:eastAsia="zh-CN"/>
              </w:rPr>
              <w:t>SSNPNSI</w:t>
            </w:r>
          </w:p>
        </w:tc>
        <w:tc>
          <w:tcPr>
            <w:tcW w:w="721" w:type="dxa"/>
            <w:gridSpan w:val="2"/>
            <w:tcBorders>
              <w:top w:val="nil"/>
              <w:left w:val="single" w:sz="4" w:space="0" w:color="auto"/>
              <w:bottom w:val="single" w:sz="4" w:space="0" w:color="auto"/>
              <w:right w:val="single" w:sz="4" w:space="0" w:color="auto"/>
            </w:tcBorders>
          </w:tcPr>
          <w:p w14:paraId="5088BDEB" w14:textId="77777777" w:rsidR="008C1862" w:rsidRPr="009041A5" w:rsidRDefault="008C1862" w:rsidP="00DC0B8C">
            <w:pPr>
              <w:pStyle w:val="TAC"/>
              <w:rPr>
                <w:lang w:eastAsia="zh-CN"/>
              </w:rPr>
            </w:pPr>
            <w:r w:rsidRPr="009041A5">
              <w:rPr>
                <w:lang w:eastAsia="zh-CN"/>
              </w:rPr>
              <w:t>EventNotification</w:t>
            </w:r>
          </w:p>
        </w:tc>
        <w:tc>
          <w:tcPr>
            <w:tcW w:w="721" w:type="dxa"/>
            <w:gridSpan w:val="2"/>
            <w:tcBorders>
              <w:top w:val="nil"/>
              <w:left w:val="single" w:sz="4" w:space="0" w:color="auto"/>
              <w:bottom w:val="single" w:sz="4" w:space="0" w:color="auto"/>
              <w:right w:val="single" w:sz="4" w:space="0" w:color="auto"/>
            </w:tcBorders>
          </w:tcPr>
          <w:p w14:paraId="28EABB09" w14:textId="77777777" w:rsidR="008C1862" w:rsidRPr="009041A5" w:rsidRDefault="008C1862" w:rsidP="00DC0B8C">
            <w:pPr>
              <w:pStyle w:val="TAC"/>
            </w:pPr>
            <w:r w:rsidRPr="009041A5">
              <w:rPr>
                <w:lang w:eastAsia="zh-CN"/>
              </w:rPr>
              <w:t>MINT</w:t>
            </w:r>
          </w:p>
        </w:tc>
        <w:tc>
          <w:tcPr>
            <w:tcW w:w="722" w:type="dxa"/>
            <w:gridSpan w:val="2"/>
            <w:tcBorders>
              <w:top w:val="nil"/>
              <w:left w:val="single" w:sz="4" w:space="0" w:color="auto"/>
              <w:bottom w:val="single" w:sz="4" w:space="0" w:color="auto"/>
              <w:right w:val="single" w:sz="4" w:space="0" w:color="auto"/>
            </w:tcBorders>
          </w:tcPr>
          <w:p w14:paraId="501619DE" w14:textId="77777777" w:rsidR="008C1862" w:rsidRPr="009041A5" w:rsidRDefault="008C1862" w:rsidP="00DC0B8C">
            <w:pPr>
              <w:pStyle w:val="TAC"/>
              <w:rPr>
                <w:lang w:eastAsia="zh-CN"/>
              </w:rPr>
            </w:pPr>
            <w:r w:rsidRPr="009041A5">
              <w:rPr>
                <w:lang w:eastAsia="zh-CN"/>
              </w:rPr>
              <w:t>NSSRG</w:t>
            </w:r>
          </w:p>
        </w:tc>
        <w:tc>
          <w:tcPr>
            <w:tcW w:w="1137" w:type="dxa"/>
            <w:gridSpan w:val="2"/>
            <w:tcBorders>
              <w:top w:val="nil"/>
              <w:left w:val="nil"/>
              <w:bottom w:val="nil"/>
              <w:right w:val="nil"/>
            </w:tcBorders>
          </w:tcPr>
          <w:p w14:paraId="7AEB2C11" w14:textId="77777777" w:rsidR="008C1862" w:rsidRPr="009041A5" w:rsidRDefault="008C1862" w:rsidP="00DC0B8C">
            <w:pPr>
              <w:pStyle w:val="TAL"/>
              <w:rPr>
                <w:lang w:eastAsia="zh-CN"/>
              </w:rPr>
            </w:pPr>
            <w:r w:rsidRPr="009041A5">
              <w:rPr>
                <w:lang w:eastAsia="zh-CN"/>
              </w:rPr>
              <w:t>octet 7*</w:t>
            </w:r>
          </w:p>
        </w:tc>
      </w:tr>
      <w:tr w:rsidR="008C1862" w:rsidRPr="009041A5" w14:paraId="2CCC91C3" w14:textId="77777777" w:rsidTr="00DC0B8C">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38B4FEB" w14:textId="77777777" w:rsidR="008C1862" w:rsidRPr="009041A5" w:rsidDel="00DE07BC" w:rsidRDefault="008C1862" w:rsidP="00DC0B8C">
            <w:pPr>
              <w:pStyle w:val="TAC"/>
              <w:rPr>
                <w:lang w:eastAsia="zh-CN"/>
              </w:rPr>
            </w:pPr>
            <w:r w:rsidRPr="009041A5">
              <w:rPr>
                <w:lang w:eastAsia="zh-CN"/>
              </w:rPr>
              <w:t>SBTS</w:t>
            </w:r>
          </w:p>
        </w:tc>
        <w:tc>
          <w:tcPr>
            <w:tcW w:w="721" w:type="dxa"/>
            <w:gridSpan w:val="2"/>
            <w:tcBorders>
              <w:top w:val="nil"/>
              <w:left w:val="single" w:sz="4" w:space="0" w:color="auto"/>
              <w:bottom w:val="single" w:sz="4" w:space="0" w:color="auto"/>
              <w:right w:val="single" w:sz="4" w:space="0" w:color="auto"/>
            </w:tcBorders>
          </w:tcPr>
          <w:p w14:paraId="0285C0D8" w14:textId="77777777" w:rsidR="008C1862" w:rsidRPr="009041A5" w:rsidDel="00777D57" w:rsidRDefault="008C1862" w:rsidP="00DC0B8C">
            <w:pPr>
              <w:pStyle w:val="TAC"/>
              <w:rPr>
                <w:lang w:eastAsia="zh-CN"/>
              </w:rPr>
            </w:pPr>
            <w:r w:rsidRPr="009041A5">
              <w:rPr>
                <w:lang w:eastAsia="zh-CN"/>
              </w:rPr>
              <w:t>NSR</w:t>
            </w:r>
          </w:p>
        </w:tc>
        <w:tc>
          <w:tcPr>
            <w:tcW w:w="721" w:type="dxa"/>
            <w:gridSpan w:val="2"/>
            <w:tcBorders>
              <w:top w:val="nil"/>
              <w:left w:val="single" w:sz="4" w:space="0" w:color="auto"/>
              <w:bottom w:val="single" w:sz="4" w:space="0" w:color="auto"/>
              <w:right w:val="single" w:sz="4" w:space="0" w:color="auto"/>
            </w:tcBorders>
          </w:tcPr>
          <w:p w14:paraId="6043C31B" w14:textId="77777777" w:rsidR="008C1862" w:rsidRPr="009041A5" w:rsidRDefault="008C1862" w:rsidP="00DC0B8C">
            <w:pPr>
              <w:pStyle w:val="TAC"/>
              <w:rPr>
                <w:lang w:eastAsia="zh-CN"/>
              </w:rPr>
            </w:pPr>
            <w:r w:rsidRPr="009041A5">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22A0DC32" w14:textId="77777777" w:rsidR="008C1862" w:rsidRPr="009041A5" w:rsidRDefault="008C1862" w:rsidP="00DC0B8C">
            <w:pPr>
              <w:pStyle w:val="TAC"/>
              <w:rPr>
                <w:lang w:eastAsia="zh-CN"/>
              </w:rPr>
            </w:pPr>
            <w:r w:rsidRPr="009041A5">
              <w:rPr>
                <w:lang w:eastAsia="zh-CN"/>
              </w:rPr>
              <w:t>RAN</w:t>
            </w:r>
            <w:r w:rsidRPr="009041A5">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102C3E89" w14:textId="77777777" w:rsidR="008C1862" w:rsidRPr="009041A5" w:rsidRDefault="008C1862" w:rsidP="00DC0B8C">
            <w:pPr>
              <w:pStyle w:val="TAC"/>
              <w:rPr>
                <w:lang w:eastAsia="zh-CN"/>
              </w:rPr>
            </w:pPr>
            <w:r w:rsidRPr="009041A5">
              <w:rPr>
                <w:lang w:eastAsia="zh-CN"/>
              </w:rPr>
              <w:t>ECI</w:t>
            </w:r>
          </w:p>
        </w:tc>
        <w:tc>
          <w:tcPr>
            <w:tcW w:w="721" w:type="dxa"/>
            <w:gridSpan w:val="2"/>
            <w:tcBorders>
              <w:top w:val="nil"/>
              <w:left w:val="single" w:sz="4" w:space="0" w:color="auto"/>
              <w:bottom w:val="single" w:sz="4" w:space="0" w:color="auto"/>
              <w:right w:val="single" w:sz="4" w:space="0" w:color="auto"/>
            </w:tcBorders>
          </w:tcPr>
          <w:p w14:paraId="0C67D57B" w14:textId="77777777" w:rsidR="008C1862" w:rsidRPr="009041A5" w:rsidRDefault="008C1862" w:rsidP="00DC0B8C">
            <w:pPr>
              <w:pStyle w:val="TAC"/>
              <w:rPr>
                <w:lang w:eastAsia="zh-CN"/>
              </w:rPr>
            </w:pPr>
            <w:r w:rsidRPr="009041A5">
              <w:rPr>
                <w:lang w:eastAsia="zh-CN"/>
              </w:rPr>
              <w:t>ESI</w:t>
            </w:r>
          </w:p>
        </w:tc>
        <w:tc>
          <w:tcPr>
            <w:tcW w:w="721" w:type="dxa"/>
            <w:gridSpan w:val="2"/>
            <w:tcBorders>
              <w:top w:val="nil"/>
              <w:left w:val="single" w:sz="4" w:space="0" w:color="auto"/>
              <w:bottom w:val="single" w:sz="4" w:space="0" w:color="auto"/>
              <w:right w:val="single" w:sz="4" w:space="0" w:color="auto"/>
            </w:tcBorders>
          </w:tcPr>
          <w:p w14:paraId="06757CA5" w14:textId="77777777" w:rsidR="008C1862" w:rsidRPr="009041A5" w:rsidRDefault="008C1862" w:rsidP="00DC0B8C">
            <w:pPr>
              <w:pStyle w:val="TAC"/>
              <w:rPr>
                <w:lang w:eastAsia="zh-CN"/>
              </w:rPr>
            </w:pPr>
            <w:r w:rsidRPr="009041A5">
              <w:rPr>
                <w:lang w:eastAsia="zh-CN"/>
              </w:rPr>
              <w:t>RCMAN</w:t>
            </w:r>
          </w:p>
        </w:tc>
        <w:tc>
          <w:tcPr>
            <w:tcW w:w="722" w:type="dxa"/>
            <w:gridSpan w:val="2"/>
            <w:tcBorders>
              <w:top w:val="nil"/>
              <w:left w:val="single" w:sz="4" w:space="0" w:color="auto"/>
              <w:bottom w:val="single" w:sz="4" w:space="0" w:color="auto"/>
              <w:right w:val="single" w:sz="4" w:space="0" w:color="auto"/>
            </w:tcBorders>
          </w:tcPr>
          <w:p w14:paraId="643B78D1" w14:textId="77777777" w:rsidR="008C1862" w:rsidRPr="009041A5" w:rsidRDefault="008C1862" w:rsidP="00DC0B8C">
            <w:pPr>
              <w:pStyle w:val="TAC"/>
              <w:rPr>
                <w:lang w:eastAsia="zh-CN"/>
              </w:rPr>
            </w:pPr>
            <w:r w:rsidRPr="009041A5">
              <w:rPr>
                <w:lang w:eastAsia="zh-CN"/>
              </w:rPr>
              <w:t>RCMAP</w:t>
            </w:r>
          </w:p>
        </w:tc>
        <w:tc>
          <w:tcPr>
            <w:tcW w:w="1137" w:type="dxa"/>
            <w:gridSpan w:val="2"/>
            <w:tcBorders>
              <w:top w:val="nil"/>
              <w:left w:val="nil"/>
              <w:bottom w:val="nil"/>
              <w:right w:val="nil"/>
            </w:tcBorders>
          </w:tcPr>
          <w:p w14:paraId="5896D094" w14:textId="77777777" w:rsidR="008C1862" w:rsidRPr="009041A5" w:rsidRDefault="008C1862" w:rsidP="00DC0B8C">
            <w:pPr>
              <w:pStyle w:val="TAL"/>
              <w:rPr>
                <w:lang w:eastAsia="zh-CN"/>
              </w:rPr>
            </w:pPr>
            <w:r w:rsidRPr="009041A5">
              <w:rPr>
                <w:lang w:eastAsia="zh-CN"/>
              </w:rPr>
              <w:t>octet 8*</w:t>
            </w:r>
          </w:p>
        </w:tc>
      </w:tr>
      <w:tr w:rsidR="008C1862" w:rsidRPr="009041A5" w14:paraId="532A8BE0" w14:textId="77777777" w:rsidTr="00DC0B8C">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F00B111" w14:textId="77777777" w:rsidR="008C1862" w:rsidRPr="009041A5" w:rsidDel="00DE07BC" w:rsidRDefault="008C1862" w:rsidP="00DC0B8C">
            <w:pPr>
              <w:pStyle w:val="TAC"/>
              <w:rPr>
                <w:lang w:eastAsia="zh-CN"/>
              </w:rPr>
            </w:pPr>
            <w:r w:rsidRPr="009041A5">
              <w:rPr>
                <w:lang w:eastAsia="zh-CN"/>
              </w:rPr>
              <w:t>5G ProSe-l2end</w:t>
            </w:r>
            <w:r w:rsidRPr="009041A5" w:rsidDel="00BA1854">
              <w:rPr>
                <w:lang w:eastAsia="zh-CN"/>
              </w:rPr>
              <w:t xml:space="preserve"> </w:t>
            </w:r>
          </w:p>
        </w:tc>
        <w:tc>
          <w:tcPr>
            <w:tcW w:w="721" w:type="dxa"/>
            <w:gridSpan w:val="2"/>
            <w:tcBorders>
              <w:top w:val="nil"/>
              <w:left w:val="single" w:sz="4" w:space="0" w:color="auto"/>
              <w:bottom w:val="single" w:sz="4" w:space="0" w:color="auto"/>
              <w:right w:val="single" w:sz="4" w:space="0" w:color="auto"/>
            </w:tcBorders>
          </w:tcPr>
          <w:p w14:paraId="1895C11B" w14:textId="77777777" w:rsidR="008C1862" w:rsidRPr="009041A5" w:rsidDel="00777D57" w:rsidRDefault="008C1862" w:rsidP="00DC0B8C">
            <w:pPr>
              <w:pStyle w:val="TAC"/>
              <w:rPr>
                <w:lang w:eastAsia="zh-CN"/>
              </w:rPr>
            </w:pPr>
            <w:r w:rsidRPr="009041A5">
              <w:rPr>
                <w:lang w:eastAsia="zh-CN"/>
              </w:rPr>
              <w:t>5G ProSe-l3U2U relay</w:t>
            </w:r>
          </w:p>
        </w:tc>
        <w:tc>
          <w:tcPr>
            <w:tcW w:w="721" w:type="dxa"/>
            <w:gridSpan w:val="2"/>
            <w:tcBorders>
              <w:top w:val="nil"/>
              <w:left w:val="single" w:sz="4" w:space="0" w:color="auto"/>
              <w:bottom w:val="single" w:sz="4" w:space="0" w:color="auto"/>
              <w:right w:val="single" w:sz="4" w:space="0" w:color="auto"/>
            </w:tcBorders>
          </w:tcPr>
          <w:p w14:paraId="441DD9D0" w14:textId="77777777" w:rsidR="008C1862" w:rsidRPr="009041A5" w:rsidRDefault="008C1862" w:rsidP="00DC0B8C">
            <w:pPr>
              <w:pStyle w:val="TAC"/>
              <w:rPr>
                <w:lang w:eastAsia="zh-CN"/>
              </w:rPr>
            </w:pPr>
            <w:r w:rsidRPr="009041A5">
              <w:rPr>
                <w:lang w:eastAsia="zh-CN"/>
              </w:rPr>
              <w:t>5G ProSe-l2U2U relay</w:t>
            </w:r>
          </w:p>
        </w:tc>
        <w:tc>
          <w:tcPr>
            <w:tcW w:w="721" w:type="dxa"/>
            <w:gridSpan w:val="2"/>
            <w:tcBorders>
              <w:top w:val="nil"/>
              <w:left w:val="single" w:sz="4" w:space="0" w:color="auto"/>
              <w:bottom w:val="single" w:sz="4" w:space="0" w:color="auto"/>
              <w:right w:val="single" w:sz="4" w:space="0" w:color="auto"/>
            </w:tcBorders>
          </w:tcPr>
          <w:p w14:paraId="4839D275" w14:textId="77777777" w:rsidR="008C1862" w:rsidRPr="009041A5" w:rsidRDefault="008C1862" w:rsidP="00DC0B8C">
            <w:pPr>
              <w:pStyle w:val="TAC"/>
              <w:rPr>
                <w:lang w:eastAsia="zh-CN"/>
              </w:rPr>
            </w:pPr>
            <w:r w:rsidRPr="009041A5">
              <w:rPr>
                <w:lang w:eastAsia="zh-CN"/>
              </w:rPr>
              <w:t>RSLPS</w:t>
            </w:r>
          </w:p>
        </w:tc>
        <w:tc>
          <w:tcPr>
            <w:tcW w:w="721" w:type="dxa"/>
            <w:gridSpan w:val="2"/>
            <w:tcBorders>
              <w:top w:val="nil"/>
              <w:left w:val="single" w:sz="4" w:space="0" w:color="auto"/>
              <w:bottom w:val="single" w:sz="4" w:space="0" w:color="auto"/>
              <w:right w:val="single" w:sz="4" w:space="0" w:color="auto"/>
            </w:tcBorders>
          </w:tcPr>
          <w:p w14:paraId="6D4BC0CC" w14:textId="77777777" w:rsidR="008C1862" w:rsidRPr="009041A5" w:rsidRDefault="008C1862" w:rsidP="00DC0B8C">
            <w:pPr>
              <w:pStyle w:val="TAC"/>
              <w:rPr>
                <w:lang w:eastAsia="zh-CN"/>
              </w:rPr>
            </w:pPr>
            <w:r w:rsidRPr="009041A5">
              <w:rPr>
                <w:lang w:eastAsia="zh-CN"/>
              </w:rPr>
              <w:t>SBNS</w:t>
            </w:r>
          </w:p>
        </w:tc>
        <w:tc>
          <w:tcPr>
            <w:tcW w:w="721" w:type="dxa"/>
            <w:gridSpan w:val="2"/>
            <w:tcBorders>
              <w:top w:val="nil"/>
              <w:left w:val="single" w:sz="4" w:space="0" w:color="auto"/>
              <w:bottom w:val="single" w:sz="4" w:space="0" w:color="auto"/>
              <w:right w:val="single" w:sz="4" w:space="0" w:color="auto"/>
            </w:tcBorders>
          </w:tcPr>
          <w:p w14:paraId="0E303A57" w14:textId="77777777" w:rsidR="008C1862" w:rsidRPr="009041A5" w:rsidRDefault="008C1862" w:rsidP="00DC0B8C">
            <w:pPr>
              <w:pStyle w:val="TAC"/>
              <w:rPr>
                <w:lang w:eastAsia="zh-CN"/>
              </w:rPr>
            </w:pPr>
            <w:r w:rsidRPr="009041A5">
              <w:rPr>
                <w:lang w:eastAsia="zh-CN"/>
              </w:rPr>
              <w:t>UN-PER</w:t>
            </w:r>
          </w:p>
        </w:tc>
        <w:tc>
          <w:tcPr>
            <w:tcW w:w="721" w:type="dxa"/>
            <w:gridSpan w:val="2"/>
            <w:tcBorders>
              <w:top w:val="nil"/>
              <w:left w:val="single" w:sz="4" w:space="0" w:color="auto"/>
              <w:bottom w:val="single" w:sz="4" w:space="0" w:color="auto"/>
              <w:right w:val="single" w:sz="4" w:space="0" w:color="auto"/>
            </w:tcBorders>
          </w:tcPr>
          <w:p w14:paraId="6B3AC231" w14:textId="77777777" w:rsidR="008C1862" w:rsidRPr="009041A5" w:rsidRDefault="008C1862" w:rsidP="00DC0B8C">
            <w:pPr>
              <w:pStyle w:val="TAC"/>
              <w:rPr>
                <w:lang w:eastAsia="zh-CN"/>
              </w:rPr>
            </w:pPr>
            <w:r w:rsidRPr="009041A5">
              <w:t>A2XNPC5</w:t>
            </w:r>
          </w:p>
        </w:tc>
        <w:tc>
          <w:tcPr>
            <w:tcW w:w="722" w:type="dxa"/>
            <w:gridSpan w:val="2"/>
            <w:tcBorders>
              <w:top w:val="nil"/>
              <w:left w:val="single" w:sz="4" w:space="0" w:color="auto"/>
              <w:bottom w:val="single" w:sz="4" w:space="0" w:color="auto"/>
              <w:right w:val="single" w:sz="4" w:space="0" w:color="auto"/>
            </w:tcBorders>
          </w:tcPr>
          <w:p w14:paraId="4838C08B" w14:textId="77777777" w:rsidR="008C1862" w:rsidRPr="009041A5" w:rsidRDefault="008C1862" w:rsidP="00DC0B8C">
            <w:pPr>
              <w:pStyle w:val="TAC"/>
              <w:rPr>
                <w:lang w:eastAsia="zh-CN"/>
              </w:rPr>
            </w:pPr>
            <w:r w:rsidRPr="009041A5">
              <w:t>A2XEPC5</w:t>
            </w:r>
          </w:p>
        </w:tc>
        <w:tc>
          <w:tcPr>
            <w:tcW w:w="1137" w:type="dxa"/>
            <w:gridSpan w:val="2"/>
            <w:tcBorders>
              <w:top w:val="nil"/>
              <w:left w:val="nil"/>
              <w:bottom w:val="nil"/>
              <w:right w:val="nil"/>
            </w:tcBorders>
          </w:tcPr>
          <w:p w14:paraId="443F8051" w14:textId="77777777" w:rsidR="008C1862" w:rsidRPr="009041A5" w:rsidRDefault="008C1862" w:rsidP="00DC0B8C">
            <w:pPr>
              <w:pStyle w:val="TAL"/>
              <w:rPr>
                <w:lang w:eastAsia="zh-CN"/>
              </w:rPr>
            </w:pPr>
            <w:r w:rsidRPr="009041A5">
              <w:rPr>
                <w:lang w:eastAsia="zh-CN"/>
              </w:rPr>
              <w:t>octet 9*</w:t>
            </w:r>
          </w:p>
        </w:tc>
      </w:tr>
      <w:tr w:rsidR="008C1862" w:rsidRPr="009041A5" w14:paraId="267AC3BE" w14:textId="77777777" w:rsidTr="00DC0B8C">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244F229" w14:textId="77777777" w:rsidR="008C1862" w:rsidRPr="009041A5" w:rsidRDefault="008C1862" w:rsidP="00DC0B8C">
            <w:pPr>
              <w:pStyle w:val="TAC"/>
            </w:pPr>
            <w:r w:rsidRPr="009041A5">
              <w:t>A2X-Uu</w:t>
            </w:r>
          </w:p>
        </w:tc>
        <w:tc>
          <w:tcPr>
            <w:tcW w:w="721" w:type="dxa"/>
            <w:gridSpan w:val="2"/>
            <w:tcBorders>
              <w:top w:val="nil"/>
              <w:left w:val="single" w:sz="4" w:space="0" w:color="auto"/>
              <w:bottom w:val="single" w:sz="4" w:space="0" w:color="auto"/>
              <w:right w:val="single" w:sz="4" w:space="0" w:color="auto"/>
            </w:tcBorders>
          </w:tcPr>
          <w:p w14:paraId="4A0AC3F2" w14:textId="77777777" w:rsidR="008C1862" w:rsidRPr="009041A5" w:rsidRDefault="008C1862" w:rsidP="00DC0B8C">
            <w:pPr>
              <w:pStyle w:val="TAC"/>
              <w:rPr>
                <w:lang w:eastAsia="zh-CN"/>
              </w:rPr>
            </w:pPr>
            <w:r w:rsidRPr="009041A5">
              <w:rPr>
                <w:lang w:eastAsia="zh-CN"/>
              </w:rPr>
              <w:t>SLVI</w:t>
            </w:r>
          </w:p>
        </w:tc>
        <w:tc>
          <w:tcPr>
            <w:tcW w:w="721" w:type="dxa"/>
            <w:gridSpan w:val="2"/>
            <w:tcBorders>
              <w:top w:val="nil"/>
              <w:left w:val="single" w:sz="4" w:space="0" w:color="auto"/>
              <w:bottom w:val="single" w:sz="4" w:space="0" w:color="auto"/>
              <w:right w:val="single" w:sz="4" w:space="0" w:color="auto"/>
            </w:tcBorders>
          </w:tcPr>
          <w:p w14:paraId="1A0BE578" w14:textId="77777777" w:rsidR="008C1862" w:rsidRPr="009041A5" w:rsidRDefault="008C1862" w:rsidP="00DC0B8C">
            <w:pPr>
              <w:pStyle w:val="TAC"/>
              <w:rPr>
                <w:lang w:eastAsia="zh-CN"/>
              </w:rPr>
            </w:pPr>
            <w:r w:rsidRPr="009041A5">
              <w:rPr>
                <w:lang w:eastAsia="zh-CN"/>
              </w:rPr>
              <w:t>TempNS</w:t>
            </w:r>
          </w:p>
        </w:tc>
        <w:tc>
          <w:tcPr>
            <w:tcW w:w="721" w:type="dxa"/>
            <w:gridSpan w:val="2"/>
            <w:tcBorders>
              <w:top w:val="nil"/>
              <w:left w:val="single" w:sz="4" w:space="0" w:color="auto"/>
              <w:bottom w:val="single" w:sz="4" w:space="0" w:color="auto"/>
              <w:right w:val="single" w:sz="4" w:space="0" w:color="auto"/>
            </w:tcBorders>
          </w:tcPr>
          <w:p w14:paraId="556EFC2B" w14:textId="77777777" w:rsidR="008C1862" w:rsidRPr="009041A5" w:rsidRDefault="008C1862" w:rsidP="00DC0B8C">
            <w:pPr>
              <w:pStyle w:val="TAC"/>
              <w:rPr>
                <w:lang w:eastAsia="zh-CN"/>
              </w:rPr>
            </w:pPr>
            <w:r w:rsidRPr="009041A5">
              <w:rPr>
                <w:lang w:eastAsia="zh-CN"/>
              </w:rPr>
              <w:t>SUPL</w:t>
            </w:r>
          </w:p>
        </w:tc>
        <w:tc>
          <w:tcPr>
            <w:tcW w:w="721" w:type="dxa"/>
            <w:gridSpan w:val="2"/>
            <w:tcBorders>
              <w:top w:val="nil"/>
              <w:left w:val="single" w:sz="4" w:space="0" w:color="auto"/>
              <w:bottom w:val="single" w:sz="4" w:space="0" w:color="auto"/>
              <w:right w:val="single" w:sz="4" w:space="0" w:color="auto"/>
            </w:tcBorders>
          </w:tcPr>
          <w:p w14:paraId="1DCCD3B7" w14:textId="77777777" w:rsidR="008C1862" w:rsidRPr="009041A5" w:rsidRDefault="008C1862" w:rsidP="00DC0B8C">
            <w:pPr>
              <w:pStyle w:val="TAC"/>
              <w:rPr>
                <w:lang w:eastAsia="zh-CN"/>
              </w:rPr>
            </w:pPr>
            <w:r w:rsidRPr="009041A5">
              <w:rPr>
                <w:lang w:eastAsia="zh-CN"/>
              </w:rPr>
              <w:t>LCS-UPP</w:t>
            </w:r>
          </w:p>
        </w:tc>
        <w:tc>
          <w:tcPr>
            <w:tcW w:w="721" w:type="dxa"/>
            <w:gridSpan w:val="2"/>
            <w:tcBorders>
              <w:top w:val="nil"/>
              <w:left w:val="single" w:sz="4" w:space="0" w:color="auto"/>
              <w:bottom w:val="single" w:sz="4" w:space="0" w:color="auto"/>
              <w:right w:val="single" w:sz="4" w:space="0" w:color="auto"/>
            </w:tcBorders>
          </w:tcPr>
          <w:p w14:paraId="55E2E201" w14:textId="77777777" w:rsidR="008C1862" w:rsidRPr="009041A5" w:rsidRDefault="008C1862" w:rsidP="00DC0B8C">
            <w:pPr>
              <w:pStyle w:val="TAC"/>
              <w:rPr>
                <w:lang w:eastAsia="zh-CN"/>
              </w:rPr>
            </w:pPr>
            <w:r w:rsidRPr="009041A5">
              <w:rPr>
                <w:lang w:eastAsia="zh-CN"/>
              </w:rPr>
              <w:t>PNS</w:t>
            </w:r>
          </w:p>
        </w:tc>
        <w:tc>
          <w:tcPr>
            <w:tcW w:w="721" w:type="dxa"/>
            <w:gridSpan w:val="2"/>
            <w:tcBorders>
              <w:top w:val="nil"/>
              <w:left w:val="single" w:sz="4" w:space="0" w:color="auto"/>
              <w:bottom w:val="single" w:sz="4" w:space="0" w:color="auto"/>
              <w:right w:val="single" w:sz="4" w:space="0" w:color="auto"/>
            </w:tcBorders>
          </w:tcPr>
          <w:p w14:paraId="7C0527FC" w14:textId="77777777" w:rsidR="008C1862" w:rsidRPr="009041A5" w:rsidRDefault="008C1862" w:rsidP="00DC0B8C">
            <w:pPr>
              <w:pStyle w:val="TAC"/>
            </w:pPr>
            <w:r w:rsidRPr="009041A5">
              <w:t>RSLP</w:t>
            </w:r>
          </w:p>
        </w:tc>
        <w:tc>
          <w:tcPr>
            <w:tcW w:w="722" w:type="dxa"/>
            <w:gridSpan w:val="2"/>
            <w:tcBorders>
              <w:top w:val="nil"/>
              <w:left w:val="single" w:sz="4" w:space="0" w:color="auto"/>
              <w:bottom w:val="single" w:sz="4" w:space="0" w:color="auto"/>
              <w:right w:val="single" w:sz="4" w:space="0" w:color="auto"/>
            </w:tcBorders>
          </w:tcPr>
          <w:p w14:paraId="6CDBF6C4" w14:textId="77777777" w:rsidR="008C1862" w:rsidRPr="009041A5" w:rsidRDefault="008C1862" w:rsidP="00DC0B8C">
            <w:pPr>
              <w:pStyle w:val="TAC"/>
            </w:pPr>
            <w:r w:rsidRPr="009041A5">
              <w:rPr>
                <w:lang w:eastAsia="zh-CN"/>
              </w:rPr>
              <w:t>5G ProSe-l3end</w:t>
            </w:r>
          </w:p>
        </w:tc>
        <w:tc>
          <w:tcPr>
            <w:tcW w:w="1137" w:type="dxa"/>
            <w:gridSpan w:val="2"/>
            <w:tcBorders>
              <w:top w:val="nil"/>
              <w:left w:val="nil"/>
              <w:bottom w:val="nil"/>
              <w:right w:val="nil"/>
            </w:tcBorders>
          </w:tcPr>
          <w:p w14:paraId="4D969FBC" w14:textId="77777777" w:rsidR="008C1862" w:rsidRPr="009041A5" w:rsidRDefault="008C1862" w:rsidP="00DC0B8C">
            <w:pPr>
              <w:pStyle w:val="TAL"/>
              <w:rPr>
                <w:lang w:eastAsia="zh-CN"/>
              </w:rPr>
            </w:pPr>
            <w:r w:rsidRPr="009041A5">
              <w:t>octet</w:t>
            </w:r>
            <w:r w:rsidRPr="009041A5">
              <w:rPr>
                <w:lang w:eastAsia="zh-CN"/>
              </w:rPr>
              <w:t xml:space="preserve"> 10*</w:t>
            </w:r>
          </w:p>
        </w:tc>
      </w:tr>
      <w:tr w:rsidR="008C1862" w:rsidRPr="009041A5" w14:paraId="7E6E8ACA" w14:textId="77777777" w:rsidTr="00DC0B8C">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EB41EB3" w14:textId="77777777" w:rsidR="008C1862" w:rsidRPr="009041A5" w:rsidRDefault="008C1862" w:rsidP="00DC0B8C">
            <w:pPr>
              <w:pStyle w:val="TAC"/>
            </w:pPr>
            <w:r w:rsidRPr="009041A5">
              <w:t>LP-WUSPSAI-SI</w:t>
            </w:r>
          </w:p>
        </w:tc>
        <w:tc>
          <w:tcPr>
            <w:tcW w:w="721" w:type="dxa"/>
            <w:gridSpan w:val="2"/>
            <w:tcBorders>
              <w:top w:val="nil"/>
              <w:left w:val="single" w:sz="4" w:space="0" w:color="auto"/>
              <w:bottom w:val="single" w:sz="4" w:space="0" w:color="auto"/>
              <w:right w:val="single" w:sz="4" w:space="0" w:color="auto"/>
            </w:tcBorders>
          </w:tcPr>
          <w:p w14:paraId="6F0A8839" w14:textId="77777777" w:rsidR="008C1862" w:rsidRPr="009041A5" w:rsidRDefault="008C1862" w:rsidP="00DC0B8C">
            <w:pPr>
              <w:pStyle w:val="TAC"/>
            </w:pPr>
            <w:r w:rsidRPr="009041A5">
              <w:t>ATUC</w:t>
            </w:r>
          </w:p>
        </w:tc>
        <w:tc>
          <w:tcPr>
            <w:tcW w:w="721" w:type="dxa"/>
            <w:gridSpan w:val="2"/>
            <w:tcBorders>
              <w:top w:val="nil"/>
              <w:left w:val="single" w:sz="4" w:space="0" w:color="auto"/>
              <w:bottom w:val="single" w:sz="4" w:space="0" w:color="auto"/>
              <w:right w:val="single" w:sz="4" w:space="0" w:color="auto"/>
            </w:tcBorders>
          </w:tcPr>
          <w:p w14:paraId="0218F2B0" w14:textId="77777777" w:rsidR="008C1862" w:rsidRPr="009041A5" w:rsidRDefault="008C1862" w:rsidP="00DC0B8C">
            <w:pPr>
              <w:pStyle w:val="TAC"/>
            </w:pPr>
            <w:r w:rsidRPr="009041A5">
              <w:t>RSLPPU</w:t>
            </w:r>
          </w:p>
        </w:tc>
        <w:tc>
          <w:tcPr>
            <w:tcW w:w="721" w:type="dxa"/>
            <w:gridSpan w:val="2"/>
            <w:tcBorders>
              <w:top w:val="nil"/>
              <w:left w:val="single" w:sz="4" w:space="0" w:color="auto"/>
              <w:bottom w:val="single" w:sz="4" w:space="0" w:color="auto"/>
              <w:right w:val="single" w:sz="4" w:space="0" w:color="auto"/>
            </w:tcBorders>
          </w:tcPr>
          <w:p w14:paraId="122306B5" w14:textId="77777777" w:rsidR="008C1862" w:rsidRPr="009041A5" w:rsidRDefault="008C1862" w:rsidP="00DC0B8C">
            <w:pPr>
              <w:pStyle w:val="TAC"/>
            </w:pPr>
            <w:r w:rsidRPr="009041A5">
              <w:t>RSLPVU</w:t>
            </w:r>
          </w:p>
        </w:tc>
        <w:tc>
          <w:tcPr>
            <w:tcW w:w="721" w:type="dxa"/>
            <w:gridSpan w:val="2"/>
            <w:tcBorders>
              <w:top w:val="nil"/>
              <w:left w:val="single" w:sz="4" w:space="0" w:color="auto"/>
              <w:bottom w:val="single" w:sz="4" w:space="0" w:color="auto"/>
              <w:right w:val="single" w:sz="4" w:space="0" w:color="auto"/>
            </w:tcBorders>
          </w:tcPr>
          <w:p w14:paraId="64C50D25" w14:textId="77777777" w:rsidR="008C1862" w:rsidRPr="009041A5" w:rsidRDefault="008C1862" w:rsidP="00DC0B8C">
            <w:pPr>
              <w:pStyle w:val="TAC"/>
              <w:rPr>
                <w:lang w:eastAsia="zh-CN"/>
              </w:rPr>
            </w:pPr>
            <w:r w:rsidRPr="009041A5">
              <w:rPr>
                <w:lang w:eastAsia="zh-CN"/>
              </w:rPr>
              <w:t>NSUC</w:t>
            </w:r>
          </w:p>
        </w:tc>
        <w:tc>
          <w:tcPr>
            <w:tcW w:w="721" w:type="dxa"/>
            <w:gridSpan w:val="2"/>
            <w:tcBorders>
              <w:top w:val="nil"/>
              <w:left w:val="single" w:sz="4" w:space="0" w:color="auto"/>
              <w:bottom w:val="single" w:sz="4" w:space="0" w:color="auto"/>
              <w:right w:val="single" w:sz="4" w:space="0" w:color="auto"/>
            </w:tcBorders>
          </w:tcPr>
          <w:p w14:paraId="7696288B" w14:textId="77777777" w:rsidR="008C1862" w:rsidRPr="009041A5" w:rsidRDefault="008C1862" w:rsidP="00DC0B8C">
            <w:pPr>
              <w:pStyle w:val="TAC"/>
              <w:rPr>
                <w:lang w:eastAsia="zh-CN"/>
              </w:rPr>
            </w:pPr>
            <w:r w:rsidRPr="009041A5">
              <w:t>RSLPL</w:t>
            </w:r>
          </w:p>
        </w:tc>
        <w:tc>
          <w:tcPr>
            <w:tcW w:w="721" w:type="dxa"/>
            <w:gridSpan w:val="2"/>
            <w:tcBorders>
              <w:top w:val="nil"/>
              <w:left w:val="single" w:sz="4" w:space="0" w:color="auto"/>
              <w:bottom w:val="single" w:sz="4" w:space="0" w:color="auto"/>
              <w:right w:val="single" w:sz="4" w:space="0" w:color="auto"/>
            </w:tcBorders>
          </w:tcPr>
          <w:p w14:paraId="799E501B" w14:textId="77777777" w:rsidR="008C1862" w:rsidRPr="009041A5" w:rsidRDefault="008C1862" w:rsidP="00DC0B8C">
            <w:pPr>
              <w:pStyle w:val="TAC"/>
            </w:pPr>
            <w:r w:rsidRPr="009041A5">
              <w:rPr>
                <w:lang w:eastAsia="zh-CN"/>
              </w:rPr>
              <w:t>NVL-SATNR</w:t>
            </w:r>
          </w:p>
        </w:tc>
        <w:tc>
          <w:tcPr>
            <w:tcW w:w="722" w:type="dxa"/>
            <w:gridSpan w:val="2"/>
            <w:tcBorders>
              <w:top w:val="nil"/>
              <w:left w:val="single" w:sz="4" w:space="0" w:color="auto"/>
              <w:bottom w:val="single" w:sz="4" w:space="0" w:color="auto"/>
              <w:right w:val="single" w:sz="4" w:space="0" w:color="auto"/>
            </w:tcBorders>
          </w:tcPr>
          <w:p w14:paraId="49742680" w14:textId="77777777" w:rsidR="008C1862" w:rsidRPr="009041A5" w:rsidRDefault="008C1862" w:rsidP="00DC0B8C">
            <w:pPr>
              <w:pStyle w:val="TAC"/>
              <w:rPr>
                <w:lang w:eastAsia="zh-CN"/>
              </w:rPr>
            </w:pPr>
            <w:r w:rsidRPr="009041A5">
              <w:rPr>
                <w:lang w:eastAsia="zh-CN"/>
              </w:rPr>
              <w:t>MCSIU</w:t>
            </w:r>
          </w:p>
        </w:tc>
        <w:tc>
          <w:tcPr>
            <w:tcW w:w="1137" w:type="dxa"/>
            <w:gridSpan w:val="2"/>
            <w:tcBorders>
              <w:top w:val="nil"/>
              <w:left w:val="nil"/>
              <w:bottom w:val="nil"/>
              <w:right w:val="nil"/>
            </w:tcBorders>
          </w:tcPr>
          <w:p w14:paraId="07F5DEBC" w14:textId="77777777" w:rsidR="008C1862" w:rsidRPr="009041A5" w:rsidRDefault="008C1862" w:rsidP="00DC0B8C">
            <w:pPr>
              <w:pStyle w:val="TAL"/>
              <w:rPr>
                <w:lang w:eastAsia="zh-CN"/>
              </w:rPr>
            </w:pPr>
            <w:r w:rsidRPr="009041A5">
              <w:rPr>
                <w:lang w:eastAsia="zh-CN"/>
              </w:rPr>
              <w:t>octet 11*</w:t>
            </w:r>
          </w:p>
        </w:tc>
      </w:tr>
      <w:tr w:rsidR="008C1862" w:rsidRPr="009041A5" w14:paraId="7AFC3687" w14:textId="77777777" w:rsidTr="00DC0B8C">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71CF65EF" w14:textId="77777777" w:rsidR="008C1862" w:rsidRPr="009041A5" w:rsidRDefault="008C1862" w:rsidP="00DC0B8C">
            <w:pPr>
              <w:pStyle w:val="TAC"/>
            </w:pPr>
            <w:r w:rsidRPr="009041A5">
              <w:t>0</w:t>
            </w:r>
          </w:p>
          <w:p w14:paraId="3C867A16" w14:textId="77777777" w:rsidR="008C1862" w:rsidRPr="009041A5" w:rsidDel="005058CD" w:rsidRDefault="008C1862" w:rsidP="00DC0B8C">
            <w:pPr>
              <w:pStyle w:val="TAC"/>
            </w:pPr>
            <w:r w:rsidRPr="009041A5">
              <w:t>spare</w:t>
            </w:r>
          </w:p>
        </w:tc>
        <w:tc>
          <w:tcPr>
            <w:tcW w:w="721" w:type="dxa"/>
            <w:gridSpan w:val="2"/>
            <w:tcBorders>
              <w:top w:val="nil"/>
              <w:left w:val="single" w:sz="4" w:space="0" w:color="auto"/>
              <w:bottom w:val="single" w:sz="4" w:space="0" w:color="auto"/>
              <w:right w:val="single" w:sz="4" w:space="0" w:color="auto"/>
            </w:tcBorders>
          </w:tcPr>
          <w:p w14:paraId="0E066600" w14:textId="69AE675B" w:rsidR="008C1862" w:rsidRPr="009041A5" w:rsidRDefault="002161A6" w:rsidP="00DC0B8C">
            <w:pPr>
              <w:pStyle w:val="TAC"/>
            </w:pPr>
            <w:ins w:id="85" w:author="Giorgi Gulbani" w:date="2026-02-01T20:58:00Z" w16du:dateUtc="2026-02-01T18:58:00Z">
              <w:r w:rsidRPr="002161A6">
                <w:t>LP-WUS</w:t>
              </w:r>
              <w:r>
                <w:t>-D</w:t>
              </w:r>
            </w:ins>
            <w:ins w:id="86" w:author="Giorgi Gulbani" w:date="2026-02-02T14:11:00Z" w16du:dateUtc="2026-02-02T12:11:00Z">
              <w:r w:rsidR="00C84DE4">
                <w:t>S</w:t>
              </w:r>
            </w:ins>
            <w:del w:id="87" w:author="Giorgi Gulbani" w:date="2026-02-01T20:57:00Z" w16du:dateUtc="2026-02-01T18:57:00Z">
              <w:r w:rsidR="008C1862" w:rsidRPr="009041A5" w:rsidDel="002161A6">
                <w:delText>0</w:delText>
              </w:r>
            </w:del>
          </w:p>
          <w:p w14:paraId="2683D6D5" w14:textId="77777777" w:rsidR="008C1862" w:rsidRPr="009041A5" w:rsidDel="00345D78" w:rsidRDefault="008C1862" w:rsidP="00DC0B8C">
            <w:pPr>
              <w:pStyle w:val="TAC"/>
            </w:pPr>
            <w:del w:id="88" w:author="Giorgi Gulbani" w:date="2026-02-01T20:57:00Z" w16du:dateUtc="2026-02-01T18:57:00Z">
              <w:r w:rsidRPr="009041A5" w:rsidDel="002161A6">
                <w:delText>spare</w:delText>
              </w:r>
            </w:del>
          </w:p>
        </w:tc>
        <w:tc>
          <w:tcPr>
            <w:tcW w:w="721" w:type="dxa"/>
            <w:gridSpan w:val="2"/>
            <w:tcBorders>
              <w:top w:val="nil"/>
              <w:left w:val="single" w:sz="4" w:space="0" w:color="auto"/>
              <w:bottom w:val="single" w:sz="4" w:space="0" w:color="auto"/>
              <w:right w:val="single" w:sz="4" w:space="0" w:color="auto"/>
            </w:tcBorders>
          </w:tcPr>
          <w:p w14:paraId="2AD57223" w14:textId="77777777" w:rsidR="008C1862" w:rsidRPr="009041A5" w:rsidRDefault="008C1862" w:rsidP="00DC0B8C">
            <w:pPr>
              <w:pStyle w:val="TAC"/>
            </w:pPr>
            <w:r w:rsidRPr="009041A5">
              <w:t>MINT-EPS</w:t>
            </w:r>
          </w:p>
        </w:tc>
        <w:tc>
          <w:tcPr>
            <w:tcW w:w="721" w:type="dxa"/>
            <w:gridSpan w:val="2"/>
            <w:tcBorders>
              <w:top w:val="nil"/>
              <w:left w:val="single" w:sz="4" w:space="0" w:color="auto"/>
              <w:bottom w:val="single" w:sz="4" w:space="0" w:color="auto"/>
              <w:right w:val="single" w:sz="4" w:space="0" w:color="auto"/>
            </w:tcBorders>
          </w:tcPr>
          <w:p w14:paraId="59886A80" w14:textId="77777777" w:rsidR="008C1862" w:rsidRPr="009041A5" w:rsidRDefault="008C1862" w:rsidP="00DC0B8C">
            <w:pPr>
              <w:pStyle w:val="TAC"/>
            </w:pPr>
            <w:r w:rsidRPr="009041A5">
              <w:rPr>
                <w:rFonts w:hint="eastAsia"/>
                <w:lang w:eastAsia="zh-CN"/>
              </w:rPr>
              <w:t xml:space="preserve">5G </w:t>
            </w:r>
            <w:r w:rsidRPr="009041A5">
              <w:t>ProSe-L</w:t>
            </w:r>
            <w:r w:rsidRPr="009041A5">
              <w:rPr>
                <w:rFonts w:hint="eastAsia"/>
                <w:lang w:eastAsia="zh-CN"/>
              </w:rPr>
              <w:t>2</w:t>
            </w:r>
            <w:r w:rsidRPr="009041A5">
              <w:t>IMrelay</w:t>
            </w:r>
          </w:p>
        </w:tc>
        <w:tc>
          <w:tcPr>
            <w:tcW w:w="721" w:type="dxa"/>
            <w:gridSpan w:val="2"/>
            <w:tcBorders>
              <w:top w:val="nil"/>
              <w:left w:val="single" w:sz="4" w:space="0" w:color="auto"/>
              <w:bottom w:val="single" w:sz="4" w:space="0" w:color="auto"/>
              <w:right w:val="single" w:sz="4" w:space="0" w:color="auto"/>
            </w:tcBorders>
          </w:tcPr>
          <w:p w14:paraId="616A9CC5" w14:textId="77777777" w:rsidR="008C1862" w:rsidRPr="009041A5" w:rsidRDefault="008C1862" w:rsidP="00DC0B8C">
            <w:pPr>
              <w:pStyle w:val="TAC"/>
              <w:rPr>
                <w:lang w:eastAsia="zh-CN"/>
              </w:rPr>
            </w:pPr>
            <w:r w:rsidRPr="009041A5">
              <w:rPr>
                <w:lang w:eastAsia="zh-CN"/>
              </w:rPr>
              <w:t>5G ProSe-L3IMrelay</w:t>
            </w:r>
          </w:p>
        </w:tc>
        <w:tc>
          <w:tcPr>
            <w:tcW w:w="721" w:type="dxa"/>
            <w:gridSpan w:val="2"/>
            <w:tcBorders>
              <w:top w:val="nil"/>
              <w:left w:val="single" w:sz="4" w:space="0" w:color="auto"/>
              <w:bottom w:val="single" w:sz="4" w:space="0" w:color="auto"/>
              <w:right w:val="single" w:sz="4" w:space="0" w:color="auto"/>
            </w:tcBorders>
          </w:tcPr>
          <w:p w14:paraId="520D1D76" w14:textId="77777777" w:rsidR="008C1862" w:rsidRPr="009041A5" w:rsidRDefault="008C1862" w:rsidP="00DC0B8C">
            <w:pPr>
              <w:pStyle w:val="TAC"/>
            </w:pPr>
            <w:r w:rsidRPr="009041A5">
              <w:t>MLCSUP</w:t>
            </w:r>
          </w:p>
        </w:tc>
        <w:tc>
          <w:tcPr>
            <w:tcW w:w="721" w:type="dxa"/>
            <w:gridSpan w:val="2"/>
            <w:tcBorders>
              <w:top w:val="nil"/>
              <w:left w:val="single" w:sz="4" w:space="0" w:color="auto"/>
              <w:bottom w:val="single" w:sz="4" w:space="0" w:color="auto"/>
              <w:right w:val="single" w:sz="4" w:space="0" w:color="auto"/>
            </w:tcBorders>
          </w:tcPr>
          <w:p w14:paraId="5C302749" w14:textId="77777777" w:rsidR="008C1862" w:rsidRPr="009041A5" w:rsidRDefault="008C1862" w:rsidP="00DC0B8C">
            <w:pPr>
              <w:pStyle w:val="TAC"/>
              <w:rPr>
                <w:lang w:eastAsia="zh-CN"/>
              </w:rPr>
            </w:pPr>
            <w:r w:rsidRPr="009041A5">
              <w:rPr>
                <w:lang w:eastAsia="zh-CN"/>
              </w:rPr>
              <w:t>5G ProSe-MCI</w:t>
            </w:r>
          </w:p>
        </w:tc>
        <w:tc>
          <w:tcPr>
            <w:tcW w:w="722" w:type="dxa"/>
            <w:gridSpan w:val="2"/>
            <w:tcBorders>
              <w:top w:val="nil"/>
              <w:left w:val="single" w:sz="4" w:space="0" w:color="auto"/>
              <w:bottom w:val="single" w:sz="4" w:space="0" w:color="auto"/>
              <w:right w:val="single" w:sz="4" w:space="0" w:color="auto"/>
            </w:tcBorders>
          </w:tcPr>
          <w:p w14:paraId="3E5FF92E" w14:textId="77777777" w:rsidR="008C1862" w:rsidRPr="009041A5" w:rsidRDefault="008C1862" w:rsidP="00DC0B8C">
            <w:pPr>
              <w:pStyle w:val="TAC"/>
              <w:rPr>
                <w:lang w:eastAsia="zh-CN"/>
              </w:rPr>
            </w:pPr>
            <w:r w:rsidRPr="009041A5">
              <w:t>OPHPAE</w:t>
            </w:r>
          </w:p>
        </w:tc>
        <w:tc>
          <w:tcPr>
            <w:tcW w:w="1137" w:type="dxa"/>
            <w:gridSpan w:val="2"/>
            <w:tcBorders>
              <w:top w:val="nil"/>
              <w:left w:val="nil"/>
              <w:bottom w:val="nil"/>
              <w:right w:val="nil"/>
            </w:tcBorders>
          </w:tcPr>
          <w:p w14:paraId="02E73581" w14:textId="77777777" w:rsidR="008C1862" w:rsidRPr="009041A5" w:rsidRDefault="008C1862" w:rsidP="00DC0B8C">
            <w:pPr>
              <w:pStyle w:val="TAL"/>
              <w:rPr>
                <w:lang w:eastAsia="zh-CN"/>
              </w:rPr>
            </w:pPr>
            <w:r w:rsidRPr="009041A5">
              <w:rPr>
                <w:lang w:eastAsia="zh-CN"/>
              </w:rPr>
              <w:t>octet 12*</w:t>
            </w:r>
          </w:p>
        </w:tc>
      </w:tr>
      <w:tr w:rsidR="008C1862" w:rsidRPr="009041A5" w14:paraId="56A42D3E" w14:textId="77777777" w:rsidTr="00DC0B8C">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38C4E0BE" w14:textId="77777777" w:rsidR="008C1862" w:rsidRPr="009041A5" w:rsidRDefault="008C1862" w:rsidP="00DC0B8C">
            <w:pPr>
              <w:pStyle w:val="TAC"/>
            </w:pPr>
            <w:r w:rsidRPr="009041A5">
              <w:t>0</w:t>
            </w:r>
          </w:p>
        </w:tc>
        <w:tc>
          <w:tcPr>
            <w:tcW w:w="721" w:type="dxa"/>
            <w:gridSpan w:val="2"/>
            <w:tcBorders>
              <w:top w:val="single" w:sz="4" w:space="0" w:color="auto"/>
              <w:left w:val="nil"/>
              <w:bottom w:val="nil"/>
              <w:right w:val="nil"/>
            </w:tcBorders>
            <w:hideMark/>
          </w:tcPr>
          <w:p w14:paraId="73EEA1A0" w14:textId="77777777" w:rsidR="008C1862" w:rsidRPr="009041A5" w:rsidRDefault="008C1862" w:rsidP="00DC0B8C">
            <w:pPr>
              <w:pStyle w:val="TAC"/>
            </w:pPr>
            <w:r w:rsidRPr="009041A5">
              <w:t>0</w:t>
            </w:r>
          </w:p>
        </w:tc>
        <w:tc>
          <w:tcPr>
            <w:tcW w:w="721" w:type="dxa"/>
            <w:gridSpan w:val="2"/>
            <w:tcBorders>
              <w:top w:val="single" w:sz="4" w:space="0" w:color="auto"/>
              <w:left w:val="nil"/>
              <w:bottom w:val="nil"/>
              <w:right w:val="nil"/>
            </w:tcBorders>
            <w:hideMark/>
          </w:tcPr>
          <w:p w14:paraId="24BB77B4" w14:textId="77777777" w:rsidR="008C1862" w:rsidRPr="009041A5" w:rsidRDefault="008C1862" w:rsidP="00DC0B8C">
            <w:pPr>
              <w:pStyle w:val="TAC"/>
            </w:pPr>
            <w:r w:rsidRPr="009041A5">
              <w:t>0</w:t>
            </w:r>
          </w:p>
        </w:tc>
        <w:tc>
          <w:tcPr>
            <w:tcW w:w="721" w:type="dxa"/>
            <w:gridSpan w:val="2"/>
            <w:tcBorders>
              <w:top w:val="single" w:sz="4" w:space="0" w:color="auto"/>
              <w:left w:val="nil"/>
              <w:bottom w:val="nil"/>
              <w:right w:val="nil"/>
            </w:tcBorders>
            <w:hideMark/>
          </w:tcPr>
          <w:p w14:paraId="46EC028A" w14:textId="77777777" w:rsidR="008C1862" w:rsidRPr="009041A5" w:rsidRDefault="008C1862" w:rsidP="00DC0B8C">
            <w:pPr>
              <w:pStyle w:val="TAC"/>
            </w:pPr>
            <w:r w:rsidRPr="009041A5">
              <w:t>0</w:t>
            </w:r>
          </w:p>
        </w:tc>
        <w:tc>
          <w:tcPr>
            <w:tcW w:w="721" w:type="dxa"/>
            <w:gridSpan w:val="2"/>
            <w:tcBorders>
              <w:top w:val="single" w:sz="4" w:space="0" w:color="auto"/>
              <w:left w:val="nil"/>
              <w:bottom w:val="nil"/>
              <w:right w:val="nil"/>
            </w:tcBorders>
            <w:hideMark/>
          </w:tcPr>
          <w:p w14:paraId="672A5347" w14:textId="77777777" w:rsidR="008C1862" w:rsidRPr="009041A5" w:rsidRDefault="008C1862" w:rsidP="00DC0B8C">
            <w:pPr>
              <w:pStyle w:val="TAC"/>
            </w:pPr>
            <w:r w:rsidRPr="009041A5">
              <w:t>0</w:t>
            </w:r>
          </w:p>
        </w:tc>
        <w:tc>
          <w:tcPr>
            <w:tcW w:w="721" w:type="dxa"/>
            <w:gridSpan w:val="2"/>
            <w:tcBorders>
              <w:top w:val="single" w:sz="4" w:space="0" w:color="auto"/>
              <w:left w:val="nil"/>
              <w:bottom w:val="nil"/>
              <w:right w:val="nil"/>
            </w:tcBorders>
            <w:hideMark/>
          </w:tcPr>
          <w:p w14:paraId="5DC9C141" w14:textId="77777777" w:rsidR="008C1862" w:rsidRPr="009041A5" w:rsidRDefault="008C1862" w:rsidP="00DC0B8C">
            <w:pPr>
              <w:pStyle w:val="TAC"/>
            </w:pPr>
            <w:r w:rsidRPr="009041A5">
              <w:t>0</w:t>
            </w:r>
          </w:p>
        </w:tc>
        <w:tc>
          <w:tcPr>
            <w:tcW w:w="721" w:type="dxa"/>
            <w:gridSpan w:val="2"/>
            <w:tcBorders>
              <w:top w:val="single" w:sz="4" w:space="0" w:color="auto"/>
              <w:left w:val="nil"/>
              <w:bottom w:val="nil"/>
              <w:right w:val="nil"/>
            </w:tcBorders>
            <w:hideMark/>
          </w:tcPr>
          <w:p w14:paraId="2007BB20" w14:textId="77777777" w:rsidR="008C1862" w:rsidRPr="009041A5" w:rsidRDefault="008C1862" w:rsidP="00DC0B8C">
            <w:pPr>
              <w:pStyle w:val="TAC"/>
            </w:pPr>
            <w:r w:rsidRPr="009041A5">
              <w:t>0</w:t>
            </w:r>
          </w:p>
        </w:tc>
        <w:tc>
          <w:tcPr>
            <w:tcW w:w="722" w:type="dxa"/>
            <w:gridSpan w:val="2"/>
            <w:tcBorders>
              <w:top w:val="single" w:sz="4" w:space="0" w:color="auto"/>
              <w:left w:val="nil"/>
              <w:bottom w:val="nil"/>
              <w:right w:val="single" w:sz="4" w:space="0" w:color="auto"/>
            </w:tcBorders>
            <w:hideMark/>
          </w:tcPr>
          <w:p w14:paraId="63A26C4D" w14:textId="77777777" w:rsidR="008C1862" w:rsidRPr="009041A5" w:rsidRDefault="008C1862" w:rsidP="00DC0B8C">
            <w:pPr>
              <w:pStyle w:val="TAC"/>
            </w:pPr>
            <w:r w:rsidRPr="009041A5">
              <w:t>0</w:t>
            </w:r>
          </w:p>
        </w:tc>
        <w:tc>
          <w:tcPr>
            <w:tcW w:w="1137" w:type="dxa"/>
            <w:gridSpan w:val="2"/>
            <w:vMerge w:val="restart"/>
            <w:tcBorders>
              <w:top w:val="nil"/>
              <w:left w:val="nil"/>
              <w:bottom w:val="nil"/>
              <w:right w:val="nil"/>
            </w:tcBorders>
          </w:tcPr>
          <w:p w14:paraId="6921B038" w14:textId="77777777" w:rsidR="008C1862" w:rsidRPr="009041A5" w:rsidRDefault="008C1862" w:rsidP="00DC0B8C">
            <w:pPr>
              <w:pStyle w:val="TAL"/>
            </w:pPr>
          </w:p>
          <w:p w14:paraId="4C7243E9" w14:textId="77777777" w:rsidR="008C1862" w:rsidRPr="009041A5" w:rsidRDefault="008C1862" w:rsidP="00DC0B8C">
            <w:pPr>
              <w:pStyle w:val="TAL"/>
            </w:pPr>
            <w:r w:rsidRPr="009041A5">
              <w:t>octet 13*-15*</w:t>
            </w:r>
          </w:p>
        </w:tc>
      </w:tr>
      <w:tr w:rsidR="008C1862" w:rsidRPr="009041A5" w14:paraId="41B4E53A" w14:textId="77777777" w:rsidTr="00DC0B8C">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73687711" w14:textId="77777777" w:rsidR="008C1862" w:rsidRPr="009041A5" w:rsidRDefault="008C1862" w:rsidP="00DC0B8C">
            <w:pPr>
              <w:pStyle w:val="TAC"/>
            </w:pPr>
            <w:r w:rsidRPr="009041A5">
              <w:t>Spare</w:t>
            </w:r>
          </w:p>
        </w:tc>
        <w:tc>
          <w:tcPr>
            <w:tcW w:w="1137" w:type="dxa"/>
            <w:gridSpan w:val="2"/>
            <w:vMerge/>
            <w:tcBorders>
              <w:top w:val="nil"/>
              <w:left w:val="nil"/>
              <w:bottom w:val="nil"/>
              <w:right w:val="nil"/>
            </w:tcBorders>
            <w:vAlign w:val="center"/>
            <w:hideMark/>
          </w:tcPr>
          <w:p w14:paraId="09ACB553" w14:textId="77777777" w:rsidR="008C1862" w:rsidRPr="009041A5" w:rsidRDefault="008C1862" w:rsidP="00DC0B8C">
            <w:pPr>
              <w:spacing w:after="0"/>
              <w:rPr>
                <w:rFonts w:ascii="Arial" w:hAnsi="Arial"/>
                <w:sz w:val="18"/>
              </w:rPr>
            </w:pPr>
          </w:p>
        </w:tc>
      </w:tr>
    </w:tbl>
    <w:p w14:paraId="53CAC520" w14:textId="77777777" w:rsidR="008C1862" w:rsidRPr="009041A5" w:rsidRDefault="008C1862" w:rsidP="008C1862">
      <w:pPr>
        <w:pStyle w:val="TF"/>
      </w:pPr>
      <w:bookmarkStart w:id="89" w:name="_CRFigure9_11_3_1_1"/>
      <w:r w:rsidRPr="009041A5">
        <w:t>Figure </w:t>
      </w:r>
      <w:bookmarkEnd w:id="89"/>
      <w:r w:rsidRPr="009041A5">
        <w:t>9.11.3.1.1: 5GMM capability information element</w:t>
      </w:r>
    </w:p>
    <w:p w14:paraId="24F93B69" w14:textId="77777777" w:rsidR="008C1862" w:rsidRPr="009041A5" w:rsidRDefault="008C1862" w:rsidP="008C1862">
      <w:pPr>
        <w:pStyle w:val="TH"/>
        <w:snapToGrid w:val="0"/>
      </w:pPr>
      <w:bookmarkStart w:id="90" w:name="_CRTable9_11_3_1_1"/>
      <w:bookmarkEnd w:id="84"/>
      <w:r w:rsidRPr="009041A5">
        <w:lastRenderedPageBreak/>
        <w:t>Table </w:t>
      </w:r>
      <w:bookmarkEnd w:id="90"/>
      <w:r w:rsidRPr="009041A5">
        <w:t>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7"/>
        <w:gridCol w:w="197"/>
        <w:gridCol w:w="82"/>
        <w:gridCol w:w="131"/>
        <w:gridCol w:w="98"/>
        <w:gridCol w:w="100"/>
        <w:gridCol w:w="136"/>
        <w:gridCol w:w="15"/>
        <w:gridCol w:w="77"/>
        <w:gridCol w:w="89"/>
        <w:gridCol w:w="137"/>
        <w:gridCol w:w="15"/>
        <w:gridCol w:w="144"/>
        <w:gridCol w:w="157"/>
        <w:gridCol w:w="15"/>
        <w:gridCol w:w="123"/>
        <w:gridCol w:w="6345"/>
        <w:gridCol w:w="34"/>
      </w:tblGrid>
      <w:tr w:rsidR="008C1862" w:rsidRPr="009041A5" w14:paraId="1359F14F" w14:textId="77777777" w:rsidTr="00DC0B8C">
        <w:trPr>
          <w:gridBefore w:val="1"/>
          <w:wBefore w:w="17" w:type="dxa"/>
          <w:cantSplit/>
          <w:jc w:val="center"/>
        </w:trPr>
        <w:tc>
          <w:tcPr>
            <w:tcW w:w="7895" w:type="dxa"/>
            <w:gridSpan w:val="17"/>
            <w:tcBorders>
              <w:top w:val="single" w:sz="4" w:space="0" w:color="auto"/>
              <w:left w:val="single" w:sz="4" w:space="0" w:color="auto"/>
              <w:bottom w:val="nil"/>
              <w:right w:val="single" w:sz="4" w:space="0" w:color="auto"/>
            </w:tcBorders>
            <w:hideMark/>
          </w:tcPr>
          <w:p w14:paraId="0868FC5F" w14:textId="77777777" w:rsidR="008C1862" w:rsidRPr="009041A5" w:rsidRDefault="008C1862" w:rsidP="00DC0B8C">
            <w:pPr>
              <w:pStyle w:val="TAL"/>
              <w:snapToGrid w:val="0"/>
            </w:pPr>
            <w:r w:rsidRPr="009041A5">
              <w:lastRenderedPageBreak/>
              <w:t>EPC NAS supported (S1 mode) (octet 3, bit 1)</w:t>
            </w:r>
          </w:p>
          <w:p w14:paraId="3EA67817" w14:textId="77777777" w:rsidR="008C1862" w:rsidRPr="009041A5" w:rsidRDefault="008C1862" w:rsidP="00DC0B8C">
            <w:pPr>
              <w:pStyle w:val="TAL"/>
              <w:snapToGrid w:val="0"/>
            </w:pPr>
            <w:r w:rsidRPr="009041A5">
              <w:t>Bit</w:t>
            </w:r>
          </w:p>
        </w:tc>
      </w:tr>
      <w:tr w:rsidR="008C1862" w:rsidRPr="009041A5" w14:paraId="259EC475" w14:textId="77777777" w:rsidTr="00DC0B8C">
        <w:trPr>
          <w:gridBefore w:val="1"/>
          <w:wBefore w:w="17" w:type="dxa"/>
          <w:cantSplit/>
          <w:jc w:val="center"/>
        </w:trPr>
        <w:tc>
          <w:tcPr>
            <w:tcW w:w="410" w:type="dxa"/>
            <w:gridSpan w:val="3"/>
            <w:tcBorders>
              <w:top w:val="nil"/>
              <w:left w:val="single" w:sz="4" w:space="0" w:color="auto"/>
              <w:bottom w:val="nil"/>
              <w:right w:val="nil"/>
            </w:tcBorders>
          </w:tcPr>
          <w:p w14:paraId="7C8B2D33" w14:textId="77777777" w:rsidR="008C1862" w:rsidRPr="009041A5" w:rsidRDefault="008C1862" w:rsidP="00DC0B8C">
            <w:pPr>
              <w:pStyle w:val="TAC"/>
              <w:snapToGrid w:val="0"/>
            </w:pPr>
            <w:r w:rsidRPr="009041A5">
              <w:t>1</w:t>
            </w:r>
          </w:p>
        </w:tc>
        <w:tc>
          <w:tcPr>
            <w:tcW w:w="334" w:type="dxa"/>
            <w:gridSpan w:val="3"/>
            <w:tcBorders>
              <w:top w:val="nil"/>
              <w:left w:val="nil"/>
              <w:bottom w:val="nil"/>
              <w:right w:val="nil"/>
            </w:tcBorders>
          </w:tcPr>
          <w:p w14:paraId="02520500" w14:textId="77777777" w:rsidR="008C1862" w:rsidRPr="009041A5" w:rsidRDefault="008C1862" w:rsidP="00DC0B8C">
            <w:pPr>
              <w:pStyle w:val="TAC"/>
              <w:snapToGrid w:val="0"/>
            </w:pPr>
          </w:p>
        </w:tc>
        <w:tc>
          <w:tcPr>
            <w:tcW w:w="318" w:type="dxa"/>
            <w:gridSpan w:val="4"/>
            <w:tcBorders>
              <w:top w:val="nil"/>
              <w:left w:val="nil"/>
              <w:bottom w:val="nil"/>
              <w:right w:val="nil"/>
            </w:tcBorders>
          </w:tcPr>
          <w:p w14:paraId="1F969410" w14:textId="77777777" w:rsidR="008C1862" w:rsidRPr="009041A5" w:rsidRDefault="008C1862" w:rsidP="00DC0B8C">
            <w:pPr>
              <w:pStyle w:val="TAC"/>
              <w:snapToGrid w:val="0"/>
            </w:pPr>
          </w:p>
        </w:tc>
        <w:tc>
          <w:tcPr>
            <w:tcW w:w="316" w:type="dxa"/>
            <w:gridSpan w:val="3"/>
            <w:tcBorders>
              <w:top w:val="nil"/>
              <w:left w:val="nil"/>
              <w:bottom w:val="nil"/>
              <w:right w:val="nil"/>
            </w:tcBorders>
          </w:tcPr>
          <w:p w14:paraId="6EBAF318" w14:textId="77777777" w:rsidR="008C1862" w:rsidRPr="009041A5" w:rsidRDefault="008C1862" w:rsidP="00DC0B8C">
            <w:pPr>
              <w:pStyle w:val="TAC"/>
              <w:snapToGrid w:val="0"/>
            </w:pPr>
          </w:p>
        </w:tc>
        <w:tc>
          <w:tcPr>
            <w:tcW w:w="6517" w:type="dxa"/>
            <w:gridSpan w:val="4"/>
            <w:tcBorders>
              <w:top w:val="nil"/>
              <w:left w:val="nil"/>
              <w:bottom w:val="nil"/>
              <w:right w:val="single" w:sz="4" w:space="0" w:color="auto"/>
            </w:tcBorders>
          </w:tcPr>
          <w:p w14:paraId="150CC2ED" w14:textId="77777777" w:rsidR="008C1862" w:rsidRPr="009041A5" w:rsidRDefault="008C1862" w:rsidP="00DC0B8C">
            <w:pPr>
              <w:pStyle w:val="TAL"/>
              <w:snapToGrid w:val="0"/>
            </w:pPr>
          </w:p>
        </w:tc>
      </w:tr>
      <w:tr w:rsidR="008C1862" w:rsidRPr="009041A5" w14:paraId="5665F6AC" w14:textId="77777777" w:rsidTr="00DC0B8C">
        <w:trPr>
          <w:gridBefore w:val="1"/>
          <w:wBefore w:w="17" w:type="dxa"/>
          <w:cantSplit/>
          <w:jc w:val="center"/>
        </w:trPr>
        <w:tc>
          <w:tcPr>
            <w:tcW w:w="410" w:type="dxa"/>
            <w:gridSpan w:val="3"/>
            <w:tcBorders>
              <w:top w:val="nil"/>
              <w:left w:val="single" w:sz="4" w:space="0" w:color="auto"/>
              <w:bottom w:val="nil"/>
              <w:right w:val="nil"/>
            </w:tcBorders>
            <w:hideMark/>
          </w:tcPr>
          <w:p w14:paraId="56E3857C" w14:textId="77777777" w:rsidR="008C1862" w:rsidRPr="009041A5" w:rsidRDefault="008C1862" w:rsidP="00DC0B8C">
            <w:pPr>
              <w:pStyle w:val="TAC"/>
              <w:snapToGrid w:val="0"/>
            </w:pPr>
            <w:r w:rsidRPr="009041A5">
              <w:t>0</w:t>
            </w:r>
          </w:p>
        </w:tc>
        <w:tc>
          <w:tcPr>
            <w:tcW w:w="334" w:type="dxa"/>
            <w:gridSpan w:val="3"/>
            <w:tcBorders>
              <w:top w:val="nil"/>
              <w:left w:val="nil"/>
              <w:bottom w:val="nil"/>
              <w:right w:val="nil"/>
            </w:tcBorders>
          </w:tcPr>
          <w:p w14:paraId="7184BCBC" w14:textId="77777777" w:rsidR="008C1862" w:rsidRPr="009041A5" w:rsidRDefault="008C1862" w:rsidP="00DC0B8C">
            <w:pPr>
              <w:pStyle w:val="TAC"/>
              <w:snapToGrid w:val="0"/>
            </w:pPr>
          </w:p>
        </w:tc>
        <w:tc>
          <w:tcPr>
            <w:tcW w:w="318" w:type="dxa"/>
            <w:gridSpan w:val="4"/>
            <w:tcBorders>
              <w:top w:val="nil"/>
              <w:left w:val="nil"/>
              <w:bottom w:val="nil"/>
              <w:right w:val="nil"/>
            </w:tcBorders>
          </w:tcPr>
          <w:p w14:paraId="0C497E92" w14:textId="77777777" w:rsidR="008C1862" w:rsidRPr="009041A5" w:rsidRDefault="008C1862" w:rsidP="00DC0B8C">
            <w:pPr>
              <w:pStyle w:val="TAC"/>
              <w:snapToGrid w:val="0"/>
            </w:pPr>
          </w:p>
        </w:tc>
        <w:tc>
          <w:tcPr>
            <w:tcW w:w="316" w:type="dxa"/>
            <w:gridSpan w:val="3"/>
            <w:tcBorders>
              <w:top w:val="nil"/>
              <w:left w:val="nil"/>
              <w:bottom w:val="nil"/>
              <w:right w:val="nil"/>
            </w:tcBorders>
          </w:tcPr>
          <w:p w14:paraId="7A896DB1" w14:textId="77777777" w:rsidR="008C1862" w:rsidRPr="009041A5" w:rsidRDefault="008C1862" w:rsidP="00DC0B8C">
            <w:pPr>
              <w:pStyle w:val="TAC"/>
              <w:snapToGrid w:val="0"/>
            </w:pPr>
          </w:p>
        </w:tc>
        <w:tc>
          <w:tcPr>
            <w:tcW w:w="6517" w:type="dxa"/>
            <w:gridSpan w:val="4"/>
            <w:tcBorders>
              <w:top w:val="nil"/>
              <w:left w:val="nil"/>
              <w:bottom w:val="nil"/>
              <w:right w:val="single" w:sz="4" w:space="0" w:color="auto"/>
            </w:tcBorders>
            <w:hideMark/>
          </w:tcPr>
          <w:p w14:paraId="05422A85" w14:textId="77777777" w:rsidR="008C1862" w:rsidRPr="009041A5" w:rsidRDefault="008C1862" w:rsidP="00DC0B8C">
            <w:pPr>
              <w:pStyle w:val="TAL"/>
              <w:snapToGrid w:val="0"/>
            </w:pPr>
            <w:r w:rsidRPr="009041A5">
              <w:t>S1 mode not supported</w:t>
            </w:r>
          </w:p>
        </w:tc>
      </w:tr>
      <w:tr w:rsidR="008C1862" w:rsidRPr="009041A5" w14:paraId="29BF5DFF" w14:textId="77777777" w:rsidTr="00DC0B8C">
        <w:trPr>
          <w:gridBefore w:val="1"/>
          <w:wBefore w:w="17" w:type="dxa"/>
          <w:cantSplit/>
          <w:jc w:val="center"/>
        </w:trPr>
        <w:tc>
          <w:tcPr>
            <w:tcW w:w="410" w:type="dxa"/>
            <w:gridSpan w:val="3"/>
            <w:tcBorders>
              <w:top w:val="nil"/>
              <w:left w:val="single" w:sz="4" w:space="0" w:color="auto"/>
              <w:bottom w:val="nil"/>
              <w:right w:val="nil"/>
            </w:tcBorders>
            <w:hideMark/>
          </w:tcPr>
          <w:p w14:paraId="20B513D4" w14:textId="77777777" w:rsidR="008C1862" w:rsidRPr="009041A5" w:rsidRDefault="008C1862" w:rsidP="00DC0B8C">
            <w:pPr>
              <w:pStyle w:val="TAC"/>
              <w:snapToGrid w:val="0"/>
            </w:pPr>
            <w:r w:rsidRPr="009041A5">
              <w:t>1</w:t>
            </w:r>
          </w:p>
        </w:tc>
        <w:tc>
          <w:tcPr>
            <w:tcW w:w="334" w:type="dxa"/>
            <w:gridSpan w:val="3"/>
            <w:tcBorders>
              <w:top w:val="nil"/>
              <w:left w:val="nil"/>
              <w:bottom w:val="nil"/>
              <w:right w:val="nil"/>
            </w:tcBorders>
          </w:tcPr>
          <w:p w14:paraId="5DC682B5" w14:textId="77777777" w:rsidR="008C1862" w:rsidRPr="009041A5" w:rsidRDefault="008C1862" w:rsidP="00DC0B8C">
            <w:pPr>
              <w:pStyle w:val="TAC"/>
              <w:snapToGrid w:val="0"/>
            </w:pPr>
          </w:p>
        </w:tc>
        <w:tc>
          <w:tcPr>
            <w:tcW w:w="318" w:type="dxa"/>
            <w:gridSpan w:val="4"/>
            <w:tcBorders>
              <w:top w:val="nil"/>
              <w:left w:val="nil"/>
              <w:bottom w:val="nil"/>
              <w:right w:val="nil"/>
            </w:tcBorders>
          </w:tcPr>
          <w:p w14:paraId="239139AA" w14:textId="77777777" w:rsidR="008C1862" w:rsidRPr="009041A5" w:rsidRDefault="008C1862" w:rsidP="00DC0B8C">
            <w:pPr>
              <w:pStyle w:val="TAC"/>
              <w:snapToGrid w:val="0"/>
            </w:pPr>
          </w:p>
        </w:tc>
        <w:tc>
          <w:tcPr>
            <w:tcW w:w="316" w:type="dxa"/>
            <w:gridSpan w:val="3"/>
            <w:tcBorders>
              <w:top w:val="nil"/>
              <w:left w:val="nil"/>
              <w:bottom w:val="nil"/>
              <w:right w:val="nil"/>
            </w:tcBorders>
          </w:tcPr>
          <w:p w14:paraId="155DF56B" w14:textId="77777777" w:rsidR="008C1862" w:rsidRPr="009041A5" w:rsidRDefault="008C1862" w:rsidP="00DC0B8C">
            <w:pPr>
              <w:pStyle w:val="TAC"/>
              <w:snapToGrid w:val="0"/>
            </w:pPr>
          </w:p>
        </w:tc>
        <w:tc>
          <w:tcPr>
            <w:tcW w:w="6517" w:type="dxa"/>
            <w:gridSpan w:val="4"/>
            <w:tcBorders>
              <w:top w:val="nil"/>
              <w:left w:val="nil"/>
              <w:bottom w:val="nil"/>
              <w:right w:val="single" w:sz="4" w:space="0" w:color="auto"/>
            </w:tcBorders>
            <w:hideMark/>
          </w:tcPr>
          <w:p w14:paraId="509CC85C" w14:textId="77777777" w:rsidR="008C1862" w:rsidRPr="009041A5" w:rsidRDefault="008C1862" w:rsidP="00DC0B8C">
            <w:pPr>
              <w:pStyle w:val="TAL"/>
              <w:snapToGrid w:val="0"/>
            </w:pPr>
            <w:r w:rsidRPr="009041A5">
              <w:t>S1 mode supported</w:t>
            </w:r>
          </w:p>
        </w:tc>
      </w:tr>
      <w:tr w:rsidR="008C1862" w:rsidRPr="009041A5" w14:paraId="7E578424"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D85BAAF" w14:textId="77777777" w:rsidR="008C1862" w:rsidRPr="009041A5" w:rsidRDefault="008C1862" w:rsidP="00DC0B8C">
            <w:pPr>
              <w:pStyle w:val="TAL"/>
              <w:snapToGrid w:val="0"/>
            </w:pPr>
          </w:p>
        </w:tc>
      </w:tr>
      <w:tr w:rsidR="008C1862" w:rsidRPr="009041A5" w14:paraId="5D26EC75"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E755E99" w14:textId="77777777" w:rsidR="008C1862" w:rsidRPr="009041A5" w:rsidRDefault="008C1862" w:rsidP="00DC0B8C">
            <w:pPr>
              <w:pStyle w:val="TAL"/>
              <w:snapToGrid w:val="0"/>
            </w:pPr>
            <w:r w:rsidRPr="009041A5">
              <w:t>ATTACH REQUEST message containing PDN CONNECTIVITY REQUEST message for handover support (HO attach) (octet 3, bit 2)</w:t>
            </w:r>
          </w:p>
          <w:p w14:paraId="77BB07CB" w14:textId="77777777" w:rsidR="008C1862" w:rsidRPr="009041A5" w:rsidRDefault="008C1862" w:rsidP="00DC0B8C">
            <w:pPr>
              <w:pStyle w:val="TAL"/>
              <w:snapToGrid w:val="0"/>
            </w:pPr>
            <w:r w:rsidRPr="009041A5">
              <w:t>Bit</w:t>
            </w:r>
          </w:p>
        </w:tc>
      </w:tr>
      <w:tr w:rsidR="008C1862" w:rsidRPr="009041A5" w14:paraId="44D92D26" w14:textId="77777777" w:rsidTr="00DC0B8C">
        <w:trPr>
          <w:gridBefore w:val="1"/>
          <w:wBefore w:w="17" w:type="dxa"/>
          <w:cantSplit/>
          <w:jc w:val="center"/>
        </w:trPr>
        <w:tc>
          <w:tcPr>
            <w:tcW w:w="279" w:type="dxa"/>
            <w:gridSpan w:val="2"/>
            <w:tcBorders>
              <w:top w:val="nil"/>
              <w:left w:val="single" w:sz="4" w:space="0" w:color="auto"/>
              <w:bottom w:val="nil"/>
              <w:right w:val="nil"/>
            </w:tcBorders>
          </w:tcPr>
          <w:p w14:paraId="394A2C21" w14:textId="77777777" w:rsidR="008C1862" w:rsidRPr="009041A5" w:rsidRDefault="008C1862" w:rsidP="00DC0B8C">
            <w:pPr>
              <w:pStyle w:val="TAC"/>
              <w:snapToGrid w:val="0"/>
            </w:pPr>
            <w:r w:rsidRPr="009041A5">
              <w:t>2</w:t>
            </w:r>
          </w:p>
        </w:tc>
        <w:tc>
          <w:tcPr>
            <w:tcW w:w="329" w:type="dxa"/>
            <w:gridSpan w:val="3"/>
            <w:tcBorders>
              <w:top w:val="nil"/>
              <w:left w:val="nil"/>
              <w:bottom w:val="nil"/>
              <w:right w:val="nil"/>
            </w:tcBorders>
          </w:tcPr>
          <w:p w14:paraId="6D8BCFD8" w14:textId="77777777" w:rsidR="008C1862" w:rsidRPr="009041A5" w:rsidRDefault="008C1862" w:rsidP="00DC0B8C">
            <w:pPr>
              <w:pStyle w:val="TAC"/>
              <w:snapToGrid w:val="0"/>
            </w:pPr>
          </w:p>
        </w:tc>
        <w:tc>
          <w:tcPr>
            <w:tcW w:w="317" w:type="dxa"/>
            <w:gridSpan w:val="4"/>
            <w:tcBorders>
              <w:top w:val="nil"/>
              <w:left w:val="nil"/>
              <w:bottom w:val="nil"/>
              <w:right w:val="nil"/>
            </w:tcBorders>
          </w:tcPr>
          <w:p w14:paraId="27B173DA" w14:textId="77777777" w:rsidR="008C1862" w:rsidRPr="009041A5" w:rsidRDefault="008C1862" w:rsidP="00DC0B8C">
            <w:pPr>
              <w:pStyle w:val="TAC"/>
              <w:snapToGrid w:val="0"/>
            </w:pPr>
          </w:p>
        </w:tc>
        <w:tc>
          <w:tcPr>
            <w:tcW w:w="296" w:type="dxa"/>
            <w:gridSpan w:val="3"/>
            <w:tcBorders>
              <w:top w:val="nil"/>
              <w:left w:val="nil"/>
              <w:bottom w:val="nil"/>
              <w:right w:val="nil"/>
            </w:tcBorders>
          </w:tcPr>
          <w:p w14:paraId="5DB638B4" w14:textId="77777777" w:rsidR="008C1862" w:rsidRPr="009041A5" w:rsidRDefault="008C1862" w:rsidP="00DC0B8C">
            <w:pPr>
              <w:pStyle w:val="TAC"/>
              <w:snapToGrid w:val="0"/>
            </w:pPr>
          </w:p>
        </w:tc>
        <w:tc>
          <w:tcPr>
            <w:tcW w:w="6674" w:type="dxa"/>
            <w:gridSpan w:val="5"/>
            <w:tcBorders>
              <w:top w:val="nil"/>
              <w:left w:val="nil"/>
              <w:bottom w:val="nil"/>
              <w:right w:val="single" w:sz="4" w:space="0" w:color="auto"/>
            </w:tcBorders>
          </w:tcPr>
          <w:p w14:paraId="32AA284F" w14:textId="77777777" w:rsidR="008C1862" w:rsidRPr="009041A5" w:rsidRDefault="008C1862" w:rsidP="00DC0B8C">
            <w:pPr>
              <w:pStyle w:val="TAL"/>
              <w:snapToGrid w:val="0"/>
            </w:pPr>
          </w:p>
        </w:tc>
      </w:tr>
      <w:tr w:rsidR="008C1862" w:rsidRPr="009041A5" w14:paraId="265C761E" w14:textId="77777777" w:rsidTr="00DC0B8C">
        <w:trPr>
          <w:gridBefore w:val="1"/>
          <w:wBefore w:w="17" w:type="dxa"/>
          <w:cantSplit/>
          <w:jc w:val="center"/>
        </w:trPr>
        <w:tc>
          <w:tcPr>
            <w:tcW w:w="279" w:type="dxa"/>
            <w:gridSpan w:val="2"/>
            <w:tcBorders>
              <w:top w:val="nil"/>
              <w:left w:val="single" w:sz="4" w:space="0" w:color="auto"/>
              <w:bottom w:val="nil"/>
              <w:right w:val="nil"/>
            </w:tcBorders>
            <w:hideMark/>
          </w:tcPr>
          <w:p w14:paraId="5AA5EB76" w14:textId="77777777" w:rsidR="008C1862" w:rsidRPr="009041A5" w:rsidRDefault="008C1862" w:rsidP="00DC0B8C">
            <w:pPr>
              <w:pStyle w:val="TAC"/>
              <w:snapToGrid w:val="0"/>
            </w:pPr>
            <w:r w:rsidRPr="009041A5">
              <w:t>0</w:t>
            </w:r>
          </w:p>
        </w:tc>
        <w:tc>
          <w:tcPr>
            <w:tcW w:w="329" w:type="dxa"/>
            <w:gridSpan w:val="3"/>
            <w:tcBorders>
              <w:top w:val="nil"/>
              <w:left w:val="nil"/>
              <w:bottom w:val="nil"/>
              <w:right w:val="nil"/>
            </w:tcBorders>
          </w:tcPr>
          <w:p w14:paraId="2A46F3D9" w14:textId="77777777" w:rsidR="008C1862" w:rsidRPr="009041A5" w:rsidRDefault="008C1862" w:rsidP="00DC0B8C">
            <w:pPr>
              <w:pStyle w:val="TAC"/>
              <w:snapToGrid w:val="0"/>
            </w:pPr>
          </w:p>
        </w:tc>
        <w:tc>
          <w:tcPr>
            <w:tcW w:w="317" w:type="dxa"/>
            <w:gridSpan w:val="4"/>
            <w:tcBorders>
              <w:top w:val="nil"/>
              <w:left w:val="nil"/>
              <w:bottom w:val="nil"/>
              <w:right w:val="nil"/>
            </w:tcBorders>
          </w:tcPr>
          <w:p w14:paraId="7F058779" w14:textId="77777777" w:rsidR="008C1862" w:rsidRPr="009041A5" w:rsidRDefault="008C1862" w:rsidP="00DC0B8C">
            <w:pPr>
              <w:pStyle w:val="TAC"/>
              <w:snapToGrid w:val="0"/>
            </w:pPr>
          </w:p>
        </w:tc>
        <w:tc>
          <w:tcPr>
            <w:tcW w:w="296" w:type="dxa"/>
            <w:gridSpan w:val="3"/>
            <w:tcBorders>
              <w:top w:val="nil"/>
              <w:left w:val="nil"/>
              <w:bottom w:val="nil"/>
              <w:right w:val="nil"/>
            </w:tcBorders>
          </w:tcPr>
          <w:p w14:paraId="122B1D47" w14:textId="77777777" w:rsidR="008C1862" w:rsidRPr="009041A5" w:rsidRDefault="008C1862" w:rsidP="00DC0B8C">
            <w:pPr>
              <w:pStyle w:val="TAC"/>
              <w:snapToGrid w:val="0"/>
            </w:pPr>
          </w:p>
        </w:tc>
        <w:tc>
          <w:tcPr>
            <w:tcW w:w="6674" w:type="dxa"/>
            <w:gridSpan w:val="5"/>
            <w:tcBorders>
              <w:top w:val="nil"/>
              <w:left w:val="nil"/>
              <w:bottom w:val="nil"/>
              <w:right w:val="single" w:sz="4" w:space="0" w:color="auto"/>
            </w:tcBorders>
            <w:hideMark/>
          </w:tcPr>
          <w:p w14:paraId="1B0EEB10" w14:textId="77777777" w:rsidR="008C1862" w:rsidRPr="009041A5" w:rsidRDefault="008C1862" w:rsidP="00DC0B8C">
            <w:pPr>
              <w:pStyle w:val="TAL"/>
              <w:snapToGrid w:val="0"/>
            </w:pPr>
            <w:r w:rsidRPr="009041A5">
              <w:t>ATTACH REQUEST message containing PDN CONNECTIVITY REQUEST message with request type set to "handover" or "handover of emergency bearer services" to transfer PDU session from N1 mode to S1 mode not supported</w:t>
            </w:r>
          </w:p>
        </w:tc>
      </w:tr>
      <w:tr w:rsidR="008C1862" w:rsidRPr="009041A5" w14:paraId="7FF58CE1" w14:textId="77777777" w:rsidTr="00DC0B8C">
        <w:trPr>
          <w:gridBefore w:val="1"/>
          <w:wBefore w:w="17" w:type="dxa"/>
          <w:cantSplit/>
          <w:jc w:val="center"/>
        </w:trPr>
        <w:tc>
          <w:tcPr>
            <w:tcW w:w="279" w:type="dxa"/>
            <w:gridSpan w:val="2"/>
            <w:tcBorders>
              <w:top w:val="nil"/>
              <w:left w:val="single" w:sz="4" w:space="0" w:color="auto"/>
              <w:bottom w:val="nil"/>
              <w:right w:val="nil"/>
            </w:tcBorders>
            <w:hideMark/>
          </w:tcPr>
          <w:p w14:paraId="442C244E" w14:textId="77777777" w:rsidR="008C1862" w:rsidRPr="009041A5" w:rsidRDefault="008C1862" w:rsidP="00DC0B8C">
            <w:pPr>
              <w:pStyle w:val="TAC"/>
              <w:snapToGrid w:val="0"/>
            </w:pPr>
            <w:r w:rsidRPr="009041A5">
              <w:t>1</w:t>
            </w:r>
          </w:p>
        </w:tc>
        <w:tc>
          <w:tcPr>
            <w:tcW w:w="329" w:type="dxa"/>
            <w:gridSpan w:val="3"/>
            <w:tcBorders>
              <w:top w:val="nil"/>
              <w:left w:val="nil"/>
              <w:bottom w:val="nil"/>
              <w:right w:val="nil"/>
            </w:tcBorders>
          </w:tcPr>
          <w:p w14:paraId="6C79A225" w14:textId="77777777" w:rsidR="008C1862" w:rsidRPr="009041A5" w:rsidRDefault="008C1862" w:rsidP="00DC0B8C">
            <w:pPr>
              <w:pStyle w:val="TAC"/>
              <w:snapToGrid w:val="0"/>
            </w:pPr>
          </w:p>
        </w:tc>
        <w:tc>
          <w:tcPr>
            <w:tcW w:w="317" w:type="dxa"/>
            <w:gridSpan w:val="4"/>
            <w:tcBorders>
              <w:top w:val="nil"/>
              <w:left w:val="nil"/>
              <w:bottom w:val="nil"/>
              <w:right w:val="nil"/>
            </w:tcBorders>
          </w:tcPr>
          <w:p w14:paraId="114E4F2B" w14:textId="77777777" w:rsidR="008C1862" w:rsidRPr="009041A5" w:rsidRDefault="008C1862" w:rsidP="00DC0B8C">
            <w:pPr>
              <w:pStyle w:val="TAC"/>
              <w:snapToGrid w:val="0"/>
            </w:pPr>
          </w:p>
        </w:tc>
        <w:tc>
          <w:tcPr>
            <w:tcW w:w="296" w:type="dxa"/>
            <w:gridSpan w:val="3"/>
            <w:tcBorders>
              <w:top w:val="nil"/>
              <w:left w:val="nil"/>
              <w:bottom w:val="nil"/>
              <w:right w:val="nil"/>
            </w:tcBorders>
          </w:tcPr>
          <w:p w14:paraId="043FE37D" w14:textId="77777777" w:rsidR="008C1862" w:rsidRPr="009041A5" w:rsidRDefault="008C1862" w:rsidP="00DC0B8C">
            <w:pPr>
              <w:pStyle w:val="TAC"/>
              <w:snapToGrid w:val="0"/>
            </w:pPr>
          </w:p>
        </w:tc>
        <w:tc>
          <w:tcPr>
            <w:tcW w:w="6674" w:type="dxa"/>
            <w:gridSpan w:val="5"/>
            <w:tcBorders>
              <w:top w:val="nil"/>
              <w:left w:val="nil"/>
              <w:bottom w:val="nil"/>
              <w:right w:val="single" w:sz="4" w:space="0" w:color="auto"/>
            </w:tcBorders>
            <w:hideMark/>
          </w:tcPr>
          <w:p w14:paraId="2206F519" w14:textId="77777777" w:rsidR="008C1862" w:rsidRPr="009041A5" w:rsidRDefault="008C1862" w:rsidP="00DC0B8C">
            <w:pPr>
              <w:pStyle w:val="TAL"/>
              <w:snapToGrid w:val="0"/>
            </w:pPr>
            <w:r w:rsidRPr="009041A5">
              <w:t>ATTACH REQUEST message containing PDN CONNECTIVITY REQUEST message with request type set to "handover" or "handover of emergency bearer services" to transfer PDU session from N1 mode to S1 mode supported</w:t>
            </w:r>
          </w:p>
        </w:tc>
      </w:tr>
      <w:tr w:rsidR="008C1862" w:rsidRPr="009041A5" w14:paraId="1F85AA33"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A2A9AEA" w14:textId="77777777" w:rsidR="008C1862" w:rsidRPr="009041A5" w:rsidRDefault="008C1862" w:rsidP="00DC0B8C">
            <w:pPr>
              <w:pStyle w:val="TAL"/>
              <w:snapToGrid w:val="0"/>
            </w:pPr>
          </w:p>
        </w:tc>
      </w:tr>
      <w:tr w:rsidR="008C1862" w:rsidRPr="009041A5" w14:paraId="3AF28A2A"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5DF19ED" w14:textId="77777777" w:rsidR="008C1862" w:rsidRPr="009041A5" w:rsidRDefault="008C1862" w:rsidP="00DC0B8C">
            <w:pPr>
              <w:pStyle w:val="TAL"/>
              <w:snapToGrid w:val="0"/>
            </w:pPr>
            <w:r w:rsidRPr="009041A5">
              <w:t>LTE Positioning Protocol (LPP) capability (octet 3, bit 3)</w:t>
            </w:r>
          </w:p>
        </w:tc>
      </w:tr>
      <w:tr w:rsidR="008C1862" w:rsidRPr="009041A5" w14:paraId="1760356B"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5AB4AC6" w14:textId="77777777" w:rsidR="008C1862" w:rsidRPr="009041A5" w:rsidRDefault="008C1862" w:rsidP="00DC0B8C">
            <w:pPr>
              <w:pStyle w:val="TAL"/>
              <w:snapToGrid w:val="0"/>
            </w:pPr>
            <w:r w:rsidRPr="009041A5">
              <w:t>This bit indicates the capability to support LTE Positioning Protocol (LPP) (see 3GPP TS 37.355 [26]).</w:t>
            </w:r>
          </w:p>
        </w:tc>
      </w:tr>
      <w:tr w:rsidR="008C1862" w:rsidRPr="009041A5" w14:paraId="29478107"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0EE1925" w14:textId="77777777" w:rsidR="008C1862" w:rsidRPr="009041A5" w:rsidRDefault="008C1862" w:rsidP="00DC0B8C">
            <w:pPr>
              <w:pStyle w:val="TAL"/>
              <w:snapToGrid w:val="0"/>
            </w:pPr>
            <w:r w:rsidRPr="009041A5">
              <w:t>Bit</w:t>
            </w:r>
          </w:p>
        </w:tc>
      </w:tr>
      <w:tr w:rsidR="008C1862" w:rsidRPr="009041A5" w14:paraId="5068DAF5" w14:textId="77777777" w:rsidTr="00DC0B8C">
        <w:trPr>
          <w:gridBefore w:val="1"/>
          <w:wBefore w:w="17" w:type="dxa"/>
          <w:cantSplit/>
          <w:jc w:val="center"/>
        </w:trPr>
        <w:tc>
          <w:tcPr>
            <w:tcW w:w="410" w:type="dxa"/>
            <w:gridSpan w:val="3"/>
            <w:tcBorders>
              <w:top w:val="nil"/>
              <w:left w:val="single" w:sz="4" w:space="0" w:color="auto"/>
              <w:bottom w:val="nil"/>
              <w:right w:val="nil"/>
            </w:tcBorders>
          </w:tcPr>
          <w:p w14:paraId="372DA231" w14:textId="77777777" w:rsidR="008C1862" w:rsidRPr="009041A5" w:rsidRDefault="008C1862" w:rsidP="00DC0B8C">
            <w:pPr>
              <w:pStyle w:val="TAC"/>
              <w:snapToGrid w:val="0"/>
            </w:pPr>
            <w:r w:rsidRPr="009041A5">
              <w:t>3</w:t>
            </w:r>
          </w:p>
        </w:tc>
        <w:tc>
          <w:tcPr>
            <w:tcW w:w="334" w:type="dxa"/>
            <w:gridSpan w:val="3"/>
            <w:tcBorders>
              <w:top w:val="nil"/>
              <w:left w:val="nil"/>
              <w:bottom w:val="nil"/>
              <w:right w:val="nil"/>
            </w:tcBorders>
          </w:tcPr>
          <w:p w14:paraId="6CB3F190" w14:textId="77777777" w:rsidR="008C1862" w:rsidRPr="009041A5" w:rsidRDefault="008C1862" w:rsidP="00DC0B8C">
            <w:pPr>
              <w:pStyle w:val="TAC"/>
              <w:snapToGrid w:val="0"/>
            </w:pPr>
          </w:p>
        </w:tc>
        <w:tc>
          <w:tcPr>
            <w:tcW w:w="318" w:type="dxa"/>
            <w:gridSpan w:val="4"/>
            <w:tcBorders>
              <w:top w:val="nil"/>
              <w:left w:val="nil"/>
              <w:bottom w:val="nil"/>
              <w:right w:val="nil"/>
            </w:tcBorders>
          </w:tcPr>
          <w:p w14:paraId="4E471141" w14:textId="77777777" w:rsidR="008C1862" w:rsidRPr="009041A5" w:rsidRDefault="008C1862" w:rsidP="00DC0B8C">
            <w:pPr>
              <w:pStyle w:val="TAC"/>
              <w:snapToGrid w:val="0"/>
            </w:pPr>
          </w:p>
        </w:tc>
        <w:tc>
          <w:tcPr>
            <w:tcW w:w="316" w:type="dxa"/>
            <w:gridSpan w:val="3"/>
            <w:tcBorders>
              <w:top w:val="nil"/>
              <w:left w:val="nil"/>
              <w:bottom w:val="nil"/>
              <w:right w:val="nil"/>
            </w:tcBorders>
          </w:tcPr>
          <w:p w14:paraId="176DD2D7" w14:textId="77777777" w:rsidR="008C1862" w:rsidRPr="009041A5" w:rsidRDefault="008C1862" w:rsidP="00DC0B8C">
            <w:pPr>
              <w:pStyle w:val="TAC"/>
              <w:snapToGrid w:val="0"/>
            </w:pPr>
          </w:p>
        </w:tc>
        <w:tc>
          <w:tcPr>
            <w:tcW w:w="6517" w:type="dxa"/>
            <w:gridSpan w:val="4"/>
            <w:tcBorders>
              <w:top w:val="nil"/>
              <w:left w:val="nil"/>
              <w:bottom w:val="nil"/>
              <w:right w:val="single" w:sz="4" w:space="0" w:color="auto"/>
            </w:tcBorders>
          </w:tcPr>
          <w:p w14:paraId="6B3E4EFB" w14:textId="77777777" w:rsidR="008C1862" w:rsidRPr="009041A5" w:rsidRDefault="008C1862" w:rsidP="00DC0B8C">
            <w:pPr>
              <w:pStyle w:val="TAL"/>
              <w:snapToGrid w:val="0"/>
              <w:rPr>
                <w:rFonts w:eastAsia="MS Mincho"/>
              </w:rPr>
            </w:pPr>
          </w:p>
        </w:tc>
      </w:tr>
      <w:tr w:rsidR="008C1862" w:rsidRPr="009041A5" w14:paraId="2E3BCD8B" w14:textId="77777777" w:rsidTr="00DC0B8C">
        <w:trPr>
          <w:gridBefore w:val="1"/>
          <w:wBefore w:w="17" w:type="dxa"/>
          <w:cantSplit/>
          <w:jc w:val="center"/>
        </w:trPr>
        <w:tc>
          <w:tcPr>
            <w:tcW w:w="410" w:type="dxa"/>
            <w:gridSpan w:val="3"/>
            <w:tcBorders>
              <w:top w:val="nil"/>
              <w:left w:val="single" w:sz="4" w:space="0" w:color="auto"/>
              <w:bottom w:val="nil"/>
              <w:right w:val="nil"/>
            </w:tcBorders>
            <w:hideMark/>
          </w:tcPr>
          <w:p w14:paraId="61A4D8DF" w14:textId="77777777" w:rsidR="008C1862" w:rsidRPr="009041A5" w:rsidRDefault="008C1862" w:rsidP="00DC0B8C">
            <w:pPr>
              <w:pStyle w:val="TAC"/>
              <w:snapToGrid w:val="0"/>
            </w:pPr>
            <w:r w:rsidRPr="009041A5">
              <w:t>0</w:t>
            </w:r>
          </w:p>
        </w:tc>
        <w:tc>
          <w:tcPr>
            <w:tcW w:w="334" w:type="dxa"/>
            <w:gridSpan w:val="3"/>
            <w:tcBorders>
              <w:top w:val="nil"/>
              <w:left w:val="nil"/>
              <w:bottom w:val="nil"/>
              <w:right w:val="nil"/>
            </w:tcBorders>
          </w:tcPr>
          <w:p w14:paraId="0C20C41F" w14:textId="77777777" w:rsidR="008C1862" w:rsidRPr="009041A5" w:rsidRDefault="008C1862" w:rsidP="00DC0B8C">
            <w:pPr>
              <w:pStyle w:val="TAC"/>
              <w:snapToGrid w:val="0"/>
            </w:pPr>
          </w:p>
        </w:tc>
        <w:tc>
          <w:tcPr>
            <w:tcW w:w="318" w:type="dxa"/>
            <w:gridSpan w:val="4"/>
            <w:tcBorders>
              <w:top w:val="nil"/>
              <w:left w:val="nil"/>
              <w:bottom w:val="nil"/>
              <w:right w:val="nil"/>
            </w:tcBorders>
          </w:tcPr>
          <w:p w14:paraId="60109C52" w14:textId="77777777" w:rsidR="008C1862" w:rsidRPr="009041A5" w:rsidRDefault="008C1862" w:rsidP="00DC0B8C">
            <w:pPr>
              <w:pStyle w:val="TAC"/>
              <w:snapToGrid w:val="0"/>
            </w:pPr>
          </w:p>
        </w:tc>
        <w:tc>
          <w:tcPr>
            <w:tcW w:w="316" w:type="dxa"/>
            <w:gridSpan w:val="3"/>
            <w:tcBorders>
              <w:top w:val="nil"/>
              <w:left w:val="nil"/>
              <w:bottom w:val="nil"/>
              <w:right w:val="nil"/>
            </w:tcBorders>
          </w:tcPr>
          <w:p w14:paraId="7849E56E" w14:textId="77777777" w:rsidR="008C1862" w:rsidRPr="009041A5" w:rsidRDefault="008C1862" w:rsidP="00DC0B8C">
            <w:pPr>
              <w:pStyle w:val="TAC"/>
              <w:snapToGrid w:val="0"/>
            </w:pPr>
          </w:p>
        </w:tc>
        <w:tc>
          <w:tcPr>
            <w:tcW w:w="6517" w:type="dxa"/>
            <w:gridSpan w:val="4"/>
            <w:tcBorders>
              <w:top w:val="nil"/>
              <w:left w:val="nil"/>
              <w:bottom w:val="nil"/>
              <w:right w:val="single" w:sz="4" w:space="0" w:color="auto"/>
            </w:tcBorders>
            <w:hideMark/>
          </w:tcPr>
          <w:p w14:paraId="45F39F87" w14:textId="77777777" w:rsidR="008C1862" w:rsidRPr="009041A5" w:rsidRDefault="008C1862" w:rsidP="00DC0B8C">
            <w:pPr>
              <w:pStyle w:val="TAL"/>
              <w:snapToGrid w:val="0"/>
            </w:pPr>
            <w:r w:rsidRPr="009041A5">
              <w:rPr>
                <w:rFonts w:eastAsia="MS Mincho"/>
              </w:rPr>
              <w:t xml:space="preserve">LPP in N1 mode </w:t>
            </w:r>
            <w:r w:rsidRPr="009041A5">
              <w:t>not supported</w:t>
            </w:r>
          </w:p>
        </w:tc>
      </w:tr>
      <w:tr w:rsidR="008C1862" w:rsidRPr="009041A5" w14:paraId="364D2800" w14:textId="77777777" w:rsidTr="00DC0B8C">
        <w:trPr>
          <w:gridBefore w:val="1"/>
          <w:wBefore w:w="17" w:type="dxa"/>
          <w:cantSplit/>
          <w:jc w:val="center"/>
        </w:trPr>
        <w:tc>
          <w:tcPr>
            <w:tcW w:w="410" w:type="dxa"/>
            <w:gridSpan w:val="3"/>
            <w:tcBorders>
              <w:top w:val="nil"/>
              <w:left w:val="single" w:sz="4" w:space="0" w:color="auto"/>
              <w:bottom w:val="nil"/>
              <w:right w:val="nil"/>
            </w:tcBorders>
            <w:hideMark/>
          </w:tcPr>
          <w:p w14:paraId="47491C9F" w14:textId="77777777" w:rsidR="008C1862" w:rsidRPr="009041A5" w:rsidRDefault="008C1862" w:rsidP="00DC0B8C">
            <w:pPr>
              <w:pStyle w:val="TAC"/>
              <w:snapToGrid w:val="0"/>
            </w:pPr>
            <w:r w:rsidRPr="009041A5">
              <w:t>1</w:t>
            </w:r>
          </w:p>
        </w:tc>
        <w:tc>
          <w:tcPr>
            <w:tcW w:w="334" w:type="dxa"/>
            <w:gridSpan w:val="3"/>
            <w:tcBorders>
              <w:top w:val="nil"/>
              <w:left w:val="nil"/>
              <w:bottom w:val="nil"/>
              <w:right w:val="nil"/>
            </w:tcBorders>
          </w:tcPr>
          <w:p w14:paraId="5ADBD268" w14:textId="77777777" w:rsidR="008C1862" w:rsidRPr="009041A5" w:rsidRDefault="008C1862" w:rsidP="00DC0B8C">
            <w:pPr>
              <w:pStyle w:val="TAC"/>
              <w:snapToGrid w:val="0"/>
            </w:pPr>
          </w:p>
        </w:tc>
        <w:tc>
          <w:tcPr>
            <w:tcW w:w="318" w:type="dxa"/>
            <w:gridSpan w:val="4"/>
            <w:tcBorders>
              <w:top w:val="nil"/>
              <w:left w:val="nil"/>
              <w:bottom w:val="nil"/>
              <w:right w:val="nil"/>
            </w:tcBorders>
          </w:tcPr>
          <w:p w14:paraId="3E23C708" w14:textId="77777777" w:rsidR="008C1862" w:rsidRPr="009041A5" w:rsidRDefault="008C1862" w:rsidP="00DC0B8C">
            <w:pPr>
              <w:pStyle w:val="TAC"/>
              <w:snapToGrid w:val="0"/>
            </w:pPr>
          </w:p>
        </w:tc>
        <w:tc>
          <w:tcPr>
            <w:tcW w:w="316" w:type="dxa"/>
            <w:gridSpan w:val="3"/>
            <w:tcBorders>
              <w:top w:val="nil"/>
              <w:left w:val="nil"/>
              <w:bottom w:val="nil"/>
              <w:right w:val="nil"/>
            </w:tcBorders>
          </w:tcPr>
          <w:p w14:paraId="7D976348" w14:textId="77777777" w:rsidR="008C1862" w:rsidRPr="009041A5" w:rsidRDefault="008C1862" w:rsidP="00DC0B8C">
            <w:pPr>
              <w:pStyle w:val="TAC"/>
              <w:snapToGrid w:val="0"/>
            </w:pPr>
          </w:p>
        </w:tc>
        <w:tc>
          <w:tcPr>
            <w:tcW w:w="6517" w:type="dxa"/>
            <w:gridSpan w:val="4"/>
            <w:tcBorders>
              <w:top w:val="nil"/>
              <w:left w:val="nil"/>
              <w:bottom w:val="nil"/>
              <w:right w:val="single" w:sz="4" w:space="0" w:color="auto"/>
            </w:tcBorders>
            <w:hideMark/>
          </w:tcPr>
          <w:p w14:paraId="33C8B825" w14:textId="77777777" w:rsidR="008C1862" w:rsidRPr="009041A5" w:rsidRDefault="008C1862" w:rsidP="00DC0B8C">
            <w:pPr>
              <w:pStyle w:val="TAL"/>
              <w:snapToGrid w:val="0"/>
            </w:pPr>
            <w:r w:rsidRPr="009041A5">
              <w:rPr>
                <w:rFonts w:eastAsia="MS Mincho"/>
              </w:rPr>
              <w:t xml:space="preserve">LPP in N1 mode </w:t>
            </w:r>
            <w:r w:rsidRPr="009041A5">
              <w:t>supported</w:t>
            </w:r>
          </w:p>
        </w:tc>
      </w:tr>
      <w:tr w:rsidR="008C1862" w:rsidRPr="009041A5" w14:paraId="49525975"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904698E" w14:textId="77777777" w:rsidR="008C1862" w:rsidRPr="009041A5" w:rsidRDefault="008C1862" w:rsidP="00DC0B8C">
            <w:pPr>
              <w:pStyle w:val="TAL"/>
              <w:snapToGrid w:val="0"/>
            </w:pPr>
          </w:p>
        </w:tc>
      </w:tr>
      <w:tr w:rsidR="008C1862" w:rsidRPr="009041A5" w14:paraId="668E3848"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73EB46B" w14:textId="77777777" w:rsidR="008C1862" w:rsidRPr="009041A5" w:rsidRDefault="008C1862" w:rsidP="00DC0B8C">
            <w:pPr>
              <w:pStyle w:val="TAL"/>
              <w:snapToGrid w:val="0"/>
            </w:pPr>
            <w:r w:rsidRPr="009041A5">
              <w:t>Restriction on use of enhanced coverage support (RestrictEC) (octet 3, bit 4)</w:t>
            </w:r>
          </w:p>
          <w:p w14:paraId="3B9C61AF" w14:textId="77777777" w:rsidR="008C1862" w:rsidRPr="009041A5" w:rsidRDefault="008C1862" w:rsidP="00DC0B8C">
            <w:pPr>
              <w:pStyle w:val="TAL"/>
              <w:snapToGrid w:val="0"/>
            </w:pPr>
            <w:r w:rsidRPr="009041A5">
              <w:t>This bit indicates the capability to support restriction on use of enhanced coverage.</w:t>
            </w:r>
          </w:p>
          <w:p w14:paraId="795C574E" w14:textId="77777777" w:rsidR="008C1862" w:rsidRPr="009041A5" w:rsidRDefault="008C1862" w:rsidP="00DC0B8C">
            <w:pPr>
              <w:pStyle w:val="TAL"/>
              <w:snapToGrid w:val="0"/>
            </w:pPr>
            <w:r w:rsidRPr="009041A5">
              <w:t>Bit</w:t>
            </w:r>
          </w:p>
        </w:tc>
      </w:tr>
      <w:tr w:rsidR="008C1862" w:rsidRPr="009041A5" w14:paraId="0B5AC740" w14:textId="77777777" w:rsidTr="00DC0B8C">
        <w:trPr>
          <w:gridBefore w:val="1"/>
          <w:wBefore w:w="17" w:type="dxa"/>
          <w:cantSplit/>
          <w:jc w:val="center"/>
        </w:trPr>
        <w:tc>
          <w:tcPr>
            <w:tcW w:w="410" w:type="dxa"/>
            <w:gridSpan w:val="3"/>
            <w:tcBorders>
              <w:top w:val="nil"/>
              <w:left w:val="single" w:sz="4" w:space="0" w:color="auto"/>
              <w:bottom w:val="nil"/>
              <w:right w:val="nil"/>
            </w:tcBorders>
          </w:tcPr>
          <w:p w14:paraId="79120030" w14:textId="77777777" w:rsidR="008C1862" w:rsidRPr="009041A5" w:rsidRDefault="008C1862" w:rsidP="00DC0B8C">
            <w:pPr>
              <w:pStyle w:val="TAC"/>
              <w:snapToGrid w:val="0"/>
            </w:pPr>
            <w:r w:rsidRPr="009041A5">
              <w:t>4</w:t>
            </w:r>
          </w:p>
        </w:tc>
        <w:tc>
          <w:tcPr>
            <w:tcW w:w="334" w:type="dxa"/>
            <w:gridSpan w:val="3"/>
            <w:tcBorders>
              <w:top w:val="nil"/>
              <w:left w:val="nil"/>
              <w:bottom w:val="nil"/>
              <w:right w:val="nil"/>
            </w:tcBorders>
          </w:tcPr>
          <w:p w14:paraId="429E3011" w14:textId="77777777" w:rsidR="008C1862" w:rsidRPr="009041A5" w:rsidRDefault="008C1862" w:rsidP="00DC0B8C">
            <w:pPr>
              <w:pStyle w:val="TAC"/>
              <w:snapToGrid w:val="0"/>
            </w:pPr>
          </w:p>
        </w:tc>
        <w:tc>
          <w:tcPr>
            <w:tcW w:w="318" w:type="dxa"/>
            <w:gridSpan w:val="4"/>
            <w:tcBorders>
              <w:top w:val="nil"/>
              <w:left w:val="nil"/>
              <w:bottom w:val="nil"/>
              <w:right w:val="nil"/>
            </w:tcBorders>
          </w:tcPr>
          <w:p w14:paraId="49A6D51E" w14:textId="77777777" w:rsidR="008C1862" w:rsidRPr="009041A5" w:rsidRDefault="008C1862" w:rsidP="00DC0B8C">
            <w:pPr>
              <w:pStyle w:val="TAC"/>
              <w:snapToGrid w:val="0"/>
            </w:pPr>
          </w:p>
        </w:tc>
        <w:tc>
          <w:tcPr>
            <w:tcW w:w="316" w:type="dxa"/>
            <w:gridSpan w:val="3"/>
            <w:tcBorders>
              <w:top w:val="nil"/>
              <w:left w:val="nil"/>
              <w:bottom w:val="nil"/>
              <w:right w:val="nil"/>
            </w:tcBorders>
          </w:tcPr>
          <w:p w14:paraId="204AAAAE" w14:textId="77777777" w:rsidR="008C1862" w:rsidRPr="009041A5" w:rsidRDefault="008C1862" w:rsidP="00DC0B8C">
            <w:pPr>
              <w:pStyle w:val="TAC"/>
              <w:snapToGrid w:val="0"/>
            </w:pPr>
          </w:p>
        </w:tc>
        <w:tc>
          <w:tcPr>
            <w:tcW w:w="6517" w:type="dxa"/>
            <w:gridSpan w:val="4"/>
            <w:tcBorders>
              <w:top w:val="nil"/>
              <w:left w:val="nil"/>
              <w:bottom w:val="nil"/>
              <w:right w:val="single" w:sz="4" w:space="0" w:color="auto"/>
            </w:tcBorders>
          </w:tcPr>
          <w:p w14:paraId="6B829353" w14:textId="77777777" w:rsidR="008C1862" w:rsidRPr="009041A5" w:rsidRDefault="008C1862" w:rsidP="00DC0B8C">
            <w:pPr>
              <w:pStyle w:val="TAL"/>
              <w:snapToGrid w:val="0"/>
            </w:pPr>
          </w:p>
        </w:tc>
      </w:tr>
      <w:tr w:rsidR="008C1862" w:rsidRPr="009041A5" w14:paraId="1E859EEE" w14:textId="77777777" w:rsidTr="00DC0B8C">
        <w:trPr>
          <w:gridBefore w:val="1"/>
          <w:wBefore w:w="17" w:type="dxa"/>
          <w:cantSplit/>
          <w:jc w:val="center"/>
        </w:trPr>
        <w:tc>
          <w:tcPr>
            <w:tcW w:w="410" w:type="dxa"/>
            <w:gridSpan w:val="3"/>
            <w:tcBorders>
              <w:top w:val="nil"/>
              <w:left w:val="single" w:sz="4" w:space="0" w:color="auto"/>
              <w:bottom w:val="nil"/>
              <w:right w:val="nil"/>
            </w:tcBorders>
            <w:hideMark/>
          </w:tcPr>
          <w:p w14:paraId="349A8B89" w14:textId="77777777" w:rsidR="008C1862" w:rsidRPr="009041A5" w:rsidRDefault="008C1862" w:rsidP="00DC0B8C">
            <w:pPr>
              <w:pStyle w:val="TAC"/>
              <w:snapToGrid w:val="0"/>
            </w:pPr>
            <w:r w:rsidRPr="009041A5">
              <w:t>0</w:t>
            </w:r>
          </w:p>
        </w:tc>
        <w:tc>
          <w:tcPr>
            <w:tcW w:w="334" w:type="dxa"/>
            <w:gridSpan w:val="3"/>
            <w:tcBorders>
              <w:top w:val="nil"/>
              <w:left w:val="nil"/>
              <w:bottom w:val="nil"/>
              <w:right w:val="nil"/>
            </w:tcBorders>
          </w:tcPr>
          <w:p w14:paraId="27E7E3D5" w14:textId="77777777" w:rsidR="008C1862" w:rsidRPr="009041A5" w:rsidRDefault="008C1862" w:rsidP="00DC0B8C">
            <w:pPr>
              <w:pStyle w:val="TAC"/>
              <w:snapToGrid w:val="0"/>
            </w:pPr>
          </w:p>
        </w:tc>
        <w:tc>
          <w:tcPr>
            <w:tcW w:w="318" w:type="dxa"/>
            <w:gridSpan w:val="4"/>
            <w:tcBorders>
              <w:top w:val="nil"/>
              <w:left w:val="nil"/>
              <w:bottom w:val="nil"/>
              <w:right w:val="nil"/>
            </w:tcBorders>
          </w:tcPr>
          <w:p w14:paraId="061C2CC9" w14:textId="77777777" w:rsidR="008C1862" w:rsidRPr="009041A5" w:rsidRDefault="008C1862" w:rsidP="00DC0B8C">
            <w:pPr>
              <w:pStyle w:val="TAC"/>
              <w:snapToGrid w:val="0"/>
            </w:pPr>
          </w:p>
        </w:tc>
        <w:tc>
          <w:tcPr>
            <w:tcW w:w="316" w:type="dxa"/>
            <w:gridSpan w:val="3"/>
            <w:tcBorders>
              <w:top w:val="nil"/>
              <w:left w:val="nil"/>
              <w:bottom w:val="nil"/>
              <w:right w:val="nil"/>
            </w:tcBorders>
          </w:tcPr>
          <w:p w14:paraId="01EEDCA9" w14:textId="77777777" w:rsidR="008C1862" w:rsidRPr="009041A5" w:rsidRDefault="008C1862" w:rsidP="00DC0B8C">
            <w:pPr>
              <w:pStyle w:val="TAC"/>
              <w:snapToGrid w:val="0"/>
            </w:pPr>
          </w:p>
        </w:tc>
        <w:tc>
          <w:tcPr>
            <w:tcW w:w="6517" w:type="dxa"/>
            <w:gridSpan w:val="4"/>
            <w:tcBorders>
              <w:top w:val="nil"/>
              <w:left w:val="nil"/>
              <w:bottom w:val="nil"/>
              <w:right w:val="single" w:sz="4" w:space="0" w:color="auto"/>
            </w:tcBorders>
            <w:hideMark/>
          </w:tcPr>
          <w:p w14:paraId="4393F75E" w14:textId="77777777" w:rsidR="008C1862" w:rsidRPr="009041A5" w:rsidRDefault="008C1862" w:rsidP="00DC0B8C">
            <w:pPr>
              <w:pStyle w:val="TAL"/>
              <w:snapToGrid w:val="0"/>
            </w:pPr>
            <w:r w:rsidRPr="009041A5">
              <w:t>Restriction on use of enhanced coverage not supported</w:t>
            </w:r>
          </w:p>
        </w:tc>
      </w:tr>
      <w:tr w:rsidR="008C1862" w:rsidRPr="009041A5" w14:paraId="1DD4AE5D" w14:textId="77777777" w:rsidTr="00DC0B8C">
        <w:trPr>
          <w:gridBefore w:val="1"/>
          <w:wBefore w:w="17" w:type="dxa"/>
          <w:cantSplit/>
          <w:jc w:val="center"/>
        </w:trPr>
        <w:tc>
          <w:tcPr>
            <w:tcW w:w="410" w:type="dxa"/>
            <w:gridSpan w:val="3"/>
            <w:tcBorders>
              <w:top w:val="nil"/>
              <w:left w:val="single" w:sz="4" w:space="0" w:color="auto"/>
              <w:bottom w:val="nil"/>
              <w:right w:val="nil"/>
            </w:tcBorders>
            <w:hideMark/>
          </w:tcPr>
          <w:p w14:paraId="072EC969" w14:textId="77777777" w:rsidR="008C1862" w:rsidRPr="009041A5" w:rsidRDefault="008C1862" w:rsidP="00DC0B8C">
            <w:pPr>
              <w:pStyle w:val="TAC"/>
              <w:snapToGrid w:val="0"/>
            </w:pPr>
            <w:r w:rsidRPr="009041A5">
              <w:t>1</w:t>
            </w:r>
          </w:p>
        </w:tc>
        <w:tc>
          <w:tcPr>
            <w:tcW w:w="334" w:type="dxa"/>
            <w:gridSpan w:val="3"/>
            <w:tcBorders>
              <w:top w:val="nil"/>
              <w:left w:val="nil"/>
              <w:bottom w:val="nil"/>
              <w:right w:val="nil"/>
            </w:tcBorders>
          </w:tcPr>
          <w:p w14:paraId="28F1766C" w14:textId="77777777" w:rsidR="008C1862" w:rsidRPr="009041A5" w:rsidRDefault="008C1862" w:rsidP="00DC0B8C">
            <w:pPr>
              <w:pStyle w:val="TAC"/>
              <w:snapToGrid w:val="0"/>
            </w:pPr>
          </w:p>
        </w:tc>
        <w:tc>
          <w:tcPr>
            <w:tcW w:w="318" w:type="dxa"/>
            <w:gridSpan w:val="4"/>
            <w:tcBorders>
              <w:top w:val="nil"/>
              <w:left w:val="nil"/>
              <w:bottom w:val="nil"/>
              <w:right w:val="nil"/>
            </w:tcBorders>
          </w:tcPr>
          <w:p w14:paraId="5258C654" w14:textId="77777777" w:rsidR="008C1862" w:rsidRPr="009041A5" w:rsidRDefault="008C1862" w:rsidP="00DC0B8C">
            <w:pPr>
              <w:pStyle w:val="TAC"/>
              <w:snapToGrid w:val="0"/>
            </w:pPr>
          </w:p>
        </w:tc>
        <w:tc>
          <w:tcPr>
            <w:tcW w:w="316" w:type="dxa"/>
            <w:gridSpan w:val="3"/>
            <w:tcBorders>
              <w:top w:val="nil"/>
              <w:left w:val="nil"/>
              <w:bottom w:val="nil"/>
              <w:right w:val="nil"/>
            </w:tcBorders>
          </w:tcPr>
          <w:p w14:paraId="32BD6E17" w14:textId="77777777" w:rsidR="008C1862" w:rsidRPr="009041A5" w:rsidRDefault="008C1862" w:rsidP="00DC0B8C">
            <w:pPr>
              <w:pStyle w:val="TAC"/>
              <w:snapToGrid w:val="0"/>
            </w:pPr>
          </w:p>
        </w:tc>
        <w:tc>
          <w:tcPr>
            <w:tcW w:w="6517" w:type="dxa"/>
            <w:gridSpan w:val="4"/>
            <w:tcBorders>
              <w:top w:val="nil"/>
              <w:left w:val="nil"/>
              <w:bottom w:val="nil"/>
              <w:right w:val="single" w:sz="4" w:space="0" w:color="auto"/>
            </w:tcBorders>
            <w:hideMark/>
          </w:tcPr>
          <w:p w14:paraId="28353F93" w14:textId="77777777" w:rsidR="008C1862" w:rsidRPr="009041A5" w:rsidRDefault="008C1862" w:rsidP="00DC0B8C">
            <w:pPr>
              <w:pStyle w:val="TAL"/>
              <w:snapToGrid w:val="0"/>
            </w:pPr>
            <w:r w:rsidRPr="009041A5">
              <w:t>Restriction on use of enhanced coverage supported</w:t>
            </w:r>
          </w:p>
        </w:tc>
      </w:tr>
      <w:tr w:rsidR="008C1862" w:rsidRPr="009041A5" w14:paraId="2EB59F7B"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331F5F6" w14:textId="77777777" w:rsidR="008C1862" w:rsidRPr="009041A5" w:rsidRDefault="008C1862" w:rsidP="00DC0B8C">
            <w:pPr>
              <w:pStyle w:val="TAL"/>
              <w:snapToGrid w:val="0"/>
              <w:rPr>
                <w:lang w:eastAsia="ja-JP"/>
              </w:rPr>
            </w:pPr>
          </w:p>
        </w:tc>
      </w:tr>
      <w:tr w:rsidR="008C1862" w:rsidRPr="009041A5" w14:paraId="2C0861B5"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8B4059C" w14:textId="77777777" w:rsidR="008C1862" w:rsidRPr="009041A5" w:rsidRDefault="008C1862" w:rsidP="00DC0B8C">
            <w:pPr>
              <w:pStyle w:val="TAL"/>
              <w:snapToGrid w:val="0"/>
            </w:pPr>
            <w:r w:rsidRPr="009041A5">
              <w:t>Control plane CIoT 5GS optimization (5G-CP CIoT) (octet 3, bit 5)</w:t>
            </w:r>
          </w:p>
          <w:p w14:paraId="7D47E691" w14:textId="77777777" w:rsidR="008C1862" w:rsidRPr="009041A5" w:rsidRDefault="008C1862" w:rsidP="00DC0B8C">
            <w:pPr>
              <w:pStyle w:val="TAL"/>
              <w:snapToGrid w:val="0"/>
              <w:rPr>
                <w:rFonts w:cs="Arial"/>
              </w:rPr>
            </w:pPr>
            <w:r w:rsidRPr="009041A5">
              <w:t>This bit indicates the capability for control plane CIoT 5GS optimization</w:t>
            </w:r>
            <w:r w:rsidRPr="009041A5">
              <w:rPr>
                <w:rFonts w:cs="Arial"/>
              </w:rPr>
              <w:t>.</w:t>
            </w:r>
          </w:p>
          <w:p w14:paraId="4A655205" w14:textId="77777777" w:rsidR="008C1862" w:rsidRPr="009041A5" w:rsidRDefault="008C1862" w:rsidP="00DC0B8C">
            <w:pPr>
              <w:pStyle w:val="TAL"/>
              <w:snapToGrid w:val="0"/>
            </w:pPr>
            <w:r w:rsidRPr="009041A5">
              <w:rPr>
                <w:rFonts w:cs="Arial"/>
              </w:rPr>
              <w:t>Bit</w:t>
            </w:r>
          </w:p>
        </w:tc>
      </w:tr>
      <w:tr w:rsidR="008C1862" w:rsidRPr="009041A5" w14:paraId="6FCC9F81" w14:textId="77777777" w:rsidTr="00DC0B8C">
        <w:trPr>
          <w:gridAfter w:val="1"/>
          <w:wAfter w:w="34" w:type="dxa"/>
          <w:cantSplit/>
          <w:jc w:val="center"/>
        </w:trPr>
        <w:tc>
          <w:tcPr>
            <w:tcW w:w="214" w:type="dxa"/>
            <w:gridSpan w:val="2"/>
            <w:tcBorders>
              <w:top w:val="nil"/>
              <w:left w:val="single" w:sz="4" w:space="0" w:color="auto"/>
              <w:bottom w:val="nil"/>
              <w:right w:val="nil"/>
            </w:tcBorders>
          </w:tcPr>
          <w:p w14:paraId="58993910" w14:textId="77777777" w:rsidR="008C1862" w:rsidRPr="009041A5" w:rsidRDefault="008C1862" w:rsidP="00DC0B8C">
            <w:pPr>
              <w:pStyle w:val="TAC"/>
              <w:snapToGrid w:val="0"/>
            </w:pPr>
            <w:r w:rsidRPr="009041A5">
              <w:t>5</w:t>
            </w:r>
          </w:p>
        </w:tc>
        <w:tc>
          <w:tcPr>
            <w:tcW w:w="562" w:type="dxa"/>
            <w:gridSpan w:val="6"/>
            <w:tcBorders>
              <w:top w:val="nil"/>
              <w:left w:val="nil"/>
              <w:bottom w:val="nil"/>
              <w:right w:val="nil"/>
            </w:tcBorders>
          </w:tcPr>
          <w:p w14:paraId="092F12A0" w14:textId="77777777" w:rsidR="008C1862" w:rsidRPr="009041A5" w:rsidRDefault="008C1862" w:rsidP="00DC0B8C">
            <w:pPr>
              <w:pStyle w:val="TAC"/>
              <w:snapToGrid w:val="0"/>
            </w:pPr>
          </w:p>
        </w:tc>
        <w:tc>
          <w:tcPr>
            <w:tcW w:w="318" w:type="dxa"/>
            <w:gridSpan w:val="4"/>
            <w:tcBorders>
              <w:top w:val="nil"/>
              <w:left w:val="nil"/>
              <w:bottom w:val="nil"/>
              <w:right w:val="nil"/>
            </w:tcBorders>
          </w:tcPr>
          <w:p w14:paraId="6DEA489B" w14:textId="77777777" w:rsidR="008C1862" w:rsidRPr="009041A5" w:rsidRDefault="008C1862" w:rsidP="00DC0B8C">
            <w:pPr>
              <w:pStyle w:val="TAC"/>
              <w:snapToGrid w:val="0"/>
            </w:pPr>
          </w:p>
        </w:tc>
        <w:tc>
          <w:tcPr>
            <w:tcW w:w="316" w:type="dxa"/>
            <w:gridSpan w:val="3"/>
            <w:tcBorders>
              <w:top w:val="nil"/>
              <w:left w:val="nil"/>
              <w:bottom w:val="nil"/>
              <w:right w:val="nil"/>
            </w:tcBorders>
          </w:tcPr>
          <w:p w14:paraId="4FF06342" w14:textId="77777777" w:rsidR="008C1862" w:rsidRPr="009041A5" w:rsidRDefault="008C1862" w:rsidP="00DC0B8C">
            <w:pPr>
              <w:pStyle w:val="TAC"/>
              <w:snapToGrid w:val="0"/>
            </w:pPr>
          </w:p>
        </w:tc>
        <w:tc>
          <w:tcPr>
            <w:tcW w:w="6468" w:type="dxa"/>
            <w:gridSpan w:val="2"/>
            <w:tcBorders>
              <w:top w:val="nil"/>
              <w:left w:val="nil"/>
              <w:bottom w:val="nil"/>
              <w:right w:val="single" w:sz="4" w:space="0" w:color="auto"/>
            </w:tcBorders>
          </w:tcPr>
          <w:p w14:paraId="541CCC0B" w14:textId="77777777" w:rsidR="008C1862" w:rsidRPr="009041A5" w:rsidRDefault="008C1862" w:rsidP="00DC0B8C">
            <w:pPr>
              <w:pStyle w:val="TAL"/>
              <w:snapToGrid w:val="0"/>
            </w:pPr>
          </w:p>
        </w:tc>
      </w:tr>
      <w:tr w:rsidR="008C1862" w:rsidRPr="009041A5" w14:paraId="69369EF3" w14:textId="77777777" w:rsidTr="00DC0B8C">
        <w:trPr>
          <w:gridAfter w:val="1"/>
          <w:wAfter w:w="34" w:type="dxa"/>
          <w:cantSplit/>
          <w:jc w:val="center"/>
        </w:trPr>
        <w:tc>
          <w:tcPr>
            <w:tcW w:w="214" w:type="dxa"/>
            <w:gridSpan w:val="2"/>
            <w:tcBorders>
              <w:top w:val="nil"/>
              <w:left w:val="single" w:sz="4" w:space="0" w:color="auto"/>
              <w:bottom w:val="nil"/>
              <w:right w:val="nil"/>
            </w:tcBorders>
            <w:hideMark/>
          </w:tcPr>
          <w:p w14:paraId="18100C14" w14:textId="77777777" w:rsidR="008C1862" w:rsidRPr="009041A5" w:rsidRDefault="008C1862" w:rsidP="00DC0B8C">
            <w:pPr>
              <w:pStyle w:val="TAC"/>
              <w:snapToGrid w:val="0"/>
            </w:pPr>
            <w:r w:rsidRPr="009041A5">
              <w:t>0</w:t>
            </w:r>
          </w:p>
        </w:tc>
        <w:tc>
          <w:tcPr>
            <w:tcW w:w="562" w:type="dxa"/>
            <w:gridSpan w:val="6"/>
            <w:tcBorders>
              <w:top w:val="nil"/>
              <w:left w:val="nil"/>
              <w:bottom w:val="nil"/>
              <w:right w:val="nil"/>
            </w:tcBorders>
          </w:tcPr>
          <w:p w14:paraId="3AAC2A9E" w14:textId="77777777" w:rsidR="008C1862" w:rsidRPr="009041A5" w:rsidRDefault="008C1862" w:rsidP="00DC0B8C">
            <w:pPr>
              <w:pStyle w:val="TAC"/>
              <w:snapToGrid w:val="0"/>
            </w:pPr>
          </w:p>
        </w:tc>
        <w:tc>
          <w:tcPr>
            <w:tcW w:w="318" w:type="dxa"/>
            <w:gridSpan w:val="4"/>
            <w:tcBorders>
              <w:top w:val="nil"/>
              <w:left w:val="nil"/>
              <w:bottom w:val="nil"/>
              <w:right w:val="nil"/>
            </w:tcBorders>
          </w:tcPr>
          <w:p w14:paraId="79EBB095" w14:textId="77777777" w:rsidR="008C1862" w:rsidRPr="009041A5" w:rsidRDefault="008C1862" w:rsidP="00DC0B8C">
            <w:pPr>
              <w:pStyle w:val="TAC"/>
              <w:snapToGrid w:val="0"/>
            </w:pPr>
          </w:p>
        </w:tc>
        <w:tc>
          <w:tcPr>
            <w:tcW w:w="316" w:type="dxa"/>
            <w:gridSpan w:val="3"/>
            <w:tcBorders>
              <w:top w:val="nil"/>
              <w:left w:val="nil"/>
              <w:bottom w:val="nil"/>
              <w:right w:val="nil"/>
            </w:tcBorders>
          </w:tcPr>
          <w:p w14:paraId="61E24561" w14:textId="77777777" w:rsidR="008C1862" w:rsidRPr="009041A5" w:rsidRDefault="008C1862" w:rsidP="00DC0B8C">
            <w:pPr>
              <w:pStyle w:val="TAC"/>
              <w:snapToGrid w:val="0"/>
            </w:pPr>
          </w:p>
        </w:tc>
        <w:tc>
          <w:tcPr>
            <w:tcW w:w="6468" w:type="dxa"/>
            <w:gridSpan w:val="2"/>
            <w:tcBorders>
              <w:top w:val="nil"/>
              <w:left w:val="nil"/>
              <w:bottom w:val="nil"/>
              <w:right w:val="single" w:sz="4" w:space="0" w:color="auto"/>
            </w:tcBorders>
            <w:hideMark/>
          </w:tcPr>
          <w:p w14:paraId="408C80D1" w14:textId="77777777" w:rsidR="008C1862" w:rsidRPr="009041A5" w:rsidRDefault="008C1862" w:rsidP="00DC0B8C">
            <w:pPr>
              <w:pStyle w:val="TAL"/>
              <w:snapToGrid w:val="0"/>
              <w:rPr>
                <w:lang w:eastAsia="ja-JP"/>
              </w:rPr>
            </w:pPr>
            <w:r w:rsidRPr="009041A5">
              <w:t>Control plane CIoT 5GS optimization not supported</w:t>
            </w:r>
          </w:p>
        </w:tc>
      </w:tr>
      <w:tr w:rsidR="008C1862" w:rsidRPr="009041A5" w14:paraId="1A495462" w14:textId="77777777" w:rsidTr="00DC0B8C">
        <w:trPr>
          <w:gridAfter w:val="1"/>
          <w:wAfter w:w="34" w:type="dxa"/>
          <w:cantSplit/>
          <w:jc w:val="center"/>
        </w:trPr>
        <w:tc>
          <w:tcPr>
            <w:tcW w:w="214" w:type="dxa"/>
            <w:gridSpan w:val="2"/>
            <w:tcBorders>
              <w:top w:val="nil"/>
              <w:left w:val="single" w:sz="4" w:space="0" w:color="auto"/>
              <w:bottom w:val="nil"/>
              <w:right w:val="nil"/>
            </w:tcBorders>
            <w:hideMark/>
          </w:tcPr>
          <w:p w14:paraId="6F7CC5FD" w14:textId="77777777" w:rsidR="008C1862" w:rsidRPr="009041A5" w:rsidRDefault="008C1862" w:rsidP="00DC0B8C">
            <w:pPr>
              <w:pStyle w:val="TAC"/>
              <w:snapToGrid w:val="0"/>
            </w:pPr>
            <w:r w:rsidRPr="009041A5">
              <w:t>1</w:t>
            </w:r>
          </w:p>
        </w:tc>
        <w:tc>
          <w:tcPr>
            <w:tcW w:w="562" w:type="dxa"/>
            <w:gridSpan w:val="6"/>
            <w:tcBorders>
              <w:top w:val="nil"/>
              <w:left w:val="nil"/>
              <w:bottom w:val="nil"/>
              <w:right w:val="nil"/>
            </w:tcBorders>
          </w:tcPr>
          <w:p w14:paraId="20C46277" w14:textId="77777777" w:rsidR="008C1862" w:rsidRPr="009041A5" w:rsidRDefault="008C1862" w:rsidP="00DC0B8C">
            <w:pPr>
              <w:pStyle w:val="TAC"/>
              <w:snapToGrid w:val="0"/>
            </w:pPr>
          </w:p>
        </w:tc>
        <w:tc>
          <w:tcPr>
            <w:tcW w:w="318" w:type="dxa"/>
            <w:gridSpan w:val="4"/>
            <w:tcBorders>
              <w:top w:val="nil"/>
              <w:left w:val="nil"/>
              <w:bottom w:val="nil"/>
              <w:right w:val="nil"/>
            </w:tcBorders>
          </w:tcPr>
          <w:p w14:paraId="290223E8" w14:textId="77777777" w:rsidR="008C1862" w:rsidRPr="009041A5" w:rsidRDefault="008C1862" w:rsidP="00DC0B8C">
            <w:pPr>
              <w:pStyle w:val="TAC"/>
              <w:snapToGrid w:val="0"/>
            </w:pPr>
          </w:p>
        </w:tc>
        <w:tc>
          <w:tcPr>
            <w:tcW w:w="316" w:type="dxa"/>
            <w:gridSpan w:val="3"/>
            <w:tcBorders>
              <w:top w:val="nil"/>
              <w:left w:val="nil"/>
              <w:bottom w:val="nil"/>
              <w:right w:val="nil"/>
            </w:tcBorders>
          </w:tcPr>
          <w:p w14:paraId="5228495B" w14:textId="77777777" w:rsidR="008C1862" w:rsidRPr="009041A5" w:rsidRDefault="008C1862" w:rsidP="00DC0B8C">
            <w:pPr>
              <w:pStyle w:val="TAC"/>
              <w:snapToGrid w:val="0"/>
            </w:pPr>
          </w:p>
        </w:tc>
        <w:tc>
          <w:tcPr>
            <w:tcW w:w="6468" w:type="dxa"/>
            <w:gridSpan w:val="2"/>
            <w:tcBorders>
              <w:top w:val="nil"/>
              <w:left w:val="nil"/>
              <w:bottom w:val="nil"/>
              <w:right w:val="single" w:sz="4" w:space="0" w:color="auto"/>
            </w:tcBorders>
            <w:hideMark/>
          </w:tcPr>
          <w:p w14:paraId="6E930C3C" w14:textId="77777777" w:rsidR="008C1862" w:rsidRPr="009041A5" w:rsidRDefault="008C1862" w:rsidP="00DC0B8C">
            <w:pPr>
              <w:pStyle w:val="TAL"/>
              <w:snapToGrid w:val="0"/>
              <w:rPr>
                <w:lang w:eastAsia="ja-JP"/>
              </w:rPr>
            </w:pPr>
            <w:r w:rsidRPr="009041A5">
              <w:t>Control plane CIoT 5GS optimization supported</w:t>
            </w:r>
          </w:p>
        </w:tc>
      </w:tr>
      <w:tr w:rsidR="008C1862" w:rsidRPr="009041A5" w14:paraId="783D3112"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A36ED60" w14:textId="77777777" w:rsidR="008C1862" w:rsidRPr="009041A5" w:rsidRDefault="008C1862" w:rsidP="00DC0B8C">
            <w:pPr>
              <w:pStyle w:val="TAL"/>
              <w:snapToGrid w:val="0"/>
              <w:rPr>
                <w:lang w:eastAsia="ja-JP"/>
              </w:rPr>
            </w:pPr>
          </w:p>
        </w:tc>
      </w:tr>
      <w:tr w:rsidR="008C1862" w:rsidRPr="009041A5" w14:paraId="774EF08D"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E907E64" w14:textId="77777777" w:rsidR="008C1862" w:rsidRPr="009041A5" w:rsidRDefault="008C1862" w:rsidP="00DC0B8C">
            <w:pPr>
              <w:pStyle w:val="TAL"/>
              <w:snapToGrid w:val="0"/>
            </w:pPr>
            <w:r w:rsidRPr="009041A5">
              <w:t>N3 data transfer (N3 data) (octet 3, bit 6)</w:t>
            </w:r>
          </w:p>
          <w:p w14:paraId="684DB019" w14:textId="77777777" w:rsidR="008C1862" w:rsidRPr="009041A5" w:rsidRDefault="008C1862" w:rsidP="00DC0B8C">
            <w:pPr>
              <w:pStyle w:val="TAL"/>
              <w:snapToGrid w:val="0"/>
              <w:rPr>
                <w:rFonts w:cs="Arial"/>
              </w:rPr>
            </w:pPr>
            <w:r w:rsidRPr="009041A5">
              <w:t>This bit indicates the capability for N3 data transfer</w:t>
            </w:r>
            <w:r w:rsidRPr="009041A5">
              <w:rPr>
                <w:rFonts w:cs="Arial"/>
              </w:rPr>
              <w:t>.</w:t>
            </w:r>
          </w:p>
          <w:p w14:paraId="07698CE5" w14:textId="77777777" w:rsidR="008C1862" w:rsidRPr="009041A5" w:rsidRDefault="008C1862" w:rsidP="00DC0B8C">
            <w:pPr>
              <w:pStyle w:val="TAL"/>
              <w:snapToGrid w:val="0"/>
            </w:pPr>
            <w:r w:rsidRPr="009041A5">
              <w:rPr>
                <w:rFonts w:cs="Arial"/>
              </w:rPr>
              <w:t>Bit</w:t>
            </w:r>
          </w:p>
        </w:tc>
      </w:tr>
      <w:tr w:rsidR="008C1862" w:rsidRPr="009041A5" w14:paraId="6059B86D" w14:textId="77777777" w:rsidTr="00DC0B8C">
        <w:trPr>
          <w:gridAfter w:val="1"/>
          <w:wAfter w:w="34" w:type="dxa"/>
          <w:cantSplit/>
          <w:jc w:val="center"/>
        </w:trPr>
        <w:tc>
          <w:tcPr>
            <w:tcW w:w="214" w:type="dxa"/>
            <w:gridSpan w:val="2"/>
            <w:tcBorders>
              <w:top w:val="nil"/>
              <w:left w:val="single" w:sz="4" w:space="0" w:color="auto"/>
              <w:bottom w:val="nil"/>
              <w:right w:val="nil"/>
            </w:tcBorders>
          </w:tcPr>
          <w:p w14:paraId="2A6F3661" w14:textId="77777777" w:rsidR="008C1862" w:rsidRPr="009041A5" w:rsidRDefault="008C1862" w:rsidP="00DC0B8C">
            <w:pPr>
              <w:pStyle w:val="TAC"/>
              <w:snapToGrid w:val="0"/>
            </w:pPr>
            <w:r w:rsidRPr="009041A5">
              <w:t>6</w:t>
            </w:r>
          </w:p>
        </w:tc>
        <w:tc>
          <w:tcPr>
            <w:tcW w:w="562" w:type="dxa"/>
            <w:gridSpan w:val="6"/>
            <w:tcBorders>
              <w:top w:val="nil"/>
              <w:left w:val="nil"/>
              <w:bottom w:val="nil"/>
              <w:right w:val="nil"/>
            </w:tcBorders>
          </w:tcPr>
          <w:p w14:paraId="0785E31C" w14:textId="77777777" w:rsidR="008C1862" w:rsidRPr="009041A5" w:rsidRDefault="008C1862" w:rsidP="00DC0B8C">
            <w:pPr>
              <w:pStyle w:val="TAC"/>
              <w:snapToGrid w:val="0"/>
            </w:pPr>
          </w:p>
        </w:tc>
        <w:tc>
          <w:tcPr>
            <w:tcW w:w="318" w:type="dxa"/>
            <w:gridSpan w:val="4"/>
            <w:tcBorders>
              <w:top w:val="nil"/>
              <w:left w:val="nil"/>
              <w:bottom w:val="nil"/>
              <w:right w:val="nil"/>
            </w:tcBorders>
          </w:tcPr>
          <w:p w14:paraId="366661AB" w14:textId="77777777" w:rsidR="008C1862" w:rsidRPr="009041A5" w:rsidRDefault="008C1862" w:rsidP="00DC0B8C">
            <w:pPr>
              <w:pStyle w:val="TAC"/>
              <w:snapToGrid w:val="0"/>
            </w:pPr>
          </w:p>
        </w:tc>
        <w:tc>
          <w:tcPr>
            <w:tcW w:w="316" w:type="dxa"/>
            <w:gridSpan w:val="3"/>
            <w:tcBorders>
              <w:top w:val="nil"/>
              <w:left w:val="nil"/>
              <w:bottom w:val="nil"/>
              <w:right w:val="nil"/>
            </w:tcBorders>
          </w:tcPr>
          <w:p w14:paraId="10BDB551" w14:textId="77777777" w:rsidR="008C1862" w:rsidRPr="009041A5" w:rsidRDefault="008C1862" w:rsidP="00DC0B8C">
            <w:pPr>
              <w:pStyle w:val="TAC"/>
              <w:snapToGrid w:val="0"/>
            </w:pPr>
          </w:p>
        </w:tc>
        <w:tc>
          <w:tcPr>
            <w:tcW w:w="6468" w:type="dxa"/>
            <w:gridSpan w:val="2"/>
            <w:tcBorders>
              <w:top w:val="nil"/>
              <w:left w:val="nil"/>
              <w:bottom w:val="nil"/>
              <w:right w:val="single" w:sz="4" w:space="0" w:color="auto"/>
            </w:tcBorders>
          </w:tcPr>
          <w:p w14:paraId="58E18FE2" w14:textId="77777777" w:rsidR="008C1862" w:rsidRPr="009041A5" w:rsidRDefault="008C1862" w:rsidP="00DC0B8C">
            <w:pPr>
              <w:pStyle w:val="TAL"/>
              <w:snapToGrid w:val="0"/>
            </w:pPr>
          </w:p>
        </w:tc>
      </w:tr>
      <w:tr w:rsidR="008C1862" w:rsidRPr="009041A5" w14:paraId="46D75FAD" w14:textId="77777777" w:rsidTr="00DC0B8C">
        <w:trPr>
          <w:gridAfter w:val="1"/>
          <w:wAfter w:w="34" w:type="dxa"/>
          <w:cantSplit/>
          <w:jc w:val="center"/>
        </w:trPr>
        <w:tc>
          <w:tcPr>
            <w:tcW w:w="214" w:type="dxa"/>
            <w:gridSpan w:val="2"/>
            <w:tcBorders>
              <w:top w:val="nil"/>
              <w:left w:val="single" w:sz="4" w:space="0" w:color="auto"/>
              <w:bottom w:val="nil"/>
              <w:right w:val="nil"/>
            </w:tcBorders>
            <w:hideMark/>
          </w:tcPr>
          <w:p w14:paraId="6D0519F1" w14:textId="77777777" w:rsidR="008C1862" w:rsidRPr="009041A5" w:rsidRDefault="008C1862" w:rsidP="00DC0B8C">
            <w:pPr>
              <w:pStyle w:val="TAC"/>
              <w:snapToGrid w:val="0"/>
            </w:pPr>
            <w:r w:rsidRPr="009041A5">
              <w:t>0</w:t>
            </w:r>
          </w:p>
        </w:tc>
        <w:tc>
          <w:tcPr>
            <w:tcW w:w="562" w:type="dxa"/>
            <w:gridSpan w:val="6"/>
            <w:tcBorders>
              <w:top w:val="nil"/>
              <w:left w:val="nil"/>
              <w:bottom w:val="nil"/>
              <w:right w:val="nil"/>
            </w:tcBorders>
          </w:tcPr>
          <w:p w14:paraId="77C1256A" w14:textId="77777777" w:rsidR="008C1862" w:rsidRPr="009041A5" w:rsidRDefault="008C1862" w:rsidP="00DC0B8C">
            <w:pPr>
              <w:pStyle w:val="TAC"/>
              <w:snapToGrid w:val="0"/>
            </w:pPr>
          </w:p>
        </w:tc>
        <w:tc>
          <w:tcPr>
            <w:tcW w:w="318" w:type="dxa"/>
            <w:gridSpan w:val="4"/>
            <w:tcBorders>
              <w:top w:val="nil"/>
              <w:left w:val="nil"/>
              <w:bottom w:val="nil"/>
              <w:right w:val="nil"/>
            </w:tcBorders>
          </w:tcPr>
          <w:p w14:paraId="47C53EE1" w14:textId="77777777" w:rsidR="008C1862" w:rsidRPr="009041A5" w:rsidRDefault="008C1862" w:rsidP="00DC0B8C">
            <w:pPr>
              <w:pStyle w:val="TAC"/>
              <w:snapToGrid w:val="0"/>
            </w:pPr>
          </w:p>
        </w:tc>
        <w:tc>
          <w:tcPr>
            <w:tcW w:w="316" w:type="dxa"/>
            <w:gridSpan w:val="3"/>
            <w:tcBorders>
              <w:top w:val="nil"/>
              <w:left w:val="nil"/>
              <w:bottom w:val="nil"/>
              <w:right w:val="nil"/>
            </w:tcBorders>
          </w:tcPr>
          <w:p w14:paraId="750A22D0" w14:textId="77777777" w:rsidR="008C1862" w:rsidRPr="009041A5" w:rsidRDefault="008C1862" w:rsidP="00DC0B8C">
            <w:pPr>
              <w:pStyle w:val="TAC"/>
              <w:snapToGrid w:val="0"/>
            </w:pPr>
          </w:p>
        </w:tc>
        <w:tc>
          <w:tcPr>
            <w:tcW w:w="6468" w:type="dxa"/>
            <w:gridSpan w:val="2"/>
            <w:tcBorders>
              <w:top w:val="nil"/>
              <w:left w:val="nil"/>
              <w:bottom w:val="nil"/>
              <w:right w:val="single" w:sz="4" w:space="0" w:color="auto"/>
            </w:tcBorders>
            <w:hideMark/>
          </w:tcPr>
          <w:p w14:paraId="20E6870A" w14:textId="77777777" w:rsidR="008C1862" w:rsidRPr="009041A5" w:rsidRDefault="008C1862" w:rsidP="00DC0B8C">
            <w:pPr>
              <w:pStyle w:val="TAL"/>
              <w:snapToGrid w:val="0"/>
              <w:rPr>
                <w:lang w:eastAsia="ja-JP"/>
              </w:rPr>
            </w:pPr>
            <w:r w:rsidRPr="009041A5">
              <w:t>N3 data transfer supported</w:t>
            </w:r>
          </w:p>
        </w:tc>
      </w:tr>
      <w:tr w:rsidR="008C1862" w:rsidRPr="009041A5" w14:paraId="722B1E2D" w14:textId="77777777" w:rsidTr="00DC0B8C">
        <w:trPr>
          <w:gridAfter w:val="1"/>
          <w:wAfter w:w="34" w:type="dxa"/>
          <w:cantSplit/>
          <w:jc w:val="center"/>
        </w:trPr>
        <w:tc>
          <w:tcPr>
            <w:tcW w:w="214" w:type="dxa"/>
            <w:gridSpan w:val="2"/>
            <w:tcBorders>
              <w:top w:val="nil"/>
              <w:left w:val="single" w:sz="4" w:space="0" w:color="auto"/>
              <w:bottom w:val="nil"/>
              <w:right w:val="nil"/>
            </w:tcBorders>
            <w:hideMark/>
          </w:tcPr>
          <w:p w14:paraId="4F7E4FE8" w14:textId="77777777" w:rsidR="008C1862" w:rsidRPr="009041A5" w:rsidRDefault="008C1862" w:rsidP="00DC0B8C">
            <w:pPr>
              <w:pStyle w:val="TAC"/>
              <w:snapToGrid w:val="0"/>
            </w:pPr>
            <w:r w:rsidRPr="009041A5">
              <w:t>1</w:t>
            </w:r>
          </w:p>
        </w:tc>
        <w:tc>
          <w:tcPr>
            <w:tcW w:w="562" w:type="dxa"/>
            <w:gridSpan w:val="6"/>
            <w:tcBorders>
              <w:top w:val="nil"/>
              <w:left w:val="nil"/>
              <w:bottom w:val="nil"/>
              <w:right w:val="nil"/>
            </w:tcBorders>
          </w:tcPr>
          <w:p w14:paraId="3BCC4BE0" w14:textId="77777777" w:rsidR="008C1862" w:rsidRPr="009041A5" w:rsidRDefault="008C1862" w:rsidP="00DC0B8C">
            <w:pPr>
              <w:pStyle w:val="TAC"/>
              <w:snapToGrid w:val="0"/>
            </w:pPr>
          </w:p>
        </w:tc>
        <w:tc>
          <w:tcPr>
            <w:tcW w:w="318" w:type="dxa"/>
            <w:gridSpan w:val="4"/>
            <w:tcBorders>
              <w:top w:val="nil"/>
              <w:left w:val="nil"/>
              <w:bottom w:val="nil"/>
              <w:right w:val="nil"/>
            </w:tcBorders>
          </w:tcPr>
          <w:p w14:paraId="2787ACFD" w14:textId="77777777" w:rsidR="008C1862" w:rsidRPr="009041A5" w:rsidRDefault="008C1862" w:rsidP="00DC0B8C">
            <w:pPr>
              <w:pStyle w:val="TAC"/>
              <w:snapToGrid w:val="0"/>
            </w:pPr>
          </w:p>
        </w:tc>
        <w:tc>
          <w:tcPr>
            <w:tcW w:w="316" w:type="dxa"/>
            <w:gridSpan w:val="3"/>
            <w:tcBorders>
              <w:top w:val="nil"/>
              <w:left w:val="nil"/>
              <w:bottom w:val="nil"/>
              <w:right w:val="nil"/>
            </w:tcBorders>
          </w:tcPr>
          <w:p w14:paraId="1B042CDF" w14:textId="77777777" w:rsidR="008C1862" w:rsidRPr="009041A5" w:rsidRDefault="008C1862" w:rsidP="00DC0B8C">
            <w:pPr>
              <w:pStyle w:val="TAC"/>
              <w:snapToGrid w:val="0"/>
            </w:pPr>
          </w:p>
        </w:tc>
        <w:tc>
          <w:tcPr>
            <w:tcW w:w="6468" w:type="dxa"/>
            <w:gridSpan w:val="2"/>
            <w:tcBorders>
              <w:top w:val="nil"/>
              <w:left w:val="nil"/>
              <w:bottom w:val="nil"/>
              <w:right w:val="single" w:sz="4" w:space="0" w:color="auto"/>
            </w:tcBorders>
            <w:hideMark/>
          </w:tcPr>
          <w:p w14:paraId="0A3A1B04" w14:textId="77777777" w:rsidR="008C1862" w:rsidRPr="009041A5" w:rsidRDefault="008C1862" w:rsidP="00DC0B8C">
            <w:pPr>
              <w:pStyle w:val="TAL"/>
              <w:snapToGrid w:val="0"/>
              <w:rPr>
                <w:lang w:eastAsia="ja-JP"/>
              </w:rPr>
            </w:pPr>
            <w:r w:rsidRPr="009041A5">
              <w:t>N3 data transfer not supported</w:t>
            </w:r>
          </w:p>
        </w:tc>
      </w:tr>
      <w:tr w:rsidR="008C1862" w:rsidRPr="009041A5" w14:paraId="361E9976"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B318740" w14:textId="77777777" w:rsidR="008C1862" w:rsidRPr="009041A5" w:rsidRDefault="008C1862" w:rsidP="00DC0B8C">
            <w:pPr>
              <w:pStyle w:val="TAL"/>
              <w:snapToGrid w:val="0"/>
              <w:rPr>
                <w:lang w:eastAsia="ja-JP"/>
              </w:rPr>
            </w:pPr>
          </w:p>
        </w:tc>
      </w:tr>
      <w:tr w:rsidR="008C1862" w:rsidRPr="009041A5" w14:paraId="731AF752"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EF21D68" w14:textId="77777777" w:rsidR="008C1862" w:rsidRPr="009041A5" w:rsidRDefault="008C1862" w:rsidP="00DC0B8C">
            <w:pPr>
              <w:pStyle w:val="TAL"/>
              <w:snapToGrid w:val="0"/>
            </w:pPr>
            <w:r w:rsidRPr="009041A5">
              <w:t>IP header compression for control plane CIoT 5GS optimization (5G-IPHC-CP CIoT) (octet 3, bit 7)</w:t>
            </w:r>
          </w:p>
          <w:p w14:paraId="395EFAF2" w14:textId="77777777" w:rsidR="008C1862" w:rsidRPr="009041A5" w:rsidRDefault="008C1862" w:rsidP="00DC0B8C">
            <w:pPr>
              <w:pStyle w:val="TAL"/>
              <w:snapToGrid w:val="0"/>
              <w:rPr>
                <w:rFonts w:cs="Arial"/>
              </w:rPr>
            </w:pPr>
            <w:r w:rsidRPr="009041A5">
              <w:t>This bit indicates the capability for IP header compression for control plane CIoT 5GS optimization</w:t>
            </w:r>
            <w:r w:rsidRPr="009041A5">
              <w:rPr>
                <w:rFonts w:cs="Arial"/>
              </w:rPr>
              <w:t>.</w:t>
            </w:r>
          </w:p>
          <w:p w14:paraId="0BCDD96E" w14:textId="77777777" w:rsidR="008C1862" w:rsidRPr="009041A5" w:rsidRDefault="008C1862" w:rsidP="00DC0B8C">
            <w:pPr>
              <w:pStyle w:val="TAL"/>
              <w:snapToGrid w:val="0"/>
            </w:pPr>
            <w:r w:rsidRPr="009041A5">
              <w:rPr>
                <w:rFonts w:cs="Arial"/>
              </w:rPr>
              <w:t>Bit</w:t>
            </w:r>
          </w:p>
        </w:tc>
      </w:tr>
      <w:tr w:rsidR="008C1862" w:rsidRPr="009041A5" w14:paraId="51FF43B9" w14:textId="77777777" w:rsidTr="00DC0B8C">
        <w:trPr>
          <w:gridAfter w:val="1"/>
          <w:wAfter w:w="34" w:type="dxa"/>
          <w:cantSplit/>
          <w:jc w:val="center"/>
        </w:trPr>
        <w:tc>
          <w:tcPr>
            <w:tcW w:w="214" w:type="dxa"/>
            <w:gridSpan w:val="2"/>
            <w:tcBorders>
              <w:top w:val="nil"/>
              <w:left w:val="single" w:sz="4" w:space="0" w:color="auto"/>
              <w:bottom w:val="nil"/>
              <w:right w:val="nil"/>
            </w:tcBorders>
          </w:tcPr>
          <w:p w14:paraId="6C8F04FD" w14:textId="77777777" w:rsidR="008C1862" w:rsidRPr="009041A5" w:rsidRDefault="008C1862" w:rsidP="00DC0B8C">
            <w:pPr>
              <w:pStyle w:val="TAC"/>
              <w:snapToGrid w:val="0"/>
            </w:pPr>
            <w:r w:rsidRPr="009041A5">
              <w:t>7</w:t>
            </w:r>
          </w:p>
        </w:tc>
        <w:tc>
          <w:tcPr>
            <w:tcW w:w="562" w:type="dxa"/>
            <w:gridSpan w:val="6"/>
            <w:tcBorders>
              <w:top w:val="nil"/>
              <w:left w:val="nil"/>
              <w:bottom w:val="nil"/>
              <w:right w:val="nil"/>
            </w:tcBorders>
          </w:tcPr>
          <w:p w14:paraId="45BF5605" w14:textId="77777777" w:rsidR="008C1862" w:rsidRPr="009041A5" w:rsidRDefault="008C1862" w:rsidP="00DC0B8C">
            <w:pPr>
              <w:pStyle w:val="TAC"/>
              <w:snapToGrid w:val="0"/>
            </w:pPr>
          </w:p>
        </w:tc>
        <w:tc>
          <w:tcPr>
            <w:tcW w:w="318" w:type="dxa"/>
            <w:gridSpan w:val="4"/>
            <w:tcBorders>
              <w:top w:val="nil"/>
              <w:left w:val="nil"/>
              <w:bottom w:val="nil"/>
              <w:right w:val="nil"/>
            </w:tcBorders>
          </w:tcPr>
          <w:p w14:paraId="5853DE3F" w14:textId="77777777" w:rsidR="008C1862" w:rsidRPr="009041A5" w:rsidRDefault="008C1862" w:rsidP="00DC0B8C">
            <w:pPr>
              <w:pStyle w:val="TAC"/>
              <w:snapToGrid w:val="0"/>
            </w:pPr>
          </w:p>
        </w:tc>
        <w:tc>
          <w:tcPr>
            <w:tcW w:w="316" w:type="dxa"/>
            <w:gridSpan w:val="3"/>
            <w:tcBorders>
              <w:top w:val="nil"/>
              <w:left w:val="nil"/>
              <w:bottom w:val="nil"/>
              <w:right w:val="nil"/>
            </w:tcBorders>
          </w:tcPr>
          <w:p w14:paraId="24820E53" w14:textId="77777777" w:rsidR="008C1862" w:rsidRPr="009041A5" w:rsidRDefault="008C1862" w:rsidP="00DC0B8C">
            <w:pPr>
              <w:pStyle w:val="TAC"/>
              <w:snapToGrid w:val="0"/>
            </w:pPr>
          </w:p>
        </w:tc>
        <w:tc>
          <w:tcPr>
            <w:tcW w:w="6468" w:type="dxa"/>
            <w:gridSpan w:val="2"/>
            <w:tcBorders>
              <w:top w:val="nil"/>
              <w:left w:val="nil"/>
              <w:bottom w:val="nil"/>
              <w:right w:val="single" w:sz="4" w:space="0" w:color="auto"/>
            </w:tcBorders>
          </w:tcPr>
          <w:p w14:paraId="2C6C4E29" w14:textId="77777777" w:rsidR="008C1862" w:rsidRPr="009041A5" w:rsidRDefault="008C1862" w:rsidP="00DC0B8C">
            <w:pPr>
              <w:pStyle w:val="TAL"/>
              <w:snapToGrid w:val="0"/>
            </w:pPr>
          </w:p>
        </w:tc>
      </w:tr>
      <w:tr w:rsidR="008C1862" w:rsidRPr="009041A5" w14:paraId="54E0AB8B" w14:textId="77777777" w:rsidTr="00DC0B8C">
        <w:trPr>
          <w:gridAfter w:val="1"/>
          <w:wAfter w:w="34" w:type="dxa"/>
          <w:cantSplit/>
          <w:jc w:val="center"/>
        </w:trPr>
        <w:tc>
          <w:tcPr>
            <w:tcW w:w="214" w:type="dxa"/>
            <w:gridSpan w:val="2"/>
            <w:tcBorders>
              <w:top w:val="nil"/>
              <w:left w:val="single" w:sz="4" w:space="0" w:color="auto"/>
              <w:bottom w:val="nil"/>
              <w:right w:val="nil"/>
            </w:tcBorders>
            <w:hideMark/>
          </w:tcPr>
          <w:p w14:paraId="48D5FF53" w14:textId="77777777" w:rsidR="008C1862" w:rsidRPr="009041A5" w:rsidRDefault="008C1862" w:rsidP="00DC0B8C">
            <w:pPr>
              <w:pStyle w:val="TAC"/>
              <w:snapToGrid w:val="0"/>
            </w:pPr>
            <w:r w:rsidRPr="009041A5">
              <w:t>0</w:t>
            </w:r>
          </w:p>
        </w:tc>
        <w:tc>
          <w:tcPr>
            <w:tcW w:w="562" w:type="dxa"/>
            <w:gridSpan w:val="6"/>
            <w:tcBorders>
              <w:top w:val="nil"/>
              <w:left w:val="nil"/>
              <w:bottom w:val="nil"/>
              <w:right w:val="nil"/>
            </w:tcBorders>
          </w:tcPr>
          <w:p w14:paraId="54B0FB4D" w14:textId="77777777" w:rsidR="008C1862" w:rsidRPr="009041A5" w:rsidRDefault="008C1862" w:rsidP="00DC0B8C">
            <w:pPr>
              <w:pStyle w:val="TAC"/>
              <w:snapToGrid w:val="0"/>
            </w:pPr>
          </w:p>
        </w:tc>
        <w:tc>
          <w:tcPr>
            <w:tcW w:w="318" w:type="dxa"/>
            <w:gridSpan w:val="4"/>
            <w:tcBorders>
              <w:top w:val="nil"/>
              <w:left w:val="nil"/>
              <w:bottom w:val="nil"/>
              <w:right w:val="nil"/>
            </w:tcBorders>
          </w:tcPr>
          <w:p w14:paraId="24A5A53F" w14:textId="77777777" w:rsidR="008C1862" w:rsidRPr="009041A5" w:rsidRDefault="008C1862" w:rsidP="00DC0B8C">
            <w:pPr>
              <w:pStyle w:val="TAC"/>
              <w:snapToGrid w:val="0"/>
            </w:pPr>
          </w:p>
        </w:tc>
        <w:tc>
          <w:tcPr>
            <w:tcW w:w="316" w:type="dxa"/>
            <w:gridSpan w:val="3"/>
            <w:tcBorders>
              <w:top w:val="nil"/>
              <w:left w:val="nil"/>
              <w:bottom w:val="nil"/>
              <w:right w:val="nil"/>
            </w:tcBorders>
          </w:tcPr>
          <w:p w14:paraId="01C1276D" w14:textId="77777777" w:rsidR="008C1862" w:rsidRPr="009041A5" w:rsidRDefault="008C1862" w:rsidP="00DC0B8C">
            <w:pPr>
              <w:pStyle w:val="TAC"/>
              <w:snapToGrid w:val="0"/>
            </w:pPr>
          </w:p>
        </w:tc>
        <w:tc>
          <w:tcPr>
            <w:tcW w:w="6468" w:type="dxa"/>
            <w:gridSpan w:val="2"/>
            <w:tcBorders>
              <w:top w:val="nil"/>
              <w:left w:val="nil"/>
              <w:bottom w:val="nil"/>
              <w:right w:val="single" w:sz="4" w:space="0" w:color="auto"/>
            </w:tcBorders>
            <w:hideMark/>
          </w:tcPr>
          <w:p w14:paraId="6A12234A" w14:textId="77777777" w:rsidR="008C1862" w:rsidRPr="009041A5" w:rsidRDefault="008C1862" w:rsidP="00DC0B8C">
            <w:pPr>
              <w:pStyle w:val="TAL"/>
              <w:snapToGrid w:val="0"/>
              <w:rPr>
                <w:lang w:eastAsia="ja-JP"/>
              </w:rPr>
            </w:pPr>
            <w:r w:rsidRPr="009041A5">
              <w:t>IP header compression for control plane CIoT 5GS optimization not supported</w:t>
            </w:r>
          </w:p>
        </w:tc>
      </w:tr>
      <w:tr w:rsidR="008C1862" w:rsidRPr="009041A5" w14:paraId="64EB3D77" w14:textId="77777777" w:rsidTr="00DC0B8C">
        <w:trPr>
          <w:gridAfter w:val="1"/>
          <w:wAfter w:w="34" w:type="dxa"/>
          <w:cantSplit/>
          <w:jc w:val="center"/>
        </w:trPr>
        <w:tc>
          <w:tcPr>
            <w:tcW w:w="214" w:type="dxa"/>
            <w:gridSpan w:val="2"/>
            <w:tcBorders>
              <w:top w:val="nil"/>
              <w:left w:val="single" w:sz="4" w:space="0" w:color="auto"/>
              <w:bottom w:val="nil"/>
              <w:right w:val="nil"/>
            </w:tcBorders>
            <w:hideMark/>
          </w:tcPr>
          <w:p w14:paraId="4A21E649" w14:textId="77777777" w:rsidR="008C1862" w:rsidRPr="009041A5" w:rsidRDefault="008C1862" w:rsidP="00DC0B8C">
            <w:pPr>
              <w:pStyle w:val="TAC"/>
              <w:snapToGrid w:val="0"/>
            </w:pPr>
            <w:r w:rsidRPr="009041A5">
              <w:t>1</w:t>
            </w:r>
          </w:p>
        </w:tc>
        <w:tc>
          <w:tcPr>
            <w:tcW w:w="562" w:type="dxa"/>
            <w:gridSpan w:val="6"/>
            <w:tcBorders>
              <w:top w:val="nil"/>
              <w:left w:val="nil"/>
              <w:bottom w:val="nil"/>
              <w:right w:val="nil"/>
            </w:tcBorders>
          </w:tcPr>
          <w:p w14:paraId="118C62DA" w14:textId="77777777" w:rsidR="008C1862" w:rsidRPr="009041A5" w:rsidRDefault="008C1862" w:rsidP="00DC0B8C">
            <w:pPr>
              <w:pStyle w:val="TAC"/>
              <w:snapToGrid w:val="0"/>
            </w:pPr>
          </w:p>
        </w:tc>
        <w:tc>
          <w:tcPr>
            <w:tcW w:w="318" w:type="dxa"/>
            <w:gridSpan w:val="4"/>
            <w:tcBorders>
              <w:top w:val="nil"/>
              <w:left w:val="nil"/>
              <w:bottom w:val="nil"/>
              <w:right w:val="nil"/>
            </w:tcBorders>
          </w:tcPr>
          <w:p w14:paraId="51B900FD" w14:textId="77777777" w:rsidR="008C1862" w:rsidRPr="009041A5" w:rsidRDefault="008C1862" w:rsidP="00DC0B8C">
            <w:pPr>
              <w:pStyle w:val="TAC"/>
              <w:snapToGrid w:val="0"/>
            </w:pPr>
          </w:p>
        </w:tc>
        <w:tc>
          <w:tcPr>
            <w:tcW w:w="316" w:type="dxa"/>
            <w:gridSpan w:val="3"/>
            <w:tcBorders>
              <w:top w:val="nil"/>
              <w:left w:val="nil"/>
              <w:bottom w:val="nil"/>
              <w:right w:val="nil"/>
            </w:tcBorders>
          </w:tcPr>
          <w:p w14:paraId="4167C1CD" w14:textId="77777777" w:rsidR="008C1862" w:rsidRPr="009041A5" w:rsidRDefault="008C1862" w:rsidP="00DC0B8C">
            <w:pPr>
              <w:pStyle w:val="TAC"/>
              <w:snapToGrid w:val="0"/>
            </w:pPr>
          </w:p>
        </w:tc>
        <w:tc>
          <w:tcPr>
            <w:tcW w:w="6468" w:type="dxa"/>
            <w:gridSpan w:val="2"/>
            <w:tcBorders>
              <w:top w:val="nil"/>
              <w:left w:val="nil"/>
              <w:bottom w:val="nil"/>
              <w:right w:val="single" w:sz="4" w:space="0" w:color="auto"/>
            </w:tcBorders>
            <w:hideMark/>
          </w:tcPr>
          <w:p w14:paraId="4482B1C9" w14:textId="77777777" w:rsidR="008C1862" w:rsidRPr="009041A5" w:rsidRDefault="008C1862" w:rsidP="00DC0B8C">
            <w:pPr>
              <w:pStyle w:val="TAL"/>
              <w:snapToGrid w:val="0"/>
              <w:rPr>
                <w:lang w:eastAsia="ja-JP"/>
              </w:rPr>
            </w:pPr>
            <w:r w:rsidRPr="009041A5">
              <w:t>IP header compression for control plane CIoT 5GS optimization supported</w:t>
            </w:r>
          </w:p>
        </w:tc>
      </w:tr>
      <w:tr w:rsidR="008C1862" w:rsidRPr="009041A5" w14:paraId="71777EDA"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FA1E914" w14:textId="77777777" w:rsidR="008C1862" w:rsidRPr="009041A5" w:rsidRDefault="008C1862" w:rsidP="00DC0B8C">
            <w:pPr>
              <w:pStyle w:val="TAL"/>
              <w:snapToGrid w:val="0"/>
              <w:rPr>
                <w:rFonts w:eastAsia="MS Mincho"/>
              </w:rPr>
            </w:pPr>
          </w:p>
        </w:tc>
      </w:tr>
      <w:tr w:rsidR="008C1862" w:rsidRPr="009041A5" w14:paraId="3D43EC28"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04A6231" w14:textId="77777777" w:rsidR="008C1862" w:rsidRPr="009041A5" w:rsidRDefault="008C1862" w:rsidP="00DC0B8C">
            <w:pPr>
              <w:pStyle w:val="TAL"/>
              <w:snapToGrid w:val="0"/>
              <w:rPr>
                <w:rFonts w:cs="Arial"/>
              </w:rPr>
            </w:pPr>
            <w:r w:rsidRPr="009041A5">
              <w:t>Service gap control (SGC) (octet 3, bit 8)</w:t>
            </w:r>
          </w:p>
          <w:p w14:paraId="10A5A1FC" w14:textId="77777777" w:rsidR="008C1862" w:rsidRPr="009041A5" w:rsidRDefault="008C1862" w:rsidP="00DC0B8C">
            <w:pPr>
              <w:pStyle w:val="TAL"/>
              <w:snapToGrid w:val="0"/>
              <w:rPr>
                <w:rFonts w:eastAsia="MS Mincho"/>
              </w:rPr>
            </w:pPr>
            <w:r w:rsidRPr="009041A5">
              <w:rPr>
                <w:rFonts w:cs="Arial"/>
              </w:rPr>
              <w:t>Bit</w:t>
            </w:r>
          </w:p>
        </w:tc>
      </w:tr>
      <w:tr w:rsidR="008C1862" w:rsidRPr="009041A5" w14:paraId="7155EC9C" w14:textId="77777777" w:rsidTr="00DC0B8C">
        <w:trPr>
          <w:gridBefore w:val="1"/>
          <w:wBefore w:w="17" w:type="dxa"/>
          <w:cantSplit/>
          <w:jc w:val="center"/>
        </w:trPr>
        <w:tc>
          <w:tcPr>
            <w:tcW w:w="410" w:type="dxa"/>
            <w:gridSpan w:val="3"/>
            <w:tcBorders>
              <w:top w:val="nil"/>
              <w:left w:val="single" w:sz="4" w:space="0" w:color="auto"/>
              <w:bottom w:val="nil"/>
              <w:right w:val="nil"/>
            </w:tcBorders>
          </w:tcPr>
          <w:p w14:paraId="71C7896E" w14:textId="77777777" w:rsidR="008C1862" w:rsidRPr="009041A5" w:rsidRDefault="008C1862" w:rsidP="00DC0B8C">
            <w:pPr>
              <w:pStyle w:val="TAC"/>
              <w:snapToGrid w:val="0"/>
            </w:pPr>
            <w:r w:rsidRPr="009041A5">
              <w:t>8</w:t>
            </w:r>
          </w:p>
        </w:tc>
        <w:tc>
          <w:tcPr>
            <w:tcW w:w="334" w:type="dxa"/>
            <w:gridSpan w:val="3"/>
            <w:tcBorders>
              <w:top w:val="nil"/>
              <w:left w:val="nil"/>
              <w:bottom w:val="nil"/>
              <w:right w:val="nil"/>
            </w:tcBorders>
          </w:tcPr>
          <w:p w14:paraId="0EF02512" w14:textId="77777777" w:rsidR="008C1862" w:rsidRPr="009041A5" w:rsidRDefault="008C1862" w:rsidP="00DC0B8C">
            <w:pPr>
              <w:pStyle w:val="TAC"/>
              <w:snapToGrid w:val="0"/>
            </w:pPr>
          </w:p>
        </w:tc>
        <w:tc>
          <w:tcPr>
            <w:tcW w:w="318" w:type="dxa"/>
            <w:gridSpan w:val="4"/>
            <w:tcBorders>
              <w:top w:val="nil"/>
              <w:left w:val="nil"/>
              <w:bottom w:val="nil"/>
              <w:right w:val="nil"/>
            </w:tcBorders>
          </w:tcPr>
          <w:p w14:paraId="2DCACA6E" w14:textId="77777777" w:rsidR="008C1862" w:rsidRPr="009041A5" w:rsidRDefault="008C1862" w:rsidP="00DC0B8C">
            <w:pPr>
              <w:pStyle w:val="TAC"/>
              <w:snapToGrid w:val="0"/>
            </w:pPr>
          </w:p>
        </w:tc>
        <w:tc>
          <w:tcPr>
            <w:tcW w:w="316" w:type="dxa"/>
            <w:gridSpan w:val="3"/>
            <w:tcBorders>
              <w:top w:val="nil"/>
              <w:left w:val="nil"/>
              <w:bottom w:val="nil"/>
              <w:right w:val="nil"/>
            </w:tcBorders>
          </w:tcPr>
          <w:p w14:paraId="57C49BDA" w14:textId="77777777" w:rsidR="008C1862" w:rsidRPr="009041A5" w:rsidRDefault="008C1862" w:rsidP="00DC0B8C">
            <w:pPr>
              <w:pStyle w:val="TAC"/>
              <w:snapToGrid w:val="0"/>
            </w:pPr>
          </w:p>
        </w:tc>
        <w:tc>
          <w:tcPr>
            <w:tcW w:w="6517" w:type="dxa"/>
            <w:gridSpan w:val="4"/>
            <w:tcBorders>
              <w:top w:val="nil"/>
              <w:left w:val="nil"/>
              <w:bottom w:val="nil"/>
              <w:right w:val="single" w:sz="4" w:space="0" w:color="auto"/>
            </w:tcBorders>
          </w:tcPr>
          <w:p w14:paraId="2C9BD562" w14:textId="77777777" w:rsidR="008C1862" w:rsidRPr="009041A5" w:rsidRDefault="008C1862" w:rsidP="00DC0B8C">
            <w:pPr>
              <w:pStyle w:val="TAL"/>
              <w:snapToGrid w:val="0"/>
              <w:rPr>
                <w:rFonts w:eastAsia="MS Mincho"/>
              </w:rPr>
            </w:pPr>
          </w:p>
        </w:tc>
      </w:tr>
      <w:tr w:rsidR="008C1862" w:rsidRPr="009041A5" w14:paraId="5C625921" w14:textId="77777777" w:rsidTr="00DC0B8C">
        <w:trPr>
          <w:gridBefore w:val="1"/>
          <w:wBefore w:w="17" w:type="dxa"/>
          <w:cantSplit/>
          <w:jc w:val="center"/>
        </w:trPr>
        <w:tc>
          <w:tcPr>
            <w:tcW w:w="410" w:type="dxa"/>
            <w:gridSpan w:val="3"/>
            <w:tcBorders>
              <w:top w:val="nil"/>
              <w:left w:val="single" w:sz="4" w:space="0" w:color="auto"/>
              <w:bottom w:val="nil"/>
              <w:right w:val="nil"/>
            </w:tcBorders>
            <w:hideMark/>
          </w:tcPr>
          <w:p w14:paraId="08631EFA" w14:textId="77777777" w:rsidR="008C1862" w:rsidRPr="009041A5" w:rsidRDefault="008C1862" w:rsidP="00DC0B8C">
            <w:pPr>
              <w:pStyle w:val="TAC"/>
              <w:snapToGrid w:val="0"/>
            </w:pPr>
            <w:r w:rsidRPr="009041A5">
              <w:t>0</w:t>
            </w:r>
          </w:p>
        </w:tc>
        <w:tc>
          <w:tcPr>
            <w:tcW w:w="334" w:type="dxa"/>
            <w:gridSpan w:val="3"/>
            <w:tcBorders>
              <w:top w:val="nil"/>
              <w:left w:val="nil"/>
              <w:bottom w:val="nil"/>
              <w:right w:val="nil"/>
            </w:tcBorders>
          </w:tcPr>
          <w:p w14:paraId="5DA80B80" w14:textId="77777777" w:rsidR="008C1862" w:rsidRPr="009041A5" w:rsidRDefault="008C1862" w:rsidP="00DC0B8C">
            <w:pPr>
              <w:pStyle w:val="TAC"/>
              <w:snapToGrid w:val="0"/>
            </w:pPr>
          </w:p>
        </w:tc>
        <w:tc>
          <w:tcPr>
            <w:tcW w:w="318" w:type="dxa"/>
            <w:gridSpan w:val="4"/>
            <w:tcBorders>
              <w:top w:val="nil"/>
              <w:left w:val="nil"/>
              <w:bottom w:val="nil"/>
              <w:right w:val="nil"/>
            </w:tcBorders>
          </w:tcPr>
          <w:p w14:paraId="12CE0D90" w14:textId="77777777" w:rsidR="008C1862" w:rsidRPr="009041A5" w:rsidRDefault="008C1862" w:rsidP="00DC0B8C">
            <w:pPr>
              <w:pStyle w:val="TAC"/>
              <w:snapToGrid w:val="0"/>
            </w:pPr>
          </w:p>
        </w:tc>
        <w:tc>
          <w:tcPr>
            <w:tcW w:w="316" w:type="dxa"/>
            <w:gridSpan w:val="3"/>
            <w:tcBorders>
              <w:top w:val="nil"/>
              <w:left w:val="nil"/>
              <w:bottom w:val="nil"/>
              <w:right w:val="nil"/>
            </w:tcBorders>
          </w:tcPr>
          <w:p w14:paraId="05EAFB8C" w14:textId="77777777" w:rsidR="008C1862" w:rsidRPr="009041A5" w:rsidRDefault="008C1862" w:rsidP="00DC0B8C">
            <w:pPr>
              <w:pStyle w:val="TAC"/>
              <w:snapToGrid w:val="0"/>
            </w:pPr>
          </w:p>
        </w:tc>
        <w:tc>
          <w:tcPr>
            <w:tcW w:w="6517" w:type="dxa"/>
            <w:gridSpan w:val="4"/>
            <w:tcBorders>
              <w:top w:val="nil"/>
              <w:left w:val="nil"/>
              <w:bottom w:val="nil"/>
              <w:right w:val="single" w:sz="4" w:space="0" w:color="auto"/>
            </w:tcBorders>
            <w:hideMark/>
          </w:tcPr>
          <w:p w14:paraId="22C0E01C" w14:textId="77777777" w:rsidR="008C1862" w:rsidRPr="009041A5" w:rsidRDefault="008C1862" w:rsidP="00DC0B8C">
            <w:pPr>
              <w:pStyle w:val="TAL"/>
              <w:snapToGrid w:val="0"/>
              <w:rPr>
                <w:rFonts w:eastAsia="MS Mincho"/>
              </w:rPr>
            </w:pPr>
            <w:r w:rsidRPr="009041A5">
              <w:rPr>
                <w:rFonts w:eastAsia="MS Mincho"/>
              </w:rPr>
              <w:t>service gap control not supported</w:t>
            </w:r>
          </w:p>
        </w:tc>
      </w:tr>
      <w:tr w:rsidR="008C1862" w:rsidRPr="009041A5" w14:paraId="0256BD7D" w14:textId="77777777" w:rsidTr="00DC0B8C">
        <w:trPr>
          <w:gridBefore w:val="1"/>
          <w:wBefore w:w="17" w:type="dxa"/>
          <w:cantSplit/>
          <w:jc w:val="center"/>
        </w:trPr>
        <w:tc>
          <w:tcPr>
            <w:tcW w:w="410" w:type="dxa"/>
            <w:gridSpan w:val="3"/>
            <w:tcBorders>
              <w:top w:val="nil"/>
              <w:left w:val="single" w:sz="4" w:space="0" w:color="auto"/>
              <w:bottom w:val="nil"/>
              <w:right w:val="nil"/>
            </w:tcBorders>
            <w:hideMark/>
          </w:tcPr>
          <w:p w14:paraId="4402215A" w14:textId="77777777" w:rsidR="008C1862" w:rsidRPr="009041A5" w:rsidRDefault="008C1862" w:rsidP="00DC0B8C">
            <w:pPr>
              <w:pStyle w:val="TAC"/>
              <w:snapToGrid w:val="0"/>
            </w:pPr>
            <w:r w:rsidRPr="009041A5">
              <w:t>1</w:t>
            </w:r>
          </w:p>
        </w:tc>
        <w:tc>
          <w:tcPr>
            <w:tcW w:w="334" w:type="dxa"/>
            <w:gridSpan w:val="3"/>
            <w:tcBorders>
              <w:top w:val="nil"/>
              <w:left w:val="nil"/>
              <w:bottom w:val="nil"/>
              <w:right w:val="nil"/>
            </w:tcBorders>
          </w:tcPr>
          <w:p w14:paraId="20C655C9" w14:textId="77777777" w:rsidR="008C1862" w:rsidRPr="009041A5" w:rsidRDefault="008C1862" w:rsidP="00DC0B8C">
            <w:pPr>
              <w:pStyle w:val="TAC"/>
              <w:snapToGrid w:val="0"/>
            </w:pPr>
          </w:p>
        </w:tc>
        <w:tc>
          <w:tcPr>
            <w:tcW w:w="318" w:type="dxa"/>
            <w:gridSpan w:val="4"/>
            <w:tcBorders>
              <w:top w:val="nil"/>
              <w:left w:val="nil"/>
              <w:bottom w:val="nil"/>
              <w:right w:val="nil"/>
            </w:tcBorders>
          </w:tcPr>
          <w:p w14:paraId="73D5BC8F" w14:textId="77777777" w:rsidR="008C1862" w:rsidRPr="009041A5" w:rsidRDefault="008C1862" w:rsidP="00DC0B8C">
            <w:pPr>
              <w:pStyle w:val="TAC"/>
              <w:snapToGrid w:val="0"/>
            </w:pPr>
          </w:p>
        </w:tc>
        <w:tc>
          <w:tcPr>
            <w:tcW w:w="316" w:type="dxa"/>
            <w:gridSpan w:val="3"/>
            <w:tcBorders>
              <w:top w:val="nil"/>
              <w:left w:val="nil"/>
              <w:bottom w:val="nil"/>
              <w:right w:val="nil"/>
            </w:tcBorders>
          </w:tcPr>
          <w:p w14:paraId="69AFB128" w14:textId="77777777" w:rsidR="008C1862" w:rsidRPr="009041A5" w:rsidRDefault="008C1862" w:rsidP="00DC0B8C">
            <w:pPr>
              <w:pStyle w:val="TAC"/>
              <w:snapToGrid w:val="0"/>
            </w:pPr>
          </w:p>
        </w:tc>
        <w:tc>
          <w:tcPr>
            <w:tcW w:w="6517" w:type="dxa"/>
            <w:gridSpan w:val="4"/>
            <w:tcBorders>
              <w:top w:val="nil"/>
              <w:left w:val="nil"/>
              <w:bottom w:val="nil"/>
              <w:right w:val="single" w:sz="4" w:space="0" w:color="auto"/>
            </w:tcBorders>
            <w:hideMark/>
          </w:tcPr>
          <w:p w14:paraId="142C4B70" w14:textId="77777777" w:rsidR="008C1862" w:rsidRPr="009041A5" w:rsidRDefault="008C1862" w:rsidP="00DC0B8C">
            <w:pPr>
              <w:pStyle w:val="TAL"/>
              <w:snapToGrid w:val="0"/>
              <w:rPr>
                <w:rFonts w:eastAsia="MS Mincho"/>
              </w:rPr>
            </w:pPr>
            <w:r w:rsidRPr="009041A5">
              <w:rPr>
                <w:rFonts w:eastAsia="MS Mincho"/>
              </w:rPr>
              <w:t>service gap control supported</w:t>
            </w:r>
          </w:p>
        </w:tc>
      </w:tr>
      <w:tr w:rsidR="008C1862" w:rsidRPr="009041A5" w14:paraId="04F85578"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4B027EB" w14:textId="77777777" w:rsidR="008C1862" w:rsidRPr="009041A5" w:rsidRDefault="008C1862" w:rsidP="00DC0B8C">
            <w:pPr>
              <w:pStyle w:val="TAL"/>
              <w:snapToGrid w:val="0"/>
              <w:rPr>
                <w:rFonts w:eastAsia="MS Mincho"/>
              </w:rPr>
            </w:pPr>
          </w:p>
        </w:tc>
      </w:tr>
      <w:tr w:rsidR="008C1862" w:rsidRPr="009041A5" w14:paraId="299D8EB9"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5F380B6" w14:textId="77777777" w:rsidR="008C1862" w:rsidRPr="009041A5" w:rsidRDefault="008C1862" w:rsidP="00DC0B8C">
            <w:pPr>
              <w:pStyle w:val="TAL"/>
              <w:snapToGrid w:val="0"/>
              <w:rPr>
                <w:lang w:eastAsia="zh-CN"/>
              </w:rPr>
            </w:pPr>
            <w:r w:rsidRPr="009041A5">
              <w:rPr>
                <w:lang w:eastAsia="zh-CN"/>
              </w:rPr>
              <w:t xml:space="preserve">5G-SRVCC from NG-RAN to UTRAN (5GSRVCC) capability </w:t>
            </w:r>
            <w:r w:rsidRPr="009041A5">
              <w:t>(octet 4, bit 1)</w:t>
            </w:r>
          </w:p>
        </w:tc>
      </w:tr>
      <w:tr w:rsidR="008C1862" w:rsidRPr="009041A5" w14:paraId="6F36E262"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C79296C" w14:textId="77777777" w:rsidR="008C1862" w:rsidRPr="009041A5" w:rsidRDefault="008C1862" w:rsidP="00DC0B8C">
            <w:pPr>
              <w:pStyle w:val="TAL"/>
              <w:snapToGrid w:val="0"/>
            </w:pPr>
            <w:r w:rsidRPr="009041A5">
              <w:t xml:space="preserve">This bit indicates the capability for </w:t>
            </w:r>
            <w:r w:rsidRPr="009041A5">
              <w:rPr>
                <w:lang w:eastAsia="zh-CN"/>
              </w:rPr>
              <w:t>5G-SRVCC from NG-RAN to UTRAN (5GSRVCC)</w:t>
            </w:r>
            <w:r w:rsidRPr="009041A5">
              <w:t xml:space="preserve"> (see 3GPP TS 23.216 [6A])</w:t>
            </w:r>
            <w:r w:rsidRPr="009041A5">
              <w:rPr>
                <w:rFonts w:cs="Arial"/>
              </w:rPr>
              <w:t>.</w:t>
            </w:r>
          </w:p>
        </w:tc>
      </w:tr>
      <w:tr w:rsidR="008C1862" w:rsidRPr="009041A5" w14:paraId="01FDFA01"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797B4C0" w14:textId="77777777" w:rsidR="008C1862" w:rsidRPr="009041A5" w:rsidRDefault="008C1862" w:rsidP="00DC0B8C">
            <w:pPr>
              <w:pStyle w:val="TAL"/>
              <w:snapToGrid w:val="0"/>
            </w:pPr>
            <w:r w:rsidRPr="009041A5">
              <w:t>Bit</w:t>
            </w:r>
          </w:p>
        </w:tc>
      </w:tr>
      <w:tr w:rsidR="008C1862" w:rsidRPr="009041A5" w14:paraId="50A5A4A0" w14:textId="77777777" w:rsidTr="00DC0B8C">
        <w:trPr>
          <w:gridBefore w:val="1"/>
          <w:wBefore w:w="17" w:type="dxa"/>
          <w:cantSplit/>
          <w:jc w:val="center"/>
        </w:trPr>
        <w:tc>
          <w:tcPr>
            <w:tcW w:w="410" w:type="dxa"/>
            <w:gridSpan w:val="3"/>
            <w:tcBorders>
              <w:top w:val="nil"/>
              <w:left w:val="single" w:sz="4" w:space="0" w:color="auto"/>
              <w:bottom w:val="nil"/>
              <w:right w:val="nil"/>
            </w:tcBorders>
          </w:tcPr>
          <w:p w14:paraId="076C9A16" w14:textId="77777777" w:rsidR="008C1862" w:rsidRPr="009041A5" w:rsidRDefault="008C1862" w:rsidP="00DC0B8C">
            <w:pPr>
              <w:pStyle w:val="TAC"/>
              <w:snapToGrid w:val="0"/>
              <w:rPr>
                <w:lang w:eastAsia="zh-CN"/>
              </w:rPr>
            </w:pPr>
            <w:r w:rsidRPr="009041A5">
              <w:rPr>
                <w:lang w:eastAsia="zh-CN"/>
              </w:rPr>
              <w:t>1</w:t>
            </w:r>
          </w:p>
        </w:tc>
        <w:tc>
          <w:tcPr>
            <w:tcW w:w="334" w:type="dxa"/>
            <w:gridSpan w:val="3"/>
            <w:tcBorders>
              <w:top w:val="nil"/>
              <w:left w:val="nil"/>
              <w:bottom w:val="nil"/>
              <w:right w:val="nil"/>
            </w:tcBorders>
          </w:tcPr>
          <w:p w14:paraId="6C5FE76D" w14:textId="77777777" w:rsidR="008C1862" w:rsidRPr="009041A5" w:rsidRDefault="008C1862" w:rsidP="00DC0B8C">
            <w:pPr>
              <w:pStyle w:val="TAC"/>
              <w:snapToGrid w:val="0"/>
            </w:pPr>
          </w:p>
        </w:tc>
        <w:tc>
          <w:tcPr>
            <w:tcW w:w="318" w:type="dxa"/>
            <w:gridSpan w:val="4"/>
            <w:tcBorders>
              <w:top w:val="nil"/>
              <w:left w:val="nil"/>
              <w:bottom w:val="nil"/>
              <w:right w:val="nil"/>
            </w:tcBorders>
          </w:tcPr>
          <w:p w14:paraId="363E4297" w14:textId="77777777" w:rsidR="008C1862" w:rsidRPr="009041A5" w:rsidRDefault="008C1862" w:rsidP="00DC0B8C">
            <w:pPr>
              <w:pStyle w:val="TAC"/>
              <w:snapToGrid w:val="0"/>
            </w:pPr>
          </w:p>
        </w:tc>
        <w:tc>
          <w:tcPr>
            <w:tcW w:w="316" w:type="dxa"/>
            <w:gridSpan w:val="3"/>
            <w:tcBorders>
              <w:top w:val="nil"/>
              <w:left w:val="nil"/>
              <w:bottom w:val="nil"/>
              <w:right w:val="nil"/>
            </w:tcBorders>
          </w:tcPr>
          <w:p w14:paraId="0D8D6B1B" w14:textId="77777777" w:rsidR="008C1862" w:rsidRPr="009041A5" w:rsidRDefault="008C1862" w:rsidP="00DC0B8C">
            <w:pPr>
              <w:pStyle w:val="TAC"/>
              <w:snapToGrid w:val="0"/>
            </w:pPr>
          </w:p>
        </w:tc>
        <w:tc>
          <w:tcPr>
            <w:tcW w:w="6517" w:type="dxa"/>
            <w:gridSpan w:val="4"/>
            <w:tcBorders>
              <w:top w:val="nil"/>
              <w:left w:val="nil"/>
              <w:bottom w:val="nil"/>
              <w:right w:val="single" w:sz="4" w:space="0" w:color="auto"/>
            </w:tcBorders>
          </w:tcPr>
          <w:p w14:paraId="0552B2E5" w14:textId="77777777" w:rsidR="008C1862" w:rsidRPr="009041A5" w:rsidRDefault="008C1862" w:rsidP="00DC0B8C">
            <w:pPr>
              <w:pStyle w:val="TAL"/>
              <w:snapToGrid w:val="0"/>
              <w:rPr>
                <w:lang w:eastAsia="zh-CN"/>
              </w:rPr>
            </w:pPr>
          </w:p>
        </w:tc>
      </w:tr>
      <w:tr w:rsidR="008C1862" w:rsidRPr="009041A5" w14:paraId="4332C273" w14:textId="77777777" w:rsidTr="00DC0B8C">
        <w:trPr>
          <w:gridBefore w:val="1"/>
          <w:wBefore w:w="17" w:type="dxa"/>
          <w:cantSplit/>
          <w:jc w:val="center"/>
        </w:trPr>
        <w:tc>
          <w:tcPr>
            <w:tcW w:w="410" w:type="dxa"/>
            <w:gridSpan w:val="3"/>
            <w:tcBorders>
              <w:top w:val="nil"/>
              <w:left w:val="single" w:sz="4" w:space="0" w:color="auto"/>
              <w:bottom w:val="nil"/>
              <w:right w:val="nil"/>
            </w:tcBorders>
            <w:hideMark/>
          </w:tcPr>
          <w:p w14:paraId="7DA9791F" w14:textId="77777777" w:rsidR="008C1862" w:rsidRPr="009041A5" w:rsidRDefault="008C1862" w:rsidP="00DC0B8C">
            <w:pPr>
              <w:pStyle w:val="TAC"/>
              <w:snapToGrid w:val="0"/>
              <w:rPr>
                <w:lang w:eastAsia="zh-CN"/>
              </w:rPr>
            </w:pPr>
            <w:r w:rsidRPr="009041A5">
              <w:rPr>
                <w:lang w:eastAsia="zh-CN"/>
              </w:rPr>
              <w:t>0</w:t>
            </w:r>
          </w:p>
        </w:tc>
        <w:tc>
          <w:tcPr>
            <w:tcW w:w="334" w:type="dxa"/>
            <w:gridSpan w:val="3"/>
            <w:tcBorders>
              <w:top w:val="nil"/>
              <w:left w:val="nil"/>
              <w:bottom w:val="nil"/>
              <w:right w:val="nil"/>
            </w:tcBorders>
          </w:tcPr>
          <w:p w14:paraId="699882C9" w14:textId="77777777" w:rsidR="008C1862" w:rsidRPr="009041A5" w:rsidRDefault="008C1862" w:rsidP="00DC0B8C">
            <w:pPr>
              <w:pStyle w:val="TAC"/>
              <w:snapToGrid w:val="0"/>
            </w:pPr>
          </w:p>
        </w:tc>
        <w:tc>
          <w:tcPr>
            <w:tcW w:w="318" w:type="dxa"/>
            <w:gridSpan w:val="4"/>
            <w:tcBorders>
              <w:top w:val="nil"/>
              <w:left w:val="nil"/>
              <w:bottom w:val="nil"/>
              <w:right w:val="nil"/>
            </w:tcBorders>
          </w:tcPr>
          <w:p w14:paraId="1ADE41D9" w14:textId="77777777" w:rsidR="008C1862" w:rsidRPr="009041A5" w:rsidRDefault="008C1862" w:rsidP="00DC0B8C">
            <w:pPr>
              <w:pStyle w:val="TAC"/>
              <w:snapToGrid w:val="0"/>
            </w:pPr>
          </w:p>
        </w:tc>
        <w:tc>
          <w:tcPr>
            <w:tcW w:w="316" w:type="dxa"/>
            <w:gridSpan w:val="3"/>
            <w:tcBorders>
              <w:top w:val="nil"/>
              <w:left w:val="nil"/>
              <w:bottom w:val="nil"/>
              <w:right w:val="nil"/>
            </w:tcBorders>
          </w:tcPr>
          <w:p w14:paraId="5B90D9BA" w14:textId="77777777" w:rsidR="008C1862" w:rsidRPr="009041A5" w:rsidRDefault="008C1862" w:rsidP="00DC0B8C">
            <w:pPr>
              <w:pStyle w:val="TAC"/>
              <w:snapToGrid w:val="0"/>
            </w:pPr>
          </w:p>
        </w:tc>
        <w:tc>
          <w:tcPr>
            <w:tcW w:w="6517" w:type="dxa"/>
            <w:gridSpan w:val="4"/>
            <w:tcBorders>
              <w:top w:val="nil"/>
              <w:left w:val="nil"/>
              <w:bottom w:val="nil"/>
              <w:right w:val="single" w:sz="4" w:space="0" w:color="auto"/>
            </w:tcBorders>
            <w:hideMark/>
          </w:tcPr>
          <w:p w14:paraId="5EFDA1BD" w14:textId="77777777" w:rsidR="008C1862" w:rsidRPr="009041A5" w:rsidRDefault="008C1862" w:rsidP="00DC0B8C">
            <w:pPr>
              <w:pStyle w:val="TAL"/>
              <w:snapToGrid w:val="0"/>
              <w:rPr>
                <w:lang w:eastAsia="zh-CN"/>
              </w:rPr>
            </w:pPr>
            <w:r w:rsidRPr="009041A5">
              <w:rPr>
                <w:lang w:eastAsia="zh-CN"/>
              </w:rPr>
              <w:t>5G-SRVCC from NG-RAN to UTRAN not supported</w:t>
            </w:r>
          </w:p>
        </w:tc>
      </w:tr>
      <w:tr w:rsidR="008C1862" w:rsidRPr="009041A5" w14:paraId="0EFB8942" w14:textId="77777777" w:rsidTr="00DC0B8C">
        <w:trPr>
          <w:gridBefore w:val="1"/>
          <w:wBefore w:w="17" w:type="dxa"/>
          <w:cantSplit/>
          <w:jc w:val="center"/>
        </w:trPr>
        <w:tc>
          <w:tcPr>
            <w:tcW w:w="410" w:type="dxa"/>
            <w:gridSpan w:val="3"/>
            <w:tcBorders>
              <w:top w:val="nil"/>
              <w:left w:val="single" w:sz="4" w:space="0" w:color="auto"/>
              <w:bottom w:val="nil"/>
              <w:right w:val="nil"/>
            </w:tcBorders>
            <w:hideMark/>
          </w:tcPr>
          <w:p w14:paraId="0D5A9A1C" w14:textId="77777777" w:rsidR="008C1862" w:rsidRPr="009041A5" w:rsidRDefault="008C1862" w:rsidP="00DC0B8C">
            <w:pPr>
              <w:pStyle w:val="TAC"/>
              <w:snapToGrid w:val="0"/>
              <w:rPr>
                <w:lang w:eastAsia="zh-CN"/>
              </w:rPr>
            </w:pPr>
            <w:r w:rsidRPr="009041A5">
              <w:rPr>
                <w:lang w:eastAsia="zh-CN"/>
              </w:rPr>
              <w:t>1</w:t>
            </w:r>
          </w:p>
        </w:tc>
        <w:tc>
          <w:tcPr>
            <w:tcW w:w="334" w:type="dxa"/>
            <w:gridSpan w:val="3"/>
            <w:tcBorders>
              <w:top w:val="nil"/>
              <w:left w:val="nil"/>
              <w:bottom w:val="nil"/>
              <w:right w:val="nil"/>
            </w:tcBorders>
          </w:tcPr>
          <w:p w14:paraId="67D6DFF6" w14:textId="77777777" w:rsidR="008C1862" w:rsidRPr="009041A5" w:rsidRDefault="008C1862" w:rsidP="00DC0B8C">
            <w:pPr>
              <w:pStyle w:val="TAC"/>
              <w:snapToGrid w:val="0"/>
            </w:pPr>
          </w:p>
        </w:tc>
        <w:tc>
          <w:tcPr>
            <w:tcW w:w="318" w:type="dxa"/>
            <w:gridSpan w:val="4"/>
            <w:tcBorders>
              <w:top w:val="nil"/>
              <w:left w:val="nil"/>
              <w:bottom w:val="nil"/>
              <w:right w:val="nil"/>
            </w:tcBorders>
          </w:tcPr>
          <w:p w14:paraId="395ADE9F" w14:textId="77777777" w:rsidR="008C1862" w:rsidRPr="009041A5" w:rsidRDefault="008C1862" w:rsidP="00DC0B8C">
            <w:pPr>
              <w:pStyle w:val="TAC"/>
              <w:snapToGrid w:val="0"/>
            </w:pPr>
          </w:p>
        </w:tc>
        <w:tc>
          <w:tcPr>
            <w:tcW w:w="316" w:type="dxa"/>
            <w:gridSpan w:val="3"/>
            <w:tcBorders>
              <w:top w:val="nil"/>
              <w:left w:val="nil"/>
              <w:bottom w:val="nil"/>
              <w:right w:val="nil"/>
            </w:tcBorders>
          </w:tcPr>
          <w:p w14:paraId="6E1B5612" w14:textId="77777777" w:rsidR="008C1862" w:rsidRPr="009041A5" w:rsidRDefault="008C1862" w:rsidP="00DC0B8C">
            <w:pPr>
              <w:pStyle w:val="TAC"/>
              <w:snapToGrid w:val="0"/>
            </w:pPr>
          </w:p>
        </w:tc>
        <w:tc>
          <w:tcPr>
            <w:tcW w:w="6517" w:type="dxa"/>
            <w:gridSpan w:val="4"/>
            <w:tcBorders>
              <w:top w:val="nil"/>
              <w:left w:val="nil"/>
              <w:bottom w:val="nil"/>
              <w:right w:val="single" w:sz="4" w:space="0" w:color="auto"/>
            </w:tcBorders>
            <w:hideMark/>
          </w:tcPr>
          <w:p w14:paraId="29C1E85A" w14:textId="77777777" w:rsidR="008C1862" w:rsidRPr="009041A5" w:rsidRDefault="008C1862" w:rsidP="00DC0B8C">
            <w:pPr>
              <w:pStyle w:val="TAL"/>
              <w:snapToGrid w:val="0"/>
              <w:rPr>
                <w:rFonts w:eastAsia="MS Mincho"/>
              </w:rPr>
            </w:pPr>
            <w:r w:rsidRPr="009041A5">
              <w:rPr>
                <w:lang w:eastAsia="zh-CN"/>
              </w:rPr>
              <w:t>5G-SRVCC from NG-RAN to UTRAN supported</w:t>
            </w:r>
          </w:p>
        </w:tc>
      </w:tr>
      <w:tr w:rsidR="008C1862" w:rsidRPr="009041A5" w14:paraId="7C88B27D"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2CD642B" w14:textId="77777777" w:rsidR="008C1862" w:rsidRPr="009041A5" w:rsidRDefault="008C1862" w:rsidP="00DC0B8C">
            <w:pPr>
              <w:pStyle w:val="TAL"/>
              <w:snapToGrid w:val="0"/>
              <w:rPr>
                <w:lang w:eastAsia="ja-JP"/>
              </w:rPr>
            </w:pPr>
          </w:p>
        </w:tc>
      </w:tr>
      <w:tr w:rsidR="008C1862" w:rsidRPr="009041A5" w14:paraId="115CA7C3"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33462B1" w14:textId="77777777" w:rsidR="008C1862" w:rsidRPr="009041A5" w:rsidRDefault="008C1862" w:rsidP="00DC0B8C">
            <w:pPr>
              <w:pStyle w:val="TAL"/>
              <w:snapToGrid w:val="0"/>
            </w:pPr>
            <w:r w:rsidRPr="009041A5">
              <w:t>User plane CIoT 5GS optimization (5G-UP CIoT) (octet 4, bit 2)</w:t>
            </w:r>
          </w:p>
          <w:p w14:paraId="2BBAEEC1" w14:textId="77777777" w:rsidR="008C1862" w:rsidRPr="009041A5" w:rsidRDefault="008C1862" w:rsidP="00DC0B8C">
            <w:pPr>
              <w:pStyle w:val="TAL"/>
              <w:snapToGrid w:val="0"/>
              <w:rPr>
                <w:rFonts w:cs="Arial"/>
              </w:rPr>
            </w:pPr>
            <w:r w:rsidRPr="009041A5">
              <w:t>This bit indicates the capability for user plane CIoT 5GS optimization</w:t>
            </w:r>
            <w:r w:rsidRPr="009041A5">
              <w:rPr>
                <w:rFonts w:cs="Arial"/>
              </w:rPr>
              <w:t>.</w:t>
            </w:r>
          </w:p>
          <w:p w14:paraId="3D661C68" w14:textId="77777777" w:rsidR="008C1862" w:rsidRPr="009041A5" w:rsidRDefault="008C1862" w:rsidP="00DC0B8C">
            <w:pPr>
              <w:pStyle w:val="TAL"/>
              <w:snapToGrid w:val="0"/>
            </w:pPr>
            <w:r w:rsidRPr="009041A5">
              <w:rPr>
                <w:rFonts w:cs="Arial"/>
              </w:rPr>
              <w:t>Bit</w:t>
            </w:r>
          </w:p>
        </w:tc>
      </w:tr>
      <w:tr w:rsidR="008C1862" w:rsidRPr="009041A5" w14:paraId="0D0C03CC" w14:textId="77777777" w:rsidTr="00DC0B8C">
        <w:trPr>
          <w:gridAfter w:val="1"/>
          <w:wAfter w:w="34" w:type="dxa"/>
          <w:cantSplit/>
          <w:jc w:val="center"/>
        </w:trPr>
        <w:tc>
          <w:tcPr>
            <w:tcW w:w="214" w:type="dxa"/>
            <w:gridSpan w:val="2"/>
            <w:tcBorders>
              <w:top w:val="nil"/>
              <w:left w:val="single" w:sz="4" w:space="0" w:color="auto"/>
              <w:bottom w:val="nil"/>
              <w:right w:val="nil"/>
            </w:tcBorders>
          </w:tcPr>
          <w:p w14:paraId="2A9C9F7C" w14:textId="77777777" w:rsidR="008C1862" w:rsidRPr="009041A5" w:rsidRDefault="008C1862" w:rsidP="00DC0B8C">
            <w:pPr>
              <w:pStyle w:val="TAC"/>
              <w:snapToGrid w:val="0"/>
            </w:pPr>
            <w:r w:rsidRPr="009041A5">
              <w:t>2</w:t>
            </w:r>
          </w:p>
        </w:tc>
        <w:tc>
          <w:tcPr>
            <w:tcW w:w="562" w:type="dxa"/>
            <w:gridSpan w:val="6"/>
            <w:tcBorders>
              <w:top w:val="nil"/>
              <w:left w:val="nil"/>
              <w:bottom w:val="nil"/>
              <w:right w:val="nil"/>
            </w:tcBorders>
          </w:tcPr>
          <w:p w14:paraId="559F2200" w14:textId="77777777" w:rsidR="008C1862" w:rsidRPr="009041A5" w:rsidRDefault="008C1862" w:rsidP="00DC0B8C">
            <w:pPr>
              <w:pStyle w:val="TAC"/>
              <w:snapToGrid w:val="0"/>
            </w:pPr>
          </w:p>
        </w:tc>
        <w:tc>
          <w:tcPr>
            <w:tcW w:w="318" w:type="dxa"/>
            <w:gridSpan w:val="4"/>
            <w:tcBorders>
              <w:top w:val="nil"/>
              <w:left w:val="nil"/>
              <w:bottom w:val="nil"/>
              <w:right w:val="nil"/>
            </w:tcBorders>
          </w:tcPr>
          <w:p w14:paraId="54E83E8E" w14:textId="77777777" w:rsidR="008C1862" w:rsidRPr="009041A5" w:rsidRDefault="008C1862" w:rsidP="00DC0B8C">
            <w:pPr>
              <w:pStyle w:val="TAC"/>
              <w:snapToGrid w:val="0"/>
            </w:pPr>
          </w:p>
        </w:tc>
        <w:tc>
          <w:tcPr>
            <w:tcW w:w="316" w:type="dxa"/>
            <w:gridSpan w:val="3"/>
            <w:tcBorders>
              <w:top w:val="nil"/>
              <w:left w:val="nil"/>
              <w:bottom w:val="nil"/>
              <w:right w:val="nil"/>
            </w:tcBorders>
          </w:tcPr>
          <w:p w14:paraId="6CB49E48" w14:textId="77777777" w:rsidR="008C1862" w:rsidRPr="009041A5" w:rsidRDefault="008C1862" w:rsidP="00DC0B8C">
            <w:pPr>
              <w:pStyle w:val="TAC"/>
              <w:snapToGrid w:val="0"/>
            </w:pPr>
          </w:p>
        </w:tc>
        <w:tc>
          <w:tcPr>
            <w:tcW w:w="6468" w:type="dxa"/>
            <w:gridSpan w:val="2"/>
            <w:tcBorders>
              <w:top w:val="nil"/>
              <w:left w:val="nil"/>
              <w:bottom w:val="nil"/>
              <w:right w:val="single" w:sz="4" w:space="0" w:color="auto"/>
            </w:tcBorders>
          </w:tcPr>
          <w:p w14:paraId="6829220C" w14:textId="77777777" w:rsidR="008C1862" w:rsidRPr="009041A5" w:rsidRDefault="008C1862" w:rsidP="00DC0B8C">
            <w:pPr>
              <w:pStyle w:val="TAL"/>
              <w:snapToGrid w:val="0"/>
            </w:pPr>
          </w:p>
        </w:tc>
      </w:tr>
      <w:tr w:rsidR="008C1862" w:rsidRPr="009041A5" w14:paraId="048B84A5" w14:textId="77777777" w:rsidTr="00DC0B8C">
        <w:trPr>
          <w:gridAfter w:val="1"/>
          <w:wAfter w:w="34" w:type="dxa"/>
          <w:cantSplit/>
          <w:jc w:val="center"/>
        </w:trPr>
        <w:tc>
          <w:tcPr>
            <w:tcW w:w="214" w:type="dxa"/>
            <w:gridSpan w:val="2"/>
            <w:tcBorders>
              <w:top w:val="nil"/>
              <w:left w:val="single" w:sz="4" w:space="0" w:color="auto"/>
              <w:bottom w:val="nil"/>
              <w:right w:val="nil"/>
            </w:tcBorders>
            <w:hideMark/>
          </w:tcPr>
          <w:p w14:paraId="20FA6FFE" w14:textId="77777777" w:rsidR="008C1862" w:rsidRPr="009041A5" w:rsidRDefault="008C1862" w:rsidP="00DC0B8C">
            <w:pPr>
              <w:pStyle w:val="TAC"/>
              <w:snapToGrid w:val="0"/>
            </w:pPr>
            <w:r w:rsidRPr="009041A5">
              <w:t>0</w:t>
            </w:r>
          </w:p>
        </w:tc>
        <w:tc>
          <w:tcPr>
            <w:tcW w:w="562" w:type="dxa"/>
            <w:gridSpan w:val="6"/>
            <w:tcBorders>
              <w:top w:val="nil"/>
              <w:left w:val="nil"/>
              <w:bottom w:val="nil"/>
              <w:right w:val="nil"/>
            </w:tcBorders>
          </w:tcPr>
          <w:p w14:paraId="42A736AB" w14:textId="77777777" w:rsidR="008C1862" w:rsidRPr="009041A5" w:rsidRDefault="008C1862" w:rsidP="00DC0B8C">
            <w:pPr>
              <w:pStyle w:val="TAC"/>
              <w:snapToGrid w:val="0"/>
            </w:pPr>
          </w:p>
        </w:tc>
        <w:tc>
          <w:tcPr>
            <w:tcW w:w="318" w:type="dxa"/>
            <w:gridSpan w:val="4"/>
            <w:tcBorders>
              <w:top w:val="nil"/>
              <w:left w:val="nil"/>
              <w:bottom w:val="nil"/>
              <w:right w:val="nil"/>
            </w:tcBorders>
          </w:tcPr>
          <w:p w14:paraId="23E91E55" w14:textId="77777777" w:rsidR="008C1862" w:rsidRPr="009041A5" w:rsidRDefault="008C1862" w:rsidP="00DC0B8C">
            <w:pPr>
              <w:pStyle w:val="TAC"/>
              <w:snapToGrid w:val="0"/>
            </w:pPr>
          </w:p>
        </w:tc>
        <w:tc>
          <w:tcPr>
            <w:tcW w:w="316" w:type="dxa"/>
            <w:gridSpan w:val="3"/>
            <w:tcBorders>
              <w:top w:val="nil"/>
              <w:left w:val="nil"/>
              <w:bottom w:val="nil"/>
              <w:right w:val="nil"/>
            </w:tcBorders>
          </w:tcPr>
          <w:p w14:paraId="413D5F0C" w14:textId="77777777" w:rsidR="008C1862" w:rsidRPr="009041A5" w:rsidRDefault="008C1862" w:rsidP="00DC0B8C">
            <w:pPr>
              <w:pStyle w:val="TAC"/>
              <w:snapToGrid w:val="0"/>
            </w:pPr>
          </w:p>
        </w:tc>
        <w:tc>
          <w:tcPr>
            <w:tcW w:w="6468" w:type="dxa"/>
            <w:gridSpan w:val="2"/>
            <w:tcBorders>
              <w:top w:val="nil"/>
              <w:left w:val="nil"/>
              <w:bottom w:val="nil"/>
              <w:right w:val="single" w:sz="4" w:space="0" w:color="auto"/>
            </w:tcBorders>
            <w:hideMark/>
          </w:tcPr>
          <w:p w14:paraId="6A7423BA" w14:textId="77777777" w:rsidR="008C1862" w:rsidRPr="009041A5" w:rsidRDefault="008C1862" w:rsidP="00DC0B8C">
            <w:pPr>
              <w:pStyle w:val="TAL"/>
              <w:snapToGrid w:val="0"/>
              <w:rPr>
                <w:lang w:eastAsia="ja-JP"/>
              </w:rPr>
            </w:pPr>
            <w:r w:rsidRPr="009041A5">
              <w:t>User plane CIoT 5GS optimization not supported</w:t>
            </w:r>
          </w:p>
        </w:tc>
      </w:tr>
      <w:tr w:rsidR="008C1862" w:rsidRPr="009041A5" w14:paraId="4E824C68" w14:textId="77777777" w:rsidTr="00DC0B8C">
        <w:trPr>
          <w:gridAfter w:val="1"/>
          <w:wAfter w:w="34" w:type="dxa"/>
          <w:cantSplit/>
          <w:jc w:val="center"/>
        </w:trPr>
        <w:tc>
          <w:tcPr>
            <w:tcW w:w="214" w:type="dxa"/>
            <w:gridSpan w:val="2"/>
            <w:tcBorders>
              <w:top w:val="nil"/>
              <w:left w:val="single" w:sz="4" w:space="0" w:color="auto"/>
              <w:bottom w:val="nil"/>
              <w:right w:val="nil"/>
            </w:tcBorders>
            <w:hideMark/>
          </w:tcPr>
          <w:p w14:paraId="776C5AE5" w14:textId="77777777" w:rsidR="008C1862" w:rsidRPr="009041A5" w:rsidRDefault="008C1862" w:rsidP="00DC0B8C">
            <w:pPr>
              <w:pStyle w:val="TAC"/>
              <w:snapToGrid w:val="0"/>
            </w:pPr>
            <w:r w:rsidRPr="009041A5">
              <w:t>1</w:t>
            </w:r>
          </w:p>
        </w:tc>
        <w:tc>
          <w:tcPr>
            <w:tcW w:w="562" w:type="dxa"/>
            <w:gridSpan w:val="6"/>
            <w:tcBorders>
              <w:top w:val="nil"/>
              <w:left w:val="nil"/>
              <w:bottom w:val="nil"/>
              <w:right w:val="nil"/>
            </w:tcBorders>
          </w:tcPr>
          <w:p w14:paraId="12E802CC" w14:textId="77777777" w:rsidR="008C1862" w:rsidRPr="009041A5" w:rsidRDefault="008C1862" w:rsidP="00DC0B8C">
            <w:pPr>
              <w:pStyle w:val="TAC"/>
              <w:snapToGrid w:val="0"/>
            </w:pPr>
          </w:p>
        </w:tc>
        <w:tc>
          <w:tcPr>
            <w:tcW w:w="318" w:type="dxa"/>
            <w:gridSpan w:val="4"/>
            <w:tcBorders>
              <w:top w:val="nil"/>
              <w:left w:val="nil"/>
              <w:bottom w:val="nil"/>
              <w:right w:val="nil"/>
            </w:tcBorders>
          </w:tcPr>
          <w:p w14:paraId="69C00C78" w14:textId="77777777" w:rsidR="008C1862" w:rsidRPr="009041A5" w:rsidRDefault="008C1862" w:rsidP="00DC0B8C">
            <w:pPr>
              <w:pStyle w:val="TAC"/>
              <w:snapToGrid w:val="0"/>
            </w:pPr>
          </w:p>
        </w:tc>
        <w:tc>
          <w:tcPr>
            <w:tcW w:w="316" w:type="dxa"/>
            <w:gridSpan w:val="3"/>
            <w:tcBorders>
              <w:top w:val="nil"/>
              <w:left w:val="nil"/>
              <w:bottom w:val="nil"/>
              <w:right w:val="nil"/>
            </w:tcBorders>
          </w:tcPr>
          <w:p w14:paraId="07AB58EC" w14:textId="77777777" w:rsidR="008C1862" w:rsidRPr="009041A5" w:rsidRDefault="008C1862" w:rsidP="00DC0B8C">
            <w:pPr>
              <w:pStyle w:val="TAC"/>
              <w:snapToGrid w:val="0"/>
            </w:pPr>
          </w:p>
        </w:tc>
        <w:tc>
          <w:tcPr>
            <w:tcW w:w="6468" w:type="dxa"/>
            <w:gridSpan w:val="2"/>
            <w:tcBorders>
              <w:top w:val="nil"/>
              <w:left w:val="nil"/>
              <w:bottom w:val="nil"/>
              <w:right w:val="single" w:sz="4" w:space="0" w:color="auto"/>
            </w:tcBorders>
            <w:hideMark/>
          </w:tcPr>
          <w:p w14:paraId="537F1CD7" w14:textId="77777777" w:rsidR="008C1862" w:rsidRPr="009041A5" w:rsidRDefault="008C1862" w:rsidP="00DC0B8C">
            <w:pPr>
              <w:pStyle w:val="TAL"/>
              <w:snapToGrid w:val="0"/>
              <w:rPr>
                <w:lang w:eastAsia="ja-JP"/>
              </w:rPr>
            </w:pPr>
            <w:r w:rsidRPr="009041A5">
              <w:t>User plane CIoT 5GS optimization supported</w:t>
            </w:r>
          </w:p>
        </w:tc>
      </w:tr>
      <w:tr w:rsidR="008C1862" w:rsidRPr="009041A5" w14:paraId="3676AEC8"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7BA059F" w14:textId="77777777" w:rsidR="008C1862" w:rsidRPr="009041A5" w:rsidRDefault="008C1862" w:rsidP="00DC0B8C">
            <w:pPr>
              <w:pStyle w:val="TAL"/>
              <w:snapToGrid w:val="0"/>
            </w:pPr>
          </w:p>
        </w:tc>
      </w:tr>
      <w:tr w:rsidR="008C1862" w:rsidRPr="009041A5" w14:paraId="061D5D3B"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21BF89D" w14:textId="77777777" w:rsidR="008C1862" w:rsidRPr="009041A5" w:rsidRDefault="008C1862" w:rsidP="00DC0B8C">
            <w:pPr>
              <w:pStyle w:val="TAL"/>
              <w:snapToGrid w:val="0"/>
            </w:pPr>
            <w:r w:rsidRPr="009041A5">
              <w:t>V2X-Uu capability (V2X-Uu) (octet 4, bit 3)</w:t>
            </w:r>
            <w:r w:rsidRPr="009041A5">
              <w:tab/>
            </w:r>
          </w:p>
        </w:tc>
      </w:tr>
      <w:tr w:rsidR="008C1862" w:rsidRPr="009041A5" w14:paraId="5E42197A"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F8E4AC6" w14:textId="77777777" w:rsidR="008C1862" w:rsidRPr="009041A5" w:rsidRDefault="008C1862" w:rsidP="00DC0B8C">
            <w:pPr>
              <w:pStyle w:val="TAL"/>
              <w:snapToGrid w:val="0"/>
              <w:rPr>
                <w:rFonts w:cs="Arial"/>
              </w:rPr>
            </w:pPr>
            <w:r w:rsidRPr="009041A5">
              <w:t>This bit indicates the capability for V2X over Uu, as specified in 3GPP TS 24.587 [19B]</w:t>
            </w:r>
            <w:r w:rsidRPr="009041A5">
              <w:rPr>
                <w:rFonts w:cs="Arial"/>
              </w:rPr>
              <w:t>.</w:t>
            </w:r>
          </w:p>
          <w:p w14:paraId="00D74A18" w14:textId="77777777" w:rsidR="008C1862" w:rsidRPr="009041A5" w:rsidRDefault="008C1862" w:rsidP="00DC0B8C">
            <w:pPr>
              <w:pStyle w:val="TAL"/>
              <w:snapToGrid w:val="0"/>
            </w:pPr>
            <w:r w:rsidRPr="009041A5">
              <w:t>Bit</w:t>
            </w:r>
          </w:p>
        </w:tc>
      </w:tr>
      <w:tr w:rsidR="008C1862" w:rsidRPr="009041A5" w14:paraId="0753C391" w14:textId="77777777" w:rsidTr="00DC0B8C">
        <w:trPr>
          <w:gridBefore w:val="1"/>
          <w:wBefore w:w="17" w:type="dxa"/>
          <w:cantSplit/>
          <w:jc w:val="center"/>
        </w:trPr>
        <w:tc>
          <w:tcPr>
            <w:tcW w:w="279" w:type="dxa"/>
            <w:gridSpan w:val="2"/>
            <w:tcBorders>
              <w:top w:val="nil"/>
              <w:left w:val="single" w:sz="4" w:space="0" w:color="auto"/>
              <w:bottom w:val="nil"/>
              <w:right w:val="nil"/>
            </w:tcBorders>
            <w:hideMark/>
          </w:tcPr>
          <w:p w14:paraId="28D83999" w14:textId="77777777" w:rsidR="008C1862" w:rsidRPr="009041A5" w:rsidRDefault="008C1862" w:rsidP="00DC0B8C">
            <w:pPr>
              <w:pStyle w:val="TAC"/>
              <w:snapToGrid w:val="0"/>
            </w:pPr>
            <w:r w:rsidRPr="009041A5">
              <w:t>3</w:t>
            </w:r>
          </w:p>
        </w:tc>
        <w:tc>
          <w:tcPr>
            <w:tcW w:w="329" w:type="dxa"/>
            <w:gridSpan w:val="3"/>
            <w:tcBorders>
              <w:top w:val="nil"/>
              <w:left w:val="nil"/>
              <w:bottom w:val="nil"/>
              <w:right w:val="nil"/>
            </w:tcBorders>
          </w:tcPr>
          <w:p w14:paraId="0A2668DE" w14:textId="77777777" w:rsidR="008C1862" w:rsidRPr="009041A5" w:rsidRDefault="008C1862" w:rsidP="00DC0B8C">
            <w:pPr>
              <w:pStyle w:val="TAC"/>
              <w:snapToGrid w:val="0"/>
            </w:pPr>
          </w:p>
        </w:tc>
        <w:tc>
          <w:tcPr>
            <w:tcW w:w="317" w:type="dxa"/>
            <w:gridSpan w:val="4"/>
            <w:tcBorders>
              <w:top w:val="nil"/>
              <w:left w:val="nil"/>
              <w:bottom w:val="nil"/>
              <w:right w:val="nil"/>
            </w:tcBorders>
          </w:tcPr>
          <w:p w14:paraId="7E91CEA8" w14:textId="77777777" w:rsidR="008C1862" w:rsidRPr="009041A5" w:rsidRDefault="008C1862" w:rsidP="00DC0B8C">
            <w:pPr>
              <w:pStyle w:val="TAC"/>
              <w:snapToGrid w:val="0"/>
            </w:pPr>
          </w:p>
        </w:tc>
        <w:tc>
          <w:tcPr>
            <w:tcW w:w="296" w:type="dxa"/>
            <w:gridSpan w:val="3"/>
            <w:tcBorders>
              <w:top w:val="nil"/>
              <w:left w:val="nil"/>
              <w:bottom w:val="nil"/>
              <w:right w:val="nil"/>
            </w:tcBorders>
          </w:tcPr>
          <w:p w14:paraId="3AB20435" w14:textId="77777777" w:rsidR="008C1862" w:rsidRPr="009041A5" w:rsidRDefault="008C1862" w:rsidP="00DC0B8C">
            <w:pPr>
              <w:pStyle w:val="TAC"/>
              <w:snapToGrid w:val="0"/>
            </w:pPr>
          </w:p>
        </w:tc>
        <w:tc>
          <w:tcPr>
            <w:tcW w:w="6674" w:type="dxa"/>
            <w:gridSpan w:val="5"/>
            <w:tcBorders>
              <w:top w:val="nil"/>
              <w:left w:val="nil"/>
              <w:bottom w:val="nil"/>
              <w:right w:val="single" w:sz="4" w:space="0" w:color="auto"/>
            </w:tcBorders>
          </w:tcPr>
          <w:p w14:paraId="5A5844C9" w14:textId="77777777" w:rsidR="008C1862" w:rsidRPr="009041A5" w:rsidRDefault="008C1862" w:rsidP="00DC0B8C">
            <w:pPr>
              <w:pStyle w:val="TAL"/>
              <w:snapToGrid w:val="0"/>
            </w:pPr>
          </w:p>
        </w:tc>
      </w:tr>
      <w:tr w:rsidR="008C1862" w:rsidRPr="009041A5" w14:paraId="2B4D1888" w14:textId="77777777" w:rsidTr="00DC0B8C">
        <w:trPr>
          <w:gridBefore w:val="1"/>
          <w:wBefore w:w="17" w:type="dxa"/>
          <w:cantSplit/>
          <w:jc w:val="center"/>
        </w:trPr>
        <w:tc>
          <w:tcPr>
            <w:tcW w:w="279" w:type="dxa"/>
            <w:gridSpan w:val="2"/>
            <w:tcBorders>
              <w:top w:val="nil"/>
              <w:left w:val="single" w:sz="4" w:space="0" w:color="auto"/>
              <w:bottom w:val="nil"/>
              <w:right w:val="nil"/>
            </w:tcBorders>
            <w:hideMark/>
          </w:tcPr>
          <w:p w14:paraId="33823E69" w14:textId="77777777" w:rsidR="008C1862" w:rsidRPr="009041A5" w:rsidRDefault="008C1862" w:rsidP="00DC0B8C">
            <w:pPr>
              <w:pStyle w:val="TAC"/>
              <w:snapToGrid w:val="0"/>
            </w:pPr>
            <w:r w:rsidRPr="009041A5">
              <w:t>0</w:t>
            </w:r>
          </w:p>
        </w:tc>
        <w:tc>
          <w:tcPr>
            <w:tcW w:w="329" w:type="dxa"/>
            <w:gridSpan w:val="3"/>
            <w:tcBorders>
              <w:top w:val="nil"/>
              <w:left w:val="nil"/>
              <w:bottom w:val="nil"/>
              <w:right w:val="nil"/>
            </w:tcBorders>
          </w:tcPr>
          <w:p w14:paraId="26A1067B" w14:textId="77777777" w:rsidR="008C1862" w:rsidRPr="009041A5" w:rsidRDefault="008C1862" w:rsidP="00DC0B8C">
            <w:pPr>
              <w:pStyle w:val="TAC"/>
              <w:snapToGrid w:val="0"/>
            </w:pPr>
          </w:p>
        </w:tc>
        <w:tc>
          <w:tcPr>
            <w:tcW w:w="317" w:type="dxa"/>
            <w:gridSpan w:val="4"/>
            <w:tcBorders>
              <w:top w:val="nil"/>
              <w:left w:val="nil"/>
              <w:bottom w:val="nil"/>
              <w:right w:val="nil"/>
            </w:tcBorders>
          </w:tcPr>
          <w:p w14:paraId="0A826957" w14:textId="77777777" w:rsidR="008C1862" w:rsidRPr="009041A5" w:rsidRDefault="008C1862" w:rsidP="00DC0B8C">
            <w:pPr>
              <w:pStyle w:val="TAC"/>
              <w:snapToGrid w:val="0"/>
            </w:pPr>
          </w:p>
        </w:tc>
        <w:tc>
          <w:tcPr>
            <w:tcW w:w="296" w:type="dxa"/>
            <w:gridSpan w:val="3"/>
            <w:tcBorders>
              <w:top w:val="nil"/>
              <w:left w:val="nil"/>
              <w:bottom w:val="nil"/>
              <w:right w:val="nil"/>
            </w:tcBorders>
          </w:tcPr>
          <w:p w14:paraId="480FDB1D" w14:textId="77777777" w:rsidR="008C1862" w:rsidRPr="009041A5" w:rsidRDefault="008C1862" w:rsidP="00DC0B8C">
            <w:pPr>
              <w:pStyle w:val="TAC"/>
              <w:snapToGrid w:val="0"/>
            </w:pPr>
          </w:p>
        </w:tc>
        <w:tc>
          <w:tcPr>
            <w:tcW w:w="6674" w:type="dxa"/>
            <w:gridSpan w:val="5"/>
            <w:tcBorders>
              <w:top w:val="nil"/>
              <w:left w:val="nil"/>
              <w:bottom w:val="nil"/>
              <w:right w:val="single" w:sz="4" w:space="0" w:color="auto"/>
            </w:tcBorders>
            <w:hideMark/>
          </w:tcPr>
          <w:p w14:paraId="2355BD55" w14:textId="77777777" w:rsidR="008C1862" w:rsidRPr="009041A5" w:rsidRDefault="008C1862" w:rsidP="00DC0B8C">
            <w:pPr>
              <w:pStyle w:val="TAL"/>
              <w:snapToGrid w:val="0"/>
            </w:pPr>
            <w:r w:rsidRPr="009041A5">
              <w:t>V2X over Uu not supported</w:t>
            </w:r>
          </w:p>
        </w:tc>
      </w:tr>
      <w:tr w:rsidR="008C1862" w:rsidRPr="009041A5" w14:paraId="7157306E" w14:textId="77777777" w:rsidTr="00DC0B8C">
        <w:trPr>
          <w:gridBefore w:val="1"/>
          <w:wBefore w:w="17" w:type="dxa"/>
          <w:cantSplit/>
          <w:jc w:val="center"/>
        </w:trPr>
        <w:tc>
          <w:tcPr>
            <w:tcW w:w="279" w:type="dxa"/>
            <w:gridSpan w:val="2"/>
            <w:tcBorders>
              <w:top w:val="nil"/>
              <w:left w:val="single" w:sz="4" w:space="0" w:color="auto"/>
              <w:bottom w:val="nil"/>
              <w:right w:val="nil"/>
            </w:tcBorders>
            <w:hideMark/>
          </w:tcPr>
          <w:p w14:paraId="47B2EB27" w14:textId="77777777" w:rsidR="008C1862" w:rsidRPr="009041A5" w:rsidRDefault="008C1862" w:rsidP="00DC0B8C">
            <w:pPr>
              <w:pStyle w:val="TAC"/>
              <w:snapToGrid w:val="0"/>
            </w:pPr>
            <w:r w:rsidRPr="009041A5">
              <w:t>1</w:t>
            </w:r>
          </w:p>
        </w:tc>
        <w:tc>
          <w:tcPr>
            <w:tcW w:w="329" w:type="dxa"/>
            <w:gridSpan w:val="3"/>
            <w:tcBorders>
              <w:top w:val="nil"/>
              <w:left w:val="nil"/>
              <w:bottom w:val="nil"/>
              <w:right w:val="nil"/>
            </w:tcBorders>
          </w:tcPr>
          <w:p w14:paraId="35F41787" w14:textId="77777777" w:rsidR="008C1862" w:rsidRPr="009041A5" w:rsidRDefault="008C1862" w:rsidP="00DC0B8C">
            <w:pPr>
              <w:pStyle w:val="TAC"/>
              <w:snapToGrid w:val="0"/>
            </w:pPr>
          </w:p>
        </w:tc>
        <w:tc>
          <w:tcPr>
            <w:tcW w:w="317" w:type="dxa"/>
            <w:gridSpan w:val="4"/>
            <w:tcBorders>
              <w:top w:val="nil"/>
              <w:left w:val="nil"/>
              <w:bottom w:val="nil"/>
              <w:right w:val="nil"/>
            </w:tcBorders>
          </w:tcPr>
          <w:p w14:paraId="70376025" w14:textId="77777777" w:rsidR="008C1862" w:rsidRPr="009041A5" w:rsidRDefault="008C1862" w:rsidP="00DC0B8C">
            <w:pPr>
              <w:pStyle w:val="TAC"/>
              <w:snapToGrid w:val="0"/>
            </w:pPr>
          </w:p>
        </w:tc>
        <w:tc>
          <w:tcPr>
            <w:tcW w:w="296" w:type="dxa"/>
            <w:gridSpan w:val="3"/>
            <w:tcBorders>
              <w:top w:val="nil"/>
              <w:left w:val="nil"/>
              <w:bottom w:val="nil"/>
              <w:right w:val="nil"/>
            </w:tcBorders>
          </w:tcPr>
          <w:p w14:paraId="17705DEF" w14:textId="77777777" w:rsidR="008C1862" w:rsidRPr="009041A5" w:rsidRDefault="008C1862" w:rsidP="00DC0B8C">
            <w:pPr>
              <w:pStyle w:val="TAC"/>
              <w:snapToGrid w:val="0"/>
            </w:pPr>
          </w:p>
        </w:tc>
        <w:tc>
          <w:tcPr>
            <w:tcW w:w="6674" w:type="dxa"/>
            <w:gridSpan w:val="5"/>
            <w:tcBorders>
              <w:top w:val="nil"/>
              <w:left w:val="nil"/>
              <w:bottom w:val="nil"/>
              <w:right w:val="single" w:sz="4" w:space="0" w:color="auto"/>
            </w:tcBorders>
            <w:hideMark/>
          </w:tcPr>
          <w:p w14:paraId="4CD06248" w14:textId="77777777" w:rsidR="008C1862" w:rsidRPr="009041A5" w:rsidRDefault="008C1862" w:rsidP="00DC0B8C">
            <w:pPr>
              <w:pStyle w:val="TAL"/>
              <w:snapToGrid w:val="0"/>
            </w:pPr>
            <w:r w:rsidRPr="009041A5">
              <w:t>V2X over Uu supported</w:t>
            </w:r>
          </w:p>
        </w:tc>
      </w:tr>
      <w:tr w:rsidR="008C1862" w:rsidRPr="009041A5" w14:paraId="00919EF5"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8E9E8B8" w14:textId="77777777" w:rsidR="008C1862" w:rsidRPr="009041A5" w:rsidRDefault="008C1862" w:rsidP="00DC0B8C">
            <w:pPr>
              <w:pStyle w:val="TAL"/>
              <w:snapToGrid w:val="0"/>
            </w:pPr>
          </w:p>
        </w:tc>
      </w:tr>
      <w:tr w:rsidR="008C1862" w:rsidRPr="009041A5" w14:paraId="286DA8FD"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D8BD4C0" w14:textId="77777777" w:rsidR="008C1862" w:rsidRPr="009041A5" w:rsidRDefault="008C1862" w:rsidP="00DC0B8C">
            <w:pPr>
              <w:pStyle w:val="TAL"/>
              <w:snapToGrid w:val="0"/>
            </w:pPr>
            <w:r w:rsidRPr="009041A5">
              <w:t>V2X communication over E-UTRA-PC5 capability (V2XCEPC5) (octet 4, bit 4)</w:t>
            </w:r>
          </w:p>
        </w:tc>
      </w:tr>
      <w:tr w:rsidR="008C1862" w:rsidRPr="009041A5" w14:paraId="0BE4CD85"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1F8ABD5" w14:textId="77777777" w:rsidR="008C1862" w:rsidRPr="009041A5" w:rsidRDefault="008C1862" w:rsidP="00DC0B8C">
            <w:pPr>
              <w:pStyle w:val="TAL"/>
              <w:snapToGrid w:val="0"/>
            </w:pPr>
            <w:r w:rsidRPr="009041A5">
              <w:t>This bit indicates the capability for V2X communication over E-UTRA-PC5, as specified in 3GPP TS 24.587 [19B]</w:t>
            </w:r>
            <w:r w:rsidRPr="009041A5">
              <w:rPr>
                <w:rFonts w:cs="Arial"/>
              </w:rPr>
              <w:t>.</w:t>
            </w:r>
          </w:p>
        </w:tc>
      </w:tr>
      <w:tr w:rsidR="008C1862" w:rsidRPr="009041A5" w14:paraId="0179BFFA"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3AD1133" w14:textId="77777777" w:rsidR="008C1862" w:rsidRPr="009041A5" w:rsidRDefault="008C1862" w:rsidP="00DC0B8C">
            <w:pPr>
              <w:pStyle w:val="TAL"/>
              <w:snapToGrid w:val="0"/>
            </w:pPr>
            <w:r w:rsidRPr="009041A5">
              <w:t>Bit</w:t>
            </w:r>
          </w:p>
        </w:tc>
      </w:tr>
      <w:tr w:rsidR="008C1862" w:rsidRPr="009041A5" w14:paraId="4BAD7DEC" w14:textId="77777777" w:rsidTr="00DC0B8C">
        <w:trPr>
          <w:gridBefore w:val="1"/>
          <w:wBefore w:w="17" w:type="dxa"/>
          <w:cantSplit/>
          <w:jc w:val="center"/>
        </w:trPr>
        <w:tc>
          <w:tcPr>
            <w:tcW w:w="279" w:type="dxa"/>
            <w:gridSpan w:val="2"/>
            <w:tcBorders>
              <w:top w:val="nil"/>
              <w:left w:val="single" w:sz="4" w:space="0" w:color="auto"/>
              <w:bottom w:val="nil"/>
              <w:right w:val="nil"/>
            </w:tcBorders>
            <w:hideMark/>
          </w:tcPr>
          <w:p w14:paraId="36C68342" w14:textId="77777777" w:rsidR="008C1862" w:rsidRPr="009041A5" w:rsidRDefault="008C1862" w:rsidP="00DC0B8C">
            <w:pPr>
              <w:pStyle w:val="TAC"/>
              <w:snapToGrid w:val="0"/>
            </w:pPr>
            <w:r w:rsidRPr="009041A5">
              <w:t>4</w:t>
            </w:r>
          </w:p>
        </w:tc>
        <w:tc>
          <w:tcPr>
            <w:tcW w:w="329" w:type="dxa"/>
            <w:gridSpan w:val="3"/>
            <w:tcBorders>
              <w:top w:val="nil"/>
              <w:left w:val="nil"/>
              <w:bottom w:val="nil"/>
              <w:right w:val="nil"/>
            </w:tcBorders>
          </w:tcPr>
          <w:p w14:paraId="78A63F9C" w14:textId="77777777" w:rsidR="008C1862" w:rsidRPr="009041A5" w:rsidRDefault="008C1862" w:rsidP="00DC0B8C">
            <w:pPr>
              <w:pStyle w:val="TAC"/>
              <w:snapToGrid w:val="0"/>
            </w:pPr>
          </w:p>
        </w:tc>
        <w:tc>
          <w:tcPr>
            <w:tcW w:w="317" w:type="dxa"/>
            <w:gridSpan w:val="4"/>
            <w:tcBorders>
              <w:top w:val="nil"/>
              <w:left w:val="nil"/>
              <w:bottom w:val="nil"/>
              <w:right w:val="nil"/>
            </w:tcBorders>
          </w:tcPr>
          <w:p w14:paraId="1CE337AA" w14:textId="77777777" w:rsidR="008C1862" w:rsidRPr="009041A5" w:rsidRDefault="008C1862" w:rsidP="00DC0B8C">
            <w:pPr>
              <w:pStyle w:val="TAC"/>
              <w:snapToGrid w:val="0"/>
            </w:pPr>
          </w:p>
        </w:tc>
        <w:tc>
          <w:tcPr>
            <w:tcW w:w="296" w:type="dxa"/>
            <w:gridSpan w:val="3"/>
            <w:tcBorders>
              <w:top w:val="nil"/>
              <w:left w:val="nil"/>
              <w:bottom w:val="nil"/>
              <w:right w:val="nil"/>
            </w:tcBorders>
          </w:tcPr>
          <w:p w14:paraId="53DB2F20" w14:textId="77777777" w:rsidR="008C1862" w:rsidRPr="009041A5" w:rsidRDefault="008C1862" w:rsidP="00DC0B8C">
            <w:pPr>
              <w:pStyle w:val="TAC"/>
              <w:snapToGrid w:val="0"/>
            </w:pPr>
          </w:p>
        </w:tc>
        <w:tc>
          <w:tcPr>
            <w:tcW w:w="6674" w:type="dxa"/>
            <w:gridSpan w:val="5"/>
            <w:tcBorders>
              <w:top w:val="nil"/>
              <w:left w:val="nil"/>
              <w:bottom w:val="nil"/>
              <w:right w:val="single" w:sz="4" w:space="0" w:color="auto"/>
            </w:tcBorders>
          </w:tcPr>
          <w:p w14:paraId="1AABCB93" w14:textId="77777777" w:rsidR="008C1862" w:rsidRPr="009041A5" w:rsidRDefault="008C1862" w:rsidP="00DC0B8C">
            <w:pPr>
              <w:pStyle w:val="TAL"/>
              <w:snapToGrid w:val="0"/>
            </w:pPr>
          </w:p>
        </w:tc>
      </w:tr>
      <w:tr w:rsidR="008C1862" w:rsidRPr="009041A5" w14:paraId="17104790" w14:textId="77777777" w:rsidTr="00DC0B8C">
        <w:trPr>
          <w:gridBefore w:val="1"/>
          <w:wBefore w:w="17" w:type="dxa"/>
          <w:cantSplit/>
          <w:jc w:val="center"/>
        </w:trPr>
        <w:tc>
          <w:tcPr>
            <w:tcW w:w="279" w:type="dxa"/>
            <w:gridSpan w:val="2"/>
            <w:tcBorders>
              <w:top w:val="nil"/>
              <w:left w:val="single" w:sz="4" w:space="0" w:color="auto"/>
              <w:bottom w:val="nil"/>
              <w:right w:val="nil"/>
            </w:tcBorders>
            <w:hideMark/>
          </w:tcPr>
          <w:p w14:paraId="59C4B76D" w14:textId="77777777" w:rsidR="008C1862" w:rsidRPr="009041A5" w:rsidRDefault="008C1862" w:rsidP="00DC0B8C">
            <w:pPr>
              <w:pStyle w:val="TAC"/>
              <w:snapToGrid w:val="0"/>
            </w:pPr>
            <w:r w:rsidRPr="009041A5">
              <w:t>0</w:t>
            </w:r>
          </w:p>
        </w:tc>
        <w:tc>
          <w:tcPr>
            <w:tcW w:w="329" w:type="dxa"/>
            <w:gridSpan w:val="3"/>
            <w:tcBorders>
              <w:top w:val="nil"/>
              <w:left w:val="nil"/>
              <w:bottom w:val="nil"/>
              <w:right w:val="nil"/>
            </w:tcBorders>
          </w:tcPr>
          <w:p w14:paraId="6ABDB1A1" w14:textId="77777777" w:rsidR="008C1862" w:rsidRPr="009041A5" w:rsidRDefault="008C1862" w:rsidP="00DC0B8C">
            <w:pPr>
              <w:pStyle w:val="TAC"/>
              <w:snapToGrid w:val="0"/>
            </w:pPr>
          </w:p>
        </w:tc>
        <w:tc>
          <w:tcPr>
            <w:tcW w:w="317" w:type="dxa"/>
            <w:gridSpan w:val="4"/>
            <w:tcBorders>
              <w:top w:val="nil"/>
              <w:left w:val="nil"/>
              <w:bottom w:val="nil"/>
              <w:right w:val="nil"/>
            </w:tcBorders>
          </w:tcPr>
          <w:p w14:paraId="0A544FF3" w14:textId="77777777" w:rsidR="008C1862" w:rsidRPr="009041A5" w:rsidRDefault="008C1862" w:rsidP="00DC0B8C">
            <w:pPr>
              <w:pStyle w:val="TAC"/>
              <w:snapToGrid w:val="0"/>
            </w:pPr>
          </w:p>
        </w:tc>
        <w:tc>
          <w:tcPr>
            <w:tcW w:w="296" w:type="dxa"/>
            <w:gridSpan w:val="3"/>
            <w:tcBorders>
              <w:top w:val="nil"/>
              <w:left w:val="nil"/>
              <w:bottom w:val="nil"/>
              <w:right w:val="nil"/>
            </w:tcBorders>
          </w:tcPr>
          <w:p w14:paraId="5F8BC450" w14:textId="77777777" w:rsidR="008C1862" w:rsidRPr="009041A5" w:rsidRDefault="008C1862" w:rsidP="00DC0B8C">
            <w:pPr>
              <w:pStyle w:val="TAC"/>
              <w:snapToGrid w:val="0"/>
            </w:pPr>
          </w:p>
        </w:tc>
        <w:tc>
          <w:tcPr>
            <w:tcW w:w="6674" w:type="dxa"/>
            <w:gridSpan w:val="5"/>
            <w:tcBorders>
              <w:top w:val="nil"/>
              <w:left w:val="nil"/>
              <w:bottom w:val="nil"/>
              <w:right w:val="single" w:sz="4" w:space="0" w:color="auto"/>
            </w:tcBorders>
            <w:hideMark/>
          </w:tcPr>
          <w:p w14:paraId="0FF72342" w14:textId="77777777" w:rsidR="008C1862" w:rsidRPr="009041A5" w:rsidRDefault="008C1862" w:rsidP="00DC0B8C">
            <w:pPr>
              <w:pStyle w:val="TAL"/>
              <w:snapToGrid w:val="0"/>
            </w:pPr>
            <w:r w:rsidRPr="009041A5">
              <w:t>V2X communication over E-UTRA-PC5 not supported</w:t>
            </w:r>
          </w:p>
        </w:tc>
      </w:tr>
      <w:tr w:rsidR="008C1862" w:rsidRPr="009041A5" w14:paraId="22FAC33D" w14:textId="77777777" w:rsidTr="00DC0B8C">
        <w:trPr>
          <w:gridBefore w:val="1"/>
          <w:wBefore w:w="17" w:type="dxa"/>
          <w:cantSplit/>
          <w:jc w:val="center"/>
        </w:trPr>
        <w:tc>
          <w:tcPr>
            <w:tcW w:w="279" w:type="dxa"/>
            <w:gridSpan w:val="2"/>
            <w:tcBorders>
              <w:top w:val="nil"/>
              <w:left w:val="single" w:sz="4" w:space="0" w:color="auto"/>
              <w:bottom w:val="nil"/>
              <w:right w:val="nil"/>
            </w:tcBorders>
            <w:hideMark/>
          </w:tcPr>
          <w:p w14:paraId="669615B5" w14:textId="77777777" w:rsidR="008C1862" w:rsidRPr="009041A5" w:rsidRDefault="008C1862" w:rsidP="00DC0B8C">
            <w:pPr>
              <w:pStyle w:val="TAC"/>
              <w:snapToGrid w:val="0"/>
            </w:pPr>
            <w:r w:rsidRPr="009041A5">
              <w:t>1</w:t>
            </w:r>
          </w:p>
        </w:tc>
        <w:tc>
          <w:tcPr>
            <w:tcW w:w="329" w:type="dxa"/>
            <w:gridSpan w:val="3"/>
            <w:tcBorders>
              <w:top w:val="nil"/>
              <w:left w:val="nil"/>
              <w:bottom w:val="nil"/>
              <w:right w:val="nil"/>
            </w:tcBorders>
          </w:tcPr>
          <w:p w14:paraId="26CBBC03" w14:textId="77777777" w:rsidR="008C1862" w:rsidRPr="009041A5" w:rsidRDefault="008C1862" w:rsidP="00DC0B8C">
            <w:pPr>
              <w:pStyle w:val="TAC"/>
              <w:snapToGrid w:val="0"/>
            </w:pPr>
          </w:p>
        </w:tc>
        <w:tc>
          <w:tcPr>
            <w:tcW w:w="317" w:type="dxa"/>
            <w:gridSpan w:val="4"/>
            <w:tcBorders>
              <w:top w:val="nil"/>
              <w:left w:val="nil"/>
              <w:bottom w:val="nil"/>
              <w:right w:val="nil"/>
            </w:tcBorders>
          </w:tcPr>
          <w:p w14:paraId="70F89135" w14:textId="77777777" w:rsidR="008C1862" w:rsidRPr="009041A5" w:rsidRDefault="008C1862" w:rsidP="00DC0B8C">
            <w:pPr>
              <w:pStyle w:val="TAC"/>
              <w:snapToGrid w:val="0"/>
            </w:pPr>
          </w:p>
        </w:tc>
        <w:tc>
          <w:tcPr>
            <w:tcW w:w="296" w:type="dxa"/>
            <w:gridSpan w:val="3"/>
            <w:tcBorders>
              <w:top w:val="nil"/>
              <w:left w:val="nil"/>
              <w:bottom w:val="nil"/>
              <w:right w:val="nil"/>
            </w:tcBorders>
          </w:tcPr>
          <w:p w14:paraId="0AE7A175" w14:textId="77777777" w:rsidR="008C1862" w:rsidRPr="009041A5" w:rsidRDefault="008C1862" w:rsidP="00DC0B8C">
            <w:pPr>
              <w:pStyle w:val="TAC"/>
              <w:snapToGrid w:val="0"/>
            </w:pPr>
          </w:p>
        </w:tc>
        <w:tc>
          <w:tcPr>
            <w:tcW w:w="6674" w:type="dxa"/>
            <w:gridSpan w:val="5"/>
            <w:tcBorders>
              <w:top w:val="nil"/>
              <w:left w:val="nil"/>
              <w:bottom w:val="nil"/>
              <w:right w:val="single" w:sz="4" w:space="0" w:color="auto"/>
            </w:tcBorders>
            <w:hideMark/>
          </w:tcPr>
          <w:p w14:paraId="7329BB13" w14:textId="77777777" w:rsidR="008C1862" w:rsidRPr="009041A5" w:rsidRDefault="008C1862" w:rsidP="00DC0B8C">
            <w:pPr>
              <w:pStyle w:val="TAL"/>
              <w:snapToGrid w:val="0"/>
            </w:pPr>
            <w:r w:rsidRPr="009041A5">
              <w:t>V2X communication over E-UTRA-PC5 supported</w:t>
            </w:r>
          </w:p>
        </w:tc>
      </w:tr>
      <w:tr w:rsidR="008C1862" w:rsidRPr="009041A5" w14:paraId="45C175EC"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920AE0A" w14:textId="77777777" w:rsidR="008C1862" w:rsidRPr="009041A5" w:rsidRDefault="008C1862" w:rsidP="00DC0B8C">
            <w:pPr>
              <w:pStyle w:val="TAL"/>
              <w:snapToGrid w:val="0"/>
            </w:pPr>
          </w:p>
        </w:tc>
      </w:tr>
      <w:tr w:rsidR="008C1862" w:rsidRPr="009041A5" w14:paraId="06367B2A"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9D5B2BB" w14:textId="77777777" w:rsidR="008C1862" w:rsidRPr="009041A5" w:rsidRDefault="008C1862" w:rsidP="00DC0B8C">
            <w:pPr>
              <w:pStyle w:val="TAL"/>
              <w:snapToGrid w:val="0"/>
              <w:rPr>
                <w:lang w:eastAsia="ja-JP"/>
              </w:rPr>
            </w:pPr>
            <w:r w:rsidRPr="009041A5">
              <w:t>V2X communication over NR-PC5 capability (V2XCNPC5) (octet 4, bit 5)</w:t>
            </w:r>
          </w:p>
        </w:tc>
      </w:tr>
      <w:tr w:rsidR="008C1862" w:rsidRPr="009041A5" w14:paraId="23753EA8"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31FBBD1" w14:textId="77777777" w:rsidR="008C1862" w:rsidRPr="009041A5" w:rsidRDefault="008C1862" w:rsidP="00DC0B8C">
            <w:pPr>
              <w:pStyle w:val="TAL"/>
              <w:snapToGrid w:val="0"/>
              <w:rPr>
                <w:lang w:eastAsia="ja-JP"/>
              </w:rPr>
            </w:pPr>
            <w:r w:rsidRPr="009041A5">
              <w:t>This bit indicates the capability for V2X communication over NR-PC5, as specified in 3GPP TS 24.587 [19B]</w:t>
            </w:r>
            <w:r w:rsidRPr="009041A5">
              <w:rPr>
                <w:rFonts w:cs="Arial"/>
              </w:rPr>
              <w:t>.</w:t>
            </w:r>
          </w:p>
        </w:tc>
      </w:tr>
      <w:tr w:rsidR="008C1862" w:rsidRPr="009041A5" w14:paraId="438B2622"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3F18513" w14:textId="77777777" w:rsidR="008C1862" w:rsidRPr="009041A5" w:rsidRDefault="008C1862" w:rsidP="00DC0B8C">
            <w:pPr>
              <w:pStyle w:val="TAL"/>
              <w:snapToGrid w:val="0"/>
              <w:rPr>
                <w:lang w:eastAsia="ja-JP"/>
              </w:rPr>
            </w:pPr>
            <w:r w:rsidRPr="009041A5">
              <w:t>Bit</w:t>
            </w:r>
          </w:p>
        </w:tc>
      </w:tr>
      <w:tr w:rsidR="008C1862" w:rsidRPr="009041A5" w14:paraId="3F5B4CB2"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4C42C656" w14:textId="77777777" w:rsidR="008C1862" w:rsidRPr="009041A5" w:rsidRDefault="008C1862" w:rsidP="00DC0B8C">
            <w:pPr>
              <w:pStyle w:val="TAL"/>
            </w:pPr>
            <w:r w:rsidRPr="009041A5">
              <w:rPr>
                <w:lang w:eastAsia="zh-CN"/>
              </w:rPr>
              <w:t>5</w:t>
            </w:r>
          </w:p>
        </w:tc>
        <w:tc>
          <w:tcPr>
            <w:tcW w:w="328" w:type="dxa"/>
            <w:gridSpan w:val="4"/>
            <w:tcBorders>
              <w:top w:val="nil"/>
              <w:left w:val="nil"/>
              <w:bottom w:val="nil"/>
              <w:right w:val="nil"/>
            </w:tcBorders>
          </w:tcPr>
          <w:p w14:paraId="38BF9EDE"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2A3E8B62"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3C75F52F"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144BE9F6" w14:textId="77777777" w:rsidR="008C1862" w:rsidRPr="009041A5" w:rsidRDefault="008C1862" w:rsidP="00DC0B8C">
            <w:pPr>
              <w:pStyle w:val="TAL"/>
              <w:snapToGrid w:val="0"/>
              <w:rPr>
                <w:lang w:eastAsia="ja-JP"/>
              </w:rPr>
            </w:pPr>
          </w:p>
        </w:tc>
      </w:tr>
      <w:tr w:rsidR="008C1862" w:rsidRPr="009041A5" w14:paraId="346BB973"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2C9A29B3" w14:textId="77777777" w:rsidR="008C1862" w:rsidRPr="009041A5" w:rsidRDefault="008C1862" w:rsidP="00DC0B8C">
            <w:pPr>
              <w:pStyle w:val="TAL"/>
            </w:pPr>
            <w:r w:rsidRPr="009041A5">
              <w:t>0</w:t>
            </w:r>
          </w:p>
        </w:tc>
        <w:tc>
          <w:tcPr>
            <w:tcW w:w="328" w:type="dxa"/>
            <w:gridSpan w:val="4"/>
            <w:tcBorders>
              <w:top w:val="nil"/>
              <w:left w:val="nil"/>
              <w:bottom w:val="nil"/>
              <w:right w:val="nil"/>
            </w:tcBorders>
          </w:tcPr>
          <w:p w14:paraId="313E741F"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43F996AA"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5915C396"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32FD2470" w14:textId="77777777" w:rsidR="008C1862" w:rsidRPr="009041A5" w:rsidRDefault="008C1862" w:rsidP="00DC0B8C">
            <w:pPr>
              <w:pStyle w:val="TAL"/>
              <w:snapToGrid w:val="0"/>
              <w:rPr>
                <w:lang w:eastAsia="ja-JP"/>
              </w:rPr>
            </w:pPr>
            <w:r w:rsidRPr="009041A5">
              <w:t>V2X communication over NR-PC5 not supported</w:t>
            </w:r>
          </w:p>
        </w:tc>
      </w:tr>
      <w:tr w:rsidR="008C1862" w:rsidRPr="009041A5" w14:paraId="76F1D173"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23B645AC" w14:textId="77777777" w:rsidR="008C1862" w:rsidRPr="009041A5" w:rsidRDefault="008C1862" w:rsidP="00DC0B8C">
            <w:pPr>
              <w:pStyle w:val="TAL"/>
            </w:pPr>
            <w:r w:rsidRPr="009041A5">
              <w:t>1</w:t>
            </w:r>
          </w:p>
        </w:tc>
        <w:tc>
          <w:tcPr>
            <w:tcW w:w="328" w:type="dxa"/>
            <w:gridSpan w:val="4"/>
            <w:tcBorders>
              <w:top w:val="nil"/>
              <w:left w:val="nil"/>
              <w:bottom w:val="nil"/>
              <w:right w:val="nil"/>
            </w:tcBorders>
          </w:tcPr>
          <w:p w14:paraId="229BA99C"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48C67C25"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0195734F"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5D754556" w14:textId="77777777" w:rsidR="008C1862" w:rsidRPr="009041A5" w:rsidRDefault="008C1862" w:rsidP="00DC0B8C">
            <w:pPr>
              <w:pStyle w:val="TAL"/>
              <w:snapToGrid w:val="0"/>
              <w:rPr>
                <w:lang w:eastAsia="ja-JP"/>
              </w:rPr>
            </w:pPr>
            <w:r w:rsidRPr="009041A5">
              <w:t>V2X communication over NR-PC5 supported</w:t>
            </w:r>
          </w:p>
        </w:tc>
      </w:tr>
      <w:tr w:rsidR="008C1862" w:rsidRPr="009041A5" w14:paraId="4D9845A8"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5FD32F2" w14:textId="77777777" w:rsidR="008C1862" w:rsidRPr="009041A5" w:rsidRDefault="008C1862" w:rsidP="00DC0B8C">
            <w:pPr>
              <w:pStyle w:val="TAL"/>
              <w:snapToGrid w:val="0"/>
              <w:rPr>
                <w:lang w:eastAsia="ja-JP"/>
              </w:rPr>
            </w:pPr>
          </w:p>
        </w:tc>
      </w:tr>
      <w:tr w:rsidR="008C1862" w:rsidRPr="009041A5" w14:paraId="6DA9CB78"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5B50C67" w14:textId="77777777" w:rsidR="008C1862" w:rsidRPr="009041A5" w:rsidRDefault="008C1862" w:rsidP="00DC0B8C">
            <w:pPr>
              <w:pStyle w:val="TAL"/>
              <w:snapToGrid w:val="0"/>
            </w:pPr>
            <w:r w:rsidRPr="009041A5">
              <w:t>Location Services (5G-LCS) notification mechanisms capability (octet 4, bit 6)</w:t>
            </w:r>
          </w:p>
        </w:tc>
      </w:tr>
      <w:tr w:rsidR="008C1862" w:rsidRPr="009041A5" w14:paraId="758DFBEE"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5EFA4B2" w14:textId="77777777" w:rsidR="008C1862" w:rsidRPr="009041A5" w:rsidRDefault="008C1862" w:rsidP="00DC0B8C">
            <w:pPr>
              <w:pStyle w:val="TAL"/>
              <w:snapToGrid w:val="0"/>
            </w:pPr>
            <w:r w:rsidRPr="009041A5">
              <w:t>This bit indicates the capability to support Location Services (5G-LCS) notification mechanisms (see 3GPP TS 23.273 [6B])</w:t>
            </w:r>
            <w:r w:rsidRPr="009041A5">
              <w:rPr>
                <w:rFonts w:cs="Arial"/>
              </w:rPr>
              <w:t>.</w:t>
            </w:r>
          </w:p>
        </w:tc>
      </w:tr>
      <w:tr w:rsidR="008C1862" w:rsidRPr="009041A5" w14:paraId="16FED5EC"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306CD4C" w14:textId="77777777" w:rsidR="008C1862" w:rsidRPr="009041A5" w:rsidRDefault="008C1862" w:rsidP="00DC0B8C">
            <w:pPr>
              <w:pStyle w:val="TAL"/>
              <w:snapToGrid w:val="0"/>
            </w:pPr>
            <w:r w:rsidRPr="009041A5">
              <w:t>Bit</w:t>
            </w:r>
          </w:p>
        </w:tc>
      </w:tr>
      <w:tr w:rsidR="008C1862" w:rsidRPr="009041A5" w14:paraId="3ABD6A38"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49617522" w14:textId="77777777" w:rsidR="008C1862" w:rsidRPr="009041A5" w:rsidRDefault="008C1862" w:rsidP="00DC0B8C">
            <w:pPr>
              <w:pStyle w:val="TAC"/>
              <w:snapToGrid w:val="0"/>
            </w:pPr>
            <w:r w:rsidRPr="009041A5">
              <w:t>6</w:t>
            </w:r>
          </w:p>
        </w:tc>
        <w:tc>
          <w:tcPr>
            <w:tcW w:w="328" w:type="dxa"/>
            <w:gridSpan w:val="4"/>
            <w:tcBorders>
              <w:top w:val="nil"/>
              <w:left w:val="nil"/>
              <w:bottom w:val="nil"/>
              <w:right w:val="nil"/>
            </w:tcBorders>
          </w:tcPr>
          <w:p w14:paraId="3AD76E3F"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75AD3901"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1170DE91"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32171640" w14:textId="77777777" w:rsidR="008C1862" w:rsidRPr="009041A5" w:rsidRDefault="008C1862" w:rsidP="00DC0B8C">
            <w:pPr>
              <w:pStyle w:val="TAL"/>
              <w:snapToGrid w:val="0"/>
              <w:rPr>
                <w:rFonts w:eastAsia="MS Mincho"/>
              </w:rPr>
            </w:pPr>
          </w:p>
        </w:tc>
      </w:tr>
      <w:tr w:rsidR="008C1862" w:rsidRPr="009041A5" w14:paraId="1D43C774" w14:textId="77777777" w:rsidTr="00DC0B8C">
        <w:trPr>
          <w:gridBefore w:val="1"/>
          <w:wBefore w:w="17" w:type="dxa"/>
          <w:cantSplit/>
          <w:jc w:val="center"/>
        </w:trPr>
        <w:tc>
          <w:tcPr>
            <w:tcW w:w="508" w:type="dxa"/>
            <w:gridSpan w:val="4"/>
            <w:tcBorders>
              <w:top w:val="nil"/>
              <w:left w:val="single" w:sz="4" w:space="0" w:color="auto"/>
              <w:bottom w:val="nil"/>
              <w:right w:val="nil"/>
            </w:tcBorders>
            <w:hideMark/>
          </w:tcPr>
          <w:p w14:paraId="0FA0BF70" w14:textId="77777777" w:rsidR="008C1862" w:rsidRPr="009041A5" w:rsidRDefault="008C1862" w:rsidP="00DC0B8C">
            <w:pPr>
              <w:pStyle w:val="TAC"/>
              <w:snapToGrid w:val="0"/>
            </w:pPr>
            <w:r w:rsidRPr="009041A5">
              <w:t>0</w:t>
            </w:r>
          </w:p>
        </w:tc>
        <w:tc>
          <w:tcPr>
            <w:tcW w:w="328" w:type="dxa"/>
            <w:gridSpan w:val="4"/>
            <w:tcBorders>
              <w:top w:val="nil"/>
              <w:left w:val="nil"/>
              <w:bottom w:val="nil"/>
              <w:right w:val="nil"/>
            </w:tcBorders>
          </w:tcPr>
          <w:p w14:paraId="24DCDE0B"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483F01DF"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3437927E"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hideMark/>
          </w:tcPr>
          <w:p w14:paraId="52FBB461" w14:textId="77777777" w:rsidR="008C1862" w:rsidRPr="009041A5" w:rsidRDefault="008C1862" w:rsidP="00DC0B8C">
            <w:pPr>
              <w:pStyle w:val="TAL"/>
              <w:snapToGrid w:val="0"/>
            </w:pPr>
            <w:r w:rsidRPr="009041A5">
              <w:rPr>
                <w:rFonts w:eastAsia="MS Mincho"/>
              </w:rPr>
              <w:t>LCS notification mechanisms not supported</w:t>
            </w:r>
          </w:p>
        </w:tc>
      </w:tr>
      <w:tr w:rsidR="008C1862" w:rsidRPr="009041A5" w14:paraId="4C46C3BB" w14:textId="77777777" w:rsidTr="00DC0B8C">
        <w:trPr>
          <w:gridBefore w:val="1"/>
          <w:wBefore w:w="17" w:type="dxa"/>
          <w:cantSplit/>
          <w:jc w:val="center"/>
        </w:trPr>
        <w:tc>
          <w:tcPr>
            <w:tcW w:w="508" w:type="dxa"/>
            <w:gridSpan w:val="4"/>
            <w:tcBorders>
              <w:top w:val="nil"/>
              <w:left w:val="single" w:sz="4" w:space="0" w:color="auto"/>
              <w:bottom w:val="nil"/>
              <w:right w:val="nil"/>
            </w:tcBorders>
            <w:hideMark/>
          </w:tcPr>
          <w:p w14:paraId="4C477B4A" w14:textId="77777777" w:rsidR="008C1862" w:rsidRPr="009041A5" w:rsidRDefault="008C1862" w:rsidP="00DC0B8C">
            <w:pPr>
              <w:pStyle w:val="TAC"/>
              <w:snapToGrid w:val="0"/>
              <w:rPr>
                <w:lang w:eastAsia="zh-CN"/>
              </w:rPr>
            </w:pPr>
            <w:r w:rsidRPr="009041A5">
              <w:rPr>
                <w:lang w:eastAsia="zh-CN"/>
              </w:rPr>
              <w:t>1</w:t>
            </w:r>
          </w:p>
        </w:tc>
        <w:tc>
          <w:tcPr>
            <w:tcW w:w="328" w:type="dxa"/>
            <w:gridSpan w:val="4"/>
            <w:tcBorders>
              <w:top w:val="nil"/>
              <w:left w:val="nil"/>
              <w:bottom w:val="nil"/>
              <w:right w:val="nil"/>
            </w:tcBorders>
          </w:tcPr>
          <w:p w14:paraId="6D51B107"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72015000"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376716F2"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hideMark/>
          </w:tcPr>
          <w:p w14:paraId="08E82100" w14:textId="77777777" w:rsidR="008C1862" w:rsidRPr="009041A5" w:rsidRDefault="008C1862" w:rsidP="00DC0B8C">
            <w:pPr>
              <w:pStyle w:val="TAL"/>
              <w:snapToGrid w:val="0"/>
            </w:pPr>
            <w:r w:rsidRPr="009041A5">
              <w:rPr>
                <w:rFonts w:eastAsia="MS Mincho"/>
              </w:rPr>
              <w:t>LCS notification mechanisms supported</w:t>
            </w:r>
          </w:p>
        </w:tc>
      </w:tr>
      <w:tr w:rsidR="008C1862" w:rsidRPr="009041A5" w14:paraId="2B557C91"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1CFC8C1" w14:textId="77777777" w:rsidR="008C1862" w:rsidRPr="009041A5" w:rsidRDefault="008C1862" w:rsidP="00DC0B8C">
            <w:pPr>
              <w:pStyle w:val="TAL"/>
              <w:snapToGrid w:val="0"/>
              <w:rPr>
                <w:lang w:eastAsia="ja-JP"/>
              </w:rPr>
            </w:pPr>
          </w:p>
        </w:tc>
      </w:tr>
      <w:tr w:rsidR="008C1862" w:rsidRPr="009041A5" w14:paraId="05544BDC"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9988219" w14:textId="77777777" w:rsidR="008C1862" w:rsidRPr="009041A5" w:rsidRDefault="008C1862" w:rsidP="00DC0B8C">
            <w:pPr>
              <w:pStyle w:val="TAL"/>
              <w:snapToGrid w:val="0"/>
            </w:pPr>
            <w:r w:rsidRPr="009041A5">
              <w:t>Network slice-specific authentication and authorization (NSSAA) (octet 4, bit 7)</w:t>
            </w:r>
          </w:p>
          <w:p w14:paraId="3AC3AE22" w14:textId="77777777" w:rsidR="008C1862" w:rsidRPr="009041A5" w:rsidRDefault="008C1862" w:rsidP="00DC0B8C">
            <w:pPr>
              <w:pStyle w:val="TAL"/>
              <w:snapToGrid w:val="0"/>
              <w:rPr>
                <w:rFonts w:cs="Arial"/>
              </w:rPr>
            </w:pPr>
            <w:r w:rsidRPr="009041A5">
              <w:t>This bit indicates the capability to support network slice-specific authentication and authorization</w:t>
            </w:r>
            <w:r w:rsidRPr="009041A5">
              <w:rPr>
                <w:rFonts w:cs="Arial"/>
              </w:rPr>
              <w:t>.</w:t>
            </w:r>
          </w:p>
          <w:p w14:paraId="7FFC18E7" w14:textId="77777777" w:rsidR="008C1862" w:rsidRPr="009041A5" w:rsidRDefault="008C1862" w:rsidP="00DC0B8C">
            <w:pPr>
              <w:pStyle w:val="TAL"/>
              <w:snapToGrid w:val="0"/>
            </w:pPr>
            <w:r w:rsidRPr="009041A5">
              <w:rPr>
                <w:rFonts w:cs="Arial"/>
              </w:rPr>
              <w:t>Bit</w:t>
            </w:r>
          </w:p>
        </w:tc>
      </w:tr>
      <w:tr w:rsidR="008C1862" w:rsidRPr="009041A5" w14:paraId="5BD551EC"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0DEEE6CE" w14:textId="77777777" w:rsidR="008C1862" w:rsidRPr="009041A5" w:rsidRDefault="008C1862" w:rsidP="00DC0B8C">
            <w:pPr>
              <w:pStyle w:val="TAC"/>
              <w:snapToGrid w:val="0"/>
            </w:pPr>
            <w:r w:rsidRPr="009041A5">
              <w:t>7</w:t>
            </w:r>
          </w:p>
        </w:tc>
        <w:tc>
          <w:tcPr>
            <w:tcW w:w="328" w:type="dxa"/>
            <w:gridSpan w:val="4"/>
            <w:tcBorders>
              <w:top w:val="nil"/>
              <w:left w:val="nil"/>
              <w:bottom w:val="nil"/>
              <w:right w:val="nil"/>
            </w:tcBorders>
          </w:tcPr>
          <w:p w14:paraId="211922F0"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5C5E0A35"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1EBA75DD"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72485442" w14:textId="77777777" w:rsidR="008C1862" w:rsidRPr="009041A5" w:rsidRDefault="008C1862" w:rsidP="00DC0B8C">
            <w:pPr>
              <w:pStyle w:val="TAL"/>
              <w:snapToGrid w:val="0"/>
            </w:pPr>
          </w:p>
        </w:tc>
      </w:tr>
      <w:tr w:rsidR="008C1862" w:rsidRPr="009041A5" w14:paraId="15EF2CAE" w14:textId="77777777" w:rsidTr="00DC0B8C">
        <w:trPr>
          <w:gridBefore w:val="1"/>
          <w:wBefore w:w="17" w:type="dxa"/>
          <w:cantSplit/>
          <w:jc w:val="center"/>
        </w:trPr>
        <w:tc>
          <w:tcPr>
            <w:tcW w:w="508" w:type="dxa"/>
            <w:gridSpan w:val="4"/>
            <w:tcBorders>
              <w:top w:val="nil"/>
              <w:left w:val="single" w:sz="4" w:space="0" w:color="auto"/>
              <w:bottom w:val="nil"/>
              <w:right w:val="nil"/>
            </w:tcBorders>
            <w:hideMark/>
          </w:tcPr>
          <w:p w14:paraId="21B4C4F2" w14:textId="77777777" w:rsidR="008C1862" w:rsidRPr="009041A5" w:rsidRDefault="008C1862" w:rsidP="00DC0B8C">
            <w:pPr>
              <w:pStyle w:val="TAC"/>
              <w:snapToGrid w:val="0"/>
            </w:pPr>
            <w:r w:rsidRPr="009041A5">
              <w:t>0</w:t>
            </w:r>
          </w:p>
        </w:tc>
        <w:tc>
          <w:tcPr>
            <w:tcW w:w="328" w:type="dxa"/>
            <w:gridSpan w:val="4"/>
            <w:tcBorders>
              <w:top w:val="nil"/>
              <w:left w:val="nil"/>
              <w:bottom w:val="nil"/>
              <w:right w:val="nil"/>
            </w:tcBorders>
          </w:tcPr>
          <w:p w14:paraId="2EF43535"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69A9FC0E"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3937A211"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hideMark/>
          </w:tcPr>
          <w:p w14:paraId="26513F1E" w14:textId="77777777" w:rsidR="008C1862" w:rsidRPr="009041A5" w:rsidRDefault="008C1862" w:rsidP="00DC0B8C">
            <w:pPr>
              <w:pStyle w:val="TAL"/>
              <w:snapToGrid w:val="0"/>
            </w:pPr>
            <w:r w:rsidRPr="009041A5">
              <w:t>Network slice-specific authentication and authorization not supported</w:t>
            </w:r>
          </w:p>
        </w:tc>
      </w:tr>
      <w:tr w:rsidR="008C1862" w:rsidRPr="009041A5" w14:paraId="329F8EA8" w14:textId="77777777" w:rsidTr="00DC0B8C">
        <w:trPr>
          <w:gridBefore w:val="1"/>
          <w:wBefore w:w="17" w:type="dxa"/>
          <w:cantSplit/>
          <w:jc w:val="center"/>
        </w:trPr>
        <w:tc>
          <w:tcPr>
            <w:tcW w:w="508" w:type="dxa"/>
            <w:gridSpan w:val="4"/>
            <w:tcBorders>
              <w:top w:val="nil"/>
              <w:left w:val="single" w:sz="4" w:space="0" w:color="auto"/>
              <w:bottom w:val="nil"/>
              <w:right w:val="nil"/>
            </w:tcBorders>
            <w:hideMark/>
          </w:tcPr>
          <w:p w14:paraId="1391CD54" w14:textId="77777777" w:rsidR="008C1862" w:rsidRPr="009041A5" w:rsidRDefault="008C1862" w:rsidP="00DC0B8C">
            <w:pPr>
              <w:pStyle w:val="TAC"/>
              <w:snapToGrid w:val="0"/>
              <w:rPr>
                <w:lang w:eastAsia="zh-CN"/>
              </w:rPr>
            </w:pPr>
            <w:r w:rsidRPr="009041A5">
              <w:rPr>
                <w:lang w:eastAsia="zh-CN"/>
              </w:rPr>
              <w:t>1</w:t>
            </w:r>
          </w:p>
        </w:tc>
        <w:tc>
          <w:tcPr>
            <w:tcW w:w="328" w:type="dxa"/>
            <w:gridSpan w:val="4"/>
            <w:tcBorders>
              <w:top w:val="nil"/>
              <w:left w:val="nil"/>
              <w:bottom w:val="nil"/>
              <w:right w:val="nil"/>
            </w:tcBorders>
          </w:tcPr>
          <w:p w14:paraId="5B7ED93E"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2C611589"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238405D5"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hideMark/>
          </w:tcPr>
          <w:p w14:paraId="1AE086C9" w14:textId="77777777" w:rsidR="008C1862" w:rsidRPr="009041A5" w:rsidRDefault="008C1862" w:rsidP="00DC0B8C">
            <w:pPr>
              <w:pStyle w:val="TAL"/>
              <w:snapToGrid w:val="0"/>
            </w:pPr>
            <w:r w:rsidRPr="009041A5">
              <w:t>Network slice-specific authentication and authorization supported</w:t>
            </w:r>
          </w:p>
        </w:tc>
      </w:tr>
      <w:tr w:rsidR="008C1862" w:rsidRPr="009041A5" w14:paraId="1AAB60ED"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E30A15E" w14:textId="77777777" w:rsidR="008C1862" w:rsidRPr="009041A5" w:rsidRDefault="008C1862" w:rsidP="00DC0B8C">
            <w:pPr>
              <w:pStyle w:val="TAL"/>
              <w:snapToGrid w:val="0"/>
            </w:pPr>
          </w:p>
        </w:tc>
      </w:tr>
      <w:tr w:rsidR="008C1862" w:rsidRPr="009041A5" w14:paraId="663493E5"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BB22C67" w14:textId="77777777" w:rsidR="008C1862" w:rsidRPr="009041A5" w:rsidRDefault="008C1862" w:rsidP="00DC0B8C">
            <w:pPr>
              <w:pStyle w:val="TAL"/>
              <w:snapToGrid w:val="0"/>
              <w:rPr>
                <w:rFonts w:cs="Arial"/>
              </w:rPr>
            </w:pPr>
            <w:r w:rsidRPr="009041A5">
              <w:t>Radio capability signalling optimisation (RACS) capability (octet 4, bit 8)</w:t>
            </w:r>
          </w:p>
          <w:p w14:paraId="3D5E501F" w14:textId="77777777" w:rsidR="008C1862" w:rsidRPr="009041A5" w:rsidRDefault="008C1862" w:rsidP="00DC0B8C">
            <w:pPr>
              <w:pStyle w:val="TAL"/>
              <w:snapToGrid w:val="0"/>
            </w:pPr>
            <w:r w:rsidRPr="009041A5">
              <w:rPr>
                <w:rFonts w:cs="Arial"/>
              </w:rPr>
              <w:t>Bit</w:t>
            </w:r>
          </w:p>
        </w:tc>
      </w:tr>
      <w:tr w:rsidR="008C1862" w:rsidRPr="009041A5" w14:paraId="30EC2BAC"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0A1AA1D8" w14:textId="77777777" w:rsidR="008C1862" w:rsidRPr="009041A5" w:rsidRDefault="008C1862" w:rsidP="00DC0B8C">
            <w:pPr>
              <w:pStyle w:val="TAC"/>
              <w:snapToGrid w:val="0"/>
            </w:pPr>
            <w:r w:rsidRPr="009041A5">
              <w:t>8</w:t>
            </w:r>
          </w:p>
        </w:tc>
        <w:tc>
          <w:tcPr>
            <w:tcW w:w="328" w:type="dxa"/>
            <w:gridSpan w:val="4"/>
            <w:tcBorders>
              <w:top w:val="nil"/>
              <w:left w:val="nil"/>
              <w:bottom w:val="nil"/>
              <w:right w:val="nil"/>
            </w:tcBorders>
          </w:tcPr>
          <w:p w14:paraId="3ABF934A"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62826415"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3F46708A"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0C584217" w14:textId="77777777" w:rsidR="008C1862" w:rsidRPr="009041A5" w:rsidRDefault="008C1862" w:rsidP="00DC0B8C">
            <w:pPr>
              <w:pStyle w:val="TAL"/>
              <w:snapToGrid w:val="0"/>
            </w:pPr>
          </w:p>
        </w:tc>
      </w:tr>
      <w:tr w:rsidR="008C1862" w:rsidRPr="009041A5" w14:paraId="0C831CA8" w14:textId="77777777" w:rsidTr="00DC0B8C">
        <w:trPr>
          <w:gridBefore w:val="1"/>
          <w:wBefore w:w="17" w:type="dxa"/>
          <w:cantSplit/>
          <w:jc w:val="center"/>
        </w:trPr>
        <w:tc>
          <w:tcPr>
            <w:tcW w:w="508" w:type="dxa"/>
            <w:gridSpan w:val="4"/>
            <w:tcBorders>
              <w:top w:val="nil"/>
              <w:left w:val="single" w:sz="4" w:space="0" w:color="auto"/>
              <w:bottom w:val="nil"/>
              <w:right w:val="nil"/>
            </w:tcBorders>
            <w:hideMark/>
          </w:tcPr>
          <w:p w14:paraId="6F542B9D" w14:textId="77777777" w:rsidR="008C1862" w:rsidRPr="009041A5" w:rsidRDefault="008C1862" w:rsidP="00DC0B8C">
            <w:pPr>
              <w:pStyle w:val="TAC"/>
              <w:snapToGrid w:val="0"/>
            </w:pPr>
            <w:r w:rsidRPr="009041A5">
              <w:t>0</w:t>
            </w:r>
          </w:p>
        </w:tc>
        <w:tc>
          <w:tcPr>
            <w:tcW w:w="328" w:type="dxa"/>
            <w:gridSpan w:val="4"/>
            <w:tcBorders>
              <w:top w:val="nil"/>
              <w:left w:val="nil"/>
              <w:bottom w:val="nil"/>
              <w:right w:val="nil"/>
            </w:tcBorders>
          </w:tcPr>
          <w:p w14:paraId="0B1A26D7"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0550C2E0"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0650CAC5"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hideMark/>
          </w:tcPr>
          <w:p w14:paraId="647F8E4D" w14:textId="77777777" w:rsidR="008C1862" w:rsidRPr="009041A5" w:rsidRDefault="008C1862" w:rsidP="00DC0B8C">
            <w:pPr>
              <w:pStyle w:val="TAL"/>
              <w:snapToGrid w:val="0"/>
              <w:rPr>
                <w:lang w:eastAsia="ja-JP"/>
              </w:rPr>
            </w:pPr>
            <w:r w:rsidRPr="009041A5">
              <w:t>RACS not supported</w:t>
            </w:r>
          </w:p>
        </w:tc>
      </w:tr>
      <w:tr w:rsidR="008C1862" w:rsidRPr="009041A5" w14:paraId="69577561" w14:textId="77777777" w:rsidTr="00DC0B8C">
        <w:trPr>
          <w:gridBefore w:val="1"/>
          <w:wBefore w:w="17" w:type="dxa"/>
          <w:cantSplit/>
          <w:jc w:val="center"/>
        </w:trPr>
        <w:tc>
          <w:tcPr>
            <w:tcW w:w="508" w:type="dxa"/>
            <w:gridSpan w:val="4"/>
            <w:tcBorders>
              <w:top w:val="nil"/>
              <w:left w:val="single" w:sz="4" w:space="0" w:color="auto"/>
              <w:bottom w:val="nil"/>
              <w:right w:val="nil"/>
            </w:tcBorders>
            <w:hideMark/>
          </w:tcPr>
          <w:p w14:paraId="1CEF161A" w14:textId="77777777" w:rsidR="008C1862" w:rsidRPr="009041A5" w:rsidRDefault="008C1862" w:rsidP="00DC0B8C">
            <w:pPr>
              <w:pStyle w:val="TAC"/>
              <w:snapToGrid w:val="0"/>
            </w:pPr>
            <w:r w:rsidRPr="009041A5">
              <w:t>1</w:t>
            </w:r>
          </w:p>
        </w:tc>
        <w:tc>
          <w:tcPr>
            <w:tcW w:w="328" w:type="dxa"/>
            <w:gridSpan w:val="4"/>
            <w:tcBorders>
              <w:top w:val="nil"/>
              <w:left w:val="nil"/>
              <w:bottom w:val="nil"/>
              <w:right w:val="nil"/>
            </w:tcBorders>
          </w:tcPr>
          <w:p w14:paraId="1B2F9859"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0BF44AF4"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35EC2418"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hideMark/>
          </w:tcPr>
          <w:p w14:paraId="3F318210" w14:textId="77777777" w:rsidR="008C1862" w:rsidRPr="009041A5" w:rsidRDefault="008C1862" w:rsidP="00DC0B8C">
            <w:pPr>
              <w:pStyle w:val="TAL"/>
              <w:snapToGrid w:val="0"/>
              <w:rPr>
                <w:lang w:eastAsia="ja-JP"/>
              </w:rPr>
            </w:pPr>
            <w:r w:rsidRPr="009041A5">
              <w:t>RACS supported</w:t>
            </w:r>
          </w:p>
        </w:tc>
      </w:tr>
      <w:tr w:rsidR="008C1862" w:rsidRPr="009041A5" w14:paraId="193EC83B"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B3EF4B6" w14:textId="77777777" w:rsidR="008C1862" w:rsidRPr="009041A5" w:rsidRDefault="008C1862" w:rsidP="00DC0B8C">
            <w:pPr>
              <w:pStyle w:val="TAL"/>
              <w:snapToGrid w:val="0"/>
            </w:pPr>
          </w:p>
        </w:tc>
      </w:tr>
      <w:tr w:rsidR="008C1862" w:rsidRPr="009041A5" w14:paraId="186B52F2"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894384F" w14:textId="77777777" w:rsidR="008C1862" w:rsidRPr="009041A5" w:rsidRDefault="008C1862" w:rsidP="00DC0B8C">
            <w:pPr>
              <w:pStyle w:val="TAL"/>
              <w:snapToGrid w:val="0"/>
              <w:rPr>
                <w:rFonts w:cs="Arial"/>
              </w:rPr>
            </w:pPr>
            <w:r w:rsidRPr="009041A5">
              <w:t>Closed Access Group (CAG) capability (octet 5, bit 1)</w:t>
            </w:r>
          </w:p>
          <w:p w14:paraId="0940DD02" w14:textId="77777777" w:rsidR="008C1862" w:rsidRPr="009041A5" w:rsidRDefault="008C1862" w:rsidP="00DC0B8C">
            <w:pPr>
              <w:pStyle w:val="TAL"/>
              <w:snapToGrid w:val="0"/>
            </w:pPr>
            <w:r w:rsidRPr="009041A5">
              <w:rPr>
                <w:rFonts w:cs="Arial"/>
              </w:rPr>
              <w:t>Bit</w:t>
            </w:r>
          </w:p>
        </w:tc>
      </w:tr>
      <w:tr w:rsidR="008C1862" w:rsidRPr="009041A5" w14:paraId="32550267"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6859D0BF" w14:textId="77777777" w:rsidR="008C1862" w:rsidRPr="009041A5" w:rsidRDefault="008C1862" w:rsidP="00DC0B8C">
            <w:pPr>
              <w:pStyle w:val="TAC"/>
              <w:snapToGrid w:val="0"/>
            </w:pPr>
            <w:r w:rsidRPr="009041A5">
              <w:t>1</w:t>
            </w:r>
          </w:p>
        </w:tc>
        <w:tc>
          <w:tcPr>
            <w:tcW w:w="328" w:type="dxa"/>
            <w:gridSpan w:val="4"/>
            <w:tcBorders>
              <w:top w:val="nil"/>
              <w:left w:val="nil"/>
              <w:bottom w:val="nil"/>
              <w:right w:val="nil"/>
            </w:tcBorders>
          </w:tcPr>
          <w:p w14:paraId="58AA307D"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141303FA"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388C5C1F"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7BB6E3FB" w14:textId="77777777" w:rsidR="008C1862" w:rsidRPr="009041A5" w:rsidRDefault="008C1862" w:rsidP="00DC0B8C">
            <w:pPr>
              <w:pStyle w:val="TAL"/>
              <w:snapToGrid w:val="0"/>
              <w:rPr>
                <w:lang w:eastAsia="ja-JP"/>
              </w:rPr>
            </w:pPr>
          </w:p>
        </w:tc>
      </w:tr>
      <w:tr w:rsidR="008C1862" w:rsidRPr="009041A5" w14:paraId="5584902F" w14:textId="77777777" w:rsidTr="00DC0B8C">
        <w:trPr>
          <w:gridBefore w:val="1"/>
          <w:wBefore w:w="17" w:type="dxa"/>
          <w:cantSplit/>
          <w:jc w:val="center"/>
        </w:trPr>
        <w:tc>
          <w:tcPr>
            <w:tcW w:w="508" w:type="dxa"/>
            <w:gridSpan w:val="4"/>
            <w:tcBorders>
              <w:top w:val="nil"/>
              <w:left w:val="single" w:sz="4" w:space="0" w:color="auto"/>
              <w:bottom w:val="nil"/>
              <w:right w:val="nil"/>
            </w:tcBorders>
            <w:hideMark/>
          </w:tcPr>
          <w:p w14:paraId="024A0AC1" w14:textId="77777777" w:rsidR="008C1862" w:rsidRPr="009041A5" w:rsidRDefault="008C1862" w:rsidP="00DC0B8C">
            <w:pPr>
              <w:pStyle w:val="TAC"/>
              <w:snapToGrid w:val="0"/>
            </w:pPr>
            <w:r w:rsidRPr="009041A5">
              <w:t>0</w:t>
            </w:r>
          </w:p>
        </w:tc>
        <w:tc>
          <w:tcPr>
            <w:tcW w:w="328" w:type="dxa"/>
            <w:gridSpan w:val="4"/>
            <w:tcBorders>
              <w:top w:val="nil"/>
              <w:left w:val="nil"/>
              <w:bottom w:val="nil"/>
              <w:right w:val="nil"/>
            </w:tcBorders>
          </w:tcPr>
          <w:p w14:paraId="6D8B3FB7"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121832C4"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4560472B"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hideMark/>
          </w:tcPr>
          <w:p w14:paraId="19971EC8" w14:textId="77777777" w:rsidR="008C1862" w:rsidRPr="009041A5" w:rsidRDefault="008C1862" w:rsidP="00DC0B8C">
            <w:pPr>
              <w:pStyle w:val="TAL"/>
              <w:snapToGrid w:val="0"/>
              <w:rPr>
                <w:lang w:eastAsia="ja-JP"/>
              </w:rPr>
            </w:pPr>
            <w:r w:rsidRPr="009041A5">
              <w:rPr>
                <w:lang w:eastAsia="ja-JP"/>
              </w:rPr>
              <w:t>CAG not supported</w:t>
            </w:r>
          </w:p>
        </w:tc>
      </w:tr>
      <w:tr w:rsidR="008C1862" w:rsidRPr="009041A5" w14:paraId="400F698D" w14:textId="77777777" w:rsidTr="00DC0B8C">
        <w:trPr>
          <w:gridBefore w:val="1"/>
          <w:wBefore w:w="17" w:type="dxa"/>
          <w:cantSplit/>
          <w:jc w:val="center"/>
        </w:trPr>
        <w:tc>
          <w:tcPr>
            <w:tcW w:w="508" w:type="dxa"/>
            <w:gridSpan w:val="4"/>
            <w:tcBorders>
              <w:top w:val="nil"/>
              <w:left w:val="single" w:sz="4" w:space="0" w:color="auto"/>
              <w:bottom w:val="nil"/>
              <w:right w:val="nil"/>
            </w:tcBorders>
            <w:hideMark/>
          </w:tcPr>
          <w:p w14:paraId="599C3762" w14:textId="77777777" w:rsidR="008C1862" w:rsidRPr="009041A5" w:rsidRDefault="008C1862" w:rsidP="00DC0B8C">
            <w:pPr>
              <w:pStyle w:val="TAC"/>
              <w:snapToGrid w:val="0"/>
            </w:pPr>
            <w:r w:rsidRPr="009041A5">
              <w:t>1</w:t>
            </w:r>
          </w:p>
        </w:tc>
        <w:tc>
          <w:tcPr>
            <w:tcW w:w="328" w:type="dxa"/>
            <w:gridSpan w:val="4"/>
            <w:tcBorders>
              <w:top w:val="nil"/>
              <w:left w:val="nil"/>
              <w:bottom w:val="nil"/>
              <w:right w:val="nil"/>
            </w:tcBorders>
          </w:tcPr>
          <w:p w14:paraId="5905A269"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483480FE"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21456ADD"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hideMark/>
          </w:tcPr>
          <w:p w14:paraId="7F216AE9" w14:textId="77777777" w:rsidR="008C1862" w:rsidRPr="009041A5" w:rsidRDefault="008C1862" w:rsidP="00DC0B8C">
            <w:pPr>
              <w:pStyle w:val="TAL"/>
              <w:snapToGrid w:val="0"/>
              <w:rPr>
                <w:lang w:eastAsia="ja-JP"/>
              </w:rPr>
            </w:pPr>
            <w:r w:rsidRPr="009041A5">
              <w:rPr>
                <w:lang w:eastAsia="ja-JP"/>
              </w:rPr>
              <w:t>CAG supported</w:t>
            </w:r>
          </w:p>
        </w:tc>
      </w:tr>
      <w:tr w:rsidR="008C1862" w:rsidRPr="009041A5" w14:paraId="041CE4F0"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A511845" w14:textId="77777777" w:rsidR="008C1862" w:rsidRPr="009041A5" w:rsidRDefault="008C1862" w:rsidP="00DC0B8C">
            <w:pPr>
              <w:pStyle w:val="TAL"/>
              <w:snapToGrid w:val="0"/>
              <w:rPr>
                <w:lang w:eastAsia="ja-JP"/>
              </w:rPr>
            </w:pPr>
          </w:p>
        </w:tc>
      </w:tr>
      <w:tr w:rsidR="008C1862" w:rsidRPr="009041A5" w14:paraId="291E6D63"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38784CE" w14:textId="77777777" w:rsidR="008C1862" w:rsidRPr="009041A5" w:rsidRDefault="008C1862" w:rsidP="00DC0B8C">
            <w:pPr>
              <w:pStyle w:val="TAL"/>
              <w:snapToGrid w:val="0"/>
              <w:rPr>
                <w:rFonts w:cs="Arial"/>
              </w:rPr>
            </w:pPr>
            <w:r w:rsidRPr="009041A5">
              <w:rPr>
                <w:lang w:eastAsia="ja-JP"/>
              </w:rPr>
              <w:t>WUS assistance (WUSA) information reception capability (octet 5, bit 2)</w:t>
            </w:r>
          </w:p>
          <w:p w14:paraId="60FEC6D3" w14:textId="77777777" w:rsidR="008C1862" w:rsidRPr="009041A5" w:rsidRDefault="008C1862" w:rsidP="00DC0B8C">
            <w:pPr>
              <w:pStyle w:val="TAL"/>
              <w:snapToGrid w:val="0"/>
              <w:rPr>
                <w:rFonts w:eastAsia="MS Mincho"/>
                <w:lang w:eastAsia="ja-JP"/>
              </w:rPr>
            </w:pPr>
            <w:r w:rsidRPr="009041A5">
              <w:rPr>
                <w:rFonts w:cs="Arial"/>
              </w:rPr>
              <w:t>Bit</w:t>
            </w:r>
          </w:p>
        </w:tc>
      </w:tr>
      <w:tr w:rsidR="008C1862" w:rsidRPr="009041A5" w14:paraId="45FF58A2"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0F57358D" w14:textId="77777777" w:rsidR="008C1862" w:rsidRPr="009041A5" w:rsidRDefault="008C1862" w:rsidP="00DC0B8C">
            <w:pPr>
              <w:pStyle w:val="TAC"/>
              <w:snapToGrid w:val="0"/>
            </w:pPr>
            <w:r w:rsidRPr="009041A5">
              <w:t>2</w:t>
            </w:r>
          </w:p>
        </w:tc>
        <w:tc>
          <w:tcPr>
            <w:tcW w:w="328" w:type="dxa"/>
            <w:gridSpan w:val="4"/>
            <w:tcBorders>
              <w:top w:val="nil"/>
              <w:left w:val="nil"/>
              <w:bottom w:val="nil"/>
              <w:right w:val="nil"/>
            </w:tcBorders>
          </w:tcPr>
          <w:p w14:paraId="1FAE19BF"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751E7EB6"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2DF01384"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6E296B1E" w14:textId="77777777" w:rsidR="008C1862" w:rsidRPr="009041A5" w:rsidRDefault="008C1862" w:rsidP="00DC0B8C">
            <w:pPr>
              <w:pStyle w:val="TAL"/>
              <w:snapToGrid w:val="0"/>
              <w:rPr>
                <w:lang w:eastAsia="ja-JP"/>
              </w:rPr>
            </w:pPr>
          </w:p>
        </w:tc>
      </w:tr>
      <w:tr w:rsidR="008C1862" w:rsidRPr="009041A5" w14:paraId="1834B3BB" w14:textId="77777777" w:rsidTr="00DC0B8C">
        <w:trPr>
          <w:gridBefore w:val="1"/>
          <w:wBefore w:w="17" w:type="dxa"/>
          <w:cantSplit/>
          <w:jc w:val="center"/>
        </w:trPr>
        <w:tc>
          <w:tcPr>
            <w:tcW w:w="508" w:type="dxa"/>
            <w:gridSpan w:val="4"/>
            <w:tcBorders>
              <w:top w:val="nil"/>
              <w:left w:val="single" w:sz="4" w:space="0" w:color="auto"/>
              <w:bottom w:val="nil"/>
              <w:right w:val="nil"/>
            </w:tcBorders>
            <w:hideMark/>
          </w:tcPr>
          <w:p w14:paraId="6FF806B5" w14:textId="77777777" w:rsidR="008C1862" w:rsidRPr="009041A5" w:rsidRDefault="008C1862" w:rsidP="00DC0B8C">
            <w:pPr>
              <w:pStyle w:val="TAC"/>
              <w:snapToGrid w:val="0"/>
            </w:pPr>
            <w:r w:rsidRPr="009041A5">
              <w:t>0</w:t>
            </w:r>
          </w:p>
        </w:tc>
        <w:tc>
          <w:tcPr>
            <w:tcW w:w="328" w:type="dxa"/>
            <w:gridSpan w:val="4"/>
            <w:tcBorders>
              <w:top w:val="nil"/>
              <w:left w:val="nil"/>
              <w:bottom w:val="nil"/>
              <w:right w:val="nil"/>
            </w:tcBorders>
          </w:tcPr>
          <w:p w14:paraId="19262F03"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68E6573C"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67AD8E22"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hideMark/>
          </w:tcPr>
          <w:p w14:paraId="0832996E" w14:textId="77777777" w:rsidR="008C1862" w:rsidRPr="009041A5" w:rsidRDefault="008C1862" w:rsidP="00DC0B8C">
            <w:pPr>
              <w:pStyle w:val="TAL"/>
              <w:snapToGrid w:val="0"/>
              <w:rPr>
                <w:lang w:eastAsia="ja-JP"/>
              </w:rPr>
            </w:pPr>
            <w:r w:rsidRPr="009041A5">
              <w:rPr>
                <w:lang w:eastAsia="ja-JP"/>
              </w:rPr>
              <w:t>WUS assistance information reception not supported</w:t>
            </w:r>
          </w:p>
        </w:tc>
      </w:tr>
      <w:tr w:rsidR="008C1862" w:rsidRPr="009041A5" w14:paraId="6DF83EA1" w14:textId="77777777" w:rsidTr="00DC0B8C">
        <w:trPr>
          <w:gridBefore w:val="1"/>
          <w:wBefore w:w="17" w:type="dxa"/>
          <w:cantSplit/>
          <w:jc w:val="center"/>
        </w:trPr>
        <w:tc>
          <w:tcPr>
            <w:tcW w:w="508" w:type="dxa"/>
            <w:gridSpan w:val="4"/>
            <w:tcBorders>
              <w:top w:val="nil"/>
              <w:left w:val="single" w:sz="4" w:space="0" w:color="auto"/>
              <w:bottom w:val="nil"/>
              <w:right w:val="nil"/>
            </w:tcBorders>
            <w:hideMark/>
          </w:tcPr>
          <w:p w14:paraId="38DFCB33" w14:textId="77777777" w:rsidR="008C1862" w:rsidRPr="009041A5" w:rsidRDefault="008C1862" w:rsidP="00DC0B8C">
            <w:pPr>
              <w:pStyle w:val="TAC"/>
              <w:snapToGrid w:val="0"/>
            </w:pPr>
            <w:r w:rsidRPr="009041A5">
              <w:t>1</w:t>
            </w:r>
          </w:p>
        </w:tc>
        <w:tc>
          <w:tcPr>
            <w:tcW w:w="328" w:type="dxa"/>
            <w:gridSpan w:val="4"/>
            <w:tcBorders>
              <w:top w:val="nil"/>
              <w:left w:val="nil"/>
              <w:bottom w:val="nil"/>
              <w:right w:val="nil"/>
            </w:tcBorders>
          </w:tcPr>
          <w:p w14:paraId="7C833B31"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5182B492"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1E5622ED"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hideMark/>
          </w:tcPr>
          <w:p w14:paraId="6986A86D" w14:textId="77777777" w:rsidR="008C1862" w:rsidRPr="009041A5" w:rsidRDefault="008C1862" w:rsidP="00DC0B8C">
            <w:pPr>
              <w:pStyle w:val="TAL"/>
              <w:snapToGrid w:val="0"/>
              <w:rPr>
                <w:lang w:eastAsia="ja-JP"/>
              </w:rPr>
            </w:pPr>
            <w:r w:rsidRPr="009041A5">
              <w:rPr>
                <w:lang w:eastAsia="ja-JP"/>
              </w:rPr>
              <w:t>WUS assistance information reception supported</w:t>
            </w:r>
          </w:p>
        </w:tc>
      </w:tr>
      <w:tr w:rsidR="008C1862" w:rsidRPr="009041A5" w14:paraId="559D7977"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78788F1" w14:textId="77777777" w:rsidR="008C1862" w:rsidRPr="009041A5" w:rsidRDefault="008C1862" w:rsidP="00DC0B8C">
            <w:pPr>
              <w:pStyle w:val="TAL"/>
              <w:snapToGrid w:val="0"/>
              <w:rPr>
                <w:lang w:eastAsia="ja-JP"/>
              </w:rPr>
            </w:pPr>
          </w:p>
        </w:tc>
      </w:tr>
      <w:tr w:rsidR="008C1862" w:rsidRPr="009041A5" w14:paraId="45253857"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549A3FF" w14:textId="77777777" w:rsidR="008C1862" w:rsidRPr="009041A5" w:rsidRDefault="008C1862" w:rsidP="00DC0B8C">
            <w:pPr>
              <w:pStyle w:val="TAL"/>
              <w:snapToGrid w:val="0"/>
              <w:rPr>
                <w:lang w:eastAsia="ja-JP"/>
              </w:rPr>
            </w:pPr>
            <w:r w:rsidRPr="009041A5">
              <w:t>Multiple user-plane resources support (multipleUP) (octet 5, bit 3)</w:t>
            </w:r>
          </w:p>
        </w:tc>
      </w:tr>
      <w:tr w:rsidR="008C1862" w:rsidRPr="009041A5" w14:paraId="58552FBF"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FEF3F1E" w14:textId="77777777" w:rsidR="008C1862" w:rsidRPr="009041A5" w:rsidRDefault="008C1862" w:rsidP="00DC0B8C">
            <w:pPr>
              <w:pStyle w:val="TAL"/>
              <w:snapToGrid w:val="0"/>
              <w:rPr>
                <w:lang w:eastAsia="ja-JP"/>
              </w:rPr>
            </w:pPr>
            <w:r w:rsidRPr="009041A5">
              <w:t>This bit indicates the capability to support multiple user-plane resources in NB-N1 mode.</w:t>
            </w:r>
          </w:p>
        </w:tc>
      </w:tr>
      <w:tr w:rsidR="008C1862" w:rsidRPr="009041A5" w14:paraId="74DBCEC2"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715A806" w14:textId="77777777" w:rsidR="008C1862" w:rsidRPr="009041A5" w:rsidRDefault="008C1862" w:rsidP="00DC0B8C">
            <w:pPr>
              <w:pStyle w:val="TAL"/>
              <w:snapToGrid w:val="0"/>
              <w:rPr>
                <w:lang w:eastAsia="ja-JP"/>
              </w:rPr>
            </w:pPr>
            <w:r w:rsidRPr="009041A5">
              <w:t>Bit</w:t>
            </w:r>
          </w:p>
        </w:tc>
      </w:tr>
      <w:tr w:rsidR="008C1862" w:rsidRPr="009041A5" w14:paraId="303F026B"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2F97EDDA" w14:textId="77777777" w:rsidR="008C1862" w:rsidRPr="009041A5" w:rsidRDefault="008C1862" w:rsidP="00DC0B8C">
            <w:pPr>
              <w:pStyle w:val="TAL"/>
            </w:pPr>
            <w:r w:rsidRPr="009041A5">
              <w:rPr>
                <w:lang w:eastAsia="zh-CN"/>
              </w:rPr>
              <w:t>3</w:t>
            </w:r>
          </w:p>
        </w:tc>
        <w:tc>
          <w:tcPr>
            <w:tcW w:w="328" w:type="dxa"/>
            <w:gridSpan w:val="4"/>
            <w:tcBorders>
              <w:top w:val="nil"/>
              <w:left w:val="nil"/>
              <w:bottom w:val="nil"/>
              <w:right w:val="nil"/>
            </w:tcBorders>
          </w:tcPr>
          <w:p w14:paraId="728C83F5"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13AF3DF3"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44E85524"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201712F5" w14:textId="77777777" w:rsidR="008C1862" w:rsidRPr="009041A5" w:rsidRDefault="008C1862" w:rsidP="00DC0B8C">
            <w:pPr>
              <w:pStyle w:val="TAL"/>
              <w:snapToGrid w:val="0"/>
              <w:rPr>
                <w:lang w:eastAsia="ja-JP"/>
              </w:rPr>
            </w:pPr>
          </w:p>
        </w:tc>
      </w:tr>
      <w:tr w:rsidR="008C1862" w:rsidRPr="009041A5" w14:paraId="00E3C545"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7C4C8C4C" w14:textId="77777777" w:rsidR="008C1862" w:rsidRPr="009041A5" w:rsidRDefault="008C1862" w:rsidP="00DC0B8C">
            <w:pPr>
              <w:pStyle w:val="TAL"/>
            </w:pPr>
            <w:r w:rsidRPr="009041A5">
              <w:t>0</w:t>
            </w:r>
          </w:p>
        </w:tc>
        <w:tc>
          <w:tcPr>
            <w:tcW w:w="328" w:type="dxa"/>
            <w:gridSpan w:val="4"/>
            <w:tcBorders>
              <w:top w:val="nil"/>
              <w:left w:val="nil"/>
              <w:bottom w:val="nil"/>
              <w:right w:val="nil"/>
            </w:tcBorders>
          </w:tcPr>
          <w:p w14:paraId="1FAF401D"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213B5FCB"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7DD6BE9E"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325BA55E" w14:textId="77777777" w:rsidR="008C1862" w:rsidRPr="009041A5" w:rsidRDefault="008C1862" w:rsidP="00DC0B8C">
            <w:pPr>
              <w:pStyle w:val="TAL"/>
              <w:snapToGrid w:val="0"/>
              <w:rPr>
                <w:lang w:eastAsia="ja-JP"/>
              </w:rPr>
            </w:pPr>
            <w:r w:rsidRPr="009041A5">
              <w:t>Multiple user-plane resources not supported</w:t>
            </w:r>
          </w:p>
        </w:tc>
      </w:tr>
      <w:tr w:rsidR="008C1862" w:rsidRPr="009041A5" w14:paraId="7CF0C6D3"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3D138B6F" w14:textId="77777777" w:rsidR="008C1862" w:rsidRPr="009041A5" w:rsidRDefault="008C1862" w:rsidP="00DC0B8C">
            <w:pPr>
              <w:pStyle w:val="TAL"/>
            </w:pPr>
            <w:r w:rsidRPr="009041A5">
              <w:lastRenderedPageBreak/>
              <w:t>1</w:t>
            </w:r>
          </w:p>
        </w:tc>
        <w:tc>
          <w:tcPr>
            <w:tcW w:w="328" w:type="dxa"/>
            <w:gridSpan w:val="4"/>
            <w:tcBorders>
              <w:top w:val="nil"/>
              <w:left w:val="nil"/>
              <w:bottom w:val="nil"/>
              <w:right w:val="nil"/>
            </w:tcBorders>
          </w:tcPr>
          <w:p w14:paraId="31D8F0FA"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6AA168FB"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4D454DEF"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76CBA11D" w14:textId="77777777" w:rsidR="008C1862" w:rsidRPr="009041A5" w:rsidRDefault="008C1862" w:rsidP="00DC0B8C">
            <w:pPr>
              <w:pStyle w:val="TAL"/>
              <w:snapToGrid w:val="0"/>
              <w:rPr>
                <w:lang w:eastAsia="ja-JP"/>
              </w:rPr>
            </w:pPr>
            <w:r w:rsidRPr="009041A5">
              <w:t>Multiple user-plane resources supported</w:t>
            </w:r>
          </w:p>
        </w:tc>
      </w:tr>
      <w:tr w:rsidR="008C1862" w:rsidRPr="009041A5" w14:paraId="2CFF971A"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C087F12" w14:textId="77777777" w:rsidR="008C1862" w:rsidRPr="009041A5" w:rsidRDefault="008C1862" w:rsidP="00DC0B8C">
            <w:pPr>
              <w:pStyle w:val="TAL"/>
              <w:snapToGrid w:val="0"/>
              <w:rPr>
                <w:lang w:eastAsia="ja-JP"/>
              </w:rPr>
            </w:pPr>
          </w:p>
        </w:tc>
      </w:tr>
      <w:tr w:rsidR="008C1862" w:rsidRPr="009041A5" w14:paraId="1C50D876"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45497CF" w14:textId="77777777" w:rsidR="008C1862" w:rsidRPr="009041A5" w:rsidRDefault="008C1862" w:rsidP="00DC0B8C">
            <w:pPr>
              <w:pStyle w:val="TAL"/>
              <w:snapToGrid w:val="0"/>
              <w:rPr>
                <w:lang w:eastAsia="ja-JP"/>
              </w:rPr>
            </w:pPr>
          </w:p>
        </w:tc>
      </w:tr>
      <w:tr w:rsidR="008C1862" w:rsidRPr="009041A5" w14:paraId="7E5DE01D"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48CEECC" w14:textId="77777777" w:rsidR="008C1862" w:rsidRPr="009041A5" w:rsidRDefault="008C1862" w:rsidP="00DC0B8C">
            <w:pPr>
              <w:pStyle w:val="TAL"/>
              <w:snapToGrid w:val="0"/>
            </w:pPr>
            <w:r w:rsidRPr="009041A5">
              <w:t>Ethernet header compression for control plane CIoT 5GS optimization (5G-EHC-CP CIoT) (octet 5, bit 4)</w:t>
            </w:r>
          </w:p>
          <w:p w14:paraId="0DB1F057" w14:textId="77777777" w:rsidR="008C1862" w:rsidRPr="009041A5" w:rsidRDefault="008C1862" w:rsidP="00DC0B8C">
            <w:pPr>
              <w:pStyle w:val="TAL"/>
              <w:snapToGrid w:val="0"/>
            </w:pPr>
            <w:r w:rsidRPr="009041A5">
              <w:t>Bit</w:t>
            </w:r>
          </w:p>
        </w:tc>
      </w:tr>
      <w:tr w:rsidR="008C1862" w:rsidRPr="009041A5" w14:paraId="18708C26"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726BC6AC" w14:textId="77777777" w:rsidR="008C1862" w:rsidRPr="009041A5" w:rsidRDefault="008C1862" w:rsidP="00DC0B8C">
            <w:pPr>
              <w:pStyle w:val="TAL"/>
            </w:pPr>
            <w:r w:rsidRPr="009041A5">
              <w:rPr>
                <w:lang w:eastAsia="zh-CN"/>
              </w:rPr>
              <w:t>4</w:t>
            </w:r>
          </w:p>
        </w:tc>
        <w:tc>
          <w:tcPr>
            <w:tcW w:w="328" w:type="dxa"/>
            <w:gridSpan w:val="4"/>
            <w:tcBorders>
              <w:top w:val="nil"/>
              <w:left w:val="nil"/>
              <w:bottom w:val="nil"/>
              <w:right w:val="nil"/>
            </w:tcBorders>
          </w:tcPr>
          <w:p w14:paraId="2BB1A45B"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58FAF1E0"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2E1E0EC5"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522960B9" w14:textId="77777777" w:rsidR="008C1862" w:rsidRPr="009041A5" w:rsidRDefault="008C1862" w:rsidP="00DC0B8C">
            <w:pPr>
              <w:pStyle w:val="TAL"/>
              <w:snapToGrid w:val="0"/>
              <w:rPr>
                <w:lang w:eastAsia="ja-JP"/>
              </w:rPr>
            </w:pPr>
          </w:p>
        </w:tc>
      </w:tr>
      <w:tr w:rsidR="008C1862" w:rsidRPr="009041A5" w14:paraId="3FF1E20D"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30BD59B5" w14:textId="77777777" w:rsidR="008C1862" w:rsidRPr="009041A5" w:rsidRDefault="008C1862" w:rsidP="00DC0B8C">
            <w:pPr>
              <w:pStyle w:val="TAL"/>
            </w:pPr>
            <w:r w:rsidRPr="009041A5">
              <w:t>0</w:t>
            </w:r>
          </w:p>
        </w:tc>
        <w:tc>
          <w:tcPr>
            <w:tcW w:w="328" w:type="dxa"/>
            <w:gridSpan w:val="4"/>
            <w:tcBorders>
              <w:top w:val="nil"/>
              <w:left w:val="nil"/>
              <w:bottom w:val="nil"/>
              <w:right w:val="nil"/>
            </w:tcBorders>
          </w:tcPr>
          <w:p w14:paraId="6B274EAA"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5E01CEC2"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0665E430"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0DEFB4A5" w14:textId="77777777" w:rsidR="008C1862" w:rsidRPr="009041A5" w:rsidRDefault="008C1862" w:rsidP="00DC0B8C">
            <w:pPr>
              <w:pStyle w:val="TAL"/>
              <w:snapToGrid w:val="0"/>
              <w:rPr>
                <w:lang w:eastAsia="ja-JP"/>
              </w:rPr>
            </w:pPr>
            <w:r w:rsidRPr="009041A5">
              <w:t>Ethernet header compression for control plane CIoT 5GS optimization not supported</w:t>
            </w:r>
          </w:p>
        </w:tc>
      </w:tr>
      <w:tr w:rsidR="008C1862" w:rsidRPr="009041A5" w14:paraId="312FEDDB"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3D79EAD5" w14:textId="77777777" w:rsidR="008C1862" w:rsidRPr="009041A5" w:rsidRDefault="008C1862" w:rsidP="00DC0B8C">
            <w:pPr>
              <w:pStyle w:val="TAL"/>
            </w:pPr>
            <w:r w:rsidRPr="009041A5">
              <w:t>1</w:t>
            </w:r>
          </w:p>
        </w:tc>
        <w:tc>
          <w:tcPr>
            <w:tcW w:w="328" w:type="dxa"/>
            <w:gridSpan w:val="4"/>
            <w:tcBorders>
              <w:top w:val="nil"/>
              <w:left w:val="nil"/>
              <w:bottom w:val="nil"/>
              <w:right w:val="nil"/>
            </w:tcBorders>
          </w:tcPr>
          <w:p w14:paraId="0932CC9E"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7CE077B3"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4A5D17F8"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706D6E5E" w14:textId="77777777" w:rsidR="008C1862" w:rsidRPr="009041A5" w:rsidRDefault="008C1862" w:rsidP="00DC0B8C">
            <w:pPr>
              <w:pStyle w:val="TAL"/>
              <w:snapToGrid w:val="0"/>
              <w:rPr>
                <w:lang w:eastAsia="ja-JP"/>
              </w:rPr>
            </w:pPr>
            <w:r w:rsidRPr="009041A5">
              <w:t>Ethernet header compression for control plane CIoT 5GS optimization supported</w:t>
            </w:r>
          </w:p>
        </w:tc>
      </w:tr>
      <w:tr w:rsidR="008C1862" w:rsidRPr="009041A5" w14:paraId="14E0580A"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6C4BF01" w14:textId="77777777" w:rsidR="008C1862" w:rsidRPr="009041A5" w:rsidRDefault="008C1862" w:rsidP="00DC0B8C">
            <w:pPr>
              <w:pStyle w:val="TAL"/>
              <w:snapToGrid w:val="0"/>
            </w:pPr>
          </w:p>
        </w:tc>
      </w:tr>
      <w:tr w:rsidR="008C1862" w:rsidRPr="009041A5" w14:paraId="3C1032FE"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D9E46D4" w14:textId="77777777" w:rsidR="008C1862" w:rsidRPr="009041A5" w:rsidRDefault="008C1862" w:rsidP="00DC0B8C">
            <w:pPr>
              <w:pStyle w:val="TAL"/>
              <w:snapToGrid w:val="0"/>
            </w:pPr>
            <w:r w:rsidRPr="009041A5">
              <w:t>Extended rejected NSSAI support (ER-NSSAI) (octet 5, bit 5)</w:t>
            </w:r>
          </w:p>
        </w:tc>
      </w:tr>
      <w:tr w:rsidR="008C1862" w:rsidRPr="009041A5" w14:paraId="77C50B15"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54811D67" w14:textId="77777777" w:rsidR="008C1862" w:rsidRPr="009041A5" w:rsidRDefault="008C1862" w:rsidP="00DC0B8C">
            <w:pPr>
              <w:pStyle w:val="TAL"/>
              <w:snapToGrid w:val="0"/>
            </w:pPr>
            <w:r w:rsidRPr="009041A5">
              <w:t>This bit indicates the capability to support extended rejected NSSAI.</w:t>
            </w:r>
          </w:p>
          <w:p w14:paraId="7851DE2B" w14:textId="77777777" w:rsidR="008C1862" w:rsidRPr="009041A5" w:rsidRDefault="008C1862" w:rsidP="00DC0B8C">
            <w:pPr>
              <w:pStyle w:val="TAL"/>
              <w:snapToGrid w:val="0"/>
            </w:pPr>
            <w:r w:rsidRPr="009041A5">
              <w:t>Bit</w:t>
            </w:r>
          </w:p>
        </w:tc>
      </w:tr>
      <w:tr w:rsidR="008C1862" w:rsidRPr="009041A5" w14:paraId="194F2BD1"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5D472162" w14:textId="77777777" w:rsidR="008C1862" w:rsidRPr="009041A5" w:rsidRDefault="008C1862" w:rsidP="00DC0B8C">
            <w:pPr>
              <w:pStyle w:val="TAL"/>
            </w:pPr>
            <w:r w:rsidRPr="009041A5">
              <w:rPr>
                <w:lang w:eastAsia="zh-CN"/>
              </w:rPr>
              <w:t>5</w:t>
            </w:r>
          </w:p>
        </w:tc>
        <w:tc>
          <w:tcPr>
            <w:tcW w:w="328" w:type="dxa"/>
            <w:gridSpan w:val="4"/>
            <w:tcBorders>
              <w:top w:val="nil"/>
              <w:left w:val="nil"/>
              <w:bottom w:val="nil"/>
              <w:right w:val="nil"/>
            </w:tcBorders>
          </w:tcPr>
          <w:p w14:paraId="0CD89714"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6C289203"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6B765C52"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36C0B0E6" w14:textId="77777777" w:rsidR="008C1862" w:rsidRPr="009041A5" w:rsidRDefault="008C1862" w:rsidP="00DC0B8C">
            <w:pPr>
              <w:pStyle w:val="TAL"/>
              <w:snapToGrid w:val="0"/>
              <w:rPr>
                <w:lang w:eastAsia="ja-JP"/>
              </w:rPr>
            </w:pPr>
          </w:p>
        </w:tc>
      </w:tr>
      <w:tr w:rsidR="008C1862" w:rsidRPr="009041A5" w14:paraId="07D34EA1"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0D50B69D" w14:textId="77777777" w:rsidR="008C1862" w:rsidRPr="009041A5" w:rsidRDefault="008C1862" w:rsidP="00DC0B8C">
            <w:pPr>
              <w:pStyle w:val="TAL"/>
            </w:pPr>
            <w:r w:rsidRPr="009041A5">
              <w:t>0</w:t>
            </w:r>
          </w:p>
        </w:tc>
        <w:tc>
          <w:tcPr>
            <w:tcW w:w="328" w:type="dxa"/>
            <w:gridSpan w:val="4"/>
            <w:tcBorders>
              <w:top w:val="nil"/>
              <w:left w:val="nil"/>
              <w:bottom w:val="nil"/>
              <w:right w:val="nil"/>
            </w:tcBorders>
          </w:tcPr>
          <w:p w14:paraId="6C7A55A9"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2C35302D"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0F860AE3"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245C6675" w14:textId="77777777" w:rsidR="008C1862" w:rsidRPr="009041A5" w:rsidRDefault="008C1862" w:rsidP="00DC0B8C">
            <w:pPr>
              <w:pStyle w:val="TAL"/>
              <w:snapToGrid w:val="0"/>
              <w:rPr>
                <w:lang w:eastAsia="ja-JP"/>
              </w:rPr>
            </w:pPr>
            <w:r w:rsidRPr="009041A5">
              <w:t>Extended rejected NSSAI not supported</w:t>
            </w:r>
          </w:p>
        </w:tc>
      </w:tr>
      <w:tr w:rsidR="008C1862" w:rsidRPr="009041A5" w14:paraId="5DFEBB55"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507C2BD6" w14:textId="77777777" w:rsidR="008C1862" w:rsidRPr="009041A5" w:rsidRDefault="008C1862" w:rsidP="00DC0B8C">
            <w:pPr>
              <w:pStyle w:val="TAL"/>
            </w:pPr>
            <w:r w:rsidRPr="009041A5">
              <w:t>1</w:t>
            </w:r>
          </w:p>
        </w:tc>
        <w:tc>
          <w:tcPr>
            <w:tcW w:w="328" w:type="dxa"/>
            <w:gridSpan w:val="4"/>
            <w:tcBorders>
              <w:top w:val="nil"/>
              <w:left w:val="nil"/>
              <w:bottom w:val="nil"/>
              <w:right w:val="nil"/>
            </w:tcBorders>
          </w:tcPr>
          <w:p w14:paraId="46AA972B"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19763214"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666BDA7E"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52A9FA93" w14:textId="77777777" w:rsidR="008C1862" w:rsidRPr="009041A5" w:rsidRDefault="008C1862" w:rsidP="00DC0B8C">
            <w:pPr>
              <w:pStyle w:val="TAL"/>
              <w:snapToGrid w:val="0"/>
              <w:rPr>
                <w:lang w:eastAsia="ja-JP"/>
              </w:rPr>
            </w:pPr>
            <w:r w:rsidRPr="009041A5">
              <w:t>Extended rejected NSSAI supported</w:t>
            </w:r>
          </w:p>
        </w:tc>
      </w:tr>
      <w:tr w:rsidR="008C1862" w:rsidRPr="009041A5" w14:paraId="241ABABF"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065953B" w14:textId="77777777" w:rsidR="008C1862" w:rsidRPr="009041A5" w:rsidRDefault="008C1862" w:rsidP="00DC0B8C">
            <w:pPr>
              <w:pStyle w:val="TAL"/>
              <w:snapToGrid w:val="0"/>
            </w:pPr>
          </w:p>
        </w:tc>
      </w:tr>
      <w:tr w:rsidR="008C1862" w:rsidRPr="009041A5" w14:paraId="3F4BFA22"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07B01B6" w14:textId="77777777" w:rsidR="008C1862" w:rsidRPr="009041A5" w:rsidRDefault="008C1862" w:rsidP="00DC0B8C">
            <w:pPr>
              <w:pStyle w:val="TAL"/>
              <w:snapToGrid w:val="0"/>
              <w:rPr>
                <w:lang w:eastAsia="zh-CN"/>
              </w:rPr>
            </w:pPr>
            <w:r w:rsidRPr="009041A5">
              <w:t>5</w:t>
            </w:r>
            <w:r w:rsidRPr="009041A5">
              <w:rPr>
                <w:rFonts w:hint="eastAsia"/>
                <w:lang w:eastAsia="zh-CN"/>
              </w:rPr>
              <w:t>G</w:t>
            </w:r>
            <w:r w:rsidRPr="009041A5">
              <w:t xml:space="preserve"> </w:t>
            </w:r>
            <w:r w:rsidRPr="009041A5">
              <w:rPr>
                <w:lang w:eastAsia="zh-CN"/>
              </w:rPr>
              <w:t>ProSe</w:t>
            </w:r>
            <w:r w:rsidRPr="009041A5">
              <w:t xml:space="preserve"> direct discovery (5</w:t>
            </w:r>
            <w:r w:rsidRPr="009041A5">
              <w:rPr>
                <w:rFonts w:hint="eastAsia"/>
                <w:lang w:eastAsia="zh-CN"/>
              </w:rPr>
              <w:t>G</w:t>
            </w:r>
            <w:r w:rsidRPr="009041A5">
              <w:t xml:space="preserve"> ProSe-dd) (octet </w:t>
            </w:r>
            <w:r w:rsidRPr="009041A5">
              <w:rPr>
                <w:lang w:eastAsia="zh-CN"/>
              </w:rPr>
              <w:t>5</w:t>
            </w:r>
            <w:r w:rsidRPr="009041A5">
              <w:t xml:space="preserve">, bit </w:t>
            </w:r>
            <w:r w:rsidRPr="009041A5">
              <w:rPr>
                <w:lang w:eastAsia="zh-CN"/>
              </w:rPr>
              <w:t>6</w:t>
            </w:r>
            <w:r w:rsidRPr="009041A5">
              <w:t>)</w:t>
            </w:r>
          </w:p>
          <w:p w14:paraId="79FD722A" w14:textId="77777777" w:rsidR="008C1862" w:rsidRPr="009041A5" w:rsidRDefault="008C1862" w:rsidP="00DC0B8C">
            <w:pPr>
              <w:pStyle w:val="TAL"/>
              <w:snapToGrid w:val="0"/>
              <w:rPr>
                <w:rFonts w:cs="Arial"/>
              </w:rPr>
            </w:pPr>
            <w:r w:rsidRPr="009041A5">
              <w:t>This bit indicates the capability for 5</w:t>
            </w:r>
            <w:r w:rsidRPr="009041A5">
              <w:rPr>
                <w:rFonts w:hint="eastAsia"/>
                <w:lang w:eastAsia="zh-CN"/>
              </w:rPr>
              <w:t>G</w:t>
            </w:r>
            <w:r w:rsidRPr="009041A5">
              <w:t xml:space="preserve"> </w:t>
            </w:r>
            <w:r w:rsidRPr="009041A5">
              <w:rPr>
                <w:lang w:eastAsia="zh-CN"/>
              </w:rPr>
              <w:t>ProSe direct discovery</w:t>
            </w:r>
            <w:r w:rsidRPr="009041A5">
              <w:rPr>
                <w:rFonts w:cs="Arial"/>
              </w:rPr>
              <w:t>.</w:t>
            </w:r>
          </w:p>
          <w:p w14:paraId="0B11A74D" w14:textId="77777777" w:rsidR="008C1862" w:rsidRPr="009041A5" w:rsidRDefault="008C1862" w:rsidP="00DC0B8C">
            <w:pPr>
              <w:pStyle w:val="TAL"/>
              <w:snapToGrid w:val="0"/>
              <w:rPr>
                <w:lang w:eastAsia="zh-CN"/>
              </w:rPr>
            </w:pPr>
            <w:r w:rsidRPr="009041A5">
              <w:rPr>
                <w:rFonts w:cs="Arial"/>
              </w:rPr>
              <w:t>Bit</w:t>
            </w:r>
          </w:p>
        </w:tc>
      </w:tr>
      <w:tr w:rsidR="008C1862" w:rsidRPr="009041A5" w14:paraId="65FA4FED"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60C7B6ED" w14:textId="77777777" w:rsidR="008C1862" w:rsidRPr="009041A5" w:rsidRDefault="008C1862" w:rsidP="00DC0B8C">
            <w:pPr>
              <w:pStyle w:val="TAL"/>
            </w:pPr>
            <w:r w:rsidRPr="009041A5">
              <w:rPr>
                <w:lang w:eastAsia="zh-CN"/>
              </w:rPr>
              <w:t>6</w:t>
            </w:r>
          </w:p>
        </w:tc>
        <w:tc>
          <w:tcPr>
            <w:tcW w:w="328" w:type="dxa"/>
            <w:gridSpan w:val="4"/>
            <w:tcBorders>
              <w:top w:val="nil"/>
              <w:left w:val="nil"/>
              <w:bottom w:val="nil"/>
              <w:right w:val="nil"/>
            </w:tcBorders>
          </w:tcPr>
          <w:p w14:paraId="68C1945C"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65658DB2"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03F9E4AC"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24C64964" w14:textId="77777777" w:rsidR="008C1862" w:rsidRPr="009041A5" w:rsidRDefault="008C1862" w:rsidP="00DC0B8C">
            <w:pPr>
              <w:pStyle w:val="TAL"/>
              <w:snapToGrid w:val="0"/>
              <w:rPr>
                <w:lang w:eastAsia="ja-JP"/>
              </w:rPr>
            </w:pPr>
          </w:p>
        </w:tc>
      </w:tr>
      <w:tr w:rsidR="008C1862" w:rsidRPr="009041A5" w14:paraId="6B141C0E"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4ED925B1" w14:textId="77777777" w:rsidR="008C1862" w:rsidRPr="009041A5" w:rsidRDefault="008C1862" w:rsidP="00DC0B8C">
            <w:pPr>
              <w:pStyle w:val="TAL"/>
            </w:pPr>
            <w:r w:rsidRPr="009041A5">
              <w:t>0</w:t>
            </w:r>
          </w:p>
        </w:tc>
        <w:tc>
          <w:tcPr>
            <w:tcW w:w="328" w:type="dxa"/>
            <w:gridSpan w:val="4"/>
            <w:tcBorders>
              <w:top w:val="nil"/>
              <w:left w:val="nil"/>
              <w:bottom w:val="nil"/>
              <w:right w:val="nil"/>
            </w:tcBorders>
          </w:tcPr>
          <w:p w14:paraId="7B87D508"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25049D07"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3D08D89B"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176A7B97" w14:textId="77777777" w:rsidR="008C1862" w:rsidRPr="009041A5" w:rsidRDefault="008C1862" w:rsidP="00DC0B8C">
            <w:pPr>
              <w:pStyle w:val="TAL"/>
              <w:snapToGrid w:val="0"/>
              <w:rPr>
                <w:lang w:eastAsia="ja-JP"/>
              </w:rPr>
            </w:pPr>
            <w:r w:rsidRPr="009041A5">
              <w:t>5</w:t>
            </w:r>
            <w:r w:rsidRPr="009041A5">
              <w:rPr>
                <w:rFonts w:hint="eastAsia"/>
                <w:lang w:eastAsia="zh-CN"/>
              </w:rPr>
              <w:t>G</w:t>
            </w:r>
            <w:r w:rsidRPr="009041A5">
              <w:t xml:space="preserve"> ProSe direct discovery not supported</w:t>
            </w:r>
          </w:p>
        </w:tc>
      </w:tr>
      <w:tr w:rsidR="008C1862" w:rsidRPr="009041A5" w14:paraId="74F7D89C"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7D853ADF" w14:textId="77777777" w:rsidR="008C1862" w:rsidRPr="009041A5" w:rsidRDefault="008C1862" w:rsidP="00DC0B8C">
            <w:pPr>
              <w:pStyle w:val="TAL"/>
            </w:pPr>
            <w:r w:rsidRPr="009041A5">
              <w:t>1</w:t>
            </w:r>
          </w:p>
        </w:tc>
        <w:tc>
          <w:tcPr>
            <w:tcW w:w="328" w:type="dxa"/>
            <w:gridSpan w:val="4"/>
            <w:tcBorders>
              <w:top w:val="nil"/>
              <w:left w:val="nil"/>
              <w:bottom w:val="nil"/>
              <w:right w:val="nil"/>
            </w:tcBorders>
          </w:tcPr>
          <w:p w14:paraId="7B306B87"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0B9A1740"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317AB9CF"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4C36FF95" w14:textId="77777777" w:rsidR="008C1862" w:rsidRPr="009041A5" w:rsidRDefault="008C1862" w:rsidP="00DC0B8C">
            <w:pPr>
              <w:pStyle w:val="TAL"/>
              <w:snapToGrid w:val="0"/>
              <w:rPr>
                <w:lang w:eastAsia="ja-JP"/>
              </w:rPr>
            </w:pPr>
            <w:r w:rsidRPr="009041A5">
              <w:t>5</w:t>
            </w:r>
            <w:r w:rsidRPr="009041A5">
              <w:rPr>
                <w:rFonts w:hint="eastAsia"/>
                <w:lang w:eastAsia="zh-CN"/>
              </w:rPr>
              <w:t>G</w:t>
            </w:r>
            <w:r w:rsidRPr="009041A5">
              <w:t xml:space="preserve"> ProSe direct discovery supported</w:t>
            </w:r>
          </w:p>
        </w:tc>
      </w:tr>
      <w:tr w:rsidR="008C1862" w:rsidRPr="009041A5" w14:paraId="52C4E870"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33DBE93" w14:textId="77777777" w:rsidR="008C1862" w:rsidRPr="009041A5" w:rsidRDefault="008C1862" w:rsidP="00DC0B8C">
            <w:pPr>
              <w:pStyle w:val="TAL"/>
              <w:snapToGrid w:val="0"/>
            </w:pPr>
          </w:p>
        </w:tc>
      </w:tr>
      <w:tr w:rsidR="008C1862" w:rsidRPr="009041A5" w14:paraId="2CEC8038"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7160520" w14:textId="77777777" w:rsidR="008C1862" w:rsidRPr="009041A5" w:rsidRDefault="008C1862" w:rsidP="00DC0B8C">
            <w:pPr>
              <w:pStyle w:val="TAL"/>
              <w:snapToGrid w:val="0"/>
              <w:rPr>
                <w:lang w:eastAsia="zh-CN"/>
              </w:rPr>
            </w:pPr>
            <w:r w:rsidRPr="009041A5">
              <w:t>5</w:t>
            </w:r>
            <w:r w:rsidRPr="009041A5">
              <w:rPr>
                <w:rFonts w:hint="eastAsia"/>
                <w:lang w:eastAsia="zh-CN"/>
              </w:rPr>
              <w:t>G</w:t>
            </w:r>
            <w:r w:rsidRPr="009041A5">
              <w:t xml:space="preserve"> </w:t>
            </w:r>
            <w:r w:rsidRPr="009041A5">
              <w:rPr>
                <w:lang w:eastAsia="zh-CN"/>
              </w:rPr>
              <w:t>ProSe</w:t>
            </w:r>
            <w:r w:rsidRPr="009041A5">
              <w:t xml:space="preserve"> direct </w:t>
            </w:r>
            <w:r w:rsidRPr="009041A5">
              <w:rPr>
                <w:lang w:eastAsia="zh-CN"/>
              </w:rPr>
              <w:t xml:space="preserve">communication </w:t>
            </w:r>
            <w:r w:rsidRPr="009041A5">
              <w:t>(5</w:t>
            </w:r>
            <w:r w:rsidRPr="009041A5">
              <w:rPr>
                <w:rFonts w:hint="eastAsia"/>
                <w:lang w:eastAsia="zh-CN"/>
              </w:rPr>
              <w:t>G</w:t>
            </w:r>
            <w:r w:rsidRPr="009041A5">
              <w:t xml:space="preserve"> ProSe-d</w:t>
            </w:r>
            <w:r w:rsidRPr="009041A5">
              <w:rPr>
                <w:lang w:eastAsia="zh-CN"/>
              </w:rPr>
              <w:t>c</w:t>
            </w:r>
            <w:r w:rsidRPr="009041A5">
              <w:t xml:space="preserve">) (octet </w:t>
            </w:r>
            <w:r w:rsidRPr="009041A5">
              <w:rPr>
                <w:lang w:eastAsia="zh-CN"/>
              </w:rPr>
              <w:t>5</w:t>
            </w:r>
            <w:r w:rsidRPr="009041A5">
              <w:t xml:space="preserve">, bit </w:t>
            </w:r>
            <w:r w:rsidRPr="009041A5">
              <w:rPr>
                <w:lang w:eastAsia="zh-CN"/>
              </w:rPr>
              <w:t>7</w:t>
            </w:r>
            <w:r w:rsidRPr="009041A5">
              <w:t>)</w:t>
            </w:r>
          </w:p>
          <w:p w14:paraId="52CF80CE" w14:textId="77777777" w:rsidR="008C1862" w:rsidRPr="009041A5" w:rsidRDefault="008C1862" w:rsidP="00DC0B8C">
            <w:pPr>
              <w:pStyle w:val="TAL"/>
              <w:snapToGrid w:val="0"/>
              <w:rPr>
                <w:rFonts w:cs="Arial"/>
              </w:rPr>
            </w:pPr>
            <w:r w:rsidRPr="009041A5">
              <w:t>This bit indicates the capability</w:t>
            </w:r>
            <w:r w:rsidRPr="009041A5">
              <w:rPr>
                <w:lang w:eastAsia="zh-CN"/>
              </w:rPr>
              <w:t xml:space="preserve"> for</w:t>
            </w:r>
            <w:r w:rsidRPr="009041A5">
              <w:t xml:space="preserve"> 5</w:t>
            </w:r>
            <w:r w:rsidRPr="009041A5">
              <w:rPr>
                <w:rFonts w:hint="eastAsia"/>
                <w:lang w:eastAsia="zh-CN"/>
              </w:rPr>
              <w:t>G</w:t>
            </w:r>
            <w:r w:rsidRPr="009041A5">
              <w:t xml:space="preserve"> </w:t>
            </w:r>
            <w:r w:rsidRPr="009041A5">
              <w:rPr>
                <w:lang w:eastAsia="zh-CN"/>
              </w:rPr>
              <w:t>ProSe</w:t>
            </w:r>
            <w:r w:rsidRPr="009041A5">
              <w:t xml:space="preserve"> direct </w:t>
            </w:r>
            <w:r w:rsidRPr="009041A5">
              <w:rPr>
                <w:lang w:eastAsia="zh-CN"/>
              </w:rPr>
              <w:t>communication</w:t>
            </w:r>
            <w:r w:rsidRPr="009041A5">
              <w:t>.</w:t>
            </w:r>
          </w:p>
          <w:p w14:paraId="7D8D330D" w14:textId="77777777" w:rsidR="008C1862" w:rsidRPr="009041A5" w:rsidRDefault="008C1862" w:rsidP="00DC0B8C">
            <w:pPr>
              <w:pStyle w:val="TAL"/>
              <w:snapToGrid w:val="0"/>
              <w:rPr>
                <w:lang w:eastAsia="zh-CN"/>
              </w:rPr>
            </w:pPr>
            <w:r w:rsidRPr="009041A5">
              <w:rPr>
                <w:rFonts w:cs="Arial"/>
              </w:rPr>
              <w:t>Bit</w:t>
            </w:r>
          </w:p>
        </w:tc>
      </w:tr>
      <w:tr w:rsidR="008C1862" w:rsidRPr="009041A5" w14:paraId="7F983A28"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07FFBFFC" w14:textId="77777777" w:rsidR="008C1862" w:rsidRPr="009041A5" w:rsidRDefault="008C1862" w:rsidP="00DC0B8C">
            <w:pPr>
              <w:pStyle w:val="TAL"/>
            </w:pPr>
            <w:r w:rsidRPr="009041A5">
              <w:rPr>
                <w:lang w:eastAsia="zh-CN"/>
              </w:rPr>
              <w:t>7</w:t>
            </w:r>
          </w:p>
        </w:tc>
        <w:tc>
          <w:tcPr>
            <w:tcW w:w="328" w:type="dxa"/>
            <w:gridSpan w:val="4"/>
            <w:tcBorders>
              <w:top w:val="nil"/>
              <w:left w:val="nil"/>
              <w:bottom w:val="nil"/>
              <w:right w:val="nil"/>
            </w:tcBorders>
          </w:tcPr>
          <w:p w14:paraId="7974DFA4"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13B48028"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0EA52F76"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721A8CCB" w14:textId="77777777" w:rsidR="008C1862" w:rsidRPr="009041A5" w:rsidRDefault="008C1862" w:rsidP="00DC0B8C">
            <w:pPr>
              <w:pStyle w:val="TAL"/>
              <w:snapToGrid w:val="0"/>
              <w:rPr>
                <w:lang w:eastAsia="ja-JP"/>
              </w:rPr>
            </w:pPr>
          </w:p>
        </w:tc>
      </w:tr>
      <w:tr w:rsidR="008C1862" w:rsidRPr="009041A5" w14:paraId="39837CD5"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0DFC1ED3" w14:textId="77777777" w:rsidR="008C1862" w:rsidRPr="009041A5" w:rsidRDefault="008C1862" w:rsidP="00DC0B8C">
            <w:pPr>
              <w:pStyle w:val="TAL"/>
            </w:pPr>
            <w:r w:rsidRPr="009041A5">
              <w:t>0</w:t>
            </w:r>
          </w:p>
        </w:tc>
        <w:tc>
          <w:tcPr>
            <w:tcW w:w="328" w:type="dxa"/>
            <w:gridSpan w:val="4"/>
            <w:tcBorders>
              <w:top w:val="nil"/>
              <w:left w:val="nil"/>
              <w:bottom w:val="nil"/>
              <w:right w:val="nil"/>
            </w:tcBorders>
          </w:tcPr>
          <w:p w14:paraId="1C3735BC"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0D151FCD"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7E71BF47"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6CC415C1" w14:textId="77777777" w:rsidR="008C1862" w:rsidRPr="009041A5" w:rsidRDefault="008C1862" w:rsidP="00DC0B8C">
            <w:pPr>
              <w:pStyle w:val="TAL"/>
              <w:snapToGrid w:val="0"/>
              <w:rPr>
                <w:lang w:eastAsia="ja-JP"/>
              </w:rPr>
            </w:pPr>
            <w:r w:rsidRPr="009041A5">
              <w:t>5</w:t>
            </w:r>
            <w:r w:rsidRPr="009041A5">
              <w:rPr>
                <w:rFonts w:hint="eastAsia"/>
                <w:lang w:eastAsia="zh-CN"/>
              </w:rPr>
              <w:t>G</w:t>
            </w:r>
            <w:r w:rsidRPr="009041A5">
              <w:t xml:space="preserve"> ProSe direct </w:t>
            </w:r>
            <w:r w:rsidRPr="009041A5">
              <w:rPr>
                <w:lang w:eastAsia="zh-CN"/>
              </w:rPr>
              <w:t>communication</w:t>
            </w:r>
            <w:r w:rsidRPr="009041A5">
              <w:t xml:space="preserve"> not supported</w:t>
            </w:r>
          </w:p>
        </w:tc>
      </w:tr>
      <w:tr w:rsidR="008C1862" w:rsidRPr="009041A5" w14:paraId="2623C615"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0458CAA1" w14:textId="77777777" w:rsidR="008C1862" w:rsidRPr="009041A5" w:rsidRDefault="008C1862" w:rsidP="00DC0B8C">
            <w:pPr>
              <w:pStyle w:val="TAL"/>
            </w:pPr>
            <w:r w:rsidRPr="009041A5">
              <w:t>1</w:t>
            </w:r>
          </w:p>
        </w:tc>
        <w:tc>
          <w:tcPr>
            <w:tcW w:w="328" w:type="dxa"/>
            <w:gridSpan w:val="4"/>
            <w:tcBorders>
              <w:top w:val="nil"/>
              <w:left w:val="nil"/>
              <w:bottom w:val="nil"/>
              <w:right w:val="nil"/>
            </w:tcBorders>
          </w:tcPr>
          <w:p w14:paraId="5D622E65"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1A9AC378"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3E497FDA"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24BA9CF2" w14:textId="77777777" w:rsidR="008C1862" w:rsidRPr="009041A5" w:rsidRDefault="008C1862" w:rsidP="00DC0B8C">
            <w:pPr>
              <w:pStyle w:val="TAL"/>
              <w:snapToGrid w:val="0"/>
              <w:rPr>
                <w:lang w:eastAsia="ja-JP"/>
              </w:rPr>
            </w:pPr>
            <w:r w:rsidRPr="009041A5">
              <w:t>5</w:t>
            </w:r>
            <w:r w:rsidRPr="009041A5">
              <w:rPr>
                <w:rFonts w:hint="eastAsia"/>
                <w:lang w:eastAsia="zh-CN"/>
              </w:rPr>
              <w:t>G</w:t>
            </w:r>
            <w:r w:rsidRPr="009041A5">
              <w:t xml:space="preserve"> ProSe direct </w:t>
            </w:r>
            <w:r w:rsidRPr="009041A5">
              <w:rPr>
                <w:lang w:eastAsia="zh-CN"/>
              </w:rPr>
              <w:t>communication</w:t>
            </w:r>
            <w:r w:rsidRPr="009041A5">
              <w:t xml:space="preserve"> supported</w:t>
            </w:r>
          </w:p>
        </w:tc>
      </w:tr>
      <w:tr w:rsidR="008C1862" w:rsidRPr="009041A5" w14:paraId="64662DC4"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572E91F" w14:textId="77777777" w:rsidR="008C1862" w:rsidRPr="009041A5" w:rsidRDefault="008C1862" w:rsidP="00DC0B8C">
            <w:pPr>
              <w:pStyle w:val="TAL"/>
              <w:snapToGrid w:val="0"/>
            </w:pPr>
          </w:p>
        </w:tc>
      </w:tr>
      <w:tr w:rsidR="008C1862" w:rsidRPr="009041A5" w14:paraId="078AC487"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EF69A6F" w14:textId="77777777" w:rsidR="008C1862" w:rsidRPr="009041A5" w:rsidRDefault="008C1862" w:rsidP="00DC0B8C">
            <w:pPr>
              <w:pStyle w:val="TAL"/>
              <w:snapToGrid w:val="0"/>
            </w:pPr>
            <w:r w:rsidRPr="009041A5">
              <w:t>5</w:t>
            </w:r>
            <w:r w:rsidRPr="009041A5">
              <w:rPr>
                <w:rFonts w:hint="eastAsia"/>
                <w:lang w:eastAsia="zh-CN"/>
              </w:rPr>
              <w:t>G</w:t>
            </w:r>
            <w:r w:rsidRPr="009041A5">
              <w:t xml:space="preserve"> </w:t>
            </w:r>
            <w:r w:rsidRPr="009041A5">
              <w:rPr>
                <w:lang w:eastAsia="zh-CN"/>
              </w:rPr>
              <w:t>ProSe</w:t>
            </w:r>
            <w:r w:rsidRPr="009041A5">
              <w:t xml:space="preserve"> </w:t>
            </w:r>
            <w:r w:rsidRPr="009041A5">
              <w:rPr>
                <w:lang w:eastAsia="zh-CN"/>
              </w:rPr>
              <w:t xml:space="preserve">layer-2 </w:t>
            </w:r>
            <w:r w:rsidRPr="009041A5">
              <w:rPr>
                <w:lang w:eastAsia="ko-KR"/>
              </w:rPr>
              <w:t>UE-to-network-relay</w:t>
            </w:r>
            <w:r w:rsidRPr="009041A5">
              <w:t xml:space="preserve"> (5</w:t>
            </w:r>
            <w:r w:rsidRPr="009041A5">
              <w:rPr>
                <w:rFonts w:hint="eastAsia"/>
                <w:lang w:eastAsia="zh-CN"/>
              </w:rPr>
              <w:t>G</w:t>
            </w:r>
            <w:r w:rsidRPr="009041A5">
              <w:t xml:space="preserve"> ProSe-</w:t>
            </w:r>
            <w:r w:rsidRPr="009041A5">
              <w:rPr>
                <w:lang w:eastAsia="zh-CN"/>
              </w:rPr>
              <w:t>l2relay</w:t>
            </w:r>
            <w:r w:rsidRPr="009041A5">
              <w:t xml:space="preserve">) (octet </w:t>
            </w:r>
            <w:r w:rsidRPr="009041A5">
              <w:rPr>
                <w:lang w:eastAsia="zh-CN"/>
              </w:rPr>
              <w:t>5</w:t>
            </w:r>
            <w:r w:rsidRPr="009041A5">
              <w:t xml:space="preserve">, bit </w:t>
            </w:r>
            <w:r w:rsidRPr="009041A5">
              <w:rPr>
                <w:lang w:eastAsia="zh-CN"/>
              </w:rPr>
              <w:t>8</w:t>
            </w:r>
            <w:r w:rsidRPr="009041A5">
              <w:t>)</w:t>
            </w:r>
          </w:p>
          <w:p w14:paraId="158F7330" w14:textId="77777777" w:rsidR="008C1862" w:rsidRPr="009041A5" w:rsidRDefault="008C1862" w:rsidP="00DC0B8C">
            <w:pPr>
              <w:pStyle w:val="TAL"/>
              <w:snapToGrid w:val="0"/>
              <w:rPr>
                <w:rFonts w:cs="Arial"/>
              </w:rPr>
            </w:pPr>
            <w:r w:rsidRPr="009041A5">
              <w:t>This bit indicates the capability to act as a 5</w:t>
            </w:r>
            <w:r w:rsidRPr="009041A5">
              <w:rPr>
                <w:rFonts w:hint="eastAsia"/>
                <w:lang w:eastAsia="zh-CN"/>
              </w:rPr>
              <w:t>G</w:t>
            </w:r>
            <w:r w:rsidRPr="009041A5">
              <w:t xml:space="preserve"> </w:t>
            </w:r>
            <w:r w:rsidRPr="009041A5">
              <w:rPr>
                <w:lang w:eastAsia="zh-CN"/>
              </w:rPr>
              <w:t xml:space="preserve">ProSe layer-2 </w:t>
            </w:r>
            <w:r w:rsidRPr="009041A5">
              <w:rPr>
                <w:lang w:eastAsia="ko-KR"/>
              </w:rPr>
              <w:t>UE-to-network relay UE</w:t>
            </w:r>
            <w:r w:rsidRPr="009041A5">
              <w:t>.</w:t>
            </w:r>
          </w:p>
          <w:p w14:paraId="3B42AA44" w14:textId="77777777" w:rsidR="008C1862" w:rsidRPr="009041A5" w:rsidRDefault="008C1862" w:rsidP="00DC0B8C">
            <w:pPr>
              <w:pStyle w:val="TAL"/>
              <w:snapToGrid w:val="0"/>
              <w:rPr>
                <w:lang w:eastAsia="zh-CN"/>
              </w:rPr>
            </w:pPr>
            <w:r w:rsidRPr="009041A5">
              <w:rPr>
                <w:rFonts w:cs="Arial"/>
              </w:rPr>
              <w:t>Bit</w:t>
            </w:r>
          </w:p>
        </w:tc>
      </w:tr>
      <w:tr w:rsidR="008C1862" w:rsidRPr="009041A5" w14:paraId="39FBAB97"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71A23001" w14:textId="77777777" w:rsidR="008C1862" w:rsidRPr="009041A5" w:rsidRDefault="008C1862" w:rsidP="00DC0B8C">
            <w:pPr>
              <w:pStyle w:val="TAL"/>
            </w:pPr>
            <w:r w:rsidRPr="009041A5">
              <w:rPr>
                <w:lang w:eastAsia="zh-CN"/>
              </w:rPr>
              <w:t>8</w:t>
            </w:r>
          </w:p>
        </w:tc>
        <w:tc>
          <w:tcPr>
            <w:tcW w:w="328" w:type="dxa"/>
            <w:gridSpan w:val="4"/>
            <w:tcBorders>
              <w:top w:val="nil"/>
              <w:left w:val="nil"/>
              <w:bottom w:val="nil"/>
              <w:right w:val="nil"/>
            </w:tcBorders>
          </w:tcPr>
          <w:p w14:paraId="761882B5"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255B4CC5"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3A9CF483"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325D225A" w14:textId="77777777" w:rsidR="008C1862" w:rsidRPr="009041A5" w:rsidRDefault="008C1862" w:rsidP="00DC0B8C">
            <w:pPr>
              <w:pStyle w:val="TAL"/>
              <w:snapToGrid w:val="0"/>
              <w:rPr>
                <w:lang w:eastAsia="ja-JP"/>
              </w:rPr>
            </w:pPr>
          </w:p>
        </w:tc>
      </w:tr>
      <w:tr w:rsidR="008C1862" w:rsidRPr="009041A5" w14:paraId="7CAA0B6D"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06F291FB" w14:textId="77777777" w:rsidR="008C1862" w:rsidRPr="009041A5" w:rsidRDefault="008C1862" w:rsidP="00DC0B8C">
            <w:pPr>
              <w:pStyle w:val="TAL"/>
            </w:pPr>
            <w:r w:rsidRPr="009041A5">
              <w:t>0</w:t>
            </w:r>
          </w:p>
        </w:tc>
        <w:tc>
          <w:tcPr>
            <w:tcW w:w="328" w:type="dxa"/>
            <w:gridSpan w:val="4"/>
            <w:tcBorders>
              <w:top w:val="nil"/>
              <w:left w:val="nil"/>
              <w:bottom w:val="nil"/>
              <w:right w:val="nil"/>
            </w:tcBorders>
          </w:tcPr>
          <w:p w14:paraId="22D700A9"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2D4108E5"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32FF0731"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7CC3C002" w14:textId="77777777" w:rsidR="008C1862" w:rsidRPr="009041A5" w:rsidRDefault="008C1862" w:rsidP="00DC0B8C">
            <w:pPr>
              <w:pStyle w:val="TAL"/>
              <w:snapToGrid w:val="0"/>
              <w:rPr>
                <w:lang w:eastAsia="ja-JP"/>
              </w:rPr>
            </w:pPr>
            <w:r w:rsidRPr="009041A5">
              <w:t>Acting as a 5</w:t>
            </w:r>
            <w:r w:rsidRPr="009041A5">
              <w:rPr>
                <w:rFonts w:hint="eastAsia"/>
                <w:lang w:eastAsia="zh-CN"/>
              </w:rPr>
              <w:t>G</w:t>
            </w:r>
            <w:r w:rsidRPr="009041A5">
              <w:t xml:space="preserve"> ProSe </w:t>
            </w:r>
            <w:r w:rsidRPr="009041A5">
              <w:rPr>
                <w:lang w:eastAsia="zh-CN"/>
              </w:rPr>
              <w:t xml:space="preserve">layer-2 </w:t>
            </w:r>
            <w:r w:rsidRPr="009041A5">
              <w:rPr>
                <w:lang w:eastAsia="ko-KR"/>
              </w:rPr>
              <w:t>UE-to-network relay UE</w:t>
            </w:r>
            <w:r w:rsidRPr="009041A5">
              <w:t xml:space="preserve"> not supported</w:t>
            </w:r>
          </w:p>
        </w:tc>
      </w:tr>
      <w:tr w:rsidR="008C1862" w:rsidRPr="009041A5" w14:paraId="708A9674"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22855ACC" w14:textId="77777777" w:rsidR="008C1862" w:rsidRPr="009041A5" w:rsidRDefault="008C1862" w:rsidP="00DC0B8C">
            <w:pPr>
              <w:pStyle w:val="TAL"/>
            </w:pPr>
            <w:r w:rsidRPr="009041A5">
              <w:t>1</w:t>
            </w:r>
          </w:p>
        </w:tc>
        <w:tc>
          <w:tcPr>
            <w:tcW w:w="328" w:type="dxa"/>
            <w:gridSpan w:val="4"/>
            <w:tcBorders>
              <w:top w:val="nil"/>
              <w:left w:val="nil"/>
              <w:bottom w:val="nil"/>
              <w:right w:val="nil"/>
            </w:tcBorders>
          </w:tcPr>
          <w:p w14:paraId="70F903DF"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1C1671F5"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241E85DE"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42026286" w14:textId="77777777" w:rsidR="008C1862" w:rsidRPr="009041A5" w:rsidRDefault="008C1862" w:rsidP="00DC0B8C">
            <w:pPr>
              <w:pStyle w:val="TAL"/>
              <w:snapToGrid w:val="0"/>
              <w:rPr>
                <w:lang w:eastAsia="ja-JP"/>
              </w:rPr>
            </w:pPr>
            <w:r w:rsidRPr="009041A5">
              <w:t>Acting as a 5</w:t>
            </w:r>
            <w:r w:rsidRPr="009041A5">
              <w:rPr>
                <w:rFonts w:hint="eastAsia"/>
                <w:lang w:eastAsia="zh-CN"/>
              </w:rPr>
              <w:t>G</w:t>
            </w:r>
            <w:r w:rsidRPr="009041A5">
              <w:t xml:space="preserve"> ProSe </w:t>
            </w:r>
            <w:r w:rsidRPr="009041A5">
              <w:rPr>
                <w:lang w:eastAsia="zh-CN"/>
              </w:rPr>
              <w:t xml:space="preserve">layer-2 </w:t>
            </w:r>
            <w:r w:rsidRPr="009041A5">
              <w:rPr>
                <w:lang w:eastAsia="ko-KR"/>
              </w:rPr>
              <w:t>UE-to-network relay UE</w:t>
            </w:r>
            <w:r w:rsidRPr="009041A5">
              <w:t xml:space="preserve"> supported</w:t>
            </w:r>
          </w:p>
        </w:tc>
      </w:tr>
      <w:tr w:rsidR="008C1862" w:rsidRPr="009041A5" w14:paraId="0CC7DDF7"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FBACFF0" w14:textId="77777777" w:rsidR="008C1862" w:rsidRPr="009041A5" w:rsidRDefault="008C1862" w:rsidP="00DC0B8C">
            <w:pPr>
              <w:pStyle w:val="TAL"/>
              <w:snapToGrid w:val="0"/>
            </w:pPr>
          </w:p>
        </w:tc>
      </w:tr>
      <w:tr w:rsidR="008C1862" w:rsidRPr="009041A5" w14:paraId="0E7309F7"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A9B13E9" w14:textId="77777777" w:rsidR="008C1862" w:rsidRPr="009041A5" w:rsidRDefault="008C1862" w:rsidP="00DC0B8C">
            <w:pPr>
              <w:pStyle w:val="TAL"/>
              <w:snapToGrid w:val="0"/>
              <w:rPr>
                <w:lang w:eastAsia="zh-CN"/>
              </w:rPr>
            </w:pPr>
            <w:r w:rsidRPr="009041A5">
              <w:t>5</w:t>
            </w:r>
            <w:r w:rsidRPr="009041A5">
              <w:rPr>
                <w:rFonts w:hint="eastAsia"/>
                <w:lang w:eastAsia="zh-CN"/>
              </w:rPr>
              <w:t>G</w:t>
            </w:r>
            <w:r w:rsidRPr="009041A5">
              <w:t xml:space="preserve"> </w:t>
            </w:r>
            <w:r w:rsidRPr="009041A5">
              <w:rPr>
                <w:lang w:eastAsia="zh-CN"/>
              </w:rPr>
              <w:t>ProSe</w:t>
            </w:r>
            <w:r w:rsidRPr="009041A5">
              <w:t xml:space="preserve"> </w:t>
            </w:r>
            <w:r w:rsidRPr="009041A5">
              <w:rPr>
                <w:lang w:eastAsia="zh-CN"/>
              </w:rPr>
              <w:t xml:space="preserve">layer-3 </w:t>
            </w:r>
            <w:r w:rsidRPr="009041A5">
              <w:rPr>
                <w:lang w:eastAsia="ko-KR"/>
              </w:rPr>
              <w:t>UE-to-network-relay</w:t>
            </w:r>
            <w:r w:rsidRPr="009041A5">
              <w:t xml:space="preserve"> (5</w:t>
            </w:r>
            <w:r w:rsidRPr="009041A5">
              <w:rPr>
                <w:rFonts w:hint="eastAsia"/>
                <w:lang w:eastAsia="zh-CN"/>
              </w:rPr>
              <w:t>G</w:t>
            </w:r>
            <w:r w:rsidRPr="009041A5">
              <w:t xml:space="preserve"> ProSe-</w:t>
            </w:r>
            <w:r w:rsidRPr="009041A5">
              <w:rPr>
                <w:lang w:eastAsia="zh-CN"/>
              </w:rPr>
              <w:t>l3relay</w:t>
            </w:r>
            <w:r w:rsidRPr="009041A5">
              <w:t xml:space="preserve">) (octet </w:t>
            </w:r>
            <w:r w:rsidRPr="009041A5">
              <w:rPr>
                <w:lang w:eastAsia="zh-CN"/>
              </w:rPr>
              <w:t>6</w:t>
            </w:r>
            <w:r w:rsidRPr="009041A5">
              <w:t xml:space="preserve">, bit </w:t>
            </w:r>
            <w:r w:rsidRPr="009041A5">
              <w:rPr>
                <w:lang w:eastAsia="zh-CN"/>
              </w:rPr>
              <w:t>1</w:t>
            </w:r>
            <w:r w:rsidRPr="009041A5">
              <w:t>)</w:t>
            </w:r>
          </w:p>
          <w:p w14:paraId="5A57C0E9" w14:textId="77777777" w:rsidR="008C1862" w:rsidRPr="009041A5" w:rsidRDefault="008C1862" w:rsidP="00DC0B8C">
            <w:pPr>
              <w:pStyle w:val="TAL"/>
              <w:snapToGrid w:val="0"/>
              <w:rPr>
                <w:lang w:eastAsia="ko-KR"/>
              </w:rPr>
            </w:pPr>
            <w:r w:rsidRPr="009041A5">
              <w:t>This bit indicates the capability to act as a 5</w:t>
            </w:r>
            <w:r w:rsidRPr="009041A5">
              <w:rPr>
                <w:rFonts w:hint="eastAsia"/>
                <w:lang w:eastAsia="zh-CN"/>
              </w:rPr>
              <w:t>G</w:t>
            </w:r>
            <w:r w:rsidRPr="009041A5">
              <w:t xml:space="preserve"> ProSe </w:t>
            </w:r>
            <w:r w:rsidRPr="009041A5">
              <w:rPr>
                <w:lang w:eastAsia="zh-CN"/>
              </w:rPr>
              <w:t xml:space="preserve">layer-3 </w:t>
            </w:r>
            <w:r w:rsidRPr="009041A5">
              <w:rPr>
                <w:lang w:eastAsia="ko-KR"/>
              </w:rPr>
              <w:t>UE-to-network relay UE</w:t>
            </w:r>
          </w:p>
          <w:p w14:paraId="7390A0BB" w14:textId="77777777" w:rsidR="008C1862" w:rsidRPr="009041A5" w:rsidRDefault="008C1862" w:rsidP="00DC0B8C">
            <w:pPr>
              <w:pStyle w:val="TAL"/>
              <w:snapToGrid w:val="0"/>
              <w:rPr>
                <w:lang w:eastAsia="zh-CN"/>
              </w:rPr>
            </w:pPr>
            <w:r w:rsidRPr="009041A5">
              <w:rPr>
                <w:lang w:eastAsia="ko-KR"/>
              </w:rPr>
              <w:t>Bit</w:t>
            </w:r>
          </w:p>
        </w:tc>
      </w:tr>
      <w:tr w:rsidR="008C1862" w:rsidRPr="009041A5" w14:paraId="60C1DAE6"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6E520F16" w14:textId="77777777" w:rsidR="008C1862" w:rsidRPr="009041A5" w:rsidRDefault="008C1862" w:rsidP="00DC0B8C">
            <w:pPr>
              <w:pStyle w:val="TAL"/>
            </w:pPr>
            <w:r w:rsidRPr="009041A5">
              <w:t>1</w:t>
            </w:r>
          </w:p>
        </w:tc>
        <w:tc>
          <w:tcPr>
            <w:tcW w:w="328" w:type="dxa"/>
            <w:gridSpan w:val="4"/>
            <w:tcBorders>
              <w:top w:val="nil"/>
              <w:left w:val="nil"/>
              <w:bottom w:val="nil"/>
              <w:right w:val="nil"/>
            </w:tcBorders>
          </w:tcPr>
          <w:p w14:paraId="5D19AE56"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3D41F016"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25A4437A"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29BD5DBD" w14:textId="77777777" w:rsidR="008C1862" w:rsidRPr="009041A5" w:rsidRDefault="008C1862" w:rsidP="00DC0B8C">
            <w:pPr>
              <w:pStyle w:val="TAL"/>
              <w:snapToGrid w:val="0"/>
            </w:pPr>
          </w:p>
        </w:tc>
      </w:tr>
      <w:tr w:rsidR="008C1862" w:rsidRPr="009041A5" w14:paraId="13F58AEB" w14:textId="77777777" w:rsidTr="00DC0B8C">
        <w:trPr>
          <w:gridBefore w:val="1"/>
          <w:wBefore w:w="17" w:type="dxa"/>
          <w:cantSplit/>
          <w:jc w:val="center"/>
        </w:trPr>
        <w:tc>
          <w:tcPr>
            <w:tcW w:w="508" w:type="dxa"/>
            <w:gridSpan w:val="4"/>
            <w:tcBorders>
              <w:top w:val="nil"/>
              <w:left w:val="single" w:sz="4" w:space="0" w:color="auto"/>
              <w:bottom w:val="nil"/>
              <w:right w:val="nil"/>
            </w:tcBorders>
            <w:hideMark/>
          </w:tcPr>
          <w:p w14:paraId="07F78F16" w14:textId="77777777" w:rsidR="008C1862" w:rsidRPr="009041A5" w:rsidRDefault="008C1862" w:rsidP="00DC0B8C">
            <w:pPr>
              <w:pStyle w:val="TAL"/>
            </w:pPr>
            <w:r w:rsidRPr="009041A5">
              <w:t>0</w:t>
            </w:r>
          </w:p>
        </w:tc>
        <w:tc>
          <w:tcPr>
            <w:tcW w:w="328" w:type="dxa"/>
            <w:gridSpan w:val="4"/>
            <w:tcBorders>
              <w:top w:val="nil"/>
              <w:left w:val="nil"/>
              <w:bottom w:val="nil"/>
              <w:right w:val="nil"/>
            </w:tcBorders>
          </w:tcPr>
          <w:p w14:paraId="3F38F730"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076FCF1F"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67699434"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hideMark/>
          </w:tcPr>
          <w:p w14:paraId="586774B8" w14:textId="77777777" w:rsidR="008C1862" w:rsidRPr="009041A5" w:rsidRDefault="008C1862" w:rsidP="00DC0B8C">
            <w:pPr>
              <w:pStyle w:val="TAL"/>
              <w:snapToGrid w:val="0"/>
            </w:pPr>
            <w:r w:rsidRPr="009041A5">
              <w:t>Acting as a 5</w:t>
            </w:r>
            <w:r w:rsidRPr="009041A5">
              <w:rPr>
                <w:rFonts w:hint="eastAsia"/>
                <w:lang w:eastAsia="zh-CN"/>
              </w:rPr>
              <w:t>G</w:t>
            </w:r>
            <w:r w:rsidRPr="009041A5">
              <w:t xml:space="preserve"> ProSe </w:t>
            </w:r>
            <w:r w:rsidRPr="009041A5">
              <w:rPr>
                <w:lang w:eastAsia="zh-CN"/>
              </w:rPr>
              <w:t xml:space="preserve">layer-3 </w:t>
            </w:r>
            <w:r w:rsidRPr="009041A5">
              <w:rPr>
                <w:lang w:eastAsia="ko-KR"/>
              </w:rPr>
              <w:t>UE-to-network relay UE</w:t>
            </w:r>
            <w:r w:rsidRPr="009041A5">
              <w:t xml:space="preserve"> not supported</w:t>
            </w:r>
          </w:p>
        </w:tc>
      </w:tr>
      <w:tr w:rsidR="008C1862" w:rsidRPr="009041A5" w14:paraId="2C4FF756" w14:textId="77777777" w:rsidTr="00DC0B8C">
        <w:trPr>
          <w:gridBefore w:val="1"/>
          <w:wBefore w:w="17" w:type="dxa"/>
          <w:cantSplit/>
          <w:jc w:val="center"/>
        </w:trPr>
        <w:tc>
          <w:tcPr>
            <w:tcW w:w="508" w:type="dxa"/>
            <w:gridSpan w:val="4"/>
            <w:tcBorders>
              <w:top w:val="nil"/>
              <w:left w:val="single" w:sz="4" w:space="0" w:color="auto"/>
              <w:bottom w:val="nil"/>
              <w:right w:val="nil"/>
            </w:tcBorders>
            <w:hideMark/>
          </w:tcPr>
          <w:p w14:paraId="4DDF0534" w14:textId="77777777" w:rsidR="008C1862" w:rsidRPr="009041A5" w:rsidRDefault="008C1862" w:rsidP="00DC0B8C">
            <w:pPr>
              <w:pStyle w:val="TAL"/>
            </w:pPr>
            <w:r w:rsidRPr="009041A5">
              <w:t>1</w:t>
            </w:r>
          </w:p>
        </w:tc>
        <w:tc>
          <w:tcPr>
            <w:tcW w:w="328" w:type="dxa"/>
            <w:gridSpan w:val="4"/>
            <w:tcBorders>
              <w:top w:val="nil"/>
              <w:left w:val="nil"/>
              <w:bottom w:val="nil"/>
              <w:right w:val="nil"/>
            </w:tcBorders>
          </w:tcPr>
          <w:p w14:paraId="7FD77FB1"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094AA769"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10050F3C"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hideMark/>
          </w:tcPr>
          <w:p w14:paraId="2D262B18" w14:textId="77777777" w:rsidR="008C1862" w:rsidRPr="009041A5" w:rsidRDefault="008C1862" w:rsidP="00DC0B8C">
            <w:pPr>
              <w:pStyle w:val="TAL"/>
              <w:snapToGrid w:val="0"/>
              <w:rPr>
                <w:lang w:eastAsia="zh-CN"/>
              </w:rPr>
            </w:pPr>
            <w:r w:rsidRPr="009041A5">
              <w:t>Acting as a 5</w:t>
            </w:r>
            <w:r w:rsidRPr="009041A5">
              <w:rPr>
                <w:rFonts w:hint="eastAsia"/>
                <w:lang w:eastAsia="zh-CN"/>
              </w:rPr>
              <w:t>G</w:t>
            </w:r>
            <w:r w:rsidRPr="009041A5">
              <w:t xml:space="preserve"> ProSe </w:t>
            </w:r>
            <w:r w:rsidRPr="009041A5">
              <w:rPr>
                <w:lang w:eastAsia="zh-CN"/>
              </w:rPr>
              <w:t xml:space="preserve">layer-3 </w:t>
            </w:r>
            <w:r w:rsidRPr="009041A5">
              <w:rPr>
                <w:lang w:eastAsia="ko-KR"/>
              </w:rPr>
              <w:t>UE-to-network relay UE</w:t>
            </w:r>
            <w:r w:rsidRPr="009041A5">
              <w:t xml:space="preserve"> supported</w:t>
            </w:r>
          </w:p>
        </w:tc>
      </w:tr>
      <w:tr w:rsidR="008C1862" w:rsidRPr="009041A5" w14:paraId="5E15236B"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2D059E3" w14:textId="77777777" w:rsidR="008C1862" w:rsidRPr="009041A5" w:rsidRDefault="008C1862" w:rsidP="00DC0B8C">
            <w:pPr>
              <w:pStyle w:val="TAL"/>
              <w:snapToGrid w:val="0"/>
              <w:rPr>
                <w:lang w:eastAsia="ja-JP"/>
              </w:rPr>
            </w:pPr>
          </w:p>
        </w:tc>
      </w:tr>
      <w:tr w:rsidR="008C1862" w:rsidRPr="009041A5" w14:paraId="5AD81905"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BFCA46C" w14:textId="77777777" w:rsidR="008C1862" w:rsidRPr="009041A5" w:rsidRDefault="008C1862" w:rsidP="00DC0B8C">
            <w:pPr>
              <w:pStyle w:val="TAL"/>
              <w:snapToGrid w:val="0"/>
              <w:rPr>
                <w:lang w:eastAsia="zh-CN"/>
              </w:rPr>
            </w:pPr>
            <w:r w:rsidRPr="009041A5">
              <w:t>5</w:t>
            </w:r>
            <w:r w:rsidRPr="009041A5">
              <w:rPr>
                <w:rFonts w:hint="eastAsia"/>
                <w:lang w:eastAsia="zh-CN"/>
              </w:rPr>
              <w:t>G</w:t>
            </w:r>
            <w:r w:rsidRPr="009041A5">
              <w:t xml:space="preserve"> </w:t>
            </w:r>
            <w:r w:rsidRPr="009041A5">
              <w:rPr>
                <w:lang w:eastAsia="zh-CN"/>
              </w:rPr>
              <w:t>ProSe</w:t>
            </w:r>
            <w:r w:rsidRPr="009041A5">
              <w:t xml:space="preserve"> </w:t>
            </w:r>
            <w:r w:rsidRPr="009041A5">
              <w:rPr>
                <w:lang w:eastAsia="zh-CN"/>
              </w:rPr>
              <w:t xml:space="preserve">layer-2 </w:t>
            </w:r>
            <w:r w:rsidRPr="009041A5">
              <w:rPr>
                <w:lang w:eastAsia="ko-KR"/>
              </w:rPr>
              <w:t>UE-to-network-</w:t>
            </w:r>
            <w:r w:rsidRPr="009041A5">
              <w:rPr>
                <w:lang w:eastAsia="zh-CN"/>
              </w:rPr>
              <w:t>remote</w:t>
            </w:r>
            <w:r w:rsidRPr="009041A5">
              <w:t xml:space="preserve"> (5</w:t>
            </w:r>
            <w:r w:rsidRPr="009041A5">
              <w:rPr>
                <w:rFonts w:hint="eastAsia"/>
                <w:lang w:eastAsia="zh-CN"/>
              </w:rPr>
              <w:t>G</w:t>
            </w:r>
            <w:r w:rsidRPr="009041A5">
              <w:t xml:space="preserve"> ProSe-</w:t>
            </w:r>
            <w:r w:rsidRPr="009041A5">
              <w:rPr>
                <w:lang w:eastAsia="zh-CN"/>
              </w:rPr>
              <w:t>l2rmt</w:t>
            </w:r>
            <w:r w:rsidRPr="009041A5">
              <w:t xml:space="preserve">) (octet </w:t>
            </w:r>
            <w:r w:rsidRPr="009041A5">
              <w:rPr>
                <w:lang w:eastAsia="zh-CN"/>
              </w:rPr>
              <w:t>6</w:t>
            </w:r>
            <w:r w:rsidRPr="009041A5">
              <w:t xml:space="preserve">, bit </w:t>
            </w:r>
            <w:r w:rsidRPr="009041A5">
              <w:rPr>
                <w:lang w:eastAsia="zh-CN"/>
              </w:rPr>
              <w:t>2</w:t>
            </w:r>
            <w:r w:rsidRPr="009041A5">
              <w:t>)</w:t>
            </w:r>
          </w:p>
          <w:p w14:paraId="563CBA4B" w14:textId="77777777" w:rsidR="008C1862" w:rsidRPr="009041A5" w:rsidRDefault="008C1862" w:rsidP="00DC0B8C">
            <w:pPr>
              <w:pStyle w:val="TAL"/>
              <w:snapToGrid w:val="0"/>
              <w:rPr>
                <w:lang w:eastAsia="zh-CN"/>
              </w:rPr>
            </w:pPr>
            <w:r w:rsidRPr="009041A5">
              <w:t>This bit indicates the capability to act as a 5</w:t>
            </w:r>
            <w:r w:rsidRPr="009041A5">
              <w:rPr>
                <w:rFonts w:hint="eastAsia"/>
                <w:lang w:eastAsia="zh-CN"/>
              </w:rPr>
              <w:t>G</w:t>
            </w:r>
            <w:r w:rsidRPr="009041A5">
              <w:t xml:space="preserve"> ProSe </w:t>
            </w:r>
            <w:r w:rsidRPr="009041A5">
              <w:rPr>
                <w:lang w:eastAsia="zh-CN"/>
              </w:rPr>
              <w:t xml:space="preserve">layer-2 </w:t>
            </w:r>
            <w:r w:rsidRPr="009041A5">
              <w:rPr>
                <w:lang w:eastAsia="ko-KR"/>
              </w:rPr>
              <w:t xml:space="preserve">UE-to-network </w:t>
            </w:r>
            <w:r w:rsidRPr="009041A5">
              <w:rPr>
                <w:lang w:eastAsia="zh-CN"/>
              </w:rPr>
              <w:t>remote UE</w:t>
            </w:r>
          </w:p>
          <w:p w14:paraId="72C3C136" w14:textId="77777777" w:rsidR="008C1862" w:rsidRPr="009041A5" w:rsidRDefault="008C1862" w:rsidP="00DC0B8C">
            <w:pPr>
              <w:pStyle w:val="TAL"/>
              <w:snapToGrid w:val="0"/>
              <w:rPr>
                <w:lang w:eastAsia="zh-CN"/>
              </w:rPr>
            </w:pPr>
            <w:r w:rsidRPr="009041A5">
              <w:rPr>
                <w:lang w:eastAsia="zh-CN"/>
              </w:rPr>
              <w:t>Bit</w:t>
            </w:r>
          </w:p>
        </w:tc>
      </w:tr>
      <w:tr w:rsidR="008C1862" w:rsidRPr="009041A5" w14:paraId="0E28C158"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2F44BDF1" w14:textId="77777777" w:rsidR="008C1862" w:rsidRPr="009041A5" w:rsidRDefault="008C1862" w:rsidP="00DC0B8C">
            <w:pPr>
              <w:pStyle w:val="TAL"/>
            </w:pPr>
            <w:r w:rsidRPr="009041A5">
              <w:t>2</w:t>
            </w:r>
          </w:p>
        </w:tc>
        <w:tc>
          <w:tcPr>
            <w:tcW w:w="328" w:type="dxa"/>
            <w:gridSpan w:val="4"/>
            <w:tcBorders>
              <w:top w:val="nil"/>
              <w:left w:val="nil"/>
              <w:bottom w:val="nil"/>
              <w:right w:val="nil"/>
            </w:tcBorders>
          </w:tcPr>
          <w:p w14:paraId="7B379A51"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1F28187A"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603FCE52"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0ADAFD01" w14:textId="77777777" w:rsidR="008C1862" w:rsidRPr="009041A5" w:rsidRDefault="008C1862" w:rsidP="00DC0B8C">
            <w:pPr>
              <w:pStyle w:val="TAL"/>
              <w:snapToGrid w:val="0"/>
            </w:pPr>
          </w:p>
        </w:tc>
      </w:tr>
      <w:tr w:rsidR="008C1862" w:rsidRPr="009041A5" w14:paraId="1C30BC4E" w14:textId="77777777" w:rsidTr="00DC0B8C">
        <w:trPr>
          <w:gridBefore w:val="1"/>
          <w:wBefore w:w="17" w:type="dxa"/>
          <w:cantSplit/>
          <w:jc w:val="center"/>
        </w:trPr>
        <w:tc>
          <w:tcPr>
            <w:tcW w:w="508" w:type="dxa"/>
            <w:gridSpan w:val="4"/>
            <w:tcBorders>
              <w:top w:val="nil"/>
              <w:left w:val="single" w:sz="4" w:space="0" w:color="auto"/>
              <w:bottom w:val="nil"/>
              <w:right w:val="nil"/>
            </w:tcBorders>
            <w:hideMark/>
          </w:tcPr>
          <w:p w14:paraId="4C8E065D" w14:textId="77777777" w:rsidR="008C1862" w:rsidRPr="009041A5" w:rsidRDefault="008C1862" w:rsidP="00DC0B8C">
            <w:pPr>
              <w:pStyle w:val="TAL"/>
            </w:pPr>
            <w:r w:rsidRPr="009041A5">
              <w:t>0</w:t>
            </w:r>
          </w:p>
        </w:tc>
        <w:tc>
          <w:tcPr>
            <w:tcW w:w="328" w:type="dxa"/>
            <w:gridSpan w:val="4"/>
            <w:tcBorders>
              <w:top w:val="nil"/>
              <w:left w:val="nil"/>
              <w:bottom w:val="nil"/>
              <w:right w:val="nil"/>
            </w:tcBorders>
          </w:tcPr>
          <w:p w14:paraId="7F96FCDE"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5E6FBDBE"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7FCF0DD7"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hideMark/>
          </w:tcPr>
          <w:p w14:paraId="4552FFEB" w14:textId="77777777" w:rsidR="008C1862" w:rsidRPr="009041A5" w:rsidRDefault="008C1862" w:rsidP="00DC0B8C">
            <w:pPr>
              <w:pStyle w:val="TAL"/>
              <w:snapToGrid w:val="0"/>
            </w:pPr>
            <w:r w:rsidRPr="009041A5">
              <w:t>Acting as a 5</w:t>
            </w:r>
            <w:r w:rsidRPr="009041A5">
              <w:rPr>
                <w:rFonts w:hint="eastAsia"/>
                <w:lang w:eastAsia="zh-CN"/>
              </w:rPr>
              <w:t>G</w:t>
            </w:r>
            <w:r w:rsidRPr="009041A5">
              <w:t xml:space="preserve"> ProSe</w:t>
            </w:r>
            <w:r w:rsidRPr="009041A5">
              <w:rPr>
                <w:lang w:eastAsia="zh-CN"/>
              </w:rPr>
              <w:t xml:space="preserve"> layer-2</w:t>
            </w:r>
            <w:r w:rsidRPr="009041A5">
              <w:t xml:space="preserve"> </w:t>
            </w:r>
            <w:r w:rsidRPr="009041A5">
              <w:rPr>
                <w:lang w:eastAsia="ko-KR"/>
              </w:rPr>
              <w:t xml:space="preserve">UE-to-network </w:t>
            </w:r>
            <w:r w:rsidRPr="009041A5">
              <w:rPr>
                <w:lang w:eastAsia="zh-CN"/>
              </w:rPr>
              <w:t>remote UE</w:t>
            </w:r>
            <w:r w:rsidRPr="009041A5">
              <w:t xml:space="preserve"> not supported</w:t>
            </w:r>
          </w:p>
        </w:tc>
      </w:tr>
      <w:tr w:rsidR="008C1862" w:rsidRPr="009041A5" w14:paraId="13CF9234" w14:textId="77777777" w:rsidTr="00DC0B8C">
        <w:trPr>
          <w:gridBefore w:val="1"/>
          <w:wBefore w:w="17" w:type="dxa"/>
          <w:cantSplit/>
          <w:jc w:val="center"/>
        </w:trPr>
        <w:tc>
          <w:tcPr>
            <w:tcW w:w="508" w:type="dxa"/>
            <w:gridSpan w:val="4"/>
            <w:tcBorders>
              <w:top w:val="nil"/>
              <w:left w:val="single" w:sz="4" w:space="0" w:color="auto"/>
              <w:bottom w:val="nil"/>
              <w:right w:val="nil"/>
            </w:tcBorders>
            <w:hideMark/>
          </w:tcPr>
          <w:p w14:paraId="14B4BF53" w14:textId="77777777" w:rsidR="008C1862" w:rsidRPr="009041A5" w:rsidRDefault="008C1862" w:rsidP="00DC0B8C">
            <w:pPr>
              <w:pStyle w:val="TAL"/>
            </w:pPr>
            <w:r w:rsidRPr="009041A5">
              <w:t>1</w:t>
            </w:r>
          </w:p>
        </w:tc>
        <w:tc>
          <w:tcPr>
            <w:tcW w:w="328" w:type="dxa"/>
            <w:gridSpan w:val="4"/>
            <w:tcBorders>
              <w:top w:val="nil"/>
              <w:left w:val="nil"/>
              <w:bottom w:val="nil"/>
              <w:right w:val="nil"/>
            </w:tcBorders>
          </w:tcPr>
          <w:p w14:paraId="751C9576"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649EC68D"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3A3404A3"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hideMark/>
          </w:tcPr>
          <w:p w14:paraId="78A2ACE4" w14:textId="77777777" w:rsidR="008C1862" w:rsidRPr="009041A5" w:rsidRDefault="008C1862" w:rsidP="00DC0B8C">
            <w:pPr>
              <w:pStyle w:val="TAL"/>
              <w:snapToGrid w:val="0"/>
              <w:rPr>
                <w:lang w:eastAsia="zh-CN"/>
              </w:rPr>
            </w:pPr>
            <w:r w:rsidRPr="009041A5">
              <w:t>Acting as a 5</w:t>
            </w:r>
            <w:r w:rsidRPr="009041A5">
              <w:rPr>
                <w:rFonts w:hint="eastAsia"/>
                <w:lang w:eastAsia="zh-CN"/>
              </w:rPr>
              <w:t>G</w:t>
            </w:r>
            <w:r w:rsidRPr="009041A5">
              <w:t xml:space="preserve"> ProSe </w:t>
            </w:r>
            <w:r w:rsidRPr="009041A5">
              <w:rPr>
                <w:lang w:eastAsia="zh-CN"/>
              </w:rPr>
              <w:t xml:space="preserve">layer-2 </w:t>
            </w:r>
            <w:r w:rsidRPr="009041A5">
              <w:rPr>
                <w:lang w:eastAsia="ko-KR"/>
              </w:rPr>
              <w:t xml:space="preserve">UE-to-network </w:t>
            </w:r>
            <w:r w:rsidRPr="009041A5">
              <w:rPr>
                <w:lang w:eastAsia="zh-CN"/>
              </w:rPr>
              <w:t>remote UE</w:t>
            </w:r>
            <w:r w:rsidRPr="009041A5">
              <w:t xml:space="preserve"> supported</w:t>
            </w:r>
          </w:p>
        </w:tc>
      </w:tr>
      <w:tr w:rsidR="008C1862" w:rsidRPr="009041A5" w14:paraId="38B37C6C"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D28939C" w14:textId="77777777" w:rsidR="008C1862" w:rsidRPr="009041A5" w:rsidRDefault="008C1862" w:rsidP="00DC0B8C">
            <w:pPr>
              <w:pStyle w:val="TAL"/>
              <w:snapToGrid w:val="0"/>
              <w:rPr>
                <w:lang w:eastAsia="ja-JP"/>
              </w:rPr>
            </w:pPr>
          </w:p>
        </w:tc>
      </w:tr>
      <w:tr w:rsidR="008C1862" w:rsidRPr="009041A5" w14:paraId="19D66FFF"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8B91047" w14:textId="77777777" w:rsidR="008C1862" w:rsidRPr="009041A5" w:rsidRDefault="008C1862" w:rsidP="00DC0B8C">
            <w:pPr>
              <w:pStyle w:val="TAL"/>
              <w:snapToGrid w:val="0"/>
              <w:rPr>
                <w:lang w:eastAsia="zh-CN"/>
              </w:rPr>
            </w:pPr>
            <w:r w:rsidRPr="009041A5">
              <w:t>5</w:t>
            </w:r>
            <w:r w:rsidRPr="009041A5">
              <w:rPr>
                <w:rFonts w:hint="eastAsia"/>
                <w:lang w:eastAsia="zh-CN"/>
              </w:rPr>
              <w:t>G</w:t>
            </w:r>
            <w:r w:rsidRPr="009041A5">
              <w:t xml:space="preserve"> </w:t>
            </w:r>
            <w:r w:rsidRPr="009041A5">
              <w:rPr>
                <w:lang w:eastAsia="zh-CN"/>
              </w:rPr>
              <w:t>ProSe</w:t>
            </w:r>
            <w:r w:rsidRPr="009041A5">
              <w:t xml:space="preserve"> </w:t>
            </w:r>
            <w:r w:rsidRPr="009041A5">
              <w:rPr>
                <w:lang w:eastAsia="zh-CN"/>
              </w:rPr>
              <w:t xml:space="preserve">layer-3 </w:t>
            </w:r>
            <w:r w:rsidRPr="009041A5">
              <w:rPr>
                <w:lang w:eastAsia="ko-KR"/>
              </w:rPr>
              <w:t>UE-to-network-</w:t>
            </w:r>
            <w:r w:rsidRPr="009041A5">
              <w:rPr>
                <w:lang w:eastAsia="zh-CN"/>
              </w:rPr>
              <w:t>remote</w:t>
            </w:r>
            <w:r w:rsidRPr="009041A5">
              <w:t xml:space="preserve"> (5</w:t>
            </w:r>
            <w:r w:rsidRPr="009041A5">
              <w:rPr>
                <w:rFonts w:hint="eastAsia"/>
                <w:lang w:eastAsia="zh-CN"/>
              </w:rPr>
              <w:t>G</w:t>
            </w:r>
            <w:r w:rsidRPr="009041A5">
              <w:t xml:space="preserve"> ProSe-</w:t>
            </w:r>
            <w:r w:rsidRPr="009041A5">
              <w:rPr>
                <w:lang w:eastAsia="zh-CN"/>
              </w:rPr>
              <w:t>l3rmt</w:t>
            </w:r>
            <w:r w:rsidRPr="009041A5">
              <w:t xml:space="preserve">) (octet </w:t>
            </w:r>
            <w:r w:rsidRPr="009041A5">
              <w:rPr>
                <w:lang w:eastAsia="zh-CN"/>
              </w:rPr>
              <w:t>6</w:t>
            </w:r>
            <w:r w:rsidRPr="009041A5">
              <w:t xml:space="preserve">, bit </w:t>
            </w:r>
            <w:r w:rsidRPr="009041A5">
              <w:rPr>
                <w:lang w:eastAsia="zh-CN"/>
              </w:rPr>
              <w:t>3</w:t>
            </w:r>
            <w:r w:rsidRPr="009041A5">
              <w:t>)</w:t>
            </w:r>
          </w:p>
          <w:p w14:paraId="4EB253DA" w14:textId="77777777" w:rsidR="008C1862" w:rsidRPr="009041A5" w:rsidRDefault="008C1862" w:rsidP="00DC0B8C">
            <w:pPr>
              <w:pStyle w:val="TAL"/>
              <w:snapToGrid w:val="0"/>
              <w:rPr>
                <w:lang w:eastAsia="zh-CN"/>
              </w:rPr>
            </w:pPr>
            <w:r w:rsidRPr="009041A5">
              <w:t>This bit indicates the capability to act as a 5</w:t>
            </w:r>
            <w:r w:rsidRPr="009041A5">
              <w:rPr>
                <w:rFonts w:hint="eastAsia"/>
                <w:lang w:eastAsia="zh-CN"/>
              </w:rPr>
              <w:t>G</w:t>
            </w:r>
            <w:r w:rsidRPr="009041A5">
              <w:t xml:space="preserve"> ProSe </w:t>
            </w:r>
            <w:r w:rsidRPr="009041A5">
              <w:rPr>
                <w:lang w:eastAsia="zh-CN"/>
              </w:rPr>
              <w:t xml:space="preserve">layer-3 </w:t>
            </w:r>
            <w:r w:rsidRPr="009041A5">
              <w:rPr>
                <w:lang w:eastAsia="ko-KR"/>
              </w:rPr>
              <w:t xml:space="preserve">UE-to-network </w:t>
            </w:r>
            <w:r w:rsidRPr="009041A5">
              <w:rPr>
                <w:lang w:eastAsia="zh-CN"/>
              </w:rPr>
              <w:t>remote UE</w:t>
            </w:r>
          </w:p>
          <w:p w14:paraId="2A47A6CA" w14:textId="77777777" w:rsidR="008C1862" w:rsidRPr="009041A5" w:rsidRDefault="008C1862" w:rsidP="00DC0B8C">
            <w:pPr>
              <w:pStyle w:val="TAL"/>
              <w:snapToGrid w:val="0"/>
              <w:rPr>
                <w:lang w:eastAsia="zh-CN"/>
              </w:rPr>
            </w:pPr>
            <w:r w:rsidRPr="009041A5">
              <w:rPr>
                <w:lang w:eastAsia="zh-CN"/>
              </w:rPr>
              <w:t>Bit</w:t>
            </w:r>
          </w:p>
        </w:tc>
      </w:tr>
      <w:tr w:rsidR="008C1862" w:rsidRPr="009041A5" w14:paraId="4D65326B"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52935098" w14:textId="77777777" w:rsidR="008C1862" w:rsidRPr="009041A5" w:rsidRDefault="008C1862" w:rsidP="00DC0B8C">
            <w:pPr>
              <w:pStyle w:val="TAL"/>
            </w:pPr>
            <w:r w:rsidRPr="009041A5">
              <w:t>3</w:t>
            </w:r>
          </w:p>
        </w:tc>
        <w:tc>
          <w:tcPr>
            <w:tcW w:w="328" w:type="dxa"/>
            <w:gridSpan w:val="4"/>
            <w:tcBorders>
              <w:top w:val="nil"/>
              <w:left w:val="nil"/>
              <w:bottom w:val="nil"/>
              <w:right w:val="nil"/>
            </w:tcBorders>
          </w:tcPr>
          <w:p w14:paraId="7887B194"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08B47D38"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0F3489F7"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6D9D7A2E" w14:textId="77777777" w:rsidR="008C1862" w:rsidRPr="009041A5" w:rsidRDefault="008C1862" w:rsidP="00DC0B8C">
            <w:pPr>
              <w:pStyle w:val="TAL"/>
              <w:snapToGrid w:val="0"/>
            </w:pPr>
          </w:p>
        </w:tc>
      </w:tr>
      <w:tr w:rsidR="008C1862" w:rsidRPr="009041A5" w14:paraId="666EBEBC" w14:textId="77777777" w:rsidTr="00DC0B8C">
        <w:trPr>
          <w:gridBefore w:val="1"/>
          <w:wBefore w:w="17" w:type="dxa"/>
          <w:cantSplit/>
          <w:jc w:val="center"/>
        </w:trPr>
        <w:tc>
          <w:tcPr>
            <w:tcW w:w="508" w:type="dxa"/>
            <w:gridSpan w:val="4"/>
            <w:tcBorders>
              <w:top w:val="nil"/>
              <w:left w:val="single" w:sz="4" w:space="0" w:color="auto"/>
              <w:bottom w:val="nil"/>
              <w:right w:val="nil"/>
            </w:tcBorders>
            <w:hideMark/>
          </w:tcPr>
          <w:p w14:paraId="3E4C0884" w14:textId="77777777" w:rsidR="008C1862" w:rsidRPr="009041A5" w:rsidRDefault="008C1862" w:rsidP="00DC0B8C">
            <w:pPr>
              <w:pStyle w:val="TAL"/>
            </w:pPr>
            <w:r w:rsidRPr="009041A5">
              <w:t>0</w:t>
            </w:r>
          </w:p>
        </w:tc>
        <w:tc>
          <w:tcPr>
            <w:tcW w:w="328" w:type="dxa"/>
            <w:gridSpan w:val="4"/>
            <w:tcBorders>
              <w:top w:val="nil"/>
              <w:left w:val="nil"/>
              <w:bottom w:val="nil"/>
              <w:right w:val="nil"/>
            </w:tcBorders>
          </w:tcPr>
          <w:p w14:paraId="05EF7B09"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4F4FBBE5"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40E81FCD"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hideMark/>
          </w:tcPr>
          <w:p w14:paraId="2418CC9F" w14:textId="77777777" w:rsidR="008C1862" w:rsidRPr="009041A5" w:rsidRDefault="008C1862" w:rsidP="00DC0B8C">
            <w:pPr>
              <w:pStyle w:val="TAL"/>
              <w:snapToGrid w:val="0"/>
            </w:pPr>
            <w:r w:rsidRPr="009041A5">
              <w:t>Acting as a 5</w:t>
            </w:r>
            <w:r w:rsidRPr="009041A5">
              <w:rPr>
                <w:rFonts w:hint="eastAsia"/>
                <w:lang w:eastAsia="zh-CN"/>
              </w:rPr>
              <w:t>G</w:t>
            </w:r>
            <w:r w:rsidRPr="009041A5">
              <w:t xml:space="preserve"> ProSe</w:t>
            </w:r>
            <w:r w:rsidRPr="009041A5">
              <w:rPr>
                <w:lang w:eastAsia="zh-CN"/>
              </w:rPr>
              <w:t xml:space="preserve"> layer-3</w:t>
            </w:r>
            <w:r w:rsidRPr="009041A5">
              <w:t xml:space="preserve"> </w:t>
            </w:r>
            <w:r w:rsidRPr="009041A5">
              <w:rPr>
                <w:lang w:eastAsia="ko-KR"/>
              </w:rPr>
              <w:t xml:space="preserve">UE-to-network </w:t>
            </w:r>
            <w:r w:rsidRPr="009041A5">
              <w:rPr>
                <w:lang w:eastAsia="zh-CN"/>
              </w:rPr>
              <w:t>remote UE</w:t>
            </w:r>
            <w:r w:rsidRPr="009041A5">
              <w:t xml:space="preserve"> not supported</w:t>
            </w:r>
          </w:p>
        </w:tc>
      </w:tr>
      <w:tr w:rsidR="008C1862" w:rsidRPr="009041A5" w14:paraId="6EB301E3" w14:textId="77777777" w:rsidTr="00DC0B8C">
        <w:trPr>
          <w:gridBefore w:val="1"/>
          <w:wBefore w:w="17" w:type="dxa"/>
          <w:cantSplit/>
          <w:jc w:val="center"/>
        </w:trPr>
        <w:tc>
          <w:tcPr>
            <w:tcW w:w="508" w:type="dxa"/>
            <w:gridSpan w:val="4"/>
            <w:tcBorders>
              <w:top w:val="nil"/>
              <w:left w:val="single" w:sz="4" w:space="0" w:color="auto"/>
              <w:bottom w:val="nil"/>
              <w:right w:val="nil"/>
            </w:tcBorders>
            <w:hideMark/>
          </w:tcPr>
          <w:p w14:paraId="41981D5F" w14:textId="77777777" w:rsidR="008C1862" w:rsidRPr="009041A5" w:rsidRDefault="008C1862" w:rsidP="00DC0B8C">
            <w:pPr>
              <w:pStyle w:val="TAL"/>
            </w:pPr>
            <w:r w:rsidRPr="009041A5">
              <w:t>1</w:t>
            </w:r>
          </w:p>
        </w:tc>
        <w:tc>
          <w:tcPr>
            <w:tcW w:w="328" w:type="dxa"/>
            <w:gridSpan w:val="4"/>
            <w:tcBorders>
              <w:top w:val="nil"/>
              <w:left w:val="nil"/>
              <w:bottom w:val="nil"/>
              <w:right w:val="nil"/>
            </w:tcBorders>
          </w:tcPr>
          <w:p w14:paraId="03AB8EA5"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678C0E34"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0309DEED"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hideMark/>
          </w:tcPr>
          <w:p w14:paraId="2CB9CB24" w14:textId="77777777" w:rsidR="008C1862" w:rsidRPr="009041A5" w:rsidRDefault="008C1862" w:rsidP="00DC0B8C">
            <w:pPr>
              <w:pStyle w:val="TAL"/>
              <w:snapToGrid w:val="0"/>
              <w:rPr>
                <w:lang w:eastAsia="zh-CN"/>
              </w:rPr>
            </w:pPr>
            <w:r w:rsidRPr="009041A5">
              <w:t>Acting as a 5</w:t>
            </w:r>
            <w:r w:rsidRPr="009041A5">
              <w:rPr>
                <w:rFonts w:hint="eastAsia"/>
                <w:lang w:eastAsia="zh-CN"/>
              </w:rPr>
              <w:t>G</w:t>
            </w:r>
            <w:r w:rsidRPr="009041A5">
              <w:t xml:space="preserve"> ProSe </w:t>
            </w:r>
            <w:r w:rsidRPr="009041A5">
              <w:rPr>
                <w:lang w:eastAsia="zh-CN"/>
              </w:rPr>
              <w:t xml:space="preserve">layer-3 </w:t>
            </w:r>
            <w:r w:rsidRPr="009041A5">
              <w:rPr>
                <w:lang w:eastAsia="ko-KR"/>
              </w:rPr>
              <w:t xml:space="preserve">UE-to-network </w:t>
            </w:r>
            <w:r w:rsidRPr="009041A5">
              <w:rPr>
                <w:lang w:eastAsia="zh-CN"/>
              </w:rPr>
              <w:t>remote UE</w:t>
            </w:r>
            <w:r w:rsidRPr="009041A5">
              <w:t xml:space="preserve"> supported</w:t>
            </w:r>
          </w:p>
        </w:tc>
      </w:tr>
      <w:tr w:rsidR="008C1862" w:rsidRPr="009041A5" w14:paraId="472FCE0A"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45C6231" w14:textId="77777777" w:rsidR="008C1862" w:rsidRPr="009041A5" w:rsidRDefault="008C1862" w:rsidP="00DC0B8C">
            <w:pPr>
              <w:pStyle w:val="TAL"/>
              <w:snapToGrid w:val="0"/>
            </w:pPr>
          </w:p>
        </w:tc>
      </w:tr>
      <w:tr w:rsidR="008C1862" w:rsidRPr="009041A5" w14:paraId="6FDCC123"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000201D" w14:textId="77777777" w:rsidR="008C1862" w:rsidRPr="009041A5" w:rsidRDefault="008C1862" w:rsidP="00DC0B8C">
            <w:pPr>
              <w:pStyle w:val="TAL"/>
              <w:snapToGrid w:val="0"/>
            </w:pPr>
            <w:r w:rsidRPr="009041A5">
              <w:rPr>
                <w:lang w:eastAsia="zh-CN"/>
              </w:rPr>
              <w:t>NR paging subgroup support indication</w:t>
            </w:r>
            <w:r w:rsidRPr="009041A5">
              <w:t xml:space="preserve"> (NR-PSSI) (octet </w:t>
            </w:r>
            <w:r w:rsidRPr="009041A5">
              <w:rPr>
                <w:lang w:eastAsia="zh-CN"/>
              </w:rPr>
              <w:t>6</w:t>
            </w:r>
            <w:r w:rsidRPr="009041A5">
              <w:t xml:space="preserve">, bit </w:t>
            </w:r>
            <w:r w:rsidRPr="009041A5">
              <w:rPr>
                <w:lang w:eastAsia="zh-CN"/>
              </w:rPr>
              <w:t>4</w:t>
            </w:r>
            <w:r w:rsidRPr="009041A5">
              <w:t>)</w:t>
            </w:r>
          </w:p>
        </w:tc>
      </w:tr>
      <w:tr w:rsidR="008C1862" w:rsidRPr="009041A5" w14:paraId="73E37765"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2EA5C4C" w14:textId="77777777" w:rsidR="008C1862" w:rsidRPr="009041A5" w:rsidRDefault="008C1862" w:rsidP="00DC0B8C">
            <w:pPr>
              <w:pStyle w:val="TAL"/>
              <w:snapToGrid w:val="0"/>
            </w:pPr>
            <w:r w:rsidRPr="009041A5">
              <w:t>This bit indicates the support of PEIPS assistance information for NR paging subgrouping</w:t>
            </w:r>
          </w:p>
        </w:tc>
      </w:tr>
      <w:tr w:rsidR="008C1862" w:rsidRPr="009041A5" w14:paraId="53BF4748"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86848D7" w14:textId="77777777" w:rsidR="008C1862" w:rsidRPr="009041A5" w:rsidRDefault="008C1862" w:rsidP="00DC0B8C">
            <w:pPr>
              <w:pStyle w:val="TAL"/>
              <w:snapToGrid w:val="0"/>
              <w:rPr>
                <w:lang w:eastAsia="ja-JP"/>
              </w:rPr>
            </w:pPr>
            <w:r w:rsidRPr="009041A5">
              <w:t>Bit</w:t>
            </w:r>
          </w:p>
        </w:tc>
      </w:tr>
      <w:tr w:rsidR="008C1862" w:rsidRPr="009041A5" w14:paraId="08222F5B"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6C1E73A3" w14:textId="77777777" w:rsidR="008C1862" w:rsidRPr="009041A5" w:rsidRDefault="008C1862" w:rsidP="00DC0B8C">
            <w:pPr>
              <w:pStyle w:val="TAL"/>
            </w:pPr>
            <w:r w:rsidRPr="009041A5">
              <w:t>4</w:t>
            </w:r>
          </w:p>
        </w:tc>
        <w:tc>
          <w:tcPr>
            <w:tcW w:w="328" w:type="dxa"/>
            <w:gridSpan w:val="4"/>
            <w:tcBorders>
              <w:top w:val="nil"/>
              <w:left w:val="nil"/>
              <w:bottom w:val="nil"/>
              <w:right w:val="nil"/>
            </w:tcBorders>
          </w:tcPr>
          <w:p w14:paraId="6747364A"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31FA9B50"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76250B26"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0629AEC3" w14:textId="77777777" w:rsidR="008C1862" w:rsidRPr="009041A5" w:rsidRDefault="008C1862" w:rsidP="00DC0B8C">
            <w:pPr>
              <w:pStyle w:val="TAL"/>
              <w:snapToGrid w:val="0"/>
            </w:pPr>
          </w:p>
        </w:tc>
      </w:tr>
      <w:tr w:rsidR="008C1862" w:rsidRPr="009041A5" w14:paraId="3B3CACE7"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227F7899" w14:textId="77777777" w:rsidR="008C1862" w:rsidRPr="009041A5" w:rsidRDefault="008C1862" w:rsidP="00DC0B8C">
            <w:pPr>
              <w:pStyle w:val="TAL"/>
            </w:pPr>
            <w:r w:rsidRPr="009041A5">
              <w:t>0</w:t>
            </w:r>
          </w:p>
        </w:tc>
        <w:tc>
          <w:tcPr>
            <w:tcW w:w="328" w:type="dxa"/>
            <w:gridSpan w:val="4"/>
            <w:tcBorders>
              <w:top w:val="nil"/>
              <w:left w:val="nil"/>
              <w:bottom w:val="nil"/>
              <w:right w:val="nil"/>
            </w:tcBorders>
          </w:tcPr>
          <w:p w14:paraId="0F424473"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7C48B276"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0BF34C09"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0FB8AFCB" w14:textId="77777777" w:rsidR="008C1862" w:rsidRPr="009041A5" w:rsidRDefault="008C1862" w:rsidP="00DC0B8C">
            <w:pPr>
              <w:pStyle w:val="TAL"/>
              <w:snapToGrid w:val="0"/>
            </w:pPr>
            <w:r w:rsidRPr="009041A5">
              <w:rPr>
                <w:lang w:eastAsia="ja-JP"/>
              </w:rPr>
              <w:t>NR paging subgrouping not supported</w:t>
            </w:r>
          </w:p>
        </w:tc>
      </w:tr>
      <w:tr w:rsidR="008C1862" w:rsidRPr="009041A5" w14:paraId="266A74D9"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21C1EF90" w14:textId="77777777" w:rsidR="008C1862" w:rsidRPr="009041A5" w:rsidRDefault="008C1862" w:rsidP="00DC0B8C">
            <w:pPr>
              <w:pStyle w:val="TAL"/>
            </w:pPr>
            <w:r w:rsidRPr="009041A5">
              <w:t>1</w:t>
            </w:r>
          </w:p>
        </w:tc>
        <w:tc>
          <w:tcPr>
            <w:tcW w:w="328" w:type="dxa"/>
            <w:gridSpan w:val="4"/>
            <w:tcBorders>
              <w:top w:val="nil"/>
              <w:left w:val="nil"/>
              <w:bottom w:val="nil"/>
              <w:right w:val="nil"/>
            </w:tcBorders>
          </w:tcPr>
          <w:p w14:paraId="28103264"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106A0052"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4D9B0309"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4ED0416B" w14:textId="77777777" w:rsidR="008C1862" w:rsidRPr="009041A5" w:rsidRDefault="008C1862" w:rsidP="00DC0B8C">
            <w:pPr>
              <w:pStyle w:val="TAL"/>
              <w:snapToGrid w:val="0"/>
            </w:pPr>
            <w:r w:rsidRPr="009041A5">
              <w:rPr>
                <w:lang w:eastAsia="ja-JP"/>
              </w:rPr>
              <w:t>NR paging subgrouping supported</w:t>
            </w:r>
          </w:p>
        </w:tc>
      </w:tr>
      <w:tr w:rsidR="008C1862" w:rsidRPr="009041A5" w14:paraId="00A436A1"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D116D8A" w14:textId="77777777" w:rsidR="008C1862" w:rsidRPr="009041A5" w:rsidRDefault="008C1862" w:rsidP="00DC0B8C">
            <w:pPr>
              <w:pStyle w:val="TAL"/>
              <w:snapToGrid w:val="0"/>
              <w:rPr>
                <w:lang w:eastAsia="ja-JP"/>
              </w:rPr>
            </w:pPr>
          </w:p>
        </w:tc>
      </w:tr>
      <w:tr w:rsidR="008C1862" w:rsidRPr="009041A5" w14:paraId="774ECFC7"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6D07CC1" w14:textId="77777777" w:rsidR="008C1862" w:rsidRPr="009041A5" w:rsidRDefault="008C1862" w:rsidP="00DC0B8C">
            <w:pPr>
              <w:pStyle w:val="TAL"/>
              <w:snapToGrid w:val="0"/>
              <w:rPr>
                <w:lang w:eastAsia="ja-JP"/>
              </w:rPr>
            </w:pPr>
            <w:r w:rsidRPr="009041A5">
              <w:t>N1 NAS signalling connection release (NCR) (octet 6, bit 5)</w:t>
            </w:r>
          </w:p>
        </w:tc>
      </w:tr>
      <w:tr w:rsidR="008C1862" w:rsidRPr="009041A5" w14:paraId="208256FD"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585FE87" w14:textId="77777777" w:rsidR="008C1862" w:rsidRPr="009041A5" w:rsidRDefault="008C1862" w:rsidP="00DC0B8C">
            <w:pPr>
              <w:pStyle w:val="TAL"/>
              <w:snapToGrid w:val="0"/>
              <w:rPr>
                <w:lang w:eastAsia="ja-JP"/>
              </w:rPr>
            </w:pPr>
            <w:r w:rsidRPr="009041A5">
              <w:lastRenderedPageBreak/>
              <w:t>This bit indicates whether N1 NAS signalling connection release is supported.</w:t>
            </w:r>
          </w:p>
        </w:tc>
      </w:tr>
      <w:tr w:rsidR="008C1862" w:rsidRPr="009041A5" w14:paraId="6B974001"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34FE880" w14:textId="77777777" w:rsidR="008C1862" w:rsidRPr="009041A5" w:rsidRDefault="008C1862" w:rsidP="00DC0B8C">
            <w:pPr>
              <w:pStyle w:val="TAL"/>
              <w:snapToGrid w:val="0"/>
              <w:rPr>
                <w:lang w:eastAsia="ja-JP"/>
              </w:rPr>
            </w:pPr>
            <w:r w:rsidRPr="009041A5">
              <w:t>Bit</w:t>
            </w:r>
          </w:p>
        </w:tc>
      </w:tr>
      <w:tr w:rsidR="008C1862" w:rsidRPr="009041A5" w14:paraId="6067EF11"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247F4779" w14:textId="77777777" w:rsidR="008C1862" w:rsidRPr="009041A5" w:rsidRDefault="008C1862" w:rsidP="00DC0B8C">
            <w:pPr>
              <w:pStyle w:val="TAL"/>
            </w:pPr>
            <w:r w:rsidRPr="009041A5">
              <w:rPr>
                <w:lang w:eastAsia="zh-CN"/>
              </w:rPr>
              <w:t>5</w:t>
            </w:r>
          </w:p>
        </w:tc>
        <w:tc>
          <w:tcPr>
            <w:tcW w:w="328" w:type="dxa"/>
            <w:gridSpan w:val="4"/>
            <w:tcBorders>
              <w:top w:val="nil"/>
              <w:left w:val="nil"/>
              <w:bottom w:val="nil"/>
              <w:right w:val="nil"/>
            </w:tcBorders>
          </w:tcPr>
          <w:p w14:paraId="41E5B005"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239E7919"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1198804A"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227E3FF2" w14:textId="77777777" w:rsidR="008C1862" w:rsidRPr="009041A5" w:rsidRDefault="008C1862" w:rsidP="00DC0B8C">
            <w:pPr>
              <w:pStyle w:val="TAL"/>
              <w:snapToGrid w:val="0"/>
              <w:rPr>
                <w:lang w:eastAsia="ja-JP"/>
              </w:rPr>
            </w:pPr>
          </w:p>
        </w:tc>
      </w:tr>
      <w:tr w:rsidR="008C1862" w:rsidRPr="009041A5" w14:paraId="4FBBC6A4"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0E4B5C4F" w14:textId="77777777" w:rsidR="008C1862" w:rsidRPr="009041A5" w:rsidRDefault="008C1862" w:rsidP="00DC0B8C">
            <w:pPr>
              <w:pStyle w:val="TAL"/>
            </w:pPr>
            <w:r w:rsidRPr="009041A5">
              <w:t>0</w:t>
            </w:r>
          </w:p>
        </w:tc>
        <w:tc>
          <w:tcPr>
            <w:tcW w:w="328" w:type="dxa"/>
            <w:gridSpan w:val="4"/>
            <w:tcBorders>
              <w:top w:val="nil"/>
              <w:left w:val="nil"/>
              <w:bottom w:val="nil"/>
              <w:right w:val="nil"/>
            </w:tcBorders>
          </w:tcPr>
          <w:p w14:paraId="7C210336"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19851785"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21E4082F"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441AB5C3" w14:textId="77777777" w:rsidR="008C1862" w:rsidRPr="009041A5" w:rsidRDefault="008C1862" w:rsidP="00DC0B8C">
            <w:pPr>
              <w:pStyle w:val="TAL"/>
              <w:snapToGrid w:val="0"/>
              <w:rPr>
                <w:lang w:eastAsia="ja-JP"/>
              </w:rPr>
            </w:pPr>
            <w:r w:rsidRPr="009041A5">
              <w:t>N1 NAS signalling connection release not supported</w:t>
            </w:r>
          </w:p>
        </w:tc>
      </w:tr>
      <w:tr w:rsidR="008C1862" w:rsidRPr="009041A5" w14:paraId="7C063374"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71C06262" w14:textId="77777777" w:rsidR="008C1862" w:rsidRPr="009041A5" w:rsidRDefault="008C1862" w:rsidP="00DC0B8C">
            <w:pPr>
              <w:pStyle w:val="TAL"/>
            </w:pPr>
            <w:r w:rsidRPr="009041A5">
              <w:t>1</w:t>
            </w:r>
          </w:p>
        </w:tc>
        <w:tc>
          <w:tcPr>
            <w:tcW w:w="328" w:type="dxa"/>
            <w:gridSpan w:val="4"/>
            <w:tcBorders>
              <w:top w:val="nil"/>
              <w:left w:val="nil"/>
              <w:bottom w:val="nil"/>
              <w:right w:val="nil"/>
            </w:tcBorders>
          </w:tcPr>
          <w:p w14:paraId="7C8B3D83"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04C3CACC"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66479F7E"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64BE8521" w14:textId="77777777" w:rsidR="008C1862" w:rsidRPr="009041A5" w:rsidRDefault="008C1862" w:rsidP="00DC0B8C">
            <w:pPr>
              <w:pStyle w:val="TAL"/>
              <w:snapToGrid w:val="0"/>
              <w:rPr>
                <w:lang w:eastAsia="ja-JP"/>
              </w:rPr>
            </w:pPr>
            <w:r w:rsidRPr="009041A5">
              <w:t>N1 NAS signalling connection release supported</w:t>
            </w:r>
          </w:p>
        </w:tc>
      </w:tr>
      <w:tr w:rsidR="008C1862" w:rsidRPr="009041A5" w14:paraId="77269E4E"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4F0DBA2" w14:textId="77777777" w:rsidR="008C1862" w:rsidRPr="009041A5" w:rsidRDefault="008C1862" w:rsidP="00DC0B8C">
            <w:pPr>
              <w:pStyle w:val="TAL"/>
              <w:snapToGrid w:val="0"/>
              <w:rPr>
                <w:lang w:eastAsia="ja-JP"/>
              </w:rPr>
            </w:pPr>
          </w:p>
        </w:tc>
      </w:tr>
      <w:tr w:rsidR="008C1862" w:rsidRPr="009041A5" w14:paraId="0D29355E"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F9408FB" w14:textId="77777777" w:rsidR="008C1862" w:rsidRPr="009041A5" w:rsidRDefault="008C1862" w:rsidP="00DC0B8C">
            <w:pPr>
              <w:pStyle w:val="TAL"/>
              <w:snapToGrid w:val="0"/>
              <w:rPr>
                <w:lang w:eastAsia="ja-JP"/>
              </w:rPr>
            </w:pPr>
            <w:r w:rsidRPr="009041A5">
              <w:t>Paging indication for voice services (PIV) (octet 6, bit 6)</w:t>
            </w:r>
          </w:p>
        </w:tc>
      </w:tr>
      <w:tr w:rsidR="008C1862" w:rsidRPr="009041A5" w14:paraId="39039B60"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0F102C3" w14:textId="77777777" w:rsidR="008C1862" w:rsidRPr="009041A5" w:rsidRDefault="008C1862" w:rsidP="00DC0B8C">
            <w:pPr>
              <w:pStyle w:val="TAL"/>
              <w:snapToGrid w:val="0"/>
              <w:rPr>
                <w:lang w:eastAsia="ja-JP"/>
              </w:rPr>
            </w:pPr>
            <w:r w:rsidRPr="009041A5">
              <w:t>This bit indicates whether paging indication for voice services is supported.</w:t>
            </w:r>
          </w:p>
        </w:tc>
      </w:tr>
      <w:tr w:rsidR="008C1862" w:rsidRPr="009041A5" w14:paraId="12C296E7"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A6C95FB" w14:textId="77777777" w:rsidR="008C1862" w:rsidRPr="009041A5" w:rsidRDefault="008C1862" w:rsidP="00DC0B8C">
            <w:pPr>
              <w:pStyle w:val="TAL"/>
              <w:snapToGrid w:val="0"/>
              <w:rPr>
                <w:lang w:eastAsia="ja-JP"/>
              </w:rPr>
            </w:pPr>
            <w:r w:rsidRPr="009041A5">
              <w:t>Bit</w:t>
            </w:r>
          </w:p>
        </w:tc>
      </w:tr>
      <w:tr w:rsidR="008C1862" w:rsidRPr="009041A5" w14:paraId="293F7E97"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4E23D1CA" w14:textId="77777777" w:rsidR="008C1862" w:rsidRPr="009041A5" w:rsidRDefault="008C1862" w:rsidP="00DC0B8C">
            <w:pPr>
              <w:pStyle w:val="TAL"/>
            </w:pPr>
            <w:r w:rsidRPr="009041A5">
              <w:rPr>
                <w:lang w:eastAsia="zh-CN"/>
              </w:rPr>
              <w:t>6</w:t>
            </w:r>
          </w:p>
        </w:tc>
        <w:tc>
          <w:tcPr>
            <w:tcW w:w="328" w:type="dxa"/>
            <w:gridSpan w:val="4"/>
            <w:tcBorders>
              <w:top w:val="nil"/>
              <w:left w:val="nil"/>
              <w:bottom w:val="nil"/>
              <w:right w:val="nil"/>
            </w:tcBorders>
          </w:tcPr>
          <w:p w14:paraId="4F342339"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1E3830AE"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6CB0370F"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3F3D2EF7" w14:textId="77777777" w:rsidR="008C1862" w:rsidRPr="009041A5" w:rsidRDefault="008C1862" w:rsidP="00DC0B8C">
            <w:pPr>
              <w:pStyle w:val="TAL"/>
              <w:snapToGrid w:val="0"/>
              <w:rPr>
                <w:lang w:eastAsia="ja-JP"/>
              </w:rPr>
            </w:pPr>
          </w:p>
        </w:tc>
      </w:tr>
      <w:tr w:rsidR="008C1862" w:rsidRPr="009041A5" w14:paraId="3F16E641"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03E83DED" w14:textId="77777777" w:rsidR="008C1862" w:rsidRPr="009041A5" w:rsidRDefault="008C1862" w:rsidP="00DC0B8C">
            <w:pPr>
              <w:pStyle w:val="TAL"/>
            </w:pPr>
            <w:r w:rsidRPr="009041A5">
              <w:t>0</w:t>
            </w:r>
          </w:p>
        </w:tc>
        <w:tc>
          <w:tcPr>
            <w:tcW w:w="328" w:type="dxa"/>
            <w:gridSpan w:val="4"/>
            <w:tcBorders>
              <w:top w:val="nil"/>
              <w:left w:val="nil"/>
              <w:bottom w:val="nil"/>
              <w:right w:val="nil"/>
            </w:tcBorders>
          </w:tcPr>
          <w:p w14:paraId="7F9C631E"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2D9374AE"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0CEFF794"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6CF99D5D" w14:textId="77777777" w:rsidR="008C1862" w:rsidRPr="009041A5" w:rsidRDefault="008C1862" w:rsidP="00DC0B8C">
            <w:pPr>
              <w:pStyle w:val="TAL"/>
              <w:snapToGrid w:val="0"/>
              <w:rPr>
                <w:lang w:eastAsia="ja-JP"/>
              </w:rPr>
            </w:pPr>
            <w:r w:rsidRPr="009041A5">
              <w:t>paging indication for voice services not supported</w:t>
            </w:r>
          </w:p>
        </w:tc>
      </w:tr>
      <w:tr w:rsidR="008C1862" w:rsidRPr="009041A5" w14:paraId="0CF28540"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6C8C33FC" w14:textId="77777777" w:rsidR="008C1862" w:rsidRPr="009041A5" w:rsidRDefault="008C1862" w:rsidP="00DC0B8C">
            <w:pPr>
              <w:pStyle w:val="TAL"/>
            </w:pPr>
            <w:r w:rsidRPr="009041A5">
              <w:t>1</w:t>
            </w:r>
          </w:p>
        </w:tc>
        <w:tc>
          <w:tcPr>
            <w:tcW w:w="328" w:type="dxa"/>
            <w:gridSpan w:val="4"/>
            <w:tcBorders>
              <w:top w:val="nil"/>
              <w:left w:val="nil"/>
              <w:bottom w:val="nil"/>
              <w:right w:val="nil"/>
            </w:tcBorders>
          </w:tcPr>
          <w:p w14:paraId="59B34BB9"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4E6CD7BD"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409D5E34"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7033C3FC" w14:textId="77777777" w:rsidR="008C1862" w:rsidRPr="009041A5" w:rsidRDefault="008C1862" w:rsidP="00DC0B8C">
            <w:pPr>
              <w:pStyle w:val="TAL"/>
              <w:snapToGrid w:val="0"/>
              <w:rPr>
                <w:lang w:eastAsia="ja-JP"/>
              </w:rPr>
            </w:pPr>
            <w:r w:rsidRPr="009041A5">
              <w:t>paging indication for voice services supported</w:t>
            </w:r>
          </w:p>
        </w:tc>
      </w:tr>
      <w:tr w:rsidR="008C1862" w:rsidRPr="009041A5" w14:paraId="30DF1701"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EEE8E8A" w14:textId="77777777" w:rsidR="008C1862" w:rsidRPr="009041A5" w:rsidRDefault="008C1862" w:rsidP="00DC0B8C">
            <w:pPr>
              <w:pStyle w:val="TAL"/>
              <w:snapToGrid w:val="0"/>
              <w:rPr>
                <w:lang w:eastAsia="ja-JP"/>
              </w:rPr>
            </w:pPr>
          </w:p>
        </w:tc>
      </w:tr>
      <w:tr w:rsidR="008C1862" w:rsidRPr="009041A5" w14:paraId="1856728C"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9825727" w14:textId="77777777" w:rsidR="008C1862" w:rsidRPr="009041A5" w:rsidRDefault="008C1862" w:rsidP="00DC0B8C">
            <w:pPr>
              <w:pStyle w:val="TAL"/>
              <w:snapToGrid w:val="0"/>
              <w:rPr>
                <w:lang w:eastAsia="ja-JP"/>
              </w:rPr>
            </w:pPr>
            <w:r w:rsidRPr="009041A5">
              <w:t>Reject paging request (RPR) (octet 6, bit 7)</w:t>
            </w:r>
          </w:p>
        </w:tc>
      </w:tr>
      <w:tr w:rsidR="008C1862" w:rsidRPr="009041A5" w14:paraId="76BCB8AA"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775369B" w14:textId="77777777" w:rsidR="008C1862" w:rsidRPr="009041A5" w:rsidRDefault="008C1862" w:rsidP="00DC0B8C">
            <w:pPr>
              <w:pStyle w:val="TAL"/>
              <w:snapToGrid w:val="0"/>
              <w:rPr>
                <w:lang w:eastAsia="ja-JP"/>
              </w:rPr>
            </w:pPr>
            <w:r w:rsidRPr="009041A5">
              <w:t>This bit indicates whether reject paging request is supported.</w:t>
            </w:r>
          </w:p>
        </w:tc>
      </w:tr>
      <w:tr w:rsidR="008C1862" w:rsidRPr="009041A5" w14:paraId="01CA7747"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105423A" w14:textId="77777777" w:rsidR="008C1862" w:rsidRPr="009041A5" w:rsidRDefault="008C1862" w:rsidP="00DC0B8C">
            <w:pPr>
              <w:pStyle w:val="TAL"/>
              <w:snapToGrid w:val="0"/>
              <w:rPr>
                <w:lang w:eastAsia="ja-JP"/>
              </w:rPr>
            </w:pPr>
            <w:r w:rsidRPr="009041A5">
              <w:t>Bit</w:t>
            </w:r>
          </w:p>
        </w:tc>
      </w:tr>
      <w:tr w:rsidR="008C1862" w:rsidRPr="009041A5" w14:paraId="1167E524"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4F4E87DA" w14:textId="77777777" w:rsidR="008C1862" w:rsidRPr="009041A5" w:rsidRDefault="008C1862" w:rsidP="00DC0B8C">
            <w:pPr>
              <w:pStyle w:val="TAL"/>
            </w:pPr>
            <w:r w:rsidRPr="009041A5">
              <w:rPr>
                <w:lang w:eastAsia="zh-CN"/>
              </w:rPr>
              <w:t>7</w:t>
            </w:r>
          </w:p>
        </w:tc>
        <w:tc>
          <w:tcPr>
            <w:tcW w:w="328" w:type="dxa"/>
            <w:gridSpan w:val="4"/>
            <w:tcBorders>
              <w:top w:val="nil"/>
              <w:left w:val="nil"/>
              <w:bottom w:val="nil"/>
              <w:right w:val="nil"/>
            </w:tcBorders>
          </w:tcPr>
          <w:p w14:paraId="12BEA4B8"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36C1EE40"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48DDEB0F"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048F882D" w14:textId="77777777" w:rsidR="008C1862" w:rsidRPr="009041A5" w:rsidRDefault="008C1862" w:rsidP="00DC0B8C">
            <w:pPr>
              <w:pStyle w:val="TAL"/>
              <w:snapToGrid w:val="0"/>
              <w:rPr>
                <w:lang w:eastAsia="ja-JP"/>
              </w:rPr>
            </w:pPr>
          </w:p>
        </w:tc>
      </w:tr>
      <w:tr w:rsidR="008C1862" w:rsidRPr="009041A5" w14:paraId="27CF1540"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59CE51CB" w14:textId="77777777" w:rsidR="008C1862" w:rsidRPr="009041A5" w:rsidRDefault="008C1862" w:rsidP="00DC0B8C">
            <w:pPr>
              <w:pStyle w:val="TAL"/>
            </w:pPr>
            <w:r w:rsidRPr="009041A5">
              <w:t>0</w:t>
            </w:r>
          </w:p>
        </w:tc>
        <w:tc>
          <w:tcPr>
            <w:tcW w:w="328" w:type="dxa"/>
            <w:gridSpan w:val="4"/>
            <w:tcBorders>
              <w:top w:val="nil"/>
              <w:left w:val="nil"/>
              <w:bottom w:val="nil"/>
              <w:right w:val="nil"/>
            </w:tcBorders>
          </w:tcPr>
          <w:p w14:paraId="5B24D008"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2E4DA357"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738011AD"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13330838" w14:textId="77777777" w:rsidR="008C1862" w:rsidRPr="009041A5" w:rsidRDefault="008C1862" w:rsidP="00DC0B8C">
            <w:pPr>
              <w:pStyle w:val="TAL"/>
              <w:snapToGrid w:val="0"/>
              <w:rPr>
                <w:lang w:eastAsia="ja-JP"/>
              </w:rPr>
            </w:pPr>
            <w:r w:rsidRPr="009041A5">
              <w:t>reject paging request</w:t>
            </w:r>
            <w:r w:rsidRPr="009041A5">
              <w:rPr>
                <w:rFonts w:cs="Arial"/>
                <w:szCs w:val="18"/>
              </w:rPr>
              <w:t xml:space="preserve"> not supported</w:t>
            </w:r>
          </w:p>
        </w:tc>
      </w:tr>
      <w:tr w:rsidR="008C1862" w:rsidRPr="009041A5" w14:paraId="002D4FEF"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4E6F07F9" w14:textId="77777777" w:rsidR="008C1862" w:rsidRPr="009041A5" w:rsidRDefault="008C1862" w:rsidP="00DC0B8C">
            <w:pPr>
              <w:pStyle w:val="TAL"/>
            </w:pPr>
            <w:r w:rsidRPr="009041A5">
              <w:t>1</w:t>
            </w:r>
          </w:p>
        </w:tc>
        <w:tc>
          <w:tcPr>
            <w:tcW w:w="328" w:type="dxa"/>
            <w:gridSpan w:val="4"/>
            <w:tcBorders>
              <w:top w:val="nil"/>
              <w:left w:val="nil"/>
              <w:bottom w:val="nil"/>
              <w:right w:val="nil"/>
            </w:tcBorders>
          </w:tcPr>
          <w:p w14:paraId="1491BF7D"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366BE4B2"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643142AD"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50D7C1A9" w14:textId="77777777" w:rsidR="008C1862" w:rsidRPr="009041A5" w:rsidRDefault="008C1862" w:rsidP="00DC0B8C">
            <w:pPr>
              <w:pStyle w:val="TAL"/>
              <w:snapToGrid w:val="0"/>
              <w:rPr>
                <w:lang w:eastAsia="ja-JP"/>
              </w:rPr>
            </w:pPr>
            <w:r w:rsidRPr="009041A5">
              <w:t>reject paging request</w:t>
            </w:r>
            <w:r w:rsidRPr="009041A5">
              <w:rPr>
                <w:rFonts w:cs="Arial"/>
                <w:szCs w:val="18"/>
              </w:rPr>
              <w:t xml:space="preserve"> supported</w:t>
            </w:r>
          </w:p>
        </w:tc>
      </w:tr>
      <w:tr w:rsidR="008C1862" w:rsidRPr="009041A5" w14:paraId="34DD91AD"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56027A3" w14:textId="77777777" w:rsidR="008C1862" w:rsidRPr="009041A5" w:rsidRDefault="008C1862" w:rsidP="00DC0B8C">
            <w:pPr>
              <w:pStyle w:val="TAL"/>
              <w:snapToGrid w:val="0"/>
              <w:rPr>
                <w:lang w:eastAsia="ja-JP"/>
              </w:rPr>
            </w:pPr>
          </w:p>
        </w:tc>
      </w:tr>
      <w:tr w:rsidR="008C1862" w:rsidRPr="009041A5" w14:paraId="7D93E4E4"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32A6C92" w14:textId="77777777" w:rsidR="008C1862" w:rsidRPr="009041A5" w:rsidRDefault="008C1862" w:rsidP="00DC0B8C">
            <w:pPr>
              <w:pStyle w:val="TAL"/>
              <w:snapToGrid w:val="0"/>
              <w:rPr>
                <w:lang w:eastAsia="ja-JP"/>
              </w:rPr>
            </w:pPr>
            <w:r w:rsidRPr="009041A5">
              <w:t>Paging restriction (PR) (octet 6, bit 8)</w:t>
            </w:r>
          </w:p>
        </w:tc>
      </w:tr>
      <w:tr w:rsidR="008C1862" w:rsidRPr="009041A5" w14:paraId="61213AEC"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DC10673" w14:textId="77777777" w:rsidR="008C1862" w:rsidRPr="009041A5" w:rsidRDefault="008C1862" w:rsidP="00DC0B8C">
            <w:pPr>
              <w:pStyle w:val="TAL"/>
              <w:snapToGrid w:val="0"/>
              <w:rPr>
                <w:lang w:eastAsia="ja-JP"/>
              </w:rPr>
            </w:pPr>
            <w:r w:rsidRPr="009041A5">
              <w:t>This bit indicates whether paging restriction is supported.</w:t>
            </w:r>
          </w:p>
        </w:tc>
      </w:tr>
      <w:tr w:rsidR="008C1862" w:rsidRPr="009041A5" w14:paraId="38D84E9D"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2DE6512" w14:textId="77777777" w:rsidR="008C1862" w:rsidRPr="009041A5" w:rsidRDefault="008C1862" w:rsidP="00DC0B8C">
            <w:pPr>
              <w:pStyle w:val="TAL"/>
              <w:snapToGrid w:val="0"/>
              <w:rPr>
                <w:lang w:eastAsia="ja-JP"/>
              </w:rPr>
            </w:pPr>
            <w:r w:rsidRPr="009041A5">
              <w:t>Bit</w:t>
            </w:r>
          </w:p>
        </w:tc>
      </w:tr>
      <w:tr w:rsidR="008C1862" w:rsidRPr="009041A5" w14:paraId="2EDC5A31"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5D4CA62A" w14:textId="77777777" w:rsidR="008C1862" w:rsidRPr="009041A5" w:rsidRDefault="008C1862" w:rsidP="00DC0B8C">
            <w:pPr>
              <w:pStyle w:val="TAL"/>
            </w:pPr>
            <w:r w:rsidRPr="009041A5">
              <w:rPr>
                <w:lang w:eastAsia="zh-CN"/>
              </w:rPr>
              <w:t>8</w:t>
            </w:r>
          </w:p>
        </w:tc>
        <w:tc>
          <w:tcPr>
            <w:tcW w:w="328" w:type="dxa"/>
            <w:gridSpan w:val="4"/>
            <w:tcBorders>
              <w:top w:val="nil"/>
              <w:left w:val="nil"/>
              <w:bottom w:val="nil"/>
              <w:right w:val="nil"/>
            </w:tcBorders>
          </w:tcPr>
          <w:p w14:paraId="608F7DE3"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7BDD4521"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72B1F0C1"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2F6E205D" w14:textId="77777777" w:rsidR="008C1862" w:rsidRPr="009041A5" w:rsidRDefault="008C1862" w:rsidP="00DC0B8C">
            <w:pPr>
              <w:pStyle w:val="TAL"/>
              <w:snapToGrid w:val="0"/>
              <w:rPr>
                <w:lang w:eastAsia="ja-JP"/>
              </w:rPr>
            </w:pPr>
          </w:p>
        </w:tc>
      </w:tr>
      <w:tr w:rsidR="008C1862" w:rsidRPr="009041A5" w14:paraId="2A98B90E"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567CCB70" w14:textId="77777777" w:rsidR="008C1862" w:rsidRPr="009041A5" w:rsidRDefault="008C1862" w:rsidP="00DC0B8C">
            <w:pPr>
              <w:pStyle w:val="TAL"/>
            </w:pPr>
            <w:r w:rsidRPr="009041A5">
              <w:t>0</w:t>
            </w:r>
          </w:p>
        </w:tc>
        <w:tc>
          <w:tcPr>
            <w:tcW w:w="328" w:type="dxa"/>
            <w:gridSpan w:val="4"/>
            <w:tcBorders>
              <w:top w:val="nil"/>
              <w:left w:val="nil"/>
              <w:bottom w:val="nil"/>
              <w:right w:val="nil"/>
            </w:tcBorders>
          </w:tcPr>
          <w:p w14:paraId="0C956607"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5A77C1F4"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3F589C4F"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45716767" w14:textId="77777777" w:rsidR="008C1862" w:rsidRPr="009041A5" w:rsidRDefault="008C1862" w:rsidP="00DC0B8C">
            <w:pPr>
              <w:pStyle w:val="TAL"/>
              <w:snapToGrid w:val="0"/>
              <w:rPr>
                <w:lang w:eastAsia="ja-JP"/>
              </w:rPr>
            </w:pPr>
            <w:r w:rsidRPr="009041A5">
              <w:rPr>
                <w:lang w:eastAsia="ja-JP"/>
              </w:rPr>
              <w:t>paging restriction not supported</w:t>
            </w:r>
          </w:p>
        </w:tc>
      </w:tr>
      <w:tr w:rsidR="008C1862" w:rsidRPr="009041A5" w14:paraId="6AAF2C72"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4000115F" w14:textId="77777777" w:rsidR="008C1862" w:rsidRPr="009041A5" w:rsidRDefault="008C1862" w:rsidP="00DC0B8C">
            <w:pPr>
              <w:pStyle w:val="TAL"/>
            </w:pPr>
            <w:r w:rsidRPr="009041A5">
              <w:t>1</w:t>
            </w:r>
          </w:p>
        </w:tc>
        <w:tc>
          <w:tcPr>
            <w:tcW w:w="328" w:type="dxa"/>
            <w:gridSpan w:val="4"/>
            <w:tcBorders>
              <w:top w:val="nil"/>
              <w:left w:val="nil"/>
              <w:bottom w:val="nil"/>
              <w:right w:val="nil"/>
            </w:tcBorders>
          </w:tcPr>
          <w:p w14:paraId="5DA747B2"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75765DDD"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58FBDE32"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51880831" w14:textId="77777777" w:rsidR="008C1862" w:rsidRPr="009041A5" w:rsidRDefault="008C1862" w:rsidP="00DC0B8C">
            <w:pPr>
              <w:pStyle w:val="TAL"/>
              <w:snapToGrid w:val="0"/>
              <w:rPr>
                <w:lang w:eastAsia="ja-JP"/>
              </w:rPr>
            </w:pPr>
            <w:r w:rsidRPr="009041A5">
              <w:rPr>
                <w:lang w:eastAsia="ja-JP"/>
              </w:rPr>
              <w:t>paging restriction supported</w:t>
            </w:r>
          </w:p>
        </w:tc>
      </w:tr>
      <w:tr w:rsidR="008C1862" w:rsidRPr="009041A5" w14:paraId="53A39532"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D48F9CA" w14:textId="77777777" w:rsidR="008C1862" w:rsidRPr="009041A5" w:rsidRDefault="008C1862" w:rsidP="00DC0B8C">
            <w:pPr>
              <w:pStyle w:val="TAL"/>
              <w:snapToGrid w:val="0"/>
              <w:rPr>
                <w:lang w:eastAsia="ja-JP"/>
              </w:rPr>
            </w:pPr>
          </w:p>
        </w:tc>
      </w:tr>
      <w:tr w:rsidR="008C1862" w:rsidRPr="009041A5" w14:paraId="12CC6336"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59F7EB3" w14:textId="77777777" w:rsidR="008C1862" w:rsidRPr="009041A5" w:rsidRDefault="008C1862" w:rsidP="00DC0B8C">
            <w:pPr>
              <w:pStyle w:val="TAL"/>
              <w:snapToGrid w:val="0"/>
              <w:rPr>
                <w:lang w:eastAsia="ja-JP"/>
              </w:rPr>
            </w:pPr>
            <w:r w:rsidRPr="009041A5">
              <w:t>NSSRG (octet 7, bit 1)</w:t>
            </w:r>
          </w:p>
        </w:tc>
      </w:tr>
      <w:tr w:rsidR="008C1862" w:rsidRPr="009041A5" w14:paraId="51956F8F"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606BB59" w14:textId="77777777" w:rsidR="008C1862" w:rsidRPr="009041A5" w:rsidRDefault="008C1862" w:rsidP="00DC0B8C">
            <w:pPr>
              <w:pStyle w:val="TAL"/>
              <w:snapToGrid w:val="0"/>
            </w:pPr>
            <w:r w:rsidRPr="009041A5">
              <w:t>This bit indicates the capability to support the NSSRG.</w:t>
            </w:r>
          </w:p>
          <w:p w14:paraId="0B4E3009" w14:textId="77777777" w:rsidR="008C1862" w:rsidRPr="009041A5" w:rsidRDefault="008C1862" w:rsidP="00DC0B8C">
            <w:pPr>
              <w:pStyle w:val="TAL"/>
              <w:snapToGrid w:val="0"/>
              <w:rPr>
                <w:lang w:eastAsia="ja-JP"/>
              </w:rPr>
            </w:pPr>
            <w:r w:rsidRPr="009041A5">
              <w:t>Bit</w:t>
            </w:r>
          </w:p>
        </w:tc>
      </w:tr>
      <w:tr w:rsidR="008C1862" w:rsidRPr="009041A5" w14:paraId="010A9BEC"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6CE593D1" w14:textId="77777777" w:rsidR="008C1862" w:rsidRPr="009041A5" w:rsidRDefault="008C1862" w:rsidP="00DC0B8C">
            <w:pPr>
              <w:pStyle w:val="TAL"/>
            </w:pPr>
            <w:r w:rsidRPr="009041A5">
              <w:rPr>
                <w:lang w:eastAsia="zh-CN"/>
              </w:rPr>
              <w:t>1</w:t>
            </w:r>
          </w:p>
        </w:tc>
        <w:tc>
          <w:tcPr>
            <w:tcW w:w="328" w:type="dxa"/>
            <w:gridSpan w:val="4"/>
            <w:tcBorders>
              <w:top w:val="nil"/>
              <w:left w:val="nil"/>
              <w:bottom w:val="nil"/>
              <w:right w:val="nil"/>
            </w:tcBorders>
          </w:tcPr>
          <w:p w14:paraId="3E64B515"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3883BFB8"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315ECE8F"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1D272030" w14:textId="77777777" w:rsidR="008C1862" w:rsidRPr="009041A5" w:rsidRDefault="008C1862" w:rsidP="00DC0B8C">
            <w:pPr>
              <w:pStyle w:val="TAL"/>
              <w:snapToGrid w:val="0"/>
            </w:pPr>
          </w:p>
        </w:tc>
      </w:tr>
      <w:tr w:rsidR="008C1862" w:rsidRPr="009041A5" w14:paraId="62B1DE95"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0F0C4EFB" w14:textId="77777777" w:rsidR="008C1862" w:rsidRPr="009041A5" w:rsidRDefault="008C1862" w:rsidP="00DC0B8C">
            <w:pPr>
              <w:pStyle w:val="TAL"/>
            </w:pPr>
            <w:r w:rsidRPr="009041A5">
              <w:t>0</w:t>
            </w:r>
          </w:p>
        </w:tc>
        <w:tc>
          <w:tcPr>
            <w:tcW w:w="328" w:type="dxa"/>
            <w:gridSpan w:val="4"/>
            <w:tcBorders>
              <w:top w:val="nil"/>
              <w:left w:val="nil"/>
              <w:bottom w:val="nil"/>
              <w:right w:val="nil"/>
            </w:tcBorders>
          </w:tcPr>
          <w:p w14:paraId="663EA708"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0C9ADDED"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2C407A35"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409D0411" w14:textId="77777777" w:rsidR="008C1862" w:rsidRPr="009041A5" w:rsidRDefault="008C1862" w:rsidP="00DC0B8C">
            <w:pPr>
              <w:pStyle w:val="TAL"/>
              <w:snapToGrid w:val="0"/>
              <w:rPr>
                <w:lang w:eastAsia="ja-JP"/>
              </w:rPr>
            </w:pPr>
            <w:r w:rsidRPr="009041A5">
              <w:t>NSSRG not supported</w:t>
            </w:r>
          </w:p>
        </w:tc>
      </w:tr>
      <w:tr w:rsidR="008C1862" w:rsidRPr="009041A5" w14:paraId="185A5C23"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5CB4F53C" w14:textId="77777777" w:rsidR="008C1862" w:rsidRPr="009041A5" w:rsidRDefault="008C1862" w:rsidP="00DC0B8C">
            <w:pPr>
              <w:pStyle w:val="TAL"/>
            </w:pPr>
            <w:r w:rsidRPr="009041A5">
              <w:t>1</w:t>
            </w:r>
          </w:p>
        </w:tc>
        <w:tc>
          <w:tcPr>
            <w:tcW w:w="328" w:type="dxa"/>
            <w:gridSpan w:val="4"/>
            <w:tcBorders>
              <w:top w:val="nil"/>
              <w:left w:val="nil"/>
              <w:bottom w:val="nil"/>
              <w:right w:val="nil"/>
            </w:tcBorders>
          </w:tcPr>
          <w:p w14:paraId="2530E959"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6074BA0C"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79123978"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4B33AC00" w14:textId="77777777" w:rsidR="008C1862" w:rsidRPr="009041A5" w:rsidRDefault="008C1862" w:rsidP="00DC0B8C">
            <w:pPr>
              <w:pStyle w:val="TAL"/>
              <w:snapToGrid w:val="0"/>
              <w:rPr>
                <w:lang w:eastAsia="ja-JP"/>
              </w:rPr>
            </w:pPr>
            <w:r w:rsidRPr="009041A5">
              <w:t>NSSRG supported</w:t>
            </w:r>
          </w:p>
        </w:tc>
      </w:tr>
      <w:tr w:rsidR="008C1862" w:rsidRPr="009041A5" w14:paraId="13A56C80"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D8D5FEA" w14:textId="77777777" w:rsidR="008C1862" w:rsidRPr="009041A5" w:rsidRDefault="008C1862" w:rsidP="00DC0B8C">
            <w:pPr>
              <w:pStyle w:val="TAL"/>
              <w:snapToGrid w:val="0"/>
              <w:rPr>
                <w:lang w:eastAsia="ja-JP"/>
              </w:rPr>
            </w:pPr>
          </w:p>
        </w:tc>
      </w:tr>
      <w:tr w:rsidR="008C1862" w:rsidRPr="009041A5" w14:paraId="55C48F38"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C4031D5" w14:textId="77777777" w:rsidR="008C1862" w:rsidRPr="009041A5" w:rsidRDefault="008C1862" w:rsidP="00DC0B8C">
            <w:pPr>
              <w:pStyle w:val="TAL"/>
              <w:snapToGrid w:val="0"/>
              <w:rPr>
                <w:lang w:eastAsia="zh-CN"/>
              </w:rPr>
            </w:pPr>
            <w:r w:rsidRPr="009041A5">
              <w:rPr>
                <w:lang w:eastAsia="zh-CN"/>
              </w:rPr>
              <w:t>Minimization of service interruption</w:t>
            </w:r>
            <w:r w:rsidRPr="009041A5">
              <w:t xml:space="preserve"> (MINT) (octet </w:t>
            </w:r>
            <w:r w:rsidRPr="009041A5">
              <w:rPr>
                <w:lang w:eastAsia="zh-CN"/>
              </w:rPr>
              <w:t>7</w:t>
            </w:r>
            <w:r w:rsidRPr="009041A5">
              <w:t>, bit 2)</w:t>
            </w:r>
          </w:p>
        </w:tc>
      </w:tr>
      <w:tr w:rsidR="008C1862" w:rsidRPr="009041A5" w14:paraId="357B4EA9"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0B74530" w14:textId="77777777" w:rsidR="008C1862" w:rsidRPr="009041A5" w:rsidRDefault="008C1862" w:rsidP="00DC0B8C">
            <w:pPr>
              <w:pStyle w:val="TAL"/>
              <w:snapToGrid w:val="0"/>
            </w:pPr>
            <w:r w:rsidRPr="009041A5">
              <w:t>This bit indicates the capability to support Minimization of service interruption (MINT)</w:t>
            </w:r>
          </w:p>
          <w:p w14:paraId="41E62737" w14:textId="77777777" w:rsidR="008C1862" w:rsidRPr="009041A5" w:rsidRDefault="008C1862" w:rsidP="00DC0B8C">
            <w:pPr>
              <w:pStyle w:val="TAL"/>
              <w:snapToGrid w:val="0"/>
            </w:pPr>
            <w:r w:rsidRPr="009041A5">
              <w:t>Bit</w:t>
            </w:r>
          </w:p>
        </w:tc>
      </w:tr>
      <w:tr w:rsidR="008C1862" w:rsidRPr="009041A5" w14:paraId="110FC729"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56856F87" w14:textId="77777777" w:rsidR="008C1862" w:rsidRPr="009041A5" w:rsidRDefault="008C1862" w:rsidP="00DC0B8C">
            <w:pPr>
              <w:pStyle w:val="TAL"/>
            </w:pPr>
            <w:r w:rsidRPr="009041A5">
              <w:rPr>
                <w:lang w:eastAsia="zh-CN"/>
              </w:rPr>
              <w:t>2</w:t>
            </w:r>
          </w:p>
        </w:tc>
        <w:tc>
          <w:tcPr>
            <w:tcW w:w="328" w:type="dxa"/>
            <w:gridSpan w:val="4"/>
            <w:tcBorders>
              <w:top w:val="nil"/>
              <w:left w:val="nil"/>
              <w:bottom w:val="nil"/>
              <w:right w:val="nil"/>
            </w:tcBorders>
          </w:tcPr>
          <w:p w14:paraId="5814687B"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21F919BE"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6C5D4671"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516454A3" w14:textId="77777777" w:rsidR="008C1862" w:rsidRPr="009041A5" w:rsidRDefault="008C1862" w:rsidP="00DC0B8C">
            <w:pPr>
              <w:pStyle w:val="TAL"/>
              <w:snapToGrid w:val="0"/>
            </w:pPr>
          </w:p>
        </w:tc>
      </w:tr>
      <w:tr w:rsidR="008C1862" w:rsidRPr="009041A5" w14:paraId="51683495"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2558307C" w14:textId="77777777" w:rsidR="008C1862" w:rsidRPr="009041A5" w:rsidRDefault="008C1862" w:rsidP="00DC0B8C">
            <w:pPr>
              <w:pStyle w:val="TAL"/>
            </w:pPr>
            <w:r w:rsidRPr="009041A5">
              <w:t>0</w:t>
            </w:r>
          </w:p>
        </w:tc>
        <w:tc>
          <w:tcPr>
            <w:tcW w:w="328" w:type="dxa"/>
            <w:gridSpan w:val="4"/>
            <w:tcBorders>
              <w:top w:val="nil"/>
              <w:left w:val="nil"/>
              <w:bottom w:val="nil"/>
              <w:right w:val="nil"/>
            </w:tcBorders>
          </w:tcPr>
          <w:p w14:paraId="4348CE8D"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5B28D854"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48FFF7F1"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1ED7A1D5" w14:textId="77777777" w:rsidR="008C1862" w:rsidRPr="009041A5" w:rsidRDefault="008C1862" w:rsidP="00DC0B8C">
            <w:pPr>
              <w:pStyle w:val="TAL"/>
              <w:snapToGrid w:val="0"/>
            </w:pPr>
            <w:r w:rsidRPr="009041A5">
              <w:t>MINT not supported</w:t>
            </w:r>
          </w:p>
        </w:tc>
      </w:tr>
      <w:tr w:rsidR="008C1862" w:rsidRPr="009041A5" w14:paraId="5B26639A"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25B6078E" w14:textId="77777777" w:rsidR="008C1862" w:rsidRPr="009041A5" w:rsidRDefault="008C1862" w:rsidP="00DC0B8C">
            <w:pPr>
              <w:pStyle w:val="TAL"/>
            </w:pPr>
            <w:r w:rsidRPr="009041A5">
              <w:t>1</w:t>
            </w:r>
          </w:p>
        </w:tc>
        <w:tc>
          <w:tcPr>
            <w:tcW w:w="328" w:type="dxa"/>
            <w:gridSpan w:val="4"/>
            <w:tcBorders>
              <w:top w:val="nil"/>
              <w:left w:val="nil"/>
              <w:bottom w:val="nil"/>
              <w:right w:val="nil"/>
            </w:tcBorders>
          </w:tcPr>
          <w:p w14:paraId="534C9ABE"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3CD941CA"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75BDC942"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0CDED1E1" w14:textId="77777777" w:rsidR="008C1862" w:rsidRPr="009041A5" w:rsidRDefault="008C1862" w:rsidP="00DC0B8C">
            <w:pPr>
              <w:pStyle w:val="TAL"/>
              <w:snapToGrid w:val="0"/>
            </w:pPr>
            <w:r w:rsidRPr="009041A5">
              <w:t>MINT supported</w:t>
            </w:r>
          </w:p>
        </w:tc>
      </w:tr>
      <w:tr w:rsidR="008C1862" w:rsidRPr="009041A5" w14:paraId="13E84A71"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AC7F3FE" w14:textId="77777777" w:rsidR="008C1862" w:rsidRPr="009041A5" w:rsidRDefault="008C1862" w:rsidP="00DC0B8C">
            <w:pPr>
              <w:pStyle w:val="TAL"/>
              <w:snapToGrid w:val="0"/>
              <w:rPr>
                <w:lang w:eastAsia="ja-JP"/>
              </w:rPr>
            </w:pPr>
          </w:p>
        </w:tc>
      </w:tr>
      <w:tr w:rsidR="008C1862" w:rsidRPr="009041A5" w14:paraId="3203348F"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17C8B92" w14:textId="77777777" w:rsidR="008C1862" w:rsidRPr="009041A5" w:rsidRDefault="008C1862" w:rsidP="00DC0B8C">
            <w:pPr>
              <w:pStyle w:val="TAL"/>
              <w:snapToGrid w:val="0"/>
            </w:pPr>
            <w:r w:rsidRPr="009041A5">
              <w:rPr>
                <w:lang w:eastAsia="zh-CN"/>
              </w:rPr>
              <w:t>Event notification (EventNotification)</w:t>
            </w:r>
            <w:r w:rsidRPr="009041A5">
              <w:t xml:space="preserve"> (octet </w:t>
            </w:r>
            <w:r w:rsidRPr="009041A5">
              <w:rPr>
                <w:lang w:eastAsia="zh-CN"/>
              </w:rPr>
              <w:t>7</w:t>
            </w:r>
            <w:r w:rsidRPr="009041A5">
              <w:t>, bit 3)</w:t>
            </w:r>
          </w:p>
        </w:tc>
      </w:tr>
      <w:tr w:rsidR="008C1862" w:rsidRPr="009041A5" w14:paraId="2BBDE69A"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0042798" w14:textId="77777777" w:rsidR="008C1862" w:rsidRPr="009041A5" w:rsidRDefault="008C1862" w:rsidP="00DC0B8C">
            <w:pPr>
              <w:pStyle w:val="TAL"/>
              <w:snapToGrid w:val="0"/>
            </w:pPr>
            <w:r w:rsidRPr="009041A5">
              <w:t>This bit indicates the capability to support event notification for upper layers</w:t>
            </w:r>
          </w:p>
          <w:p w14:paraId="7A6FBD4B" w14:textId="77777777" w:rsidR="008C1862" w:rsidRPr="009041A5" w:rsidRDefault="008C1862" w:rsidP="00DC0B8C">
            <w:pPr>
              <w:pStyle w:val="TAL"/>
              <w:snapToGrid w:val="0"/>
            </w:pPr>
            <w:r w:rsidRPr="009041A5">
              <w:t>Bit</w:t>
            </w:r>
          </w:p>
        </w:tc>
      </w:tr>
      <w:tr w:rsidR="008C1862" w:rsidRPr="009041A5" w14:paraId="47312695"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2F445B44" w14:textId="77777777" w:rsidR="008C1862" w:rsidRPr="009041A5" w:rsidRDefault="008C1862" w:rsidP="00DC0B8C">
            <w:pPr>
              <w:pStyle w:val="TAL"/>
            </w:pPr>
            <w:r w:rsidRPr="009041A5">
              <w:rPr>
                <w:lang w:eastAsia="zh-CN"/>
              </w:rPr>
              <w:t>3</w:t>
            </w:r>
          </w:p>
        </w:tc>
        <w:tc>
          <w:tcPr>
            <w:tcW w:w="328" w:type="dxa"/>
            <w:gridSpan w:val="4"/>
            <w:tcBorders>
              <w:top w:val="nil"/>
              <w:left w:val="nil"/>
              <w:bottom w:val="nil"/>
              <w:right w:val="nil"/>
            </w:tcBorders>
          </w:tcPr>
          <w:p w14:paraId="6C6E17D1"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56949E24"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1E83B69A"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3E00FE86" w14:textId="77777777" w:rsidR="008C1862" w:rsidRPr="009041A5" w:rsidRDefault="008C1862" w:rsidP="00DC0B8C">
            <w:pPr>
              <w:pStyle w:val="TAL"/>
              <w:snapToGrid w:val="0"/>
            </w:pPr>
          </w:p>
        </w:tc>
      </w:tr>
      <w:tr w:rsidR="008C1862" w:rsidRPr="009041A5" w14:paraId="72529C81"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43A1FC0B" w14:textId="77777777" w:rsidR="008C1862" w:rsidRPr="009041A5" w:rsidRDefault="008C1862" w:rsidP="00DC0B8C">
            <w:pPr>
              <w:pStyle w:val="TAL"/>
            </w:pPr>
            <w:r w:rsidRPr="009041A5">
              <w:t>0</w:t>
            </w:r>
          </w:p>
        </w:tc>
        <w:tc>
          <w:tcPr>
            <w:tcW w:w="328" w:type="dxa"/>
            <w:gridSpan w:val="4"/>
            <w:tcBorders>
              <w:top w:val="nil"/>
              <w:left w:val="nil"/>
              <w:bottom w:val="nil"/>
              <w:right w:val="nil"/>
            </w:tcBorders>
          </w:tcPr>
          <w:p w14:paraId="384F0AA3"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4B57E47C"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05E537A7"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4594A389" w14:textId="77777777" w:rsidR="008C1862" w:rsidRPr="009041A5" w:rsidRDefault="008C1862" w:rsidP="00DC0B8C">
            <w:pPr>
              <w:pStyle w:val="TAL"/>
              <w:snapToGrid w:val="0"/>
            </w:pPr>
            <w:r w:rsidRPr="009041A5">
              <w:t>Event notification not supported</w:t>
            </w:r>
          </w:p>
        </w:tc>
      </w:tr>
      <w:tr w:rsidR="008C1862" w:rsidRPr="009041A5" w14:paraId="18676641"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664AE39E" w14:textId="77777777" w:rsidR="008C1862" w:rsidRPr="009041A5" w:rsidRDefault="008C1862" w:rsidP="00DC0B8C">
            <w:pPr>
              <w:pStyle w:val="TAL"/>
            </w:pPr>
            <w:r w:rsidRPr="009041A5">
              <w:t>1</w:t>
            </w:r>
          </w:p>
        </w:tc>
        <w:tc>
          <w:tcPr>
            <w:tcW w:w="328" w:type="dxa"/>
            <w:gridSpan w:val="4"/>
            <w:tcBorders>
              <w:top w:val="nil"/>
              <w:left w:val="nil"/>
              <w:bottom w:val="nil"/>
              <w:right w:val="nil"/>
            </w:tcBorders>
          </w:tcPr>
          <w:p w14:paraId="620B0DD2"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5D1E20EE"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67E23D06"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6D4C04F7" w14:textId="77777777" w:rsidR="008C1862" w:rsidRPr="009041A5" w:rsidRDefault="008C1862" w:rsidP="00DC0B8C">
            <w:pPr>
              <w:pStyle w:val="TAL"/>
              <w:snapToGrid w:val="0"/>
            </w:pPr>
            <w:r w:rsidRPr="009041A5">
              <w:t>Event notification supported</w:t>
            </w:r>
          </w:p>
        </w:tc>
      </w:tr>
      <w:tr w:rsidR="008C1862" w:rsidRPr="009041A5" w14:paraId="60076C33"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1CA7C17" w14:textId="77777777" w:rsidR="008C1862" w:rsidRPr="009041A5" w:rsidRDefault="008C1862" w:rsidP="00DC0B8C">
            <w:pPr>
              <w:pStyle w:val="TAL"/>
              <w:snapToGrid w:val="0"/>
            </w:pPr>
          </w:p>
        </w:tc>
      </w:tr>
      <w:tr w:rsidR="008C1862" w:rsidRPr="009041A5" w14:paraId="727426F0"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7CEC54F" w14:textId="77777777" w:rsidR="008C1862" w:rsidRPr="009041A5" w:rsidRDefault="008C1862" w:rsidP="00DC0B8C">
            <w:pPr>
              <w:pStyle w:val="TAL"/>
              <w:snapToGrid w:val="0"/>
            </w:pPr>
            <w:r w:rsidRPr="009041A5">
              <w:t xml:space="preserve">SOR-SNPN-SI (SOR SNPN SI) (octet </w:t>
            </w:r>
            <w:r w:rsidRPr="009041A5">
              <w:rPr>
                <w:lang w:eastAsia="zh-CN"/>
              </w:rPr>
              <w:t>7</w:t>
            </w:r>
            <w:r w:rsidRPr="009041A5">
              <w:t>, bit 4)</w:t>
            </w:r>
          </w:p>
        </w:tc>
      </w:tr>
      <w:tr w:rsidR="008C1862" w:rsidRPr="009041A5" w14:paraId="4F93FB42"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D06AAB7" w14:textId="77777777" w:rsidR="008C1862" w:rsidRPr="009041A5" w:rsidRDefault="008C1862" w:rsidP="00DC0B8C">
            <w:pPr>
              <w:pStyle w:val="TAL"/>
              <w:snapToGrid w:val="0"/>
            </w:pPr>
            <w:r w:rsidRPr="009041A5">
              <w:t>This bit indicates the capability to support SOR-SNPN-SI.</w:t>
            </w:r>
          </w:p>
          <w:p w14:paraId="33D00D1E" w14:textId="77777777" w:rsidR="008C1862" w:rsidRPr="009041A5" w:rsidRDefault="008C1862" w:rsidP="00DC0B8C">
            <w:pPr>
              <w:pStyle w:val="TAL"/>
              <w:snapToGrid w:val="0"/>
            </w:pPr>
            <w:r w:rsidRPr="009041A5">
              <w:t>Bit</w:t>
            </w:r>
          </w:p>
        </w:tc>
      </w:tr>
      <w:tr w:rsidR="008C1862" w:rsidRPr="009041A5" w14:paraId="59DE7591"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7B1AF820" w14:textId="77777777" w:rsidR="008C1862" w:rsidRPr="009041A5" w:rsidRDefault="008C1862" w:rsidP="00DC0B8C">
            <w:pPr>
              <w:pStyle w:val="TAL"/>
            </w:pPr>
            <w:r w:rsidRPr="009041A5">
              <w:rPr>
                <w:lang w:eastAsia="zh-CN"/>
              </w:rPr>
              <w:t>4</w:t>
            </w:r>
          </w:p>
        </w:tc>
        <w:tc>
          <w:tcPr>
            <w:tcW w:w="328" w:type="dxa"/>
            <w:gridSpan w:val="4"/>
            <w:tcBorders>
              <w:top w:val="nil"/>
              <w:left w:val="nil"/>
              <w:bottom w:val="nil"/>
              <w:right w:val="nil"/>
            </w:tcBorders>
          </w:tcPr>
          <w:p w14:paraId="54ADEC12"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2F463F8A"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3500522C"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685D2EEF" w14:textId="77777777" w:rsidR="008C1862" w:rsidRPr="009041A5" w:rsidRDefault="008C1862" w:rsidP="00DC0B8C">
            <w:pPr>
              <w:pStyle w:val="TAL"/>
              <w:snapToGrid w:val="0"/>
            </w:pPr>
          </w:p>
        </w:tc>
      </w:tr>
      <w:tr w:rsidR="008C1862" w:rsidRPr="009041A5" w14:paraId="750403F0"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46512759" w14:textId="77777777" w:rsidR="008C1862" w:rsidRPr="009041A5" w:rsidRDefault="008C1862" w:rsidP="00DC0B8C">
            <w:pPr>
              <w:pStyle w:val="TAL"/>
            </w:pPr>
            <w:r w:rsidRPr="009041A5">
              <w:t>0</w:t>
            </w:r>
          </w:p>
        </w:tc>
        <w:tc>
          <w:tcPr>
            <w:tcW w:w="328" w:type="dxa"/>
            <w:gridSpan w:val="4"/>
            <w:tcBorders>
              <w:top w:val="nil"/>
              <w:left w:val="nil"/>
              <w:bottom w:val="nil"/>
              <w:right w:val="nil"/>
            </w:tcBorders>
          </w:tcPr>
          <w:p w14:paraId="325F5BD9"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0F53577F"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0B505771"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24373549" w14:textId="77777777" w:rsidR="008C1862" w:rsidRPr="009041A5" w:rsidRDefault="008C1862" w:rsidP="00DC0B8C">
            <w:pPr>
              <w:pStyle w:val="TAL"/>
              <w:snapToGrid w:val="0"/>
            </w:pPr>
            <w:r w:rsidRPr="009041A5">
              <w:t>SOR-SNPN-SI not supported</w:t>
            </w:r>
          </w:p>
        </w:tc>
      </w:tr>
      <w:tr w:rsidR="008C1862" w:rsidRPr="009041A5" w14:paraId="06D96C50"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361806E6" w14:textId="77777777" w:rsidR="008C1862" w:rsidRPr="009041A5" w:rsidRDefault="008C1862" w:rsidP="00DC0B8C">
            <w:pPr>
              <w:pStyle w:val="TAL"/>
            </w:pPr>
            <w:r w:rsidRPr="009041A5">
              <w:t>1</w:t>
            </w:r>
          </w:p>
        </w:tc>
        <w:tc>
          <w:tcPr>
            <w:tcW w:w="328" w:type="dxa"/>
            <w:gridSpan w:val="4"/>
            <w:tcBorders>
              <w:top w:val="nil"/>
              <w:left w:val="nil"/>
              <w:bottom w:val="nil"/>
              <w:right w:val="nil"/>
            </w:tcBorders>
          </w:tcPr>
          <w:p w14:paraId="52CD7102"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2E753032"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60C6B92A"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42BA79A4" w14:textId="77777777" w:rsidR="008C1862" w:rsidRPr="009041A5" w:rsidRDefault="008C1862" w:rsidP="00DC0B8C">
            <w:pPr>
              <w:pStyle w:val="TAL"/>
              <w:snapToGrid w:val="0"/>
            </w:pPr>
            <w:r w:rsidRPr="009041A5">
              <w:t>SOR-SNPN-SI supported</w:t>
            </w:r>
          </w:p>
        </w:tc>
      </w:tr>
      <w:tr w:rsidR="008C1862" w:rsidRPr="009041A5" w14:paraId="154F6B75"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E1CE378" w14:textId="77777777" w:rsidR="008C1862" w:rsidRPr="009041A5" w:rsidRDefault="008C1862" w:rsidP="00DC0B8C">
            <w:pPr>
              <w:pStyle w:val="TAL"/>
              <w:snapToGrid w:val="0"/>
            </w:pPr>
          </w:p>
        </w:tc>
      </w:tr>
      <w:tr w:rsidR="008C1862" w:rsidRPr="009041A5" w14:paraId="2435C1C3"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2DA1A75" w14:textId="77777777" w:rsidR="008C1862" w:rsidRPr="009041A5" w:rsidRDefault="008C1862" w:rsidP="00DC0B8C">
            <w:pPr>
              <w:pStyle w:val="TAL"/>
              <w:snapToGrid w:val="0"/>
            </w:pPr>
            <w:r w:rsidRPr="009041A5">
              <w:t>Extended CAG information list support (E</w:t>
            </w:r>
            <w:r w:rsidRPr="009041A5">
              <w:rPr>
                <w:rFonts w:hint="eastAsia"/>
                <w:lang w:eastAsia="zh-CN"/>
              </w:rPr>
              <w:t>x</w:t>
            </w:r>
            <w:r w:rsidRPr="009041A5">
              <w:t>-</w:t>
            </w:r>
            <w:r w:rsidRPr="009041A5">
              <w:rPr>
                <w:rFonts w:hint="eastAsia"/>
                <w:lang w:eastAsia="zh-CN"/>
              </w:rPr>
              <w:t>CAG</w:t>
            </w:r>
            <w:r w:rsidRPr="009041A5">
              <w:t xml:space="preserve">) (octet </w:t>
            </w:r>
            <w:r w:rsidRPr="009041A5">
              <w:rPr>
                <w:rFonts w:hint="eastAsia"/>
                <w:lang w:eastAsia="zh-CN"/>
              </w:rPr>
              <w:t>7</w:t>
            </w:r>
            <w:r w:rsidRPr="009041A5">
              <w:t xml:space="preserve">, bit </w:t>
            </w:r>
            <w:r w:rsidRPr="009041A5">
              <w:rPr>
                <w:lang w:eastAsia="zh-CN"/>
              </w:rPr>
              <w:t>5</w:t>
            </w:r>
            <w:r w:rsidRPr="009041A5">
              <w:t>)</w:t>
            </w:r>
          </w:p>
        </w:tc>
      </w:tr>
      <w:tr w:rsidR="008C1862" w:rsidRPr="009041A5" w14:paraId="0BB96F09"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D5725B7" w14:textId="77777777" w:rsidR="008C1862" w:rsidRPr="009041A5" w:rsidRDefault="008C1862" w:rsidP="00DC0B8C">
            <w:pPr>
              <w:pStyle w:val="TAL"/>
              <w:snapToGrid w:val="0"/>
            </w:pPr>
            <w:r w:rsidRPr="009041A5">
              <w:t>This bit indicates the capability to support extended CAG information list.</w:t>
            </w:r>
          </w:p>
          <w:p w14:paraId="534EA915" w14:textId="77777777" w:rsidR="008C1862" w:rsidRPr="009041A5" w:rsidRDefault="008C1862" w:rsidP="00DC0B8C">
            <w:pPr>
              <w:pStyle w:val="TAL"/>
              <w:snapToGrid w:val="0"/>
            </w:pPr>
            <w:r w:rsidRPr="009041A5">
              <w:t>Bit</w:t>
            </w:r>
          </w:p>
        </w:tc>
      </w:tr>
      <w:tr w:rsidR="008C1862" w:rsidRPr="009041A5" w14:paraId="7D9B97A1"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63E56F07" w14:textId="77777777" w:rsidR="008C1862" w:rsidRPr="009041A5" w:rsidRDefault="008C1862" w:rsidP="00DC0B8C">
            <w:pPr>
              <w:pStyle w:val="TAL"/>
            </w:pPr>
            <w:r w:rsidRPr="009041A5">
              <w:rPr>
                <w:lang w:eastAsia="zh-CN"/>
              </w:rPr>
              <w:t>5</w:t>
            </w:r>
          </w:p>
        </w:tc>
        <w:tc>
          <w:tcPr>
            <w:tcW w:w="328" w:type="dxa"/>
            <w:gridSpan w:val="4"/>
            <w:tcBorders>
              <w:top w:val="nil"/>
              <w:left w:val="nil"/>
              <w:bottom w:val="nil"/>
              <w:right w:val="nil"/>
            </w:tcBorders>
          </w:tcPr>
          <w:p w14:paraId="73E159AC"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273A1E89"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7BB23BC4"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7FABD1C6" w14:textId="77777777" w:rsidR="008C1862" w:rsidRPr="009041A5" w:rsidRDefault="008C1862" w:rsidP="00DC0B8C">
            <w:pPr>
              <w:pStyle w:val="TAL"/>
              <w:snapToGrid w:val="0"/>
            </w:pPr>
          </w:p>
        </w:tc>
      </w:tr>
      <w:tr w:rsidR="008C1862" w:rsidRPr="009041A5" w14:paraId="3482B3C1"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551501AF" w14:textId="77777777" w:rsidR="008C1862" w:rsidRPr="009041A5" w:rsidRDefault="008C1862" w:rsidP="00DC0B8C">
            <w:pPr>
              <w:pStyle w:val="TAL"/>
            </w:pPr>
            <w:r w:rsidRPr="009041A5">
              <w:rPr>
                <w:rFonts w:hint="eastAsia"/>
                <w:lang w:eastAsia="zh-CN"/>
              </w:rPr>
              <w:t>0</w:t>
            </w:r>
          </w:p>
        </w:tc>
        <w:tc>
          <w:tcPr>
            <w:tcW w:w="328" w:type="dxa"/>
            <w:gridSpan w:val="4"/>
            <w:tcBorders>
              <w:top w:val="nil"/>
              <w:left w:val="nil"/>
              <w:bottom w:val="nil"/>
              <w:right w:val="nil"/>
            </w:tcBorders>
          </w:tcPr>
          <w:p w14:paraId="21EE7CB4"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5532CEF8"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193AE82C"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03E99EEE" w14:textId="77777777" w:rsidR="008C1862" w:rsidRPr="009041A5" w:rsidRDefault="008C1862" w:rsidP="00DC0B8C">
            <w:pPr>
              <w:pStyle w:val="TAL"/>
              <w:snapToGrid w:val="0"/>
            </w:pPr>
            <w:r w:rsidRPr="009041A5">
              <w:t xml:space="preserve">Extended CAG information list </w:t>
            </w:r>
            <w:r w:rsidRPr="009041A5">
              <w:rPr>
                <w:rFonts w:hint="eastAsia"/>
                <w:lang w:eastAsia="zh-CN"/>
              </w:rPr>
              <w:t xml:space="preserve">not </w:t>
            </w:r>
            <w:r w:rsidRPr="009041A5">
              <w:t>suppor</w:t>
            </w:r>
            <w:r w:rsidRPr="009041A5">
              <w:rPr>
                <w:rFonts w:hint="eastAsia"/>
                <w:lang w:eastAsia="zh-CN"/>
              </w:rPr>
              <w:t>ted</w:t>
            </w:r>
          </w:p>
        </w:tc>
      </w:tr>
      <w:tr w:rsidR="008C1862" w:rsidRPr="009041A5" w14:paraId="3DFBE944"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1536BBCC" w14:textId="77777777" w:rsidR="008C1862" w:rsidRPr="009041A5" w:rsidRDefault="008C1862" w:rsidP="00DC0B8C">
            <w:pPr>
              <w:pStyle w:val="TAL"/>
            </w:pPr>
            <w:r w:rsidRPr="009041A5">
              <w:rPr>
                <w:rFonts w:hint="eastAsia"/>
                <w:lang w:eastAsia="zh-CN"/>
              </w:rPr>
              <w:t>1</w:t>
            </w:r>
          </w:p>
        </w:tc>
        <w:tc>
          <w:tcPr>
            <w:tcW w:w="328" w:type="dxa"/>
            <w:gridSpan w:val="4"/>
            <w:tcBorders>
              <w:top w:val="nil"/>
              <w:left w:val="nil"/>
              <w:bottom w:val="nil"/>
              <w:right w:val="nil"/>
            </w:tcBorders>
          </w:tcPr>
          <w:p w14:paraId="6FCF3BED"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7C3AE37D"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7A361DEE"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0927267B" w14:textId="77777777" w:rsidR="008C1862" w:rsidRPr="009041A5" w:rsidRDefault="008C1862" w:rsidP="00DC0B8C">
            <w:pPr>
              <w:pStyle w:val="TAL"/>
              <w:snapToGrid w:val="0"/>
            </w:pPr>
            <w:r w:rsidRPr="009041A5">
              <w:t>Extended CAG information list suppor</w:t>
            </w:r>
            <w:r w:rsidRPr="009041A5">
              <w:rPr>
                <w:rFonts w:hint="eastAsia"/>
                <w:lang w:eastAsia="zh-CN"/>
              </w:rPr>
              <w:t>ted</w:t>
            </w:r>
          </w:p>
        </w:tc>
      </w:tr>
      <w:tr w:rsidR="008C1862" w:rsidRPr="009041A5" w14:paraId="5B3B541F"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430B278" w14:textId="77777777" w:rsidR="008C1862" w:rsidRPr="009041A5" w:rsidRDefault="008C1862" w:rsidP="00DC0B8C">
            <w:pPr>
              <w:pStyle w:val="TAL"/>
              <w:snapToGrid w:val="0"/>
              <w:rPr>
                <w:lang w:eastAsia="zh-CN"/>
              </w:rPr>
            </w:pPr>
          </w:p>
        </w:tc>
      </w:tr>
      <w:tr w:rsidR="008C1862" w:rsidRPr="009041A5" w14:paraId="2876793A"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E1721C0" w14:textId="77777777" w:rsidR="008C1862" w:rsidRPr="009041A5" w:rsidRDefault="008C1862" w:rsidP="00DC0B8C">
            <w:pPr>
              <w:pStyle w:val="TAL"/>
              <w:snapToGrid w:val="0"/>
              <w:rPr>
                <w:lang w:eastAsia="zh-CN"/>
              </w:rPr>
            </w:pPr>
            <w:r w:rsidRPr="009041A5">
              <w:rPr>
                <w:rFonts w:hint="eastAsia"/>
                <w:lang w:eastAsia="zh-CN"/>
              </w:rPr>
              <w:t>NSAG</w:t>
            </w:r>
            <w:r w:rsidRPr="009041A5">
              <w:t xml:space="preserve"> (octet </w:t>
            </w:r>
            <w:r w:rsidRPr="009041A5">
              <w:rPr>
                <w:rFonts w:hint="eastAsia"/>
                <w:lang w:eastAsia="zh-CN"/>
              </w:rPr>
              <w:t>7</w:t>
            </w:r>
            <w:r w:rsidRPr="009041A5">
              <w:t xml:space="preserve">, bit </w:t>
            </w:r>
            <w:r w:rsidRPr="009041A5">
              <w:rPr>
                <w:rFonts w:hint="eastAsia"/>
                <w:lang w:eastAsia="zh-CN"/>
              </w:rPr>
              <w:t>6</w:t>
            </w:r>
            <w:r w:rsidRPr="009041A5">
              <w:t>)</w:t>
            </w:r>
          </w:p>
        </w:tc>
      </w:tr>
      <w:tr w:rsidR="008C1862" w:rsidRPr="009041A5" w14:paraId="5A9562D8"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4155B91" w14:textId="77777777" w:rsidR="008C1862" w:rsidRPr="009041A5" w:rsidRDefault="008C1862" w:rsidP="00DC0B8C">
            <w:pPr>
              <w:pStyle w:val="TAL"/>
              <w:snapToGrid w:val="0"/>
            </w:pPr>
            <w:r w:rsidRPr="009041A5">
              <w:t xml:space="preserve">This bit indicates the capability to support </w:t>
            </w:r>
            <w:r w:rsidRPr="009041A5">
              <w:rPr>
                <w:rFonts w:hint="eastAsia"/>
                <w:lang w:eastAsia="zh-CN"/>
              </w:rPr>
              <w:t>NSAG</w:t>
            </w:r>
            <w:r w:rsidRPr="009041A5">
              <w:t>.</w:t>
            </w:r>
          </w:p>
          <w:p w14:paraId="2266BE0B" w14:textId="77777777" w:rsidR="008C1862" w:rsidRPr="009041A5" w:rsidRDefault="008C1862" w:rsidP="00DC0B8C">
            <w:pPr>
              <w:pStyle w:val="TAL"/>
              <w:snapToGrid w:val="0"/>
              <w:rPr>
                <w:lang w:eastAsia="zh-CN"/>
              </w:rPr>
            </w:pPr>
            <w:r w:rsidRPr="009041A5">
              <w:t>Bit</w:t>
            </w:r>
          </w:p>
        </w:tc>
      </w:tr>
      <w:tr w:rsidR="008C1862" w:rsidRPr="009041A5" w14:paraId="0A7E7204"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2FFDD0CF" w14:textId="77777777" w:rsidR="008C1862" w:rsidRPr="009041A5" w:rsidRDefault="008C1862" w:rsidP="00DC0B8C">
            <w:pPr>
              <w:pStyle w:val="TAL"/>
            </w:pPr>
            <w:r w:rsidRPr="009041A5">
              <w:rPr>
                <w:lang w:eastAsia="zh-CN"/>
              </w:rPr>
              <w:t>6</w:t>
            </w:r>
          </w:p>
        </w:tc>
        <w:tc>
          <w:tcPr>
            <w:tcW w:w="328" w:type="dxa"/>
            <w:gridSpan w:val="4"/>
            <w:tcBorders>
              <w:top w:val="nil"/>
              <w:left w:val="nil"/>
              <w:bottom w:val="nil"/>
              <w:right w:val="nil"/>
            </w:tcBorders>
          </w:tcPr>
          <w:p w14:paraId="374074F5"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3ED3BA17"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5B96CB16"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42F9F6D0" w14:textId="77777777" w:rsidR="008C1862" w:rsidRPr="009041A5" w:rsidRDefault="008C1862" w:rsidP="00DC0B8C">
            <w:pPr>
              <w:pStyle w:val="TAL"/>
              <w:snapToGrid w:val="0"/>
            </w:pPr>
          </w:p>
        </w:tc>
      </w:tr>
      <w:tr w:rsidR="008C1862" w:rsidRPr="009041A5" w14:paraId="5C3FCB6C"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2FE8BEDF" w14:textId="77777777" w:rsidR="008C1862" w:rsidRPr="009041A5" w:rsidRDefault="008C1862" w:rsidP="00DC0B8C">
            <w:pPr>
              <w:pStyle w:val="TAL"/>
              <w:rPr>
                <w:lang w:eastAsia="zh-CN"/>
              </w:rPr>
            </w:pPr>
            <w:r w:rsidRPr="009041A5">
              <w:rPr>
                <w:rFonts w:hint="eastAsia"/>
                <w:lang w:eastAsia="zh-CN"/>
              </w:rPr>
              <w:t>0</w:t>
            </w:r>
          </w:p>
        </w:tc>
        <w:tc>
          <w:tcPr>
            <w:tcW w:w="328" w:type="dxa"/>
            <w:gridSpan w:val="4"/>
            <w:tcBorders>
              <w:top w:val="nil"/>
              <w:left w:val="nil"/>
              <w:bottom w:val="nil"/>
              <w:right w:val="nil"/>
            </w:tcBorders>
          </w:tcPr>
          <w:p w14:paraId="0EEF4C6D"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0D53BC28"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6065F3BD"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4244961E" w14:textId="77777777" w:rsidR="008C1862" w:rsidRPr="009041A5" w:rsidRDefault="008C1862" w:rsidP="00DC0B8C">
            <w:pPr>
              <w:pStyle w:val="TAL"/>
              <w:snapToGrid w:val="0"/>
              <w:rPr>
                <w:lang w:eastAsia="zh-CN"/>
              </w:rPr>
            </w:pPr>
            <w:r w:rsidRPr="009041A5">
              <w:rPr>
                <w:rFonts w:hint="eastAsia"/>
                <w:lang w:eastAsia="zh-CN"/>
              </w:rPr>
              <w:t>NSAG</w:t>
            </w:r>
            <w:r w:rsidRPr="009041A5">
              <w:t xml:space="preserve"> </w:t>
            </w:r>
            <w:r w:rsidRPr="009041A5">
              <w:rPr>
                <w:rFonts w:hint="eastAsia"/>
                <w:lang w:eastAsia="zh-CN"/>
              </w:rPr>
              <w:t xml:space="preserve">not </w:t>
            </w:r>
            <w:r w:rsidRPr="009041A5">
              <w:t>support</w:t>
            </w:r>
            <w:r w:rsidRPr="009041A5">
              <w:rPr>
                <w:rFonts w:hint="eastAsia"/>
                <w:lang w:eastAsia="zh-CN"/>
              </w:rPr>
              <w:t>ed</w:t>
            </w:r>
          </w:p>
        </w:tc>
      </w:tr>
      <w:tr w:rsidR="008C1862" w:rsidRPr="009041A5" w14:paraId="1F7C3962"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166BD5DD" w14:textId="77777777" w:rsidR="008C1862" w:rsidRPr="009041A5" w:rsidRDefault="008C1862" w:rsidP="00DC0B8C">
            <w:pPr>
              <w:pStyle w:val="TAL"/>
              <w:rPr>
                <w:lang w:eastAsia="zh-CN"/>
              </w:rPr>
            </w:pPr>
            <w:r w:rsidRPr="009041A5">
              <w:rPr>
                <w:rFonts w:hint="eastAsia"/>
                <w:lang w:eastAsia="zh-CN"/>
              </w:rPr>
              <w:t>1</w:t>
            </w:r>
          </w:p>
        </w:tc>
        <w:tc>
          <w:tcPr>
            <w:tcW w:w="328" w:type="dxa"/>
            <w:gridSpan w:val="4"/>
            <w:tcBorders>
              <w:top w:val="nil"/>
              <w:left w:val="nil"/>
              <w:bottom w:val="nil"/>
              <w:right w:val="nil"/>
            </w:tcBorders>
          </w:tcPr>
          <w:p w14:paraId="41F83AC7"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6AF3C6AC"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2519A148"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634D171A" w14:textId="77777777" w:rsidR="008C1862" w:rsidRPr="009041A5" w:rsidRDefault="008C1862" w:rsidP="00DC0B8C">
            <w:pPr>
              <w:pStyle w:val="TAL"/>
              <w:snapToGrid w:val="0"/>
              <w:rPr>
                <w:lang w:eastAsia="zh-CN"/>
              </w:rPr>
            </w:pPr>
            <w:r w:rsidRPr="009041A5">
              <w:rPr>
                <w:rFonts w:hint="eastAsia"/>
                <w:lang w:eastAsia="zh-CN"/>
              </w:rPr>
              <w:t xml:space="preserve">NSAG </w:t>
            </w:r>
            <w:r w:rsidRPr="009041A5">
              <w:t>support</w:t>
            </w:r>
            <w:r w:rsidRPr="009041A5">
              <w:rPr>
                <w:rFonts w:hint="eastAsia"/>
                <w:lang w:eastAsia="zh-CN"/>
              </w:rPr>
              <w:t>ed</w:t>
            </w:r>
          </w:p>
        </w:tc>
      </w:tr>
      <w:tr w:rsidR="008C1862" w:rsidRPr="009041A5" w14:paraId="7B49BDD0"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BB21E85" w14:textId="77777777" w:rsidR="008C1862" w:rsidRPr="009041A5" w:rsidRDefault="008C1862" w:rsidP="00DC0B8C">
            <w:pPr>
              <w:pStyle w:val="TAL"/>
              <w:snapToGrid w:val="0"/>
            </w:pPr>
          </w:p>
        </w:tc>
      </w:tr>
      <w:tr w:rsidR="008C1862" w:rsidRPr="009041A5" w14:paraId="47964581"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703CB2C" w14:textId="77777777" w:rsidR="008C1862" w:rsidRPr="009041A5" w:rsidRDefault="008C1862" w:rsidP="00DC0B8C">
            <w:pPr>
              <w:pStyle w:val="TAL"/>
              <w:snapToGrid w:val="0"/>
              <w:rPr>
                <w:lang w:eastAsia="zh-CN"/>
              </w:rPr>
            </w:pPr>
            <w:r w:rsidRPr="009041A5">
              <w:lastRenderedPageBreak/>
              <w:t xml:space="preserve">UAS (octet </w:t>
            </w:r>
            <w:r w:rsidRPr="009041A5">
              <w:rPr>
                <w:rFonts w:hint="eastAsia"/>
                <w:lang w:eastAsia="zh-CN"/>
              </w:rPr>
              <w:t>7</w:t>
            </w:r>
            <w:r w:rsidRPr="009041A5">
              <w:t xml:space="preserve">, bit </w:t>
            </w:r>
            <w:r w:rsidRPr="009041A5">
              <w:rPr>
                <w:lang w:eastAsia="zh-CN"/>
              </w:rPr>
              <w:t>7</w:t>
            </w:r>
            <w:r w:rsidRPr="009041A5">
              <w:t>)</w:t>
            </w:r>
          </w:p>
        </w:tc>
      </w:tr>
      <w:tr w:rsidR="008C1862" w:rsidRPr="009041A5" w14:paraId="42707FC3"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AF53CA1" w14:textId="77777777" w:rsidR="008C1862" w:rsidRPr="009041A5" w:rsidRDefault="008C1862" w:rsidP="00DC0B8C">
            <w:pPr>
              <w:pStyle w:val="TAL"/>
              <w:snapToGrid w:val="0"/>
            </w:pPr>
            <w:r w:rsidRPr="009041A5">
              <w:t xml:space="preserve">This bit indicates the capability to support </w:t>
            </w:r>
            <w:r w:rsidRPr="009041A5">
              <w:rPr>
                <w:lang w:eastAsia="zh-CN"/>
              </w:rPr>
              <w:t>UAS services</w:t>
            </w:r>
            <w:r w:rsidRPr="009041A5">
              <w:t>.</w:t>
            </w:r>
          </w:p>
          <w:p w14:paraId="5D23D35D" w14:textId="77777777" w:rsidR="008C1862" w:rsidRPr="009041A5" w:rsidRDefault="008C1862" w:rsidP="00DC0B8C">
            <w:pPr>
              <w:pStyle w:val="TAL"/>
              <w:snapToGrid w:val="0"/>
            </w:pPr>
            <w:r w:rsidRPr="009041A5">
              <w:t>Bit</w:t>
            </w:r>
          </w:p>
        </w:tc>
      </w:tr>
      <w:tr w:rsidR="008C1862" w:rsidRPr="009041A5" w14:paraId="291BF746"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70E221AC" w14:textId="77777777" w:rsidR="008C1862" w:rsidRPr="009041A5" w:rsidRDefault="008C1862" w:rsidP="00DC0B8C">
            <w:pPr>
              <w:pStyle w:val="TAL"/>
            </w:pPr>
            <w:r w:rsidRPr="009041A5">
              <w:rPr>
                <w:lang w:eastAsia="zh-CN"/>
              </w:rPr>
              <w:t>7</w:t>
            </w:r>
          </w:p>
        </w:tc>
        <w:tc>
          <w:tcPr>
            <w:tcW w:w="328" w:type="dxa"/>
            <w:gridSpan w:val="4"/>
            <w:tcBorders>
              <w:top w:val="nil"/>
              <w:left w:val="nil"/>
              <w:bottom w:val="nil"/>
              <w:right w:val="nil"/>
            </w:tcBorders>
          </w:tcPr>
          <w:p w14:paraId="2E32A86A"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6873B7C2"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3A5D71BB"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2DE0EE1F" w14:textId="77777777" w:rsidR="008C1862" w:rsidRPr="009041A5" w:rsidRDefault="008C1862" w:rsidP="00DC0B8C">
            <w:pPr>
              <w:pStyle w:val="TAL"/>
              <w:snapToGrid w:val="0"/>
            </w:pPr>
          </w:p>
        </w:tc>
      </w:tr>
      <w:tr w:rsidR="008C1862" w:rsidRPr="009041A5" w14:paraId="668EDC43"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30EA145E" w14:textId="77777777" w:rsidR="008C1862" w:rsidRPr="009041A5" w:rsidRDefault="008C1862" w:rsidP="00DC0B8C">
            <w:pPr>
              <w:pStyle w:val="TAL"/>
            </w:pPr>
            <w:r w:rsidRPr="009041A5">
              <w:rPr>
                <w:rFonts w:hint="eastAsia"/>
                <w:lang w:eastAsia="zh-CN"/>
              </w:rPr>
              <w:t>0</w:t>
            </w:r>
          </w:p>
        </w:tc>
        <w:tc>
          <w:tcPr>
            <w:tcW w:w="328" w:type="dxa"/>
            <w:gridSpan w:val="4"/>
            <w:tcBorders>
              <w:top w:val="nil"/>
              <w:left w:val="nil"/>
              <w:bottom w:val="nil"/>
              <w:right w:val="nil"/>
            </w:tcBorders>
          </w:tcPr>
          <w:p w14:paraId="1F1C2F1F"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17486AFE"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503D44A0"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597E8A5C" w14:textId="77777777" w:rsidR="008C1862" w:rsidRPr="009041A5" w:rsidRDefault="008C1862" w:rsidP="00DC0B8C">
            <w:pPr>
              <w:pStyle w:val="TAL"/>
              <w:snapToGrid w:val="0"/>
            </w:pPr>
            <w:r w:rsidRPr="009041A5">
              <w:rPr>
                <w:lang w:eastAsia="zh-CN"/>
              </w:rPr>
              <w:t>UAS services</w:t>
            </w:r>
            <w:r w:rsidRPr="009041A5">
              <w:t xml:space="preserve"> </w:t>
            </w:r>
            <w:r w:rsidRPr="009041A5">
              <w:rPr>
                <w:rFonts w:hint="eastAsia"/>
                <w:lang w:eastAsia="zh-CN"/>
              </w:rPr>
              <w:t xml:space="preserve">not </w:t>
            </w:r>
            <w:r w:rsidRPr="009041A5">
              <w:t>support</w:t>
            </w:r>
            <w:r w:rsidRPr="009041A5">
              <w:rPr>
                <w:rFonts w:hint="eastAsia"/>
                <w:lang w:eastAsia="zh-CN"/>
              </w:rPr>
              <w:t>ed</w:t>
            </w:r>
          </w:p>
        </w:tc>
      </w:tr>
      <w:tr w:rsidR="008C1862" w:rsidRPr="009041A5" w14:paraId="1802951A"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11A4E550" w14:textId="77777777" w:rsidR="008C1862" w:rsidRPr="009041A5" w:rsidRDefault="008C1862" w:rsidP="00DC0B8C">
            <w:pPr>
              <w:pStyle w:val="TAL"/>
            </w:pPr>
            <w:r w:rsidRPr="009041A5">
              <w:rPr>
                <w:rFonts w:hint="eastAsia"/>
                <w:lang w:eastAsia="zh-CN"/>
              </w:rPr>
              <w:t>1</w:t>
            </w:r>
          </w:p>
        </w:tc>
        <w:tc>
          <w:tcPr>
            <w:tcW w:w="328" w:type="dxa"/>
            <w:gridSpan w:val="4"/>
            <w:tcBorders>
              <w:top w:val="nil"/>
              <w:left w:val="nil"/>
              <w:bottom w:val="nil"/>
              <w:right w:val="nil"/>
            </w:tcBorders>
          </w:tcPr>
          <w:p w14:paraId="7DFDE1E9"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0FD09C29"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510395C1"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1194E42F" w14:textId="77777777" w:rsidR="008C1862" w:rsidRPr="009041A5" w:rsidRDefault="008C1862" w:rsidP="00DC0B8C">
            <w:pPr>
              <w:pStyle w:val="TAL"/>
              <w:snapToGrid w:val="0"/>
            </w:pPr>
            <w:r w:rsidRPr="009041A5">
              <w:rPr>
                <w:lang w:eastAsia="zh-CN"/>
              </w:rPr>
              <w:t>UAS services</w:t>
            </w:r>
            <w:r w:rsidRPr="009041A5">
              <w:rPr>
                <w:rFonts w:hint="eastAsia"/>
                <w:lang w:eastAsia="zh-CN"/>
              </w:rPr>
              <w:t xml:space="preserve"> </w:t>
            </w:r>
            <w:r w:rsidRPr="009041A5">
              <w:t>support</w:t>
            </w:r>
            <w:r w:rsidRPr="009041A5">
              <w:rPr>
                <w:rFonts w:hint="eastAsia"/>
                <w:lang w:eastAsia="zh-CN"/>
              </w:rPr>
              <w:t>ed</w:t>
            </w:r>
          </w:p>
        </w:tc>
      </w:tr>
      <w:tr w:rsidR="008C1862" w:rsidRPr="009041A5" w14:paraId="5398C6DD"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61EB880" w14:textId="77777777" w:rsidR="008C1862" w:rsidRPr="009041A5" w:rsidRDefault="008C1862" w:rsidP="00DC0B8C">
            <w:pPr>
              <w:pStyle w:val="TAL"/>
              <w:snapToGrid w:val="0"/>
              <w:rPr>
                <w:lang w:eastAsia="zh-CN"/>
              </w:rPr>
            </w:pPr>
          </w:p>
        </w:tc>
      </w:tr>
      <w:tr w:rsidR="008C1862" w:rsidRPr="009041A5" w14:paraId="74E1495B"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711E740" w14:textId="77777777" w:rsidR="008C1862" w:rsidRPr="009041A5" w:rsidRDefault="008C1862" w:rsidP="00DC0B8C">
            <w:pPr>
              <w:pStyle w:val="TAL"/>
              <w:snapToGrid w:val="0"/>
              <w:rPr>
                <w:lang w:eastAsia="zh-CN"/>
              </w:rPr>
            </w:pPr>
            <w:r w:rsidRPr="009041A5">
              <w:rPr>
                <w:lang w:eastAsia="zh-CN"/>
              </w:rPr>
              <w:t>MPS indicator update (MPSIU)</w:t>
            </w:r>
            <w:r w:rsidRPr="009041A5">
              <w:t xml:space="preserve"> (octet </w:t>
            </w:r>
            <w:r w:rsidRPr="009041A5">
              <w:rPr>
                <w:rFonts w:hint="eastAsia"/>
                <w:lang w:eastAsia="zh-CN"/>
              </w:rPr>
              <w:t>7</w:t>
            </w:r>
            <w:r w:rsidRPr="009041A5">
              <w:t>, bit 8)</w:t>
            </w:r>
          </w:p>
        </w:tc>
      </w:tr>
      <w:tr w:rsidR="008C1862" w:rsidRPr="009041A5" w14:paraId="70F4AD5C"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1C8105D" w14:textId="77777777" w:rsidR="008C1862" w:rsidRPr="009041A5" w:rsidRDefault="008C1862" w:rsidP="00DC0B8C">
            <w:pPr>
              <w:pStyle w:val="TAL"/>
              <w:snapToGrid w:val="0"/>
            </w:pPr>
            <w:r w:rsidRPr="009041A5">
              <w:t xml:space="preserve">This bit indicates the capability to support </w:t>
            </w:r>
            <w:r w:rsidRPr="009041A5">
              <w:rPr>
                <w:lang w:eastAsia="zh-CN"/>
              </w:rPr>
              <w:t>MPS indicator update via the UE configuration update procedure</w:t>
            </w:r>
            <w:r w:rsidRPr="009041A5">
              <w:t>.</w:t>
            </w:r>
          </w:p>
          <w:p w14:paraId="73286D44" w14:textId="77777777" w:rsidR="008C1862" w:rsidRPr="009041A5" w:rsidRDefault="008C1862" w:rsidP="00DC0B8C">
            <w:pPr>
              <w:pStyle w:val="TAL"/>
              <w:snapToGrid w:val="0"/>
            </w:pPr>
            <w:r w:rsidRPr="009041A5">
              <w:t>Bit</w:t>
            </w:r>
          </w:p>
        </w:tc>
      </w:tr>
      <w:tr w:rsidR="008C1862" w:rsidRPr="009041A5" w14:paraId="5462EBCF"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75AB834D" w14:textId="77777777" w:rsidR="008C1862" w:rsidRPr="009041A5" w:rsidRDefault="008C1862" w:rsidP="00DC0B8C">
            <w:pPr>
              <w:pStyle w:val="TAL"/>
            </w:pPr>
            <w:r w:rsidRPr="009041A5">
              <w:rPr>
                <w:lang w:eastAsia="zh-CN"/>
              </w:rPr>
              <w:t>8</w:t>
            </w:r>
          </w:p>
        </w:tc>
        <w:tc>
          <w:tcPr>
            <w:tcW w:w="328" w:type="dxa"/>
            <w:gridSpan w:val="4"/>
            <w:tcBorders>
              <w:top w:val="nil"/>
              <w:left w:val="nil"/>
              <w:bottom w:val="nil"/>
              <w:right w:val="nil"/>
            </w:tcBorders>
          </w:tcPr>
          <w:p w14:paraId="4FD91BEE"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57115625"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4F22BDBB"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02D5852E" w14:textId="77777777" w:rsidR="008C1862" w:rsidRPr="009041A5" w:rsidRDefault="008C1862" w:rsidP="00DC0B8C">
            <w:pPr>
              <w:pStyle w:val="TAL"/>
              <w:snapToGrid w:val="0"/>
            </w:pPr>
          </w:p>
        </w:tc>
      </w:tr>
      <w:tr w:rsidR="008C1862" w:rsidRPr="009041A5" w14:paraId="76E7A9D2"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71FD4395" w14:textId="77777777" w:rsidR="008C1862" w:rsidRPr="009041A5" w:rsidRDefault="008C1862" w:rsidP="00DC0B8C">
            <w:pPr>
              <w:pStyle w:val="TAL"/>
            </w:pPr>
            <w:r w:rsidRPr="009041A5">
              <w:rPr>
                <w:rFonts w:hint="eastAsia"/>
                <w:lang w:eastAsia="zh-CN"/>
              </w:rPr>
              <w:t>0</w:t>
            </w:r>
          </w:p>
        </w:tc>
        <w:tc>
          <w:tcPr>
            <w:tcW w:w="328" w:type="dxa"/>
            <w:gridSpan w:val="4"/>
            <w:tcBorders>
              <w:top w:val="nil"/>
              <w:left w:val="nil"/>
              <w:bottom w:val="nil"/>
              <w:right w:val="nil"/>
            </w:tcBorders>
          </w:tcPr>
          <w:p w14:paraId="1C16A4BD"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2BBAB902"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35584D1B"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1792D44F" w14:textId="77777777" w:rsidR="008C1862" w:rsidRPr="009041A5" w:rsidRDefault="008C1862" w:rsidP="00DC0B8C">
            <w:pPr>
              <w:pStyle w:val="TAL"/>
              <w:snapToGrid w:val="0"/>
            </w:pPr>
            <w:r w:rsidRPr="009041A5">
              <w:rPr>
                <w:lang w:eastAsia="zh-CN"/>
              </w:rPr>
              <w:t>MPS indicator update not supported</w:t>
            </w:r>
          </w:p>
        </w:tc>
      </w:tr>
      <w:tr w:rsidR="008C1862" w:rsidRPr="009041A5" w14:paraId="14DF4B02"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306AD64D" w14:textId="77777777" w:rsidR="008C1862" w:rsidRPr="009041A5" w:rsidRDefault="008C1862" w:rsidP="00DC0B8C">
            <w:pPr>
              <w:pStyle w:val="TAL"/>
            </w:pPr>
            <w:r w:rsidRPr="009041A5">
              <w:rPr>
                <w:rFonts w:hint="eastAsia"/>
                <w:lang w:eastAsia="zh-CN"/>
              </w:rPr>
              <w:t>1</w:t>
            </w:r>
          </w:p>
        </w:tc>
        <w:tc>
          <w:tcPr>
            <w:tcW w:w="328" w:type="dxa"/>
            <w:gridSpan w:val="4"/>
            <w:tcBorders>
              <w:top w:val="nil"/>
              <w:left w:val="nil"/>
              <w:bottom w:val="nil"/>
              <w:right w:val="nil"/>
            </w:tcBorders>
          </w:tcPr>
          <w:p w14:paraId="0DAC08F0"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1BDFA52C"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6DD0557C"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6C6C6158" w14:textId="77777777" w:rsidR="008C1862" w:rsidRPr="009041A5" w:rsidRDefault="008C1862" w:rsidP="00DC0B8C">
            <w:pPr>
              <w:pStyle w:val="TAL"/>
              <w:snapToGrid w:val="0"/>
            </w:pPr>
            <w:r w:rsidRPr="009041A5">
              <w:rPr>
                <w:lang w:eastAsia="zh-CN"/>
              </w:rPr>
              <w:t>MPS indicator update supported</w:t>
            </w:r>
          </w:p>
        </w:tc>
      </w:tr>
      <w:tr w:rsidR="008C1862" w:rsidRPr="009041A5" w14:paraId="0F450227"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54D3DB4" w14:textId="77777777" w:rsidR="008C1862" w:rsidRPr="009041A5" w:rsidRDefault="008C1862" w:rsidP="00DC0B8C">
            <w:pPr>
              <w:pStyle w:val="TAL"/>
              <w:snapToGrid w:val="0"/>
              <w:rPr>
                <w:lang w:eastAsia="zh-CN"/>
              </w:rPr>
            </w:pPr>
          </w:p>
        </w:tc>
      </w:tr>
      <w:tr w:rsidR="008C1862" w:rsidRPr="009041A5" w14:paraId="1FF5D390"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5704AE3" w14:textId="77777777" w:rsidR="008C1862" w:rsidRPr="009041A5" w:rsidRDefault="008C1862" w:rsidP="00DC0B8C">
            <w:pPr>
              <w:pStyle w:val="TAL"/>
              <w:snapToGrid w:val="0"/>
              <w:rPr>
                <w:lang w:eastAsia="zh-CN"/>
              </w:rPr>
            </w:pPr>
            <w:r w:rsidRPr="009041A5">
              <w:rPr>
                <w:lang w:eastAsia="zh-CN"/>
              </w:rPr>
              <w:t xml:space="preserve">Registration complete message for acknowledging negotiated PEIPS assistance information (RCMAP) </w:t>
            </w:r>
            <w:r w:rsidRPr="009041A5">
              <w:t xml:space="preserve">(octet </w:t>
            </w:r>
            <w:r w:rsidRPr="009041A5">
              <w:rPr>
                <w:rFonts w:hint="eastAsia"/>
                <w:lang w:eastAsia="zh-CN"/>
              </w:rPr>
              <w:t>8</w:t>
            </w:r>
            <w:r w:rsidRPr="009041A5">
              <w:t>, bit 1)</w:t>
            </w:r>
          </w:p>
        </w:tc>
      </w:tr>
      <w:tr w:rsidR="008C1862" w:rsidRPr="009041A5" w14:paraId="6C1D713B"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4C200C6" w14:textId="77777777" w:rsidR="008C1862" w:rsidRPr="009041A5" w:rsidRDefault="008C1862" w:rsidP="00DC0B8C">
            <w:pPr>
              <w:pStyle w:val="TAL"/>
              <w:snapToGrid w:val="0"/>
            </w:pPr>
            <w:r w:rsidRPr="009041A5">
              <w:t xml:space="preserve">This bit indicates the capability </w:t>
            </w:r>
            <w:r w:rsidRPr="009041A5">
              <w:rPr>
                <w:lang w:eastAsia="zh-CN"/>
              </w:rPr>
              <w:t xml:space="preserve">for sending REGISTRATION COMPLETE message when </w:t>
            </w:r>
            <w:r w:rsidRPr="009041A5">
              <w:t>Negotiated PEIPS assistance information IE is included in the REGISTRATION ACCEPT message.</w:t>
            </w:r>
          </w:p>
          <w:p w14:paraId="11A46E05" w14:textId="77777777" w:rsidR="008C1862" w:rsidRPr="009041A5" w:rsidRDefault="008C1862" w:rsidP="00DC0B8C">
            <w:pPr>
              <w:pStyle w:val="TAL"/>
              <w:snapToGrid w:val="0"/>
            </w:pPr>
            <w:r w:rsidRPr="009041A5">
              <w:t>Bit</w:t>
            </w:r>
          </w:p>
        </w:tc>
      </w:tr>
      <w:tr w:rsidR="008C1862" w:rsidRPr="009041A5" w14:paraId="0ECDD0F2"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408DE636" w14:textId="77777777" w:rsidR="008C1862" w:rsidRPr="009041A5" w:rsidRDefault="008C1862" w:rsidP="00DC0B8C">
            <w:pPr>
              <w:pStyle w:val="TAL"/>
            </w:pPr>
            <w:r w:rsidRPr="009041A5">
              <w:rPr>
                <w:lang w:eastAsia="zh-CN"/>
              </w:rPr>
              <w:t>1</w:t>
            </w:r>
          </w:p>
        </w:tc>
        <w:tc>
          <w:tcPr>
            <w:tcW w:w="328" w:type="dxa"/>
            <w:gridSpan w:val="4"/>
            <w:tcBorders>
              <w:top w:val="nil"/>
              <w:left w:val="nil"/>
              <w:bottom w:val="nil"/>
              <w:right w:val="nil"/>
            </w:tcBorders>
          </w:tcPr>
          <w:p w14:paraId="1EC5702C"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176D1790"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4F2D9F0B"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243B3786" w14:textId="77777777" w:rsidR="008C1862" w:rsidRPr="009041A5" w:rsidRDefault="008C1862" w:rsidP="00DC0B8C">
            <w:pPr>
              <w:pStyle w:val="TAL"/>
              <w:snapToGrid w:val="0"/>
            </w:pPr>
          </w:p>
        </w:tc>
      </w:tr>
      <w:tr w:rsidR="008C1862" w:rsidRPr="009041A5" w14:paraId="07309385"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08D58F69" w14:textId="77777777" w:rsidR="008C1862" w:rsidRPr="009041A5" w:rsidRDefault="008C1862" w:rsidP="00DC0B8C">
            <w:pPr>
              <w:pStyle w:val="TAL"/>
            </w:pPr>
            <w:r w:rsidRPr="009041A5">
              <w:rPr>
                <w:rFonts w:hint="eastAsia"/>
                <w:lang w:eastAsia="zh-CN"/>
              </w:rPr>
              <w:t>0</w:t>
            </w:r>
          </w:p>
        </w:tc>
        <w:tc>
          <w:tcPr>
            <w:tcW w:w="328" w:type="dxa"/>
            <w:gridSpan w:val="4"/>
            <w:tcBorders>
              <w:top w:val="nil"/>
              <w:left w:val="nil"/>
              <w:bottom w:val="nil"/>
              <w:right w:val="nil"/>
            </w:tcBorders>
          </w:tcPr>
          <w:p w14:paraId="03EB6B2B"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797AF0B0"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7C70863F"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03DB17E6" w14:textId="77777777" w:rsidR="008C1862" w:rsidRPr="009041A5" w:rsidRDefault="008C1862" w:rsidP="00DC0B8C">
            <w:pPr>
              <w:pStyle w:val="TAL"/>
              <w:snapToGrid w:val="0"/>
            </w:pPr>
            <w:r w:rsidRPr="009041A5">
              <w:rPr>
                <w:lang w:eastAsia="zh-CN"/>
              </w:rPr>
              <w:t>Sending of REGISTRATION COMPLETE message for negotiated PEIPS assistance information not supported</w:t>
            </w:r>
          </w:p>
        </w:tc>
      </w:tr>
      <w:tr w:rsidR="008C1862" w:rsidRPr="009041A5" w14:paraId="4AC874EC"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6D981B4C" w14:textId="77777777" w:rsidR="008C1862" w:rsidRPr="009041A5" w:rsidRDefault="008C1862" w:rsidP="00DC0B8C">
            <w:pPr>
              <w:pStyle w:val="TAL"/>
            </w:pPr>
            <w:r w:rsidRPr="009041A5">
              <w:rPr>
                <w:rFonts w:hint="eastAsia"/>
                <w:lang w:eastAsia="zh-CN"/>
              </w:rPr>
              <w:t>1</w:t>
            </w:r>
          </w:p>
        </w:tc>
        <w:tc>
          <w:tcPr>
            <w:tcW w:w="328" w:type="dxa"/>
            <w:gridSpan w:val="4"/>
            <w:tcBorders>
              <w:top w:val="nil"/>
              <w:left w:val="nil"/>
              <w:bottom w:val="nil"/>
              <w:right w:val="nil"/>
            </w:tcBorders>
          </w:tcPr>
          <w:p w14:paraId="7F5C2579"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0D167E55"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32F94198"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1F563F55" w14:textId="77777777" w:rsidR="008C1862" w:rsidRPr="009041A5" w:rsidRDefault="008C1862" w:rsidP="00DC0B8C">
            <w:pPr>
              <w:pStyle w:val="TAL"/>
              <w:snapToGrid w:val="0"/>
            </w:pPr>
            <w:r w:rsidRPr="009041A5">
              <w:rPr>
                <w:lang w:eastAsia="zh-CN"/>
              </w:rPr>
              <w:t>Sending of REGISTRATION COMPLETE message for negotiated PEIPS assistance information supported</w:t>
            </w:r>
          </w:p>
        </w:tc>
      </w:tr>
      <w:tr w:rsidR="008C1862" w:rsidRPr="009041A5" w14:paraId="65C67D57"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73A61CC" w14:textId="77777777" w:rsidR="008C1862" w:rsidRPr="009041A5" w:rsidRDefault="008C1862" w:rsidP="00DC0B8C">
            <w:pPr>
              <w:pStyle w:val="TAL"/>
              <w:snapToGrid w:val="0"/>
              <w:rPr>
                <w:lang w:eastAsia="zh-CN"/>
              </w:rPr>
            </w:pPr>
          </w:p>
        </w:tc>
      </w:tr>
      <w:tr w:rsidR="008C1862" w:rsidRPr="009041A5" w14:paraId="01C2DE4E"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AC34F38" w14:textId="77777777" w:rsidR="008C1862" w:rsidRPr="009041A5" w:rsidRDefault="008C1862" w:rsidP="00DC0B8C">
            <w:pPr>
              <w:pStyle w:val="TAL"/>
              <w:snapToGrid w:val="0"/>
              <w:rPr>
                <w:lang w:eastAsia="zh-CN"/>
              </w:rPr>
            </w:pPr>
            <w:r w:rsidRPr="009041A5">
              <w:rPr>
                <w:lang w:eastAsia="zh-CN"/>
              </w:rPr>
              <w:t>Registration complete message for acknowledging NSAG information (RCMAN)</w:t>
            </w:r>
            <w:r w:rsidRPr="009041A5">
              <w:t xml:space="preserve"> (octet </w:t>
            </w:r>
            <w:r w:rsidRPr="009041A5">
              <w:rPr>
                <w:rFonts w:hint="eastAsia"/>
                <w:lang w:eastAsia="zh-CN"/>
              </w:rPr>
              <w:t>8</w:t>
            </w:r>
            <w:r w:rsidRPr="009041A5">
              <w:t>, bit 2)</w:t>
            </w:r>
          </w:p>
        </w:tc>
      </w:tr>
      <w:tr w:rsidR="008C1862" w:rsidRPr="009041A5" w14:paraId="6A06CD6C"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BD70A56" w14:textId="77777777" w:rsidR="008C1862" w:rsidRPr="009041A5" w:rsidRDefault="008C1862" w:rsidP="00DC0B8C">
            <w:pPr>
              <w:pStyle w:val="TAL"/>
              <w:snapToGrid w:val="0"/>
            </w:pPr>
            <w:r w:rsidRPr="009041A5">
              <w:t xml:space="preserve">This bit indicates the capability </w:t>
            </w:r>
            <w:r w:rsidRPr="009041A5">
              <w:rPr>
                <w:lang w:eastAsia="zh-CN"/>
              </w:rPr>
              <w:t xml:space="preserve">for sending REGISTRATION COMPLETE message when </w:t>
            </w:r>
            <w:r w:rsidRPr="009041A5">
              <w:t>NSAG information IE is included in the REGISTRATION ACCEPT message.</w:t>
            </w:r>
          </w:p>
          <w:p w14:paraId="73B46154" w14:textId="77777777" w:rsidR="008C1862" w:rsidRPr="009041A5" w:rsidRDefault="008C1862" w:rsidP="00DC0B8C">
            <w:pPr>
              <w:pStyle w:val="TAL"/>
              <w:snapToGrid w:val="0"/>
            </w:pPr>
            <w:r w:rsidRPr="009041A5">
              <w:t>Bit</w:t>
            </w:r>
          </w:p>
        </w:tc>
      </w:tr>
      <w:tr w:rsidR="008C1862" w:rsidRPr="009041A5" w14:paraId="04F8D50A"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22039675" w14:textId="77777777" w:rsidR="008C1862" w:rsidRPr="009041A5" w:rsidRDefault="008C1862" w:rsidP="00DC0B8C">
            <w:pPr>
              <w:pStyle w:val="TAL"/>
            </w:pPr>
            <w:r w:rsidRPr="009041A5">
              <w:rPr>
                <w:lang w:eastAsia="zh-CN"/>
              </w:rPr>
              <w:t>2</w:t>
            </w:r>
          </w:p>
        </w:tc>
        <w:tc>
          <w:tcPr>
            <w:tcW w:w="328" w:type="dxa"/>
            <w:gridSpan w:val="4"/>
            <w:tcBorders>
              <w:top w:val="nil"/>
              <w:left w:val="nil"/>
              <w:bottom w:val="nil"/>
              <w:right w:val="nil"/>
            </w:tcBorders>
          </w:tcPr>
          <w:p w14:paraId="7EAFC165"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379B370E"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589BD533"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6D4ED972" w14:textId="77777777" w:rsidR="008C1862" w:rsidRPr="009041A5" w:rsidRDefault="008C1862" w:rsidP="00DC0B8C">
            <w:pPr>
              <w:pStyle w:val="TAL"/>
              <w:snapToGrid w:val="0"/>
            </w:pPr>
          </w:p>
        </w:tc>
      </w:tr>
      <w:tr w:rsidR="008C1862" w:rsidRPr="009041A5" w14:paraId="03E6681A"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5911A664" w14:textId="77777777" w:rsidR="008C1862" w:rsidRPr="009041A5" w:rsidRDefault="008C1862" w:rsidP="00DC0B8C">
            <w:pPr>
              <w:pStyle w:val="TAL"/>
            </w:pPr>
            <w:r w:rsidRPr="009041A5">
              <w:rPr>
                <w:rFonts w:hint="eastAsia"/>
                <w:lang w:eastAsia="zh-CN"/>
              </w:rPr>
              <w:t>0</w:t>
            </w:r>
          </w:p>
        </w:tc>
        <w:tc>
          <w:tcPr>
            <w:tcW w:w="328" w:type="dxa"/>
            <w:gridSpan w:val="4"/>
            <w:tcBorders>
              <w:top w:val="nil"/>
              <w:left w:val="nil"/>
              <w:bottom w:val="nil"/>
              <w:right w:val="nil"/>
            </w:tcBorders>
          </w:tcPr>
          <w:p w14:paraId="1529284B"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66FB702E"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570B719F"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6D12C397" w14:textId="77777777" w:rsidR="008C1862" w:rsidRPr="009041A5" w:rsidRDefault="008C1862" w:rsidP="00DC0B8C">
            <w:pPr>
              <w:pStyle w:val="TAL"/>
              <w:snapToGrid w:val="0"/>
            </w:pPr>
            <w:r w:rsidRPr="009041A5">
              <w:rPr>
                <w:lang w:eastAsia="zh-CN"/>
              </w:rPr>
              <w:t>Sending of REGISTRATION COMPLETE message for NSAG information not supported</w:t>
            </w:r>
          </w:p>
        </w:tc>
      </w:tr>
      <w:tr w:rsidR="008C1862" w:rsidRPr="009041A5" w14:paraId="4B3496B3"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393464D1" w14:textId="77777777" w:rsidR="008C1862" w:rsidRPr="009041A5" w:rsidRDefault="008C1862" w:rsidP="00DC0B8C">
            <w:pPr>
              <w:pStyle w:val="TAL"/>
            </w:pPr>
            <w:r w:rsidRPr="009041A5">
              <w:rPr>
                <w:rFonts w:hint="eastAsia"/>
                <w:lang w:eastAsia="zh-CN"/>
              </w:rPr>
              <w:t>1</w:t>
            </w:r>
          </w:p>
        </w:tc>
        <w:tc>
          <w:tcPr>
            <w:tcW w:w="328" w:type="dxa"/>
            <w:gridSpan w:val="4"/>
            <w:tcBorders>
              <w:top w:val="nil"/>
              <w:left w:val="nil"/>
              <w:bottom w:val="nil"/>
              <w:right w:val="nil"/>
            </w:tcBorders>
          </w:tcPr>
          <w:p w14:paraId="2A0C88AF"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3DE4647C"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7DEFCAC0"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7342228E" w14:textId="77777777" w:rsidR="008C1862" w:rsidRPr="009041A5" w:rsidRDefault="008C1862" w:rsidP="00DC0B8C">
            <w:pPr>
              <w:pStyle w:val="TAL"/>
              <w:snapToGrid w:val="0"/>
            </w:pPr>
            <w:r w:rsidRPr="009041A5">
              <w:rPr>
                <w:lang w:eastAsia="zh-CN"/>
              </w:rPr>
              <w:t>Sending of REGISTRATION COMPLETE message for NSAG information supported</w:t>
            </w:r>
          </w:p>
        </w:tc>
      </w:tr>
      <w:tr w:rsidR="008C1862" w:rsidRPr="009041A5" w14:paraId="249D5E88"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B862745" w14:textId="77777777" w:rsidR="008C1862" w:rsidRPr="009041A5" w:rsidRDefault="008C1862" w:rsidP="00DC0B8C">
            <w:pPr>
              <w:pStyle w:val="TAL"/>
              <w:snapToGrid w:val="0"/>
              <w:rPr>
                <w:lang w:eastAsia="zh-CN"/>
              </w:rPr>
            </w:pPr>
          </w:p>
        </w:tc>
      </w:tr>
      <w:tr w:rsidR="008C1862" w:rsidRPr="009041A5" w14:paraId="6FF47833"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440406D" w14:textId="77777777" w:rsidR="008C1862" w:rsidRPr="009041A5" w:rsidRDefault="008C1862" w:rsidP="00DC0B8C">
            <w:pPr>
              <w:pStyle w:val="TAL"/>
              <w:snapToGrid w:val="0"/>
              <w:rPr>
                <w:lang w:eastAsia="zh-CN"/>
              </w:rPr>
            </w:pPr>
            <w:r w:rsidRPr="009041A5">
              <w:rPr>
                <w:lang w:eastAsia="zh-CN"/>
              </w:rPr>
              <w:t>Equivalent SNPNs indicator (ESI)</w:t>
            </w:r>
            <w:r w:rsidRPr="009041A5">
              <w:t xml:space="preserve"> (octet </w:t>
            </w:r>
            <w:r w:rsidRPr="009041A5">
              <w:rPr>
                <w:lang w:eastAsia="zh-CN"/>
              </w:rPr>
              <w:t>8</w:t>
            </w:r>
            <w:r w:rsidRPr="009041A5">
              <w:t xml:space="preserve">, bit </w:t>
            </w:r>
            <w:r w:rsidRPr="009041A5">
              <w:rPr>
                <w:lang w:eastAsia="zh-CN"/>
              </w:rPr>
              <w:t>3</w:t>
            </w:r>
            <w:r w:rsidRPr="009041A5">
              <w:t>)</w:t>
            </w:r>
          </w:p>
        </w:tc>
      </w:tr>
      <w:tr w:rsidR="008C1862" w:rsidRPr="009041A5" w14:paraId="18367062"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0B43E3B" w14:textId="77777777" w:rsidR="008C1862" w:rsidRPr="009041A5" w:rsidRDefault="008C1862" w:rsidP="00DC0B8C">
            <w:pPr>
              <w:pStyle w:val="TAL"/>
              <w:snapToGrid w:val="0"/>
            </w:pPr>
            <w:r w:rsidRPr="009041A5">
              <w:t>This bit indicates the capability to support equivalent SNPNs.</w:t>
            </w:r>
          </w:p>
          <w:p w14:paraId="6DC42117" w14:textId="77777777" w:rsidR="008C1862" w:rsidRPr="009041A5" w:rsidRDefault="008C1862" w:rsidP="00DC0B8C">
            <w:pPr>
              <w:pStyle w:val="TAL"/>
              <w:snapToGrid w:val="0"/>
            </w:pPr>
            <w:r w:rsidRPr="009041A5">
              <w:t>Bit</w:t>
            </w:r>
          </w:p>
        </w:tc>
      </w:tr>
      <w:tr w:rsidR="008C1862" w:rsidRPr="009041A5" w14:paraId="0E6244DF"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7B823158" w14:textId="77777777" w:rsidR="008C1862" w:rsidRPr="009041A5" w:rsidRDefault="008C1862" w:rsidP="00DC0B8C">
            <w:pPr>
              <w:pStyle w:val="TAL"/>
            </w:pPr>
            <w:r w:rsidRPr="009041A5">
              <w:rPr>
                <w:lang w:eastAsia="zh-CN"/>
              </w:rPr>
              <w:t>3</w:t>
            </w:r>
          </w:p>
        </w:tc>
        <w:tc>
          <w:tcPr>
            <w:tcW w:w="328" w:type="dxa"/>
            <w:gridSpan w:val="4"/>
            <w:tcBorders>
              <w:top w:val="nil"/>
              <w:left w:val="nil"/>
              <w:bottom w:val="nil"/>
              <w:right w:val="nil"/>
            </w:tcBorders>
          </w:tcPr>
          <w:p w14:paraId="4CAC03B0"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7E16678D"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3C8F8CA6"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6A13A307" w14:textId="77777777" w:rsidR="008C1862" w:rsidRPr="009041A5" w:rsidRDefault="008C1862" w:rsidP="00DC0B8C">
            <w:pPr>
              <w:pStyle w:val="TAL"/>
              <w:snapToGrid w:val="0"/>
            </w:pPr>
          </w:p>
        </w:tc>
      </w:tr>
      <w:tr w:rsidR="008C1862" w:rsidRPr="009041A5" w14:paraId="06E91838"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6AF8E61E" w14:textId="77777777" w:rsidR="008C1862" w:rsidRPr="009041A5" w:rsidRDefault="008C1862" w:rsidP="00DC0B8C">
            <w:pPr>
              <w:pStyle w:val="TAL"/>
            </w:pPr>
            <w:r w:rsidRPr="009041A5">
              <w:rPr>
                <w:rFonts w:hint="eastAsia"/>
                <w:lang w:eastAsia="zh-CN"/>
              </w:rPr>
              <w:t>0</w:t>
            </w:r>
          </w:p>
        </w:tc>
        <w:tc>
          <w:tcPr>
            <w:tcW w:w="328" w:type="dxa"/>
            <w:gridSpan w:val="4"/>
            <w:tcBorders>
              <w:top w:val="nil"/>
              <w:left w:val="nil"/>
              <w:bottom w:val="nil"/>
              <w:right w:val="nil"/>
            </w:tcBorders>
          </w:tcPr>
          <w:p w14:paraId="69A0F532"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5EEB795F"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0A9C152C"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20E4DC6D" w14:textId="77777777" w:rsidR="008C1862" w:rsidRPr="009041A5" w:rsidRDefault="008C1862" w:rsidP="00DC0B8C">
            <w:pPr>
              <w:pStyle w:val="TAL"/>
              <w:snapToGrid w:val="0"/>
            </w:pPr>
            <w:r w:rsidRPr="009041A5">
              <w:rPr>
                <w:lang w:eastAsia="zh-CN"/>
              </w:rPr>
              <w:t>Equivalent SNPNs not supported</w:t>
            </w:r>
          </w:p>
        </w:tc>
      </w:tr>
      <w:tr w:rsidR="008C1862" w:rsidRPr="009041A5" w14:paraId="01DBD970"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3752CEEC" w14:textId="77777777" w:rsidR="008C1862" w:rsidRPr="009041A5" w:rsidRDefault="008C1862" w:rsidP="00DC0B8C">
            <w:pPr>
              <w:pStyle w:val="TAL"/>
            </w:pPr>
            <w:r w:rsidRPr="009041A5">
              <w:rPr>
                <w:rFonts w:hint="eastAsia"/>
                <w:lang w:eastAsia="zh-CN"/>
              </w:rPr>
              <w:t>1</w:t>
            </w:r>
          </w:p>
        </w:tc>
        <w:tc>
          <w:tcPr>
            <w:tcW w:w="328" w:type="dxa"/>
            <w:gridSpan w:val="4"/>
            <w:tcBorders>
              <w:top w:val="nil"/>
              <w:left w:val="nil"/>
              <w:bottom w:val="nil"/>
              <w:right w:val="nil"/>
            </w:tcBorders>
          </w:tcPr>
          <w:p w14:paraId="7ED8FE82"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65A8CC11"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17A99859"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60463E96" w14:textId="77777777" w:rsidR="008C1862" w:rsidRPr="009041A5" w:rsidRDefault="008C1862" w:rsidP="00DC0B8C">
            <w:pPr>
              <w:pStyle w:val="TAL"/>
              <w:snapToGrid w:val="0"/>
              <w:rPr>
                <w:b/>
                <w:bCs/>
              </w:rPr>
            </w:pPr>
            <w:r w:rsidRPr="009041A5">
              <w:rPr>
                <w:lang w:eastAsia="zh-CN"/>
              </w:rPr>
              <w:t>Equivalent SNPNs supported</w:t>
            </w:r>
          </w:p>
        </w:tc>
      </w:tr>
      <w:tr w:rsidR="008C1862" w:rsidRPr="009041A5" w14:paraId="7EC1C3EC"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A31421A" w14:textId="77777777" w:rsidR="008C1862" w:rsidRPr="009041A5" w:rsidRDefault="008C1862" w:rsidP="00DC0B8C">
            <w:pPr>
              <w:pStyle w:val="TAL"/>
              <w:snapToGrid w:val="0"/>
              <w:rPr>
                <w:lang w:eastAsia="zh-CN"/>
              </w:rPr>
            </w:pPr>
          </w:p>
        </w:tc>
      </w:tr>
      <w:tr w:rsidR="008C1862" w:rsidRPr="009041A5" w14:paraId="3AB22109"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A863BD4" w14:textId="77777777" w:rsidR="008C1862" w:rsidRPr="009041A5" w:rsidRDefault="008C1862" w:rsidP="00DC0B8C">
            <w:pPr>
              <w:pStyle w:val="TAL"/>
              <w:snapToGrid w:val="0"/>
              <w:rPr>
                <w:lang w:eastAsia="zh-CN"/>
              </w:rPr>
            </w:pPr>
            <w:r w:rsidRPr="009041A5">
              <w:t>Enhanced CAG information</w:t>
            </w:r>
            <w:r w:rsidRPr="009041A5">
              <w:rPr>
                <w:lang w:eastAsia="zh-CN"/>
              </w:rPr>
              <w:t xml:space="preserve"> (ECI)</w:t>
            </w:r>
            <w:r w:rsidRPr="009041A5">
              <w:t xml:space="preserve"> (octet </w:t>
            </w:r>
            <w:r w:rsidRPr="009041A5">
              <w:rPr>
                <w:lang w:eastAsia="zh-CN"/>
              </w:rPr>
              <w:t>8</w:t>
            </w:r>
            <w:r w:rsidRPr="009041A5">
              <w:t>, bit 4)</w:t>
            </w:r>
          </w:p>
        </w:tc>
      </w:tr>
      <w:tr w:rsidR="008C1862" w:rsidRPr="009041A5" w14:paraId="124BCCCA"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EAA3B1F" w14:textId="77777777" w:rsidR="008C1862" w:rsidRPr="009041A5" w:rsidRDefault="008C1862" w:rsidP="00DC0B8C">
            <w:pPr>
              <w:pStyle w:val="TAL"/>
              <w:snapToGrid w:val="0"/>
            </w:pPr>
            <w:r w:rsidRPr="009041A5">
              <w:t>This bit indicates the capability to support enhanced CAG information.</w:t>
            </w:r>
          </w:p>
          <w:p w14:paraId="43AB00D5" w14:textId="77777777" w:rsidR="008C1862" w:rsidRPr="009041A5" w:rsidRDefault="008C1862" w:rsidP="00DC0B8C">
            <w:pPr>
              <w:pStyle w:val="TAL"/>
              <w:snapToGrid w:val="0"/>
            </w:pPr>
            <w:r w:rsidRPr="009041A5">
              <w:t>Bit</w:t>
            </w:r>
          </w:p>
        </w:tc>
      </w:tr>
      <w:tr w:rsidR="008C1862" w:rsidRPr="009041A5" w14:paraId="12D3E397"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00FC19F5" w14:textId="77777777" w:rsidR="008C1862" w:rsidRPr="009041A5" w:rsidRDefault="008C1862" w:rsidP="00DC0B8C">
            <w:pPr>
              <w:pStyle w:val="TAL"/>
            </w:pPr>
            <w:r w:rsidRPr="009041A5">
              <w:t>4</w:t>
            </w:r>
          </w:p>
        </w:tc>
        <w:tc>
          <w:tcPr>
            <w:tcW w:w="328" w:type="dxa"/>
            <w:gridSpan w:val="4"/>
            <w:tcBorders>
              <w:top w:val="nil"/>
              <w:left w:val="nil"/>
              <w:bottom w:val="nil"/>
              <w:right w:val="nil"/>
            </w:tcBorders>
          </w:tcPr>
          <w:p w14:paraId="627C84CC"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5DFF7A2C"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2CFEDD27"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4876DB9D" w14:textId="77777777" w:rsidR="008C1862" w:rsidRPr="009041A5" w:rsidRDefault="008C1862" w:rsidP="00DC0B8C">
            <w:pPr>
              <w:pStyle w:val="TAL"/>
              <w:snapToGrid w:val="0"/>
            </w:pPr>
          </w:p>
        </w:tc>
      </w:tr>
      <w:tr w:rsidR="008C1862" w:rsidRPr="009041A5" w14:paraId="7B805BF0"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65CECB41" w14:textId="77777777" w:rsidR="008C1862" w:rsidRPr="009041A5" w:rsidRDefault="008C1862" w:rsidP="00DC0B8C">
            <w:pPr>
              <w:pStyle w:val="TAL"/>
            </w:pPr>
            <w:r w:rsidRPr="009041A5">
              <w:rPr>
                <w:rFonts w:hint="eastAsia"/>
                <w:lang w:eastAsia="zh-CN"/>
              </w:rPr>
              <w:t>0</w:t>
            </w:r>
          </w:p>
        </w:tc>
        <w:tc>
          <w:tcPr>
            <w:tcW w:w="328" w:type="dxa"/>
            <w:gridSpan w:val="4"/>
            <w:tcBorders>
              <w:top w:val="nil"/>
              <w:left w:val="nil"/>
              <w:bottom w:val="nil"/>
              <w:right w:val="nil"/>
            </w:tcBorders>
          </w:tcPr>
          <w:p w14:paraId="49586DAE"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607489B8"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71D44C0E"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7876AAB8" w14:textId="77777777" w:rsidR="008C1862" w:rsidRPr="009041A5" w:rsidRDefault="008C1862" w:rsidP="00DC0B8C">
            <w:pPr>
              <w:pStyle w:val="TAL"/>
              <w:snapToGrid w:val="0"/>
            </w:pPr>
            <w:r w:rsidRPr="009041A5">
              <w:t xml:space="preserve">Enhanced CAG information </w:t>
            </w:r>
            <w:r w:rsidRPr="009041A5">
              <w:rPr>
                <w:rFonts w:hint="eastAsia"/>
                <w:lang w:eastAsia="zh-CN"/>
              </w:rPr>
              <w:t xml:space="preserve">not </w:t>
            </w:r>
            <w:r w:rsidRPr="009041A5">
              <w:t>support</w:t>
            </w:r>
            <w:r w:rsidRPr="009041A5">
              <w:rPr>
                <w:rFonts w:hint="eastAsia"/>
                <w:lang w:eastAsia="zh-CN"/>
              </w:rPr>
              <w:t>ed</w:t>
            </w:r>
          </w:p>
        </w:tc>
      </w:tr>
      <w:tr w:rsidR="008C1862" w:rsidRPr="009041A5" w14:paraId="4A2D3EE7"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0653F336" w14:textId="77777777" w:rsidR="008C1862" w:rsidRPr="009041A5" w:rsidRDefault="008C1862" w:rsidP="00DC0B8C">
            <w:pPr>
              <w:pStyle w:val="TAL"/>
            </w:pPr>
            <w:r w:rsidRPr="009041A5">
              <w:rPr>
                <w:rFonts w:hint="eastAsia"/>
                <w:lang w:eastAsia="zh-CN"/>
              </w:rPr>
              <w:t>1</w:t>
            </w:r>
          </w:p>
        </w:tc>
        <w:tc>
          <w:tcPr>
            <w:tcW w:w="328" w:type="dxa"/>
            <w:gridSpan w:val="4"/>
            <w:tcBorders>
              <w:top w:val="nil"/>
              <w:left w:val="nil"/>
              <w:bottom w:val="nil"/>
              <w:right w:val="nil"/>
            </w:tcBorders>
          </w:tcPr>
          <w:p w14:paraId="5DA61D2E"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48BA6140"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3131B189"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5A74B414" w14:textId="77777777" w:rsidR="008C1862" w:rsidRPr="009041A5" w:rsidRDefault="008C1862" w:rsidP="00DC0B8C">
            <w:pPr>
              <w:pStyle w:val="TAL"/>
              <w:snapToGrid w:val="0"/>
              <w:rPr>
                <w:b/>
                <w:bCs/>
              </w:rPr>
            </w:pPr>
            <w:r w:rsidRPr="009041A5">
              <w:t>Enhanced CAG information supported</w:t>
            </w:r>
          </w:p>
        </w:tc>
      </w:tr>
      <w:tr w:rsidR="008C1862" w:rsidRPr="009041A5" w14:paraId="6E356372"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4D30360" w14:textId="77777777" w:rsidR="008C1862" w:rsidRPr="009041A5" w:rsidRDefault="008C1862" w:rsidP="00DC0B8C">
            <w:pPr>
              <w:pStyle w:val="TAL"/>
              <w:snapToGrid w:val="0"/>
              <w:rPr>
                <w:lang w:eastAsia="zh-CN"/>
              </w:rPr>
            </w:pPr>
          </w:p>
        </w:tc>
      </w:tr>
      <w:tr w:rsidR="008C1862" w:rsidRPr="009041A5" w14:paraId="3ACD3F99"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13509FF" w14:textId="77777777" w:rsidR="008C1862" w:rsidRPr="009041A5" w:rsidRDefault="008C1862" w:rsidP="00DC0B8C">
            <w:pPr>
              <w:pStyle w:val="TAL"/>
              <w:snapToGrid w:val="0"/>
              <w:rPr>
                <w:lang w:eastAsia="zh-CN"/>
              </w:rPr>
            </w:pPr>
            <w:r w:rsidRPr="009041A5">
              <w:t xml:space="preserve">Reconnection to the network due to RAN timing synchronization status change (RANtiming) (octet </w:t>
            </w:r>
            <w:r w:rsidRPr="009041A5">
              <w:rPr>
                <w:lang w:eastAsia="zh-CN"/>
              </w:rPr>
              <w:t>8</w:t>
            </w:r>
            <w:r w:rsidRPr="009041A5">
              <w:t>, bit 5)</w:t>
            </w:r>
          </w:p>
        </w:tc>
      </w:tr>
      <w:tr w:rsidR="008C1862" w:rsidRPr="009041A5" w14:paraId="4F79BBD9"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F0DA0C1" w14:textId="77777777" w:rsidR="008C1862" w:rsidRPr="009041A5" w:rsidRDefault="008C1862" w:rsidP="00DC0B8C">
            <w:pPr>
              <w:pStyle w:val="TAL"/>
              <w:snapToGrid w:val="0"/>
            </w:pPr>
            <w:r w:rsidRPr="009041A5">
              <w:t>This bit indicates the capability to support Reconnection to the network due to RAN timing synchronization status change.</w:t>
            </w:r>
          </w:p>
          <w:p w14:paraId="78DCF396" w14:textId="77777777" w:rsidR="008C1862" w:rsidRPr="009041A5" w:rsidRDefault="008C1862" w:rsidP="00DC0B8C">
            <w:pPr>
              <w:pStyle w:val="TAL"/>
              <w:snapToGrid w:val="0"/>
            </w:pPr>
            <w:r w:rsidRPr="009041A5">
              <w:t>Bit</w:t>
            </w:r>
          </w:p>
        </w:tc>
      </w:tr>
      <w:tr w:rsidR="008C1862" w:rsidRPr="009041A5" w14:paraId="1DAB093B"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0C286580" w14:textId="77777777" w:rsidR="008C1862" w:rsidRPr="009041A5" w:rsidRDefault="008C1862" w:rsidP="00DC0B8C">
            <w:pPr>
              <w:pStyle w:val="TAL"/>
            </w:pPr>
            <w:r w:rsidRPr="009041A5">
              <w:t>5</w:t>
            </w:r>
          </w:p>
        </w:tc>
        <w:tc>
          <w:tcPr>
            <w:tcW w:w="328" w:type="dxa"/>
            <w:gridSpan w:val="4"/>
            <w:tcBorders>
              <w:top w:val="nil"/>
              <w:left w:val="nil"/>
              <w:bottom w:val="nil"/>
              <w:right w:val="nil"/>
            </w:tcBorders>
          </w:tcPr>
          <w:p w14:paraId="04CAA809"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6D9D0E26"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3D34C071"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2BC7739D" w14:textId="77777777" w:rsidR="008C1862" w:rsidRPr="009041A5" w:rsidRDefault="008C1862" w:rsidP="00DC0B8C">
            <w:pPr>
              <w:pStyle w:val="TAL"/>
              <w:snapToGrid w:val="0"/>
            </w:pPr>
          </w:p>
        </w:tc>
      </w:tr>
      <w:tr w:rsidR="008C1862" w:rsidRPr="009041A5" w14:paraId="236F57D7"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458DE2F1" w14:textId="77777777" w:rsidR="008C1862" w:rsidRPr="009041A5" w:rsidRDefault="008C1862" w:rsidP="00DC0B8C">
            <w:pPr>
              <w:pStyle w:val="TAL"/>
            </w:pPr>
            <w:r w:rsidRPr="009041A5">
              <w:rPr>
                <w:rFonts w:hint="eastAsia"/>
                <w:lang w:eastAsia="zh-CN"/>
              </w:rPr>
              <w:t>0</w:t>
            </w:r>
          </w:p>
        </w:tc>
        <w:tc>
          <w:tcPr>
            <w:tcW w:w="328" w:type="dxa"/>
            <w:gridSpan w:val="4"/>
            <w:tcBorders>
              <w:top w:val="nil"/>
              <w:left w:val="nil"/>
              <w:bottom w:val="nil"/>
              <w:right w:val="nil"/>
            </w:tcBorders>
          </w:tcPr>
          <w:p w14:paraId="6F480E77"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3A5FE00B"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0B22E6BB"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54FA5A84" w14:textId="77777777" w:rsidR="008C1862" w:rsidRPr="009041A5" w:rsidRDefault="008C1862" w:rsidP="00DC0B8C">
            <w:pPr>
              <w:pStyle w:val="TAL"/>
              <w:snapToGrid w:val="0"/>
            </w:pPr>
            <w:r w:rsidRPr="009041A5">
              <w:t xml:space="preserve">Reconnection to the network due to RAN timing synchronization status change </w:t>
            </w:r>
            <w:r w:rsidRPr="009041A5">
              <w:rPr>
                <w:rFonts w:hint="eastAsia"/>
                <w:lang w:eastAsia="zh-CN"/>
              </w:rPr>
              <w:t xml:space="preserve">not </w:t>
            </w:r>
            <w:r w:rsidRPr="009041A5">
              <w:t>support</w:t>
            </w:r>
            <w:r w:rsidRPr="009041A5">
              <w:rPr>
                <w:rFonts w:hint="eastAsia"/>
                <w:lang w:eastAsia="zh-CN"/>
              </w:rPr>
              <w:t>ed</w:t>
            </w:r>
          </w:p>
        </w:tc>
      </w:tr>
      <w:tr w:rsidR="008C1862" w:rsidRPr="009041A5" w14:paraId="77D89D8F"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01899D70" w14:textId="77777777" w:rsidR="008C1862" w:rsidRPr="009041A5" w:rsidRDefault="008C1862" w:rsidP="00DC0B8C">
            <w:pPr>
              <w:pStyle w:val="TAL"/>
            </w:pPr>
            <w:r w:rsidRPr="009041A5">
              <w:rPr>
                <w:rFonts w:hint="eastAsia"/>
                <w:lang w:eastAsia="zh-CN"/>
              </w:rPr>
              <w:t>1</w:t>
            </w:r>
          </w:p>
        </w:tc>
        <w:tc>
          <w:tcPr>
            <w:tcW w:w="328" w:type="dxa"/>
            <w:gridSpan w:val="4"/>
            <w:tcBorders>
              <w:top w:val="nil"/>
              <w:left w:val="nil"/>
              <w:bottom w:val="nil"/>
              <w:right w:val="nil"/>
            </w:tcBorders>
          </w:tcPr>
          <w:p w14:paraId="17698C5C"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473A6184"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25BBDDDC"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333AF513" w14:textId="77777777" w:rsidR="008C1862" w:rsidRPr="009041A5" w:rsidRDefault="008C1862" w:rsidP="00DC0B8C">
            <w:pPr>
              <w:pStyle w:val="TAL"/>
              <w:snapToGrid w:val="0"/>
              <w:rPr>
                <w:b/>
                <w:bCs/>
              </w:rPr>
            </w:pPr>
            <w:r w:rsidRPr="009041A5">
              <w:t>Reconnection to the network due to RAN timing synchronization status change supported</w:t>
            </w:r>
          </w:p>
        </w:tc>
      </w:tr>
      <w:tr w:rsidR="008C1862" w:rsidRPr="009041A5" w14:paraId="3B048391"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C2177FA" w14:textId="77777777" w:rsidR="008C1862" w:rsidRPr="009041A5" w:rsidRDefault="008C1862" w:rsidP="00DC0B8C">
            <w:pPr>
              <w:pStyle w:val="TAL"/>
              <w:snapToGrid w:val="0"/>
              <w:rPr>
                <w:lang w:eastAsia="zh-CN"/>
              </w:rPr>
            </w:pPr>
          </w:p>
        </w:tc>
      </w:tr>
      <w:tr w:rsidR="008C1862" w:rsidRPr="009041A5" w14:paraId="01E44D61"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7383209" w14:textId="77777777" w:rsidR="008C1862" w:rsidRPr="009041A5" w:rsidRDefault="008C1862" w:rsidP="00DC0B8C">
            <w:pPr>
              <w:pStyle w:val="TAL"/>
              <w:snapToGrid w:val="0"/>
              <w:rPr>
                <w:lang w:eastAsia="zh-CN"/>
              </w:rPr>
            </w:pPr>
            <w:r w:rsidRPr="009041A5">
              <w:t>LADN per DNN and S-NSSAI</w:t>
            </w:r>
            <w:r w:rsidRPr="009041A5">
              <w:rPr>
                <w:lang w:eastAsia="zh-CN"/>
              </w:rPr>
              <w:t xml:space="preserve"> support (LADN-DS)</w:t>
            </w:r>
            <w:r w:rsidRPr="009041A5">
              <w:t xml:space="preserve"> (octet </w:t>
            </w:r>
            <w:r w:rsidRPr="009041A5">
              <w:rPr>
                <w:lang w:eastAsia="zh-CN"/>
              </w:rPr>
              <w:t>8</w:t>
            </w:r>
            <w:r w:rsidRPr="009041A5">
              <w:t>, bit 6)</w:t>
            </w:r>
          </w:p>
        </w:tc>
      </w:tr>
      <w:tr w:rsidR="008C1862" w:rsidRPr="009041A5" w14:paraId="21DB3992"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E792801" w14:textId="77777777" w:rsidR="008C1862" w:rsidRPr="009041A5" w:rsidRDefault="008C1862" w:rsidP="00DC0B8C">
            <w:pPr>
              <w:pStyle w:val="TAL"/>
              <w:snapToGrid w:val="0"/>
            </w:pPr>
            <w:r w:rsidRPr="009041A5">
              <w:t>This bit indicates the capability to support LADN per DNN and S-NSSAI.</w:t>
            </w:r>
          </w:p>
          <w:p w14:paraId="790076D1" w14:textId="77777777" w:rsidR="008C1862" w:rsidRPr="009041A5" w:rsidRDefault="008C1862" w:rsidP="00DC0B8C">
            <w:pPr>
              <w:pStyle w:val="TAL"/>
              <w:snapToGrid w:val="0"/>
              <w:rPr>
                <w:lang w:eastAsia="zh-CN"/>
              </w:rPr>
            </w:pPr>
            <w:r w:rsidRPr="009041A5">
              <w:t>Bit</w:t>
            </w:r>
          </w:p>
        </w:tc>
      </w:tr>
      <w:tr w:rsidR="008C1862" w:rsidRPr="009041A5" w14:paraId="3B1778D7"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723C6370" w14:textId="77777777" w:rsidR="008C1862" w:rsidRPr="009041A5" w:rsidRDefault="008C1862" w:rsidP="00DC0B8C">
            <w:pPr>
              <w:pStyle w:val="TAL"/>
              <w:rPr>
                <w:lang w:eastAsia="zh-CN"/>
              </w:rPr>
            </w:pPr>
            <w:r w:rsidRPr="009041A5">
              <w:rPr>
                <w:lang w:eastAsia="zh-CN"/>
              </w:rPr>
              <w:t>6</w:t>
            </w:r>
          </w:p>
        </w:tc>
        <w:tc>
          <w:tcPr>
            <w:tcW w:w="328" w:type="dxa"/>
            <w:gridSpan w:val="4"/>
            <w:tcBorders>
              <w:top w:val="nil"/>
              <w:left w:val="nil"/>
              <w:bottom w:val="nil"/>
              <w:right w:val="nil"/>
            </w:tcBorders>
          </w:tcPr>
          <w:p w14:paraId="11BFB1E2"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0217D7B0"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67BA3155"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6D038523" w14:textId="77777777" w:rsidR="008C1862" w:rsidRPr="009041A5" w:rsidRDefault="008C1862" w:rsidP="00DC0B8C">
            <w:pPr>
              <w:pStyle w:val="TAL"/>
              <w:snapToGrid w:val="0"/>
              <w:rPr>
                <w:lang w:eastAsia="zh-CN"/>
              </w:rPr>
            </w:pPr>
          </w:p>
        </w:tc>
      </w:tr>
      <w:tr w:rsidR="008C1862" w:rsidRPr="009041A5" w14:paraId="40DE634A"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0E83A3F4" w14:textId="77777777" w:rsidR="008C1862" w:rsidRPr="009041A5" w:rsidRDefault="008C1862" w:rsidP="00DC0B8C">
            <w:pPr>
              <w:pStyle w:val="TAL"/>
              <w:rPr>
                <w:lang w:eastAsia="zh-CN"/>
              </w:rPr>
            </w:pPr>
            <w:r w:rsidRPr="009041A5">
              <w:rPr>
                <w:rFonts w:hint="eastAsia"/>
                <w:lang w:eastAsia="zh-CN"/>
              </w:rPr>
              <w:t>0</w:t>
            </w:r>
          </w:p>
        </w:tc>
        <w:tc>
          <w:tcPr>
            <w:tcW w:w="328" w:type="dxa"/>
            <w:gridSpan w:val="4"/>
            <w:tcBorders>
              <w:top w:val="nil"/>
              <w:left w:val="nil"/>
              <w:bottom w:val="nil"/>
              <w:right w:val="nil"/>
            </w:tcBorders>
          </w:tcPr>
          <w:p w14:paraId="6B3584EE"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7F398EA0"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5E218D2E"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4831FDB2" w14:textId="77777777" w:rsidR="008C1862" w:rsidRPr="009041A5" w:rsidRDefault="008C1862" w:rsidP="00DC0B8C">
            <w:pPr>
              <w:pStyle w:val="TAL"/>
              <w:snapToGrid w:val="0"/>
              <w:rPr>
                <w:lang w:eastAsia="zh-CN"/>
              </w:rPr>
            </w:pPr>
            <w:r w:rsidRPr="009041A5">
              <w:t xml:space="preserve">LADN per DNN and S-NSSAI </w:t>
            </w:r>
            <w:r w:rsidRPr="009041A5">
              <w:rPr>
                <w:rFonts w:hint="eastAsia"/>
                <w:lang w:eastAsia="zh-CN"/>
              </w:rPr>
              <w:t xml:space="preserve">not </w:t>
            </w:r>
            <w:r w:rsidRPr="009041A5">
              <w:t>support</w:t>
            </w:r>
            <w:r w:rsidRPr="009041A5">
              <w:rPr>
                <w:rFonts w:hint="eastAsia"/>
                <w:lang w:eastAsia="zh-CN"/>
              </w:rPr>
              <w:t>ed</w:t>
            </w:r>
          </w:p>
        </w:tc>
      </w:tr>
      <w:tr w:rsidR="008C1862" w:rsidRPr="009041A5" w14:paraId="0639CC90"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2E93EE9E" w14:textId="77777777" w:rsidR="008C1862" w:rsidRPr="009041A5" w:rsidRDefault="008C1862" w:rsidP="00DC0B8C">
            <w:pPr>
              <w:pStyle w:val="TAL"/>
              <w:rPr>
                <w:lang w:eastAsia="zh-CN"/>
              </w:rPr>
            </w:pPr>
            <w:r w:rsidRPr="009041A5">
              <w:rPr>
                <w:rFonts w:hint="eastAsia"/>
                <w:lang w:eastAsia="zh-CN"/>
              </w:rPr>
              <w:t>1</w:t>
            </w:r>
          </w:p>
        </w:tc>
        <w:tc>
          <w:tcPr>
            <w:tcW w:w="328" w:type="dxa"/>
            <w:gridSpan w:val="4"/>
            <w:tcBorders>
              <w:top w:val="nil"/>
              <w:left w:val="nil"/>
              <w:bottom w:val="nil"/>
              <w:right w:val="nil"/>
            </w:tcBorders>
          </w:tcPr>
          <w:p w14:paraId="7C35E9FA"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3B5E2012"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25011CF2"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36C0318D" w14:textId="77777777" w:rsidR="008C1862" w:rsidRPr="009041A5" w:rsidRDefault="008C1862" w:rsidP="00DC0B8C">
            <w:pPr>
              <w:pStyle w:val="TAL"/>
              <w:snapToGrid w:val="0"/>
              <w:rPr>
                <w:lang w:eastAsia="zh-CN"/>
              </w:rPr>
            </w:pPr>
            <w:r w:rsidRPr="009041A5">
              <w:t>LADN per DNN and S-NSSAI</w:t>
            </w:r>
            <w:r w:rsidRPr="009041A5">
              <w:rPr>
                <w:rFonts w:hint="eastAsia"/>
                <w:lang w:eastAsia="zh-CN"/>
              </w:rPr>
              <w:t xml:space="preserve"> </w:t>
            </w:r>
            <w:r w:rsidRPr="009041A5">
              <w:t>support</w:t>
            </w:r>
            <w:r w:rsidRPr="009041A5">
              <w:rPr>
                <w:rFonts w:hint="eastAsia"/>
                <w:lang w:eastAsia="zh-CN"/>
              </w:rPr>
              <w:t>ed</w:t>
            </w:r>
          </w:p>
        </w:tc>
      </w:tr>
      <w:tr w:rsidR="008C1862" w:rsidRPr="009041A5" w14:paraId="4E5742E0"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26957B9" w14:textId="77777777" w:rsidR="008C1862" w:rsidRPr="009041A5" w:rsidRDefault="008C1862" w:rsidP="00DC0B8C">
            <w:pPr>
              <w:pStyle w:val="TAL"/>
              <w:snapToGrid w:val="0"/>
              <w:rPr>
                <w:lang w:eastAsia="zh-CN"/>
              </w:rPr>
            </w:pPr>
          </w:p>
        </w:tc>
      </w:tr>
      <w:tr w:rsidR="008C1862" w:rsidRPr="009041A5" w14:paraId="467DEB47"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4AD7028" w14:textId="77777777" w:rsidR="008C1862" w:rsidRPr="009041A5" w:rsidRDefault="008C1862" w:rsidP="00DC0B8C">
            <w:pPr>
              <w:pStyle w:val="TAL"/>
              <w:snapToGrid w:val="0"/>
            </w:pPr>
            <w:r w:rsidRPr="009041A5">
              <w:lastRenderedPageBreak/>
              <w:t>Network slice replacement (NSR) (octet 8, bit 7)</w:t>
            </w:r>
          </w:p>
          <w:p w14:paraId="0CB46DC6" w14:textId="77777777" w:rsidR="008C1862" w:rsidRPr="009041A5" w:rsidRDefault="008C1862" w:rsidP="00DC0B8C">
            <w:pPr>
              <w:pStyle w:val="TAL"/>
              <w:snapToGrid w:val="0"/>
            </w:pPr>
            <w:r w:rsidRPr="009041A5">
              <w:t>This bit indicates the capability to support network slice replacement.</w:t>
            </w:r>
          </w:p>
          <w:p w14:paraId="00E40419" w14:textId="77777777" w:rsidR="008C1862" w:rsidRPr="009041A5" w:rsidRDefault="008C1862" w:rsidP="00DC0B8C">
            <w:pPr>
              <w:pStyle w:val="TAL"/>
              <w:snapToGrid w:val="0"/>
              <w:rPr>
                <w:lang w:eastAsia="zh-CN"/>
              </w:rPr>
            </w:pPr>
            <w:r w:rsidRPr="009041A5">
              <w:t>Bit</w:t>
            </w:r>
          </w:p>
        </w:tc>
      </w:tr>
      <w:tr w:rsidR="008C1862" w:rsidRPr="009041A5" w14:paraId="55F9BD66"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67B7E579" w14:textId="77777777" w:rsidR="008C1862" w:rsidRPr="009041A5" w:rsidRDefault="008C1862" w:rsidP="00DC0B8C">
            <w:pPr>
              <w:pStyle w:val="TAL"/>
              <w:rPr>
                <w:lang w:eastAsia="zh-CN"/>
              </w:rPr>
            </w:pPr>
            <w:r w:rsidRPr="009041A5">
              <w:rPr>
                <w:lang w:eastAsia="zh-CN"/>
              </w:rPr>
              <w:t>7</w:t>
            </w:r>
          </w:p>
        </w:tc>
        <w:tc>
          <w:tcPr>
            <w:tcW w:w="328" w:type="dxa"/>
            <w:gridSpan w:val="4"/>
            <w:tcBorders>
              <w:top w:val="nil"/>
              <w:left w:val="nil"/>
              <w:bottom w:val="nil"/>
              <w:right w:val="nil"/>
            </w:tcBorders>
          </w:tcPr>
          <w:p w14:paraId="14EB40BB"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201EFD62"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5FEB5BF6"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6333D185" w14:textId="77777777" w:rsidR="008C1862" w:rsidRPr="009041A5" w:rsidRDefault="008C1862" w:rsidP="00DC0B8C">
            <w:pPr>
              <w:pStyle w:val="TAL"/>
              <w:snapToGrid w:val="0"/>
              <w:rPr>
                <w:lang w:eastAsia="zh-CN"/>
              </w:rPr>
            </w:pPr>
          </w:p>
        </w:tc>
      </w:tr>
      <w:tr w:rsidR="008C1862" w:rsidRPr="009041A5" w14:paraId="5518CA24"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68E3C2FA" w14:textId="77777777" w:rsidR="008C1862" w:rsidRPr="009041A5" w:rsidRDefault="008C1862" w:rsidP="00DC0B8C">
            <w:pPr>
              <w:pStyle w:val="TAL"/>
              <w:rPr>
                <w:lang w:eastAsia="zh-CN"/>
              </w:rPr>
            </w:pPr>
            <w:r w:rsidRPr="009041A5">
              <w:rPr>
                <w:rFonts w:hint="eastAsia"/>
                <w:lang w:eastAsia="zh-CN"/>
              </w:rPr>
              <w:t>0</w:t>
            </w:r>
          </w:p>
        </w:tc>
        <w:tc>
          <w:tcPr>
            <w:tcW w:w="328" w:type="dxa"/>
            <w:gridSpan w:val="4"/>
            <w:tcBorders>
              <w:top w:val="nil"/>
              <w:left w:val="nil"/>
              <w:bottom w:val="nil"/>
              <w:right w:val="nil"/>
            </w:tcBorders>
          </w:tcPr>
          <w:p w14:paraId="04BBD142"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34577BB0"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1B30D6F2"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3BB2CABF" w14:textId="77777777" w:rsidR="008C1862" w:rsidRPr="009041A5" w:rsidRDefault="008C1862" w:rsidP="00DC0B8C">
            <w:pPr>
              <w:pStyle w:val="TAL"/>
              <w:snapToGrid w:val="0"/>
              <w:rPr>
                <w:lang w:eastAsia="zh-CN"/>
              </w:rPr>
            </w:pPr>
            <w:r w:rsidRPr="009041A5">
              <w:t>Network slice replacement not supported</w:t>
            </w:r>
          </w:p>
        </w:tc>
      </w:tr>
      <w:tr w:rsidR="008C1862" w:rsidRPr="009041A5" w14:paraId="2C066DB2"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330FAF3B" w14:textId="77777777" w:rsidR="008C1862" w:rsidRPr="009041A5" w:rsidRDefault="008C1862" w:rsidP="00DC0B8C">
            <w:pPr>
              <w:pStyle w:val="TAL"/>
              <w:rPr>
                <w:lang w:eastAsia="zh-CN"/>
              </w:rPr>
            </w:pPr>
            <w:r w:rsidRPr="009041A5">
              <w:rPr>
                <w:rFonts w:hint="eastAsia"/>
                <w:lang w:eastAsia="zh-CN"/>
              </w:rPr>
              <w:t>1</w:t>
            </w:r>
          </w:p>
        </w:tc>
        <w:tc>
          <w:tcPr>
            <w:tcW w:w="328" w:type="dxa"/>
            <w:gridSpan w:val="4"/>
            <w:tcBorders>
              <w:top w:val="nil"/>
              <w:left w:val="nil"/>
              <w:bottom w:val="nil"/>
              <w:right w:val="nil"/>
            </w:tcBorders>
          </w:tcPr>
          <w:p w14:paraId="7BC23057"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63C56580"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26D3CEEC"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26B5EB09" w14:textId="77777777" w:rsidR="008C1862" w:rsidRPr="009041A5" w:rsidRDefault="008C1862" w:rsidP="00DC0B8C">
            <w:pPr>
              <w:pStyle w:val="TAL"/>
              <w:snapToGrid w:val="0"/>
              <w:rPr>
                <w:lang w:eastAsia="zh-CN"/>
              </w:rPr>
            </w:pPr>
            <w:r w:rsidRPr="009041A5">
              <w:t>Network slice replacement</w:t>
            </w:r>
            <w:r w:rsidRPr="009041A5">
              <w:rPr>
                <w:rFonts w:hint="eastAsia"/>
                <w:lang w:eastAsia="zh-CN"/>
              </w:rPr>
              <w:t xml:space="preserve"> </w:t>
            </w:r>
            <w:r w:rsidRPr="009041A5">
              <w:t>support</w:t>
            </w:r>
            <w:r w:rsidRPr="009041A5">
              <w:rPr>
                <w:rFonts w:hint="eastAsia"/>
                <w:lang w:eastAsia="zh-CN"/>
              </w:rPr>
              <w:t>ed</w:t>
            </w:r>
          </w:p>
        </w:tc>
      </w:tr>
      <w:tr w:rsidR="008C1862" w:rsidRPr="009041A5" w14:paraId="7612E9FE"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DAB0CB3" w14:textId="77777777" w:rsidR="008C1862" w:rsidRPr="009041A5" w:rsidRDefault="008C1862" w:rsidP="00DC0B8C">
            <w:pPr>
              <w:pStyle w:val="TAL"/>
              <w:snapToGrid w:val="0"/>
              <w:rPr>
                <w:lang w:eastAsia="zh-CN"/>
              </w:rPr>
            </w:pPr>
          </w:p>
        </w:tc>
      </w:tr>
      <w:tr w:rsidR="008C1862" w:rsidRPr="009041A5" w14:paraId="12A1FE61"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EA7B39A" w14:textId="77777777" w:rsidR="008C1862" w:rsidRPr="009041A5" w:rsidRDefault="008C1862" w:rsidP="00DC0B8C">
            <w:pPr>
              <w:pStyle w:val="TAL"/>
              <w:snapToGrid w:val="0"/>
              <w:rPr>
                <w:lang w:eastAsia="zh-CN"/>
              </w:rPr>
            </w:pPr>
            <w:r w:rsidRPr="009041A5">
              <w:rPr>
                <w:lang w:eastAsia="zh-CN"/>
              </w:rPr>
              <w:t>Slice-based TNGF selection support (SBTS) (octet 8, bit 8)</w:t>
            </w:r>
          </w:p>
        </w:tc>
      </w:tr>
      <w:tr w:rsidR="008C1862" w:rsidRPr="009041A5" w14:paraId="0E67258F"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BA88423" w14:textId="77777777" w:rsidR="008C1862" w:rsidRPr="009041A5" w:rsidRDefault="008C1862" w:rsidP="00DC0B8C">
            <w:pPr>
              <w:pStyle w:val="TAL"/>
              <w:snapToGrid w:val="0"/>
              <w:rPr>
                <w:lang w:eastAsia="zh-CN"/>
              </w:rPr>
            </w:pPr>
            <w:r w:rsidRPr="009041A5">
              <w:rPr>
                <w:lang w:eastAsia="zh-CN"/>
              </w:rPr>
              <w:t>This bit indicates the capability to support slice-based TNGF selection.</w:t>
            </w:r>
          </w:p>
          <w:p w14:paraId="3AE215B2" w14:textId="77777777" w:rsidR="008C1862" w:rsidRPr="009041A5" w:rsidRDefault="008C1862" w:rsidP="00DC0B8C">
            <w:pPr>
              <w:pStyle w:val="TAL"/>
              <w:snapToGrid w:val="0"/>
              <w:rPr>
                <w:lang w:eastAsia="zh-CN"/>
              </w:rPr>
            </w:pPr>
            <w:r w:rsidRPr="009041A5">
              <w:rPr>
                <w:lang w:eastAsia="zh-CN"/>
              </w:rPr>
              <w:t>Bit</w:t>
            </w:r>
          </w:p>
        </w:tc>
      </w:tr>
      <w:tr w:rsidR="008C1862" w:rsidRPr="009041A5" w14:paraId="35EB0FC6"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261894E6" w14:textId="77777777" w:rsidR="008C1862" w:rsidRPr="009041A5" w:rsidRDefault="008C1862" w:rsidP="00DC0B8C">
            <w:pPr>
              <w:pStyle w:val="TAL"/>
              <w:rPr>
                <w:lang w:eastAsia="zh-CN"/>
              </w:rPr>
            </w:pPr>
            <w:r w:rsidRPr="009041A5">
              <w:rPr>
                <w:lang w:eastAsia="zh-CN"/>
              </w:rPr>
              <w:t>8</w:t>
            </w:r>
          </w:p>
        </w:tc>
        <w:tc>
          <w:tcPr>
            <w:tcW w:w="328" w:type="dxa"/>
            <w:gridSpan w:val="4"/>
            <w:tcBorders>
              <w:top w:val="nil"/>
              <w:left w:val="nil"/>
              <w:bottom w:val="nil"/>
              <w:right w:val="nil"/>
            </w:tcBorders>
          </w:tcPr>
          <w:p w14:paraId="18150D01"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7AA0A3D8"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7FBA966B"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342977F0" w14:textId="77777777" w:rsidR="008C1862" w:rsidRPr="009041A5" w:rsidRDefault="008C1862" w:rsidP="00DC0B8C">
            <w:pPr>
              <w:pStyle w:val="TAL"/>
              <w:snapToGrid w:val="0"/>
              <w:rPr>
                <w:lang w:eastAsia="zh-CN"/>
              </w:rPr>
            </w:pPr>
          </w:p>
        </w:tc>
      </w:tr>
      <w:tr w:rsidR="008C1862" w:rsidRPr="009041A5" w14:paraId="473D6CA7"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15C8F3C0" w14:textId="77777777" w:rsidR="008C1862" w:rsidRPr="009041A5" w:rsidRDefault="008C1862" w:rsidP="00DC0B8C">
            <w:pPr>
              <w:pStyle w:val="TAL"/>
              <w:rPr>
                <w:lang w:eastAsia="zh-CN"/>
              </w:rPr>
            </w:pPr>
            <w:r w:rsidRPr="009041A5">
              <w:rPr>
                <w:rFonts w:hint="eastAsia"/>
                <w:lang w:eastAsia="zh-CN"/>
              </w:rPr>
              <w:t>0</w:t>
            </w:r>
          </w:p>
        </w:tc>
        <w:tc>
          <w:tcPr>
            <w:tcW w:w="328" w:type="dxa"/>
            <w:gridSpan w:val="4"/>
            <w:tcBorders>
              <w:top w:val="nil"/>
              <w:left w:val="nil"/>
              <w:bottom w:val="nil"/>
              <w:right w:val="nil"/>
            </w:tcBorders>
          </w:tcPr>
          <w:p w14:paraId="593BD7E7"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67D699E0"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2EDA01DD"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7C864CCE" w14:textId="77777777" w:rsidR="008C1862" w:rsidRPr="009041A5" w:rsidRDefault="008C1862" w:rsidP="00DC0B8C">
            <w:pPr>
              <w:pStyle w:val="TAL"/>
              <w:snapToGrid w:val="0"/>
              <w:rPr>
                <w:lang w:eastAsia="zh-CN"/>
              </w:rPr>
            </w:pPr>
            <w:r w:rsidRPr="009041A5">
              <w:rPr>
                <w:lang w:eastAsia="zh-CN"/>
              </w:rPr>
              <w:t xml:space="preserve">Slice-based TNGF selection </w:t>
            </w:r>
            <w:r w:rsidRPr="009041A5">
              <w:rPr>
                <w:rFonts w:hint="eastAsia"/>
                <w:lang w:eastAsia="zh-CN"/>
              </w:rPr>
              <w:t xml:space="preserve">not </w:t>
            </w:r>
            <w:r w:rsidRPr="009041A5">
              <w:rPr>
                <w:lang w:eastAsia="zh-CN"/>
              </w:rPr>
              <w:t>support</w:t>
            </w:r>
            <w:r w:rsidRPr="009041A5">
              <w:rPr>
                <w:rFonts w:hint="eastAsia"/>
                <w:lang w:eastAsia="zh-CN"/>
              </w:rPr>
              <w:t>ed</w:t>
            </w:r>
          </w:p>
        </w:tc>
      </w:tr>
      <w:tr w:rsidR="008C1862" w:rsidRPr="009041A5" w14:paraId="601ABB5D"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1A7E1936" w14:textId="77777777" w:rsidR="008C1862" w:rsidRPr="009041A5" w:rsidRDefault="008C1862" w:rsidP="00DC0B8C">
            <w:pPr>
              <w:pStyle w:val="TAL"/>
              <w:rPr>
                <w:lang w:eastAsia="zh-CN"/>
              </w:rPr>
            </w:pPr>
            <w:r w:rsidRPr="009041A5">
              <w:rPr>
                <w:rFonts w:hint="eastAsia"/>
                <w:lang w:eastAsia="zh-CN"/>
              </w:rPr>
              <w:t>1</w:t>
            </w:r>
          </w:p>
        </w:tc>
        <w:tc>
          <w:tcPr>
            <w:tcW w:w="328" w:type="dxa"/>
            <w:gridSpan w:val="4"/>
            <w:tcBorders>
              <w:top w:val="nil"/>
              <w:left w:val="nil"/>
              <w:bottom w:val="nil"/>
              <w:right w:val="nil"/>
            </w:tcBorders>
          </w:tcPr>
          <w:p w14:paraId="7299FE96"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18C8B5C2"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66F1914A"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5C5FBE77" w14:textId="77777777" w:rsidR="008C1862" w:rsidRPr="009041A5" w:rsidRDefault="008C1862" w:rsidP="00DC0B8C">
            <w:pPr>
              <w:pStyle w:val="TAL"/>
              <w:snapToGrid w:val="0"/>
              <w:rPr>
                <w:lang w:eastAsia="zh-CN"/>
              </w:rPr>
            </w:pPr>
            <w:r w:rsidRPr="009041A5">
              <w:rPr>
                <w:lang w:eastAsia="zh-CN"/>
              </w:rPr>
              <w:t>Slice-based TNGF selection support</w:t>
            </w:r>
            <w:r w:rsidRPr="009041A5">
              <w:rPr>
                <w:rFonts w:hint="eastAsia"/>
                <w:lang w:eastAsia="zh-CN"/>
              </w:rPr>
              <w:t>ed</w:t>
            </w:r>
          </w:p>
        </w:tc>
      </w:tr>
      <w:tr w:rsidR="008C1862" w:rsidRPr="009041A5" w14:paraId="2403C0D3" w14:textId="77777777" w:rsidTr="00DC0B8C">
        <w:trPr>
          <w:gridBefore w:val="1"/>
          <w:wBefore w:w="17" w:type="dxa"/>
          <w:cantSplit/>
          <w:jc w:val="center"/>
        </w:trPr>
        <w:tc>
          <w:tcPr>
            <w:tcW w:w="7895" w:type="dxa"/>
            <w:gridSpan w:val="17"/>
            <w:tcBorders>
              <w:top w:val="nil"/>
              <w:left w:val="single" w:sz="4" w:space="0" w:color="auto"/>
              <w:bottom w:val="nil"/>
            </w:tcBorders>
          </w:tcPr>
          <w:p w14:paraId="7C92BA58" w14:textId="77777777" w:rsidR="008C1862" w:rsidRPr="009041A5" w:rsidRDefault="008C1862" w:rsidP="00DC0B8C">
            <w:pPr>
              <w:pStyle w:val="TAL"/>
              <w:snapToGrid w:val="0"/>
              <w:rPr>
                <w:lang w:eastAsia="zh-CN"/>
              </w:rPr>
            </w:pPr>
          </w:p>
        </w:tc>
      </w:tr>
      <w:tr w:rsidR="008C1862" w:rsidRPr="009041A5" w14:paraId="5D05EB42"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F09260F" w14:textId="77777777" w:rsidR="008C1862" w:rsidRPr="009041A5" w:rsidRDefault="008C1862" w:rsidP="00DC0B8C">
            <w:pPr>
              <w:pStyle w:val="TAL"/>
              <w:snapToGrid w:val="0"/>
              <w:rPr>
                <w:lang w:eastAsia="zh-CN"/>
              </w:rPr>
            </w:pPr>
            <w:r w:rsidRPr="009041A5">
              <w:t xml:space="preserve">A2X over E-UTRA-PC5 (A2XEPC5) </w:t>
            </w:r>
            <w:r w:rsidRPr="009041A5">
              <w:rPr>
                <w:lang w:eastAsia="zh-CN"/>
              </w:rPr>
              <w:t>(octet 9, bit 1)</w:t>
            </w:r>
          </w:p>
        </w:tc>
      </w:tr>
      <w:tr w:rsidR="008C1862" w:rsidRPr="009041A5" w14:paraId="0CC72ACC"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71F2CB3" w14:textId="77777777" w:rsidR="008C1862" w:rsidRPr="009041A5" w:rsidRDefault="008C1862" w:rsidP="00DC0B8C">
            <w:pPr>
              <w:pStyle w:val="TAL"/>
              <w:snapToGrid w:val="0"/>
              <w:rPr>
                <w:lang w:eastAsia="zh-CN"/>
              </w:rPr>
            </w:pPr>
            <w:r w:rsidRPr="009041A5">
              <w:rPr>
                <w:lang w:eastAsia="zh-CN"/>
              </w:rPr>
              <w:t>This bit indicates the capability for</w:t>
            </w:r>
            <w:r w:rsidRPr="009041A5">
              <w:t xml:space="preserve"> A2X over E-UTRA-PC5, as specified in 3GPP TS 24.577 [60]</w:t>
            </w:r>
            <w:r w:rsidRPr="009041A5">
              <w:rPr>
                <w:lang w:eastAsia="zh-CN"/>
              </w:rPr>
              <w:t>.</w:t>
            </w:r>
          </w:p>
          <w:p w14:paraId="1202B42F" w14:textId="77777777" w:rsidR="008C1862" w:rsidRPr="009041A5" w:rsidRDefault="008C1862" w:rsidP="00DC0B8C">
            <w:pPr>
              <w:pStyle w:val="TAL"/>
              <w:snapToGrid w:val="0"/>
              <w:rPr>
                <w:lang w:eastAsia="zh-CN"/>
              </w:rPr>
            </w:pPr>
            <w:r w:rsidRPr="009041A5">
              <w:rPr>
                <w:lang w:eastAsia="zh-CN"/>
              </w:rPr>
              <w:t>Bit</w:t>
            </w:r>
          </w:p>
        </w:tc>
      </w:tr>
      <w:tr w:rsidR="008C1862" w:rsidRPr="009041A5" w14:paraId="69838901"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4FC17EAB" w14:textId="77777777" w:rsidR="008C1862" w:rsidRPr="009041A5" w:rsidRDefault="008C1862" w:rsidP="00DC0B8C">
            <w:pPr>
              <w:pStyle w:val="TAL"/>
              <w:rPr>
                <w:lang w:eastAsia="zh-CN"/>
              </w:rPr>
            </w:pPr>
            <w:r w:rsidRPr="009041A5">
              <w:rPr>
                <w:lang w:eastAsia="zh-CN"/>
              </w:rPr>
              <w:t>1</w:t>
            </w:r>
          </w:p>
        </w:tc>
        <w:tc>
          <w:tcPr>
            <w:tcW w:w="328" w:type="dxa"/>
            <w:gridSpan w:val="4"/>
            <w:tcBorders>
              <w:top w:val="nil"/>
              <w:left w:val="nil"/>
              <w:bottom w:val="nil"/>
              <w:right w:val="nil"/>
            </w:tcBorders>
          </w:tcPr>
          <w:p w14:paraId="4D25468E"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2A1086A9"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570AC966"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53DD3D3F" w14:textId="77777777" w:rsidR="008C1862" w:rsidRPr="009041A5" w:rsidRDefault="008C1862" w:rsidP="00DC0B8C">
            <w:pPr>
              <w:pStyle w:val="TAL"/>
              <w:snapToGrid w:val="0"/>
              <w:rPr>
                <w:lang w:eastAsia="zh-CN"/>
              </w:rPr>
            </w:pPr>
          </w:p>
        </w:tc>
      </w:tr>
      <w:tr w:rsidR="008C1862" w:rsidRPr="009041A5" w14:paraId="2DA3F17B"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762BD383" w14:textId="77777777" w:rsidR="008C1862" w:rsidRPr="009041A5" w:rsidRDefault="008C1862" w:rsidP="00DC0B8C">
            <w:pPr>
              <w:pStyle w:val="TAL"/>
              <w:rPr>
                <w:lang w:eastAsia="zh-CN"/>
              </w:rPr>
            </w:pPr>
            <w:r w:rsidRPr="009041A5">
              <w:rPr>
                <w:rFonts w:hint="eastAsia"/>
                <w:lang w:eastAsia="zh-CN"/>
              </w:rPr>
              <w:t>0</w:t>
            </w:r>
          </w:p>
        </w:tc>
        <w:tc>
          <w:tcPr>
            <w:tcW w:w="328" w:type="dxa"/>
            <w:gridSpan w:val="4"/>
            <w:tcBorders>
              <w:top w:val="nil"/>
              <w:left w:val="nil"/>
              <w:bottom w:val="nil"/>
              <w:right w:val="nil"/>
            </w:tcBorders>
          </w:tcPr>
          <w:p w14:paraId="0A5E34DD"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5B1EC7E4"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46E76C37"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372F5385" w14:textId="77777777" w:rsidR="008C1862" w:rsidRPr="009041A5" w:rsidRDefault="008C1862" w:rsidP="00DC0B8C">
            <w:pPr>
              <w:pStyle w:val="TAL"/>
              <w:snapToGrid w:val="0"/>
              <w:rPr>
                <w:lang w:eastAsia="zh-CN"/>
              </w:rPr>
            </w:pPr>
            <w:r w:rsidRPr="009041A5">
              <w:rPr>
                <w:lang w:eastAsia="zh-CN"/>
              </w:rPr>
              <w:t xml:space="preserve">A2X over E-UTRA-PC5 </w:t>
            </w:r>
            <w:r w:rsidRPr="009041A5">
              <w:rPr>
                <w:rFonts w:hint="eastAsia"/>
                <w:lang w:eastAsia="zh-CN"/>
              </w:rPr>
              <w:t xml:space="preserve">not </w:t>
            </w:r>
            <w:r w:rsidRPr="009041A5">
              <w:rPr>
                <w:lang w:eastAsia="zh-CN"/>
              </w:rPr>
              <w:t>support</w:t>
            </w:r>
            <w:r w:rsidRPr="009041A5">
              <w:rPr>
                <w:rFonts w:hint="eastAsia"/>
                <w:lang w:eastAsia="zh-CN"/>
              </w:rPr>
              <w:t>ed</w:t>
            </w:r>
          </w:p>
        </w:tc>
      </w:tr>
      <w:tr w:rsidR="008C1862" w:rsidRPr="009041A5" w14:paraId="5A7127F0"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0573BF33" w14:textId="77777777" w:rsidR="008C1862" w:rsidRPr="009041A5" w:rsidRDefault="008C1862" w:rsidP="00DC0B8C">
            <w:pPr>
              <w:pStyle w:val="TAL"/>
              <w:rPr>
                <w:lang w:eastAsia="zh-CN"/>
              </w:rPr>
            </w:pPr>
            <w:r w:rsidRPr="009041A5">
              <w:rPr>
                <w:rFonts w:hint="eastAsia"/>
                <w:lang w:eastAsia="zh-CN"/>
              </w:rPr>
              <w:t>1</w:t>
            </w:r>
          </w:p>
        </w:tc>
        <w:tc>
          <w:tcPr>
            <w:tcW w:w="328" w:type="dxa"/>
            <w:gridSpan w:val="4"/>
            <w:tcBorders>
              <w:top w:val="nil"/>
              <w:left w:val="nil"/>
              <w:bottom w:val="nil"/>
              <w:right w:val="nil"/>
            </w:tcBorders>
          </w:tcPr>
          <w:p w14:paraId="447AADE4"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316DDDAB"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5EDDBACB"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7B53D722" w14:textId="77777777" w:rsidR="008C1862" w:rsidRPr="009041A5" w:rsidRDefault="008C1862" w:rsidP="00DC0B8C">
            <w:pPr>
              <w:pStyle w:val="TAL"/>
              <w:snapToGrid w:val="0"/>
              <w:rPr>
                <w:lang w:eastAsia="zh-CN"/>
              </w:rPr>
            </w:pPr>
            <w:r w:rsidRPr="009041A5">
              <w:rPr>
                <w:lang w:eastAsia="zh-CN"/>
              </w:rPr>
              <w:t>A2X over E-UTRA-PC5 support</w:t>
            </w:r>
            <w:r w:rsidRPr="009041A5">
              <w:rPr>
                <w:rFonts w:hint="eastAsia"/>
                <w:lang w:eastAsia="zh-CN"/>
              </w:rPr>
              <w:t>ed</w:t>
            </w:r>
          </w:p>
        </w:tc>
      </w:tr>
      <w:tr w:rsidR="008C1862" w:rsidRPr="009041A5" w14:paraId="6415C050" w14:textId="77777777" w:rsidTr="00DC0B8C">
        <w:trPr>
          <w:gridBefore w:val="1"/>
          <w:wBefore w:w="17" w:type="dxa"/>
          <w:cantSplit/>
          <w:jc w:val="center"/>
        </w:trPr>
        <w:tc>
          <w:tcPr>
            <w:tcW w:w="7895" w:type="dxa"/>
            <w:gridSpan w:val="17"/>
            <w:tcBorders>
              <w:top w:val="nil"/>
              <w:left w:val="single" w:sz="4" w:space="0" w:color="auto"/>
              <w:bottom w:val="nil"/>
            </w:tcBorders>
          </w:tcPr>
          <w:p w14:paraId="4216144E" w14:textId="77777777" w:rsidR="008C1862" w:rsidRPr="009041A5" w:rsidRDefault="008C1862" w:rsidP="00DC0B8C">
            <w:pPr>
              <w:pStyle w:val="TAL"/>
              <w:snapToGrid w:val="0"/>
              <w:rPr>
                <w:lang w:eastAsia="zh-CN"/>
              </w:rPr>
            </w:pPr>
          </w:p>
        </w:tc>
      </w:tr>
      <w:tr w:rsidR="008C1862" w:rsidRPr="009041A5" w14:paraId="07DB2170"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17F9DF2" w14:textId="77777777" w:rsidR="008C1862" w:rsidRPr="009041A5" w:rsidRDefault="008C1862" w:rsidP="00DC0B8C">
            <w:pPr>
              <w:pStyle w:val="TAL"/>
              <w:snapToGrid w:val="0"/>
              <w:rPr>
                <w:lang w:eastAsia="zh-CN"/>
              </w:rPr>
            </w:pPr>
            <w:r w:rsidRPr="009041A5">
              <w:rPr>
                <w:lang w:eastAsia="zh-CN"/>
              </w:rPr>
              <w:t>A2X over NR-PC5 (A2XNPC5) (octet 9, bit 2)</w:t>
            </w:r>
          </w:p>
        </w:tc>
      </w:tr>
      <w:tr w:rsidR="008C1862" w:rsidRPr="009041A5" w14:paraId="46A4871F"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C9E74F7" w14:textId="77777777" w:rsidR="008C1862" w:rsidRPr="009041A5" w:rsidRDefault="008C1862" w:rsidP="00DC0B8C">
            <w:pPr>
              <w:pStyle w:val="TAL"/>
              <w:snapToGrid w:val="0"/>
              <w:rPr>
                <w:lang w:eastAsia="zh-CN"/>
              </w:rPr>
            </w:pPr>
            <w:r w:rsidRPr="009041A5">
              <w:rPr>
                <w:lang w:eastAsia="zh-CN"/>
              </w:rPr>
              <w:t>This bit indicates the capability for A2X over NR-PC5,</w:t>
            </w:r>
            <w:r w:rsidRPr="009041A5">
              <w:t xml:space="preserve"> as specified in 3GPP TS 24.577 [60]</w:t>
            </w:r>
            <w:r w:rsidRPr="009041A5">
              <w:rPr>
                <w:lang w:eastAsia="zh-CN"/>
              </w:rPr>
              <w:t>.</w:t>
            </w:r>
          </w:p>
          <w:p w14:paraId="65FA192C" w14:textId="77777777" w:rsidR="008C1862" w:rsidRPr="009041A5" w:rsidRDefault="008C1862" w:rsidP="00DC0B8C">
            <w:pPr>
              <w:pStyle w:val="TAL"/>
              <w:snapToGrid w:val="0"/>
              <w:rPr>
                <w:lang w:eastAsia="zh-CN"/>
              </w:rPr>
            </w:pPr>
            <w:r w:rsidRPr="009041A5">
              <w:rPr>
                <w:lang w:eastAsia="zh-CN"/>
              </w:rPr>
              <w:t>Bit</w:t>
            </w:r>
          </w:p>
        </w:tc>
      </w:tr>
      <w:tr w:rsidR="008C1862" w:rsidRPr="009041A5" w14:paraId="5B61A378"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30E09DCF" w14:textId="77777777" w:rsidR="008C1862" w:rsidRPr="009041A5" w:rsidRDefault="008C1862" w:rsidP="00DC0B8C">
            <w:pPr>
              <w:pStyle w:val="TAL"/>
              <w:rPr>
                <w:lang w:eastAsia="zh-CN"/>
              </w:rPr>
            </w:pPr>
            <w:r w:rsidRPr="009041A5">
              <w:rPr>
                <w:lang w:eastAsia="zh-CN"/>
              </w:rPr>
              <w:t>2</w:t>
            </w:r>
          </w:p>
        </w:tc>
        <w:tc>
          <w:tcPr>
            <w:tcW w:w="328" w:type="dxa"/>
            <w:gridSpan w:val="4"/>
            <w:tcBorders>
              <w:top w:val="nil"/>
              <w:left w:val="nil"/>
              <w:bottom w:val="nil"/>
              <w:right w:val="nil"/>
            </w:tcBorders>
          </w:tcPr>
          <w:p w14:paraId="3412D71B"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51D2F688"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2548A370"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6EB2C5F8" w14:textId="77777777" w:rsidR="008C1862" w:rsidRPr="009041A5" w:rsidRDefault="008C1862" w:rsidP="00DC0B8C">
            <w:pPr>
              <w:pStyle w:val="TAL"/>
              <w:snapToGrid w:val="0"/>
              <w:rPr>
                <w:lang w:eastAsia="zh-CN"/>
              </w:rPr>
            </w:pPr>
          </w:p>
        </w:tc>
      </w:tr>
      <w:tr w:rsidR="008C1862" w:rsidRPr="009041A5" w14:paraId="31EE0E59"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4BC90D7B" w14:textId="77777777" w:rsidR="008C1862" w:rsidRPr="009041A5" w:rsidRDefault="008C1862" w:rsidP="00DC0B8C">
            <w:pPr>
              <w:pStyle w:val="TAL"/>
              <w:rPr>
                <w:lang w:eastAsia="zh-CN"/>
              </w:rPr>
            </w:pPr>
            <w:r w:rsidRPr="009041A5">
              <w:rPr>
                <w:rFonts w:hint="eastAsia"/>
                <w:lang w:eastAsia="zh-CN"/>
              </w:rPr>
              <w:t>0</w:t>
            </w:r>
          </w:p>
        </w:tc>
        <w:tc>
          <w:tcPr>
            <w:tcW w:w="328" w:type="dxa"/>
            <w:gridSpan w:val="4"/>
            <w:tcBorders>
              <w:top w:val="nil"/>
              <w:left w:val="nil"/>
              <w:bottom w:val="nil"/>
              <w:right w:val="nil"/>
            </w:tcBorders>
          </w:tcPr>
          <w:p w14:paraId="7B170E2F"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3E880D7F"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047A94B0"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6DA6C55A" w14:textId="77777777" w:rsidR="008C1862" w:rsidRPr="009041A5" w:rsidRDefault="008C1862" w:rsidP="00DC0B8C">
            <w:pPr>
              <w:pStyle w:val="TAL"/>
              <w:snapToGrid w:val="0"/>
              <w:rPr>
                <w:lang w:eastAsia="zh-CN"/>
              </w:rPr>
            </w:pPr>
            <w:r w:rsidRPr="009041A5">
              <w:rPr>
                <w:lang w:eastAsia="zh-CN"/>
              </w:rPr>
              <w:t xml:space="preserve">A2X over NR-PC5 </w:t>
            </w:r>
            <w:r w:rsidRPr="009041A5">
              <w:rPr>
                <w:rFonts w:hint="eastAsia"/>
                <w:lang w:eastAsia="zh-CN"/>
              </w:rPr>
              <w:t xml:space="preserve">not </w:t>
            </w:r>
            <w:r w:rsidRPr="009041A5">
              <w:rPr>
                <w:lang w:eastAsia="zh-CN"/>
              </w:rPr>
              <w:t>support</w:t>
            </w:r>
            <w:r w:rsidRPr="009041A5">
              <w:rPr>
                <w:rFonts w:hint="eastAsia"/>
                <w:lang w:eastAsia="zh-CN"/>
              </w:rPr>
              <w:t>ed</w:t>
            </w:r>
          </w:p>
        </w:tc>
      </w:tr>
      <w:tr w:rsidR="008C1862" w:rsidRPr="009041A5" w14:paraId="22BE078B"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14A94187" w14:textId="77777777" w:rsidR="008C1862" w:rsidRPr="009041A5" w:rsidRDefault="008C1862" w:rsidP="00DC0B8C">
            <w:pPr>
              <w:pStyle w:val="TAL"/>
              <w:rPr>
                <w:lang w:eastAsia="zh-CN"/>
              </w:rPr>
            </w:pPr>
            <w:r w:rsidRPr="009041A5">
              <w:rPr>
                <w:rFonts w:hint="eastAsia"/>
                <w:lang w:eastAsia="zh-CN"/>
              </w:rPr>
              <w:t>1</w:t>
            </w:r>
          </w:p>
        </w:tc>
        <w:tc>
          <w:tcPr>
            <w:tcW w:w="328" w:type="dxa"/>
            <w:gridSpan w:val="4"/>
            <w:tcBorders>
              <w:top w:val="nil"/>
              <w:left w:val="nil"/>
              <w:bottom w:val="nil"/>
              <w:right w:val="nil"/>
            </w:tcBorders>
          </w:tcPr>
          <w:p w14:paraId="3C439FAD"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09517C34"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16168DE4"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7A4E23BD" w14:textId="77777777" w:rsidR="008C1862" w:rsidRPr="009041A5" w:rsidRDefault="008C1862" w:rsidP="00DC0B8C">
            <w:pPr>
              <w:pStyle w:val="TAL"/>
              <w:snapToGrid w:val="0"/>
              <w:rPr>
                <w:lang w:eastAsia="zh-CN"/>
              </w:rPr>
            </w:pPr>
            <w:r w:rsidRPr="009041A5">
              <w:rPr>
                <w:lang w:eastAsia="zh-CN"/>
              </w:rPr>
              <w:t>A2X over NR-PC5 support</w:t>
            </w:r>
            <w:r w:rsidRPr="009041A5">
              <w:rPr>
                <w:rFonts w:hint="eastAsia"/>
                <w:lang w:eastAsia="zh-CN"/>
              </w:rPr>
              <w:t>ed</w:t>
            </w:r>
          </w:p>
        </w:tc>
      </w:tr>
      <w:tr w:rsidR="008C1862" w:rsidRPr="009041A5" w14:paraId="3CAEA1C9"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F3418F7" w14:textId="77777777" w:rsidR="008C1862" w:rsidRPr="009041A5" w:rsidRDefault="008C1862" w:rsidP="00DC0B8C">
            <w:pPr>
              <w:pStyle w:val="TAL"/>
              <w:snapToGrid w:val="0"/>
              <w:rPr>
                <w:lang w:eastAsia="zh-CN"/>
              </w:rPr>
            </w:pPr>
          </w:p>
        </w:tc>
      </w:tr>
      <w:tr w:rsidR="008C1862" w:rsidRPr="009041A5" w14:paraId="081DF26E"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2815EC9" w14:textId="77777777" w:rsidR="008C1862" w:rsidRPr="009041A5" w:rsidRDefault="008C1862" w:rsidP="00DC0B8C">
            <w:pPr>
              <w:pStyle w:val="TAL"/>
              <w:snapToGrid w:val="0"/>
              <w:rPr>
                <w:lang w:eastAsia="zh-CN"/>
              </w:rPr>
            </w:pPr>
            <w:r w:rsidRPr="009041A5">
              <w:t>Unavailability period</w:t>
            </w:r>
            <w:r w:rsidRPr="009041A5">
              <w:rPr>
                <w:lang w:eastAsia="zh-CN"/>
              </w:rPr>
              <w:t xml:space="preserve"> (UN-PER) (octet 9, bit 3)</w:t>
            </w:r>
          </w:p>
        </w:tc>
      </w:tr>
      <w:tr w:rsidR="008C1862" w:rsidRPr="009041A5" w14:paraId="534BEA72"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FEA1C48" w14:textId="77777777" w:rsidR="008C1862" w:rsidRPr="009041A5" w:rsidRDefault="008C1862" w:rsidP="00DC0B8C">
            <w:pPr>
              <w:pStyle w:val="TAL"/>
              <w:snapToGrid w:val="0"/>
              <w:rPr>
                <w:lang w:eastAsia="zh-CN"/>
              </w:rPr>
            </w:pPr>
            <w:r w:rsidRPr="009041A5">
              <w:rPr>
                <w:lang w:eastAsia="zh-CN"/>
              </w:rPr>
              <w:t xml:space="preserve">This bit indicates the capability </w:t>
            </w:r>
            <w:r w:rsidRPr="009041A5">
              <w:t>to support unavailability period.</w:t>
            </w:r>
          </w:p>
        </w:tc>
      </w:tr>
      <w:tr w:rsidR="008C1862" w:rsidRPr="009041A5" w14:paraId="6E43227E"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26DEDA9" w14:textId="77777777" w:rsidR="008C1862" w:rsidRPr="009041A5" w:rsidRDefault="008C1862" w:rsidP="00DC0B8C">
            <w:pPr>
              <w:pStyle w:val="TAL"/>
              <w:snapToGrid w:val="0"/>
              <w:rPr>
                <w:lang w:eastAsia="zh-CN"/>
              </w:rPr>
            </w:pPr>
            <w:r w:rsidRPr="009041A5">
              <w:rPr>
                <w:lang w:eastAsia="zh-CN"/>
              </w:rPr>
              <w:t>Bit</w:t>
            </w:r>
          </w:p>
        </w:tc>
      </w:tr>
      <w:tr w:rsidR="008C1862" w:rsidRPr="009041A5" w14:paraId="179871CD"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208F1B29" w14:textId="77777777" w:rsidR="008C1862" w:rsidRPr="009041A5" w:rsidRDefault="008C1862" w:rsidP="00DC0B8C">
            <w:pPr>
              <w:pStyle w:val="TAL"/>
              <w:rPr>
                <w:lang w:eastAsia="zh-CN"/>
              </w:rPr>
            </w:pPr>
            <w:r w:rsidRPr="009041A5">
              <w:rPr>
                <w:lang w:eastAsia="zh-CN"/>
              </w:rPr>
              <w:t>3</w:t>
            </w:r>
          </w:p>
        </w:tc>
        <w:tc>
          <w:tcPr>
            <w:tcW w:w="328" w:type="dxa"/>
            <w:gridSpan w:val="4"/>
            <w:tcBorders>
              <w:top w:val="nil"/>
              <w:left w:val="nil"/>
              <w:bottom w:val="nil"/>
              <w:right w:val="nil"/>
            </w:tcBorders>
          </w:tcPr>
          <w:p w14:paraId="2D11B037"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1AA1E9ED"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5097E890"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6EC1B061" w14:textId="77777777" w:rsidR="008C1862" w:rsidRPr="009041A5" w:rsidRDefault="008C1862" w:rsidP="00DC0B8C">
            <w:pPr>
              <w:pStyle w:val="TAL"/>
              <w:snapToGrid w:val="0"/>
              <w:rPr>
                <w:lang w:eastAsia="zh-CN"/>
              </w:rPr>
            </w:pPr>
          </w:p>
        </w:tc>
      </w:tr>
      <w:tr w:rsidR="008C1862" w:rsidRPr="009041A5" w14:paraId="3E3F272D"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4E5282FD" w14:textId="77777777" w:rsidR="008C1862" w:rsidRPr="009041A5" w:rsidRDefault="008C1862" w:rsidP="00DC0B8C">
            <w:pPr>
              <w:pStyle w:val="TAL"/>
              <w:rPr>
                <w:lang w:eastAsia="zh-CN"/>
              </w:rPr>
            </w:pPr>
            <w:r w:rsidRPr="009041A5">
              <w:rPr>
                <w:rFonts w:hint="eastAsia"/>
                <w:lang w:eastAsia="zh-CN"/>
              </w:rPr>
              <w:t>0</w:t>
            </w:r>
          </w:p>
        </w:tc>
        <w:tc>
          <w:tcPr>
            <w:tcW w:w="328" w:type="dxa"/>
            <w:gridSpan w:val="4"/>
            <w:tcBorders>
              <w:top w:val="nil"/>
              <w:left w:val="nil"/>
              <w:bottom w:val="nil"/>
              <w:right w:val="nil"/>
            </w:tcBorders>
          </w:tcPr>
          <w:p w14:paraId="4E78029E"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6D095803"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1A826B85"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18638DAF" w14:textId="77777777" w:rsidR="008C1862" w:rsidRPr="009041A5" w:rsidRDefault="008C1862" w:rsidP="00DC0B8C">
            <w:pPr>
              <w:pStyle w:val="TAL"/>
              <w:snapToGrid w:val="0"/>
              <w:rPr>
                <w:lang w:eastAsia="zh-CN"/>
              </w:rPr>
            </w:pPr>
            <w:r w:rsidRPr="009041A5">
              <w:rPr>
                <w:lang w:eastAsia="zh-CN"/>
              </w:rPr>
              <w:t>Unavailability period not supported</w:t>
            </w:r>
          </w:p>
        </w:tc>
      </w:tr>
      <w:tr w:rsidR="008C1862" w:rsidRPr="009041A5" w14:paraId="5426FBB9"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17CEB075" w14:textId="77777777" w:rsidR="008C1862" w:rsidRPr="009041A5" w:rsidRDefault="008C1862" w:rsidP="00DC0B8C">
            <w:pPr>
              <w:pStyle w:val="TAL"/>
              <w:rPr>
                <w:lang w:eastAsia="zh-CN"/>
              </w:rPr>
            </w:pPr>
            <w:r w:rsidRPr="009041A5">
              <w:rPr>
                <w:rFonts w:hint="eastAsia"/>
                <w:lang w:eastAsia="zh-CN"/>
              </w:rPr>
              <w:t>1</w:t>
            </w:r>
          </w:p>
        </w:tc>
        <w:tc>
          <w:tcPr>
            <w:tcW w:w="328" w:type="dxa"/>
            <w:gridSpan w:val="4"/>
            <w:tcBorders>
              <w:top w:val="nil"/>
              <w:left w:val="nil"/>
              <w:bottom w:val="nil"/>
              <w:right w:val="nil"/>
            </w:tcBorders>
          </w:tcPr>
          <w:p w14:paraId="6F543A70"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0D52D4E6"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3DBE38EC"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459A8682" w14:textId="77777777" w:rsidR="008C1862" w:rsidRPr="009041A5" w:rsidRDefault="008C1862" w:rsidP="00DC0B8C">
            <w:pPr>
              <w:pStyle w:val="TAL"/>
              <w:snapToGrid w:val="0"/>
              <w:rPr>
                <w:lang w:eastAsia="zh-CN"/>
              </w:rPr>
            </w:pPr>
            <w:r w:rsidRPr="009041A5">
              <w:rPr>
                <w:lang w:eastAsia="zh-CN"/>
              </w:rPr>
              <w:t>Unavailability period supported</w:t>
            </w:r>
          </w:p>
        </w:tc>
      </w:tr>
      <w:tr w:rsidR="008C1862" w:rsidRPr="009041A5" w14:paraId="1D73F8F0"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693C185" w14:textId="77777777" w:rsidR="008C1862" w:rsidRPr="009041A5" w:rsidRDefault="008C1862" w:rsidP="00DC0B8C">
            <w:pPr>
              <w:pStyle w:val="TAL"/>
              <w:snapToGrid w:val="0"/>
              <w:rPr>
                <w:lang w:eastAsia="zh-CN"/>
              </w:rPr>
            </w:pPr>
          </w:p>
        </w:tc>
      </w:tr>
      <w:tr w:rsidR="008C1862" w:rsidRPr="009041A5" w14:paraId="7F7A1448"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521DF24" w14:textId="77777777" w:rsidR="008C1862" w:rsidRPr="009041A5" w:rsidRDefault="008C1862" w:rsidP="00DC0B8C">
            <w:pPr>
              <w:pStyle w:val="TAL"/>
              <w:snapToGrid w:val="0"/>
              <w:rPr>
                <w:lang w:eastAsia="zh-CN"/>
              </w:rPr>
            </w:pPr>
            <w:r w:rsidRPr="009041A5">
              <w:rPr>
                <w:lang w:eastAsia="zh-CN"/>
              </w:rPr>
              <w:t>Slice-based N3IWFselection support (SBNS) (octet 9, bit 4)</w:t>
            </w:r>
          </w:p>
        </w:tc>
      </w:tr>
      <w:tr w:rsidR="008C1862" w:rsidRPr="009041A5" w14:paraId="1F4FE60D"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96914CE" w14:textId="77777777" w:rsidR="008C1862" w:rsidRPr="009041A5" w:rsidRDefault="008C1862" w:rsidP="00DC0B8C">
            <w:pPr>
              <w:pStyle w:val="TAL"/>
              <w:snapToGrid w:val="0"/>
            </w:pPr>
            <w:r w:rsidRPr="009041A5">
              <w:rPr>
                <w:lang w:eastAsia="zh-CN"/>
              </w:rPr>
              <w:t xml:space="preserve">This bit indicates the capability </w:t>
            </w:r>
            <w:r w:rsidRPr="009041A5">
              <w:t>to support slide-based N3IWF selection</w:t>
            </w:r>
            <w:r w:rsidRPr="009041A5">
              <w:rPr>
                <w:lang w:eastAsia="zh-CN"/>
              </w:rPr>
              <w:t xml:space="preserve"> </w:t>
            </w:r>
          </w:p>
        </w:tc>
      </w:tr>
      <w:tr w:rsidR="008C1862" w:rsidRPr="009041A5" w14:paraId="482FBEBA"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7393193" w14:textId="77777777" w:rsidR="008C1862" w:rsidRPr="009041A5" w:rsidRDefault="008C1862" w:rsidP="00DC0B8C">
            <w:pPr>
              <w:pStyle w:val="TAL"/>
              <w:snapToGrid w:val="0"/>
              <w:rPr>
                <w:lang w:eastAsia="zh-CN"/>
              </w:rPr>
            </w:pPr>
            <w:r w:rsidRPr="009041A5">
              <w:rPr>
                <w:lang w:eastAsia="zh-CN"/>
              </w:rPr>
              <w:t>Bit</w:t>
            </w:r>
          </w:p>
        </w:tc>
      </w:tr>
      <w:tr w:rsidR="008C1862" w:rsidRPr="009041A5" w14:paraId="2A188E48"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6AB4B5BE" w14:textId="77777777" w:rsidR="008C1862" w:rsidRPr="009041A5" w:rsidRDefault="008C1862" w:rsidP="00DC0B8C">
            <w:pPr>
              <w:pStyle w:val="TAL"/>
              <w:rPr>
                <w:lang w:eastAsia="zh-CN"/>
              </w:rPr>
            </w:pPr>
            <w:r w:rsidRPr="009041A5">
              <w:rPr>
                <w:lang w:eastAsia="zh-CN"/>
              </w:rPr>
              <w:t>4</w:t>
            </w:r>
          </w:p>
        </w:tc>
        <w:tc>
          <w:tcPr>
            <w:tcW w:w="328" w:type="dxa"/>
            <w:gridSpan w:val="4"/>
            <w:tcBorders>
              <w:top w:val="nil"/>
              <w:left w:val="nil"/>
              <w:bottom w:val="nil"/>
              <w:right w:val="nil"/>
            </w:tcBorders>
          </w:tcPr>
          <w:p w14:paraId="31AD2180"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59EAFF6B"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2755967F"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197B4BD3" w14:textId="77777777" w:rsidR="008C1862" w:rsidRPr="009041A5" w:rsidRDefault="008C1862" w:rsidP="00DC0B8C">
            <w:pPr>
              <w:pStyle w:val="TAL"/>
              <w:snapToGrid w:val="0"/>
              <w:rPr>
                <w:lang w:eastAsia="zh-CN"/>
              </w:rPr>
            </w:pPr>
          </w:p>
        </w:tc>
      </w:tr>
      <w:tr w:rsidR="008C1862" w:rsidRPr="009041A5" w14:paraId="2B347E9A"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0B173594" w14:textId="77777777" w:rsidR="008C1862" w:rsidRPr="009041A5" w:rsidRDefault="008C1862" w:rsidP="00DC0B8C">
            <w:pPr>
              <w:pStyle w:val="TAL"/>
              <w:rPr>
                <w:lang w:eastAsia="zh-CN"/>
              </w:rPr>
            </w:pPr>
            <w:r w:rsidRPr="009041A5">
              <w:rPr>
                <w:rFonts w:hint="eastAsia"/>
                <w:lang w:eastAsia="zh-CN"/>
              </w:rPr>
              <w:t>0</w:t>
            </w:r>
          </w:p>
        </w:tc>
        <w:tc>
          <w:tcPr>
            <w:tcW w:w="328" w:type="dxa"/>
            <w:gridSpan w:val="4"/>
            <w:tcBorders>
              <w:top w:val="nil"/>
              <w:left w:val="nil"/>
              <w:bottom w:val="nil"/>
              <w:right w:val="nil"/>
            </w:tcBorders>
          </w:tcPr>
          <w:p w14:paraId="146F24F1"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06E8F18B"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3187199E"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26EE9E1D" w14:textId="77777777" w:rsidR="008C1862" w:rsidRPr="009041A5" w:rsidRDefault="008C1862" w:rsidP="00DC0B8C">
            <w:pPr>
              <w:pStyle w:val="TAL"/>
              <w:snapToGrid w:val="0"/>
              <w:rPr>
                <w:lang w:eastAsia="zh-CN"/>
              </w:rPr>
            </w:pPr>
            <w:r w:rsidRPr="009041A5">
              <w:rPr>
                <w:lang w:eastAsia="zh-CN"/>
              </w:rPr>
              <w:t>Slice-based N3IWF selection not supported</w:t>
            </w:r>
          </w:p>
        </w:tc>
      </w:tr>
      <w:tr w:rsidR="008C1862" w:rsidRPr="009041A5" w14:paraId="65C4945B"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17E9990A" w14:textId="77777777" w:rsidR="008C1862" w:rsidRPr="009041A5" w:rsidRDefault="008C1862" w:rsidP="00DC0B8C">
            <w:pPr>
              <w:pStyle w:val="TAL"/>
              <w:rPr>
                <w:lang w:eastAsia="zh-CN"/>
              </w:rPr>
            </w:pPr>
            <w:r w:rsidRPr="009041A5">
              <w:rPr>
                <w:rFonts w:hint="eastAsia"/>
                <w:lang w:eastAsia="zh-CN"/>
              </w:rPr>
              <w:t>1</w:t>
            </w:r>
          </w:p>
        </w:tc>
        <w:tc>
          <w:tcPr>
            <w:tcW w:w="328" w:type="dxa"/>
            <w:gridSpan w:val="4"/>
            <w:tcBorders>
              <w:top w:val="nil"/>
              <w:left w:val="nil"/>
              <w:bottom w:val="nil"/>
              <w:right w:val="nil"/>
            </w:tcBorders>
          </w:tcPr>
          <w:p w14:paraId="77A0C5DC"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6DD36FB9"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6371EE23"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24C99E24" w14:textId="77777777" w:rsidR="008C1862" w:rsidRPr="009041A5" w:rsidRDefault="008C1862" w:rsidP="00DC0B8C">
            <w:pPr>
              <w:pStyle w:val="TAL"/>
              <w:snapToGrid w:val="0"/>
              <w:rPr>
                <w:lang w:eastAsia="zh-CN"/>
              </w:rPr>
            </w:pPr>
            <w:r w:rsidRPr="009041A5">
              <w:rPr>
                <w:lang w:eastAsia="zh-CN"/>
              </w:rPr>
              <w:t>Slice-based N3IWF selection supported</w:t>
            </w:r>
          </w:p>
        </w:tc>
      </w:tr>
      <w:tr w:rsidR="008C1862" w:rsidRPr="009041A5" w14:paraId="5A871E8C"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17C59A0" w14:textId="77777777" w:rsidR="008C1862" w:rsidRPr="009041A5" w:rsidRDefault="008C1862" w:rsidP="00DC0B8C">
            <w:pPr>
              <w:pStyle w:val="TAL"/>
              <w:snapToGrid w:val="0"/>
              <w:rPr>
                <w:lang w:eastAsia="zh-CN"/>
              </w:rPr>
            </w:pPr>
          </w:p>
        </w:tc>
      </w:tr>
      <w:tr w:rsidR="008C1862" w:rsidRPr="009041A5" w14:paraId="363F9302"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CABCF62" w14:textId="77777777" w:rsidR="008C1862" w:rsidRPr="009041A5" w:rsidRDefault="008C1862" w:rsidP="00DC0B8C">
            <w:pPr>
              <w:pStyle w:val="TAL"/>
              <w:snapToGrid w:val="0"/>
              <w:rPr>
                <w:lang w:eastAsia="zh-CN"/>
              </w:rPr>
            </w:pPr>
            <w:r w:rsidRPr="009041A5">
              <w:rPr>
                <w:rFonts w:eastAsia="Malgun Gothic"/>
              </w:rPr>
              <w:t>SL positioning server UE (RSLPS) (octet 9, bit 5)</w:t>
            </w:r>
          </w:p>
        </w:tc>
      </w:tr>
      <w:tr w:rsidR="008C1862" w:rsidRPr="009041A5" w14:paraId="13333110"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FF7743D" w14:textId="77777777" w:rsidR="008C1862" w:rsidRPr="009041A5" w:rsidRDefault="008C1862" w:rsidP="00DC0B8C">
            <w:pPr>
              <w:pStyle w:val="TAL"/>
              <w:snapToGrid w:val="0"/>
            </w:pPr>
            <w:r w:rsidRPr="009041A5">
              <w:rPr>
                <w:lang w:eastAsia="zh-CN"/>
              </w:rPr>
              <w:t>This bit indicates the capability for SL positioning server UE,</w:t>
            </w:r>
            <w:r w:rsidRPr="009041A5">
              <w:t xml:space="preserve"> </w:t>
            </w:r>
            <w:r w:rsidRPr="009041A5">
              <w:rPr>
                <w:lang w:eastAsia="zh-CN"/>
              </w:rPr>
              <w:t>as specified in 3GPP </w:t>
            </w:r>
            <w:r w:rsidRPr="009041A5">
              <w:rPr>
                <w:rFonts w:eastAsia="DengXian"/>
                <w:lang w:eastAsia="zh-CN"/>
              </w:rPr>
              <w:t>TS 24.586 [ts23586].</w:t>
            </w:r>
          </w:p>
        </w:tc>
      </w:tr>
      <w:tr w:rsidR="008C1862" w:rsidRPr="009041A5" w14:paraId="64BC394A"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2DEDF1AE" w14:textId="77777777" w:rsidR="008C1862" w:rsidRPr="009041A5" w:rsidRDefault="008C1862" w:rsidP="00DC0B8C">
            <w:pPr>
              <w:pStyle w:val="TAL"/>
              <w:rPr>
                <w:lang w:eastAsia="zh-CN"/>
              </w:rPr>
            </w:pPr>
            <w:r w:rsidRPr="009041A5">
              <w:rPr>
                <w:lang w:eastAsia="zh-CN"/>
              </w:rPr>
              <w:t>Bit</w:t>
            </w:r>
          </w:p>
        </w:tc>
        <w:tc>
          <w:tcPr>
            <w:tcW w:w="328" w:type="dxa"/>
            <w:gridSpan w:val="4"/>
            <w:tcBorders>
              <w:top w:val="nil"/>
              <w:left w:val="nil"/>
              <w:bottom w:val="nil"/>
              <w:right w:val="nil"/>
            </w:tcBorders>
          </w:tcPr>
          <w:p w14:paraId="1C5D62E6"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45A7DE5B"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540A29DD"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24F4F734" w14:textId="77777777" w:rsidR="008C1862" w:rsidRPr="009041A5" w:rsidRDefault="008C1862" w:rsidP="00DC0B8C">
            <w:pPr>
              <w:pStyle w:val="TAL"/>
              <w:snapToGrid w:val="0"/>
              <w:rPr>
                <w:lang w:eastAsia="zh-CN"/>
              </w:rPr>
            </w:pPr>
          </w:p>
        </w:tc>
      </w:tr>
      <w:tr w:rsidR="008C1862" w:rsidRPr="009041A5" w14:paraId="2B924246"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23EEBCF4" w14:textId="77777777" w:rsidR="008C1862" w:rsidRPr="009041A5" w:rsidRDefault="008C1862" w:rsidP="00DC0B8C">
            <w:pPr>
              <w:pStyle w:val="TAL"/>
              <w:rPr>
                <w:lang w:eastAsia="zh-CN"/>
              </w:rPr>
            </w:pPr>
            <w:r w:rsidRPr="009041A5">
              <w:rPr>
                <w:lang w:eastAsia="zh-CN"/>
              </w:rPr>
              <w:t>5</w:t>
            </w:r>
          </w:p>
        </w:tc>
        <w:tc>
          <w:tcPr>
            <w:tcW w:w="328" w:type="dxa"/>
            <w:gridSpan w:val="4"/>
            <w:tcBorders>
              <w:top w:val="nil"/>
              <w:left w:val="nil"/>
              <w:bottom w:val="nil"/>
              <w:right w:val="nil"/>
            </w:tcBorders>
          </w:tcPr>
          <w:p w14:paraId="18D393CA"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07D97A3D"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3D331F12"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6D3BD61F" w14:textId="77777777" w:rsidR="008C1862" w:rsidRPr="009041A5" w:rsidRDefault="008C1862" w:rsidP="00DC0B8C">
            <w:pPr>
              <w:pStyle w:val="TAL"/>
              <w:snapToGrid w:val="0"/>
              <w:rPr>
                <w:lang w:eastAsia="zh-CN"/>
              </w:rPr>
            </w:pPr>
          </w:p>
        </w:tc>
      </w:tr>
      <w:tr w:rsidR="008C1862" w:rsidRPr="009041A5" w14:paraId="61D9EA84"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25053732" w14:textId="77777777" w:rsidR="008C1862" w:rsidRPr="009041A5" w:rsidRDefault="008C1862" w:rsidP="00DC0B8C">
            <w:pPr>
              <w:pStyle w:val="TAL"/>
              <w:rPr>
                <w:lang w:eastAsia="zh-CN"/>
              </w:rPr>
            </w:pPr>
            <w:r w:rsidRPr="009041A5">
              <w:rPr>
                <w:lang w:eastAsia="zh-CN"/>
              </w:rPr>
              <w:t>0</w:t>
            </w:r>
          </w:p>
        </w:tc>
        <w:tc>
          <w:tcPr>
            <w:tcW w:w="328" w:type="dxa"/>
            <w:gridSpan w:val="4"/>
            <w:tcBorders>
              <w:top w:val="nil"/>
              <w:left w:val="nil"/>
              <w:bottom w:val="nil"/>
              <w:right w:val="nil"/>
            </w:tcBorders>
          </w:tcPr>
          <w:p w14:paraId="542342BE"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67C45B19"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72E7B362"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3DD9A69F" w14:textId="77777777" w:rsidR="008C1862" w:rsidRPr="009041A5" w:rsidRDefault="008C1862" w:rsidP="00DC0B8C">
            <w:pPr>
              <w:pStyle w:val="TAL"/>
              <w:snapToGrid w:val="0"/>
              <w:rPr>
                <w:lang w:eastAsia="zh-CN"/>
              </w:rPr>
            </w:pPr>
            <w:r w:rsidRPr="009041A5">
              <w:t>Ranging and sidelink positioning for</w:t>
            </w:r>
            <w:r w:rsidRPr="009041A5">
              <w:rPr>
                <w:rFonts w:eastAsia="Malgun Gothic"/>
              </w:rPr>
              <w:t xml:space="preserve"> SL positioning server UE not supported</w:t>
            </w:r>
          </w:p>
        </w:tc>
      </w:tr>
      <w:tr w:rsidR="008C1862" w:rsidRPr="009041A5" w14:paraId="0D1FDF2C"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0006B21C" w14:textId="77777777" w:rsidR="008C1862" w:rsidRPr="009041A5" w:rsidRDefault="008C1862" w:rsidP="00DC0B8C">
            <w:pPr>
              <w:pStyle w:val="TAL"/>
              <w:rPr>
                <w:lang w:eastAsia="zh-CN"/>
              </w:rPr>
            </w:pPr>
            <w:r w:rsidRPr="009041A5">
              <w:rPr>
                <w:lang w:eastAsia="zh-CN"/>
              </w:rPr>
              <w:t>1</w:t>
            </w:r>
          </w:p>
        </w:tc>
        <w:tc>
          <w:tcPr>
            <w:tcW w:w="328" w:type="dxa"/>
            <w:gridSpan w:val="4"/>
            <w:tcBorders>
              <w:top w:val="nil"/>
              <w:left w:val="nil"/>
              <w:bottom w:val="nil"/>
              <w:right w:val="nil"/>
            </w:tcBorders>
          </w:tcPr>
          <w:p w14:paraId="1BEB7BB8"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33F60761"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0085EAEF"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2C928C5F" w14:textId="77777777" w:rsidR="008C1862" w:rsidRPr="009041A5" w:rsidRDefault="008C1862" w:rsidP="00DC0B8C">
            <w:pPr>
              <w:pStyle w:val="TAL"/>
              <w:snapToGrid w:val="0"/>
              <w:rPr>
                <w:lang w:eastAsia="zh-CN"/>
              </w:rPr>
            </w:pPr>
            <w:r w:rsidRPr="009041A5">
              <w:t xml:space="preserve">Ranging and sidelink positioning for </w:t>
            </w:r>
            <w:r w:rsidRPr="009041A5">
              <w:rPr>
                <w:rFonts w:eastAsia="Malgun Gothic"/>
              </w:rPr>
              <w:t>SL positioning server UE supported</w:t>
            </w:r>
          </w:p>
        </w:tc>
      </w:tr>
      <w:tr w:rsidR="008C1862" w:rsidRPr="009041A5" w14:paraId="084B9FAE"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AC164FB" w14:textId="77777777" w:rsidR="008C1862" w:rsidRPr="009041A5" w:rsidRDefault="008C1862" w:rsidP="00DC0B8C">
            <w:pPr>
              <w:pStyle w:val="TAL"/>
              <w:snapToGrid w:val="0"/>
              <w:rPr>
                <w:lang w:eastAsia="zh-CN"/>
              </w:rPr>
            </w:pPr>
          </w:p>
        </w:tc>
      </w:tr>
      <w:tr w:rsidR="008C1862" w:rsidRPr="009041A5" w14:paraId="339618D6"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83991AA" w14:textId="77777777" w:rsidR="008C1862" w:rsidRPr="009041A5" w:rsidRDefault="008C1862" w:rsidP="00DC0B8C">
            <w:pPr>
              <w:pStyle w:val="TAL"/>
              <w:snapToGrid w:val="0"/>
              <w:rPr>
                <w:lang w:eastAsia="zh-CN"/>
              </w:rPr>
            </w:pPr>
            <w:r w:rsidRPr="009041A5">
              <w:rPr>
                <w:lang w:eastAsia="zh-CN"/>
              </w:rPr>
              <w:t>5G ProSe layer-2 UE-to-UE relay (5G ProSe-l2U2U relay) (octet 9, bit 6)</w:t>
            </w:r>
          </w:p>
        </w:tc>
      </w:tr>
      <w:tr w:rsidR="008C1862" w:rsidRPr="009041A5" w14:paraId="5E2F3991"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043A575" w14:textId="77777777" w:rsidR="008C1862" w:rsidRPr="009041A5" w:rsidRDefault="008C1862" w:rsidP="00DC0B8C">
            <w:pPr>
              <w:pStyle w:val="TAL"/>
              <w:snapToGrid w:val="0"/>
            </w:pPr>
            <w:r w:rsidRPr="009041A5">
              <w:rPr>
                <w:lang w:eastAsia="zh-CN"/>
              </w:rPr>
              <w:t>This bit indicates the capability to act as a 5G ProSe layer-2 UE-to-UE relay UE.</w:t>
            </w:r>
          </w:p>
        </w:tc>
      </w:tr>
      <w:tr w:rsidR="008C1862" w:rsidRPr="009041A5" w14:paraId="5AFF76DB"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54C05521" w14:textId="77777777" w:rsidR="008C1862" w:rsidRPr="009041A5" w:rsidRDefault="008C1862" w:rsidP="00DC0B8C">
            <w:pPr>
              <w:pStyle w:val="TAL"/>
              <w:rPr>
                <w:lang w:eastAsia="zh-CN"/>
              </w:rPr>
            </w:pPr>
            <w:r w:rsidRPr="009041A5">
              <w:rPr>
                <w:lang w:eastAsia="zh-CN"/>
              </w:rPr>
              <w:t>Bit</w:t>
            </w:r>
          </w:p>
        </w:tc>
        <w:tc>
          <w:tcPr>
            <w:tcW w:w="328" w:type="dxa"/>
            <w:gridSpan w:val="4"/>
            <w:tcBorders>
              <w:top w:val="nil"/>
              <w:left w:val="nil"/>
              <w:bottom w:val="nil"/>
              <w:right w:val="nil"/>
            </w:tcBorders>
          </w:tcPr>
          <w:p w14:paraId="718EAA94"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0932D692"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7E5E5A9B"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04C6D5A9" w14:textId="77777777" w:rsidR="008C1862" w:rsidRPr="009041A5" w:rsidRDefault="008C1862" w:rsidP="00DC0B8C">
            <w:pPr>
              <w:pStyle w:val="TAL"/>
              <w:snapToGrid w:val="0"/>
              <w:rPr>
                <w:lang w:eastAsia="zh-CN"/>
              </w:rPr>
            </w:pPr>
          </w:p>
        </w:tc>
      </w:tr>
      <w:tr w:rsidR="008C1862" w:rsidRPr="009041A5" w14:paraId="663A7BEA"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157F8DD2" w14:textId="77777777" w:rsidR="008C1862" w:rsidRPr="009041A5" w:rsidRDefault="008C1862" w:rsidP="00DC0B8C">
            <w:pPr>
              <w:pStyle w:val="TAL"/>
              <w:rPr>
                <w:lang w:eastAsia="zh-CN"/>
              </w:rPr>
            </w:pPr>
            <w:r w:rsidRPr="009041A5">
              <w:rPr>
                <w:lang w:eastAsia="zh-CN"/>
              </w:rPr>
              <w:t>6</w:t>
            </w:r>
          </w:p>
        </w:tc>
        <w:tc>
          <w:tcPr>
            <w:tcW w:w="328" w:type="dxa"/>
            <w:gridSpan w:val="4"/>
            <w:tcBorders>
              <w:top w:val="nil"/>
              <w:left w:val="nil"/>
              <w:bottom w:val="nil"/>
              <w:right w:val="nil"/>
            </w:tcBorders>
          </w:tcPr>
          <w:p w14:paraId="59707818"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4ABC2382"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2EAB168F"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748D27BD" w14:textId="77777777" w:rsidR="008C1862" w:rsidRPr="009041A5" w:rsidRDefault="008C1862" w:rsidP="00DC0B8C">
            <w:pPr>
              <w:pStyle w:val="TAL"/>
              <w:snapToGrid w:val="0"/>
              <w:rPr>
                <w:lang w:eastAsia="zh-CN"/>
              </w:rPr>
            </w:pPr>
          </w:p>
        </w:tc>
      </w:tr>
      <w:tr w:rsidR="008C1862" w:rsidRPr="009041A5" w14:paraId="75E8A1B7"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6CB09C64" w14:textId="77777777" w:rsidR="008C1862" w:rsidRPr="009041A5" w:rsidRDefault="008C1862" w:rsidP="00DC0B8C">
            <w:pPr>
              <w:pStyle w:val="TAL"/>
              <w:rPr>
                <w:lang w:eastAsia="zh-CN"/>
              </w:rPr>
            </w:pPr>
            <w:r w:rsidRPr="009041A5">
              <w:rPr>
                <w:lang w:eastAsia="zh-CN"/>
              </w:rPr>
              <w:t>0</w:t>
            </w:r>
          </w:p>
        </w:tc>
        <w:tc>
          <w:tcPr>
            <w:tcW w:w="328" w:type="dxa"/>
            <w:gridSpan w:val="4"/>
            <w:tcBorders>
              <w:top w:val="nil"/>
              <w:left w:val="nil"/>
              <w:bottom w:val="nil"/>
              <w:right w:val="nil"/>
            </w:tcBorders>
          </w:tcPr>
          <w:p w14:paraId="4E6CA71B"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39539D89"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57CF6BBB"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4B64D267" w14:textId="77777777" w:rsidR="008C1862" w:rsidRPr="009041A5" w:rsidRDefault="008C1862" w:rsidP="00DC0B8C">
            <w:pPr>
              <w:pStyle w:val="TAL"/>
              <w:snapToGrid w:val="0"/>
              <w:rPr>
                <w:lang w:eastAsia="zh-CN"/>
              </w:rPr>
            </w:pPr>
            <w:r w:rsidRPr="009041A5">
              <w:rPr>
                <w:lang w:eastAsia="zh-CN"/>
              </w:rPr>
              <w:t>Acting as a 5G ProSe layer-2 UE-to-UE relay UE not supported</w:t>
            </w:r>
          </w:p>
        </w:tc>
      </w:tr>
      <w:tr w:rsidR="008C1862" w:rsidRPr="009041A5" w14:paraId="150B0F13"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7890E3AF" w14:textId="77777777" w:rsidR="008C1862" w:rsidRPr="009041A5" w:rsidRDefault="008C1862" w:rsidP="00DC0B8C">
            <w:pPr>
              <w:pStyle w:val="TAL"/>
              <w:rPr>
                <w:lang w:eastAsia="zh-CN"/>
              </w:rPr>
            </w:pPr>
            <w:r w:rsidRPr="009041A5">
              <w:rPr>
                <w:lang w:eastAsia="zh-CN"/>
              </w:rPr>
              <w:t>1</w:t>
            </w:r>
          </w:p>
        </w:tc>
        <w:tc>
          <w:tcPr>
            <w:tcW w:w="328" w:type="dxa"/>
            <w:gridSpan w:val="4"/>
            <w:tcBorders>
              <w:top w:val="nil"/>
              <w:left w:val="nil"/>
              <w:bottom w:val="nil"/>
              <w:right w:val="nil"/>
            </w:tcBorders>
          </w:tcPr>
          <w:p w14:paraId="697BBAAA"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4AB502F8"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1D3FBD90"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3157EC25" w14:textId="77777777" w:rsidR="008C1862" w:rsidRPr="009041A5" w:rsidRDefault="008C1862" w:rsidP="00DC0B8C">
            <w:pPr>
              <w:pStyle w:val="TAL"/>
              <w:snapToGrid w:val="0"/>
              <w:rPr>
                <w:lang w:eastAsia="zh-CN"/>
              </w:rPr>
            </w:pPr>
            <w:r w:rsidRPr="009041A5">
              <w:rPr>
                <w:lang w:eastAsia="zh-CN"/>
              </w:rPr>
              <w:t>Acting as a 5G ProSe layer-2 UE-to-UE relay UE supported</w:t>
            </w:r>
          </w:p>
        </w:tc>
      </w:tr>
      <w:tr w:rsidR="008C1862" w:rsidRPr="009041A5" w14:paraId="230552FA"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44E1841" w14:textId="77777777" w:rsidR="008C1862" w:rsidRPr="009041A5" w:rsidRDefault="008C1862" w:rsidP="00DC0B8C">
            <w:pPr>
              <w:pStyle w:val="TAL"/>
              <w:snapToGrid w:val="0"/>
              <w:rPr>
                <w:lang w:eastAsia="zh-CN"/>
              </w:rPr>
            </w:pPr>
          </w:p>
        </w:tc>
      </w:tr>
      <w:tr w:rsidR="008C1862" w:rsidRPr="009041A5" w14:paraId="0B2203D1"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E4D00BD" w14:textId="77777777" w:rsidR="008C1862" w:rsidRPr="009041A5" w:rsidRDefault="008C1862" w:rsidP="00DC0B8C">
            <w:pPr>
              <w:pStyle w:val="TAL"/>
              <w:snapToGrid w:val="0"/>
            </w:pPr>
            <w:r w:rsidRPr="009041A5">
              <w:rPr>
                <w:lang w:eastAsia="zh-CN"/>
              </w:rPr>
              <w:t>5G ProSe layer-3 UE-to-UE relay (5G ProSe-l3U2U relay) (octet 9, bit 7)</w:t>
            </w:r>
          </w:p>
        </w:tc>
      </w:tr>
      <w:tr w:rsidR="008C1862" w:rsidRPr="009041A5" w14:paraId="1AA962BF"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2F92266" w14:textId="77777777" w:rsidR="008C1862" w:rsidRPr="009041A5" w:rsidRDefault="008C1862" w:rsidP="00DC0B8C">
            <w:pPr>
              <w:pStyle w:val="TAL"/>
              <w:snapToGrid w:val="0"/>
            </w:pPr>
            <w:r w:rsidRPr="009041A5">
              <w:rPr>
                <w:lang w:eastAsia="zh-CN"/>
              </w:rPr>
              <w:t>This bit indicates the capability to act as a 5G ProSe layer-3 UE-to-UE relay UE.</w:t>
            </w:r>
          </w:p>
        </w:tc>
      </w:tr>
      <w:tr w:rsidR="008C1862" w:rsidRPr="009041A5" w14:paraId="37F951D6"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F3DFBFF" w14:textId="77777777" w:rsidR="008C1862" w:rsidRPr="009041A5" w:rsidRDefault="008C1862" w:rsidP="00DC0B8C">
            <w:pPr>
              <w:pStyle w:val="TAL"/>
              <w:snapToGrid w:val="0"/>
              <w:rPr>
                <w:lang w:eastAsia="zh-CN"/>
              </w:rPr>
            </w:pPr>
            <w:r w:rsidRPr="009041A5">
              <w:rPr>
                <w:lang w:eastAsia="zh-CN"/>
              </w:rPr>
              <w:t>Bit</w:t>
            </w:r>
          </w:p>
        </w:tc>
      </w:tr>
      <w:tr w:rsidR="008C1862" w:rsidRPr="009041A5" w14:paraId="2A93E169"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72C53D4E" w14:textId="77777777" w:rsidR="008C1862" w:rsidRPr="009041A5" w:rsidRDefault="008C1862" w:rsidP="00DC0B8C">
            <w:pPr>
              <w:pStyle w:val="TAL"/>
              <w:rPr>
                <w:lang w:eastAsia="zh-CN"/>
              </w:rPr>
            </w:pPr>
            <w:r w:rsidRPr="009041A5">
              <w:rPr>
                <w:lang w:eastAsia="zh-CN"/>
              </w:rPr>
              <w:t>7</w:t>
            </w:r>
          </w:p>
        </w:tc>
        <w:tc>
          <w:tcPr>
            <w:tcW w:w="328" w:type="dxa"/>
            <w:gridSpan w:val="4"/>
            <w:tcBorders>
              <w:top w:val="nil"/>
              <w:left w:val="nil"/>
              <w:bottom w:val="nil"/>
              <w:right w:val="nil"/>
            </w:tcBorders>
          </w:tcPr>
          <w:p w14:paraId="13CDCCE1"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59398ACF"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0F8F1473"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7F102CCE" w14:textId="77777777" w:rsidR="008C1862" w:rsidRPr="009041A5" w:rsidRDefault="008C1862" w:rsidP="00DC0B8C">
            <w:pPr>
              <w:pStyle w:val="TAL"/>
              <w:snapToGrid w:val="0"/>
              <w:rPr>
                <w:lang w:eastAsia="zh-CN"/>
              </w:rPr>
            </w:pPr>
          </w:p>
        </w:tc>
      </w:tr>
      <w:tr w:rsidR="008C1862" w:rsidRPr="009041A5" w14:paraId="1851595B"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063B3551" w14:textId="77777777" w:rsidR="008C1862" w:rsidRPr="009041A5" w:rsidRDefault="008C1862" w:rsidP="00DC0B8C">
            <w:pPr>
              <w:pStyle w:val="TAL"/>
              <w:rPr>
                <w:lang w:eastAsia="zh-CN"/>
              </w:rPr>
            </w:pPr>
            <w:r w:rsidRPr="009041A5">
              <w:rPr>
                <w:rFonts w:hint="eastAsia"/>
                <w:lang w:eastAsia="zh-CN"/>
              </w:rPr>
              <w:t>0</w:t>
            </w:r>
          </w:p>
        </w:tc>
        <w:tc>
          <w:tcPr>
            <w:tcW w:w="328" w:type="dxa"/>
            <w:gridSpan w:val="4"/>
            <w:tcBorders>
              <w:top w:val="nil"/>
              <w:left w:val="nil"/>
              <w:bottom w:val="nil"/>
              <w:right w:val="nil"/>
            </w:tcBorders>
          </w:tcPr>
          <w:p w14:paraId="2879126F"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47C4F408"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69D2AA39"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51D94C4F" w14:textId="77777777" w:rsidR="008C1862" w:rsidRPr="009041A5" w:rsidRDefault="008C1862" w:rsidP="00DC0B8C">
            <w:pPr>
              <w:pStyle w:val="TAL"/>
              <w:snapToGrid w:val="0"/>
              <w:rPr>
                <w:lang w:eastAsia="zh-CN"/>
              </w:rPr>
            </w:pPr>
            <w:r w:rsidRPr="009041A5">
              <w:rPr>
                <w:lang w:eastAsia="zh-CN"/>
              </w:rPr>
              <w:t>Acting as a 5G ProSe layer-3 UE-to-UE relay UE not supported</w:t>
            </w:r>
          </w:p>
        </w:tc>
      </w:tr>
      <w:tr w:rsidR="008C1862" w:rsidRPr="009041A5" w14:paraId="0C81FC23"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03DDA5B2" w14:textId="77777777" w:rsidR="008C1862" w:rsidRPr="009041A5" w:rsidRDefault="008C1862" w:rsidP="00DC0B8C">
            <w:pPr>
              <w:pStyle w:val="TAL"/>
              <w:rPr>
                <w:lang w:eastAsia="zh-CN"/>
              </w:rPr>
            </w:pPr>
            <w:r w:rsidRPr="009041A5">
              <w:rPr>
                <w:rFonts w:hint="eastAsia"/>
                <w:lang w:eastAsia="zh-CN"/>
              </w:rPr>
              <w:t>1</w:t>
            </w:r>
          </w:p>
        </w:tc>
        <w:tc>
          <w:tcPr>
            <w:tcW w:w="328" w:type="dxa"/>
            <w:gridSpan w:val="4"/>
            <w:tcBorders>
              <w:top w:val="nil"/>
              <w:left w:val="nil"/>
              <w:bottom w:val="nil"/>
              <w:right w:val="nil"/>
            </w:tcBorders>
          </w:tcPr>
          <w:p w14:paraId="692A4287"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15471CF9"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642F2D75"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00EFD9C5" w14:textId="77777777" w:rsidR="008C1862" w:rsidRPr="009041A5" w:rsidRDefault="008C1862" w:rsidP="00DC0B8C">
            <w:pPr>
              <w:pStyle w:val="TAL"/>
              <w:snapToGrid w:val="0"/>
              <w:rPr>
                <w:lang w:eastAsia="zh-CN"/>
              </w:rPr>
            </w:pPr>
            <w:r w:rsidRPr="009041A5">
              <w:rPr>
                <w:lang w:eastAsia="zh-CN"/>
              </w:rPr>
              <w:t>Acting as a 5G ProSe layer-3 UE-to-UE relay UE supported</w:t>
            </w:r>
          </w:p>
        </w:tc>
      </w:tr>
      <w:tr w:rsidR="008C1862" w:rsidRPr="009041A5" w14:paraId="69C7E224"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1B28C93" w14:textId="77777777" w:rsidR="008C1862" w:rsidRPr="009041A5" w:rsidRDefault="008C1862" w:rsidP="00DC0B8C">
            <w:pPr>
              <w:pStyle w:val="TAL"/>
              <w:snapToGrid w:val="0"/>
              <w:rPr>
                <w:lang w:eastAsia="zh-CN"/>
              </w:rPr>
            </w:pPr>
          </w:p>
        </w:tc>
      </w:tr>
      <w:tr w:rsidR="008C1862" w:rsidRPr="009041A5" w14:paraId="68190FA3"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43B758A" w14:textId="77777777" w:rsidR="008C1862" w:rsidRPr="009041A5" w:rsidRDefault="008C1862" w:rsidP="00DC0B8C">
            <w:pPr>
              <w:pStyle w:val="TAL"/>
              <w:snapToGrid w:val="0"/>
            </w:pPr>
            <w:r w:rsidRPr="009041A5">
              <w:rPr>
                <w:lang w:eastAsia="zh-CN"/>
              </w:rPr>
              <w:t>5G ProSe layer-2 end UE (5G ProSe-l2end) (octet 9, bit 8)</w:t>
            </w:r>
          </w:p>
        </w:tc>
      </w:tr>
      <w:tr w:rsidR="008C1862" w:rsidRPr="009041A5" w14:paraId="725E3DA5"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479DE9F" w14:textId="77777777" w:rsidR="008C1862" w:rsidRPr="009041A5" w:rsidRDefault="008C1862" w:rsidP="00DC0B8C">
            <w:pPr>
              <w:pStyle w:val="TAL"/>
              <w:snapToGrid w:val="0"/>
            </w:pPr>
            <w:r w:rsidRPr="009041A5">
              <w:rPr>
                <w:lang w:eastAsia="zh-CN"/>
              </w:rPr>
              <w:t>This bit indicates the capability to act as a 5G ProSe layer-2 end UE.</w:t>
            </w:r>
          </w:p>
        </w:tc>
      </w:tr>
      <w:tr w:rsidR="008C1862" w:rsidRPr="009041A5" w14:paraId="70EBB0E5"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46FD283" w14:textId="77777777" w:rsidR="008C1862" w:rsidRPr="009041A5" w:rsidRDefault="008C1862" w:rsidP="00DC0B8C">
            <w:pPr>
              <w:pStyle w:val="TAL"/>
              <w:snapToGrid w:val="0"/>
              <w:rPr>
                <w:lang w:eastAsia="zh-CN"/>
              </w:rPr>
            </w:pPr>
            <w:r w:rsidRPr="009041A5">
              <w:rPr>
                <w:lang w:eastAsia="zh-CN"/>
              </w:rPr>
              <w:t>Bit</w:t>
            </w:r>
          </w:p>
        </w:tc>
      </w:tr>
      <w:tr w:rsidR="008C1862" w:rsidRPr="009041A5" w14:paraId="1DBFD973"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1CEE4212" w14:textId="77777777" w:rsidR="008C1862" w:rsidRPr="009041A5" w:rsidRDefault="008C1862" w:rsidP="00DC0B8C">
            <w:pPr>
              <w:pStyle w:val="TAL"/>
              <w:rPr>
                <w:lang w:eastAsia="zh-CN"/>
              </w:rPr>
            </w:pPr>
            <w:r w:rsidRPr="009041A5">
              <w:rPr>
                <w:lang w:eastAsia="zh-CN"/>
              </w:rPr>
              <w:t>8</w:t>
            </w:r>
          </w:p>
        </w:tc>
        <w:tc>
          <w:tcPr>
            <w:tcW w:w="328" w:type="dxa"/>
            <w:gridSpan w:val="4"/>
            <w:tcBorders>
              <w:top w:val="nil"/>
              <w:left w:val="nil"/>
              <w:bottom w:val="nil"/>
              <w:right w:val="nil"/>
            </w:tcBorders>
          </w:tcPr>
          <w:p w14:paraId="7B697032"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17022F32"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49D93C8C"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2DF4A738" w14:textId="77777777" w:rsidR="008C1862" w:rsidRPr="009041A5" w:rsidRDefault="008C1862" w:rsidP="00DC0B8C">
            <w:pPr>
              <w:pStyle w:val="TAL"/>
              <w:snapToGrid w:val="0"/>
              <w:rPr>
                <w:lang w:eastAsia="zh-CN"/>
              </w:rPr>
            </w:pPr>
          </w:p>
        </w:tc>
      </w:tr>
      <w:tr w:rsidR="008C1862" w:rsidRPr="009041A5" w14:paraId="236C5D67"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6405DCE7" w14:textId="77777777" w:rsidR="008C1862" w:rsidRPr="009041A5" w:rsidRDefault="008C1862" w:rsidP="00DC0B8C">
            <w:pPr>
              <w:pStyle w:val="TAL"/>
              <w:rPr>
                <w:lang w:eastAsia="zh-CN"/>
              </w:rPr>
            </w:pPr>
            <w:r w:rsidRPr="009041A5">
              <w:rPr>
                <w:rFonts w:hint="eastAsia"/>
                <w:lang w:eastAsia="zh-CN"/>
              </w:rPr>
              <w:t>0</w:t>
            </w:r>
          </w:p>
        </w:tc>
        <w:tc>
          <w:tcPr>
            <w:tcW w:w="328" w:type="dxa"/>
            <w:gridSpan w:val="4"/>
            <w:tcBorders>
              <w:top w:val="nil"/>
              <w:left w:val="nil"/>
              <w:bottom w:val="nil"/>
              <w:right w:val="nil"/>
            </w:tcBorders>
          </w:tcPr>
          <w:p w14:paraId="4FF878BC"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0A3CB6F1"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5642EB94"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6054772A" w14:textId="77777777" w:rsidR="008C1862" w:rsidRPr="009041A5" w:rsidRDefault="008C1862" w:rsidP="00DC0B8C">
            <w:pPr>
              <w:pStyle w:val="TAL"/>
              <w:snapToGrid w:val="0"/>
              <w:rPr>
                <w:lang w:eastAsia="zh-CN"/>
              </w:rPr>
            </w:pPr>
            <w:r w:rsidRPr="009041A5">
              <w:rPr>
                <w:lang w:eastAsia="zh-CN"/>
              </w:rPr>
              <w:t>Acting as a 5G ProSe layer-2 UE-to-UE relay</w:t>
            </w:r>
            <w:r w:rsidRPr="009041A5">
              <w:rPr>
                <w:rFonts w:eastAsia="Malgun Gothic" w:hint="eastAsia"/>
                <w:lang w:eastAsia="ko-KR"/>
              </w:rPr>
              <w:t xml:space="preserve"> </w:t>
            </w:r>
            <w:r w:rsidRPr="009041A5">
              <w:rPr>
                <w:lang w:eastAsia="zh-CN"/>
              </w:rPr>
              <w:t>end UE not supported</w:t>
            </w:r>
          </w:p>
        </w:tc>
      </w:tr>
      <w:tr w:rsidR="008C1862" w:rsidRPr="009041A5" w14:paraId="398EB521"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0F47F56A" w14:textId="77777777" w:rsidR="008C1862" w:rsidRPr="009041A5" w:rsidRDefault="008C1862" w:rsidP="00DC0B8C">
            <w:pPr>
              <w:pStyle w:val="TAL"/>
              <w:rPr>
                <w:lang w:eastAsia="zh-CN"/>
              </w:rPr>
            </w:pPr>
            <w:r w:rsidRPr="009041A5">
              <w:rPr>
                <w:rFonts w:hint="eastAsia"/>
                <w:lang w:eastAsia="zh-CN"/>
              </w:rPr>
              <w:lastRenderedPageBreak/>
              <w:t>1</w:t>
            </w:r>
          </w:p>
        </w:tc>
        <w:tc>
          <w:tcPr>
            <w:tcW w:w="328" w:type="dxa"/>
            <w:gridSpan w:val="4"/>
            <w:tcBorders>
              <w:top w:val="nil"/>
              <w:left w:val="nil"/>
              <w:bottom w:val="nil"/>
              <w:right w:val="nil"/>
            </w:tcBorders>
          </w:tcPr>
          <w:p w14:paraId="569E9170"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1C3E5CCB"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1F7A88D4"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3ADFDF85" w14:textId="77777777" w:rsidR="008C1862" w:rsidRPr="009041A5" w:rsidRDefault="008C1862" w:rsidP="00DC0B8C">
            <w:pPr>
              <w:pStyle w:val="TAL"/>
              <w:snapToGrid w:val="0"/>
              <w:rPr>
                <w:lang w:eastAsia="zh-CN"/>
              </w:rPr>
            </w:pPr>
            <w:r w:rsidRPr="009041A5">
              <w:rPr>
                <w:lang w:eastAsia="zh-CN"/>
              </w:rPr>
              <w:t>Acting as a 5G ProSe layer-2 UE-to-UE relay</w:t>
            </w:r>
            <w:r w:rsidRPr="009041A5">
              <w:rPr>
                <w:rFonts w:eastAsia="Malgun Gothic" w:hint="eastAsia"/>
                <w:lang w:eastAsia="ko-KR"/>
              </w:rPr>
              <w:t xml:space="preserve"> </w:t>
            </w:r>
            <w:r w:rsidRPr="009041A5">
              <w:rPr>
                <w:lang w:eastAsia="zh-CN"/>
              </w:rPr>
              <w:t>end UE supported</w:t>
            </w:r>
          </w:p>
        </w:tc>
      </w:tr>
      <w:tr w:rsidR="008C1862" w:rsidRPr="009041A5" w14:paraId="28E8FB6D"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2C7753A" w14:textId="77777777" w:rsidR="008C1862" w:rsidRPr="009041A5" w:rsidRDefault="008C1862" w:rsidP="00DC0B8C">
            <w:pPr>
              <w:pStyle w:val="TAL"/>
              <w:snapToGrid w:val="0"/>
              <w:rPr>
                <w:lang w:eastAsia="zh-CN"/>
              </w:rPr>
            </w:pPr>
          </w:p>
        </w:tc>
      </w:tr>
      <w:tr w:rsidR="008C1862" w:rsidRPr="009041A5" w14:paraId="2DEDEBDF"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D0257C6" w14:textId="77777777" w:rsidR="008C1862" w:rsidRPr="009041A5" w:rsidRDefault="008C1862" w:rsidP="00DC0B8C">
            <w:pPr>
              <w:pStyle w:val="TAL"/>
              <w:snapToGrid w:val="0"/>
            </w:pPr>
            <w:r w:rsidRPr="009041A5">
              <w:rPr>
                <w:lang w:eastAsia="zh-CN"/>
              </w:rPr>
              <w:t>5G ProSe layer-3 end UE (5G ProSe-l3end) (octet 10, bit 1)</w:t>
            </w:r>
          </w:p>
        </w:tc>
      </w:tr>
      <w:tr w:rsidR="008C1862" w:rsidRPr="009041A5" w14:paraId="61C8B1BD"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B7E928B" w14:textId="77777777" w:rsidR="008C1862" w:rsidRPr="009041A5" w:rsidRDefault="008C1862" w:rsidP="00DC0B8C">
            <w:pPr>
              <w:pStyle w:val="TAL"/>
              <w:snapToGrid w:val="0"/>
            </w:pPr>
            <w:r w:rsidRPr="009041A5">
              <w:rPr>
                <w:lang w:eastAsia="zh-CN"/>
              </w:rPr>
              <w:t>This bit indicates the capability to act as a 5G ProSe layer-3 end UE.</w:t>
            </w:r>
          </w:p>
        </w:tc>
      </w:tr>
      <w:tr w:rsidR="008C1862" w:rsidRPr="009041A5" w14:paraId="1A7A6006"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B57984B" w14:textId="77777777" w:rsidR="008C1862" w:rsidRPr="009041A5" w:rsidRDefault="008C1862" w:rsidP="00DC0B8C">
            <w:pPr>
              <w:pStyle w:val="TAL"/>
              <w:snapToGrid w:val="0"/>
              <w:rPr>
                <w:lang w:eastAsia="zh-CN"/>
              </w:rPr>
            </w:pPr>
            <w:r w:rsidRPr="009041A5">
              <w:rPr>
                <w:lang w:eastAsia="zh-CN"/>
              </w:rPr>
              <w:t>Bit</w:t>
            </w:r>
          </w:p>
        </w:tc>
      </w:tr>
      <w:tr w:rsidR="008C1862" w:rsidRPr="009041A5" w14:paraId="313246F3"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63C27382" w14:textId="77777777" w:rsidR="008C1862" w:rsidRPr="009041A5" w:rsidRDefault="008C1862" w:rsidP="00DC0B8C">
            <w:pPr>
              <w:pStyle w:val="TAL"/>
              <w:rPr>
                <w:lang w:eastAsia="zh-CN"/>
              </w:rPr>
            </w:pPr>
            <w:r w:rsidRPr="009041A5">
              <w:rPr>
                <w:lang w:eastAsia="zh-CN"/>
              </w:rPr>
              <w:t>1</w:t>
            </w:r>
          </w:p>
        </w:tc>
        <w:tc>
          <w:tcPr>
            <w:tcW w:w="328" w:type="dxa"/>
            <w:gridSpan w:val="4"/>
            <w:tcBorders>
              <w:top w:val="nil"/>
              <w:left w:val="nil"/>
              <w:bottom w:val="nil"/>
              <w:right w:val="nil"/>
            </w:tcBorders>
          </w:tcPr>
          <w:p w14:paraId="35D63E4F"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77212EBE"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4F0B2B41"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7A873CBE" w14:textId="77777777" w:rsidR="008C1862" w:rsidRPr="009041A5" w:rsidRDefault="008C1862" w:rsidP="00DC0B8C">
            <w:pPr>
              <w:pStyle w:val="TAL"/>
              <w:snapToGrid w:val="0"/>
              <w:rPr>
                <w:lang w:eastAsia="zh-CN"/>
              </w:rPr>
            </w:pPr>
          </w:p>
        </w:tc>
      </w:tr>
      <w:tr w:rsidR="008C1862" w:rsidRPr="009041A5" w14:paraId="275F6025"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70D8B0EA" w14:textId="77777777" w:rsidR="008C1862" w:rsidRPr="009041A5" w:rsidRDefault="008C1862" w:rsidP="00DC0B8C">
            <w:pPr>
              <w:pStyle w:val="TAL"/>
              <w:rPr>
                <w:lang w:eastAsia="zh-CN"/>
              </w:rPr>
            </w:pPr>
            <w:r w:rsidRPr="009041A5">
              <w:rPr>
                <w:rFonts w:hint="eastAsia"/>
                <w:lang w:eastAsia="zh-CN"/>
              </w:rPr>
              <w:t>0</w:t>
            </w:r>
          </w:p>
        </w:tc>
        <w:tc>
          <w:tcPr>
            <w:tcW w:w="328" w:type="dxa"/>
            <w:gridSpan w:val="4"/>
            <w:tcBorders>
              <w:top w:val="nil"/>
              <w:left w:val="nil"/>
              <w:bottom w:val="nil"/>
              <w:right w:val="nil"/>
            </w:tcBorders>
          </w:tcPr>
          <w:p w14:paraId="4407FCA4"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0173EE55"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578AE2AF"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06272913" w14:textId="77777777" w:rsidR="008C1862" w:rsidRPr="009041A5" w:rsidRDefault="008C1862" w:rsidP="00DC0B8C">
            <w:pPr>
              <w:pStyle w:val="TAL"/>
              <w:snapToGrid w:val="0"/>
              <w:rPr>
                <w:lang w:eastAsia="zh-CN"/>
              </w:rPr>
            </w:pPr>
            <w:r w:rsidRPr="009041A5">
              <w:rPr>
                <w:lang w:eastAsia="zh-CN"/>
              </w:rPr>
              <w:t>Acting as a 5G ProSe layer-3 end UE not supported</w:t>
            </w:r>
          </w:p>
        </w:tc>
      </w:tr>
      <w:tr w:rsidR="008C1862" w:rsidRPr="009041A5" w14:paraId="2F044732"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10F845A9" w14:textId="77777777" w:rsidR="008C1862" w:rsidRPr="009041A5" w:rsidRDefault="008C1862" w:rsidP="00DC0B8C">
            <w:pPr>
              <w:pStyle w:val="TAL"/>
              <w:rPr>
                <w:lang w:eastAsia="zh-CN"/>
              </w:rPr>
            </w:pPr>
            <w:r w:rsidRPr="009041A5">
              <w:rPr>
                <w:rFonts w:hint="eastAsia"/>
                <w:lang w:eastAsia="zh-CN"/>
              </w:rPr>
              <w:t>1</w:t>
            </w:r>
          </w:p>
        </w:tc>
        <w:tc>
          <w:tcPr>
            <w:tcW w:w="328" w:type="dxa"/>
            <w:gridSpan w:val="4"/>
            <w:tcBorders>
              <w:top w:val="nil"/>
              <w:left w:val="nil"/>
              <w:bottom w:val="nil"/>
              <w:right w:val="nil"/>
            </w:tcBorders>
          </w:tcPr>
          <w:p w14:paraId="1F950C2F"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34012BDC"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2BFC6706"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0D090B54" w14:textId="77777777" w:rsidR="008C1862" w:rsidRPr="009041A5" w:rsidRDefault="008C1862" w:rsidP="00DC0B8C">
            <w:pPr>
              <w:pStyle w:val="TAL"/>
              <w:snapToGrid w:val="0"/>
              <w:rPr>
                <w:lang w:eastAsia="zh-CN"/>
              </w:rPr>
            </w:pPr>
            <w:r w:rsidRPr="009041A5">
              <w:rPr>
                <w:lang w:eastAsia="zh-CN"/>
              </w:rPr>
              <w:t>Acting as a 5G ProSe layer-3 end UE supported</w:t>
            </w:r>
          </w:p>
        </w:tc>
      </w:tr>
      <w:tr w:rsidR="008C1862" w:rsidRPr="009041A5" w14:paraId="7EFD74ED"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22C0D0C" w14:textId="77777777" w:rsidR="008C1862" w:rsidRPr="009041A5" w:rsidRDefault="008C1862" w:rsidP="00DC0B8C">
            <w:pPr>
              <w:pStyle w:val="TAL"/>
              <w:snapToGrid w:val="0"/>
              <w:rPr>
                <w:lang w:eastAsia="zh-CN"/>
              </w:rPr>
            </w:pPr>
          </w:p>
        </w:tc>
      </w:tr>
      <w:tr w:rsidR="008C1862" w:rsidRPr="009041A5" w14:paraId="0BDDE736"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5C7B93B1" w14:textId="77777777" w:rsidR="008C1862" w:rsidRPr="009041A5" w:rsidRDefault="008C1862" w:rsidP="00DC0B8C">
            <w:pPr>
              <w:pStyle w:val="TAL"/>
              <w:snapToGrid w:val="0"/>
            </w:pPr>
            <w:r w:rsidRPr="009041A5">
              <w:t>Ranging and sidelink positioning support (RSLP) (octet 10, bit 2)</w:t>
            </w:r>
          </w:p>
        </w:tc>
      </w:tr>
      <w:tr w:rsidR="008C1862" w:rsidRPr="009041A5" w14:paraId="08908559"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AFBCA66" w14:textId="77777777" w:rsidR="008C1862" w:rsidRPr="009041A5" w:rsidRDefault="008C1862" w:rsidP="00DC0B8C">
            <w:pPr>
              <w:pStyle w:val="TAL"/>
              <w:snapToGrid w:val="0"/>
              <w:rPr>
                <w:lang w:eastAsia="zh-CN"/>
              </w:rPr>
            </w:pPr>
            <w:r w:rsidRPr="009041A5">
              <w:rPr>
                <w:lang w:eastAsia="zh-CN"/>
              </w:rPr>
              <w:t>Bit</w:t>
            </w:r>
          </w:p>
        </w:tc>
      </w:tr>
      <w:tr w:rsidR="008C1862" w:rsidRPr="009041A5" w14:paraId="33EC6778"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2B585617" w14:textId="77777777" w:rsidR="008C1862" w:rsidRPr="009041A5" w:rsidRDefault="008C1862" w:rsidP="00DC0B8C">
            <w:pPr>
              <w:pStyle w:val="TAL"/>
              <w:rPr>
                <w:lang w:eastAsia="zh-CN"/>
              </w:rPr>
            </w:pPr>
            <w:r w:rsidRPr="009041A5">
              <w:rPr>
                <w:lang w:eastAsia="zh-CN"/>
              </w:rPr>
              <w:t>2</w:t>
            </w:r>
          </w:p>
        </w:tc>
        <w:tc>
          <w:tcPr>
            <w:tcW w:w="328" w:type="dxa"/>
            <w:gridSpan w:val="4"/>
            <w:tcBorders>
              <w:top w:val="nil"/>
              <w:left w:val="nil"/>
              <w:bottom w:val="nil"/>
              <w:right w:val="nil"/>
            </w:tcBorders>
          </w:tcPr>
          <w:p w14:paraId="76EB7104"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415B9D4A"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72ADFD04"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17D07A31" w14:textId="77777777" w:rsidR="008C1862" w:rsidRPr="009041A5" w:rsidRDefault="008C1862" w:rsidP="00DC0B8C">
            <w:pPr>
              <w:pStyle w:val="TAL"/>
              <w:snapToGrid w:val="0"/>
              <w:rPr>
                <w:lang w:eastAsia="zh-CN"/>
              </w:rPr>
            </w:pPr>
          </w:p>
        </w:tc>
      </w:tr>
      <w:tr w:rsidR="008C1862" w:rsidRPr="009041A5" w14:paraId="369DC90F"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0F4A2CE1" w14:textId="77777777" w:rsidR="008C1862" w:rsidRPr="009041A5" w:rsidRDefault="008C1862" w:rsidP="00DC0B8C">
            <w:pPr>
              <w:pStyle w:val="TAL"/>
              <w:rPr>
                <w:lang w:eastAsia="zh-CN"/>
              </w:rPr>
            </w:pPr>
            <w:r w:rsidRPr="009041A5">
              <w:rPr>
                <w:rFonts w:hint="eastAsia"/>
                <w:lang w:eastAsia="zh-CN"/>
              </w:rPr>
              <w:t>0</w:t>
            </w:r>
          </w:p>
        </w:tc>
        <w:tc>
          <w:tcPr>
            <w:tcW w:w="328" w:type="dxa"/>
            <w:gridSpan w:val="4"/>
            <w:tcBorders>
              <w:top w:val="nil"/>
              <w:left w:val="nil"/>
              <w:bottom w:val="nil"/>
              <w:right w:val="nil"/>
            </w:tcBorders>
          </w:tcPr>
          <w:p w14:paraId="2BA875C0"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78BA218F"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17A670D9"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6743FF15" w14:textId="77777777" w:rsidR="008C1862" w:rsidRPr="009041A5" w:rsidRDefault="008C1862" w:rsidP="00DC0B8C">
            <w:pPr>
              <w:pStyle w:val="TAL"/>
              <w:snapToGrid w:val="0"/>
              <w:rPr>
                <w:lang w:eastAsia="zh-CN"/>
              </w:rPr>
            </w:pPr>
            <w:r w:rsidRPr="009041A5">
              <w:t>Ranging and sidelink positioning not supported</w:t>
            </w:r>
          </w:p>
        </w:tc>
      </w:tr>
      <w:tr w:rsidR="008C1862" w:rsidRPr="009041A5" w14:paraId="26965F67"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5E3704A9" w14:textId="77777777" w:rsidR="008C1862" w:rsidRPr="009041A5" w:rsidRDefault="008C1862" w:rsidP="00DC0B8C">
            <w:pPr>
              <w:pStyle w:val="TAL"/>
              <w:rPr>
                <w:lang w:eastAsia="zh-CN"/>
              </w:rPr>
            </w:pPr>
            <w:r w:rsidRPr="009041A5">
              <w:rPr>
                <w:rFonts w:hint="eastAsia"/>
                <w:lang w:eastAsia="zh-CN"/>
              </w:rPr>
              <w:t>1</w:t>
            </w:r>
          </w:p>
        </w:tc>
        <w:tc>
          <w:tcPr>
            <w:tcW w:w="328" w:type="dxa"/>
            <w:gridSpan w:val="4"/>
            <w:tcBorders>
              <w:top w:val="nil"/>
              <w:left w:val="nil"/>
              <w:bottom w:val="nil"/>
              <w:right w:val="nil"/>
            </w:tcBorders>
          </w:tcPr>
          <w:p w14:paraId="7FBABAC8"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399C805F"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43F57DC6"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3BE6F6C9" w14:textId="77777777" w:rsidR="008C1862" w:rsidRPr="009041A5" w:rsidRDefault="008C1862" w:rsidP="00DC0B8C">
            <w:pPr>
              <w:pStyle w:val="TAL"/>
              <w:snapToGrid w:val="0"/>
              <w:rPr>
                <w:lang w:eastAsia="zh-CN"/>
              </w:rPr>
            </w:pPr>
            <w:r w:rsidRPr="009041A5">
              <w:t>Ranging and sidelink positioning supported</w:t>
            </w:r>
          </w:p>
        </w:tc>
      </w:tr>
      <w:tr w:rsidR="008C1862" w:rsidRPr="009041A5" w14:paraId="557E5325"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1D6B8D9" w14:textId="77777777" w:rsidR="008C1862" w:rsidRPr="009041A5" w:rsidRDefault="008C1862" w:rsidP="00DC0B8C">
            <w:pPr>
              <w:pStyle w:val="TAL"/>
              <w:snapToGrid w:val="0"/>
            </w:pPr>
          </w:p>
        </w:tc>
      </w:tr>
      <w:tr w:rsidR="008C1862" w:rsidRPr="009041A5" w14:paraId="7B26843D"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A488516" w14:textId="77777777" w:rsidR="008C1862" w:rsidRPr="009041A5" w:rsidRDefault="008C1862" w:rsidP="00DC0B8C">
            <w:pPr>
              <w:pStyle w:val="TAL"/>
              <w:snapToGrid w:val="0"/>
            </w:pPr>
            <w:r w:rsidRPr="009041A5">
              <w:rPr>
                <w:lang w:eastAsia="zh-CN"/>
              </w:rPr>
              <w:t>Partial network slice (PNS) (octet 10, bit 3)</w:t>
            </w:r>
          </w:p>
        </w:tc>
      </w:tr>
      <w:tr w:rsidR="008C1862" w:rsidRPr="009041A5" w14:paraId="59EA259D"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FAC23E8" w14:textId="77777777" w:rsidR="008C1862" w:rsidRPr="009041A5" w:rsidRDefault="008C1862" w:rsidP="00DC0B8C">
            <w:pPr>
              <w:pStyle w:val="TAL"/>
              <w:snapToGrid w:val="0"/>
            </w:pPr>
            <w:r w:rsidRPr="009041A5">
              <w:rPr>
                <w:lang w:eastAsia="zh-CN"/>
              </w:rPr>
              <w:t>This bit indicates whether the UE support partial network slice in the registration area.</w:t>
            </w:r>
          </w:p>
        </w:tc>
      </w:tr>
      <w:tr w:rsidR="008C1862" w:rsidRPr="009041A5" w14:paraId="72680688"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6B1E9EE" w14:textId="77777777" w:rsidR="008C1862" w:rsidRPr="009041A5" w:rsidRDefault="008C1862" w:rsidP="00DC0B8C">
            <w:pPr>
              <w:pStyle w:val="TAL"/>
              <w:snapToGrid w:val="0"/>
              <w:rPr>
                <w:lang w:eastAsia="zh-CN"/>
              </w:rPr>
            </w:pPr>
            <w:r w:rsidRPr="009041A5">
              <w:rPr>
                <w:lang w:eastAsia="zh-CN"/>
              </w:rPr>
              <w:t>Bit</w:t>
            </w:r>
          </w:p>
        </w:tc>
      </w:tr>
      <w:tr w:rsidR="008C1862" w:rsidRPr="009041A5" w14:paraId="45A68022"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1BCF7CA7" w14:textId="77777777" w:rsidR="008C1862" w:rsidRPr="009041A5" w:rsidRDefault="008C1862" w:rsidP="00DC0B8C">
            <w:pPr>
              <w:pStyle w:val="TAL"/>
              <w:rPr>
                <w:lang w:eastAsia="zh-CN"/>
              </w:rPr>
            </w:pPr>
            <w:r w:rsidRPr="009041A5">
              <w:rPr>
                <w:lang w:eastAsia="zh-CN"/>
              </w:rPr>
              <w:t>3</w:t>
            </w:r>
          </w:p>
        </w:tc>
        <w:tc>
          <w:tcPr>
            <w:tcW w:w="328" w:type="dxa"/>
            <w:gridSpan w:val="4"/>
            <w:tcBorders>
              <w:top w:val="nil"/>
              <w:left w:val="nil"/>
              <w:bottom w:val="nil"/>
              <w:right w:val="nil"/>
            </w:tcBorders>
          </w:tcPr>
          <w:p w14:paraId="01EDE638"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1EA593C4"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51227A21"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32B4301C" w14:textId="77777777" w:rsidR="008C1862" w:rsidRPr="009041A5" w:rsidRDefault="008C1862" w:rsidP="00DC0B8C">
            <w:pPr>
              <w:pStyle w:val="TAL"/>
              <w:snapToGrid w:val="0"/>
              <w:rPr>
                <w:lang w:eastAsia="zh-CN"/>
              </w:rPr>
            </w:pPr>
          </w:p>
        </w:tc>
      </w:tr>
      <w:tr w:rsidR="008C1862" w:rsidRPr="009041A5" w14:paraId="00DBDD0A"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1F8E69A7" w14:textId="77777777" w:rsidR="008C1862" w:rsidRPr="009041A5" w:rsidRDefault="008C1862" w:rsidP="00DC0B8C">
            <w:pPr>
              <w:pStyle w:val="TAL"/>
              <w:rPr>
                <w:lang w:eastAsia="zh-CN"/>
              </w:rPr>
            </w:pPr>
            <w:r w:rsidRPr="009041A5">
              <w:rPr>
                <w:rFonts w:hint="eastAsia"/>
                <w:lang w:eastAsia="zh-CN"/>
              </w:rPr>
              <w:t>0</w:t>
            </w:r>
          </w:p>
        </w:tc>
        <w:tc>
          <w:tcPr>
            <w:tcW w:w="328" w:type="dxa"/>
            <w:gridSpan w:val="4"/>
            <w:tcBorders>
              <w:top w:val="nil"/>
              <w:left w:val="nil"/>
              <w:bottom w:val="nil"/>
              <w:right w:val="nil"/>
            </w:tcBorders>
          </w:tcPr>
          <w:p w14:paraId="3577E237"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532E3ACF"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2F930771"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369157A3" w14:textId="77777777" w:rsidR="008C1862" w:rsidRPr="009041A5" w:rsidRDefault="008C1862" w:rsidP="00DC0B8C">
            <w:pPr>
              <w:pStyle w:val="TAL"/>
              <w:snapToGrid w:val="0"/>
              <w:rPr>
                <w:lang w:eastAsia="zh-CN"/>
              </w:rPr>
            </w:pPr>
            <w:r w:rsidRPr="009041A5">
              <w:rPr>
                <w:lang w:eastAsia="zh-CN"/>
              </w:rPr>
              <w:t>Partial network slice not supported</w:t>
            </w:r>
          </w:p>
        </w:tc>
      </w:tr>
      <w:tr w:rsidR="008C1862" w:rsidRPr="009041A5" w14:paraId="3D347D56"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0DBB6D6D" w14:textId="77777777" w:rsidR="008C1862" w:rsidRPr="009041A5" w:rsidRDefault="008C1862" w:rsidP="00DC0B8C">
            <w:pPr>
              <w:pStyle w:val="TAL"/>
              <w:rPr>
                <w:lang w:eastAsia="zh-CN"/>
              </w:rPr>
            </w:pPr>
            <w:r w:rsidRPr="009041A5">
              <w:rPr>
                <w:rFonts w:hint="eastAsia"/>
                <w:lang w:eastAsia="zh-CN"/>
              </w:rPr>
              <w:t>1</w:t>
            </w:r>
          </w:p>
        </w:tc>
        <w:tc>
          <w:tcPr>
            <w:tcW w:w="328" w:type="dxa"/>
            <w:gridSpan w:val="4"/>
            <w:tcBorders>
              <w:top w:val="nil"/>
              <w:left w:val="nil"/>
              <w:bottom w:val="nil"/>
              <w:right w:val="nil"/>
            </w:tcBorders>
          </w:tcPr>
          <w:p w14:paraId="6A61A931"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3FA4A3CA"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2A2C5C98"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02E8EF64" w14:textId="77777777" w:rsidR="008C1862" w:rsidRPr="009041A5" w:rsidRDefault="008C1862" w:rsidP="00DC0B8C">
            <w:pPr>
              <w:pStyle w:val="TAL"/>
              <w:snapToGrid w:val="0"/>
              <w:rPr>
                <w:lang w:eastAsia="zh-CN"/>
              </w:rPr>
            </w:pPr>
            <w:r w:rsidRPr="009041A5">
              <w:rPr>
                <w:lang w:eastAsia="zh-CN"/>
              </w:rPr>
              <w:t>Partial network slice supported</w:t>
            </w:r>
          </w:p>
        </w:tc>
      </w:tr>
      <w:tr w:rsidR="008C1862" w:rsidRPr="009041A5" w14:paraId="543F3B9A"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1B913F4" w14:textId="77777777" w:rsidR="008C1862" w:rsidRPr="009041A5" w:rsidRDefault="008C1862" w:rsidP="00DC0B8C">
            <w:pPr>
              <w:pStyle w:val="TAL"/>
              <w:snapToGrid w:val="0"/>
            </w:pPr>
          </w:p>
        </w:tc>
      </w:tr>
      <w:tr w:rsidR="008C1862" w:rsidRPr="009041A5" w14:paraId="24278D60"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8DE531F" w14:textId="77777777" w:rsidR="008C1862" w:rsidRPr="009041A5" w:rsidRDefault="008C1862" w:rsidP="00DC0B8C">
            <w:pPr>
              <w:pStyle w:val="TAL"/>
              <w:snapToGrid w:val="0"/>
            </w:pPr>
            <w:r w:rsidRPr="009041A5">
              <w:rPr>
                <w:rFonts w:eastAsia="DengXian"/>
                <w:lang w:eastAsia="zh-CN"/>
              </w:rPr>
              <w:t>LCS-UPP user plane positioning (LCS-UPP)</w:t>
            </w:r>
            <w:r w:rsidRPr="009041A5">
              <w:t xml:space="preserve"> (octet 10, bit 4)</w:t>
            </w:r>
          </w:p>
        </w:tc>
      </w:tr>
      <w:tr w:rsidR="008C1862" w:rsidRPr="009041A5" w14:paraId="4738A95E"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C676FCC" w14:textId="77777777" w:rsidR="008C1862" w:rsidRPr="009041A5" w:rsidRDefault="008C1862" w:rsidP="00DC0B8C">
            <w:pPr>
              <w:pStyle w:val="TAL"/>
              <w:snapToGrid w:val="0"/>
            </w:pPr>
            <w:r w:rsidRPr="009041A5">
              <w:t xml:space="preserve">This bit indicates the capability to support LCS-UPP </w:t>
            </w:r>
            <w:r w:rsidRPr="009041A5">
              <w:rPr>
                <w:rFonts w:eastAsia="DengXian"/>
                <w:lang w:eastAsia="zh-CN"/>
              </w:rPr>
              <w:t xml:space="preserve">user plane positioning </w:t>
            </w:r>
            <w:r w:rsidRPr="009041A5">
              <w:t>(see 3GPP TS 23.273 [6B]).</w:t>
            </w:r>
          </w:p>
        </w:tc>
      </w:tr>
      <w:tr w:rsidR="008C1862" w:rsidRPr="009041A5" w14:paraId="4D71C028"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3C66731" w14:textId="77777777" w:rsidR="008C1862" w:rsidRPr="009041A5" w:rsidRDefault="008C1862" w:rsidP="00DC0B8C">
            <w:pPr>
              <w:pStyle w:val="TAL"/>
              <w:snapToGrid w:val="0"/>
              <w:rPr>
                <w:lang w:eastAsia="zh-CN"/>
              </w:rPr>
            </w:pPr>
            <w:r w:rsidRPr="009041A5">
              <w:rPr>
                <w:lang w:eastAsia="zh-CN"/>
              </w:rPr>
              <w:t>Bit</w:t>
            </w:r>
          </w:p>
        </w:tc>
      </w:tr>
      <w:tr w:rsidR="008C1862" w:rsidRPr="009041A5" w14:paraId="00D0747B"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1FE593F4" w14:textId="77777777" w:rsidR="008C1862" w:rsidRPr="009041A5" w:rsidRDefault="008C1862" w:rsidP="00DC0B8C">
            <w:pPr>
              <w:pStyle w:val="TAL"/>
              <w:rPr>
                <w:lang w:eastAsia="zh-CN"/>
              </w:rPr>
            </w:pPr>
            <w:r w:rsidRPr="009041A5">
              <w:rPr>
                <w:lang w:eastAsia="zh-CN"/>
              </w:rPr>
              <w:t>4</w:t>
            </w:r>
          </w:p>
        </w:tc>
        <w:tc>
          <w:tcPr>
            <w:tcW w:w="328" w:type="dxa"/>
            <w:gridSpan w:val="4"/>
            <w:tcBorders>
              <w:top w:val="nil"/>
              <w:left w:val="nil"/>
              <w:bottom w:val="nil"/>
              <w:right w:val="nil"/>
            </w:tcBorders>
          </w:tcPr>
          <w:p w14:paraId="4569ADD0"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023DEAEB"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1C69F17F"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27624A7D" w14:textId="77777777" w:rsidR="008C1862" w:rsidRPr="009041A5" w:rsidRDefault="008C1862" w:rsidP="00DC0B8C">
            <w:pPr>
              <w:pStyle w:val="TAL"/>
              <w:snapToGrid w:val="0"/>
              <w:rPr>
                <w:lang w:eastAsia="zh-CN"/>
              </w:rPr>
            </w:pPr>
          </w:p>
        </w:tc>
      </w:tr>
      <w:tr w:rsidR="008C1862" w:rsidRPr="009041A5" w14:paraId="43EED6CE"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581148B5" w14:textId="77777777" w:rsidR="008C1862" w:rsidRPr="009041A5" w:rsidRDefault="008C1862" w:rsidP="00DC0B8C">
            <w:pPr>
              <w:pStyle w:val="TAL"/>
              <w:rPr>
                <w:lang w:eastAsia="zh-CN"/>
              </w:rPr>
            </w:pPr>
            <w:r w:rsidRPr="009041A5">
              <w:rPr>
                <w:rFonts w:hint="eastAsia"/>
                <w:lang w:eastAsia="zh-CN"/>
              </w:rPr>
              <w:t>0</w:t>
            </w:r>
          </w:p>
        </w:tc>
        <w:tc>
          <w:tcPr>
            <w:tcW w:w="328" w:type="dxa"/>
            <w:gridSpan w:val="4"/>
            <w:tcBorders>
              <w:top w:val="nil"/>
              <w:left w:val="nil"/>
              <w:bottom w:val="nil"/>
              <w:right w:val="nil"/>
            </w:tcBorders>
          </w:tcPr>
          <w:p w14:paraId="2A1F202C"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072203D1"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3EF91582"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74BAF8FC" w14:textId="77777777" w:rsidR="008C1862" w:rsidRPr="009041A5" w:rsidRDefault="008C1862" w:rsidP="00DC0B8C">
            <w:pPr>
              <w:pStyle w:val="TAL"/>
              <w:snapToGrid w:val="0"/>
              <w:rPr>
                <w:lang w:eastAsia="zh-CN"/>
              </w:rPr>
            </w:pPr>
            <w:r w:rsidRPr="009041A5">
              <w:rPr>
                <w:rFonts w:eastAsia="DengXian"/>
                <w:lang w:eastAsia="zh-CN"/>
              </w:rPr>
              <w:t>User plane positioning</w:t>
            </w:r>
            <w:r w:rsidRPr="009041A5">
              <w:t xml:space="preserve"> using LCS-UPP</w:t>
            </w:r>
            <w:r w:rsidRPr="009041A5">
              <w:rPr>
                <w:rFonts w:hint="eastAsia"/>
                <w:lang w:eastAsia="zh-CN"/>
              </w:rPr>
              <w:t xml:space="preserve"> not </w:t>
            </w:r>
            <w:r w:rsidRPr="009041A5">
              <w:t>support</w:t>
            </w:r>
            <w:r w:rsidRPr="009041A5">
              <w:rPr>
                <w:rFonts w:hint="eastAsia"/>
                <w:lang w:eastAsia="zh-CN"/>
              </w:rPr>
              <w:t>ed</w:t>
            </w:r>
          </w:p>
        </w:tc>
      </w:tr>
      <w:tr w:rsidR="008C1862" w:rsidRPr="009041A5" w14:paraId="1884F674"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3CB36F08" w14:textId="77777777" w:rsidR="008C1862" w:rsidRPr="009041A5" w:rsidRDefault="008C1862" w:rsidP="00DC0B8C">
            <w:pPr>
              <w:pStyle w:val="TAL"/>
              <w:rPr>
                <w:lang w:eastAsia="zh-CN"/>
              </w:rPr>
            </w:pPr>
            <w:r w:rsidRPr="009041A5">
              <w:rPr>
                <w:rFonts w:hint="eastAsia"/>
                <w:lang w:eastAsia="zh-CN"/>
              </w:rPr>
              <w:t>1</w:t>
            </w:r>
          </w:p>
        </w:tc>
        <w:tc>
          <w:tcPr>
            <w:tcW w:w="328" w:type="dxa"/>
            <w:gridSpan w:val="4"/>
            <w:tcBorders>
              <w:top w:val="nil"/>
              <w:left w:val="nil"/>
              <w:bottom w:val="nil"/>
              <w:right w:val="nil"/>
            </w:tcBorders>
          </w:tcPr>
          <w:p w14:paraId="4AB769B6"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795F42DB"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5694C04C"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23A1FD73" w14:textId="77777777" w:rsidR="008C1862" w:rsidRPr="009041A5" w:rsidRDefault="008C1862" w:rsidP="00DC0B8C">
            <w:pPr>
              <w:pStyle w:val="TAL"/>
              <w:snapToGrid w:val="0"/>
              <w:rPr>
                <w:lang w:eastAsia="zh-CN"/>
              </w:rPr>
            </w:pPr>
            <w:r w:rsidRPr="009041A5">
              <w:rPr>
                <w:rFonts w:eastAsia="DengXian"/>
                <w:lang w:eastAsia="zh-CN"/>
              </w:rPr>
              <w:t>User plane positioning</w:t>
            </w:r>
            <w:r w:rsidRPr="009041A5">
              <w:t xml:space="preserve"> using LCS-UPP support</w:t>
            </w:r>
            <w:r w:rsidRPr="009041A5">
              <w:rPr>
                <w:rFonts w:hint="eastAsia"/>
                <w:lang w:eastAsia="zh-CN"/>
              </w:rPr>
              <w:t>ed</w:t>
            </w:r>
          </w:p>
        </w:tc>
      </w:tr>
      <w:tr w:rsidR="008C1862" w:rsidRPr="009041A5" w14:paraId="602206D8"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FEF732B" w14:textId="77777777" w:rsidR="008C1862" w:rsidRPr="009041A5" w:rsidRDefault="008C1862" w:rsidP="00DC0B8C">
            <w:pPr>
              <w:pStyle w:val="TAL"/>
              <w:snapToGrid w:val="0"/>
            </w:pPr>
          </w:p>
        </w:tc>
      </w:tr>
      <w:tr w:rsidR="008C1862" w:rsidRPr="009041A5" w14:paraId="479E0C78"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46D7E96" w14:textId="77777777" w:rsidR="008C1862" w:rsidRPr="009041A5" w:rsidRDefault="008C1862" w:rsidP="00DC0B8C">
            <w:pPr>
              <w:pStyle w:val="TAL"/>
              <w:snapToGrid w:val="0"/>
            </w:pPr>
            <w:r w:rsidRPr="009041A5">
              <w:rPr>
                <w:rFonts w:eastAsia="DengXian"/>
                <w:lang w:eastAsia="zh-CN"/>
              </w:rPr>
              <w:t>SUPL user plane positioning (SUPL)</w:t>
            </w:r>
            <w:r w:rsidRPr="009041A5">
              <w:t xml:space="preserve"> (octet 10, bit 5)</w:t>
            </w:r>
          </w:p>
        </w:tc>
      </w:tr>
      <w:tr w:rsidR="008C1862" w:rsidRPr="009041A5" w14:paraId="67F074D6"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551387B" w14:textId="77777777" w:rsidR="008C1862" w:rsidRPr="009041A5" w:rsidRDefault="008C1862" w:rsidP="00DC0B8C">
            <w:pPr>
              <w:pStyle w:val="TAL"/>
              <w:snapToGrid w:val="0"/>
            </w:pPr>
            <w:r w:rsidRPr="009041A5">
              <w:t xml:space="preserve">This bit indicates the capability to support SUPL </w:t>
            </w:r>
            <w:r w:rsidRPr="009041A5">
              <w:rPr>
                <w:rFonts w:eastAsia="DengXian"/>
                <w:lang w:eastAsia="zh-CN"/>
              </w:rPr>
              <w:t xml:space="preserve">user plane positioning </w:t>
            </w:r>
            <w:r w:rsidRPr="009041A5">
              <w:t>(see 3GPP TS 38.305 [67] and 3GPP TS 23.271 [68]).</w:t>
            </w:r>
          </w:p>
        </w:tc>
      </w:tr>
      <w:tr w:rsidR="008C1862" w:rsidRPr="009041A5" w14:paraId="57E45DD4"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EBF31C0" w14:textId="77777777" w:rsidR="008C1862" w:rsidRPr="009041A5" w:rsidRDefault="008C1862" w:rsidP="00DC0B8C">
            <w:pPr>
              <w:pStyle w:val="TAL"/>
              <w:snapToGrid w:val="0"/>
              <w:rPr>
                <w:lang w:eastAsia="zh-CN"/>
              </w:rPr>
            </w:pPr>
            <w:r w:rsidRPr="009041A5">
              <w:rPr>
                <w:lang w:eastAsia="zh-CN"/>
              </w:rPr>
              <w:t>Bit</w:t>
            </w:r>
          </w:p>
        </w:tc>
      </w:tr>
      <w:tr w:rsidR="008C1862" w:rsidRPr="009041A5" w14:paraId="60D77490"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6EF06801" w14:textId="77777777" w:rsidR="008C1862" w:rsidRPr="009041A5" w:rsidRDefault="008C1862" w:rsidP="00DC0B8C">
            <w:pPr>
              <w:pStyle w:val="TAL"/>
              <w:rPr>
                <w:lang w:eastAsia="zh-CN"/>
              </w:rPr>
            </w:pPr>
            <w:r w:rsidRPr="009041A5">
              <w:rPr>
                <w:lang w:eastAsia="zh-CN"/>
              </w:rPr>
              <w:t>5</w:t>
            </w:r>
          </w:p>
        </w:tc>
        <w:tc>
          <w:tcPr>
            <w:tcW w:w="328" w:type="dxa"/>
            <w:gridSpan w:val="4"/>
            <w:tcBorders>
              <w:top w:val="nil"/>
              <w:left w:val="nil"/>
              <w:bottom w:val="nil"/>
              <w:right w:val="nil"/>
            </w:tcBorders>
          </w:tcPr>
          <w:p w14:paraId="17D2CDF9"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0D349A9C"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361BFB49"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6A83E43A" w14:textId="77777777" w:rsidR="008C1862" w:rsidRPr="009041A5" w:rsidRDefault="008C1862" w:rsidP="00DC0B8C">
            <w:pPr>
              <w:pStyle w:val="TAL"/>
              <w:snapToGrid w:val="0"/>
              <w:rPr>
                <w:lang w:eastAsia="zh-CN"/>
              </w:rPr>
            </w:pPr>
          </w:p>
        </w:tc>
      </w:tr>
      <w:tr w:rsidR="008C1862" w:rsidRPr="009041A5" w14:paraId="0B7289B7"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449F9CF1" w14:textId="77777777" w:rsidR="008C1862" w:rsidRPr="009041A5" w:rsidRDefault="008C1862" w:rsidP="00DC0B8C">
            <w:pPr>
              <w:pStyle w:val="TAL"/>
              <w:rPr>
                <w:lang w:eastAsia="zh-CN"/>
              </w:rPr>
            </w:pPr>
            <w:r w:rsidRPr="009041A5">
              <w:rPr>
                <w:rFonts w:hint="eastAsia"/>
                <w:lang w:eastAsia="zh-CN"/>
              </w:rPr>
              <w:t>0</w:t>
            </w:r>
          </w:p>
        </w:tc>
        <w:tc>
          <w:tcPr>
            <w:tcW w:w="328" w:type="dxa"/>
            <w:gridSpan w:val="4"/>
            <w:tcBorders>
              <w:top w:val="nil"/>
              <w:left w:val="nil"/>
              <w:bottom w:val="nil"/>
              <w:right w:val="nil"/>
            </w:tcBorders>
          </w:tcPr>
          <w:p w14:paraId="3A54A138"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5BB9A8C0"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7C8BAB8F"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154176AD" w14:textId="77777777" w:rsidR="008C1862" w:rsidRPr="009041A5" w:rsidRDefault="008C1862" w:rsidP="00DC0B8C">
            <w:pPr>
              <w:pStyle w:val="TAL"/>
              <w:snapToGrid w:val="0"/>
              <w:rPr>
                <w:lang w:eastAsia="zh-CN"/>
              </w:rPr>
            </w:pPr>
            <w:r w:rsidRPr="009041A5">
              <w:rPr>
                <w:rFonts w:eastAsia="DengXian"/>
                <w:lang w:eastAsia="zh-CN"/>
              </w:rPr>
              <w:t>User plane positioning</w:t>
            </w:r>
            <w:r w:rsidRPr="009041A5">
              <w:t xml:space="preserve"> using SUPL </w:t>
            </w:r>
            <w:r w:rsidRPr="009041A5">
              <w:rPr>
                <w:rFonts w:hint="eastAsia"/>
                <w:lang w:eastAsia="zh-CN"/>
              </w:rPr>
              <w:t xml:space="preserve">not </w:t>
            </w:r>
            <w:r w:rsidRPr="009041A5">
              <w:t>support</w:t>
            </w:r>
            <w:r w:rsidRPr="009041A5">
              <w:rPr>
                <w:rFonts w:hint="eastAsia"/>
                <w:lang w:eastAsia="zh-CN"/>
              </w:rPr>
              <w:t>ed</w:t>
            </w:r>
          </w:p>
        </w:tc>
      </w:tr>
      <w:tr w:rsidR="008C1862" w:rsidRPr="009041A5" w14:paraId="2A18C5B3"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4419F42B" w14:textId="77777777" w:rsidR="008C1862" w:rsidRPr="009041A5" w:rsidRDefault="008C1862" w:rsidP="00DC0B8C">
            <w:pPr>
              <w:pStyle w:val="TAL"/>
              <w:rPr>
                <w:lang w:eastAsia="zh-CN"/>
              </w:rPr>
            </w:pPr>
            <w:r w:rsidRPr="009041A5">
              <w:rPr>
                <w:rFonts w:hint="eastAsia"/>
                <w:lang w:eastAsia="zh-CN"/>
              </w:rPr>
              <w:t>1</w:t>
            </w:r>
          </w:p>
        </w:tc>
        <w:tc>
          <w:tcPr>
            <w:tcW w:w="328" w:type="dxa"/>
            <w:gridSpan w:val="4"/>
            <w:tcBorders>
              <w:top w:val="nil"/>
              <w:left w:val="nil"/>
              <w:bottom w:val="nil"/>
              <w:right w:val="nil"/>
            </w:tcBorders>
          </w:tcPr>
          <w:p w14:paraId="32B8E26C"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79D32A0A"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3500B58C"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774195B2" w14:textId="77777777" w:rsidR="008C1862" w:rsidRPr="009041A5" w:rsidRDefault="008C1862" w:rsidP="00DC0B8C">
            <w:pPr>
              <w:pStyle w:val="TAL"/>
              <w:snapToGrid w:val="0"/>
              <w:rPr>
                <w:lang w:eastAsia="zh-CN"/>
              </w:rPr>
            </w:pPr>
            <w:r w:rsidRPr="009041A5">
              <w:rPr>
                <w:rFonts w:eastAsia="DengXian"/>
                <w:lang w:eastAsia="zh-CN"/>
              </w:rPr>
              <w:t>User plane positioning</w:t>
            </w:r>
            <w:r w:rsidRPr="009041A5">
              <w:t xml:space="preserve"> using SUPL support</w:t>
            </w:r>
            <w:r w:rsidRPr="009041A5">
              <w:rPr>
                <w:rFonts w:hint="eastAsia"/>
                <w:lang w:eastAsia="zh-CN"/>
              </w:rPr>
              <w:t>ed</w:t>
            </w:r>
          </w:p>
        </w:tc>
      </w:tr>
      <w:tr w:rsidR="008C1862" w:rsidRPr="009041A5" w14:paraId="2DF7BFD7"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3653D92" w14:textId="77777777" w:rsidR="008C1862" w:rsidRPr="009041A5" w:rsidRDefault="008C1862" w:rsidP="00DC0B8C">
            <w:pPr>
              <w:pStyle w:val="TAL"/>
              <w:snapToGrid w:val="0"/>
            </w:pPr>
          </w:p>
        </w:tc>
      </w:tr>
      <w:tr w:rsidR="008C1862" w:rsidRPr="009041A5" w14:paraId="2845A020"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4875E9E" w14:textId="77777777" w:rsidR="008C1862" w:rsidRPr="009041A5" w:rsidRDefault="008C1862" w:rsidP="00DC0B8C">
            <w:pPr>
              <w:pStyle w:val="TAL"/>
              <w:snapToGrid w:val="0"/>
            </w:pPr>
            <w:r w:rsidRPr="009041A5">
              <w:t>S-NSSAI time validity information</w:t>
            </w:r>
            <w:r w:rsidRPr="009041A5">
              <w:rPr>
                <w:lang w:eastAsia="zh-CN"/>
              </w:rPr>
              <w:t xml:space="preserve"> (TempNS) (octet 10, bit 6)</w:t>
            </w:r>
          </w:p>
        </w:tc>
      </w:tr>
      <w:tr w:rsidR="008C1862" w:rsidRPr="009041A5" w14:paraId="74D037E6"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21CC578" w14:textId="77777777" w:rsidR="008C1862" w:rsidRPr="009041A5" w:rsidRDefault="008C1862" w:rsidP="00DC0B8C">
            <w:pPr>
              <w:pStyle w:val="TAL"/>
              <w:snapToGrid w:val="0"/>
            </w:pPr>
            <w:r w:rsidRPr="009041A5">
              <w:rPr>
                <w:lang w:eastAsia="zh-CN"/>
              </w:rPr>
              <w:t xml:space="preserve">This bit indicates the capability to support the </w:t>
            </w:r>
            <w:r w:rsidRPr="009041A5">
              <w:t>S-NSSAI time validity information</w:t>
            </w:r>
            <w:r w:rsidRPr="009041A5">
              <w:rPr>
                <w:lang w:eastAsia="zh-CN"/>
              </w:rPr>
              <w:t>.</w:t>
            </w:r>
          </w:p>
        </w:tc>
      </w:tr>
      <w:tr w:rsidR="008C1862" w:rsidRPr="009041A5" w14:paraId="00170F01"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2FD724E" w14:textId="77777777" w:rsidR="008C1862" w:rsidRPr="009041A5" w:rsidRDefault="008C1862" w:rsidP="00DC0B8C">
            <w:pPr>
              <w:pStyle w:val="TAL"/>
              <w:snapToGrid w:val="0"/>
              <w:rPr>
                <w:lang w:eastAsia="zh-CN"/>
              </w:rPr>
            </w:pPr>
            <w:r w:rsidRPr="009041A5">
              <w:rPr>
                <w:lang w:eastAsia="zh-CN"/>
              </w:rPr>
              <w:t>Bit</w:t>
            </w:r>
          </w:p>
        </w:tc>
      </w:tr>
      <w:tr w:rsidR="008C1862" w:rsidRPr="009041A5" w14:paraId="50C3E953"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0FA745CD" w14:textId="77777777" w:rsidR="008C1862" w:rsidRPr="009041A5" w:rsidRDefault="008C1862" w:rsidP="00DC0B8C">
            <w:pPr>
              <w:pStyle w:val="TAL"/>
              <w:rPr>
                <w:lang w:eastAsia="zh-CN"/>
              </w:rPr>
            </w:pPr>
            <w:r w:rsidRPr="009041A5">
              <w:rPr>
                <w:lang w:eastAsia="zh-CN"/>
              </w:rPr>
              <w:t>6</w:t>
            </w:r>
          </w:p>
        </w:tc>
        <w:tc>
          <w:tcPr>
            <w:tcW w:w="328" w:type="dxa"/>
            <w:gridSpan w:val="4"/>
            <w:tcBorders>
              <w:top w:val="nil"/>
              <w:left w:val="nil"/>
              <w:bottom w:val="nil"/>
              <w:right w:val="nil"/>
            </w:tcBorders>
          </w:tcPr>
          <w:p w14:paraId="1F2D71F0"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2D78C89E"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0DB52128"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78C5A124" w14:textId="77777777" w:rsidR="008C1862" w:rsidRPr="009041A5" w:rsidRDefault="008C1862" w:rsidP="00DC0B8C">
            <w:pPr>
              <w:pStyle w:val="TAL"/>
              <w:snapToGrid w:val="0"/>
              <w:rPr>
                <w:lang w:eastAsia="zh-CN"/>
              </w:rPr>
            </w:pPr>
          </w:p>
        </w:tc>
      </w:tr>
      <w:tr w:rsidR="008C1862" w:rsidRPr="009041A5" w14:paraId="20413285"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06DAE9C0" w14:textId="77777777" w:rsidR="008C1862" w:rsidRPr="009041A5" w:rsidRDefault="008C1862" w:rsidP="00DC0B8C">
            <w:pPr>
              <w:pStyle w:val="TAL"/>
              <w:rPr>
                <w:lang w:eastAsia="zh-CN"/>
              </w:rPr>
            </w:pPr>
            <w:r w:rsidRPr="009041A5">
              <w:rPr>
                <w:rFonts w:hint="eastAsia"/>
                <w:lang w:eastAsia="zh-CN"/>
              </w:rPr>
              <w:t>0</w:t>
            </w:r>
          </w:p>
        </w:tc>
        <w:tc>
          <w:tcPr>
            <w:tcW w:w="328" w:type="dxa"/>
            <w:gridSpan w:val="4"/>
            <w:tcBorders>
              <w:top w:val="nil"/>
              <w:left w:val="nil"/>
              <w:bottom w:val="nil"/>
              <w:right w:val="nil"/>
            </w:tcBorders>
          </w:tcPr>
          <w:p w14:paraId="17462100"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786CC3F4"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7FA6685D"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2DFEBA63" w14:textId="77777777" w:rsidR="008C1862" w:rsidRPr="009041A5" w:rsidRDefault="008C1862" w:rsidP="00DC0B8C">
            <w:pPr>
              <w:pStyle w:val="TAL"/>
              <w:snapToGrid w:val="0"/>
              <w:rPr>
                <w:lang w:eastAsia="zh-CN"/>
              </w:rPr>
            </w:pPr>
            <w:r w:rsidRPr="009041A5">
              <w:t xml:space="preserve">S-NSSAI time validity information </w:t>
            </w:r>
            <w:r w:rsidRPr="009041A5">
              <w:rPr>
                <w:lang w:eastAsia="zh-CN"/>
              </w:rPr>
              <w:t xml:space="preserve">not </w:t>
            </w:r>
            <w:r w:rsidRPr="009041A5">
              <w:t>support</w:t>
            </w:r>
            <w:r w:rsidRPr="009041A5">
              <w:rPr>
                <w:lang w:eastAsia="zh-CN"/>
              </w:rPr>
              <w:t>ed</w:t>
            </w:r>
          </w:p>
        </w:tc>
      </w:tr>
      <w:tr w:rsidR="008C1862" w:rsidRPr="009041A5" w14:paraId="34653E5B"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003BE7E5" w14:textId="77777777" w:rsidR="008C1862" w:rsidRPr="009041A5" w:rsidRDefault="008C1862" w:rsidP="00DC0B8C">
            <w:pPr>
              <w:pStyle w:val="TAL"/>
              <w:rPr>
                <w:lang w:eastAsia="zh-CN"/>
              </w:rPr>
            </w:pPr>
            <w:r w:rsidRPr="009041A5">
              <w:rPr>
                <w:rFonts w:hint="eastAsia"/>
                <w:lang w:eastAsia="zh-CN"/>
              </w:rPr>
              <w:t>1</w:t>
            </w:r>
          </w:p>
        </w:tc>
        <w:tc>
          <w:tcPr>
            <w:tcW w:w="328" w:type="dxa"/>
            <w:gridSpan w:val="4"/>
            <w:tcBorders>
              <w:top w:val="nil"/>
              <w:left w:val="nil"/>
              <w:bottom w:val="nil"/>
              <w:right w:val="nil"/>
            </w:tcBorders>
          </w:tcPr>
          <w:p w14:paraId="153BEBEC"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36D68B43"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5FA958F8"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7EC70705" w14:textId="77777777" w:rsidR="008C1862" w:rsidRPr="009041A5" w:rsidRDefault="008C1862" w:rsidP="00DC0B8C">
            <w:pPr>
              <w:pStyle w:val="TAL"/>
              <w:snapToGrid w:val="0"/>
              <w:rPr>
                <w:lang w:eastAsia="zh-CN"/>
              </w:rPr>
            </w:pPr>
            <w:r w:rsidRPr="009041A5">
              <w:t>S-NSSAI time validity information support</w:t>
            </w:r>
            <w:r w:rsidRPr="009041A5">
              <w:rPr>
                <w:lang w:eastAsia="zh-CN"/>
              </w:rPr>
              <w:t>ed</w:t>
            </w:r>
          </w:p>
        </w:tc>
      </w:tr>
      <w:tr w:rsidR="008C1862" w:rsidRPr="009041A5" w14:paraId="0703FD06"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B16067F" w14:textId="77777777" w:rsidR="008C1862" w:rsidRPr="009041A5" w:rsidRDefault="008C1862" w:rsidP="00DC0B8C">
            <w:pPr>
              <w:pStyle w:val="TAL"/>
              <w:snapToGrid w:val="0"/>
            </w:pPr>
          </w:p>
        </w:tc>
      </w:tr>
      <w:tr w:rsidR="008C1862" w:rsidRPr="009041A5" w14:paraId="29C003D4"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F0E7C36" w14:textId="77777777" w:rsidR="008C1862" w:rsidRPr="009041A5" w:rsidRDefault="008C1862" w:rsidP="00DC0B8C">
            <w:pPr>
              <w:pStyle w:val="TAL"/>
              <w:snapToGrid w:val="0"/>
            </w:pPr>
            <w:r w:rsidRPr="009041A5">
              <w:rPr>
                <w:lang w:eastAsia="zh-CN"/>
              </w:rPr>
              <w:t>S-NSSAI location validity information (SLVI) (octet 10, bit 7)</w:t>
            </w:r>
          </w:p>
        </w:tc>
      </w:tr>
      <w:tr w:rsidR="008C1862" w:rsidRPr="009041A5" w14:paraId="5C5E1771"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65F982F" w14:textId="77777777" w:rsidR="008C1862" w:rsidRPr="009041A5" w:rsidRDefault="008C1862" w:rsidP="00DC0B8C">
            <w:pPr>
              <w:pStyle w:val="TAL"/>
              <w:snapToGrid w:val="0"/>
            </w:pPr>
            <w:r w:rsidRPr="009041A5">
              <w:rPr>
                <w:lang w:eastAsia="zh-CN"/>
              </w:rPr>
              <w:t>This bit indicates the capability to support S-NSSAI location validity information.</w:t>
            </w:r>
          </w:p>
        </w:tc>
      </w:tr>
      <w:tr w:rsidR="008C1862" w:rsidRPr="009041A5" w14:paraId="0993D096"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0B6381F" w14:textId="77777777" w:rsidR="008C1862" w:rsidRPr="009041A5" w:rsidRDefault="008C1862" w:rsidP="00DC0B8C">
            <w:pPr>
              <w:pStyle w:val="TAL"/>
              <w:snapToGrid w:val="0"/>
              <w:rPr>
                <w:lang w:eastAsia="zh-CN"/>
              </w:rPr>
            </w:pPr>
            <w:r w:rsidRPr="009041A5">
              <w:rPr>
                <w:lang w:eastAsia="zh-CN"/>
              </w:rPr>
              <w:t>Bit</w:t>
            </w:r>
          </w:p>
        </w:tc>
      </w:tr>
      <w:tr w:rsidR="008C1862" w:rsidRPr="009041A5" w14:paraId="5E7CDC58"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06B5BD5F" w14:textId="77777777" w:rsidR="008C1862" w:rsidRPr="009041A5" w:rsidRDefault="008C1862" w:rsidP="00DC0B8C">
            <w:pPr>
              <w:pStyle w:val="TAL"/>
              <w:rPr>
                <w:lang w:eastAsia="zh-CN"/>
              </w:rPr>
            </w:pPr>
            <w:r w:rsidRPr="009041A5">
              <w:rPr>
                <w:lang w:eastAsia="zh-CN"/>
              </w:rPr>
              <w:t>7</w:t>
            </w:r>
          </w:p>
        </w:tc>
        <w:tc>
          <w:tcPr>
            <w:tcW w:w="328" w:type="dxa"/>
            <w:gridSpan w:val="4"/>
            <w:tcBorders>
              <w:top w:val="nil"/>
              <w:left w:val="nil"/>
              <w:bottom w:val="nil"/>
              <w:right w:val="nil"/>
            </w:tcBorders>
          </w:tcPr>
          <w:p w14:paraId="052EA5CE"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699B7D77"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0D292FD3"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001C7338" w14:textId="77777777" w:rsidR="008C1862" w:rsidRPr="009041A5" w:rsidRDefault="008C1862" w:rsidP="00DC0B8C">
            <w:pPr>
              <w:pStyle w:val="TAL"/>
              <w:snapToGrid w:val="0"/>
              <w:rPr>
                <w:lang w:eastAsia="zh-CN"/>
              </w:rPr>
            </w:pPr>
          </w:p>
        </w:tc>
      </w:tr>
      <w:tr w:rsidR="008C1862" w:rsidRPr="009041A5" w14:paraId="111E2C82"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771E143A" w14:textId="77777777" w:rsidR="008C1862" w:rsidRPr="009041A5" w:rsidRDefault="008C1862" w:rsidP="00DC0B8C">
            <w:pPr>
              <w:pStyle w:val="TAL"/>
              <w:rPr>
                <w:lang w:eastAsia="zh-CN"/>
              </w:rPr>
            </w:pPr>
            <w:r w:rsidRPr="009041A5">
              <w:rPr>
                <w:rFonts w:hint="eastAsia"/>
                <w:lang w:eastAsia="zh-CN"/>
              </w:rPr>
              <w:t>0</w:t>
            </w:r>
          </w:p>
        </w:tc>
        <w:tc>
          <w:tcPr>
            <w:tcW w:w="328" w:type="dxa"/>
            <w:gridSpan w:val="4"/>
            <w:tcBorders>
              <w:top w:val="nil"/>
              <w:left w:val="nil"/>
              <w:bottom w:val="nil"/>
              <w:right w:val="nil"/>
            </w:tcBorders>
          </w:tcPr>
          <w:p w14:paraId="57FAF1C0"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5119362E"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4F405DF9"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7361FC6F" w14:textId="77777777" w:rsidR="008C1862" w:rsidRPr="009041A5" w:rsidRDefault="008C1862" w:rsidP="00DC0B8C">
            <w:pPr>
              <w:pStyle w:val="TAL"/>
              <w:snapToGrid w:val="0"/>
              <w:rPr>
                <w:lang w:eastAsia="zh-CN"/>
              </w:rPr>
            </w:pPr>
            <w:r w:rsidRPr="009041A5">
              <w:t xml:space="preserve">S-NSSAI location validity information </w:t>
            </w:r>
            <w:r w:rsidRPr="009041A5">
              <w:rPr>
                <w:lang w:eastAsia="zh-CN"/>
              </w:rPr>
              <w:t xml:space="preserve">not </w:t>
            </w:r>
            <w:r w:rsidRPr="009041A5">
              <w:t>support</w:t>
            </w:r>
            <w:r w:rsidRPr="009041A5">
              <w:rPr>
                <w:lang w:eastAsia="zh-CN"/>
              </w:rPr>
              <w:t>ed</w:t>
            </w:r>
          </w:p>
        </w:tc>
      </w:tr>
      <w:tr w:rsidR="008C1862" w:rsidRPr="009041A5" w14:paraId="2285FF43"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4D9E2635" w14:textId="77777777" w:rsidR="008C1862" w:rsidRPr="009041A5" w:rsidRDefault="008C1862" w:rsidP="00DC0B8C">
            <w:pPr>
              <w:pStyle w:val="TAL"/>
              <w:rPr>
                <w:lang w:eastAsia="zh-CN"/>
              </w:rPr>
            </w:pPr>
            <w:r w:rsidRPr="009041A5">
              <w:rPr>
                <w:rFonts w:hint="eastAsia"/>
                <w:lang w:eastAsia="zh-CN"/>
              </w:rPr>
              <w:t>1</w:t>
            </w:r>
          </w:p>
        </w:tc>
        <w:tc>
          <w:tcPr>
            <w:tcW w:w="328" w:type="dxa"/>
            <w:gridSpan w:val="4"/>
            <w:tcBorders>
              <w:top w:val="nil"/>
              <w:left w:val="nil"/>
              <w:bottom w:val="nil"/>
              <w:right w:val="nil"/>
            </w:tcBorders>
          </w:tcPr>
          <w:p w14:paraId="472C94D2"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145626C4"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4819E4F3"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24711D83" w14:textId="77777777" w:rsidR="008C1862" w:rsidRPr="009041A5" w:rsidRDefault="008C1862" w:rsidP="00DC0B8C">
            <w:pPr>
              <w:pStyle w:val="TAL"/>
              <w:snapToGrid w:val="0"/>
              <w:rPr>
                <w:lang w:eastAsia="zh-CN"/>
              </w:rPr>
            </w:pPr>
            <w:r w:rsidRPr="009041A5">
              <w:t>S-NSSAI location validity information support</w:t>
            </w:r>
            <w:r w:rsidRPr="009041A5">
              <w:rPr>
                <w:lang w:eastAsia="zh-CN"/>
              </w:rPr>
              <w:t>ed</w:t>
            </w:r>
          </w:p>
        </w:tc>
      </w:tr>
      <w:tr w:rsidR="008C1862" w:rsidRPr="009041A5" w14:paraId="1D6AB2CA"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99E6A8F" w14:textId="77777777" w:rsidR="008C1862" w:rsidRPr="009041A5" w:rsidRDefault="008C1862" w:rsidP="00DC0B8C">
            <w:pPr>
              <w:pStyle w:val="TAL"/>
              <w:snapToGrid w:val="0"/>
            </w:pPr>
          </w:p>
        </w:tc>
      </w:tr>
      <w:tr w:rsidR="008C1862" w:rsidRPr="009041A5" w14:paraId="06EC220C"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159A3C3" w14:textId="77777777" w:rsidR="008C1862" w:rsidRPr="009041A5" w:rsidRDefault="008C1862" w:rsidP="00DC0B8C">
            <w:pPr>
              <w:pStyle w:val="TAL"/>
              <w:snapToGrid w:val="0"/>
            </w:pPr>
            <w:r w:rsidRPr="009041A5">
              <w:t>A2X over Uu capability (A2X-Uu)</w:t>
            </w:r>
            <w:r w:rsidRPr="009041A5">
              <w:rPr>
                <w:lang w:eastAsia="zh-CN"/>
              </w:rPr>
              <w:t xml:space="preserve"> (octet 10, bit 8)</w:t>
            </w:r>
          </w:p>
        </w:tc>
      </w:tr>
      <w:tr w:rsidR="008C1862" w:rsidRPr="009041A5" w14:paraId="37110C55"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BE2CE4C" w14:textId="77777777" w:rsidR="008C1862" w:rsidRPr="009041A5" w:rsidRDefault="008C1862" w:rsidP="00DC0B8C">
            <w:pPr>
              <w:pStyle w:val="TAL"/>
              <w:snapToGrid w:val="0"/>
            </w:pPr>
            <w:r w:rsidRPr="009041A5">
              <w:rPr>
                <w:lang w:eastAsia="zh-CN"/>
              </w:rPr>
              <w:t xml:space="preserve">This bit indicates the capability </w:t>
            </w:r>
            <w:r w:rsidRPr="009041A5">
              <w:t>for A2X over Uu, as specified in 3GPP TS 24.577 [60]</w:t>
            </w:r>
            <w:r w:rsidRPr="009041A5">
              <w:rPr>
                <w:lang w:eastAsia="zh-CN"/>
              </w:rPr>
              <w:t>.</w:t>
            </w:r>
          </w:p>
        </w:tc>
      </w:tr>
      <w:tr w:rsidR="008C1862" w:rsidRPr="009041A5" w14:paraId="03446D8F"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412E0BD" w14:textId="77777777" w:rsidR="008C1862" w:rsidRPr="009041A5" w:rsidRDefault="008C1862" w:rsidP="00DC0B8C">
            <w:pPr>
              <w:pStyle w:val="TAL"/>
              <w:snapToGrid w:val="0"/>
              <w:rPr>
                <w:lang w:eastAsia="zh-CN"/>
              </w:rPr>
            </w:pPr>
            <w:r w:rsidRPr="009041A5">
              <w:rPr>
                <w:lang w:eastAsia="zh-CN"/>
              </w:rPr>
              <w:t>Bit</w:t>
            </w:r>
          </w:p>
        </w:tc>
      </w:tr>
      <w:tr w:rsidR="008C1862" w:rsidRPr="009041A5" w14:paraId="03CC892D"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732BB195" w14:textId="77777777" w:rsidR="008C1862" w:rsidRPr="009041A5" w:rsidRDefault="008C1862" w:rsidP="00DC0B8C">
            <w:pPr>
              <w:pStyle w:val="TAL"/>
              <w:rPr>
                <w:lang w:eastAsia="zh-CN"/>
              </w:rPr>
            </w:pPr>
            <w:r w:rsidRPr="009041A5">
              <w:rPr>
                <w:lang w:eastAsia="zh-CN"/>
              </w:rPr>
              <w:t>8</w:t>
            </w:r>
          </w:p>
        </w:tc>
        <w:tc>
          <w:tcPr>
            <w:tcW w:w="328" w:type="dxa"/>
            <w:gridSpan w:val="4"/>
            <w:tcBorders>
              <w:top w:val="nil"/>
              <w:left w:val="nil"/>
              <w:bottom w:val="nil"/>
              <w:right w:val="nil"/>
            </w:tcBorders>
          </w:tcPr>
          <w:p w14:paraId="6E488888"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6FAAAD6F"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01CC680D"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19C05D6B" w14:textId="77777777" w:rsidR="008C1862" w:rsidRPr="009041A5" w:rsidRDefault="008C1862" w:rsidP="00DC0B8C">
            <w:pPr>
              <w:pStyle w:val="TAL"/>
              <w:snapToGrid w:val="0"/>
              <w:rPr>
                <w:lang w:eastAsia="zh-CN"/>
              </w:rPr>
            </w:pPr>
          </w:p>
        </w:tc>
      </w:tr>
      <w:tr w:rsidR="008C1862" w:rsidRPr="009041A5" w14:paraId="4225E217"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58B72969" w14:textId="77777777" w:rsidR="008C1862" w:rsidRPr="009041A5" w:rsidRDefault="008C1862" w:rsidP="00DC0B8C">
            <w:pPr>
              <w:pStyle w:val="TAL"/>
              <w:rPr>
                <w:lang w:eastAsia="zh-CN"/>
              </w:rPr>
            </w:pPr>
            <w:r w:rsidRPr="009041A5">
              <w:rPr>
                <w:rFonts w:hint="eastAsia"/>
                <w:lang w:eastAsia="zh-CN"/>
              </w:rPr>
              <w:t>0</w:t>
            </w:r>
          </w:p>
        </w:tc>
        <w:tc>
          <w:tcPr>
            <w:tcW w:w="328" w:type="dxa"/>
            <w:gridSpan w:val="4"/>
            <w:tcBorders>
              <w:top w:val="nil"/>
              <w:left w:val="nil"/>
              <w:bottom w:val="nil"/>
              <w:right w:val="nil"/>
            </w:tcBorders>
          </w:tcPr>
          <w:p w14:paraId="05BC857A"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2C59551D"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7A23116C"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2E605EE9" w14:textId="77777777" w:rsidR="008C1862" w:rsidRPr="009041A5" w:rsidRDefault="008C1862" w:rsidP="00DC0B8C">
            <w:pPr>
              <w:pStyle w:val="TAL"/>
              <w:snapToGrid w:val="0"/>
              <w:rPr>
                <w:lang w:eastAsia="zh-CN"/>
              </w:rPr>
            </w:pPr>
            <w:r w:rsidRPr="009041A5">
              <w:t xml:space="preserve">A2X over Uu </w:t>
            </w:r>
            <w:r w:rsidRPr="009041A5">
              <w:rPr>
                <w:lang w:eastAsia="zh-CN"/>
              </w:rPr>
              <w:t xml:space="preserve">not </w:t>
            </w:r>
            <w:r w:rsidRPr="009041A5">
              <w:t>support</w:t>
            </w:r>
            <w:r w:rsidRPr="009041A5">
              <w:rPr>
                <w:lang w:eastAsia="zh-CN"/>
              </w:rPr>
              <w:t>ed</w:t>
            </w:r>
          </w:p>
        </w:tc>
      </w:tr>
      <w:tr w:rsidR="008C1862" w:rsidRPr="009041A5" w14:paraId="39639D0E"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425F7734" w14:textId="77777777" w:rsidR="008C1862" w:rsidRPr="009041A5" w:rsidRDefault="008C1862" w:rsidP="00DC0B8C">
            <w:pPr>
              <w:pStyle w:val="TAL"/>
              <w:rPr>
                <w:lang w:eastAsia="zh-CN"/>
              </w:rPr>
            </w:pPr>
            <w:r w:rsidRPr="009041A5">
              <w:rPr>
                <w:rFonts w:hint="eastAsia"/>
                <w:lang w:eastAsia="zh-CN"/>
              </w:rPr>
              <w:t>1</w:t>
            </w:r>
          </w:p>
        </w:tc>
        <w:tc>
          <w:tcPr>
            <w:tcW w:w="328" w:type="dxa"/>
            <w:gridSpan w:val="4"/>
            <w:tcBorders>
              <w:top w:val="nil"/>
              <w:left w:val="nil"/>
              <w:bottom w:val="nil"/>
              <w:right w:val="nil"/>
            </w:tcBorders>
          </w:tcPr>
          <w:p w14:paraId="636CE07A"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62EC994F"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29C2689B"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2233D448" w14:textId="77777777" w:rsidR="008C1862" w:rsidRPr="009041A5" w:rsidRDefault="008C1862" w:rsidP="00DC0B8C">
            <w:pPr>
              <w:pStyle w:val="TAL"/>
              <w:snapToGrid w:val="0"/>
              <w:rPr>
                <w:lang w:eastAsia="zh-CN"/>
              </w:rPr>
            </w:pPr>
            <w:r w:rsidRPr="009041A5">
              <w:t>A2X over Uu support</w:t>
            </w:r>
            <w:r w:rsidRPr="009041A5">
              <w:rPr>
                <w:lang w:eastAsia="zh-CN"/>
              </w:rPr>
              <w:t>ed</w:t>
            </w:r>
          </w:p>
        </w:tc>
      </w:tr>
      <w:tr w:rsidR="008C1862" w:rsidRPr="009041A5" w14:paraId="6633530D"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D8D0631" w14:textId="77777777" w:rsidR="008C1862" w:rsidRPr="009041A5" w:rsidRDefault="008C1862" w:rsidP="00DC0B8C">
            <w:pPr>
              <w:pStyle w:val="TAL"/>
              <w:snapToGrid w:val="0"/>
            </w:pPr>
          </w:p>
        </w:tc>
      </w:tr>
      <w:tr w:rsidR="008C1862" w:rsidRPr="009041A5" w14:paraId="32ED3B02"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5A05FDFA" w14:textId="77777777" w:rsidR="008C1862" w:rsidRPr="009041A5" w:rsidRDefault="008C1862" w:rsidP="00DC0B8C">
            <w:pPr>
              <w:pStyle w:val="TAL"/>
              <w:snapToGrid w:val="0"/>
            </w:pPr>
            <w:r w:rsidRPr="009041A5">
              <w:rPr>
                <w:lang w:eastAsia="zh-CN"/>
              </w:rPr>
              <w:t>MCS indicator update (MCSIU)</w:t>
            </w:r>
            <w:r w:rsidRPr="009041A5">
              <w:t xml:space="preserve"> (octet </w:t>
            </w:r>
            <w:r w:rsidRPr="009041A5">
              <w:rPr>
                <w:rFonts w:hint="eastAsia"/>
                <w:lang w:eastAsia="zh-CN"/>
              </w:rPr>
              <w:t>1</w:t>
            </w:r>
            <w:r w:rsidRPr="009041A5">
              <w:rPr>
                <w:lang w:eastAsia="zh-CN"/>
              </w:rPr>
              <w:t>1</w:t>
            </w:r>
            <w:r w:rsidRPr="009041A5">
              <w:t>, bit 1)</w:t>
            </w:r>
          </w:p>
        </w:tc>
      </w:tr>
      <w:tr w:rsidR="008C1862" w:rsidRPr="009041A5" w14:paraId="08B3099A"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1FD97BD" w14:textId="77777777" w:rsidR="008C1862" w:rsidRPr="009041A5" w:rsidRDefault="008C1862" w:rsidP="00DC0B8C">
            <w:pPr>
              <w:pStyle w:val="TAL"/>
              <w:snapToGrid w:val="0"/>
            </w:pPr>
            <w:r w:rsidRPr="009041A5">
              <w:t xml:space="preserve">This bit indicates the capability to support </w:t>
            </w:r>
            <w:r w:rsidRPr="009041A5">
              <w:rPr>
                <w:lang w:eastAsia="zh-CN"/>
              </w:rPr>
              <w:t>MCS indicator update via the UE configuration update procedure</w:t>
            </w:r>
            <w:r w:rsidRPr="009041A5">
              <w:t>.</w:t>
            </w:r>
          </w:p>
        </w:tc>
      </w:tr>
      <w:tr w:rsidR="008C1862" w:rsidRPr="009041A5" w14:paraId="7F22854F"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784078D" w14:textId="77777777" w:rsidR="008C1862" w:rsidRPr="009041A5" w:rsidRDefault="008C1862" w:rsidP="00DC0B8C">
            <w:pPr>
              <w:pStyle w:val="TAL"/>
              <w:snapToGrid w:val="0"/>
              <w:rPr>
                <w:lang w:eastAsia="zh-CN"/>
              </w:rPr>
            </w:pPr>
            <w:r w:rsidRPr="009041A5">
              <w:t>Bit</w:t>
            </w:r>
          </w:p>
        </w:tc>
      </w:tr>
      <w:tr w:rsidR="008C1862" w:rsidRPr="009041A5" w14:paraId="3A9F9E44"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6A6126C6" w14:textId="77777777" w:rsidR="008C1862" w:rsidRPr="009041A5" w:rsidRDefault="008C1862" w:rsidP="00DC0B8C">
            <w:pPr>
              <w:pStyle w:val="TAL"/>
              <w:rPr>
                <w:lang w:eastAsia="zh-CN"/>
              </w:rPr>
            </w:pPr>
            <w:r w:rsidRPr="009041A5">
              <w:rPr>
                <w:lang w:eastAsia="zh-CN"/>
              </w:rPr>
              <w:t>1</w:t>
            </w:r>
          </w:p>
        </w:tc>
        <w:tc>
          <w:tcPr>
            <w:tcW w:w="328" w:type="dxa"/>
            <w:gridSpan w:val="4"/>
            <w:tcBorders>
              <w:top w:val="nil"/>
              <w:left w:val="nil"/>
              <w:bottom w:val="nil"/>
              <w:right w:val="nil"/>
            </w:tcBorders>
          </w:tcPr>
          <w:p w14:paraId="2C197C88"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68CB37E2"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572BC812"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45A734C1" w14:textId="77777777" w:rsidR="008C1862" w:rsidRPr="009041A5" w:rsidRDefault="008C1862" w:rsidP="00DC0B8C">
            <w:pPr>
              <w:pStyle w:val="TAL"/>
              <w:snapToGrid w:val="0"/>
              <w:rPr>
                <w:lang w:eastAsia="zh-CN"/>
              </w:rPr>
            </w:pPr>
          </w:p>
        </w:tc>
      </w:tr>
      <w:tr w:rsidR="008C1862" w:rsidRPr="009041A5" w14:paraId="5A9FC8FA"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18875B7D" w14:textId="77777777" w:rsidR="008C1862" w:rsidRPr="009041A5" w:rsidRDefault="008C1862" w:rsidP="00DC0B8C">
            <w:pPr>
              <w:pStyle w:val="TAL"/>
              <w:rPr>
                <w:lang w:eastAsia="zh-CN"/>
              </w:rPr>
            </w:pPr>
            <w:r w:rsidRPr="009041A5">
              <w:t>0</w:t>
            </w:r>
          </w:p>
        </w:tc>
        <w:tc>
          <w:tcPr>
            <w:tcW w:w="328" w:type="dxa"/>
            <w:gridSpan w:val="4"/>
            <w:tcBorders>
              <w:top w:val="nil"/>
              <w:left w:val="nil"/>
              <w:bottom w:val="nil"/>
              <w:right w:val="nil"/>
            </w:tcBorders>
          </w:tcPr>
          <w:p w14:paraId="1BCD9A83"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39AD4DBC"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488BFD56"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3D82B67E" w14:textId="77777777" w:rsidR="008C1862" w:rsidRPr="009041A5" w:rsidRDefault="008C1862" w:rsidP="00DC0B8C">
            <w:pPr>
              <w:pStyle w:val="TAL"/>
              <w:snapToGrid w:val="0"/>
              <w:rPr>
                <w:lang w:eastAsia="zh-CN"/>
              </w:rPr>
            </w:pPr>
            <w:r w:rsidRPr="009041A5">
              <w:rPr>
                <w:lang w:eastAsia="zh-CN"/>
              </w:rPr>
              <w:t>MCS indicator update not supported</w:t>
            </w:r>
          </w:p>
        </w:tc>
      </w:tr>
      <w:tr w:rsidR="008C1862" w:rsidRPr="009041A5" w14:paraId="54D1364A"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3EEE0A6B" w14:textId="77777777" w:rsidR="008C1862" w:rsidRPr="009041A5" w:rsidRDefault="008C1862" w:rsidP="00DC0B8C">
            <w:pPr>
              <w:pStyle w:val="TAL"/>
              <w:rPr>
                <w:lang w:eastAsia="zh-CN"/>
              </w:rPr>
            </w:pPr>
            <w:r w:rsidRPr="009041A5">
              <w:t>1</w:t>
            </w:r>
          </w:p>
        </w:tc>
        <w:tc>
          <w:tcPr>
            <w:tcW w:w="328" w:type="dxa"/>
            <w:gridSpan w:val="4"/>
            <w:tcBorders>
              <w:top w:val="nil"/>
              <w:left w:val="nil"/>
              <w:bottom w:val="nil"/>
              <w:right w:val="nil"/>
            </w:tcBorders>
          </w:tcPr>
          <w:p w14:paraId="4D127E6A"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598896A7"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68085EF4"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242FB220" w14:textId="77777777" w:rsidR="008C1862" w:rsidRPr="009041A5" w:rsidRDefault="008C1862" w:rsidP="00DC0B8C">
            <w:pPr>
              <w:pStyle w:val="TAL"/>
              <w:snapToGrid w:val="0"/>
              <w:rPr>
                <w:lang w:eastAsia="zh-CN"/>
              </w:rPr>
            </w:pPr>
            <w:r w:rsidRPr="009041A5">
              <w:rPr>
                <w:lang w:eastAsia="zh-CN"/>
              </w:rPr>
              <w:t>MCS indicator update supported</w:t>
            </w:r>
          </w:p>
        </w:tc>
      </w:tr>
      <w:tr w:rsidR="008C1862" w:rsidRPr="009041A5" w14:paraId="5634D10B"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91C855A" w14:textId="77777777" w:rsidR="008C1862" w:rsidRPr="009041A5" w:rsidRDefault="008C1862" w:rsidP="00DC0B8C">
            <w:pPr>
              <w:pStyle w:val="TAL"/>
              <w:snapToGrid w:val="0"/>
            </w:pPr>
          </w:p>
        </w:tc>
      </w:tr>
      <w:tr w:rsidR="008C1862" w:rsidRPr="009041A5" w14:paraId="357743BD"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3447CDF" w14:textId="77777777" w:rsidR="008C1862" w:rsidRPr="009041A5" w:rsidRDefault="008C1862" w:rsidP="00DC0B8C">
            <w:pPr>
              <w:pStyle w:val="TAL"/>
              <w:snapToGrid w:val="0"/>
            </w:pPr>
            <w:r w:rsidRPr="009041A5">
              <w:t xml:space="preserve">Network verified UE location over satellite NG-RAN </w:t>
            </w:r>
            <w:r w:rsidRPr="009041A5">
              <w:rPr>
                <w:lang w:eastAsia="zh-CN"/>
              </w:rPr>
              <w:t>(NVL-SATNR)</w:t>
            </w:r>
            <w:r w:rsidRPr="009041A5">
              <w:t xml:space="preserve"> (octet </w:t>
            </w:r>
            <w:r w:rsidRPr="009041A5">
              <w:rPr>
                <w:rFonts w:hint="eastAsia"/>
                <w:lang w:eastAsia="zh-CN"/>
              </w:rPr>
              <w:t>1</w:t>
            </w:r>
            <w:r w:rsidRPr="009041A5">
              <w:rPr>
                <w:lang w:eastAsia="zh-CN"/>
              </w:rPr>
              <w:t>1</w:t>
            </w:r>
            <w:r w:rsidRPr="009041A5">
              <w:t>, bit 2)</w:t>
            </w:r>
          </w:p>
        </w:tc>
      </w:tr>
      <w:tr w:rsidR="008C1862" w:rsidRPr="009041A5" w14:paraId="19B7972D"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B6E8380" w14:textId="77777777" w:rsidR="008C1862" w:rsidRPr="009041A5" w:rsidRDefault="008C1862" w:rsidP="00DC0B8C">
            <w:pPr>
              <w:pStyle w:val="TAL"/>
              <w:snapToGrid w:val="0"/>
            </w:pPr>
            <w:r w:rsidRPr="009041A5">
              <w:lastRenderedPageBreak/>
              <w:t>This bit indicates the capability to support network verified UE location over satellite NG-RAN as specified in 3GPP TS 23.501 [8].</w:t>
            </w:r>
          </w:p>
        </w:tc>
      </w:tr>
      <w:tr w:rsidR="008C1862" w:rsidRPr="009041A5" w14:paraId="149576FC"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332F4C60" w14:textId="77777777" w:rsidR="008C1862" w:rsidRPr="009041A5" w:rsidRDefault="008C1862" w:rsidP="00DC0B8C">
            <w:pPr>
              <w:pStyle w:val="TAL"/>
            </w:pPr>
            <w:r w:rsidRPr="009041A5">
              <w:t>Bit</w:t>
            </w:r>
          </w:p>
        </w:tc>
        <w:tc>
          <w:tcPr>
            <w:tcW w:w="328" w:type="dxa"/>
            <w:gridSpan w:val="4"/>
            <w:tcBorders>
              <w:top w:val="nil"/>
              <w:left w:val="nil"/>
              <w:bottom w:val="nil"/>
              <w:right w:val="nil"/>
            </w:tcBorders>
          </w:tcPr>
          <w:p w14:paraId="3891CD1A"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4C762A33"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6C3DB281"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15F5DFC0" w14:textId="77777777" w:rsidR="008C1862" w:rsidRPr="009041A5" w:rsidRDefault="008C1862" w:rsidP="00DC0B8C">
            <w:pPr>
              <w:pStyle w:val="TAL"/>
              <w:snapToGrid w:val="0"/>
              <w:rPr>
                <w:lang w:eastAsia="zh-CN"/>
              </w:rPr>
            </w:pPr>
          </w:p>
        </w:tc>
      </w:tr>
      <w:tr w:rsidR="008C1862" w:rsidRPr="009041A5" w14:paraId="3DD0BF19"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450257CC" w14:textId="77777777" w:rsidR="008C1862" w:rsidRPr="009041A5" w:rsidRDefault="008C1862" w:rsidP="00DC0B8C">
            <w:pPr>
              <w:pStyle w:val="TAL"/>
            </w:pPr>
            <w:r w:rsidRPr="009041A5">
              <w:rPr>
                <w:lang w:eastAsia="zh-CN"/>
              </w:rPr>
              <w:t>2</w:t>
            </w:r>
          </w:p>
        </w:tc>
        <w:tc>
          <w:tcPr>
            <w:tcW w:w="328" w:type="dxa"/>
            <w:gridSpan w:val="4"/>
            <w:tcBorders>
              <w:top w:val="nil"/>
              <w:left w:val="nil"/>
              <w:bottom w:val="nil"/>
              <w:right w:val="nil"/>
            </w:tcBorders>
          </w:tcPr>
          <w:p w14:paraId="05EEF412"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3B160A8A"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579F2C38"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10704341" w14:textId="77777777" w:rsidR="008C1862" w:rsidRPr="009041A5" w:rsidRDefault="008C1862" w:rsidP="00DC0B8C">
            <w:pPr>
              <w:pStyle w:val="TAL"/>
              <w:snapToGrid w:val="0"/>
              <w:rPr>
                <w:lang w:eastAsia="zh-CN"/>
              </w:rPr>
            </w:pPr>
          </w:p>
        </w:tc>
      </w:tr>
      <w:tr w:rsidR="008C1862" w:rsidRPr="009041A5" w14:paraId="6E022FF4"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0C3FFB8D" w14:textId="77777777" w:rsidR="008C1862" w:rsidRPr="009041A5" w:rsidRDefault="008C1862" w:rsidP="00DC0B8C">
            <w:pPr>
              <w:pStyle w:val="TAL"/>
            </w:pPr>
            <w:r w:rsidRPr="009041A5">
              <w:t>0</w:t>
            </w:r>
          </w:p>
        </w:tc>
        <w:tc>
          <w:tcPr>
            <w:tcW w:w="328" w:type="dxa"/>
            <w:gridSpan w:val="4"/>
            <w:tcBorders>
              <w:top w:val="nil"/>
              <w:left w:val="nil"/>
              <w:bottom w:val="nil"/>
              <w:right w:val="nil"/>
            </w:tcBorders>
          </w:tcPr>
          <w:p w14:paraId="0DA1FF0E"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1AC283B8"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3343F632"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5148B986" w14:textId="77777777" w:rsidR="008C1862" w:rsidRPr="009041A5" w:rsidRDefault="008C1862" w:rsidP="00DC0B8C">
            <w:pPr>
              <w:pStyle w:val="TAL"/>
              <w:snapToGrid w:val="0"/>
              <w:rPr>
                <w:lang w:eastAsia="zh-CN"/>
              </w:rPr>
            </w:pPr>
            <w:r w:rsidRPr="009041A5">
              <w:t>Network verified UE location over satellite NG-RAN not supported</w:t>
            </w:r>
          </w:p>
        </w:tc>
      </w:tr>
      <w:tr w:rsidR="008C1862" w:rsidRPr="009041A5" w14:paraId="667229DF"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64F6A185" w14:textId="77777777" w:rsidR="008C1862" w:rsidRPr="009041A5" w:rsidRDefault="008C1862" w:rsidP="00DC0B8C">
            <w:pPr>
              <w:pStyle w:val="TAL"/>
            </w:pPr>
            <w:r w:rsidRPr="009041A5">
              <w:t>1</w:t>
            </w:r>
          </w:p>
        </w:tc>
        <w:tc>
          <w:tcPr>
            <w:tcW w:w="328" w:type="dxa"/>
            <w:gridSpan w:val="4"/>
            <w:tcBorders>
              <w:top w:val="nil"/>
              <w:left w:val="nil"/>
              <w:bottom w:val="nil"/>
              <w:right w:val="nil"/>
            </w:tcBorders>
          </w:tcPr>
          <w:p w14:paraId="649F4B26"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4E12D6DB"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43C97889"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2321E59B" w14:textId="77777777" w:rsidR="008C1862" w:rsidRPr="009041A5" w:rsidRDefault="008C1862" w:rsidP="00DC0B8C">
            <w:pPr>
              <w:pStyle w:val="TAL"/>
              <w:snapToGrid w:val="0"/>
              <w:rPr>
                <w:lang w:eastAsia="zh-CN"/>
              </w:rPr>
            </w:pPr>
            <w:r w:rsidRPr="009041A5">
              <w:t>Network verified UE location over satellite NG-RAN supported</w:t>
            </w:r>
          </w:p>
        </w:tc>
      </w:tr>
      <w:tr w:rsidR="008C1862" w:rsidRPr="009041A5" w14:paraId="2BD55583"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4BD438D" w14:textId="77777777" w:rsidR="008C1862" w:rsidRPr="009041A5" w:rsidRDefault="008C1862" w:rsidP="00DC0B8C">
            <w:pPr>
              <w:pStyle w:val="TAL"/>
              <w:snapToGrid w:val="0"/>
              <w:rPr>
                <w:lang w:eastAsia="zh-CN"/>
              </w:rPr>
            </w:pPr>
          </w:p>
        </w:tc>
      </w:tr>
      <w:tr w:rsidR="008C1862" w:rsidRPr="009041A5" w14:paraId="545ABF3D"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23E3B89" w14:textId="77777777" w:rsidR="008C1862" w:rsidRPr="009041A5" w:rsidRDefault="008C1862" w:rsidP="00DC0B8C">
            <w:pPr>
              <w:pStyle w:val="TAL"/>
              <w:snapToGrid w:val="0"/>
            </w:pPr>
            <w:r w:rsidRPr="009041A5">
              <w:t>Ranging and sidelink positioning over PC5 for located UE support (RSLPL)</w:t>
            </w:r>
            <w:r w:rsidRPr="009041A5">
              <w:rPr>
                <w:lang w:eastAsia="zh-CN"/>
              </w:rPr>
              <w:t xml:space="preserve"> </w:t>
            </w:r>
            <w:r w:rsidRPr="009041A5">
              <w:t xml:space="preserve">(octet </w:t>
            </w:r>
            <w:r w:rsidRPr="009041A5">
              <w:rPr>
                <w:rFonts w:hint="eastAsia"/>
                <w:lang w:eastAsia="zh-CN"/>
              </w:rPr>
              <w:t>1</w:t>
            </w:r>
            <w:r w:rsidRPr="009041A5">
              <w:rPr>
                <w:lang w:eastAsia="zh-CN"/>
              </w:rPr>
              <w:t>1</w:t>
            </w:r>
            <w:r w:rsidRPr="009041A5">
              <w:t>, bit 3)</w:t>
            </w:r>
          </w:p>
          <w:p w14:paraId="187ED269" w14:textId="77777777" w:rsidR="008C1862" w:rsidRPr="009041A5" w:rsidRDefault="008C1862" w:rsidP="00DC0B8C">
            <w:pPr>
              <w:pStyle w:val="TAL"/>
              <w:snapToGrid w:val="0"/>
            </w:pPr>
            <w:r w:rsidRPr="009041A5">
              <w:t>This bit indicates the capability to support ranging and sidelink positioning over PC5 for located UE support.</w:t>
            </w:r>
          </w:p>
        </w:tc>
      </w:tr>
      <w:tr w:rsidR="008C1862" w:rsidRPr="009041A5" w14:paraId="735CB383"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86770BC" w14:textId="77777777" w:rsidR="008C1862" w:rsidRPr="009041A5" w:rsidRDefault="008C1862" w:rsidP="00DC0B8C">
            <w:pPr>
              <w:pStyle w:val="TAL"/>
              <w:snapToGrid w:val="0"/>
              <w:rPr>
                <w:lang w:eastAsia="zh-CN"/>
              </w:rPr>
            </w:pPr>
            <w:r w:rsidRPr="009041A5">
              <w:t>Bit</w:t>
            </w:r>
          </w:p>
        </w:tc>
      </w:tr>
      <w:tr w:rsidR="008C1862" w:rsidRPr="009041A5" w14:paraId="7AD6D3A0"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465F92EA" w14:textId="77777777" w:rsidR="008C1862" w:rsidRPr="009041A5" w:rsidRDefault="008C1862" w:rsidP="00DC0B8C">
            <w:pPr>
              <w:pStyle w:val="TAL"/>
            </w:pPr>
            <w:r w:rsidRPr="009041A5">
              <w:rPr>
                <w:lang w:eastAsia="zh-CN"/>
              </w:rPr>
              <w:t>3</w:t>
            </w:r>
          </w:p>
        </w:tc>
        <w:tc>
          <w:tcPr>
            <w:tcW w:w="328" w:type="dxa"/>
            <w:gridSpan w:val="4"/>
            <w:tcBorders>
              <w:top w:val="nil"/>
              <w:left w:val="nil"/>
              <w:bottom w:val="nil"/>
              <w:right w:val="nil"/>
            </w:tcBorders>
          </w:tcPr>
          <w:p w14:paraId="5B93EB41"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54B50B0F"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40760E40"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0C0D71E3" w14:textId="77777777" w:rsidR="008C1862" w:rsidRPr="009041A5" w:rsidRDefault="008C1862" w:rsidP="00DC0B8C">
            <w:pPr>
              <w:pStyle w:val="TAL"/>
              <w:snapToGrid w:val="0"/>
              <w:rPr>
                <w:lang w:eastAsia="zh-CN"/>
              </w:rPr>
            </w:pPr>
          </w:p>
        </w:tc>
      </w:tr>
      <w:tr w:rsidR="008C1862" w:rsidRPr="009041A5" w14:paraId="5129E0CB"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1E8189E1" w14:textId="77777777" w:rsidR="008C1862" w:rsidRPr="009041A5" w:rsidRDefault="008C1862" w:rsidP="00DC0B8C">
            <w:pPr>
              <w:pStyle w:val="TAL"/>
            </w:pPr>
            <w:r w:rsidRPr="009041A5">
              <w:rPr>
                <w:rFonts w:hint="eastAsia"/>
                <w:lang w:eastAsia="zh-CN"/>
              </w:rPr>
              <w:t>0</w:t>
            </w:r>
          </w:p>
        </w:tc>
        <w:tc>
          <w:tcPr>
            <w:tcW w:w="328" w:type="dxa"/>
            <w:gridSpan w:val="4"/>
            <w:tcBorders>
              <w:top w:val="nil"/>
              <w:left w:val="nil"/>
              <w:bottom w:val="nil"/>
              <w:right w:val="nil"/>
            </w:tcBorders>
          </w:tcPr>
          <w:p w14:paraId="6A932DD0"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2B5183CB"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7139C68E"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50831E2F" w14:textId="77777777" w:rsidR="008C1862" w:rsidRPr="009041A5" w:rsidRDefault="008C1862" w:rsidP="00DC0B8C">
            <w:pPr>
              <w:pStyle w:val="TAL"/>
              <w:snapToGrid w:val="0"/>
              <w:rPr>
                <w:lang w:eastAsia="zh-CN"/>
              </w:rPr>
            </w:pPr>
            <w:r w:rsidRPr="009041A5">
              <w:t>Ranging and sidelink positioning for located</w:t>
            </w:r>
            <w:r w:rsidRPr="009041A5">
              <w:rPr>
                <w:lang w:eastAsia="zh-CN"/>
              </w:rPr>
              <w:t xml:space="preserve"> UE</w:t>
            </w:r>
            <w:r w:rsidRPr="009041A5">
              <w:t xml:space="preserve"> not supported</w:t>
            </w:r>
          </w:p>
        </w:tc>
      </w:tr>
      <w:tr w:rsidR="008C1862" w:rsidRPr="009041A5" w14:paraId="55032633"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4EA19EEA" w14:textId="77777777" w:rsidR="008C1862" w:rsidRPr="009041A5" w:rsidRDefault="008C1862" w:rsidP="00DC0B8C">
            <w:pPr>
              <w:pStyle w:val="TAL"/>
            </w:pPr>
            <w:r w:rsidRPr="009041A5">
              <w:rPr>
                <w:rFonts w:hint="eastAsia"/>
                <w:lang w:eastAsia="zh-CN"/>
              </w:rPr>
              <w:t>1</w:t>
            </w:r>
          </w:p>
        </w:tc>
        <w:tc>
          <w:tcPr>
            <w:tcW w:w="328" w:type="dxa"/>
            <w:gridSpan w:val="4"/>
            <w:tcBorders>
              <w:top w:val="nil"/>
              <w:left w:val="nil"/>
              <w:bottom w:val="nil"/>
              <w:right w:val="nil"/>
            </w:tcBorders>
          </w:tcPr>
          <w:p w14:paraId="295A68AD"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0C6E7D62"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05CCC57D"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1BC0F852" w14:textId="77777777" w:rsidR="008C1862" w:rsidRPr="009041A5" w:rsidRDefault="008C1862" w:rsidP="00DC0B8C">
            <w:pPr>
              <w:pStyle w:val="TAL"/>
              <w:snapToGrid w:val="0"/>
              <w:rPr>
                <w:lang w:eastAsia="zh-CN"/>
              </w:rPr>
            </w:pPr>
            <w:r w:rsidRPr="009041A5">
              <w:t>Ranging and sidelink positioning for located</w:t>
            </w:r>
            <w:r w:rsidRPr="009041A5">
              <w:rPr>
                <w:lang w:eastAsia="zh-CN"/>
              </w:rPr>
              <w:t xml:space="preserve"> UE</w:t>
            </w:r>
            <w:r w:rsidRPr="009041A5">
              <w:t xml:space="preserve"> supported</w:t>
            </w:r>
          </w:p>
        </w:tc>
      </w:tr>
      <w:tr w:rsidR="008C1862" w:rsidRPr="009041A5" w14:paraId="67D8EE8D"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4DD4625" w14:textId="77777777" w:rsidR="008C1862" w:rsidRPr="009041A5" w:rsidRDefault="008C1862" w:rsidP="00DC0B8C">
            <w:pPr>
              <w:pStyle w:val="TAL"/>
              <w:snapToGrid w:val="0"/>
              <w:rPr>
                <w:lang w:eastAsia="zh-CN"/>
              </w:rPr>
            </w:pPr>
          </w:p>
        </w:tc>
      </w:tr>
      <w:tr w:rsidR="008C1862" w:rsidRPr="009041A5" w:rsidDel="00EA0F79" w14:paraId="49E8087A"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84493D5" w14:textId="77777777" w:rsidR="008C1862" w:rsidRPr="009041A5" w:rsidDel="00EA0F79" w:rsidRDefault="008C1862" w:rsidP="00DC0B8C">
            <w:pPr>
              <w:pStyle w:val="TAL"/>
              <w:snapToGrid w:val="0"/>
            </w:pPr>
            <w:r w:rsidRPr="009041A5">
              <w:t>Network slice usage control (NSUC) (octet 11, bit 4)</w:t>
            </w:r>
          </w:p>
        </w:tc>
      </w:tr>
      <w:tr w:rsidR="008C1862" w:rsidRPr="009041A5" w:rsidDel="00EA0F79" w14:paraId="62594EFF"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59A0FB4" w14:textId="77777777" w:rsidR="008C1862" w:rsidRPr="009041A5" w:rsidDel="00EA0F79" w:rsidRDefault="008C1862" w:rsidP="00DC0B8C">
            <w:pPr>
              <w:pStyle w:val="TAL"/>
              <w:snapToGrid w:val="0"/>
            </w:pPr>
            <w:r w:rsidRPr="009041A5">
              <w:t>This bit indicates the capability to support network slice usage control.</w:t>
            </w:r>
          </w:p>
        </w:tc>
      </w:tr>
      <w:tr w:rsidR="008C1862" w:rsidRPr="009041A5" w:rsidDel="00EA0F79" w14:paraId="69F9A567"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73867FA" w14:textId="77777777" w:rsidR="008C1862" w:rsidRPr="009041A5" w:rsidDel="00EA0F79" w:rsidRDefault="008C1862" w:rsidP="00DC0B8C">
            <w:pPr>
              <w:pStyle w:val="TAL"/>
              <w:snapToGrid w:val="0"/>
              <w:rPr>
                <w:lang w:eastAsia="zh-CN"/>
              </w:rPr>
            </w:pPr>
            <w:r w:rsidRPr="009041A5">
              <w:rPr>
                <w:lang w:eastAsia="zh-CN"/>
              </w:rPr>
              <w:t>Bit</w:t>
            </w:r>
          </w:p>
        </w:tc>
      </w:tr>
      <w:tr w:rsidR="008C1862" w:rsidRPr="009041A5" w14:paraId="4D69BDE0"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294B5A7A" w14:textId="77777777" w:rsidR="008C1862" w:rsidRPr="009041A5" w:rsidRDefault="008C1862" w:rsidP="00DC0B8C">
            <w:pPr>
              <w:pStyle w:val="TAL"/>
            </w:pPr>
            <w:r w:rsidRPr="009041A5">
              <w:rPr>
                <w:lang w:eastAsia="zh-CN"/>
              </w:rPr>
              <w:t>4</w:t>
            </w:r>
          </w:p>
        </w:tc>
        <w:tc>
          <w:tcPr>
            <w:tcW w:w="328" w:type="dxa"/>
            <w:gridSpan w:val="4"/>
            <w:tcBorders>
              <w:top w:val="nil"/>
              <w:left w:val="nil"/>
              <w:bottom w:val="nil"/>
              <w:right w:val="nil"/>
            </w:tcBorders>
          </w:tcPr>
          <w:p w14:paraId="4ADAD00A"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476BE1AE"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10BDA615"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56992D3F" w14:textId="77777777" w:rsidR="008C1862" w:rsidRPr="009041A5" w:rsidRDefault="008C1862" w:rsidP="00DC0B8C">
            <w:pPr>
              <w:pStyle w:val="TAL"/>
              <w:snapToGrid w:val="0"/>
              <w:rPr>
                <w:lang w:eastAsia="zh-CN"/>
              </w:rPr>
            </w:pPr>
          </w:p>
        </w:tc>
      </w:tr>
      <w:tr w:rsidR="008C1862" w:rsidRPr="009041A5" w14:paraId="29AFBBB9"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6CA61B1B" w14:textId="77777777" w:rsidR="008C1862" w:rsidRPr="009041A5" w:rsidRDefault="008C1862" w:rsidP="00DC0B8C">
            <w:pPr>
              <w:pStyle w:val="TAL"/>
            </w:pPr>
            <w:r w:rsidRPr="009041A5">
              <w:rPr>
                <w:rFonts w:hint="eastAsia"/>
                <w:lang w:eastAsia="zh-CN"/>
              </w:rPr>
              <w:t>0</w:t>
            </w:r>
          </w:p>
        </w:tc>
        <w:tc>
          <w:tcPr>
            <w:tcW w:w="328" w:type="dxa"/>
            <w:gridSpan w:val="4"/>
            <w:tcBorders>
              <w:top w:val="nil"/>
              <w:left w:val="nil"/>
              <w:bottom w:val="nil"/>
              <w:right w:val="nil"/>
            </w:tcBorders>
          </w:tcPr>
          <w:p w14:paraId="3B6AC7C1"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0A7E1527"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21FE2B13"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2EC72A55" w14:textId="77777777" w:rsidR="008C1862" w:rsidRPr="009041A5" w:rsidRDefault="008C1862" w:rsidP="00DC0B8C">
            <w:pPr>
              <w:pStyle w:val="TAL"/>
              <w:snapToGrid w:val="0"/>
              <w:rPr>
                <w:lang w:eastAsia="zh-CN"/>
              </w:rPr>
            </w:pPr>
            <w:r w:rsidRPr="009041A5">
              <w:t>Network slice usage control not supported</w:t>
            </w:r>
          </w:p>
        </w:tc>
      </w:tr>
      <w:tr w:rsidR="008C1862" w:rsidRPr="009041A5" w14:paraId="3394A055"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55C16E90" w14:textId="77777777" w:rsidR="008C1862" w:rsidRPr="009041A5" w:rsidRDefault="008C1862" w:rsidP="00DC0B8C">
            <w:pPr>
              <w:pStyle w:val="TAL"/>
            </w:pPr>
            <w:r w:rsidRPr="009041A5">
              <w:rPr>
                <w:rFonts w:hint="eastAsia"/>
                <w:lang w:eastAsia="zh-CN"/>
              </w:rPr>
              <w:t>1</w:t>
            </w:r>
          </w:p>
        </w:tc>
        <w:tc>
          <w:tcPr>
            <w:tcW w:w="328" w:type="dxa"/>
            <w:gridSpan w:val="4"/>
            <w:tcBorders>
              <w:top w:val="nil"/>
              <w:left w:val="nil"/>
              <w:bottom w:val="nil"/>
              <w:right w:val="nil"/>
            </w:tcBorders>
          </w:tcPr>
          <w:p w14:paraId="78BB79A7"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4B36F8B9"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16F0B131"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2ACA726E" w14:textId="77777777" w:rsidR="008C1862" w:rsidRPr="009041A5" w:rsidRDefault="008C1862" w:rsidP="00DC0B8C">
            <w:pPr>
              <w:pStyle w:val="TAL"/>
              <w:snapToGrid w:val="0"/>
              <w:rPr>
                <w:lang w:eastAsia="zh-CN"/>
              </w:rPr>
            </w:pPr>
            <w:r w:rsidRPr="009041A5">
              <w:t>Network slice usage control supported</w:t>
            </w:r>
          </w:p>
        </w:tc>
      </w:tr>
      <w:tr w:rsidR="008C1862" w:rsidRPr="009041A5" w14:paraId="56A6C3C0"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7D7A376" w14:textId="77777777" w:rsidR="008C1862" w:rsidRPr="009041A5" w:rsidRDefault="008C1862" w:rsidP="00DC0B8C">
            <w:pPr>
              <w:pStyle w:val="TAL"/>
              <w:snapToGrid w:val="0"/>
              <w:rPr>
                <w:lang w:eastAsia="zh-CN"/>
              </w:rPr>
            </w:pPr>
          </w:p>
        </w:tc>
      </w:tr>
      <w:tr w:rsidR="008C1862" w:rsidRPr="009041A5" w14:paraId="4E2F0915"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56B08D71" w14:textId="77777777" w:rsidR="008C1862" w:rsidRPr="009041A5" w:rsidRDefault="008C1862" w:rsidP="00DC0B8C">
            <w:pPr>
              <w:pStyle w:val="TAL"/>
              <w:snapToGrid w:val="0"/>
            </w:pPr>
            <w:bookmarkStart w:id="91" w:name="OLE_LINK28"/>
            <w:r w:rsidRPr="009041A5">
              <w:t xml:space="preserve">Ranging and sidelink positioning with V2X capable UE </w:t>
            </w:r>
            <w:r w:rsidRPr="009041A5">
              <w:rPr>
                <w:lang w:eastAsia="zh-CN"/>
              </w:rPr>
              <w:t>(RSLPVU)</w:t>
            </w:r>
            <w:r w:rsidRPr="009041A5">
              <w:t xml:space="preserve"> (octet </w:t>
            </w:r>
            <w:r w:rsidRPr="009041A5">
              <w:rPr>
                <w:rFonts w:hint="eastAsia"/>
                <w:lang w:eastAsia="zh-CN"/>
              </w:rPr>
              <w:t>1</w:t>
            </w:r>
            <w:r w:rsidRPr="009041A5">
              <w:rPr>
                <w:lang w:eastAsia="zh-CN"/>
              </w:rPr>
              <w:t>1</w:t>
            </w:r>
            <w:r w:rsidRPr="009041A5">
              <w:t>, bit 5) (see NOTE </w:t>
            </w:r>
            <w:r w:rsidRPr="009041A5">
              <w:rPr>
                <w:rFonts w:eastAsia="Malgun Gothic" w:hint="eastAsia"/>
                <w:lang w:eastAsia="ko-KR"/>
              </w:rPr>
              <w:t>1</w:t>
            </w:r>
            <w:r w:rsidRPr="009041A5">
              <w:t>)</w:t>
            </w:r>
            <w:bookmarkEnd w:id="91"/>
          </w:p>
        </w:tc>
      </w:tr>
      <w:tr w:rsidR="008C1862" w:rsidRPr="009041A5" w14:paraId="24A61265"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D7C4D15" w14:textId="77777777" w:rsidR="008C1862" w:rsidRPr="009041A5" w:rsidRDefault="008C1862" w:rsidP="00DC0B8C">
            <w:pPr>
              <w:pStyle w:val="TAL"/>
              <w:snapToGrid w:val="0"/>
            </w:pPr>
          </w:p>
        </w:tc>
      </w:tr>
      <w:tr w:rsidR="008C1862" w:rsidRPr="009041A5" w14:paraId="72B3C44F"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121C7899" w14:textId="77777777" w:rsidR="008C1862" w:rsidRPr="009041A5" w:rsidRDefault="008C1862" w:rsidP="00DC0B8C">
            <w:pPr>
              <w:pStyle w:val="TAL"/>
            </w:pPr>
            <w:r w:rsidRPr="009041A5">
              <w:t>Bit</w:t>
            </w:r>
          </w:p>
        </w:tc>
        <w:tc>
          <w:tcPr>
            <w:tcW w:w="328" w:type="dxa"/>
            <w:gridSpan w:val="4"/>
            <w:tcBorders>
              <w:top w:val="nil"/>
              <w:left w:val="nil"/>
              <w:bottom w:val="nil"/>
              <w:right w:val="nil"/>
            </w:tcBorders>
          </w:tcPr>
          <w:p w14:paraId="694B3921"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05DBA5FF"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567BD68A"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67E26118" w14:textId="77777777" w:rsidR="008C1862" w:rsidRPr="009041A5" w:rsidRDefault="008C1862" w:rsidP="00DC0B8C">
            <w:pPr>
              <w:pStyle w:val="TAL"/>
              <w:snapToGrid w:val="0"/>
              <w:rPr>
                <w:lang w:eastAsia="zh-CN"/>
              </w:rPr>
            </w:pPr>
          </w:p>
        </w:tc>
      </w:tr>
      <w:tr w:rsidR="008C1862" w:rsidRPr="009041A5" w14:paraId="3EB52F4F"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757F0ECB" w14:textId="77777777" w:rsidR="008C1862" w:rsidRPr="009041A5" w:rsidRDefault="008C1862" w:rsidP="00DC0B8C">
            <w:pPr>
              <w:pStyle w:val="TAL"/>
            </w:pPr>
            <w:r w:rsidRPr="009041A5">
              <w:rPr>
                <w:lang w:eastAsia="zh-CN"/>
              </w:rPr>
              <w:t>5</w:t>
            </w:r>
          </w:p>
        </w:tc>
        <w:tc>
          <w:tcPr>
            <w:tcW w:w="328" w:type="dxa"/>
            <w:gridSpan w:val="4"/>
            <w:tcBorders>
              <w:top w:val="nil"/>
              <w:left w:val="nil"/>
              <w:bottom w:val="nil"/>
              <w:right w:val="nil"/>
            </w:tcBorders>
          </w:tcPr>
          <w:p w14:paraId="26678AF1"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6D4A0981"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4C5B7E6B"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6D0D9FB7" w14:textId="77777777" w:rsidR="008C1862" w:rsidRPr="009041A5" w:rsidRDefault="008C1862" w:rsidP="00DC0B8C">
            <w:pPr>
              <w:pStyle w:val="TAL"/>
              <w:snapToGrid w:val="0"/>
              <w:rPr>
                <w:lang w:eastAsia="zh-CN"/>
              </w:rPr>
            </w:pPr>
          </w:p>
        </w:tc>
      </w:tr>
      <w:tr w:rsidR="008C1862" w:rsidRPr="009041A5" w14:paraId="6592A560"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47E4BF0B" w14:textId="77777777" w:rsidR="008C1862" w:rsidRPr="009041A5" w:rsidRDefault="008C1862" w:rsidP="00DC0B8C">
            <w:pPr>
              <w:pStyle w:val="TAL"/>
            </w:pPr>
            <w:r w:rsidRPr="009041A5">
              <w:t>0</w:t>
            </w:r>
          </w:p>
        </w:tc>
        <w:tc>
          <w:tcPr>
            <w:tcW w:w="328" w:type="dxa"/>
            <w:gridSpan w:val="4"/>
            <w:tcBorders>
              <w:top w:val="nil"/>
              <w:left w:val="nil"/>
              <w:bottom w:val="nil"/>
              <w:right w:val="nil"/>
            </w:tcBorders>
          </w:tcPr>
          <w:p w14:paraId="2D81DE91"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6A4424C9"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53441121"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7551FE38" w14:textId="77777777" w:rsidR="008C1862" w:rsidRPr="009041A5" w:rsidRDefault="008C1862" w:rsidP="00DC0B8C">
            <w:pPr>
              <w:pStyle w:val="TAL"/>
              <w:snapToGrid w:val="0"/>
              <w:rPr>
                <w:lang w:eastAsia="zh-CN"/>
              </w:rPr>
            </w:pPr>
            <w:r w:rsidRPr="009041A5">
              <w:t>Ranging and sidelink positioning with V2X capable UE not supported</w:t>
            </w:r>
          </w:p>
        </w:tc>
      </w:tr>
      <w:tr w:rsidR="008C1862" w:rsidRPr="009041A5" w14:paraId="50A83692"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45DF379B" w14:textId="77777777" w:rsidR="008C1862" w:rsidRPr="009041A5" w:rsidRDefault="008C1862" w:rsidP="00DC0B8C">
            <w:pPr>
              <w:pStyle w:val="TAL"/>
            </w:pPr>
            <w:r w:rsidRPr="009041A5">
              <w:t>1</w:t>
            </w:r>
          </w:p>
        </w:tc>
        <w:tc>
          <w:tcPr>
            <w:tcW w:w="328" w:type="dxa"/>
            <w:gridSpan w:val="4"/>
            <w:tcBorders>
              <w:top w:val="nil"/>
              <w:left w:val="nil"/>
              <w:bottom w:val="nil"/>
              <w:right w:val="nil"/>
            </w:tcBorders>
          </w:tcPr>
          <w:p w14:paraId="1F650615"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01A72621"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046E72F2"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1C3C4ED0" w14:textId="77777777" w:rsidR="008C1862" w:rsidRPr="009041A5" w:rsidRDefault="008C1862" w:rsidP="00DC0B8C">
            <w:pPr>
              <w:pStyle w:val="TAL"/>
              <w:snapToGrid w:val="0"/>
              <w:rPr>
                <w:lang w:eastAsia="zh-CN"/>
              </w:rPr>
            </w:pPr>
            <w:r w:rsidRPr="009041A5">
              <w:t>Ranging and sidelink positioning with V2X capable UE supported</w:t>
            </w:r>
          </w:p>
        </w:tc>
      </w:tr>
      <w:tr w:rsidR="008C1862" w:rsidRPr="009041A5" w14:paraId="6B431DED"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04251A5" w14:textId="77777777" w:rsidR="008C1862" w:rsidRPr="009041A5" w:rsidRDefault="008C1862" w:rsidP="00DC0B8C">
            <w:pPr>
              <w:pStyle w:val="TAL"/>
              <w:snapToGrid w:val="0"/>
              <w:rPr>
                <w:lang w:eastAsia="zh-CN"/>
              </w:rPr>
            </w:pPr>
          </w:p>
        </w:tc>
      </w:tr>
      <w:tr w:rsidR="008C1862" w:rsidRPr="009041A5" w14:paraId="4EE93E41"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8DFF806" w14:textId="77777777" w:rsidR="008C1862" w:rsidRPr="009041A5" w:rsidRDefault="008C1862" w:rsidP="00DC0B8C">
            <w:pPr>
              <w:pStyle w:val="TAL"/>
              <w:snapToGrid w:val="0"/>
            </w:pPr>
            <w:r w:rsidRPr="009041A5">
              <w:t>Ranging and sidelink positioning with 5G ProSe capable UE support (RSLPPU)</w:t>
            </w:r>
            <w:r w:rsidRPr="009041A5">
              <w:rPr>
                <w:lang w:eastAsia="zh-CN"/>
              </w:rPr>
              <w:t xml:space="preserve"> </w:t>
            </w:r>
            <w:r w:rsidRPr="009041A5">
              <w:t xml:space="preserve">(octet </w:t>
            </w:r>
            <w:r w:rsidRPr="009041A5">
              <w:rPr>
                <w:rFonts w:hint="eastAsia"/>
                <w:lang w:eastAsia="zh-CN"/>
              </w:rPr>
              <w:t>1</w:t>
            </w:r>
            <w:r w:rsidRPr="009041A5">
              <w:rPr>
                <w:lang w:eastAsia="zh-CN"/>
              </w:rPr>
              <w:t>1</w:t>
            </w:r>
            <w:r w:rsidRPr="009041A5">
              <w:t>, bit 6) (see NOTE </w:t>
            </w:r>
            <w:r w:rsidRPr="009041A5">
              <w:rPr>
                <w:rFonts w:eastAsia="Malgun Gothic" w:hint="eastAsia"/>
                <w:lang w:eastAsia="ko-KR"/>
              </w:rPr>
              <w:t>1</w:t>
            </w:r>
            <w:r w:rsidRPr="009041A5">
              <w:t>)</w:t>
            </w:r>
          </w:p>
          <w:p w14:paraId="133AB973" w14:textId="77777777" w:rsidR="008C1862" w:rsidRPr="009041A5" w:rsidRDefault="008C1862" w:rsidP="00DC0B8C">
            <w:pPr>
              <w:pStyle w:val="TAL"/>
              <w:snapToGrid w:val="0"/>
            </w:pPr>
          </w:p>
        </w:tc>
      </w:tr>
      <w:tr w:rsidR="008C1862" w:rsidRPr="009041A5" w14:paraId="359688F8"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5061668" w14:textId="77777777" w:rsidR="008C1862" w:rsidRPr="009041A5" w:rsidRDefault="008C1862" w:rsidP="00DC0B8C">
            <w:pPr>
              <w:pStyle w:val="TAL"/>
              <w:snapToGrid w:val="0"/>
              <w:rPr>
                <w:lang w:eastAsia="zh-CN"/>
              </w:rPr>
            </w:pPr>
            <w:r w:rsidRPr="009041A5">
              <w:t>Bit</w:t>
            </w:r>
          </w:p>
        </w:tc>
      </w:tr>
      <w:tr w:rsidR="008C1862" w:rsidRPr="009041A5" w14:paraId="4B5E858E"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6B116F3A" w14:textId="77777777" w:rsidR="008C1862" w:rsidRPr="009041A5" w:rsidRDefault="008C1862" w:rsidP="00DC0B8C">
            <w:pPr>
              <w:pStyle w:val="TAL"/>
            </w:pPr>
            <w:r w:rsidRPr="009041A5">
              <w:rPr>
                <w:lang w:eastAsia="zh-CN"/>
              </w:rPr>
              <w:t>6</w:t>
            </w:r>
          </w:p>
        </w:tc>
        <w:tc>
          <w:tcPr>
            <w:tcW w:w="328" w:type="dxa"/>
            <w:gridSpan w:val="4"/>
            <w:tcBorders>
              <w:top w:val="nil"/>
              <w:left w:val="nil"/>
              <w:bottom w:val="nil"/>
              <w:right w:val="nil"/>
            </w:tcBorders>
          </w:tcPr>
          <w:p w14:paraId="16E4FBCF"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699CF1DD"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44F797EE"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698C6DD5" w14:textId="77777777" w:rsidR="008C1862" w:rsidRPr="009041A5" w:rsidRDefault="008C1862" w:rsidP="00DC0B8C">
            <w:pPr>
              <w:pStyle w:val="TAL"/>
              <w:snapToGrid w:val="0"/>
              <w:rPr>
                <w:lang w:eastAsia="zh-CN"/>
              </w:rPr>
            </w:pPr>
          </w:p>
        </w:tc>
      </w:tr>
      <w:tr w:rsidR="008C1862" w:rsidRPr="009041A5" w14:paraId="313DCCCE"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04367820" w14:textId="77777777" w:rsidR="008C1862" w:rsidRPr="009041A5" w:rsidRDefault="008C1862" w:rsidP="00DC0B8C">
            <w:pPr>
              <w:pStyle w:val="TAL"/>
            </w:pPr>
            <w:r w:rsidRPr="009041A5">
              <w:rPr>
                <w:rFonts w:hint="eastAsia"/>
                <w:lang w:eastAsia="zh-CN"/>
              </w:rPr>
              <w:t>0</w:t>
            </w:r>
          </w:p>
        </w:tc>
        <w:tc>
          <w:tcPr>
            <w:tcW w:w="328" w:type="dxa"/>
            <w:gridSpan w:val="4"/>
            <w:tcBorders>
              <w:top w:val="nil"/>
              <w:left w:val="nil"/>
              <w:bottom w:val="nil"/>
              <w:right w:val="nil"/>
            </w:tcBorders>
          </w:tcPr>
          <w:p w14:paraId="38AB0771"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14494D26"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5B216F23"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2CB184BB" w14:textId="77777777" w:rsidR="008C1862" w:rsidRPr="009041A5" w:rsidRDefault="008C1862" w:rsidP="00DC0B8C">
            <w:pPr>
              <w:pStyle w:val="TAL"/>
              <w:snapToGrid w:val="0"/>
              <w:rPr>
                <w:lang w:eastAsia="zh-CN"/>
              </w:rPr>
            </w:pPr>
            <w:r w:rsidRPr="009041A5">
              <w:t>Ranging and sidelink positioning with 5G ProSe capable</w:t>
            </w:r>
            <w:r w:rsidRPr="009041A5">
              <w:rPr>
                <w:lang w:eastAsia="zh-CN"/>
              </w:rPr>
              <w:t xml:space="preserve"> UE</w:t>
            </w:r>
            <w:r w:rsidRPr="009041A5">
              <w:t xml:space="preserve"> not supported</w:t>
            </w:r>
          </w:p>
        </w:tc>
      </w:tr>
      <w:tr w:rsidR="008C1862" w:rsidRPr="009041A5" w14:paraId="3C88321C"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2AE6D0A1" w14:textId="77777777" w:rsidR="008C1862" w:rsidRPr="009041A5" w:rsidRDefault="008C1862" w:rsidP="00DC0B8C">
            <w:pPr>
              <w:pStyle w:val="TAL"/>
            </w:pPr>
            <w:r w:rsidRPr="009041A5">
              <w:rPr>
                <w:rFonts w:hint="eastAsia"/>
                <w:lang w:eastAsia="zh-CN"/>
              </w:rPr>
              <w:t>1</w:t>
            </w:r>
          </w:p>
        </w:tc>
        <w:tc>
          <w:tcPr>
            <w:tcW w:w="328" w:type="dxa"/>
            <w:gridSpan w:val="4"/>
            <w:tcBorders>
              <w:top w:val="nil"/>
              <w:left w:val="nil"/>
              <w:bottom w:val="nil"/>
              <w:right w:val="nil"/>
            </w:tcBorders>
          </w:tcPr>
          <w:p w14:paraId="73DE8980"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3B4DEB9C"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3754A01B"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448EFCE2" w14:textId="77777777" w:rsidR="008C1862" w:rsidRPr="009041A5" w:rsidRDefault="008C1862" w:rsidP="00DC0B8C">
            <w:pPr>
              <w:pStyle w:val="TAL"/>
              <w:snapToGrid w:val="0"/>
              <w:rPr>
                <w:lang w:eastAsia="zh-CN"/>
              </w:rPr>
            </w:pPr>
            <w:r w:rsidRPr="009041A5">
              <w:t>Ranging and sidelink positioning with 5G ProSe capable</w:t>
            </w:r>
            <w:r w:rsidRPr="009041A5">
              <w:rPr>
                <w:lang w:eastAsia="zh-CN"/>
              </w:rPr>
              <w:t xml:space="preserve"> UE</w:t>
            </w:r>
            <w:r w:rsidRPr="009041A5">
              <w:t xml:space="preserve"> supported</w:t>
            </w:r>
          </w:p>
        </w:tc>
      </w:tr>
      <w:tr w:rsidR="008C1862" w:rsidRPr="009041A5" w14:paraId="5753601E"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FF72500" w14:textId="77777777" w:rsidR="008C1862" w:rsidRPr="009041A5" w:rsidRDefault="008C1862" w:rsidP="00DC0B8C">
            <w:pPr>
              <w:pStyle w:val="TAL"/>
              <w:snapToGrid w:val="0"/>
              <w:rPr>
                <w:lang w:eastAsia="zh-CN"/>
              </w:rPr>
            </w:pPr>
          </w:p>
        </w:tc>
      </w:tr>
      <w:tr w:rsidR="008C1862" w:rsidRPr="009041A5" w:rsidDel="00EA0F79" w14:paraId="440183A1"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49B470D" w14:textId="77777777" w:rsidR="008C1862" w:rsidRPr="009041A5" w:rsidDel="00EA0F79" w:rsidRDefault="008C1862" w:rsidP="00DC0B8C">
            <w:pPr>
              <w:pStyle w:val="TAL"/>
              <w:snapToGrid w:val="0"/>
            </w:pPr>
            <w:r w:rsidRPr="009041A5">
              <w:t>Access technology utilization control (ATUC) (octet 11, bit 7)</w:t>
            </w:r>
          </w:p>
        </w:tc>
      </w:tr>
      <w:tr w:rsidR="008C1862" w:rsidRPr="009041A5" w:rsidDel="00EA0F79" w14:paraId="373FD605"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923A364" w14:textId="77777777" w:rsidR="008C1862" w:rsidRPr="009041A5" w:rsidDel="00EA0F79" w:rsidRDefault="008C1862" w:rsidP="00DC0B8C">
            <w:pPr>
              <w:pStyle w:val="TAL"/>
              <w:snapToGrid w:val="0"/>
            </w:pPr>
            <w:r w:rsidRPr="009041A5">
              <w:t>This bit indicates the support of access technology utilization control.</w:t>
            </w:r>
          </w:p>
        </w:tc>
      </w:tr>
      <w:tr w:rsidR="008C1862" w:rsidRPr="009041A5" w:rsidDel="00EA0F79" w14:paraId="207C331C"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7025B7B" w14:textId="77777777" w:rsidR="008C1862" w:rsidRPr="009041A5" w:rsidDel="00EA0F79" w:rsidRDefault="008C1862" w:rsidP="00DC0B8C">
            <w:pPr>
              <w:pStyle w:val="TAL"/>
              <w:snapToGrid w:val="0"/>
              <w:rPr>
                <w:lang w:eastAsia="zh-CN"/>
              </w:rPr>
            </w:pPr>
            <w:r w:rsidRPr="009041A5">
              <w:rPr>
                <w:lang w:eastAsia="zh-CN"/>
              </w:rPr>
              <w:t>Bit</w:t>
            </w:r>
          </w:p>
        </w:tc>
      </w:tr>
      <w:tr w:rsidR="008C1862" w:rsidRPr="009041A5" w14:paraId="764DA943"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57C18034" w14:textId="77777777" w:rsidR="008C1862" w:rsidRPr="009041A5" w:rsidRDefault="008C1862" w:rsidP="00DC0B8C">
            <w:pPr>
              <w:pStyle w:val="TAL"/>
            </w:pPr>
            <w:r w:rsidRPr="009041A5">
              <w:rPr>
                <w:lang w:eastAsia="zh-CN"/>
              </w:rPr>
              <w:t>7</w:t>
            </w:r>
          </w:p>
        </w:tc>
        <w:tc>
          <w:tcPr>
            <w:tcW w:w="328" w:type="dxa"/>
            <w:gridSpan w:val="4"/>
            <w:tcBorders>
              <w:top w:val="nil"/>
              <w:left w:val="nil"/>
              <w:bottom w:val="nil"/>
              <w:right w:val="nil"/>
            </w:tcBorders>
          </w:tcPr>
          <w:p w14:paraId="35602C39"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458D5EAC"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5B75CFC3"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51B05F87" w14:textId="77777777" w:rsidR="008C1862" w:rsidRPr="009041A5" w:rsidRDefault="008C1862" w:rsidP="00DC0B8C">
            <w:pPr>
              <w:pStyle w:val="TAL"/>
              <w:snapToGrid w:val="0"/>
              <w:rPr>
                <w:lang w:eastAsia="zh-CN"/>
              </w:rPr>
            </w:pPr>
          </w:p>
        </w:tc>
      </w:tr>
      <w:tr w:rsidR="008C1862" w:rsidRPr="009041A5" w14:paraId="5D484FE3"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1C636CC6" w14:textId="77777777" w:rsidR="008C1862" w:rsidRPr="009041A5" w:rsidRDefault="008C1862" w:rsidP="00DC0B8C">
            <w:pPr>
              <w:pStyle w:val="TAL"/>
            </w:pPr>
            <w:r w:rsidRPr="009041A5">
              <w:rPr>
                <w:rFonts w:hint="eastAsia"/>
                <w:lang w:eastAsia="zh-CN"/>
              </w:rPr>
              <w:t>0</w:t>
            </w:r>
          </w:p>
        </w:tc>
        <w:tc>
          <w:tcPr>
            <w:tcW w:w="328" w:type="dxa"/>
            <w:gridSpan w:val="4"/>
            <w:tcBorders>
              <w:top w:val="nil"/>
              <w:left w:val="nil"/>
              <w:bottom w:val="nil"/>
              <w:right w:val="nil"/>
            </w:tcBorders>
          </w:tcPr>
          <w:p w14:paraId="2D509E1B"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08CE31CD"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69593D97"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1F9CCBEF" w14:textId="77777777" w:rsidR="008C1862" w:rsidRPr="009041A5" w:rsidRDefault="008C1862" w:rsidP="00DC0B8C">
            <w:pPr>
              <w:pStyle w:val="TAL"/>
              <w:snapToGrid w:val="0"/>
              <w:rPr>
                <w:lang w:eastAsia="zh-CN"/>
              </w:rPr>
            </w:pPr>
            <w:r w:rsidRPr="009041A5">
              <w:t>access technology utilization control not supported</w:t>
            </w:r>
          </w:p>
        </w:tc>
      </w:tr>
      <w:tr w:rsidR="008C1862" w:rsidRPr="009041A5" w14:paraId="1AA1BD17"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3A2D9CEB" w14:textId="77777777" w:rsidR="008C1862" w:rsidRPr="009041A5" w:rsidRDefault="008C1862" w:rsidP="00DC0B8C">
            <w:pPr>
              <w:pStyle w:val="TAL"/>
            </w:pPr>
            <w:r w:rsidRPr="009041A5">
              <w:rPr>
                <w:rFonts w:hint="eastAsia"/>
                <w:lang w:eastAsia="zh-CN"/>
              </w:rPr>
              <w:t>1</w:t>
            </w:r>
          </w:p>
        </w:tc>
        <w:tc>
          <w:tcPr>
            <w:tcW w:w="328" w:type="dxa"/>
            <w:gridSpan w:val="4"/>
            <w:tcBorders>
              <w:top w:val="nil"/>
              <w:left w:val="nil"/>
              <w:bottom w:val="nil"/>
              <w:right w:val="nil"/>
            </w:tcBorders>
          </w:tcPr>
          <w:p w14:paraId="02E9BAF7"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5BB6562B"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7D14918D"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1920CE94" w14:textId="77777777" w:rsidR="008C1862" w:rsidRPr="009041A5" w:rsidRDefault="008C1862" w:rsidP="00DC0B8C">
            <w:pPr>
              <w:pStyle w:val="TAL"/>
              <w:snapToGrid w:val="0"/>
              <w:rPr>
                <w:lang w:eastAsia="zh-CN"/>
              </w:rPr>
            </w:pPr>
            <w:r w:rsidRPr="009041A5">
              <w:t>access technology utilization control supported</w:t>
            </w:r>
          </w:p>
        </w:tc>
      </w:tr>
      <w:tr w:rsidR="008C1862" w:rsidRPr="009041A5" w14:paraId="29CC7607"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9DFCD1C" w14:textId="77777777" w:rsidR="008C1862" w:rsidRPr="009041A5" w:rsidDel="00CB1885" w:rsidRDefault="008C1862" w:rsidP="00DC0B8C">
            <w:pPr>
              <w:pStyle w:val="TAL"/>
              <w:snapToGrid w:val="0"/>
            </w:pPr>
          </w:p>
        </w:tc>
      </w:tr>
      <w:tr w:rsidR="008C1862" w:rsidRPr="009041A5" w14:paraId="4AD67919"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3D8AFA1" w14:textId="77777777" w:rsidR="008C1862" w:rsidRPr="009041A5" w:rsidDel="00CB1885" w:rsidRDefault="008C1862" w:rsidP="00DC0B8C">
            <w:pPr>
              <w:pStyle w:val="TAL"/>
              <w:snapToGrid w:val="0"/>
            </w:pPr>
            <w:r w:rsidRPr="009041A5">
              <w:t>LP-WUSPS assistance information support indication (LP-WUSPSAI-SI) (octet 11, bit 8)</w:t>
            </w:r>
          </w:p>
        </w:tc>
      </w:tr>
      <w:tr w:rsidR="008C1862" w:rsidRPr="009041A5" w14:paraId="4608D959"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0F0841C" w14:textId="77777777" w:rsidR="008C1862" w:rsidRPr="009041A5" w:rsidDel="00CB1885" w:rsidRDefault="008C1862" w:rsidP="00DC0B8C">
            <w:pPr>
              <w:pStyle w:val="TAL"/>
              <w:snapToGrid w:val="0"/>
            </w:pPr>
            <w:r w:rsidRPr="009041A5">
              <w:t>This bit indicates the support of LP-WUSPS assistance information.</w:t>
            </w:r>
          </w:p>
        </w:tc>
      </w:tr>
      <w:tr w:rsidR="008C1862" w:rsidRPr="009041A5" w14:paraId="433756A6"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C87077E" w14:textId="77777777" w:rsidR="008C1862" w:rsidRPr="009041A5" w:rsidDel="00CB1885" w:rsidRDefault="008C1862" w:rsidP="00DC0B8C">
            <w:pPr>
              <w:pStyle w:val="TAL"/>
              <w:snapToGrid w:val="0"/>
            </w:pPr>
            <w:r w:rsidRPr="009041A5">
              <w:rPr>
                <w:lang w:eastAsia="zh-CN"/>
              </w:rPr>
              <w:t>Bit</w:t>
            </w:r>
          </w:p>
        </w:tc>
      </w:tr>
      <w:tr w:rsidR="008C1862" w:rsidRPr="009041A5" w14:paraId="54821EA1"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3D03EB08" w14:textId="77777777" w:rsidR="008C1862" w:rsidRPr="009041A5" w:rsidRDefault="008C1862" w:rsidP="00DC0B8C">
            <w:pPr>
              <w:pStyle w:val="TAL"/>
              <w:rPr>
                <w:lang w:eastAsia="zh-CN"/>
              </w:rPr>
            </w:pPr>
            <w:r w:rsidRPr="009041A5">
              <w:rPr>
                <w:lang w:eastAsia="zh-CN"/>
              </w:rPr>
              <w:t>8</w:t>
            </w:r>
          </w:p>
        </w:tc>
        <w:tc>
          <w:tcPr>
            <w:tcW w:w="328" w:type="dxa"/>
            <w:gridSpan w:val="4"/>
            <w:tcBorders>
              <w:top w:val="nil"/>
              <w:left w:val="nil"/>
              <w:bottom w:val="nil"/>
              <w:right w:val="nil"/>
            </w:tcBorders>
          </w:tcPr>
          <w:p w14:paraId="5A5C6BBE"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269E500F"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227228D7"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10958E55" w14:textId="77777777" w:rsidR="008C1862" w:rsidRPr="009041A5" w:rsidDel="00CB1885" w:rsidRDefault="008C1862" w:rsidP="00DC0B8C">
            <w:pPr>
              <w:pStyle w:val="TAL"/>
              <w:snapToGrid w:val="0"/>
            </w:pPr>
          </w:p>
        </w:tc>
      </w:tr>
      <w:tr w:rsidR="008C1862" w:rsidRPr="009041A5" w14:paraId="2939C92E"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1EDDF8D5" w14:textId="77777777" w:rsidR="008C1862" w:rsidRPr="009041A5" w:rsidRDefault="008C1862" w:rsidP="00DC0B8C">
            <w:pPr>
              <w:pStyle w:val="TAL"/>
              <w:rPr>
                <w:lang w:eastAsia="zh-CN"/>
              </w:rPr>
            </w:pPr>
            <w:r w:rsidRPr="009041A5">
              <w:rPr>
                <w:rFonts w:hint="eastAsia"/>
                <w:lang w:eastAsia="zh-CN"/>
              </w:rPr>
              <w:t>0</w:t>
            </w:r>
          </w:p>
        </w:tc>
        <w:tc>
          <w:tcPr>
            <w:tcW w:w="328" w:type="dxa"/>
            <w:gridSpan w:val="4"/>
            <w:tcBorders>
              <w:top w:val="nil"/>
              <w:left w:val="nil"/>
              <w:bottom w:val="nil"/>
              <w:right w:val="nil"/>
            </w:tcBorders>
          </w:tcPr>
          <w:p w14:paraId="449FBDE6"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3F44F513"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537AAF8B"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24AD58F1" w14:textId="77777777" w:rsidR="008C1862" w:rsidRPr="009041A5" w:rsidDel="00CB1885" w:rsidRDefault="008C1862" w:rsidP="00DC0B8C">
            <w:pPr>
              <w:pStyle w:val="TAL"/>
              <w:snapToGrid w:val="0"/>
            </w:pPr>
            <w:r w:rsidRPr="009041A5">
              <w:t>LP-WUSPS assistance information not supported</w:t>
            </w:r>
          </w:p>
        </w:tc>
      </w:tr>
      <w:tr w:rsidR="008C1862" w:rsidRPr="009041A5" w14:paraId="2099DA3E"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28E7A2F5" w14:textId="77777777" w:rsidR="008C1862" w:rsidRPr="009041A5" w:rsidRDefault="008C1862" w:rsidP="00DC0B8C">
            <w:pPr>
              <w:pStyle w:val="TAL"/>
              <w:rPr>
                <w:lang w:eastAsia="zh-CN"/>
              </w:rPr>
            </w:pPr>
            <w:r w:rsidRPr="009041A5">
              <w:rPr>
                <w:rFonts w:hint="eastAsia"/>
                <w:lang w:eastAsia="zh-CN"/>
              </w:rPr>
              <w:t>1</w:t>
            </w:r>
          </w:p>
        </w:tc>
        <w:tc>
          <w:tcPr>
            <w:tcW w:w="328" w:type="dxa"/>
            <w:gridSpan w:val="4"/>
            <w:tcBorders>
              <w:top w:val="nil"/>
              <w:left w:val="nil"/>
              <w:bottom w:val="nil"/>
              <w:right w:val="nil"/>
            </w:tcBorders>
          </w:tcPr>
          <w:p w14:paraId="59636226"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54B94124"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6204ED26"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720ABA4C" w14:textId="77777777" w:rsidR="008C1862" w:rsidRPr="009041A5" w:rsidDel="00CB1885" w:rsidRDefault="008C1862" w:rsidP="00DC0B8C">
            <w:pPr>
              <w:pStyle w:val="TAL"/>
              <w:snapToGrid w:val="0"/>
            </w:pPr>
            <w:r w:rsidRPr="009041A5">
              <w:t>LP-WUSPS assistance information supported</w:t>
            </w:r>
          </w:p>
        </w:tc>
      </w:tr>
      <w:tr w:rsidR="008C1862" w:rsidRPr="009041A5" w14:paraId="0A2BC54C"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9562DE7" w14:textId="77777777" w:rsidR="008C1862" w:rsidRPr="009041A5" w:rsidRDefault="008C1862" w:rsidP="00DC0B8C">
            <w:pPr>
              <w:pStyle w:val="TAL"/>
              <w:snapToGrid w:val="0"/>
            </w:pPr>
          </w:p>
        </w:tc>
      </w:tr>
      <w:tr w:rsidR="008C1862" w:rsidRPr="009041A5" w14:paraId="4E0365EC"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C3CA7EF" w14:textId="77777777" w:rsidR="008C1862" w:rsidRPr="009041A5" w:rsidRDefault="008C1862" w:rsidP="00DC0B8C">
            <w:pPr>
              <w:pStyle w:val="TAL"/>
              <w:snapToGrid w:val="0"/>
            </w:pPr>
            <w:r w:rsidRPr="009041A5">
              <w:t>Operator policy for high priority access exemptions for service area restrictions (OPHPAE) (octet 12, bit 1)</w:t>
            </w:r>
          </w:p>
        </w:tc>
      </w:tr>
      <w:tr w:rsidR="008C1862" w:rsidRPr="009041A5" w14:paraId="423713A0"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369F05D" w14:textId="77777777" w:rsidR="008C1862" w:rsidRPr="009041A5" w:rsidRDefault="008C1862" w:rsidP="00DC0B8C">
            <w:pPr>
              <w:pStyle w:val="TAL"/>
              <w:snapToGrid w:val="0"/>
            </w:pPr>
            <w:r w:rsidRPr="009041A5">
              <w:t>This bit indicates the capability to support operator policy for high priority access exemptions for service area restrictions.</w:t>
            </w:r>
          </w:p>
        </w:tc>
      </w:tr>
      <w:tr w:rsidR="008C1862" w:rsidRPr="009041A5" w14:paraId="64106447"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55F8B412" w14:textId="77777777" w:rsidR="008C1862" w:rsidRPr="009041A5" w:rsidRDefault="008C1862" w:rsidP="00DC0B8C">
            <w:pPr>
              <w:pStyle w:val="TAL"/>
              <w:rPr>
                <w:lang w:eastAsia="zh-CN"/>
              </w:rPr>
            </w:pPr>
            <w:r w:rsidRPr="009041A5">
              <w:t>Bit</w:t>
            </w:r>
          </w:p>
        </w:tc>
        <w:tc>
          <w:tcPr>
            <w:tcW w:w="328" w:type="dxa"/>
            <w:gridSpan w:val="4"/>
            <w:tcBorders>
              <w:top w:val="nil"/>
              <w:left w:val="nil"/>
              <w:bottom w:val="nil"/>
              <w:right w:val="nil"/>
            </w:tcBorders>
          </w:tcPr>
          <w:p w14:paraId="4120F34D"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2822A5DE"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544207C5"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0430ED68" w14:textId="77777777" w:rsidR="008C1862" w:rsidRPr="009041A5" w:rsidRDefault="008C1862" w:rsidP="00DC0B8C">
            <w:pPr>
              <w:pStyle w:val="TAL"/>
              <w:snapToGrid w:val="0"/>
            </w:pPr>
          </w:p>
        </w:tc>
      </w:tr>
      <w:tr w:rsidR="008C1862" w:rsidRPr="009041A5" w14:paraId="60BC84DC"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63E3EC28" w14:textId="77777777" w:rsidR="008C1862" w:rsidRPr="009041A5" w:rsidRDefault="008C1862" w:rsidP="00DC0B8C">
            <w:pPr>
              <w:pStyle w:val="TAL"/>
              <w:rPr>
                <w:lang w:eastAsia="zh-CN"/>
              </w:rPr>
            </w:pPr>
            <w:r w:rsidRPr="009041A5">
              <w:rPr>
                <w:lang w:eastAsia="zh-CN"/>
              </w:rPr>
              <w:t>1</w:t>
            </w:r>
          </w:p>
        </w:tc>
        <w:tc>
          <w:tcPr>
            <w:tcW w:w="328" w:type="dxa"/>
            <w:gridSpan w:val="4"/>
            <w:tcBorders>
              <w:top w:val="nil"/>
              <w:left w:val="nil"/>
              <w:bottom w:val="nil"/>
              <w:right w:val="nil"/>
            </w:tcBorders>
          </w:tcPr>
          <w:p w14:paraId="39E797BE"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04B52C5E"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3573CB8B"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36547295" w14:textId="77777777" w:rsidR="008C1862" w:rsidRPr="009041A5" w:rsidRDefault="008C1862" w:rsidP="00DC0B8C">
            <w:pPr>
              <w:pStyle w:val="TAL"/>
              <w:snapToGrid w:val="0"/>
            </w:pPr>
          </w:p>
        </w:tc>
      </w:tr>
      <w:tr w:rsidR="008C1862" w:rsidRPr="009041A5" w14:paraId="53E3F814"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3B41D7BF" w14:textId="77777777" w:rsidR="008C1862" w:rsidRPr="009041A5" w:rsidRDefault="008C1862" w:rsidP="00DC0B8C">
            <w:pPr>
              <w:pStyle w:val="TAL"/>
              <w:rPr>
                <w:lang w:eastAsia="zh-CN"/>
              </w:rPr>
            </w:pPr>
            <w:r w:rsidRPr="009041A5">
              <w:t>0</w:t>
            </w:r>
          </w:p>
        </w:tc>
        <w:tc>
          <w:tcPr>
            <w:tcW w:w="328" w:type="dxa"/>
            <w:gridSpan w:val="4"/>
            <w:tcBorders>
              <w:top w:val="nil"/>
              <w:left w:val="nil"/>
              <w:bottom w:val="nil"/>
              <w:right w:val="nil"/>
            </w:tcBorders>
          </w:tcPr>
          <w:p w14:paraId="67FE7C79"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28FA0FBD"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1C3AA113"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10422076" w14:textId="77777777" w:rsidR="008C1862" w:rsidRPr="009041A5" w:rsidRDefault="008C1862" w:rsidP="00DC0B8C">
            <w:pPr>
              <w:pStyle w:val="TAL"/>
              <w:snapToGrid w:val="0"/>
            </w:pPr>
            <w:r w:rsidRPr="009041A5">
              <w:t>Operator policy for high priority access exemption for service area restrictions is not supported</w:t>
            </w:r>
          </w:p>
        </w:tc>
      </w:tr>
      <w:tr w:rsidR="008C1862" w:rsidRPr="009041A5" w14:paraId="06E25793"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6BB0ED5B" w14:textId="77777777" w:rsidR="008C1862" w:rsidRPr="009041A5" w:rsidRDefault="008C1862" w:rsidP="00DC0B8C">
            <w:pPr>
              <w:pStyle w:val="TAL"/>
              <w:rPr>
                <w:lang w:eastAsia="zh-CN"/>
              </w:rPr>
            </w:pPr>
            <w:r w:rsidRPr="009041A5">
              <w:t>1</w:t>
            </w:r>
          </w:p>
        </w:tc>
        <w:tc>
          <w:tcPr>
            <w:tcW w:w="328" w:type="dxa"/>
            <w:gridSpan w:val="4"/>
            <w:tcBorders>
              <w:top w:val="nil"/>
              <w:left w:val="nil"/>
              <w:bottom w:val="nil"/>
              <w:right w:val="nil"/>
            </w:tcBorders>
          </w:tcPr>
          <w:p w14:paraId="7D8EB0F1"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66271B8A"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05585F11"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2A43D22A" w14:textId="77777777" w:rsidR="008C1862" w:rsidRPr="009041A5" w:rsidRDefault="008C1862" w:rsidP="00DC0B8C">
            <w:pPr>
              <w:pStyle w:val="TAL"/>
              <w:snapToGrid w:val="0"/>
            </w:pPr>
            <w:r w:rsidRPr="009041A5">
              <w:t>Operator policy for high priority access exemption for service area restrictions is supported</w:t>
            </w:r>
          </w:p>
        </w:tc>
      </w:tr>
      <w:tr w:rsidR="008C1862" w:rsidRPr="009041A5" w14:paraId="07EC5AD7"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4464C5D" w14:textId="77777777" w:rsidR="008C1862" w:rsidRPr="009041A5" w:rsidRDefault="008C1862" w:rsidP="00DC0B8C">
            <w:pPr>
              <w:pStyle w:val="TAL"/>
              <w:snapToGrid w:val="0"/>
            </w:pPr>
          </w:p>
        </w:tc>
      </w:tr>
      <w:tr w:rsidR="008C1862" w:rsidRPr="009041A5" w14:paraId="003BE73F"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1658F6C" w14:textId="77777777" w:rsidR="008C1862" w:rsidRPr="009041A5" w:rsidRDefault="008C1862" w:rsidP="00DC0B8C">
            <w:pPr>
              <w:pStyle w:val="TAL"/>
              <w:snapToGrid w:val="0"/>
            </w:pPr>
            <w:bookmarkStart w:id="92" w:name="OLE_LINK66"/>
            <w:r w:rsidRPr="009041A5">
              <w:rPr>
                <w:lang w:eastAsia="zh-CN"/>
              </w:rPr>
              <w:t>5G ProSe</w:t>
            </w:r>
            <w:r w:rsidRPr="009041A5">
              <w:rPr>
                <w:rFonts w:hint="eastAsia"/>
                <w:lang w:eastAsia="zh-CN"/>
              </w:rPr>
              <w:t xml:space="preserve"> </w:t>
            </w:r>
            <w:bookmarkStart w:id="93" w:name="OLE_LINK72"/>
            <w:r w:rsidRPr="009041A5">
              <w:rPr>
                <w:rFonts w:hint="eastAsia"/>
                <w:lang w:eastAsia="zh-CN"/>
              </w:rPr>
              <w:t xml:space="preserve">Multi-hop </w:t>
            </w:r>
            <w:bookmarkEnd w:id="92"/>
            <w:bookmarkEnd w:id="93"/>
            <w:r w:rsidRPr="009041A5">
              <w:rPr>
                <w:rFonts w:eastAsia="Malgun Gothic" w:hint="eastAsia"/>
                <w:lang w:eastAsia="ko-KR"/>
              </w:rPr>
              <w:t xml:space="preserve">relay </w:t>
            </w:r>
            <w:r w:rsidRPr="009041A5">
              <w:rPr>
                <w:rFonts w:hint="eastAsia"/>
                <w:lang w:eastAsia="zh-CN"/>
              </w:rPr>
              <w:t>communication indication (</w:t>
            </w:r>
            <w:r w:rsidRPr="009041A5">
              <w:rPr>
                <w:lang w:eastAsia="zh-CN"/>
              </w:rPr>
              <w:t>5G ProSe</w:t>
            </w:r>
            <w:r w:rsidRPr="009041A5">
              <w:rPr>
                <w:rFonts w:hint="eastAsia"/>
                <w:lang w:eastAsia="zh-CN"/>
              </w:rPr>
              <w:t>-MCI) (</w:t>
            </w:r>
            <w:r w:rsidRPr="009041A5">
              <w:t>octet 12, bit 2</w:t>
            </w:r>
            <w:r w:rsidRPr="009041A5">
              <w:rPr>
                <w:rFonts w:hint="eastAsia"/>
                <w:lang w:eastAsia="zh-CN"/>
              </w:rPr>
              <w:t>)</w:t>
            </w:r>
            <w:r w:rsidRPr="009041A5">
              <w:rPr>
                <w:rFonts w:eastAsia="Malgun Gothic" w:hint="eastAsia"/>
                <w:lang w:eastAsia="ko-KR"/>
              </w:rPr>
              <w:t xml:space="preserve"> (see NOTE</w:t>
            </w:r>
            <w:r w:rsidRPr="009041A5">
              <w:rPr>
                <w:rFonts w:eastAsia="Malgun Gothic"/>
                <w:lang w:eastAsia="ko-KR"/>
              </w:rPr>
              <w:t> </w:t>
            </w:r>
            <w:r w:rsidRPr="009041A5">
              <w:rPr>
                <w:rFonts w:eastAsia="Malgun Gothic" w:hint="eastAsia"/>
                <w:lang w:eastAsia="ko-KR"/>
              </w:rPr>
              <w:t>2)</w:t>
            </w:r>
          </w:p>
        </w:tc>
      </w:tr>
      <w:tr w:rsidR="008C1862" w:rsidRPr="009041A5" w14:paraId="7EBD812F"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5231A88" w14:textId="77777777" w:rsidR="008C1862" w:rsidRPr="009041A5" w:rsidRDefault="008C1862" w:rsidP="00DC0B8C">
            <w:pPr>
              <w:pStyle w:val="TAL"/>
              <w:snapToGrid w:val="0"/>
            </w:pPr>
            <w:r w:rsidRPr="009041A5">
              <w:t xml:space="preserve">This bit indicates the support of </w:t>
            </w:r>
            <w:r w:rsidRPr="009041A5">
              <w:rPr>
                <w:rFonts w:hint="eastAsia"/>
                <w:lang w:eastAsia="zh-CN"/>
              </w:rPr>
              <w:t xml:space="preserve">multi-hop </w:t>
            </w:r>
            <w:r w:rsidRPr="009041A5">
              <w:rPr>
                <w:rFonts w:eastAsia="Malgun Gothic" w:hint="eastAsia"/>
                <w:lang w:eastAsia="ko-KR"/>
              </w:rPr>
              <w:t xml:space="preserve">relay </w:t>
            </w:r>
            <w:r w:rsidRPr="009041A5">
              <w:rPr>
                <w:rFonts w:hint="eastAsia"/>
                <w:lang w:eastAsia="zh-CN"/>
              </w:rPr>
              <w:t>communication capability</w:t>
            </w:r>
            <w:r w:rsidRPr="009041A5">
              <w:t>.</w:t>
            </w:r>
          </w:p>
        </w:tc>
      </w:tr>
      <w:tr w:rsidR="008C1862" w:rsidRPr="009041A5" w14:paraId="17160DED"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711F5F8" w14:textId="77777777" w:rsidR="008C1862" w:rsidRPr="009041A5" w:rsidRDefault="008C1862" w:rsidP="00DC0B8C">
            <w:pPr>
              <w:pStyle w:val="TAL"/>
              <w:snapToGrid w:val="0"/>
            </w:pPr>
            <w:r w:rsidRPr="009041A5">
              <w:rPr>
                <w:rFonts w:hint="eastAsia"/>
                <w:lang w:eastAsia="zh-CN"/>
              </w:rPr>
              <w:t>Bit</w:t>
            </w:r>
          </w:p>
        </w:tc>
      </w:tr>
      <w:tr w:rsidR="008C1862" w:rsidRPr="009041A5" w14:paraId="06E0C646"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442106FA" w14:textId="77777777" w:rsidR="008C1862" w:rsidRPr="009041A5" w:rsidRDefault="008C1862" w:rsidP="00DC0B8C">
            <w:pPr>
              <w:pStyle w:val="TAL"/>
            </w:pPr>
            <w:r w:rsidRPr="009041A5">
              <w:rPr>
                <w:lang w:eastAsia="zh-CN"/>
              </w:rPr>
              <w:t>2</w:t>
            </w:r>
          </w:p>
        </w:tc>
        <w:tc>
          <w:tcPr>
            <w:tcW w:w="328" w:type="dxa"/>
            <w:gridSpan w:val="4"/>
            <w:tcBorders>
              <w:top w:val="nil"/>
              <w:left w:val="nil"/>
              <w:bottom w:val="nil"/>
              <w:right w:val="nil"/>
            </w:tcBorders>
          </w:tcPr>
          <w:p w14:paraId="42158268"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4E38A499"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6E0F7319"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61BF670A" w14:textId="77777777" w:rsidR="008C1862" w:rsidRPr="009041A5" w:rsidRDefault="008C1862" w:rsidP="00DC0B8C">
            <w:pPr>
              <w:pStyle w:val="TAL"/>
              <w:snapToGrid w:val="0"/>
            </w:pPr>
          </w:p>
        </w:tc>
      </w:tr>
      <w:tr w:rsidR="008C1862" w:rsidRPr="009041A5" w14:paraId="71CD25CE"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78232486" w14:textId="77777777" w:rsidR="008C1862" w:rsidRPr="009041A5" w:rsidRDefault="008C1862" w:rsidP="00DC0B8C">
            <w:pPr>
              <w:pStyle w:val="TAL"/>
            </w:pPr>
            <w:r w:rsidRPr="009041A5">
              <w:rPr>
                <w:rFonts w:hint="eastAsia"/>
                <w:lang w:eastAsia="zh-CN"/>
              </w:rPr>
              <w:t>0</w:t>
            </w:r>
          </w:p>
        </w:tc>
        <w:tc>
          <w:tcPr>
            <w:tcW w:w="328" w:type="dxa"/>
            <w:gridSpan w:val="4"/>
            <w:tcBorders>
              <w:top w:val="nil"/>
              <w:left w:val="nil"/>
              <w:bottom w:val="nil"/>
              <w:right w:val="nil"/>
            </w:tcBorders>
          </w:tcPr>
          <w:p w14:paraId="773D1240"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7CF21EE7"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6F987548"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46D8449D" w14:textId="77777777" w:rsidR="008C1862" w:rsidRPr="009041A5" w:rsidRDefault="008C1862" w:rsidP="00DC0B8C">
            <w:pPr>
              <w:pStyle w:val="TAL"/>
              <w:snapToGrid w:val="0"/>
            </w:pPr>
            <w:r w:rsidRPr="009041A5">
              <w:rPr>
                <w:rFonts w:hint="eastAsia"/>
                <w:lang w:eastAsia="zh-CN"/>
              </w:rPr>
              <w:t xml:space="preserve">Multi-hop </w:t>
            </w:r>
            <w:r w:rsidRPr="009041A5">
              <w:rPr>
                <w:rFonts w:eastAsia="Malgun Gothic" w:hint="eastAsia"/>
                <w:lang w:eastAsia="ko-KR"/>
              </w:rPr>
              <w:t xml:space="preserve">relay </w:t>
            </w:r>
            <w:r w:rsidRPr="009041A5">
              <w:rPr>
                <w:rFonts w:hint="eastAsia"/>
                <w:lang w:eastAsia="zh-CN"/>
              </w:rPr>
              <w:t xml:space="preserve">communication </w:t>
            </w:r>
            <w:r w:rsidRPr="009041A5">
              <w:t>not supported</w:t>
            </w:r>
          </w:p>
        </w:tc>
      </w:tr>
      <w:tr w:rsidR="008C1862" w:rsidRPr="009041A5" w14:paraId="6A81B507"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663049D1" w14:textId="77777777" w:rsidR="008C1862" w:rsidRPr="009041A5" w:rsidRDefault="008C1862" w:rsidP="00DC0B8C">
            <w:pPr>
              <w:pStyle w:val="TAL"/>
            </w:pPr>
            <w:r w:rsidRPr="009041A5">
              <w:rPr>
                <w:rFonts w:hint="eastAsia"/>
                <w:lang w:eastAsia="zh-CN"/>
              </w:rPr>
              <w:t>1</w:t>
            </w:r>
          </w:p>
        </w:tc>
        <w:tc>
          <w:tcPr>
            <w:tcW w:w="328" w:type="dxa"/>
            <w:gridSpan w:val="4"/>
            <w:tcBorders>
              <w:top w:val="nil"/>
              <w:left w:val="nil"/>
              <w:bottom w:val="nil"/>
              <w:right w:val="nil"/>
            </w:tcBorders>
          </w:tcPr>
          <w:p w14:paraId="658CCC09"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657C71CC"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72269AF7"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4E13D93C" w14:textId="77777777" w:rsidR="008C1862" w:rsidRPr="009041A5" w:rsidRDefault="008C1862" w:rsidP="00DC0B8C">
            <w:pPr>
              <w:pStyle w:val="TAL"/>
              <w:snapToGrid w:val="0"/>
            </w:pPr>
            <w:bookmarkStart w:id="94" w:name="OLE_LINK80"/>
            <w:r w:rsidRPr="009041A5">
              <w:rPr>
                <w:rFonts w:hint="eastAsia"/>
                <w:lang w:eastAsia="zh-CN"/>
              </w:rPr>
              <w:t xml:space="preserve">Multi-hop </w:t>
            </w:r>
            <w:r w:rsidRPr="009041A5">
              <w:rPr>
                <w:rFonts w:eastAsia="Malgun Gothic" w:hint="eastAsia"/>
                <w:lang w:eastAsia="ko-KR"/>
              </w:rPr>
              <w:t xml:space="preserve">relay </w:t>
            </w:r>
            <w:r w:rsidRPr="009041A5">
              <w:rPr>
                <w:rFonts w:hint="eastAsia"/>
                <w:lang w:eastAsia="zh-CN"/>
              </w:rPr>
              <w:t>communication</w:t>
            </w:r>
            <w:r w:rsidRPr="009041A5">
              <w:t xml:space="preserve"> supported</w:t>
            </w:r>
            <w:bookmarkEnd w:id="94"/>
          </w:p>
        </w:tc>
      </w:tr>
      <w:tr w:rsidR="008C1862" w:rsidRPr="009041A5" w14:paraId="6D84C39B"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D0AAC68" w14:textId="77777777" w:rsidR="008C1862" w:rsidRPr="009041A5" w:rsidRDefault="008C1862" w:rsidP="00DC0B8C">
            <w:pPr>
              <w:pStyle w:val="TAL"/>
              <w:snapToGrid w:val="0"/>
            </w:pPr>
          </w:p>
        </w:tc>
      </w:tr>
      <w:tr w:rsidR="008C1862" w:rsidRPr="009041A5" w14:paraId="54E60E19"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951097F" w14:textId="77777777" w:rsidR="008C1862" w:rsidRPr="009041A5" w:rsidRDefault="008C1862" w:rsidP="00DC0B8C">
            <w:pPr>
              <w:pStyle w:val="TAL"/>
              <w:snapToGrid w:val="0"/>
            </w:pPr>
            <w:r w:rsidRPr="009041A5">
              <w:rPr>
                <w:rFonts w:eastAsia="DengXian"/>
                <w:lang w:eastAsia="zh-CN"/>
              </w:rPr>
              <w:lastRenderedPageBreak/>
              <w:t>Multiple LCS secured user plane connections (MLCSUP)</w:t>
            </w:r>
            <w:r w:rsidRPr="009041A5">
              <w:t xml:space="preserve"> (octet 12, bit 3)</w:t>
            </w:r>
          </w:p>
        </w:tc>
      </w:tr>
      <w:tr w:rsidR="008C1862" w:rsidRPr="009041A5" w14:paraId="5C846576"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8B7C16E" w14:textId="77777777" w:rsidR="008C1862" w:rsidRPr="009041A5" w:rsidRDefault="008C1862" w:rsidP="00DC0B8C">
            <w:pPr>
              <w:pStyle w:val="TAL"/>
              <w:snapToGrid w:val="0"/>
            </w:pPr>
            <w:r w:rsidRPr="009041A5">
              <w:t>This bit indicates the capability to support multiple LCS secured user plane connections</w:t>
            </w:r>
            <w:r w:rsidRPr="009041A5">
              <w:rPr>
                <w:rFonts w:eastAsia="DengXian"/>
                <w:lang w:eastAsia="zh-CN"/>
              </w:rPr>
              <w:t xml:space="preserve"> </w:t>
            </w:r>
            <w:r w:rsidRPr="009041A5">
              <w:t>(see 3GPP TS 23.273 [6B]).</w:t>
            </w:r>
          </w:p>
        </w:tc>
      </w:tr>
      <w:tr w:rsidR="008C1862" w:rsidRPr="009041A5" w14:paraId="3D91684B"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E354B2A" w14:textId="77777777" w:rsidR="008C1862" w:rsidRPr="009041A5" w:rsidRDefault="008C1862" w:rsidP="00DC0B8C">
            <w:pPr>
              <w:pStyle w:val="TAL"/>
              <w:snapToGrid w:val="0"/>
            </w:pPr>
            <w:r w:rsidRPr="009041A5">
              <w:t>Bit</w:t>
            </w:r>
          </w:p>
        </w:tc>
      </w:tr>
      <w:tr w:rsidR="008C1862" w:rsidRPr="009041A5" w14:paraId="29E12757"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0E5ADD84" w14:textId="77777777" w:rsidR="008C1862" w:rsidRPr="009041A5" w:rsidRDefault="008C1862" w:rsidP="00DC0B8C">
            <w:pPr>
              <w:pStyle w:val="TAL"/>
            </w:pPr>
            <w:r w:rsidRPr="009041A5">
              <w:rPr>
                <w:lang w:eastAsia="zh-CN"/>
              </w:rPr>
              <w:t>3</w:t>
            </w:r>
          </w:p>
        </w:tc>
        <w:tc>
          <w:tcPr>
            <w:tcW w:w="328" w:type="dxa"/>
            <w:gridSpan w:val="4"/>
            <w:tcBorders>
              <w:top w:val="nil"/>
              <w:left w:val="nil"/>
              <w:bottom w:val="nil"/>
              <w:right w:val="nil"/>
            </w:tcBorders>
          </w:tcPr>
          <w:p w14:paraId="4EF0C361"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05844372"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3E1C32C6"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5AD49EE9" w14:textId="77777777" w:rsidR="008C1862" w:rsidRPr="009041A5" w:rsidRDefault="008C1862" w:rsidP="00DC0B8C">
            <w:pPr>
              <w:pStyle w:val="TAL"/>
              <w:snapToGrid w:val="0"/>
            </w:pPr>
          </w:p>
        </w:tc>
      </w:tr>
      <w:tr w:rsidR="008C1862" w:rsidRPr="009041A5" w14:paraId="42E63BA7"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3DAEEE27" w14:textId="77777777" w:rsidR="008C1862" w:rsidRPr="009041A5" w:rsidRDefault="008C1862" w:rsidP="00DC0B8C">
            <w:pPr>
              <w:pStyle w:val="TAL"/>
            </w:pPr>
            <w:r w:rsidRPr="009041A5">
              <w:rPr>
                <w:rFonts w:hint="eastAsia"/>
                <w:lang w:eastAsia="zh-CN"/>
              </w:rPr>
              <w:t>0</w:t>
            </w:r>
          </w:p>
        </w:tc>
        <w:tc>
          <w:tcPr>
            <w:tcW w:w="328" w:type="dxa"/>
            <w:gridSpan w:val="4"/>
            <w:tcBorders>
              <w:top w:val="nil"/>
              <w:left w:val="nil"/>
              <w:bottom w:val="nil"/>
              <w:right w:val="nil"/>
            </w:tcBorders>
          </w:tcPr>
          <w:p w14:paraId="7AF314D2"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5A72C781"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005C8C97"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798A1F78" w14:textId="77777777" w:rsidR="008C1862" w:rsidRPr="009041A5" w:rsidRDefault="008C1862" w:rsidP="00DC0B8C">
            <w:pPr>
              <w:pStyle w:val="TAL"/>
              <w:snapToGrid w:val="0"/>
            </w:pPr>
            <w:r w:rsidRPr="009041A5">
              <w:rPr>
                <w:rFonts w:eastAsia="DengXian"/>
                <w:lang w:eastAsia="zh-CN"/>
              </w:rPr>
              <w:t>Multiple LCS secured user plane connections</w:t>
            </w:r>
            <w:r w:rsidRPr="009041A5">
              <w:rPr>
                <w:rFonts w:hint="eastAsia"/>
                <w:lang w:eastAsia="zh-CN"/>
              </w:rPr>
              <w:t xml:space="preserve"> not </w:t>
            </w:r>
            <w:r w:rsidRPr="009041A5">
              <w:t>support</w:t>
            </w:r>
            <w:r w:rsidRPr="009041A5">
              <w:rPr>
                <w:rFonts w:hint="eastAsia"/>
                <w:lang w:eastAsia="zh-CN"/>
              </w:rPr>
              <w:t>ed</w:t>
            </w:r>
          </w:p>
        </w:tc>
      </w:tr>
      <w:tr w:rsidR="008C1862" w:rsidRPr="009041A5" w14:paraId="5B07945D"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158B3DAD" w14:textId="77777777" w:rsidR="008C1862" w:rsidRPr="009041A5" w:rsidRDefault="008C1862" w:rsidP="00DC0B8C">
            <w:pPr>
              <w:pStyle w:val="TAL"/>
            </w:pPr>
            <w:r w:rsidRPr="009041A5">
              <w:rPr>
                <w:rFonts w:hint="eastAsia"/>
                <w:lang w:eastAsia="zh-CN"/>
              </w:rPr>
              <w:t>1</w:t>
            </w:r>
          </w:p>
        </w:tc>
        <w:tc>
          <w:tcPr>
            <w:tcW w:w="328" w:type="dxa"/>
            <w:gridSpan w:val="4"/>
            <w:tcBorders>
              <w:top w:val="nil"/>
              <w:left w:val="nil"/>
              <w:bottom w:val="nil"/>
              <w:right w:val="nil"/>
            </w:tcBorders>
          </w:tcPr>
          <w:p w14:paraId="19C9DEAE"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707081F7"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2736C8E2"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7BC54C28" w14:textId="77777777" w:rsidR="008C1862" w:rsidRPr="009041A5" w:rsidRDefault="008C1862" w:rsidP="00DC0B8C">
            <w:pPr>
              <w:pStyle w:val="TAL"/>
              <w:snapToGrid w:val="0"/>
            </w:pPr>
            <w:r w:rsidRPr="009041A5">
              <w:rPr>
                <w:rFonts w:eastAsia="DengXian"/>
                <w:lang w:eastAsia="zh-CN"/>
              </w:rPr>
              <w:t>Multiple LCS secured user plane connections</w:t>
            </w:r>
            <w:r w:rsidRPr="009041A5">
              <w:rPr>
                <w:rFonts w:hint="eastAsia"/>
                <w:lang w:eastAsia="zh-CN"/>
              </w:rPr>
              <w:t xml:space="preserve"> </w:t>
            </w:r>
            <w:r w:rsidRPr="009041A5">
              <w:t>support</w:t>
            </w:r>
            <w:r w:rsidRPr="009041A5">
              <w:rPr>
                <w:rFonts w:hint="eastAsia"/>
                <w:lang w:eastAsia="zh-CN"/>
              </w:rPr>
              <w:t>ed</w:t>
            </w:r>
          </w:p>
        </w:tc>
      </w:tr>
      <w:tr w:rsidR="008C1862" w:rsidRPr="009041A5" w14:paraId="1225072F"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4CD39B1C" w14:textId="77777777" w:rsidR="008C1862" w:rsidRPr="009041A5" w:rsidRDefault="008C1862" w:rsidP="00DC0B8C">
            <w:pPr>
              <w:pStyle w:val="TAL"/>
              <w:rPr>
                <w:lang w:eastAsia="zh-CN"/>
              </w:rPr>
            </w:pPr>
          </w:p>
        </w:tc>
        <w:tc>
          <w:tcPr>
            <w:tcW w:w="328" w:type="dxa"/>
            <w:gridSpan w:val="4"/>
            <w:tcBorders>
              <w:top w:val="nil"/>
              <w:left w:val="nil"/>
              <w:bottom w:val="nil"/>
              <w:right w:val="nil"/>
            </w:tcBorders>
          </w:tcPr>
          <w:p w14:paraId="6CF26D84"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2B6053D2"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297C644D"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24209C9D" w14:textId="77777777" w:rsidR="008C1862" w:rsidRPr="009041A5" w:rsidRDefault="008C1862" w:rsidP="00DC0B8C">
            <w:pPr>
              <w:pStyle w:val="TAL"/>
              <w:snapToGrid w:val="0"/>
              <w:rPr>
                <w:rFonts w:eastAsia="DengXian"/>
                <w:lang w:eastAsia="zh-CN"/>
              </w:rPr>
            </w:pPr>
          </w:p>
        </w:tc>
      </w:tr>
      <w:tr w:rsidR="008C1862" w:rsidRPr="009041A5" w14:paraId="2DA5990F"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19148E0" w14:textId="77777777" w:rsidR="008C1862" w:rsidRPr="009041A5" w:rsidRDefault="008C1862" w:rsidP="00DC0B8C">
            <w:pPr>
              <w:pStyle w:val="TAL"/>
              <w:snapToGrid w:val="0"/>
            </w:pPr>
            <w:r w:rsidRPr="009041A5">
              <w:t>5G ProSe layer-3 intermediate UE-to-network relay UE</w:t>
            </w:r>
            <w:r w:rsidRPr="009041A5">
              <w:rPr>
                <w:lang w:eastAsia="zh-CN"/>
              </w:rPr>
              <w:t xml:space="preserve"> (</w:t>
            </w:r>
            <w:r w:rsidRPr="009041A5">
              <w:rPr>
                <w:rFonts w:hint="eastAsia"/>
                <w:lang w:eastAsia="zh-CN"/>
              </w:rPr>
              <w:t xml:space="preserve">5G </w:t>
            </w:r>
            <w:r w:rsidRPr="009041A5">
              <w:t>ProSe-L</w:t>
            </w:r>
            <w:r w:rsidRPr="009041A5">
              <w:rPr>
                <w:rFonts w:hint="eastAsia"/>
                <w:lang w:eastAsia="zh-CN"/>
              </w:rPr>
              <w:t>3</w:t>
            </w:r>
            <w:r w:rsidRPr="009041A5">
              <w:t>IMrelay</w:t>
            </w:r>
            <w:r w:rsidRPr="009041A5">
              <w:rPr>
                <w:lang w:eastAsia="zh-CN"/>
              </w:rPr>
              <w:t>) (octet 12, bit 4)</w:t>
            </w:r>
          </w:p>
        </w:tc>
      </w:tr>
      <w:tr w:rsidR="008C1862" w:rsidRPr="009041A5" w14:paraId="6D020187"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4EDAC91" w14:textId="77777777" w:rsidR="008C1862" w:rsidRPr="009041A5" w:rsidRDefault="008C1862" w:rsidP="00DC0B8C">
            <w:pPr>
              <w:pStyle w:val="TAL"/>
              <w:snapToGrid w:val="0"/>
            </w:pPr>
            <w:r w:rsidRPr="009041A5">
              <w:t>This bit indicates the capability to act as a 5G ProSe</w:t>
            </w:r>
            <w:r w:rsidRPr="009041A5">
              <w:rPr>
                <w:rFonts w:hint="eastAsia"/>
                <w:lang w:eastAsia="zh-CN"/>
              </w:rPr>
              <w:t xml:space="preserve"> </w:t>
            </w:r>
            <w:r w:rsidRPr="009041A5">
              <w:t>layer-3 intermediate UE-to-network relay UE</w:t>
            </w:r>
            <w:r w:rsidRPr="009041A5">
              <w:rPr>
                <w:rFonts w:hint="eastAsia"/>
                <w:lang w:eastAsia="zh-CN"/>
              </w:rPr>
              <w:t>.</w:t>
            </w:r>
          </w:p>
        </w:tc>
      </w:tr>
      <w:tr w:rsidR="008C1862" w:rsidRPr="009041A5" w14:paraId="321E3E88"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101837F" w14:textId="77777777" w:rsidR="008C1862" w:rsidRPr="009041A5" w:rsidRDefault="008C1862" w:rsidP="00DC0B8C">
            <w:pPr>
              <w:pStyle w:val="TAL"/>
              <w:snapToGrid w:val="0"/>
            </w:pPr>
            <w:r w:rsidRPr="009041A5">
              <w:rPr>
                <w:rFonts w:hint="eastAsia"/>
                <w:lang w:eastAsia="zh-CN"/>
              </w:rPr>
              <w:t>Bit</w:t>
            </w:r>
          </w:p>
        </w:tc>
      </w:tr>
      <w:tr w:rsidR="008C1862" w:rsidRPr="009041A5" w14:paraId="1CD7E26E"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4D51C55E" w14:textId="77777777" w:rsidR="008C1862" w:rsidRPr="009041A5" w:rsidRDefault="008C1862" w:rsidP="00DC0B8C">
            <w:pPr>
              <w:pStyle w:val="TAL"/>
            </w:pPr>
            <w:r w:rsidRPr="009041A5">
              <w:rPr>
                <w:lang w:eastAsia="zh-CN"/>
              </w:rPr>
              <w:t>4</w:t>
            </w:r>
          </w:p>
        </w:tc>
        <w:tc>
          <w:tcPr>
            <w:tcW w:w="328" w:type="dxa"/>
            <w:gridSpan w:val="4"/>
            <w:tcBorders>
              <w:top w:val="nil"/>
              <w:left w:val="nil"/>
              <w:bottom w:val="nil"/>
              <w:right w:val="nil"/>
            </w:tcBorders>
          </w:tcPr>
          <w:p w14:paraId="550D83F2"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028BC684"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474B6323"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3226FD80" w14:textId="77777777" w:rsidR="008C1862" w:rsidRPr="009041A5" w:rsidRDefault="008C1862" w:rsidP="00DC0B8C">
            <w:pPr>
              <w:pStyle w:val="TAL"/>
              <w:snapToGrid w:val="0"/>
            </w:pPr>
          </w:p>
        </w:tc>
      </w:tr>
      <w:tr w:rsidR="008C1862" w:rsidRPr="009041A5" w14:paraId="685854E5"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21166204" w14:textId="77777777" w:rsidR="008C1862" w:rsidRPr="009041A5" w:rsidRDefault="008C1862" w:rsidP="00DC0B8C">
            <w:pPr>
              <w:pStyle w:val="TAL"/>
            </w:pPr>
            <w:r w:rsidRPr="009041A5">
              <w:rPr>
                <w:rFonts w:hint="eastAsia"/>
                <w:lang w:eastAsia="zh-CN"/>
              </w:rPr>
              <w:t>0</w:t>
            </w:r>
          </w:p>
        </w:tc>
        <w:tc>
          <w:tcPr>
            <w:tcW w:w="328" w:type="dxa"/>
            <w:gridSpan w:val="4"/>
            <w:tcBorders>
              <w:top w:val="nil"/>
              <w:left w:val="nil"/>
              <w:bottom w:val="nil"/>
              <w:right w:val="nil"/>
            </w:tcBorders>
          </w:tcPr>
          <w:p w14:paraId="72BAF4F0"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095391F4"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6612ED5E"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7F292408" w14:textId="77777777" w:rsidR="008C1862" w:rsidRPr="009041A5" w:rsidRDefault="008C1862" w:rsidP="00DC0B8C">
            <w:pPr>
              <w:pStyle w:val="TAL"/>
              <w:snapToGrid w:val="0"/>
            </w:pPr>
            <w:r w:rsidRPr="009041A5">
              <w:t>Acting as a 5</w:t>
            </w:r>
            <w:r w:rsidRPr="009041A5">
              <w:rPr>
                <w:rFonts w:hint="eastAsia"/>
                <w:lang w:eastAsia="zh-CN"/>
              </w:rPr>
              <w:t>G</w:t>
            </w:r>
            <w:r w:rsidRPr="009041A5">
              <w:t xml:space="preserve"> ProSe</w:t>
            </w:r>
            <w:r w:rsidRPr="009041A5">
              <w:rPr>
                <w:rFonts w:hint="eastAsia"/>
                <w:lang w:eastAsia="zh-CN"/>
              </w:rPr>
              <w:t xml:space="preserve"> </w:t>
            </w:r>
            <w:r w:rsidRPr="009041A5">
              <w:t>layer-3 intermediate UE-to-network relay UE not supported</w:t>
            </w:r>
          </w:p>
        </w:tc>
      </w:tr>
      <w:tr w:rsidR="008C1862" w:rsidRPr="009041A5" w14:paraId="1715194F"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1FBDB720" w14:textId="77777777" w:rsidR="008C1862" w:rsidRPr="009041A5" w:rsidRDefault="008C1862" w:rsidP="00DC0B8C">
            <w:pPr>
              <w:pStyle w:val="TAL"/>
            </w:pPr>
            <w:r w:rsidRPr="009041A5">
              <w:rPr>
                <w:rFonts w:hint="eastAsia"/>
                <w:lang w:eastAsia="zh-CN"/>
              </w:rPr>
              <w:t>1</w:t>
            </w:r>
          </w:p>
        </w:tc>
        <w:tc>
          <w:tcPr>
            <w:tcW w:w="328" w:type="dxa"/>
            <w:gridSpan w:val="4"/>
            <w:tcBorders>
              <w:top w:val="nil"/>
              <w:left w:val="nil"/>
              <w:bottom w:val="nil"/>
              <w:right w:val="nil"/>
            </w:tcBorders>
          </w:tcPr>
          <w:p w14:paraId="4C27099C"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10A88E5A"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2D69BCA8"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4C774815" w14:textId="77777777" w:rsidR="008C1862" w:rsidRPr="009041A5" w:rsidRDefault="008C1862" w:rsidP="00DC0B8C">
            <w:pPr>
              <w:pStyle w:val="TAL"/>
              <w:snapToGrid w:val="0"/>
            </w:pPr>
            <w:r w:rsidRPr="009041A5">
              <w:t>Acting as a 5</w:t>
            </w:r>
            <w:r w:rsidRPr="009041A5">
              <w:rPr>
                <w:rFonts w:hint="eastAsia"/>
                <w:lang w:eastAsia="zh-CN"/>
              </w:rPr>
              <w:t>G</w:t>
            </w:r>
            <w:r w:rsidRPr="009041A5">
              <w:t xml:space="preserve"> ProSe</w:t>
            </w:r>
            <w:r w:rsidRPr="009041A5">
              <w:rPr>
                <w:rFonts w:hint="eastAsia"/>
                <w:lang w:eastAsia="zh-CN"/>
              </w:rPr>
              <w:t xml:space="preserve"> </w:t>
            </w:r>
            <w:r w:rsidRPr="009041A5">
              <w:t>layer-3 intermediate UE-to-network relay UE supported</w:t>
            </w:r>
          </w:p>
        </w:tc>
      </w:tr>
      <w:tr w:rsidR="008C1862" w:rsidRPr="009041A5" w14:paraId="741FF4C1"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F78B0B6" w14:textId="77777777" w:rsidR="008C1862" w:rsidRPr="009041A5" w:rsidRDefault="008C1862" w:rsidP="00DC0B8C">
            <w:pPr>
              <w:pStyle w:val="TAL"/>
              <w:snapToGrid w:val="0"/>
            </w:pPr>
          </w:p>
        </w:tc>
      </w:tr>
      <w:tr w:rsidR="008C1862" w:rsidRPr="009041A5" w14:paraId="01BBCF01"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8FD8AA0" w14:textId="77777777" w:rsidR="008C1862" w:rsidRPr="009041A5" w:rsidRDefault="008C1862" w:rsidP="00DC0B8C">
            <w:pPr>
              <w:pStyle w:val="TAL"/>
              <w:snapToGrid w:val="0"/>
            </w:pPr>
            <w:r w:rsidRPr="009041A5">
              <w:t>5G ProSe layer-</w:t>
            </w:r>
            <w:r w:rsidRPr="009041A5">
              <w:rPr>
                <w:rFonts w:hint="eastAsia"/>
                <w:lang w:eastAsia="zh-CN"/>
              </w:rPr>
              <w:t>2</w:t>
            </w:r>
            <w:r w:rsidRPr="009041A5">
              <w:t xml:space="preserve"> intermediate UE-to-network relay UE</w:t>
            </w:r>
            <w:r w:rsidRPr="009041A5">
              <w:rPr>
                <w:lang w:eastAsia="zh-CN"/>
              </w:rPr>
              <w:t xml:space="preserve"> (5G</w:t>
            </w:r>
            <w:r w:rsidRPr="009041A5">
              <w:t xml:space="preserve"> ProSe-L</w:t>
            </w:r>
            <w:r w:rsidRPr="009041A5">
              <w:rPr>
                <w:rFonts w:hint="eastAsia"/>
                <w:lang w:eastAsia="zh-CN"/>
              </w:rPr>
              <w:t>2</w:t>
            </w:r>
            <w:r w:rsidRPr="009041A5">
              <w:t>IMrelay</w:t>
            </w:r>
            <w:r w:rsidRPr="009041A5">
              <w:rPr>
                <w:lang w:eastAsia="zh-CN"/>
              </w:rPr>
              <w:t>) (octet 12, bit 5)</w:t>
            </w:r>
          </w:p>
        </w:tc>
      </w:tr>
      <w:tr w:rsidR="008C1862" w:rsidRPr="009041A5" w14:paraId="4E41EFAA"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D0119A7" w14:textId="77777777" w:rsidR="008C1862" w:rsidRPr="009041A5" w:rsidRDefault="008C1862" w:rsidP="00DC0B8C">
            <w:pPr>
              <w:pStyle w:val="TAL"/>
              <w:snapToGrid w:val="0"/>
            </w:pPr>
            <w:r w:rsidRPr="009041A5">
              <w:t>This bit indicates the capability to act as a 5G ProSe</w:t>
            </w:r>
            <w:r w:rsidRPr="009041A5">
              <w:rPr>
                <w:rFonts w:hint="eastAsia"/>
                <w:lang w:eastAsia="zh-CN"/>
              </w:rPr>
              <w:t xml:space="preserve"> </w:t>
            </w:r>
            <w:r w:rsidRPr="009041A5">
              <w:t>layer-</w:t>
            </w:r>
            <w:r w:rsidRPr="009041A5">
              <w:rPr>
                <w:rFonts w:hint="eastAsia"/>
                <w:lang w:eastAsia="zh-CN"/>
              </w:rPr>
              <w:t>2</w:t>
            </w:r>
            <w:r w:rsidRPr="009041A5">
              <w:t xml:space="preserve"> intermediate UE-to-network relay UE</w:t>
            </w:r>
            <w:r w:rsidRPr="009041A5">
              <w:rPr>
                <w:rFonts w:hint="eastAsia"/>
                <w:lang w:eastAsia="zh-CN"/>
              </w:rPr>
              <w:t>.</w:t>
            </w:r>
          </w:p>
        </w:tc>
      </w:tr>
      <w:tr w:rsidR="008C1862" w:rsidRPr="009041A5" w14:paraId="19DB7EC6"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2942EFD" w14:textId="77777777" w:rsidR="008C1862" w:rsidRPr="009041A5" w:rsidRDefault="008C1862" w:rsidP="00DC0B8C">
            <w:pPr>
              <w:pStyle w:val="TAL"/>
              <w:snapToGrid w:val="0"/>
            </w:pPr>
            <w:r w:rsidRPr="009041A5">
              <w:rPr>
                <w:rFonts w:hint="eastAsia"/>
                <w:lang w:eastAsia="zh-CN"/>
              </w:rPr>
              <w:t>Bit</w:t>
            </w:r>
          </w:p>
        </w:tc>
      </w:tr>
      <w:tr w:rsidR="008C1862" w:rsidRPr="009041A5" w14:paraId="7C5C3657"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149B23C3" w14:textId="77777777" w:rsidR="008C1862" w:rsidRPr="009041A5" w:rsidRDefault="008C1862" w:rsidP="00DC0B8C">
            <w:pPr>
              <w:pStyle w:val="TAL"/>
            </w:pPr>
            <w:r w:rsidRPr="009041A5">
              <w:rPr>
                <w:lang w:eastAsia="zh-CN"/>
              </w:rPr>
              <w:t>5</w:t>
            </w:r>
          </w:p>
        </w:tc>
        <w:tc>
          <w:tcPr>
            <w:tcW w:w="328" w:type="dxa"/>
            <w:gridSpan w:val="4"/>
            <w:tcBorders>
              <w:top w:val="nil"/>
              <w:left w:val="nil"/>
              <w:bottom w:val="nil"/>
              <w:right w:val="nil"/>
            </w:tcBorders>
          </w:tcPr>
          <w:p w14:paraId="1EB79B4D"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04CD99F0"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5E97522B"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6E382E7C" w14:textId="77777777" w:rsidR="008C1862" w:rsidRPr="009041A5" w:rsidRDefault="008C1862" w:rsidP="00DC0B8C">
            <w:pPr>
              <w:pStyle w:val="TAL"/>
              <w:snapToGrid w:val="0"/>
            </w:pPr>
          </w:p>
        </w:tc>
      </w:tr>
      <w:tr w:rsidR="008C1862" w:rsidRPr="009041A5" w14:paraId="4C8A1DF9"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789DAC00" w14:textId="77777777" w:rsidR="008C1862" w:rsidRPr="009041A5" w:rsidRDefault="008C1862" w:rsidP="00DC0B8C">
            <w:pPr>
              <w:pStyle w:val="TAL"/>
            </w:pPr>
            <w:r w:rsidRPr="009041A5">
              <w:rPr>
                <w:rFonts w:hint="eastAsia"/>
                <w:lang w:eastAsia="zh-CN"/>
              </w:rPr>
              <w:t>0</w:t>
            </w:r>
          </w:p>
        </w:tc>
        <w:tc>
          <w:tcPr>
            <w:tcW w:w="328" w:type="dxa"/>
            <w:gridSpan w:val="4"/>
            <w:tcBorders>
              <w:top w:val="nil"/>
              <w:left w:val="nil"/>
              <w:bottom w:val="nil"/>
              <w:right w:val="nil"/>
            </w:tcBorders>
          </w:tcPr>
          <w:p w14:paraId="53DC7AB4"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4C5C2B39"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06F30FC3"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35B06E74" w14:textId="77777777" w:rsidR="008C1862" w:rsidRPr="009041A5" w:rsidRDefault="008C1862" w:rsidP="00DC0B8C">
            <w:pPr>
              <w:pStyle w:val="TAL"/>
              <w:snapToGrid w:val="0"/>
            </w:pPr>
            <w:r w:rsidRPr="009041A5">
              <w:t>Acting as a 5</w:t>
            </w:r>
            <w:r w:rsidRPr="009041A5">
              <w:rPr>
                <w:rFonts w:hint="eastAsia"/>
                <w:lang w:eastAsia="zh-CN"/>
              </w:rPr>
              <w:t>G</w:t>
            </w:r>
            <w:r w:rsidRPr="009041A5">
              <w:t xml:space="preserve"> ProSe</w:t>
            </w:r>
            <w:r w:rsidRPr="009041A5">
              <w:rPr>
                <w:rFonts w:hint="eastAsia"/>
                <w:lang w:eastAsia="zh-CN"/>
              </w:rPr>
              <w:t xml:space="preserve"> </w:t>
            </w:r>
            <w:r w:rsidRPr="009041A5">
              <w:t>layer-</w:t>
            </w:r>
            <w:r w:rsidRPr="009041A5">
              <w:rPr>
                <w:rFonts w:hint="eastAsia"/>
                <w:lang w:eastAsia="zh-CN"/>
              </w:rPr>
              <w:t>2</w:t>
            </w:r>
            <w:r w:rsidRPr="009041A5">
              <w:t xml:space="preserve"> intermediate UE-to-network relay UE not supported</w:t>
            </w:r>
          </w:p>
        </w:tc>
      </w:tr>
      <w:tr w:rsidR="008C1862" w:rsidRPr="009041A5" w14:paraId="0AB07085"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69ACBE62" w14:textId="77777777" w:rsidR="008C1862" w:rsidRPr="009041A5" w:rsidRDefault="008C1862" w:rsidP="00DC0B8C">
            <w:pPr>
              <w:pStyle w:val="TAL"/>
            </w:pPr>
            <w:r w:rsidRPr="009041A5">
              <w:rPr>
                <w:rFonts w:hint="eastAsia"/>
                <w:lang w:eastAsia="zh-CN"/>
              </w:rPr>
              <w:t>1</w:t>
            </w:r>
          </w:p>
        </w:tc>
        <w:tc>
          <w:tcPr>
            <w:tcW w:w="328" w:type="dxa"/>
            <w:gridSpan w:val="4"/>
            <w:tcBorders>
              <w:top w:val="nil"/>
              <w:left w:val="nil"/>
              <w:bottom w:val="nil"/>
              <w:right w:val="nil"/>
            </w:tcBorders>
          </w:tcPr>
          <w:p w14:paraId="2310A925"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5135A75D"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12627A19"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66F2C65B" w14:textId="77777777" w:rsidR="008C1862" w:rsidRPr="009041A5" w:rsidRDefault="008C1862" w:rsidP="00DC0B8C">
            <w:pPr>
              <w:pStyle w:val="TAL"/>
              <w:snapToGrid w:val="0"/>
            </w:pPr>
            <w:r w:rsidRPr="009041A5">
              <w:t>Acting as a 5</w:t>
            </w:r>
            <w:r w:rsidRPr="009041A5">
              <w:rPr>
                <w:rFonts w:hint="eastAsia"/>
                <w:lang w:eastAsia="zh-CN"/>
              </w:rPr>
              <w:t>G</w:t>
            </w:r>
            <w:r w:rsidRPr="009041A5">
              <w:t xml:space="preserve"> ProSe</w:t>
            </w:r>
            <w:r w:rsidRPr="009041A5">
              <w:rPr>
                <w:rFonts w:hint="eastAsia"/>
                <w:lang w:eastAsia="zh-CN"/>
              </w:rPr>
              <w:t xml:space="preserve"> </w:t>
            </w:r>
            <w:r w:rsidRPr="009041A5">
              <w:t>layer-</w:t>
            </w:r>
            <w:r w:rsidRPr="009041A5">
              <w:rPr>
                <w:rFonts w:hint="eastAsia"/>
                <w:lang w:eastAsia="zh-CN"/>
              </w:rPr>
              <w:t>2</w:t>
            </w:r>
            <w:r w:rsidRPr="009041A5">
              <w:t xml:space="preserve"> intermediate UE-to-network relay UE supported</w:t>
            </w:r>
          </w:p>
        </w:tc>
      </w:tr>
      <w:tr w:rsidR="008C1862" w:rsidRPr="009041A5" w14:paraId="077F4F43"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DD96187" w14:textId="77777777" w:rsidR="008C1862" w:rsidRPr="009041A5" w:rsidRDefault="008C1862" w:rsidP="00DC0B8C">
            <w:pPr>
              <w:pStyle w:val="TAL"/>
              <w:snapToGrid w:val="0"/>
            </w:pPr>
          </w:p>
        </w:tc>
      </w:tr>
      <w:tr w:rsidR="008C1862" w:rsidRPr="009041A5" w14:paraId="15796DEC"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A10814D" w14:textId="77777777" w:rsidR="008C1862" w:rsidRPr="009041A5" w:rsidRDefault="008C1862" w:rsidP="00DC0B8C">
            <w:pPr>
              <w:pStyle w:val="TAL"/>
              <w:snapToGrid w:val="0"/>
            </w:pPr>
            <w:r w:rsidRPr="009041A5">
              <w:t xml:space="preserve">Minimization of service interruption support in EPS (MINT-EPS) (octet </w:t>
            </w:r>
            <w:r w:rsidRPr="009041A5">
              <w:rPr>
                <w:lang w:eastAsia="zh-CN"/>
              </w:rPr>
              <w:t>12</w:t>
            </w:r>
            <w:r w:rsidRPr="009041A5">
              <w:t>, bit 6)</w:t>
            </w:r>
          </w:p>
          <w:p w14:paraId="263D3726" w14:textId="77777777" w:rsidR="008C1862" w:rsidRPr="009041A5" w:rsidRDefault="008C1862" w:rsidP="00DC0B8C">
            <w:pPr>
              <w:pStyle w:val="TAL"/>
              <w:snapToGrid w:val="0"/>
            </w:pPr>
            <w:r w:rsidRPr="009041A5">
              <w:t>This bit indicates the capability to support MINT-EPS.</w:t>
            </w:r>
          </w:p>
        </w:tc>
      </w:tr>
      <w:tr w:rsidR="008C1862" w:rsidRPr="009041A5" w14:paraId="71FD9581"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E7AA44A" w14:textId="77777777" w:rsidR="008C1862" w:rsidRPr="009041A5" w:rsidRDefault="008C1862" w:rsidP="00DC0B8C">
            <w:pPr>
              <w:pStyle w:val="TAL"/>
              <w:snapToGrid w:val="0"/>
            </w:pPr>
            <w:r w:rsidRPr="009041A5">
              <w:rPr>
                <w:rFonts w:hint="eastAsia"/>
                <w:lang w:eastAsia="zh-CN"/>
              </w:rPr>
              <w:t>Bit</w:t>
            </w:r>
          </w:p>
        </w:tc>
      </w:tr>
      <w:tr w:rsidR="008C1862" w:rsidRPr="009041A5" w14:paraId="2AB796A7"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285D61FD" w14:textId="77777777" w:rsidR="008C1862" w:rsidRPr="009041A5" w:rsidRDefault="008C1862" w:rsidP="00DC0B8C">
            <w:pPr>
              <w:pStyle w:val="TAL"/>
            </w:pPr>
            <w:r w:rsidRPr="009041A5">
              <w:rPr>
                <w:lang w:eastAsia="zh-CN"/>
              </w:rPr>
              <w:t>6</w:t>
            </w:r>
          </w:p>
        </w:tc>
        <w:tc>
          <w:tcPr>
            <w:tcW w:w="328" w:type="dxa"/>
            <w:gridSpan w:val="4"/>
            <w:tcBorders>
              <w:top w:val="nil"/>
              <w:left w:val="nil"/>
              <w:bottom w:val="nil"/>
              <w:right w:val="nil"/>
            </w:tcBorders>
          </w:tcPr>
          <w:p w14:paraId="2184DE96"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015BD266"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3AA3457B"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24AD62E4" w14:textId="77777777" w:rsidR="008C1862" w:rsidRPr="009041A5" w:rsidRDefault="008C1862" w:rsidP="00DC0B8C">
            <w:pPr>
              <w:pStyle w:val="TAL"/>
              <w:snapToGrid w:val="0"/>
            </w:pPr>
          </w:p>
        </w:tc>
      </w:tr>
      <w:tr w:rsidR="008C1862" w:rsidRPr="009041A5" w14:paraId="49D7266B"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601B45A1" w14:textId="77777777" w:rsidR="008C1862" w:rsidRPr="009041A5" w:rsidRDefault="008C1862" w:rsidP="00DC0B8C">
            <w:pPr>
              <w:pStyle w:val="TAL"/>
            </w:pPr>
            <w:r w:rsidRPr="009041A5">
              <w:rPr>
                <w:rFonts w:hint="eastAsia"/>
                <w:lang w:eastAsia="zh-CN"/>
              </w:rPr>
              <w:t>0</w:t>
            </w:r>
          </w:p>
        </w:tc>
        <w:tc>
          <w:tcPr>
            <w:tcW w:w="328" w:type="dxa"/>
            <w:gridSpan w:val="4"/>
            <w:tcBorders>
              <w:top w:val="nil"/>
              <w:left w:val="nil"/>
              <w:bottom w:val="nil"/>
              <w:right w:val="nil"/>
            </w:tcBorders>
          </w:tcPr>
          <w:p w14:paraId="114B1DD6"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09C4673F"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4EB9A0D2"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425B7653" w14:textId="77777777" w:rsidR="008C1862" w:rsidRPr="009041A5" w:rsidRDefault="008C1862" w:rsidP="00DC0B8C">
            <w:pPr>
              <w:pStyle w:val="TAL"/>
              <w:snapToGrid w:val="0"/>
            </w:pPr>
            <w:r w:rsidRPr="009041A5">
              <w:t>MINT-EPS not supported</w:t>
            </w:r>
          </w:p>
        </w:tc>
      </w:tr>
      <w:tr w:rsidR="008C1862" w:rsidRPr="009041A5" w14:paraId="489C4C8C" w14:textId="77777777" w:rsidTr="00DC0B8C">
        <w:trPr>
          <w:gridBefore w:val="1"/>
          <w:wBefore w:w="17" w:type="dxa"/>
          <w:cantSplit/>
          <w:jc w:val="center"/>
        </w:trPr>
        <w:tc>
          <w:tcPr>
            <w:tcW w:w="508" w:type="dxa"/>
            <w:gridSpan w:val="4"/>
            <w:tcBorders>
              <w:top w:val="nil"/>
              <w:left w:val="single" w:sz="4" w:space="0" w:color="auto"/>
              <w:bottom w:val="nil"/>
              <w:right w:val="nil"/>
            </w:tcBorders>
          </w:tcPr>
          <w:p w14:paraId="5DE9AFA9" w14:textId="77777777" w:rsidR="008C1862" w:rsidRPr="009041A5" w:rsidRDefault="008C1862" w:rsidP="00DC0B8C">
            <w:pPr>
              <w:pStyle w:val="TAL"/>
            </w:pPr>
            <w:r w:rsidRPr="009041A5">
              <w:rPr>
                <w:rFonts w:hint="eastAsia"/>
                <w:lang w:eastAsia="zh-CN"/>
              </w:rPr>
              <w:t>1</w:t>
            </w:r>
          </w:p>
        </w:tc>
        <w:tc>
          <w:tcPr>
            <w:tcW w:w="328" w:type="dxa"/>
            <w:gridSpan w:val="4"/>
            <w:tcBorders>
              <w:top w:val="nil"/>
              <w:left w:val="nil"/>
              <w:bottom w:val="nil"/>
              <w:right w:val="nil"/>
            </w:tcBorders>
          </w:tcPr>
          <w:p w14:paraId="6904C999" w14:textId="77777777" w:rsidR="008C1862" w:rsidRPr="009041A5" w:rsidRDefault="008C1862" w:rsidP="00DC0B8C">
            <w:pPr>
              <w:pStyle w:val="TAC"/>
              <w:snapToGrid w:val="0"/>
            </w:pPr>
          </w:p>
        </w:tc>
        <w:tc>
          <w:tcPr>
            <w:tcW w:w="385" w:type="dxa"/>
            <w:gridSpan w:val="4"/>
            <w:tcBorders>
              <w:top w:val="nil"/>
              <w:left w:val="nil"/>
              <w:bottom w:val="nil"/>
              <w:right w:val="nil"/>
            </w:tcBorders>
          </w:tcPr>
          <w:p w14:paraId="77B6DF4D" w14:textId="77777777" w:rsidR="008C1862" w:rsidRPr="009041A5" w:rsidRDefault="008C1862" w:rsidP="00DC0B8C">
            <w:pPr>
              <w:pStyle w:val="TAC"/>
              <w:snapToGrid w:val="0"/>
            </w:pPr>
          </w:p>
        </w:tc>
        <w:tc>
          <w:tcPr>
            <w:tcW w:w="295" w:type="dxa"/>
            <w:gridSpan w:val="3"/>
            <w:tcBorders>
              <w:top w:val="nil"/>
              <w:left w:val="nil"/>
              <w:bottom w:val="nil"/>
              <w:right w:val="nil"/>
            </w:tcBorders>
          </w:tcPr>
          <w:p w14:paraId="3DA17C51" w14:textId="77777777" w:rsidR="008C1862" w:rsidRPr="009041A5" w:rsidRDefault="008C1862" w:rsidP="00DC0B8C">
            <w:pPr>
              <w:pStyle w:val="TAC"/>
              <w:snapToGrid w:val="0"/>
            </w:pPr>
          </w:p>
        </w:tc>
        <w:tc>
          <w:tcPr>
            <w:tcW w:w="6379" w:type="dxa"/>
            <w:gridSpan w:val="2"/>
            <w:tcBorders>
              <w:top w:val="nil"/>
              <w:left w:val="nil"/>
              <w:bottom w:val="nil"/>
              <w:right w:val="single" w:sz="4" w:space="0" w:color="auto"/>
            </w:tcBorders>
          </w:tcPr>
          <w:p w14:paraId="772B0644" w14:textId="77777777" w:rsidR="008C1862" w:rsidRPr="009041A5" w:rsidRDefault="008C1862" w:rsidP="00DC0B8C">
            <w:pPr>
              <w:pStyle w:val="TAL"/>
              <w:snapToGrid w:val="0"/>
            </w:pPr>
            <w:r w:rsidRPr="009041A5">
              <w:t>MINT-EPS supported</w:t>
            </w:r>
          </w:p>
        </w:tc>
      </w:tr>
      <w:tr w:rsidR="002161A6" w:rsidRPr="009041A5" w14:paraId="1866C190"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F317BCA" w14:textId="77777777" w:rsidR="002161A6" w:rsidRPr="009041A5" w:rsidRDefault="002161A6" w:rsidP="002161A6">
            <w:pPr>
              <w:pStyle w:val="TAL"/>
              <w:snapToGrid w:val="0"/>
            </w:pPr>
          </w:p>
        </w:tc>
      </w:tr>
      <w:tr w:rsidR="002161A6" w:rsidRPr="009041A5" w14:paraId="2D1B0B87" w14:textId="77777777" w:rsidTr="00CE38FD">
        <w:trPr>
          <w:gridBefore w:val="1"/>
          <w:wBefore w:w="17" w:type="dxa"/>
          <w:cantSplit/>
          <w:jc w:val="center"/>
          <w:ins w:id="95" w:author="Giorgi Gulbani" w:date="2026-02-01T21:01:00Z"/>
        </w:trPr>
        <w:tc>
          <w:tcPr>
            <w:tcW w:w="7895" w:type="dxa"/>
            <w:gridSpan w:val="17"/>
            <w:tcBorders>
              <w:top w:val="nil"/>
              <w:left w:val="single" w:sz="4" w:space="0" w:color="auto"/>
              <w:bottom w:val="nil"/>
              <w:right w:val="single" w:sz="4" w:space="0" w:color="auto"/>
            </w:tcBorders>
          </w:tcPr>
          <w:p w14:paraId="14FB8E05" w14:textId="009953AC" w:rsidR="00A16C74" w:rsidRPr="009041A5" w:rsidRDefault="00A16C74" w:rsidP="00A16C74">
            <w:pPr>
              <w:pStyle w:val="TAL"/>
              <w:snapToGrid w:val="0"/>
              <w:rPr>
                <w:ins w:id="96" w:author="Giorgi Gulbani" w:date="2026-02-01T22:01:00Z" w16du:dateUtc="2026-02-01T20:01:00Z"/>
              </w:rPr>
            </w:pPr>
            <w:ins w:id="97" w:author="Giorgi Gulbani" w:date="2026-02-01T22:01:00Z" w16du:dateUtc="2026-02-01T20:01:00Z">
              <w:r w:rsidRPr="00997677">
                <w:rPr>
                  <w:lang w:eastAsia="zh-CN"/>
                </w:rPr>
                <w:t>LP-WUS Disabling</w:t>
              </w:r>
              <w:r>
                <w:rPr>
                  <w:lang w:eastAsia="zh-CN"/>
                </w:rPr>
                <w:t xml:space="preserve"> </w:t>
              </w:r>
            </w:ins>
            <w:ins w:id="98" w:author="Giorgi Gulbani" w:date="2026-02-01T22:22:00Z" w16du:dateUtc="2026-02-01T20:22:00Z">
              <w:r w:rsidR="00597139">
                <w:rPr>
                  <w:lang w:eastAsia="zh-CN"/>
                </w:rPr>
                <w:t>S</w:t>
              </w:r>
            </w:ins>
            <w:ins w:id="99" w:author="Giorgi Gulbani" w:date="2026-02-01T22:01:00Z" w16du:dateUtc="2026-02-01T20:01:00Z">
              <w:r>
                <w:rPr>
                  <w:lang w:eastAsia="zh-CN"/>
                </w:rPr>
                <w:t>upport (</w:t>
              </w:r>
            </w:ins>
            <w:ins w:id="100" w:author="Giorgi Gulbani" w:date="2026-02-01T22:02:00Z" w16du:dateUtc="2026-02-01T20:02:00Z">
              <w:r>
                <w:rPr>
                  <w:lang w:eastAsia="zh-CN"/>
                </w:rPr>
                <w:t>LP-WUS-D</w:t>
              </w:r>
            </w:ins>
            <w:ins w:id="101" w:author="Giorgi Gulbani" w:date="2026-02-01T22:22:00Z" w16du:dateUtc="2026-02-01T20:22:00Z">
              <w:r w:rsidR="00597139">
                <w:rPr>
                  <w:lang w:eastAsia="zh-CN"/>
                </w:rPr>
                <w:t>S</w:t>
              </w:r>
            </w:ins>
            <w:ins w:id="102" w:author="Giorgi Gulbani" w:date="2026-02-01T22:04:00Z" w16du:dateUtc="2026-02-01T20:04:00Z">
              <w:r>
                <w:rPr>
                  <w:lang w:eastAsia="zh-CN"/>
                </w:rPr>
                <w:t xml:space="preserve">) in </w:t>
              </w:r>
            </w:ins>
            <w:ins w:id="103" w:author="Giorgi Gulbani" w:date="2026-02-01T22:01:00Z" w16du:dateUtc="2026-02-01T20:01:00Z">
              <w:r w:rsidRPr="009041A5">
                <w:t xml:space="preserve">octet </w:t>
              </w:r>
              <w:r w:rsidRPr="009041A5">
                <w:rPr>
                  <w:lang w:eastAsia="zh-CN"/>
                </w:rPr>
                <w:t>12</w:t>
              </w:r>
              <w:r w:rsidRPr="009041A5">
                <w:t xml:space="preserve">, bit </w:t>
              </w:r>
              <w:r>
                <w:t>7</w:t>
              </w:r>
            </w:ins>
            <w:ins w:id="104" w:author="Giorgi Gulbani" w:date="2026-02-01T22:05:00Z" w16du:dateUtc="2026-02-01T20:05:00Z">
              <w:r>
                <w:rPr>
                  <w:lang w:eastAsia="en-GB"/>
                </w:rPr>
                <w:t>.</w:t>
              </w:r>
            </w:ins>
          </w:p>
          <w:p w14:paraId="76C98C5F" w14:textId="559D2F60" w:rsidR="002161A6" w:rsidRPr="009041A5" w:rsidRDefault="00A16C74" w:rsidP="00A16C74">
            <w:pPr>
              <w:pStyle w:val="TAL"/>
              <w:snapToGrid w:val="0"/>
              <w:rPr>
                <w:ins w:id="105" w:author="Giorgi Gulbani" w:date="2026-02-01T21:01:00Z" w16du:dateUtc="2026-02-01T19:01:00Z"/>
              </w:rPr>
            </w:pPr>
            <w:ins w:id="106" w:author="Giorgi Gulbani" w:date="2026-02-01T22:01:00Z" w16du:dateUtc="2026-02-01T20:01:00Z">
              <w:r w:rsidRPr="009041A5">
                <w:t xml:space="preserve">This bit indicates the capability to support </w:t>
              </w:r>
            </w:ins>
            <w:ins w:id="107" w:author="Giorgi Gulbani" w:date="2026-02-01T22:05:00Z" w16du:dateUtc="2026-02-01T20:05:00Z">
              <w:r w:rsidRPr="00997677">
                <w:rPr>
                  <w:lang w:eastAsia="zh-CN"/>
                </w:rPr>
                <w:t>LP-WUS Disabling</w:t>
              </w:r>
            </w:ins>
            <w:ins w:id="108" w:author="Giorgi Gulbani" w:date="2026-02-01T22:01:00Z" w16du:dateUtc="2026-02-01T20:01:00Z">
              <w:r w:rsidRPr="009041A5">
                <w:t>.</w:t>
              </w:r>
            </w:ins>
          </w:p>
        </w:tc>
      </w:tr>
      <w:tr w:rsidR="002161A6" w:rsidRPr="009041A5" w14:paraId="18802E63" w14:textId="77777777" w:rsidTr="00CF5BF1">
        <w:trPr>
          <w:gridBefore w:val="1"/>
          <w:wBefore w:w="17" w:type="dxa"/>
          <w:cantSplit/>
          <w:jc w:val="center"/>
          <w:ins w:id="109" w:author="Giorgi Gulbani" w:date="2026-02-01T21:02:00Z"/>
        </w:trPr>
        <w:tc>
          <w:tcPr>
            <w:tcW w:w="7895" w:type="dxa"/>
            <w:gridSpan w:val="17"/>
            <w:tcBorders>
              <w:top w:val="nil"/>
              <w:left w:val="single" w:sz="4" w:space="0" w:color="auto"/>
              <w:bottom w:val="nil"/>
              <w:right w:val="single" w:sz="4" w:space="0" w:color="auto"/>
            </w:tcBorders>
          </w:tcPr>
          <w:p w14:paraId="45D85D4D" w14:textId="07574B5F" w:rsidR="002161A6" w:rsidRPr="009041A5" w:rsidRDefault="002161A6" w:rsidP="003349E6">
            <w:pPr>
              <w:pStyle w:val="TAL"/>
              <w:snapToGrid w:val="0"/>
              <w:rPr>
                <w:ins w:id="110" w:author="Giorgi Gulbani" w:date="2026-02-01T21:02:00Z" w16du:dateUtc="2026-02-01T19:02:00Z"/>
              </w:rPr>
            </w:pPr>
            <w:ins w:id="111" w:author="Giorgi Gulbani" w:date="2026-02-01T21:04:00Z" w16du:dateUtc="2026-02-01T19:04:00Z">
              <w:r>
                <w:t>Bit</w:t>
              </w:r>
            </w:ins>
          </w:p>
        </w:tc>
      </w:tr>
      <w:tr w:rsidR="002161A6" w:rsidRPr="009041A5" w14:paraId="79495054" w14:textId="77777777" w:rsidTr="003349E6">
        <w:trPr>
          <w:gridBefore w:val="1"/>
          <w:wBefore w:w="17" w:type="dxa"/>
          <w:cantSplit/>
          <w:jc w:val="center"/>
          <w:ins w:id="112" w:author="Giorgi Gulbani" w:date="2026-02-01T21:02:00Z"/>
        </w:trPr>
        <w:tc>
          <w:tcPr>
            <w:tcW w:w="508" w:type="dxa"/>
            <w:gridSpan w:val="4"/>
            <w:tcBorders>
              <w:top w:val="nil"/>
              <w:left w:val="single" w:sz="4" w:space="0" w:color="auto"/>
              <w:bottom w:val="nil"/>
              <w:right w:val="nil"/>
            </w:tcBorders>
          </w:tcPr>
          <w:p w14:paraId="02CA5B7A" w14:textId="4D0F93A4" w:rsidR="002161A6" w:rsidRPr="009041A5" w:rsidRDefault="002161A6" w:rsidP="003349E6">
            <w:pPr>
              <w:pStyle w:val="TAL"/>
              <w:rPr>
                <w:ins w:id="113" w:author="Giorgi Gulbani" w:date="2026-02-01T21:02:00Z" w16du:dateUtc="2026-02-01T19:02:00Z"/>
              </w:rPr>
            </w:pPr>
            <w:ins w:id="114" w:author="Giorgi Gulbani" w:date="2026-02-01T21:04:00Z" w16du:dateUtc="2026-02-01T19:04:00Z">
              <w:r>
                <w:t>7</w:t>
              </w:r>
            </w:ins>
          </w:p>
        </w:tc>
        <w:tc>
          <w:tcPr>
            <w:tcW w:w="328" w:type="dxa"/>
            <w:gridSpan w:val="4"/>
            <w:tcBorders>
              <w:top w:val="nil"/>
              <w:left w:val="nil"/>
              <w:bottom w:val="nil"/>
              <w:right w:val="nil"/>
            </w:tcBorders>
          </w:tcPr>
          <w:p w14:paraId="28240D92" w14:textId="77777777" w:rsidR="002161A6" w:rsidRPr="009041A5" w:rsidRDefault="002161A6" w:rsidP="003349E6">
            <w:pPr>
              <w:pStyle w:val="TAC"/>
              <w:snapToGrid w:val="0"/>
              <w:rPr>
                <w:ins w:id="115" w:author="Giorgi Gulbani" w:date="2026-02-01T21:02:00Z" w16du:dateUtc="2026-02-01T19:02:00Z"/>
              </w:rPr>
            </w:pPr>
          </w:p>
        </w:tc>
        <w:tc>
          <w:tcPr>
            <w:tcW w:w="385" w:type="dxa"/>
            <w:gridSpan w:val="4"/>
            <w:tcBorders>
              <w:top w:val="nil"/>
              <w:left w:val="nil"/>
              <w:bottom w:val="nil"/>
              <w:right w:val="nil"/>
            </w:tcBorders>
          </w:tcPr>
          <w:p w14:paraId="0A296101" w14:textId="77777777" w:rsidR="002161A6" w:rsidRPr="009041A5" w:rsidRDefault="002161A6" w:rsidP="003349E6">
            <w:pPr>
              <w:pStyle w:val="TAC"/>
              <w:snapToGrid w:val="0"/>
              <w:rPr>
                <w:ins w:id="116" w:author="Giorgi Gulbani" w:date="2026-02-01T21:02:00Z" w16du:dateUtc="2026-02-01T19:02:00Z"/>
              </w:rPr>
            </w:pPr>
          </w:p>
        </w:tc>
        <w:tc>
          <w:tcPr>
            <w:tcW w:w="295" w:type="dxa"/>
            <w:gridSpan w:val="3"/>
            <w:tcBorders>
              <w:top w:val="nil"/>
              <w:left w:val="nil"/>
              <w:bottom w:val="nil"/>
              <w:right w:val="nil"/>
            </w:tcBorders>
          </w:tcPr>
          <w:p w14:paraId="707B0800" w14:textId="77777777" w:rsidR="002161A6" w:rsidRPr="009041A5" w:rsidRDefault="002161A6" w:rsidP="003349E6">
            <w:pPr>
              <w:pStyle w:val="TAC"/>
              <w:snapToGrid w:val="0"/>
              <w:rPr>
                <w:ins w:id="117" w:author="Giorgi Gulbani" w:date="2026-02-01T21:02:00Z" w16du:dateUtc="2026-02-01T19:02:00Z"/>
              </w:rPr>
            </w:pPr>
          </w:p>
        </w:tc>
        <w:tc>
          <w:tcPr>
            <w:tcW w:w="6379" w:type="dxa"/>
            <w:gridSpan w:val="2"/>
            <w:tcBorders>
              <w:top w:val="nil"/>
              <w:left w:val="nil"/>
              <w:bottom w:val="nil"/>
              <w:right w:val="single" w:sz="4" w:space="0" w:color="auto"/>
            </w:tcBorders>
          </w:tcPr>
          <w:p w14:paraId="3AEEE162" w14:textId="77777777" w:rsidR="002161A6" w:rsidRPr="009041A5" w:rsidRDefault="002161A6" w:rsidP="003349E6">
            <w:pPr>
              <w:pStyle w:val="TAL"/>
              <w:snapToGrid w:val="0"/>
              <w:rPr>
                <w:ins w:id="118" w:author="Giorgi Gulbani" w:date="2026-02-01T21:02:00Z" w16du:dateUtc="2026-02-01T19:02:00Z"/>
              </w:rPr>
            </w:pPr>
          </w:p>
        </w:tc>
      </w:tr>
      <w:tr w:rsidR="002161A6" w:rsidRPr="009041A5" w14:paraId="3E053361" w14:textId="77777777" w:rsidTr="003349E6">
        <w:trPr>
          <w:gridBefore w:val="1"/>
          <w:wBefore w:w="17" w:type="dxa"/>
          <w:cantSplit/>
          <w:jc w:val="center"/>
          <w:ins w:id="119" w:author="Giorgi Gulbani" w:date="2026-02-01T21:02:00Z"/>
        </w:trPr>
        <w:tc>
          <w:tcPr>
            <w:tcW w:w="508" w:type="dxa"/>
            <w:gridSpan w:val="4"/>
            <w:tcBorders>
              <w:top w:val="nil"/>
              <w:left w:val="single" w:sz="4" w:space="0" w:color="auto"/>
              <w:bottom w:val="nil"/>
              <w:right w:val="nil"/>
            </w:tcBorders>
          </w:tcPr>
          <w:p w14:paraId="70036891" w14:textId="20B90E12" w:rsidR="002161A6" w:rsidRPr="009041A5" w:rsidRDefault="002161A6" w:rsidP="003349E6">
            <w:pPr>
              <w:pStyle w:val="TAL"/>
              <w:rPr>
                <w:ins w:id="120" w:author="Giorgi Gulbani" w:date="2026-02-01T21:02:00Z" w16du:dateUtc="2026-02-01T19:02:00Z"/>
              </w:rPr>
            </w:pPr>
            <w:ins w:id="121" w:author="Giorgi Gulbani" w:date="2026-02-01T21:04:00Z" w16du:dateUtc="2026-02-01T19:04:00Z">
              <w:r>
                <w:t>0</w:t>
              </w:r>
            </w:ins>
          </w:p>
        </w:tc>
        <w:tc>
          <w:tcPr>
            <w:tcW w:w="328" w:type="dxa"/>
            <w:gridSpan w:val="4"/>
            <w:tcBorders>
              <w:top w:val="nil"/>
              <w:left w:val="nil"/>
              <w:bottom w:val="nil"/>
              <w:right w:val="nil"/>
            </w:tcBorders>
          </w:tcPr>
          <w:p w14:paraId="4DCF8367" w14:textId="77777777" w:rsidR="002161A6" w:rsidRPr="009041A5" w:rsidRDefault="002161A6" w:rsidP="003349E6">
            <w:pPr>
              <w:pStyle w:val="TAC"/>
              <w:snapToGrid w:val="0"/>
              <w:rPr>
                <w:ins w:id="122" w:author="Giorgi Gulbani" w:date="2026-02-01T21:02:00Z" w16du:dateUtc="2026-02-01T19:02:00Z"/>
              </w:rPr>
            </w:pPr>
          </w:p>
        </w:tc>
        <w:tc>
          <w:tcPr>
            <w:tcW w:w="385" w:type="dxa"/>
            <w:gridSpan w:val="4"/>
            <w:tcBorders>
              <w:top w:val="nil"/>
              <w:left w:val="nil"/>
              <w:bottom w:val="nil"/>
              <w:right w:val="nil"/>
            </w:tcBorders>
          </w:tcPr>
          <w:p w14:paraId="2CF0E2A8" w14:textId="77777777" w:rsidR="002161A6" w:rsidRPr="009041A5" w:rsidRDefault="002161A6" w:rsidP="003349E6">
            <w:pPr>
              <w:pStyle w:val="TAC"/>
              <w:snapToGrid w:val="0"/>
              <w:rPr>
                <w:ins w:id="123" w:author="Giorgi Gulbani" w:date="2026-02-01T21:02:00Z" w16du:dateUtc="2026-02-01T19:02:00Z"/>
              </w:rPr>
            </w:pPr>
          </w:p>
        </w:tc>
        <w:tc>
          <w:tcPr>
            <w:tcW w:w="295" w:type="dxa"/>
            <w:gridSpan w:val="3"/>
            <w:tcBorders>
              <w:top w:val="nil"/>
              <w:left w:val="nil"/>
              <w:bottom w:val="nil"/>
              <w:right w:val="nil"/>
            </w:tcBorders>
          </w:tcPr>
          <w:p w14:paraId="30341183" w14:textId="77777777" w:rsidR="002161A6" w:rsidRPr="009041A5" w:rsidRDefault="002161A6" w:rsidP="003349E6">
            <w:pPr>
              <w:pStyle w:val="TAC"/>
              <w:snapToGrid w:val="0"/>
              <w:rPr>
                <w:ins w:id="124" w:author="Giorgi Gulbani" w:date="2026-02-01T21:02:00Z" w16du:dateUtc="2026-02-01T19:02:00Z"/>
              </w:rPr>
            </w:pPr>
          </w:p>
        </w:tc>
        <w:tc>
          <w:tcPr>
            <w:tcW w:w="6379" w:type="dxa"/>
            <w:gridSpan w:val="2"/>
            <w:tcBorders>
              <w:top w:val="nil"/>
              <w:left w:val="nil"/>
              <w:bottom w:val="nil"/>
              <w:right w:val="single" w:sz="4" w:space="0" w:color="auto"/>
            </w:tcBorders>
          </w:tcPr>
          <w:p w14:paraId="58909732" w14:textId="46A2FFF0" w:rsidR="002161A6" w:rsidRPr="009041A5" w:rsidRDefault="00236956" w:rsidP="003349E6">
            <w:pPr>
              <w:pStyle w:val="TAL"/>
              <w:snapToGrid w:val="0"/>
              <w:rPr>
                <w:ins w:id="125" w:author="Giorgi Gulbani" w:date="2026-02-01T21:02:00Z" w16du:dateUtc="2026-02-01T19:02:00Z"/>
              </w:rPr>
            </w:pPr>
            <w:ins w:id="126" w:author="Giorgi Gulbani" w:date="2026-02-01T21:53:00Z" w16du:dateUtc="2026-02-01T19:53:00Z">
              <w:r w:rsidRPr="00997677">
                <w:rPr>
                  <w:lang w:eastAsia="zh-CN"/>
                </w:rPr>
                <w:t>LP-WUS Disabling</w:t>
              </w:r>
              <w:r>
                <w:rPr>
                  <w:lang w:eastAsia="zh-CN"/>
                </w:rPr>
                <w:t xml:space="preserve"> is not supported</w:t>
              </w:r>
            </w:ins>
          </w:p>
        </w:tc>
      </w:tr>
      <w:tr w:rsidR="002161A6" w:rsidRPr="009041A5" w14:paraId="3DC681A8" w14:textId="77777777" w:rsidTr="003349E6">
        <w:trPr>
          <w:gridBefore w:val="1"/>
          <w:wBefore w:w="17" w:type="dxa"/>
          <w:cantSplit/>
          <w:jc w:val="center"/>
          <w:ins w:id="127" w:author="Giorgi Gulbani" w:date="2026-02-01T21:02:00Z"/>
        </w:trPr>
        <w:tc>
          <w:tcPr>
            <w:tcW w:w="508" w:type="dxa"/>
            <w:gridSpan w:val="4"/>
            <w:tcBorders>
              <w:top w:val="nil"/>
              <w:left w:val="single" w:sz="4" w:space="0" w:color="auto"/>
              <w:bottom w:val="nil"/>
              <w:right w:val="nil"/>
            </w:tcBorders>
          </w:tcPr>
          <w:p w14:paraId="1A08970E" w14:textId="6709EB6D" w:rsidR="002161A6" w:rsidRPr="009041A5" w:rsidRDefault="002161A6" w:rsidP="003349E6">
            <w:pPr>
              <w:pStyle w:val="TAL"/>
              <w:rPr>
                <w:ins w:id="128" w:author="Giorgi Gulbani" w:date="2026-02-01T21:02:00Z" w16du:dateUtc="2026-02-01T19:02:00Z"/>
              </w:rPr>
            </w:pPr>
            <w:ins w:id="129" w:author="Giorgi Gulbani" w:date="2026-02-01T21:04:00Z" w16du:dateUtc="2026-02-01T19:04:00Z">
              <w:r>
                <w:t>1</w:t>
              </w:r>
            </w:ins>
          </w:p>
        </w:tc>
        <w:tc>
          <w:tcPr>
            <w:tcW w:w="328" w:type="dxa"/>
            <w:gridSpan w:val="4"/>
            <w:tcBorders>
              <w:top w:val="nil"/>
              <w:left w:val="nil"/>
              <w:bottom w:val="nil"/>
              <w:right w:val="nil"/>
            </w:tcBorders>
          </w:tcPr>
          <w:p w14:paraId="5697B233" w14:textId="77777777" w:rsidR="002161A6" w:rsidRPr="009041A5" w:rsidRDefault="002161A6" w:rsidP="003349E6">
            <w:pPr>
              <w:pStyle w:val="TAC"/>
              <w:snapToGrid w:val="0"/>
              <w:rPr>
                <w:ins w:id="130" w:author="Giorgi Gulbani" w:date="2026-02-01T21:02:00Z" w16du:dateUtc="2026-02-01T19:02:00Z"/>
              </w:rPr>
            </w:pPr>
          </w:p>
        </w:tc>
        <w:tc>
          <w:tcPr>
            <w:tcW w:w="385" w:type="dxa"/>
            <w:gridSpan w:val="4"/>
            <w:tcBorders>
              <w:top w:val="nil"/>
              <w:left w:val="nil"/>
              <w:bottom w:val="nil"/>
              <w:right w:val="nil"/>
            </w:tcBorders>
          </w:tcPr>
          <w:p w14:paraId="149C3E9F" w14:textId="77777777" w:rsidR="002161A6" w:rsidRPr="009041A5" w:rsidRDefault="002161A6" w:rsidP="003349E6">
            <w:pPr>
              <w:pStyle w:val="TAC"/>
              <w:snapToGrid w:val="0"/>
              <w:rPr>
                <w:ins w:id="131" w:author="Giorgi Gulbani" w:date="2026-02-01T21:02:00Z" w16du:dateUtc="2026-02-01T19:02:00Z"/>
              </w:rPr>
            </w:pPr>
          </w:p>
        </w:tc>
        <w:tc>
          <w:tcPr>
            <w:tcW w:w="295" w:type="dxa"/>
            <w:gridSpan w:val="3"/>
            <w:tcBorders>
              <w:top w:val="nil"/>
              <w:left w:val="nil"/>
              <w:bottom w:val="nil"/>
              <w:right w:val="nil"/>
            </w:tcBorders>
          </w:tcPr>
          <w:p w14:paraId="491B2969" w14:textId="77777777" w:rsidR="002161A6" w:rsidRPr="009041A5" w:rsidRDefault="002161A6" w:rsidP="003349E6">
            <w:pPr>
              <w:pStyle w:val="TAC"/>
              <w:snapToGrid w:val="0"/>
              <w:rPr>
                <w:ins w:id="132" w:author="Giorgi Gulbani" w:date="2026-02-01T21:02:00Z" w16du:dateUtc="2026-02-01T19:02:00Z"/>
              </w:rPr>
            </w:pPr>
          </w:p>
        </w:tc>
        <w:tc>
          <w:tcPr>
            <w:tcW w:w="6379" w:type="dxa"/>
            <w:gridSpan w:val="2"/>
            <w:tcBorders>
              <w:top w:val="nil"/>
              <w:left w:val="nil"/>
              <w:bottom w:val="nil"/>
              <w:right w:val="single" w:sz="4" w:space="0" w:color="auto"/>
            </w:tcBorders>
          </w:tcPr>
          <w:p w14:paraId="32107E35" w14:textId="6C927CC8" w:rsidR="002161A6" w:rsidRPr="009041A5" w:rsidRDefault="00236956" w:rsidP="003349E6">
            <w:pPr>
              <w:pStyle w:val="TAL"/>
              <w:snapToGrid w:val="0"/>
              <w:rPr>
                <w:ins w:id="133" w:author="Giorgi Gulbani" w:date="2026-02-01T21:02:00Z" w16du:dateUtc="2026-02-01T19:02:00Z"/>
              </w:rPr>
            </w:pPr>
            <w:bookmarkStart w:id="134" w:name="_Hlk213244732"/>
            <w:ins w:id="135" w:author="Giorgi Gulbani" w:date="2026-02-01T21:53:00Z" w16du:dateUtc="2026-02-01T19:53:00Z">
              <w:r w:rsidRPr="00997677">
                <w:rPr>
                  <w:lang w:eastAsia="zh-CN"/>
                </w:rPr>
                <w:t>LP-WUS Disabling</w:t>
              </w:r>
              <w:bookmarkEnd w:id="134"/>
              <w:r>
                <w:rPr>
                  <w:lang w:eastAsia="zh-CN"/>
                </w:rPr>
                <w:t xml:space="preserve"> is supported</w:t>
              </w:r>
            </w:ins>
          </w:p>
        </w:tc>
      </w:tr>
      <w:tr w:rsidR="002161A6" w:rsidRPr="009041A5" w14:paraId="42CB8071" w14:textId="77777777" w:rsidTr="008F70A4">
        <w:trPr>
          <w:gridBefore w:val="1"/>
          <w:wBefore w:w="17" w:type="dxa"/>
          <w:cantSplit/>
          <w:jc w:val="center"/>
          <w:ins w:id="136" w:author="Giorgi Gulbani" w:date="2026-02-01T21:02:00Z"/>
        </w:trPr>
        <w:tc>
          <w:tcPr>
            <w:tcW w:w="7895" w:type="dxa"/>
            <w:gridSpan w:val="17"/>
            <w:tcBorders>
              <w:top w:val="nil"/>
              <w:left w:val="single" w:sz="4" w:space="0" w:color="auto"/>
              <w:bottom w:val="nil"/>
              <w:right w:val="single" w:sz="4" w:space="0" w:color="auto"/>
            </w:tcBorders>
          </w:tcPr>
          <w:p w14:paraId="6DE34498" w14:textId="77777777" w:rsidR="002161A6" w:rsidRPr="009041A5" w:rsidRDefault="002161A6" w:rsidP="003349E6">
            <w:pPr>
              <w:pStyle w:val="TAL"/>
              <w:snapToGrid w:val="0"/>
              <w:rPr>
                <w:ins w:id="137" w:author="Giorgi Gulbani" w:date="2026-02-01T21:02:00Z" w16du:dateUtc="2026-02-01T19:02:00Z"/>
              </w:rPr>
            </w:pPr>
          </w:p>
        </w:tc>
      </w:tr>
      <w:tr w:rsidR="008C1862" w:rsidRPr="009041A5" w14:paraId="11D7A51C" w14:textId="77777777" w:rsidTr="00DC0B8C">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91C683C" w14:textId="72252845" w:rsidR="008C1862" w:rsidRPr="009041A5" w:rsidRDefault="008C1862" w:rsidP="00DC0B8C">
            <w:pPr>
              <w:pStyle w:val="TAL"/>
              <w:snapToGrid w:val="0"/>
              <w:rPr>
                <w:highlight w:val="yellow"/>
                <w:lang w:eastAsia="zh-CN"/>
              </w:rPr>
            </w:pPr>
            <w:r w:rsidRPr="009041A5">
              <w:t>Bits 7 to 8 in octet 12 and bits in octets 13 to 15 are spare and shall be coded as zero, if the respective octet is included in the information element.</w:t>
            </w:r>
          </w:p>
        </w:tc>
      </w:tr>
      <w:tr w:rsidR="008C1862" w:rsidRPr="009041A5" w14:paraId="44AD6CDF" w14:textId="77777777" w:rsidTr="00DC0B8C">
        <w:trPr>
          <w:gridBefore w:val="1"/>
          <w:wBefore w:w="17" w:type="dxa"/>
          <w:cantSplit/>
          <w:jc w:val="center"/>
        </w:trPr>
        <w:tc>
          <w:tcPr>
            <w:tcW w:w="7895" w:type="dxa"/>
            <w:gridSpan w:val="17"/>
            <w:tcBorders>
              <w:top w:val="nil"/>
              <w:left w:val="single" w:sz="4" w:space="0" w:color="auto"/>
              <w:bottom w:val="single" w:sz="4" w:space="0" w:color="auto"/>
              <w:right w:val="single" w:sz="4" w:space="0" w:color="auto"/>
            </w:tcBorders>
          </w:tcPr>
          <w:p w14:paraId="18E5D873" w14:textId="77777777" w:rsidR="008C1862" w:rsidRPr="009041A5" w:rsidRDefault="008C1862" w:rsidP="00DC0B8C">
            <w:pPr>
              <w:pStyle w:val="TAL"/>
              <w:snapToGrid w:val="0"/>
            </w:pPr>
          </w:p>
        </w:tc>
      </w:tr>
      <w:tr w:rsidR="008C1862" w:rsidRPr="009041A5" w14:paraId="44298714" w14:textId="77777777" w:rsidTr="00DC0B8C">
        <w:trPr>
          <w:gridBefore w:val="1"/>
          <w:wBefore w:w="17" w:type="dxa"/>
          <w:cantSplit/>
          <w:jc w:val="center"/>
        </w:trPr>
        <w:tc>
          <w:tcPr>
            <w:tcW w:w="7895" w:type="dxa"/>
            <w:gridSpan w:val="17"/>
            <w:tcBorders>
              <w:top w:val="single" w:sz="4" w:space="0" w:color="auto"/>
              <w:left w:val="single" w:sz="4" w:space="0" w:color="auto"/>
              <w:bottom w:val="single" w:sz="4" w:space="0" w:color="auto"/>
              <w:right w:val="single" w:sz="4" w:space="0" w:color="auto"/>
            </w:tcBorders>
          </w:tcPr>
          <w:p w14:paraId="4C369096" w14:textId="77777777" w:rsidR="008C1862" w:rsidRPr="009041A5" w:rsidRDefault="008C1862" w:rsidP="00DC0B8C">
            <w:pPr>
              <w:pStyle w:val="TAN"/>
            </w:pPr>
            <w:bookmarkStart w:id="138" w:name="OLE_LINK67"/>
            <w:r w:rsidRPr="009041A5">
              <w:t>NOTE </w:t>
            </w:r>
            <w:r w:rsidRPr="009041A5">
              <w:rPr>
                <w:rFonts w:hint="eastAsia"/>
                <w:lang w:eastAsia="zh-CN"/>
              </w:rPr>
              <w:t>1</w:t>
            </w:r>
            <w:r w:rsidRPr="009041A5">
              <w:t>:</w:t>
            </w:r>
            <w:r w:rsidRPr="009041A5">
              <w:tab/>
            </w:r>
            <w:bookmarkEnd w:id="138"/>
            <w:r w:rsidRPr="009041A5">
              <w:t>If both the RSLPVU bit is set to "Ranging and sidelink positioning with V2X capable UE not supported" and the RSLPPU bit is set to "Ranging and sidelink positioning with 5G ProSe capable UE not supported" in the 5GMM capability IE, then the receiving entity shall ignore the RSLPVU bit and the RSLPPU bit.</w:t>
            </w:r>
          </w:p>
          <w:p w14:paraId="6455A1B5" w14:textId="77777777" w:rsidR="008C1862" w:rsidRPr="009041A5" w:rsidRDefault="008C1862" w:rsidP="00DC0B8C">
            <w:pPr>
              <w:pStyle w:val="TAN"/>
            </w:pPr>
            <w:r w:rsidRPr="009041A5">
              <w:t>NOTE </w:t>
            </w:r>
            <w:r w:rsidRPr="009041A5">
              <w:rPr>
                <w:rFonts w:hint="eastAsia"/>
              </w:rPr>
              <w:t>2</w:t>
            </w:r>
            <w:r w:rsidRPr="009041A5">
              <w:t>:</w:t>
            </w:r>
            <w:r w:rsidRPr="009041A5">
              <w:tab/>
            </w:r>
            <w:r w:rsidRPr="009041A5">
              <w:rPr>
                <w:rFonts w:hint="eastAsia"/>
              </w:rPr>
              <w:t>If the 5G ProSe-MCI bit is set to "Muti-hop relay communication supported", then at least one of the following bit</w:t>
            </w:r>
            <w:r w:rsidRPr="009041A5">
              <w:t>s</w:t>
            </w:r>
            <w:r w:rsidRPr="009041A5">
              <w:rPr>
                <w:rFonts w:hint="eastAsia"/>
              </w:rPr>
              <w:t xml:space="preserve"> should be included in the </w:t>
            </w:r>
            <w:r w:rsidRPr="009041A5">
              <w:t>5GMM capability IE</w:t>
            </w:r>
            <w:r w:rsidRPr="009041A5">
              <w:rPr>
                <w:rFonts w:hint="eastAsia"/>
              </w:rPr>
              <w:t xml:space="preserve"> and set to 1: "</w:t>
            </w:r>
            <w:r w:rsidRPr="009041A5">
              <w:t>5G ProSe-l2relay</w:t>
            </w:r>
            <w:r w:rsidRPr="009041A5">
              <w:rPr>
                <w:rFonts w:hint="eastAsia"/>
              </w:rPr>
              <w:t>", "</w:t>
            </w:r>
            <w:r w:rsidRPr="009041A5">
              <w:t>5G ProSe-l3relay</w:t>
            </w:r>
            <w:r w:rsidRPr="009041A5">
              <w:rPr>
                <w:rFonts w:hint="eastAsia"/>
              </w:rPr>
              <w:t>", "</w:t>
            </w:r>
            <w:r w:rsidRPr="009041A5">
              <w:t>5G ProSe-l2rmt</w:t>
            </w:r>
            <w:r w:rsidRPr="009041A5">
              <w:rPr>
                <w:rFonts w:hint="eastAsia"/>
              </w:rPr>
              <w:t>", "</w:t>
            </w:r>
            <w:r w:rsidRPr="009041A5">
              <w:t>5G ProSe-l3rmt</w:t>
            </w:r>
            <w:r w:rsidRPr="009041A5">
              <w:rPr>
                <w:rFonts w:hint="eastAsia"/>
              </w:rPr>
              <w:t>", "</w:t>
            </w:r>
            <w:r w:rsidRPr="009041A5">
              <w:t>5G ProSe-l3U2U relay</w:t>
            </w:r>
            <w:bookmarkStart w:id="139" w:name="OLE_LINK70"/>
            <w:r w:rsidRPr="009041A5">
              <w:rPr>
                <w:rFonts w:hint="eastAsia"/>
              </w:rPr>
              <w:t>"</w:t>
            </w:r>
            <w:bookmarkEnd w:id="139"/>
            <w:r w:rsidRPr="009041A5">
              <w:rPr>
                <w:rFonts w:hint="eastAsia"/>
              </w:rPr>
              <w:t xml:space="preserve">, </w:t>
            </w:r>
            <w:bookmarkStart w:id="140" w:name="OLE_LINK71"/>
            <w:r w:rsidRPr="009041A5">
              <w:rPr>
                <w:rFonts w:hint="eastAsia"/>
              </w:rPr>
              <w:t>"</w:t>
            </w:r>
            <w:bookmarkEnd w:id="140"/>
            <w:r w:rsidRPr="009041A5">
              <w:t>5G ProSe-l3end</w:t>
            </w:r>
            <w:r w:rsidRPr="009041A5">
              <w:rPr>
                <w:rFonts w:hint="eastAsia"/>
              </w:rPr>
              <w:t>"</w:t>
            </w:r>
            <w:r w:rsidRPr="009041A5">
              <w:rPr>
                <w:rFonts w:hint="eastAsia"/>
                <w:lang w:eastAsia="zh-CN"/>
              </w:rPr>
              <w:t xml:space="preserve">, </w:t>
            </w:r>
            <w:r w:rsidRPr="009041A5">
              <w:rPr>
                <w:rFonts w:hint="eastAsia"/>
              </w:rPr>
              <w:t>"</w:t>
            </w:r>
            <w:r w:rsidRPr="009041A5">
              <w:rPr>
                <w:lang w:eastAsia="zh-CN"/>
              </w:rPr>
              <w:t xml:space="preserve">5G </w:t>
            </w:r>
            <w:r w:rsidRPr="009041A5">
              <w:t>ProSe-L</w:t>
            </w:r>
            <w:r w:rsidRPr="009041A5">
              <w:rPr>
                <w:lang w:eastAsia="zh-CN"/>
              </w:rPr>
              <w:t>2</w:t>
            </w:r>
            <w:r w:rsidRPr="009041A5">
              <w:t>IMrelay</w:t>
            </w:r>
            <w:r w:rsidRPr="009041A5">
              <w:rPr>
                <w:rFonts w:hint="eastAsia"/>
              </w:rPr>
              <w:t>"</w:t>
            </w:r>
            <w:r w:rsidRPr="009041A5">
              <w:rPr>
                <w:rFonts w:hint="eastAsia"/>
                <w:lang w:eastAsia="zh-CN"/>
              </w:rPr>
              <w:t xml:space="preserve"> or </w:t>
            </w:r>
            <w:r w:rsidRPr="009041A5">
              <w:rPr>
                <w:rFonts w:hint="eastAsia"/>
              </w:rPr>
              <w:t>"</w:t>
            </w:r>
            <w:r w:rsidRPr="009041A5">
              <w:rPr>
                <w:lang w:eastAsia="zh-CN"/>
              </w:rPr>
              <w:t xml:space="preserve">5G </w:t>
            </w:r>
            <w:r w:rsidRPr="009041A5">
              <w:t>ProSe-L</w:t>
            </w:r>
            <w:r w:rsidRPr="009041A5">
              <w:rPr>
                <w:rFonts w:hint="eastAsia"/>
                <w:lang w:eastAsia="zh-CN"/>
              </w:rPr>
              <w:t>3</w:t>
            </w:r>
            <w:r w:rsidRPr="009041A5">
              <w:t>IMrelay</w:t>
            </w:r>
            <w:r w:rsidRPr="009041A5">
              <w:rPr>
                <w:rFonts w:hint="eastAsia"/>
              </w:rPr>
              <w:t>". The UE supporting only multi-hop UE-to-network relay or multi-hop UE-to-UE relay as specified in 3GPP</w:t>
            </w:r>
            <w:r w:rsidRPr="009041A5">
              <w:t> </w:t>
            </w:r>
            <w:r w:rsidRPr="009041A5">
              <w:rPr>
                <w:rFonts w:hint="eastAsia"/>
              </w:rPr>
              <w:t>TS</w:t>
            </w:r>
            <w:r w:rsidRPr="009041A5">
              <w:t> </w:t>
            </w:r>
            <w:r w:rsidRPr="009041A5">
              <w:rPr>
                <w:rFonts w:hint="eastAsia"/>
              </w:rPr>
              <w:t>24.554</w:t>
            </w:r>
            <w:r w:rsidRPr="009041A5">
              <w:t> </w:t>
            </w:r>
            <w:r w:rsidRPr="009041A5">
              <w:rPr>
                <w:rFonts w:hint="eastAsia"/>
              </w:rPr>
              <w:t>[19E] shall set the 5G ProSe-MCI bit to "Multi-hop relay communication supported" along with the corresponding 5GMM capability IE(s).</w:t>
            </w:r>
          </w:p>
        </w:tc>
      </w:tr>
    </w:tbl>
    <w:p w14:paraId="540299AF" w14:textId="77777777" w:rsidR="00691404" w:rsidRPr="009041A5" w:rsidRDefault="00691404" w:rsidP="00691404">
      <w:pPr>
        <w:rPr>
          <w:rFonts w:eastAsia="DengXian"/>
        </w:rPr>
      </w:pPr>
    </w:p>
    <w:p w14:paraId="26F89C84" w14:textId="77777777" w:rsidR="00076445" w:rsidRPr="009041A5" w:rsidRDefault="00076445" w:rsidP="00076445">
      <w:pPr>
        <w:pStyle w:val="CRSeparator"/>
      </w:pPr>
      <w:r w:rsidRPr="009041A5">
        <w:t>==============Next change==============</w:t>
      </w:r>
    </w:p>
    <w:p w14:paraId="5949FB58" w14:textId="77777777" w:rsidR="00A76078" w:rsidRPr="007F2770" w:rsidRDefault="00A76078" w:rsidP="00A76078">
      <w:pPr>
        <w:pStyle w:val="Heading4"/>
      </w:pPr>
      <w:bookmarkStart w:id="141" w:name="_Toc218672508"/>
      <w:bookmarkStart w:id="142" w:name="_Toc178426503"/>
      <w:r w:rsidRPr="007F2770">
        <w:t>9.11.3.</w:t>
      </w:r>
      <w:r>
        <w:t>111</w:t>
      </w:r>
      <w:r w:rsidRPr="007F2770">
        <w:tab/>
      </w:r>
      <w:r w:rsidRPr="001D1568">
        <w:t>LP-WUSPS</w:t>
      </w:r>
      <w:r w:rsidRPr="007F2770">
        <w:t xml:space="preserve"> assistance information</w:t>
      </w:r>
      <w:bookmarkEnd w:id="141"/>
    </w:p>
    <w:p w14:paraId="063C4074" w14:textId="77777777" w:rsidR="00A76078" w:rsidRPr="007F2770" w:rsidDel="002854C5" w:rsidRDefault="00A76078" w:rsidP="00A76078">
      <w:r w:rsidRPr="007F2770">
        <w:t xml:space="preserve">The purpose of the </w:t>
      </w:r>
      <w:r w:rsidRPr="001D1568">
        <w:t>LP-WUSPS</w:t>
      </w:r>
      <w:r w:rsidRPr="007F2770">
        <w:t xml:space="preserve"> </w:t>
      </w:r>
      <w:r w:rsidRPr="007F2770">
        <w:rPr>
          <w:iCs/>
        </w:rPr>
        <w:t>assistance information</w:t>
      </w:r>
      <w:r>
        <w:rPr>
          <w:iCs/>
        </w:rPr>
        <w:t xml:space="preserve"> IE</w:t>
      </w:r>
      <w:r w:rsidRPr="007F2770">
        <w:t xml:space="preserve"> is to transfer the required assistance information </w:t>
      </w:r>
      <w:r>
        <w:t xml:space="preserve">for </w:t>
      </w:r>
      <w:r w:rsidRPr="001D1568">
        <w:t>LP-WUSPS</w:t>
      </w:r>
      <w:r w:rsidRPr="007F2770">
        <w:t>.</w:t>
      </w:r>
    </w:p>
    <w:p w14:paraId="508161AE" w14:textId="520C4C1D" w:rsidR="00A76078" w:rsidRPr="007F2770" w:rsidRDefault="00A76078" w:rsidP="00A76078">
      <w:r w:rsidRPr="007F2770">
        <w:t xml:space="preserve">The </w:t>
      </w:r>
      <w:r w:rsidRPr="001D1568">
        <w:t>LP-WUSPS</w:t>
      </w:r>
      <w:r w:rsidRPr="007F2770">
        <w:t xml:space="preserve"> </w:t>
      </w:r>
      <w:r w:rsidRPr="007F2770">
        <w:rPr>
          <w:iCs/>
        </w:rPr>
        <w:t>assistance information,</w:t>
      </w:r>
      <w:r w:rsidRPr="007F2770">
        <w:t xml:space="preserve"> information element is coded as shown in figure 9.11.3.</w:t>
      </w:r>
      <w:r>
        <w:t>111</w:t>
      </w:r>
      <w:r w:rsidRPr="007F2770">
        <w:t>.1, figure 9.11.3.</w:t>
      </w:r>
      <w:r>
        <w:t>111</w:t>
      </w:r>
      <w:r w:rsidRPr="007F2770">
        <w:t>.2, figure 9.11.3.</w:t>
      </w:r>
      <w:r>
        <w:t>111</w:t>
      </w:r>
      <w:r w:rsidRPr="007F2770">
        <w:t>.3</w:t>
      </w:r>
      <w:ins w:id="143" w:author="Giorgi Gulbani" w:date="2026-02-01T21:15:00Z" w16du:dateUtc="2026-02-01T19:15:00Z">
        <w:r w:rsidR="00217CAD">
          <w:rPr>
            <w:lang w:eastAsia="en-GB"/>
          </w:rPr>
          <w:t xml:space="preserve">, </w:t>
        </w:r>
        <w:r w:rsidR="00217CAD" w:rsidRPr="005A3DF2">
          <w:rPr>
            <w:lang w:eastAsia="en-GB"/>
          </w:rPr>
          <w:t>figure 9.11.3.111.</w:t>
        </w:r>
        <w:r w:rsidR="00217CAD">
          <w:rPr>
            <w:lang w:eastAsia="en-GB"/>
          </w:rPr>
          <w:t>4</w:t>
        </w:r>
      </w:ins>
      <w:r w:rsidRPr="007F2770">
        <w:t xml:space="preserve"> and table 9.11.3.</w:t>
      </w:r>
      <w:r>
        <w:t>111</w:t>
      </w:r>
      <w:r w:rsidRPr="007F2770">
        <w:t>.1.</w:t>
      </w:r>
    </w:p>
    <w:p w14:paraId="1934F0DE" w14:textId="77777777" w:rsidR="00217CAD" w:rsidRPr="00E867CA" w:rsidRDefault="00217CAD" w:rsidP="00217CAD">
      <w:pPr>
        <w:overflowPunct w:val="0"/>
        <w:autoSpaceDE w:val="0"/>
        <w:autoSpaceDN w:val="0"/>
        <w:adjustRightInd w:val="0"/>
        <w:textAlignment w:val="baseline"/>
        <w:rPr>
          <w:ins w:id="144" w:author="Giorgi Gulbani" w:date="2026-02-01T21:16:00Z" w16du:dateUtc="2026-02-01T19:16:00Z"/>
          <w:lang w:eastAsia="en-GB"/>
        </w:rPr>
      </w:pPr>
      <w:ins w:id="145" w:author="Giorgi Gulbani" w:date="2026-02-01T21:16:00Z" w16du:dateUtc="2026-02-01T19:16:00Z">
        <w:r w:rsidRPr="00E867CA">
          <w:rPr>
            <w:lang w:eastAsia="en-GB"/>
          </w:rPr>
          <w:lastRenderedPageBreak/>
          <w:t>The LP-WUSPS assistance information IE may contain more than one LP-WUSPS assistance information types, each encoded within one octet. In this case, the order in which each of the LP-WUSPS assistance information types appear is irrelevant, i.e. this is left up to the implementation.</w:t>
        </w:r>
      </w:ins>
    </w:p>
    <w:p w14:paraId="1F093D42" w14:textId="77777777" w:rsidR="00217CAD" w:rsidRPr="002C43E2" w:rsidRDefault="00217CAD" w:rsidP="00217CAD">
      <w:pPr>
        <w:keepLines/>
        <w:ind w:left="1135" w:hanging="851"/>
        <w:rPr>
          <w:ins w:id="146" w:author="Giorgi Gulbani" w:date="2026-02-01T21:16:00Z" w16du:dateUtc="2026-02-01T19:16:00Z"/>
          <w:lang w:eastAsia="en-GB"/>
        </w:rPr>
      </w:pPr>
      <w:ins w:id="147" w:author="Giorgi Gulbani" w:date="2026-02-01T21:16:00Z" w16du:dateUtc="2026-02-01T19:16:00Z">
        <w:r w:rsidRPr="00E867CA">
          <w:rPr>
            <w:lang w:eastAsia="en-GB"/>
          </w:rPr>
          <w:t>NOTE:</w:t>
        </w:r>
        <w:r w:rsidRPr="00E867CA">
          <w:rPr>
            <w:lang w:eastAsia="en-GB"/>
          </w:rPr>
          <w:tab/>
          <w:t>"Octet 3" in figure 9.11.3.111.2, figure 9.11.3.111.3 and figure 9.11.3.111.4 is illustrative. If multiple types are present, obviously octet 4 or higher are used.</w:t>
        </w:r>
      </w:ins>
    </w:p>
    <w:p w14:paraId="0E8D2B41" w14:textId="199A2DB0" w:rsidR="00A76078" w:rsidRPr="007F2770" w:rsidRDefault="00A76078" w:rsidP="00A76078">
      <w:r w:rsidRPr="007F2770">
        <w:t xml:space="preserve">The </w:t>
      </w:r>
      <w:r w:rsidRPr="001D1568">
        <w:rPr>
          <w:iCs/>
        </w:rPr>
        <w:t>LP-WUSPS</w:t>
      </w:r>
      <w:r>
        <w:rPr>
          <w:iCs/>
        </w:rPr>
        <w:t xml:space="preserve"> </w:t>
      </w:r>
      <w:r w:rsidRPr="007F2770">
        <w:rPr>
          <w:iCs/>
        </w:rPr>
        <w:t>assistance information</w:t>
      </w:r>
      <w:r w:rsidRPr="007F2770">
        <w:t xml:space="preserve"> is a type 4 </w:t>
      </w:r>
      <w:r w:rsidRPr="007F2770">
        <w:rPr>
          <w:noProof/>
        </w:rPr>
        <w:t>information</w:t>
      </w:r>
      <w:r w:rsidRPr="007F2770">
        <w:t xml:space="preserve"> element, with a minimum length of </w:t>
      </w:r>
      <w:r>
        <w:t>2</w:t>
      </w:r>
      <w:r w:rsidRPr="007F2770">
        <w:t xml:space="preserve"> octets.</w:t>
      </w:r>
      <w:ins w:id="148" w:author="Giorgi Gulbani" w:date="2026-02-01T21:16:00Z" w16du:dateUtc="2026-02-01T19:16:00Z">
        <w:r w:rsidR="00217CAD" w:rsidRPr="00217CAD">
          <w:rPr>
            <w:lang w:eastAsia="en-GB"/>
          </w:rPr>
          <w:t xml:space="preserve"> </w:t>
        </w:r>
        <w:r w:rsidR="00217CAD">
          <w:rPr>
            <w:lang w:eastAsia="en-GB"/>
          </w:rPr>
          <w:t>The value in octet 2 (</w:t>
        </w:r>
        <w:r w:rsidR="00217CAD" w:rsidRPr="00E613E6">
          <w:rPr>
            <w:lang w:eastAsia="en-GB"/>
          </w:rPr>
          <w:t>Length of LP-WUSPS assistance information contents</w:t>
        </w:r>
        <w:r w:rsidR="00217CAD">
          <w:rPr>
            <w:lang w:eastAsia="en-GB"/>
          </w:rPr>
          <w:t xml:space="preserve">) determines the number of the </w:t>
        </w:r>
        <w:r w:rsidR="00217CAD" w:rsidRPr="00E613E6">
          <w:rPr>
            <w:lang w:eastAsia="en-GB"/>
          </w:rPr>
          <w:t>LP-WUSPS assistance information type</w:t>
        </w:r>
        <w:r w:rsidR="00217CAD">
          <w:rPr>
            <w:lang w:eastAsia="en-GB"/>
          </w:rPr>
          <w:t xml:space="preserve">s, which are encoded within the </w:t>
        </w:r>
        <w:r w:rsidR="00217CAD" w:rsidRPr="00E613E6">
          <w:rPr>
            <w:lang w:eastAsia="en-GB"/>
          </w:rPr>
          <w:t>LP-WUSPS assistance information</w:t>
        </w:r>
        <w:r w:rsidR="00217CAD">
          <w:rPr>
            <w:lang w:eastAsia="en-GB"/>
          </w:rPr>
          <w:t xml:space="preserve"> IE.</w:t>
        </w:r>
      </w:ins>
    </w:p>
    <w:p w14:paraId="58C10453" w14:textId="77777777" w:rsidR="00A76078" w:rsidRPr="007F2770" w:rsidRDefault="00A76078" w:rsidP="00A76078">
      <w:pPr>
        <w:pStyle w:val="TH"/>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A76078" w:rsidRPr="007F2770" w14:paraId="7A43234D" w14:textId="77777777" w:rsidTr="00DC0B8C">
        <w:trPr>
          <w:cantSplit/>
          <w:jc w:val="center"/>
        </w:trPr>
        <w:tc>
          <w:tcPr>
            <w:tcW w:w="709" w:type="dxa"/>
            <w:tcBorders>
              <w:bottom w:val="single" w:sz="4" w:space="0" w:color="auto"/>
            </w:tcBorders>
          </w:tcPr>
          <w:p w14:paraId="7FCFC854" w14:textId="77777777" w:rsidR="00A76078" w:rsidRPr="007F2770" w:rsidRDefault="00A76078" w:rsidP="00DC0B8C">
            <w:pPr>
              <w:pStyle w:val="TAC"/>
            </w:pPr>
            <w:r w:rsidRPr="007F2770">
              <w:t>8</w:t>
            </w:r>
          </w:p>
        </w:tc>
        <w:tc>
          <w:tcPr>
            <w:tcW w:w="709" w:type="dxa"/>
            <w:tcBorders>
              <w:bottom w:val="single" w:sz="4" w:space="0" w:color="auto"/>
            </w:tcBorders>
          </w:tcPr>
          <w:p w14:paraId="61453919" w14:textId="77777777" w:rsidR="00A76078" w:rsidRPr="007F2770" w:rsidRDefault="00A76078" w:rsidP="00DC0B8C">
            <w:pPr>
              <w:pStyle w:val="TAC"/>
            </w:pPr>
            <w:r w:rsidRPr="007F2770">
              <w:t>7</w:t>
            </w:r>
          </w:p>
        </w:tc>
        <w:tc>
          <w:tcPr>
            <w:tcW w:w="709" w:type="dxa"/>
            <w:tcBorders>
              <w:bottom w:val="single" w:sz="4" w:space="0" w:color="auto"/>
            </w:tcBorders>
          </w:tcPr>
          <w:p w14:paraId="37AC5437" w14:textId="77777777" w:rsidR="00A76078" w:rsidRPr="007F2770" w:rsidRDefault="00A76078" w:rsidP="00DC0B8C">
            <w:pPr>
              <w:pStyle w:val="TAC"/>
            </w:pPr>
            <w:r w:rsidRPr="007F2770">
              <w:t>6</w:t>
            </w:r>
          </w:p>
        </w:tc>
        <w:tc>
          <w:tcPr>
            <w:tcW w:w="709" w:type="dxa"/>
            <w:tcBorders>
              <w:bottom w:val="single" w:sz="4" w:space="0" w:color="auto"/>
            </w:tcBorders>
          </w:tcPr>
          <w:p w14:paraId="69279D8A" w14:textId="77777777" w:rsidR="00A76078" w:rsidRPr="007F2770" w:rsidRDefault="00A76078" w:rsidP="00DC0B8C">
            <w:pPr>
              <w:pStyle w:val="TAC"/>
            </w:pPr>
            <w:r w:rsidRPr="007F2770">
              <w:t>5</w:t>
            </w:r>
          </w:p>
        </w:tc>
        <w:tc>
          <w:tcPr>
            <w:tcW w:w="708" w:type="dxa"/>
            <w:tcBorders>
              <w:bottom w:val="single" w:sz="4" w:space="0" w:color="auto"/>
            </w:tcBorders>
          </w:tcPr>
          <w:p w14:paraId="2FD3B5FD" w14:textId="77777777" w:rsidR="00A76078" w:rsidRPr="007F2770" w:rsidRDefault="00A76078" w:rsidP="00DC0B8C">
            <w:pPr>
              <w:pStyle w:val="TAC"/>
            </w:pPr>
            <w:r w:rsidRPr="007F2770">
              <w:t>4</w:t>
            </w:r>
          </w:p>
        </w:tc>
        <w:tc>
          <w:tcPr>
            <w:tcW w:w="709" w:type="dxa"/>
            <w:tcBorders>
              <w:bottom w:val="single" w:sz="4" w:space="0" w:color="auto"/>
            </w:tcBorders>
          </w:tcPr>
          <w:p w14:paraId="67F9723D" w14:textId="77777777" w:rsidR="00A76078" w:rsidRPr="007F2770" w:rsidRDefault="00A76078" w:rsidP="00DC0B8C">
            <w:pPr>
              <w:pStyle w:val="TAC"/>
            </w:pPr>
            <w:r w:rsidRPr="007F2770">
              <w:t>3</w:t>
            </w:r>
          </w:p>
        </w:tc>
        <w:tc>
          <w:tcPr>
            <w:tcW w:w="709" w:type="dxa"/>
            <w:tcBorders>
              <w:bottom w:val="single" w:sz="4" w:space="0" w:color="auto"/>
            </w:tcBorders>
          </w:tcPr>
          <w:p w14:paraId="67A08B5D" w14:textId="77777777" w:rsidR="00A76078" w:rsidRPr="007F2770" w:rsidRDefault="00A76078" w:rsidP="00DC0B8C">
            <w:pPr>
              <w:pStyle w:val="TAC"/>
            </w:pPr>
            <w:r w:rsidRPr="007F2770">
              <w:t>2</w:t>
            </w:r>
          </w:p>
        </w:tc>
        <w:tc>
          <w:tcPr>
            <w:tcW w:w="709" w:type="dxa"/>
            <w:tcBorders>
              <w:bottom w:val="single" w:sz="4" w:space="0" w:color="auto"/>
            </w:tcBorders>
          </w:tcPr>
          <w:p w14:paraId="150F5CA2" w14:textId="77777777" w:rsidR="00A76078" w:rsidRPr="007F2770" w:rsidRDefault="00A76078" w:rsidP="00DC0B8C">
            <w:pPr>
              <w:pStyle w:val="TAC"/>
            </w:pPr>
            <w:r w:rsidRPr="007F2770">
              <w:t>1</w:t>
            </w:r>
          </w:p>
        </w:tc>
        <w:tc>
          <w:tcPr>
            <w:tcW w:w="1346" w:type="dxa"/>
          </w:tcPr>
          <w:p w14:paraId="09617145" w14:textId="77777777" w:rsidR="00A76078" w:rsidRPr="007F2770" w:rsidRDefault="00A76078" w:rsidP="00DC0B8C">
            <w:pPr>
              <w:pStyle w:val="TAC"/>
            </w:pPr>
          </w:p>
        </w:tc>
      </w:tr>
      <w:tr w:rsidR="00A76078" w:rsidRPr="007F2770" w14:paraId="15425919" w14:textId="77777777" w:rsidTr="00DC0B8C">
        <w:trPr>
          <w:cantSplit/>
          <w:jc w:val="center"/>
        </w:trPr>
        <w:tc>
          <w:tcPr>
            <w:tcW w:w="5671" w:type="dxa"/>
            <w:gridSpan w:val="8"/>
            <w:tcBorders>
              <w:top w:val="single" w:sz="4" w:space="0" w:color="auto"/>
              <w:left w:val="single" w:sz="4" w:space="0" w:color="auto"/>
              <w:bottom w:val="single" w:sz="4" w:space="0" w:color="auto"/>
              <w:right w:val="single" w:sz="4" w:space="0" w:color="auto"/>
            </w:tcBorders>
          </w:tcPr>
          <w:p w14:paraId="7CAE4CDC" w14:textId="77777777" w:rsidR="00A76078" w:rsidRPr="007F2770" w:rsidRDefault="00A76078" w:rsidP="00DC0B8C">
            <w:pPr>
              <w:pStyle w:val="TAC"/>
            </w:pPr>
            <w:r w:rsidRPr="001D1568">
              <w:t>LP-WUSPS</w:t>
            </w:r>
            <w:r>
              <w:t xml:space="preserve"> </w:t>
            </w:r>
            <w:r w:rsidRPr="007F2770">
              <w:t>assistance information IEI</w:t>
            </w:r>
          </w:p>
        </w:tc>
        <w:tc>
          <w:tcPr>
            <w:tcW w:w="1346" w:type="dxa"/>
            <w:tcBorders>
              <w:left w:val="single" w:sz="4" w:space="0" w:color="auto"/>
            </w:tcBorders>
          </w:tcPr>
          <w:p w14:paraId="45C798EB" w14:textId="77777777" w:rsidR="00A76078" w:rsidRPr="007F2770" w:rsidRDefault="00A76078" w:rsidP="00DC0B8C">
            <w:pPr>
              <w:pStyle w:val="TAL"/>
            </w:pPr>
            <w:r w:rsidRPr="007F2770">
              <w:t>octet 1</w:t>
            </w:r>
          </w:p>
        </w:tc>
      </w:tr>
      <w:tr w:rsidR="00A76078" w:rsidRPr="007F2770" w14:paraId="245F44A5" w14:textId="77777777" w:rsidTr="00DC0B8C">
        <w:trPr>
          <w:cantSplit/>
          <w:jc w:val="center"/>
        </w:trPr>
        <w:tc>
          <w:tcPr>
            <w:tcW w:w="5671" w:type="dxa"/>
            <w:gridSpan w:val="8"/>
            <w:tcBorders>
              <w:top w:val="single" w:sz="4" w:space="0" w:color="auto"/>
              <w:left w:val="single" w:sz="4" w:space="0" w:color="auto"/>
              <w:bottom w:val="single" w:sz="4" w:space="0" w:color="auto"/>
              <w:right w:val="single" w:sz="4" w:space="0" w:color="auto"/>
            </w:tcBorders>
          </w:tcPr>
          <w:p w14:paraId="2D60D2E0" w14:textId="77777777" w:rsidR="00A76078" w:rsidRPr="007F2770" w:rsidRDefault="00A76078" w:rsidP="00DC0B8C">
            <w:pPr>
              <w:pStyle w:val="TAC"/>
            </w:pPr>
            <w:r w:rsidRPr="007F2770">
              <w:t xml:space="preserve">Length of </w:t>
            </w:r>
            <w:r w:rsidRPr="001D1568">
              <w:t>LP-WUSPS</w:t>
            </w:r>
            <w:r>
              <w:t xml:space="preserve"> </w:t>
            </w:r>
            <w:r w:rsidRPr="007F2770">
              <w:t>assistance information contents</w:t>
            </w:r>
          </w:p>
        </w:tc>
        <w:tc>
          <w:tcPr>
            <w:tcW w:w="1346" w:type="dxa"/>
            <w:tcBorders>
              <w:left w:val="single" w:sz="4" w:space="0" w:color="auto"/>
            </w:tcBorders>
          </w:tcPr>
          <w:p w14:paraId="76869717" w14:textId="77777777" w:rsidR="00A76078" w:rsidRPr="007F2770" w:rsidRDefault="00A76078" w:rsidP="00DC0B8C">
            <w:pPr>
              <w:pStyle w:val="TAL"/>
            </w:pPr>
            <w:r w:rsidRPr="007F2770">
              <w:t>octet 2</w:t>
            </w:r>
          </w:p>
        </w:tc>
      </w:tr>
      <w:tr w:rsidR="00A76078" w:rsidRPr="007F2770" w14:paraId="19052F6B" w14:textId="77777777" w:rsidTr="00DC0B8C">
        <w:trPr>
          <w:cantSplit/>
          <w:jc w:val="center"/>
        </w:trPr>
        <w:tc>
          <w:tcPr>
            <w:tcW w:w="5671" w:type="dxa"/>
            <w:gridSpan w:val="8"/>
            <w:tcBorders>
              <w:top w:val="single" w:sz="4" w:space="0" w:color="auto"/>
              <w:left w:val="single" w:sz="4" w:space="0" w:color="auto"/>
              <w:bottom w:val="single" w:sz="4" w:space="0" w:color="auto"/>
              <w:right w:val="single" w:sz="4" w:space="0" w:color="auto"/>
            </w:tcBorders>
          </w:tcPr>
          <w:p w14:paraId="75D92802" w14:textId="77777777" w:rsidR="00A76078" w:rsidRPr="007F2770" w:rsidRDefault="00A76078" w:rsidP="00DC0B8C">
            <w:pPr>
              <w:pStyle w:val="TAC"/>
            </w:pPr>
            <w:r w:rsidRPr="001D1568">
              <w:t>LP-WUSPS</w:t>
            </w:r>
            <w:r>
              <w:t xml:space="preserve"> </w:t>
            </w:r>
            <w:r w:rsidRPr="007F2770">
              <w:t>assistance information type</w:t>
            </w:r>
          </w:p>
        </w:tc>
        <w:tc>
          <w:tcPr>
            <w:tcW w:w="1346" w:type="dxa"/>
            <w:tcBorders>
              <w:left w:val="single" w:sz="4" w:space="0" w:color="auto"/>
            </w:tcBorders>
          </w:tcPr>
          <w:p w14:paraId="26E0CC2A" w14:textId="77777777" w:rsidR="00A76078" w:rsidRPr="007F2770" w:rsidRDefault="00A76078" w:rsidP="00DC0B8C">
            <w:pPr>
              <w:pStyle w:val="TAL"/>
            </w:pPr>
            <w:r w:rsidRPr="007F2770">
              <w:t>octet 3</w:t>
            </w:r>
            <w:r>
              <w:t>*</w:t>
            </w:r>
          </w:p>
        </w:tc>
      </w:tr>
    </w:tbl>
    <w:p w14:paraId="76F8CC46" w14:textId="77777777" w:rsidR="00A76078" w:rsidRPr="007F2770" w:rsidRDefault="00A76078" w:rsidP="00A76078">
      <w:pPr>
        <w:pStyle w:val="TAN"/>
      </w:pPr>
    </w:p>
    <w:p w14:paraId="41C1804E" w14:textId="77777777" w:rsidR="00A76078" w:rsidRPr="007F2770" w:rsidRDefault="00A76078" w:rsidP="00A76078">
      <w:pPr>
        <w:pStyle w:val="TF"/>
        <w:rPr>
          <w:lang w:val="fr-FR"/>
        </w:rPr>
      </w:pPr>
      <w:bookmarkStart w:id="149" w:name="_CRFigure9_11_3_111_1"/>
      <w:r w:rsidRPr="007F2770">
        <w:rPr>
          <w:lang w:val="fr-FR"/>
        </w:rPr>
        <w:t xml:space="preserve">Figure </w:t>
      </w:r>
      <w:bookmarkEnd w:id="149"/>
      <w:r w:rsidRPr="007F2770">
        <w:rPr>
          <w:lang w:val="fr-FR"/>
        </w:rPr>
        <w:t>9.11.3.</w:t>
      </w:r>
      <w:r>
        <w:rPr>
          <w:lang w:val="fr-FR"/>
        </w:rPr>
        <w:t>111</w:t>
      </w:r>
      <w:r w:rsidRPr="007F2770">
        <w:rPr>
          <w:lang w:val="fr-FR"/>
        </w:rPr>
        <w:t xml:space="preserve">.1: </w:t>
      </w:r>
      <w:r w:rsidRPr="00446B11">
        <w:rPr>
          <w:lang w:val="fr-FR"/>
        </w:rPr>
        <w:t xml:space="preserve">LP-WUSPS </w:t>
      </w:r>
      <w:r w:rsidRPr="007F2770">
        <w:rPr>
          <w:lang w:val="fr-FR"/>
        </w:rPr>
        <w:t>assistance information information element</w:t>
      </w: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9"/>
        <w:gridCol w:w="709"/>
        <w:gridCol w:w="709"/>
        <w:gridCol w:w="709"/>
        <w:gridCol w:w="1346"/>
      </w:tblGrid>
      <w:tr w:rsidR="00A76078" w:rsidRPr="007F2770" w14:paraId="02205CAF" w14:textId="77777777" w:rsidTr="00DC0B8C">
        <w:trPr>
          <w:cantSplit/>
          <w:jc w:val="center"/>
        </w:trPr>
        <w:tc>
          <w:tcPr>
            <w:tcW w:w="709" w:type="dxa"/>
            <w:tcBorders>
              <w:bottom w:val="single" w:sz="6" w:space="0" w:color="auto"/>
            </w:tcBorders>
          </w:tcPr>
          <w:p w14:paraId="37641950" w14:textId="77777777" w:rsidR="00A76078" w:rsidRPr="007F2770" w:rsidRDefault="00A76078" w:rsidP="00DC0B8C">
            <w:pPr>
              <w:pStyle w:val="TAC"/>
            </w:pPr>
            <w:r w:rsidRPr="007F2770">
              <w:t>8</w:t>
            </w:r>
          </w:p>
        </w:tc>
        <w:tc>
          <w:tcPr>
            <w:tcW w:w="709" w:type="dxa"/>
            <w:tcBorders>
              <w:bottom w:val="single" w:sz="6" w:space="0" w:color="auto"/>
            </w:tcBorders>
          </w:tcPr>
          <w:p w14:paraId="162BD7E6" w14:textId="77777777" w:rsidR="00A76078" w:rsidRPr="007F2770" w:rsidRDefault="00A76078" w:rsidP="00DC0B8C">
            <w:pPr>
              <w:pStyle w:val="TAC"/>
            </w:pPr>
            <w:r w:rsidRPr="007F2770">
              <w:t>7</w:t>
            </w:r>
          </w:p>
        </w:tc>
        <w:tc>
          <w:tcPr>
            <w:tcW w:w="709" w:type="dxa"/>
            <w:tcBorders>
              <w:bottom w:val="single" w:sz="6" w:space="0" w:color="auto"/>
            </w:tcBorders>
          </w:tcPr>
          <w:p w14:paraId="2B06511F" w14:textId="77777777" w:rsidR="00A76078" w:rsidRPr="007F2770" w:rsidRDefault="00A76078" w:rsidP="00DC0B8C">
            <w:pPr>
              <w:pStyle w:val="TAC"/>
            </w:pPr>
            <w:r w:rsidRPr="007F2770">
              <w:t>6</w:t>
            </w:r>
          </w:p>
        </w:tc>
        <w:tc>
          <w:tcPr>
            <w:tcW w:w="709" w:type="dxa"/>
            <w:tcBorders>
              <w:bottom w:val="single" w:sz="6" w:space="0" w:color="auto"/>
            </w:tcBorders>
          </w:tcPr>
          <w:p w14:paraId="2C62DF70" w14:textId="77777777" w:rsidR="00A76078" w:rsidRPr="007F2770" w:rsidRDefault="00A76078" w:rsidP="00DC0B8C">
            <w:pPr>
              <w:pStyle w:val="TAC"/>
            </w:pPr>
            <w:r w:rsidRPr="007F2770">
              <w:t>5</w:t>
            </w:r>
          </w:p>
        </w:tc>
        <w:tc>
          <w:tcPr>
            <w:tcW w:w="709" w:type="dxa"/>
            <w:tcBorders>
              <w:bottom w:val="single" w:sz="6" w:space="0" w:color="auto"/>
            </w:tcBorders>
          </w:tcPr>
          <w:p w14:paraId="6822A8F9" w14:textId="77777777" w:rsidR="00A76078" w:rsidRPr="007F2770" w:rsidRDefault="00A76078" w:rsidP="00DC0B8C">
            <w:pPr>
              <w:pStyle w:val="TAC"/>
            </w:pPr>
            <w:r w:rsidRPr="007F2770">
              <w:t>4</w:t>
            </w:r>
          </w:p>
        </w:tc>
        <w:tc>
          <w:tcPr>
            <w:tcW w:w="709" w:type="dxa"/>
            <w:tcBorders>
              <w:bottom w:val="single" w:sz="6" w:space="0" w:color="auto"/>
            </w:tcBorders>
          </w:tcPr>
          <w:p w14:paraId="14B937C5" w14:textId="77777777" w:rsidR="00A76078" w:rsidRPr="007F2770" w:rsidRDefault="00A76078" w:rsidP="00DC0B8C">
            <w:pPr>
              <w:pStyle w:val="TAC"/>
            </w:pPr>
            <w:r w:rsidRPr="007F2770">
              <w:t>3</w:t>
            </w:r>
          </w:p>
        </w:tc>
        <w:tc>
          <w:tcPr>
            <w:tcW w:w="709" w:type="dxa"/>
            <w:tcBorders>
              <w:bottom w:val="single" w:sz="6" w:space="0" w:color="auto"/>
            </w:tcBorders>
          </w:tcPr>
          <w:p w14:paraId="209D35D8" w14:textId="77777777" w:rsidR="00A76078" w:rsidRPr="007F2770" w:rsidRDefault="00A76078" w:rsidP="00DC0B8C">
            <w:pPr>
              <w:pStyle w:val="TAC"/>
            </w:pPr>
            <w:r w:rsidRPr="007F2770">
              <w:t>2</w:t>
            </w:r>
          </w:p>
        </w:tc>
        <w:tc>
          <w:tcPr>
            <w:tcW w:w="709" w:type="dxa"/>
            <w:tcBorders>
              <w:bottom w:val="single" w:sz="6" w:space="0" w:color="auto"/>
            </w:tcBorders>
          </w:tcPr>
          <w:p w14:paraId="4A275890" w14:textId="77777777" w:rsidR="00A76078" w:rsidRPr="007F2770" w:rsidRDefault="00A76078" w:rsidP="00DC0B8C">
            <w:pPr>
              <w:pStyle w:val="TAC"/>
            </w:pPr>
            <w:r w:rsidRPr="007F2770">
              <w:t>1</w:t>
            </w:r>
          </w:p>
        </w:tc>
        <w:tc>
          <w:tcPr>
            <w:tcW w:w="1346" w:type="dxa"/>
          </w:tcPr>
          <w:p w14:paraId="627D75E2" w14:textId="77777777" w:rsidR="00A76078" w:rsidRPr="007F2770" w:rsidRDefault="00A76078" w:rsidP="00DC0B8C">
            <w:pPr>
              <w:pStyle w:val="TAC"/>
            </w:pPr>
          </w:p>
        </w:tc>
      </w:tr>
      <w:tr w:rsidR="00A76078" w:rsidRPr="007F2770" w14:paraId="5F4F85C2" w14:textId="77777777" w:rsidTr="00DC0B8C">
        <w:trPr>
          <w:cantSplit/>
          <w:jc w:val="center"/>
        </w:trPr>
        <w:tc>
          <w:tcPr>
            <w:tcW w:w="2127" w:type="dxa"/>
            <w:gridSpan w:val="3"/>
            <w:tcBorders>
              <w:left w:val="single" w:sz="6" w:space="0" w:color="auto"/>
              <w:bottom w:val="single" w:sz="6" w:space="0" w:color="auto"/>
              <w:right w:val="single" w:sz="6" w:space="0" w:color="auto"/>
            </w:tcBorders>
          </w:tcPr>
          <w:p w14:paraId="2E906989" w14:textId="77777777" w:rsidR="00A76078" w:rsidRPr="007F2770" w:rsidRDefault="00A76078" w:rsidP="00DC0B8C">
            <w:pPr>
              <w:pStyle w:val="TAC"/>
            </w:pPr>
            <w:r w:rsidRPr="007F2770">
              <w:t>Type of information</w:t>
            </w:r>
          </w:p>
        </w:tc>
        <w:tc>
          <w:tcPr>
            <w:tcW w:w="3545" w:type="dxa"/>
            <w:gridSpan w:val="5"/>
            <w:tcBorders>
              <w:left w:val="single" w:sz="6" w:space="0" w:color="auto"/>
              <w:bottom w:val="single" w:sz="6" w:space="0" w:color="auto"/>
              <w:right w:val="single" w:sz="6" w:space="0" w:color="auto"/>
            </w:tcBorders>
          </w:tcPr>
          <w:p w14:paraId="752D7CF1" w14:textId="77777777" w:rsidR="00A76078" w:rsidRPr="007F2770" w:rsidRDefault="00A76078" w:rsidP="00DC0B8C">
            <w:pPr>
              <w:pStyle w:val="TAC"/>
            </w:pPr>
            <w:r w:rsidRPr="00446B11">
              <w:t xml:space="preserve">LP-WUSPS </w:t>
            </w:r>
            <w:r>
              <w:t>p</w:t>
            </w:r>
            <w:r w:rsidRPr="007F2770">
              <w:t>aging subgroup ID value</w:t>
            </w:r>
          </w:p>
        </w:tc>
        <w:tc>
          <w:tcPr>
            <w:tcW w:w="1346" w:type="dxa"/>
          </w:tcPr>
          <w:p w14:paraId="6D1F2807" w14:textId="77777777" w:rsidR="00A76078" w:rsidRPr="007F2770" w:rsidRDefault="00A76078" w:rsidP="00DC0B8C">
            <w:pPr>
              <w:pStyle w:val="TAL"/>
            </w:pPr>
            <w:r w:rsidRPr="007F2770">
              <w:t xml:space="preserve">octet </w:t>
            </w:r>
            <w:r>
              <w:t>3</w:t>
            </w:r>
          </w:p>
        </w:tc>
      </w:tr>
    </w:tbl>
    <w:p w14:paraId="08CB4F01" w14:textId="77777777" w:rsidR="00A76078" w:rsidRPr="007F2770" w:rsidRDefault="00A76078" w:rsidP="00A76078">
      <w:pPr>
        <w:pStyle w:val="TAN"/>
      </w:pPr>
    </w:p>
    <w:p w14:paraId="7AA27F93" w14:textId="77777777" w:rsidR="00A76078" w:rsidRPr="007F2770" w:rsidRDefault="00A76078" w:rsidP="00A76078">
      <w:pPr>
        <w:pStyle w:val="TF"/>
      </w:pPr>
      <w:bookmarkStart w:id="150" w:name="_CRFigure9_11_3_111_2"/>
      <w:r w:rsidRPr="007F2770">
        <w:t xml:space="preserve">Figure </w:t>
      </w:r>
      <w:bookmarkEnd w:id="150"/>
      <w:r w:rsidRPr="007F2770">
        <w:t>9.11.3.</w:t>
      </w:r>
      <w:r>
        <w:t>111</w:t>
      </w:r>
      <w:r w:rsidRPr="007F2770">
        <w:t xml:space="preserve">.2: </w:t>
      </w:r>
      <w:r w:rsidRPr="00446B11">
        <w:t xml:space="preserve">LP-WUSPS </w:t>
      </w:r>
      <w:r w:rsidRPr="007F2770">
        <w:t>assistance information type –</w:t>
      </w:r>
      <w:r>
        <w:t xml:space="preserve"> </w:t>
      </w:r>
      <w:r w:rsidRPr="007F2770">
        <w:t>type of information= "000"</w:t>
      </w: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9"/>
        <w:gridCol w:w="709"/>
        <w:gridCol w:w="709"/>
        <w:gridCol w:w="709"/>
        <w:gridCol w:w="1346"/>
      </w:tblGrid>
      <w:tr w:rsidR="00A76078" w:rsidRPr="007F2770" w14:paraId="43837FBB" w14:textId="77777777" w:rsidTr="00DC0B8C">
        <w:trPr>
          <w:cantSplit/>
          <w:jc w:val="center"/>
        </w:trPr>
        <w:tc>
          <w:tcPr>
            <w:tcW w:w="709" w:type="dxa"/>
            <w:tcBorders>
              <w:bottom w:val="single" w:sz="6" w:space="0" w:color="auto"/>
            </w:tcBorders>
          </w:tcPr>
          <w:p w14:paraId="47051CAB" w14:textId="77777777" w:rsidR="00A76078" w:rsidRPr="007F2770" w:rsidRDefault="00A76078" w:rsidP="00DC0B8C">
            <w:pPr>
              <w:pStyle w:val="TAC"/>
            </w:pPr>
            <w:r w:rsidRPr="007F2770">
              <w:t>8</w:t>
            </w:r>
          </w:p>
        </w:tc>
        <w:tc>
          <w:tcPr>
            <w:tcW w:w="709" w:type="dxa"/>
            <w:tcBorders>
              <w:bottom w:val="single" w:sz="6" w:space="0" w:color="auto"/>
            </w:tcBorders>
          </w:tcPr>
          <w:p w14:paraId="2A29A61D" w14:textId="77777777" w:rsidR="00A76078" w:rsidRPr="007F2770" w:rsidRDefault="00A76078" w:rsidP="00DC0B8C">
            <w:pPr>
              <w:pStyle w:val="TAC"/>
            </w:pPr>
            <w:r w:rsidRPr="007F2770">
              <w:t>7</w:t>
            </w:r>
          </w:p>
        </w:tc>
        <w:tc>
          <w:tcPr>
            <w:tcW w:w="709" w:type="dxa"/>
            <w:tcBorders>
              <w:bottom w:val="single" w:sz="6" w:space="0" w:color="auto"/>
            </w:tcBorders>
          </w:tcPr>
          <w:p w14:paraId="1AD65FC8" w14:textId="77777777" w:rsidR="00A76078" w:rsidRPr="007F2770" w:rsidRDefault="00A76078" w:rsidP="00DC0B8C">
            <w:pPr>
              <w:pStyle w:val="TAC"/>
            </w:pPr>
            <w:r w:rsidRPr="007F2770">
              <w:t>6</w:t>
            </w:r>
          </w:p>
        </w:tc>
        <w:tc>
          <w:tcPr>
            <w:tcW w:w="709" w:type="dxa"/>
            <w:tcBorders>
              <w:bottom w:val="single" w:sz="6" w:space="0" w:color="auto"/>
            </w:tcBorders>
          </w:tcPr>
          <w:p w14:paraId="2D254CCE" w14:textId="77777777" w:rsidR="00A76078" w:rsidRPr="007F2770" w:rsidRDefault="00A76078" w:rsidP="00DC0B8C">
            <w:pPr>
              <w:pStyle w:val="TAC"/>
            </w:pPr>
            <w:r w:rsidRPr="007F2770">
              <w:t>5</w:t>
            </w:r>
          </w:p>
        </w:tc>
        <w:tc>
          <w:tcPr>
            <w:tcW w:w="709" w:type="dxa"/>
            <w:tcBorders>
              <w:bottom w:val="single" w:sz="6" w:space="0" w:color="auto"/>
            </w:tcBorders>
          </w:tcPr>
          <w:p w14:paraId="0B0049D0" w14:textId="77777777" w:rsidR="00A76078" w:rsidRPr="007F2770" w:rsidRDefault="00A76078" w:rsidP="00DC0B8C">
            <w:pPr>
              <w:pStyle w:val="TAC"/>
            </w:pPr>
            <w:r w:rsidRPr="007F2770">
              <w:t>4</w:t>
            </w:r>
          </w:p>
        </w:tc>
        <w:tc>
          <w:tcPr>
            <w:tcW w:w="709" w:type="dxa"/>
            <w:tcBorders>
              <w:bottom w:val="single" w:sz="6" w:space="0" w:color="auto"/>
            </w:tcBorders>
          </w:tcPr>
          <w:p w14:paraId="251C7546" w14:textId="77777777" w:rsidR="00A76078" w:rsidRPr="007F2770" w:rsidRDefault="00A76078" w:rsidP="00DC0B8C">
            <w:pPr>
              <w:pStyle w:val="TAC"/>
            </w:pPr>
            <w:r w:rsidRPr="007F2770">
              <w:t>3</w:t>
            </w:r>
          </w:p>
        </w:tc>
        <w:tc>
          <w:tcPr>
            <w:tcW w:w="709" w:type="dxa"/>
            <w:tcBorders>
              <w:bottom w:val="single" w:sz="6" w:space="0" w:color="auto"/>
            </w:tcBorders>
          </w:tcPr>
          <w:p w14:paraId="4FCBC78F" w14:textId="77777777" w:rsidR="00A76078" w:rsidRPr="007F2770" w:rsidRDefault="00A76078" w:rsidP="00DC0B8C">
            <w:pPr>
              <w:pStyle w:val="TAC"/>
            </w:pPr>
            <w:r w:rsidRPr="007F2770">
              <w:t>2</w:t>
            </w:r>
          </w:p>
        </w:tc>
        <w:tc>
          <w:tcPr>
            <w:tcW w:w="709" w:type="dxa"/>
            <w:tcBorders>
              <w:bottom w:val="single" w:sz="6" w:space="0" w:color="auto"/>
            </w:tcBorders>
          </w:tcPr>
          <w:p w14:paraId="57B39D94" w14:textId="77777777" w:rsidR="00A76078" w:rsidRPr="007F2770" w:rsidRDefault="00A76078" w:rsidP="00DC0B8C">
            <w:pPr>
              <w:pStyle w:val="TAC"/>
            </w:pPr>
            <w:r w:rsidRPr="007F2770">
              <w:t>1</w:t>
            </w:r>
          </w:p>
        </w:tc>
        <w:tc>
          <w:tcPr>
            <w:tcW w:w="1346" w:type="dxa"/>
          </w:tcPr>
          <w:p w14:paraId="20B10E6F" w14:textId="77777777" w:rsidR="00A76078" w:rsidRPr="007F2770" w:rsidRDefault="00A76078" w:rsidP="00DC0B8C">
            <w:pPr>
              <w:pStyle w:val="TAC"/>
            </w:pPr>
          </w:p>
        </w:tc>
      </w:tr>
      <w:tr w:rsidR="00A76078" w:rsidRPr="007F2770" w14:paraId="1A3E9437" w14:textId="77777777" w:rsidTr="00DC0B8C">
        <w:trPr>
          <w:cantSplit/>
          <w:jc w:val="center"/>
        </w:trPr>
        <w:tc>
          <w:tcPr>
            <w:tcW w:w="2127" w:type="dxa"/>
            <w:gridSpan w:val="3"/>
            <w:tcBorders>
              <w:left w:val="single" w:sz="6" w:space="0" w:color="auto"/>
              <w:bottom w:val="single" w:sz="6" w:space="0" w:color="auto"/>
              <w:right w:val="single" w:sz="6" w:space="0" w:color="auto"/>
            </w:tcBorders>
          </w:tcPr>
          <w:p w14:paraId="26C806BF" w14:textId="77777777" w:rsidR="00A76078" w:rsidRPr="007F2770" w:rsidRDefault="00A76078" w:rsidP="00DC0B8C">
            <w:pPr>
              <w:pStyle w:val="TAC"/>
            </w:pPr>
            <w:r w:rsidRPr="007F2770">
              <w:t>Type of information</w:t>
            </w:r>
          </w:p>
        </w:tc>
        <w:tc>
          <w:tcPr>
            <w:tcW w:w="3545" w:type="dxa"/>
            <w:gridSpan w:val="5"/>
            <w:tcBorders>
              <w:left w:val="single" w:sz="6" w:space="0" w:color="auto"/>
              <w:bottom w:val="single" w:sz="6" w:space="0" w:color="auto"/>
              <w:right w:val="single" w:sz="6" w:space="0" w:color="auto"/>
            </w:tcBorders>
          </w:tcPr>
          <w:p w14:paraId="62B790BF" w14:textId="77777777" w:rsidR="00A76078" w:rsidRPr="007F2770" w:rsidRDefault="00A76078" w:rsidP="00DC0B8C">
            <w:pPr>
              <w:pStyle w:val="TAC"/>
            </w:pPr>
            <w:r w:rsidRPr="007F2770">
              <w:t>UE paging probability information value</w:t>
            </w:r>
          </w:p>
        </w:tc>
        <w:tc>
          <w:tcPr>
            <w:tcW w:w="1346" w:type="dxa"/>
          </w:tcPr>
          <w:p w14:paraId="3738D48A" w14:textId="77777777" w:rsidR="00A76078" w:rsidRPr="007F2770" w:rsidRDefault="00A76078" w:rsidP="00DC0B8C">
            <w:pPr>
              <w:pStyle w:val="TAL"/>
            </w:pPr>
            <w:r w:rsidRPr="007F2770">
              <w:t xml:space="preserve">octet </w:t>
            </w:r>
            <w:r>
              <w:t>3</w:t>
            </w:r>
          </w:p>
        </w:tc>
      </w:tr>
    </w:tbl>
    <w:p w14:paraId="6DC8D2E7" w14:textId="77777777" w:rsidR="00A76078" w:rsidRPr="007F2770" w:rsidRDefault="00A76078" w:rsidP="00A76078">
      <w:pPr>
        <w:pStyle w:val="TAN"/>
      </w:pPr>
    </w:p>
    <w:p w14:paraId="4C4FC85A" w14:textId="77777777" w:rsidR="00A76078" w:rsidRDefault="00A76078" w:rsidP="00A76078">
      <w:pPr>
        <w:pStyle w:val="TF"/>
        <w:rPr>
          <w:ins w:id="151" w:author="Giorgi Gulbani" w:date="2026-02-01T21:17:00Z" w16du:dateUtc="2026-02-01T19:17:00Z"/>
        </w:rPr>
      </w:pPr>
      <w:bookmarkStart w:id="152" w:name="_CRFigure9_11_3_111_3"/>
      <w:r w:rsidRPr="007F2770">
        <w:t xml:space="preserve">Figure </w:t>
      </w:r>
      <w:bookmarkEnd w:id="152"/>
      <w:r w:rsidRPr="007F2770">
        <w:t>9.11.3.</w:t>
      </w:r>
      <w:r>
        <w:t>111</w:t>
      </w:r>
      <w:r w:rsidRPr="007F2770">
        <w:t xml:space="preserve">.3: </w:t>
      </w:r>
      <w:r w:rsidRPr="00446B11">
        <w:t xml:space="preserve">LP-WUSPS </w:t>
      </w:r>
      <w:r w:rsidRPr="007F2770">
        <w:t>assistance information type –</w:t>
      </w:r>
      <w:r>
        <w:t xml:space="preserve"> </w:t>
      </w:r>
      <w:r w:rsidRPr="007F2770">
        <w:t>type of information= "001"</w:t>
      </w: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9"/>
        <w:gridCol w:w="709"/>
        <w:gridCol w:w="709"/>
        <w:gridCol w:w="709"/>
        <w:gridCol w:w="1346"/>
      </w:tblGrid>
      <w:tr w:rsidR="003A0441" w:rsidRPr="00E871D5" w14:paraId="0F652157" w14:textId="77777777" w:rsidTr="003349E6">
        <w:trPr>
          <w:cantSplit/>
          <w:jc w:val="center"/>
          <w:ins w:id="153" w:author="Giorgi Gulbani" w:date="2026-02-01T21:17:00Z"/>
        </w:trPr>
        <w:tc>
          <w:tcPr>
            <w:tcW w:w="709" w:type="dxa"/>
            <w:tcBorders>
              <w:bottom w:val="single" w:sz="6" w:space="0" w:color="auto"/>
            </w:tcBorders>
          </w:tcPr>
          <w:p w14:paraId="683C7FB3" w14:textId="77777777" w:rsidR="003A0441" w:rsidRPr="00E871D5" w:rsidRDefault="003A0441" w:rsidP="003349E6">
            <w:pPr>
              <w:keepNext/>
              <w:keepLines/>
              <w:overflowPunct w:val="0"/>
              <w:autoSpaceDE w:val="0"/>
              <w:autoSpaceDN w:val="0"/>
              <w:adjustRightInd w:val="0"/>
              <w:spacing w:after="0"/>
              <w:jc w:val="center"/>
              <w:textAlignment w:val="baseline"/>
              <w:rPr>
                <w:ins w:id="154" w:author="Giorgi Gulbani" w:date="2026-02-01T21:17:00Z" w16du:dateUtc="2026-02-01T19:17:00Z"/>
                <w:rFonts w:ascii="Arial" w:hAnsi="Arial"/>
                <w:sz w:val="18"/>
                <w:lang w:eastAsia="en-GB"/>
              </w:rPr>
            </w:pPr>
            <w:bookmarkStart w:id="155" w:name="_Hlk210387354"/>
            <w:ins w:id="156" w:author="Giorgi Gulbani" w:date="2026-02-01T21:17:00Z" w16du:dateUtc="2026-02-01T19:17:00Z">
              <w:r w:rsidRPr="00E871D5">
                <w:rPr>
                  <w:rFonts w:ascii="Arial" w:hAnsi="Arial"/>
                  <w:sz w:val="18"/>
                  <w:lang w:eastAsia="en-GB"/>
                </w:rPr>
                <w:t>8</w:t>
              </w:r>
            </w:ins>
          </w:p>
        </w:tc>
        <w:tc>
          <w:tcPr>
            <w:tcW w:w="709" w:type="dxa"/>
            <w:tcBorders>
              <w:bottom w:val="single" w:sz="6" w:space="0" w:color="auto"/>
            </w:tcBorders>
          </w:tcPr>
          <w:p w14:paraId="73FBED76" w14:textId="77777777" w:rsidR="003A0441" w:rsidRPr="00E871D5" w:rsidRDefault="003A0441" w:rsidP="003349E6">
            <w:pPr>
              <w:keepNext/>
              <w:keepLines/>
              <w:overflowPunct w:val="0"/>
              <w:autoSpaceDE w:val="0"/>
              <w:autoSpaceDN w:val="0"/>
              <w:adjustRightInd w:val="0"/>
              <w:spacing w:after="0"/>
              <w:jc w:val="center"/>
              <w:textAlignment w:val="baseline"/>
              <w:rPr>
                <w:ins w:id="157" w:author="Giorgi Gulbani" w:date="2026-02-01T21:17:00Z" w16du:dateUtc="2026-02-01T19:17:00Z"/>
                <w:rFonts w:ascii="Arial" w:hAnsi="Arial"/>
                <w:sz w:val="18"/>
                <w:lang w:eastAsia="en-GB"/>
              </w:rPr>
            </w:pPr>
            <w:ins w:id="158" w:author="Giorgi Gulbani" w:date="2026-02-01T21:17:00Z" w16du:dateUtc="2026-02-01T19:17:00Z">
              <w:r w:rsidRPr="00E871D5">
                <w:rPr>
                  <w:rFonts w:ascii="Arial" w:hAnsi="Arial"/>
                  <w:sz w:val="18"/>
                  <w:lang w:eastAsia="en-GB"/>
                </w:rPr>
                <w:t>7</w:t>
              </w:r>
            </w:ins>
          </w:p>
        </w:tc>
        <w:tc>
          <w:tcPr>
            <w:tcW w:w="709" w:type="dxa"/>
            <w:tcBorders>
              <w:bottom w:val="single" w:sz="6" w:space="0" w:color="auto"/>
            </w:tcBorders>
          </w:tcPr>
          <w:p w14:paraId="22D1B63D" w14:textId="77777777" w:rsidR="003A0441" w:rsidRPr="00E871D5" w:rsidRDefault="003A0441" w:rsidP="003349E6">
            <w:pPr>
              <w:keepNext/>
              <w:keepLines/>
              <w:overflowPunct w:val="0"/>
              <w:autoSpaceDE w:val="0"/>
              <w:autoSpaceDN w:val="0"/>
              <w:adjustRightInd w:val="0"/>
              <w:spacing w:after="0"/>
              <w:jc w:val="center"/>
              <w:textAlignment w:val="baseline"/>
              <w:rPr>
                <w:ins w:id="159" w:author="Giorgi Gulbani" w:date="2026-02-01T21:17:00Z" w16du:dateUtc="2026-02-01T19:17:00Z"/>
                <w:rFonts w:ascii="Arial" w:hAnsi="Arial"/>
                <w:sz w:val="18"/>
                <w:lang w:eastAsia="en-GB"/>
              </w:rPr>
            </w:pPr>
            <w:ins w:id="160" w:author="Giorgi Gulbani" w:date="2026-02-01T21:17:00Z" w16du:dateUtc="2026-02-01T19:17:00Z">
              <w:r w:rsidRPr="00E871D5">
                <w:rPr>
                  <w:rFonts w:ascii="Arial" w:hAnsi="Arial"/>
                  <w:sz w:val="18"/>
                  <w:lang w:eastAsia="en-GB"/>
                </w:rPr>
                <w:t>6</w:t>
              </w:r>
            </w:ins>
          </w:p>
        </w:tc>
        <w:tc>
          <w:tcPr>
            <w:tcW w:w="709" w:type="dxa"/>
            <w:tcBorders>
              <w:bottom w:val="single" w:sz="6" w:space="0" w:color="auto"/>
            </w:tcBorders>
          </w:tcPr>
          <w:p w14:paraId="62490B10" w14:textId="77777777" w:rsidR="003A0441" w:rsidRPr="00E871D5" w:rsidRDefault="003A0441" w:rsidP="003349E6">
            <w:pPr>
              <w:keepNext/>
              <w:keepLines/>
              <w:overflowPunct w:val="0"/>
              <w:autoSpaceDE w:val="0"/>
              <w:autoSpaceDN w:val="0"/>
              <w:adjustRightInd w:val="0"/>
              <w:spacing w:after="0"/>
              <w:jc w:val="center"/>
              <w:textAlignment w:val="baseline"/>
              <w:rPr>
                <w:ins w:id="161" w:author="Giorgi Gulbani" w:date="2026-02-01T21:17:00Z" w16du:dateUtc="2026-02-01T19:17:00Z"/>
                <w:rFonts w:ascii="Arial" w:hAnsi="Arial"/>
                <w:sz w:val="18"/>
                <w:lang w:eastAsia="en-GB"/>
              </w:rPr>
            </w:pPr>
            <w:ins w:id="162" w:author="Giorgi Gulbani" w:date="2026-02-01T21:17:00Z" w16du:dateUtc="2026-02-01T19:17:00Z">
              <w:r w:rsidRPr="00E871D5">
                <w:rPr>
                  <w:rFonts w:ascii="Arial" w:hAnsi="Arial"/>
                  <w:sz w:val="18"/>
                  <w:lang w:eastAsia="en-GB"/>
                </w:rPr>
                <w:t>5</w:t>
              </w:r>
            </w:ins>
          </w:p>
        </w:tc>
        <w:tc>
          <w:tcPr>
            <w:tcW w:w="709" w:type="dxa"/>
            <w:tcBorders>
              <w:bottom w:val="single" w:sz="6" w:space="0" w:color="auto"/>
            </w:tcBorders>
          </w:tcPr>
          <w:p w14:paraId="273A5AE7" w14:textId="77777777" w:rsidR="003A0441" w:rsidRPr="00E871D5" w:rsidRDefault="003A0441" w:rsidP="003349E6">
            <w:pPr>
              <w:keepNext/>
              <w:keepLines/>
              <w:overflowPunct w:val="0"/>
              <w:autoSpaceDE w:val="0"/>
              <w:autoSpaceDN w:val="0"/>
              <w:adjustRightInd w:val="0"/>
              <w:spacing w:after="0"/>
              <w:jc w:val="center"/>
              <w:textAlignment w:val="baseline"/>
              <w:rPr>
                <w:ins w:id="163" w:author="Giorgi Gulbani" w:date="2026-02-01T21:17:00Z" w16du:dateUtc="2026-02-01T19:17:00Z"/>
                <w:rFonts w:ascii="Arial" w:hAnsi="Arial"/>
                <w:sz w:val="18"/>
                <w:lang w:eastAsia="en-GB"/>
              </w:rPr>
            </w:pPr>
            <w:ins w:id="164" w:author="Giorgi Gulbani" w:date="2026-02-01T21:17:00Z" w16du:dateUtc="2026-02-01T19:17:00Z">
              <w:r w:rsidRPr="00E871D5">
                <w:rPr>
                  <w:rFonts w:ascii="Arial" w:hAnsi="Arial"/>
                  <w:sz w:val="18"/>
                  <w:lang w:eastAsia="en-GB"/>
                </w:rPr>
                <w:t>4</w:t>
              </w:r>
            </w:ins>
          </w:p>
        </w:tc>
        <w:tc>
          <w:tcPr>
            <w:tcW w:w="709" w:type="dxa"/>
            <w:tcBorders>
              <w:bottom w:val="single" w:sz="6" w:space="0" w:color="auto"/>
            </w:tcBorders>
          </w:tcPr>
          <w:p w14:paraId="04BE0D97" w14:textId="77777777" w:rsidR="003A0441" w:rsidRPr="00E871D5" w:rsidRDefault="003A0441" w:rsidP="003349E6">
            <w:pPr>
              <w:keepNext/>
              <w:keepLines/>
              <w:overflowPunct w:val="0"/>
              <w:autoSpaceDE w:val="0"/>
              <w:autoSpaceDN w:val="0"/>
              <w:adjustRightInd w:val="0"/>
              <w:spacing w:after="0"/>
              <w:jc w:val="center"/>
              <w:textAlignment w:val="baseline"/>
              <w:rPr>
                <w:ins w:id="165" w:author="Giorgi Gulbani" w:date="2026-02-01T21:17:00Z" w16du:dateUtc="2026-02-01T19:17:00Z"/>
                <w:rFonts w:ascii="Arial" w:hAnsi="Arial"/>
                <w:sz w:val="18"/>
                <w:lang w:eastAsia="en-GB"/>
              </w:rPr>
            </w:pPr>
            <w:ins w:id="166" w:author="Giorgi Gulbani" w:date="2026-02-01T21:17:00Z" w16du:dateUtc="2026-02-01T19:17:00Z">
              <w:r w:rsidRPr="00E871D5">
                <w:rPr>
                  <w:rFonts w:ascii="Arial" w:hAnsi="Arial"/>
                  <w:sz w:val="18"/>
                  <w:lang w:eastAsia="en-GB"/>
                </w:rPr>
                <w:t>3</w:t>
              </w:r>
            </w:ins>
          </w:p>
        </w:tc>
        <w:tc>
          <w:tcPr>
            <w:tcW w:w="709" w:type="dxa"/>
            <w:tcBorders>
              <w:bottom w:val="single" w:sz="6" w:space="0" w:color="auto"/>
            </w:tcBorders>
          </w:tcPr>
          <w:p w14:paraId="0A1BF9C7" w14:textId="77777777" w:rsidR="003A0441" w:rsidRPr="00E871D5" w:rsidRDefault="003A0441" w:rsidP="003349E6">
            <w:pPr>
              <w:keepNext/>
              <w:keepLines/>
              <w:overflowPunct w:val="0"/>
              <w:autoSpaceDE w:val="0"/>
              <w:autoSpaceDN w:val="0"/>
              <w:adjustRightInd w:val="0"/>
              <w:spacing w:after="0"/>
              <w:jc w:val="center"/>
              <w:textAlignment w:val="baseline"/>
              <w:rPr>
                <w:ins w:id="167" w:author="Giorgi Gulbani" w:date="2026-02-01T21:17:00Z" w16du:dateUtc="2026-02-01T19:17:00Z"/>
                <w:rFonts w:ascii="Arial" w:hAnsi="Arial"/>
                <w:sz w:val="18"/>
                <w:lang w:eastAsia="en-GB"/>
              </w:rPr>
            </w:pPr>
            <w:ins w:id="168" w:author="Giorgi Gulbani" w:date="2026-02-01T21:17:00Z" w16du:dateUtc="2026-02-01T19:17:00Z">
              <w:r w:rsidRPr="00E871D5">
                <w:rPr>
                  <w:rFonts w:ascii="Arial" w:hAnsi="Arial"/>
                  <w:sz w:val="18"/>
                  <w:lang w:eastAsia="en-GB"/>
                </w:rPr>
                <w:t>2</w:t>
              </w:r>
            </w:ins>
          </w:p>
        </w:tc>
        <w:tc>
          <w:tcPr>
            <w:tcW w:w="709" w:type="dxa"/>
            <w:tcBorders>
              <w:bottom w:val="single" w:sz="6" w:space="0" w:color="auto"/>
            </w:tcBorders>
          </w:tcPr>
          <w:p w14:paraId="6E4A094D" w14:textId="77777777" w:rsidR="003A0441" w:rsidRPr="00E871D5" w:rsidRDefault="003A0441" w:rsidP="003349E6">
            <w:pPr>
              <w:keepNext/>
              <w:keepLines/>
              <w:overflowPunct w:val="0"/>
              <w:autoSpaceDE w:val="0"/>
              <w:autoSpaceDN w:val="0"/>
              <w:adjustRightInd w:val="0"/>
              <w:spacing w:after="0"/>
              <w:jc w:val="center"/>
              <w:textAlignment w:val="baseline"/>
              <w:rPr>
                <w:ins w:id="169" w:author="Giorgi Gulbani" w:date="2026-02-01T21:17:00Z" w16du:dateUtc="2026-02-01T19:17:00Z"/>
                <w:rFonts w:ascii="Arial" w:hAnsi="Arial"/>
                <w:sz w:val="18"/>
                <w:lang w:eastAsia="en-GB"/>
              </w:rPr>
            </w:pPr>
            <w:ins w:id="170" w:author="Giorgi Gulbani" w:date="2026-02-01T21:17:00Z" w16du:dateUtc="2026-02-01T19:17:00Z">
              <w:r w:rsidRPr="00E871D5">
                <w:rPr>
                  <w:rFonts w:ascii="Arial" w:hAnsi="Arial"/>
                  <w:sz w:val="18"/>
                  <w:lang w:eastAsia="en-GB"/>
                </w:rPr>
                <w:t>1</w:t>
              </w:r>
            </w:ins>
          </w:p>
        </w:tc>
        <w:tc>
          <w:tcPr>
            <w:tcW w:w="1346" w:type="dxa"/>
          </w:tcPr>
          <w:p w14:paraId="2953D027" w14:textId="77777777" w:rsidR="003A0441" w:rsidRPr="00E871D5" w:rsidRDefault="003A0441" w:rsidP="003349E6">
            <w:pPr>
              <w:keepNext/>
              <w:keepLines/>
              <w:overflowPunct w:val="0"/>
              <w:autoSpaceDE w:val="0"/>
              <w:autoSpaceDN w:val="0"/>
              <w:adjustRightInd w:val="0"/>
              <w:spacing w:after="0"/>
              <w:jc w:val="center"/>
              <w:textAlignment w:val="baseline"/>
              <w:rPr>
                <w:ins w:id="171" w:author="Giorgi Gulbani" w:date="2026-02-01T21:17:00Z" w16du:dateUtc="2026-02-01T19:17:00Z"/>
                <w:rFonts w:ascii="Arial" w:hAnsi="Arial"/>
                <w:sz w:val="18"/>
                <w:lang w:eastAsia="en-GB"/>
              </w:rPr>
            </w:pPr>
          </w:p>
        </w:tc>
      </w:tr>
      <w:tr w:rsidR="003A0441" w:rsidRPr="00E871D5" w14:paraId="16DF3374" w14:textId="77777777" w:rsidTr="003349E6">
        <w:trPr>
          <w:cantSplit/>
          <w:jc w:val="center"/>
          <w:ins w:id="172" w:author="Giorgi Gulbani" w:date="2026-02-01T21:17:00Z"/>
        </w:trPr>
        <w:tc>
          <w:tcPr>
            <w:tcW w:w="2127" w:type="dxa"/>
            <w:gridSpan w:val="3"/>
            <w:tcBorders>
              <w:left w:val="single" w:sz="6" w:space="0" w:color="auto"/>
              <w:bottom w:val="single" w:sz="6" w:space="0" w:color="auto"/>
              <w:right w:val="single" w:sz="6" w:space="0" w:color="auto"/>
            </w:tcBorders>
          </w:tcPr>
          <w:p w14:paraId="35BCD0C9" w14:textId="77777777" w:rsidR="003A0441" w:rsidRPr="00E871D5" w:rsidRDefault="003A0441" w:rsidP="003349E6">
            <w:pPr>
              <w:keepNext/>
              <w:keepLines/>
              <w:overflowPunct w:val="0"/>
              <w:autoSpaceDE w:val="0"/>
              <w:autoSpaceDN w:val="0"/>
              <w:adjustRightInd w:val="0"/>
              <w:spacing w:after="0"/>
              <w:jc w:val="center"/>
              <w:textAlignment w:val="baseline"/>
              <w:rPr>
                <w:ins w:id="173" w:author="Giorgi Gulbani" w:date="2026-02-01T21:17:00Z" w16du:dateUtc="2026-02-01T19:17:00Z"/>
                <w:rFonts w:ascii="Arial" w:hAnsi="Arial"/>
                <w:sz w:val="18"/>
                <w:lang w:eastAsia="en-GB"/>
              </w:rPr>
            </w:pPr>
            <w:bookmarkStart w:id="174" w:name="_Hlk210387318"/>
            <w:ins w:id="175" w:author="Giorgi Gulbani" w:date="2026-02-01T21:17:00Z" w16du:dateUtc="2026-02-01T19:17:00Z">
              <w:r w:rsidRPr="00E871D5">
                <w:rPr>
                  <w:rFonts w:ascii="Arial" w:hAnsi="Arial"/>
                  <w:sz w:val="18"/>
                  <w:lang w:eastAsia="en-GB"/>
                </w:rPr>
                <w:t>Type of information</w:t>
              </w:r>
            </w:ins>
          </w:p>
        </w:tc>
        <w:tc>
          <w:tcPr>
            <w:tcW w:w="3545" w:type="dxa"/>
            <w:gridSpan w:val="5"/>
            <w:tcBorders>
              <w:left w:val="single" w:sz="6" w:space="0" w:color="auto"/>
              <w:bottom w:val="single" w:sz="6" w:space="0" w:color="auto"/>
              <w:right w:val="single" w:sz="6" w:space="0" w:color="auto"/>
            </w:tcBorders>
          </w:tcPr>
          <w:p w14:paraId="27A2821E" w14:textId="04C2A44B" w:rsidR="003A0441" w:rsidRPr="00E871D5" w:rsidRDefault="003A0441" w:rsidP="003349E6">
            <w:pPr>
              <w:keepNext/>
              <w:keepLines/>
              <w:overflowPunct w:val="0"/>
              <w:autoSpaceDE w:val="0"/>
              <w:autoSpaceDN w:val="0"/>
              <w:adjustRightInd w:val="0"/>
              <w:spacing w:after="0"/>
              <w:jc w:val="center"/>
              <w:textAlignment w:val="baseline"/>
              <w:rPr>
                <w:ins w:id="176" w:author="Giorgi Gulbani" w:date="2026-02-01T21:17:00Z" w16du:dateUtc="2026-02-01T19:17:00Z"/>
                <w:rFonts w:ascii="Arial" w:hAnsi="Arial"/>
                <w:sz w:val="18"/>
                <w:lang w:eastAsia="en-GB"/>
              </w:rPr>
            </w:pPr>
            <w:ins w:id="177" w:author="Giorgi Gulbani" w:date="2026-02-01T21:21:00Z" w16du:dateUtc="2026-02-01T19:21:00Z">
              <w:r w:rsidRPr="003A0441">
                <w:rPr>
                  <w:rFonts w:ascii="Arial" w:hAnsi="Arial"/>
                  <w:sz w:val="18"/>
                  <w:lang w:eastAsia="en-GB"/>
                </w:rPr>
                <w:t xml:space="preserve">LP-WUS Disabled </w:t>
              </w:r>
              <w:r>
                <w:rPr>
                  <w:rFonts w:ascii="Arial" w:hAnsi="Arial"/>
                  <w:sz w:val="18"/>
                  <w:lang w:eastAsia="en-GB"/>
                </w:rPr>
                <w:t>I</w:t>
              </w:r>
              <w:r w:rsidRPr="003A0441">
                <w:rPr>
                  <w:rFonts w:ascii="Arial" w:hAnsi="Arial"/>
                  <w:sz w:val="18"/>
                  <w:lang w:eastAsia="en-GB"/>
                </w:rPr>
                <w:t>ndication</w:t>
              </w:r>
            </w:ins>
            <w:ins w:id="178" w:author="Giorgi Gulbani" w:date="2026-02-01T21:17:00Z" w16du:dateUtc="2026-02-01T19:17:00Z">
              <w:r w:rsidRPr="00E871D5">
                <w:rPr>
                  <w:rFonts w:ascii="Arial" w:hAnsi="Arial"/>
                  <w:sz w:val="18"/>
                  <w:lang w:eastAsia="en-GB"/>
                </w:rPr>
                <w:t xml:space="preserve"> value</w:t>
              </w:r>
            </w:ins>
          </w:p>
        </w:tc>
        <w:tc>
          <w:tcPr>
            <w:tcW w:w="1346" w:type="dxa"/>
          </w:tcPr>
          <w:p w14:paraId="20667D3C" w14:textId="77777777" w:rsidR="003A0441" w:rsidRPr="00E871D5" w:rsidRDefault="003A0441" w:rsidP="003349E6">
            <w:pPr>
              <w:keepNext/>
              <w:keepLines/>
              <w:overflowPunct w:val="0"/>
              <w:autoSpaceDE w:val="0"/>
              <w:autoSpaceDN w:val="0"/>
              <w:adjustRightInd w:val="0"/>
              <w:spacing w:after="0"/>
              <w:textAlignment w:val="baseline"/>
              <w:rPr>
                <w:ins w:id="179" w:author="Giorgi Gulbani" w:date="2026-02-01T21:17:00Z" w16du:dateUtc="2026-02-01T19:17:00Z"/>
                <w:rFonts w:ascii="Arial" w:hAnsi="Arial"/>
                <w:sz w:val="18"/>
                <w:lang w:eastAsia="en-GB"/>
              </w:rPr>
            </w:pPr>
            <w:ins w:id="180" w:author="Giorgi Gulbani" w:date="2026-02-01T21:17:00Z" w16du:dateUtc="2026-02-01T19:17:00Z">
              <w:r w:rsidRPr="00E871D5">
                <w:rPr>
                  <w:rFonts w:ascii="Arial" w:hAnsi="Arial"/>
                  <w:sz w:val="18"/>
                  <w:lang w:eastAsia="en-GB"/>
                </w:rPr>
                <w:t>octet 3</w:t>
              </w:r>
            </w:ins>
          </w:p>
        </w:tc>
      </w:tr>
      <w:bookmarkEnd w:id="155"/>
    </w:tbl>
    <w:p w14:paraId="0BC595A7" w14:textId="77777777" w:rsidR="003A0441" w:rsidRPr="00E871D5" w:rsidRDefault="003A0441" w:rsidP="003A0441">
      <w:pPr>
        <w:keepNext/>
        <w:keepLines/>
        <w:overflowPunct w:val="0"/>
        <w:autoSpaceDE w:val="0"/>
        <w:autoSpaceDN w:val="0"/>
        <w:adjustRightInd w:val="0"/>
        <w:spacing w:after="0"/>
        <w:ind w:left="851" w:hanging="851"/>
        <w:textAlignment w:val="baseline"/>
        <w:rPr>
          <w:ins w:id="181" w:author="Giorgi Gulbani" w:date="2026-02-01T21:17:00Z" w16du:dateUtc="2026-02-01T19:17:00Z"/>
          <w:rFonts w:ascii="Arial" w:hAnsi="Arial"/>
          <w:sz w:val="18"/>
          <w:lang w:eastAsia="en-GB"/>
        </w:rPr>
      </w:pPr>
    </w:p>
    <w:p w14:paraId="360AD719" w14:textId="77777777" w:rsidR="003A0441" w:rsidRPr="00E871D5" w:rsidRDefault="003A0441" w:rsidP="003A0441">
      <w:pPr>
        <w:keepLines/>
        <w:overflowPunct w:val="0"/>
        <w:autoSpaceDE w:val="0"/>
        <w:autoSpaceDN w:val="0"/>
        <w:adjustRightInd w:val="0"/>
        <w:spacing w:after="240"/>
        <w:jc w:val="center"/>
        <w:textAlignment w:val="baseline"/>
        <w:rPr>
          <w:ins w:id="182" w:author="Giorgi Gulbani" w:date="2026-02-01T21:17:00Z" w16du:dateUtc="2026-02-01T19:17:00Z"/>
          <w:rFonts w:ascii="Arial" w:hAnsi="Arial"/>
          <w:b/>
          <w:lang w:eastAsia="en-GB"/>
        </w:rPr>
      </w:pPr>
      <w:ins w:id="183" w:author="Giorgi Gulbani" w:date="2026-02-01T21:17:00Z" w16du:dateUtc="2026-02-01T19:17:00Z">
        <w:r w:rsidRPr="00E871D5">
          <w:rPr>
            <w:rFonts w:ascii="Arial" w:hAnsi="Arial"/>
            <w:b/>
            <w:lang w:eastAsia="en-GB"/>
          </w:rPr>
          <w:t>Figure 9.11.3.111.4: LP-WUSPS assistance information type – type of information= "010"</w:t>
        </w:r>
      </w:ins>
    </w:p>
    <w:bookmarkEnd w:id="174"/>
    <w:p w14:paraId="30CF68FC" w14:textId="77777777" w:rsidR="003A0441" w:rsidRPr="007F2770" w:rsidRDefault="003A0441" w:rsidP="00A76078">
      <w:pPr>
        <w:pStyle w:val="TF"/>
      </w:pPr>
    </w:p>
    <w:p w14:paraId="2BC5F5D8" w14:textId="77777777" w:rsidR="00A76078" w:rsidRPr="007F2770" w:rsidRDefault="00A76078" w:rsidP="00A76078">
      <w:pPr>
        <w:pStyle w:val="TH"/>
      </w:pPr>
      <w:bookmarkStart w:id="184" w:name="_CRTable9_11_3_111_1"/>
      <w:r w:rsidRPr="007F2770">
        <w:lastRenderedPageBreak/>
        <w:t xml:space="preserve">Table </w:t>
      </w:r>
      <w:bookmarkEnd w:id="184"/>
      <w:r w:rsidRPr="007F2770">
        <w:t>9.11.3.</w:t>
      </w:r>
      <w:r>
        <w:t>111</w:t>
      </w:r>
      <w:r w:rsidRPr="007F2770">
        <w:t xml:space="preserve">.1: </w:t>
      </w:r>
      <w:r w:rsidRPr="00446B11">
        <w:t xml:space="preserve">LP-WUSPS </w:t>
      </w:r>
      <w:r w:rsidRPr="007F2770">
        <w:t>assistance information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8"/>
        <w:gridCol w:w="193"/>
        <w:gridCol w:w="284"/>
        <w:gridCol w:w="284"/>
        <w:gridCol w:w="284"/>
        <w:gridCol w:w="284"/>
        <w:gridCol w:w="187"/>
        <w:gridCol w:w="5614"/>
      </w:tblGrid>
      <w:tr w:rsidR="00A76078" w:rsidRPr="007F2770" w14:paraId="7E83901F" w14:textId="77777777" w:rsidTr="00DC0B8C">
        <w:trPr>
          <w:gridBefore w:val="1"/>
          <w:wBefore w:w="18" w:type="dxa"/>
          <w:cantSplit/>
          <w:jc w:val="center"/>
        </w:trPr>
        <w:tc>
          <w:tcPr>
            <w:tcW w:w="7130" w:type="dxa"/>
            <w:gridSpan w:val="7"/>
          </w:tcPr>
          <w:p w14:paraId="64752E71" w14:textId="0F6A6702" w:rsidR="00A76078" w:rsidRPr="007F2770" w:rsidRDefault="00A76078" w:rsidP="00DC0B8C">
            <w:pPr>
              <w:pStyle w:val="TAL"/>
            </w:pPr>
            <w:r w:rsidRPr="007F2770">
              <w:t xml:space="preserve">Value part of the </w:t>
            </w:r>
            <w:r w:rsidRPr="001D1568">
              <w:t>LP-WUSPS</w:t>
            </w:r>
            <w:r>
              <w:t xml:space="preserve"> </w:t>
            </w:r>
            <w:r w:rsidRPr="007F2770">
              <w:t>assistance information information element (octet 3</w:t>
            </w:r>
            <w:ins w:id="185" w:author="Giorgi Gulbani" w:date="2026-02-01T21:19:00Z" w16du:dateUtc="2026-02-01T19:19:00Z">
              <w:r w:rsidR="003A0441">
                <w:rPr>
                  <w:lang w:eastAsia="en-GB"/>
                </w:rPr>
                <w:t xml:space="preserve"> or higher</w:t>
              </w:r>
            </w:ins>
            <w:r w:rsidRPr="007F2770">
              <w:t>)</w:t>
            </w:r>
          </w:p>
        </w:tc>
      </w:tr>
      <w:tr w:rsidR="00A76078" w:rsidRPr="007F2770" w14:paraId="7320A4BD" w14:textId="77777777" w:rsidTr="00DC0B8C">
        <w:trPr>
          <w:gridBefore w:val="1"/>
          <w:wBefore w:w="18" w:type="dxa"/>
          <w:cantSplit/>
          <w:jc w:val="center"/>
        </w:trPr>
        <w:tc>
          <w:tcPr>
            <w:tcW w:w="7130" w:type="dxa"/>
            <w:gridSpan w:val="7"/>
          </w:tcPr>
          <w:p w14:paraId="183CE4C2" w14:textId="77777777" w:rsidR="00A76078" w:rsidRPr="007F2770" w:rsidRDefault="00A76078" w:rsidP="00DC0B8C">
            <w:pPr>
              <w:pStyle w:val="TAL"/>
            </w:pPr>
          </w:p>
        </w:tc>
      </w:tr>
      <w:tr w:rsidR="00A76078" w:rsidRPr="007F2770" w14:paraId="74BE21DB" w14:textId="77777777" w:rsidTr="00DC0B8C">
        <w:trPr>
          <w:gridBefore w:val="1"/>
          <w:wBefore w:w="18" w:type="dxa"/>
          <w:cantSplit/>
          <w:jc w:val="center"/>
        </w:trPr>
        <w:tc>
          <w:tcPr>
            <w:tcW w:w="7130" w:type="dxa"/>
            <w:gridSpan w:val="7"/>
          </w:tcPr>
          <w:p w14:paraId="465CE4B1" w14:textId="254498CE" w:rsidR="00A76078" w:rsidRPr="007F2770" w:rsidRDefault="00A76078" w:rsidP="00DC0B8C">
            <w:pPr>
              <w:pStyle w:val="TAL"/>
            </w:pPr>
            <w:r w:rsidRPr="007F2770">
              <w:t xml:space="preserve">The value part of the </w:t>
            </w:r>
            <w:r w:rsidRPr="001D1568">
              <w:t>LP-WUSPS</w:t>
            </w:r>
            <w:r>
              <w:t xml:space="preserve"> </w:t>
            </w:r>
            <w:r w:rsidRPr="007F2770">
              <w:t xml:space="preserve">assistance information information element consists of one </w:t>
            </w:r>
            <w:ins w:id="186" w:author="Giorgi Gulbani" w:date="2026-02-01T21:19:00Z" w16du:dateUtc="2026-02-01T19:19:00Z">
              <w:r w:rsidR="003A0441">
                <w:t xml:space="preserve">or more </w:t>
              </w:r>
            </w:ins>
            <w:r w:rsidRPr="001D1568">
              <w:t>LP-WUSPS</w:t>
            </w:r>
            <w:r>
              <w:t xml:space="preserve"> </w:t>
            </w:r>
            <w:r w:rsidRPr="007F2770">
              <w:t>assistance information</w:t>
            </w:r>
            <w:r>
              <w:t xml:space="preserve"> type parameter</w:t>
            </w:r>
            <w:ins w:id="187" w:author="Giorgi Gulbani" w:date="2026-02-01T21:19:00Z" w16du:dateUtc="2026-02-01T19:19:00Z">
              <w:r w:rsidR="003A0441">
                <w:t>(s)</w:t>
              </w:r>
            </w:ins>
            <w:r w:rsidRPr="007F2770">
              <w:t>.</w:t>
            </w:r>
          </w:p>
        </w:tc>
      </w:tr>
      <w:tr w:rsidR="00A76078" w:rsidRPr="007F2770" w14:paraId="6B6923F7" w14:textId="77777777" w:rsidTr="00DC0B8C">
        <w:trPr>
          <w:gridBefore w:val="1"/>
          <w:wBefore w:w="18" w:type="dxa"/>
          <w:cantSplit/>
          <w:jc w:val="center"/>
        </w:trPr>
        <w:tc>
          <w:tcPr>
            <w:tcW w:w="7130" w:type="dxa"/>
            <w:gridSpan w:val="7"/>
          </w:tcPr>
          <w:p w14:paraId="3D25BA4E" w14:textId="77777777" w:rsidR="00A76078" w:rsidRPr="007F2770" w:rsidRDefault="00A76078" w:rsidP="00DC0B8C">
            <w:pPr>
              <w:pStyle w:val="TAL"/>
            </w:pPr>
          </w:p>
        </w:tc>
      </w:tr>
      <w:tr w:rsidR="00A76078" w:rsidRPr="007F2770" w14:paraId="7856E9FB" w14:textId="77777777" w:rsidTr="00DC0B8C">
        <w:trPr>
          <w:gridBefore w:val="1"/>
          <w:wBefore w:w="18" w:type="dxa"/>
          <w:cantSplit/>
          <w:jc w:val="center"/>
        </w:trPr>
        <w:tc>
          <w:tcPr>
            <w:tcW w:w="7130" w:type="dxa"/>
            <w:gridSpan w:val="7"/>
          </w:tcPr>
          <w:p w14:paraId="3B95AE92" w14:textId="77777777" w:rsidR="00A76078" w:rsidRPr="007F2770" w:rsidRDefault="00A76078" w:rsidP="00DC0B8C">
            <w:pPr>
              <w:pStyle w:val="TAL"/>
            </w:pPr>
            <w:r w:rsidRPr="001D1568">
              <w:t>LP-WUSPS</w:t>
            </w:r>
            <w:r>
              <w:t xml:space="preserve"> </w:t>
            </w:r>
            <w:r w:rsidRPr="007F2770">
              <w:t>assistance information type:</w:t>
            </w:r>
          </w:p>
        </w:tc>
      </w:tr>
      <w:tr w:rsidR="00A76078" w:rsidRPr="007F2770" w14:paraId="7D7EBCBD" w14:textId="77777777" w:rsidTr="00DC0B8C">
        <w:trPr>
          <w:gridBefore w:val="1"/>
          <w:wBefore w:w="18" w:type="dxa"/>
          <w:cantSplit/>
          <w:jc w:val="center"/>
        </w:trPr>
        <w:tc>
          <w:tcPr>
            <w:tcW w:w="7130" w:type="dxa"/>
            <w:gridSpan w:val="7"/>
          </w:tcPr>
          <w:p w14:paraId="395B454F" w14:textId="77777777" w:rsidR="00A76078" w:rsidRPr="007F2770" w:rsidRDefault="00A76078" w:rsidP="00DC0B8C">
            <w:pPr>
              <w:pStyle w:val="TAL"/>
            </w:pPr>
          </w:p>
        </w:tc>
      </w:tr>
      <w:tr w:rsidR="00A76078" w:rsidRPr="007F2770" w14:paraId="7998EB5F" w14:textId="77777777" w:rsidTr="00DC0B8C">
        <w:trPr>
          <w:gridBefore w:val="1"/>
          <w:wBefore w:w="18" w:type="dxa"/>
          <w:cantSplit/>
          <w:jc w:val="center"/>
        </w:trPr>
        <w:tc>
          <w:tcPr>
            <w:tcW w:w="7130" w:type="dxa"/>
            <w:gridSpan w:val="7"/>
          </w:tcPr>
          <w:p w14:paraId="021BA516" w14:textId="3758B1F2" w:rsidR="00A76078" w:rsidRPr="007F2770" w:rsidRDefault="00A76078" w:rsidP="00DC0B8C">
            <w:pPr>
              <w:pStyle w:val="TAL"/>
            </w:pPr>
            <w:r w:rsidRPr="007F2770">
              <w:t xml:space="preserve">Type of information (octet </w:t>
            </w:r>
            <w:r>
              <w:t>3</w:t>
            </w:r>
            <w:ins w:id="188" w:author="Giorgi Gulbani" w:date="2026-02-01T21:19:00Z" w16du:dateUtc="2026-02-01T19:19:00Z">
              <w:r w:rsidR="003A0441">
                <w:t xml:space="preserve"> or higher</w:t>
              </w:r>
            </w:ins>
            <w:r>
              <w:t>, bits 6 to 8</w:t>
            </w:r>
            <w:r w:rsidRPr="007F2770">
              <w:t>)</w:t>
            </w:r>
          </w:p>
        </w:tc>
      </w:tr>
      <w:tr w:rsidR="00A76078" w:rsidRPr="007F2770" w14:paraId="2F45E99B" w14:textId="77777777" w:rsidTr="00DC0B8C">
        <w:trPr>
          <w:gridBefore w:val="1"/>
          <w:wBefore w:w="18" w:type="dxa"/>
          <w:cantSplit/>
          <w:jc w:val="center"/>
        </w:trPr>
        <w:tc>
          <w:tcPr>
            <w:tcW w:w="7130" w:type="dxa"/>
            <w:gridSpan w:val="7"/>
          </w:tcPr>
          <w:p w14:paraId="7A8A860F" w14:textId="77777777" w:rsidR="00A76078" w:rsidRPr="007F2770" w:rsidRDefault="00A76078" w:rsidP="00DC0B8C">
            <w:pPr>
              <w:pStyle w:val="TAL"/>
            </w:pPr>
            <w:r w:rsidRPr="007F2770">
              <w:t>Bits</w:t>
            </w:r>
          </w:p>
        </w:tc>
      </w:tr>
      <w:tr w:rsidR="00A76078" w:rsidRPr="007F2770" w14:paraId="2B305708" w14:textId="77777777" w:rsidTr="00DC0B8C">
        <w:trPr>
          <w:gridBefore w:val="1"/>
          <w:wBefore w:w="18" w:type="dxa"/>
          <w:cantSplit/>
          <w:jc w:val="center"/>
        </w:trPr>
        <w:tc>
          <w:tcPr>
            <w:tcW w:w="193" w:type="dxa"/>
          </w:tcPr>
          <w:p w14:paraId="281FB866" w14:textId="77777777" w:rsidR="00A76078" w:rsidRPr="007F2770" w:rsidRDefault="00A76078" w:rsidP="00DC0B8C">
            <w:pPr>
              <w:pStyle w:val="TAH"/>
            </w:pPr>
            <w:r w:rsidRPr="007F2770">
              <w:t>8</w:t>
            </w:r>
          </w:p>
        </w:tc>
        <w:tc>
          <w:tcPr>
            <w:tcW w:w="284" w:type="dxa"/>
          </w:tcPr>
          <w:p w14:paraId="63F1F9C5" w14:textId="77777777" w:rsidR="00A76078" w:rsidRPr="007F2770" w:rsidRDefault="00A76078" w:rsidP="00DC0B8C">
            <w:pPr>
              <w:pStyle w:val="TAH"/>
            </w:pPr>
            <w:r w:rsidRPr="007F2770">
              <w:t>7</w:t>
            </w:r>
          </w:p>
        </w:tc>
        <w:tc>
          <w:tcPr>
            <w:tcW w:w="284" w:type="dxa"/>
          </w:tcPr>
          <w:p w14:paraId="5507D6CD" w14:textId="77777777" w:rsidR="00A76078" w:rsidRPr="007F2770" w:rsidRDefault="00A76078" w:rsidP="00DC0B8C">
            <w:pPr>
              <w:pStyle w:val="TAH"/>
            </w:pPr>
            <w:r w:rsidRPr="007F2770">
              <w:t>6</w:t>
            </w:r>
          </w:p>
        </w:tc>
        <w:tc>
          <w:tcPr>
            <w:tcW w:w="6369" w:type="dxa"/>
            <w:gridSpan w:val="4"/>
          </w:tcPr>
          <w:p w14:paraId="28C86751" w14:textId="77777777" w:rsidR="00A76078" w:rsidRPr="007F2770" w:rsidRDefault="00A76078" w:rsidP="00DC0B8C">
            <w:pPr>
              <w:pStyle w:val="TAL"/>
            </w:pPr>
          </w:p>
        </w:tc>
      </w:tr>
      <w:tr w:rsidR="00A76078" w:rsidRPr="007F2770" w14:paraId="6A5CB95D" w14:textId="77777777" w:rsidTr="00DC0B8C">
        <w:trPr>
          <w:gridBefore w:val="1"/>
          <w:wBefore w:w="18" w:type="dxa"/>
          <w:cantSplit/>
          <w:jc w:val="center"/>
        </w:trPr>
        <w:tc>
          <w:tcPr>
            <w:tcW w:w="193" w:type="dxa"/>
          </w:tcPr>
          <w:p w14:paraId="7887A81E" w14:textId="77777777" w:rsidR="00A76078" w:rsidRPr="007F2770" w:rsidRDefault="00A76078" w:rsidP="00DC0B8C">
            <w:pPr>
              <w:pStyle w:val="TAC"/>
            </w:pPr>
            <w:r w:rsidRPr="007F2770">
              <w:t>0</w:t>
            </w:r>
          </w:p>
        </w:tc>
        <w:tc>
          <w:tcPr>
            <w:tcW w:w="284" w:type="dxa"/>
          </w:tcPr>
          <w:p w14:paraId="07497B6A" w14:textId="77777777" w:rsidR="00A76078" w:rsidRPr="007F2770" w:rsidRDefault="00A76078" w:rsidP="00DC0B8C">
            <w:pPr>
              <w:pStyle w:val="TAC"/>
            </w:pPr>
            <w:r w:rsidRPr="007F2770">
              <w:t>0</w:t>
            </w:r>
          </w:p>
        </w:tc>
        <w:tc>
          <w:tcPr>
            <w:tcW w:w="284" w:type="dxa"/>
          </w:tcPr>
          <w:p w14:paraId="2910565E" w14:textId="77777777" w:rsidR="00A76078" w:rsidRPr="007F2770" w:rsidRDefault="00A76078" w:rsidP="00DC0B8C">
            <w:pPr>
              <w:pStyle w:val="TAC"/>
            </w:pPr>
            <w:r w:rsidRPr="007F2770">
              <w:t>0</w:t>
            </w:r>
          </w:p>
        </w:tc>
        <w:tc>
          <w:tcPr>
            <w:tcW w:w="6369" w:type="dxa"/>
            <w:gridSpan w:val="4"/>
          </w:tcPr>
          <w:p w14:paraId="72CE2B36" w14:textId="77777777" w:rsidR="00A76078" w:rsidRPr="007F2770" w:rsidRDefault="00A76078" w:rsidP="00DC0B8C">
            <w:pPr>
              <w:pStyle w:val="TAL"/>
            </w:pPr>
            <w:r w:rsidRPr="001D1568">
              <w:t>LP-WUSPS</w:t>
            </w:r>
            <w:r>
              <w:t xml:space="preserve"> p</w:t>
            </w:r>
            <w:r w:rsidRPr="007F2770">
              <w:t>aging subgroup ID</w:t>
            </w:r>
          </w:p>
        </w:tc>
      </w:tr>
      <w:tr w:rsidR="00A76078" w:rsidRPr="007F2770" w14:paraId="27D79FE8" w14:textId="77777777" w:rsidTr="00DC0B8C">
        <w:trPr>
          <w:gridBefore w:val="1"/>
          <w:wBefore w:w="18" w:type="dxa"/>
          <w:cantSplit/>
          <w:jc w:val="center"/>
        </w:trPr>
        <w:tc>
          <w:tcPr>
            <w:tcW w:w="193" w:type="dxa"/>
          </w:tcPr>
          <w:p w14:paraId="024023A5" w14:textId="77777777" w:rsidR="00A76078" w:rsidRPr="007F2770" w:rsidRDefault="00A76078" w:rsidP="00DC0B8C">
            <w:pPr>
              <w:pStyle w:val="TAC"/>
            </w:pPr>
            <w:r w:rsidRPr="007F2770">
              <w:t>0</w:t>
            </w:r>
          </w:p>
        </w:tc>
        <w:tc>
          <w:tcPr>
            <w:tcW w:w="284" w:type="dxa"/>
          </w:tcPr>
          <w:p w14:paraId="71A411E8" w14:textId="77777777" w:rsidR="00A76078" w:rsidRPr="007F2770" w:rsidRDefault="00A76078" w:rsidP="00DC0B8C">
            <w:pPr>
              <w:pStyle w:val="TAC"/>
            </w:pPr>
            <w:r w:rsidRPr="007F2770">
              <w:t>0</w:t>
            </w:r>
          </w:p>
        </w:tc>
        <w:tc>
          <w:tcPr>
            <w:tcW w:w="284" w:type="dxa"/>
          </w:tcPr>
          <w:p w14:paraId="3E4FEE7D" w14:textId="77777777" w:rsidR="00A76078" w:rsidRPr="007F2770" w:rsidRDefault="00A76078" w:rsidP="00DC0B8C">
            <w:pPr>
              <w:pStyle w:val="TAC"/>
            </w:pPr>
            <w:r w:rsidRPr="007F2770">
              <w:t>1</w:t>
            </w:r>
          </w:p>
        </w:tc>
        <w:tc>
          <w:tcPr>
            <w:tcW w:w="6369" w:type="dxa"/>
            <w:gridSpan w:val="4"/>
          </w:tcPr>
          <w:p w14:paraId="1B7D0FE6" w14:textId="77777777" w:rsidR="00A76078" w:rsidRPr="007F2770" w:rsidRDefault="00A76078" w:rsidP="00DC0B8C">
            <w:pPr>
              <w:pStyle w:val="TAL"/>
            </w:pPr>
            <w:r w:rsidRPr="007F2770">
              <w:t>UE paging probability information</w:t>
            </w:r>
          </w:p>
        </w:tc>
      </w:tr>
      <w:tr w:rsidR="006C3BD8" w:rsidRPr="002C43E2" w14:paraId="5688A770" w14:textId="77777777" w:rsidTr="003349E6">
        <w:trPr>
          <w:gridBefore w:val="1"/>
          <w:wBefore w:w="18" w:type="dxa"/>
          <w:cantSplit/>
          <w:jc w:val="center"/>
          <w:ins w:id="189" w:author="Giorgi Gulbani" w:date="2026-02-01T21:29:00Z"/>
        </w:trPr>
        <w:tc>
          <w:tcPr>
            <w:tcW w:w="193" w:type="dxa"/>
          </w:tcPr>
          <w:p w14:paraId="0355C7BB" w14:textId="77777777" w:rsidR="006C3BD8" w:rsidRPr="002C43E2" w:rsidRDefault="006C3BD8" w:rsidP="003349E6">
            <w:pPr>
              <w:keepNext/>
              <w:keepLines/>
              <w:overflowPunct w:val="0"/>
              <w:autoSpaceDE w:val="0"/>
              <w:autoSpaceDN w:val="0"/>
              <w:adjustRightInd w:val="0"/>
              <w:spacing w:after="0"/>
              <w:jc w:val="center"/>
              <w:textAlignment w:val="baseline"/>
              <w:rPr>
                <w:ins w:id="190" w:author="Giorgi Gulbani" w:date="2026-02-01T21:29:00Z" w16du:dateUtc="2026-02-01T19:29:00Z"/>
                <w:rFonts w:ascii="Arial" w:hAnsi="Arial"/>
                <w:sz w:val="18"/>
                <w:lang w:eastAsia="en-GB"/>
              </w:rPr>
            </w:pPr>
            <w:ins w:id="191" w:author="Giorgi Gulbani" w:date="2026-02-01T21:29:00Z" w16du:dateUtc="2026-02-01T19:29:00Z">
              <w:r w:rsidRPr="002C43E2">
                <w:rPr>
                  <w:rFonts w:ascii="Arial" w:hAnsi="Arial"/>
                  <w:sz w:val="18"/>
                  <w:lang w:eastAsia="en-GB"/>
                </w:rPr>
                <w:t>0</w:t>
              </w:r>
            </w:ins>
          </w:p>
        </w:tc>
        <w:tc>
          <w:tcPr>
            <w:tcW w:w="284" w:type="dxa"/>
          </w:tcPr>
          <w:p w14:paraId="0CDBF1D5" w14:textId="77777777" w:rsidR="006C3BD8" w:rsidRPr="002C43E2" w:rsidRDefault="006C3BD8" w:rsidP="003349E6">
            <w:pPr>
              <w:keepNext/>
              <w:keepLines/>
              <w:overflowPunct w:val="0"/>
              <w:autoSpaceDE w:val="0"/>
              <w:autoSpaceDN w:val="0"/>
              <w:adjustRightInd w:val="0"/>
              <w:spacing w:after="0"/>
              <w:jc w:val="center"/>
              <w:textAlignment w:val="baseline"/>
              <w:rPr>
                <w:ins w:id="192" w:author="Giorgi Gulbani" w:date="2026-02-01T21:29:00Z" w16du:dateUtc="2026-02-01T19:29:00Z"/>
                <w:rFonts w:ascii="Arial" w:hAnsi="Arial"/>
                <w:sz w:val="18"/>
                <w:lang w:eastAsia="en-GB"/>
              </w:rPr>
            </w:pPr>
            <w:ins w:id="193" w:author="Giorgi Gulbani" w:date="2026-02-01T21:29:00Z" w16du:dateUtc="2026-02-01T19:29:00Z">
              <w:r>
                <w:rPr>
                  <w:rFonts w:ascii="Arial" w:hAnsi="Arial"/>
                  <w:sz w:val="18"/>
                  <w:lang w:eastAsia="en-GB"/>
                </w:rPr>
                <w:t>1</w:t>
              </w:r>
            </w:ins>
          </w:p>
        </w:tc>
        <w:tc>
          <w:tcPr>
            <w:tcW w:w="284" w:type="dxa"/>
          </w:tcPr>
          <w:p w14:paraId="6CD921E3" w14:textId="77777777" w:rsidR="006C3BD8" w:rsidRPr="002C43E2" w:rsidRDefault="006C3BD8" w:rsidP="003349E6">
            <w:pPr>
              <w:keepNext/>
              <w:keepLines/>
              <w:overflowPunct w:val="0"/>
              <w:autoSpaceDE w:val="0"/>
              <w:autoSpaceDN w:val="0"/>
              <w:adjustRightInd w:val="0"/>
              <w:spacing w:after="0"/>
              <w:jc w:val="center"/>
              <w:textAlignment w:val="baseline"/>
              <w:rPr>
                <w:ins w:id="194" w:author="Giorgi Gulbani" w:date="2026-02-01T21:29:00Z" w16du:dateUtc="2026-02-01T19:29:00Z"/>
                <w:rFonts w:ascii="Arial" w:hAnsi="Arial"/>
                <w:sz w:val="18"/>
                <w:lang w:eastAsia="en-GB"/>
              </w:rPr>
            </w:pPr>
            <w:ins w:id="195" w:author="Giorgi Gulbani" w:date="2026-02-01T21:29:00Z" w16du:dateUtc="2026-02-01T19:29:00Z">
              <w:r>
                <w:rPr>
                  <w:rFonts w:ascii="Arial" w:hAnsi="Arial"/>
                  <w:sz w:val="18"/>
                  <w:lang w:eastAsia="en-GB"/>
                </w:rPr>
                <w:t>0</w:t>
              </w:r>
            </w:ins>
          </w:p>
        </w:tc>
        <w:tc>
          <w:tcPr>
            <w:tcW w:w="6369" w:type="dxa"/>
            <w:gridSpan w:val="4"/>
          </w:tcPr>
          <w:p w14:paraId="60F5F36E" w14:textId="00F4BF8C" w:rsidR="006C3BD8" w:rsidRPr="002C43E2" w:rsidRDefault="006C3BD8" w:rsidP="003349E6">
            <w:pPr>
              <w:keepNext/>
              <w:keepLines/>
              <w:overflowPunct w:val="0"/>
              <w:autoSpaceDE w:val="0"/>
              <w:autoSpaceDN w:val="0"/>
              <w:adjustRightInd w:val="0"/>
              <w:spacing w:after="0"/>
              <w:textAlignment w:val="baseline"/>
              <w:rPr>
                <w:ins w:id="196" w:author="Giorgi Gulbani" w:date="2026-02-01T21:29:00Z" w16du:dateUtc="2026-02-01T19:29:00Z"/>
                <w:rFonts w:ascii="Arial" w:hAnsi="Arial"/>
                <w:sz w:val="18"/>
                <w:lang w:eastAsia="en-GB"/>
              </w:rPr>
            </w:pPr>
            <w:ins w:id="197" w:author="Giorgi Gulbani" w:date="2026-02-01T21:29:00Z" w16du:dateUtc="2026-02-01T19:29:00Z">
              <w:r w:rsidRPr="003A0441">
                <w:rPr>
                  <w:rFonts w:ascii="Arial" w:hAnsi="Arial"/>
                  <w:sz w:val="18"/>
                  <w:lang w:eastAsia="en-GB"/>
                </w:rPr>
                <w:t xml:space="preserve">LP-WUS Disabled </w:t>
              </w:r>
              <w:r>
                <w:rPr>
                  <w:rFonts w:ascii="Arial" w:hAnsi="Arial"/>
                  <w:sz w:val="18"/>
                  <w:lang w:eastAsia="en-GB"/>
                </w:rPr>
                <w:t>I</w:t>
              </w:r>
              <w:r w:rsidRPr="003A0441">
                <w:rPr>
                  <w:rFonts w:ascii="Arial" w:hAnsi="Arial"/>
                  <w:sz w:val="18"/>
                  <w:lang w:eastAsia="en-GB"/>
                </w:rPr>
                <w:t>ndication</w:t>
              </w:r>
            </w:ins>
            <w:ins w:id="198" w:author="Giorgi Gulbani" w:date="2026-02-02T14:34:00Z" w16du:dateUtc="2026-02-02T12:34:00Z">
              <w:r w:rsidR="00731FFD">
                <w:rPr>
                  <w:rFonts w:ascii="Arial" w:hAnsi="Arial"/>
                  <w:sz w:val="18"/>
                  <w:lang w:eastAsia="en-GB"/>
                </w:rPr>
                <w:t xml:space="preserve"> (see clause </w:t>
              </w:r>
              <w:r w:rsidR="00731FFD" w:rsidRPr="00731FFD">
                <w:rPr>
                  <w:rFonts w:ascii="Arial" w:hAnsi="Arial"/>
                  <w:sz w:val="18"/>
                  <w:lang w:eastAsia="en-GB"/>
                </w:rPr>
                <w:t>5.5.1.2.4</w:t>
              </w:r>
              <w:r w:rsidR="00731FFD">
                <w:rPr>
                  <w:rFonts w:ascii="Arial" w:hAnsi="Arial"/>
                  <w:sz w:val="18"/>
                  <w:lang w:eastAsia="en-GB"/>
                </w:rPr>
                <w:t xml:space="preserve"> a</w:t>
              </w:r>
            </w:ins>
            <w:ins w:id="199" w:author="Giorgi Gulbani" w:date="2026-02-02T14:35:00Z" w16du:dateUtc="2026-02-02T12:35:00Z">
              <w:r w:rsidR="00731FFD">
                <w:rPr>
                  <w:rFonts w:ascii="Arial" w:hAnsi="Arial"/>
                  <w:sz w:val="18"/>
                  <w:lang w:eastAsia="en-GB"/>
                </w:rPr>
                <w:t>nd clause </w:t>
              </w:r>
            </w:ins>
            <w:ins w:id="200" w:author="Giorgi Gulbani" w:date="2026-02-02T14:34:00Z" w16du:dateUtc="2026-02-02T12:34:00Z">
              <w:r w:rsidR="00731FFD" w:rsidRPr="00731FFD">
                <w:rPr>
                  <w:rFonts w:ascii="Arial" w:hAnsi="Arial"/>
                  <w:sz w:val="18"/>
                  <w:lang w:eastAsia="en-GB"/>
                </w:rPr>
                <w:t>5.5.1.3.4</w:t>
              </w:r>
            </w:ins>
            <w:ins w:id="201" w:author="Giorgi Gulbani" w:date="2026-02-02T14:35:00Z" w16du:dateUtc="2026-02-02T12:35:00Z">
              <w:r w:rsidR="00731FFD">
                <w:rPr>
                  <w:rFonts w:ascii="Arial" w:hAnsi="Arial"/>
                  <w:sz w:val="18"/>
                  <w:lang w:eastAsia="en-GB"/>
                </w:rPr>
                <w:t>)</w:t>
              </w:r>
            </w:ins>
          </w:p>
        </w:tc>
      </w:tr>
      <w:tr w:rsidR="006C3BD8" w:rsidRPr="002C43E2" w14:paraId="160AC795" w14:textId="77777777" w:rsidTr="003349E6">
        <w:trPr>
          <w:gridBefore w:val="1"/>
          <w:wBefore w:w="18" w:type="dxa"/>
          <w:cantSplit/>
          <w:jc w:val="center"/>
          <w:ins w:id="202" w:author="Giorgi Gulbani" w:date="2026-02-01T21:29:00Z"/>
        </w:trPr>
        <w:tc>
          <w:tcPr>
            <w:tcW w:w="193" w:type="dxa"/>
          </w:tcPr>
          <w:p w14:paraId="538C63C8" w14:textId="77777777" w:rsidR="006C3BD8" w:rsidRPr="002C43E2" w:rsidRDefault="006C3BD8" w:rsidP="003349E6">
            <w:pPr>
              <w:keepNext/>
              <w:keepLines/>
              <w:overflowPunct w:val="0"/>
              <w:autoSpaceDE w:val="0"/>
              <w:autoSpaceDN w:val="0"/>
              <w:adjustRightInd w:val="0"/>
              <w:spacing w:after="0"/>
              <w:jc w:val="center"/>
              <w:textAlignment w:val="baseline"/>
              <w:rPr>
                <w:ins w:id="203" w:author="Giorgi Gulbani" w:date="2026-02-01T21:29:00Z" w16du:dateUtc="2026-02-01T19:29:00Z"/>
                <w:rFonts w:ascii="Arial" w:hAnsi="Arial"/>
                <w:sz w:val="18"/>
                <w:lang w:eastAsia="en-GB"/>
              </w:rPr>
            </w:pPr>
            <w:ins w:id="204" w:author="Giorgi Gulbani" w:date="2026-02-01T21:29:00Z" w16du:dateUtc="2026-02-01T19:29:00Z">
              <w:r w:rsidRPr="002C43E2">
                <w:rPr>
                  <w:rFonts w:ascii="Arial" w:hAnsi="Arial"/>
                  <w:sz w:val="18"/>
                  <w:lang w:eastAsia="en-GB"/>
                </w:rPr>
                <w:t>0</w:t>
              </w:r>
            </w:ins>
          </w:p>
        </w:tc>
        <w:tc>
          <w:tcPr>
            <w:tcW w:w="284" w:type="dxa"/>
          </w:tcPr>
          <w:p w14:paraId="4BDCBF4E" w14:textId="77777777" w:rsidR="006C3BD8" w:rsidRPr="002C43E2" w:rsidRDefault="006C3BD8" w:rsidP="003349E6">
            <w:pPr>
              <w:keepNext/>
              <w:keepLines/>
              <w:overflowPunct w:val="0"/>
              <w:autoSpaceDE w:val="0"/>
              <w:autoSpaceDN w:val="0"/>
              <w:adjustRightInd w:val="0"/>
              <w:spacing w:after="0"/>
              <w:jc w:val="center"/>
              <w:textAlignment w:val="baseline"/>
              <w:rPr>
                <w:ins w:id="205" w:author="Giorgi Gulbani" w:date="2026-02-01T21:29:00Z" w16du:dateUtc="2026-02-01T19:29:00Z"/>
                <w:rFonts w:ascii="Arial" w:hAnsi="Arial"/>
                <w:sz w:val="18"/>
                <w:lang w:eastAsia="en-GB"/>
              </w:rPr>
            </w:pPr>
            <w:ins w:id="206" w:author="Giorgi Gulbani" w:date="2026-02-01T21:29:00Z" w16du:dateUtc="2026-02-01T19:29:00Z">
              <w:r>
                <w:rPr>
                  <w:rFonts w:ascii="Arial" w:hAnsi="Arial"/>
                  <w:sz w:val="18"/>
                  <w:lang w:eastAsia="en-GB"/>
                </w:rPr>
                <w:t>1</w:t>
              </w:r>
            </w:ins>
          </w:p>
        </w:tc>
        <w:tc>
          <w:tcPr>
            <w:tcW w:w="284" w:type="dxa"/>
          </w:tcPr>
          <w:p w14:paraId="6EA3F065" w14:textId="77777777" w:rsidR="006C3BD8" w:rsidRPr="002C43E2" w:rsidRDefault="006C3BD8" w:rsidP="003349E6">
            <w:pPr>
              <w:keepNext/>
              <w:keepLines/>
              <w:overflowPunct w:val="0"/>
              <w:autoSpaceDE w:val="0"/>
              <w:autoSpaceDN w:val="0"/>
              <w:adjustRightInd w:val="0"/>
              <w:spacing w:after="0"/>
              <w:jc w:val="center"/>
              <w:textAlignment w:val="baseline"/>
              <w:rPr>
                <w:ins w:id="207" w:author="Giorgi Gulbani" w:date="2026-02-01T21:29:00Z" w16du:dateUtc="2026-02-01T19:29:00Z"/>
                <w:rFonts w:ascii="Arial" w:hAnsi="Arial"/>
                <w:sz w:val="18"/>
                <w:lang w:eastAsia="en-GB"/>
              </w:rPr>
            </w:pPr>
            <w:ins w:id="208" w:author="Giorgi Gulbani" w:date="2026-02-01T21:29:00Z" w16du:dateUtc="2026-02-01T19:29:00Z">
              <w:r>
                <w:rPr>
                  <w:rFonts w:ascii="Arial" w:hAnsi="Arial"/>
                  <w:sz w:val="18"/>
                  <w:lang w:eastAsia="en-GB"/>
                </w:rPr>
                <w:t>1</w:t>
              </w:r>
            </w:ins>
          </w:p>
        </w:tc>
        <w:tc>
          <w:tcPr>
            <w:tcW w:w="6369" w:type="dxa"/>
            <w:gridSpan w:val="4"/>
          </w:tcPr>
          <w:p w14:paraId="224A4376" w14:textId="400298A8" w:rsidR="006C3BD8" w:rsidRPr="002C43E2" w:rsidRDefault="006C3BD8" w:rsidP="003349E6">
            <w:pPr>
              <w:keepNext/>
              <w:keepLines/>
              <w:overflowPunct w:val="0"/>
              <w:autoSpaceDE w:val="0"/>
              <w:autoSpaceDN w:val="0"/>
              <w:adjustRightInd w:val="0"/>
              <w:spacing w:after="0"/>
              <w:textAlignment w:val="baseline"/>
              <w:rPr>
                <w:ins w:id="209" w:author="Giorgi Gulbani" w:date="2026-02-01T21:29:00Z" w16du:dateUtc="2026-02-01T19:29:00Z"/>
                <w:rFonts w:ascii="Arial" w:hAnsi="Arial"/>
                <w:sz w:val="18"/>
                <w:lang w:eastAsia="en-GB"/>
              </w:rPr>
            </w:pPr>
            <w:ins w:id="210" w:author="Giorgi Gulbani" w:date="2026-02-01T21:29:00Z" w16du:dateUtc="2026-02-01T19:29:00Z">
              <w:r>
                <w:rPr>
                  <w:rFonts w:ascii="Arial" w:hAnsi="Arial"/>
                  <w:sz w:val="18"/>
                  <w:lang w:eastAsia="en-GB"/>
                </w:rPr>
                <w:t>Spare</w:t>
              </w:r>
            </w:ins>
            <w:ins w:id="211" w:author="Giorgi Gulbani" w:date="2026-02-01T21:32:00Z" w16du:dateUtc="2026-02-01T19:32:00Z">
              <w:r w:rsidR="00851F24">
                <w:rPr>
                  <w:rFonts w:ascii="Arial" w:hAnsi="Arial"/>
                  <w:sz w:val="18"/>
                  <w:lang w:eastAsia="en-GB"/>
                </w:rPr>
                <w:t>. This value</w:t>
              </w:r>
            </w:ins>
            <w:ins w:id="212" w:author="Giorgi Gulbani" w:date="2026-02-01T21:29:00Z" w16du:dateUtc="2026-02-01T19:29:00Z">
              <w:r>
                <w:rPr>
                  <w:rFonts w:ascii="Arial" w:hAnsi="Arial"/>
                  <w:sz w:val="18"/>
                  <w:lang w:eastAsia="en-GB"/>
                </w:rPr>
                <w:t xml:space="preserve"> </w:t>
              </w:r>
            </w:ins>
            <w:ins w:id="213" w:author="Giorgi Gulbani" w:date="2026-02-01T21:30:00Z" w16du:dateUtc="2026-02-01T19:30:00Z">
              <w:r>
                <w:rPr>
                  <w:rFonts w:ascii="Arial" w:hAnsi="Arial"/>
                  <w:sz w:val="18"/>
                  <w:lang w:eastAsia="en-GB"/>
                </w:rPr>
                <w:t xml:space="preserve">may be used in future for e.g. </w:t>
              </w:r>
              <w:r w:rsidRPr="003A0441">
                <w:rPr>
                  <w:rFonts w:ascii="Arial" w:hAnsi="Arial"/>
                  <w:sz w:val="18"/>
                  <w:lang w:eastAsia="en-GB"/>
                </w:rPr>
                <w:t xml:space="preserve">LP-WUS </w:t>
              </w:r>
              <w:r>
                <w:rPr>
                  <w:rFonts w:ascii="Arial" w:hAnsi="Arial"/>
                  <w:sz w:val="18"/>
                  <w:lang w:eastAsia="en-GB"/>
                </w:rPr>
                <w:t>En</w:t>
              </w:r>
              <w:r w:rsidRPr="003A0441">
                <w:rPr>
                  <w:rFonts w:ascii="Arial" w:hAnsi="Arial"/>
                  <w:sz w:val="18"/>
                  <w:lang w:eastAsia="en-GB"/>
                </w:rPr>
                <w:t xml:space="preserve">able </w:t>
              </w:r>
              <w:r>
                <w:rPr>
                  <w:rFonts w:ascii="Arial" w:hAnsi="Arial"/>
                  <w:sz w:val="18"/>
                  <w:lang w:eastAsia="en-GB"/>
                </w:rPr>
                <w:t>I</w:t>
              </w:r>
              <w:r w:rsidRPr="003A0441">
                <w:rPr>
                  <w:rFonts w:ascii="Arial" w:hAnsi="Arial"/>
                  <w:sz w:val="18"/>
                  <w:lang w:eastAsia="en-GB"/>
                </w:rPr>
                <w:t>ndication</w:t>
              </w:r>
              <w:r>
                <w:rPr>
                  <w:rFonts w:ascii="Arial" w:hAnsi="Arial"/>
                  <w:sz w:val="18"/>
                  <w:lang w:eastAsia="en-GB"/>
                </w:rPr>
                <w:t>. S</w:t>
              </w:r>
            </w:ins>
            <w:ins w:id="214" w:author="Giorgi Gulbani" w:date="2026-02-01T21:29:00Z" w16du:dateUtc="2026-02-01T19:29:00Z">
              <w:r>
                <w:rPr>
                  <w:rFonts w:ascii="Arial" w:hAnsi="Arial"/>
                  <w:sz w:val="18"/>
                  <w:lang w:eastAsia="en-GB"/>
                </w:rPr>
                <w:t>hall be ignored by</w:t>
              </w:r>
            </w:ins>
            <w:ins w:id="215" w:author="Giorgi Gulbani" w:date="2026-02-01T21:34:00Z" w16du:dateUtc="2026-02-01T19:34:00Z">
              <w:r w:rsidR="00AC2829">
                <w:rPr>
                  <w:rFonts w:ascii="Arial" w:hAnsi="Arial"/>
                  <w:sz w:val="18"/>
                  <w:lang w:eastAsia="en-GB"/>
                </w:rPr>
                <w:t xml:space="preserve"> a</w:t>
              </w:r>
            </w:ins>
            <w:ins w:id="216" w:author="Giorgi Gulbani" w:date="2026-02-01T21:29:00Z" w16du:dateUtc="2026-02-01T19:29:00Z">
              <w:r>
                <w:rPr>
                  <w:rFonts w:ascii="Arial" w:hAnsi="Arial"/>
                  <w:sz w:val="18"/>
                  <w:lang w:eastAsia="en-GB"/>
                </w:rPr>
                <w:t xml:space="preserve"> legacy receiver</w:t>
              </w:r>
            </w:ins>
            <w:ins w:id="217" w:author="Giorgi Gulbani" w:date="2026-02-01T21:32:00Z" w16du:dateUtc="2026-02-01T19:32:00Z">
              <w:r w:rsidR="00851F24">
                <w:rPr>
                  <w:rFonts w:ascii="Arial" w:hAnsi="Arial"/>
                  <w:sz w:val="18"/>
                  <w:lang w:eastAsia="en-GB"/>
                </w:rPr>
                <w:t>.</w:t>
              </w:r>
            </w:ins>
          </w:p>
        </w:tc>
      </w:tr>
      <w:tr w:rsidR="00A76078" w:rsidRPr="007F2770" w14:paraId="22A3E06C" w14:textId="77777777" w:rsidTr="00DC0B8C">
        <w:trPr>
          <w:gridBefore w:val="1"/>
          <w:wBefore w:w="18" w:type="dxa"/>
          <w:cantSplit/>
          <w:jc w:val="center"/>
        </w:trPr>
        <w:tc>
          <w:tcPr>
            <w:tcW w:w="7130" w:type="dxa"/>
            <w:gridSpan w:val="7"/>
          </w:tcPr>
          <w:p w14:paraId="161E4759" w14:textId="77777777" w:rsidR="00A76078" w:rsidRPr="007F2770" w:rsidRDefault="00A76078" w:rsidP="00DC0B8C">
            <w:pPr>
              <w:pStyle w:val="TAL"/>
            </w:pPr>
          </w:p>
        </w:tc>
      </w:tr>
      <w:tr w:rsidR="00A76078" w:rsidRPr="007F2770" w14:paraId="12A69375" w14:textId="77777777" w:rsidTr="00DC0B8C">
        <w:trPr>
          <w:gridBefore w:val="1"/>
          <w:wBefore w:w="18" w:type="dxa"/>
          <w:cantSplit/>
          <w:jc w:val="center"/>
        </w:trPr>
        <w:tc>
          <w:tcPr>
            <w:tcW w:w="7130" w:type="dxa"/>
            <w:gridSpan w:val="7"/>
          </w:tcPr>
          <w:p w14:paraId="03E566D4" w14:textId="77777777" w:rsidR="00A76078" w:rsidRPr="007F2770" w:rsidRDefault="00A76078" w:rsidP="00DC0B8C">
            <w:pPr>
              <w:pStyle w:val="TAL"/>
            </w:pPr>
            <w:r w:rsidRPr="007F2770">
              <w:t>All other values are reserved.</w:t>
            </w:r>
          </w:p>
        </w:tc>
      </w:tr>
      <w:tr w:rsidR="00A76078" w:rsidRPr="007F2770" w14:paraId="3F76BAE3" w14:textId="77777777" w:rsidTr="00DC0B8C">
        <w:trPr>
          <w:gridBefore w:val="1"/>
          <w:wBefore w:w="18" w:type="dxa"/>
          <w:cantSplit/>
          <w:jc w:val="center"/>
        </w:trPr>
        <w:tc>
          <w:tcPr>
            <w:tcW w:w="7130" w:type="dxa"/>
            <w:gridSpan w:val="7"/>
          </w:tcPr>
          <w:p w14:paraId="1B73AB13" w14:textId="77777777" w:rsidR="00A76078" w:rsidRPr="007F2770" w:rsidRDefault="00A76078" w:rsidP="00DC0B8C">
            <w:pPr>
              <w:pStyle w:val="TAL"/>
            </w:pPr>
          </w:p>
        </w:tc>
      </w:tr>
      <w:tr w:rsidR="00A76078" w:rsidRPr="007F2770" w14:paraId="33D65867" w14:textId="77777777" w:rsidTr="00DC0B8C">
        <w:trPr>
          <w:gridBefore w:val="1"/>
          <w:wBefore w:w="18" w:type="dxa"/>
          <w:cantSplit/>
          <w:jc w:val="center"/>
        </w:trPr>
        <w:tc>
          <w:tcPr>
            <w:tcW w:w="7130" w:type="dxa"/>
            <w:gridSpan w:val="7"/>
          </w:tcPr>
          <w:p w14:paraId="48EC7F24" w14:textId="6CABB9D7" w:rsidR="00A76078" w:rsidRPr="007F2770" w:rsidRDefault="00A76078" w:rsidP="00DC0B8C">
            <w:pPr>
              <w:pStyle w:val="TAL"/>
            </w:pPr>
            <w:r w:rsidRPr="001D1568">
              <w:t>LP-WUSPS</w:t>
            </w:r>
            <w:r>
              <w:t xml:space="preserve"> p</w:t>
            </w:r>
            <w:r w:rsidRPr="007F2770">
              <w:t xml:space="preserve">aging subgroup ID value (octet </w:t>
            </w:r>
            <w:r>
              <w:t>3</w:t>
            </w:r>
            <w:ins w:id="218" w:author="Giorgi Gulbani" w:date="2026-02-01T21:24:00Z" w16du:dateUtc="2026-02-01T19:24:00Z">
              <w:r w:rsidR="00BB5FAD">
                <w:rPr>
                  <w:lang w:eastAsia="en-GB"/>
                </w:rPr>
                <w:t xml:space="preserve"> or higher</w:t>
              </w:r>
            </w:ins>
            <w:r w:rsidRPr="007F2770">
              <w:t>, bits 1</w:t>
            </w:r>
            <w:r>
              <w:t xml:space="preserve"> to </w:t>
            </w:r>
            <w:r w:rsidRPr="007F2770">
              <w:t>5)</w:t>
            </w:r>
          </w:p>
        </w:tc>
      </w:tr>
      <w:tr w:rsidR="00A76078" w:rsidRPr="007F2770" w14:paraId="6BB1F370" w14:textId="77777777" w:rsidTr="00DC0B8C">
        <w:trPr>
          <w:gridBefore w:val="1"/>
          <w:wBefore w:w="18" w:type="dxa"/>
          <w:cantSplit/>
          <w:jc w:val="center"/>
        </w:trPr>
        <w:tc>
          <w:tcPr>
            <w:tcW w:w="7130" w:type="dxa"/>
            <w:gridSpan w:val="7"/>
          </w:tcPr>
          <w:p w14:paraId="410A3678" w14:textId="77777777" w:rsidR="00A76078" w:rsidRPr="007F2770" w:rsidRDefault="00A76078" w:rsidP="00DC0B8C">
            <w:pPr>
              <w:pStyle w:val="TAL"/>
            </w:pPr>
            <w:r w:rsidRPr="007F2770">
              <w:t xml:space="preserve">This field contains </w:t>
            </w:r>
            <w:r>
              <w:t xml:space="preserve">one out </w:t>
            </w:r>
            <w:r w:rsidRPr="007F2770">
              <w:t xml:space="preserve">of </w:t>
            </w:r>
            <w:r>
              <w:t xml:space="preserve">31 (decimal) </w:t>
            </w:r>
            <w:r w:rsidRPr="001D1568">
              <w:t>LP-WUSPS</w:t>
            </w:r>
            <w:r>
              <w:t xml:space="preserve"> p</w:t>
            </w:r>
            <w:r w:rsidRPr="007F2770">
              <w:t>aging subgroup ID</w:t>
            </w:r>
            <w:r>
              <w:t>s</w:t>
            </w:r>
            <w:r w:rsidRPr="007F2770">
              <w:t xml:space="preserve"> that is assigned by the AMF for paging the UE.</w:t>
            </w:r>
          </w:p>
          <w:p w14:paraId="3FD86546" w14:textId="77777777" w:rsidR="00A76078" w:rsidRPr="007F2770" w:rsidRDefault="00A76078" w:rsidP="00DC0B8C">
            <w:pPr>
              <w:pStyle w:val="TAL"/>
            </w:pPr>
          </w:p>
        </w:tc>
      </w:tr>
      <w:tr w:rsidR="00A76078" w:rsidRPr="007F2770" w14:paraId="18BBFE73" w14:textId="77777777" w:rsidTr="00DC0B8C">
        <w:trPr>
          <w:cantSplit/>
          <w:jc w:val="center"/>
        </w:trPr>
        <w:tc>
          <w:tcPr>
            <w:tcW w:w="7148" w:type="dxa"/>
            <w:gridSpan w:val="8"/>
          </w:tcPr>
          <w:p w14:paraId="24D4F4B1" w14:textId="77777777" w:rsidR="00A76078" w:rsidRPr="007F2770" w:rsidRDefault="00A76078" w:rsidP="00DC0B8C">
            <w:pPr>
              <w:pStyle w:val="TAL"/>
            </w:pPr>
            <w:r>
              <w:t>Bits</w:t>
            </w:r>
          </w:p>
        </w:tc>
      </w:tr>
      <w:tr w:rsidR="00A76078" w:rsidRPr="000C344D" w14:paraId="6764333A" w14:textId="77777777" w:rsidTr="00DC0B8C">
        <w:trPr>
          <w:jc w:val="center"/>
        </w:trPr>
        <w:tc>
          <w:tcPr>
            <w:tcW w:w="211" w:type="dxa"/>
            <w:gridSpan w:val="2"/>
          </w:tcPr>
          <w:p w14:paraId="7F1D3493" w14:textId="77777777" w:rsidR="00A76078" w:rsidRPr="007F2770" w:rsidRDefault="00A76078" w:rsidP="00DC0B8C">
            <w:pPr>
              <w:pStyle w:val="TAH"/>
              <w:rPr>
                <w:b w:val="0"/>
              </w:rPr>
            </w:pPr>
            <w:r w:rsidRPr="007F2770">
              <w:t>5</w:t>
            </w:r>
          </w:p>
        </w:tc>
        <w:tc>
          <w:tcPr>
            <w:tcW w:w="284" w:type="dxa"/>
          </w:tcPr>
          <w:p w14:paraId="1E76F174" w14:textId="77777777" w:rsidR="00A76078" w:rsidRPr="007F2770" w:rsidRDefault="00A76078" w:rsidP="00DC0B8C">
            <w:pPr>
              <w:pStyle w:val="TAH"/>
              <w:rPr>
                <w:b w:val="0"/>
              </w:rPr>
            </w:pPr>
            <w:r w:rsidRPr="007F2770">
              <w:t>4</w:t>
            </w:r>
          </w:p>
        </w:tc>
        <w:tc>
          <w:tcPr>
            <w:tcW w:w="284" w:type="dxa"/>
          </w:tcPr>
          <w:p w14:paraId="5419A0F8" w14:textId="77777777" w:rsidR="00A76078" w:rsidRPr="007F2770" w:rsidRDefault="00A76078" w:rsidP="00DC0B8C">
            <w:pPr>
              <w:pStyle w:val="TAH"/>
              <w:rPr>
                <w:b w:val="0"/>
              </w:rPr>
            </w:pPr>
            <w:r w:rsidRPr="007F2770">
              <w:rPr>
                <w:lang w:eastAsia="zh-CN"/>
              </w:rPr>
              <w:t>3</w:t>
            </w:r>
          </w:p>
        </w:tc>
        <w:tc>
          <w:tcPr>
            <w:tcW w:w="284" w:type="dxa"/>
          </w:tcPr>
          <w:p w14:paraId="76411BEA" w14:textId="77777777" w:rsidR="00A76078" w:rsidRPr="007F2770" w:rsidRDefault="00A76078" w:rsidP="00DC0B8C">
            <w:pPr>
              <w:pStyle w:val="TAH"/>
              <w:rPr>
                <w:b w:val="0"/>
              </w:rPr>
            </w:pPr>
            <w:r w:rsidRPr="007F2770">
              <w:t>2</w:t>
            </w:r>
          </w:p>
        </w:tc>
        <w:tc>
          <w:tcPr>
            <w:tcW w:w="284" w:type="dxa"/>
          </w:tcPr>
          <w:p w14:paraId="3AD8C756" w14:textId="77777777" w:rsidR="00A76078" w:rsidRPr="007F2770" w:rsidRDefault="00A76078" w:rsidP="00DC0B8C">
            <w:pPr>
              <w:pStyle w:val="TAH"/>
              <w:rPr>
                <w:b w:val="0"/>
              </w:rPr>
            </w:pPr>
            <w:r w:rsidRPr="007F2770">
              <w:t>1</w:t>
            </w:r>
          </w:p>
        </w:tc>
        <w:tc>
          <w:tcPr>
            <w:tcW w:w="187" w:type="dxa"/>
          </w:tcPr>
          <w:p w14:paraId="2963F44D" w14:textId="77777777" w:rsidR="00A76078" w:rsidRPr="007F2770" w:rsidRDefault="00A76078" w:rsidP="00DC0B8C">
            <w:pPr>
              <w:pStyle w:val="TAL"/>
              <w:jc w:val="center"/>
            </w:pPr>
          </w:p>
        </w:tc>
        <w:tc>
          <w:tcPr>
            <w:tcW w:w="5614" w:type="dxa"/>
          </w:tcPr>
          <w:p w14:paraId="7AA00171" w14:textId="77777777" w:rsidR="00A76078" w:rsidRPr="000C344D" w:rsidRDefault="00A76078" w:rsidP="00DC0B8C">
            <w:pPr>
              <w:pStyle w:val="TAL"/>
            </w:pPr>
            <w:r w:rsidRPr="001D1568">
              <w:t>LP-WUSPS</w:t>
            </w:r>
            <w:r>
              <w:t xml:space="preserve"> p</w:t>
            </w:r>
            <w:r w:rsidRPr="007F2770">
              <w:t>aging subgroup ID value</w:t>
            </w:r>
          </w:p>
        </w:tc>
      </w:tr>
      <w:tr w:rsidR="00A76078" w:rsidRPr="000C344D" w14:paraId="7B5CE60C" w14:textId="77777777" w:rsidTr="00DC0B8C">
        <w:trPr>
          <w:jc w:val="center"/>
        </w:trPr>
        <w:tc>
          <w:tcPr>
            <w:tcW w:w="211" w:type="dxa"/>
            <w:gridSpan w:val="2"/>
          </w:tcPr>
          <w:p w14:paraId="0A0E168F" w14:textId="77777777" w:rsidR="00A76078" w:rsidRPr="007F2770" w:rsidRDefault="00A76078" w:rsidP="00DC0B8C">
            <w:pPr>
              <w:pStyle w:val="TAH"/>
              <w:rPr>
                <w:b w:val="0"/>
              </w:rPr>
            </w:pPr>
            <w:r w:rsidRPr="007F2770">
              <w:rPr>
                <w:b w:val="0"/>
              </w:rPr>
              <w:t>0</w:t>
            </w:r>
          </w:p>
        </w:tc>
        <w:tc>
          <w:tcPr>
            <w:tcW w:w="284" w:type="dxa"/>
          </w:tcPr>
          <w:p w14:paraId="5984214C" w14:textId="77777777" w:rsidR="00A76078" w:rsidRPr="007F2770" w:rsidRDefault="00A76078" w:rsidP="00DC0B8C">
            <w:pPr>
              <w:pStyle w:val="TAH"/>
              <w:rPr>
                <w:b w:val="0"/>
              </w:rPr>
            </w:pPr>
            <w:r w:rsidRPr="007F2770">
              <w:rPr>
                <w:b w:val="0"/>
              </w:rPr>
              <w:t>0</w:t>
            </w:r>
          </w:p>
        </w:tc>
        <w:tc>
          <w:tcPr>
            <w:tcW w:w="284" w:type="dxa"/>
          </w:tcPr>
          <w:p w14:paraId="3CFE4709" w14:textId="77777777" w:rsidR="00A76078" w:rsidRPr="007F2770" w:rsidRDefault="00A76078" w:rsidP="00DC0B8C">
            <w:pPr>
              <w:pStyle w:val="TAH"/>
              <w:rPr>
                <w:b w:val="0"/>
              </w:rPr>
            </w:pPr>
            <w:r w:rsidRPr="007F2770">
              <w:rPr>
                <w:b w:val="0"/>
              </w:rPr>
              <w:t>0</w:t>
            </w:r>
          </w:p>
        </w:tc>
        <w:tc>
          <w:tcPr>
            <w:tcW w:w="284" w:type="dxa"/>
          </w:tcPr>
          <w:p w14:paraId="01F809BA" w14:textId="77777777" w:rsidR="00A76078" w:rsidRPr="007F2770" w:rsidRDefault="00A76078" w:rsidP="00DC0B8C">
            <w:pPr>
              <w:pStyle w:val="TAH"/>
              <w:rPr>
                <w:b w:val="0"/>
              </w:rPr>
            </w:pPr>
            <w:r w:rsidRPr="007F2770">
              <w:rPr>
                <w:b w:val="0"/>
              </w:rPr>
              <w:t>0</w:t>
            </w:r>
          </w:p>
        </w:tc>
        <w:tc>
          <w:tcPr>
            <w:tcW w:w="284" w:type="dxa"/>
          </w:tcPr>
          <w:p w14:paraId="2399D5CD" w14:textId="77777777" w:rsidR="00A76078" w:rsidRPr="007F2770" w:rsidRDefault="00A76078" w:rsidP="00DC0B8C">
            <w:pPr>
              <w:pStyle w:val="TAH"/>
              <w:rPr>
                <w:b w:val="0"/>
              </w:rPr>
            </w:pPr>
            <w:r w:rsidRPr="007F2770">
              <w:rPr>
                <w:b w:val="0"/>
              </w:rPr>
              <w:t>0</w:t>
            </w:r>
          </w:p>
        </w:tc>
        <w:tc>
          <w:tcPr>
            <w:tcW w:w="187" w:type="dxa"/>
          </w:tcPr>
          <w:p w14:paraId="5FABD9E9" w14:textId="77777777" w:rsidR="00A76078" w:rsidRPr="007F2770" w:rsidRDefault="00A76078" w:rsidP="00DC0B8C">
            <w:pPr>
              <w:pStyle w:val="TAL"/>
              <w:jc w:val="center"/>
            </w:pPr>
          </w:p>
        </w:tc>
        <w:tc>
          <w:tcPr>
            <w:tcW w:w="5614" w:type="dxa"/>
          </w:tcPr>
          <w:p w14:paraId="5ED3B894" w14:textId="77777777" w:rsidR="00A76078" w:rsidRPr="000C344D" w:rsidRDefault="00A76078" w:rsidP="00DC0B8C">
            <w:pPr>
              <w:pStyle w:val="TAL"/>
            </w:pPr>
            <w:r w:rsidRPr="001D1568">
              <w:t>LP-WUSPS</w:t>
            </w:r>
            <w:r>
              <w:t xml:space="preserve"> p</w:t>
            </w:r>
            <w:r w:rsidRPr="007F2770">
              <w:t xml:space="preserve">aging subgroup ID </w:t>
            </w:r>
            <w:r>
              <w:t>0 (decimal)</w:t>
            </w:r>
          </w:p>
        </w:tc>
      </w:tr>
      <w:tr w:rsidR="00A76078" w:rsidRPr="001D1568" w14:paraId="1482AFB9" w14:textId="77777777" w:rsidTr="00DC0B8C">
        <w:trPr>
          <w:jc w:val="center"/>
        </w:trPr>
        <w:tc>
          <w:tcPr>
            <w:tcW w:w="211" w:type="dxa"/>
            <w:gridSpan w:val="2"/>
          </w:tcPr>
          <w:p w14:paraId="35F243DC" w14:textId="77777777" w:rsidR="00A76078" w:rsidRPr="007F2770" w:rsidRDefault="00A76078" w:rsidP="00DC0B8C">
            <w:pPr>
              <w:pStyle w:val="TAH"/>
              <w:rPr>
                <w:b w:val="0"/>
              </w:rPr>
            </w:pPr>
          </w:p>
        </w:tc>
        <w:tc>
          <w:tcPr>
            <w:tcW w:w="284" w:type="dxa"/>
          </w:tcPr>
          <w:p w14:paraId="2A221F2C" w14:textId="77777777" w:rsidR="00A76078" w:rsidRPr="007F2770" w:rsidRDefault="00A76078" w:rsidP="00DC0B8C">
            <w:pPr>
              <w:pStyle w:val="TAH"/>
              <w:rPr>
                <w:b w:val="0"/>
              </w:rPr>
            </w:pPr>
          </w:p>
        </w:tc>
        <w:tc>
          <w:tcPr>
            <w:tcW w:w="284" w:type="dxa"/>
          </w:tcPr>
          <w:p w14:paraId="7A12A310" w14:textId="77777777" w:rsidR="00A76078" w:rsidRPr="007F2770" w:rsidRDefault="00A76078" w:rsidP="00DC0B8C">
            <w:pPr>
              <w:pStyle w:val="TAH"/>
              <w:rPr>
                <w:b w:val="0"/>
              </w:rPr>
            </w:pPr>
            <w:r>
              <w:rPr>
                <w:b w:val="0"/>
              </w:rPr>
              <w:t>to</w:t>
            </w:r>
          </w:p>
        </w:tc>
        <w:tc>
          <w:tcPr>
            <w:tcW w:w="284" w:type="dxa"/>
          </w:tcPr>
          <w:p w14:paraId="380692FA" w14:textId="77777777" w:rsidR="00A76078" w:rsidRPr="007F2770" w:rsidRDefault="00A76078" w:rsidP="00DC0B8C">
            <w:pPr>
              <w:pStyle w:val="TAH"/>
              <w:rPr>
                <w:b w:val="0"/>
              </w:rPr>
            </w:pPr>
          </w:p>
        </w:tc>
        <w:tc>
          <w:tcPr>
            <w:tcW w:w="284" w:type="dxa"/>
          </w:tcPr>
          <w:p w14:paraId="6F414587" w14:textId="77777777" w:rsidR="00A76078" w:rsidRPr="007F2770" w:rsidRDefault="00A76078" w:rsidP="00DC0B8C">
            <w:pPr>
              <w:pStyle w:val="TAH"/>
              <w:rPr>
                <w:b w:val="0"/>
              </w:rPr>
            </w:pPr>
          </w:p>
        </w:tc>
        <w:tc>
          <w:tcPr>
            <w:tcW w:w="187" w:type="dxa"/>
          </w:tcPr>
          <w:p w14:paraId="36153B8A" w14:textId="77777777" w:rsidR="00A76078" w:rsidRPr="007F2770" w:rsidRDefault="00A76078" w:rsidP="00DC0B8C">
            <w:pPr>
              <w:pStyle w:val="TAL"/>
              <w:jc w:val="center"/>
            </w:pPr>
          </w:p>
        </w:tc>
        <w:tc>
          <w:tcPr>
            <w:tcW w:w="5614" w:type="dxa"/>
          </w:tcPr>
          <w:p w14:paraId="6799DB65" w14:textId="77777777" w:rsidR="00A76078" w:rsidRPr="001D1568" w:rsidRDefault="00A76078" w:rsidP="00DC0B8C">
            <w:pPr>
              <w:pStyle w:val="TAL"/>
            </w:pPr>
          </w:p>
        </w:tc>
      </w:tr>
      <w:tr w:rsidR="00A76078" w:rsidRPr="000C344D" w14:paraId="6B6CD54E" w14:textId="77777777" w:rsidTr="00DC0B8C">
        <w:trPr>
          <w:jc w:val="center"/>
        </w:trPr>
        <w:tc>
          <w:tcPr>
            <w:tcW w:w="211" w:type="dxa"/>
            <w:gridSpan w:val="2"/>
          </w:tcPr>
          <w:p w14:paraId="749C139C" w14:textId="77777777" w:rsidR="00A76078" w:rsidRPr="007F2770" w:rsidRDefault="00A76078" w:rsidP="00DC0B8C">
            <w:pPr>
              <w:pStyle w:val="TAH"/>
              <w:rPr>
                <w:b w:val="0"/>
              </w:rPr>
            </w:pPr>
            <w:r w:rsidRPr="007F2770">
              <w:rPr>
                <w:b w:val="0"/>
              </w:rPr>
              <w:t>1</w:t>
            </w:r>
          </w:p>
        </w:tc>
        <w:tc>
          <w:tcPr>
            <w:tcW w:w="284" w:type="dxa"/>
          </w:tcPr>
          <w:p w14:paraId="22A94BD9" w14:textId="77777777" w:rsidR="00A76078" w:rsidRPr="007F2770" w:rsidRDefault="00A76078" w:rsidP="00DC0B8C">
            <w:pPr>
              <w:pStyle w:val="TAH"/>
              <w:rPr>
                <w:b w:val="0"/>
              </w:rPr>
            </w:pPr>
            <w:r>
              <w:rPr>
                <w:b w:val="0"/>
              </w:rPr>
              <w:t>1</w:t>
            </w:r>
          </w:p>
        </w:tc>
        <w:tc>
          <w:tcPr>
            <w:tcW w:w="284" w:type="dxa"/>
          </w:tcPr>
          <w:p w14:paraId="53CF8731" w14:textId="77777777" w:rsidR="00A76078" w:rsidRPr="007F2770" w:rsidRDefault="00A76078" w:rsidP="00DC0B8C">
            <w:pPr>
              <w:pStyle w:val="TAH"/>
              <w:rPr>
                <w:b w:val="0"/>
              </w:rPr>
            </w:pPr>
            <w:r w:rsidRPr="007F2770">
              <w:rPr>
                <w:b w:val="0"/>
              </w:rPr>
              <w:t>1</w:t>
            </w:r>
          </w:p>
        </w:tc>
        <w:tc>
          <w:tcPr>
            <w:tcW w:w="284" w:type="dxa"/>
          </w:tcPr>
          <w:p w14:paraId="5B8247F4" w14:textId="77777777" w:rsidR="00A76078" w:rsidRPr="007F2770" w:rsidRDefault="00A76078" w:rsidP="00DC0B8C">
            <w:pPr>
              <w:pStyle w:val="TAH"/>
              <w:rPr>
                <w:b w:val="0"/>
              </w:rPr>
            </w:pPr>
            <w:r>
              <w:rPr>
                <w:b w:val="0"/>
              </w:rPr>
              <w:t>1</w:t>
            </w:r>
          </w:p>
        </w:tc>
        <w:tc>
          <w:tcPr>
            <w:tcW w:w="284" w:type="dxa"/>
          </w:tcPr>
          <w:p w14:paraId="300F3DB9" w14:textId="77777777" w:rsidR="00A76078" w:rsidRPr="007F2770" w:rsidRDefault="00A76078" w:rsidP="00DC0B8C">
            <w:pPr>
              <w:pStyle w:val="TAH"/>
              <w:rPr>
                <w:b w:val="0"/>
              </w:rPr>
            </w:pPr>
            <w:r>
              <w:rPr>
                <w:b w:val="0"/>
              </w:rPr>
              <w:t>0</w:t>
            </w:r>
          </w:p>
        </w:tc>
        <w:tc>
          <w:tcPr>
            <w:tcW w:w="187" w:type="dxa"/>
          </w:tcPr>
          <w:p w14:paraId="53BFB321" w14:textId="77777777" w:rsidR="00A76078" w:rsidRPr="007F2770" w:rsidRDefault="00A76078" w:rsidP="00DC0B8C">
            <w:pPr>
              <w:pStyle w:val="TAL"/>
              <w:jc w:val="center"/>
            </w:pPr>
          </w:p>
        </w:tc>
        <w:tc>
          <w:tcPr>
            <w:tcW w:w="5614" w:type="dxa"/>
          </w:tcPr>
          <w:p w14:paraId="7C47D96B" w14:textId="7C4F4955" w:rsidR="00A76078" w:rsidRPr="000C344D" w:rsidRDefault="00A76078" w:rsidP="00DC0B8C">
            <w:pPr>
              <w:pStyle w:val="TAL"/>
            </w:pPr>
            <w:r w:rsidRPr="001D1568">
              <w:t>LP-WUSPS</w:t>
            </w:r>
            <w:r>
              <w:t xml:space="preserve"> p</w:t>
            </w:r>
            <w:r w:rsidRPr="007F2770">
              <w:t xml:space="preserve">aging subgroup ID </w:t>
            </w:r>
            <w:r>
              <w:t>30 (decimal)</w:t>
            </w:r>
          </w:p>
        </w:tc>
      </w:tr>
      <w:tr w:rsidR="00A76078" w:rsidRPr="001D1568" w14:paraId="493CA11B" w14:textId="77777777" w:rsidTr="00DC0B8C">
        <w:trPr>
          <w:jc w:val="center"/>
        </w:trPr>
        <w:tc>
          <w:tcPr>
            <w:tcW w:w="211" w:type="dxa"/>
            <w:gridSpan w:val="2"/>
          </w:tcPr>
          <w:p w14:paraId="493FFFDB" w14:textId="77777777" w:rsidR="00A76078" w:rsidRPr="007F2770" w:rsidRDefault="00A76078" w:rsidP="00DC0B8C">
            <w:pPr>
              <w:pStyle w:val="TAH"/>
              <w:rPr>
                <w:b w:val="0"/>
              </w:rPr>
            </w:pPr>
            <w:r>
              <w:rPr>
                <w:b w:val="0"/>
              </w:rPr>
              <w:t>1</w:t>
            </w:r>
          </w:p>
        </w:tc>
        <w:tc>
          <w:tcPr>
            <w:tcW w:w="284" w:type="dxa"/>
          </w:tcPr>
          <w:p w14:paraId="37474B67" w14:textId="77777777" w:rsidR="00A76078" w:rsidRDefault="00A76078" w:rsidP="00DC0B8C">
            <w:pPr>
              <w:pStyle w:val="TAH"/>
              <w:rPr>
                <w:b w:val="0"/>
              </w:rPr>
            </w:pPr>
            <w:r>
              <w:rPr>
                <w:b w:val="0"/>
              </w:rPr>
              <w:t>1</w:t>
            </w:r>
          </w:p>
        </w:tc>
        <w:tc>
          <w:tcPr>
            <w:tcW w:w="284" w:type="dxa"/>
          </w:tcPr>
          <w:p w14:paraId="452475E6" w14:textId="77777777" w:rsidR="00A76078" w:rsidRPr="007F2770" w:rsidRDefault="00A76078" w:rsidP="00DC0B8C">
            <w:pPr>
              <w:pStyle w:val="TAH"/>
              <w:rPr>
                <w:b w:val="0"/>
              </w:rPr>
            </w:pPr>
            <w:r>
              <w:rPr>
                <w:b w:val="0"/>
              </w:rPr>
              <w:t>1</w:t>
            </w:r>
          </w:p>
        </w:tc>
        <w:tc>
          <w:tcPr>
            <w:tcW w:w="284" w:type="dxa"/>
          </w:tcPr>
          <w:p w14:paraId="22CBDD56" w14:textId="77777777" w:rsidR="00A76078" w:rsidRDefault="00A76078" w:rsidP="00DC0B8C">
            <w:pPr>
              <w:pStyle w:val="TAH"/>
              <w:rPr>
                <w:b w:val="0"/>
              </w:rPr>
            </w:pPr>
            <w:r>
              <w:rPr>
                <w:b w:val="0"/>
              </w:rPr>
              <w:t>1</w:t>
            </w:r>
          </w:p>
        </w:tc>
        <w:tc>
          <w:tcPr>
            <w:tcW w:w="284" w:type="dxa"/>
          </w:tcPr>
          <w:p w14:paraId="01F6EB7C" w14:textId="77777777" w:rsidR="00A76078" w:rsidRDefault="00A76078" w:rsidP="00DC0B8C">
            <w:pPr>
              <w:pStyle w:val="TAH"/>
              <w:rPr>
                <w:b w:val="0"/>
              </w:rPr>
            </w:pPr>
            <w:r>
              <w:rPr>
                <w:b w:val="0"/>
              </w:rPr>
              <w:t>1</w:t>
            </w:r>
          </w:p>
        </w:tc>
        <w:tc>
          <w:tcPr>
            <w:tcW w:w="187" w:type="dxa"/>
          </w:tcPr>
          <w:p w14:paraId="78B4B335" w14:textId="77777777" w:rsidR="00A76078" w:rsidRPr="007F2770" w:rsidRDefault="00A76078" w:rsidP="00DC0B8C">
            <w:pPr>
              <w:pStyle w:val="TAL"/>
              <w:jc w:val="center"/>
            </w:pPr>
          </w:p>
        </w:tc>
        <w:tc>
          <w:tcPr>
            <w:tcW w:w="5614" w:type="dxa"/>
          </w:tcPr>
          <w:p w14:paraId="474BFD2E" w14:textId="77777777" w:rsidR="00A76078" w:rsidRPr="001D1568" w:rsidRDefault="00A76078" w:rsidP="00DC0B8C">
            <w:pPr>
              <w:pStyle w:val="TAL"/>
            </w:pPr>
            <w:r>
              <w:t>reserved</w:t>
            </w:r>
          </w:p>
        </w:tc>
      </w:tr>
      <w:tr w:rsidR="00A76078" w:rsidRPr="007F2770" w14:paraId="55B2A0FC" w14:textId="77777777" w:rsidTr="00DC0B8C">
        <w:trPr>
          <w:cantSplit/>
          <w:jc w:val="center"/>
        </w:trPr>
        <w:tc>
          <w:tcPr>
            <w:tcW w:w="7148" w:type="dxa"/>
            <w:gridSpan w:val="8"/>
          </w:tcPr>
          <w:p w14:paraId="35FD6904" w14:textId="77777777" w:rsidR="00A76078" w:rsidRPr="007F2770" w:rsidRDefault="00A76078" w:rsidP="00DC0B8C">
            <w:pPr>
              <w:pStyle w:val="TAL"/>
            </w:pPr>
          </w:p>
        </w:tc>
      </w:tr>
      <w:tr w:rsidR="00A76078" w:rsidRPr="007F2770" w14:paraId="085A7A15" w14:textId="77777777" w:rsidTr="00DC0B8C">
        <w:trPr>
          <w:gridBefore w:val="1"/>
          <w:wBefore w:w="18" w:type="dxa"/>
          <w:cantSplit/>
          <w:jc w:val="center"/>
        </w:trPr>
        <w:tc>
          <w:tcPr>
            <w:tcW w:w="7130" w:type="dxa"/>
            <w:gridSpan w:val="7"/>
          </w:tcPr>
          <w:p w14:paraId="40D6B7EB" w14:textId="26B08701" w:rsidR="00A76078" w:rsidRPr="007F2770" w:rsidRDefault="00A76078" w:rsidP="00DC0B8C">
            <w:pPr>
              <w:pStyle w:val="TAL"/>
            </w:pPr>
            <w:r w:rsidRPr="007F2770">
              <w:t xml:space="preserve">UE paging probability information value (octet </w:t>
            </w:r>
            <w:r>
              <w:t>3</w:t>
            </w:r>
            <w:ins w:id="219" w:author="Giorgi Gulbani" w:date="2026-02-01T21:24:00Z" w16du:dateUtc="2026-02-01T19:24:00Z">
              <w:r w:rsidR="00BB5FAD">
                <w:rPr>
                  <w:lang w:eastAsia="en-GB"/>
                </w:rPr>
                <w:t xml:space="preserve"> or higher</w:t>
              </w:r>
            </w:ins>
            <w:r w:rsidRPr="007F2770">
              <w:t>, bits 1</w:t>
            </w:r>
            <w:r>
              <w:t xml:space="preserve"> to </w:t>
            </w:r>
            <w:r w:rsidRPr="007F2770">
              <w:t>5)</w:t>
            </w:r>
          </w:p>
        </w:tc>
      </w:tr>
      <w:tr w:rsidR="00A76078" w:rsidRPr="007F2770" w14:paraId="2A2A67BC" w14:textId="77777777" w:rsidTr="00DC0B8C">
        <w:trPr>
          <w:gridBefore w:val="1"/>
          <w:wBefore w:w="18" w:type="dxa"/>
          <w:cantSplit/>
          <w:jc w:val="center"/>
        </w:trPr>
        <w:tc>
          <w:tcPr>
            <w:tcW w:w="7130" w:type="dxa"/>
            <w:gridSpan w:val="7"/>
          </w:tcPr>
          <w:p w14:paraId="120A2497" w14:textId="77777777" w:rsidR="00A76078" w:rsidRPr="007F2770" w:rsidRDefault="00A76078" w:rsidP="00DC0B8C">
            <w:pPr>
              <w:pStyle w:val="TAL"/>
            </w:pPr>
            <w:r w:rsidRPr="007F2770">
              <w:t>This field contains the value of UE paging probability information provided by the UE to the AMF. It represents the probability of the UE receiving the paging.</w:t>
            </w:r>
          </w:p>
        </w:tc>
      </w:tr>
      <w:tr w:rsidR="00A76078" w:rsidRPr="007F2770" w14:paraId="4E5EE97C" w14:textId="77777777" w:rsidTr="00DC0B8C">
        <w:trPr>
          <w:gridBefore w:val="1"/>
          <w:wBefore w:w="18" w:type="dxa"/>
          <w:cantSplit/>
          <w:jc w:val="center"/>
        </w:trPr>
        <w:tc>
          <w:tcPr>
            <w:tcW w:w="7130" w:type="dxa"/>
            <w:gridSpan w:val="7"/>
          </w:tcPr>
          <w:p w14:paraId="37DA5796" w14:textId="77777777" w:rsidR="00A76078" w:rsidRPr="007F2770" w:rsidRDefault="00A76078" w:rsidP="00DC0B8C">
            <w:pPr>
              <w:pStyle w:val="TAL"/>
            </w:pPr>
          </w:p>
        </w:tc>
      </w:tr>
      <w:tr w:rsidR="00A76078" w:rsidRPr="007F2770" w14:paraId="1506F425" w14:textId="77777777" w:rsidTr="00DC0B8C">
        <w:trPr>
          <w:gridBefore w:val="1"/>
          <w:wBefore w:w="18" w:type="dxa"/>
          <w:cantSplit/>
          <w:jc w:val="center"/>
        </w:trPr>
        <w:tc>
          <w:tcPr>
            <w:tcW w:w="7130" w:type="dxa"/>
            <w:gridSpan w:val="7"/>
          </w:tcPr>
          <w:p w14:paraId="2A302BA4" w14:textId="77777777" w:rsidR="00A76078" w:rsidRPr="007F2770" w:rsidRDefault="00A76078" w:rsidP="00DC0B8C">
            <w:pPr>
              <w:pStyle w:val="TAL"/>
            </w:pPr>
            <w:r w:rsidRPr="007F2770">
              <w:t>Bit</w:t>
            </w:r>
          </w:p>
        </w:tc>
      </w:tr>
      <w:tr w:rsidR="00A76078" w:rsidRPr="007F2770" w14:paraId="0A96E518" w14:textId="77777777" w:rsidTr="00DC0B8C">
        <w:trPr>
          <w:gridBefore w:val="1"/>
          <w:wBefore w:w="18" w:type="dxa"/>
          <w:jc w:val="center"/>
        </w:trPr>
        <w:tc>
          <w:tcPr>
            <w:tcW w:w="193" w:type="dxa"/>
          </w:tcPr>
          <w:p w14:paraId="46D0E072" w14:textId="77777777" w:rsidR="00A76078" w:rsidRPr="007F2770" w:rsidRDefault="00A76078" w:rsidP="00DC0B8C">
            <w:pPr>
              <w:pStyle w:val="TAH"/>
              <w:rPr>
                <w:b w:val="0"/>
              </w:rPr>
            </w:pPr>
            <w:r w:rsidRPr="007F2770">
              <w:t>5</w:t>
            </w:r>
          </w:p>
        </w:tc>
        <w:tc>
          <w:tcPr>
            <w:tcW w:w="284" w:type="dxa"/>
          </w:tcPr>
          <w:p w14:paraId="563F474F" w14:textId="77777777" w:rsidR="00A76078" w:rsidRPr="007F2770" w:rsidRDefault="00A76078" w:rsidP="00DC0B8C">
            <w:pPr>
              <w:pStyle w:val="TAH"/>
              <w:rPr>
                <w:b w:val="0"/>
              </w:rPr>
            </w:pPr>
            <w:r w:rsidRPr="007F2770">
              <w:t>4</w:t>
            </w:r>
          </w:p>
        </w:tc>
        <w:tc>
          <w:tcPr>
            <w:tcW w:w="284" w:type="dxa"/>
          </w:tcPr>
          <w:p w14:paraId="549F8FFE" w14:textId="77777777" w:rsidR="00A76078" w:rsidRPr="007F2770" w:rsidRDefault="00A76078" w:rsidP="00DC0B8C">
            <w:pPr>
              <w:pStyle w:val="TAH"/>
              <w:rPr>
                <w:b w:val="0"/>
              </w:rPr>
            </w:pPr>
            <w:r w:rsidRPr="007F2770">
              <w:rPr>
                <w:lang w:eastAsia="zh-CN"/>
              </w:rPr>
              <w:t>3</w:t>
            </w:r>
          </w:p>
        </w:tc>
        <w:tc>
          <w:tcPr>
            <w:tcW w:w="284" w:type="dxa"/>
          </w:tcPr>
          <w:p w14:paraId="0863EB81" w14:textId="77777777" w:rsidR="00A76078" w:rsidRPr="007F2770" w:rsidRDefault="00A76078" w:rsidP="00DC0B8C">
            <w:pPr>
              <w:pStyle w:val="TAH"/>
              <w:rPr>
                <w:b w:val="0"/>
              </w:rPr>
            </w:pPr>
            <w:r w:rsidRPr="007F2770">
              <w:t>2</w:t>
            </w:r>
          </w:p>
        </w:tc>
        <w:tc>
          <w:tcPr>
            <w:tcW w:w="284" w:type="dxa"/>
          </w:tcPr>
          <w:p w14:paraId="7C4E5A60" w14:textId="77777777" w:rsidR="00A76078" w:rsidRPr="007F2770" w:rsidRDefault="00A76078" w:rsidP="00DC0B8C">
            <w:pPr>
              <w:pStyle w:val="TAH"/>
              <w:rPr>
                <w:b w:val="0"/>
              </w:rPr>
            </w:pPr>
            <w:r w:rsidRPr="007F2770">
              <w:t>1</w:t>
            </w:r>
          </w:p>
        </w:tc>
        <w:tc>
          <w:tcPr>
            <w:tcW w:w="187" w:type="dxa"/>
          </w:tcPr>
          <w:p w14:paraId="64EDFCA6" w14:textId="77777777" w:rsidR="00A76078" w:rsidRPr="007F2770" w:rsidRDefault="00A76078" w:rsidP="00DC0B8C">
            <w:pPr>
              <w:pStyle w:val="TAL"/>
              <w:jc w:val="center"/>
            </w:pPr>
          </w:p>
        </w:tc>
        <w:tc>
          <w:tcPr>
            <w:tcW w:w="5614" w:type="dxa"/>
          </w:tcPr>
          <w:p w14:paraId="19025C2D" w14:textId="77777777" w:rsidR="00A76078" w:rsidRPr="000C344D" w:rsidRDefault="00A76078" w:rsidP="00DC0B8C">
            <w:pPr>
              <w:pStyle w:val="TAL"/>
            </w:pPr>
            <w:r w:rsidRPr="000C344D">
              <w:t>UE paging probability information value</w:t>
            </w:r>
          </w:p>
        </w:tc>
      </w:tr>
      <w:tr w:rsidR="00A76078" w:rsidRPr="007F2770" w14:paraId="4F4537E2" w14:textId="77777777" w:rsidTr="00DC0B8C">
        <w:trPr>
          <w:gridBefore w:val="1"/>
          <w:wBefore w:w="18" w:type="dxa"/>
          <w:jc w:val="center"/>
        </w:trPr>
        <w:tc>
          <w:tcPr>
            <w:tcW w:w="193" w:type="dxa"/>
          </w:tcPr>
          <w:p w14:paraId="59DF8CC7" w14:textId="77777777" w:rsidR="00A76078" w:rsidRPr="007F2770" w:rsidRDefault="00A76078" w:rsidP="00DC0B8C">
            <w:pPr>
              <w:pStyle w:val="TAH"/>
              <w:rPr>
                <w:b w:val="0"/>
              </w:rPr>
            </w:pPr>
            <w:r w:rsidRPr="007F2770">
              <w:rPr>
                <w:b w:val="0"/>
              </w:rPr>
              <w:t>0</w:t>
            </w:r>
          </w:p>
        </w:tc>
        <w:tc>
          <w:tcPr>
            <w:tcW w:w="284" w:type="dxa"/>
          </w:tcPr>
          <w:p w14:paraId="70289DEF" w14:textId="77777777" w:rsidR="00A76078" w:rsidRPr="007F2770" w:rsidRDefault="00A76078" w:rsidP="00DC0B8C">
            <w:pPr>
              <w:pStyle w:val="TAH"/>
              <w:rPr>
                <w:b w:val="0"/>
              </w:rPr>
            </w:pPr>
            <w:r w:rsidRPr="007F2770">
              <w:rPr>
                <w:b w:val="0"/>
              </w:rPr>
              <w:t>0</w:t>
            </w:r>
          </w:p>
        </w:tc>
        <w:tc>
          <w:tcPr>
            <w:tcW w:w="284" w:type="dxa"/>
          </w:tcPr>
          <w:p w14:paraId="613FCC63" w14:textId="77777777" w:rsidR="00A76078" w:rsidRPr="007F2770" w:rsidRDefault="00A76078" w:rsidP="00DC0B8C">
            <w:pPr>
              <w:pStyle w:val="TAH"/>
              <w:rPr>
                <w:b w:val="0"/>
              </w:rPr>
            </w:pPr>
            <w:r w:rsidRPr="007F2770">
              <w:rPr>
                <w:b w:val="0"/>
              </w:rPr>
              <w:t>0</w:t>
            </w:r>
          </w:p>
        </w:tc>
        <w:tc>
          <w:tcPr>
            <w:tcW w:w="284" w:type="dxa"/>
          </w:tcPr>
          <w:p w14:paraId="6790E7D3" w14:textId="77777777" w:rsidR="00A76078" w:rsidRPr="007F2770" w:rsidRDefault="00A76078" w:rsidP="00DC0B8C">
            <w:pPr>
              <w:pStyle w:val="TAH"/>
              <w:rPr>
                <w:b w:val="0"/>
              </w:rPr>
            </w:pPr>
            <w:r w:rsidRPr="007F2770">
              <w:rPr>
                <w:b w:val="0"/>
              </w:rPr>
              <w:t>0</w:t>
            </w:r>
          </w:p>
        </w:tc>
        <w:tc>
          <w:tcPr>
            <w:tcW w:w="284" w:type="dxa"/>
          </w:tcPr>
          <w:p w14:paraId="3D1A7F24" w14:textId="77777777" w:rsidR="00A76078" w:rsidRPr="007F2770" w:rsidRDefault="00A76078" w:rsidP="00DC0B8C">
            <w:pPr>
              <w:pStyle w:val="TAH"/>
              <w:rPr>
                <w:b w:val="0"/>
              </w:rPr>
            </w:pPr>
            <w:r w:rsidRPr="007F2770">
              <w:rPr>
                <w:b w:val="0"/>
              </w:rPr>
              <w:t>0</w:t>
            </w:r>
          </w:p>
        </w:tc>
        <w:tc>
          <w:tcPr>
            <w:tcW w:w="187" w:type="dxa"/>
          </w:tcPr>
          <w:p w14:paraId="3C8C5AB9" w14:textId="77777777" w:rsidR="00A76078" w:rsidRPr="007F2770" w:rsidRDefault="00A76078" w:rsidP="00DC0B8C">
            <w:pPr>
              <w:pStyle w:val="TAL"/>
              <w:jc w:val="center"/>
            </w:pPr>
          </w:p>
        </w:tc>
        <w:tc>
          <w:tcPr>
            <w:tcW w:w="5614" w:type="dxa"/>
          </w:tcPr>
          <w:p w14:paraId="6F815275" w14:textId="77777777" w:rsidR="00A76078" w:rsidRPr="000C344D" w:rsidRDefault="00A76078" w:rsidP="00DC0B8C">
            <w:pPr>
              <w:pStyle w:val="TAL"/>
            </w:pPr>
            <w:r w:rsidRPr="000C344D">
              <w:t>p00 (UE calculated paging probability is 0%)</w:t>
            </w:r>
          </w:p>
        </w:tc>
      </w:tr>
      <w:tr w:rsidR="00A76078" w:rsidRPr="007F2770" w14:paraId="2B7FD18F" w14:textId="77777777" w:rsidTr="00DC0B8C">
        <w:trPr>
          <w:gridBefore w:val="1"/>
          <w:wBefore w:w="18" w:type="dxa"/>
          <w:jc w:val="center"/>
        </w:trPr>
        <w:tc>
          <w:tcPr>
            <w:tcW w:w="193" w:type="dxa"/>
          </w:tcPr>
          <w:p w14:paraId="2D7DA9CD" w14:textId="77777777" w:rsidR="00A76078" w:rsidRPr="007F2770" w:rsidRDefault="00A76078" w:rsidP="00DC0B8C">
            <w:pPr>
              <w:pStyle w:val="TAH"/>
              <w:rPr>
                <w:b w:val="0"/>
              </w:rPr>
            </w:pPr>
            <w:r w:rsidRPr="007F2770">
              <w:rPr>
                <w:b w:val="0"/>
              </w:rPr>
              <w:t>0</w:t>
            </w:r>
          </w:p>
        </w:tc>
        <w:tc>
          <w:tcPr>
            <w:tcW w:w="284" w:type="dxa"/>
          </w:tcPr>
          <w:p w14:paraId="48E7E900" w14:textId="77777777" w:rsidR="00A76078" w:rsidRPr="007F2770" w:rsidRDefault="00A76078" w:rsidP="00DC0B8C">
            <w:pPr>
              <w:pStyle w:val="TAH"/>
              <w:rPr>
                <w:b w:val="0"/>
              </w:rPr>
            </w:pPr>
            <w:r w:rsidRPr="007F2770">
              <w:rPr>
                <w:b w:val="0"/>
              </w:rPr>
              <w:t>0</w:t>
            </w:r>
          </w:p>
        </w:tc>
        <w:tc>
          <w:tcPr>
            <w:tcW w:w="284" w:type="dxa"/>
          </w:tcPr>
          <w:p w14:paraId="03E28271" w14:textId="77777777" w:rsidR="00A76078" w:rsidRPr="007F2770" w:rsidRDefault="00A76078" w:rsidP="00DC0B8C">
            <w:pPr>
              <w:pStyle w:val="TAH"/>
              <w:rPr>
                <w:b w:val="0"/>
              </w:rPr>
            </w:pPr>
            <w:r w:rsidRPr="007F2770">
              <w:rPr>
                <w:b w:val="0"/>
              </w:rPr>
              <w:t>0</w:t>
            </w:r>
          </w:p>
        </w:tc>
        <w:tc>
          <w:tcPr>
            <w:tcW w:w="284" w:type="dxa"/>
          </w:tcPr>
          <w:p w14:paraId="23B2C992" w14:textId="77777777" w:rsidR="00A76078" w:rsidRPr="007F2770" w:rsidRDefault="00A76078" w:rsidP="00DC0B8C">
            <w:pPr>
              <w:pStyle w:val="TAH"/>
              <w:rPr>
                <w:b w:val="0"/>
              </w:rPr>
            </w:pPr>
            <w:r w:rsidRPr="007F2770">
              <w:rPr>
                <w:b w:val="0"/>
              </w:rPr>
              <w:t>0</w:t>
            </w:r>
          </w:p>
        </w:tc>
        <w:tc>
          <w:tcPr>
            <w:tcW w:w="284" w:type="dxa"/>
          </w:tcPr>
          <w:p w14:paraId="1CEBB970" w14:textId="77777777" w:rsidR="00A76078" w:rsidRPr="007F2770" w:rsidRDefault="00A76078" w:rsidP="00DC0B8C">
            <w:pPr>
              <w:pStyle w:val="TAH"/>
              <w:rPr>
                <w:b w:val="0"/>
              </w:rPr>
            </w:pPr>
            <w:r w:rsidRPr="007F2770">
              <w:rPr>
                <w:b w:val="0"/>
              </w:rPr>
              <w:t>1</w:t>
            </w:r>
          </w:p>
        </w:tc>
        <w:tc>
          <w:tcPr>
            <w:tcW w:w="187" w:type="dxa"/>
          </w:tcPr>
          <w:p w14:paraId="1A35B789" w14:textId="77777777" w:rsidR="00A76078" w:rsidRPr="007F2770" w:rsidRDefault="00A76078" w:rsidP="00DC0B8C">
            <w:pPr>
              <w:pStyle w:val="TAL"/>
              <w:jc w:val="center"/>
            </w:pPr>
          </w:p>
        </w:tc>
        <w:tc>
          <w:tcPr>
            <w:tcW w:w="5614" w:type="dxa"/>
          </w:tcPr>
          <w:p w14:paraId="19CEBEF1" w14:textId="77777777" w:rsidR="00A76078" w:rsidRPr="000C344D" w:rsidRDefault="00A76078" w:rsidP="00DC0B8C">
            <w:pPr>
              <w:pStyle w:val="TAL"/>
            </w:pPr>
            <w:r w:rsidRPr="000C344D">
              <w:t>p05 (UE calculated paging probability &gt; 0% and &lt;= 5%)</w:t>
            </w:r>
          </w:p>
        </w:tc>
      </w:tr>
      <w:tr w:rsidR="00A76078" w:rsidRPr="007F2770" w14:paraId="557137F4" w14:textId="77777777" w:rsidTr="00DC0B8C">
        <w:trPr>
          <w:gridBefore w:val="1"/>
          <w:wBefore w:w="18" w:type="dxa"/>
          <w:jc w:val="center"/>
        </w:trPr>
        <w:tc>
          <w:tcPr>
            <w:tcW w:w="193" w:type="dxa"/>
          </w:tcPr>
          <w:p w14:paraId="619722A7" w14:textId="77777777" w:rsidR="00A76078" w:rsidRPr="007F2770" w:rsidRDefault="00A76078" w:rsidP="00DC0B8C">
            <w:pPr>
              <w:pStyle w:val="TAH"/>
              <w:rPr>
                <w:b w:val="0"/>
              </w:rPr>
            </w:pPr>
            <w:r w:rsidRPr="007F2770">
              <w:rPr>
                <w:b w:val="0"/>
              </w:rPr>
              <w:t>0</w:t>
            </w:r>
          </w:p>
        </w:tc>
        <w:tc>
          <w:tcPr>
            <w:tcW w:w="284" w:type="dxa"/>
          </w:tcPr>
          <w:p w14:paraId="7E195A59" w14:textId="77777777" w:rsidR="00A76078" w:rsidRPr="007F2770" w:rsidRDefault="00A76078" w:rsidP="00DC0B8C">
            <w:pPr>
              <w:pStyle w:val="TAH"/>
              <w:rPr>
                <w:b w:val="0"/>
              </w:rPr>
            </w:pPr>
            <w:r w:rsidRPr="007F2770">
              <w:rPr>
                <w:b w:val="0"/>
              </w:rPr>
              <w:t>0</w:t>
            </w:r>
          </w:p>
        </w:tc>
        <w:tc>
          <w:tcPr>
            <w:tcW w:w="284" w:type="dxa"/>
          </w:tcPr>
          <w:p w14:paraId="2DAC07F0" w14:textId="77777777" w:rsidR="00A76078" w:rsidRPr="007F2770" w:rsidRDefault="00A76078" w:rsidP="00DC0B8C">
            <w:pPr>
              <w:pStyle w:val="TAH"/>
              <w:rPr>
                <w:b w:val="0"/>
              </w:rPr>
            </w:pPr>
            <w:r w:rsidRPr="007F2770">
              <w:rPr>
                <w:b w:val="0"/>
              </w:rPr>
              <w:t>0</w:t>
            </w:r>
          </w:p>
        </w:tc>
        <w:tc>
          <w:tcPr>
            <w:tcW w:w="284" w:type="dxa"/>
          </w:tcPr>
          <w:p w14:paraId="3BB9428D" w14:textId="77777777" w:rsidR="00A76078" w:rsidRPr="007F2770" w:rsidRDefault="00A76078" w:rsidP="00DC0B8C">
            <w:pPr>
              <w:pStyle w:val="TAH"/>
              <w:rPr>
                <w:b w:val="0"/>
              </w:rPr>
            </w:pPr>
            <w:r w:rsidRPr="007F2770">
              <w:rPr>
                <w:b w:val="0"/>
              </w:rPr>
              <w:t>1</w:t>
            </w:r>
          </w:p>
        </w:tc>
        <w:tc>
          <w:tcPr>
            <w:tcW w:w="284" w:type="dxa"/>
          </w:tcPr>
          <w:p w14:paraId="4D3AF62F" w14:textId="77777777" w:rsidR="00A76078" w:rsidRPr="007F2770" w:rsidRDefault="00A76078" w:rsidP="00DC0B8C">
            <w:pPr>
              <w:pStyle w:val="TAH"/>
              <w:rPr>
                <w:b w:val="0"/>
              </w:rPr>
            </w:pPr>
            <w:r w:rsidRPr="007F2770">
              <w:rPr>
                <w:b w:val="0"/>
              </w:rPr>
              <w:t>0</w:t>
            </w:r>
          </w:p>
        </w:tc>
        <w:tc>
          <w:tcPr>
            <w:tcW w:w="187" w:type="dxa"/>
          </w:tcPr>
          <w:p w14:paraId="6A03568B" w14:textId="77777777" w:rsidR="00A76078" w:rsidRPr="007F2770" w:rsidRDefault="00A76078" w:rsidP="00DC0B8C">
            <w:pPr>
              <w:pStyle w:val="TAL"/>
              <w:jc w:val="center"/>
            </w:pPr>
          </w:p>
        </w:tc>
        <w:tc>
          <w:tcPr>
            <w:tcW w:w="5614" w:type="dxa"/>
          </w:tcPr>
          <w:p w14:paraId="1D1BFACC" w14:textId="77777777" w:rsidR="00A76078" w:rsidRPr="000C344D" w:rsidRDefault="00A76078" w:rsidP="00DC0B8C">
            <w:pPr>
              <w:pStyle w:val="TAL"/>
            </w:pPr>
            <w:r w:rsidRPr="000C344D">
              <w:t>p10 (UE calculated paging probability &gt; 5% and &lt;= 10%)</w:t>
            </w:r>
          </w:p>
        </w:tc>
      </w:tr>
      <w:tr w:rsidR="00A76078" w:rsidRPr="007F2770" w14:paraId="58613554" w14:textId="77777777" w:rsidTr="00DC0B8C">
        <w:trPr>
          <w:gridBefore w:val="1"/>
          <w:wBefore w:w="18" w:type="dxa"/>
          <w:jc w:val="center"/>
        </w:trPr>
        <w:tc>
          <w:tcPr>
            <w:tcW w:w="193" w:type="dxa"/>
          </w:tcPr>
          <w:p w14:paraId="737C6F4B" w14:textId="77777777" w:rsidR="00A76078" w:rsidRPr="007F2770" w:rsidRDefault="00A76078" w:rsidP="00DC0B8C">
            <w:pPr>
              <w:pStyle w:val="TAH"/>
              <w:rPr>
                <w:b w:val="0"/>
              </w:rPr>
            </w:pPr>
            <w:r w:rsidRPr="007F2770">
              <w:rPr>
                <w:b w:val="0"/>
              </w:rPr>
              <w:t>0</w:t>
            </w:r>
          </w:p>
        </w:tc>
        <w:tc>
          <w:tcPr>
            <w:tcW w:w="284" w:type="dxa"/>
          </w:tcPr>
          <w:p w14:paraId="07C6806B" w14:textId="77777777" w:rsidR="00A76078" w:rsidRPr="007F2770" w:rsidRDefault="00A76078" w:rsidP="00DC0B8C">
            <w:pPr>
              <w:pStyle w:val="TAH"/>
              <w:rPr>
                <w:b w:val="0"/>
              </w:rPr>
            </w:pPr>
            <w:r w:rsidRPr="007F2770">
              <w:rPr>
                <w:b w:val="0"/>
              </w:rPr>
              <w:t>0</w:t>
            </w:r>
          </w:p>
        </w:tc>
        <w:tc>
          <w:tcPr>
            <w:tcW w:w="284" w:type="dxa"/>
          </w:tcPr>
          <w:p w14:paraId="65393933" w14:textId="77777777" w:rsidR="00A76078" w:rsidRPr="007F2770" w:rsidRDefault="00A76078" w:rsidP="00DC0B8C">
            <w:pPr>
              <w:pStyle w:val="TAH"/>
              <w:rPr>
                <w:b w:val="0"/>
              </w:rPr>
            </w:pPr>
            <w:r w:rsidRPr="007F2770">
              <w:rPr>
                <w:b w:val="0"/>
              </w:rPr>
              <w:t>0</w:t>
            </w:r>
          </w:p>
        </w:tc>
        <w:tc>
          <w:tcPr>
            <w:tcW w:w="284" w:type="dxa"/>
          </w:tcPr>
          <w:p w14:paraId="5F54396F" w14:textId="77777777" w:rsidR="00A76078" w:rsidRPr="007F2770" w:rsidRDefault="00A76078" w:rsidP="00DC0B8C">
            <w:pPr>
              <w:pStyle w:val="TAH"/>
              <w:rPr>
                <w:b w:val="0"/>
              </w:rPr>
            </w:pPr>
            <w:r w:rsidRPr="007F2770">
              <w:rPr>
                <w:b w:val="0"/>
              </w:rPr>
              <w:t>1</w:t>
            </w:r>
          </w:p>
        </w:tc>
        <w:tc>
          <w:tcPr>
            <w:tcW w:w="284" w:type="dxa"/>
          </w:tcPr>
          <w:p w14:paraId="3D2C4458" w14:textId="77777777" w:rsidR="00A76078" w:rsidRPr="007F2770" w:rsidRDefault="00A76078" w:rsidP="00DC0B8C">
            <w:pPr>
              <w:pStyle w:val="TAH"/>
              <w:rPr>
                <w:b w:val="0"/>
              </w:rPr>
            </w:pPr>
            <w:r w:rsidRPr="007F2770">
              <w:rPr>
                <w:b w:val="0"/>
              </w:rPr>
              <w:t>1</w:t>
            </w:r>
          </w:p>
        </w:tc>
        <w:tc>
          <w:tcPr>
            <w:tcW w:w="187" w:type="dxa"/>
          </w:tcPr>
          <w:p w14:paraId="6646C8D2" w14:textId="77777777" w:rsidR="00A76078" w:rsidRPr="007F2770" w:rsidRDefault="00A76078" w:rsidP="00DC0B8C">
            <w:pPr>
              <w:pStyle w:val="TAL"/>
              <w:jc w:val="center"/>
            </w:pPr>
          </w:p>
        </w:tc>
        <w:tc>
          <w:tcPr>
            <w:tcW w:w="5614" w:type="dxa"/>
          </w:tcPr>
          <w:p w14:paraId="44930CDC" w14:textId="77777777" w:rsidR="00A76078" w:rsidRPr="000C344D" w:rsidRDefault="00A76078" w:rsidP="00DC0B8C">
            <w:pPr>
              <w:pStyle w:val="TAL"/>
            </w:pPr>
            <w:r w:rsidRPr="000C344D">
              <w:t>p15 (UE calculated paging probability &gt; 10% and &lt;= 15%)</w:t>
            </w:r>
          </w:p>
        </w:tc>
      </w:tr>
      <w:tr w:rsidR="00A76078" w:rsidRPr="007F2770" w14:paraId="2AD79503" w14:textId="77777777" w:rsidTr="00DC0B8C">
        <w:trPr>
          <w:gridBefore w:val="1"/>
          <w:wBefore w:w="18" w:type="dxa"/>
          <w:jc w:val="center"/>
        </w:trPr>
        <w:tc>
          <w:tcPr>
            <w:tcW w:w="193" w:type="dxa"/>
          </w:tcPr>
          <w:p w14:paraId="2447B674" w14:textId="77777777" w:rsidR="00A76078" w:rsidRPr="007F2770" w:rsidRDefault="00A76078" w:rsidP="00DC0B8C">
            <w:pPr>
              <w:pStyle w:val="TAH"/>
              <w:rPr>
                <w:b w:val="0"/>
              </w:rPr>
            </w:pPr>
            <w:r w:rsidRPr="007F2770">
              <w:rPr>
                <w:b w:val="0"/>
              </w:rPr>
              <w:t>0</w:t>
            </w:r>
          </w:p>
        </w:tc>
        <w:tc>
          <w:tcPr>
            <w:tcW w:w="284" w:type="dxa"/>
          </w:tcPr>
          <w:p w14:paraId="6E2F38EF" w14:textId="77777777" w:rsidR="00A76078" w:rsidRPr="007F2770" w:rsidRDefault="00A76078" w:rsidP="00DC0B8C">
            <w:pPr>
              <w:pStyle w:val="TAH"/>
              <w:rPr>
                <w:b w:val="0"/>
              </w:rPr>
            </w:pPr>
            <w:r w:rsidRPr="007F2770">
              <w:rPr>
                <w:b w:val="0"/>
              </w:rPr>
              <w:t>0</w:t>
            </w:r>
          </w:p>
        </w:tc>
        <w:tc>
          <w:tcPr>
            <w:tcW w:w="284" w:type="dxa"/>
          </w:tcPr>
          <w:p w14:paraId="24A81CE4" w14:textId="77777777" w:rsidR="00A76078" w:rsidRPr="007F2770" w:rsidRDefault="00A76078" w:rsidP="00DC0B8C">
            <w:pPr>
              <w:pStyle w:val="TAH"/>
              <w:rPr>
                <w:b w:val="0"/>
              </w:rPr>
            </w:pPr>
            <w:r w:rsidRPr="007F2770">
              <w:rPr>
                <w:b w:val="0"/>
              </w:rPr>
              <w:t>1</w:t>
            </w:r>
          </w:p>
        </w:tc>
        <w:tc>
          <w:tcPr>
            <w:tcW w:w="284" w:type="dxa"/>
          </w:tcPr>
          <w:p w14:paraId="6069183D" w14:textId="77777777" w:rsidR="00A76078" w:rsidRPr="007F2770" w:rsidRDefault="00A76078" w:rsidP="00DC0B8C">
            <w:pPr>
              <w:pStyle w:val="TAH"/>
              <w:rPr>
                <w:b w:val="0"/>
              </w:rPr>
            </w:pPr>
            <w:r w:rsidRPr="007F2770">
              <w:rPr>
                <w:b w:val="0"/>
              </w:rPr>
              <w:t>0</w:t>
            </w:r>
          </w:p>
        </w:tc>
        <w:tc>
          <w:tcPr>
            <w:tcW w:w="284" w:type="dxa"/>
          </w:tcPr>
          <w:p w14:paraId="3AD3CBF4" w14:textId="77777777" w:rsidR="00A76078" w:rsidRPr="007F2770" w:rsidRDefault="00A76078" w:rsidP="00DC0B8C">
            <w:pPr>
              <w:pStyle w:val="TAH"/>
              <w:rPr>
                <w:b w:val="0"/>
              </w:rPr>
            </w:pPr>
            <w:r w:rsidRPr="007F2770">
              <w:rPr>
                <w:b w:val="0"/>
              </w:rPr>
              <w:t>0</w:t>
            </w:r>
          </w:p>
        </w:tc>
        <w:tc>
          <w:tcPr>
            <w:tcW w:w="187" w:type="dxa"/>
          </w:tcPr>
          <w:p w14:paraId="6A4429C7" w14:textId="77777777" w:rsidR="00A76078" w:rsidRPr="007F2770" w:rsidRDefault="00A76078" w:rsidP="00DC0B8C">
            <w:pPr>
              <w:pStyle w:val="TAL"/>
              <w:jc w:val="center"/>
            </w:pPr>
          </w:p>
        </w:tc>
        <w:tc>
          <w:tcPr>
            <w:tcW w:w="5614" w:type="dxa"/>
          </w:tcPr>
          <w:p w14:paraId="5403A4D6" w14:textId="77777777" w:rsidR="00A76078" w:rsidRPr="000C344D" w:rsidRDefault="00A76078" w:rsidP="00DC0B8C">
            <w:pPr>
              <w:pStyle w:val="TAL"/>
            </w:pPr>
            <w:r w:rsidRPr="000C344D">
              <w:t>p20 (UE calculated paging probability &gt; 15% and &lt;= 20%)</w:t>
            </w:r>
          </w:p>
        </w:tc>
      </w:tr>
      <w:tr w:rsidR="00A76078" w:rsidRPr="007F2770" w14:paraId="50CD7376" w14:textId="77777777" w:rsidTr="00DC0B8C">
        <w:trPr>
          <w:gridBefore w:val="1"/>
          <w:wBefore w:w="18" w:type="dxa"/>
          <w:jc w:val="center"/>
        </w:trPr>
        <w:tc>
          <w:tcPr>
            <w:tcW w:w="193" w:type="dxa"/>
          </w:tcPr>
          <w:p w14:paraId="2B7C63D1" w14:textId="77777777" w:rsidR="00A76078" w:rsidRPr="007F2770" w:rsidRDefault="00A76078" w:rsidP="00DC0B8C">
            <w:pPr>
              <w:pStyle w:val="TAH"/>
              <w:rPr>
                <w:b w:val="0"/>
              </w:rPr>
            </w:pPr>
            <w:r w:rsidRPr="007F2770">
              <w:rPr>
                <w:b w:val="0"/>
              </w:rPr>
              <w:t>0</w:t>
            </w:r>
          </w:p>
        </w:tc>
        <w:tc>
          <w:tcPr>
            <w:tcW w:w="284" w:type="dxa"/>
          </w:tcPr>
          <w:p w14:paraId="5E0E0697" w14:textId="77777777" w:rsidR="00A76078" w:rsidRPr="007F2770" w:rsidRDefault="00A76078" w:rsidP="00DC0B8C">
            <w:pPr>
              <w:pStyle w:val="TAH"/>
              <w:rPr>
                <w:b w:val="0"/>
              </w:rPr>
            </w:pPr>
            <w:r w:rsidRPr="007F2770">
              <w:rPr>
                <w:b w:val="0"/>
              </w:rPr>
              <w:t>0</w:t>
            </w:r>
          </w:p>
        </w:tc>
        <w:tc>
          <w:tcPr>
            <w:tcW w:w="284" w:type="dxa"/>
          </w:tcPr>
          <w:p w14:paraId="5B1FBB80" w14:textId="77777777" w:rsidR="00A76078" w:rsidRPr="007F2770" w:rsidRDefault="00A76078" w:rsidP="00DC0B8C">
            <w:pPr>
              <w:pStyle w:val="TAH"/>
              <w:rPr>
                <w:b w:val="0"/>
              </w:rPr>
            </w:pPr>
            <w:r w:rsidRPr="007F2770">
              <w:rPr>
                <w:b w:val="0"/>
              </w:rPr>
              <w:t>1</w:t>
            </w:r>
          </w:p>
        </w:tc>
        <w:tc>
          <w:tcPr>
            <w:tcW w:w="284" w:type="dxa"/>
          </w:tcPr>
          <w:p w14:paraId="6B6905DF" w14:textId="77777777" w:rsidR="00A76078" w:rsidRPr="007F2770" w:rsidRDefault="00A76078" w:rsidP="00DC0B8C">
            <w:pPr>
              <w:pStyle w:val="TAH"/>
              <w:rPr>
                <w:b w:val="0"/>
              </w:rPr>
            </w:pPr>
            <w:r w:rsidRPr="007F2770">
              <w:rPr>
                <w:b w:val="0"/>
              </w:rPr>
              <w:t>0</w:t>
            </w:r>
          </w:p>
        </w:tc>
        <w:tc>
          <w:tcPr>
            <w:tcW w:w="284" w:type="dxa"/>
          </w:tcPr>
          <w:p w14:paraId="37133D30" w14:textId="77777777" w:rsidR="00A76078" w:rsidRPr="007F2770" w:rsidRDefault="00A76078" w:rsidP="00DC0B8C">
            <w:pPr>
              <w:pStyle w:val="TAH"/>
              <w:rPr>
                <w:b w:val="0"/>
              </w:rPr>
            </w:pPr>
            <w:r w:rsidRPr="007F2770">
              <w:rPr>
                <w:b w:val="0"/>
              </w:rPr>
              <w:t>1</w:t>
            </w:r>
          </w:p>
        </w:tc>
        <w:tc>
          <w:tcPr>
            <w:tcW w:w="187" w:type="dxa"/>
          </w:tcPr>
          <w:p w14:paraId="781F39F8" w14:textId="77777777" w:rsidR="00A76078" w:rsidRPr="007F2770" w:rsidRDefault="00A76078" w:rsidP="00DC0B8C">
            <w:pPr>
              <w:pStyle w:val="TAL"/>
              <w:jc w:val="center"/>
            </w:pPr>
          </w:p>
        </w:tc>
        <w:tc>
          <w:tcPr>
            <w:tcW w:w="5614" w:type="dxa"/>
          </w:tcPr>
          <w:p w14:paraId="60FFCFA2" w14:textId="77777777" w:rsidR="00A76078" w:rsidRPr="000C344D" w:rsidRDefault="00A76078" w:rsidP="00DC0B8C">
            <w:pPr>
              <w:pStyle w:val="TAL"/>
            </w:pPr>
            <w:r w:rsidRPr="000C344D">
              <w:t>p25 (UE calculated paging probability &gt; 20% and &lt;= 25%)</w:t>
            </w:r>
          </w:p>
        </w:tc>
      </w:tr>
      <w:tr w:rsidR="00A76078" w:rsidRPr="007F2770" w14:paraId="27959BEE" w14:textId="77777777" w:rsidTr="00DC0B8C">
        <w:trPr>
          <w:gridBefore w:val="1"/>
          <w:wBefore w:w="18" w:type="dxa"/>
          <w:jc w:val="center"/>
        </w:trPr>
        <w:tc>
          <w:tcPr>
            <w:tcW w:w="193" w:type="dxa"/>
          </w:tcPr>
          <w:p w14:paraId="74D34823" w14:textId="77777777" w:rsidR="00A76078" w:rsidRPr="007F2770" w:rsidRDefault="00A76078" w:rsidP="00DC0B8C">
            <w:pPr>
              <w:pStyle w:val="TAH"/>
              <w:rPr>
                <w:b w:val="0"/>
              </w:rPr>
            </w:pPr>
            <w:r w:rsidRPr="007F2770">
              <w:rPr>
                <w:b w:val="0"/>
              </w:rPr>
              <w:t>0</w:t>
            </w:r>
          </w:p>
        </w:tc>
        <w:tc>
          <w:tcPr>
            <w:tcW w:w="284" w:type="dxa"/>
          </w:tcPr>
          <w:p w14:paraId="6883517C" w14:textId="77777777" w:rsidR="00A76078" w:rsidRPr="007F2770" w:rsidRDefault="00A76078" w:rsidP="00DC0B8C">
            <w:pPr>
              <w:pStyle w:val="TAH"/>
              <w:rPr>
                <w:b w:val="0"/>
              </w:rPr>
            </w:pPr>
            <w:r w:rsidRPr="007F2770">
              <w:rPr>
                <w:b w:val="0"/>
              </w:rPr>
              <w:t>0</w:t>
            </w:r>
          </w:p>
        </w:tc>
        <w:tc>
          <w:tcPr>
            <w:tcW w:w="284" w:type="dxa"/>
          </w:tcPr>
          <w:p w14:paraId="10D9FC1C" w14:textId="77777777" w:rsidR="00A76078" w:rsidRPr="007F2770" w:rsidRDefault="00A76078" w:rsidP="00DC0B8C">
            <w:pPr>
              <w:pStyle w:val="TAH"/>
              <w:rPr>
                <w:b w:val="0"/>
              </w:rPr>
            </w:pPr>
            <w:r w:rsidRPr="007F2770">
              <w:rPr>
                <w:b w:val="0"/>
              </w:rPr>
              <w:t>1</w:t>
            </w:r>
          </w:p>
        </w:tc>
        <w:tc>
          <w:tcPr>
            <w:tcW w:w="284" w:type="dxa"/>
          </w:tcPr>
          <w:p w14:paraId="15A96D88" w14:textId="77777777" w:rsidR="00A76078" w:rsidRPr="007F2770" w:rsidRDefault="00A76078" w:rsidP="00DC0B8C">
            <w:pPr>
              <w:pStyle w:val="TAH"/>
              <w:rPr>
                <w:b w:val="0"/>
              </w:rPr>
            </w:pPr>
            <w:r w:rsidRPr="007F2770">
              <w:rPr>
                <w:b w:val="0"/>
              </w:rPr>
              <w:t>1</w:t>
            </w:r>
          </w:p>
        </w:tc>
        <w:tc>
          <w:tcPr>
            <w:tcW w:w="284" w:type="dxa"/>
          </w:tcPr>
          <w:p w14:paraId="1FDBA617" w14:textId="77777777" w:rsidR="00A76078" w:rsidRPr="007F2770" w:rsidRDefault="00A76078" w:rsidP="00DC0B8C">
            <w:pPr>
              <w:pStyle w:val="TAH"/>
              <w:rPr>
                <w:b w:val="0"/>
              </w:rPr>
            </w:pPr>
            <w:r w:rsidRPr="007F2770">
              <w:rPr>
                <w:b w:val="0"/>
              </w:rPr>
              <w:t>0</w:t>
            </w:r>
          </w:p>
        </w:tc>
        <w:tc>
          <w:tcPr>
            <w:tcW w:w="187" w:type="dxa"/>
          </w:tcPr>
          <w:p w14:paraId="487F9639" w14:textId="77777777" w:rsidR="00A76078" w:rsidRPr="007F2770" w:rsidRDefault="00A76078" w:rsidP="00DC0B8C">
            <w:pPr>
              <w:pStyle w:val="TAL"/>
              <w:jc w:val="center"/>
            </w:pPr>
          </w:p>
        </w:tc>
        <w:tc>
          <w:tcPr>
            <w:tcW w:w="5614" w:type="dxa"/>
          </w:tcPr>
          <w:p w14:paraId="61B2E8B0" w14:textId="77777777" w:rsidR="00A76078" w:rsidRPr="000C344D" w:rsidRDefault="00A76078" w:rsidP="00DC0B8C">
            <w:pPr>
              <w:pStyle w:val="TAL"/>
            </w:pPr>
            <w:r w:rsidRPr="000C344D">
              <w:t>p30 (UE calculated paging probability &gt; 25% and &lt;= 30%)</w:t>
            </w:r>
          </w:p>
        </w:tc>
      </w:tr>
      <w:tr w:rsidR="00A76078" w:rsidRPr="007F2770" w14:paraId="66659204" w14:textId="77777777" w:rsidTr="00DC0B8C">
        <w:trPr>
          <w:gridBefore w:val="1"/>
          <w:wBefore w:w="18" w:type="dxa"/>
          <w:jc w:val="center"/>
        </w:trPr>
        <w:tc>
          <w:tcPr>
            <w:tcW w:w="193" w:type="dxa"/>
          </w:tcPr>
          <w:p w14:paraId="318BB3D5" w14:textId="77777777" w:rsidR="00A76078" w:rsidRPr="007F2770" w:rsidRDefault="00A76078" w:rsidP="00DC0B8C">
            <w:pPr>
              <w:pStyle w:val="TAH"/>
              <w:rPr>
                <w:b w:val="0"/>
              </w:rPr>
            </w:pPr>
            <w:r w:rsidRPr="007F2770">
              <w:rPr>
                <w:b w:val="0"/>
              </w:rPr>
              <w:t>0</w:t>
            </w:r>
          </w:p>
        </w:tc>
        <w:tc>
          <w:tcPr>
            <w:tcW w:w="284" w:type="dxa"/>
          </w:tcPr>
          <w:p w14:paraId="577EB8F6" w14:textId="77777777" w:rsidR="00A76078" w:rsidRPr="007F2770" w:rsidRDefault="00A76078" w:rsidP="00DC0B8C">
            <w:pPr>
              <w:pStyle w:val="TAH"/>
              <w:rPr>
                <w:b w:val="0"/>
              </w:rPr>
            </w:pPr>
            <w:r w:rsidRPr="007F2770">
              <w:rPr>
                <w:b w:val="0"/>
              </w:rPr>
              <w:t>0</w:t>
            </w:r>
          </w:p>
        </w:tc>
        <w:tc>
          <w:tcPr>
            <w:tcW w:w="284" w:type="dxa"/>
          </w:tcPr>
          <w:p w14:paraId="338A9341" w14:textId="77777777" w:rsidR="00A76078" w:rsidRPr="007F2770" w:rsidRDefault="00A76078" w:rsidP="00DC0B8C">
            <w:pPr>
              <w:pStyle w:val="TAH"/>
              <w:rPr>
                <w:b w:val="0"/>
              </w:rPr>
            </w:pPr>
            <w:r w:rsidRPr="007F2770">
              <w:rPr>
                <w:b w:val="0"/>
              </w:rPr>
              <w:t>1</w:t>
            </w:r>
          </w:p>
        </w:tc>
        <w:tc>
          <w:tcPr>
            <w:tcW w:w="284" w:type="dxa"/>
          </w:tcPr>
          <w:p w14:paraId="663FEEF1" w14:textId="77777777" w:rsidR="00A76078" w:rsidRPr="007F2770" w:rsidRDefault="00A76078" w:rsidP="00DC0B8C">
            <w:pPr>
              <w:pStyle w:val="TAH"/>
              <w:rPr>
                <w:b w:val="0"/>
              </w:rPr>
            </w:pPr>
            <w:r w:rsidRPr="007F2770">
              <w:rPr>
                <w:b w:val="0"/>
              </w:rPr>
              <w:t>1</w:t>
            </w:r>
          </w:p>
        </w:tc>
        <w:tc>
          <w:tcPr>
            <w:tcW w:w="284" w:type="dxa"/>
          </w:tcPr>
          <w:p w14:paraId="3DBE7495" w14:textId="77777777" w:rsidR="00A76078" w:rsidRPr="007F2770" w:rsidRDefault="00A76078" w:rsidP="00DC0B8C">
            <w:pPr>
              <w:pStyle w:val="TAH"/>
              <w:rPr>
                <w:b w:val="0"/>
              </w:rPr>
            </w:pPr>
            <w:r w:rsidRPr="007F2770">
              <w:rPr>
                <w:b w:val="0"/>
              </w:rPr>
              <w:t>1</w:t>
            </w:r>
          </w:p>
        </w:tc>
        <w:tc>
          <w:tcPr>
            <w:tcW w:w="187" w:type="dxa"/>
          </w:tcPr>
          <w:p w14:paraId="4E8B5A96" w14:textId="77777777" w:rsidR="00A76078" w:rsidRPr="007F2770" w:rsidRDefault="00A76078" w:rsidP="00DC0B8C">
            <w:pPr>
              <w:pStyle w:val="TAL"/>
              <w:jc w:val="center"/>
            </w:pPr>
          </w:p>
        </w:tc>
        <w:tc>
          <w:tcPr>
            <w:tcW w:w="5614" w:type="dxa"/>
          </w:tcPr>
          <w:p w14:paraId="531EF9E4" w14:textId="77777777" w:rsidR="00A76078" w:rsidRPr="000C344D" w:rsidRDefault="00A76078" w:rsidP="00DC0B8C">
            <w:pPr>
              <w:pStyle w:val="TAL"/>
            </w:pPr>
            <w:r w:rsidRPr="000C344D">
              <w:t>p35 (UE calculated paging probability &gt; 30% and &lt;= 35%)</w:t>
            </w:r>
          </w:p>
        </w:tc>
      </w:tr>
      <w:tr w:rsidR="00A76078" w:rsidRPr="007F2770" w14:paraId="61E74D43" w14:textId="77777777" w:rsidTr="00DC0B8C">
        <w:trPr>
          <w:gridBefore w:val="1"/>
          <w:wBefore w:w="18" w:type="dxa"/>
          <w:jc w:val="center"/>
        </w:trPr>
        <w:tc>
          <w:tcPr>
            <w:tcW w:w="193" w:type="dxa"/>
          </w:tcPr>
          <w:p w14:paraId="619F9CC3" w14:textId="77777777" w:rsidR="00A76078" w:rsidRPr="007F2770" w:rsidRDefault="00A76078" w:rsidP="00DC0B8C">
            <w:pPr>
              <w:pStyle w:val="TAH"/>
              <w:rPr>
                <w:b w:val="0"/>
              </w:rPr>
            </w:pPr>
            <w:r w:rsidRPr="007F2770">
              <w:rPr>
                <w:b w:val="0"/>
              </w:rPr>
              <w:t>0</w:t>
            </w:r>
          </w:p>
        </w:tc>
        <w:tc>
          <w:tcPr>
            <w:tcW w:w="284" w:type="dxa"/>
          </w:tcPr>
          <w:p w14:paraId="434DC19A" w14:textId="77777777" w:rsidR="00A76078" w:rsidRPr="007F2770" w:rsidRDefault="00A76078" w:rsidP="00DC0B8C">
            <w:pPr>
              <w:pStyle w:val="TAH"/>
              <w:rPr>
                <w:b w:val="0"/>
              </w:rPr>
            </w:pPr>
            <w:r w:rsidRPr="007F2770">
              <w:rPr>
                <w:b w:val="0"/>
              </w:rPr>
              <w:t>1</w:t>
            </w:r>
          </w:p>
        </w:tc>
        <w:tc>
          <w:tcPr>
            <w:tcW w:w="284" w:type="dxa"/>
          </w:tcPr>
          <w:p w14:paraId="190905D7" w14:textId="77777777" w:rsidR="00A76078" w:rsidRPr="007F2770" w:rsidRDefault="00A76078" w:rsidP="00DC0B8C">
            <w:pPr>
              <w:pStyle w:val="TAH"/>
              <w:rPr>
                <w:b w:val="0"/>
              </w:rPr>
            </w:pPr>
            <w:r w:rsidRPr="007F2770">
              <w:rPr>
                <w:b w:val="0"/>
              </w:rPr>
              <w:t>0</w:t>
            </w:r>
          </w:p>
        </w:tc>
        <w:tc>
          <w:tcPr>
            <w:tcW w:w="284" w:type="dxa"/>
          </w:tcPr>
          <w:p w14:paraId="0A31DB3B" w14:textId="77777777" w:rsidR="00A76078" w:rsidRPr="007F2770" w:rsidRDefault="00A76078" w:rsidP="00DC0B8C">
            <w:pPr>
              <w:pStyle w:val="TAH"/>
              <w:rPr>
                <w:b w:val="0"/>
              </w:rPr>
            </w:pPr>
            <w:r w:rsidRPr="007F2770">
              <w:rPr>
                <w:b w:val="0"/>
              </w:rPr>
              <w:t>0</w:t>
            </w:r>
          </w:p>
        </w:tc>
        <w:tc>
          <w:tcPr>
            <w:tcW w:w="284" w:type="dxa"/>
          </w:tcPr>
          <w:p w14:paraId="35B41CE8" w14:textId="77777777" w:rsidR="00A76078" w:rsidRPr="007F2770" w:rsidRDefault="00A76078" w:rsidP="00DC0B8C">
            <w:pPr>
              <w:pStyle w:val="TAH"/>
              <w:rPr>
                <w:b w:val="0"/>
              </w:rPr>
            </w:pPr>
            <w:r w:rsidRPr="007F2770">
              <w:rPr>
                <w:b w:val="0"/>
              </w:rPr>
              <w:t>0</w:t>
            </w:r>
          </w:p>
        </w:tc>
        <w:tc>
          <w:tcPr>
            <w:tcW w:w="187" w:type="dxa"/>
          </w:tcPr>
          <w:p w14:paraId="59C5CC24" w14:textId="77777777" w:rsidR="00A76078" w:rsidRPr="007F2770" w:rsidRDefault="00A76078" w:rsidP="00DC0B8C">
            <w:pPr>
              <w:pStyle w:val="TAL"/>
              <w:jc w:val="center"/>
            </w:pPr>
          </w:p>
        </w:tc>
        <w:tc>
          <w:tcPr>
            <w:tcW w:w="5614" w:type="dxa"/>
          </w:tcPr>
          <w:p w14:paraId="14357572" w14:textId="77777777" w:rsidR="00A76078" w:rsidRPr="000C344D" w:rsidRDefault="00A76078" w:rsidP="00DC0B8C">
            <w:pPr>
              <w:pStyle w:val="TAL"/>
            </w:pPr>
            <w:r w:rsidRPr="000C344D">
              <w:t>p40 (UE calculated paging probability &gt; 35% and &lt;= 40%)</w:t>
            </w:r>
          </w:p>
        </w:tc>
      </w:tr>
      <w:tr w:rsidR="00A76078" w:rsidRPr="007F2770" w14:paraId="3ED367E9" w14:textId="77777777" w:rsidTr="00DC0B8C">
        <w:trPr>
          <w:gridBefore w:val="1"/>
          <w:wBefore w:w="18" w:type="dxa"/>
          <w:jc w:val="center"/>
        </w:trPr>
        <w:tc>
          <w:tcPr>
            <w:tcW w:w="193" w:type="dxa"/>
          </w:tcPr>
          <w:p w14:paraId="018BDBAF" w14:textId="77777777" w:rsidR="00A76078" w:rsidRPr="007F2770" w:rsidRDefault="00A76078" w:rsidP="00DC0B8C">
            <w:pPr>
              <w:pStyle w:val="TAH"/>
              <w:rPr>
                <w:b w:val="0"/>
              </w:rPr>
            </w:pPr>
            <w:r w:rsidRPr="007F2770">
              <w:rPr>
                <w:b w:val="0"/>
              </w:rPr>
              <w:t>0</w:t>
            </w:r>
          </w:p>
        </w:tc>
        <w:tc>
          <w:tcPr>
            <w:tcW w:w="284" w:type="dxa"/>
          </w:tcPr>
          <w:p w14:paraId="6D7781F8" w14:textId="77777777" w:rsidR="00A76078" w:rsidRPr="007F2770" w:rsidRDefault="00A76078" w:rsidP="00DC0B8C">
            <w:pPr>
              <w:pStyle w:val="TAH"/>
              <w:rPr>
                <w:b w:val="0"/>
              </w:rPr>
            </w:pPr>
            <w:r w:rsidRPr="007F2770">
              <w:rPr>
                <w:b w:val="0"/>
              </w:rPr>
              <w:t>1</w:t>
            </w:r>
          </w:p>
        </w:tc>
        <w:tc>
          <w:tcPr>
            <w:tcW w:w="284" w:type="dxa"/>
          </w:tcPr>
          <w:p w14:paraId="1CC1E62E" w14:textId="77777777" w:rsidR="00A76078" w:rsidRPr="007F2770" w:rsidRDefault="00A76078" w:rsidP="00DC0B8C">
            <w:pPr>
              <w:pStyle w:val="TAH"/>
              <w:rPr>
                <w:b w:val="0"/>
              </w:rPr>
            </w:pPr>
            <w:r w:rsidRPr="007F2770">
              <w:rPr>
                <w:b w:val="0"/>
              </w:rPr>
              <w:t>0</w:t>
            </w:r>
          </w:p>
        </w:tc>
        <w:tc>
          <w:tcPr>
            <w:tcW w:w="284" w:type="dxa"/>
          </w:tcPr>
          <w:p w14:paraId="55A8450E" w14:textId="77777777" w:rsidR="00A76078" w:rsidRPr="007F2770" w:rsidRDefault="00A76078" w:rsidP="00DC0B8C">
            <w:pPr>
              <w:pStyle w:val="TAH"/>
              <w:rPr>
                <w:b w:val="0"/>
              </w:rPr>
            </w:pPr>
            <w:r w:rsidRPr="007F2770">
              <w:rPr>
                <w:b w:val="0"/>
              </w:rPr>
              <w:t>0</w:t>
            </w:r>
          </w:p>
        </w:tc>
        <w:tc>
          <w:tcPr>
            <w:tcW w:w="284" w:type="dxa"/>
          </w:tcPr>
          <w:p w14:paraId="336E1BD4" w14:textId="77777777" w:rsidR="00A76078" w:rsidRPr="007F2770" w:rsidRDefault="00A76078" w:rsidP="00DC0B8C">
            <w:pPr>
              <w:pStyle w:val="TAH"/>
              <w:rPr>
                <w:b w:val="0"/>
              </w:rPr>
            </w:pPr>
            <w:r w:rsidRPr="007F2770">
              <w:rPr>
                <w:b w:val="0"/>
              </w:rPr>
              <w:t>1</w:t>
            </w:r>
          </w:p>
        </w:tc>
        <w:tc>
          <w:tcPr>
            <w:tcW w:w="187" w:type="dxa"/>
          </w:tcPr>
          <w:p w14:paraId="222E6384" w14:textId="77777777" w:rsidR="00A76078" w:rsidRPr="007F2770" w:rsidRDefault="00A76078" w:rsidP="00DC0B8C">
            <w:pPr>
              <w:pStyle w:val="TAL"/>
              <w:jc w:val="center"/>
            </w:pPr>
          </w:p>
        </w:tc>
        <w:tc>
          <w:tcPr>
            <w:tcW w:w="5614" w:type="dxa"/>
          </w:tcPr>
          <w:p w14:paraId="68AC8E13" w14:textId="77777777" w:rsidR="00A76078" w:rsidRPr="000C344D" w:rsidRDefault="00A76078" w:rsidP="00DC0B8C">
            <w:pPr>
              <w:pStyle w:val="TAL"/>
            </w:pPr>
            <w:r w:rsidRPr="000C344D">
              <w:t>p45 (UE calculated paging probability &gt; 40% and &lt;= 45%)</w:t>
            </w:r>
          </w:p>
        </w:tc>
      </w:tr>
      <w:tr w:rsidR="00A76078" w:rsidRPr="007F2770" w14:paraId="75DC1397" w14:textId="77777777" w:rsidTr="00DC0B8C">
        <w:trPr>
          <w:gridBefore w:val="1"/>
          <w:wBefore w:w="18" w:type="dxa"/>
          <w:jc w:val="center"/>
        </w:trPr>
        <w:tc>
          <w:tcPr>
            <w:tcW w:w="193" w:type="dxa"/>
          </w:tcPr>
          <w:p w14:paraId="4F463CE5" w14:textId="77777777" w:rsidR="00A76078" w:rsidRPr="007F2770" w:rsidRDefault="00A76078" w:rsidP="00DC0B8C">
            <w:pPr>
              <w:pStyle w:val="TAH"/>
              <w:rPr>
                <w:b w:val="0"/>
              </w:rPr>
            </w:pPr>
            <w:r w:rsidRPr="007F2770">
              <w:rPr>
                <w:b w:val="0"/>
              </w:rPr>
              <w:t>0</w:t>
            </w:r>
          </w:p>
        </w:tc>
        <w:tc>
          <w:tcPr>
            <w:tcW w:w="284" w:type="dxa"/>
          </w:tcPr>
          <w:p w14:paraId="549B0292" w14:textId="77777777" w:rsidR="00A76078" w:rsidRPr="007F2770" w:rsidRDefault="00A76078" w:rsidP="00DC0B8C">
            <w:pPr>
              <w:pStyle w:val="TAH"/>
              <w:rPr>
                <w:b w:val="0"/>
              </w:rPr>
            </w:pPr>
            <w:r w:rsidRPr="007F2770">
              <w:rPr>
                <w:b w:val="0"/>
              </w:rPr>
              <w:t>1</w:t>
            </w:r>
          </w:p>
        </w:tc>
        <w:tc>
          <w:tcPr>
            <w:tcW w:w="284" w:type="dxa"/>
          </w:tcPr>
          <w:p w14:paraId="59BE6BA9" w14:textId="77777777" w:rsidR="00A76078" w:rsidRPr="007F2770" w:rsidRDefault="00A76078" w:rsidP="00DC0B8C">
            <w:pPr>
              <w:pStyle w:val="TAH"/>
              <w:rPr>
                <w:b w:val="0"/>
              </w:rPr>
            </w:pPr>
            <w:r w:rsidRPr="007F2770">
              <w:rPr>
                <w:b w:val="0"/>
              </w:rPr>
              <w:t>0</w:t>
            </w:r>
          </w:p>
        </w:tc>
        <w:tc>
          <w:tcPr>
            <w:tcW w:w="284" w:type="dxa"/>
          </w:tcPr>
          <w:p w14:paraId="79351D50" w14:textId="77777777" w:rsidR="00A76078" w:rsidRPr="007F2770" w:rsidRDefault="00A76078" w:rsidP="00DC0B8C">
            <w:pPr>
              <w:pStyle w:val="TAH"/>
              <w:rPr>
                <w:b w:val="0"/>
              </w:rPr>
            </w:pPr>
            <w:r w:rsidRPr="007F2770">
              <w:rPr>
                <w:b w:val="0"/>
              </w:rPr>
              <w:t>1</w:t>
            </w:r>
          </w:p>
        </w:tc>
        <w:tc>
          <w:tcPr>
            <w:tcW w:w="284" w:type="dxa"/>
          </w:tcPr>
          <w:p w14:paraId="05B28DFC" w14:textId="77777777" w:rsidR="00A76078" w:rsidRPr="007F2770" w:rsidRDefault="00A76078" w:rsidP="00DC0B8C">
            <w:pPr>
              <w:pStyle w:val="TAH"/>
              <w:rPr>
                <w:b w:val="0"/>
              </w:rPr>
            </w:pPr>
            <w:r w:rsidRPr="007F2770">
              <w:rPr>
                <w:b w:val="0"/>
              </w:rPr>
              <w:t>0</w:t>
            </w:r>
          </w:p>
        </w:tc>
        <w:tc>
          <w:tcPr>
            <w:tcW w:w="187" w:type="dxa"/>
          </w:tcPr>
          <w:p w14:paraId="2DFDC335" w14:textId="77777777" w:rsidR="00A76078" w:rsidRPr="007F2770" w:rsidRDefault="00A76078" w:rsidP="00DC0B8C">
            <w:pPr>
              <w:pStyle w:val="TAL"/>
              <w:jc w:val="center"/>
            </w:pPr>
          </w:p>
        </w:tc>
        <w:tc>
          <w:tcPr>
            <w:tcW w:w="5614" w:type="dxa"/>
          </w:tcPr>
          <w:p w14:paraId="7B3686BE" w14:textId="77777777" w:rsidR="00A76078" w:rsidRPr="000C344D" w:rsidRDefault="00A76078" w:rsidP="00DC0B8C">
            <w:pPr>
              <w:pStyle w:val="TAL"/>
            </w:pPr>
            <w:r w:rsidRPr="000C344D">
              <w:t>p50 (UE calculated paging probability &gt; 45% and &lt;= 50%)</w:t>
            </w:r>
          </w:p>
        </w:tc>
      </w:tr>
      <w:tr w:rsidR="00A76078" w:rsidRPr="007F2770" w14:paraId="4ED67DE4" w14:textId="77777777" w:rsidTr="00DC0B8C">
        <w:trPr>
          <w:gridBefore w:val="1"/>
          <w:wBefore w:w="18" w:type="dxa"/>
          <w:jc w:val="center"/>
        </w:trPr>
        <w:tc>
          <w:tcPr>
            <w:tcW w:w="193" w:type="dxa"/>
          </w:tcPr>
          <w:p w14:paraId="16E88FB4" w14:textId="77777777" w:rsidR="00A76078" w:rsidRPr="007F2770" w:rsidRDefault="00A76078" w:rsidP="00DC0B8C">
            <w:pPr>
              <w:pStyle w:val="TAH"/>
              <w:rPr>
                <w:b w:val="0"/>
              </w:rPr>
            </w:pPr>
            <w:r w:rsidRPr="007F2770">
              <w:rPr>
                <w:b w:val="0"/>
              </w:rPr>
              <w:t>0</w:t>
            </w:r>
          </w:p>
        </w:tc>
        <w:tc>
          <w:tcPr>
            <w:tcW w:w="284" w:type="dxa"/>
          </w:tcPr>
          <w:p w14:paraId="72DDAC01" w14:textId="77777777" w:rsidR="00A76078" w:rsidRPr="007F2770" w:rsidRDefault="00A76078" w:rsidP="00DC0B8C">
            <w:pPr>
              <w:pStyle w:val="TAH"/>
              <w:rPr>
                <w:b w:val="0"/>
              </w:rPr>
            </w:pPr>
            <w:r w:rsidRPr="007F2770">
              <w:rPr>
                <w:b w:val="0"/>
              </w:rPr>
              <w:t>1</w:t>
            </w:r>
          </w:p>
        </w:tc>
        <w:tc>
          <w:tcPr>
            <w:tcW w:w="284" w:type="dxa"/>
          </w:tcPr>
          <w:p w14:paraId="3D1C845F" w14:textId="77777777" w:rsidR="00A76078" w:rsidRPr="007F2770" w:rsidRDefault="00A76078" w:rsidP="00DC0B8C">
            <w:pPr>
              <w:pStyle w:val="TAH"/>
              <w:rPr>
                <w:b w:val="0"/>
              </w:rPr>
            </w:pPr>
            <w:r w:rsidRPr="007F2770">
              <w:rPr>
                <w:b w:val="0"/>
              </w:rPr>
              <w:t>0</w:t>
            </w:r>
          </w:p>
        </w:tc>
        <w:tc>
          <w:tcPr>
            <w:tcW w:w="284" w:type="dxa"/>
          </w:tcPr>
          <w:p w14:paraId="0A0EFA78" w14:textId="77777777" w:rsidR="00A76078" w:rsidRPr="007F2770" w:rsidRDefault="00A76078" w:rsidP="00DC0B8C">
            <w:pPr>
              <w:pStyle w:val="TAH"/>
              <w:rPr>
                <w:b w:val="0"/>
              </w:rPr>
            </w:pPr>
            <w:r w:rsidRPr="007F2770">
              <w:rPr>
                <w:b w:val="0"/>
              </w:rPr>
              <w:t>1</w:t>
            </w:r>
          </w:p>
        </w:tc>
        <w:tc>
          <w:tcPr>
            <w:tcW w:w="284" w:type="dxa"/>
          </w:tcPr>
          <w:p w14:paraId="7BAB8BC8" w14:textId="77777777" w:rsidR="00A76078" w:rsidRPr="007F2770" w:rsidRDefault="00A76078" w:rsidP="00DC0B8C">
            <w:pPr>
              <w:pStyle w:val="TAH"/>
              <w:rPr>
                <w:b w:val="0"/>
              </w:rPr>
            </w:pPr>
            <w:r w:rsidRPr="007F2770">
              <w:rPr>
                <w:b w:val="0"/>
              </w:rPr>
              <w:t>1</w:t>
            </w:r>
          </w:p>
        </w:tc>
        <w:tc>
          <w:tcPr>
            <w:tcW w:w="187" w:type="dxa"/>
          </w:tcPr>
          <w:p w14:paraId="7F1E6EB7" w14:textId="77777777" w:rsidR="00A76078" w:rsidRPr="007F2770" w:rsidRDefault="00A76078" w:rsidP="00DC0B8C">
            <w:pPr>
              <w:pStyle w:val="TAL"/>
              <w:jc w:val="center"/>
            </w:pPr>
          </w:p>
        </w:tc>
        <w:tc>
          <w:tcPr>
            <w:tcW w:w="5614" w:type="dxa"/>
          </w:tcPr>
          <w:p w14:paraId="4D8A5472" w14:textId="77777777" w:rsidR="00A76078" w:rsidRPr="000C344D" w:rsidRDefault="00A76078" w:rsidP="00DC0B8C">
            <w:pPr>
              <w:pStyle w:val="TAL"/>
            </w:pPr>
            <w:r w:rsidRPr="000C344D">
              <w:t>p55 (UE calculated paging probability &gt; 50% and &lt;= 55%)</w:t>
            </w:r>
          </w:p>
        </w:tc>
      </w:tr>
      <w:tr w:rsidR="00A76078" w:rsidRPr="007F2770" w14:paraId="758A3E54" w14:textId="77777777" w:rsidTr="00DC0B8C">
        <w:trPr>
          <w:gridBefore w:val="1"/>
          <w:wBefore w:w="18" w:type="dxa"/>
          <w:jc w:val="center"/>
        </w:trPr>
        <w:tc>
          <w:tcPr>
            <w:tcW w:w="193" w:type="dxa"/>
          </w:tcPr>
          <w:p w14:paraId="15A883EC" w14:textId="77777777" w:rsidR="00A76078" w:rsidRPr="007F2770" w:rsidRDefault="00A76078" w:rsidP="00DC0B8C">
            <w:pPr>
              <w:pStyle w:val="TAH"/>
              <w:rPr>
                <w:b w:val="0"/>
              </w:rPr>
            </w:pPr>
            <w:r w:rsidRPr="007F2770">
              <w:rPr>
                <w:b w:val="0"/>
              </w:rPr>
              <w:t>0</w:t>
            </w:r>
          </w:p>
        </w:tc>
        <w:tc>
          <w:tcPr>
            <w:tcW w:w="284" w:type="dxa"/>
          </w:tcPr>
          <w:p w14:paraId="7CD9C461" w14:textId="77777777" w:rsidR="00A76078" w:rsidRPr="007F2770" w:rsidRDefault="00A76078" w:rsidP="00DC0B8C">
            <w:pPr>
              <w:pStyle w:val="TAH"/>
              <w:rPr>
                <w:b w:val="0"/>
              </w:rPr>
            </w:pPr>
            <w:r w:rsidRPr="007F2770">
              <w:rPr>
                <w:b w:val="0"/>
              </w:rPr>
              <w:t>1</w:t>
            </w:r>
          </w:p>
        </w:tc>
        <w:tc>
          <w:tcPr>
            <w:tcW w:w="284" w:type="dxa"/>
          </w:tcPr>
          <w:p w14:paraId="494FC0AA" w14:textId="77777777" w:rsidR="00A76078" w:rsidRPr="007F2770" w:rsidRDefault="00A76078" w:rsidP="00DC0B8C">
            <w:pPr>
              <w:pStyle w:val="TAH"/>
              <w:rPr>
                <w:b w:val="0"/>
              </w:rPr>
            </w:pPr>
            <w:r w:rsidRPr="007F2770">
              <w:rPr>
                <w:b w:val="0"/>
              </w:rPr>
              <w:t>1</w:t>
            </w:r>
          </w:p>
        </w:tc>
        <w:tc>
          <w:tcPr>
            <w:tcW w:w="284" w:type="dxa"/>
          </w:tcPr>
          <w:p w14:paraId="139F0451" w14:textId="77777777" w:rsidR="00A76078" w:rsidRPr="007F2770" w:rsidRDefault="00A76078" w:rsidP="00DC0B8C">
            <w:pPr>
              <w:pStyle w:val="TAH"/>
              <w:rPr>
                <w:b w:val="0"/>
              </w:rPr>
            </w:pPr>
            <w:r w:rsidRPr="007F2770">
              <w:rPr>
                <w:b w:val="0"/>
              </w:rPr>
              <w:t>0</w:t>
            </w:r>
          </w:p>
        </w:tc>
        <w:tc>
          <w:tcPr>
            <w:tcW w:w="284" w:type="dxa"/>
          </w:tcPr>
          <w:p w14:paraId="567540A3" w14:textId="77777777" w:rsidR="00A76078" w:rsidRPr="007F2770" w:rsidRDefault="00A76078" w:rsidP="00DC0B8C">
            <w:pPr>
              <w:pStyle w:val="TAH"/>
              <w:rPr>
                <w:b w:val="0"/>
              </w:rPr>
            </w:pPr>
            <w:r w:rsidRPr="007F2770">
              <w:rPr>
                <w:b w:val="0"/>
              </w:rPr>
              <w:t>0</w:t>
            </w:r>
          </w:p>
        </w:tc>
        <w:tc>
          <w:tcPr>
            <w:tcW w:w="187" w:type="dxa"/>
          </w:tcPr>
          <w:p w14:paraId="6B3D834E" w14:textId="77777777" w:rsidR="00A76078" w:rsidRPr="007F2770" w:rsidRDefault="00A76078" w:rsidP="00DC0B8C">
            <w:pPr>
              <w:pStyle w:val="TAL"/>
              <w:jc w:val="center"/>
            </w:pPr>
          </w:p>
        </w:tc>
        <w:tc>
          <w:tcPr>
            <w:tcW w:w="5614" w:type="dxa"/>
          </w:tcPr>
          <w:p w14:paraId="31E33C3A" w14:textId="77777777" w:rsidR="00A76078" w:rsidRPr="000C344D" w:rsidRDefault="00A76078" w:rsidP="00DC0B8C">
            <w:pPr>
              <w:pStyle w:val="TAL"/>
            </w:pPr>
            <w:r w:rsidRPr="000C344D">
              <w:t>p60 (UE calculated paging probability &gt; 55% and &lt;= 60%)</w:t>
            </w:r>
          </w:p>
        </w:tc>
      </w:tr>
      <w:tr w:rsidR="00A76078" w:rsidRPr="007F2770" w14:paraId="40841795" w14:textId="77777777" w:rsidTr="00DC0B8C">
        <w:trPr>
          <w:gridBefore w:val="1"/>
          <w:wBefore w:w="18" w:type="dxa"/>
          <w:jc w:val="center"/>
        </w:trPr>
        <w:tc>
          <w:tcPr>
            <w:tcW w:w="193" w:type="dxa"/>
          </w:tcPr>
          <w:p w14:paraId="538624BC" w14:textId="77777777" w:rsidR="00A76078" w:rsidRPr="007F2770" w:rsidRDefault="00A76078" w:rsidP="00DC0B8C">
            <w:pPr>
              <w:pStyle w:val="TAH"/>
              <w:rPr>
                <w:b w:val="0"/>
              </w:rPr>
            </w:pPr>
            <w:r w:rsidRPr="007F2770">
              <w:rPr>
                <w:b w:val="0"/>
              </w:rPr>
              <w:t>0</w:t>
            </w:r>
          </w:p>
        </w:tc>
        <w:tc>
          <w:tcPr>
            <w:tcW w:w="284" w:type="dxa"/>
          </w:tcPr>
          <w:p w14:paraId="5C3C22D4" w14:textId="77777777" w:rsidR="00A76078" w:rsidRPr="007F2770" w:rsidRDefault="00A76078" w:rsidP="00DC0B8C">
            <w:pPr>
              <w:pStyle w:val="TAH"/>
              <w:rPr>
                <w:b w:val="0"/>
              </w:rPr>
            </w:pPr>
            <w:r w:rsidRPr="007F2770">
              <w:rPr>
                <w:b w:val="0"/>
              </w:rPr>
              <w:t>1</w:t>
            </w:r>
          </w:p>
        </w:tc>
        <w:tc>
          <w:tcPr>
            <w:tcW w:w="284" w:type="dxa"/>
          </w:tcPr>
          <w:p w14:paraId="0A10F363" w14:textId="77777777" w:rsidR="00A76078" w:rsidRPr="007F2770" w:rsidRDefault="00A76078" w:rsidP="00DC0B8C">
            <w:pPr>
              <w:pStyle w:val="TAH"/>
              <w:rPr>
                <w:b w:val="0"/>
              </w:rPr>
            </w:pPr>
            <w:r w:rsidRPr="007F2770">
              <w:rPr>
                <w:b w:val="0"/>
              </w:rPr>
              <w:t>1</w:t>
            </w:r>
          </w:p>
        </w:tc>
        <w:tc>
          <w:tcPr>
            <w:tcW w:w="284" w:type="dxa"/>
          </w:tcPr>
          <w:p w14:paraId="4755E4AC" w14:textId="77777777" w:rsidR="00A76078" w:rsidRPr="007F2770" w:rsidRDefault="00A76078" w:rsidP="00DC0B8C">
            <w:pPr>
              <w:pStyle w:val="TAH"/>
              <w:rPr>
                <w:b w:val="0"/>
              </w:rPr>
            </w:pPr>
            <w:r w:rsidRPr="007F2770">
              <w:rPr>
                <w:b w:val="0"/>
              </w:rPr>
              <w:t>0</w:t>
            </w:r>
          </w:p>
        </w:tc>
        <w:tc>
          <w:tcPr>
            <w:tcW w:w="284" w:type="dxa"/>
          </w:tcPr>
          <w:p w14:paraId="45326DCE" w14:textId="77777777" w:rsidR="00A76078" w:rsidRPr="007F2770" w:rsidRDefault="00A76078" w:rsidP="00DC0B8C">
            <w:pPr>
              <w:pStyle w:val="TAH"/>
              <w:rPr>
                <w:b w:val="0"/>
              </w:rPr>
            </w:pPr>
            <w:r w:rsidRPr="007F2770">
              <w:rPr>
                <w:b w:val="0"/>
              </w:rPr>
              <w:t>1</w:t>
            </w:r>
          </w:p>
        </w:tc>
        <w:tc>
          <w:tcPr>
            <w:tcW w:w="187" w:type="dxa"/>
          </w:tcPr>
          <w:p w14:paraId="3AAB5114" w14:textId="77777777" w:rsidR="00A76078" w:rsidRPr="007F2770" w:rsidRDefault="00A76078" w:rsidP="00DC0B8C">
            <w:pPr>
              <w:pStyle w:val="TAL"/>
              <w:jc w:val="center"/>
            </w:pPr>
          </w:p>
        </w:tc>
        <w:tc>
          <w:tcPr>
            <w:tcW w:w="5614" w:type="dxa"/>
          </w:tcPr>
          <w:p w14:paraId="59522C8E" w14:textId="77777777" w:rsidR="00A76078" w:rsidRPr="000C344D" w:rsidRDefault="00A76078" w:rsidP="00DC0B8C">
            <w:pPr>
              <w:pStyle w:val="TAL"/>
            </w:pPr>
            <w:r w:rsidRPr="000C344D">
              <w:t>p65 (UE calculated paging probability &gt; 60% and &lt;= 65%)</w:t>
            </w:r>
          </w:p>
        </w:tc>
      </w:tr>
      <w:tr w:rsidR="00A76078" w:rsidRPr="007F2770" w14:paraId="70106811" w14:textId="77777777" w:rsidTr="00DC0B8C">
        <w:trPr>
          <w:gridBefore w:val="1"/>
          <w:wBefore w:w="18" w:type="dxa"/>
          <w:jc w:val="center"/>
        </w:trPr>
        <w:tc>
          <w:tcPr>
            <w:tcW w:w="193" w:type="dxa"/>
          </w:tcPr>
          <w:p w14:paraId="26897A5C" w14:textId="77777777" w:rsidR="00A76078" w:rsidRPr="007F2770" w:rsidRDefault="00A76078" w:rsidP="00DC0B8C">
            <w:pPr>
              <w:pStyle w:val="TAH"/>
              <w:rPr>
                <w:b w:val="0"/>
              </w:rPr>
            </w:pPr>
            <w:r w:rsidRPr="007F2770">
              <w:rPr>
                <w:b w:val="0"/>
              </w:rPr>
              <w:t>0</w:t>
            </w:r>
          </w:p>
        </w:tc>
        <w:tc>
          <w:tcPr>
            <w:tcW w:w="284" w:type="dxa"/>
          </w:tcPr>
          <w:p w14:paraId="0327DCFD" w14:textId="77777777" w:rsidR="00A76078" w:rsidRPr="007F2770" w:rsidRDefault="00A76078" w:rsidP="00DC0B8C">
            <w:pPr>
              <w:pStyle w:val="TAH"/>
              <w:rPr>
                <w:b w:val="0"/>
              </w:rPr>
            </w:pPr>
            <w:r w:rsidRPr="007F2770">
              <w:rPr>
                <w:b w:val="0"/>
              </w:rPr>
              <w:t>1</w:t>
            </w:r>
          </w:p>
        </w:tc>
        <w:tc>
          <w:tcPr>
            <w:tcW w:w="284" w:type="dxa"/>
          </w:tcPr>
          <w:p w14:paraId="2B5586EA" w14:textId="77777777" w:rsidR="00A76078" w:rsidRPr="007F2770" w:rsidRDefault="00A76078" w:rsidP="00DC0B8C">
            <w:pPr>
              <w:pStyle w:val="TAH"/>
              <w:rPr>
                <w:b w:val="0"/>
              </w:rPr>
            </w:pPr>
            <w:r w:rsidRPr="007F2770">
              <w:rPr>
                <w:b w:val="0"/>
              </w:rPr>
              <w:t>1</w:t>
            </w:r>
          </w:p>
        </w:tc>
        <w:tc>
          <w:tcPr>
            <w:tcW w:w="284" w:type="dxa"/>
          </w:tcPr>
          <w:p w14:paraId="0B2590E9" w14:textId="77777777" w:rsidR="00A76078" w:rsidRPr="007F2770" w:rsidRDefault="00A76078" w:rsidP="00DC0B8C">
            <w:pPr>
              <w:pStyle w:val="TAH"/>
              <w:rPr>
                <w:b w:val="0"/>
              </w:rPr>
            </w:pPr>
            <w:r w:rsidRPr="007F2770">
              <w:rPr>
                <w:b w:val="0"/>
              </w:rPr>
              <w:t>1</w:t>
            </w:r>
          </w:p>
        </w:tc>
        <w:tc>
          <w:tcPr>
            <w:tcW w:w="284" w:type="dxa"/>
          </w:tcPr>
          <w:p w14:paraId="3B34F337" w14:textId="77777777" w:rsidR="00A76078" w:rsidRPr="007F2770" w:rsidRDefault="00A76078" w:rsidP="00DC0B8C">
            <w:pPr>
              <w:pStyle w:val="TAH"/>
              <w:rPr>
                <w:b w:val="0"/>
              </w:rPr>
            </w:pPr>
            <w:r w:rsidRPr="007F2770">
              <w:rPr>
                <w:b w:val="0"/>
              </w:rPr>
              <w:t>0</w:t>
            </w:r>
          </w:p>
        </w:tc>
        <w:tc>
          <w:tcPr>
            <w:tcW w:w="187" w:type="dxa"/>
          </w:tcPr>
          <w:p w14:paraId="79636423" w14:textId="77777777" w:rsidR="00A76078" w:rsidRPr="007F2770" w:rsidRDefault="00A76078" w:rsidP="00DC0B8C">
            <w:pPr>
              <w:pStyle w:val="TAL"/>
              <w:jc w:val="center"/>
            </w:pPr>
          </w:p>
        </w:tc>
        <w:tc>
          <w:tcPr>
            <w:tcW w:w="5614" w:type="dxa"/>
          </w:tcPr>
          <w:p w14:paraId="750586C7" w14:textId="77777777" w:rsidR="00A76078" w:rsidRPr="000C344D" w:rsidRDefault="00A76078" w:rsidP="00DC0B8C">
            <w:pPr>
              <w:pStyle w:val="TAL"/>
            </w:pPr>
            <w:r w:rsidRPr="000C344D">
              <w:t>p70 (UE calculated paging probability &gt; 65% and &lt;= 70%)</w:t>
            </w:r>
          </w:p>
        </w:tc>
      </w:tr>
      <w:tr w:rsidR="00A76078" w:rsidRPr="007F2770" w14:paraId="4E8CED9B" w14:textId="77777777" w:rsidTr="00DC0B8C">
        <w:trPr>
          <w:gridBefore w:val="1"/>
          <w:wBefore w:w="18" w:type="dxa"/>
          <w:jc w:val="center"/>
        </w:trPr>
        <w:tc>
          <w:tcPr>
            <w:tcW w:w="193" w:type="dxa"/>
          </w:tcPr>
          <w:p w14:paraId="4075440B" w14:textId="77777777" w:rsidR="00A76078" w:rsidRPr="007F2770" w:rsidRDefault="00A76078" w:rsidP="00DC0B8C">
            <w:pPr>
              <w:pStyle w:val="TAH"/>
              <w:rPr>
                <w:b w:val="0"/>
              </w:rPr>
            </w:pPr>
            <w:r w:rsidRPr="007F2770">
              <w:rPr>
                <w:b w:val="0"/>
              </w:rPr>
              <w:t>0</w:t>
            </w:r>
          </w:p>
        </w:tc>
        <w:tc>
          <w:tcPr>
            <w:tcW w:w="284" w:type="dxa"/>
          </w:tcPr>
          <w:p w14:paraId="6DC03B2D" w14:textId="77777777" w:rsidR="00A76078" w:rsidRPr="007F2770" w:rsidRDefault="00A76078" w:rsidP="00DC0B8C">
            <w:pPr>
              <w:pStyle w:val="TAH"/>
              <w:rPr>
                <w:b w:val="0"/>
              </w:rPr>
            </w:pPr>
            <w:r w:rsidRPr="007F2770">
              <w:rPr>
                <w:b w:val="0"/>
              </w:rPr>
              <w:t>1</w:t>
            </w:r>
          </w:p>
        </w:tc>
        <w:tc>
          <w:tcPr>
            <w:tcW w:w="284" w:type="dxa"/>
          </w:tcPr>
          <w:p w14:paraId="02AB1DBF" w14:textId="77777777" w:rsidR="00A76078" w:rsidRPr="007F2770" w:rsidRDefault="00A76078" w:rsidP="00DC0B8C">
            <w:pPr>
              <w:pStyle w:val="TAH"/>
              <w:rPr>
                <w:b w:val="0"/>
              </w:rPr>
            </w:pPr>
            <w:r w:rsidRPr="007F2770">
              <w:rPr>
                <w:b w:val="0"/>
              </w:rPr>
              <w:t>1</w:t>
            </w:r>
          </w:p>
        </w:tc>
        <w:tc>
          <w:tcPr>
            <w:tcW w:w="284" w:type="dxa"/>
          </w:tcPr>
          <w:p w14:paraId="79A0C72E" w14:textId="77777777" w:rsidR="00A76078" w:rsidRPr="007F2770" w:rsidRDefault="00A76078" w:rsidP="00DC0B8C">
            <w:pPr>
              <w:pStyle w:val="TAH"/>
              <w:rPr>
                <w:b w:val="0"/>
              </w:rPr>
            </w:pPr>
            <w:r w:rsidRPr="007F2770">
              <w:rPr>
                <w:b w:val="0"/>
              </w:rPr>
              <w:t>1</w:t>
            </w:r>
          </w:p>
        </w:tc>
        <w:tc>
          <w:tcPr>
            <w:tcW w:w="284" w:type="dxa"/>
          </w:tcPr>
          <w:p w14:paraId="280622A8" w14:textId="77777777" w:rsidR="00A76078" w:rsidRPr="007F2770" w:rsidRDefault="00A76078" w:rsidP="00DC0B8C">
            <w:pPr>
              <w:pStyle w:val="TAH"/>
              <w:rPr>
                <w:b w:val="0"/>
              </w:rPr>
            </w:pPr>
            <w:r w:rsidRPr="007F2770">
              <w:rPr>
                <w:b w:val="0"/>
              </w:rPr>
              <w:t>1</w:t>
            </w:r>
          </w:p>
        </w:tc>
        <w:tc>
          <w:tcPr>
            <w:tcW w:w="187" w:type="dxa"/>
          </w:tcPr>
          <w:p w14:paraId="0E6C43A7" w14:textId="77777777" w:rsidR="00A76078" w:rsidRPr="007F2770" w:rsidRDefault="00A76078" w:rsidP="00DC0B8C">
            <w:pPr>
              <w:pStyle w:val="TAL"/>
              <w:jc w:val="center"/>
            </w:pPr>
          </w:p>
        </w:tc>
        <w:tc>
          <w:tcPr>
            <w:tcW w:w="5614" w:type="dxa"/>
          </w:tcPr>
          <w:p w14:paraId="6A6C0F1E" w14:textId="77777777" w:rsidR="00A76078" w:rsidRPr="000C344D" w:rsidRDefault="00A76078" w:rsidP="00DC0B8C">
            <w:pPr>
              <w:pStyle w:val="TAL"/>
            </w:pPr>
            <w:r w:rsidRPr="000C344D">
              <w:t>p75 (UE calculated paging probability &gt; 70% and &lt;= 75%)</w:t>
            </w:r>
          </w:p>
        </w:tc>
      </w:tr>
      <w:tr w:rsidR="00A76078" w:rsidRPr="007F2770" w14:paraId="5F856B1C" w14:textId="77777777" w:rsidTr="00DC0B8C">
        <w:trPr>
          <w:gridBefore w:val="1"/>
          <w:wBefore w:w="18" w:type="dxa"/>
          <w:jc w:val="center"/>
        </w:trPr>
        <w:tc>
          <w:tcPr>
            <w:tcW w:w="193" w:type="dxa"/>
          </w:tcPr>
          <w:p w14:paraId="0F8428E1" w14:textId="77777777" w:rsidR="00A76078" w:rsidRPr="007F2770" w:rsidRDefault="00A76078" w:rsidP="00DC0B8C">
            <w:pPr>
              <w:pStyle w:val="TAH"/>
              <w:rPr>
                <w:b w:val="0"/>
              </w:rPr>
            </w:pPr>
            <w:r w:rsidRPr="007F2770">
              <w:rPr>
                <w:b w:val="0"/>
              </w:rPr>
              <w:t>1</w:t>
            </w:r>
          </w:p>
        </w:tc>
        <w:tc>
          <w:tcPr>
            <w:tcW w:w="284" w:type="dxa"/>
          </w:tcPr>
          <w:p w14:paraId="5C2103D9" w14:textId="77777777" w:rsidR="00A76078" w:rsidRPr="007F2770" w:rsidRDefault="00A76078" w:rsidP="00DC0B8C">
            <w:pPr>
              <w:pStyle w:val="TAH"/>
              <w:rPr>
                <w:b w:val="0"/>
              </w:rPr>
            </w:pPr>
            <w:r w:rsidRPr="007F2770">
              <w:rPr>
                <w:b w:val="0"/>
              </w:rPr>
              <w:t>0</w:t>
            </w:r>
          </w:p>
        </w:tc>
        <w:tc>
          <w:tcPr>
            <w:tcW w:w="284" w:type="dxa"/>
          </w:tcPr>
          <w:p w14:paraId="799D79F0" w14:textId="77777777" w:rsidR="00A76078" w:rsidRPr="007F2770" w:rsidRDefault="00A76078" w:rsidP="00DC0B8C">
            <w:pPr>
              <w:pStyle w:val="TAH"/>
              <w:rPr>
                <w:b w:val="0"/>
              </w:rPr>
            </w:pPr>
            <w:r w:rsidRPr="007F2770">
              <w:rPr>
                <w:b w:val="0"/>
              </w:rPr>
              <w:t>0</w:t>
            </w:r>
          </w:p>
        </w:tc>
        <w:tc>
          <w:tcPr>
            <w:tcW w:w="284" w:type="dxa"/>
          </w:tcPr>
          <w:p w14:paraId="295BF1C9" w14:textId="77777777" w:rsidR="00A76078" w:rsidRPr="007F2770" w:rsidRDefault="00A76078" w:rsidP="00DC0B8C">
            <w:pPr>
              <w:pStyle w:val="TAH"/>
              <w:rPr>
                <w:b w:val="0"/>
              </w:rPr>
            </w:pPr>
            <w:r w:rsidRPr="007F2770">
              <w:rPr>
                <w:b w:val="0"/>
              </w:rPr>
              <w:t>0</w:t>
            </w:r>
          </w:p>
        </w:tc>
        <w:tc>
          <w:tcPr>
            <w:tcW w:w="284" w:type="dxa"/>
          </w:tcPr>
          <w:p w14:paraId="475780C3" w14:textId="77777777" w:rsidR="00A76078" w:rsidRPr="007F2770" w:rsidRDefault="00A76078" w:rsidP="00DC0B8C">
            <w:pPr>
              <w:pStyle w:val="TAH"/>
              <w:rPr>
                <w:b w:val="0"/>
              </w:rPr>
            </w:pPr>
            <w:r w:rsidRPr="007F2770">
              <w:rPr>
                <w:b w:val="0"/>
              </w:rPr>
              <w:t>0</w:t>
            </w:r>
          </w:p>
        </w:tc>
        <w:tc>
          <w:tcPr>
            <w:tcW w:w="187" w:type="dxa"/>
          </w:tcPr>
          <w:p w14:paraId="02F3A364" w14:textId="77777777" w:rsidR="00A76078" w:rsidRPr="007F2770" w:rsidRDefault="00A76078" w:rsidP="00DC0B8C">
            <w:pPr>
              <w:pStyle w:val="TAL"/>
              <w:jc w:val="center"/>
            </w:pPr>
          </w:p>
        </w:tc>
        <w:tc>
          <w:tcPr>
            <w:tcW w:w="5614" w:type="dxa"/>
          </w:tcPr>
          <w:p w14:paraId="57CFF20B" w14:textId="77777777" w:rsidR="00A76078" w:rsidRPr="000C344D" w:rsidRDefault="00A76078" w:rsidP="00DC0B8C">
            <w:pPr>
              <w:pStyle w:val="TAL"/>
            </w:pPr>
            <w:r w:rsidRPr="000C344D">
              <w:t>p80 (UE calculated paging probability &gt; 75% and &lt;= 80%)</w:t>
            </w:r>
          </w:p>
        </w:tc>
      </w:tr>
      <w:tr w:rsidR="00A76078" w:rsidRPr="007F2770" w14:paraId="699C85F7" w14:textId="77777777" w:rsidTr="00DC0B8C">
        <w:trPr>
          <w:gridBefore w:val="1"/>
          <w:wBefore w:w="18" w:type="dxa"/>
          <w:jc w:val="center"/>
        </w:trPr>
        <w:tc>
          <w:tcPr>
            <w:tcW w:w="193" w:type="dxa"/>
          </w:tcPr>
          <w:p w14:paraId="1C6AFD39" w14:textId="77777777" w:rsidR="00A76078" w:rsidRPr="007F2770" w:rsidRDefault="00A76078" w:rsidP="00DC0B8C">
            <w:pPr>
              <w:pStyle w:val="TAH"/>
              <w:rPr>
                <w:b w:val="0"/>
              </w:rPr>
            </w:pPr>
            <w:r w:rsidRPr="007F2770">
              <w:rPr>
                <w:b w:val="0"/>
              </w:rPr>
              <w:t>1</w:t>
            </w:r>
          </w:p>
        </w:tc>
        <w:tc>
          <w:tcPr>
            <w:tcW w:w="284" w:type="dxa"/>
          </w:tcPr>
          <w:p w14:paraId="4F812456" w14:textId="77777777" w:rsidR="00A76078" w:rsidRPr="007F2770" w:rsidRDefault="00A76078" w:rsidP="00DC0B8C">
            <w:pPr>
              <w:pStyle w:val="TAH"/>
              <w:rPr>
                <w:b w:val="0"/>
              </w:rPr>
            </w:pPr>
            <w:r w:rsidRPr="007F2770">
              <w:rPr>
                <w:b w:val="0"/>
              </w:rPr>
              <w:t>0</w:t>
            </w:r>
          </w:p>
        </w:tc>
        <w:tc>
          <w:tcPr>
            <w:tcW w:w="284" w:type="dxa"/>
          </w:tcPr>
          <w:p w14:paraId="285BCCAA" w14:textId="77777777" w:rsidR="00A76078" w:rsidRPr="007F2770" w:rsidRDefault="00A76078" w:rsidP="00DC0B8C">
            <w:pPr>
              <w:pStyle w:val="TAH"/>
              <w:rPr>
                <w:b w:val="0"/>
              </w:rPr>
            </w:pPr>
            <w:r w:rsidRPr="007F2770">
              <w:rPr>
                <w:b w:val="0"/>
              </w:rPr>
              <w:t>0</w:t>
            </w:r>
          </w:p>
        </w:tc>
        <w:tc>
          <w:tcPr>
            <w:tcW w:w="284" w:type="dxa"/>
          </w:tcPr>
          <w:p w14:paraId="64C74BEE" w14:textId="77777777" w:rsidR="00A76078" w:rsidRPr="007F2770" w:rsidRDefault="00A76078" w:rsidP="00DC0B8C">
            <w:pPr>
              <w:pStyle w:val="TAH"/>
              <w:rPr>
                <w:b w:val="0"/>
              </w:rPr>
            </w:pPr>
            <w:r w:rsidRPr="007F2770">
              <w:rPr>
                <w:b w:val="0"/>
              </w:rPr>
              <w:t>0</w:t>
            </w:r>
          </w:p>
        </w:tc>
        <w:tc>
          <w:tcPr>
            <w:tcW w:w="284" w:type="dxa"/>
          </w:tcPr>
          <w:p w14:paraId="4CB8CFD0" w14:textId="77777777" w:rsidR="00A76078" w:rsidRPr="007F2770" w:rsidRDefault="00A76078" w:rsidP="00DC0B8C">
            <w:pPr>
              <w:pStyle w:val="TAH"/>
              <w:rPr>
                <w:b w:val="0"/>
              </w:rPr>
            </w:pPr>
            <w:r w:rsidRPr="007F2770">
              <w:rPr>
                <w:b w:val="0"/>
              </w:rPr>
              <w:t>1</w:t>
            </w:r>
          </w:p>
        </w:tc>
        <w:tc>
          <w:tcPr>
            <w:tcW w:w="187" w:type="dxa"/>
          </w:tcPr>
          <w:p w14:paraId="69093D0B" w14:textId="77777777" w:rsidR="00A76078" w:rsidRPr="007F2770" w:rsidRDefault="00A76078" w:rsidP="00DC0B8C">
            <w:pPr>
              <w:pStyle w:val="TAL"/>
              <w:jc w:val="center"/>
            </w:pPr>
          </w:p>
        </w:tc>
        <w:tc>
          <w:tcPr>
            <w:tcW w:w="5614" w:type="dxa"/>
          </w:tcPr>
          <w:p w14:paraId="2277D113" w14:textId="77777777" w:rsidR="00A76078" w:rsidRPr="000C344D" w:rsidRDefault="00A76078" w:rsidP="00DC0B8C">
            <w:pPr>
              <w:pStyle w:val="TAL"/>
            </w:pPr>
            <w:r w:rsidRPr="000C344D">
              <w:t>p85 (UE calculated paging probability &gt; 80% and &lt;= 85%)</w:t>
            </w:r>
          </w:p>
        </w:tc>
      </w:tr>
      <w:tr w:rsidR="00A76078" w:rsidRPr="007F2770" w14:paraId="4E8CC076" w14:textId="77777777" w:rsidTr="00DC0B8C">
        <w:trPr>
          <w:gridBefore w:val="1"/>
          <w:wBefore w:w="18" w:type="dxa"/>
          <w:jc w:val="center"/>
        </w:trPr>
        <w:tc>
          <w:tcPr>
            <w:tcW w:w="193" w:type="dxa"/>
          </w:tcPr>
          <w:p w14:paraId="34CC3A2F" w14:textId="77777777" w:rsidR="00A76078" w:rsidRPr="007F2770" w:rsidRDefault="00A76078" w:rsidP="00DC0B8C">
            <w:pPr>
              <w:pStyle w:val="TAH"/>
              <w:rPr>
                <w:b w:val="0"/>
              </w:rPr>
            </w:pPr>
            <w:r w:rsidRPr="007F2770">
              <w:rPr>
                <w:b w:val="0"/>
              </w:rPr>
              <w:t>1</w:t>
            </w:r>
          </w:p>
        </w:tc>
        <w:tc>
          <w:tcPr>
            <w:tcW w:w="284" w:type="dxa"/>
          </w:tcPr>
          <w:p w14:paraId="19E0F4AB" w14:textId="77777777" w:rsidR="00A76078" w:rsidRPr="007F2770" w:rsidRDefault="00A76078" w:rsidP="00DC0B8C">
            <w:pPr>
              <w:pStyle w:val="TAH"/>
              <w:rPr>
                <w:b w:val="0"/>
              </w:rPr>
            </w:pPr>
            <w:r w:rsidRPr="007F2770">
              <w:rPr>
                <w:b w:val="0"/>
              </w:rPr>
              <w:t>0</w:t>
            </w:r>
          </w:p>
        </w:tc>
        <w:tc>
          <w:tcPr>
            <w:tcW w:w="284" w:type="dxa"/>
          </w:tcPr>
          <w:p w14:paraId="6617048F" w14:textId="77777777" w:rsidR="00A76078" w:rsidRPr="007F2770" w:rsidRDefault="00A76078" w:rsidP="00DC0B8C">
            <w:pPr>
              <w:pStyle w:val="TAH"/>
              <w:rPr>
                <w:b w:val="0"/>
              </w:rPr>
            </w:pPr>
            <w:r w:rsidRPr="007F2770">
              <w:rPr>
                <w:b w:val="0"/>
              </w:rPr>
              <w:t>0</w:t>
            </w:r>
          </w:p>
        </w:tc>
        <w:tc>
          <w:tcPr>
            <w:tcW w:w="284" w:type="dxa"/>
          </w:tcPr>
          <w:p w14:paraId="1C16C3E2" w14:textId="77777777" w:rsidR="00A76078" w:rsidRPr="007F2770" w:rsidRDefault="00A76078" w:rsidP="00DC0B8C">
            <w:pPr>
              <w:pStyle w:val="TAH"/>
              <w:rPr>
                <w:b w:val="0"/>
              </w:rPr>
            </w:pPr>
            <w:r w:rsidRPr="007F2770">
              <w:rPr>
                <w:b w:val="0"/>
              </w:rPr>
              <w:t>1</w:t>
            </w:r>
          </w:p>
        </w:tc>
        <w:tc>
          <w:tcPr>
            <w:tcW w:w="284" w:type="dxa"/>
          </w:tcPr>
          <w:p w14:paraId="30657817" w14:textId="77777777" w:rsidR="00A76078" w:rsidRPr="007F2770" w:rsidRDefault="00A76078" w:rsidP="00DC0B8C">
            <w:pPr>
              <w:pStyle w:val="TAH"/>
              <w:rPr>
                <w:b w:val="0"/>
              </w:rPr>
            </w:pPr>
            <w:r w:rsidRPr="007F2770">
              <w:rPr>
                <w:b w:val="0"/>
              </w:rPr>
              <w:t>0</w:t>
            </w:r>
          </w:p>
        </w:tc>
        <w:tc>
          <w:tcPr>
            <w:tcW w:w="187" w:type="dxa"/>
          </w:tcPr>
          <w:p w14:paraId="3FBCCCAB" w14:textId="77777777" w:rsidR="00A76078" w:rsidRPr="007F2770" w:rsidRDefault="00A76078" w:rsidP="00DC0B8C">
            <w:pPr>
              <w:pStyle w:val="TAL"/>
              <w:jc w:val="center"/>
            </w:pPr>
          </w:p>
        </w:tc>
        <w:tc>
          <w:tcPr>
            <w:tcW w:w="5614" w:type="dxa"/>
          </w:tcPr>
          <w:p w14:paraId="49048C72" w14:textId="77777777" w:rsidR="00A76078" w:rsidRPr="000C344D" w:rsidRDefault="00A76078" w:rsidP="00DC0B8C">
            <w:pPr>
              <w:pStyle w:val="TAL"/>
            </w:pPr>
            <w:r w:rsidRPr="000C344D">
              <w:t>p90 (UE calculated paging probability &gt; 85% and &lt;= 90%)</w:t>
            </w:r>
          </w:p>
        </w:tc>
      </w:tr>
      <w:tr w:rsidR="00A76078" w:rsidRPr="007F2770" w14:paraId="746D2D6A" w14:textId="77777777" w:rsidTr="00DC0B8C">
        <w:trPr>
          <w:gridBefore w:val="1"/>
          <w:wBefore w:w="18" w:type="dxa"/>
          <w:jc w:val="center"/>
        </w:trPr>
        <w:tc>
          <w:tcPr>
            <w:tcW w:w="193" w:type="dxa"/>
          </w:tcPr>
          <w:p w14:paraId="08C060E9" w14:textId="77777777" w:rsidR="00A76078" w:rsidRPr="007F2770" w:rsidRDefault="00A76078" w:rsidP="00DC0B8C">
            <w:pPr>
              <w:pStyle w:val="TAH"/>
              <w:rPr>
                <w:b w:val="0"/>
              </w:rPr>
            </w:pPr>
            <w:r w:rsidRPr="007F2770">
              <w:rPr>
                <w:b w:val="0"/>
              </w:rPr>
              <w:t>1</w:t>
            </w:r>
          </w:p>
        </w:tc>
        <w:tc>
          <w:tcPr>
            <w:tcW w:w="284" w:type="dxa"/>
          </w:tcPr>
          <w:p w14:paraId="57528FA7" w14:textId="77777777" w:rsidR="00A76078" w:rsidRPr="007F2770" w:rsidRDefault="00A76078" w:rsidP="00DC0B8C">
            <w:pPr>
              <w:pStyle w:val="TAH"/>
              <w:rPr>
                <w:b w:val="0"/>
              </w:rPr>
            </w:pPr>
            <w:r w:rsidRPr="007F2770">
              <w:rPr>
                <w:b w:val="0"/>
              </w:rPr>
              <w:t>0</w:t>
            </w:r>
          </w:p>
        </w:tc>
        <w:tc>
          <w:tcPr>
            <w:tcW w:w="284" w:type="dxa"/>
          </w:tcPr>
          <w:p w14:paraId="155DDEAD" w14:textId="77777777" w:rsidR="00A76078" w:rsidRPr="007F2770" w:rsidRDefault="00A76078" w:rsidP="00DC0B8C">
            <w:pPr>
              <w:pStyle w:val="TAH"/>
              <w:rPr>
                <w:b w:val="0"/>
              </w:rPr>
            </w:pPr>
            <w:r w:rsidRPr="007F2770">
              <w:rPr>
                <w:b w:val="0"/>
              </w:rPr>
              <w:t>0</w:t>
            </w:r>
          </w:p>
        </w:tc>
        <w:tc>
          <w:tcPr>
            <w:tcW w:w="284" w:type="dxa"/>
          </w:tcPr>
          <w:p w14:paraId="4D3440A1" w14:textId="77777777" w:rsidR="00A76078" w:rsidRPr="007F2770" w:rsidRDefault="00A76078" w:rsidP="00DC0B8C">
            <w:pPr>
              <w:pStyle w:val="TAH"/>
              <w:rPr>
                <w:b w:val="0"/>
              </w:rPr>
            </w:pPr>
            <w:r w:rsidRPr="007F2770">
              <w:rPr>
                <w:b w:val="0"/>
              </w:rPr>
              <w:t>1</w:t>
            </w:r>
          </w:p>
        </w:tc>
        <w:tc>
          <w:tcPr>
            <w:tcW w:w="284" w:type="dxa"/>
          </w:tcPr>
          <w:p w14:paraId="68A039A7" w14:textId="77777777" w:rsidR="00A76078" w:rsidRPr="007F2770" w:rsidRDefault="00A76078" w:rsidP="00DC0B8C">
            <w:pPr>
              <w:pStyle w:val="TAH"/>
              <w:rPr>
                <w:b w:val="0"/>
              </w:rPr>
            </w:pPr>
            <w:r w:rsidRPr="007F2770">
              <w:rPr>
                <w:b w:val="0"/>
              </w:rPr>
              <w:t>1</w:t>
            </w:r>
          </w:p>
        </w:tc>
        <w:tc>
          <w:tcPr>
            <w:tcW w:w="187" w:type="dxa"/>
          </w:tcPr>
          <w:p w14:paraId="65D09B59" w14:textId="77777777" w:rsidR="00A76078" w:rsidRPr="007F2770" w:rsidRDefault="00A76078" w:rsidP="00DC0B8C">
            <w:pPr>
              <w:pStyle w:val="TAL"/>
              <w:jc w:val="center"/>
            </w:pPr>
          </w:p>
        </w:tc>
        <w:tc>
          <w:tcPr>
            <w:tcW w:w="5614" w:type="dxa"/>
          </w:tcPr>
          <w:p w14:paraId="0EE4A3D0" w14:textId="77777777" w:rsidR="00A76078" w:rsidRPr="000C344D" w:rsidRDefault="00A76078" w:rsidP="00DC0B8C">
            <w:pPr>
              <w:pStyle w:val="TAL"/>
            </w:pPr>
            <w:r w:rsidRPr="000C344D">
              <w:t>p95 (UE calculated paging probability &gt; 90% and &lt;= 95%)</w:t>
            </w:r>
          </w:p>
        </w:tc>
      </w:tr>
      <w:tr w:rsidR="00A76078" w:rsidRPr="007F2770" w14:paraId="3B65F226" w14:textId="77777777" w:rsidTr="00DC0B8C">
        <w:trPr>
          <w:gridBefore w:val="1"/>
          <w:wBefore w:w="18" w:type="dxa"/>
          <w:jc w:val="center"/>
        </w:trPr>
        <w:tc>
          <w:tcPr>
            <w:tcW w:w="193" w:type="dxa"/>
          </w:tcPr>
          <w:p w14:paraId="1B7426F5" w14:textId="77777777" w:rsidR="00A76078" w:rsidRPr="007F2770" w:rsidRDefault="00A76078" w:rsidP="00DC0B8C">
            <w:pPr>
              <w:pStyle w:val="TAH"/>
              <w:rPr>
                <w:b w:val="0"/>
              </w:rPr>
            </w:pPr>
            <w:r w:rsidRPr="007F2770">
              <w:rPr>
                <w:b w:val="0"/>
              </w:rPr>
              <w:t>1</w:t>
            </w:r>
          </w:p>
        </w:tc>
        <w:tc>
          <w:tcPr>
            <w:tcW w:w="284" w:type="dxa"/>
          </w:tcPr>
          <w:p w14:paraId="52074AC3" w14:textId="77777777" w:rsidR="00A76078" w:rsidRPr="007F2770" w:rsidRDefault="00A76078" w:rsidP="00DC0B8C">
            <w:pPr>
              <w:pStyle w:val="TAH"/>
              <w:rPr>
                <w:b w:val="0"/>
              </w:rPr>
            </w:pPr>
            <w:r w:rsidRPr="007F2770">
              <w:rPr>
                <w:b w:val="0"/>
              </w:rPr>
              <w:t>0</w:t>
            </w:r>
          </w:p>
        </w:tc>
        <w:tc>
          <w:tcPr>
            <w:tcW w:w="284" w:type="dxa"/>
          </w:tcPr>
          <w:p w14:paraId="7CCBF8CC" w14:textId="77777777" w:rsidR="00A76078" w:rsidRPr="007F2770" w:rsidRDefault="00A76078" w:rsidP="00DC0B8C">
            <w:pPr>
              <w:pStyle w:val="TAH"/>
              <w:rPr>
                <w:b w:val="0"/>
              </w:rPr>
            </w:pPr>
            <w:r w:rsidRPr="007F2770">
              <w:rPr>
                <w:b w:val="0"/>
              </w:rPr>
              <w:t>1</w:t>
            </w:r>
          </w:p>
        </w:tc>
        <w:tc>
          <w:tcPr>
            <w:tcW w:w="284" w:type="dxa"/>
          </w:tcPr>
          <w:p w14:paraId="3814A1C5" w14:textId="77777777" w:rsidR="00A76078" w:rsidRPr="007F2770" w:rsidRDefault="00A76078" w:rsidP="00DC0B8C">
            <w:pPr>
              <w:pStyle w:val="TAH"/>
              <w:rPr>
                <w:b w:val="0"/>
              </w:rPr>
            </w:pPr>
            <w:r w:rsidRPr="007F2770">
              <w:rPr>
                <w:b w:val="0"/>
              </w:rPr>
              <w:t>0</w:t>
            </w:r>
          </w:p>
        </w:tc>
        <w:tc>
          <w:tcPr>
            <w:tcW w:w="284" w:type="dxa"/>
          </w:tcPr>
          <w:p w14:paraId="0A8EDF8E" w14:textId="77777777" w:rsidR="00A76078" w:rsidRPr="007F2770" w:rsidRDefault="00A76078" w:rsidP="00DC0B8C">
            <w:pPr>
              <w:pStyle w:val="TAH"/>
              <w:rPr>
                <w:b w:val="0"/>
              </w:rPr>
            </w:pPr>
            <w:r w:rsidRPr="007F2770">
              <w:rPr>
                <w:b w:val="0"/>
              </w:rPr>
              <w:t>0</w:t>
            </w:r>
          </w:p>
        </w:tc>
        <w:tc>
          <w:tcPr>
            <w:tcW w:w="187" w:type="dxa"/>
          </w:tcPr>
          <w:p w14:paraId="26230E06" w14:textId="77777777" w:rsidR="00A76078" w:rsidRPr="007F2770" w:rsidRDefault="00A76078" w:rsidP="00DC0B8C">
            <w:pPr>
              <w:pStyle w:val="TAL"/>
              <w:jc w:val="center"/>
            </w:pPr>
          </w:p>
        </w:tc>
        <w:tc>
          <w:tcPr>
            <w:tcW w:w="5614" w:type="dxa"/>
          </w:tcPr>
          <w:p w14:paraId="29DDC1F1" w14:textId="77777777" w:rsidR="00A76078" w:rsidRPr="000C344D" w:rsidRDefault="00A76078" w:rsidP="00DC0B8C">
            <w:pPr>
              <w:pStyle w:val="TAL"/>
            </w:pPr>
            <w:r w:rsidRPr="000C344D">
              <w:t>p100 (UE calculated paging probability &gt; 95% and &lt;= 100%)</w:t>
            </w:r>
          </w:p>
        </w:tc>
      </w:tr>
      <w:tr w:rsidR="00A76078" w:rsidRPr="007F2770" w14:paraId="24F15B5C" w14:textId="77777777" w:rsidTr="00DC0B8C">
        <w:trPr>
          <w:gridBefore w:val="1"/>
          <w:wBefore w:w="18" w:type="dxa"/>
          <w:jc w:val="center"/>
        </w:trPr>
        <w:tc>
          <w:tcPr>
            <w:tcW w:w="7130" w:type="dxa"/>
            <w:gridSpan w:val="7"/>
          </w:tcPr>
          <w:p w14:paraId="51076D1A" w14:textId="77777777" w:rsidR="00A76078" w:rsidRPr="007F2770" w:rsidRDefault="00A76078" w:rsidP="00DC0B8C">
            <w:pPr>
              <w:pStyle w:val="TAL"/>
            </w:pPr>
          </w:p>
        </w:tc>
      </w:tr>
      <w:tr w:rsidR="00A76078" w:rsidRPr="007F2770" w14:paraId="7A3EB8B4" w14:textId="77777777" w:rsidTr="00DC0B8C">
        <w:trPr>
          <w:gridBefore w:val="1"/>
          <w:wBefore w:w="18" w:type="dxa"/>
          <w:jc w:val="center"/>
        </w:trPr>
        <w:tc>
          <w:tcPr>
            <w:tcW w:w="7130" w:type="dxa"/>
            <w:gridSpan w:val="7"/>
          </w:tcPr>
          <w:p w14:paraId="5A4A94E3" w14:textId="77777777" w:rsidR="00A76078" w:rsidRPr="007F2770" w:rsidRDefault="00A76078" w:rsidP="00DC0B8C">
            <w:pPr>
              <w:pStyle w:val="TAL"/>
            </w:pPr>
            <w:r w:rsidRPr="007F2770">
              <w:t>All other values shall be interpreted as 10100 by this version of the protocol.</w:t>
            </w:r>
          </w:p>
        </w:tc>
      </w:tr>
      <w:tr w:rsidR="00A76078" w:rsidRPr="007F2770" w14:paraId="79453F7F" w14:textId="77777777" w:rsidTr="00DC0B8C">
        <w:trPr>
          <w:gridBefore w:val="1"/>
          <w:wBefore w:w="18" w:type="dxa"/>
          <w:jc w:val="center"/>
        </w:trPr>
        <w:tc>
          <w:tcPr>
            <w:tcW w:w="7130" w:type="dxa"/>
            <w:gridSpan w:val="7"/>
          </w:tcPr>
          <w:p w14:paraId="5340D557" w14:textId="77777777" w:rsidR="00A76078" w:rsidRPr="007F2770" w:rsidRDefault="00A76078" w:rsidP="00DC0B8C">
            <w:pPr>
              <w:pStyle w:val="TAL"/>
            </w:pPr>
          </w:p>
        </w:tc>
      </w:tr>
    </w:tbl>
    <w:p w14:paraId="70A1E39E" w14:textId="77777777" w:rsidR="00A76078" w:rsidRPr="00AF278A" w:rsidRDefault="00A76078" w:rsidP="00A76078"/>
    <w:bookmarkEnd w:id="142"/>
    <w:p w14:paraId="07467E8B" w14:textId="77777777" w:rsidR="006315B9" w:rsidRPr="009041A5" w:rsidRDefault="006315B9" w:rsidP="006315B9">
      <w:pPr>
        <w:pStyle w:val="CRSeparator"/>
      </w:pPr>
      <w:r w:rsidRPr="009041A5">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789DF9" w14:textId="77777777" w:rsidR="00593125" w:rsidRPr="009041A5" w:rsidRDefault="00593125">
      <w:r w:rsidRPr="009041A5">
        <w:separator/>
      </w:r>
    </w:p>
  </w:endnote>
  <w:endnote w:type="continuationSeparator" w:id="0">
    <w:p w14:paraId="73947C26" w14:textId="77777777" w:rsidR="00593125" w:rsidRPr="009041A5" w:rsidRDefault="00593125">
      <w:r w:rsidRPr="009041A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F09B61" w14:textId="77777777" w:rsidR="00593125" w:rsidRPr="009041A5" w:rsidRDefault="00593125">
      <w:r w:rsidRPr="009041A5">
        <w:separator/>
      </w:r>
    </w:p>
  </w:footnote>
  <w:footnote w:type="continuationSeparator" w:id="0">
    <w:p w14:paraId="114ADD49" w14:textId="77777777" w:rsidR="00593125" w:rsidRPr="009041A5" w:rsidRDefault="00593125">
      <w:r w:rsidRPr="009041A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9041A5" w:rsidRDefault="00695808">
    <w:r w:rsidRPr="009041A5">
      <w:t xml:space="preserve">Page </w:t>
    </w:r>
    <w:r w:rsidR="008040A8" w:rsidRPr="009041A5">
      <w:fldChar w:fldCharType="begin"/>
    </w:r>
    <w:r w:rsidR="00374DD4" w:rsidRPr="009041A5">
      <w:instrText>PAGE</w:instrText>
    </w:r>
    <w:r w:rsidR="008040A8" w:rsidRPr="009041A5">
      <w:fldChar w:fldCharType="separate"/>
    </w:r>
    <w:r w:rsidRPr="009041A5">
      <w:t>1</w:t>
    </w:r>
    <w:r w:rsidR="008040A8" w:rsidRPr="009041A5">
      <w:fldChar w:fldCharType="end"/>
    </w:r>
    <w:r w:rsidRPr="009041A5">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9041A5" w:rsidRDefault="00695808">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9041A5" w:rsidRDefault="00695808">
    <w:pPr>
      <w:pStyle w:val="Header"/>
      <w:tabs>
        <w:tab w:val="right" w:pos="9639"/>
      </w:tabs>
      <w:rPr>
        <w:noProof w:val="0"/>
      </w:rPr>
    </w:pPr>
    <w:r w:rsidRPr="009041A5">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9041A5" w:rsidRDefault="00695808">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0625FBA"/>
    <w:multiLevelType w:val="hybridMultilevel"/>
    <w:tmpl w:val="5BE27AD4"/>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0"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4"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30843527">
    <w:abstractNumId w:val="3"/>
  </w:num>
  <w:num w:numId="2" w16cid:durableId="634872910">
    <w:abstractNumId w:val="2"/>
  </w:num>
  <w:num w:numId="3" w16cid:durableId="942952366">
    <w:abstractNumId w:val="1"/>
  </w:num>
  <w:num w:numId="4" w16cid:durableId="1303852338">
    <w:abstractNumId w:val="0"/>
  </w:num>
  <w:num w:numId="5" w16cid:durableId="986011953">
    <w:abstractNumId w:val="32"/>
  </w:num>
  <w:num w:numId="6" w16cid:durableId="76220977">
    <w:abstractNumId w:val="16"/>
  </w:num>
  <w:num w:numId="7" w16cid:durableId="848063847">
    <w:abstractNumId w:val="12"/>
  </w:num>
  <w:num w:numId="8" w16cid:durableId="359479666">
    <w:abstractNumId w:val="5"/>
  </w:num>
  <w:num w:numId="9" w16cid:durableId="818033333">
    <w:abstractNumId w:val="11"/>
  </w:num>
  <w:num w:numId="10" w16cid:durableId="1495802617">
    <w:abstractNumId w:val="33"/>
  </w:num>
  <w:num w:numId="11" w16cid:durableId="2041275752">
    <w:abstractNumId w:val="7"/>
  </w:num>
  <w:num w:numId="12" w16cid:durableId="496699424">
    <w:abstractNumId w:val="28"/>
  </w:num>
  <w:num w:numId="13" w16cid:durableId="2005233562">
    <w:abstractNumId w:val="15"/>
  </w:num>
  <w:num w:numId="14" w16cid:durableId="1837379562">
    <w:abstractNumId w:val="27"/>
  </w:num>
  <w:num w:numId="15" w16cid:durableId="1699433966">
    <w:abstractNumId w:val="29"/>
  </w:num>
  <w:num w:numId="16" w16cid:durableId="1813061018">
    <w:abstractNumId w:val="13"/>
  </w:num>
  <w:num w:numId="17" w16cid:durableId="1967346096">
    <w:abstractNumId w:val="23"/>
  </w:num>
  <w:num w:numId="18" w16cid:durableId="183247980">
    <w:abstractNumId w:val="4"/>
  </w:num>
  <w:num w:numId="19" w16cid:durableId="671176147">
    <w:abstractNumId w:val="19"/>
  </w:num>
  <w:num w:numId="20" w16cid:durableId="1253247272">
    <w:abstractNumId w:val="24"/>
  </w:num>
  <w:num w:numId="21" w16cid:durableId="1728264134">
    <w:abstractNumId w:val="26"/>
  </w:num>
  <w:num w:numId="22" w16cid:durableId="1562054980">
    <w:abstractNumId w:val="31"/>
  </w:num>
  <w:num w:numId="23" w16cid:durableId="1399548092">
    <w:abstractNumId w:val="18"/>
  </w:num>
  <w:num w:numId="24" w16cid:durableId="665519524">
    <w:abstractNumId w:val="25"/>
  </w:num>
  <w:num w:numId="25" w16cid:durableId="1702896662">
    <w:abstractNumId w:val="17"/>
  </w:num>
  <w:num w:numId="26" w16cid:durableId="611668991">
    <w:abstractNumId w:val="8"/>
  </w:num>
  <w:num w:numId="27" w16cid:durableId="1981575803">
    <w:abstractNumId w:val="14"/>
  </w:num>
  <w:num w:numId="28" w16cid:durableId="583295648">
    <w:abstractNumId w:val="21"/>
  </w:num>
  <w:num w:numId="29" w16cid:durableId="253130355">
    <w:abstractNumId w:val="20"/>
  </w:num>
  <w:num w:numId="30" w16cid:durableId="845366967">
    <w:abstractNumId w:val="30"/>
  </w:num>
  <w:num w:numId="31" w16cid:durableId="1606376429">
    <w:abstractNumId w:val="6"/>
  </w:num>
  <w:num w:numId="32" w16cid:durableId="600723887">
    <w:abstractNumId w:val="10"/>
  </w:num>
  <w:num w:numId="33" w16cid:durableId="657879062">
    <w:abstractNumId w:val="22"/>
  </w:num>
  <w:num w:numId="34" w16cid:durableId="97414455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iorgi Gulbani">
    <w15:presenceInfo w15:providerId="Windows Live" w15:userId="41745ff6bfef4c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FBB"/>
    <w:rsid w:val="00070E09"/>
    <w:rsid w:val="00072ADD"/>
    <w:rsid w:val="00076445"/>
    <w:rsid w:val="00092F71"/>
    <w:rsid w:val="00097A99"/>
    <w:rsid w:val="000A2C5B"/>
    <w:rsid w:val="000A6394"/>
    <w:rsid w:val="000B7FED"/>
    <w:rsid w:val="000C038A"/>
    <w:rsid w:val="000C6598"/>
    <w:rsid w:val="000D44B3"/>
    <w:rsid w:val="00145D43"/>
    <w:rsid w:val="00192C46"/>
    <w:rsid w:val="001A08B3"/>
    <w:rsid w:val="001A7B60"/>
    <w:rsid w:val="001B4418"/>
    <w:rsid w:val="001B52F0"/>
    <w:rsid w:val="001B7A65"/>
    <w:rsid w:val="001C02A3"/>
    <w:rsid w:val="001D1D1B"/>
    <w:rsid w:val="001E41F3"/>
    <w:rsid w:val="00210397"/>
    <w:rsid w:val="002161A6"/>
    <w:rsid w:val="00217CAD"/>
    <w:rsid w:val="00236956"/>
    <w:rsid w:val="00254B82"/>
    <w:rsid w:val="0026004D"/>
    <w:rsid w:val="00262284"/>
    <w:rsid w:val="002640DD"/>
    <w:rsid w:val="002648C7"/>
    <w:rsid w:val="00275D12"/>
    <w:rsid w:val="00277536"/>
    <w:rsid w:val="0027787F"/>
    <w:rsid w:val="00284FEB"/>
    <w:rsid w:val="002860C4"/>
    <w:rsid w:val="002A1FA0"/>
    <w:rsid w:val="002A7DBE"/>
    <w:rsid w:val="002B5741"/>
    <w:rsid w:val="002E472E"/>
    <w:rsid w:val="002F0BAE"/>
    <w:rsid w:val="00302A31"/>
    <w:rsid w:val="00305409"/>
    <w:rsid w:val="00307230"/>
    <w:rsid w:val="0032053A"/>
    <w:rsid w:val="00346A22"/>
    <w:rsid w:val="003609EF"/>
    <w:rsid w:val="0036231A"/>
    <w:rsid w:val="0036453A"/>
    <w:rsid w:val="00374DD4"/>
    <w:rsid w:val="003A0441"/>
    <w:rsid w:val="003A134B"/>
    <w:rsid w:val="003E1A36"/>
    <w:rsid w:val="004007F8"/>
    <w:rsid w:val="00407A28"/>
    <w:rsid w:val="00410371"/>
    <w:rsid w:val="004242F1"/>
    <w:rsid w:val="00432DC6"/>
    <w:rsid w:val="00442FAB"/>
    <w:rsid w:val="0045416F"/>
    <w:rsid w:val="0048063D"/>
    <w:rsid w:val="004940F2"/>
    <w:rsid w:val="004A5203"/>
    <w:rsid w:val="004B6139"/>
    <w:rsid w:val="004B75B7"/>
    <w:rsid w:val="004F6EDC"/>
    <w:rsid w:val="0050439D"/>
    <w:rsid w:val="00505344"/>
    <w:rsid w:val="005141D9"/>
    <w:rsid w:val="0051580D"/>
    <w:rsid w:val="005229DE"/>
    <w:rsid w:val="0052538E"/>
    <w:rsid w:val="005266C4"/>
    <w:rsid w:val="005414BC"/>
    <w:rsid w:val="00547111"/>
    <w:rsid w:val="00592D74"/>
    <w:rsid w:val="00593125"/>
    <w:rsid w:val="00597139"/>
    <w:rsid w:val="005A75C0"/>
    <w:rsid w:val="005E01F7"/>
    <w:rsid w:val="005E2C44"/>
    <w:rsid w:val="00621188"/>
    <w:rsid w:val="006257ED"/>
    <w:rsid w:val="006315B9"/>
    <w:rsid w:val="0063183F"/>
    <w:rsid w:val="00653DE4"/>
    <w:rsid w:val="0066028B"/>
    <w:rsid w:val="00665C47"/>
    <w:rsid w:val="00691404"/>
    <w:rsid w:val="00695808"/>
    <w:rsid w:val="00697887"/>
    <w:rsid w:val="006B46FB"/>
    <w:rsid w:val="006C3BD8"/>
    <w:rsid w:val="006E21FB"/>
    <w:rsid w:val="006F24F0"/>
    <w:rsid w:val="00704418"/>
    <w:rsid w:val="007118E7"/>
    <w:rsid w:val="00726358"/>
    <w:rsid w:val="00731FFD"/>
    <w:rsid w:val="00744E65"/>
    <w:rsid w:val="007623FF"/>
    <w:rsid w:val="00790A58"/>
    <w:rsid w:val="00792342"/>
    <w:rsid w:val="007977A8"/>
    <w:rsid w:val="007B2824"/>
    <w:rsid w:val="007B512A"/>
    <w:rsid w:val="007C2097"/>
    <w:rsid w:val="007C71A1"/>
    <w:rsid w:val="007D6A07"/>
    <w:rsid w:val="007F7259"/>
    <w:rsid w:val="008040A8"/>
    <w:rsid w:val="00812EBF"/>
    <w:rsid w:val="008279FA"/>
    <w:rsid w:val="00836E18"/>
    <w:rsid w:val="00837DF4"/>
    <w:rsid w:val="00840029"/>
    <w:rsid w:val="00851F24"/>
    <w:rsid w:val="008626E7"/>
    <w:rsid w:val="00870EE7"/>
    <w:rsid w:val="008848AF"/>
    <w:rsid w:val="008863B9"/>
    <w:rsid w:val="0088692D"/>
    <w:rsid w:val="00887E0F"/>
    <w:rsid w:val="008A45A6"/>
    <w:rsid w:val="008B05F1"/>
    <w:rsid w:val="008B4634"/>
    <w:rsid w:val="008C1862"/>
    <w:rsid w:val="008C1929"/>
    <w:rsid w:val="008C42BD"/>
    <w:rsid w:val="008D3CCC"/>
    <w:rsid w:val="008E254A"/>
    <w:rsid w:val="008F3789"/>
    <w:rsid w:val="008F54F0"/>
    <w:rsid w:val="008F6604"/>
    <w:rsid w:val="008F686C"/>
    <w:rsid w:val="009041A5"/>
    <w:rsid w:val="009148DE"/>
    <w:rsid w:val="00931AA6"/>
    <w:rsid w:val="00934BBC"/>
    <w:rsid w:val="00941E30"/>
    <w:rsid w:val="0095141E"/>
    <w:rsid w:val="009531B0"/>
    <w:rsid w:val="009622F4"/>
    <w:rsid w:val="00964716"/>
    <w:rsid w:val="009741B3"/>
    <w:rsid w:val="009777D9"/>
    <w:rsid w:val="00984C76"/>
    <w:rsid w:val="00991B88"/>
    <w:rsid w:val="009A5753"/>
    <w:rsid w:val="009A579D"/>
    <w:rsid w:val="009E2ACE"/>
    <w:rsid w:val="009E3297"/>
    <w:rsid w:val="009F734F"/>
    <w:rsid w:val="00A01260"/>
    <w:rsid w:val="00A16C74"/>
    <w:rsid w:val="00A246B6"/>
    <w:rsid w:val="00A47E70"/>
    <w:rsid w:val="00A50CF0"/>
    <w:rsid w:val="00A76078"/>
    <w:rsid w:val="00A7671C"/>
    <w:rsid w:val="00AA2CBC"/>
    <w:rsid w:val="00AA7E49"/>
    <w:rsid w:val="00AC2829"/>
    <w:rsid w:val="00AC5820"/>
    <w:rsid w:val="00AD1CD8"/>
    <w:rsid w:val="00AE107B"/>
    <w:rsid w:val="00B17DAB"/>
    <w:rsid w:val="00B258BB"/>
    <w:rsid w:val="00B35560"/>
    <w:rsid w:val="00B67B97"/>
    <w:rsid w:val="00B93B72"/>
    <w:rsid w:val="00B968C8"/>
    <w:rsid w:val="00BA3EC5"/>
    <w:rsid w:val="00BA51D9"/>
    <w:rsid w:val="00BA5BA7"/>
    <w:rsid w:val="00BB5DFC"/>
    <w:rsid w:val="00BB5FAD"/>
    <w:rsid w:val="00BD279D"/>
    <w:rsid w:val="00BD6BB8"/>
    <w:rsid w:val="00BE7202"/>
    <w:rsid w:val="00C66BA2"/>
    <w:rsid w:val="00C77B4C"/>
    <w:rsid w:val="00C84DE4"/>
    <w:rsid w:val="00C870F6"/>
    <w:rsid w:val="00C95985"/>
    <w:rsid w:val="00CB4D34"/>
    <w:rsid w:val="00CC5026"/>
    <w:rsid w:val="00CC68D0"/>
    <w:rsid w:val="00CE5C9A"/>
    <w:rsid w:val="00CF542A"/>
    <w:rsid w:val="00D03F9A"/>
    <w:rsid w:val="00D06D51"/>
    <w:rsid w:val="00D07374"/>
    <w:rsid w:val="00D206CA"/>
    <w:rsid w:val="00D24991"/>
    <w:rsid w:val="00D25683"/>
    <w:rsid w:val="00D40434"/>
    <w:rsid w:val="00D44B76"/>
    <w:rsid w:val="00D44E3A"/>
    <w:rsid w:val="00D50255"/>
    <w:rsid w:val="00D66520"/>
    <w:rsid w:val="00D7028F"/>
    <w:rsid w:val="00D84AE9"/>
    <w:rsid w:val="00D9124E"/>
    <w:rsid w:val="00DA04F2"/>
    <w:rsid w:val="00DA4F6E"/>
    <w:rsid w:val="00DC0B8C"/>
    <w:rsid w:val="00DD7F7F"/>
    <w:rsid w:val="00DE34CF"/>
    <w:rsid w:val="00DE703B"/>
    <w:rsid w:val="00E02F68"/>
    <w:rsid w:val="00E13F3D"/>
    <w:rsid w:val="00E32466"/>
    <w:rsid w:val="00E34898"/>
    <w:rsid w:val="00E44752"/>
    <w:rsid w:val="00E45010"/>
    <w:rsid w:val="00E74850"/>
    <w:rsid w:val="00E9197B"/>
    <w:rsid w:val="00EA3A55"/>
    <w:rsid w:val="00EB09B7"/>
    <w:rsid w:val="00EE7D7C"/>
    <w:rsid w:val="00F25D98"/>
    <w:rsid w:val="00F300FB"/>
    <w:rsid w:val="00F36543"/>
    <w:rsid w:val="00F378DD"/>
    <w:rsid w:val="00F435DB"/>
    <w:rsid w:val="00F66448"/>
    <w:rsid w:val="00F90891"/>
    <w:rsid w:val="00F95115"/>
    <w:rsid w:val="00F96C17"/>
    <w:rsid w:val="00FA6A6C"/>
    <w:rsid w:val="00FB3375"/>
    <w:rsid w:val="00FB6386"/>
    <w:rsid w:val="00FC416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038091F-79C0-4630-938D-BD8339F92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autoRedefine/>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rsid w:val="008C1862"/>
    <w:rPr>
      <w:rFonts w:ascii="Arial" w:hAnsi="Arial"/>
      <w:sz w:val="18"/>
      <w:lang w:val="en-GB" w:eastAsia="en-US"/>
    </w:rPr>
  </w:style>
  <w:style w:type="character" w:customStyle="1" w:styleId="TACChar">
    <w:name w:val="TAC Char"/>
    <w:link w:val="TAC"/>
    <w:qFormat/>
    <w:locked/>
    <w:rsid w:val="008C1862"/>
    <w:rPr>
      <w:rFonts w:ascii="Arial" w:hAnsi="Arial"/>
      <w:sz w:val="18"/>
      <w:lang w:val="en-GB" w:eastAsia="en-US"/>
    </w:rPr>
  </w:style>
  <w:style w:type="character" w:customStyle="1" w:styleId="TAHCar">
    <w:name w:val="TAH Car"/>
    <w:link w:val="TAH"/>
    <w:qFormat/>
    <w:rsid w:val="008C1862"/>
    <w:rPr>
      <w:rFonts w:ascii="Arial" w:hAnsi="Arial"/>
      <w:b/>
      <w:sz w:val="18"/>
      <w:lang w:val="en-GB" w:eastAsia="en-US"/>
    </w:rPr>
  </w:style>
  <w:style w:type="character" w:customStyle="1" w:styleId="B1Char">
    <w:name w:val="B1 Char"/>
    <w:link w:val="B1"/>
    <w:qFormat/>
    <w:locked/>
    <w:rsid w:val="008C1862"/>
    <w:rPr>
      <w:rFonts w:ascii="Times New Roman" w:hAnsi="Times New Roman"/>
      <w:lang w:val="en-GB" w:eastAsia="en-US"/>
    </w:rPr>
  </w:style>
  <w:style w:type="character" w:customStyle="1" w:styleId="THChar">
    <w:name w:val="TH Char"/>
    <w:link w:val="TH"/>
    <w:qFormat/>
    <w:rsid w:val="008C1862"/>
    <w:rPr>
      <w:rFonts w:ascii="Arial" w:hAnsi="Arial"/>
      <w:b/>
      <w:lang w:val="en-GB" w:eastAsia="en-US"/>
    </w:rPr>
  </w:style>
  <w:style w:type="character" w:customStyle="1" w:styleId="Heading1Char">
    <w:name w:val="Heading 1 Char"/>
    <w:link w:val="Heading1"/>
    <w:rsid w:val="008C1862"/>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8C1862"/>
    <w:rPr>
      <w:rFonts w:ascii="Arial" w:hAnsi="Arial"/>
      <w:sz w:val="32"/>
      <w:lang w:val="en-GB" w:eastAsia="en-US"/>
    </w:rPr>
  </w:style>
  <w:style w:type="character" w:customStyle="1" w:styleId="Heading3Char">
    <w:name w:val="Heading 3 Char"/>
    <w:link w:val="Heading3"/>
    <w:rsid w:val="008C1862"/>
    <w:rPr>
      <w:rFonts w:ascii="Arial" w:hAnsi="Arial"/>
      <w:sz w:val="28"/>
      <w:lang w:val="en-GB" w:eastAsia="en-US"/>
    </w:rPr>
  </w:style>
  <w:style w:type="character" w:customStyle="1" w:styleId="Heading4Char">
    <w:name w:val="Heading 4 Char"/>
    <w:link w:val="Heading4"/>
    <w:qFormat/>
    <w:rsid w:val="008C1862"/>
    <w:rPr>
      <w:rFonts w:ascii="Arial" w:hAnsi="Arial"/>
      <w:sz w:val="24"/>
      <w:lang w:val="en-GB" w:eastAsia="en-US"/>
    </w:rPr>
  </w:style>
  <w:style w:type="character" w:customStyle="1" w:styleId="Heading5Char">
    <w:name w:val="Heading 5 Char"/>
    <w:link w:val="Heading5"/>
    <w:qFormat/>
    <w:rsid w:val="008C1862"/>
    <w:rPr>
      <w:rFonts w:ascii="Arial" w:hAnsi="Arial"/>
      <w:sz w:val="22"/>
      <w:lang w:val="en-GB" w:eastAsia="en-US"/>
    </w:rPr>
  </w:style>
  <w:style w:type="character" w:customStyle="1" w:styleId="Heading6Char">
    <w:name w:val="Heading 6 Char"/>
    <w:link w:val="Heading6"/>
    <w:rsid w:val="008C1862"/>
    <w:rPr>
      <w:rFonts w:ascii="Arial" w:hAnsi="Arial"/>
      <w:lang w:val="en-GB" w:eastAsia="en-US"/>
    </w:rPr>
  </w:style>
  <w:style w:type="character" w:customStyle="1" w:styleId="Heading7Char">
    <w:name w:val="Heading 7 Char"/>
    <w:link w:val="Heading7"/>
    <w:rsid w:val="008C1862"/>
    <w:rPr>
      <w:rFonts w:ascii="Arial" w:hAnsi="Arial"/>
      <w:lang w:val="en-GB" w:eastAsia="en-US"/>
    </w:rPr>
  </w:style>
  <w:style w:type="character" w:customStyle="1" w:styleId="NOZchn">
    <w:name w:val="NO Zchn"/>
    <w:link w:val="NO"/>
    <w:qFormat/>
    <w:rsid w:val="008C1862"/>
    <w:rPr>
      <w:rFonts w:ascii="Times New Roman" w:hAnsi="Times New Roman"/>
      <w:lang w:val="en-GB" w:eastAsia="en-US"/>
    </w:rPr>
  </w:style>
  <w:style w:type="character" w:customStyle="1" w:styleId="PLChar">
    <w:name w:val="PL Char"/>
    <w:link w:val="PL"/>
    <w:locked/>
    <w:rsid w:val="008C1862"/>
    <w:rPr>
      <w:rFonts w:ascii="Courier New" w:hAnsi="Courier New"/>
      <w:noProof/>
      <w:sz w:val="16"/>
      <w:lang w:val="en-GB" w:eastAsia="en-US"/>
    </w:rPr>
  </w:style>
  <w:style w:type="character" w:customStyle="1" w:styleId="EXCar">
    <w:name w:val="EX Car"/>
    <w:link w:val="EX"/>
    <w:qFormat/>
    <w:rsid w:val="008C1862"/>
    <w:rPr>
      <w:rFonts w:ascii="Times New Roman" w:hAnsi="Times New Roman"/>
      <w:lang w:val="en-GB" w:eastAsia="en-US"/>
    </w:rPr>
  </w:style>
  <w:style w:type="character" w:customStyle="1" w:styleId="EditorsNoteChar">
    <w:name w:val="Editor's Note Char"/>
    <w:aliases w:val="EN Char,Editor's Note Char1"/>
    <w:link w:val="EditorsNote"/>
    <w:qFormat/>
    <w:rsid w:val="008C1862"/>
    <w:rPr>
      <w:rFonts w:ascii="Times New Roman" w:hAnsi="Times New Roman"/>
      <w:color w:val="FF0000"/>
      <w:lang w:val="en-GB" w:eastAsia="en-US"/>
    </w:rPr>
  </w:style>
  <w:style w:type="character" w:customStyle="1" w:styleId="TANChar">
    <w:name w:val="TAN Char"/>
    <w:link w:val="TAN"/>
    <w:qFormat/>
    <w:locked/>
    <w:rsid w:val="008C1862"/>
    <w:rPr>
      <w:rFonts w:ascii="Arial" w:hAnsi="Arial"/>
      <w:sz w:val="18"/>
      <w:lang w:val="en-GB" w:eastAsia="en-US"/>
    </w:rPr>
  </w:style>
  <w:style w:type="character" w:customStyle="1" w:styleId="TFChar">
    <w:name w:val="TF Char"/>
    <w:link w:val="TF"/>
    <w:qFormat/>
    <w:locked/>
    <w:rsid w:val="008C1862"/>
    <w:rPr>
      <w:rFonts w:ascii="Arial" w:hAnsi="Arial"/>
      <w:b/>
      <w:lang w:val="en-GB" w:eastAsia="en-US"/>
    </w:rPr>
  </w:style>
  <w:style w:type="character" w:customStyle="1" w:styleId="B2Char">
    <w:name w:val="B2 Char"/>
    <w:link w:val="B2"/>
    <w:qFormat/>
    <w:rsid w:val="008C1862"/>
    <w:rPr>
      <w:rFonts w:ascii="Times New Roman" w:hAnsi="Times New Roman"/>
      <w:lang w:val="en-GB" w:eastAsia="en-US"/>
    </w:rPr>
  </w:style>
  <w:style w:type="paragraph" w:styleId="BodyText">
    <w:name w:val="Body Text"/>
    <w:basedOn w:val="Normal"/>
    <w:link w:val="BodyTextChar"/>
    <w:unhideWhenUsed/>
    <w:rsid w:val="008C186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C1862"/>
    <w:rPr>
      <w:rFonts w:ascii="Times New Roman" w:hAnsi="Times New Roman"/>
      <w:lang w:val="en-GB" w:eastAsia="en-GB"/>
    </w:rPr>
  </w:style>
  <w:style w:type="paragraph" w:customStyle="1" w:styleId="Guidance">
    <w:name w:val="Guidance"/>
    <w:basedOn w:val="Normal"/>
    <w:rsid w:val="008C1862"/>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8C1862"/>
    <w:rPr>
      <w:rFonts w:ascii="Times New Roman" w:eastAsia="SimSun" w:hAnsi="Times New Roman"/>
      <w:lang w:val="en-GB" w:eastAsia="en-US"/>
    </w:rPr>
  </w:style>
  <w:style w:type="character" w:customStyle="1" w:styleId="B3Car">
    <w:name w:val="B3 Car"/>
    <w:link w:val="B3"/>
    <w:qFormat/>
    <w:rsid w:val="008C1862"/>
    <w:rPr>
      <w:rFonts w:ascii="Times New Roman" w:hAnsi="Times New Roman"/>
      <w:lang w:val="en-GB" w:eastAsia="en-US"/>
    </w:rPr>
  </w:style>
  <w:style w:type="character" w:customStyle="1" w:styleId="EWChar">
    <w:name w:val="EW Char"/>
    <w:link w:val="EW"/>
    <w:qFormat/>
    <w:locked/>
    <w:rsid w:val="008C1862"/>
    <w:rPr>
      <w:rFonts w:ascii="Times New Roman" w:hAnsi="Times New Roman"/>
      <w:lang w:val="en-GB" w:eastAsia="en-US"/>
    </w:rPr>
  </w:style>
  <w:style w:type="paragraph" w:customStyle="1" w:styleId="H2">
    <w:name w:val="H2"/>
    <w:basedOn w:val="Normal"/>
    <w:rsid w:val="008C1862"/>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8C1862"/>
    <w:pPr>
      <w:numPr>
        <w:numId w:val="1"/>
      </w:numPr>
    </w:pPr>
  </w:style>
  <w:style w:type="character" w:customStyle="1" w:styleId="BalloonTextChar">
    <w:name w:val="Balloon Text Char"/>
    <w:basedOn w:val="DefaultParagraphFont"/>
    <w:link w:val="BalloonText"/>
    <w:rsid w:val="008C1862"/>
    <w:rPr>
      <w:rFonts w:ascii="Tahoma" w:hAnsi="Tahoma" w:cs="Tahoma"/>
      <w:sz w:val="16"/>
      <w:szCs w:val="16"/>
      <w:lang w:val="en-GB" w:eastAsia="en-US"/>
    </w:rPr>
  </w:style>
  <w:style w:type="character" w:customStyle="1" w:styleId="Heading8Char">
    <w:name w:val="Heading 8 Char"/>
    <w:basedOn w:val="DefaultParagraphFont"/>
    <w:link w:val="Heading8"/>
    <w:rsid w:val="008C1862"/>
    <w:rPr>
      <w:rFonts w:ascii="Arial" w:hAnsi="Arial"/>
      <w:sz w:val="36"/>
      <w:lang w:val="en-GB" w:eastAsia="en-US"/>
    </w:rPr>
  </w:style>
  <w:style w:type="character" w:customStyle="1" w:styleId="Heading9Char">
    <w:name w:val="Heading 9 Char"/>
    <w:basedOn w:val="DefaultParagraphFont"/>
    <w:link w:val="Heading9"/>
    <w:rsid w:val="008C1862"/>
    <w:rPr>
      <w:rFonts w:ascii="Arial" w:hAnsi="Arial"/>
      <w:sz w:val="36"/>
      <w:lang w:val="en-GB" w:eastAsia="en-US"/>
    </w:rPr>
  </w:style>
  <w:style w:type="character" w:customStyle="1" w:styleId="HeaderChar">
    <w:name w:val="Header Char"/>
    <w:basedOn w:val="DefaultParagraphFont"/>
    <w:link w:val="Header"/>
    <w:rsid w:val="008C1862"/>
    <w:rPr>
      <w:rFonts w:ascii="Arial" w:hAnsi="Arial"/>
      <w:b/>
      <w:noProof/>
      <w:sz w:val="18"/>
      <w:lang w:val="en-GB" w:eastAsia="en-US"/>
    </w:rPr>
  </w:style>
  <w:style w:type="character" w:customStyle="1" w:styleId="FootnoteTextChar">
    <w:name w:val="Footnote Text Char"/>
    <w:basedOn w:val="DefaultParagraphFont"/>
    <w:link w:val="FootnoteText"/>
    <w:rsid w:val="008C1862"/>
    <w:rPr>
      <w:rFonts w:ascii="Times New Roman" w:hAnsi="Times New Roman"/>
      <w:sz w:val="16"/>
      <w:lang w:val="en-GB" w:eastAsia="en-US"/>
    </w:rPr>
  </w:style>
  <w:style w:type="character" w:customStyle="1" w:styleId="FooterChar">
    <w:name w:val="Footer Char"/>
    <w:basedOn w:val="DefaultParagraphFont"/>
    <w:link w:val="Footer"/>
    <w:rsid w:val="008C1862"/>
    <w:rPr>
      <w:rFonts w:ascii="Arial" w:hAnsi="Arial"/>
      <w:b/>
      <w:i/>
      <w:noProof/>
      <w:sz w:val="18"/>
      <w:lang w:val="en-GB" w:eastAsia="en-US"/>
    </w:rPr>
  </w:style>
  <w:style w:type="character" w:customStyle="1" w:styleId="CommentTextChar">
    <w:name w:val="Comment Text Char"/>
    <w:basedOn w:val="DefaultParagraphFont"/>
    <w:link w:val="CommentText"/>
    <w:rsid w:val="008C1862"/>
    <w:rPr>
      <w:rFonts w:ascii="Times New Roman" w:hAnsi="Times New Roman"/>
      <w:lang w:val="en-GB" w:eastAsia="en-US"/>
    </w:rPr>
  </w:style>
  <w:style w:type="character" w:customStyle="1" w:styleId="CommentSubjectChar">
    <w:name w:val="Comment Subject Char"/>
    <w:basedOn w:val="CommentTextChar"/>
    <w:link w:val="CommentSubject"/>
    <w:rsid w:val="008C1862"/>
    <w:rPr>
      <w:rFonts w:ascii="Times New Roman" w:hAnsi="Times New Roman"/>
      <w:b/>
      <w:bCs/>
      <w:lang w:val="en-GB" w:eastAsia="en-US"/>
    </w:rPr>
  </w:style>
  <w:style w:type="character" w:customStyle="1" w:styleId="DocumentMapChar">
    <w:name w:val="Document Map Char"/>
    <w:basedOn w:val="DefaultParagraphFont"/>
    <w:link w:val="DocumentMap"/>
    <w:rsid w:val="008C1862"/>
    <w:rPr>
      <w:rFonts w:ascii="Tahoma" w:hAnsi="Tahoma" w:cs="Tahoma"/>
      <w:shd w:val="clear" w:color="auto" w:fill="000080"/>
      <w:lang w:val="en-GB" w:eastAsia="en-US"/>
    </w:rPr>
  </w:style>
  <w:style w:type="paragraph" w:styleId="ListParagraph">
    <w:name w:val="List Paragraph"/>
    <w:basedOn w:val="Normal"/>
    <w:uiPriority w:val="34"/>
    <w:qFormat/>
    <w:rsid w:val="008C1862"/>
    <w:pPr>
      <w:ind w:left="720"/>
      <w:contextualSpacing/>
    </w:pPr>
    <w:rPr>
      <w:rFonts w:eastAsiaTheme="minorEastAsia"/>
    </w:rPr>
  </w:style>
  <w:style w:type="paragraph" w:customStyle="1" w:styleId="TAJ">
    <w:name w:val="TAJ"/>
    <w:basedOn w:val="TH"/>
    <w:rsid w:val="008C1862"/>
    <w:rPr>
      <w:rFonts w:eastAsia="SimSun"/>
      <w:lang w:eastAsia="x-none"/>
    </w:rPr>
  </w:style>
  <w:style w:type="paragraph" w:styleId="IndexHeading">
    <w:name w:val="index heading"/>
    <w:basedOn w:val="Normal"/>
    <w:next w:val="Normal"/>
    <w:rsid w:val="008C1862"/>
    <w:pPr>
      <w:pBdr>
        <w:top w:val="single" w:sz="12" w:space="0" w:color="auto"/>
      </w:pBdr>
      <w:spacing w:before="360" w:after="240"/>
    </w:pPr>
    <w:rPr>
      <w:rFonts w:eastAsia="SimSun"/>
      <w:b/>
      <w:i/>
      <w:sz w:val="26"/>
      <w:lang w:eastAsia="zh-CN"/>
    </w:rPr>
  </w:style>
  <w:style w:type="paragraph" w:customStyle="1" w:styleId="INDENT1">
    <w:name w:val="INDENT1"/>
    <w:basedOn w:val="Normal"/>
    <w:rsid w:val="008C1862"/>
    <w:pPr>
      <w:ind w:left="851"/>
    </w:pPr>
    <w:rPr>
      <w:rFonts w:eastAsia="SimSun"/>
      <w:lang w:eastAsia="zh-CN"/>
    </w:rPr>
  </w:style>
  <w:style w:type="paragraph" w:customStyle="1" w:styleId="INDENT2">
    <w:name w:val="INDENT2"/>
    <w:basedOn w:val="Normal"/>
    <w:rsid w:val="008C1862"/>
    <w:pPr>
      <w:ind w:left="1135" w:hanging="284"/>
    </w:pPr>
    <w:rPr>
      <w:rFonts w:eastAsia="SimSun"/>
      <w:lang w:eastAsia="zh-CN"/>
    </w:rPr>
  </w:style>
  <w:style w:type="paragraph" w:customStyle="1" w:styleId="INDENT3">
    <w:name w:val="INDENT3"/>
    <w:basedOn w:val="Normal"/>
    <w:rsid w:val="008C1862"/>
    <w:pPr>
      <w:ind w:left="1701" w:hanging="567"/>
    </w:pPr>
    <w:rPr>
      <w:rFonts w:eastAsia="SimSun"/>
      <w:lang w:eastAsia="zh-CN"/>
    </w:rPr>
  </w:style>
  <w:style w:type="paragraph" w:customStyle="1" w:styleId="FigureTitle">
    <w:name w:val="Figure_Title"/>
    <w:basedOn w:val="Normal"/>
    <w:next w:val="Normal"/>
    <w:rsid w:val="008C186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C1862"/>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8C1862"/>
    <w:pPr>
      <w:spacing w:before="120" w:after="120"/>
    </w:pPr>
    <w:rPr>
      <w:rFonts w:eastAsia="SimSun"/>
      <w:b/>
      <w:lang w:eastAsia="zh-CN"/>
    </w:rPr>
  </w:style>
  <w:style w:type="paragraph" w:styleId="PlainText">
    <w:name w:val="Plain Text"/>
    <w:basedOn w:val="Normal"/>
    <w:link w:val="PlainTextChar"/>
    <w:rsid w:val="008C1862"/>
    <w:rPr>
      <w:rFonts w:ascii="Courier New" w:hAnsi="Courier New"/>
      <w:lang w:eastAsia="zh-CN"/>
    </w:rPr>
  </w:style>
  <w:style w:type="character" w:customStyle="1" w:styleId="PlainTextChar">
    <w:name w:val="Plain Text Char"/>
    <w:basedOn w:val="DefaultParagraphFont"/>
    <w:link w:val="PlainText"/>
    <w:rsid w:val="008C1862"/>
    <w:rPr>
      <w:rFonts w:ascii="Courier New" w:hAnsi="Courier New"/>
      <w:lang w:val="en-GB" w:eastAsia="zh-CN"/>
    </w:rPr>
  </w:style>
  <w:style w:type="paragraph" w:styleId="TOCHeading">
    <w:name w:val="TOC Heading"/>
    <w:basedOn w:val="Heading1"/>
    <w:next w:val="Normal"/>
    <w:uiPriority w:val="39"/>
    <w:unhideWhenUsed/>
    <w:qFormat/>
    <w:rsid w:val="008C1862"/>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8C18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8C1862"/>
    <w:pPr>
      <w:overflowPunct w:val="0"/>
      <w:autoSpaceDE w:val="0"/>
      <w:autoSpaceDN w:val="0"/>
      <w:adjustRightInd w:val="0"/>
      <w:textAlignment w:val="baseline"/>
    </w:pPr>
    <w:rPr>
      <w:lang w:eastAsia="en-GB"/>
    </w:rPr>
  </w:style>
  <w:style w:type="paragraph" w:styleId="BlockText">
    <w:name w:val="Block Text"/>
    <w:basedOn w:val="Normal"/>
    <w:unhideWhenUsed/>
    <w:rsid w:val="008C186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8C186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8C1862"/>
    <w:rPr>
      <w:rFonts w:ascii="Times New Roman" w:hAnsi="Times New Roman"/>
      <w:lang w:val="en-GB" w:eastAsia="en-GB"/>
    </w:rPr>
  </w:style>
  <w:style w:type="paragraph" w:styleId="BodyText3">
    <w:name w:val="Body Text 3"/>
    <w:basedOn w:val="Normal"/>
    <w:link w:val="BodyText3Char"/>
    <w:unhideWhenUsed/>
    <w:rsid w:val="008C186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8C1862"/>
    <w:rPr>
      <w:rFonts w:ascii="Times New Roman" w:hAnsi="Times New Roman"/>
      <w:sz w:val="16"/>
      <w:szCs w:val="16"/>
      <w:lang w:val="en-GB" w:eastAsia="en-GB"/>
    </w:rPr>
  </w:style>
  <w:style w:type="paragraph" w:styleId="BodyTextFirstIndent">
    <w:name w:val="Body Text First Indent"/>
    <w:basedOn w:val="BodyText"/>
    <w:link w:val="BodyTextFirstIndentChar"/>
    <w:rsid w:val="008C1862"/>
    <w:pPr>
      <w:spacing w:after="180"/>
      <w:ind w:firstLine="360"/>
    </w:pPr>
  </w:style>
  <w:style w:type="character" w:customStyle="1" w:styleId="BodyTextFirstIndentChar">
    <w:name w:val="Body Text First Indent Char"/>
    <w:basedOn w:val="BodyTextChar"/>
    <w:link w:val="BodyTextFirstIndent"/>
    <w:rsid w:val="008C1862"/>
    <w:rPr>
      <w:rFonts w:ascii="Times New Roman" w:hAnsi="Times New Roman"/>
      <w:lang w:val="en-GB" w:eastAsia="en-GB"/>
    </w:rPr>
  </w:style>
  <w:style w:type="paragraph" w:styleId="BodyTextIndent">
    <w:name w:val="Body Text Indent"/>
    <w:basedOn w:val="Normal"/>
    <w:link w:val="BodyTextIndentChar"/>
    <w:unhideWhenUsed/>
    <w:rsid w:val="008C186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8C1862"/>
    <w:rPr>
      <w:rFonts w:ascii="Times New Roman" w:hAnsi="Times New Roman"/>
      <w:lang w:val="en-GB" w:eastAsia="en-GB"/>
    </w:rPr>
  </w:style>
  <w:style w:type="paragraph" w:styleId="BodyTextFirstIndent2">
    <w:name w:val="Body Text First Indent 2"/>
    <w:basedOn w:val="BodyTextIndent"/>
    <w:link w:val="BodyTextFirstIndent2Char"/>
    <w:unhideWhenUsed/>
    <w:rsid w:val="008C1862"/>
    <w:pPr>
      <w:spacing w:after="180"/>
      <w:ind w:left="360" w:firstLine="360"/>
    </w:pPr>
  </w:style>
  <w:style w:type="character" w:customStyle="1" w:styleId="BodyTextFirstIndent2Char">
    <w:name w:val="Body Text First Indent 2 Char"/>
    <w:basedOn w:val="BodyTextIndentChar"/>
    <w:link w:val="BodyTextFirstIndent2"/>
    <w:rsid w:val="008C1862"/>
    <w:rPr>
      <w:rFonts w:ascii="Times New Roman" w:hAnsi="Times New Roman"/>
      <w:lang w:val="en-GB" w:eastAsia="en-GB"/>
    </w:rPr>
  </w:style>
  <w:style w:type="paragraph" w:styleId="BodyTextIndent2">
    <w:name w:val="Body Text Indent 2"/>
    <w:basedOn w:val="Normal"/>
    <w:link w:val="BodyTextIndent2Char"/>
    <w:unhideWhenUsed/>
    <w:rsid w:val="008C186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8C1862"/>
    <w:rPr>
      <w:rFonts w:ascii="Times New Roman" w:hAnsi="Times New Roman"/>
      <w:lang w:val="en-GB" w:eastAsia="en-GB"/>
    </w:rPr>
  </w:style>
  <w:style w:type="paragraph" w:styleId="BodyTextIndent3">
    <w:name w:val="Body Text Indent 3"/>
    <w:basedOn w:val="Normal"/>
    <w:link w:val="BodyTextIndent3Char"/>
    <w:unhideWhenUsed/>
    <w:rsid w:val="008C186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8C1862"/>
    <w:rPr>
      <w:rFonts w:ascii="Times New Roman" w:hAnsi="Times New Roman"/>
      <w:sz w:val="16"/>
      <w:szCs w:val="16"/>
      <w:lang w:val="en-GB" w:eastAsia="en-GB"/>
    </w:rPr>
  </w:style>
  <w:style w:type="paragraph" w:styleId="Closing">
    <w:name w:val="Closing"/>
    <w:basedOn w:val="Normal"/>
    <w:link w:val="ClosingChar"/>
    <w:unhideWhenUsed/>
    <w:rsid w:val="008C1862"/>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8C1862"/>
    <w:rPr>
      <w:rFonts w:ascii="Times New Roman" w:hAnsi="Times New Roman"/>
      <w:lang w:val="en-GB" w:eastAsia="en-GB"/>
    </w:rPr>
  </w:style>
  <w:style w:type="paragraph" w:styleId="Date">
    <w:name w:val="Date"/>
    <w:basedOn w:val="Normal"/>
    <w:next w:val="Normal"/>
    <w:link w:val="DateChar"/>
    <w:rsid w:val="008C186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C1862"/>
    <w:rPr>
      <w:rFonts w:ascii="Times New Roman" w:hAnsi="Times New Roman"/>
      <w:lang w:val="en-GB" w:eastAsia="en-GB"/>
    </w:rPr>
  </w:style>
  <w:style w:type="paragraph" w:styleId="E-mailSignature">
    <w:name w:val="E-mail Signature"/>
    <w:basedOn w:val="Normal"/>
    <w:link w:val="E-mailSignatureChar"/>
    <w:unhideWhenUsed/>
    <w:rsid w:val="008C186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8C1862"/>
    <w:rPr>
      <w:rFonts w:ascii="Times New Roman" w:hAnsi="Times New Roman"/>
      <w:lang w:val="en-GB" w:eastAsia="en-GB"/>
    </w:rPr>
  </w:style>
  <w:style w:type="paragraph" w:styleId="EndnoteText">
    <w:name w:val="endnote text"/>
    <w:basedOn w:val="Normal"/>
    <w:link w:val="EndnoteTextChar"/>
    <w:unhideWhenUsed/>
    <w:rsid w:val="008C186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8C1862"/>
    <w:rPr>
      <w:rFonts w:ascii="Times New Roman" w:hAnsi="Times New Roman"/>
      <w:lang w:val="en-GB" w:eastAsia="en-GB"/>
    </w:rPr>
  </w:style>
  <w:style w:type="paragraph" w:styleId="EnvelopeAddress">
    <w:name w:val="envelope address"/>
    <w:basedOn w:val="Normal"/>
    <w:unhideWhenUsed/>
    <w:rsid w:val="008C186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8C186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8C186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8C1862"/>
    <w:rPr>
      <w:rFonts w:ascii="Times New Roman" w:hAnsi="Times New Roman"/>
      <w:i/>
      <w:iCs/>
      <w:lang w:val="en-GB" w:eastAsia="en-GB"/>
    </w:rPr>
  </w:style>
  <w:style w:type="paragraph" w:styleId="HTMLPreformatted">
    <w:name w:val="HTML Preformatted"/>
    <w:basedOn w:val="Normal"/>
    <w:link w:val="HTMLPreformattedChar"/>
    <w:unhideWhenUsed/>
    <w:rsid w:val="008C186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8C1862"/>
    <w:rPr>
      <w:rFonts w:ascii="Consolas" w:hAnsi="Consolas"/>
      <w:lang w:val="en-GB" w:eastAsia="en-GB"/>
    </w:rPr>
  </w:style>
  <w:style w:type="paragraph" w:styleId="Index3">
    <w:name w:val="index 3"/>
    <w:basedOn w:val="Normal"/>
    <w:next w:val="Normal"/>
    <w:unhideWhenUsed/>
    <w:rsid w:val="008C186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8C186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8C186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8C186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8C186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8C186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8C1862"/>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8C186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8C1862"/>
    <w:rPr>
      <w:rFonts w:ascii="Times New Roman" w:hAnsi="Times New Roman"/>
      <w:i/>
      <w:iCs/>
      <w:color w:val="4F81BD" w:themeColor="accent1"/>
      <w:lang w:val="en-GB" w:eastAsia="en-GB"/>
    </w:rPr>
  </w:style>
  <w:style w:type="paragraph" w:styleId="ListContinue">
    <w:name w:val="List Continue"/>
    <w:basedOn w:val="Normal"/>
    <w:unhideWhenUsed/>
    <w:rsid w:val="008C186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8C186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8C186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8C186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8C186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8C1862"/>
    <w:pPr>
      <w:numPr>
        <w:numId w:val="2"/>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unhideWhenUsed/>
    <w:rsid w:val="008C1862"/>
    <w:pPr>
      <w:numPr>
        <w:numId w:val="3"/>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unhideWhenUsed/>
    <w:rsid w:val="008C1862"/>
    <w:pPr>
      <w:numPr>
        <w:numId w:val="4"/>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unhideWhenUsed/>
    <w:rsid w:val="008C18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8C1862"/>
    <w:rPr>
      <w:rFonts w:ascii="Consolas" w:hAnsi="Consolas"/>
      <w:lang w:val="en-GB" w:eastAsia="en-GB"/>
    </w:rPr>
  </w:style>
  <w:style w:type="paragraph" w:styleId="MessageHeader">
    <w:name w:val="Message Header"/>
    <w:basedOn w:val="Normal"/>
    <w:link w:val="MessageHeaderChar"/>
    <w:unhideWhenUsed/>
    <w:rsid w:val="008C186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C186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C1862"/>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8C1862"/>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8C186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8C186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8C1862"/>
    <w:rPr>
      <w:rFonts w:ascii="Times New Roman" w:hAnsi="Times New Roman"/>
      <w:lang w:val="en-GB" w:eastAsia="en-GB"/>
    </w:rPr>
  </w:style>
  <w:style w:type="paragraph" w:styleId="Quote">
    <w:name w:val="Quote"/>
    <w:basedOn w:val="Normal"/>
    <w:next w:val="Normal"/>
    <w:link w:val="QuoteChar"/>
    <w:uiPriority w:val="29"/>
    <w:qFormat/>
    <w:rsid w:val="008C186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8C186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8C186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C1862"/>
    <w:rPr>
      <w:rFonts w:ascii="Times New Roman" w:hAnsi="Times New Roman"/>
      <w:lang w:val="en-GB" w:eastAsia="en-GB"/>
    </w:rPr>
  </w:style>
  <w:style w:type="paragraph" w:styleId="Signature">
    <w:name w:val="Signature"/>
    <w:basedOn w:val="Normal"/>
    <w:link w:val="SignatureChar"/>
    <w:unhideWhenUsed/>
    <w:rsid w:val="008C186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8C1862"/>
    <w:rPr>
      <w:rFonts w:ascii="Times New Roman" w:hAnsi="Times New Roman"/>
      <w:lang w:val="en-GB" w:eastAsia="en-GB"/>
    </w:rPr>
  </w:style>
  <w:style w:type="paragraph" w:styleId="Subtitle">
    <w:name w:val="Subtitle"/>
    <w:basedOn w:val="Normal"/>
    <w:next w:val="Normal"/>
    <w:link w:val="SubtitleChar"/>
    <w:qFormat/>
    <w:rsid w:val="008C186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C186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8C186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8C186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8C186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C186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8C186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8C1862"/>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C1862"/>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8C1862"/>
  </w:style>
  <w:style w:type="character" w:customStyle="1" w:styleId="ui-provider">
    <w:name w:val="ui-provider"/>
    <w:basedOn w:val="DefaultParagraphFont"/>
    <w:rsid w:val="008C1862"/>
  </w:style>
  <w:style w:type="character" w:customStyle="1" w:styleId="EXChar">
    <w:name w:val="EX Char"/>
    <w:locked/>
    <w:rsid w:val="008C1862"/>
    <w:rPr>
      <w:lang w:val="en-GB" w:eastAsia="en-US"/>
    </w:rPr>
  </w:style>
  <w:style w:type="character" w:styleId="Mention">
    <w:name w:val="Mention"/>
    <w:uiPriority w:val="99"/>
    <w:semiHidden/>
    <w:unhideWhenUsed/>
    <w:rsid w:val="008C1862"/>
    <w:rPr>
      <w:color w:val="2B579A"/>
      <w:shd w:val="clear" w:color="auto" w:fill="E6E6E6"/>
    </w:rPr>
  </w:style>
  <w:style w:type="character" w:styleId="UnresolvedMention">
    <w:name w:val="Unresolved Mention"/>
    <w:uiPriority w:val="99"/>
    <w:semiHidden/>
    <w:unhideWhenUsed/>
    <w:rsid w:val="008C1862"/>
    <w:rPr>
      <w:color w:val="605E5C"/>
      <w:shd w:val="clear" w:color="auto" w:fill="E1DFDD"/>
    </w:rPr>
  </w:style>
  <w:style w:type="paragraph" w:customStyle="1" w:styleId="msonormal0">
    <w:name w:val="msonormal"/>
    <w:basedOn w:val="Normal"/>
    <w:rsid w:val="008C1862"/>
    <w:pPr>
      <w:spacing w:before="100" w:beforeAutospacing="1" w:after="100" w:afterAutospacing="1"/>
    </w:pPr>
    <w:rPr>
      <w:rFonts w:eastAsia="SimSun"/>
      <w:sz w:val="24"/>
      <w:szCs w:val="24"/>
      <w:lang w:eastAsia="zh-CN"/>
    </w:rPr>
  </w:style>
  <w:style w:type="paragraph" w:customStyle="1" w:styleId="CSN1">
    <w:name w:val="CSN1"/>
    <w:basedOn w:val="Normal"/>
    <w:rsid w:val="008C1862"/>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rPr>
      <w:rFonts w:eastAsia="SimSun"/>
    </w:rPr>
  </w:style>
  <w:style w:type="paragraph" w:customStyle="1" w:styleId="CSN1-noborder">
    <w:name w:val="CSN1 - no border"/>
    <w:basedOn w:val="CSN1"/>
    <w:rsid w:val="008C1862"/>
    <w:pPr>
      <w:keepNext/>
      <w:pBdr>
        <w:top w:val="none" w:sz="0" w:space="0" w:color="auto"/>
        <w:left w:val="none" w:sz="0" w:space="0" w:color="auto"/>
        <w:bottom w:val="none" w:sz="0" w:space="0" w:color="auto"/>
        <w:right w:val="none" w:sz="0" w:space="0" w:color="auto"/>
      </w:pBdr>
      <w:ind w:left="0"/>
    </w:pPr>
  </w:style>
  <w:style w:type="paragraph" w:customStyle="1" w:styleId="NormalArial">
    <w:name w:val="Normal + Arial"/>
    <w:basedOn w:val="Normal"/>
    <w:rsid w:val="008C1862"/>
    <w:rPr>
      <w:rFonts w:eastAsia="SimSun"/>
    </w:rPr>
  </w:style>
  <w:style w:type="paragraph" w:customStyle="1" w:styleId="FL">
    <w:name w:val="FL"/>
    <w:basedOn w:val="Normal"/>
    <w:rsid w:val="008C1862"/>
    <w:pPr>
      <w:keepNext/>
      <w:keepLines/>
      <w:overflowPunct w:val="0"/>
      <w:autoSpaceDE w:val="0"/>
      <w:autoSpaceDN w:val="0"/>
      <w:adjustRightInd w:val="0"/>
      <w:spacing w:before="60"/>
      <w:jc w:val="center"/>
    </w:pPr>
    <w:rPr>
      <w:rFonts w:ascii="Arial" w:eastAsia="SimSun" w:hAnsi="Arial"/>
      <w:b/>
    </w:rPr>
  </w:style>
  <w:style w:type="paragraph" w:customStyle="1" w:styleId="CSN1H">
    <w:name w:val="CSN1_H"/>
    <w:basedOn w:val="CSN1"/>
    <w:rsid w:val="008C1862"/>
    <w:pPr>
      <w:keepNext/>
      <w:pBdr>
        <w:top w:val="none" w:sz="0" w:space="0" w:color="auto"/>
        <w:left w:val="none" w:sz="0" w:space="0" w:color="auto"/>
        <w:bottom w:val="none" w:sz="0" w:space="0" w:color="auto"/>
        <w:right w:val="none" w:sz="0" w:space="0" w:color="auto"/>
      </w:pBdr>
      <w:spacing w:after="240"/>
      <w:ind w:left="0"/>
    </w:pPr>
    <w:rPr>
      <w:b/>
    </w:rPr>
  </w:style>
  <w:style w:type="character" w:customStyle="1" w:styleId="BodyTextFirstIndentChar1">
    <w:name w:val="Body Text First Indent Char1"/>
    <w:basedOn w:val="DefaultParagraphFont"/>
    <w:rsid w:val="008C1862"/>
  </w:style>
  <w:style w:type="character" w:customStyle="1" w:styleId="msoins0">
    <w:name w:val="msoins"/>
    <w:basedOn w:val="DefaultParagraphFont"/>
    <w:rsid w:val="008C18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267</TotalTime>
  <Pages>81</Pages>
  <Words>50472</Words>
  <Characters>253370</Characters>
  <Application>Microsoft Office Word</Application>
  <DocSecurity>0</DocSecurity>
  <Lines>8173</Lines>
  <Paragraphs>6464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Giorgi Gulbani</cp:lastModifiedBy>
  <cp:revision>63</cp:revision>
  <cp:lastPrinted>1899-12-31T23:00:00Z</cp:lastPrinted>
  <dcterms:created xsi:type="dcterms:W3CDTF">2026-01-12T10:42:00Z</dcterms:created>
  <dcterms:modified xsi:type="dcterms:W3CDTF">2026-02-02T12:36:00Z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