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F8D67E" w:rsidR="001E41F3" w:rsidRPr="008926A0" w:rsidRDefault="001C02A3">
      <w:pPr>
        <w:pStyle w:val="CRCoverPage"/>
        <w:tabs>
          <w:tab w:val="right" w:pos="9639"/>
        </w:tabs>
        <w:spacing w:after="0"/>
        <w:rPr>
          <w:b/>
          <w:i/>
          <w:sz w:val="28"/>
        </w:rPr>
      </w:pPr>
      <w:r w:rsidRPr="008926A0">
        <w:rPr>
          <w:b/>
          <w:sz w:val="24"/>
        </w:rPr>
        <w:t>3GPP TSG-CT WG1 Meeting #159</w:t>
      </w:r>
      <w:r w:rsidR="001E41F3" w:rsidRPr="008926A0">
        <w:rPr>
          <w:b/>
          <w:i/>
          <w:sz w:val="28"/>
        </w:rPr>
        <w:tab/>
      </w:r>
      <w:r w:rsidR="008677D1" w:rsidRPr="008926A0">
        <w:rPr>
          <w:b/>
          <w:iCs/>
          <w:sz w:val="28"/>
        </w:rPr>
        <w:t>C1-2600</w:t>
      </w:r>
      <w:r w:rsidR="000569E2" w:rsidRPr="008926A0">
        <w:rPr>
          <w:b/>
          <w:iCs/>
          <w:sz w:val="28"/>
        </w:rPr>
        <w:t>41</w:t>
      </w:r>
    </w:p>
    <w:p w14:paraId="7CB45193" w14:textId="413D9B7C" w:rsidR="001E41F3" w:rsidRPr="008926A0" w:rsidRDefault="00F95115" w:rsidP="005E2C44">
      <w:pPr>
        <w:pStyle w:val="CRCoverPage"/>
        <w:outlineLvl w:val="0"/>
        <w:rPr>
          <w:b/>
          <w:sz w:val="24"/>
        </w:rPr>
      </w:pPr>
      <w:r w:rsidRPr="008926A0">
        <w:rPr>
          <w:b/>
          <w:sz w:val="24"/>
        </w:rPr>
        <w:t>Goa, India, 9</w:t>
      </w:r>
      <w:r w:rsidRPr="008926A0">
        <w:rPr>
          <w:b/>
          <w:sz w:val="24"/>
          <w:vertAlign w:val="superscript"/>
        </w:rPr>
        <w:t>th</w:t>
      </w:r>
      <w:r w:rsidRPr="008926A0">
        <w:rPr>
          <w:b/>
          <w:sz w:val="24"/>
        </w:rPr>
        <w:t xml:space="preserve"> – 13</w:t>
      </w:r>
      <w:r w:rsidRPr="008926A0">
        <w:rPr>
          <w:b/>
          <w:sz w:val="24"/>
          <w:vertAlign w:val="superscript"/>
        </w:rPr>
        <w:t>th</w:t>
      </w:r>
      <w:r w:rsidRPr="008926A0">
        <w:rPr>
          <w:b/>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26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8926A0" w:rsidRDefault="00305409" w:rsidP="00E34898">
            <w:pPr>
              <w:pStyle w:val="CRCoverPage"/>
              <w:spacing w:after="0"/>
              <w:jc w:val="right"/>
              <w:rPr>
                <w:i/>
              </w:rPr>
            </w:pPr>
            <w:r w:rsidRPr="008926A0">
              <w:rPr>
                <w:i/>
                <w:sz w:val="14"/>
              </w:rPr>
              <w:t>CR-Form-v</w:t>
            </w:r>
            <w:r w:rsidR="008863B9" w:rsidRPr="008926A0">
              <w:rPr>
                <w:i/>
                <w:sz w:val="14"/>
              </w:rPr>
              <w:t>12.</w:t>
            </w:r>
            <w:r w:rsidR="00F435DB" w:rsidRPr="008926A0">
              <w:rPr>
                <w:i/>
                <w:sz w:val="14"/>
              </w:rPr>
              <w:t>5.1</w:t>
            </w:r>
          </w:p>
        </w:tc>
      </w:tr>
      <w:tr w:rsidR="001E41F3" w:rsidRPr="008926A0" w14:paraId="3FBB62B8" w14:textId="77777777" w:rsidTr="00547111">
        <w:tc>
          <w:tcPr>
            <w:tcW w:w="9641" w:type="dxa"/>
            <w:gridSpan w:val="9"/>
            <w:tcBorders>
              <w:left w:val="single" w:sz="4" w:space="0" w:color="auto"/>
              <w:right w:val="single" w:sz="4" w:space="0" w:color="auto"/>
            </w:tcBorders>
          </w:tcPr>
          <w:p w14:paraId="79AB67D6" w14:textId="77777777" w:rsidR="001E41F3" w:rsidRPr="008926A0" w:rsidRDefault="001E41F3">
            <w:pPr>
              <w:pStyle w:val="CRCoverPage"/>
              <w:spacing w:after="0"/>
              <w:jc w:val="center"/>
            </w:pPr>
            <w:r w:rsidRPr="008926A0">
              <w:rPr>
                <w:b/>
                <w:sz w:val="32"/>
              </w:rPr>
              <w:t>CHANGE REQUEST</w:t>
            </w:r>
          </w:p>
        </w:tc>
      </w:tr>
      <w:tr w:rsidR="001E41F3" w:rsidRPr="008926A0" w14:paraId="79946B04" w14:textId="77777777" w:rsidTr="00547111">
        <w:tc>
          <w:tcPr>
            <w:tcW w:w="9641" w:type="dxa"/>
            <w:gridSpan w:val="9"/>
            <w:tcBorders>
              <w:left w:val="single" w:sz="4" w:space="0" w:color="auto"/>
              <w:right w:val="single" w:sz="4" w:space="0" w:color="auto"/>
            </w:tcBorders>
          </w:tcPr>
          <w:p w14:paraId="12C70EEE" w14:textId="77777777" w:rsidR="001E41F3" w:rsidRPr="008926A0" w:rsidRDefault="001E41F3">
            <w:pPr>
              <w:pStyle w:val="CRCoverPage"/>
              <w:spacing w:after="0"/>
              <w:rPr>
                <w:sz w:val="8"/>
                <w:szCs w:val="8"/>
              </w:rPr>
            </w:pPr>
          </w:p>
        </w:tc>
      </w:tr>
      <w:tr w:rsidR="001E41F3" w:rsidRPr="008926A0" w14:paraId="3999489E" w14:textId="77777777" w:rsidTr="00547111">
        <w:tc>
          <w:tcPr>
            <w:tcW w:w="142" w:type="dxa"/>
            <w:tcBorders>
              <w:left w:val="single" w:sz="4" w:space="0" w:color="auto"/>
            </w:tcBorders>
          </w:tcPr>
          <w:p w14:paraId="4DDA7F40" w14:textId="77777777" w:rsidR="001E41F3" w:rsidRPr="008926A0" w:rsidRDefault="001E41F3">
            <w:pPr>
              <w:pStyle w:val="CRCoverPage"/>
              <w:spacing w:after="0"/>
              <w:jc w:val="right"/>
            </w:pPr>
          </w:p>
        </w:tc>
        <w:tc>
          <w:tcPr>
            <w:tcW w:w="1559" w:type="dxa"/>
            <w:shd w:val="pct30" w:color="FFFF00" w:fill="auto"/>
          </w:tcPr>
          <w:p w14:paraId="52508B66" w14:textId="4196CFEF" w:rsidR="001E41F3" w:rsidRPr="008926A0" w:rsidRDefault="00D40434" w:rsidP="00E13F3D">
            <w:pPr>
              <w:pStyle w:val="CRCoverPage"/>
              <w:spacing w:after="0"/>
              <w:jc w:val="right"/>
              <w:rPr>
                <w:b/>
                <w:sz w:val="28"/>
              </w:rPr>
            </w:pPr>
            <w:r w:rsidRPr="008926A0">
              <w:rPr>
                <w:b/>
                <w:sz w:val="28"/>
              </w:rPr>
              <w:t>24.</w:t>
            </w:r>
            <w:r w:rsidR="002F1348" w:rsidRPr="008926A0">
              <w:rPr>
                <w:b/>
                <w:sz w:val="28"/>
              </w:rPr>
              <w:t>369</w:t>
            </w:r>
          </w:p>
        </w:tc>
        <w:tc>
          <w:tcPr>
            <w:tcW w:w="709" w:type="dxa"/>
          </w:tcPr>
          <w:p w14:paraId="77009707" w14:textId="77777777" w:rsidR="001E41F3" w:rsidRPr="008926A0" w:rsidRDefault="001E41F3">
            <w:pPr>
              <w:pStyle w:val="CRCoverPage"/>
              <w:spacing w:after="0"/>
              <w:jc w:val="center"/>
            </w:pPr>
            <w:r w:rsidRPr="008926A0">
              <w:rPr>
                <w:b/>
                <w:sz w:val="28"/>
              </w:rPr>
              <w:t>CR</w:t>
            </w:r>
          </w:p>
        </w:tc>
        <w:tc>
          <w:tcPr>
            <w:tcW w:w="1276" w:type="dxa"/>
            <w:shd w:val="pct30" w:color="FFFF00" w:fill="auto"/>
          </w:tcPr>
          <w:p w14:paraId="6CAED29D" w14:textId="32EB6038" w:rsidR="001E41F3" w:rsidRPr="008926A0" w:rsidRDefault="00D40434" w:rsidP="00547111">
            <w:pPr>
              <w:pStyle w:val="CRCoverPage"/>
              <w:spacing w:after="0"/>
            </w:pPr>
            <w:r w:rsidRPr="008926A0">
              <w:rPr>
                <w:b/>
                <w:sz w:val="28"/>
              </w:rPr>
              <w:t>0</w:t>
            </w:r>
            <w:r w:rsidR="00957786" w:rsidRPr="008926A0">
              <w:rPr>
                <w:b/>
                <w:sz w:val="28"/>
              </w:rPr>
              <w:t>00</w:t>
            </w:r>
            <w:r w:rsidR="000569E2" w:rsidRPr="008926A0">
              <w:rPr>
                <w:b/>
                <w:sz w:val="28"/>
              </w:rPr>
              <w:t>4</w:t>
            </w:r>
          </w:p>
        </w:tc>
        <w:tc>
          <w:tcPr>
            <w:tcW w:w="709" w:type="dxa"/>
          </w:tcPr>
          <w:p w14:paraId="09D2C09B" w14:textId="77777777" w:rsidR="001E41F3" w:rsidRPr="008926A0" w:rsidRDefault="001E41F3" w:rsidP="0051580D">
            <w:pPr>
              <w:pStyle w:val="CRCoverPage"/>
              <w:tabs>
                <w:tab w:val="right" w:pos="625"/>
              </w:tabs>
              <w:spacing w:after="0"/>
              <w:jc w:val="center"/>
            </w:pPr>
            <w:r w:rsidRPr="008926A0">
              <w:rPr>
                <w:b/>
                <w:bCs/>
                <w:sz w:val="28"/>
              </w:rPr>
              <w:t>rev</w:t>
            </w:r>
          </w:p>
        </w:tc>
        <w:tc>
          <w:tcPr>
            <w:tcW w:w="992" w:type="dxa"/>
            <w:shd w:val="pct30" w:color="FFFF00" w:fill="auto"/>
          </w:tcPr>
          <w:p w14:paraId="7533BF9D" w14:textId="1AEF01F9" w:rsidR="001E41F3" w:rsidRPr="008926A0" w:rsidRDefault="00D40434" w:rsidP="00E13F3D">
            <w:pPr>
              <w:pStyle w:val="CRCoverPage"/>
              <w:spacing w:after="0"/>
              <w:jc w:val="center"/>
              <w:rPr>
                <w:b/>
              </w:rPr>
            </w:pPr>
            <w:r w:rsidRPr="008926A0">
              <w:rPr>
                <w:b/>
                <w:sz w:val="28"/>
              </w:rPr>
              <w:t>-</w:t>
            </w:r>
          </w:p>
        </w:tc>
        <w:tc>
          <w:tcPr>
            <w:tcW w:w="2410" w:type="dxa"/>
          </w:tcPr>
          <w:p w14:paraId="5D4AEAE9" w14:textId="77777777" w:rsidR="001E41F3" w:rsidRPr="008926A0" w:rsidRDefault="001E41F3" w:rsidP="0051580D">
            <w:pPr>
              <w:pStyle w:val="CRCoverPage"/>
              <w:tabs>
                <w:tab w:val="right" w:pos="1825"/>
              </w:tabs>
              <w:spacing w:after="0"/>
              <w:jc w:val="center"/>
            </w:pPr>
            <w:r w:rsidRPr="008926A0">
              <w:rPr>
                <w:b/>
                <w:sz w:val="28"/>
                <w:szCs w:val="28"/>
              </w:rPr>
              <w:t>Current version:</w:t>
            </w:r>
          </w:p>
        </w:tc>
        <w:tc>
          <w:tcPr>
            <w:tcW w:w="1701" w:type="dxa"/>
            <w:shd w:val="pct30" w:color="FFFF00" w:fill="auto"/>
          </w:tcPr>
          <w:p w14:paraId="1E22D6AC" w14:textId="7BE41915" w:rsidR="001E41F3" w:rsidRPr="008926A0" w:rsidRDefault="00D40434">
            <w:pPr>
              <w:pStyle w:val="CRCoverPage"/>
              <w:spacing w:after="0"/>
              <w:jc w:val="center"/>
              <w:rPr>
                <w:sz w:val="28"/>
              </w:rPr>
            </w:pPr>
            <w:r w:rsidRPr="008926A0">
              <w:rPr>
                <w:b/>
                <w:sz w:val="28"/>
              </w:rPr>
              <w:t>19.</w:t>
            </w:r>
            <w:r w:rsidR="002F1348" w:rsidRPr="008926A0">
              <w:rPr>
                <w:b/>
                <w:sz w:val="28"/>
              </w:rPr>
              <w:t>0</w:t>
            </w:r>
            <w:r w:rsidRPr="008926A0">
              <w:rPr>
                <w:b/>
                <w:sz w:val="28"/>
              </w:rPr>
              <w:t>.0</w:t>
            </w:r>
          </w:p>
        </w:tc>
        <w:tc>
          <w:tcPr>
            <w:tcW w:w="143" w:type="dxa"/>
            <w:tcBorders>
              <w:right w:val="single" w:sz="4" w:space="0" w:color="auto"/>
            </w:tcBorders>
          </w:tcPr>
          <w:p w14:paraId="399238C9" w14:textId="77777777" w:rsidR="001E41F3" w:rsidRPr="008926A0" w:rsidRDefault="001E41F3">
            <w:pPr>
              <w:pStyle w:val="CRCoverPage"/>
              <w:spacing w:after="0"/>
            </w:pPr>
          </w:p>
        </w:tc>
      </w:tr>
      <w:tr w:rsidR="001E41F3" w:rsidRPr="008926A0" w14:paraId="7DC9F5A2" w14:textId="77777777" w:rsidTr="00547111">
        <w:tc>
          <w:tcPr>
            <w:tcW w:w="9641" w:type="dxa"/>
            <w:gridSpan w:val="9"/>
            <w:tcBorders>
              <w:left w:val="single" w:sz="4" w:space="0" w:color="auto"/>
              <w:right w:val="single" w:sz="4" w:space="0" w:color="auto"/>
            </w:tcBorders>
          </w:tcPr>
          <w:p w14:paraId="4883A7D2" w14:textId="77777777" w:rsidR="001E41F3" w:rsidRPr="008926A0" w:rsidRDefault="001E41F3">
            <w:pPr>
              <w:pStyle w:val="CRCoverPage"/>
              <w:spacing w:after="0"/>
            </w:pPr>
          </w:p>
        </w:tc>
      </w:tr>
      <w:tr w:rsidR="001E41F3" w:rsidRPr="008926A0" w14:paraId="266B4BDF" w14:textId="77777777" w:rsidTr="00547111">
        <w:tc>
          <w:tcPr>
            <w:tcW w:w="9641" w:type="dxa"/>
            <w:gridSpan w:val="9"/>
            <w:tcBorders>
              <w:top w:val="single" w:sz="4" w:space="0" w:color="auto"/>
            </w:tcBorders>
          </w:tcPr>
          <w:p w14:paraId="47E13998" w14:textId="1349C43C" w:rsidR="001E41F3" w:rsidRPr="008926A0" w:rsidRDefault="001E41F3">
            <w:pPr>
              <w:pStyle w:val="CRCoverPage"/>
              <w:spacing w:after="0"/>
              <w:jc w:val="center"/>
              <w:rPr>
                <w:rFonts w:cs="Arial"/>
                <w:i/>
              </w:rPr>
            </w:pPr>
            <w:r w:rsidRPr="008926A0">
              <w:rPr>
                <w:rFonts w:cs="Arial"/>
                <w:i/>
              </w:rPr>
              <w:t xml:space="preserve">For </w:t>
            </w:r>
            <w:r w:rsidRPr="008926A0">
              <w:rPr>
                <w:rFonts w:cs="Arial"/>
                <w:b/>
                <w:i/>
                <w:color w:val="FF0000"/>
              </w:rPr>
              <w:t>HE</w:t>
            </w:r>
            <w:bookmarkStart w:id="0" w:name="_Hlt497126619"/>
            <w:r w:rsidRPr="008926A0">
              <w:rPr>
                <w:rFonts w:cs="Arial"/>
                <w:b/>
                <w:i/>
                <w:color w:val="FF0000"/>
              </w:rPr>
              <w:t>L</w:t>
            </w:r>
            <w:bookmarkEnd w:id="0"/>
            <w:r w:rsidRPr="008926A0">
              <w:rPr>
                <w:rFonts w:cs="Arial"/>
                <w:b/>
                <w:i/>
                <w:color w:val="FF0000"/>
              </w:rPr>
              <w:t xml:space="preserve">P </w:t>
            </w:r>
            <w:r w:rsidRPr="008926A0">
              <w:rPr>
                <w:rFonts w:cs="Arial"/>
                <w:i/>
              </w:rPr>
              <w:t>on using this form</w:t>
            </w:r>
            <w:r w:rsidR="0051580D" w:rsidRPr="008926A0">
              <w:rPr>
                <w:rFonts w:cs="Arial"/>
                <w:i/>
              </w:rPr>
              <w:t>: c</w:t>
            </w:r>
            <w:r w:rsidR="00F25D98" w:rsidRPr="008926A0">
              <w:rPr>
                <w:rFonts w:cs="Arial"/>
                <w:i/>
              </w:rPr>
              <w:t xml:space="preserve">omprehensive instructions can be found at </w:t>
            </w:r>
            <w:r w:rsidR="001B7A65" w:rsidRPr="008926A0">
              <w:rPr>
                <w:rFonts w:cs="Arial"/>
                <w:i/>
              </w:rPr>
              <w:br/>
            </w:r>
            <w:r w:rsidR="00DE34CF" w:rsidRPr="008926A0">
              <w:rPr>
                <w:rFonts w:cs="Arial"/>
                <w:i/>
              </w:rPr>
              <w:t>http</w:t>
            </w:r>
            <w:r w:rsidR="0027787F" w:rsidRPr="008926A0">
              <w:rPr>
                <w:rFonts w:cs="Arial"/>
                <w:i/>
              </w:rPr>
              <w:t>s</w:t>
            </w:r>
            <w:r w:rsidR="00DE34CF" w:rsidRPr="008926A0">
              <w:rPr>
                <w:rFonts w:cs="Arial"/>
                <w:i/>
              </w:rPr>
              <w:t>://www.3gpp.org/Change-Requests</w:t>
            </w:r>
            <w:r w:rsidR="00F25D98" w:rsidRPr="008926A0">
              <w:rPr>
                <w:rFonts w:cs="Arial"/>
                <w:i/>
              </w:rPr>
              <w:t>.</w:t>
            </w:r>
          </w:p>
        </w:tc>
      </w:tr>
      <w:tr w:rsidR="001E41F3" w:rsidRPr="008926A0" w14:paraId="296CF086" w14:textId="77777777" w:rsidTr="00547111">
        <w:tc>
          <w:tcPr>
            <w:tcW w:w="9641" w:type="dxa"/>
            <w:gridSpan w:val="9"/>
          </w:tcPr>
          <w:p w14:paraId="7D4A60B5" w14:textId="77777777" w:rsidR="001E41F3" w:rsidRPr="008926A0" w:rsidRDefault="001E41F3">
            <w:pPr>
              <w:pStyle w:val="CRCoverPage"/>
              <w:spacing w:after="0"/>
              <w:rPr>
                <w:sz w:val="8"/>
                <w:szCs w:val="8"/>
              </w:rPr>
            </w:pPr>
          </w:p>
        </w:tc>
      </w:tr>
    </w:tbl>
    <w:p w14:paraId="53540664" w14:textId="77777777" w:rsidR="001E41F3" w:rsidRPr="00892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26A0" w14:paraId="0EE45D52" w14:textId="77777777" w:rsidTr="00A7671C">
        <w:tc>
          <w:tcPr>
            <w:tcW w:w="2835" w:type="dxa"/>
          </w:tcPr>
          <w:p w14:paraId="59860FA1" w14:textId="77777777" w:rsidR="00F25D98" w:rsidRPr="008926A0" w:rsidRDefault="00F25D98" w:rsidP="001E41F3">
            <w:pPr>
              <w:pStyle w:val="CRCoverPage"/>
              <w:tabs>
                <w:tab w:val="right" w:pos="2751"/>
              </w:tabs>
              <w:spacing w:after="0"/>
              <w:rPr>
                <w:b/>
                <w:i/>
              </w:rPr>
            </w:pPr>
            <w:r w:rsidRPr="008926A0">
              <w:rPr>
                <w:b/>
                <w:i/>
              </w:rPr>
              <w:t>Proposed change</w:t>
            </w:r>
            <w:r w:rsidR="00A7671C" w:rsidRPr="008926A0">
              <w:rPr>
                <w:b/>
                <w:i/>
              </w:rPr>
              <w:t xml:space="preserve"> </w:t>
            </w:r>
            <w:r w:rsidRPr="008926A0">
              <w:rPr>
                <w:b/>
                <w:i/>
              </w:rPr>
              <w:t>affects:</w:t>
            </w:r>
          </w:p>
        </w:tc>
        <w:tc>
          <w:tcPr>
            <w:tcW w:w="1418" w:type="dxa"/>
          </w:tcPr>
          <w:p w14:paraId="07128383" w14:textId="77777777" w:rsidR="00F25D98" w:rsidRPr="008926A0" w:rsidRDefault="00F25D98" w:rsidP="001E41F3">
            <w:pPr>
              <w:pStyle w:val="CRCoverPage"/>
              <w:spacing w:after="0"/>
              <w:jc w:val="right"/>
            </w:pPr>
            <w:r w:rsidRPr="008926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8926A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926A0" w:rsidRDefault="00F25D98" w:rsidP="001E41F3">
            <w:pPr>
              <w:pStyle w:val="CRCoverPage"/>
              <w:spacing w:after="0"/>
              <w:jc w:val="right"/>
              <w:rPr>
                <w:u w:val="single"/>
              </w:rPr>
            </w:pPr>
            <w:r w:rsidRPr="008926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8926A0" w:rsidRDefault="00E1242C" w:rsidP="001E41F3">
            <w:pPr>
              <w:pStyle w:val="CRCoverPage"/>
              <w:spacing w:after="0"/>
              <w:jc w:val="center"/>
              <w:rPr>
                <w:b/>
                <w:caps/>
              </w:rPr>
            </w:pPr>
            <w:r w:rsidRPr="008926A0">
              <w:rPr>
                <w:b/>
                <w:caps/>
              </w:rPr>
              <w:t>X</w:t>
            </w:r>
          </w:p>
        </w:tc>
        <w:tc>
          <w:tcPr>
            <w:tcW w:w="2126" w:type="dxa"/>
          </w:tcPr>
          <w:p w14:paraId="2ED8415F" w14:textId="77777777" w:rsidR="00F25D98" w:rsidRPr="008926A0" w:rsidRDefault="00F25D98" w:rsidP="001E41F3">
            <w:pPr>
              <w:pStyle w:val="CRCoverPage"/>
              <w:spacing w:after="0"/>
              <w:jc w:val="right"/>
              <w:rPr>
                <w:u w:val="single"/>
              </w:rPr>
            </w:pPr>
            <w:r w:rsidRPr="008926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26A0" w:rsidRDefault="00F25D98" w:rsidP="001E41F3">
            <w:pPr>
              <w:pStyle w:val="CRCoverPage"/>
              <w:spacing w:after="0"/>
              <w:jc w:val="center"/>
              <w:rPr>
                <w:b/>
                <w:caps/>
              </w:rPr>
            </w:pPr>
          </w:p>
        </w:tc>
        <w:tc>
          <w:tcPr>
            <w:tcW w:w="1418" w:type="dxa"/>
            <w:tcBorders>
              <w:left w:val="nil"/>
            </w:tcBorders>
          </w:tcPr>
          <w:p w14:paraId="6562735E" w14:textId="77777777" w:rsidR="00F25D98" w:rsidRPr="008926A0" w:rsidRDefault="00F25D98" w:rsidP="001E41F3">
            <w:pPr>
              <w:pStyle w:val="CRCoverPage"/>
              <w:spacing w:after="0"/>
              <w:jc w:val="right"/>
            </w:pPr>
            <w:r w:rsidRPr="008926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8926A0" w:rsidRDefault="00D40434" w:rsidP="001E41F3">
            <w:pPr>
              <w:pStyle w:val="CRCoverPage"/>
              <w:spacing w:after="0"/>
              <w:jc w:val="center"/>
              <w:rPr>
                <w:b/>
                <w:bCs/>
                <w:caps/>
              </w:rPr>
            </w:pPr>
            <w:r w:rsidRPr="008926A0">
              <w:rPr>
                <w:b/>
                <w:bCs/>
                <w:caps/>
              </w:rPr>
              <w:t>x</w:t>
            </w:r>
          </w:p>
        </w:tc>
      </w:tr>
    </w:tbl>
    <w:p w14:paraId="69DCC391" w14:textId="77777777" w:rsidR="001E41F3" w:rsidRPr="00892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26A0" w14:paraId="31618834" w14:textId="77777777" w:rsidTr="00547111">
        <w:tc>
          <w:tcPr>
            <w:tcW w:w="9640" w:type="dxa"/>
            <w:gridSpan w:val="11"/>
          </w:tcPr>
          <w:p w14:paraId="55477508" w14:textId="77777777" w:rsidR="001E41F3" w:rsidRPr="008926A0" w:rsidRDefault="001E41F3">
            <w:pPr>
              <w:pStyle w:val="CRCoverPage"/>
              <w:spacing w:after="0"/>
              <w:rPr>
                <w:sz w:val="8"/>
                <w:szCs w:val="8"/>
              </w:rPr>
            </w:pPr>
          </w:p>
        </w:tc>
      </w:tr>
      <w:tr w:rsidR="001E41F3" w:rsidRPr="008926A0" w14:paraId="58300953" w14:textId="77777777" w:rsidTr="00547111">
        <w:tc>
          <w:tcPr>
            <w:tcW w:w="1843" w:type="dxa"/>
            <w:tcBorders>
              <w:top w:val="single" w:sz="4" w:space="0" w:color="auto"/>
              <w:left w:val="single" w:sz="4" w:space="0" w:color="auto"/>
            </w:tcBorders>
          </w:tcPr>
          <w:p w14:paraId="05B2F3A2" w14:textId="77777777" w:rsidR="001E41F3" w:rsidRPr="008926A0" w:rsidRDefault="001E41F3">
            <w:pPr>
              <w:pStyle w:val="CRCoverPage"/>
              <w:tabs>
                <w:tab w:val="right" w:pos="1759"/>
              </w:tabs>
              <w:spacing w:after="0"/>
              <w:rPr>
                <w:b/>
                <w:i/>
              </w:rPr>
            </w:pPr>
            <w:r w:rsidRPr="008926A0">
              <w:rPr>
                <w:b/>
                <w:i/>
              </w:rPr>
              <w:t>Title:</w:t>
            </w:r>
            <w:r w:rsidRPr="008926A0">
              <w:rPr>
                <w:b/>
                <w:i/>
              </w:rPr>
              <w:tab/>
            </w:r>
          </w:p>
        </w:tc>
        <w:tc>
          <w:tcPr>
            <w:tcW w:w="7797" w:type="dxa"/>
            <w:gridSpan w:val="10"/>
            <w:tcBorders>
              <w:top w:val="single" w:sz="4" w:space="0" w:color="auto"/>
              <w:right w:val="single" w:sz="4" w:space="0" w:color="auto"/>
            </w:tcBorders>
            <w:shd w:val="pct30" w:color="FFFF00" w:fill="auto"/>
          </w:tcPr>
          <w:p w14:paraId="3D393EEE" w14:textId="0A91157E" w:rsidR="001E41F3" w:rsidRPr="008926A0" w:rsidRDefault="00F72EF3">
            <w:pPr>
              <w:pStyle w:val="CRCoverPage"/>
              <w:spacing w:after="0"/>
              <w:ind w:left="100"/>
            </w:pPr>
            <w:r w:rsidRPr="008926A0">
              <w:t>Missing</w:t>
            </w:r>
            <w:r w:rsidR="00D4362B" w:rsidRPr="008926A0">
              <w:t xml:space="preserve"> mandatory IE</w:t>
            </w:r>
            <w:r w:rsidR="00E9218E" w:rsidRPr="008926A0">
              <w:t xml:space="preserve"> error</w:t>
            </w:r>
          </w:p>
        </w:tc>
      </w:tr>
      <w:tr w:rsidR="001E41F3" w:rsidRPr="008926A0" w14:paraId="05C08479" w14:textId="77777777" w:rsidTr="00547111">
        <w:tc>
          <w:tcPr>
            <w:tcW w:w="1843" w:type="dxa"/>
            <w:tcBorders>
              <w:left w:val="single" w:sz="4" w:space="0" w:color="auto"/>
            </w:tcBorders>
          </w:tcPr>
          <w:p w14:paraId="45E29F53" w14:textId="77777777" w:rsidR="001E41F3" w:rsidRPr="008926A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926A0" w:rsidRDefault="001E41F3">
            <w:pPr>
              <w:pStyle w:val="CRCoverPage"/>
              <w:spacing w:after="0"/>
              <w:rPr>
                <w:sz w:val="8"/>
                <w:szCs w:val="8"/>
              </w:rPr>
            </w:pPr>
          </w:p>
        </w:tc>
      </w:tr>
      <w:tr w:rsidR="001E41F3" w:rsidRPr="008926A0" w14:paraId="46D5D7C2" w14:textId="77777777" w:rsidTr="00547111">
        <w:tc>
          <w:tcPr>
            <w:tcW w:w="1843" w:type="dxa"/>
            <w:tcBorders>
              <w:left w:val="single" w:sz="4" w:space="0" w:color="auto"/>
            </w:tcBorders>
          </w:tcPr>
          <w:p w14:paraId="45A6C2C4" w14:textId="77777777" w:rsidR="001E41F3" w:rsidRPr="008926A0" w:rsidRDefault="001E41F3">
            <w:pPr>
              <w:pStyle w:val="CRCoverPage"/>
              <w:tabs>
                <w:tab w:val="right" w:pos="1759"/>
              </w:tabs>
              <w:spacing w:after="0"/>
              <w:rPr>
                <w:b/>
                <w:i/>
              </w:rPr>
            </w:pPr>
            <w:r w:rsidRPr="008926A0">
              <w:rPr>
                <w:b/>
                <w:i/>
              </w:rPr>
              <w:t>Source to WG:</w:t>
            </w:r>
          </w:p>
        </w:tc>
        <w:tc>
          <w:tcPr>
            <w:tcW w:w="7797" w:type="dxa"/>
            <w:gridSpan w:val="10"/>
            <w:tcBorders>
              <w:right w:val="single" w:sz="4" w:space="0" w:color="auto"/>
            </w:tcBorders>
            <w:shd w:val="pct30" w:color="FFFF00" w:fill="auto"/>
          </w:tcPr>
          <w:p w14:paraId="298AA482" w14:textId="6C41C017" w:rsidR="001E41F3" w:rsidRPr="008926A0" w:rsidRDefault="00D40434">
            <w:pPr>
              <w:pStyle w:val="CRCoverPage"/>
              <w:spacing w:after="0"/>
              <w:ind w:left="100"/>
            </w:pPr>
            <w:r w:rsidRPr="008926A0">
              <w:t>OPPO</w:t>
            </w:r>
          </w:p>
        </w:tc>
      </w:tr>
      <w:tr w:rsidR="001E41F3" w:rsidRPr="008926A0" w14:paraId="4196B218" w14:textId="77777777" w:rsidTr="00547111">
        <w:tc>
          <w:tcPr>
            <w:tcW w:w="1843" w:type="dxa"/>
            <w:tcBorders>
              <w:left w:val="single" w:sz="4" w:space="0" w:color="auto"/>
            </w:tcBorders>
          </w:tcPr>
          <w:p w14:paraId="14C300BA" w14:textId="77777777" w:rsidR="001E41F3" w:rsidRPr="008926A0" w:rsidRDefault="001E41F3">
            <w:pPr>
              <w:pStyle w:val="CRCoverPage"/>
              <w:tabs>
                <w:tab w:val="right" w:pos="1759"/>
              </w:tabs>
              <w:spacing w:after="0"/>
              <w:rPr>
                <w:b/>
                <w:i/>
              </w:rPr>
            </w:pPr>
            <w:r w:rsidRPr="008926A0">
              <w:rPr>
                <w:b/>
                <w:i/>
              </w:rPr>
              <w:t>Source to TSG:</w:t>
            </w:r>
          </w:p>
        </w:tc>
        <w:tc>
          <w:tcPr>
            <w:tcW w:w="7797" w:type="dxa"/>
            <w:gridSpan w:val="10"/>
            <w:tcBorders>
              <w:right w:val="single" w:sz="4" w:space="0" w:color="auto"/>
            </w:tcBorders>
            <w:shd w:val="pct30" w:color="FFFF00" w:fill="auto"/>
          </w:tcPr>
          <w:p w14:paraId="17FF8B7B" w14:textId="18A91C81" w:rsidR="001E41F3" w:rsidRPr="008926A0" w:rsidRDefault="00F95115" w:rsidP="00547111">
            <w:pPr>
              <w:pStyle w:val="CRCoverPage"/>
              <w:spacing w:after="0"/>
              <w:ind w:left="100"/>
            </w:pPr>
            <w:r w:rsidRPr="008926A0">
              <w:t>C</w:t>
            </w:r>
            <w:r w:rsidR="00BD5017" w:rsidRPr="008926A0">
              <w:t>T</w:t>
            </w:r>
            <w:r w:rsidRPr="008926A0">
              <w:t>1</w:t>
            </w:r>
          </w:p>
        </w:tc>
      </w:tr>
      <w:tr w:rsidR="001E41F3" w:rsidRPr="008926A0" w14:paraId="76303739" w14:textId="77777777" w:rsidTr="00547111">
        <w:tc>
          <w:tcPr>
            <w:tcW w:w="1843" w:type="dxa"/>
            <w:tcBorders>
              <w:left w:val="single" w:sz="4" w:space="0" w:color="auto"/>
            </w:tcBorders>
          </w:tcPr>
          <w:p w14:paraId="4D3B1657" w14:textId="77777777" w:rsidR="001E41F3" w:rsidRPr="008926A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926A0" w:rsidRDefault="001E41F3">
            <w:pPr>
              <w:pStyle w:val="CRCoverPage"/>
              <w:spacing w:after="0"/>
              <w:rPr>
                <w:sz w:val="8"/>
                <w:szCs w:val="8"/>
              </w:rPr>
            </w:pPr>
          </w:p>
        </w:tc>
      </w:tr>
      <w:tr w:rsidR="001E41F3" w:rsidRPr="008926A0" w14:paraId="50563E52" w14:textId="77777777" w:rsidTr="00547111">
        <w:tc>
          <w:tcPr>
            <w:tcW w:w="1843" w:type="dxa"/>
            <w:tcBorders>
              <w:left w:val="single" w:sz="4" w:space="0" w:color="auto"/>
            </w:tcBorders>
          </w:tcPr>
          <w:p w14:paraId="32C381B7" w14:textId="77777777" w:rsidR="001E41F3" w:rsidRPr="008926A0" w:rsidRDefault="001E41F3">
            <w:pPr>
              <w:pStyle w:val="CRCoverPage"/>
              <w:tabs>
                <w:tab w:val="right" w:pos="1759"/>
              </w:tabs>
              <w:spacing w:after="0"/>
              <w:rPr>
                <w:b/>
                <w:i/>
              </w:rPr>
            </w:pPr>
            <w:r w:rsidRPr="008926A0">
              <w:rPr>
                <w:b/>
                <w:i/>
              </w:rPr>
              <w:t>Work item code</w:t>
            </w:r>
            <w:r w:rsidR="0051580D" w:rsidRPr="008926A0">
              <w:rPr>
                <w:b/>
                <w:i/>
              </w:rPr>
              <w:t>:</w:t>
            </w:r>
          </w:p>
        </w:tc>
        <w:tc>
          <w:tcPr>
            <w:tcW w:w="3686" w:type="dxa"/>
            <w:gridSpan w:val="5"/>
            <w:shd w:val="pct30" w:color="FFFF00" w:fill="auto"/>
          </w:tcPr>
          <w:p w14:paraId="115414A3" w14:textId="0129605A" w:rsidR="001E41F3" w:rsidRPr="008926A0" w:rsidRDefault="002F1348">
            <w:pPr>
              <w:pStyle w:val="CRCoverPage"/>
              <w:spacing w:after="0"/>
              <w:ind w:left="100"/>
            </w:pPr>
            <w:proofErr w:type="spellStart"/>
            <w:r w:rsidRPr="008926A0">
              <w:t>AmbientIoT</w:t>
            </w:r>
            <w:proofErr w:type="spellEnd"/>
            <w:r w:rsidRPr="008926A0">
              <w:t>-CT</w:t>
            </w:r>
          </w:p>
        </w:tc>
        <w:tc>
          <w:tcPr>
            <w:tcW w:w="567" w:type="dxa"/>
            <w:tcBorders>
              <w:left w:val="nil"/>
            </w:tcBorders>
          </w:tcPr>
          <w:p w14:paraId="61A86BCF" w14:textId="77777777" w:rsidR="001E41F3" w:rsidRPr="008926A0" w:rsidRDefault="001E41F3">
            <w:pPr>
              <w:pStyle w:val="CRCoverPage"/>
              <w:spacing w:after="0"/>
              <w:ind w:right="100"/>
            </w:pPr>
          </w:p>
        </w:tc>
        <w:tc>
          <w:tcPr>
            <w:tcW w:w="1417" w:type="dxa"/>
            <w:gridSpan w:val="3"/>
            <w:tcBorders>
              <w:left w:val="nil"/>
            </w:tcBorders>
          </w:tcPr>
          <w:p w14:paraId="153CBFB1" w14:textId="77777777" w:rsidR="001E41F3" w:rsidRPr="008926A0" w:rsidRDefault="001E41F3">
            <w:pPr>
              <w:pStyle w:val="CRCoverPage"/>
              <w:spacing w:after="0"/>
              <w:jc w:val="right"/>
            </w:pPr>
            <w:r w:rsidRPr="008926A0">
              <w:rPr>
                <w:b/>
                <w:i/>
              </w:rPr>
              <w:t>Date:</w:t>
            </w:r>
          </w:p>
        </w:tc>
        <w:tc>
          <w:tcPr>
            <w:tcW w:w="2127" w:type="dxa"/>
            <w:tcBorders>
              <w:right w:val="single" w:sz="4" w:space="0" w:color="auto"/>
            </w:tcBorders>
            <w:shd w:val="pct30" w:color="FFFF00" w:fill="auto"/>
          </w:tcPr>
          <w:p w14:paraId="56929475" w14:textId="3E9C8FCC" w:rsidR="001E41F3" w:rsidRPr="008926A0" w:rsidRDefault="00D40434">
            <w:pPr>
              <w:pStyle w:val="CRCoverPage"/>
              <w:spacing w:after="0"/>
              <w:ind w:left="100"/>
            </w:pPr>
            <w:r w:rsidRPr="008926A0">
              <w:t>2026</w:t>
            </w:r>
            <w:r w:rsidR="0027787F" w:rsidRPr="008926A0">
              <w:t>-</w:t>
            </w:r>
            <w:r w:rsidRPr="008926A0">
              <w:t>01</w:t>
            </w:r>
            <w:r w:rsidR="0027787F" w:rsidRPr="008926A0">
              <w:t>-</w:t>
            </w:r>
            <w:r w:rsidR="000569E2" w:rsidRPr="008926A0">
              <w:t>20</w:t>
            </w:r>
          </w:p>
        </w:tc>
      </w:tr>
      <w:tr w:rsidR="001E41F3" w:rsidRPr="008926A0" w14:paraId="690C7843" w14:textId="77777777" w:rsidTr="00547111">
        <w:tc>
          <w:tcPr>
            <w:tcW w:w="1843" w:type="dxa"/>
            <w:tcBorders>
              <w:left w:val="single" w:sz="4" w:space="0" w:color="auto"/>
            </w:tcBorders>
          </w:tcPr>
          <w:p w14:paraId="17A1A642" w14:textId="77777777" w:rsidR="001E41F3" w:rsidRPr="008926A0" w:rsidRDefault="001E41F3">
            <w:pPr>
              <w:pStyle w:val="CRCoverPage"/>
              <w:spacing w:after="0"/>
              <w:rPr>
                <w:b/>
                <w:i/>
                <w:sz w:val="8"/>
                <w:szCs w:val="8"/>
              </w:rPr>
            </w:pPr>
          </w:p>
        </w:tc>
        <w:tc>
          <w:tcPr>
            <w:tcW w:w="1986" w:type="dxa"/>
            <w:gridSpan w:val="4"/>
          </w:tcPr>
          <w:p w14:paraId="2F73FCFB" w14:textId="77777777" w:rsidR="001E41F3" w:rsidRPr="008926A0" w:rsidRDefault="001E41F3">
            <w:pPr>
              <w:pStyle w:val="CRCoverPage"/>
              <w:spacing w:after="0"/>
              <w:rPr>
                <w:sz w:val="8"/>
                <w:szCs w:val="8"/>
              </w:rPr>
            </w:pPr>
          </w:p>
        </w:tc>
        <w:tc>
          <w:tcPr>
            <w:tcW w:w="2267" w:type="dxa"/>
            <w:gridSpan w:val="2"/>
          </w:tcPr>
          <w:p w14:paraId="0FBCFC35" w14:textId="77777777" w:rsidR="001E41F3" w:rsidRPr="008926A0" w:rsidRDefault="001E41F3">
            <w:pPr>
              <w:pStyle w:val="CRCoverPage"/>
              <w:spacing w:after="0"/>
              <w:rPr>
                <w:sz w:val="8"/>
                <w:szCs w:val="8"/>
              </w:rPr>
            </w:pPr>
          </w:p>
        </w:tc>
        <w:tc>
          <w:tcPr>
            <w:tcW w:w="1417" w:type="dxa"/>
            <w:gridSpan w:val="3"/>
          </w:tcPr>
          <w:p w14:paraId="60243A9E" w14:textId="77777777" w:rsidR="001E41F3" w:rsidRPr="008926A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926A0" w:rsidRDefault="001E41F3">
            <w:pPr>
              <w:pStyle w:val="CRCoverPage"/>
              <w:spacing w:after="0"/>
              <w:rPr>
                <w:sz w:val="8"/>
                <w:szCs w:val="8"/>
              </w:rPr>
            </w:pPr>
          </w:p>
        </w:tc>
      </w:tr>
      <w:tr w:rsidR="001E41F3" w:rsidRPr="008926A0" w14:paraId="13D4AF59" w14:textId="77777777" w:rsidTr="002F1348">
        <w:trPr>
          <w:cantSplit/>
        </w:trPr>
        <w:tc>
          <w:tcPr>
            <w:tcW w:w="1843" w:type="dxa"/>
            <w:tcBorders>
              <w:left w:val="single" w:sz="4" w:space="0" w:color="auto"/>
            </w:tcBorders>
          </w:tcPr>
          <w:p w14:paraId="1E6EA205" w14:textId="77777777" w:rsidR="001E41F3" w:rsidRPr="008926A0" w:rsidRDefault="001E41F3">
            <w:pPr>
              <w:pStyle w:val="CRCoverPage"/>
              <w:tabs>
                <w:tab w:val="right" w:pos="1759"/>
              </w:tabs>
              <w:spacing w:after="0"/>
              <w:rPr>
                <w:b/>
                <w:i/>
              </w:rPr>
            </w:pPr>
            <w:r w:rsidRPr="008926A0">
              <w:rPr>
                <w:b/>
                <w:i/>
              </w:rPr>
              <w:t>Category:</w:t>
            </w:r>
          </w:p>
        </w:tc>
        <w:tc>
          <w:tcPr>
            <w:tcW w:w="851" w:type="dxa"/>
          </w:tcPr>
          <w:p w14:paraId="154A6113" w14:textId="6D078EAA" w:rsidR="001E41F3" w:rsidRPr="008926A0" w:rsidRDefault="00D40434" w:rsidP="00D24991">
            <w:pPr>
              <w:pStyle w:val="CRCoverPage"/>
              <w:spacing w:after="0"/>
              <w:ind w:left="100" w:right="-609"/>
              <w:rPr>
                <w:b/>
              </w:rPr>
            </w:pPr>
            <w:r w:rsidRPr="008926A0">
              <w:rPr>
                <w:b/>
              </w:rPr>
              <w:t>F</w:t>
            </w:r>
          </w:p>
        </w:tc>
        <w:tc>
          <w:tcPr>
            <w:tcW w:w="3402" w:type="dxa"/>
            <w:gridSpan w:val="5"/>
            <w:tcBorders>
              <w:left w:val="nil"/>
            </w:tcBorders>
          </w:tcPr>
          <w:p w14:paraId="617AE5C6" w14:textId="77777777" w:rsidR="001E41F3" w:rsidRPr="008926A0" w:rsidRDefault="001E41F3">
            <w:pPr>
              <w:pStyle w:val="CRCoverPage"/>
              <w:spacing w:after="0"/>
            </w:pPr>
          </w:p>
        </w:tc>
        <w:tc>
          <w:tcPr>
            <w:tcW w:w="1417" w:type="dxa"/>
            <w:gridSpan w:val="3"/>
            <w:tcBorders>
              <w:left w:val="nil"/>
            </w:tcBorders>
          </w:tcPr>
          <w:p w14:paraId="42CDCEE5" w14:textId="77777777" w:rsidR="001E41F3" w:rsidRPr="008926A0" w:rsidRDefault="001E41F3">
            <w:pPr>
              <w:pStyle w:val="CRCoverPage"/>
              <w:spacing w:after="0"/>
              <w:jc w:val="right"/>
              <w:rPr>
                <w:b/>
                <w:i/>
              </w:rPr>
            </w:pPr>
            <w:r w:rsidRPr="008926A0">
              <w:rPr>
                <w:b/>
                <w:i/>
              </w:rPr>
              <w:t>Release:</w:t>
            </w:r>
          </w:p>
        </w:tc>
        <w:tc>
          <w:tcPr>
            <w:tcW w:w="2127" w:type="dxa"/>
            <w:tcBorders>
              <w:right w:val="single" w:sz="4" w:space="0" w:color="auto"/>
            </w:tcBorders>
            <w:shd w:val="pct30" w:color="FFFF00" w:fill="auto"/>
          </w:tcPr>
          <w:p w14:paraId="6C870B98" w14:textId="04423185" w:rsidR="001E41F3" w:rsidRPr="008926A0" w:rsidRDefault="00D24991">
            <w:pPr>
              <w:pStyle w:val="CRCoverPage"/>
              <w:spacing w:after="0"/>
              <w:ind w:left="100"/>
            </w:pPr>
            <w:r w:rsidRPr="008926A0">
              <w:t>Rel</w:t>
            </w:r>
            <w:r w:rsidR="00D40434" w:rsidRPr="008926A0">
              <w:t>-19</w:t>
            </w:r>
          </w:p>
        </w:tc>
      </w:tr>
      <w:tr w:rsidR="001E41F3" w:rsidRPr="008926A0" w14:paraId="30122F0C" w14:textId="77777777" w:rsidTr="00547111">
        <w:tc>
          <w:tcPr>
            <w:tcW w:w="1843" w:type="dxa"/>
            <w:tcBorders>
              <w:left w:val="single" w:sz="4" w:space="0" w:color="auto"/>
              <w:bottom w:val="single" w:sz="4" w:space="0" w:color="auto"/>
            </w:tcBorders>
          </w:tcPr>
          <w:p w14:paraId="615796D0" w14:textId="77777777" w:rsidR="001E41F3" w:rsidRPr="008926A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926A0" w:rsidRDefault="001E41F3">
            <w:pPr>
              <w:pStyle w:val="CRCoverPage"/>
              <w:spacing w:after="0"/>
              <w:ind w:left="383" w:hanging="383"/>
              <w:rPr>
                <w:i/>
                <w:sz w:val="18"/>
              </w:rPr>
            </w:pPr>
            <w:r w:rsidRPr="008926A0">
              <w:rPr>
                <w:i/>
                <w:sz w:val="18"/>
              </w:rPr>
              <w:t xml:space="preserve">Use </w:t>
            </w:r>
            <w:r w:rsidRPr="008926A0">
              <w:rPr>
                <w:i/>
                <w:sz w:val="18"/>
                <w:u w:val="single"/>
              </w:rPr>
              <w:t>one</w:t>
            </w:r>
            <w:r w:rsidRPr="008926A0">
              <w:rPr>
                <w:i/>
                <w:sz w:val="18"/>
              </w:rPr>
              <w:t xml:space="preserve"> of the following categories:</w:t>
            </w:r>
            <w:r w:rsidRPr="008926A0">
              <w:rPr>
                <w:b/>
                <w:i/>
                <w:sz w:val="18"/>
              </w:rPr>
              <w:br/>
            </w:r>
            <w:proofErr w:type="gramStart"/>
            <w:r w:rsidRPr="008926A0">
              <w:rPr>
                <w:b/>
                <w:i/>
                <w:sz w:val="18"/>
              </w:rPr>
              <w:t>F</w:t>
            </w:r>
            <w:r w:rsidRPr="008926A0">
              <w:rPr>
                <w:i/>
                <w:sz w:val="18"/>
              </w:rPr>
              <w:t xml:space="preserve">  (</w:t>
            </w:r>
            <w:proofErr w:type="gramEnd"/>
            <w:r w:rsidRPr="008926A0">
              <w:rPr>
                <w:i/>
                <w:sz w:val="18"/>
              </w:rPr>
              <w:t>correction)</w:t>
            </w:r>
            <w:r w:rsidRPr="008926A0">
              <w:rPr>
                <w:i/>
                <w:sz w:val="18"/>
              </w:rPr>
              <w:br/>
            </w:r>
            <w:proofErr w:type="gramStart"/>
            <w:r w:rsidRPr="008926A0">
              <w:rPr>
                <w:b/>
                <w:i/>
                <w:sz w:val="18"/>
              </w:rPr>
              <w:t>A</w:t>
            </w:r>
            <w:r w:rsidRPr="008926A0">
              <w:rPr>
                <w:i/>
                <w:sz w:val="18"/>
              </w:rPr>
              <w:t xml:space="preserve">  (</w:t>
            </w:r>
            <w:proofErr w:type="gramEnd"/>
            <w:r w:rsidR="00DE34CF" w:rsidRPr="008926A0">
              <w:rPr>
                <w:i/>
                <w:sz w:val="18"/>
              </w:rPr>
              <w:t xml:space="preserve">mirror </w:t>
            </w:r>
            <w:r w:rsidRPr="008926A0">
              <w:rPr>
                <w:i/>
                <w:sz w:val="18"/>
              </w:rPr>
              <w:t>correspond</w:t>
            </w:r>
            <w:r w:rsidR="00DE34CF" w:rsidRPr="008926A0">
              <w:rPr>
                <w:i/>
                <w:sz w:val="18"/>
              </w:rPr>
              <w:t xml:space="preserve">ing </w:t>
            </w:r>
            <w:r w:rsidRPr="008926A0">
              <w:rPr>
                <w:i/>
                <w:sz w:val="18"/>
              </w:rPr>
              <w:t xml:space="preserve">to a </w:t>
            </w:r>
            <w:r w:rsidR="00DE34CF" w:rsidRPr="008926A0">
              <w:rPr>
                <w:i/>
                <w:sz w:val="18"/>
              </w:rPr>
              <w:t xml:space="preserve">change </w:t>
            </w:r>
            <w:r w:rsidRPr="008926A0">
              <w:rPr>
                <w:i/>
                <w:sz w:val="18"/>
              </w:rPr>
              <w:t xml:space="preserve">in an earlier </w:t>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00665C47" w:rsidRPr="008926A0">
              <w:rPr>
                <w:i/>
                <w:sz w:val="18"/>
              </w:rPr>
              <w:tab/>
            </w:r>
            <w:r w:rsidRPr="008926A0">
              <w:rPr>
                <w:i/>
                <w:sz w:val="18"/>
              </w:rPr>
              <w:t>release)</w:t>
            </w:r>
            <w:r w:rsidRPr="008926A0">
              <w:rPr>
                <w:i/>
                <w:sz w:val="18"/>
              </w:rPr>
              <w:br/>
            </w:r>
            <w:proofErr w:type="gramStart"/>
            <w:r w:rsidRPr="008926A0">
              <w:rPr>
                <w:b/>
                <w:i/>
                <w:sz w:val="18"/>
              </w:rPr>
              <w:t>B</w:t>
            </w:r>
            <w:r w:rsidRPr="008926A0">
              <w:rPr>
                <w:i/>
                <w:sz w:val="18"/>
              </w:rPr>
              <w:t xml:space="preserve">  (</w:t>
            </w:r>
            <w:proofErr w:type="gramEnd"/>
            <w:r w:rsidRPr="008926A0">
              <w:rPr>
                <w:i/>
                <w:sz w:val="18"/>
              </w:rPr>
              <w:t xml:space="preserve">addition of feature), </w:t>
            </w:r>
            <w:r w:rsidRPr="008926A0">
              <w:rPr>
                <w:i/>
                <w:sz w:val="18"/>
              </w:rPr>
              <w:br/>
            </w:r>
            <w:proofErr w:type="gramStart"/>
            <w:r w:rsidRPr="008926A0">
              <w:rPr>
                <w:b/>
                <w:i/>
                <w:sz w:val="18"/>
              </w:rPr>
              <w:t>C</w:t>
            </w:r>
            <w:r w:rsidRPr="008926A0">
              <w:rPr>
                <w:i/>
                <w:sz w:val="18"/>
              </w:rPr>
              <w:t xml:space="preserve">  (</w:t>
            </w:r>
            <w:proofErr w:type="gramEnd"/>
            <w:r w:rsidRPr="008926A0">
              <w:rPr>
                <w:i/>
                <w:sz w:val="18"/>
              </w:rPr>
              <w:t>functional modification of feature)</w:t>
            </w:r>
            <w:r w:rsidRPr="008926A0">
              <w:rPr>
                <w:i/>
                <w:sz w:val="18"/>
              </w:rPr>
              <w:br/>
            </w:r>
            <w:proofErr w:type="gramStart"/>
            <w:r w:rsidRPr="008926A0">
              <w:rPr>
                <w:b/>
                <w:i/>
                <w:sz w:val="18"/>
              </w:rPr>
              <w:t>D</w:t>
            </w:r>
            <w:r w:rsidRPr="008926A0">
              <w:rPr>
                <w:i/>
                <w:sz w:val="18"/>
              </w:rPr>
              <w:t xml:space="preserve">  (</w:t>
            </w:r>
            <w:proofErr w:type="gramEnd"/>
            <w:r w:rsidRPr="008926A0">
              <w:rPr>
                <w:i/>
                <w:sz w:val="18"/>
              </w:rPr>
              <w:t>editorial modification)</w:t>
            </w:r>
          </w:p>
          <w:p w14:paraId="05D36727" w14:textId="0A9E9C48" w:rsidR="001E41F3" w:rsidRPr="008926A0" w:rsidRDefault="001E41F3">
            <w:pPr>
              <w:pStyle w:val="CRCoverPage"/>
            </w:pPr>
            <w:r w:rsidRPr="008926A0">
              <w:rPr>
                <w:sz w:val="18"/>
              </w:rPr>
              <w:t>Detailed explanations of the above categories can</w:t>
            </w:r>
            <w:r w:rsidRPr="008926A0">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8926A0" w:rsidRDefault="001E41F3" w:rsidP="00BD6BB8">
            <w:pPr>
              <w:pStyle w:val="CRCoverPage"/>
              <w:tabs>
                <w:tab w:val="left" w:pos="950"/>
              </w:tabs>
              <w:spacing w:after="0"/>
              <w:ind w:left="241" w:hanging="241"/>
              <w:rPr>
                <w:i/>
                <w:sz w:val="18"/>
              </w:rPr>
            </w:pPr>
            <w:r w:rsidRPr="008926A0">
              <w:rPr>
                <w:i/>
                <w:sz w:val="18"/>
              </w:rPr>
              <w:t xml:space="preserve">Use </w:t>
            </w:r>
            <w:r w:rsidRPr="008926A0">
              <w:rPr>
                <w:i/>
                <w:sz w:val="18"/>
                <w:u w:val="single"/>
              </w:rPr>
              <w:t>one</w:t>
            </w:r>
            <w:r w:rsidRPr="008926A0">
              <w:rPr>
                <w:i/>
                <w:sz w:val="18"/>
              </w:rPr>
              <w:t xml:space="preserve"> of the following releases:</w:t>
            </w:r>
            <w:r w:rsidRPr="008926A0">
              <w:rPr>
                <w:i/>
                <w:sz w:val="18"/>
              </w:rPr>
              <w:br/>
              <w:t>Rel-8</w:t>
            </w:r>
            <w:r w:rsidRPr="008926A0">
              <w:rPr>
                <w:i/>
                <w:sz w:val="18"/>
              </w:rPr>
              <w:tab/>
              <w:t>(Release 8)</w:t>
            </w:r>
            <w:r w:rsidR="007C2097" w:rsidRPr="008926A0">
              <w:rPr>
                <w:i/>
                <w:sz w:val="18"/>
              </w:rPr>
              <w:br/>
              <w:t>Rel-9</w:t>
            </w:r>
            <w:r w:rsidR="007C2097" w:rsidRPr="008926A0">
              <w:rPr>
                <w:i/>
                <w:sz w:val="18"/>
              </w:rPr>
              <w:tab/>
              <w:t>(Release 9)</w:t>
            </w:r>
            <w:r w:rsidR="009777D9" w:rsidRPr="008926A0">
              <w:rPr>
                <w:i/>
                <w:sz w:val="18"/>
              </w:rPr>
              <w:br/>
              <w:t>Rel-10</w:t>
            </w:r>
            <w:r w:rsidR="009777D9" w:rsidRPr="008926A0">
              <w:rPr>
                <w:i/>
                <w:sz w:val="18"/>
              </w:rPr>
              <w:tab/>
              <w:t>(Release 10)</w:t>
            </w:r>
            <w:r w:rsidR="000C038A" w:rsidRPr="008926A0">
              <w:rPr>
                <w:i/>
                <w:sz w:val="18"/>
              </w:rPr>
              <w:br/>
              <w:t>Rel-11</w:t>
            </w:r>
            <w:r w:rsidR="000C038A" w:rsidRPr="008926A0">
              <w:rPr>
                <w:i/>
                <w:sz w:val="18"/>
              </w:rPr>
              <w:tab/>
              <w:t>(Release 11)</w:t>
            </w:r>
            <w:r w:rsidR="000C038A" w:rsidRPr="008926A0">
              <w:rPr>
                <w:i/>
                <w:sz w:val="18"/>
              </w:rPr>
              <w:br/>
            </w:r>
            <w:r w:rsidR="002E472E" w:rsidRPr="008926A0">
              <w:rPr>
                <w:i/>
                <w:sz w:val="18"/>
              </w:rPr>
              <w:t>…</w:t>
            </w:r>
            <w:r w:rsidR="0051580D" w:rsidRPr="008926A0">
              <w:rPr>
                <w:i/>
                <w:sz w:val="18"/>
              </w:rPr>
              <w:br/>
            </w:r>
            <w:r w:rsidR="002E472E" w:rsidRPr="008926A0">
              <w:rPr>
                <w:i/>
                <w:sz w:val="18"/>
              </w:rPr>
              <w:t>Rel-18</w:t>
            </w:r>
            <w:r w:rsidR="002E472E" w:rsidRPr="008926A0">
              <w:rPr>
                <w:i/>
                <w:sz w:val="18"/>
              </w:rPr>
              <w:tab/>
              <w:t>(Release 18)</w:t>
            </w:r>
            <w:r w:rsidR="00C870F6" w:rsidRPr="008926A0">
              <w:rPr>
                <w:i/>
                <w:sz w:val="18"/>
              </w:rPr>
              <w:br/>
              <w:t>Rel-19</w:t>
            </w:r>
            <w:r w:rsidR="00653DE4" w:rsidRPr="008926A0">
              <w:rPr>
                <w:i/>
                <w:sz w:val="18"/>
              </w:rPr>
              <w:tab/>
              <w:t>(Release 19)</w:t>
            </w:r>
            <w:r w:rsidR="00D9124E" w:rsidRPr="008926A0">
              <w:rPr>
                <w:i/>
                <w:sz w:val="18"/>
              </w:rPr>
              <w:t xml:space="preserve"> </w:t>
            </w:r>
            <w:r w:rsidR="00D9124E" w:rsidRPr="008926A0">
              <w:rPr>
                <w:i/>
                <w:sz w:val="18"/>
              </w:rPr>
              <w:br/>
              <w:t>Rel-20</w:t>
            </w:r>
            <w:r w:rsidR="00D9124E" w:rsidRPr="008926A0">
              <w:rPr>
                <w:i/>
                <w:sz w:val="18"/>
              </w:rPr>
              <w:tab/>
              <w:t>(Release 20)</w:t>
            </w:r>
            <w:r w:rsidR="005229DE" w:rsidRPr="008926A0">
              <w:rPr>
                <w:i/>
                <w:sz w:val="18"/>
              </w:rPr>
              <w:br/>
              <w:t>Rel-21</w:t>
            </w:r>
            <w:r w:rsidR="005229DE" w:rsidRPr="008926A0">
              <w:rPr>
                <w:i/>
                <w:sz w:val="18"/>
              </w:rPr>
              <w:tab/>
              <w:t>(Release 21)</w:t>
            </w:r>
          </w:p>
        </w:tc>
      </w:tr>
      <w:tr w:rsidR="001E41F3" w:rsidRPr="008926A0" w14:paraId="7FBEB8E7" w14:textId="77777777" w:rsidTr="00547111">
        <w:tc>
          <w:tcPr>
            <w:tcW w:w="1843" w:type="dxa"/>
          </w:tcPr>
          <w:p w14:paraId="44A3A604" w14:textId="77777777" w:rsidR="001E41F3" w:rsidRPr="008926A0" w:rsidRDefault="001E41F3">
            <w:pPr>
              <w:pStyle w:val="CRCoverPage"/>
              <w:spacing w:after="0"/>
              <w:rPr>
                <w:b/>
                <w:i/>
                <w:sz w:val="8"/>
                <w:szCs w:val="8"/>
              </w:rPr>
            </w:pPr>
          </w:p>
        </w:tc>
        <w:tc>
          <w:tcPr>
            <w:tcW w:w="7797" w:type="dxa"/>
            <w:gridSpan w:val="10"/>
          </w:tcPr>
          <w:p w14:paraId="5524CC4E" w14:textId="77777777" w:rsidR="001E41F3" w:rsidRPr="008926A0" w:rsidRDefault="001E41F3">
            <w:pPr>
              <w:pStyle w:val="CRCoverPage"/>
              <w:spacing w:after="0"/>
              <w:rPr>
                <w:sz w:val="8"/>
                <w:szCs w:val="8"/>
              </w:rPr>
            </w:pPr>
          </w:p>
        </w:tc>
      </w:tr>
      <w:tr w:rsidR="001E41F3" w:rsidRPr="008926A0" w14:paraId="1256F52C" w14:textId="77777777" w:rsidTr="00547111">
        <w:tc>
          <w:tcPr>
            <w:tcW w:w="2694" w:type="dxa"/>
            <w:gridSpan w:val="2"/>
            <w:tcBorders>
              <w:top w:val="single" w:sz="4" w:space="0" w:color="auto"/>
              <w:left w:val="single" w:sz="4" w:space="0" w:color="auto"/>
            </w:tcBorders>
          </w:tcPr>
          <w:p w14:paraId="52C87DB0" w14:textId="77777777" w:rsidR="001E41F3" w:rsidRPr="008926A0" w:rsidRDefault="001E41F3">
            <w:pPr>
              <w:pStyle w:val="CRCoverPage"/>
              <w:tabs>
                <w:tab w:val="right" w:pos="2184"/>
              </w:tabs>
              <w:spacing w:after="0"/>
              <w:rPr>
                <w:b/>
                <w:i/>
              </w:rPr>
            </w:pPr>
            <w:r w:rsidRPr="008926A0">
              <w:rPr>
                <w:b/>
                <w:i/>
              </w:rPr>
              <w:t>Reason for change:</w:t>
            </w:r>
          </w:p>
        </w:tc>
        <w:tc>
          <w:tcPr>
            <w:tcW w:w="6946" w:type="dxa"/>
            <w:gridSpan w:val="9"/>
            <w:tcBorders>
              <w:top w:val="single" w:sz="4" w:space="0" w:color="auto"/>
              <w:right w:val="single" w:sz="4" w:space="0" w:color="auto"/>
            </w:tcBorders>
            <w:shd w:val="pct30" w:color="FFFF00" w:fill="auto"/>
          </w:tcPr>
          <w:p w14:paraId="719A1F1F" w14:textId="21051C99" w:rsidR="001E41F3" w:rsidRPr="008926A0" w:rsidRDefault="00754C7A">
            <w:pPr>
              <w:pStyle w:val="CRCoverPage"/>
              <w:spacing w:after="0"/>
              <w:ind w:left="100"/>
            </w:pPr>
            <w:r w:rsidRPr="008926A0">
              <w:t>Statements in clause 6.2.1</w:t>
            </w:r>
            <w:r w:rsidR="003D5058" w:rsidRPr="008926A0">
              <w:t xml:space="preserve"> overlap</w:t>
            </w:r>
            <w:r w:rsidRPr="008926A0">
              <w:t xml:space="preserve"> with the ones in clause 6.4.1</w:t>
            </w:r>
            <w:r w:rsidR="003D5058" w:rsidRPr="008926A0">
              <w:t>:</w:t>
            </w:r>
          </w:p>
          <w:p w14:paraId="68EA83C2" w14:textId="5059AF0F" w:rsidR="003D5058" w:rsidRPr="008926A0" w:rsidRDefault="003D5058" w:rsidP="003D5058">
            <w:pPr>
              <w:pStyle w:val="CRCoverPage"/>
              <w:numPr>
                <w:ilvl w:val="0"/>
                <w:numId w:val="1"/>
              </w:numPr>
              <w:spacing w:after="0"/>
              <w:rPr>
                <w:rFonts w:ascii="Times New Roman" w:hAnsi="Times New Roman"/>
              </w:rPr>
            </w:pPr>
            <w:r w:rsidRPr="008926A0">
              <w:rPr>
                <w:rFonts w:ascii="Times New Roman" w:hAnsi="Times New Roman"/>
              </w:rPr>
              <w:t>When a message is received that is too short to contain a complete message type information element, that message shall be ignored (clause 6.2.1).</w:t>
            </w:r>
          </w:p>
          <w:p w14:paraId="73DB3442" w14:textId="4FB931FB" w:rsidR="003D5058" w:rsidRPr="008926A0" w:rsidRDefault="003D5058" w:rsidP="003D5058">
            <w:pPr>
              <w:pStyle w:val="CRCoverPage"/>
              <w:numPr>
                <w:ilvl w:val="0"/>
                <w:numId w:val="1"/>
              </w:numPr>
              <w:spacing w:after="0"/>
              <w:rPr>
                <w:rFonts w:ascii="Times New Roman" w:hAnsi="Times New Roman"/>
              </w:rPr>
            </w:pPr>
            <w:r w:rsidRPr="008926A0">
              <w:rPr>
                <w:rFonts w:ascii="Times New Roman" w:hAnsi="Times New Roman"/>
              </w:rPr>
              <w:t xml:space="preserve">If a "missing mandatory IE" error… is diagnosed… the </w:t>
            </w:r>
            <w:proofErr w:type="spellStart"/>
            <w:r w:rsidRPr="008926A0">
              <w:rPr>
                <w:rFonts w:ascii="Times New Roman" w:hAnsi="Times New Roman"/>
              </w:rPr>
              <w:t>AIoT</w:t>
            </w:r>
            <w:proofErr w:type="spellEnd"/>
            <w:r w:rsidRPr="008926A0">
              <w:rPr>
                <w:rFonts w:ascii="Times New Roman" w:hAnsi="Times New Roman"/>
              </w:rPr>
              <w:t xml:space="preserve"> device shall ignore the message and return a STATUS message with cause #96 "invalid mandatory information" (clause 6.4.1).</w:t>
            </w:r>
          </w:p>
          <w:p w14:paraId="759D64C8" w14:textId="77777777" w:rsidR="003D5058" w:rsidRPr="008926A0" w:rsidRDefault="003D5058">
            <w:pPr>
              <w:pStyle w:val="CRCoverPage"/>
              <w:spacing w:after="0"/>
              <w:ind w:left="100"/>
            </w:pPr>
          </w:p>
          <w:p w14:paraId="37B8213D" w14:textId="77777777" w:rsidR="009E5CF1" w:rsidRPr="008926A0" w:rsidRDefault="009E5CF1">
            <w:pPr>
              <w:pStyle w:val="CRCoverPage"/>
              <w:spacing w:after="0"/>
              <w:ind w:left="100"/>
            </w:pPr>
            <w:r w:rsidRPr="008926A0">
              <w:t>Point is the</w:t>
            </w:r>
            <w:r w:rsidR="003D5058" w:rsidRPr="008926A0">
              <w:t xml:space="preserve"> message type is also a mandatory IE and clause 6.4.1 requires handling this differently from what clause 6.2.1 says.</w:t>
            </w:r>
          </w:p>
          <w:p w14:paraId="0314D30A" w14:textId="77777777" w:rsidR="009E5CF1" w:rsidRPr="008926A0" w:rsidRDefault="009E5CF1">
            <w:pPr>
              <w:pStyle w:val="CRCoverPage"/>
              <w:spacing w:after="0"/>
              <w:ind w:left="100"/>
            </w:pPr>
          </w:p>
          <w:p w14:paraId="708AA7DE" w14:textId="753E7EBA" w:rsidR="003D5058" w:rsidRPr="008926A0" w:rsidRDefault="009E5CF1">
            <w:pPr>
              <w:pStyle w:val="CRCoverPage"/>
              <w:spacing w:after="0"/>
              <w:ind w:left="100"/>
            </w:pPr>
            <w:r w:rsidRPr="008926A0">
              <w:t>It should also be noted that it is straightforward to detect "missing mandatory IE" only if the block of all mandatory IEs is shorter than specified. Otherwise, the detection may not be always possible and therefore the whole message should be considered being corrupted</w:t>
            </w:r>
            <w:r w:rsidR="00F723CB">
              <w:t>, but the handling should remain the same.</w:t>
            </w:r>
          </w:p>
        </w:tc>
      </w:tr>
      <w:tr w:rsidR="001E41F3" w:rsidRPr="008926A0" w14:paraId="4CA74D09" w14:textId="77777777" w:rsidTr="00547111">
        <w:tc>
          <w:tcPr>
            <w:tcW w:w="2694" w:type="dxa"/>
            <w:gridSpan w:val="2"/>
            <w:tcBorders>
              <w:left w:val="single" w:sz="4" w:space="0" w:color="auto"/>
            </w:tcBorders>
          </w:tcPr>
          <w:p w14:paraId="2D0866D6" w14:textId="77777777" w:rsidR="001E41F3" w:rsidRPr="008926A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26A0" w:rsidRDefault="001E41F3">
            <w:pPr>
              <w:pStyle w:val="CRCoverPage"/>
              <w:spacing w:after="0"/>
              <w:rPr>
                <w:sz w:val="8"/>
                <w:szCs w:val="8"/>
              </w:rPr>
            </w:pPr>
          </w:p>
        </w:tc>
      </w:tr>
      <w:tr w:rsidR="001E41F3" w:rsidRPr="008926A0" w14:paraId="21016551" w14:textId="77777777" w:rsidTr="00547111">
        <w:tc>
          <w:tcPr>
            <w:tcW w:w="2694" w:type="dxa"/>
            <w:gridSpan w:val="2"/>
            <w:tcBorders>
              <w:left w:val="single" w:sz="4" w:space="0" w:color="auto"/>
            </w:tcBorders>
          </w:tcPr>
          <w:p w14:paraId="49433147" w14:textId="77777777" w:rsidR="001E41F3" w:rsidRPr="008926A0" w:rsidRDefault="001E41F3">
            <w:pPr>
              <w:pStyle w:val="CRCoverPage"/>
              <w:tabs>
                <w:tab w:val="right" w:pos="2184"/>
              </w:tabs>
              <w:spacing w:after="0"/>
              <w:rPr>
                <w:b/>
                <w:i/>
              </w:rPr>
            </w:pPr>
            <w:r w:rsidRPr="008926A0">
              <w:rPr>
                <w:b/>
                <w:i/>
              </w:rPr>
              <w:t>Summary of change</w:t>
            </w:r>
            <w:r w:rsidR="0051580D" w:rsidRPr="008926A0">
              <w:rPr>
                <w:b/>
                <w:i/>
              </w:rPr>
              <w:t>:</w:t>
            </w:r>
          </w:p>
        </w:tc>
        <w:tc>
          <w:tcPr>
            <w:tcW w:w="6946" w:type="dxa"/>
            <w:gridSpan w:val="9"/>
            <w:tcBorders>
              <w:right w:val="single" w:sz="4" w:space="0" w:color="auto"/>
            </w:tcBorders>
            <w:shd w:val="pct30" w:color="FFFF00" w:fill="auto"/>
          </w:tcPr>
          <w:p w14:paraId="3BE9DD79" w14:textId="71208531" w:rsidR="00F723CB" w:rsidRDefault="003D5058">
            <w:pPr>
              <w:pStyle w:val="CRCoverPage"/>
              <w:spacing w:after="0"/>
              <w:ind w:left="100"/>
            </w:pPr>
            <w:r w:rsidRPr="008926A0">
              <w:t xml:space="preserve">It is clarified that "missing mandatory IE" error is detected if </w:t>
            </w:r>
            <w:r w:rsidR="009E5CF1" w:rsidRPr="008926A0">
              <w:t>a mandatory IE,</w:t>
            </w:r>
            <w:r w:rsidR="00E61AE3">
              <w:t xml:space="preserve"> which follows </w:t>
            </w:r>
            <w:r w:rsidR="009E5CF1" w:rsidRPr="008926A0">
              <w:t xml:space="preserve">the </w:t>
            </w:r>
            <w:r w:rsidR="00E61AE3">
              <w:t>m</w:t>
            </w:r>
            <w:r w:rsidR="009E5CF1" w:rsidRPr="008926A0">
              <w:t>essage type IE is missing</w:t>
            </w:r>
            <w:r w:rsidRPr="008926A0">
              <w:t>. This separates these two use cases.</w:t>
            </w:r>
          </w:p>
          <w:p w14:paraId="26700106" w14:textId="77777777" w:rsidR="00F723CB" w:rsidRDefault="00F723CB">
            <w:pPr>
              <w:pStyle w:val="CRCoverPage"/>
              <w:spacing w:after="0"/>
              <w:ind w:left="100"/>
            </w:pPr>
          </w:p>
          <w:p w14:paraId="3E81DDA4" w14:textId="31E3F9CE" w:rsidR="001E41F3" w:rsidRPr="008926A0" w:rsidRDefault="00F723CB">
            <w:pPr>
              <w:pStyle w:val="CRCoverPage"/>
              <w:spacing w:after="0"/>
              <w:ind w:left="100"/>
            </w:pPr>
            <w:r>
              <w:t>Also, a note is added that "t</w:t>
            </w:r>
            <w:r w:rsidRPr="00F723CB">
              <w:t>he detection of the "missing mandatory IE" error is an implementation matter</w:t>
            </w:r>
            <w:r>
              <w:t>"</w:t>
            </w:r>
            <w:r w:rsidRPr="00F723CB">
              <w:t>.</w:t>
            </w:r>
          </w:p>
          <w:p w14:paraId="59D29D45" w14:textId="77777777" w:rsidR="00F95115" w:rsidRPr="008926A0" w:rsidRDefault="00F95115">
            <w:pPr>
              <w:pStyle w:val="CRCoverPage"/>
              <w:spacing w:after="0"/>
              <w:ind w:left="100"/>
            </w:pPr>
          </w:p>
          <w:p w14:paraId="0DDC6A1C" w14:textId="5BDF5C42" w:rsidR="00F95115" w:rsidRPr="008926A0" w:rsidRDefault="00F95115">
            <w:pPr>
              <w:pStyle w:val="CRCoverPage"/>
              <w:spacing w:after="0"/>
              <w:ind w:left="100"/>
            </w:pPr>
            <w:r w:rsidRPr="008926A0">
              <w:rPr>
                <w:b/>
                <w:bCs/>
              </w:rPr>
              <w:t>Backward compatibility analysis:</w:t>
            </w:r>
          </w:p>
          <w:p w14:paraId="31C656EC" w14:textId="1D6F16E9" w:rsidR="00F95115" w:rsidRPr="008926A0" w:rsidRDefault="003D5058" w:rsidP="003D5058">
            <w:pPr>
              <w:pStyle w:val="CRCoverPage"/>
              <w:spacing w:after="0"/>
              <w:ind w:left="100"/>
            </w:pPr>
            <w:r w:rsidRPr="008926A0">
              <w:t>The change</w:t>
            </w:r>
            <w:r w:rsidR="00EB7E24" w:rsidRPr="008926A0">
              <w:t>s</w:t>
            </w:r>
            <w:r w:rsidRPr="008926A0">
              <w:t xml:space="preserve"> are backward compatible, as they remove </w:t>
            </w:r>
            <w:r w:rsidR="009E5CF1" w:rsidRPr="008926A0">
              <w:t>overlapping</w:t>
            </w:r>
            <w:r w:rsidRPr="008926A0">
              <w:t xml:space="preserve"> of two requirements.</w:t>
            </w:r>
          </w:p>
        </w:tc>
      </w:tr>
      <w:tr w:rsidR="001E41F3" w:rsidRPr="008926A0" w14:paraId="1F886379" w14:textId="77777777" w:rsidTr="00547111">
        <w:tc>
          <w:tcPr>
            <w:tcW w:w="2694" w:type="dxa"/>
            <w:gridSpan w:val="2"/>
            <w:tcBorders>
              <w:left w:val="single" w:sz="4" w:space="0" w:color="auto"/>
            </w:tcBorders>
          </w:tcPr>
          <w:p w14:paraId="4D989623" w14:textId="77777777" w:rsidR="001E41F3" w:rsidRPr="008926A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26A0" w:rsidRDefault="001E41F3">
            <w:pPr>
              <w:pStyle w:val="CRCoverPage"/>
              <w:spacing w:after="0"/>
              <w:rPr>
                <w:sz w:val="8"/>
                <w:szCs w:val="8"/>
              </w:rPr>
            </w:pPr>
          </w:p>
        </w:tc>
      </w:tr>
      <w:tr w:rsidR="001E41F3" w:rsidRPr="008926A0" w14:paraId="678D7BF9" w14:textId="77777777" w:rsidTr="00547111">
        <w:tc>
          <w:tcPr>
            <w:tcW w:w="2694" w:type="dxa"/>
            <w:gridSpan w:val="2"/>
            <w:tcBorders>
              <w:left w:val="single" w:sz="4" w:space="0" w:color="auto"/>
              <w:bottom w:val="single" w:sz="4" w:space="0" w:color="auto"/>
            </w:tcBorders>
          </w:tcPr>
          <w:p w14:paraId="4E5CE1B6" w14:textId="77777777" w:rsidR="001E41F3" w:rsidRPr="008926A0" w:rsidRDefault="001E41F3">
            <w:pPr>
              <w:pStyle w:val="CRCoverPage"/>
              <w:tabs>
                <w:tab w:val="right" w:pos="2184"/>
              </w:tabs>
              <w:spacing w:after="0"/>
              <w:rPr>
                <w:b/>
                <w:i/>
              </w:rPr>
            </w:pPr>
            <w:r w:rsidRPr="008926A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0A426" w:rsidR="001E41F3" w:rsidRPr="008926A0" w:rsidRDefault="009E5CF1">
            <w:pPr>
              <w:pStyle w:val="CRCoverPage"/>
              <w:spacing w:after="0"/>
              <w:ind w:left="100"/>
            </w:pPr>
            <w:r w:rsidRPr="008926A0">
              <w:t>Overlapping</w:t>
            </w:r>
            <w:r w:rsidR="003D5058" w:rsidRPr="008926A0">
              <w:t xml:space="preserve"> requirements remain in the spec.</w:t>
            </w:r>
          </w:p>
        </w:tc>
      </w:tr>
      <w:tr w:rsidR="001E41F3" w:rsidRPr="008926A0" w14:paraId="034AF533" w14:textId="77777777" w:rsidTr="00547111">
        <w:tc>
          <w:tcPr>
            <w:tcW w:w="2694" w:type="dxa"/>
            <w:gridSpan w:val="2"/>
          </w:tcPr>
          <w:p w14:paraId="39D9EB5B" w14:textId="77777777" w:rsidR="001E41F3" w:rsidRPr="008926A0" w:rsidRDefault="001E41F3">
            <w:pPr>
              <w:pStyle w:val="CRCoverPage"/>
              <w:spacing w:after="0"/>
              <w:rPr>
                <w:b/>
                <w:i/>
                <w:sz w:val="8"/>
                <w:szCs w:val="8"/>
              </w:rPr>
            </w:pPr>
          </w:p>
        </w:tc>
        <w:tc>
          <w:tcPr>
            <w:tcW w:w="6946" w:type="dxa"/>
            <w:gridSpan w:val="9"/>
          </w:tcPr>
          <w:p w14:paraId="7826CB1C" w14:textId="77777777" w:rsidR="001E41F3" w:rsidRPr="008926A0" w:rsidRDefault="001E41F3">
            <w:pPr>
              <w:pStyle w:val="CRCoverPage"/>
              <w:spacing w:after="0"/>
              <w:rPr>
                <w:sz w:val="8"/>
                <w:szCs w:val="8"/>
              </w:rPr>
            </w:pPr>
          </w:p>
        </w:tc>
      </w:tr>
      <w:tr w:rsidR="001E41F3" w:rsidRPr="008926A0" w14:paraId="6A17D7AC" w14:textId="77777777" w:rsidTr="00547111">
        <w:tc>
          <w:tcPr>
            <w:tcW w:w="2694" w:type="dxa"/>
            <w:gridSpan w:val="2"/>
            <w:tcBorders>
              <w:top w:val="single" w:sz="4" w:space="0" w:color="auto"/>
              <w:left w:val="single" w:sz="4" w:space="0" w:color="auto"/>
            </w:tcBorders>
          </w:tcPr>
          <w:p w14:paraId="6DAD5B19" w14:textId="77777777" w:rsidR="001E41F3" w:rsidRPr="008926A0" w:rsidRDefault="001E41F3">
            <w:pPr>
              <w:pStyle w:val="CRCoverPage"/>
              <w:tabs>
                <w:tab w:val="right" w:pos="2184"/>
              </w:tabs>
              <w:spacing w:after="0"/>
              <w:rPr>
                <w:b/>
                <w:i/>
              </w:rPr>
            </w:pPr>
            <w:r w:rsidRPr="008926A0">
              <w:rPr>
                <w:b/>
                <w:i/>
              </w:rPr>
              <w:t>Clauses affected:</w:t>
            </w:r>
          </w:p>
        </w:tc>
        <w:tc>
          <w:tcPr>
            <w:tcW w:w="6946" w:type="dxa"/>
            <w:gridSpan w:val="9"/>
            <w:tcBorders>
              <w:top w:val="single" w:sz="4" w:space="0" w:color="auto"/>
              <w:right w:val="single" w:sz="4" w:space="0" w:color="auto"/>
            </w:tcBorders>
            <w:shd w:val="pct30" w:color="FFFF00" w:fill="auto"/>
          </w:tcPr>
          <w:p w14:paraId="2E8CC96B" w14:textId="123FA223" w:rsidR="001E41F3" w:rsidRPr="008926A0" w:rsidRDefault="00D423D4">
            <w:pPr>
              <w:pStyle w:val="CRCoverPage"/>
              <w:spacing w:after="0"/>
              <w:ind w:left="100"/>
            </w:pPr>
            <w:r w:rsidRPr="008926A0">
              <w:t>6.</w:t>
            </w:r>
            <w:r w:rsidR="00F37B58" w:rsidRPr="008926A0">
              <w:t>2</w:t>
            </w:r>
            <w:r w:rsidRPr="008926A0">
              <w:t>.1, 6.4.</w:t>
            </w:r>
            <w:r w:rsidR="00F37B58" w:rsidRPr="008926A0">
              <w:t>1</w:t>
            </w:r>
            <w:r w:rsidRPr="008926A0">
              <w:t>.</w:t>
            </w:r>
          </w:p>
        </w:tc>
      </w:tr>
      <w:tr w:rsidR="001E41F3" w:rsidRPr="008926A0" w14:paraId="56E1E6C3" w14:textId="77777777" w:rsidTr="00547111">
        <w:tc>
          <w:tcPr>
            <w:tcW w:w="2694" w:type="dxa"/>
            <w:gridSpan w:val="2"/>
            <w:tcBorders>
              <w:left w:val="single" w:sz="4" w:space="0" w:color="auto"/>
            </w:tcBorders>
          </w:tcPr>
          <w:p w14:paraId="2FB9DE77" w14:textId="77777777" w:rsidR="001E41F3" w:rsidRPr="008926A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26A0" w:rsidRDefault="001E41F3">
            <w:pPr>
              <w:pStyle w:val="CRCoverPage"/>
              <w:spacing w:after="0"/>
              <w:rPr>
                <w:sz w:val="8"/>
                <w:szCs w:val="8"/>
              </w:rPr>
            </w:pPr>
          </w:p>
        </w:tc>
      </w:tr>
      <w:tr w:rsidR="001E41F3" w:rsidRPr="008926A0" w14:paraId="76F95A8B" w14:textId="77777777" w:rsidTr="00547111">
        <w:tc>
          <w:tcPr>
            <w:tcW w:w="2694" w:type="dxa"/>
            <w:gridSpan w:val="2"/>
            <w:tcBorders>
              <w:left w:val="single" w:sz="4" w:space="0" w:color="auto"/>
            </w:tcBorders>
          </w:tcPr>
          <w:p w14:paraId="335EAB52" w14:textId="77777777" w:rsidR="001E41F3" w:rsidRPr="008926A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26A0" w:rsidRDefault="001E41F3">
            <w:pPr>
              <w:pStyle w:val="CRCoverPage"/>
              <w:spacing w:after="0"/>
              <w:jc w:val="center"/>
              <w:rPr>
                <w:b/>
                <w:caps/>
              </w:rPr>
            </w:pPr>
            <w:r w:rsidRPr="008926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26A0" w:rsidRDefault="001E41F3">
            <w:pPr>
              <w:pStyle w:val="CRCoverPage"/>
              <w:spacing w:after="0"/>
              <w:jc w:val="center"/>
              <w:rPr>
                <w:b/>
                <w:caps/>
              </w:rPr>
            </w:pPr>
            <w:r w:rsidRPr="008926A0">
              <w:rPr>
                <w:b/>
                <w:caps/>
              </w:rPr>
              <w:t>N</w:t>
            </w:r>
          </w:p>
        </w:tc>
        <w:tc>
          <w:tcPr>
            <w:tcW w:w="2977" w:type="dxa"/>
            <w:gridSpan w:val="4"/>
          </w:tcPr>
          <w:p w14:paraId="304CCBCB" w14:textId="77777777" w:rsidR="001E41F3" w:rsidRPr="008926A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26A0" w:rsidRDefault="001E41F3">
            <w:pPr>
              <w:pStyle w:val="CRCoverPage"/>
              <w:spacing w:after="0"/>
              <w:ind w:left="99"/>
            </w:pPr>
          </w:p>
        </w:tc>
      </w:tr>
      <w:tr w:rsidR="001E41F3" w:rsidRPr="008926A0" w14:paraId="34ACE2EB" w14:textId="77777777" w:rsidTr="00547111">
        <w:tc>
          <w:tcPr>
            <w:tcW w:w="2694" w:type="dxa"/>
            <w:gridSpan w:val="2"/>
            <w:tcBorders>
              <w:left w:val="single" w:sz="4" w:space="0" w:color="auto"/>
            </w:tcBorders>
          </w:tcPr>
          <w:p w14:paraId="571382F3" w14:textId="77777777" w:rsidR="001E41F3" w:rsidRPr="008926A0" w:rsidRDefault="001E41F3">
            <w:pPr>
              <w:pStyle w:val="CRCoverPage"/>
              <w:tabs>
                <w:tab w:val="right" w:pos="2184"/>
              </w:tabs>
              <w:spacing w:after="0"/>
              <w:rPr>
                <w:b/>
                <w:i/>
              </w:rPr>
            </w:pPr>
            <w:r w:rsidRPr="008926A0">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26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8926A0" w:rsidRDefault="008C42BD">
            <w:pPr>
              <w:pStyle w:val="CRCoverPage"/>
              <w:spacing w:after="0"/>
              <w:jc w:val="center"/>
              <w:rPr>
                <w:b/>
                <w:caps/>
              </w:rPr>
            </w:pPr>
            <w:r w:rsidRPr="008926A0">
              <w:rPr>
                <w:b/>
                <w:caps/>
              </w:rPr>
              <w:t>x</w:t>
            </w:r>
          </w:p>
        </w:tc>
        <w:tc>
          <w:tcPr>
            <w:tcW w:w="2977" w:type="dxa"/>
            <w:gridSpan w:val="4"/>
          </w:tcPr>
          <w:p w14:paraId="7DB274D8" w14:textId="77777777" w:rsidR="001E41F3" w:rsidRPr="008926A0" w:rsidRDefault="001E41F3">
            <w:pPr>
              <w:pStyle w:val="CRCoverPage"/>
              <w:tabs>
                <w:tab w:val="right" w:pos="2893"/>
              </w:tabs>
              <w:spacing w:after="0"/>
            </w:pPr>
            <w:r w:rsidRPr="008926A0">
              <w:t xml:space="preserve"> Other core specifications</w:t>
            </w:r>
            <w:r w:rsidRPr="008926A0">
              <w:tab/>
            </w:r>
          </w:p>
        </w:tc>
        <w:tc>
          <w:tcPr>
            <w:tcW w:w="3401" w:type="dxa"/>
            <w:gridSpan w:val="3"/>
            <w:tcBorders>
              <w:right w:val="single" w:sz="4" w:space="0" w:color="auto"/>
            </w:tcBorders>
            <w:shd w:val="pct30" w:color="FFFF00" w:fill="auto"/>
          </w:tcPr>
          <w:p w14:paraId="42398B96" w14:textId="77777777" w:rsidR="001E41F3" w:rsidRPr="008926A0" w:rsidRDefault="00145D43">
            <w:pPr>
              <w:pStyle w:val="CRCoverPage"/>
              <w:spacing w:after="0"/>
              <w:ind w:left="99"/>
            </w:pPr>
            <w:r w:rsidRPr="008926A0">
              <w:t xml:space="preserve">TS/TR ... CR ... </w:t>
            </w:r>
          </w:p>
        </w:tc>
      </w:tr>
      <w:tr w:rsidR="001E41F3" w:rsidRPr="008926A0" w14:paraId="446DDBAC" w14:textId="77777777" w:rsidTr="00547111">
        <w:tc>
          <w:tcPr>
            <w:tcW w:w="2694" w:type="dxa"/>
            <w:gridSpan w:val="2"/>
            <w:tcBorders>
              <w:left w:val="single" w:sz="4" w:space="0" w:color="auto"/>
            </w:tcBorders>
          </w:tcPr>
          <w:p w14:paraId="678A1AA6" w14:textId="77777777" w:rsidR="001E41F3" w:rsidRPr="008926A0" w:rsidRDefault="001E41F3">
            <w:pPr>
              <w:pStyle w:val="CRCoverPage"/>
              <w:spacing w:after="0"/>
              <w:rPr>
                <w:b/>
                <w:i/>
              </w:rPr>
            </w:pPr>
            <w:r w:rsidRPr="008926A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26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8926A0" w:rsidRDefault="008C42BD">
            <w:pPr>
              <w:pStyle w:val="CRCoverPage"/>
              <w:spacing w:after="0"/>
              <w:jc w:val="center"/>
              <w:rPr>
                <w:b/>
                <w:caps/>
              </w:rPr>
            </w:pPr>
            <w:r w:rsidRPr="008926A0">
              <w:rPr>
                <w:b/>
                <w:caps/>
              </w:rPr>
              <w:t>x</w:t>
            </w:r>
          </w:p>
        </w:tc>
        <w:tc>
          <w:tcPr>
            <w:tcW w:w="2977" w:type="dxa"/>
            <w:gridSpan w:val="4"/>
          </w:tcPr>
          <w:p w14:paraId="1A4306D9" w14:textId="77777777" w:rsidR="001E41F3" w:rsidRPr="008926A0" w:rsidRDefault="001E41F3">
            <w:pPr>
              <w:pStyle w:val="CRCoverPage"/>
              <w:spacing w:after="0"/>
            </w:pPr>
            <w:r w:rsidRPr="008926A0">
              <w:t xml:space="preserve"> Test specifications</w:t>
            </w:r>
          </w:p>
        </w:tc>
        <w:tc>
          <w:tcPr>
            <w:tcW w:w="3401" w:type="dxa"/>
            <w:gridSpan w:val="3"/>
            <w:tcBorders>
              <w:right w:val="single" w:sz="4" w:space="0" w:color="auto"/>
            </w:tcBorders>
            <w:shd w:val="pct30" w:color="FFFF00" w:fill="auto"/>
          </w:tcPr>
          <w:p w14:paraId="186A633D" w14:textId="77777777" w:rsidR="001E41F3" w:rsidRPr="008926A0" w:rsidRDefault="00145D43">
            <w:pPr>
              <w:pStyle w:val="CRCoverPage"/>
              <w:spacing w:after="0"/>
              <w:ind w:left="99"/>
            </w:pPr>
            <w:r w:rsidRPr="008926A0">
              <w:t xml:space="preserve">TS/TR ... CR ... </w:t>
            </w:r>
          </w:p>
        </w:tc>
      </w:tr>
      <w:tr w:rsidR="001E41F3" w:rsidRPr="008926A0" w14:paraId="55C714D2" w14:textId="77777777" w:rsidTr="00547111">
        <w:tc>
          <w:tcPr>
            <w:tcW w:w="2694" w:type="dxa"/>
            <w:gridSpan w:val="2"/>
            <w:tcBorders>
              <w:left w:val="single" w:sz="4" w:space="0" w:color="auto"/>
            </w:tcBorders>
          </w:tcPr>
          <w:p w14:paraId="45913E62" w14:textId="77777777" w:rsidR="001E41F3" w:rsidRPr="008926A0" w:rsidRDefault="00145D43">
            <w:pPr>
              <w:pStyle w:val="CRCoverPage"/>
              <w:spacing w:after="0"/>
              <w:rPr>
                <w:b/>
                <w:i/>
              </w:rPr>
            </w:pPr>
            <w:r w:rsidRPr="008926A0">
              <w:rPr>
                <w:b/>
                <w:i/>
              </w:rPr>
              <w:t xml:space="preserve">(show </w:t>
            </w:r>
            <w:r w:rsidR="00592D74" w:rsidRPr="008926A0">
              <w:rPr>
                <w:b/>
                <w:i/>
              </w:rPr>
              <w:t xml:space="preserve">related </w:t>
            </w:r>
            <w:r w:rsidRPr="008926A0">
              <w:rPr>
                <w:b/>
                <w:i/>
              </w:rPr>
              <w:t>CR</w:t>
            </w:r>
            <w:r w:rsidR="00592D74" w:rsidRPr="008926A0">
              <w:rPr>
                <w:b/>
                <w:i/>
              </w:rPr>
              <w:t>s</w:t>
            </w:r>
            <w:r w:rsidRPr="008926A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26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8926A0" w:rsidRDefault="008C42BD">
            <w:pPr>
              <w:pStyle w:val="CRCoverPage"/>
              <w:spacing w:after="0"/>
              <w:jc w:val="center"/>
              <w:rPr>
                <w:b/>
                <w:caps/>
              </w:rPr>
            </w:pPr>
            <w:r w:rsidRPr="008926A0">
              <w:rPr>
                <w:b/>
                <w:caps/>
              </w:rPr>
              <w:t>x</w:t>
            </w:r>
          </w:p>
        </w:tc>
        <w:tc>
          <w:tcPr>
            <w:tcW w:w="2977" w:type="dxa"/>
            <w:gridSpan w:val="4"/>
          </w:tcPr>
          <w:p w14:paraId="1B4FF921" w14:textId="77777777" w:rsidR="001E41F3" w:rsidRPr="008926A0" w:rsidRDefault="001E41F3">
            <w:pPr>
              <w:pStyle w:val="CRCoverPage"/>
              <w:spacing w:after="0"/>
            </w:pPr>
            <w:r w:rsidRPr="008926A0">
              <w:t xml:space="preserve"> O&amp;M Specifications</w:t>
            </w:r>
          </w:p>
        </w:tc>
        <w:tc>
          <w:tcPr>
            <w:tcW w:w="3401" w:type="dxa"/>
            <w:gridSpan w:val="3"/>
            <w:tcBorders>
              <w:right w:val="single" w:sz="4" w:space="0" w:color="auto"/>
            </w:tcBorders>
            <w:shd w:val="pct30" w:color="FFFF00" w:fill="auto"/>
          </w:tcPr>
          <w:p w14:paraId="66152F5E" w14:textId="77777777" w:rsidR="001E41F3" w:rsidRPr="008926A0" w:rsidRDefault="00145D43">
            <w:pPr>
              <w:pStyle w:val="CRCoverPage"/>
              <w:spacing w:after="0"/>
              <w:ind w:left="99"/>
            </w:pPr>
            <w:r w:rsidRPr="008926A0">
              <w:t>TS</w:t>
            </w:r>
            <w:r w:rsidR="000A6394" w:rsidRPr="008926A0">
              <w:t xml:space="preserve">/TR ... CR ... </w:t>
            </w:r>
          </w:p>
        </w:tc>
      </w:tr>
      <w:tr w:rsidR="001E41F3" w:rsidRPr="008926A0" w14:paraId="60DF82CC" w14:textId="77777777" w:rsidTr="008863B9">
        <w:tc>
          <w:tcPr>
            <w:tcW w:w="2694" w:type="dxa"/>
            <w:gridSpan w:val="2"/>
            <w:tcBorders>
              <w:left w:val="single" w:sz="4" w:space="0" w:color="auto"/>
            </w:tcBorders>
          </w:tcPr>
          <w:p w14:paraId="517696CD" w14:textId="77777777" w:rsidR="001E41F3" w:rsidRPr="008926A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26A0" w:rsidRDefault="001E41F3">
            <w:pPr>
              <w:pStyle w:val="CRCoverPage"/>
              <w:spacing w:after="0"/>
            </w:pPr>
          </w:p>
        </w:tc>
      </w:tr>
      <w:tr w:rsidR="001E41F3" w:rsidRPr="008926A0" w14:paraId="556B87B6" w14:textId="77777777" w:rsidTr="008863B9">
        <w:tc>
          <w:tcPr>
            <w:tcW w:w="2694" w:type="dxa"/>
            <w:gridSpan w:val="2"/>
            <w:tcBorders>
              <w:left w:val="single" w:sz="4" w:space="0" w:color="auto"/>
              <w:bottom w:val="single" w:sz="4" w:space="0" w:color="auto"/>
            </w:tcBorders>
          </w:tcPr>
          <w:p w14:paraId="79A9C411" w14:textId="77777777" w:rsidR="001E41F3" w:rsidRPr="008926A0" w:rsidRDefault="001E41F3">
            <w:pPr>
              <w:pStyle w:val="CRCoverPage"/>
              <w:tabs>
                <w:tab w:val="right" w:pos="2184"/>
              </w:tabs>
              <w:spacing w:after="0"/>
              <w:rPr>
                <w:b/>
                <w:i/>
              </w:rPr>
            </w:pPr>
            <w:r w:rsidRPr="008926A0">
              <w:rPr>
                <w:b/>
                <w:i/>
              </w:rPr>
              <w:t>Other comments:</w:t>
            </w:r>
          </w:p>
        </w:tc>
        <w:tc>
          <w:tcPr>
            <w:tcW w:w="6946" w:type="dxa"/>
            <w:gridSpan w:val="9"/>
            <w:tcBorders>
              <w:bottom w:val="single" w:sz="4" w:space="0" w:color="auto"/>
              <w:right w:val="single" w:sz="4" w:space="0" w:color="auto"/>
            </w:tcBorders>
            <w:shd w:val="pct30" w:color="FFFF00" w:fill="auto"/>
          </w:tcPr>
          <w:p w14:paraId="00D3B8F7" w14:textId="24690EF6" w:rsidR="001E41F3" w:rsidRPr="008926A0" w:rsidRDefault="008818F3">
            <w:pPr>
              <w:pStyle w:val="CRCoverPage"/>
              <w:spacing w:after="0"/>
              <w:ind w:left="100"/>
            </w:pPr>
            <w:r>
              <w:t xml:space="preserve">If </w:t>
            </w:r>
            <w:r w:rsidRPr="008926A0">
              <w:t>CR0001</w:t>
            </w:r>
            <w:r w:rsidR="00400A33" w:rsidRPr="008926A0">
              <w:t xml:space="preserve"> (C1-260033)</w:t>
            </w:r>
            <w:r>
              <w:t xml:space="preserve"> </w:t>
            </w:r>
            <w:r w:rsidR="00517E97" w:rsidRPr="008926A0">
              <w:t>is agreed</w:t>
            </w:r>
            <w:r>
              <w:t xml:space="preserve">, this one should merge into </w:t>
            </w:r>
            <w:r w:rsidRPr="008926A0">
              <w:t>CR0001</w:t>
            </w:r>
            <w:r>
              <w:t>.</w:t>
            </w:r>
          </w:p>
        </w:tc>
      </w:tr>
      <w:tr w:rsidR="008863B9" w:rsidRPr="008926A0" w14:paraId="45BFE792" w14:textId="77777777" w:rsidTr="008863B9">
        <w:tc>
          <w:tcPr>
            <w:tcW w:w="2694" w:type="dxa"/>
            <w:gridSpan w:val="2"/>
            <w:tcBorders>
              <w:top w:val="single" w:sz="4" w:space="0" w:color="auto"/>
              <w:bottom w:val="single" w:sz="4" w:space="0" w:color="auto"/>
            </w:tcBorders>
          </w:tcPr>
          <w:p w14:paraId="194242DD" w14:textId="77777777" w:rsidR="008863B9" w:rsidRPr="008926A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26A0" w:rsidRDefault="008863B9">
            <w:pPr>
              <w:pStyle w:val="CRCoverPage"/>
              <w:spacing w:after="0"/>
              <w:ind w:left="100"/>
              <w:rPr>
                <w:sz w:val="8"/>
                <w:szCs w:val="8"/>
              </w:rPr>
            </w:pPr>
          </w:p>
        </w:tc>
      </w:tr>
      <w:tr w:rsidR="008863B9" w:rsidRPr="00892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26A0" w:rsidRDefault="008863B9">
            <w:pPr>
              <w:pStyle w:val="CRCoverPage"/>
              <w:tabs>
                <w:tab w:val="right" w:pos="2184"/>
              </w:tabs>
              <w:spacing w:after="0"/>
              <w:rPr>
                <w:b/>
                <w:i/>
              </w:rPr>
            </w:pPr>
            <w:r w:rsidRPr="008926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26A0" w:rsidRDefault="008863B9">
            <w:pPr>
              <w:pStyle w:val="CRCoverPage"/>
              <w:spacing w:after="0"/>
              <w:ind w:left="100"/>
            </w:pPr>
          </w:p>
        </w:tc>
      </w:tr>
    </w:tbl>
    <w:p w14:paraId="17759814" w14:textId="77777777" w:rsidR="001E41F3" w:rsidRPr="008926A0" w:rsidRDefault="001E41F3">
      <w:pPr>
        <w:pStyle w:val="CRCoverPage"/>
        <w:spacing w:after="0"/>
        <w:rPr>
          <w:sz w:val="8"/>
          <w:szCs w:val="8"/>
        </w:rPr>
      </w:pPr>
    </w:p>
    <w:p w14:paraId="1557EA72" w14:textId="77777777" w:rsidR="001E41F3" w:rsidRPr="008926A0" w:rsidRDefault="001E41F3">
      <w:pPr>
        <w:sectPr w:rsidR="001E41F3" w:rsidRPr="008926A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8926A0" w:rsidRDefault="00076445" w:rsidP="00076445">
      <w:pPr>
        <w:pStyle w:val="CRSeparator"/>
      </w:pPr>
      <w:r w:rsidRPr="008926A0">
        <w:lastRenderedPageBreak/>
        <w:t>==============First change==============</w:t>
      </w:r>
    </w:p>
    <w:p w14:paraId="6D256EEC" w14:textId="77777777" w:rsidR="00F72EF3" w:rsidRPr="008926A0" w:rsidRDefault="00F72EF3" w:rsidP="00F72EF3">
      <w:pPr>
        <w:pStyle w:val="Heading3"/>
      </w:pPr>
      <w:bookmarkStart w:id="1" w:name="_Toc218679106"/>
      <w:bookmarkStart w:id="2" w:name="_Toc20218192"/>
      <w:bookmarkStart w:id="3" w:name="_Toc27744077"/>
      <w:bookmarkStart w:id="4" w:name="_Toc35959649"/>
      <w:bookmarkStart w:id="5" w:name="_Toc45203082"/>
      <w:bookmarkStart w:id="6" w:name="_Toc45700458"/>
      <w:bookmarkStart w:id="7" w:name="_Toc51920194"/>
      <w:bookmarkStart w:id="8" w:name="_Toc68251254"/>
      <w:bookmarkStart w:id="9" w:name="_Toc203146438"/>
      <w:bookmarkStart w:id="10" w:name="_Toc218679110"/>
      <w:bookmarkStart w:id="11" w:name="_Toc20218194"/>
      <w:bookmarkStart w:id="12" w:name="_Toc27744079"/>
      <w:bookmarkStart w:id="13" w:name="_Toc35959651"/>
      <w:bookmarkStart w:id="14" w:name="_Toc45203084"/>
      <w:bookmarkStart w:id="15" w:name="_Toc45700460"/>
      <w:bookmarkStart w:id="16" w:name="_Toc51920196"/>
      <w:bookmarkStart w:id="17" w:name="_Toc68251256"/>
      <w:bookmarkStart w:id="18" w:name="_Toc203146440"/>
      <w:bookmarkStart w:id="19" w:name="_Toc218679111"/>
      <w:r w:rsidRPr="008926A0">
        <w:t>6.2.1</w:t>
      </w:r>
      <w:r w:rsidRPr="008926A0">
        <w:tab/>
        <w:t>Message too short</w:t>
      </w:r>
      <w:bookmarkEnd w:id="1"/>
    </w:p>
    <w:p w14:paraId="501D5090" w14:textId="77777777" w:rsidR="00F72EF3" w:rsidRPr="008926A0" w:rsidRDefault="00F72EF3" w:rsidP="00F72EF3">
      <w:r w:rsidRPr="008926A0">
        <w:t>When a message is received that is too short to contain a complete message type information element, that message shall be ignored, c.f. 3GPP TS 24.007 [3]</w:t>
      </w:r>
      <w:r w:rsidRPr="008926A0">
        <w:rPr>
          <w:rFonts w:eastAsia="Malgun Gothic"/>
          <w:lang w:eastAsia="ko-KR"/>
        </w:rPr>
        <w:t xml:space="preserve">, and the </w:t>
      </w:r>
      <w:proofErr w:type="spellStart"/>
      <w:r w:rsidRPr="008926A0">
        <w:rPr>
          <w:rFonts w:eastAsia="Malgun Gothic"/>
          <w:lang w:eastAsia="ko-KR"/>
        </w:rPr>
        <w:t>AIoT</w:t>
      </w:r>
      <w:proofErr w:type="spellEnd"/>
      <w:r w:rsidRPr="008926A0">
        <w:rPr>
          <w:rFonts w:eastAsia="Malgun Gothic"/>
          <w:lang w:eastAsia="ko-KR"/>
        </w:rPr>
        <w:t xml:space="preserve"> device shall provide an indication to the lower layers that the message was ignored</w:t>
      </w:r>
      <w:r w:rsidRPr="008926A0">
        <w:t>.</w:t>
      </w:r>
    </w:p>
    <w:p w14:paraId="7A086EE4" w14:textId="791733F3" w:rsidR="00F72EF3" w:rsidRPr="008926A0" w:rsidRDefault="00F72EF3" w:rsidP="00F72EF3">
      <w:pPr>
        <w:pStyle w:val="NO"/>
      </w:pPr>
      <w:ins w:id="20" w:author="Giorgi Gulbani" w:date="2026-01-20T20:41:00Z" w16du:dateUtc="2026-01-20T18:41:00Z">
        <w:r w:rsidRPr="008926A0">
          <w:t>N</w:t>
        </w:r>
      </w:ins>
      <w:ins w:id="21" w:author="Giorgi Gulbani" w:date="2026-01-20T20:42:00Z" w16du:dateUtc="2026-01-20T18:42:00Z">
        <w:r w:rsidRPr="008926A0">
          <w:t>OTE:</w:t>
        </w:r>
        <w:r w:rsidRPr="008926A0">
          <w:tab/>
          <w:t>See clause 6.4.1 for the case when a mandatory IE</w:t>
        </w:r>
      </w:ins>
      <w:ins w:id="22" w:author="Giorgi Gulbani" w:date="2026-01-26T13:55:00Z" w16du:dateUtc="2026-01-26T11:55:00Z">
        <w:r w:rsidR="00E61AE3" w:rsidRPr="00E61AE3">
          <w:t>, which follows the message type IE is missing</w:t>
        </w:r>
      </w:ins>
      <w:ins w:id="23" w:author="Giorgi Gulbani" w:date="2026-01-20T20:43:00Z" w16du:dateUtc="2026-01-20T18:43:00Z">
        <w:r w:rsidRPr="008926A0">
          <w:t>.</w:t>
        </w:r>
      </w:ins>
    </w:p>
    <w:p w14:paraId="600297D5" w14:textId="77777777" w:rsidR="00F72EF3" w:rsidRPr="008926A0" w:rsidRDefault="00F72EF3" w:rsidP="00F72EF3">
      <w:pPr>
        <w:pStyle w:val="CRSeparator"/>
      </w:pPr>
      <w:r w:rsidRPr="008926A0">
        <w:t>==============2</w:t>
      </w:r>
      <w:r w:rsidRPr="008926A0">
        <w:rPr>
          <w:vertAlign w:val="superscript"/>
        </w:rPr>
        <w:t>nd</w:t>
      </w:r>
      <w:r w:rsidRPr="008926A0">
        <w:t xml:space="preserve"> change==============</w:t>
      </w:r>
    </w:p>
    <w:p w14:paraId="1B6F7F3C" w14:textId="44EAAD55" w:rsidR="00D4362B" w:rsidRPr="008926A0" w:rsidRDefault="00D4362B" w:rsidP="00D4362B">
      <w:pPr>
        <w:pStyle w:val="Heading3"/>
      </w:pPr>
      <w:r w:rsidRPr="008926A0">
        <w:t>6.4.1</w:t>
      </w:r>
      <w:r w:rsidRPr="008926A0">
        <w:tab/>
        <w:t>Common procedures</w:t>
      </w:r>
      <w:bookmarkEnd w:id="2"/>
      <w:bookmarkEnd w:id="3"/>
      <w:bookmarkEnd w:id="4"/>
      <w:bookmarkEnd w:id="5"/>
      <w:bookmarkEnd w:id="6"/>
      <w:bookmarkEnd w:id="7"/>
      <w:bookmarkEnd w:id="8"/>
      <w:bookmarkEnd w:id="9"/>
      <w:bookmarkEnd w:id="10"/>
    </w:p>
    <w:p w14:paraId="1F70D9AB" w14:textId="77777777" w:rsidR="00D4362B" w:rsidRPr="008926A0" w:rsidRDefault="00D4362B" w:rsidP="00D4362B">
      <w:r w:rsidRPr="008926A0">
        <w:t>When on receipt of a message,</w:t>
      </w:r>
    </w:p>
    <w:p w14:paraId="475B49CA" w14:textId="77777777" w:rsidR="00D4362B" w:rsidRPr="008926A0" w:rsidRDefault="00D4362B" w:rsidP="00D4362B">
      <w:pPr>
        <w:pStyle w:val="B1"/>
      </w:pPr>
      <w:r w:rsidRPr="008926A0">
        <w:t>a)</w:t>
      </w:r>
      <w:r w:rsidRPr="008926A0">
        <w:tab/>
        <w:t>an "imperative message part" error; or</w:t>
      </w:r>
    </w:p>
    <w:p w14:paraId="142AADF7" w14:textId="3C85C648" w:rsidR="00D4362B" w:rsidRPr="008926A0" w:rsidRDefault="00D4362B" w:rsidP="00D4362B">
      <w:pPr>
        <w:pStyle w:val="B1"/>
      </w:pPr>
      <w:r w:rsidRPr="008926A0">
        <w:t>b)</w:t>
      </w:r>
      <w:r w:rsidRPr="008926A0">
        <w:tab/>
        <w:t>a "missing mandatory IE" error</w:t>
      </w:r>
      <w:ins w:id="24" w:author="Giorgi Gulbani" w:date="2026-01-20T20:40:00Z" w16du:dateUtc="2026-01-20T18:40:00Z">
        <w:r w:rsidR="00F72EF3" w:rsidRPr="008926A0">
          <w:t xml:space="preserve"> (</w:t>
        </w:r>
      </w:ins>
      <w:ins w:id="25" w:author="Giorgi Gulbani" w:date="2026-01-20T20:43:00Z" w16du:dateUtc="2026-01-20T18:43:00Z">
        <w:r w:rsidR="00F72EF3" w:rsidRPr="008926A0">
          <w:t>i.e. the case when</w:t>
        </w:r>
      </w:ins>
      <w:ins w:id="26" w:author="Giorgi Gulbani" w:date="2026-01-20T20:40:00Z" w16du:dateUtc="2026-01-20T18:40:00Z">
        <w:r w:rsidR="00F72EF3" w:rsidRPr="008926A0">
          <w:t xml:space="preserve"> </w:t>
        </w:r>
      </w:ins>
      <w:ins w:id="27" w:author="Giorgi Gulbani" w:date="2026-01-20T20:41:00Z" w16du:dateUtc="2026-01-20T18:41:00Z">
        <w:r w:rsidR="00F72EF3" w:rsidRPr="008926A0">
          <w:t>a mandatory IE</w:t>
        </w:r>
      </w:ins>
      <w:ins w:id="28" w:author="Giorgi Gulbani" w:date="2026-01-26T13:56:00Z" w16du:dateUtc="2026-01-26T11:56:00Z">
        <w:r w:rsidR="00E61AE3" w:rsidRPr="00E61AE3">
          <w:t>, which follows the message type IE is missing</w:t>
        </w:r>
      </w:ins>
      <w:ins w:id="29" w:author="Giorgi Gulbani" w:date="2026-01-20T20:41:00Z" w16du:dateUtc="2026-01-20T18:41:00Z">
        <w:r w:rsidR="00F72EF3" w:rsidRPr="008926A0">
          <w:t>, see clause</w:t>
        </w:r>
      </w:ins>
      <w:ins w:id="30" w:author="Giorgi Gulbani" w:date="2026-01-20T20:43:00Z" w16du:dateUtc="2026-01-20T18:43:00Z">
        <w:r w:rsidR="00F72EF3" w:rsidRPr="008926A0">
          <w:t> </w:t>
        </w:r>
      </w:ins>
      <w:ins w:id="31" w:author="Giorgi Gulbani" w:date="2026-01-20T20:41:00Z" w16du:dateUtc="2026-01-20T18:41:00Z">
        <w:r w:rsidR="00F72EF3" w:rsidRPr="008926A0">
          <w:t>6.2.1</w:t>
        </w:r>
        <w:proofErr w:type="gramStart"/>
        <w:r w:rsidR="00F72EF3" w:rsidRPr="008926A0">
          <w:t>)</w:t>
        </w:r>
      </w:ins>
      <w:r w:rsidRPr="008926A0">
        <w:t>;</w:t>
      </w:r>
      <w:proofErr w:type="gramEnd"/>
    </w:p>
    <w:p w14:paraId="44609F91" w14:textId="77777777" w:rsidR="00D4362B" w:rsidRPr="008926A0" w:rsidRDefault="00D4362B" w:rsidP="00D4362B">
      <w:r w:rsidRPr="008926A0">
        <w:t xml:space="preserve">is diagnosed or when a message containing a syntactically incorrect mandatory IE is received, </w:t>
      </w:r>
    </w:p>
    <w:p w14:paraId="49D6586A" w14:textId="77777777" w:rsidR="00D4362B" w:rsidRPr="008926A0" w:rsidRDefault="00D4362B" w:rsidP="00D4362B">
      <w:pPr>
        <w:pStyle w:val="B1"/>
      </w:pPr>
      <w:r w:rsidRPr="008926A0">
        <w:t>a)</w:t>
      </w:r>
      <w:r w:rsidRPr="008926A0">
        <w:tab/>
        <w:t xml:space="preserve">the </w:t>
      </w:r>
      <w:proofErr w:type="spellStart"/>
      <w:r w:rsidRPr="008926A0">
        <w:t>AIoT</w:t>
      </w:r>
      <w:proofErr w:type="spellEnd"/>
      <w:r w:rsidRPr="008926A0">
        <w:t xml:space="preserve"> device shall:</w:t>
      </w:r>
    </w:p>
    <w:p w14:paraId="3F0AB313" w14:textId="60CDA92C" w:rsidR="00D4362B" w:rsidRPr="008926A0" w:rsidRDefault="00D4362B" w:rsidP="00D4362B">
      <w:pPr>
        <w:pStyle w:val="B1"/>
      </w:pPr>
      <w:r w:rsidRPr="008926A0">
        <w:t>-</w:t>
      </w:r>
      <w:r w:rsidRPr="008926A0">
        <w:tab/>
        <w:t xml:space="preserve">if the message is not one of the messages listed in clause 6.4.2, the </w:t>
      </w:r>
      <w:proofErr w:type="spellStart"/>
      <w:r w:rsidRPr="008926A0">
        <w:t>AIoT</w:t>
      </w:r>
      <w:proofErr w:type="spellEnd"/>
      <w:r w:rsidRPr="008926A0">
        <w:t xml:space="preserve"> device shall ignore the message and return a STATUS message with cause #96 "invalid mandatory information"; and </w:t>
      </w:r>
    </w:p>
    <w:p w14:paraId="1884AE35" w14:textId="77777777" w:rsidR="00D4362B" w:rsidRPr="008926A0" w:rsidRDefault="00D4362B" w:rsidP="00D4362B">
      <w:pPr>
        <w:pStyle w:val="B1"/>
      </w:pPr>
      <w:r w:rsidRPr="008926A0">
        <w:t>b)</w:t>
      </w:r>
      <w:r w:rsidRPr="008926A0">
        <w:tab/>
        <w:t>the network shall either:</w:t>
      </w:r>
    </w:p>
    <w:p w14:paraId="351BD39D" w14:textId="77777777" w:rsidR="00D4362B" w:rsidRPr="008926A0" w:rsidRDefault="00D4362B" w:rsidP="00D4362B">
      <w:pPr>
        <w:pStyle w:val="B1"/>
      </w:pPr>
      <w:r w:rsidRPr="008926A0">
        <w:t>-</w:t>
      </w:r>
      <w:r w:rsidRPr="008926A0">
        <w:tab/>
        <w:t>try to treat the message (the exact further actions are implementation dependent); or</w:t>
      </w:r>
    </w:p>
    <w:p w14:paraId="0791F5E5" w14:textId="77777777" w:rsidR="00D4362B" w:rsidRPr="008926A0" w:rsidRDefault="00D4362B" w:rsidP="00D4362B">
      <w:pPr>
        <w:pStyle w:val="B1"/>
      </w:pPr>
      <w:r w:rsidRPr="008926A0">
        <w:t>-</w:t>
      </w:r>
      <w:r w:rsidRPr="008926A0">
        <w:tab/>
        <w:t>ignore the message.</w:t>
      </w:r>
    </w:p>
    <w:bookmarkEnd w:id="11"/>
    <w:bookmarkEnd w:id="12"/>
    <w:bookmarkEnd w:id="13"/>
    <w:bookmarkEnd w:id="14"/>
    <w:bookmarkEnd w:id="15"/>
    <w:bookmarkEnd w:id="16"/>
    <w:bookmarkEnd w:id="17"/>
    <w:bookmarkEnd w:id="18"/>
    <w:bookmarkEnd w:id="19"/>
    <w:p w14:paraId="7991C794" w14:textId="72B2D6E3" w:rsidR="008926A0" w:rsidRDefault="008926A0" w:rsidP="008926A0">
      <w:pPr>
        <w:pStyle w:val="NO"/>
      </w:pPr>
      <w:ins w:id="32" w:author="Giorgi Gulbani" w:date="2026-01-26T10:15:00Z" w16du:dateUtc="2026-01-26T08:15:00Z">
        <w:r>
          <w:t>NOTE:</w:t>
        </w:r>
        <w:r>
          <w:tab/>
          <w:t xml:space="preserve">The detection of the </w:t>
        </w:r>
        <w:r w:rsidRPr="008926A0">
          <w:t xml:space="preserve">"missing mandatory IE" error </w:t>
        </w:r>
        <w:r>
          <w:t>is</w:t>
        </w:r>
      </w:ins>
      <w:ins w:id="33" w:author="Giorgi Gulbani" w:date="2026-01-26T10:16:00Z" w16du:dateUtc="2026-01-26T08:16:00Z">
        <w:r>
          <w:t xml:space="preserve"> an </w:t>
        </w:r>
      </w:ins>
      <w:ins w:id="34" w:author="Giorgi Gulbani" w:date="2026-01-26T10:15:00Z" w16du:dateUtc="2026-01-26T08:15:00Z">
        <w:r>
          <w:t>implementation</w:t>
        </w:r>
      </w:ins>
      <w:ins w:id="35" w:author="Giorgi Gulbani" w:date="2026-01-26T10:16:00Z" w16du:dateUtc="2026-01-26T08:16:00Z">
        <w:r>
          <w:t xml:space="preserve"> matter.</w:t>
        </w:r>
      </w:ins>
      <w:ins w:id="36" w:author="Giorgi Gulbani" w:date="2026-01-26T10:15:00Z" w16du:dateUtc="2026-01-26T08:15:00Z">
        <w:r>
          <w:t xml:space="preserve"> </w:t>
        </w:r>
      </w:ins>
    </w:p>
    <w:p w14:paraId="2BDB935D" w14:textId="77777777" w:rsidR="008926A0" w:rsidRPr="008926A0" w:rsidRDefault="008926A0" w:rsidP="008926A0">
      <w:pPr>
        <w:rPr>
          <w:ins w:id="37" w:author="Giorgi Gulbani" w:date="2026-01-26T10:15:00Z" w16du:dateUtc="2026-01-26T08:15:00Z"/>
        </w:rPr>
      </w:pPr>
    </w:p>
    <w:p w14:paraId="529B60D6" w14:textId="4290BDD5" w:rsidR="00076445" w:rsidRPr="008926A0" w:rsidRDefault="00076445" w:rsidP="00076445">
      <w:pPr>
        <w:pStyle w:val="CRSeparator"/>
      </w:pPr>
      <w:r w:rsidRPr="008926A0">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DD5DE" w14:textId="77777777" w:rsidR="00B37C10" w:rsidRPr="008926A0" w:rsidRDefault="00B37C10">
      <w:r w:rsidRPr="008926A0">
        <w:separator/>
      </w:r>
    </w:p>
  </w:endnote>
  <w:endnote w:type="continuationSeparator" w:id="0">
    <w:p w14:paraId="0BB7E7F4" w14:textId="77777777" w:rsidR="00B37C10" w:rsidRPr="008926A0" w:rsidRDefault="00B37C10">
      <w:r w:rsidRPr="008926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608F" w14:textId="77777777" w:rsidR="00B37C10" w:rsidRPr="008926A0" w:rsidRDefault="00B37C10">
      <w:r w:rsidRPr="008926A0">
        <w:separator/>
      </w:r>
    </w:p>
  </w:footnote>
  <w:footnote w:type="continuationSeparator" w:id="0">
    <w:p w14:paraId="2391971F" w14:textId="77777777" w:rsidR="00B37C10" w:rsidRPr="008926A0" w:rsidRDefault="00B37C10">
      <w:r w:rsidRPr="008926A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8926A0" w:rsidRDefault="00695808">
    <w:r w:rsidRPr="008926A0">
      <w:t xml:space="preserve">Page </w:t>
    </w:r>
    <w:r w:rsidR="008040A8" w:rsidRPr="008926A0">
      <w:fldChar w:fldCharType="begin"/>
    </w:r>
    <w:r w:rsidR="00374DD4" w:rsidRPr="008926A0">
      <w:instrText>PAGE</w:instrText>
    </w:r>
    <w:r w:rsidR="008040A8" w:rsidRPr="008926A0">
      <w:fldChar w:fldCharType="separate"/>
    </w:r>
    <w:r w:rsidRPr="008926A0">
      <w:t>1</w:t>
    </w:r>
    <w:r w:rsidR="008040A8" w:rsidRPr="008926A0">
      <w:fldChar w:fldCharType="end"/>
    </w:r>
    <w:r w:rsidRPr="008926A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8926A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8926A0" w:rsidRDefault="00695808">
    <w:pPr>
      <w:pStyle w:val="Header"/>
      <w:tabs>
        <w:tab w:val="right" w:pos="9639"/>
      </w:tabs>
      <w:rPr>
        <w:noProof w:val="0"/>
      </w:rPr>
    </w:pPr>
    <w:r w:rsidRPr="008926A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8926A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15A9B"/>
    <w:multiLevelType w:val="hybridMultilevel"/>
    <w:tmpl w:val="681ED3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116630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E2"/>
    <w:rsid w:val="00070E09"/>
    <w:rsid w:val="00076445"/>
    <w:rsid w:val="00087A93"/>
    <w:rsid w:val="00097A99"/>
    <w:rsid w:val="000A6394"/>
    <w:rsid w:val="000B7FED"/>
    <w:rsid w:val="000C038A"/>
    <w:rsid w:val="000C64D7"/>
    <w:rsid w:val="000C6598"/>
    <w:rsid w:val="000D44B3"/>
    <w:rsid w:val="00145D43"/>
    <w:rsid w:val="00192C46"/>
    <w:rsid w:val="001A08B3"/>
    <w:rsid w:val="001A7B60"/>
    <w:rsid w:val="001B52F0"/>
    <w:rsid w:val="001B7A65"/>
    <w:rsid w:val="001C02A3"/>
    <w:rsid w:val="001E41F3"/>
    <w:rsid w:val="001F1B51"/>
    <w:rsid w:val="00207837"/>
    <w:rsid w:val="00210A03"/>
    <w:rsid w:val="00235912"/>
    <w:rsid w:val="0026004D"/>
    <w:rsid w:val="002640DD"/>
    <w:rsid w:val="00275D12"/>
    <w:rsid w:val="0027787F"/>
    <w:rsid w:val="00284FEB"/>
    <w:rsid w:val="002860C4"/>
    <w:rsid w:val="002B5741"/>
    <w:rsid w:val="002C4E66"/>
    <w:rsid w:val="002E05FC"/>
    <w:rsid w:val="002E0CFE"/>
    <w:rsid w:val="002E472E"/>
    <w:rsid w:val="002F1348"/>
    <w:rsid w:val="00305409"/>
    <w:rsid w:val="003609EF"/>
    <w:rsid w:val="0036231A"/>
    <w:rsid w:val="00374DD4"/>
    <w:rsid w:val="003D5058"/>
    <w:rsid w:val="003E1A36"/>
    <w:rsid w:val="003E1DD1"/>
    <w:rsid w:val="00400A33"/>
    <w:rsid w:val="00407A28"/>
    <w:rsid w:val="00410371"/>
    <w:rsid w:val="004242F1"/>
    <w:rsid w:val="0045416F"/>
    <w:rsid w:val="00467799"/>
    <w:rsid w:val="004B75B7"/>
    <w:rsid w:val="00502F84"/>
    <w:rsid w:val="005141D9"/>
    <w:rsid w:val="0051580D"/>
    <w:rsid w:val="00517E97"/>
    <w:rsid w:val="005229DE"/>
    <w:rsid w:val="00541C10"/>
    <w:rsid w:val="00547111"/>
    <w:rsid w:val="00560531"/>
    <w:rsid w:val="00592D74"/>
    <w:rsid w:val="005A75C0"/>
    <w:rsid w:val="005E2C44"/>
    <w:rsid w:val="00621188"/>
    <w:rsid w:val="006257ED"/>
    <w:rsid w:val="00632E03"/>
    <w:rsid w:val="00653DE4"/>
    <w:rsid w:val="0066028B"/>
    <w:rsid w:val="00665C47"/>
    <w:rsid w:val="006912F5"/>
    <w:rsid w:val="00695808"/>
    <w:rsid w:val="006B46FB"/>
    <w:rsid w:val="006E21FB"/>
    <w:rsid w:val="00754C7A"/>
    <w:rsid w:val="007658D5"/>
    <w:rsid w:val="00792342"/>
    <w:rsid w:val="007977A8"/>
    <w:rsid w:val="007B2824"/>
    <w:rsid w:val="007B512A"/>
    <w:rsid w:val="007C1F62"/>
    <w:rsid w:val="007C2097"/>
    <w:rsid w:val="007D48CF"/>
    <w:rsid w:val="007D6A07"/>
    <w:rsid w:val="007F7259"/>
    <w:rsid w:val="008040A8"/>
    <w:rsid w:val="008279FA"/>
    <w:rsid w:val="00836E18"/>
    <w:rsid w:val="0085302F"/>
    <w:rsid w:val="008626E7"/>
    <w:rsid w:val="008677D1"/>
    <w:rsid w:val="00870EE7"/>
    <w:rsid w:val="008818F3"/>
    <w:rsid w:val="008863B9"/>
    <w:rsid w:val="0088692D"/>
    <w:rsid w:val="00887E0F"/>
    <w:rsid w:val="008926A0"/>
    <w:rsid w:val="008A45A6"/>
    <w:rsid w:val="008B05F1"/>
    <w:rsid w:val="008B4634"/>
    <w:rsid w:val="008C1929"/>
    <w:rsid w:val="008C42BD"/>
    <w:rsid w:val="008D3CCC"/>
    <w:rsid w:val="008E254A"/>
    <w:rsid w:val="008F3789"/>
    <w:rsid w:val="008F686C"/>
    <w:rsid w:val="009148DE"/>
    <w:rsid w:val="00941E30"/>
    <w:rsid w:val="009531B0"/>
    <w:rsid w:val="00957786"/>
    <w:rsid w:val="0096529A"/>
    <w:rsid w:val="009741B3"/>
    <w:rsid w:val="009777D9"/>
    <w:rsid w:val="00991B88"/>
    <w:rsid w:val="009A5753"/>
    <w:rsid w:val="009A579D"/>
    <w:rsid w:val="009A715B"/>
    <w:rsid w:val="009E0B3A"/>
    <w:rsid w:val="009E3297"/>
    <w:rsid w:val="009E5CF1"/>
    <w:rsid w:val="009F734F"/>
    <w:rsid w:val="00A01260"/>
    <w:rsid w:val="00A246B6"/>
    <w:rsid w:val="00A47E70"/>
    <w:rsid w:val="00A50CF0"/>
    <w:rsid w:val="00A7671C"/>
    <w:rsid w:val="00A76F68"/>
    <w:rsid w:val="00A84994"/>
    <w:rsid w:val="00AA2CBC"/>
    <w:rsid w:val="00AC29EC"/>
    <w:rsid w:val="00AC5820"/>
    <w:rsid w:val="00AD1CD8"/>
    <w:rsid w:val="00B17DAB"/>
    <w:rsid w:val="00B258BB"/>
    <w:rsid w:val="00B35560"/>
    <w:rsid w:val="00B37C10"/>
    <w:rsid w:val="00B67B97"/>
    <w:rsid w:val="00B968C8"/>
    <w:rsid w:val="00BA3EC5"/>
    <w:rsid w:val="00BA51D9"/>
    <w:rsid w:val="00BB5DFC"/>
    <w:rsid w:val="00BD279D"/>
    <w:rsid w:val="00BD5017"/>
    <w:rsid w:val="00BD6BB8"/>
    <w:rsid w:val="00C13164"/>
    <w:rsid w:val="00C5474E"/>
    <w:rsid w:val="00C6242B"/>
    <w:rsid w:val="00C66BA2"/>
    <w:rsid w:val="00C870F6"/>
    <w:rsid w:val="00C95985"/>
    <w:rsid w:val="00CC5026"/>
    <w:rsid w:val="00CC68D0"/>
    <w:rsid w:val="00D03F9A"/>
    <w:rsid w:val="00D06D51"/>
    <w:rsid w:val="00D24991"/>
    <w:rsid w:val="00D40434"/>
    <w:rsid w:val="00D423D4"/>
    <w:rsid w:val="00D4362B"/>
    <w:rsid w:val="00D50255"/>
    <w:rsid w:val="00D64DE8"/>
    <w:rsid w:val="00D66520"/>
    <w:rsid w:val="00D66921"/>
    <w:rsid w:val="00D84AE9"/>
    <w:rsid w:val="00D9124E"/>
    <w:rsid w:val="00D93B4D"/>
    <w:rsid w:val="00DE34CF"/>
    <w:rsid w:val="00DF406C"/>
    <w:rsid w:val="00E1242C"/>
    <w:rsid w:val="00E13F3D"/>
    <w:rsid w:val="00E34898"/>
    <w:rsid w:val="00E44595"/>
    <w:rsid w:val="00E6123B"/>
    <w:rsid w:val="00E61AE3"/>
    <w:rsid w:val="00E74850"/>
    <w:rsid w:val="00E87494"/>
    <w:rsid w:val="00E9218E"/>
    <w:rsid w:val="00EB09B7"/>
    <w:rsid w:val="00EB271D"/>
    <w:rsid w:val="00EB7E24"/>
    <w:rsid w:val="00EE7D7C"/>
    <w:rsid w:val="00F0560D"/>
    <w:rsid w:val="00F25D98"/>
    <w:rsid w:val="00F300FB"/>
    <w:rsid w:val="00F37B58"/>
    <w:rsid w:val="00F435DB"/>
    <w:rsid w:val="00F52FD6"/>
    <w:rsid w:val="00F723CB"/>
    <w:rsid w:val="00F72EF3"/>
    <w:rsid w:val="00F95115"/>
    <w:rsid w:val="00FA6A6C"/>
    <w:rsid w:val="00FB3375"/>
    <w:rsid w:val="00FB6386"/>
    <w:rsid w:val="00FF2C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1F1B51"/>
    <w:rPr>
      <w:rFonts w:ascii="Times New Roman" w:hAnsi="Times New Roman"/>
      <w:lang w:val="en-GB" w:eastAsia="en-US"/>
    </w:rPr>
  </w:style>
  <w:style w:type="character" w:customStyle="1" w:styleId="TALZchn">
    <w:name w:val="TAL Zchn"/>
    <w:link w:val="TAL"/>
    <w:qFormat/>
    <w:rsid w:val="009A715B"/>
    <w:rPr>
      <w:rFonts w:ascii="Arial" w:hAnsi="Arial"/>
      <w:sz w:val="18"/>
      <w:lang w:val="en-GB" w:eastAsia="en-US"/>
    </w:rPr>
  </w:style>
  <w:style w:type="character" w:customStyle="1" w:styleId="THChar">
    <w:name w:val="TH Char"/>
    <w:link w:val="TH"/>
    <w:qFormat/>
    <w:locked/>
    <w:rsid w:val="009A715B"/>
    <w:rPr>
      <w:rFonts w:ascii="Arial" w:hAnsi="Arial"/>
      <w:b/>
      <w:lang w:val="en-GB" w:eastAsia="en-US"/>
    </w:rPr>
  </w:style>
  <w:style w:type="character" w:customStyle="1" w:styleId="TACChar">
    <w:name w:val="TAC Char"/>
    <w:link w:val="TAC"/>
    <w:qFormat/>
    <w:locked/>
    <w:rsid w:val="009A715B"/>
    <w:rPr>
      <w:rFonts w:ascii="Arial" w:hAnsi="Arial"/>
      <w:sz w:val="18"/>
      <w:lang w:val="en-GB" w:eastAsia="en-US"/>
    </w:rPr>
  </w:style>
  <w:style w:type="character" w:customStyle="1" w:styleId="TAHCar">
    <w:name w:val="TAH Car"/>
    <w:link w:val="TAH"/>
    <w:qFormat/>
    <w:locked/>
    <w:rsid w:val="009A71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631</Words>
  <Characters>3363</Characters>
  <Application>Microsoft Office Word</Application>
  <DocSecurity>0</DocSecurity>
  <Lines>177</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32</cp:revision>
  <cp:lastPrinted>1899-12-31T23:00:00Z</cp:lastPrinted>
  <dcterms:created xsi:type="dcterms:W3CDTF">2026-01-19T12:58:00Z</dcterms:created>
  <dcterms:modified xsi:type="dcterms:W3CDTF">2026-01-26T11:57:00Z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