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10B4003" w:rsidR="001E41F3" w:rsidRPr="006F0DFD" w:rsidRDefault="001C02A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F0DFD">
        <w:rPr>
          <w:b/>
          <w:sz w:val="24"/>
        </w:rPr>
        <w:t>3GPP TSG-CT WG1 Meeting #159</w:t>
      </w:r>
      <w:r w:rsidR="001E41F3" w:rsidRPr="006F0DFD">
        <w:rPr>
          <w:b/>
          <w:i/>
          <w:sz w:val="28"/>
        </w:rPr>
        <w:tab/>
      </w:r>
      <w:r w:rsidR="008677D1" w:rsidRPr="006F0DFD">
        <w:rPr>
          <w:b/>
          <w:iCs/>
          <w:sz w:val="28"/>
        </w:rPr>
        <w:t>C1-2600</w:t>
      </w:r>
      <w:r w:rsidR="007B31BB" w:rsidRPr="006F0DFD">
        <w:rPr>
          <w:b/>
          <w:iCs/>
          <w:sz w:val="28"/>
        </w:rPr>
        <w:t>40</w:t>
      </w:r>
    </w:p>
    <w:p w14:paraId="7CB45193" w14:textId="413D9B7C" w:rsidR="001E41F3" w:rsidRPr="006F0DFD" w:rsidRDefault="00F95115" w:rsidP="005E2C44">
      <w:pPr>
        <w:pStyle w:val="CRCoverPage"/>
        <w:outlineLvl w:val="0"/>
        <w:rPr>
          <w:b/>
          <w:sz w:val="24"/>
        </w:rPr>
      </w:pPr>
      <w:r w:rsidRPr="006F0DFD">
        <w:rPr>
          <w:b/>
          <w:sz w:val="24"/>
        </w:rPr>
        <w:t>Goa, India, 9</w:t>
      </w:r>
      <w:r w:rsidRPr="006F0DFD">
        <w:rPr>
          <w:b/>
          <w:sz w:val="24"/>
          <w:vertAlign w:val="superscript"/>
        </w:rPr>
        <w:t>th</w:t>
      </w:r>
      <w:r w:rsidRPr="006F0DFD">
        <w:rPr>
          <w:b/>
          <w:sz w:val="24"/>
        </w:rPr>
        <w:t xml:space="preserve"> – 13</w:t>
      </w:r>
      <w:r w:rsidRPr="006F0DFD">
        <w:rPr>
          <w:b/>
          <w:sz w:val="24"/>
          <w:vertAlign w:val="superscript"/>
        </w:rPr>
        <w:t>th</w:t>
      </w:r>
      <w:r w:rsidRPr="006F0DFD">
        <w:rPr>
          <w:b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F0DF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Pr="006F0DF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F0DFD">
              <w:rPr>
                <w:i/>
                <w:sz w:val="14"/>
              </w:rPr>
              <w:t>CR-Form-v</w:t>
            </w:r>
            <w:r w:rsidR="008863B9" w:rsidRPr="006F0DFD">
              <w:rPr>
                <w:i/>
                <w:sz w:val="14"/>
              </w:rPr>
              <w:t>12.</w:t>
            </w:r>
            <w:r w:rsidR="00F435DB" w:rsidRPr="006F0DFD">
              <w:rPr>
                <w:i/>
                <w:sz w:val="14"/>
              </w:rPr>
              <w:t>5.1</w:t>
            </w:r>
          </w:p>
        </w:tc>
      </w:tr>
      <w:tr w:rsidR="001E41F3" w:rsidRPr="006F0DF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F0DFD" w:rsidRDefault="001E41F3">
            <w:pPr>
              <w:pStyle w:val="CRCoverPage"/>
              <w:spacing w:after="0"/>
              <w:jc w:val="center"/>
            </w:pPr>
            <w:r w:rsidRPr="006F0DFD">
              <w:rPr>
                <w:b/>
                <w:sz w:val="32"/>
              </w:rPr>
              <w:t>CHANGE REQUEST</w:t>
            </w:r>
          </w:p>
        </w:tc>
      </w:tr>
      <w:tr w:rsidR="001E41F3" w:rsidRPr="006F0DF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F0D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F0DF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F0DF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196CFEF" w:rsidR="001E41F3" w:rsidRPr="006F0DFD" w:rsidRDefault="00D40434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F0DFD">
              <w:rPr>
                <w:b/>
                <w:sz w:val="28"/>
              </w:rPr>
              <w:t>24.</w:t>
            </w:r>
            <w:r w:rsidR="002F1348" w:rsidRPr="006F0DFD">
              <w:rPr>
                <w:b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6F0DFD" w:rsidRDefault="001E41F3">
            <w:pPr>
              <w:pStyle w:val="CRCoverPage"/>
              <w:spacing w:after="0"/>
              <w:jc w:val="center"/>
            </w:pPr>
            <w:r w:rsidRPr="006F0DF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3CF9D1" w:rsidR="001E41F3" w:rsidRPr="006F0DFD" w:rsidRDefault="00D40434" w:rsidP="00547111">
            <w:pPr>
              <w:pStyle w:val="CRCoverPage"/>
              <w:spacing w:after="0"/>
            </w:pPr>
            <w:r w:rsidRPr="006F0DFD">
              <w:rPr>
                <w:b/>
                <w:sz w:val="28"/>
              </w:rPr>
              <w:t>0</w:t>
            </w:r>
            <w:r w:rsidR="00957786" w:rsidRPr="006F0DFD">
              <w:rPr>
                <w:b/>
                <w:sz w:val="28"/>
              </w:rPr>
              <w:t>00</w:t>
            </w:r>
            <w:r w:rsidR="007B31BB" w:rsidRPr="006F0DFD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Pr="006F0DF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F0DF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EF01F9" w:rsidR="001E41F3" w:rsidRPr="006F0DFD" w:rsidRDefault="00D40434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6F0DFD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F0DF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F0DF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E41915" w:rsidR="001E41F3" w:rsidRPr="006F0DFD" w:rsidRDefault="00D40434">
            <w:pPr>
              <w:pStyle w:val="CRCoverPage"/>
              <w:spacing w:after="0"/>
              <w:jc w:val="center"/>
              <w:rPr>
                <w:sz w:val="28"/>
              </w:rPr>
            </w:pPr>
            <w:r w:rsidRPr="006F0DFD">
              <w:rPr>
                <w:b/>
                <w:sz w:val="28"/>
              </w:rPr>
              <w:t>19.</w:t>
            </w:r>
            <w:r w:rsidR="002F1348" w:rsidRPr="006F0DFD">
              <w:rPr>
                <w:b/>
                <w:sz w:val="28"/>
              </w:rPr>
              <w:t>0</w:t>
            </w:r>
            <w:r w:rsidRPr="006F0DFD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F0DFD" w:rsidRDefault="001E41F3">
            <w:pPr>
              <w:pStyle w:val="CRCoverPage"/>
              <w:spacing w:after="0"/>
            </w:pPr>
          </w:p>
        </w:tc>
      </w:tr>
      <w:tr w:rsidR="001E41F3" w:rsidRPr="006F0DF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F0DFD" w:rsidRDefault="001E41F3">
            <w:pPr>
              <w:pStyle w:val="CRCoverPage"/>
              <w:spacing w:after="0"/>
            </w:pPr>
          </w:p>
        </w:tc>
      </w:tr>
      <w:tr w:rsidR="001E41F3" w:rsidRPr="006F0DF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6F0DF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F0DFD">
              <w:rPr>
                <w:rFonts w:cs="Arial"/>
                <w:i/>
              </w:rPr>
              <w:t xml:space="preserve">For </w:t>
            </w:r>
            <w:r w:rsidRPr="006F0DFD"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 w:rsidRPr="006F0DFD">
              <w:rPr>
                <w:rFonts w:cs="Arial"/>
                <w:b/>
                <w:i/>
                <w:color w:val="FF0000"/>
              </w:rPr>
              <w:t>L</w:t>
            </w:r>
            <w:bookmarkEnd w:id="0"/>
            <w:r w:rsidRPr="006F0DFD">
              <w:rPr>
                <w:rFonts w:cs="Arial"/>
                <w:b/>
                <w:i/>
                <w:color w:val="FF0000"/>
              </w:rPr>
              <w:t xml:space="preserve">P </w:t>
            </w:r>
            <w:r w:rsidRPr="006F0DFD">
              <w:rPr>
                <w:rFonts w:cs="Arial"/>
                <w:i/>
              </w:rPr>
              <w:t>on using this form</w:t>
            </w:r>
            <w:r w:rsidR="0051580D" w:rsidRPr="006F0DFD">
              <w:rPr>
                <w:rFonts w:cs="Arial"/>
                <w:i/>
              </w:rPr>
              <w:t>: c</w:t>
            </w:r>
            <w:r w:rsidR="00F25D98" w:rsidRPr="006F0DFD">
              <w:rPr>
                <w:rFonts w:cs="Arial"/>
                <w:i/>
              </w:rPr>
              <w:t xml:space="preserve">omprehensive instructions can be found at </w:t>
            </w:r>
            <w:r w:rsidR="001B7A65" w:rsidRPr="006F0DFD">
              <w:rPr>
                <w:rFonts w:cs="Arial"/>
                <w:i/>
              </w:rPr>
              <w:br/>
            </w:r>
            <w:r w:rsidR="00DE34CF" w:rsidRPr="006F0DFD">
              <w:rPr>
                <w:rFonts w:cs="Arial"/>
                <w:i/>
              </w:rPr>
              <w:t>http</w:t>
            </w:r>
            <w:r w:rsidR="0027787F" w:rsidRPr="006F0DFD">
              <w:rPr>
                <w:rFonts w:cs="Arial"/>
                <w:i/>
              </w:rPr>
              <w:t>s</w:t>
            </w:r>
            <w:r w:rsidR="00DE34CF" w:rsidRPr="006F0DFD">
              <w:rPr>
                <w:rFonts w:cs="Arial"/>
                <w:i/>
              </w:rPr>
              <w:t>://www.3gpp.org/Change-Requests</w:t>
            </w:r>
            <w:r w:rsidR="00F25D98" w:rsidRPr="006F0DFD">
              <w:rPr>
                <w:rFonts w:cs="Arial"/>
                <w:i/>
              </w:rPr>
              <w:t>.</w:t>
            </w:r>
          </w:p>
        </w:tc>
      </w:tr>
      <w:tr w:rsidR="001E41F3" w:rsidRPr="006F0DF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F0D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6F0DF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F0DFD" w14:paraId="0EE45D52" w14:textId="77777777" w:rsidTr="00A7671C">
        <w:tc>
          <w:tcPr>
            <w:tcW w:w="2835" w:type="dxa"/>
          </w:tcPr>
          <w:p w14:paraId="59860FA1" w14:textId="77777777" w:rsidR="00F25D98" w:rsidRPr="006F0DF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F0DFD">
              <w:rPr>
                <w:b/>
                <w:i/>
              </w:rPr>
              <w:t>Proposed change</w:t>
            </w:r>
            <w:r w:rsidR="00A7671C" w:rsidRPr="006F0DFD">
              <w:rPr>
                <w:b/>
                <w:i/>
              </w:rPr>
              <w:t xml:space="preserve"> </w:t>
            </w:r>
            <w:r w:rsidRPr="006F0DF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F0DFD" w:rsidRDefault="00F25D98" w:rsidP="001E41F3">
            <w:pPr>
              <w:pStyle w:val="CRCoverPage"/>
              <w:spacing w:after="0"/>
              <w:jc w:val="right"/>
            </w:pPr>
            <w:r w:rsidRPr="006F0DF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1350205" w:rsidR="00F25D98" w:rsidRPr="006F0DF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F0DF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0DF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9B4F3D" w:rsidR="00F25D98" w:rsidRPr="006F0DFD" w:rsidRDefault="00E1242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0DFD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6F0DF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0DF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F0DF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F0DFD" w:rsidRDefault="00F25D98" w:rsidP="001E41F3">
            <w:pPr>
              <w:pStyle w:val="CRCoverPage"/>
              <w:spacing w:after="0"/>
              <w:jc w:val="right"/>
            </w:pPr>
            <w:r w:rsidRPr="006F0DF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221F43" w:rsidR="00F25D98" w:rsidRPr="006F0DFD" w:rsidRDefault="00D4043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F0DFD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6F0DF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F0DF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F0D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F0DF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F0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0DFD">
              <w:rPr>
                <w:b/>
                <w:i/>
              </w:rPr>
              <w:t>Title:</w:t>
            </w:r>
            <w:r w:rsidRPr="006F0DF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25EFD5" w:rsidR="001E41F3" w:rsidRPr="006F0DFD" w:rsidRDefault="00D4362B">
            <w:pPr>
              <w:pStyle w:val="CRCoverPage"/>
              <w:spacing w:after="0"/>
              <w:ind w:left="100"/>
            </w:pPr>
            <w:r w:rsidRPr="006F0DFD">
              <w:t xml:space="preserve">Specific </w:t>
            </w:r>
            <w:proofErr w:type="spellStart"/>
            <w:r w:rsidRPr="006F0DFD">
              <w:t>AIoT</w:t>
            </w:r>
            <w:proofErr w:type="spellEnd"/>
            <w:r w:rsidRPr="006F0DFD">
              <w:t xml:space="preserve"> procedures – error in a mandatory IE</w:t>
            </w:r>
          </w:p>
        </w:tc>
      </w:tr>
      <w:tr w:rsidR="001E41F3" w:rsidRPr="006F0DF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F0DF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F0D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F0DF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F0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0DF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41C017" w:rsidR="001E41F3" w:rsidRPr="006F0DFD" w:rsidRDefault="00D40434">
            <w:pPr>
              <w:pStyle w:val="CRCoverPage"/>
              <w:spacing w:after="0"/>
              <w:ind w:left="100"/>
            </w:pPr>
            <w:r w:rsidRPr="006F0DFD">
              <w:t>OPPO</w:t>
            </w:r>
          </w:p>
        </w:tc>
      </w:tr>
      <w:tr w:rsidR="001E41F3" w:rsidRPr="006F0DF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F0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0DF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A6180" w:rsidR="001E41F3" w:rsidRPr="006F0DFD" w:rsidRDefault="00F95115" w:rsidP="00547111">
            <w:pPr>
              <w:pStyle w:val="CRCoverPage"/>
              <w:spacing w:after="0"/>
              <w:ind w:left="100"/>
            </w:pPr>
            <w:r w:rsidRPr="006F0DFD">
              <w:t>C</w:t>
            </w:r>
            <w:r w:rsidR="00F33CA9" w:rsidRPr="006F0DFD">
              <w:t>T</w:t>
            </w:r>
            <w:r w:rsidRPr="006F0DFD">
              <w:t>1</w:t>
            </w:r>
          </w:p>
        </w:tc>
      </w:tr>
      <w:tr w:rsidR="001E41F3" w:rsidRPr="006F0DF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F0DF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F0D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F0DF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F0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0DFD">
              <w:rPr>
                <w:b/>
                <w:i/>
              </w:rPr>
              <w:t>Work item code</w:t>
            </w:r>
            <w:r w:rsidR="0051580D" w:rsidRPr="006F0DF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29605A" w:rsidR="001E41F3" w:rsidRPr="006F0DFD" w:rsidRDefault="002F1348">
            <w:pPr>
              <w:pStyle w:val="CRCoverPage"/>
              <w:spacing w:after="0"/>
              <w:ind w:left="100"/>
            </w:pPr>
            <w:r w:rsidRPr="006F0DFD"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F0DF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F0DFD" w:rsidRDefault="001E41F3">
            <w:pPr>
              <w:pStyle w:val="CRCoverPage"/>
              <w:spacing w:after="0"/>
              <w:jc w:val="right"/>
            </w:pPr>
            <w:r w:rsidRPr="006F0DF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D9AF6E" w:rsidR="001E41F3" w:rsidRPr="006F0DFD" w:rsidRDefault="00D40434">
            <w:pPr>
              <w:pStyle w:val="CRCoverPage"/>
              <w:spacing w:after="0"/>
              <w:ind w:left="100"/>
            </w:pPr>
            <w:r w:rsidRPr="006F0DFD">
              <w:t>2026</w:t>
            </w:r>
            <w:r w:rsidR="0027787F" w:rsidRPr="006F0DFD">
              <w:t>-</w:t>
            </w:r>
            <w:r w:rsidRPr="006F0DFD">
              <w:t>01</w:t>
            </w:r>
            <w:r w:rsidR="0027787F" w:rsidRPr="006F0DFD">
              <w:t>-</w:t>
            </w:r>
            <w:r w:rsidR="007B31BB" w:rsidRPr="006F0DFD">
              <w:t>20</w:t>
            </w:r>
          </w:p>
        </w:tc>
      </w:tr>
      <w:tr w:rsidR="001E41F3" w:rsidRPr="006F0DF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F0DF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F0D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F0D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F0D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F0D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F0DFD" w14:paraId="13D4AF59" w14:textId="77777777" w:rsidTr="002F134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F0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0DFD">
              <w:rPr>
                <w:b/>
                <w:i/>
              </w:rPr>
              <w:t>Category:</w:t>
            </w:r>
          </w:p>
        </w:tc>
        <w:tc>
          <w:tcPr>
            <w:tcW w:w="851" w:type="dxa"/>
          </w:tcPr>
          <w:p w14:paraId="154A6113" w14:textId="6D078EAA" w:rsidR="001E41F3" w:rsidRPr="006F0DFD" w:rsidRDefault="00D4043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6F0DF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F0DF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F0DF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F0DF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423185" w:rsidR="001E41F3" w:rsidRPr="006F0DFD" w:rsidRDefault="00D24991">
            <w:pPr>
              <w:pStyle w:val="CRCoverPage"/>
              <w:spacing w:after="0"/>
              <w:ind w:left="100"/>
            </w:pPr>
            <w:r w:rsidRPr="006F0DFD">
              <w:t>Rel</w:t>
            </w:r>
            <w:r w:rsidR="00D40434" w:rsidRPr="006F0DFD">
              <w:t>-19</w:t>
            </w:r>
          </w:p>
        </w:tc>
      </w:tr>
      <w:tr w:rsidR="001E41F3" w:rsidRPr="006F0DF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F0DF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F0DF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F0DFD">
              <w:rPr>
                <w:i/>
                <w:sz w:val="18"/>
              </w:rPr>
              <w:t xml:space="preserve">Use </w:t>
            </w:r>
            <w:r w:rsidRPr="006F0DFD">
              <w:rPr>
                <w:i/>
                <w:sz w:val="18"/>
                <w:u w:val="single"/>
              </w:rPr>
              <w:t>one</w:t>
            </w:r>
            <w:r w:rsidRPr="006F0DFD">
              <w:rPr>
                <w:i/>
                <w:sz w:val="18"/>
              </w:rPr>
              <w:t xml:space="preserve"> of the following categories:</w:t>
            </w:r>
            <w:r w:rsidRPr="006F0DFD">
              <w:rPr>
                <w:b/>
                <w:i/>
                <w:sz w:val="18"/>
              </w:rPr>
              <w:br/>
            </w:r>
            <w:proofErr w:type="gramStart"/>
            <w:r w:rsidRPr="006F0DFD">
              <w:rPr>
                <w:b/>
                <w:i/>
                <w:sz w:val="18"/>
              </w:rPr>
              <w:t>F</w:t>
            </w:r>
            <w:r w:rsidRPr="006F0DFD">
              <w:rPr>
                <w:i/>
                <w:sz w:val="18"/>
              </w:rPr>
              <w:t xml:space="preserve">  (</w:t>
            </w:r>
            <w:proofErr w:type="gramEnd"/>
            <w:r w:rsidRPr="006F0DFD">
              <w:rPr>
                <w:i/>
                <w:sz w:val="18"/>
              </w:rPr>
              <w:t>correction)</w:t>
            </w:r>
            <w:r w:rsidRPr="006F0DFD">
              <w:rPr>
                <w:i/>
                <w:sz w:val="18"/>
              </w:rPr>
              <w:br/>
            </w:r>
            <w:proofErr w:type="gramStart"/>
            <w:r w:rsidRPr="006F0DFD">
              <w:rPr>
                <w:b/>
                <w:i/>
                <w:sz w:val="18"/>
              </w:rPr>
              <w:t>A</w:t>
            </w:r>
            <w:r w:rsidRPr="006F0DFD">
              <w:rPr>
                <w:i/>
                <w:sz w:val="18"/>
              </w:rPr>
              <w:t xml:space="preserve">  (</w:t>
            </w:r>
            <w:proofErr w:type="gramEnd"/>
            <w:r w:rsidR="00DE34CF" w:rsidRPr="006F0DFD">
              <w:rPr>
                <w:i/>
                <w:sz w:val="18"/>
              </w:rPr>
              <w:t xml:space="preserve">mirror </w:t>
            </w:r>
            <w:r w:rsidRPr="006F0DFD">
              <w:rPr>
                <w:i/>
                <w:sz w:val="18"/>
              </w:rPr>
              <w:t>correspond</w:t>
            </w:r>
            <w:r w:rsidR="00DE34CF" w:rsidRPr="006F0DFD">
              <w:rPr>
                <w:i/>
                <w:sz w:val="18"/>
              </w:rPr>
              <w:t xml:space="preserve">ing </w:t>
            </w:r>
            <w:r w:rsidRPr="006F0DFD">
              <w:rPr>
                <w:i/>
                <w:sz w:val="18"/>
              </w:rPr>
              <w:t xml:space="preserve">to a </w:t>
            </w:r>
            <w:r w:rsidR="00DE34CF" w:rsidRPr="006F0DFD">
              <w:rPr>
                <w:i/>
                <w:sz w:val="18"/>
              </w:rPr>
              <w:t xml:space="preserve">change </w:t>
            </w:r>
            <w:r w:rsidRPr="006F0DFD">
              <w:rPr>
                <w:i/>
                <w:sz w:val="18"/>
              </w:rPr>
              <w:t xml:space="preserve">in an earlier </w:t>
            </w:r>
            <w:r w:rsidR="00665C47" w:rsidRPr="006F0DFD">
              <w:rPr>
                <w:i/>
                <w:sz w:val="18"/>
              </w:rPr>
              <w:tab/>
            </w:r>
            <w:r w:rsidR="00665C47" w:rsidRPr="006F0DFD">
              <w:rPr>
                <w:i/>
                <w:sz w:val="18"/>
              </w:rPr>
              <w:tab/>
            </w:r>
            <w:r w:rsidR="00665C47" w:rsidRPr="006F0DFD">
              <w:rPr>
                <w:i/>
                <w:sz w:val="18"/>
              </w:rPr>
              <w:tab/>
            </w:r>
            <w:r w:rsidR="00665C47" w:rsidRPr="006F0DFD">
              <w:rPr>
                <w:i/>
                <w:sz w:val="18"/>
              </w:rPr>
              <w:tab/>
            </w:r>
            <w:r w:rsidR="00665C47" w:rsidRPr="006F0DFD">
              <w:rPr>
                <w:i/>
                <w:sz w:val="18"/>
              </w:rPr>
              <w:tab/>
            </w:r>
            <w:r w:rsidR="00665C47" w:rsidRPr="006F0DFD">
              <w:rPr>
                <w:i/>
                <w:sz w:val="18"/>
              </w:rPr>
              <w:tab/>
            </w:r>
            <w:r w:rsidR="00665C47" w:rsidRPr="006F0DFD">
              <w:rPr>
                <w:i/>
                <w:sz w:val="18"/>
              </w:rPr>
              <w:tab/>
            </w:r>
            <w:r w:rsidR="00665C47" w:rsidRPr="006F0DFD">
              <w:rPr>
                <w:i/>
                <w:sz w:val="18"/>
              </w:rPr>
              <w:tab/>
            </w:r>
            <w:r w:rsidR="00665C47" w:rsidRPr="006F0DFD">
              <w:rPr>
                <w:i/>
                <w:sz w:val="18"/>
              </w:rPr>
              <w:tab/>
            </w:r>
            <w:r w:rsidR="00665C47" w:rsidRPr="006F0DFD">
              <w:rPr>
                <w:i/>
                <w:sz w:val="18"/>
              </w:rPr>
              <w:tab/>
            </w:r>
            <w:r w:rsidR="00665C47" w:rsidRPr="006F0DFD">
              <w:rPr>
                <w:i/>
                <w:sz w:val="18"/>
              </w:rPr>
              <w:tab/>
            </w:r>
            <w:r w:rsidR="00665C47" w:rsidRPr="006F0DFD">
              <w:rPr>
                <w:i/>
                <w:sz w:val="18"/>
              </w:rPr>
              <w:tab/>
            </w:r>
            <w:r w:rsidR="00665C47" w:rsidRPr="006F0DFD">
              <w:rPr>
                <w:i/>
                <w:sz w:val="18"/>
              </w:rPr>
              <w:tab/>
            </w:r>
            <w:r w:rsidRPr="006F0DFD">
              <w:rPr>
                <w:i/>
                <w:sz w:val="18"/>
              </w:rPr>
              <w:t>release)</w:t>
            </w:r>
            <w:r w:rsidRPr="006F0DFD">
              <w:rPr>
                <w:i/>
                <w:sz w:val="18"/>
              </w:rPr>
              <w:br/>
            </w:r>
            <w:proofErr w:type="gramStart"/>
            <w:r w:rsidRPr="006F0DFD">
              <w:rPr>
                <w:b/>
                <w:i/>
                <w:sz w:val="18"/>
              </w:rPr>
              <w:t>B</w:t>
            </w:r>
            <w:r w:rsidRPr="006F0DFD">
              <w:rPr>
                <w:i/>
                <w:sz w:val="18"/>
              </w:rPr>
              <w:t xml:space="preserve">  (</w:t>
            </w:r>
            <w:proofErr w:type="gramEnd"/>
            <w:r w:rsidRPr="006F0DFD">
              <w:rPr>
                <w:i/>
                <w:sz w:val="18"/>
              </w:rPr>
              <w:t xml:space="preserve">addition of feature), </w:t>
            </w:r>
            <w:r w:rsidRPr="006F0DFD">
              <w:rPr>
                <w:i/>
                <w:sz w:val="18"/>
              </w:rPr>
              <w:br/>
            </w:r>
            <w:proofErr w:type="gramStart"/>
            <w:r w:rsidRPr="006F0DFD">
              <w:rPr>
                <w:b/>
                <w:i/>
                <w:sz w:val="18"/>
              </w:rPr>
              <w:t>C</w:t>
            </w:r>
            <w:r w:rsidRPr="006F0DFD">
              <w:rPr>
                <w:i/>
                <w:sz w:val="18"/>
              </w:rPr>
              <w:t xml:space="preserve">  (</w:t>
            </w:r>
            <w:proofErr w:type="gramEnd"/>
            <w:r w:rsidRPr="006F0DFD">
              <w:rPr>
                <w:i/>
                <w:sz w:val="18"/>
              </w:rPr>
              <w:t>functional modification of feature)</w:t>
            </w:r>
            <w:r w:rsidRPr="006F0DFD">
              <w:rPr>
                <w:i/>
                <w:sz w:val="18"/>
              </w:rPr>
              <w:br/>
            </w:r>
            <w:proofErr w:type="gramStart"/>
            <w:r w:rsidRPr="006F0DFD">
              <w:rPr>
                <w:b/>
                <w:i/>
                <w:sz w:val="18"/>
              </w:rPr>
              <w:t>D</w:t>
            </w:r>
            <w:r w:rsidRPr="006F0DFD">
              <w:rPr>
                <w:i/>
                <w:sz w:val="18"/>
              </w:rPr>
              <w:t xml:space="preserve">  (</w:t>
            </w:r>
            <w:proofErr w:type="gramEnd"/>
            <w:r w:rsidRPr="006F0DFD">
              <w:rPr>
                <w:i/>
                <w:sz w:val="18"/>
              </w:rPr>
              <w:t>editorial modification)</w:t>
            </w:r>
          </w:p>
          <w:p w14:paraId="05D36727" w14:textId="0A9E9C48" w:rsidR="001E41F3" w:rsidRPr="006F0DFD" w:rsidRDefault="001E41F3">
            <w:pPr>
              <w:pStyle w:val="CRCoverPage"/>
            </w:pPr>
            <w:r w:rsidRPr="006F0DFD">
              <w:rPr>
                <w:sz w:val="18"/>
              </w:rPr>
              <w:t>Detailed explanations of the above categories can</w:t>
            </w:r>
            <w:r w:rsidRPr="006F0DFD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6F0DF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F0DFD">
              <w:rPr>
                <w:i/>
                <w:sz w:val="18"/>
              </w:rPr>
              <w:t xml:space="preserve">Use </w:t>
            </w:r>
            <w:r w:rsidRPr="006F0DFD">
              <w:rPr>
                <w:i/>
                <w:sz w:val="18"/>
                <w:u w:val="single"/>
              </w:rPr>
              <w:t>one</w:t>
            </w:r>
            <w:r w:rsidRPr="006F0DFD">
              <w:rPr>
                <w:i/>
                <w:sz w:val="18"/>
              </w:rPr>
              <w:t xml:space="preserve"> of the following releases:</w:t>
            </w:r>
            <w:r w:rsidRPr="006F0DFD">
              <w:rPr>
                <w:i/>
                <w:sz w:val="18"/>
              </w:rPr>
              <w:br/>
              <w:t>Rel-8</w:t>
            </w:r>
            <w:r w:rsidRPr="006F0DFD">
              <w:rPr>
                <w:i/>
                <w:sz w:val="18"/>
              </w:rPr>
              <w:tab/>
              <w:t>(Release 8)</w:t>
            </w:r>
            <w:r w:rsidR="007C2097" w:rsidRPr="006F0DFD">
              <w:rPr>
                <w:i/>
                <w:sz w:val="18"/>
              </w:rPr>
              <w:br/>
              <w:t>Rel-9</w:t>
            </w:r>
            <w:r w:rsidR="007C2097" w:rsidRPr="006F0DFD">
              <w:rPr>
                <w:i/>
                <w:sz w:val="18"/>
              </w:rPr>
              <w:tab/>
              <w:t>(Release 9)</w:t>
            </w:r>
            <w:r w:rsidR="009777D9" w:rsidRPr="006F0DFD">
              <w:rPr>
                <w:i/>
                <w:sz w:val="18"/>
              </w:rPr>
              <w:br/>
              <w:t>Rel-10</w:t>
            </w:r>
            <w:r w:rsidR="009777D9" w:rsidRPr="006F0DFD">
              <w:rPr>
                <w:i/>
                <w:sz w:val="18"/>
              </w:rPr>
              <w:tab/>
              <w:t>(Release 10)</w:t>
            </w:r>
            <w:r w:rsidR="000C038A" w:rsidRPr="006F0DFD">
              <w:rPr>
                <w:i/>
                <w:sz w:val="18"/>
              </w:rPr>
              <w:br/>
              <w:t>Rel-11</w:t>
            </w:r>
            <w:r w:rsidR="000C038A" w:rsidRPr="006F0DFD">
              <w:rPr>
                <w:i/>
                <w:sz w:val="18"/>
              </w:rPr>
              <w:tab/>
              <w:t>(Release 11)</w:t>
            </w:r>
            <w:r w:rsidR="000C038A" w:rsidRPr="006F0DFD">
              <w:rPr>
                <w:i/>
                <w:sz w:val="18"/>
              </w:rPr>
              <w:br/>
            </w:r>
            <w:r w:rsidR="002E472E" w:rsidRPr="006F0DFD">
              <w:rPr>
                <w:i/>
                <w:sz w:val="18"/>
              </w:rPr>
              <w:t>…</w:t>
            </w:r>
            <w:r w:rsidR="0051580D" w:rsidRPr="006F0DFD">
              <w:rPr>
                <w:i/>
                <w:sz w:val="18"/>
              </w:rPr>
              <w:br/>
            </w:r>
            <w:r w:rsidR="002E472E" w:rsidRPr="006F0DFD">
              <w:rPr>
                <w:i/>
                <w:sz w:val="18"/>
              </w:rPr>
              <w:t>Rel-18</w:t>
            </w:r>
            <w:r w:rsidR="002E472E" w:rsidRPr="006F0DFD">
              <w:rPr>
                <w:i/>
                <w:sz w:val="18"/>
              </w:rPr>
              <w:tab/>
              <w:t>(Release 18)</w:t>
            </w:r>
            <w:r w:rsidR="00C870F6" w:rsidRPr="006F0DFD">
              <w:rPr>
                <w:i/>
                <w:sz w:val="18"/>
              </w:rPr>
              <w:br/>
              <w:t>Rel-19</w:t>
            </w:r>
            <w:r w:rsidR="00653DE4" w:rsidRPr="006F0DFD">
              <w:rPr>
                <w:i/>
                <w:sz w:val="18"/>
              </w:rPr>
              <w:tab/>
              <w:t>(Release 19)</w:t>
            </w:r>
            <w:r w:rsidR="00D9124E" w:rsidRPr="006F0DFD">
              <w:rPr>
                <w:i/>
                <w:sz w:val="18"/>
              </w:rPr>
              <w:t xml:space="preserve"> </w:t>
            </w:r>
            <w:r w:rsidR="00D9124E" w:rsidRPr="006F0DFD">
              <w:rPr>
                <w:i/>
                <w:sz w:val="18"/>
              </w:rPr>
              <w:br/>
              <w:t>Rel-20</w:t>
            </w:r>
            <w:r w:rsidR="00D9124E" w:rsidRPr="006F0DFD">
              <w:rPr>
                <w:i/>
                <w:sz w:val="18"/>
              </w:rPr>
              <w:tab/>
              <w:t>(Release 20)</w:t>
            </w:r>
            <w:r w:rsidR="005229DE" w:rsidRPr="006F0DFD">
              <w:rPr>
                <w:i/>
                <w:sz w:val="18"/>
              </w:rPr>
              <w:br/>
              <w:t>Rel-21</w:t>
            </w:r>
            <w:r w:rsidR="005229DE" w:rsidRPr="006F0DFD">
              <w:rPr>
                <w:i/>
                <w:sz w:val="18"/>
              </w:rPr>
              <w:tab/>
              <w:t>(Release 21)</w:t>
            </w:r>
          </w:p>
        </w:tc>
      </w:tr>
      <w:tr w:rsidR="001E41F3" w:rsidRPr="006F0DFD" w14:paraId="7FBEB8E7" w14:textId="77777777" w:rsidTr="00547111">
        <w:tc>
          <w:tcPr>
            <w:tcW w:w="1843" w:type="dxa"/>
          </w:tcPr>
          <w:p w14:paraId="44A3A604" w14:textId="77777777" w:rsidR="001E41F3" w:rsidRPr="006F0DF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F0D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F0DF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F0D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0DF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DDA783" w:rsidR="001E41F3" w:rsidRPr="006F0DFD" w:rsidRDefault="006F0DFD">
            <w:pPr>
              <w:pStyle w:val="CRCoverPage"/>
              <w:spacing w:after="0"/>
              <w:ind w:left="100"/>
            </w:pPr>
            <w:r w:rsidRPr="006F0DFD">
              <w:t xml:space="preserve">The requirements in clause 6.4.2 </w:t>
            </w:r>
            <w:r w:rsidR="00650C3E">
              <w:t>are ambiguous</w:t>
            </w:r>
            <w:r w:rsidRPr="006F0DFD">
              <w:t xml:space="preserve">, see the discussion paper in C1-260039. </w:t>
            </w:r>
          </w:p>
        </w:tc>
      </w:tr>
      <w:tr w:rsidR="001E41F3" w:rsidRPr="006F0DF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F0DF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F0D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F0DF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F0D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0DFD">
              <w:rPr>
                <w:b/>
                <w:i/>
              </w:rPr>
              <w:t>Summary of change</w:t>
            </w:r>
            <w:r w:rsidR="0051580D" w:rsidRPr="006F0DF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6C08BA6D" w:rsidR="001E41F3" w:rsidRPr="006F0DFD" w:rsidRDefault="00650C3E">
            <w:pPr>
              <w:pStyle w:val="CRCoverPage"/>
              <w:spacing w:after="0"/>
              <w:ind w:left="100"/>
            </w:pPr>
            <w:r>
              <w:t>Ambiguous</w:t>
            </w:r>
            <w:r w:rsidR="006F0DFD" w:rsidRPr="006F0DFD">
              <w:t xml:space="preserve"> statement is clause 6.4.</w:t>
            </w:r>
            <w:r>
              <w:t>2 is clarified</w:t>
            </w:r>
            <w:r w:rsidR="004B3B08">
              <w:t>.</w:t>
            </w:r>
          </w:p>
          <w:p w14:paraId="59D29D45" w14:textId="77777777" w:rsidR="00F95115" w:rsidRPr="006F0DFD" w:rsidRDefault="00F95115">
            <w:pPr>
              <w:pStyle w:val="CRCoverPage"/>
              <w:spacing w:after="0"/>
              <w:ind w:left="100"/>
            </w:pPr>
          </w:p>
          <w:p w14:paraId="0DDC6A1C" w14:textId="5BDF5C42" w:rsidR="00F95115" w:rsidRPr="006F0DFD" w:rsidRDefault="00F95115">
            <w:pPr>
              <w:pStyle w:val="CRCoverPage"/>
              <w:spacing w:after="0"/>
              <w:ind w:left="100"/>
            </w:pPr>
            <w:r w:rsidRPr="006F0DFD">
              <w:rPr>
                <w:b/>
                <w:bCs/>
              </w:rPr>
              <w:t>Backward compatibility analysis:</w:t>
            </w:r>
          </w:p>
          <w:p w14:paraId="31C656EC" w14:textId="3ADFB000" w:rsidR="00F95115" w:rsidRPr="006F0DFD" w:rsidRDefault="004B3B08" w:rsidP="004B3B08">
            <w:pPr>
              <w:pStyle w:val="CRCoverPage"/>
              <w:spacing w:after="0"/>
              <w:ind w:left="100"/>
            </w:pPr>
            <w:r>
              <w:t xml:space="preserve">The changes are backward compatible, because the </w:t>
            </w:r>
            <w:r w:rsidR="00650C3E">
              <w:t>existing</w:t>
            </w:r>
            <w:r>
              <w:t xml:space="preserve"> requirement</w:t>
            </w:r>
            <w:r w:rsidR="00650C3E">
              <w:t xml:space="preserve"> is</w:t>
            </w:r>
            <w:r>
              <w:t xml:space="preserve"> </w:t>
            </w:r>
            <w:r w:rsidR="00650C3E">
              <w:t>unclear that may lead to incompatible implementations</w:t>
            </w:r>
            <w:r>
              <w:t>.</w:t>
            </w:r>
          </w:p>
        </w:tc>
      </w:tr>
      <w:tr w:rsidR="001E41F3" w:rsidRPr="006F0DF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F0DF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F0D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F0DF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F0D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0DF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43E4A5" w:rsidR="001E41F3" w:rsidRPr="006F0DFD" w:rsidRDefault="00650C3E">
            <w:pPr>
              <w:pStyle w:val="CRCoverPage"/>
              <w:spacing w:after="0"/>
              <w:ind w:left="100"/>
            </w:pPr>
            <w:r>
              <w:t>Ambiguous requirements</w:t>
            </w:r>
            <w:r w:rsidR="004B3B08">
              <w:t xml:space="preserve"> remain in the specification.</w:t>
            </w:r>
          </w:p>
        </w:tc>
      </w:tr>
      <w:tr w:rsidR="001E41F3" w:rsidRPr="006F0DF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F0DF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F0D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F0DF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F0D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0DF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E38E66" w:rsidR="001E41F3" w:rsidRPr="006F0DFD" w:rsidRDefault="00D423D4">
            <w:pPr>
              <w:pStyle w:val="CRCoverPage"/>
              <w:spacing w:after="0"/>
              <w:ind w:left="100"/>
            </w:pPr>
            <w:r w:rsidRPr="006F0DFD">
              <w:t>6.4.2</w:t>
            </w:r>
            <w:r w:rsidR="00650C3E">
              <w:t>.</w:t>
            </w:r>
          </w:p>
        </w:tc>
      </w:tr>
      <w:tr w:rsidR="001E41F3" w:rsidRPr="006F0DF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F0DF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F0D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F0DF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F0D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F0DF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0DF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F0DF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0DF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F0DF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F0DF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F0DF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F0D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0DF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F0DF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466138" w:rsidR="001E41F3" w:rsidRPr="006F0DFD" w:rsidRDefault="008C42B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0DF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F0DF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F0DFD">
              <w:t xml:space="preserve"> Other core specifications</w:t>
            </w:r>
            <w:r w:rsidRPr="006F0DF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F0DFD" w:rsidRDefault="00145D43">
            <w:pPr>
              <w:pStyle w:val="CRCoverPage"/>
              <w:spacing w:after="0"/>
              <w:ind w:left="99"/>
            </w:pPr>
            <w:r w:rsidRPr="006F0DFD">
              <w:t xml:space="preserve">TS/TR ... CR ... </w:t>
            </w:r>
          </w:p>
        </w:tc>
      </w:tr>
      <w:tr w:rsidR="001E41F3" w:rsidRPr="006F0DF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F0DFD" w:rsidRDefault="001E41F3">
            <w:pPr>
              <w:pStyle w:val="CRCoverPage"/>
              <w:spacing w:after="0"/>
              <w:rPr>
                <w:b/>
                <w:i/>
              </w:rPr>
            </w:pPr>
            <w:r w:rsidRPr="006F0DF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F0DF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0C56EB" w:rsidR="001E41F3" w:rsidRPr="006F0DFD" w:rsidRDefault="008C42B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0DF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F0DFD" w:rsidRDefault="001E41F3">
            <w:pPr>
              <w:pStyle w:val="CRCoverPage"/>
              <w:spacing w:after="0"/>
            </w:pPr>
            <w:r w:rsidRPr="006F0DF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F0DFD" w:rsidRDefault="00145D43">
            <w:pPr>
              <w:pStyle w:val="CRCoverPage"/>
              <w:spacing w:after="0"/>
              <w:ind w:left="99"/>
            </w:pPr>
            <w:r w:rsidRPr="006F0DFD">
              <w:t xml:space="preserve">TS/TR ... CR ... </w:t>
            </w:r>
          </w:p>
        </w:tc>
      </w:tr>
      <w:tr w:rsidR="001E41F3" w:rsidRPr="006F0DF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F0DFD" w:rsidRDefault="00145D43">
            <w:pPr>
              <w:pStyle w:val="CRCoverPage"/>
              <w:spacing w:after="0"/>
              <w:rPr>
                <w:b/>
                <w:i/>
              </w:rPr>
            </w:pPr>
            <w:r w:rsidRPr="006F0DFD">
              <w:rPr>
                <w:b/>
                <w:i/>
              </w:rPr>
              <w:t xml:space="preserve">(show </w:t>
            </w:r>
            <w:r w:rsidR="00592D74" w:rsidRPr="006F0DFD">
              <w:rPr>
                <w:b/>
                <w:i/>
              </w:rPr>
              <w:t xml:space="preserve">related </w:t>
            </w:r>
            <w:r w:rsidRPr="006F0DFD">
              <w:rPr>
                <w:b/>
                <w:i/>
              </w:rPr>
              <w:t>CR</w:t>
            </w:r>
            <w:r w:rsidR="00592D74" w:rsidRPr="006F0DFD">
              <w:rPr>
                <w:b/>
                <w:i/>
              </w:rPr>
              <w:t>s</w:t>
            </w:r>
            <w:r w:rsidRPr="006F0DF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F0DF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6F4A58" w:rsidR="001E41F3" w:rsidRPr="006F0DFD" w:rsidRDefault="008C42B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0DF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F0DFD" w:rsidRDefault="001E41F3">
            <w:pPr>
              <w:pStyle w:val="CRCoverPage"/>
              <w:spacing w:after="0"/>
            </w:pPr>
            <w:r w:rsidRPr="006F0DF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F0DFD" w:rsidRDefault="00145D43">
            <w:pPr>
              <w:pStyle w:val="CRCoverPage"/>
              <w:spacing w:after="0"/>
              <w:ind w:left="99"/>
            </w:pPr>
            <w:r w:rsidRPr="006F0DFD">
              <w:t>TS</w:t>
            </w:r>
            <w:r w:rsidR="000A6394" w:rsidRPr="006F0DFD">
              <w:t xml:space="preserve">/TR ... CR ... </w:t>
            </w:r>
          </w:p>
        </w:tc>
      </w:tr>
      <w:tr w:rsidR="001E41F3" w:rsidRPr="006F0DF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F0DF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F0DFD" w:rsidRDefault="001E41F3">
            <w:pPr>
              <w:pStyle w:val="CRCoverPage"/>
              <w:spacing w:after="0"/>
            </w:pPr>
          </w:p>
        </w:tc>
      </w:tr>
      <w:tr w:rsidR="001E41F3" w:rsidRPr="006F0DF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F0D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0DF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F0DF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F0DF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F0DF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F0DF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F0DF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F0DF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0DF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EEA767" w:rsidR="008863B9" w:rsidRPr="006F0DFD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6F0DF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6F0DFD" w:rsidRDefault="001E41F3">
      <w:pPr>
        <w:sectPr w:rsidR="001E41F3" w:rsidRPr="006F0DFD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6F0DFD" w:rsidRDefault="00076445" w:rsidP="00076445">
      <w:pPr>
        <w:pStyle w:val="CRSeparator"/>
      </w:pPr>
      <w:r w:rsidRPr="006F0DFD">
        <w:lastRenderedPageBreak/>
        <w:t>==============First change==============</w:t>
      </w:r>
    </w:p>
    <w:p w14:paraId="571D85D3" w14:textId="3E5CCA7A" w:rsidR="001F1B51" w:rsidRPr="006F0DFD" w:rsidRDefault="001F1B51" w:rsidP="001F1B51">
      <w:pPr>
        <w:pStyle w:val="Heading3"/>
      </w:pPr>
      <w:bookmarkStart w:id="1" w:name="_Toc20218194"/>
      <w:bookmarkStart w:id="2" w:name="_Toc27744079"/>
      <w:bookmarkStart w:id="3" w:name="_Toc35959651"/>
      <w:bookmarkStart w:id="4" w:name="_Toc45203084"/>
      <w:bookmarkStart w:id="5" w:name="_Toc45700460"/>
      <w:bookmarkStart w:id="6" w:name="_Toc51920196"/>
      <w:bookmarkStart w:id="7" w:name="_Toc68251256"/>
      <w:bookmarkStart w:id="8" w:name="_Toc203146440"/>
      <w:bookmarkStart w:id="9" w:name="_Toc218679111"/>
      <w:r w:rsidRPr="006F0DFD">
        <w:t>6.4.2</w:t>
      </w:r>
      <w:r w:rsidRPr="006F0DFD">
        <w:tab/>
        <w:t xml:space="preserve">Specific </w:t>
      </w:r>
      <w:proofErr w:type="spellStart"/>
      <w:r w:rsidRPr="006F0DFD">
        <w:t>AIoT</w:t>
      </w:r>
      <w:proofErr w:type="spellEnd"/>
      <w:r w:rsidRPr="006F0DFD">
        <w:t xml:space="preserve">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2A3D1A9" w14:textId="7C525FE7" w:rsidR="001F1B51" w:rsidRPr="006F0DFD" w:rsidRDefault="001F1B51" w:rsidP="001F1B51">
      <w:r w:rsidRPr="006F0DFD">
        <w:t xml:space="preserve">The following procedures shall apply when the </w:t>
      </w:r>
      <w:proofErr w:type="spellStart"/>
      <w:r w:rsidRPr="006F0DFD">
        <w:t>AIoT</w:t>
      </w:r>
      <w:proofErr w:type="spellEnd"/>
      <w:r w:rsidRPr="006F0DFD">
        <w:t xml:space="preserve"> device </w:t>
      </w:r>
      <w:ins w:id="10" w:author="Giorgi Gulbani" w:date="2026-01-25T21:29:00Z" w16du:dateUtc="2026-01-25T19:29:00Z">
        <w:r w:rsidR="005D726B">
          <w:t xml:space="preserve">detects </w:t>
        </w:r>
      </w:ins>
      <w:ins w:id="11" w:author="Giorgi Gulbani" w:date="2026-01-25T21:32:00Z" w16du:dateUtc="2026-01-25T19:32:00Z">
        <w:r w:rsidR="009D4457">
          <w:t>invalid</w:t>
        </w:r>
      </w:ins>
      <w:ins w:id="12" w:author="Giorgi Gulbani" w:date="2026-01-25T21:29:00Z" w16du:dateUtc="2026-01-25T19:29:00Z">
        <w:r w:rsidR="005D726B">
          <w:t xml:space="preserve"> overall</w:t>
        </w:r>
      </w:ins>
      <w:ins w:id="13" w:author="Giorgi Gulbani" w:date="2026-01-25T21:30:00Z" w16du:dateUtc="2026-01-25T19:30:00Z">
        <w:r w:rsidR="005D726B">
          <w:t xml:space="preserve"> length of the</w:t>
        </w:r>
      </w:ins>
      <w:ins w:id="14" w:author="Giorgi Gulbani" w:date="2026-01-25T21:32:00Z" w16du:dateUtc="2026-01-25T19:32:00Z">
        <w:r w:rsidR="009D4457">
          <w:t xml:space="preserve"> received</w:t>
        </w:r>
      </w:ins>
      <w:ins w:id="15" w:author="Giorgi Gulbani" w:date="2026-01-25T21:30:00Z" w16du:dateUtc="2026-01-25T19:30:00Z">
        <w:r w:rsidR="005D726B">
          <w:t xml:space="preserve"> </w:t>
        </w:r>
      </w:ins>
      <w:del w:id="16" w:author="Giorgi Gulbani" w:date="2026-01-25T21:30:00Z" w16du:dateUtc="2026-01-25T19:30:00Z">
        <w:r w:rsidRPr="006F0DFD" w:rsidDel="005D726B">
          <w:delText xml:space="preserve">encounters an error with a </w:delText>
        </w:r>
      </w:del>
      <w:r w:rsidRPr="006F0DFD">
        <w:t>mandatory information element</w:t>
      </w:r>
      <w:ins w:id="17" w:author="Giorgi Gulbani" w:date="2026-01-25T21:30:00Z" w16du:dateUtc="2026-01-25T19:30:00Z">
        <w:r w:rsidR="005D726B">
          <w:t>s</w:t>
        </w:r>
      </w:ins>
      <w:r w:rsidRPr="006F0DFD">
        <w:t xml:space="preserve"> in an </w:t>
      </w:r>
      <w:proofErr w:type="spellStart"/>
      <w:r w:rsidRPr="006F0DFD">
        <w:t>AIoT</w:t>
      </w:r>
      <w:proofErr w:type="spellEnd"/>
      <w:r w:rsidRPr="006F0DFD">
        <w:t xml:space="preserve"> NAS message</w:t>
      </w:r>
      <w:ins w:id="18" w:author="Giorgi Gulbani" w:date="2026-01-29T15:16:00Z" w16du:dateUtc="2026-01-29T13:16:00Z">
        <w:r w:rsidR="00A454C9">
          <w:t xml:space="preserve"> (apart from the </w:t>
        </w:r>
      </w:ins>
      <w:ins w:id="19" w:author="Giorgi Gulbani" w:date="2026-01-29T15:17:00Z" w16du:dateUtc="2026-01-29T13:17:00Z">
        <w:r w:rsidR="00A454C9">
          <w:rPr>
            <w:noProof/>
          </w:rPr>
          <w:t>m</w:t>
        </w:r>
        <w:r w:rsidR="00A454C9">
          <w:rPr>
            <w:noProof/>
          </w:rPr>
          <w:t>essage too short</w:t>
        </w:r>
        <w:r w:rsidR="00A454C9">
          <w:rPr>
            <w:noProof/>
          </w:rPr>
          <w:t xml:space="preserve"> error, see clause 6.2.1)</w:t>
        </w:r>
      </w:ins>
      <w:r w:rsidRPr="006F0DFD">
        <w:t>:</w:t>
      </w:r>
    </w:p>
    <w:p w14:paraId="01AF0A5A" w14:textId="095CF97E" w:rsidR="001F1B51" w:rsidRPr="006F0DFD" w:rsidRDefault="001F1B51" w:rsidP="001F1B51">
      <w:pPr>
        <w:pStyle w:val="B1"/>
      </w:pPr>
      <w:r w:rsidRPr="006F0DFD">
        <w:t>a)</w:t>
      </w:r>
      <w:r w:rsidRPr="006F0DFD">
        <w:tab/>
        <w:t>If the message is a READ</w:t>
      </w:r>
      <w:r w:rsidRPr="006F0DFD">
        <w:rPr>
          <w:lang w:eastAsia="zh-CN"/>
        </w:rPr>
        <w:t xml:space="preserve"> COMMAND, then a</w:t>
      </w:r>
      <w:r w:rsidRPr="006F0DFD">
        <w:t xml:space="preserve"> READ</w:t>
      </w:r>
      <w:r w:rsidRPr="006F0DFD">
        <w:rPr>
          <w:lang w:eastAsia="zh-CN"/>
        </w:rPr>
        <w:t xml:space="preserve"> COMMAND</w:t>
      </w:r>
      <w:r w:rsidRPr="006F0DFD">
        <w:t xml:space="preserve"> REJECT message with cause #96 "invalid mandatory information", shall be returned; and</w:t>
      </w:r>
    </w:p>
    <w:p w14:paraId="332CDCE3" w14:textId="45D3DB72" w:rsidR="001F1B51" w:rsidRPr="006F0DFD" w:rsidRDefault="001F1B51" w:rsidP="001F1B51">
      <w:pPr>
        <w:pStyle w:val="B1"/>
      </w:pPr>
      <w:r w:rsidRPr="006F0DFD">
        <w:t>b)</w:t>
      </w:r>
      <w:r w:rsidRPr="006F0DFD">
        <w:tab/>
        <w:t xml:space="preserve">if the message is a </w:t>
      </w:r>
      <w:r w:rsidRPr="006F0DFD">
        <w:rPr>
          <w:lang w:eastAsia="zh-CN"/>
        </w:rPr>
        <w:t>WRITE COMMAND, then a</w:t>
      </w:r>
      <w:r w:rsidRPr="006F0DFD">
        <w:t xml:space="preserve"> </w:t>
      </w:r>
      <w:r w:rsidRPr="006F0DFD">
        <w:rPr>
          <w:lang w:eastAsia="zh-CN"/>
        </w:rPr>
        <w:t>WRITE COMMAND</w:t>
      </w:r>
      <w:r w:rsidRPr="006F0DFD">
        <w:t xml:space="preserve"> REJECT message with cause #96 "invalid mandatory information", shall be returned.</w:t>
      </w:r>
    </w:p>
    <w:p w14:paraId="529B60D6" w14:textId="77777777" w:rsidR="00076445" w:rsidRPr="006F0DFD" w:rsidRDefault="00076445" w:rsidP="00076445">
      <w:pPr>
        <w:pStyle w:val="CRSeparator"/>
      </w:pPr>
      <w:r w:rsidRPr="006F0DFD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DAFA9" w14:textId="77777777" w:rsidR="00C1077B" w:rsidRPr="006F0DFD" w:rsidRDefault="00C1077B">
      <w:r w:rsidRPr="006F0DFD">
        <w:separator/>
      </w:r>
    </w:p>
  </w:endnote>
  <w:endnote w:type="continuationSeparator" w:id="0">
    <w:p w14:paraId="1871CF9E" w14:textId="77777777" w:rsidR="00C1077B" w:rsidRPr="006F0DFD" w:rsidRDefault="00C1077B">
      <w:r w:rsidRPr="006F0DF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D5F9C" w14:textId="77777777" w:rsidR="00C1077B" w:rsidRPr="006F0DFD" w:rsidRDefault="00C1077B">
      <w:r w:rsidRPr="006F0DFD">
        <w:separator/>
      </w:r>
    </w:p>
  </w:footnote>
  <w:footnote w:type="continuationSeparator" w:id="0">
    <w:p w14:paraId="0DEDC10D" w14:textId="77777777" w:rsidR="00C1077B" w:rsidRPr="006F0DFD" w:rsidRDefault="00C1077B">
      <w:r w:rsidRPr="006F0DF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6F0DFD" w:rsidRDefault="00695808">
    <w:r w:rsidRPr="006F0DFD">
      <w:t xml:space="preserve">Page </w:t>
    </w:r>
    <w:r w:rsidR="008040A8" w:rsidRPr="006F0DFD">
      <w:fldChar w:fldCharType="begin"/>
    </w:r>
    <w:r w:rsidR="00374DD4" w:rsidRPr="006F0DFD">
      <w:instrText>PAGE</w:instrText>
    </w:r>
    <w:r w:rsidR="008040A8" w:rsidRPr="006F0DFD">
      <w:fldChar w:fldCharType="separate"/>
    </w:r>
    <w:r w:rsidRPr="006F0DFD">
      <w:t>1</w:t>
    </w:r>
    <w:r w:rsidR="008040A8" w:rsidRPr="006F0DFD">
      <w:fldChar w:fldCharType="end"/>
    </w:r>
    <w:r w:rsidRPr="006F0DFD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6F0DFD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6F0DFD" w:rsidRDefault="00695808">
    <w:pPr>
      <w:pStyle w:val="Header"/>
      <w:tabs>
        <w:tab w:val="right" w:pos="9639"/>
      </w:tabs>
      <w:rPr>
        <w:noProof w:val="0"/>
      </w:rPr>
    </w:pPr>
    <w:r w:rsidRPr="006F0DFD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6F0DFD" w:rsidRDefault="00695808">
    <w:pPr>
      <w:pStyle w:val="Header"/>
      <w:rPr>
        <w:noProof w:val="0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Windows Live" w15:userId="41745ff6bfef4c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87A93"/>
    <w:rsid w:val="00096D4E"/>
    <w:rsid w:val="00097A99"/>
    <w:rsid w:val="000A6394"/>
    <w:rsid w:val="000B7FED"/>
    <w:rsid w:val="000C038A"/>
    <w:rsid w:val="000C64D7"/>
    <w:rsid w:val="000C6598"/>
    <w:rsid w:val="000D44B3"/>
    <w:rsid w:val="00111CF3"/>
    <w:rsid w:val="00145D43"/>
    <w:rsid w:val="00192C46"/>
    <w:rsid w:val="001A08B3"/>
    <w:rsid w:val="001A7B60"/>
    <w:rsid w:val="001B52F0"/>
    <w:rsid w:val="001B7A65"/>
    <w:rsid w:val="001C02A3"/>
    <w:rsid w:val="001E41F3"/>
    <w:rsid w:val="001F1B51"/>
    <w:rsid w:val="00235912"/>
    <w:rsid w:val="0026004D"/>
    <w:rsid w:val="002640DD"/>
    <w:rsid w:val="00275D12"/>
    <w:rsid w:val="0027787F"/>
    <w:rsid w:val="00284FEB"/>
    <w:rsid w:val="002860C4"/>
    <w:rsid w:val="002B5741"/>
    <w:rsid w:val="002C4E66"/>
    <w:rsid w:val="002E472E"/>
    <w:rsid w:val="002F1348"/>
    <w:rsid w:val="00305409"/>
    <w:rsid w:val="003609EF"/>
    <w:rsid w:val="0036231A"/>
    <w:rsid w:val="00374DD4"/>
    <w:rsid w:val="003E1A36"/>
    <w:rsid w:val="00407A28"/>
    <w:rsid w:val="00410371"/>
    <w:rsid w:val="004242F1"/>
    <w:rsid w:val="004428DD"/>
    <w:rsid w:val="0045416F"/>
    <w:rsid w:val="004B3B08"/>
    <w:rsid w:val="004B75B7"/>
    <w:rsid w:val="005141D9"/>
    <w:rsid w:val="0051580D"/>
    <w:rsid w:val="00521C60"/>
    <w:rsid w:val="005229DE"/>
    <w:rsid w:val="00541C10"/>
    <w:rsid w:val="00547111"/>
    <w:rsid w:val="00560531"/>
    <w:rsid w:val="00592D74"/>
    <w:rsid w:val="005A75C0"/>
    <w:rsid w:val="005D726B"/>
    <w:rsid w:val="005E2C44"/>
    <w:rsid w:val="00621188"/>
    <w:rsid w:val="006257ED"/>
    <w:rsid w:val="00632E03"/>
    <w:rsid w:val="00650C3E"/>
    <w:rsid w:val="00653DE4"/>
    <w:rsid w:val="0066028B"/>
    <w:rsid w:val="00665C47"/>
    <w:rsid w:val="00695808"/>
    <w:rsid w:val="006B46FB"/>
    <w:rsid w:val="006E21FB"/>
    <w:rsid w:val="006F0DFD"/>
    <w:rsid w:val="00700B18"/>
    <w:rsid w:val="0072583C"/>
    <w:rsid w:val="007658D5"/>
    <w:rsid w:val="00792342"/>
    <w:rsid w:val="007977A8"/>
    <w:rsid w:val="007B2824"/>
    <w:rsid w:val="007B31BB"/>
    <w:rsid w:val="007B512A"/>
    <w:rsid w:val="007C2097"/>
    <w:rsid w:val="007D6A07"/>
    <w:rsid w:val="007F7259"/>
    <w:rsid w:val="008040A8"/>
    <w:rsid w:val="008279FA"/>
    <w:rsid w:val="00836E18"/>
    <w:rsid w:val="008626E7"/>
    <w:rsid w:val="008677D1"/>
    <w:rsid w:val="00870EE7"/>
    <w:rsid w:val="008863B9"/>
    <w:rsid w:val="0088692D"/>
    <w:rsid w:val="00887E0F"/>
    <w:rsid w:val="008A45A6"/>
    <w:rsid w:val="008B05F1"/>
    <w:rsid w:val="008B4634"/>
    <w:rsid w:val="008C1929"/>
    <w:rsid w:val="008C42BD"/>
    <w:rsid w:val="008D3CCC"/>
    <w:rsid w:val="008E254A"/>
    <w:rsid w:val="008F3789"/>
    <w:rsid w:val="008F686C"/>
    <w:rsid w:val="009148DE"/>
    <w:rsid w:val="00941E30"/>
    <w:rsid w:val="009531B0"/>
    <w:rsid w:val="00957786"/>
    <w:rsid w:val="009741B3"/>
    <w:rsid w:val="009777D9"/>
    <w:rsid w:val="00991B88"/>
    <w:rsid w:val="009A5753"/>
    <w:rsid w:val="009A579D"/>
    <w:rsid w:val="009A715B"/>
    <w:rsid w:val="009D4457"/>
    <w:rsid w:val="009E3297"/>
    <w:rsid w:val="009F734F"/>
    <w:rsid w:val="00A01260"/>
    <w:rsid w:val="00A246B6"/>
    <w:rsid w:val="00A454C9"/>
    <w:rsid w:val="00A47E70"/>
    <w:rsid w:val="00A50CF0"/>
    <w:rsid w:val="00A7671C"/>
    <w:rsid w:val="00A76F68"/>
    <w:rsid w:val="00A84994"/>
    <w:rsid w:val="00AA2CBC"/>
    <w:rsid w:val="00AC5820"/>
    <w:rsid w:val="00AD1CD8"/>
    <w:rsid w:val="00B17DAB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1077B"/>
    <w:rsid w:val="00C13164"/>
    <w:rsid w:val="00C5474E"/>
    <w:rsid w:val="00C66BA2"/>
    <w:rsid w:val="00C870F6"/>
    <w:rsid w:val="00C95985"/>
    <w:rsid w:val="00CC5026"/>
    <w:rsid w:val="00CC68D0"/>
    <w:rsid w:val="00CE7CB9"/>
    <w:rsid w:val="00D03F9A"/>
    <w:rsid w:val="00D06D51"/>
    <w:rsid w:val="00D24991"/>
    <w:rsid w:val="00D40434"/>
    <w:rsid w:val="00D423D4"/>
    <w:rsid w:val="00D4362B"/>
    <w:rsid w:val="00D50255"/>
    <w:rsid w:val="00D64DE8"/>
    <w:rsid w:val="00D66520"/>
    <w:rsid w:val="00D66921"/>
    <w:rsid w:val="00D84AE9"/>
    <w:rsid w:val="00D84C91"/>
    <w:rsid w:val="00D9124E"/>
    <w:rsid w:val="00D93B4D"/>
    <w:rsid w:val="00DE34CF"/>
    <w:rsid w:val="00DF406C"/>
    <w:rsid w:val="00E1242C"/>
    <w:rsid w:val="00E13F3D"/>
    <w:rsid w:val="00E34898"/>
    <w:rsid w:val="00E44595"/>
    <w:rsid w:val="00E6123B"/>
    <w:rsid w:val="00E72E42"/>
    <w:rsid w:val="00E74850"/>
    <w:rsid w:val="00EB09B7"/>
    <w:rsid w:val="00EB271D"/>
    <w:rsid w:val="00EE7D7C"/>
    <w:rsid w:val="00F0560D"/>
    <w:rsid w:val="00F25D98"/>
    <w:rsid w:val="00F300FB"/>
    <w:rsid w:val="00F33CA9"/>
    <w:rsid w:val="00F435DB"/>
    <w:rsid w:val="00F95115"/>
    <w:rsid w:val="00FA6A6C"/>
    <w:rsid w:val="00FA6D8E"/>
    <w:rsid w:val="00FB337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A8499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F1B51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qFormat/>
    <w:rsid w:val="009A715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A715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A71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A715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391</Words>
  <Characters>2002</Characters>
  <Application>Microsoft Office Word</Application>
  <DocSecurity>0</DocSecurity>
  <Lines>74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19</cp:revision>
  <cp:lastPrinted>1899-12-31T23:00:00Z</cp:lastPrinted>
  <dcterms:created xsi:type="dcterms:W3CDTF">2026-01-19T12:58:00Z</dcterms:created>
  <dcterms:modified xsi:type="dcterms:W3CDTF">2026-01-29T13:18:00Z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