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C93FA" w14:textId="66FCB871" w:rsidR="005512DB" w:rsidRPr="007653B4" w:rsidRDefault="005512DB" w:rsidP="00C03034">
      <w:pPr>
        <w:pStyle w:val="CRCoverPage"/>
        <w:tabs>
          <w:tab w:val="right" w:pos="9639"/>
        </w:tabs>
        <w:spacing w:after="0"/>
        <w:rPr>
          <w:b/>
          <w:i/>
          <w:sz w:val="28"/>
        </w:rPr>
      </w:pPr>
      <w:bookmarkStart w:id="0" w:name="_Toc20232395"/>
      <w:bookmarkStart w:id="1" w:name="_Toc27746481"/>
      <w:bookmarkStart w:id="2" w:name="_Toc36212661"/>
      <w:bookmarkStart w:id="3" w:name="_Toc36656838"/>
      <w:bookmarkStart w:id="4" w:name="_Toc45286499"/>
      <w:bookmarkStart w:id="5" w:name="_Toc51947766"/>
      <w:bookmarkStart w:id="6" w:name="_Toc51948858"/>
      <w:bookmarkStart w:id="7" w:name="_Toc218671258"/>
      <w:bookmarkStart w:id="8" w:name="MCCQCTEMPBM_00000043"/>
      <w:r w:rsidRPr="007653B4">
        <w:rPr>
          <w:b/>
          <w:sz w:val="24"/>
        </w:rPr>
        <w:t>3GPP TSG-CT WG1 Meeting #15</w:t>
      </w:r>
      <w:r>
        <w:rPr>
          <w:b/>
          <w:sz w:val="24"/>
          <w:lang w:eastAsia="zh-CN"/>
        </w:rPr>
        <w:t>9</w:t>
      </w:r>
      <w:r w:rsidRPr="007653B4">
        <w:rPr>
          <w:b/>
          <w:i/>
          <w:sz w:val="28"/>
        </w:rPr>
        <w:tab/>
      </w:r>
      <w:r w:rsidR="00E31313" w:rsidRPr="00E31313">
        <w:rPr>
          <w:b/>
          <w:bCs/>
          <w:sz w:val="24"/>
        </w:rPr>
        <w:t>C1-260037</w:t>
      </w:r>
    </w:p>
    <w:p w14:paraId="6F35BE66" w14:textId="2F43397C" w:rsidR="005512DB" w:rsidRPr="007653B4" w:rsidRDefault="005512DB" w:rsidP="005512DB">
      <w:pPr>
        <w:pStyle w:val="CRCoverPage"/>
        <w:tabs>
          <w:tab w:val="right" w:pos="9639"/>
        </w:tabs>
        <w:outlineLvl w:val="0"/>
        <w:rPr>
          <w:b/>
          <w:sz w:val="24"/>
        </w:rPr>
      </w:pPr>
      <w:bookmarkStart w:id="9" w:name="_Toc219921413"/>
      <w:r w:rsidRPr="008740A2">
        <w:rPr>
          <w:b/>
          <w:noProof/>
          <w:sz w:val="24"/>
          <w:lang w:eastAsia="zh-CN"/>
        </w:rPr>
        <w:t>Goa, India</w:t>
      </w:r>
      <w:r>
        <w:rPr>
          <w:b/>
          <w:noProof/>
          <w:sz w:val="24"/>
        </w:rPr>
        <w:t xml:space="preserve">, </w:t>
      </w:r>
      <w:r w:rsidRPr="008E327C">
        <w:rPr>
          <w:b/>
          <w:noProof/>
          <w:sz w:val="24"/>
          <w:lang w:val="en-DE"/>
        </w:rPr>
        <w:t>09-13,</w:t>
      </w:r>
      <w:r>
        <w:rPr>
          <w:b/>
          <w:noProof/>
          <w:sz w:val="24"/>
        </w:rPr>
        <w:t xml:space="preserve"> February 2026</w:t>
      </w:r>
      <w:r w:rsidRPr="007653B4">
        <w:rPr>
          <w:b/>
          <w:sz w:val="13"/>
          <w:szCs w:val="13"/>
        </w:rPr>
        <w:tab/>
      </w:r>
      <w:r w:rsidRPr="007653B4">
        <w:rPr>
          <w:b/>
          <w:color w:val="4472C4" w:themeColor="accent1"/>
          <w:sz w:val="13"/>
          <w:szCs w:val="13"/>
        </w:rPr>
        <w:t>(was C1-25xxxx)</w:t>
      </w:r>
      <w:bookmarkEnd w:id="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020E" w14:paraId="70C579DC" w14:textId="77777777" w:rsidTr="0002405B">
        <w:tc>
          <w:tcPr>
            <w:tcW w:w="9641" w:type="dxa"/>
            <w:gridSpan w:val="9"/>
            <w:tcBorders>
              <w:top w:val="single" w:sz="4" w:space="0" w:color="auto"/>
              <w:left w:val="single" w:sz="4" w:space="0" w:color="auto"/>
              <w:right w:val="single" w:sz="4" w:space="0" w:color="auto"/>
            </w:tcBorders>
          </w:tcPr>
          <w:p w14:paraId="1262BBA6" w14:textId="77777777" w:rsidR="00F4020E" w:rsidRDefault="00F4020E" w:rsidP="0002405B">
            <w:pPr>
              <w:pStyle w:val="CRCoverPage"/>
              <w:spacing w:after="0"/>
              <w:jc w:val="right"/>
              <w:rPr>
                <w:i/>
                <w:noProof/>
              </w:rPr>
            </w:pPr>
            <w:r>
              <w:rPr>
                <w:i/>
                <w:noProof/>
                <w:sz w:val="14"/>
              </w:rPr>
              <w:t>CR-Form-v12.5.1</w:t>
            </w:r>
          </w:p>
        </w:tc>
      </w:tr>
      <w:tr w:rsidR="00F4020E" w14:paraId="6AF2AAFD" w14:textId="77777777" w:rsidTr="0002405B">
        <w:tc>
          <w:tcPr>
            <w:tcW w:w="9641" w:type="dxa"/>
            <w:gridSpan w:val="9"/>
            <w:tcBorders>
              <w:left w:val="single" w:sz="4" w:space="0" w:color="auto"/>
              <w:right w:val="single" w:sz="4" w:space="0" w:color="auto"/>
            </w:tcBorders>
          </w:tcPr>
          <w:p w14:paraId="62E0F3B7" w14:textId="77777777" w:rsidR="00F4020E" w:rsidRDefault="00F4020E" w:rsidP="0002405B">
            <w:pPr>
              <w:pStyle w:val="CRCoverPage"/>
              <w:spacing w:after="0"/>
              <w:jc w:val="center"/>
              <w:rPr>
                <w:noProof/>
              </w:rPr>
            </w:pPr>
            <w:r>
              <w:rPr>
                <w:b/>
                <w:noProof/>
                <w:sz w:val="32"/>
              </w:rPr>
              <w:t>CHANGE REQUEST</w:t>
            </w:r>
          </w:p>
        </w:tc>
      </w:tr>
      <w:tr w:rsidR="00F4020E" w14:paraId="7FB4D8F5" w14:textId="77777777" w:rsidTr="0002405B">
        <w:tc>
          <w:tcPr>
            <w:tcW w:w="9641" w:type="dxa"/>
            <w:gridSpan w:val="9"/>
            <w:tcBorders>
              <w:left w:val="single" w:sz="4" w:space="0" w:color="auto"/>
              <w:right w:val="single" w:sz="4" w:space="0" w:color="auto"/>
            </w:tcBorders>
          </w:tcPr>
          <w:p w14:paraId="7A96A13F" w14:textId="77777777" w:rsidR="00F4020E" w:rsidRDefault="00F4020E" w:rsidP="0002405B">
            <w:pPr>
              <w:pStyle w:val="CRCoverPage"/>
              <w:spacing w:after="0"/>
              <w:rPr>
                <w:noProof/>
                <w:sz w:val="8"/>
                <w:szCs w:val="8"/>
              </w:rPr>
            </w:pPr>
          </w:p>
        </w:tc>
      </w:tr>
      <w:tr w:rsidR="00F4020E" w14:paraId="582C4DAE" w14:textId="77777777" w:rsidTr="0002405B">
        <w:tc>
          <w:tcPr>
            <w:tcW w:w="142" w:type="dxa"/>
            <w:tcBorders>
              <w:left w:val="single" w:sz="4" w:space="0" w:color="auto"/>
            </w:tcBorders>
          </w:tcPr>
          <w:p w14:paraId="57F41E92" w14:textId="77777777" w:rsidR="00F4020E" w:rsidRDefault="00F4020E" w:rsidP="0002405B">
            <w:pPr>
              <w:pStyle w:val="CRCoverPage"/>
              <w:spacing w:after="0"/>
              <w:jc w:val="right"/>
              <w:rPr>
                <w:noProof/>
              </w:rPr>
            </w:pPr>
          </w:p>
        </w:tc>
        <w:tc>
          <w:tcPr>
            <w:tcW w:w="1559" w:type="dxa"/>
            <w:shd w:val="pct30" w:color="FFFF00" w:fill="auto"/>
          </w:tcPr>
          <w:p w14:paraId="4B45B2B6" w14:textId="6515821A" w:rsidR="00F4020E" w:rsidRPr="00410371" w:rsidRDefault="00854920" w:rsidP="0002405B">
            <w:pPr>
              <w:pStyle w:val="CRCoverPage"/>
              <w:spacing w:after="0"/>
              <w:jc w:val="right"/>
              <w:rPr>
                <w:b/>
                <w:noProof/>
                <w:sz w:val="28"/>
              </w:rPr>
            </w:pPr>
            <w:r>
              <w:rPr>
                <w:b/>
                <w:noProof/>
                <w:sz w:val="28"/>
              </w:rPr>
              <w:t>24.501</w:t>
            </w:r>
          </w:p>
        </w:tc>
        <w:tc>
          <w:tcPr>
            <w:tcW w:w="709" w:type="dxa"/>
          </w:tcPr>
          <w:p w14:paraId="4BE5CAA1" w14:textId="77777777" w:rsidR="00F4020E" w:rsidRDefault="00F4020E" w:rsidP="0002405B">
            <w:pPr>
              <w:pStyle w:val="CRCoverPage"/>
              <w:spacing w:after="0"/>
              <w:jc w:val="center"/>
              <w:rPr>
                <w:noProof/>
              </w:rPr>
            </w:pPr>
            <w:r>
              <w:rPr>
                <w:b/>
                <w:noProof/>
                <w:sz w:val="28"/>
              </w:rPr>
              <w:t>CR</w:t>
            </w:r>
          </w:p>
        </w:tc>
        <w:tc>
          <w:tcPr>
            <w:tcW w:w="1276" w:type="dxa"/>
            <w:shd w:val="pct30" w:color="FFFF00" w:fill="auto"/>
          </w:tcPr>
          <w:p w14:paraId="499B6C83" w14:textId="544BB617" w:rsidR="00F4020E" w:rsidRPr="00410371" w:rsidRDefault="004D611C" w:rsidP="0002405B">
            <w:pPr>
              <w:pStyle w:val="CRCoverPage"/>
              <w:spacing w:after="0"/>
              <w:rPr>
                <w:noProof/>
              </w:rPr>
            </w:pPr>
            <w:r w:rsidRPr="004D611C">
              <w:rPr>
                <w:b/>
                <w:noProof/>
                <w:sz w:val="28"/>
              </w:rPr>
              <w:t>7104</w:t>
            </w:r>
          </w:p>
        </w:tc>
        <w:tc>
          <w:tcPr>
            <w:tcW w:w="709" w:type="dxa"/>
          </w:tcPr>
          <w:p w14:paraId="6A9EB840" w14:textId="77777777" w:rsidR="00F4020E" w:rsidRDefault="00F4020E" w:rsidP="0002405B">
            <w:pPr>
              <w:pStyle w:val="CRCoverPage"/>
              <w:tabs>
                <w:tab w:val="right" w:pos="625"/>
              </w:tabs>
              <w:spacing w:after="0"/>
              <w:jc w:val="center"/>
              <w:rPr>
                <w:noProof/>
              </w:rPr>
            </w:pPr>
            <w:r>
              <w:rPr>
                <w:b/>
                <w:bCs/>
                <w:noProof/>
                <w:sz w:val="28"/>
              </w:rPr>
              <w:t>rev</w:t>
            </w:r>
          </w:p>
        </w:tc>
        <w:tc>
          <w:tcPr>
            <w:tcW w:w="992" w:type="dxa"/>
            <w:shd w:val="pct30" w:color="FFFF00" w:fill="auto"/>
          </w:tcPr>
          <w:p w14:paraId="660F6735" w14:textId="613C9E0C" w:rsidR="00F4020E" w:rsidRPr="00410371" w:rsidRDefault="00854920" w:rsidP="0002405B">
            <w:pPr>
              <w:pStyle w:val="CRCoverPage"/>
              <w:spacing w:after="0"/>
              <w:jc w:val="center"/>
              <w:rPr>
                <w:b/>
                <w:noProof/>
              </w:rPr>
            </w:pPr>
            <w:r>
              <w:rPr>
                <w:b/>
                <w:noProof/>
                <w:sz w:val="28"/>
              </w:rPr>
              <w:t>-</w:t>
            </w:r>
          </w:p>
        </w:tc>
        <w:tc>
          <w:tcPr>
            <w:tcW w:w="2410" w:type="dxa"/>
          </w:tcPr>
          <w:p w14:paraId="77F75509" w14:textId="77777777" w:rsidR="00F4020E" w:rsidRDefault="00F4020E" w:rsidP="00024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632FA" w14:textId="2377B9AB" w:rsidR="00F4020E" w:rsidRPr="00410371" w:rsidRDefault="00854920" w:rsidP="0002405B">
            <w:pPr>
              <w:pStyle w:val="CRCoverPage"/>
              <w:spacing w:after="0"/>
              <w:jc w:val="center"/>
              <w:rPr>
                <w:noProof/>
                <w:sz w:val="28"/>
              </w:rPr>
            </w:pPr>
            <w:r>
              <w:rPr>
                <w:b/>
                <w:noProof/>
                <w:sz w:val="28"/>
              </w:rPr>
              <w:t>19.5.0</w:t>
            </w:r>
          </w:p>
        </w:tc>
        <w:tc>
          <w:tcPr>
            <w:tcW w:w="143" w:type="dxa"/>
            <w:tcBorders>
              <w:right w:val="single" w:sz="4" w:space="0" w:color="auto"/>
            </w:tcBorders>
          </w:tcPr>
          <w:p w14:paraId="455E92A3" w14:textId="77777777" w:rsidR="00F4020E" w:rsidRDefault="00F4020E" w:rsidP="0002405B">
            <w:pPr>
              <w:pStyle w:val="CRCoverPage"/>
              <w:spacing w:after="0"/>
              <w:rPr>
                <w:noProof/>
              </w:rPr>
            </w:pPr>
          </w:p>
        </w:tc>
      </w:tr>
      <w:tr w:rsidR="00F4020E" w14:paraId="2588E9CA" w14:textId="77777777" w:rsidTr="0002405B">
        <w:tc>
          <w:tcPr>
            <w:tcW w:w="9641" w:type="dxa"/>
            <w:gridSpan w:val="9"/>
            <w:tcBorders>
              <w:left w:val="single" w:sz="4" w:space="0" w:color="auto"/>
              <w:right w:val="single" w:sz="4" w:space="0" w:color="auto"/>
            </w:tcBorders>
          </w:tcPr>
          <w:p w14:paraId="36ACFD94" w14:textId="77777777" w:rsidR="00F4020E" w:rsidRDefault="00F4020E" w:rsidP="0002405B">
            <w:pPr>
              <w:pStyle w:val="CRCoverPage"/>
              <w:spacing w:after="0"/>
              <w:rPr>
                <w:noProof/>
              </w:rPr>
            </w:pPr>
          </w:p>
        </w:tc>
      </w:tr>
      <w:tr w:rsidR="00F4020E" w14:paraId="3F994186" w14:textId="77777777" w:rsidTr="0002405B">
        <w:tc>
          <w:tcPr>
            <w:tcW w:w="9641" w:type="dxa"/>
            <w:gridSpan w:val="9"/>
            <w:tcBorders>
              <w:top w:val="single" w:sz="4" w:space="0" w:color="auto"/>
            </w:tcBorders>
          </w:tcPr>
          <w:p w14:paraId="107DA7C1" w14:textId="77777777" w:rsidR="00F4020E" w:rsidRPr="00F25D98" w:rsidRDefault="00F4020E" w:rsidP="0002405B">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F4020E" w14:paraId="6BA28BA9" w14:textId="77777777" w:rsidTr="0002405B">
        <w:tc>
          <w:tcPr>
            <w:tcW w:w="9641" w:type="dxa"/>
            <w:gridSpan w:val="9"/>
          </w:tcPr>
          <w:p w14:paraId="7573842C" w14:textId="77777777" w:rsidR="00F4020E" w:rsidRDefault="00F4020E" w:rsidP="0002405B">
            <w:pPr>
              <w:pStyle w:val="CRCoverPage"/>
              <w:spacing w:after="0"/>
              <w:rPr>
                <w:noProof/>
                <w:sz w:val="8"/>
                <w:szCs w:val="8"/>
              </w:rPr>
            </w:pPr>
          </w:p>
        </w:tc>
      </w:tr>
    </w:tbl>
    <w:p w14:paraId="55D4C003" w14:textId="77777777" w:rsidR="00F4020E" w:rsidRDefault="00F4020E" w:rsidP="00F402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020E" w14:paraId="28CA798B" w14:textId="77777777" w:rsidTr="0002405B">
        <w:tc>
          <w:tcPr>
            <w:tcW w:w="2835" w:type="dxa"/>
          </w:tcPr>
          <w:p w14:paraId="5DD72966" w14:textId="77777777" w:rsidR="00F4020E" w:rsidRDefault="00F4020E" w:rsidP="0002405B">
            <w:pPr>
              <w:pStyle w:val="CRCoverPage"/>
              <w:tabs>
                <w:tab w:val="right" w:pos="2751"/>
              </w:tabs>
              <w:spacing w:after="0"/>
              <w:rPr>
                <w:b/>
                <w:i/>
                <w:noProof/>
              </w:rPr>
            </w:pPr>
            <w:r>
              <w:rPr>
                <w:b/>
                <w:i/>
                <w:noProof/>
              </w:rPr>
              <w:t>Proposed change affects:</w:t>
            </w:r>
          </w:p>
        </w:tc>
        <w:tc>
          <w:tcPr>
            <w:tcW w:w="1418" w:type="dxa"/>
          </w:tcPr>
          <w:p w14:paraId="225C26FE" w14:textId="77777777" w:rsidR="00F4020E" w:rsidRDefault="00F4020E" w:rsidP="00024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09831" w14:textId="77777777" w:rsidR="00F4020E" w:rsidRDefault="00F4020E" w:rsidP="0002405B">
            <w:pPr>
              <w:pStyle w:val="CRCoverPage"/>
              <w:spacing w:after="0"/>
              <w:jc w:val="center"/>
              <w:rPr>
                <w:b/>
                <w:caps/>
                <w:noProof/>
              </w:rPr>
            </w:pPr>
          </w:p>
        </w:tc>
        <w:tc>
          <w:tcPr>
            <w:tcW w:w="709" w:type="dxa"/>
            <w:tcBorders>
              <w:left w:val="single" w:sz="4" w:space="0" w:color="auto"/>
            </w:tcBorders>
          </w:tcPr>
          <w:p w14:paraId="62EB794C" w14:textId="77777777" w:rsidR="00F4020E" w:rsidRDefault="00F4020E" w:rsidP="00024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994F38" w14:textId="4072440F" w:rsidR="00F4020E" w:rsidRDefault="009B7AA1" w:rsidP="0002405B">
            <w:pPr>
              <w:pStyle w:val="CRCoverPage"/>
              <w:spacing w:after="0"/>
              <w:jc w:val="center"/>
              <w:rPr>
                <w:b/>
                <w:caps/>
                <w:noProof/>
              </w:rPr>
            </w:pPr>
            <w:r>
              <w:rPr>
                <w:b/>
                <w:caps/>
                <w:noProof/>
              </w:rPr>
              <w:t>X</w:t>
            </w:r>
          </w:p>
        </w:tc>
        <w:tc>
          <w:tcPr>
            <w:tcW w:w="2126" w:type="dxa"/>
          </w:tcPr>
          <w:p w14:paraId="5A8105C9" w14:textId="77777777" w:rsidR="00F4020E" w:rsidRDefault="00F4020E" w:rsidP="00024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7E62F" w14:textId="77777777" w:rsidR="00F4020E" w:rsidRDefault="00F4020E" w:rsidP="0002405B">
            <w:pPr>
              <w:pStyle w:val="CRCoverPage"/>
              <w:spacing w:after="0"/>
              <w:jc w:val="center"/>
              <w:rPr>
                <w:b/>
                <w:caps/>
                <w:noProof/>
              </w:rPr>
            </w:pPr>
          </w:p>
        </w:tc>
        <w:tc>
          <w:tcPr>
            <w:tcW w:w="1418" w:type="dxa"/>
            <w:tcBorders>
              <w:left w:val="nil"/>
            </w:tcBorders>
          </w:tcPr>
          <w:p w14:paraId="69D65DB5" w14:textId="77777777" w:rsidR="00F4020E" w:rsidRDefault="00F4020E" w:rsidP="00024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5D147" w14:textId="6A7CA397" w:rsidR="00F4020E" w:rsidRDefault="009B7AA1" w:rsidP="0002405B">
            <w:pPr>
              <w:pStyle w:val="CRCoverPage"/>
              <w:spacing w:after="0"/>
              <w:jc w:val="center"/>
              <w:rPr>
                <w:b/>
                <w:bCs/>
                <w:caps/>
                <w:noProof/>
              </w:rPr>
            </w:pPr>
            <w:r>
              <w:rPr>
                <w:b/>
                <w:bCs/>
                <w:caps/>
                <w:noProof/>
              </w:rPr>
              <w:t>X</w:t>
            </w:r>
          </w:p>
        </w:tc>
      </w:tr>
    </w:tbl>
    <w:p w14:paraId="7AA5A0C9" w14:textId="77777777" w:rsidR="00F4020E" w:rsidRDefault="00F4020E" w:rsidP="00F402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020E" w14:paraId="5148391D" w14:textId="77777777" w:rsidTr="0002405B">
        <w:tc>
          <w:tcPr>
            <w:tcW w:w="9640" w:type="dxa"/>
            <w:gridSpan w:val="11"/>
          </w:tcPr>
          <w:p w14:paraId="3F163050" w14:textId="77777777" w:rsidR="00F4020E" w:rsidRDefault="00F4020E" w:rsidP="0002405B">
            <w:pPr>
              <w:pStyle w:val="CRCoverPage"/>
              <w:spacing w:after="0"/>
              <w:rPr>
                <w:noProof/>
                <w:sz w:val="8"/>
                <w:szCs w:val="8"/>
              </w:rPr>
            </w:pPr>
          </w:p>
        </w:tc>
      </w:tr>
      <w:tr w:rsidR="00F4020E" w14:paraId="498670CD" w14:textId="77777777" w:rsidTr="0002405B">
        <w:tc>
          <w:tcPr>
            <w:tcW w:w="1843" w:type="dxa"/>
            <w:tcBorders>
              <w:top w:val="single" w:sz="4" w:space="0" w:color="auto"/>
              <w:left w:val="single" w:sz="4" w:space="0" w:color="auto"/>
            </w:tcBorders>
          </w:tcPr>
          <w:p w14:paraId="5AC3F562" w14:textId="77777777" w:rsidR="00F4020E" w:rsidRDefault="00F4020E" w:rsidP="00024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A9A75D" w14:textId="1270D9D7" w:rsidR="00F4020E" w:rsidRDefault="00854920" w:rsidP="0002405B">
            <w:pPr>
              <w:pStyle w:val="CRCoverPage"/>
              <w:spacing w:after="0"/>
              <w:ind w:left="100"/>
              <w:rPr>
                <w:noProof/>
              </w:rPr>
            </w:pPr>
            <w:r>
              <w:t>Proposed restructuring – update of references to clauses in 5.5.1</w:t>
            </w:r>
          </w:p>
        </w:tc>
      </w:tr>
      <w:tr w:rsidR="00F4020E" w14:paraId="48968862" w14:textId="77777777" w:rsidTr="0002405B">
        <w:tc>
          <w:tcPr>
            <w:tcW w:w="1843" w:type="dxa"/>
            <w:tcBorders>
              <w:left w:val="single" w:sz="4" w:space="0" w:color="auto"/>
            </w:tcBorders>
          </w:tcPr>
          <w:p w14:paraId="45A25664" w14:textId="77777777" w:rsidR="00F4020E" w:rsidRDefault="00F4020E" w:rsidP="0002405B">
            <w:pPr>
              <w:pStyle w:val="CRCoverPage"/>
              <w:spacing w:after="0"/>
              <w:rPr>
                <w:b/>
                <w:i/>
                <w:noProof/>
                <w:sz w:val="8"/>
                <w:szCs w:val="8"/>
              </w:rPr>
            </w:pPr>
          </w:p>
        </w:tc>
        <w:tc>
          <w:tcPr>
            <w:tcW w:w="7797" w:type="dxa"/>
            <w:gridSpan w:val="10"/>
            <w:tcBorders>
              <w:right w:val="single" w:sz="4" w:space="0" w:color="auto"/>
            </w:tcBorders>
          </w:tcPr>
          <w:p w14:paraId="7FD92612" w14:textId="77777777" w:rsidR="00F4020E" w:rsidRDefault="00F4020E" w:rsidP="0002405B">
            <w:pPr>
              <w:pStyle w:val="CRCoverPage"/>
              <w:spacing w:after="0"/>
              <w:rPr>
                <w:noProof/>
                <w:sz w:val="8"/>
                <w:szCs w:val="8"/>
              </w:rPr>
            </w:pPr>
          </w:p>
        </w:tc>
      </w:tr>
      <w:tr w:rsidR="00F4020E" w14:paraId="18FA8DE3" w14:textId="77777777" w:rsidTr="0002405B">
        <w:tc>
          <w:tcPr>
            <w:tcW w:w="1843" w:type="dxa"/>
            <w:tcBorders>
              <w:left w:val="single" w:sz="4" w:space="0" w:color="auto"/>
            </w:tcBorders>
          </w:tcPr>
          <w:p w14:paraId="51FAFD94" w14:textId="77777777" w:rsidR="00F4020E" w:rsidRDefault="00F4020E" w:rsidP="00024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DEF8C6" w14:textId="69B51DC6" w:rsidR="00F4020E" w:rsidRDefault="00854920" w:rsidP="0002405B">
            <w:pPr>
              <w:pStyle w:val="CRCoverPage"/>
              <w:spacing w:after="0"/>
              <w:ind w:left="100"/>
              <w:rPr>
                <w:noProof/>
              </w:rPr>
            </w:pPr>
            <w:r>
              <w:rPr>
                <w:noProof/>
              </w:rPr>
              <w:t>Apple</w:t>
            </w:r>
          </w:p>
        </w:tc>
      </w:tr>
      <w:tr w:rsidR="00F4020E" w14:paraId="2880CD77" w14:textId="77777777" w:rsidTr="0002405B">
        <w:tc>
          <w:tcPr>
            <w:tcW w:w="1843" w:type="dxa"/>
            <w:tcBorders>
              <w:left w:val="single" w:sz="4" w:space="0" w:color="auto"/>
            </w:tcBorders>
          </w:tcPr>
          <w:p w14:paraId="5F21FBA7" w14:textId="77777777" w:rsidR="00F4020E" w:rsidRDefault="00F4020E" w:rsidP="00024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02CBB" w14:textId="77777777" w:rsidR="00F4020E" w:rsidRDefault="00F4020E" w:rsidP="0002405B">
            <w:pPr>
              <w:pStyle w:val="CRCoverPage"/>
              <w:spacing w:after="0"/>
              <w:ind w:left="100"/>
              <w:rPr>
                <w:noProof/>
              </w:rPr>
            </w:pPr>
            <w:r>
              <w:rPr>
                <w:noProof/>
              </w:rPr>
              <w:t>C1</w:t>
            </w:r>
          </w:p>
        </w:tc>
      </w:tr>
      <w:tr w:rsidR="00F4020E" w14:paraId="42A65FBD" w14:textId="77777777" w:rsidTr="0002405B">
        <w:tc>
          <w:tcPr>
            <w:tcW w:w="1843" w:type="dxa"/>
            <w:tcBorders>
              <w:left w:val="single" w:sz="4" w:space="0" w:color="auto"/>
            </w:tcBorders>
          </w:tcPr>
          <w:p w14:paraId="7057054D" w14:textId="77777777" w:rsidR="00F4020E" w:rsidRDefault="00F4020E" w:rsidP="0002405B">
            <w:pPr>
              <w:pStyle w:val="CRCoverPage"/>
              <w:spacing w:after="0"/>
              <w:rPr>
                <w:b/>
                <w:i/>
                <w:noProof/>
                <w:sz w:val="8"/>
                <w:szCs w:val="8"/>
              </w:rPr>
            </w:pPr>
          </w:p>
        </w:tc>
        <w:tc>
          <w:tcPr>
            <w:tcW w:w="7797" w:type="dxa"/>
            <w:gridSpan w:val="10"/>
            <w:tcBorders>
              <w:right w:val="single" w:sz="4" w:space="0" w:color="auto"/>
            </w:tcBorders>
          </w:tcPr>
          <w:p w14:paraId="55734838" w14:textId="77777777" w:rsidR="00F4020E" w:rsidRDefault="00F4020E" w:rsidP="0002405B">
            <w:pPr>
              <w:pStyle w:val="CRCoverPage"/>
              <w:spacing w:after="0"/>
              <w:rPr>
                <w:noProof/>
                <w:sz w:val="8"/>
                <w:szCs w:val="8"/>
              </w:rPr>
            </w:pPr>
          </w:p>
        </w:tc>
      </w:tr>
      <w:tr w:rsidR="00F4020E" w14:paraId="128E856D" w14:textId="77777777" w:rsidTr="0002405B">
        <w:tc>
          <w:tcPr>
            <w:tcW w:w="1843" w:type="dxa"/>
            <w:tcBorders>
              <w:left w:val="single" w:sz="4" w:space="0" w:color="auto"/>
            </w:tcBorders>
          </w:tcPr>
          <w:p w14:paraId="03B3B5DF" w14:textId="77777777" w:rsidR="00F4020E" w:rsidRDefault="00F4020E" w:rsidP="0002405B">
            <w:pPr>
              <w:pStyle w:val="CRCoverPage"/>
              <w:tabs>
                <w:tab w:val="right" w:pos="1759"/>
              </w:tabs>
              <w:spacing w:after="0"/>
              <w:rPr>
                <w:b/>
                <w:i/>
                <w:noProof/>
              </w:rPr>
            </w:pPr>
            <w:r>
              <w:rPr>
                <w:b/>
                <w:i/>
                <w:noProof/>
              </w:rPr>
              <w:t>Work item code:</w:t>
            </w:r>
          </w:p>
        </w:tc>
        <w:tc>
          <w:tcPr>
            <w:tcW w:w="3686" w:type="dxa"/>
            <w:gridSpan w:val="5"/>
            <w:shd w:val="pct30" w:color="FFFF00" w:fill="auto"/>
          </w:tcPr>
          <w:p w14:paraId="2054E82E" w14:textId="6B3DE6AD" w:rsidR="00F4020E" w:rsidRDefault="00854920" w:rsidP="0002405B">
            <w:pPr>
              <w:pStyle w:val="CRCoverPage"/>
              <w:spacing w:after="0"/>
              <w:ind w:left="100"/>
              <w:rPr>
                <w:noProof/>
              </w:rPr>
            </w:pPr>
            <w:r>
              <w:rPr>
                <w:noProof/>
              </w:rPr>
              <w:t>DUMMY</w:t>
            </w:r>
          </w:p>
        </w:tc>
        <w:tc>
          <w:tcPr>
            <w:tcW w:w="567" w:type="dxa"/>
            <w:tcBorders>
              <w:left w:val="nil"/>
            </w:tcBorders>
          </w:tcPr>
          <w:p w14:paraId="745C0114" w14:textId="77777777" w:rsidR="00F4020E" w:rsidRDefault="00F4020E" w:rsidP="0002405B">
            <w:pPr>
              <w:pStyle w:val="CRCoverPage"/>
              <w:spacing w:after="0"/>
              <w:ind w:right="100"/>
              <w:rPr>
                <w:noProof/>
              </w:rPr>
            </w:pPr>
          </w:p>
        </w:tc>
        <w:tc>
          <w:tcPr>
            <w:tcW w:w="1417" w:type="dxa"/>
            <w:gridSpan w:val="3"/>
            <w:tcBorders>
              <w:left w:val="nil"/>
            </w:tcBorders>
          </w:tcPr>
          <w:p w14:paraId="08A24A57" w14:textId="77777777" w:rsidR="00F4020E" w:rsidRDefault="00F4020E" w:rsidP="00024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A98A3" w14:textId="6DD7089D" w:rsidR="00F4020E" w:rsidRDefault="00854920" w:rsidP="0002405B">
            <w:pPr>
              <w:pStyle w:val="CRCoverPage"/>
              <w:spacing w:after="0"/>
              <w:ind w:left="100"/>
              <w:rPr>
                <w:noProof/>
              </w:rPr>
            </w:pPr>
            <w:r>
              <w:rPr>
                <w:noProof/>
              </w:rPr>
              <w:t>2026-02-09</w:t>
            </w:r>
          </w:p>
        </w:tc>
      </w:tr>
      <w:tr w:rsidR="00F4020E" w14:paraId="333AC6E3" w14:textId="77777777" w:rsidTr="0002405B">
        <w:tc>
          <w:tcPr>
            <w:tcW w:w="1843" w:type="dxa"/>
            <w:tcBorders>
              <w:left w:val="single" w:sz="4" w:space="0" w:color="auto"/>
            </w:tcBorders>
          </w:tcPr>
          <w:p w14:paraId="00A162C5" w14:textId="77777777" w:rsidR="00F4020E" w:rsidRDefault="00F4020E" w:rsidP="0002405B">
            <w:pPr>
              <w:pStyle w:val="CRCoverPage"/>
              <w:spacing w:after="0"/>
              <w:rPr>
                <w:b/>
                <w:i/>
                <w:noProof/>
                <w:sz w:val="8"/>
                <w:szCs w:val="8"/>
              </w:rPr>
            </w:pPr>
          </w:p>
        </w:tc>
        <w:tc>
          <w:tcPr>
            <w:tcW w:w="1986" w:type="dxa"/>
            <w:gridSpan w:val="4"/>
          </w:tcPr>
          <w:p w14:paraId="4A56CD92" w14:textId="77777777" w:rsidR="00F4020E" w:rsidRDefault="00F4020E" w:rsidP="0002405B">
            <w:pPr>
              <w:pStyle w:val="CRCoverPage"/>
              <w:spacing w:after="0"/>
              <w:rPr>
                <w:noProof/>
                <w:sz w:val="8"/>
                <w:szCs w:val="8"/>
              </w:rPr>
            </w:pPr>
          </w:p>
        </w:tc>
        <w:tc>
          <w:tcPr>
            <w:tcW w:w="2267" w:type="dxa"/>
            <w:gridSpan w:val="2"/>
          </w:tcPr>
          <w:p w14:paraId="7F19481B" w14:textId="77777777" w:rsidR="00F4020E" w:rsidRDefault="00F4020E" w:rsidP="0002405B">
            <w:pPr>
              <w:pStyle w:val="CRCoverPage"/>
              <w:spacing w:after="0"/>
              <w:rPr>
                <w:noProof/>
                <w:sz w:val="8"/>
                <w:szCs w:val="8"/>
              </w:rPr>
            </w:pPr>
          </w:p>
        </w:tc>
        <w:tc>
          <w:tcPr>
            <w:tcW w:w="1417" w:type="dxa"/>
            <w:gridSpan w:val="3"/>
          </w:tcPr>
          <w:p w14:paraId="07F038F6" w14:textId="77777777" w:rsidR="00F4020E" w:rsidRDefault="00F4020E" w:rsidP="0002405B">
            <w:pPr>
              <w:pStyle w:val="CRCoverPage"/>
              <w:spacing w:after="0"/>
              <w:rPr>
                <w:noProof/>
                <w:sz w:val="8"/>
                <w:szCs w:val="8"/>
              </w:rPr>
            </w:pPr>
          </w:p>
        </w:tc>
        <w:tc>
          <w:tcPr>
            <w:tcW w:w="2127" w:type="dxa"/>
            <w:tcBorders>
              <w:right w:val="single" w:sz="4" w:space="0" w:color="auto"/>
            </w:tcBorders>
          </w:tcPr>
          <w:p w14:paraId="25C5E04E" w14:textId="77777777" w:rsidR="00F4020E" w:rsidRDefault="00F4020E" w:rsidP="0002405B">
            <w:pPr>
              <w:pStyle w:val="CRCoverPage"/>
              <w:spacing w:after="0"/>
              <w:rPr>
                <w:noProof/>
                <w:sz w:val="8"/>
                <w:szCs w:val="8"/>
              </w:rPr>
            </w:pPr>
          </w:p>
        </w:tc>
      </w:tr>
      <w:tr w:rsidR="00F4020E" w14:paraId="1D0BEDE5" w14:textId="77777777" w:rsidTr="0002405B">
        <w:trPr>
          <w:cantSplit/>
        </w:trPr>
        <w:tc>
          <w:tcPr>
            <w:tcW w:w="1843" w:type="dxa"/>
            <w:tcBorders>
              <w:left w:val="single" w:sz="4" w:space="0" w:color="auto"/>
            </w:tcBorders>
          </w:tcPr>
          <w:p w14:paraId="70ECAEEE" w14:textId="77777777" w:rsidR="00F4020E" w:rsidRDefault="00F4020E" w:rsidP="0002405B">
            <w:pPr>
              <w:pStyle w:val="CRCoverPage"/>
              <w:tabs>
                <w:tab w:val="right" w:pos="1759"/>
              </w:tabs>
              <w:spacing w:after="0"/>
              <w:rPr>
                <w:b/>
                <w:i/>
                <w:noProof/>
              </w:rPr>
            </w:pPr>
            <w:r>
              <w:rPr>
                <w:b/>
                <w:i/>
                <w:noProof/>
              </w:rPr>
              <w:t>Category:</w:t>
            </w:r>
          </w:p>
        </w:tc>
        <w:tc>
          <w:tcPr>
            <w:tcW w:w="851" w:type="dxa"/>
            <w:shd w:val="pct30" w:color="FFFF00" w:fill="auto"/>
          </w:tcPr>
          <w:p w14:paraId="42FFD0B4" w14:textId="7A6143D4" w:rsidR="00F4020E" w:rsidRDefault="00854920" w:rsidP="0002405B">
            <w:pPr>
              <w:pStyle w:val="CRCoverPage"/>
              <w:spacing w:after="0"/>
              <w:ind w:left="100" w:right="-609"/>
              <w:rPr>
                <w:b/>
                <w:noProof/>
              </w:rPr>
            </w:pPr>
            <w:r>
              <w:rPr>
                <w:b/>
                <w:noProof/>
              </w:rPr>
              <w:t>F</w:t>
            </w:r>
          </w:p>
        </w:tc>
        <w:tc>
          <w:tcPr>
            <w:tcW w:w="3402" w:type="dxa"/>
            <w:gridSpan w:val="5"/>
            <w:tcBorders>
              <w:left w:val="nil"/>
            </w:tcBorders>
          </w:tcPr>
          <w:p w14:paraId="6AF666F9" w14:textId="77777777" w:rsidR="00F4020E" w:rsidRDefault="00F4020E" w:rsidP="0002405B">
            <w:pPr>
              <w:pStyle w:val="CRCoverPage"/>
              <w:spacing w:after="0"/>
              <w:rPr>
                <w:noProof/>
              </w:rPr>
            </w:pPr>
          </w:p>
        </w:tc>
        <w:tc>
          <w:tcPr>
            <w:tcW w:w="1417" w:type="dxa"/>
            <w:gridSpan w:val="3"/>
            <w:tcBorders>
              <w:left w:val="nil"/>
            </w:tcBorders>
          </w:tcPr>
          <w:p w14:paraId="09D959A5" w14:textId="77777777" w:rsidR="00F4020E" w:rsidRDefault="00F4020E" w:rsidP="00024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0B3BA" w14:textId="6C18A69F" w:rsidR="00F4020E" w:rsidRDefault="00854920" w:rsidP="0002405B">
            <w:pPr>
              <w:pStyle w:val="CRCoverPage"/>
              <w:spacing w:after="0"/>
              <w:ind w:left="100"/>
              <w:rPr>
                <w:noProof/>
              </w:rPr>
            </w:pPr>
            <w:r>
              <w:rPr>
                <w:noProof/>
              </w:rPr>
              <w:t>Rel-20</w:t>
            </w:r>
          </w:p>
        </w:tc>
      </w:tr>
      <w:tr w:rsidR="00F4020E" w14:paraId="7D60D66B" w14:textId="77777777" w:rsidTr="0002405B">
        <w:tc>
          <w:tcPr>
            <w:tcW w:w="1843" w:type="dxa"/>
            <w:tcBorders>
              <w:left w:val="single" w:sz="4" w:space="0" w:color="auto"/>
              <w:bottom w:val="single" w:sz="4" w:space="0" w:color="auto"/>
            </w:tcBorders>
          </w:tcPr>
          <w:p w14:paraId="6DB21F50" w14:textId="77777777" w:rsidR="00F4020E" w:rsidRDefault="00F4020E" w:rsidP="0002405B">
            <w:pPr>
              <w:pStyle w:val="CRCoverPage"/>
              <w:spacing w:after="0"/>
              <w:rPr>
                <w:b/>
                <w:i/>
                <w:noProof/>
              </w:rPr>
            </w:pPr>
          </w:p>
        </w:tc>
        <w:tc>
          <w:tcPr>
            <w:tcW w:w="4677" w:type="dxa"/>
            <w:gridSpan w:val="8"/>
            <w:tcBorders>
              <w:bottom w:val="single" w:sz="4" w:space="0" w:color="auto"/>
            </w:tcBorders>
          </w:tcPr>
          <w:p w14:paraId="656837F2" w14:textId="77777777" w:rsidR="00F4020E" w:rsidRDefault="00F4020E" w:rsidP="00024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3730BA" w14:textId="77777777" w:rsidR="00F4020E" w:rsidRDefault="00F4020E" w:rsidP="0002405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62554C66" w14:textId="77777777" w:rsidR="00F4020E" w:rsidRPr="007C2097" w:rsidRDefault="00F4020E" w:rsidP="00024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4020E" w14:paraId="7C8D3DBD" w14:textId="77777777" w:rsidTr="0002405B">
        <w:tc>
          <w:tcPr>
            <w:tcW w:w="1843" w:type="dxa"/>
          </w:tcPr>
          <w:p w14:paraId="070EC042" w14:textId="77777777" w:rsidR="00F4020E" w:rsidRDefault="00F4020E" w:rsidP="0002405B">
            <w:pPr>
              <w:pStyle w:val="CRCoverPage"/>
              <w:spacing w:after="0"/>
              <w:rPr>
                <w:b/>
                <w:i/>
                <w:noProof/>
                <w:sz w:val="8"/>
                <w:szCs w:val="8"/>
              </w:rPr>
            </w:pPr>
          </w:p>
        </w:tc>
        <w:tc>
          <w:tcPr>
            <w:tcW w:w="7797" w:type="dxa"/>
            <w:gridSpan w:val="10"/>
          </w:tcPr>
          <w:p w14:paraId="5BF26157" w14:textId="77777777" w:rsidR="00F4020E" w:rsidRDefault="00F4020E" w:rsidP="0002405B">
            <w:pPr>
              <w:pStyle w:val="CRCoverPage"/>
              <w:spacing w:after="0"/>
              <w:rPr>
                <w:noProof/>
                <w:sz w:val="8"/>
                <w:szCs w:val="8"/>
              </w:rPr>
            </w:pPr>
          </w:p>
        </w:tc>
      </w:tr>
      <w:tr w:rsidR="00F4020E" w14:paraId="25CF4CFB" w14:textId="77777777" w:rsidTr="0002405B">
        <w:tc>
          <w:tcPr>
            <w:tcW w:w="2694" w:type="dxa"/>
            <w:gridSpan w:val="2"/>
            <w:tcBorders>
              <w:top w:val="single" w:sz="4" w:space="0" w:color="auto"/>
              <w:left w:val="single" w:sz="4" w:space="0" w:color="auto"/>
            </w:tcBorders>
          </w:tcPr>
          <w:p w14:paraId="51867485" w14:textId="77777777" w:rsidR="00F4020E" w:rsidRDefault="00F4020E" w:rsidP="000240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ABD28" w14:textId="63810FE9" w:rsidR="00F27089" w:rsidRDefault="000B7294" w:rsidP="00834E02">
            <w:pPr>
              <w:pStyle w:val="CRCoverPage"/>
              <w:spacing w:after="0"/>
              <w:ind w:left="100"/>
              <w:rPr>
                <w:noProof/>
              </w:rPr>
            </w:pPr>
            <w:r>
              <w:rPr>
                <w:noProof/>
              </w:rPr>
              <w:t xml:space="preserve">With </w:t>
            </w:r>
            <w:r w:rsidR="00F27089">
              <w:rPr>
                <w:noProof/>
              </w:rPr>
              <w:t xml:space="preserve">the </w:t>
            </w:r>
            <w:r w:rsidR="002547F7">
              <w:rPr>
                <w:noProof/>
              </w:rPr>
              <w:t>C</w:t>
            </w:r>
            <w:r>
              <w:rPr>
                <w:noProof/>
              </w:rPr>
              <w:t xml:space="preserve">Rs </w:t>
            </w:r>
            <w:r w:rsidR="002547F7">
              <w:rPr>
                <w:noProof/>
              </w:rPr>
              <w:t>#</w:t>
            </w:r>
            <w:r w:rsidR="00D53241" w:rsidRPr="00D53241">
              <w:rPr>
                <w:noProof/>
              </w:rPr>
              <w:t>7058</w:t>
            </w:r>
            <w:r w:rsidR="00D53241">
              <w:rPr>
                <w:noProof/>
              </w:rPr>
              <w:t xml:space="preserve"> and </w:t>
            </w:r>
            <w:r w:rsidR="002547F7">
              <w:rPr>
                <w:noProof/>
              </w:rPr>
              <w:t>#</w:t>
            </w:r>
            <w:r w:rsidR="00694F76" w:rsidRPr="00694F76">
              <w:rPr>
                <w:noProof/>
              </w:rPr>
              <w:t>7103</w:t>
            </w:r>
            <w:r w:rsidR="002547F7">
              <w:rPr>
                <w:noProof/>
              </w:rPr>
              <w:t xml:space="preserve"> to TS 24.501,</w:t>
            </w:r>
            <w:r w:rsidR="00694F76">
              <w:rPr>
                <w:noProof/>
              </w:rPr>
              <w:t xml:space="preserve"> the </w:t>
            </w:r>
            <w:r w:rsidR="002547F7">
              <w:rPr>
                <w:noProof/>
              </w:rPr>
              <w:t>sub</w:t>
            </w:r>
            <w:r w:rsidR="00694F76">
              <w:rPr>
                <w:noProof/>
              </w:rPr>
              <w:t xml:space="preserve">clause </w:t>
            </w:r>
            <w:r w:rsidR="00694F76" w:rsidRPr="00694F76">
              <w:rPr>
                <w:noProof/>
              </w:rPr>
              <w:t>5.5.1</w:t>
            </w:r>
            <w:r w:rsidR="00694F76">
              <w:rPr>
                <w:noProof/>
              </w:rPr>
              <w:t xml:space="preserve"> is restructured</w:t>
            </w:r>
            <w:r w:rsidR="002547F7">
              <w:rPr>
                <w:noProof/>
              </w:rPr>
              <w:t>. As a consequence</w:t>
            </w:r>
            <w:r w:rsidR="00834E02">
              <w:rPr>
                <w:noProof/>
              </w:rPr>
              <w:t>,</w:t>
            </w:r>
            <w:r w:rsidR="002547F7">
              <w:rPr>
                <w:noProof/>
              </w:rPr>
              <w:t xml:space="preserve"> </w:t>
            </w:r>
            <w:r w:rsidR="00F52AF9">
              <w:rPr>
                <w:noProof/>
              </w:rPr>
              <w:t>new subclauses</w:t>
            </w:r>
            <w:r w:rsidR="002547F7">
              <w:rPr>
                <w:noProof/>
              </w:rPr>
              <w:t xml:space="preserve"> </w:t>
            </w:r>
            <w:r w:rsidR="00027A23">
              <w:rPr>
                <w:noProof/>
              </w:rPr>
              <w:t>a</w:t>
            </w:r>
            <w:r w:rsidR="002547F7">
              <w:rPr>
                <w:noProof/>
              </w:rPr>
              <w:t>re created within 5.5.1.2.2 and 5.5.1.3.2</w:t>
            </w:r>
            <w:r w:rsidR="00F27089">
              <w:rPr>
                <w:noProof/>
              </w:rPr>
              <w:t xml:space="preserve">. Furthermore, subclause 5.5.1.2.4 is </w:t>
            </w:r>
            <w:r w:rsidR="00834E02">
              <w:rPr>
                <w:noProof/>
              </w:rPr>
              <w:t xml:space="preserve">split into </w:t>
            </w:r>
            <w:r w:rsidR="002547F7">
              <w:rPr>
                <w:noProof/>
              </w:rPr>
              <w:t>new subclauses 5.5.1.2.4A, B and C</w:t>
            </w:r>
            <w:r w:rsidR="00F27089">
              <w:rPr>
                <w:noProof/>
              </w:rPr>
              <w:t>, and sublause 5.5.1.3.4</w:t>
            </w:r>
            <w:r w:rsidR="002547F7">
              <w:rPr>
                <w:noProof/>
              </w:rPr>
              <w:t xml:space="preserve"> </w:t>
            </w:r>
            <w:r w:rsidR="00834E02">
              <w:rPr>
                <w:noProof/>
              </w:rPr>
              <w:t>into n</w:t>
            </w:r>
            <w:r w:rsidR="00F27089">
              <w:rPr>
                <w:noProof/>
              </w:rPr>
              <w:t>ew subclauses 5.5.1.3.4A, B and C</w:t>
            </w:r>
            <w:r w:rsidR="00F52AF9">
              <w:rPr>
                <w:noProof/>
              </w:rPr>
              <w:t xml:space="preserve">. </w:t>
            </w:r>
          </w:p>
          <w:p w14:paraId="0D8B108C" w14:textId="77777777" w:rsidR="00F27089" w:rsidRDefault="00F27089" w:rsidP="00573FBC">
            <w:pPr>
              <w:pStyle w:val="CRCoverPage"/>
              <w:spacing w:after="0"/>
              <w:ind w:left="100"/>
              <w:rPr>
                <w:noProof/>
              </w:rPr>
            </w:pPr>
          </w:p>
          <w:p w14:paraId="4826BDEA" w14:textId="55535699" w:rsidR="00834E02" w:rsidRDefault="00834E02" w:rsidP="00573FBC">
            <w:pPr>
              <w:pStyle w:val="CRCoverPage"/>
              <w:spacing w:after="0"/>
              <w:ind w:left="100"/>
              <w:rPr>
                <w:noProof/>
              </w:rPr>
            </w:pPr>
            <w:r>
              <w:rPr>
                <w:noProof/>
              </w:rPr>
              <w:t>T</w:t>
            </w:r>
            <w:r w:rsidR="007131A0">
              <w:rPr>
                <w:noProof/>
              </w:rPr>
              <w:t xml:space="preserve">o ease the reading, </w:t>
            </w:r>
            <w:r w:rsidR="00F52AF9">
              <w:rPr>
                <w:noProof/>
              </w:rPr>
              <w:t xml:space="preserve">existing </w:t>
            </w:r>
            <w:r>
              <w:rPr>
                <w:noProof/>
              </w:rPr>
              <w:t xml:space="preserve">internal </w:t>
            </w:r>
            <w:r w:rsidR="00F52AF9">
              <w:rPr>
                <w:noProof/>
              </w:rPr>
              <w:t>references</w:t>
            </w:r>
            <w:r w:rsidR="007131A0">
              <w:rPr>
                <w:noProof/>
              </w:rPr>
              <w:t xml:space="preserve"> </w:t>
            </w:r>
            <w:r>
              <w:rPr>
                <w:noProof/>
              </w:rPr>
              <w:t>in TS 24.501 should be updated as follows:</w:t>
            </w:r>
          </w:p>
          <w:p w14:paraId="5AAF443A" w14:textId="77777777" w:rsidR="00834E02" w:rsidRDefault="00834E02" w:rsidP="00573FBC">
            <w:pPr>
              <w:pStyle w:val="CRCoverPage"/>
              <w:spacing w:after="0"/>
              <w:ind w:left="100"/>
              <w:rPr>
                <w:noProof/>
              </w:rPr>
            </w:pPr>
          </w:p>
          <w:p w14:paraId="4378D8F6" w14:textId="61B754BA" w:rsidR="00F27089" w:rsidRDefault="00834E02" w:rsidP="00573FBC">
            <w:pPr>
              <w:pStyle w:val="CRCoverPage"/>
              <w:spacing w:after="0"/>
              <w:ind w:left="100"/>
              <w:rPr>
                <w:noProof/>
              </w:rPr>
            </w:pPr>
            <w:r>
              <w:rPr>
                <w:noProof/>
              </w:rPr>
              <w:t xml:space="preserve">References </w:t>
            </w:r>
            <w:r w:rsidR="00F52AF9">
              <w:rPr>
                <w:noProof/>
              </w:rPr>
              <w:t>to</w:t>
            </w:r>
            <w:r w:rsidR="00F27089">
              <w:rPr>
                <w:noProof/>
              </w:rPr>
              <w:t xml:space="preserve"> the various triggers for the mobility registration update procedure (</w:t>
            </w:r>
            <w:r w:rsidR="007131A0">
              <w:rPr>
                <w:noProof/>
              </w:rPr>
              <w:t xml:space="preserve">e.g., </w:t>
            </w:r>
            <w:r w:rsidR="00F27089">
              <w:rPr>
                <w:noProof/>
              </w:rPr>
              <w:t>"</w:t>
            </w:r>
            <w:r w:rsidR="00F27089" w:rsidRPr="007F2770">
              <w:t xml:space="preserve">case </w:t>
            </w:r>
            <w:r w:rsidR="00F27089">
              <w:t>f</w:t>
            </w:r>
            <w:r w:rsidR="00F27089" w:rsidRPr="007F2770">
              <w:t>) in subclause 5.5.1.3.2</w:t>
            </w:r>
            <w:r w:rsidR="00F27089">
              <w:t xml:space="preserve">") </w:t>
            </w:r>
            <w:r>
              <w:t>are</w:t>
            </w:r>
            <w:r w:rsidR="007131A0">
              <w:t xml:space="preserve"> </w:t>
            </w:r>
            <w:r w:rsidR="00F27089">
              <w:t xml:space="preserve">updated </w:t>
            </w:r>
            <w:r w:rsidR="007131A0">
              <w:t xml:space="preserve">to </w:t>
            </w:r>
            <w:r w:rsidR="007131A0">
              <w:rPr>
                <w:noProof/>
              </w:rPr>
              <w:t>directly point to the applicable new subclause 5.5.1.3.2</w:t>
            </w:r>
            <w:r w:rsidR="007131A0" w:rsidRPr="007131A0">
              <w:rPr>
                <w:noProof/>
                <w:color w:val="EE0000"/>
              </w:rPr>
              <w:t>.1</w:t>
            </w:r>
            <w:r w:rsidR="007131A0">
              <w:rPr>
                <w:noProof/>
              </w:rPr>
              <w:t>.</w:t>
            </w:r>
          </w:p>
          <w:p w14:paraId="387980FA" w14:textId="77777777" w:rsidR="00F27089" w:rsidRDefault="00F27089" w:rsidP="00573FBC">
            <w:pPr>
              <w:pStyle w:val="CRCoverPage"/>
              <w:spacing w:after="0"/>
              <w:ind w:left="100"/>
              <w:rPr>
                <w:noProof/>
              </w:rPr>
            </w:pPr>
          </w:p>
          <w:p w14:paraId="2B8758F1" w14:textId="52B0179E" w:rsidR="00834E02" w:rsidRDefault="00834E02" w:rsidP="007131A0">
            <w:pPr>
              <w:pStyle w:val="CRCoverPage"/>
              <w:spacing w:after="0"/>
              <w:ind w:left="100"/>
              <w:rPr>
                <w:noProof/>
              </w:rPr>
            </w:pPr>
            <w:r>
              <w:rPr>
                <w:noProof/>
              </w:rPr>
              <w:t>R</w:t>
            </w:r>
            <w:r w:rsidR="007131A0">
              <w:rPr>
                <w:noProof/>
              </w:rPr>
              <w:t xml:space="preserve">eferences to subclause 5.5.1.x.4 </w:t>
            </w:r>
            <w:r>
              <w:t xml:space="preserve">are updated to directly point to the applicable new </w:t>
            </w:r>
            <w:r w:rsidR="007131A0">
              <w:rPr>
                <w:noProof/>
              </w:rPr>
              <w:t xml:space="preserve">subclause 5.5.1.x.4A, B </w:t>
            </w:r>
            <w:r>
              <w:rPr>
                <w:noProof/>
              </w:rPr>
              <w:t>or C, respectively</w:t>
            </w:r>
            <w:r w:rsidR="00226A0C">
              <w:rPr>
                <w:noProof/>
              </w:rPr>
              <w:t xml:space="preserve">. </w:t>
            </w:r>
          </w:p>
          <w:p w14:paraId="00F9CA72" w14:textId="77777777" w:rsidR="00834E02" w:rsidRDefault="00834E02" w:rsidP="007131A0">
            <w:pPr>
              <w:pStyle w:val="CRCoverPage"/>
              <w:spacing w:after="0"/>
              <w:ind w:left="100"/>
              <w:rPr>
                <w:noProof/>
              </w:rPr>
            </w:pPr>
          </w:p>
          <w:p w14:paraId="2E30EBB5" w14:textId="2270D44A" w:rsidR="00F4020E" w:rsidRDefault="00834E02" w:rsidP="007131A0">
            <w:pPr>
              <w:pStyle w:val="CRCoverPage"/>
              <w:spacing w:after="0"/>
              <w:ind w:left="100"/>
              <w:rPr>
                <w:noProof/>
              </w:rPr>
            </w:pPr>
            <w:r>
              <w:rPr>
                <w:noProof/>
              </w:rPr>
              <w:t xml:space="preserve">Note that </w:t>
            </w:r>
            <w:r w:rsidR="00027A23">
              <w:rPr>
                <w:noProof/>
              </w:rPr>
              <w:t xml:space="preserve">the corresponding </w:t>
            </w:r>
            <w:r>
              <w:rPr>
                <w:noProof/>
              </w:rPr>
              <w:t>internal references w</w:t>
            </w:r>
            <w:r w:rsidR="000976EC">
              <w:rPr>
                <w:noProof/>
              </w:rPr>
              <w:t xml:space="preserve">ithin </w:t>
            </w:r>
            <w:r>
              <w:rPr>
                <w:noProof/>
              </w:rPr>
              <w:t>subclause</w:t>
            </w:r>
            <w:r w:rsidR="00027A23">
              <w:rPr>
                <w:noProof/>
              </w:rPr>
              <w:t>s</w:t>
            </w:r>
            <w:r>
              <w:rPr>
                <w:noProof/>
              </w:rPr>
              <w:t xml:space="preserve"> 5.5.1.2.2, 5.5.1.2.4, 5.5.1.3.2 and 5.5.1.3.4</w:t>
            </w:r>
            <w:r w:rsidR="00035FE0">
              <w:rPr>
                <w:noProof/>
              </w:rPr>
              <w:t xml:space="preserve"> are </w:t>
            </w:r>
            <w:r>
              <w:rPr>
                <w:noProof/>
              </w:rPr>
              <w:t xml:space="preserve">updated as part of the </w:t>
            </w:r>
            <w:r w:rsidR="00035FE0">
              <w:rPr>
                <w:noProof/>
              </w:rPr>
              <w:t xml:space="preserve">CRs </w:t>
            </w:r>
            <w:r>
              <w:rPr>
                <w:noProof/>
              </w:rPr>
              <w:t>#</w:t>
            </w:r>
            <w:r w:rsidR="00035FE0" w:rsidRPr="00D53241">
              <w:rPr>
                <w:noProof/>
              </w:rPr>
              <w:t>7058</w:t>
            </w:r>
            <w:r w:rsidR="00035FE0">
              <w:rPr>
                <w:noProof/>
              </w:rPr>
              <w:t xml:space="preserve"> and </w:t>
            </w:r>
            <w:r>
              <w:rPr>
                <w:noProof/>
              </w:rPr>
              <w:t>#</w:t>
            </w:r>
            <w:r w:rsidR="00035FE0" w:rsidRPr="00694F76">
              <w:rPr>
                <w:noProof/>
              </w:rPr>
              <w:t>7103</w:t>
            </w:r>
            <w:r w:rsidR="00035FE0">
              <w:rPr>
                <w:noProof/>
              </w:rPr>
              <w:t>.</w:t>
            </w:r>
          </w:p>
        </w:tc>
      </w:tr>
      <w:tr w:rsidR="00F4020E" w14:paraId="36842724" w14:textId="77777777" w:rsidTr="0002405B">
        <w:tc>
          <w:tcPr>
            <w:tcW w:w="2694" w:type="dxa"/>
            <w:gridSpan w:val="2"/>
            <w:tcBorders>
              <w:left w:val="single" w:sz="4" w:space="0" w:color="auto"/>
            </w:tcBorders>
          </w:tcPr>
          <w:p w14:paraId="1CC904F0" w14:textId="77777777" w:rsidR="00F4020E" w:rsidRDefault="00F4020E" w:rsidP="0002405B">
            <w:pPr>
              <w:pStyle w:val="CRCoverPage"/>
              <w:spacing w:after="0"/>
              <w:rPr>
                <w:b/>
                <w:i/>
                <w:noProof/>
                <w:sz w:val="8"/>
                <w:szCs w:val="8"/>
              </w:rPr>
            </w:pPr>
          </w:p>
        </w:tc>
        <w:tc>
          <w:tcPr>
            <w:tcW w:w="6946" w:type="dxa"/>
            <w:gridSpan w:val="9"/>
            <w:tcBorders>
              <w:right w:val="single" w:sz="4" w:space="0" w:color="auto"/>
            </w:tcBorders>
          </w:tcPr>
          <w:p w14:paraId="66CF372A" w14:textId="77777777" w:rsidR="00F4020E" w:rsidRDefault="00F4020E" w:rsidP="0002405B">
            <w:pPr>
              <w:pStyle w:val="CRCoverPage"/>
              <w:spacing w:after="0"/>
              <w:rPr>
                <w:noProof/>
                <w:sz w:val="8"/>
                <w:szCs w:val="8"/>
              </w:rPr>
            </w:pPr>
          </w:p>
        </w:tc>
      </w:tr>
      <w:tr w:rsidR="00F4020E" w14:paraId="5751BD58" w14:textId="77777777" w:rsidTr="0002405B">
        <w:tc>
          <w:tcPr>
            <w:tcW w:w="2694" w:type="dxa"/>
            <w:gridSpan w:val="2"/>
            <w:tcBorders>
              <w:left w:val="single" w:sz="4" w:space="0" w:color="auto"/>
            </w:tcBorders>
          </w:tcPr>
          <w:p w14:paraId="06DE649A" w14:textId="77777777" w:rsidR="00F4020E" w:rsidRDefault="00F4020E" w:rsidP="000240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5B637" w14:textId="45BA1B2B" w:rsidR="00573FBC" w:rsidRDefault="00940A6E" w:rsidP="00573FBC">
            <w:pPr>
              <w:pStyle w:val="CRCoverPage"/>
              <w:spacing w:after="0"/>
              <w:ind w:left="100"/>
              <w:rPr>
                <w:noProof/>
              </w:rPr>
            </w:pPr>
            <w:r>
              <w:rPr>
                <w:noProof/>
              </w:rPr>
              <w:t>Re</w:t>
            </w:r>
            <w:r w:rsidR="000976EC">
              <w:rPr>
                <w:noProof/>
              </w:rPr>
              <w:t>ference</w:t>
            </w:r>
            <w:r>
              <w:rPr>
                <w:noProof/>
              </w:rPr>
              <w:t>s to the triggers for mobility registration update 5.5.1.3.2 and references to 5.5.1.x.4 are updated to directly point to subclause 5.5.1.3.2.1, 5.5.1.x.4A, B or C, respectively.</w:t>
            </w:r>
          </w:p>
          <w:p w14:paraId="55C5C432" w14:textId="77777777" w:rsidR="00035FE0" w:rsidRDefault="00035FE0" w:rsidP="00573FBC">
            <w:pPr>
              <w:pStyle w:val="CRCoverPage"/>
              <w:spacing w:after="0"/>
              <w:ind w:left="100"/>
              <w:rPr>
                <w:noProof/>
              </w:rPr>
            </w:pPr>
          </w:p>
          <w:p w14:paraId="24366F1F" w14:textId="265C6865" w:rsidR="00F4020E" w:rsidRDefault="000976EC" w:rsidP="000976EC">
            <w:pPr>
              <w:pStyle w:val="CRCoverPage"/>
              <w:spacing w:after="0"/>
              <w:ind w:left="100"/>
              <w:rPr>
                <w:noProof/>
              </w:rPr>
            </w:pPr>
            <w:r>
              <w:rPr>
                <w:noProof/>
              </w:rPr>
              <w:t>NOTE: This CR does not introduce any technical changes.</w:t>
            </w:r>
          </w:p>
        </w:tc>
      </w:tr>
      <w:tr w:rsidR="00F4020E" w14:paraId="48C5DDF1" w14:textId="77777777" w:rsidTr="0002405B">
        <w:tc>
          <w:tcPr>
            <w:tcW w:w="2694" w:type="dxa"/>
            <w:gridSpan w:val="2"/>
            <w:tcBorders>
              <w:left w:val="single" w:sz="4" w:space="0" w:color="auto"/>
            </w:tcBorders>
          </w:tcPr>
          <w:p w14:paraId="75D9C4F0" w14:textId="77777777" w:rsidR="00F4020E" w:rsidRDefault="00F4020E" w:rsidP="0002405B">
            <w:pPr>
              <w:pStyle w:val="CRCoverPage"/>
              <w:spacing w:after="0"/>
              <w:rPr>
                <w:b/>
                <w:i/>
                <w:noProof/>
                <w:sz w:val="8"/>
                <w:szCs w:val="8"/>
              </w:rPr>
            </w:pPr>
          </w:p>
        </w:tc>
        <w:tc>
          <w:tcPr>
            <w:tcW w:w="6946" w:type="dxa"/>
            <w:gridSpan w:val="9"/>
            <w:tcBorders>
              <w:right w:val="single" w:sz="4" w:space="0" w:color="auto"/>
            </w:tcBorders>
          </w:tcPr>
          <w:p w14:paraId="3E652193" w14:textId="77777777" w:rsidR="00F4020E" w:rsidRDefault="00F4020E" w:rsidP="0002405B">
            <w:pPr>
              <w:pStyle w:val="CRCoverPage"/>
              <w:spacing w:after="0"/>
              <w:rPr>
                <w:noProof/>
                <w:sz w:val="8"/>
                <w:szCs w:val="8"/>
              </w:rPr>
            </w:pPr>
          </w:p>
        </w:tc>
      </w:tr>
      <w:tr w:rsidR="00F4020E" w14:paraId="5F93C200" w14:textId="77777777" w:rsidTr="0002405B">
        <w:tc>
          <w:tcPr>
            <w:tcW w:w="2694" w:type="dxa"/>
            <w:gridSpan w:val="2"/>
            <w:tcBorders>
              <w:left w:val="single" w:sz="4" w:space="0" w:color="auto"/>
              <w:bottom w:val="single" w:sz="4" w:space="0" w:color="auto"/>
            </w:tcBorders>
          </w:tcPr>
          <w:p w14:paraId="69E042B6" w14:textId="77777777" w:rsidR="00F4020E" w:rsidRDefault="00F4020E" w:rsidP="000240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CCEE2" w14:textId="57F94EA9" w:rsidR="006613F6" w:rsidRDefault="00940A6E" w:rsidP="0002405B">
            <w:pPr>
              <w:pStyle w:val="CRCoverPage"/>
              <w:spacing w:after="0"/>
              <w:ind w:left="100"/>
            </w:pPr>
            <w:r>
              <w:rPr>
                <w:noProof/>
              </w:rPr>
              <w:t xml:space="preserve">1) References to the triggers for mobility registration update and periodic registration update ("case </w:t>
            </w:r>
            <w:r w:rsidR="006613F6">
              <w:rPr>
                <w:noProof/>
              </w:rPr>
              <w:t>f</w:t>
            </w:r>
            <w:r>
              <w:rPr>
                <w:noProof/>
              </w:rPr>
              <w:t xml:space="preserve">) </w:t>
            </w:r>
            <w:r w:rsidRPr="007F2770">
              <w:t>in subclause 5.5.1.3.2</w:t>
            </w:r>
            <w:r>
              <w:t xml:space="preserve">.1") will have a different form in </w:t>
            </w:r>
            <w:r w:rsidR="006613F6">
              <w:t>the subclauses of 5.5.1.3.2 (covered by CR #7103) and in the rest of the specification.</w:t>
            </w:r>
          </w:p>
          <w:p w14:paraId="5B6C29FD" w14:textId="4A34FF3C" w:rsidR="00F4020E" w:rsidRDefault="006613F6" w:rsidP="0002405B">
            <w:pPr>
              <w:pStyle w:val="CRCoverPage"/>
              <w:spacing w:after="0"/>
              <w:ind w:left="100"/>
              <w:rPr>
                <w:noProof/>
              </w:rPr>
            </w:pPr>
            <w:r>
              <w:t xml:space="preserve">2) </w:t>
            </w:r>
            <w:r w:rsidR="00B81C41">
              <w:t xml:space="preserve">If the </w:t>
            </w:r>
            <w:r w:rsidR="002B4577">
              <w:rPr>
                <w:noProof/>
              </w:rPr>
              <w:t xml:space="preserve">existing references </w:t>
            </w:r>
            <w:r>
              <w:rPr>
                <w:noProof/>
              </w:rPr>
              <w:t>to 5.5.1.2.4 and 5.5.1.3.4</w:t>
            </w:r>
            <w:r w:rsidR="00B81C41">
              <w:rPr>
                <w:noProof/>
              </w:rPr>
              <w:t xml:space="preserve"> are not updated</w:t>
            </w:r>
            <w:r>
              <w:rPr>
                <w:noProof/>
              </w:rPr>
              <w:t xml:space="preserve">, </w:t>
            </w:r>
            <w:r w:rsidR="002B4577">
              <w:rPr>
                <w:noProof/>
              </w:rPr>
              <w:t xml:space="preserve">the reader </w:t>
            </w:r>
            <w:r w:rsidR="00B81C41">
              <w:rPr>
                <w:noProof/>
              </w:rPr>
              <w:t xml:space="preserve">will always be referred to 5.5.1.2.4 and 5.5.1.3.4 where he </w:t>
            </w:r>
            <w:r w:rsidR="00027A23">
              <w:rPr>
                <w:noProof/>
              </w:rPr>
              <w:t xml:space="preserve">will </w:t>
            </w:r>
            <w:r w:rsidR="00B81C41">
              <w:rPr>
                <w:noProof/>
              </w:rPr>
              <w:t xml:space="preserve">only find the mapping prescription sending him to 5.5.1.x.4A, B or C, respectively. </w:t>
            </w:r>
            <w:r>
              <w:rPr>
                <w:noProof/>
              </w:rPr>
              <w:t xml:space="preserve">Providing the reader with a direct pointer to </w:t>
            </w:r>
            <w:r w:rsidR="00B81C41">
              <w:rPr>
                <w:noProof/>
              </w:rPr>
              <w:t>5.5.1.x.4</w:t>
            </w:r>
            <w:r>
              <w:rPr>
                <w:noProof/>
              </w:rPr>
              <w:t xml:space="preserve">A, B or C, </w:t>
            </w:r>
            <w:r w:rsidR="00B81C41">
              <w:rPr>
                <w:noProof/>
              </w:rPr>
              <w:t>will save him th</w:t>
            </w:r>
            <w:r w:rsidR="00027A23">
              <w:rPr>
                <w:noProof/>
              </w:rPr>
              <w:t>is</w:t>
            </w:r>
            <w:r w:rsidR="00B81C41">
              <w:rPr>
                <w:noProof/>
              </w:rPr>
              <w:t xml:space="preserve"> 2-step </w:t>
            </w:r>
            <w:r w:rsidR="00027A23">
              <w:rPr>
                <w:noProof/>
              </w:rPr>
              <w:t>referencing</w:t>
            </w:r>
            <w:r w:rsidR="00B81C41">
              <w:rPr>
                <w:noProof/>
              </w:rPr>
              <w:t xml:space="preserve"> and make the handling of the spec easier</w:t>
            </w:r>
            <w:r w:rsidR="001D20BA">
              <w:rPr>
                <w:noProof/>
              </w:rPr>
              <w:t>.</w:t>
            </w:r>
          </w:p>
        </w:tc>
      </w:tr>
      <w:tr w:rsidR="00F4020E" w14:paraId="7D9B1BAE" w14:textId="77777777" w:rsidTr="0002405B">
        <w:tc>
          <w:tcPr>
            <w:tcW w:w="2694" w:type="dxa"/>
            <w:gridSpan w:val="2"/>
          </w:tcPr>
          <w:p w14:paraId="428653D7" w14:textId="77777777" w:rsidR="00F4020E" w:rsidRDefault="00F4020E" w:rsidP="0002405B">
            <w:pPr>
              <w:pStyle w:val="CRCoverPage"/>
              <w:spacing w:after="0"/>
              <w:rPr>
                <w:b/>
                <w:i/>
                <w:noProof/>
                <w:sz w:val="8"/>
                <w:szCs w:val="8"/>
              </w:rPr>
            </w:pPr>
          </w:p>
        </w:tc>
        <w:tc>
          <w:tcPr>
            <w:tcW w:w="6946" w:type="dxa"/>
            <w:gridSpan w:val="9"/>
          </w:tcPr>
          <w:p w14:paraId="364B30C7" w14:textId="77777777" w:rsidR="00F4020E" w:rsidRDefault="00F4020E" w:rsidP="0002405B">
            <w:pPr>
              <w:pStyle w:val="CRCoverPage"/>
              <w:spacing w:after="0"/>
              <w:rPr>
                <w:noProof/>
                <w:sz w:val="8"/>
                <w:szCs w:val="8"/>
              </w:rPr>
            </w:pPr>
          </w:p>
        </w:tc>
      </w:tr>
      <w:tr w:rsidR="00F4020E" w14:paraId="2C6B770D" w14:textId="77777777" w:rsidTr="0002405B">
        <w:tc>
          <w:tcPr>
            <w:tcW w:w="2694" w:type="dxa"/>
            <w:gridSpan w:val="2"/>
            <w:tcBorders>
              <w:top w:val="single" w:sz="4" w:space="0" w:color="auto"/>
              <w:left w:val="single" w:sz="4" w:space="0" w:color="auto"/>
            </w:tcBorders>
          </w:tcPr>
          <w:p w14:paraId="4281D6CD" w14:textId="77777777" w:rsidR="00F4020E" w:rsidRDefault="00F4020E" w:rsidP="000240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A423B" w14:textId="39E108FD" w:rsidR="00F4020E" w:rsidRDefault="00F4020E" w:rsidP="0002405B">
            <w:pPr>
              <w:pStyle w:val="CRCoverPage"/>
              <w:spacing w:after="0"/>
              <w:ind w:left="100"/>
              <w:rPr>
                <w:noProof/>
              </w:rPr>
            </w:pPr>
            <w:r>
              <w:rPr>
                <w:noProof/>
              </w:rPr>
              <w:t>4.2, 4.5.2, 4.5.2A, 4.5.3, 4.6.2.2, 4.6.2.3, 4.6.2.4, 4.6.2.5, 4.14.3, 5.1.3.2.1.3.4, 5.3.1.4, 5.3.16, 5.3.19, 5.3.21, 5.3.26, 5.5.1.3.5, 5.5.1.3.7, 5.6.1.1, 6.4.1.4.3, 6.4.2.4.3, 9.11.3.9A, 10.2</w:t>
            </w:r>
          </w:p>
        </w:tc>
      </w:tr>
      <w:tr w:rsidR="00F4020E" w14:paraId="4A01E6A4" w14:textId="77777777" w:rsidTr="0002405B">
        <w:tc>
          <w:tcPr>
            <w:tcW w:w="2694" w:type="dxa"/>
            <w:gridSpan w:val="2"/>
            <w:tcBorders>
              <w:left w:val="single" w:sz="4" w:space="0" w:color="auto"/>
            </w:tcBorders>
          </w:tcPr>
          <w:p w14:paraId="31C2E83E" w14:textId="77777777" w:rsidR="00F4020E" w:rsidRDefault="00F4020E" w:rsidP="0002405B">
            <w:pPr>
              <w:pStyle w:val="CRCoverPage"/>
              <w:spacing w:after="0"/>
              <w:rPr>
                <w:b/>
                <w:i/>
                <w:noProof/>
                <w:sz w:val="8"/>
                <w:szCs w:val="8"/>
              </w:rPr>
            </w:pPr>
          </w:p>
        </w:tc>
        <w:tc>
          <w:tcPr>
            <w:tcW w:w="6946" w:type="dxa"/>
            <w:gridSpan w:val="9"/>
            <w:tcBorders>
              <w:right w:val="single" w:sz="4" w:space="0" w:color="auto"/>
            </w:tcBorders>
          </w:tcPr>
          <w:p w14:paraId="1D54670C" w14:textId="77777777" w:rsidR="00F4020E" w:rsidRDefault="00F4020E" w:rsidP="0002405B">
            <w:pPr>
              <w:pStyle w:val="CRCoverPage"/>
              <w:spacing w:after="0"/>
              <w:rPr>
                <w:noProof/>
                <w:sz w:val="8"/>
                <w:szCs w:val="8"/>
              </w:rPr>
            </w:pPr>
          </w:p>
        </w:tc>
      </w:tr>
      <w:tr w:rsidR="00F4020E" w14:paraId="1174CE7F" w14:textId="77777777" w:rsidTr="0002405B">
        <w:tc>
          <w:tcPr>
            <w:tcW w:w="2694" w:type="dxa"/>
            <w:gridSpan w:val="2"/>
            <w:tcBorders>
              <w:left w:val="single" w:sz="4" w:space="0" w:color="auto"/>
            </w:tcBorders>
          </w:tcPr>
          <w:p w14:paraId="45F9ECA8" w14:textId="77777777" w:rsidR="00F4020E" w:rsidRDefault="00F4020E" w:rsidP="000240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8C306" w14:textId="77777777" w:rsidR="00F4020E" w:rsidRDefault="00F4020E" w:rsidP="000240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E766D" w14:textId="77777777" w:rsidR="00F4020E" w:rsidRDefault="00F4020E" w:rsidP="0002405B">
            <w:pPr>
              <w:pStyle w:val="CRCoverPage"/>
              <w:spacing w:after="0"/>
              <w:jc w:val="center"/>
              <w:rPr>
                <w:b/>
                <w:caps/>
                <w:noProof/>
              </w:rPr>
            </w:pPr>
            <w:r>
              <w:rPr>
                <w:b/>
                <w:caps/>
                <w:noProof/>
              </w:rPr>
              <w:t>N</w:t>
            </w:r>
          </w:p>
        </w:tc>
        <w:tc>
          <w:tcPr>
            <w:tcW w:w="2977" w:type="dxa"/>
            <w:gridSpan w:val="4"/>
          </w:tcPr>
          <w:p w14:paraId="33F204BF" w14:textId="77777777" w:rsidR="00F4020E" w:rsidRDefault="00F4020E" w:rsidP="000240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CE25C" w14:textId="77777777" w:rsidR="00F4020E" w:rsidRDefault="00F4020E" w:rsidP="0002405B">
            <w:pPr>
              <w:pStyle w:val="CRCoverPage"/>
              <w:spacing w:after="0"/>
              <w:ind w:left="99"/>
              <w:rPr>
                <w:noProof/>
              </w:rPr>
            </w:pPr>
          </w:p>
        </w:tc>
      </w:tr>
      <w:tr w:rsidR="00F4020E" w14:paraId="06767730" w14:textId="77777777" w:rsidTr="0002405B">
        <w:tc>
          <w:tcPr>
            <w:tcW w:w="2694" w:type="dxa"/>
            <w:gridSpan w:val="2"/>
            <w:tcBorders>
              <w:left w:val="single" w:sz="4" w:space="0" w:color="auto"/>
            </w:tcBorders>
          </w:tcPr>
          <w:p w14:paraId="4922A744" w14:textId="77777777" w:rsidR="00F4020E" w:rsidRDefault="00F4020E" w:rsidP="000240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7C055" w14:textId="77777777" w:rsidR="00F4020E" w:rsidRDefault="00F4020E" w:rsidP="00024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A548B" w14:textId="0E61C1B5" w:rsidR="00F4020E" w:rsidRDefault="00854920" w:rsidP="0002405B">
            <w:pPr>
              <w:pStyle w:val="CRCoverPage"/>
              <w:spacing w:after="0"/>
              <w:jc w:val="center"/>
              <w:rPr>
                <w:b/>
                <w:caps/>
                <w:noProof/>
              </w:rPr>
            </w:pPr>
            <w:r>
              <w:rPr>
                <w:b/>
                <w:caps/>
                <w:noProof/>
              </w:rPr>
              <w:t>X</w:t>
            </w:r>
          </w:p>
        </w:tc>
        <w:tc>
          <w:tcPr>
            <w:tcW w:w="2977" w:type="dxa"/>
            <w:gridSpan w:val="4"/>
          </w:tcPr>
          <w:p w14:paraId="5F2A4644" w14:textId="77777777" w:rsidR="00F4020E" w:rsidRDefault="00F4020E" w:rsidP="000240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67C96" w14:textId="77777777" w:rsidR="00F4020E" w:rsidRDefault="00F4020E" w:rsidP="0002405B">
            <w:pPr>
              <w:pStyle w:val="CRCoverPage"/>
              <w:spacing w:after="0"/>
              <w:ind w:left="99"/>
              <w:rPr>
                <w:noProof/>
              </w:rPr>
            </w:pPr>
            <w:r>
              <w:rPr>
                <w:noProof/>
              </w:rPr>
              <w:t xml:space="preserve">TS/TR ... CR ... </w:t>
            </w:r>
          </w:p>
        </w:tc>
      </w:tr>
      <w:tr w:rsidR="00F4020E" w14:paraId="67896FA7" w14:textId="77777777" w:rsidTr="0002405B">
        <w:tc>
          <w:tcPr>
            <w:tcW w:w="2694" w:type="dxa"/>
            <w:gridSpan w:val="2"/>
            <w:tcBorders>
              <w:left w:val="single" w:sz="4" w:space="0" w:color="auto"/>
            </w:tcBorders>
          </w:tcPr>
          <w:p w14:paraId="09C7271C" w14:textId="77777777" w:rsidR="00F4020E" w:rsidRDefault="00F4020E" w:rsidP="000240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341944" w14:textId="77777777" w:rsidR="00F4020E" w:rsidRDefault="00F4020E" w:rsidP="00024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A131B" w14:textId="575103DC" w:rsidR="00F4020E" w:rsidRDefault="00854920" w:rsidP="0002405B">
            <w:pPr>
              <w:pStyle w:val="CRCoverPage"/>
              <w:spacing w:after="0"/>
              <w:jc w:val="center"/>
              <w:rPr>
                <w:b/>
                <w:caps/>
                <w:noProof/>
              </w:rPr>
            </w:pPr>
            <w:r>
              <w:rPr>
                <w:b/>
                <w:caps/>
                <w:noProof/>
              </w:rPr>
              <w:t>X</w:t>
            </w:r>
          </w:p>
        </w:tc>
        <w:tc>
          <w:tcPr>
            <w:tcW w:w="2977" w:type="dxa"/>
            <w:gridSpan w:val="4"/>
          </w:tcPr>
          <w:p w14:paraId="1A7BBEA3" w14:textId="77777777" w:rsidR="00F4020E" w:rsidRDefault="00F4020E" w:rsidP="000240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D462A" w14:textId="77777777" w:rsidR="00F4020E" w:rsidRDefault="00F4020E" w:rsidP="0002405B">
            <w:pPr>
              <w:pStyle w:val="CRCoverPage"/>
              <w:spacing w:after="0"/>
              <w:ind w:left="99"/>
              <w:rPr>
                <w:noProof/>
              </w:rPr>
            </w:pPr>
            <w:r>
              <w:rPr>
                <w:noProof/>
              </w:rPr>
              <w:t xml:space="preserve">TS/TR ... CR ... </w:t>
            </w:r>
          </w:p>
        </w:tc>
      </w:tr>
      <w:tr w:rsidR="00F4020E" w14:paraId="7E6CACA0" w14:textId="77777777" w:rsidTr="0002405B">
        <w:tc>
          <w:tcPr>
            <w:tcW w:w="2694" w:type="dxa"/>
            <w:gridSpan w:val="2"/>
            <w:tcBorders>
              <w:left w:val="single" w:sz="4" w:space="0" w:color="auto"/>
            </w:tcBorders>
          </w:tcPr>
          <w:p w14:paraId="1E8D54ED" w14:textId="77777777" w:rsidR="00F4020E" w:rsidRDefault="00F4020E" w:rsidP="000240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FDA38" w14:textId="77777777" w:rsidR="00F4020E" w:rsidRDefault="00F4020E" w:rsidP="00024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732F" w14:textId="5A0DF739" w:rsidR="00F4020E" w:rsidRDefault="00854920" w:rsidP="0002405B">
            <w:pPr>
              <w:pStyle w:val="CRCoverPage"/>
              <w:spacing w:after="0"/>
              <w:jc w:val="center"/>
              <w:rPr>
                <w:b/>
                <w:caps/>
                <w:noProof/>
              </w:rPr>
            </w:pPr>
            <w:r>
              <w:rPr>
                <w:b/>
                <w:caps/>
                <w:noProof/>
              </w:rPr>
              <w:t>X</w:t>
            </w:r>
          </w:p>
        </w:tc>
        <w:tc>
          <w:tcPr>
            <w:tcW w:w="2977" w:type="dxa"/>
            <w:gridSpan w:val="4"/>
          </w:tcPr>
          <w:p w14:paraId="0A468794" w14:textId="77777777" w:rsidR="00F4020E" w:rsidRDefault="00F4020E" w:rsidP="000240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CBE067" w14:textId="77777777" w:rsidR="00F4020E" w:rsidRDefault="00F4020E" w:rsidP="0002405B">
            <w:pPr>
              <w:pStyle w:val="CRCoverPage"/>
              <w:spacing w:after="0"/>
              <w:ind w:left="99"/>
              <w:rPr>
                <w:noProof/>
              </w:rPr>
            </w:pPr>
            <w:r>
              <w:rPr>
                <w:noProof/>
              </w:rPr>
              <w:t xml:space="preserve">TS/TR ... CR ... </w:t>
            </w:r>
          </w:p>
        </w:tc>
      </w:tr>
      <w:tr w:rsidR="00F4020E" w14:paraId="605B12E2" w14:textId="77777777" w:rsidTr="0002405B">
        <w:tc>
          <w:tcPr>
            <w:tcW w:w="2694" w:type="dxa"/>
            <w:gridSpan w:val="2"/>
            <w:tcBorders>
              <w:left w:val="single" w:sz="4" w:space="0" w:color="auto"/>
            </w:tcBorders>
          </w:tcPr>
          <w:p w14:paraId="2A2774D5" w14:textId="77777777" w:rsidR="00F4020E" w:rsidRDefault="00F4020E" w:rsidP="0002405B">
            <w:pPr>
              <w:pStyle w:val="CRCoverPage"/>
              <w:spacing w:after="0"/>
              <w:rPr>
                <w:b/>
                <w:i/>
                <w:noProof/>
              </w:rPr>
            </w:pPr>
          </w:p>
        </w:tc>
        <w:tc>
          <w:tcPr>
            <w:tcW w:w="6946" w:type="dxa"/>
            <w:gridSpan w:val="9"/>
            <w:tcBorders>
              <w:right w:val="single" w:sz="4" w:space="0" w:color="auto"/>
            </w:tcBorders>
          </w:tcPr>
          <w:p w14:paraId="46B9C8D9" w14:textId="77777777" w:rsidR="00F4020E" w:rsidRDefault="00F4020E" w:rsidP="0002405B">
            <w:pPr>
              <w:pStyle w:val="CRCoverPage"/>
              <w:spacing w:after="0"/>
              <w:rPr>
                <w:noProof/>
              </w:rPr>
            </w:pPr>
          </w:p>
        </w:tc>
      </w:tr>
      <w:tr w:rsidR="00F4020E" w14:paraId="7E85CE02" w14:textId="77777777" w:rsidTr="0002405B">
        <w:tc>
          <w:tcPr>
            <w:tcW w:w="2694" w:type="dxa"/>
            <w:gridSpan w:val="2"/>
            <w:tcBorders>
              <w:left w:val="single" w:sz="4" w:space="0" w:color="auto"/>
              <w:bottom w:val="single" w:sz="4" w:space="0" w:color="auto"/>
            </w:tcBorders>
          </w:tcPr>
          <w:p w14:paraId="20F05114" w14:textId="77777777" w:rsidR="00F4020E" w:rsidRDefault="00F4020E" w:rsidP="000240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633219" w14:textId="77777777" w:rsidR="00F4020E" w:rsidRDefault="00F4020E" w:rsidP="0002405B">
            <w:pPr>
              <w:pStyle w:val="CRCoverPage"/>
              <w:spacing w:after="0"/>
              <w:ind w:left="100"/>
              <w:rPr>
                <w:noProof/>
              </w:rPr>
            </w:pPr>
          </w:p>
        </w:tc>
      </w:tr>
      <w:tr w:rsidR="00F4020E" w:rsidRPr="008863B9" w14:paraId="6FB4C84B" w14:textId="77777777" w:rsidTr="0002405B">
        <w:tc>
          <w:tcPr>
            <w:tcW w:w="2694" w:type="dxa"/>
            <w:gridSpan w:val="2"/>
            <w:tcBorders>
              <w:top w:val="single" w:sz="4" w:space="0" w:color="auto"/>
              <w:bottom w:val="single" w:sz="4" w:space="0" w:color="auto"/>
            </w:tcBorders>
          </w:tcPr>
          <w:p w14:paraId="6E3D1643" w14:textId="77777777" w:rsidR="00F4020E" w:rsidRPr="008863B9" w:rsidRDefault="00F4020E" w:rsidP="000240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8C0BFD" w14:textId="77777777" w:rsidR="00F4020E" w:rsidRPr="008863B9" w:rsidRDefault="00F4020E" w:rsidP="0002405B">
            <w:pPr>
              <w:pStyle w:val="CRCoverPage"/>
              <w:spacing w:after="0"/>
              <w:ind w:left="100"/>
              <w:rPr>
                <w:noProof/>
                <w:sz w:val="8"/>
                <w:szCs w:val="8"/>
              </w:rPr>
            </w:pPr>
          </w:p>
        </w:tc>
      </w:tr>
      <w:tr w:rsidR="00F4020E" w14:paraId="352A385B" w14:textId="77777777" w:rsidTr="0002405B">
        <w:tc>
          <w:tcPr>
            <w:tcW w:w="2694" w:type="dxa"/>
            <w:gridSpan w:val="2"/>
            <w:tcBorders>
              <w:top w:val="single" w:sz="4" w:space="0" w:color="auto"/>
              <w:left w:val="single" w:sz="4" w:space="0" w:color="auto"/>
              <w:bottom w:val="single" w:sz="4" w:space="0" w:color="auto"/>
            </w:tcBorders>
          </w:tcPr>
          <w:p w14:paraId="0574C7DB" w14:textId="77777777" w:rsidR="00F4020E" w:rsidRDefault="00F4020E" w:rsidP="000240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3D188" w14:textId="77777777" w:rsidR="00F4020E" w:rsidRDefault="00F4020E" w:rsidP="0002405B">
            <w:pPr>
              <w:pStyle w:val="CRCoverPage"/>
              <w:spacing w:after="0"/>
              <w:ind w:left="100"/>
              <w:rPr>
                <w:noProof/>
              </w:rPr>
            </w:pPr>
          </w:p>
        </w:tc>
      </w:tr>
    </w:tbl>
    <w:p w14:paraId="2FC0CEC1" w14:textId="77777777" w:rsidR="00F4020E" w:rsidRDefault="00F4020E" w:rsidP="00F4020E">
      <w:pPr>
        <w:pStyle w:val="CRCoverPage"/>
        <w:spacing w:after="0"/>
        <w:rPr>
          <w:noProof/>
          <w:sz w:val="8"/>
          <w:szCs w:val="8"/>
        </w:rPr>
      </w:pPr>
    </w:p>
    <w:p w14:paraId="12C897D6" w14:textId="77777777" w:rsidR="00F4020E" w:rsidRDefault="00F4020E" w:rsidP="00F4020E">
      <w:pPr>
        <w:rPr>
          <w:noProof/>
        </w:rPr>
        <w:sectPr w:rsidR="00F4020E" w:rsidSect="00F4020E">
          <w:headerReference w:type="even" r:id="rId12"/>
          <w:footnotePr>
            <w:numRestart w:val="eachSect"/>
          </w:footnotePr>
          <w:pgSz w:w="11907" w:h="16840" w:code="9"/>
          <w:pgMar w:top="1418" w:right="1134" w:bottom="1134" w:left="1134" w:header="850" w:footer="340" w:gutter="0"/>
          <w:cols w:space="720"/>
          <w:docGrid w:linePitch="272"/>
        </w:sectPr>
      </w:pPr>
    </w:p>
    <w:p w14:paraId="0DE61065" w14:textId="77777777" w:rsidR="00391C09" w:rsidRPr="007653B4" w:rsidRDefault="00391C09" w:rsidP="00391C09">
      <w:bookmarkStart w:id="11" w:name="_Toc219921414"/>
    </w:p>
    <w:p w14:paraId="4E0FB12E" w14:textId="77777777" w:rsidR="00391C09" w:rsidRPr="007653B4" w:rsidRDefault="00391C09" w:rsidP="00391C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4B0D1E48" w14:textId="77777777" w:rsidR="00391C09" w:rsidRPr="007653B4" w:rsidRDefault="00391C09" w:rsidP="00391C09"/>
    <w:p w14:paraId="580AC985" w14:textId="77777777" w:rsidR="00A41C5D" w:rsidRPr="007F2770" w:rsidRDefault="00A41C5D" w:rsidP="00781477">
      <w:pPr>
        <w:pStyle w:val="Heading2"/>
      </w:pPr>
      <w:r w:rsidRPr="007F2770">
        <w:t>4.2</w:t>
      </w:r>
      <w:r w:rsidRPr="007F2770">
        <w:tab/>
      </w:r>
      <w:r w:rsidR="00EB610B" w:rsidRPr="007F2770">
        <w:t>Coordination between the protocols for 5GS mobility management and 5GS session management</w:t>
      </w:r>
      <w:bookmarkEnd w:id="0"/>
      <w:bookmarkEnd w:id="1"/>
      <w:bookmarkEnd w:id="2"/>
      <w:bookmarkEnd w:id="3"/>
      <w:bookmarkEnd w:id="4"/>
      <w:bookmarkEnd w:id="5"/>
      <w:bookmarkEnd w:id="6"/>
      <w:bookmarkEnd w:id="7"/>
      <w:bookmarkEnd w:id="11"/>
    </w:p>
    <w:p w14:paraId="30E1D10E" w14:textId="77777777" w:rsidR="009C554B" w:rsidRPr="007F2770" w:rsidRDefault="009C554B" w:rsidP="009C554B">
      <w:r w:rsidRPr="007F2770">
        <w:t>A 5GS session management (5GSM) message is piggybacked in specific 5GS mobility management (5GMM) transport messages. To this purpose, the 5GSM messages can be transmitted in an information element in the 5GMM transport messages. In this case, the UE, the AMF and the SMF execute the 5GMM procedure and the 5GSM procedure in parallel. The success of the 5GMM procedure is not dependent on the success of the piggybacked 5GSM procedure.</w:t>
      </w:r>
    </w:p>
    <w:p w14:paraId="621DC27A" w14:textId="77777777" w:rsidR="002115A5" w:rsidRPr="007F2770" w:rsidRDefault="009C554B" w:rsidP="002115A5">
      <w:r w:rsidRPr="007F2770">
        <w:t>The UE can only initiate the 5GSM procedure when there is a 5GMM context established at the UE</w:t>
      </w:r>
      <w:r w:rsidR="004D2584" w:rsidRPr="007F2770">
        <w:t>.</w:t>
      </w:r>
    </w:p>
    <w:p w14:paraId="2F1E6D0E" w14:textId="77777777" w:rsidR="00193BB8" w:rsidRPr="007F2770" w:rsidRDefault="002115A5" w:rsidP="002115A5">
      <w:r w:rsidRPr="007F2770">
        <w:t>During 5GMM procedures, the UE and the AMF shall suspend the transmission of 5GSM messages, except when:</w:t>
      </w:r>
    </w:p>
    <w:p w14:paraId="5655C7ED" w14:textId="3D4A79CB" w:rsidR="002115A5" w:rsidRPr="007F2770" w:rsidRDefault="002115A5" w:rsidP="00920167">
      <w:pPr>
        <w:pStyle w:val="B1"/>
      </w:pPr>
      <w:r w:rsidRPr="007F2770">
        <w:t>a)</w:t>
      </w:r>
      <w:r w:rsidRPr="007F2770">
        <w:tab/>
        <w:t>the 5GMM procedure is piggybacking 5GSM messages; or</w:t>
      </w:r>
    </w:p>
    <w:p w14:paraId="33E3A38B" w14:textId="77777777" w:rsidR="009C554B" w:rsidRDefault="002115A5" w:rsidP="004B11B4">
      <w:pPr>
        <w:pStyle w:val="B1"/>
      </w:pPr>
      <w:r w:rsidRPr="007F2770">
        <w:t>b)</w:t>
      </w:r>
      <w:r w:rsidRPr="007F2770">
        <w:tab/>
        <w:t xml:space="preserve">the UE is in 5GMM-CONNECTED mode and a service request procedure for re-establishing user-plane resources of PDU session(s) is initiated </w:t>
      </w:r>
      <w:r w:rsidRPr="007F2770">
        <w:rPr>
          <w:noProof/>
        </w:rPr>
        <w:t>without including PDU session status IE or Allowed PDU session status IE</w:t>
      </w:r>
      <w:r w:rsidR="00DE26AE" w:rsidRPr="007F2770">
        <w:rPr>
          <w:noProof/>
        </w:rPr>
        <w:t>.</w:t>
      </w:r>
      <w:r w:rsidR="007E173C" w:rsidRPr="007F2770">
        <w:rPr>
          <w:noProof/>
        </w:rPr>
        <w:t xml:space="preserve"> </w:t>
      </w:r>
      <w:r w:rsidR="00DE26AE" w:rsidRPr="007F2770">
        <w:t>In th</w:t>
      </w:r>
      <w:r w:rsidR="007E173C" w:rsidRPr="007F2770">
        <w:t>i</w:t>
      </w:r>
      <w:r w:rsidR="00DE26AE" w:rsidRPr="007F2770">
        <w:t>s case</w:t>
      </w:r>
      <w:r w:rsidRPr="007F2770">
        <w:t>, the UE and the AMF need not suspend the transmission of 5GSM messages related to other PDU session(s) than the one(s) for which the user- plane resources re-establishment is requested.</w:t>
      </w:r>
    </w:p>
    <w:p w14:paraId="343F9D3E" w14:textId="58CAA516" w:rsidR="001171C2" w:rsidRPr="00D877D0" w:rsidRDefault="001171C2" w:rsidP="00D877D0">
      <w:r w:rsidRPr="00D877D0">
        <w:t>If a N1 mode to N1 mode handover or inter-system handover to N1 mode is ongoing and the TA of the target cell is not included in the current registration area, the AMF shall suspend the transmission of 5GSM messages until the registration procedure has been completed.</w:t>
      </w:r>
    </w:p>
    <w:p w14:paraId="3F05DA2C" w14:textId="5C6F6AB2" w:rsidR="008E369F" w:rsidRPr="007F2770" w:rsidRDefault="008E369F" w:rsidP="008E369F">
      <w:pPr>
        <w:rPr>
          <w:lang w:val="en-US"/>
        </w:rPr>
      </w:pPr>
      <w:r w:rsidRPr="007F2770">
        <w:rPr>
          <w:lang w:val="en-US"/>
        </w:rPr>
        <w:t xml:space="preserve">If the UE determines to locally release the N1 NAS </w:t>
      </w:r>
      <w:proofErr w:type="spellStart"/>
      <w:r w:rsidRPr="007F2770">
        <w:rPr>
          <w:lang w:val="en-US"/>
        </w:rPr>
        <w:t>signalling</w:t>
      </w:r>
      <w:proofErr w:type="spellEnd"/>
      <w:r w:rsidRPr="007F2770">
        <w:rPr>
          <w:lang w:val="en-US"/>
        </w:rPr>
        <w:t xml:space="preserve"> connection upon receiving an SOR transparent container during a registration procedure as specified in 3GPP</w:t>
      </w:r>
      <w:r w:rsidR="003D4DC0" w:rsidRPr="007F2770">
        <w:t> </w:t>
      </w:r>
      <w:r w:rsidRPr="007F2770">
        <w:rPr>
          <w:lang w:val="en-US"/>
        </w:rPr>
        <w:t>TS</w:t>
      </w:r>
      <w:r w:rsidR="003D4DC0" w:rsidRPr="007F2770">
        <w:t> </w:t>
      </w:r>
      <w:r w:rsidRPr="007F2770">
        <w:rPr>
          <w:lang w:val="en-US"/>
        </w:rPr>
        <w:t xml:space="preserve">23.122 [5] </w:t>
      </w:r>
      <w:r w:rsidR="003D4DC0">
        <w:rPr>
          <w:lang w:val="en-US"/>
        </w:rPr>
        <w:t>subclause</w:t>
      </w:r>
      <w:r w:rsidR="003D4DC0" w:rsidRPr="007F2770">
        <w:t> </w:t>
      </w:r>
      <w:r w:rsidRPr="007F2770">
        <w:rPr>
          <w:lang w:val="en-US"/>
        </w:rPr>
        <w:t xml:space="preserve">C.2, the UE shall suspend the transmission of 5GSM messages after sending the REGISTRATION COMPLETE message and until the N1 NAS </w:t>
      </w:r>
      <w:proofErr w:type="spellStart"/>
      <w:r w:rsidRPr="007F2770">
        <w:rPr>
          <w:lang w:val="en-US"/>
        </w:rPr>
        <w:t>signalling</w:t>
      </w:r>
      <w:proofErr w:type="spellEnd"/>
      <w:r w:rsidRPr="007F2770">
        <w:rPr>
          <w:lang w:val="en-US"/>
        </w:rPr>
        <w:t xml:space="preserve"> connection is released to obtain service on a higher priority PLMN, with the exception of the case when the UE has an emergency PDU session.</w:t>
      </w:r>
    </w:p>
    <w:p w14:paraId="5E8F992F" w14:textId="77777777" w:rsidR="00DE26AE" w:rsidRPr="007F2770" w:rsidRDefault="00DE26AE" w:rsidP="00DE26AE">
      <w:r w:rsidRPr="007F2770">
        <w:t>A 5GMM message piggybacking a 5GSM message for a PDU session shall be delivered via the access associated with the PDU session, if any, with the following exceptions:</w:t>
      </w:r>
    </w:p>
    <w:p w14:paraId="45F479B0" w14:textId="333EB2B1" w:rsidR="00DE26AE" w:rsidRPr="007F2770" w:rsidRDefault="00DE26AE" w:rsidP="00DE26AE">
      <w:pPr>
        <w:pStyle w:val="B1"/>
      </w:pPr>
      <w:r w:rsidRPr="007F2770">
        <w:t>a)</w:t>
      </w:r>
      <w:r w:rsidRPr="007F2770">
        <w:tab/>
        <w:t>the AMF shall send, via 3GPP access, a DL NAS TRANSPORT message piggybacking a downlink 5GSM message of a network-requested 5GSM procedure for a PDU session associated with non-3GPP access if the conditions specified in subclause 5.5.1.3.4</w:t>
      </w:r>
      <w:ins w:id="12" w:author="Robert Zaus 2" w:date="2026-01-18T18:37:00Z" w16du:dateUtc="2026-01-18T17:37:00Z">
        <w:r w:rsidR="001155F6">
          <w:t>A</w:t>
        </w:r>
      </w:ins>
      <w:r w:rsidRPr="007F2770">
        <w:t xml:space="preserve"> or subclause 5.6.1.4 are </w:t>
      </w:r>
      <w:proofErr w:type="gramStart"/>
      <w:r w:rsidRPr="007F2770">
        <w:t>met;</w:t>
      </w:r>
      <w:proofErr w:type="gramEnd"/>
    </w:p>
    <w:p w14:paraId="4EED3811" w14:textId="77777777" w:rsidR="00DE26AE" w:rsidRPr="007F2770" w:rsidRDefault="00DE26AE" w:rsidP="00DE26AE">
      <w:pPr>
        <w:pStyle w:val="B1"/>
      </w:pPr>
      <w:r w:rsidRPr="007F2770">
        <w:t>b)</w:t>
      </w:r>
      <w:r w:rsidRPr="007F2770">
        <w:tab/>
        <w:t>the UE shall send an UL NAS TRANSPORT message piggybacking a response message to the 5GSM message described in a) via either:</w:t>
      </w:r>
    </w:p>
    <w:p w14:paraId="7D8CC9ED" w14:textId="77777777" w:rsidR="00DE26AE" w:rsidRPr="007F2770" w:rsidRDefault="00DE26AE" w:rsidP="00DE26AE">
      <w:pPr>
        <w:pStyle w:val="B2"/>
      </w:pPr>
      <w:r w:rsidRPr="007F2770">
        <w:t>1)</w:t>
      </w:r>
      <w:r w:rsidRPr="007F2770">
        <w:tab/>
        <w:t>3GPP access; or</w:t>
      </w:r>
    </w:p>
    <w:p w14:paraId="1D2B7C91" w14:textId="77777777" w:rsidR="00DE26AE" w:rsidRPr="007F2770" w:rsidRDefault="00DE26AE" w:rsidP="00DE26AE">
      <w:pPr>
        <w:pStyle w:val="B2"/>
      </w:pPr>
      <w:r w:rsidRPr="007F2770">
        <w:t>2)</w:t>
      </w:r>
      <w:r w:rsidRPr="007F2770">
        <w:tab/>
        <w:t>non-3GPP access if the UE is in 5GMM-CONNECTED mode over non-3GPP access</w:t>
      </w:r>
      <w:r w:rsidR="007E173C" w:rsidRPr="007F2770">
        <w:t>; and</w:t>
      </w:r>
    </w:p>
    <w:p w14:paraId="285676B5" w14:textId="77777777" w:rsidR="00DE26AE" w:rsidRPr="007F2770" w:rsidRDefault="00DE26AE" w:rsidP="00DE26AE">
      <w:pPr>
        <w:pStyle w:val="NO"/>
      </w:pPr>
      <w:r w:rsidRPr="007F2770">
        <w:t>NOTE:</w:t>
      </w:r>
      <w:r w:rsidRPr="007F2770">
        <w:tab/>
        <w:t>The interaction between the 5GMM sublayer and the 5GSM sublayer to enable the UE to send the UL NAS TRANSPORT message containing the response message via 3GPP access is required. This is achieved via UE implementation.</w:t>
      </w:r>
    </w:p>
    <w:p w14:paraId="1814C1CB" w14:textId="77777777" w:rsidR="00DF5E9E" w:rsidRPr="007F2770" w:rsidRDefault="00DF5E9E" w:rsidP="00DF5E9E">
      <w:pPr>
        <w:pStyle w:val="B1"/>
      </w:pPr>
      <w:r w:rsidRPr="007F2770">
        <w:t>c)</w:t>
      </w:r>
      <w:r w:rsidRPr="007F2770">
        <w:tab/>
        <w:t>the UE shall send, via the target access, an UL NAS TRANSPORT message piggybacking a 5GSM message associated with a request type set to "existing PDU session" or "existing emergency PDU session" for handover of an existing PDU session between 3GPP access and non-3GPP access.</w:t>
      </w:r>
    </w:p>
    <w:p w14:paraId="6F5B3986" w14:textId="77777777" w:rsidR="009F0745" w:rsidRDefault="009F0745" w:rsidP="009F0745">
      <w:bookmarkStart w:id="13" w:name="_Toc20232396"/>
      <w:bookmarkStart w:id="14" w:name="_Toc27746482"/>
      <w:bookmarkStart w:id="15" w:name="_Toc36212662"/>
      <w:bookmarkStart w:id="16" w:name="_Toc36656839"/>
      <w:bookmarkStart w:id="17" w:name="_Toc45286500"/>
      <w:bookmarkStart w:id="18" w:name="_Toc51947767"/>
      <w:bookmarkStart w:id="19" w:name="_Toc51948859"/>
      <w:r w:rsidRPr="007F2770">
        <w:t>A 5GMM message piggybacking a 5GSM message as a response message to a request message associated with an MA PDU session, shall be delivered via the same access that the initial message was received.</w:t>
      </w:r>
    </w:p>
    <w:p w14:paraId="08BB7EAE" w14:textId="77777777" w:rsidR="00E23D8A" w:rsidRPr="007653B4" w:rsidRDefault="00E23D8A" w:rsidP="00E23D8A">
      <w:bookmarkStart w:id="20" w:name="_CR4_2A"/>
      <w:bookmarkStart w:id="21" w:name="_CR4_3"/>
      <w:bookmarkStart w:id="22" w:name="_CR4_5_2"/>
      <w:bookmarkStart w:id="23" w:name="_Toc20232424"/>
      <w:bookmarkStart w:id="24" w:name="_Toc27746510"/>
      <w:bookmarkStart w:id="25" w:name="_Toc36212690"/>
      <w:bookmarkStart w:id="26" w:name="_Toc36656867"/>
      <w:bookmarkStart w:id="27" w:name="_Toc45286528"/>
      <w:bookmarkStart w:id="28" w:name="_Toc51947795"/>
      <w:bookmarkStart w:id="29" w:name="_Toc51948887"/>
      <w:bookmarkStart w:id="30" w:name="_Toc218671294"/>
      <w:bookmarkStart w:id="31" w:name="_Toc219921415"/>
      <w:bookmarkEnd w:id="13"/>
      <w:bookmarkEnd w:id="14"/>
      <w:bookmarkEnd w:id="15"/>
      <w:bookmarkEnd w:id="16"/>
      <w:bookmarkEnd w:id="17"/>
      <w:bookmarkEnd w:id="18"/>
      <w:bookmarkEnd w:id="19"/>
      <w:bookmarkEnd w:id="20"/>
      <w:bookmarkEnd w:id="21"/>
      <w:bookmarkEnd w:id="22"/>
    </w:p>
    <w:p w14:paraId="1BF78AE4"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29810B8" w14:textId="77777777" w:rsidR="00E23D8A" w:rsidRPr="007653B4" w:rsidRDefault="00E23D8A" w:rsidP="00E23D8A"/>
    <w:p w14:paraId="6FD8B7A8" w14:textId="20D13C37" w:rsidR="00CD6F76" w:rsidRPr="007F2770" w:rsidRDefault="0087779D" w:rsidP="00781477">
      <w:pPr>
        <w:pStyle w:val="Heading3"/>
      </w:pPr>
      <w:r w:rsidRPr="007F2770">
        <w:t>4.5.2</w:t>
      </w:r>
      <w:r w:rsidR="00F81AA9" w:rsidRPr="007F2770">
        <w:tab/>
        <w:t>Determination of the access identities and access category associated with a request for access</w:t>
      </w:r>
      <w:r w:rsidR="007F4440" w:rsidRPr="007F2770">
        <w:t xml:space="preserve"> for UEs not operating in SNPN access </w:t>
      </w:r>
      <w:r w:rsidR="009012EE" w:rsidRPr="007F2770">
        <w:t>operation mode over 3GPP access</w:t>
      </w:r>
      <w:bookmarkEnd w:id="23"/>
      <w:bookmarkEnd w:id="24"/>
      <w:bookmarkEnd w:id="25"/>
      <w:bookmarkEnd w:id="26"/>
      <w:bookmarkEnd w:id="27"/>
      <w:bookmarkEnd w:id="28"/>
      <w:bookmarkEnd w:id="29"/>
      <w:bookmarkEnd w:id="30"/>
      <w:bookmarkEnd w:id="31"/>
    </w:p>
    <w:p w14:paraId="680AAAC7" w14:textId="77777777" w:rsidR="00F81AA9" w:rsidRPr="007F2770" w:rsidRDefault="00F81AA9" w:rsidP="00F81AA9">
      <w:pPr>
        <w:rPr>
          <w:snapToGrid w:val="0"/>
        </w:rPr>
      </w:pPr>
      <w:r w:rsidRPr="007F2770">
        <w:rPr>
          <w:snapToGrid w:val="0"/>
        </w:rPr>
        <w:t>When the UE needs to initiate an access attempt in one of the events listed in subclause </w:t>
      </w:r>
      <w:r w:rsidR="0087779D" w:rsidRPr="007F2770">
        <w:rPr>
          <w:snapToGrid w:val="0"/>
        </w:rPr>
        <w:t>4.5.1</w:t>
      </w:r>
      <w:r w:rsidRPr="007F2770">
        <w:rPr>
          <w:snapToGrid w:val="0"/>
        </w:rPr>
        <w:t xml:space="preserve">,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401FA80D" w14:textId="77777777" w:rsidR="00E6018F" w:rsidRPr="007F2770" w:rsidRDefault="00E6018F" w:rsidP="00E6018F">
      <w:pPr>
        <w:rPr>
          <w:snapToGrid w:val="0"/>
        </w:rPr>
      </w:pPr>
      <w:r w:rsidRPr="007F2770">
        <w:rPr>
          <w:snapToGrid w:val="0"/>
        </w:rPr>
        <w:t>The set of the access identities applicable for the request is determined by the UE in the following way:</w:t>
      </w:r>
    </w:p>
    <w:p w14:paraId="197EC761" w14:textId="77777777" w:rsidR="00E6018F" w:rsidRPr="007F2770" w:rsidRDefault="00E6018F" w:rsidP="00E6018F">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2FB380BF" w14:textId="77777777" w:rsidR="00E6018F" w:rsidRPr="007F2770" w:rsidRDefault="00E6018F" w:rsidP="00E6018F">
      <w:pPr>
        <w:pStyle w:val="B1"/>
        <w:rPr>
          <w:snapToGrid w:val="0"/>
        </w:rPr>
      </w:pPr>
      <w:r w:rsidRPr="007F2770">
        <w:rPr>
          <w:snapToGrid w:val="0"/>
        </w:rPr>
        <w:t>b)</w:t>
      </w:r>
      <w:r w:rsidRPr="007F2770">
        <w:rPr>
          <w:snapToGrid w:val="0"/>
        </w:rPr>
        <w:tab/>
        <w:t>if none of the above access identities is applicable, then access identity 0 is applicable.</w:t>
      </w:r>
    </w:p>
    <w:p w14:paraId="145EF52F" w14:textId="77777777" w:rsidR="00E6018F" w:rsidRPr="007F2770" w:rsidRDefault="00E6018F" w:rsidP="00E6018F">
      <w:pPr>
        <w:pStyle w:val="TH"/>
      </w:pPr>
      <w:bookmarkStart w:id="32" w:name="_CRTable4_5_2_1"/>
      <w:r w:rsidRPr="007F2770">
        <w:t>Table</w:t>
      </w:r>
      <w:r w:rsidRPr="007F2770">
        <w:rPr>
          <w:noProof/>
        </w:rPr>
        <w:t> </w:t>
      </w:r>
      <w:bookmarkEnd w:id="32"/>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6018F" w:rsidRPr="007F2770" w14:paraId="5F727EC8" w14:textId="77777777" w:rsidTr="000D65CF">
        <w:trPr>
          <w:jc w:val="center"/>
        </w:trPr>
        <w:tc>
          <w:tcPr>
            <w:tcW w:w="2127" w:type="dxa"/>
            <w:tcBorders>
              <w:top w:val="single" w:sz="12" w:space="0" w:color="auto"/>
              <w:bottom w:val="single" w:sz="12" w:space="0" w:color="auto"/>
            </w:tcBorders>
          </w:tcPr>
          <w:p w14:paraId="19F0BEBA" w14:textId="77777777" w:rsidR="00E6018F" w:rsidRPr="007F2770" w:rsidRDefault="00E6018F" w:rsidP="000D65CF">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43D1B751" w14:textId="77777777" w:rsidR="00E6018F" w:rsidRPr="007F2770" w:rsidRDefault="00E6018F" w:rsidP="000D65CF">
            <w:pPr>
              <w:pStyle w:val="TAH"/>
            </w:pPr>
            <w:r w:rsidRPr="007F2770">
              <w:rPr>
                <w:rFonts w:hint="eastAsia"/>
              </w:rPr>
              <w:t>UE configuration</w:t>
            </w:r>
          </w:p>
        </w:tc>
      </w:tr>
      <w:tr w:rsidR="00E6018F" w:rsidRPr="007F2770" w14:paraId="1059F692" w14:textId="77777777" w:rsidTr="000D65CF">
        <w:trPr>
          <w:jc w:val="center"/>
        </w:trPr>
        <w:tc>
          <w:tcPr>
            <w:tcW w:w="2127" w:type="dxa"/>
            <w:tcBorders>
              <w:top w:val="single" w:sz="12" w:space="0" w:color="auto"/>
            </w:tcBorders>
          </w:tcPr>
          <w:p w14:paraId="4676AF20" w14:textId="77777777" w:rsidR="00E6018F" w:rsidRPr="007F2770" w:rsidRDefault="00E6018F" w:rsidP="000D65CF">
            <w:pPr>
              <w:pStyle w:val="TAC"/>
              <w:rPr>
                <w:lang w:eastAsia="ja-JP"/>
              </w:rPr>
            </w:pPr>
            <w:r w:rsidRPr="007F2770">
              <w:rPr>
                <w:lang w:eastAsia="ja-JP"/>
              </w:rPr>
              <w:t>0</w:t>
            </w:r>
          </w:p>
        </w:tc>
        <w:tc>
          <w:tcPr>
            <w:tcW w:w="6761" w:type="dxa"/>
            <w:tcBorders>
              <w:top w:val="single" w:sz="12" w:space="0" w:color="auto"/>
            </w:tcBorders>
          </w:tcPr>
          <w:p w14:paraId="52292AC0" w14:textId="77777777" w:rsidR="00E6018F" w:rsidRPr="007F2770" w:rsidRDefault="00E6018F" w:rsidP="000D65CF">
            <w:pPr>
              <w:pStyle w:val="TAC"/>
              <w:rPr>
                <w:lang w:eastAsia="ja-JP"/>
              </w:rPr>
            </w:pPr>
            <w:r w:rsidRPr="007F2770">
              <w:rPr>
                <w:lang w:eastAsia="ja-JP"/>
              </w:rPr>
              <w:t>UE is not configured with any parameters from this table</w:t>
            </w:r>
          </w:p>
        </w:tc>
      </w:tr>
      <w:tr w:rsidR="00E6018F" w:rsidRPr="007F2770" w14:paraId="7F195452" w14:textId="77777777" w:rsidTr="000D65CF">
        <w:trPr>
          <w:jc w:val="center"/>
        </w:trPr>
        <w:tc>
          <w:tcPr>
            <w:tcW w:w="2127" w:type="dxa"/>
          </w:tcPr>
          <w:p w14:paraId="66550B50" w14:textId="77777777" w:rsidR="00E6018F" w:rsidRPr="007F2770" w:rsidRDefault="00E6018F" w:rsidP="000D65CF">
            <w:pPr>
              <w:pStyle w:val="TAC"/>
              <w:rPr>
                <w:lang w:eastAsia="ja-JP"/>
              </w:rPr>
            </w:pPr>
            <w:r w:rsidRPr="007F2770">
              <w:rPr>
                <w:lang w:eastAsia="ja-JP"/>
              </w:rPr>
              <w:t>1 (NOTE 1)</w:t>
            </w:r>
          </w:p>
        </w:tc>
        <w:tc>
          <w:tcPr>
            <w:tcW w:w="6761" w:type="dxa"/>
          </w:tcPr>
          <w:p w14:paraId="679FF8D1" w14:textId="77777777" w:rsidR="00E6018F" w:rsidRPr="007F2770" w:rsidRDefault="00E6018F" w:rsidP="000D65CF">
            <w:pPr>
              <w:pStyle w:val="TAC"/>
              <w:rPr>
                <w:lang w:eastAsia="ja-JP"/>
              </w:rPr>
            </w:pPr>
            <w:r w:rsidRPr="007F2770">
              <w:rPr>
                <w:lang w:eastAsia="ja-JP"/>
              </w:rPr>
              <w:t>UE is configured for multimedia priority service (MPS).</w:t>
            </w:r>
          </w:p>
        </w:tc>
      </w:tr>
      <w:tr w:rsidR="00E6018F" w:rsidRPr="007F2770" w14:paraId="720CCB1C" w14:textId="77777777" w:rsidTr="000D65CF">
        <w:trPr>
          <w:jc w:val="center"/>
        </w:trPr>
        <w:tc>
          <w:tcPr>
            <w:tcW w:w="2127" w:type="dxa"/>
          </w:tcPr>
          <w:p w14:paraId="09C4CB4C" w14:textId="77777777" w:rsidR="00E6018F" w:rsidRPr="007F2770" w:rsidRDefault="00E6018F" w:rsidP="000D65CF">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5DB7DFAD" w14:textId="77777777" w:rsidR="00E6018F" w:rsidRPr="007F2770" w:rsidRDefault="00E6018F" w:rsidP="000D65CF">
            <w:pPr>
              <w:pStyle w:val="TAC"/>
              <w:rPr>
                <w:lang w:eastAsia="ja-JP"/>
              </w:rPr>
            </w:pPr>
            <w:r w:rsidRPr="007F2770">
              <w:rPr>
                <w:lang w:eastAsia="ja-JP"/>
              </w:rPr>
              <w:t>UE is configured for mission critical service (MCS)</w:t>
            </w:r>
            <w:r w:rsidRPr="007F2770">
              <w:rPr>
                <w:rFonts w:hint="eastAsia"/>
                <w:lang w:eastAsia="ja-JP"/>
              </w:rPr>
              <w:t>.</w:t>
            </w:r>
          </w:p>
        </w:tc>
      </w:tr>
      <w:tr w:rsidR="00E6018F" w:rsidRPr="007F2770" w14:paraId="48BB7FD6" w14:textId="77777777" w:rsidTr="000D65CF">
        <w:trPr>
          <w:jc w:val="center"/>
        </w:trPr>
        <w:tc>
          <w:tcPr>
            <w:tcW w:w="2127" w:type="dxa"/>
          </w:tcPr>
          <w:p w14:paraId="6FD8D426" w14:textId="77777777" w:rsidR="00E6018F" w:rsidRPr="007F2770" w:rsidRDefault="00E6018F" w:rsidP="000D65CF">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6C4FB40E" w14:textId="77777777" w:rsidR="00E6018F" w:rsidRPr="007F2770" w:rsidRDefault="00E6018F" w:rsidP="000D65CF">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E6018F" w:rsidRPr="007F2770" w14:paraId="561F8ED4" w14:textId="77777777" w:rsidTr="000D65CF">
        <w:trPr>
          <w:jc w:val="center"/>
        </w:trPr>
        <w:tc>
          <w:tcPr>
            <w:tcW w:w="2127" w:type="dxa"/>
          </w:tcPr>
          <w:p w14:paraId="5C240D3B" w14:textId="28E44082" w:rsidR="00E6018F" w:rsidRPr="007F2770" w:rsidRDefault="00E6018F" w:rsidP="000D65CF">
            <w:pPr>
              <w:pStyle w:val="TAC"/>
              <w:rPr>
                <w:lang w:eastAsia="ja-JP"/>
              </w:rPr>
            </w:pPr>
            <w:r w:rsidRPr="007F2770">
              <w:rPr>
                <w:lang w:eastAsia="ja-JP"/>
              </w:rPr>
              <w:t>4-10</w:t>
            </w:r>
          </w:p>
        </w:tc>
        <w:tc>
          <w:tcPr>
            <w:tcW w:w="6761" w:type="dxa"/>
          </w:tcPr>
          <w:p w14:paraId="6E1C7E20" w14:textId="77777777" w:rsidR="00E6018F" w:rsidRPr="007F2770" w:rsidRDefault="00E6018F" w:rsidP="000D65CF">
            <w:pPr>
              <w:pStyle w:val="TAC"/>
              <w:rPr>
                <w:lang w:eastAsia="ja-JP"/>
              </w:rPr>
            </w:pPr>
            <w:r w:rsidRPr="007F2770">
              <w:rPr>
                <w:lang w:eastAsia="ja-JP"/>
              </w:rPr>
              <w:t>Reserved for future use</w:t>
            </w:r>
          </w:p>
        </w:tc>
      </w:tr>
      <w:tr w:rsidR="00E6018F" w:rsidRPr="007F2770" w14:paraId="3ACE9685" w14:textId="77777777" w:rsidTr="000D65CF">
        <w:trPr>
          <w:trHeight w:val="252"/>
          <w:jc w:val="center"/>
        </w:trPr>
        <w:tc>
          <w:tcPr>
            <w:tcW w:w="2127" w:type="dxa"/>
          </w:tcPr>
          <w:p w14:paraId="13B748F0" w14:textId="77777777" w:rsidR="00E6018F" w:rsidRPr="007F2770" w:rsidRDefault="00E6018F" w:rsidP="000D65CF">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7975E491" w14:textId="77777777" w:rsidR="00E6018F" w:rsidRPr="007F2770" w:rsidRDefault="00E6018F" w:rsidP="000D65CF">
            <w:pPr>
              <w:pStyle w:val="TAC"/>
              <w:rPr>
                <w:lang w:eastAsia="ja-JP"/>
              </w:rPr>
            </w:pPr>
            <w:r w:rsidRPr="007F2770">
              <w:rPr>
                <w:rFonts w:hint="eastAsia"/>
                <w:lang w:eastAsia="ja-JP"/>
              </w:rPr>
              <w:t>Access Class 11 is configured in the UE.</w:t>
            </w:r>
          </w:p>
        </w:tc>
      </w:tr>
      <w:tr w:rsidR="00E6018F" w:rsidRPr="007F2770" w14:paraId="69F72C91" w14:textId="77777777" w:rsidTr="000D65CF">
        <w:trPr>
          <w:jc w:val="center"/>
        </w:trPr>
        <w:tc>
          <w:tcPr>
            <w:tcW w:w="2127" w:type="dxa"/>
          </w:tcPr>
          <w:p w14:paraId="2271524C" w14:textId="77777777" w:rsidR="00E6018F" w:rsidRPr="007F2770" w:rsidRDefault="00E6018F" w:rsidP="000D65CF">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706EE940" w14:textId="77777777" w:rsidR="00E6018F" w:rsidRPr="007F2770" w:rsidRDefault="00E6018F" w:rsidP="000D65CF">
            <w:pPr>
              <w:pStyle w:val="TAC"/>
              <w:rPr>
                <w:lang w:eastAsia="ja-JP"/>
              </w:rPr>
            </w:pPr>
            <w:r w:rsidRPr="007F2770">
              <w:rPr>
                <w:rFonts w:hint="eastAsia"/>
                <w:lang w:eastAsia="ja-JP"/>
              </w:rPr>
              <w:t>Access Class 12 is configured in the UE.</w:t>
            </w:r>
          </w:p>
        </w:tc>
      </w:tr>
      <w:tr w:rsidR="00E6018F" w:rsidRPr="007F2770" w14:paraId="05EC08C6" w14:textId="77777777" w:rsidTr="000D65CF">
        <w:trPr>
          <w:jc w:val="center"/>
        </w:trPr>
        <w:tc>
          <w:tcPr>
            <w:tcW w:w="2127" w:type="dxa"/>
          </w:tcPr>
          <w:p w14:paraId="4A759B4E" w14:textId="77777777" w:rsidR="00E6018F" w:rsidRPr="007F2770" w:rsidRDefault="00E6018F" w:rsidP="000D65CF">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1CD3D701" w14:textId="77777777" w:rsidR="00E6018F" w:rsidRPr="007F2770" w:rsidRDefault="00E6018F" w:rsidP="000D65CF">
            <w:pPr>
              <w:pStyle w:val="TAC"/>
              <w:rPr>
                <w:lang w:eastAsia="ja-JP"/>
              </w:rPr>
            </w:pPr>
            <w:r w:rsidRPr="007F2770">
              <w:rPr>
                <w:rFonts w:hint="eastAsia"/>
                <w:lang w:eastAsia="ja-JP"/>
              </w:rPr>
              <w:t>Access Class 13 is configured in the UE.</w:t>
            </w:r>
          </w:p>
        </w:tc>
      </w:tr>
      <w:tr w:rsidR="00E6018F" w:rsidRPr="007F2770" w14:paraId="199151BD" w14:textId="77777777" w:rsidTr="000D65CF">
        <w:trPr>
          <w:jc w:val="center"/>
        </w:trPr>
        <w:tc>
          <w:tcPr>
            <w:tcW w:w="2127" w:type="dxa"/>
          </w:tcPr>
          <w:p w14:paraId="4B194B60" w14:textId="77777777" w:rsidR="00E6018F" w:rsidRPr="007F2770" w:rsidRDefault="00E6018F" w:rsidP="000D65CF">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246D8B9A" w14:textId="77777777" w:rsidR="00E6018F" w:rsidRPr="007F2770" w:rsidRDefault="00E6018F" w:rsidP="000D65CF">
            <w:pPr>
              <w:pStyle w:val="TAC"/>
              <w:rPr>
                <w:lang w:eastAsia="ja-JP"/>
              </w:rPr>
            </w:pPr>
            <w:r w:rsidRPr="007F2770">
              <w:rPr>
                <w:rFonts w:hint="eastAsia"/>
                <w:lang w:eastAsia="ja-JP"/>
              </w:rPr>
              <w:t>Access Class 14 is configured in the UE.</w:t>
            </w:r>
          </w:p>
        </w:tc>
      </w:tr>
      <w:tr w:rsidR="00E6018F" w:rsidRPr="007F2770" w14:paraId="620F4A53" w14:textId="77777777" w:rsidTr="000D65CF">
        <w:trPr>
          <w:jc w:val="center"/>
        </w:trPr>
        <w:tc>
          <w:tcPr>
            <w:tcW w:w="2127" w:type="dxa"/>
          </w:tcPr>
          <w:p w14:paraId="76F97B60" w14:textId="77777777" w:rsidR="00E6018F" w:rsidRPr="007F2770" w:rsidRDefault="00E6018F" w:rsidP="000D65CF">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BFF0929" w14:textId="77777777" w:rsidR="00E6018F" w:rsidRPr="007F2770" w:rsidRDefault="00E6018F" w:rsidP="000D65CF">
            <w:pPr>
              <w:pStyle w:val="TAC"/>
              <w:rPr>
                <w:lang w:eastAsia="ja-JP"/>
              </w:rPr>
            </w:pPr>
            <w:r w:rsidRPr="007F2770">
              <w:rPr>
                <w:rFonts w:hint="eastAsia"/>
                <w:lang w:eastAsia="ja-JP"/>
              </w:rPr>
              <w:t>Access Class 15 is configured in the UE.</w:t>
            </w:r>
          </w:p>
        </w:tc>
      </w:tr>
      <w:tr w:rsidR="00E6018F" w:rsidRPr="007F2770" w14:paraId="727123B5" w14:textId="77777777" w:rsidTr="000D65CF">
        <w:trPr>
          <w:jc w:val="center"/>
        </w:trPr>
        <w:tc>
          <w:tcPr>
            <w:tcW w:w="8888" w:type="dxa"/>
            <w:gridSpan w:val="2"/>
          </w:tcPr>
          <w:p w14:paraId="7FA34996" w14:textId="7DAAE070" w:rsidR="00E6018F" w:rsidRPr="007F2770" w:rsidRDefault="00E6018F" w:rsidP="000D65CF">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00FD1B04" w:rsidRPr="007F2770" w:rsidDel="00FD1B04">
              <w:t xml:space="preserve"> </w:t>
            </w:r>
            <w:r w:rsidR="00DE5356">
              <w:br/>
            </w:r>
            <w:r w:rsidRPr="007F2770">
              <w:t>- the UE receives the 5GS network feature support IE with the MPS indicator bit set to "Access identity 1 valid" from the RPLMN as described in subclause 5.5.1.2.4</w:t>
            </w:r>
            <w:ins w:id="33" w:author="Robert Zaus 2" w:date="2026-01-17T15:47:00Z" w16du:dateUtc="2026-01-17T14:47:00Z">
              <w:r w:rsidR="001E5E19">
                <w:t>B</w:t>
              </w:r>
            </w:ins>
            <w:r w:rsidRPr="007F2770">
              <w:t xml:space="preserve"> and subclause 5.5.1.3.4</w:t>
            </w:r>
            <w:ins w:id="34" w:author="Robert Zaus 2" w:date="2026-01-17T15:47:00Z" w16du:dateUtc="2026-01-17T14:47:00Z">
              <w:r w:rsidR="001E5E19">
                <w:t>B</w:t>
              </w:r>
            </w:ins>
            <w:r w:rsidR="00FD1B04" w:rsidRPr="007F2770">
              <w:t>; or</w:t>
            </w:r>
            <w:r w:rsidR="00FD1B04" w:rsidRPr="007F2770">
              <w:br/>
              <w:t>- the UE receives the Priority indicator IE with the MPS indicator bit set to "Access identity 1 valid" from the RPLMN as described in subclause 5.4.4.3</w:t>
            </w:r>
            <w:r w:rsidRPr="007F2770">
              <w:t>.</w:t>
            </w:r>
          </w:p>
          <w:p w14:paraId="5EA7C513" w14:textId="30785A34" w:rsidR="00365AA2" w:rsidRPr="00E62AF9" w:rsidRDefault="00E6018F" w:rsidP="00E62AF9">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7F2770">
              <w:br/>
              <w:t>- the UE receives the 5GS network feature support IE with the MCS indicator bit set to "Access identity 2 valid" from the RPLMN as described in subclause 5.5.1.2.4</w:t>
            </w:r>
            <w:ins w:id="35" w:author="Robert Zaus 2" w:date="2026-01-17T15:47:00Z" w16du:dateUtc="2026-01-17T14:47:00Z">
              <w:r w:rsidR="001E5E19">
                <w:t>B</w:t>
              </w:r>
            </w:ins>
            <w:r w:rsidRPr="007F2770">
              <w:t xml:space="preserve"> and subclause 5.5.1.3.4</w:t>
            </w:r>
            <w:ins w:id="36" w:author="Robert Zaus 2" w:date="2026-01-17T15:47:00Z" w16du:dateUtc="2026-01-17T14:47:00Z">
              <w:r w:rsidR="001E5E19">
                <w:t>B</w:t>
              </w:r>
            </w:ins>
            <w:r w:rsidR="00365AA2">
              <w:t>;or</w:t>
            </w:r>
            <w:r w:rsidR="00365AA2" w:rsidRPr="00B62575">
              <w:t xml:space="preserve"> </w:t>
            </w:r>
            <w:r w:rsidR="00C058BA" w:rsidRPr="007F2770">
              <w:br/>
            </w:r>
            <w:r w:rsidR="00365AA2" w:rsidRPr="00E62AF9">
              <w:t>- the UE receives the Priority indicator IE with the MCS indicator bit set to "Access identity 2 valid" from the RPLMN as described in subclause 5.4.4.3.</w:t>
            </w:r>
          </w:p>
          <w:p w14:paraId="73940030" w14:textId="18AB2F16" w:rsidR="00E6018F" w:rsidRPr="007F2770" w:rsidRDefault="00E6018F" w:rsidP="000D65CF">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w:t>
            </w:r>
            <w:r w:rsidR="00365AA2">
              <w:t xml:space="preserve"> only</w:t>
            </w:r>
            <w:r w:rsidRPr="007F2770">
              <w:rPr>
                <w:rFonts w:hint="eastAsia"/>
              </w:rPr>
              <w:t xml:space="preserve"> valid in </w:t>
            </w:r>
            <w:r w:rsidRPr="007F2770">
              <w:t>HPLMN and visited PLMNs of home country only.</w:t>
            </w:r>
          </w:p>
          <w:p w14:paraId="0FD82787" w14:textId="77777777" w:rsidR="00E6018F" w:rsidRPr="007F2770" w:rsidRDefault="00E6018F" w:rsidP="000D65CF">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7973C366" w14:textId="77777777" w:rsidR="00E6018F" w:rsidRPr="007F2770" w:rsidRDefault="00E6018F" w:rsidP="00E6018F">
      <w:pPr>
        <w:rPr>
          <w:lang w:eastAsia="ja-JP"/>
        </w:rPr>
      </w:pPr>
    </w:p>
    <w:p w14:paraId="206D4126" w14:textId="023D781E" w:rsidR="00FD1B04" w:rsidRPr="007F2770" w:rsidRDefault="00365AA2" w:rsidP="00FD1B04">
      <w:pPr>
        <w:rPr>
          <w:snapToGrid w:val="0"/>
        </w:rPr>
      </w:pPr>
      <w:r w:rsidRPr="00B62575">
        <w:rPr>
          <w:snapToGrid w:val="0"/>
        </w:rPr>
        <w:t>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w:t>
      </w:r>
      <w:ins w:id="37" w:author="Robert Zaus 2" w:date="2026-01-17T15:48:00Z" w16du:dateUtc="2026-01-17T14:48:00Z">
        <w:r w:rsidR="001E5E19">
          <w:rPr>
            <w:snapToGrid w:val="0"/>
          </w:rPr>
          <w:t>B</w:t>
        </w:r>
      </w:ins>
      <w:r w:rsidRPr="00B62575">
        <w:rPr>
          <w:snapToGrid w:val="0"/>
        </w:rPr>
        <w:t xml:space="preserve"> and subclause 5.5.1.3.4</w:t>
      </w:r>
      <w:ins w:id="38" w:author="Robert Zaus 2" w:date="2026-01-17T15:48:00Z" w16du:dateUtc="2026-01-17T14:48:00Z">
        <w:r w:rsidR="001E5E19">
          <w:rPr>
            <w:snapToGrid w:val="0"/>
          </w:rPr>
          <w:t>B</w:t>
        </w:r>
      </w:ins>
      <w:r w:rsidRPr="00B62575">
        <w:rPr>
          <w:snapToGrid w:val="0"/>
        </w:rPr>
        <w:t>. Processing of the MPS indicator bit of the Priority indicator IE in the CONFIGURATION UPDATE COMMAND message is described in subclause 5.4.4.3.</w:t>
      </w:r>
      <w:r>
        <w:rPr>
          <w:snapToGrid w:val="0"/>
        </w:rPr>
        <w:br/>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w:t>
      </w:r>
      <w:r w:rsidRPr="00B62575">
        <w:rPr>
          <w:snapToGrid w:val="0"/>
        </w:rPr>
        <w:t xml:space="preserve"> of the Priority indicator IE in the CONFIGURATION UPDATE COMMAND</w:t>
      </w:r>
      <w:r w:rsidRPr="00B62575">
        <w:rPr>
          <w:caps/>
          <w:snapToGrid w:val="0"/>
        </w:rPr>
        <w:t xml:space="preserve"> </w:t>
      </w:r>
      <w:r w:rsidRPr="00B62575">
        <w:rPr>
          <w:snapToGrid w:val="0"/>
        </w:rPr>
        <w:t xml:space="preserve">message being </w:t>
      </w:r>
      <w:r w:rsidRPr="00B62575">
        <w:rPr>
          <w:noProof/>
        </w:rPr>
        <w:t>set to "</w:t>
      </w:r>
      <w:r w:rsidRPr="00B62575">
        <w:t>Access identity 1 valid</w:t>
      </w:r>
      <w:r w:rsidRPr="00B62575">
        <w:rPr>
          <w:noProof/>
        </w:rPr>
        <w:t>" from the RPLMN or from an equivalent PLMN.</w:t>
      </w:r>
    </w:p>
    <w:p w14:paraId="1253961A" w14:textId="5DC0402F" w:rsidR="00365AA2" w:rsidRPr="00B62575" w:rsidRDefault="00365AA2" w:rsidP="00365AA2">
      <w:pPr>
        <w:rPr>
          <w:snapToGrid w:val="0"/>
        </w:rPr>
      </w:pPr>
      <w:r w:rsidRPr="00B62575">
        <w:rPr>
          <w:snapToGrid w:val="0"/>
        </w:rPr>
        <w:t>When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UAC_AIC</w:t>
      </w:r>
      <w:r w:rsidRPr="00B62575">
        <w:t xml:space="preserve"> as specified in </w:t>
      </w:r>
      <w:r w:rsidRPr="00B62575">
        <w:rPr>
          <w:snapToGrid w:val="0"/>
        </w:rPr>
        <w:t xml:space="preserve">3GPP TS 31.102 [22] and the rules specified </w:t>
      </w:r>
      <w:r w:rsidRPr="00B62575">
        <w:t>in t</w:t>
      </w:r>
      <w:r w:rsidRPr="00B62575">
        <w:rPr>
          <w:snapToGrid w:val="0"/>
        </w:rPr>
        <w:t xml:space="preserve">able 4.5.2.1 are used to determine the applicability of access identity 1. </w:t>
      </w:r>
      <w:r w:rsidRPr="00F5024E">
        <w:rPr>
          <w:snapToGrid w:val="0"/>
        </w:rPr>
        <w:t>When the UE is in the HPLMN (if the EHPLMN list is not present or is empty) or in an EHPLMN (if the EHPLMN list is present)</w:t>
      </w:r>
      <w:r w:rsidRPr="00E9783E">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1, </w:t>
      </w:r>
      <w:r w:rsidRPr="00F5024E">
        <w:rPr>
          <w:snapToGrid w:val="0"/>
        </w:rPr>
        <w:t>the UE uses the MPS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message to determine if access identity 1 is valid.</w:t>
      </w:r>
      <w:r w:rsidRPr="00F5024E">
        <w:rPr>
          <w:lang w:eastAsia="ja-JP"/>
        </w:rPr>
        <w:t xml:space="preserve"> </w:t>
      </w:r>
      <w:r w:rsidRPr="00F5024E">
        <w:rPr>
          <w:snapToGrid w:val="0"/>
        </w:rPr>
        <w:t>When</w:t>
      </w:r>
      <w:r w:rsidRPr="00B62575">
        <w:rPr>
          <w:snapToGrid w:val="0"/>
        </w:rPr>
        <w:t xml:space="preserve">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1, </w:t>
      </w:r>
      <w:r w:rsidRPr="00B62575">
        <w:rPr>
          <w:snapToGrid w:val="0"/>
        </w:rPr>
        <w:t>the MPS indicator bit of the 5GS network feature support IE and the Priority indicator IE are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2BB20DEE" w14:textId="63FEE23D" w:rsidR="00365AA2" w:rsidRPr="00F5024E" w:rsidRDefault="00365AA2" w:rsidP="00365AA2">
      <w:pPr>
        <w:rPr>
          <w:snapToGrid w:val="0"/>
        </w:rPr>
      </w:pPr>
      <w:r w:rsidRPr="00B62575">
        <w:rPr>
          <w:snapToGrid w:val="0"/>
        </w:rPr>
        <w:t xml:space="preserve">The UE uses the MCS indicator bit of the 5GS network feature support IE </w:t>
      </w:r>
      <w:r>
        <w:rPr>
          <w:snapToGrid w:val="0"/>
        </w:rPr>
        <w:t xml:space="preserve">or </w:t>
      </w:r>
      <w:r w:rsidRPr="00B62575">
        <w:rPr>
          <w:snapToGrid w:val="0"/>
        </w:rPr>
        <w:t>of the Priority indicator IE to determine if access identity 2 is valid. Processing of the MCS indicator bit of the 5GS network feature support IE in the REGISTRATION ACCEPT message is described in subclause 5.5.1.2.4</w:t>
      </w:r>
      <w:ins w:id="39" w:author="Robert Zaus 2" w:date="2026-01-17T15:48:00Z" w16du:dateUtc="2026-01-17T14:48:00Z">
        <w:r w:rsidR="001E5E19">
          <w:rPr>
            <w:snapToGrid w:val="0"/>
          </w:rPr>
          <w:t>B</w:t>
        </w:r>
      </w:ins>
      <w:r w:rsidRPr="00B62575">
        <w:rPr>
          <w:snapToGrid w:val="0"/>
        </w:rPr>
        <w:t xml:space="preserve"> and subclause 5.5.1.3.4</w:t>
      </w:r>
      <w:ins w:id="40" w:author="Robert Zaus 2" w:date="2026-01-17T15:49:00Z" w16du:dateUtc="2026-01-17T14:49:00Z">
        <w:r w:rsidR="001E5E19">
          <w:rPr>
            <w:snapToGrid w:val="0"/>
          </w:rPr>
          <w:t>B</w:t>
        </w:r>
      </w:ins>
      <w:r w:rsidRPr="00B62575">
        <w:rPr>
          <w:snapToGrid w:val="0"/>
        </w:rPr>
        <w:t>. Processing of the M</w:t>
      </w:r>
      <w:r>
        <w:rPr>
          <w:snapToGrid w:val="0"/>
        </w:rPr>
        <w:t>C</w:t>
      </w:r>
      <w:r w:rsidRPr="00B62575">
        <w:rPr>
          <w:snapToGrid w:val="0"/>
        </w:rPr>
        <w:t xml:space="preserve">S </w:t>
      </w:r>
      <w:r w:rsidRPr="00F5024E">
        <w:rPr>
          <w:snapToGrid w:val="0"/>
        </w:rPr>
        <w:t>indicator bit of the Priority indicator IE in the CONFIGURATION UPDATE COMMAND message is described in subclause 5.4.4.3.</w:t>
      </w:r>
      <w:r>
        <w:rPr>
          <w:snapToGrid w:val="0"/>
        </w:rPr>
        <w:t xml:space="preserve"> </w:t>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 xml:space="preserve">message being </w:t>
      </w:r>
      <w:r w:rsidRPr="00F5024E">
        <w:rPr>
          <w:noProof/>
        </w:rPr>
        <w:t>set to "</w:t>
      </w:r>
      <w:r w:rsidRPr="00F5024E">
        <w:t>Access identity 2 valid</w:t>
      </w:r>
      <w:r w:rsidRPr="00F5024E">
        <w:rPr>
          <w:noProof/>
        </w:rPr>
        <w:t>" from the RPLMN or from an equivalent PLMN.</w:t>
      </w:r>
    </w:p>
    <w:p w14:paraId="56F16F40" w14:textId="76ECC259" w:rsidR="00365AA2" w:rsidRPr="00B62575" w:rsidRDefault="00365AA2" w:rsidP="00365AA2">
      <w:pPr>
        <w:rPr>
          <w:snapToGrid w:val="0"/>
        </w:rPr>
      </w:pPr>
      <w:r w:rsidRPr="00F5024E">
        <w:rPr>
          <w:snapToGrid w:val="0"/>
        </w:rPr>
        <w:t>When the UE is in the HPLMN (if the EHPLMN list is not present or is empty) or in an EHPLMN (if the EHPLMN list is present)</w:t>
      </w:r>
      <w:r>
        <w:rPr>
          <w:snapToGrid w:val="0"/>
        </w:rPr>
        <w:t xml:space="preserve"> or in a </w:t>
      </w:r>
      <w:r w:rsidRPr="005866A7">
        <w:rPr>
          <w:snapToGrid w:val="0"/>
        </w:rPr>
        <w:t>visited PLMN of the home country</w:t>
      </w:r>
      <w:r w:rsidRPr="00F5024E">
        <w:rPr>
          <w:snapToGrid w:val="0"/>
        </w:rPr>
        <w:t xml:space="preserve">, the </w:t>
      </w:r>
      <w:r w:rsidRPr="00F5024E">
        <w:t>contents of the USIM file EF</w:t>
      </w:r>
      <w:r w:rsidRPr="00F5024E">
        <w:rPr>
          <w:vertAlign w:val="subscript"/>
        </w:rPr>
        <w:t>UAC_AIC</w:t>
      </w:r>
      <w:r w:rsidRPr="00F5024E">
        <w:t xml:space="preserve"> as specified in </w:t>
      </w:r>
      <w:r w:rsidRPr="00F5024E">
        <w:rPr>
          <w:snapToGrid w:val="0"/>
        </w:rPr>
        <w:t xml:space="preserve">3GPP TS 31.102 [22] and the rules specified </w:t>
      </w:r>
      <w:r w:rsidRPr="00F5024E">
        <w:t>in t</w:t>
      </w:r>
      <w:r w:rsidRPr="00F5024E">
        <w:rPr>
          <w:snapToGrid w:val="0"/>
        </w:rPr>
        <w:t>able 4.5.2.1 are used to determine the applicability of access identity 2. When the UE is in the HPLMN (if the EHPLMN list is not present or is empty)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2, </w:t>
      </w:r>
      <w:r w:rsidRPr="00F5024E">
        <w:rPr>
          <w:snapToGrid w:val="0"/>
        </w:rPr>
        <w:t>the UE uses the MCS indicator bit of the 5GS network feature support IE in the REGISTRATION ACCEPT message or of the Priority indicator IE in the CONFIGURATION UPDATE COMMAND message to determine if access identity 2 is valid.</w:t>
      </w:r>
      <w:r w:rsidRPr="00F5024E">
        <w:rPr>
          <w:lang w:eastAsia="ja-JP"/>
        </w:rPr>
        <w:t xml:space="preserve"> </w:t>
      </w:r>
      <w:r w:rsidRPr="00F5024E">
        <w:rPr>
          <w:snapToGrid w:val="0"/>
        </w:rPr>
        <w:t>When the UE is in the HPLMN (if the EHPLMN list is not present or is empty) or in an EHPLMN (if the</w:t>
      </w:r>
      <w:r w:rsidRPr="00B62575">
        <w:rPr>
          <w:snapToGrid w:val="0"/>
        </w:rPr>
        <w:t xml:space="preserv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2, </w:t>
      </w:r>
      <w:r w:rsidRPr="00B62575">
        <w:rPr>
          <w:snapToGrid w:val="0"/>
        </w:rPr>
        <w:t xml:space="preserve">the MCS indicator bit of the 5GS network feature support IE </w:t>
      </w:r>
      <w:r>
        <w:rPr>
          <w:snapToGrid w:val="0"/>
        </w:rPr>
        <w:t>and</w:t>
      </w:r>
      <w:r w:rsidRPr="00B62575">
        <w:rPr>
          <w:snapToGrid w:val="0"/>
        </w:rPr>
        <w:t xml:space="preserve"> the Priority indicator IE is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330136AB" w14:textId="77777777" w:rsidR="00E6018F" w:rsidRPr="007F2770" w:rsidRDefault="00E6018F" w:rsidP="00E6018F">
      <w:pPr>
        <w:rPr>
          <w:snapToGrid w:val="0"/>
        </w:rPr>
      </w:pPr>
      <w:r w:rsidRPr="007F2770">
        <w:rPr>
          <w:snapToGrid w:val="0"/>
        </w:rPr>
        <w:t>The UE checks the conditions specified in subclause 4.4.3.1.1 of 3GPP TS 23.122 [5] to determine if access identity 3 is valid, and the applicability of access identity 3.</w:t>
      </w:r>
    </w:p>
    <w:p w14:paraId="4BBF0E8F" w14:textId="77777777" w:rsidR="00450AAE" w:rsidRPr="007F2770" w:rsidRDefault="00450AAE" w:rsidP="00450AAE">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628094A3" w14:textId="1C9D7100" w:rsidR="00365AA2" w:rsidRPr="00B62575" w:rsidRDefault="00365AA2" w:rsidP="00365AA2">
      <w:pPr>
        <w:rPr>
          <w:snapToGrid w:val="0"/>
        </w:rPr>
      </w:pPr>
      <w:r w:rsidRPr="00B62575">
        <w:rPr>
          <w:snapToGrid w:val="0"/>
        </w:rPr>
        <w:t>When the UE is in the HPLMN</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ACC</w:t>
      </w:r>
      <w:r w:rsidRPr="00B62575">
        <w:t xml:space="preserve"> as specified in </w:t>
      </w:r>
      <w:r w:rsidRPr="00B62575">
        <w:rPr>
          <w:snapToGrid w:val="0"/>
        </w:rPr>
        <w:t xml:space="preserve">3GPP TS 31.102 [22] and the rules specified </w:t>
      </w:r>
      <w:r w:rsidRPr="00B62575">
        <w:t>in t</w:t>
      </w:r>
      <w:r w:rsidRPr="00B62575">
        <w:rPr>
          <w:snapToGrid w:val="0"/>
        </w:rPr>
        <w:t>able 4.5.2.1 are used to determine the applicability of access classes 12 - 14. When the UE is n</w:t>
      </w:r>
      <w:r>
        <w:rPr>
          <w:snapToGrid w:val="0"/>
        </w:rPr>
        <w:t>either</w:t>
      </w:r>
      <w:r w:rsidRPr="00B62575">
        <w:rPr>
          <w:snapToGrid w:val="0"/>
        </w:rPr>
        <w:t xml:space="preserve"> in the HPLMN</w:t>
      </w:r>
      <w:r w:rsidRPr="00AB4BA8">
        <w:rPr>
          <w:snapToGrid w:val="0"/>
        </w:rPr>
        <w:t xml:space="preserve"> </w:t>
      </w:r>
      <w:r>
        <w:rPr>
          <w:snapToGrid w:val="0"/>
        </w:rPr>
        <w:t xml:space="preserve">nor in a </w:t>
      </w:r>
      <w:r w:rsidRPr="005866A7">
        <w:rPr>
          <w:snapToGrid w:val="0"/>
        </w:rPr>
        <w:t>visited PLMN of the home country</w:t>
      </w:r>
      <w:r w:rsidRPr="00B62575">
        <w:rPr>
          <w:snapToGrid w:val="0"/>
        </w:rPr>
        <w:t>,</w:t>
      </w:r>
      <w:r w:rsidRPr="00B62575">
        <w:t xml:space="preserve"> access classes 12-14 </w:t>
      </w:r>
      <w:r w:rsidRPr="00B62575">
        <w:rPr>
          <w:snapToGrid w:val="0"/>
        </w:rPr>
        <w:t>are not applicable.</w:t>
      </w:r>
    </w:p>
    <w:p w14:paraId="08C83A4C" w14:textId="77777777" w:rsidR="00F81AA9" w:rsidRPr="007F2770" w:rsidRDefault="00F81AA9" w:rsidP="00F81AA9">
      <w:pPr>
        <w:rPr>
          <w:snapToGrid w:val="0"/>
        </w:rPr>
      </w:pPr>
      <w:proofErr w:type="gramStart"/>
      <w:r w:rsidRPr="007F2770">
        <w:rPr>
          <w:snapToGrid w:val="0"/>
        </w:rPr>
        <w:t>In order to</w:t>
      </w:r>
      <w:proofErr w:type="gramEnd"/>
      <w:r w:rsidRPr="007F2770">
        <w:rPr>
          <w:snapToGrid w:val="0"/>
        </w:rPr>
        <w:t xml:space="preserve"> determine the access category applicable for the access attempt, the NAS shall check the rules in table</w:t>
      </w:r>
      <w:r w:rsidRPr="007F2770">
        <w:rPr>
          <w:noProof/>
        </w:rPr>
        <w:t> </w:t>
      </w:r>
      <w:proofErr w:type="gramStart"/>
      <w:r w:rsidR="0087779D" w:rsidRPr="007F2770">
        <w:rPr>
          <w:noProof/>
        </w:rPr>
        <w:t>4.5.2.2</w:t>
      </w:r>
      <w:r w:rsidRPr="007F2770">
        <w:rPr>
          <w:snapToGrid w:val="0"/>
        </w:rPr>
        <w:t>, and</w:t>
      </w:r>
      <w:proofErr w:type="gramEnd"/>
      <w:r w:rsidRPr="007F2770">
        <w:rPr>
          <w:snapToGrid w:val="0"/>
        </w:rPr>
        <w:t xml:space="preserve"> use the access category for which there is a match for barring check. If the access attempt matches more than one rule, the access category of the lowest rule number shall be selected.</w:t>
      </w:r>
      <w:r w:rsidR="00E14627" w:rsidRPr="007F2770">
        <w:t xml:space="preserve"> If the access attempt matches more than one operator-defined access category definition, the UE shall select the </w:t>
      </w:r>
      <w:r w:rsidR="00E14627" w:rsidRPr="007F2770">
        <w:rPr>
          <w:snapToGrid w:val="0"/>
        </w:rPr>
        <w:t xml:space="preserve">access category </w:t>
      </w:r>
      <w:r w:rsidR="004F2CDF" w:rsidRPr="007F2770">
        <w:rPr>
          <w:snapToGrid w:val="0"/>
        </w:rPr>
        <w:t xml:space="preserve">from the </w:t>
      </w:r>
      <w:r w:rsidR="004F2CDF" w:rsidRPr="007F2770">
        <w:t xml:space="preserve">operator-defined access category definition </w:t>
      </w:r>
      <w:r w:rsidR="00E14627" w:rsidRPr="007F2770">
        <w:rPr>
          <w:snapToGrid w:val="0"/>
        </w:rPr>
        <w:t>with the lowest precedence value (see subclause 4.5.3).</w:t>
      </w:r>
    </w:p>
    <w:p w14:paraId="04711AB4" w14:textId="1FECCB4A" w:rsidR="000E23EE" w:rsidRPr="007F2770" w:rsidRDefault="000E23EE" w:rsidP="00665705">
      <w:pPr>
        <w:pStyle w:val="NO"/>
      </w:pPr>
      <w:r w:rsidRPr="007F2770">
        <w:t>NOTE:</w:t>
      </w:r>
      <w:r w:rsidRPr="007F2770">
        <w:tab/>
        <w:t>The case when an access attempt matches more than one rule includes the case when multiple events trigger an access attempt at the same time.</w:t>
      </w:r>
      <w:r w:rsidR="00781D80">
        <w:t xml:space="preserve"> </w:t>
      </w:r>
      <w:r w:rsidR="00781D80" w:rsidRPr="00B846C6">
        <w:t>When multiple events trigger an access attempt at the same time, how the access attempt is checked for multiple events is up to UE implementation.</w:t>
      </w:r>
    </w:p>
    <w:p w14:paraId="021A1B80" w14:textId="77777777" w:rsidR="00F81AA9" w:rsidRPr="007F2770" w:rsidRDefault="00F81AA9" w:rsidP="00F81AA9">
      <w:pPr>
        <w:pStyle w:val="TH"/>
      </w:pPr>
      <w:r w:rsidRPr="007F2770">
        <w:t>Table</w:t>
      </w:r>
      <w:r w:rsidRPr="007F2770">
        <w:rPr>
          <w:noProof/>
        </w:rPr>
        <w:t> </w:t>
      </w:r>
      <w:r w:rsidR="0087779D" w:rsidRPr="007F2770">
        <w:rPr>
          <w:noProof/>
        </w:rPr>
        <w:t>4.5.2.2</w:t>
      </w:r>
      <w:r w:rsidRPr="007F2770">
        <w:t xml:space="preserve">: Mapping </w:t>
      </w:r>
      <w:bookmarkStart w:id="41" w:name="_CRTable4_5_2_2"/>
      <w:r w:rsidRPr="007F2770">
        <w:t xml:space="preserve">table </w:t>
      </w:r>
      <w:bookmarkEnd w:id="41"/>
      <w:r w:rsidRPr="007F2770">
        <w:t>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F81AA9" w:rsidRPr="007F2770" w14:paraId="5B90CA2C" w14:textId="77777777" w:rsidTr="008E0F70">
        <w:trPr>
          <w:jc w:val="center"/>
        </w:trPr>
        <w:tc>
          <w:tcPr>
            <w:tcW w:w="1278" w:type="dxa"/>
            <w:shd w:val="clear" w:color="auto" w:fill="D9D9D9"/>
          </w:tcPr>
          <w:p w14:paraId="3E9DA224" w14:textId="77777777" w:rsidR="00F81AA9" w:rsidRPr="007F2770" w:rsidRDefault="00F81AA9" w:rsidP="00CB2972">
            <w:pPr>
              <w:pStyle w:val="TAH"/>
              <w:rPr>
                <w:lang w:val="en-US" w:eastAsia="en-US"/>
              </w:rPr>
            </w:pPr>
            <w:r w:rsidRPr="007F2770">
              <w:rPr>
                <w:lang w:val="en-US" w:eastAsia="en-US"/>
              </w:rPr>
              <w:t>Rule #</w:t>
            </w:r>
          </w:p>
        </w:tc>
        <w:tc>
          <w:tcPr>
            <w:tcW w:w="2277" w:type="dxa"/>
            <w:shd w:val="clear" w:color="auto" w:fill="D9D9D9"/>
          </w:tcPr>
          <w:p w14:paraId="4062121A" w14:textId="77777777" w:rsidR="00F81AA9" w:rsidRPr="007F2770" w:rsidRDefault="00F81AA9" w:rsidP="00CB2972">
            <w:pPr>
              <w:pStyle w:val="TAH"/>
              <w:rPr>
                <w:lang w:eastAsia="en-US"/>
              </w:rPr>
            </w:pPr>
            <w:r w:rsidRPr="007F2770">
              <w:rPr>
                <w:lang w:eastAsia="en-US"/>
              </w:rPr>
              <w:t>Type of access attempt</w:t>
            </w:r>
          </w:p>
        </w:tc>
        <w:tc>
          <w:tcPr>
            <w:tcW w:w="3699" w:type="dxa"/>
            <w:shd w:val="clear" w:color="auto" w:fill="D9D9D9"/>
          </w:tcPr>
          <w:p w14:paraId="0D5D43D1" w14:textId="77777777" w:rsidR="00F81AA9" w:rsidRPr="007F2770" w:rsidRDefault="00F81AA9" w:rsidP="00CB2972">
            <w:pPr>
              <w:pStyle w:val="TAH"/>
              <w:rPr>
                <w:lang w:eastAsia="en-US"/>
              </w:rPr>
            </w:pPr>
            <w:r w:rsidRPr="007F2770">
              <w:rPr>
                <w:lang w:eastAsia="en-US"/>
              </w:rPr>
              <w:t>Requirements to be met</w:t>
            </w:r>
          </w:p>
        </w:tc>
        <w:tc>
          <w:tcPr>
            <w:tcW w:w="1470" w:type="dxa"/>
            <w:shd w:val="clear" w:color="auto" w:fill="D9D9D9"/>
          </w:tcPr>
          <w:p w14:paraId="4DFF70A2" w14:textId="77777777" w:rsidR="00F81AA9" w:rsidRPr="007F2770" w:rsidRDefault="00F81AA9" w:rsidP="00CB2972">
            <w:pPr>
              <w:pStyle w:val="TAH"/>
              <w:rPr>
                <w:lang w:val="en-US" w:eastAsia="en-US"/>
              </w:rPr>
            </w:pPr>
            <w:r w:rsidRPr="007F2770">
              <w:rPr>
                <w:lang w:eastAsia="en-US"/>
              </w:rPr>
              <w:t>Access Category</w:t>
            </w:r>
          </w:p>
        </w:tc>
      </w:tr>
      <w:tr w:rsidR="00FD1B04" w:rsidRPr="007F2770" w14:paraId="5770AD38" w14:textId="77777777" w:rsidTr="008E0F70">
        <w:trPr>
          <w:jc w:val="center"/>
        </w:trPr>
        <w:tc>
          <w:tcPr>
            <w:tcW w:w="1278" w:type="dxa"/>
          </w:tcPr>
          <w:p w14:paraId="5CA8D339" w14:textId="77777777" w:rsidR="00FD1B04" w:rsidRPr="007F2770" w:rsidRDefault="00FD1B04" w:rsidP="00FD1B04">
            <w:pPr>
              <w:pStyle w:val="TAC"/>
              <w:rPr>
                <w:lang w:val="en-US" w:eastAsia="en-US"/>
              </w:rPr>
            </w:pPr>
            <w:r w:rsidRPr="007F2770">
              <w:rPr>
                <w:lang w:val="en-US" w:eastAsia="en-US"/>
              </w:rPr>
              <w:t>1</w:t>
            </w:r>
          </w:p>
        </w:tc>
        <w:tc>
          <w:tcPr>
            <w:tcW w:w="2277" w:type="dxa"/>
          </w:tcPr>
          <w:p w14:paraId="6EE10CB4" w14:textId="77777777" w:rsidR="00FD1B04" w:rsidRPr="007F2770" w:rsidRDefault="00FD1B04" w:rsidP="00FD1B04">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w:t>
            </w:r>
            <w:proofErr w:type="gramStart"/>
            <w:r w:rsidRPr="007F2770">
              <w:t>access;</w:t>
            </w:r>
            <w:proofErr w:type="gramEnd"/>
          </w:p>
          <w:p w14:paraId="4AB159B7" w14:textId="36ADA07D" w:rsidR="00FD1B04" w:rsidRPr="007F2770" w:rsidRDefault="00FD1B04" w:rsidP="00FD1B04">
            <w:pPr>
              <w:pStyle w:val="TAC"/>
            </w:pPr>
            <w:r w:rsidRPr="007F2770">
              <w:t>5GMM connection management procedure initiated for the purpose of transporting an LPP</w:t>
            </w:r>
            <w:r w:rsidR="00B7719A">
              <w:t xml:space="preserve"> or SLPP</w:t>
            </w:r>
            <w:r w:rsidRPr="007F2770">
              <w:t xml:space="preserve"> message without an ongoing 5GC-MO-LR </w:t>
            </w:r>
            <w:r w:rsidR="00B7719A">
              <w:t>or SL-</w:t>
            </w:r>
            <w:r w:rsidR="00B7719A" w:rsidRPr="007F2770">
              <w:t xml:space="preserve">MO-LR </w:t>
            </w:r>
            <w:proofErr w:type="gramStart"/>
            <w:r w:rsidRPr="007F2770">
              <w:t>procedure;</w:t>
            </w:r>
            <w:proofErr w:type="gramEnd"/>
          </w:p>
          <w:p w14:paraId="10CB92EE" w14:textId="77777777" w:rsidR="00FD1B04" w:rsidRPr="007F2770" w:rsidRDefault="00FD1B04" w:rsidP="00FD1B04">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6B7CB519" w14:textId="05E40967" w:rsidR="00FD1B04" w:rsidRPr="007F2770" w:rsidRDefault="00FD1B04" w:rsidP="00FD1B04">
            <w:pPr>
              <w:pStyle w:val="TAC"/>
              <w:rPr>
                <w:lang w:eastAsia="en-US"/>
              </w:rPr>
            </w:pPr>
            <w:r w:rsidRPr="007F2770">
              <w:t>Access attempt upon receipt of "call-pull-initiated" indication from the upper layers (see 3GPP TS 24.174 [13</w:t>
            </w:r>
            <w:r w:rsidR="00A80EA5" w:rsidRPr="007F2770">
              <w:t>D</w:t>
            </w:r>
            <w:r w:rsidRPr="007F2770">
              <w:t>])</w:t>
            </w:r>
          </w:p>
        </w:tc>
        <w:tc>
          <w:tcPr>
            <w:tcW w:w="3699" w:type="dxa"/>
          </w:tcPr>
          <w:p w14:paraId="6A6EEC2A" w14:textId="3015101B" w:rsidR="00FD1B04" w:rsidRPr="007F2770" w:rsidRDefault="00FD1B04" w:rsidP="00FD1B04">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w:t>
            </w:r>
            <w:r w:rsidR="00A80EA5" w:rsidRPr="007F2770">
              <w:t>D</w:t>
            </w:r>
            <w:r w:rsidRPr="007F2770">
              <w:t>])</w:t>
            </w:r>
          </w:p>
        </w:tc>
        <w:tc>
          <w:tcPr>
            <w:tcW w:w="1470" w:type="dxa"/>
          </w:tcPr>
          <w:p w14:paraId="3C67067D" w14:textId="77777777" w:rsidR="00FD1B04" w:rsidRPr="007F2770" w:rsidRDefault="00FD1B04" w:rsidP="00FD1B04">
            <w:pPr>
              <w:pStyle w:val="TAC"/>
              <w:rPr>
                <w:lang w:eastAsia="en-US"/>
              </w:rPr>
            </w:pPr>
            <w:r w:rsidRPr="007F2770">
              <w:rPr>
                <w:lang w:eastAsia="en-US"/>
              </w:rPr>
              <w:t xml:space="preserve">0 (= </w:t>
            </w:r>
            <w:proofErr w:type="spellStart"/>
            <w:r w:rsidRPr="007F2770">
              <w:rPr>
                <w:lang w:eastAsia="en-US"/>
              </w:rPr>
              <w:t>MT_acc</w:t>
            </w:r>
            <w:proofErr w:type="spellEnd"/>
            <w:r w:rsidRPr="007F2770">
              <w:rPr>
                <w:lang w:eastAsia="en-US"/>
              </w:rPr>
              <w:t>)</w:t>
            </w:r>
            <w:r w:rsidRPr="007F2770">
              <w:rPr>
                <w:lang w:eastAsia="en-US"/>
              </w:rPr>
              <w:br/>
            </w:r>
          </w:p>
        </w:tc>
      </w:tr>
      <w:tr w:rsidR="00F81AA9" w:rsidRPr="007F2770" w14:paraId="7032E0C2" w14:textId="77777777" w:rsidTr="008E0F70">
        <w:trPr>
          <w:jc w:val="center"/>
        </w:trPr>
        <w:tc>
          <w:tcPr>
            <w:tcW w:w="1278" w:type="dxa"/>
          </w:tcPr>
          <w:p w14:paraId="18B225F2" w14:textId="77777777" w:rsidR="00F81AA9" w:rsidRPr="007F2770" w:rsidRDefault="00F81AA9" w:rsidP="00CB2972">
            <w:pPr>
              <w:pStyle w:val="TAC"/>
              <w:rPr>
                <w:lang w:eastAsia="en-US"/>
              </w:rPr>
            </w:pPr>
            <w:r w:rsidRPr="007F2770">
              <w:rPr>
                <w:lang w:val="de-DE" w:eastAsia="en-US"/>
              </w:rPr>
              <w:t>2</w:t>
            </w:r>
          </w:p>
        </w:tc>
        <w:tc>
          <w:tcPr>
            <w:tcW w:w="2277" w:type="dxa"/>
          </w:tcPr>
          <w:p w14:paraId="05667E46" w14:textId="77777777" w:rsidR="00F81AA9" w:rsidRPr="007F2770" w:rsidRDefault="00F81AA9" w:rsidP="00CB2972">
            <w:pPr>
              <w:pStyle w:val="TAC"/>
              <w:rPr>
                <w:lang w:eastAsia="en-US"/>
              </w:rPr>
            </w:pPr>
            <w:r w:rsidRPr="007F2770">
              <w:rPr>
                <w:lang w:eastAsia="en-US"/>
              </w:rPr>
              <w:t>Emergency</w:t>
            </w:r>
          </w:p>
        </w:tc>
        <w:tc>
          <w:tcPr>
            <w:tcW w:w="3699" w:type="dxa"/>
          </w:tcPr>
          <w:p w14:paraId="4806F03D" w14:textId="77777777" w:rsidR="00F81AA9" w:rsidRPr="007F2770" w:rsidRDefault="00F81AA9" w:rsidP="00327158">
            <w:pPr>
              <w:pStyle w:val="TAL"/>
            </w:pPr>
            <w:r w:rsidRPr="007F2770">
              <w:t>UE is attempting access for an emergency session (NOTE 1, NOTE 2)</w:t>
            </w:r>
          </w:p>
        </w:tc>
        <w:tc>
          <w:tcPr>
            <w:tcW w:w="1470" w:type="dxa"/>
          </w:tcPr>
          <w:p w14:paraId="4D3B1F76" w14:textId="77777777" w:rsidR="00F81AA9" w:rsidRPr="007F2770" w:rsidRDefault="00F81AA9" w:rsidP="00CB2972">
            <w:pPr>
              <w:pStyle w:val="TAC"/>
              <w:rPr>
                <w:lang w:eastAsia="en-US"/>
              </w:rPr>
            </w:pPr>
            <w:r w:rsidRPr="007F2770">
              <w:rPr>
                <w:lang w:val="en-US" w:eastAsia="en-US"/>
              </w:rPr>
              <w:t>2</w:t>
            </w:r>
            <w:r w:rsidRPr="007F2770">
              <w:rPr>
                <w:lang w:eastAsia="en-US"/>
              </w:rPr>
              <w:t xml:space="preserve"> (= emergency)</w:t>
            </w:r>
          </w:p>
        </w:tc>
      </w:tr>
      <w:tr w:rsidR="00F81AA9" w:rsidRPr="007F2770" w14:paraId="5DD6823E" w14:textId="77777777" w:rsidTr="008E0F70">
        <w:trPr>
          <w:jc w:val="center"/>
        </w:trPr>
        <w:tc>
          <w:tcPr>
            <w:tcW w:w="1278" w:type="dxa"/>
          </w:tcPr>
          <w:p w14:paraId="6AE56C15" w14:textId="77777777" w:rsidR="00F81AA9" w:rsidRPr="007F2770" w:rsidRDefault="00F81AA9" w:rsidP="00CB2972">
            <w:pPr>
              <w:pStyle w:val="TAC"/>
              <w:rPr>
                <w:lang w:val="en-US" w:eastAsia="en-US"/>
              </w:rPr>
            </w:pPr>
            <w:r w:rsidRPr="007F2770">
              <w:rPr>
                <w:lang w:val="en-US" w:eastAsia="en-US"/>
              </w:rPr>
              <w:t>3</w:t>
            </w:r>
          </w:p>
        </w:tc>
        <w:tc>
          <w:tcPr>
            <w:tcW w:w="2277" w:type="dxa"/>
          </w:tcPr>
          <w:p w14:paraId="7E705A56"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operator-defined access category</w:t>
            </w:r>
          </w:p>
        </w:tc>
        <w:tc>
          <w:tcPr>
            <w:tcW w:w="3699" w:type="dxa"/>
          </w:tcPr>
          <w:p w14:paraId="3746870F" w14:textId="77777777" w:rsidR="00F81AA9" w:rsidRPr="007F2770" w:rsidRDefault="00F81AA9" w:rsidP="00327158">
            <w:pPr>
              <w:pStyle w:val="TAL"/>
            </w:pPr>
            <w:r w:rsidRPr="007F2770">
              <w:t xml:space="preserve">UE </w:t>
            </w:r>
            <w:r w:rsidR="004F2CDF" w:rsidRPr="007F2770">
              <w:t xml:space="preserve">stores </w:t>
            </w:r>
            <w:r w:rsidRPr="007F2770">
              <w:t>operator-defined access categor</w:t>
            </w:r>
            <w:r w:rsidR="00F0396B" w:rsidRPr="007F2770">
              <w:t>y definitions</w:t>
            </w:r>
            <w:r w:rsidRPr="007F2770">
              <w:t xml:space="preserve"> </w:t>
            </w:r>
            <w:r w:rsidR="004F2CDF" w:rsidRPr="007F2770">
              <w:t xml:space="preserve">valid in </w:t>
            </w:r>
            <w:r w:rsidRPr="007F2770">
              <w:t>the current PLMN</w:t>
            </w:r>
            <w:r w:rsidR="00F0396B" w:rsidRPr="007F2770">
              <w:t xml:space="preserve"> as specified in subclause 4.5.3</w:t>
            </w:r>
            <w:r w:rsidRPr="007F2770">
              <w:t>, and access attempt is matching criteria of an operator-defined access category</w:t>
            </w:r>
            <w:r w:rsidR="00F0396B" w:rsidRPr="007F2770">
              <w:t xml:space="preserve"> definition</w:t>
            </w:r>
          </w:p>
        </w:tc>
        <w:tc>
          <w:tcPr>
            <w:tcW w:w="1470" w:type="dxa"/>
          </w:tcPr>
          <w:p w14:paraId="27B820FE" w14:textId="77777777" w:rsidR="00F81AA9" w:rsidRPr="007F2770" w:rsidRDefault="00F81AA9" w:rsidP="00CB2972">
            <w:pPr>
              <w:pStyle w:val="TAC"/>
              <w:rPr>
                <w:lang w:val="en-US" w:eastAsia="en-US"/>
              </w:rPr>
            </w:pPr>
            <w:r w:rsidRPr="007F2770">
              <w:rPr>
                <w:lang w:val="en-US" w:eastAsia="en-US"/>
              </w:rPr>
              <w:t xml:space="preserve">32-63 </w:t>
            </w:r>
            <w:r w:rsidRPr="007F2770">
              <w:rPr>
                <w:lang w:val="en-US" w:eastAsia="en-US"/>
              </w:rPr>
              <w:br/>
              <w:t>(= based on operator classification)</w:t>
            </w:r>
          </w:p>
        </w:tc>
      </w:tr>
      <w:tr w:rsidR="009B00A5" w:rsidRPr="007F2770" w14:paraId="552BACAD" w14:textId="77777777" w:rsidTr="008E0F70">
        <w:trPr>
          <w:jc w:val="center"/>
        </w:trPr>
        <w:tc>
          <w:tcPr>
            <w:tcW w:w="1278" w:type="dxa"/>
          </w:tcPr>
          <w:p w14:paraId="094F79CA" w14:textId="77777777" w:rsidR="009B00A5" w:rsidRPr="007F2770" w:rsidRDefault="009B00A5" w:rsidP="00665705">
            <w:pPr>
              <w:pStyle w:val="TAC"/>
              <w:rPr>
                <w:lang w:val="de-DE"/>
              </w:rPr>
            </w:pPr>
            <w:r w:rsidRPr="007F2770">
              <w:rPr>
                <w:rFonts w:hint="eastAsia"/>
                <w:lang w:val="de-DE"/>
              </w:rPr>
              <w:t>3</w:t>
            </w:r>
            <w:r w:rsidRPr="007F2770">
              <w:rPr>
                <w:lang w:val="de-DE"/>
              </w:rPr>
              <w:t>.1</w:t>
            </w:r>
          </w:p>
        </w:tc>
        <w:tc>
          <w:tcPr>
            <w:tcW w:w="2277" w:type="dxa"/>
          </w:tcPr>
          <w:p w14:paraId="48FFF820" w14:textId="77777777" w:rsidR="009B00A5" w:rsidRPr="007F2770" w:rsidRDefault="009B00A5" w:rsidP="00665705">
            <w:pPr>
              <w:pStyle w:val="TAC"/>
            </w:pPr>
            <w:r w:rsidRPr="007F2770">
              <w:t xml:space="preserve">Access attempt for </w:t>
            </w:r>
            <w:r w:rsidRPr="007F2770">
              <w:rPr>
                <w:rFonts w:hint="eastAsia"/>
              </w:rPr>
              <w:t>MO exception data</w:t>
            </w:r>
          </w:p>
        </w:tc>
        <w:tc>
          <w:tcPr>
            <w:tcW w:w="3699" w:type="dxa"/>
          </w:tcPr>
          <w:p w14:paraId="1EDEB0E1" w14:textId="77777777" w:rsidR="009B00A5" w:rsidRPr="007F2770" w:rsidRDefault="009B00A5" w:rsidP="00665705">
            <w:pPr>
              <w:pStyle w:val="TAL"/>
            </w:pPr>
            <w:r w:rsidRPr="007F2770">
              <w:t xml:space="preserve">UE is in NB-N1 mode and allowed to use exception data reporting (see the </w:t>
            </w:r>
            <w:proofErr w:type="spellStart"/>
            <w:r w:rsidRPr="007F2770">
              <w:t>ExceptionDataReportingAllowed</w:t>
            </w:r>
            <w:proofErr w:type="spellEnd"/>
            <w:r w:rsidRPr="007F2770">
              <w:t xml:space="preserve">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603465A1" w14:textId="77777777" w:rsidR="009B00A5" w:rsidRPr="007F2770" w:rsidRDefault="009B00A5" w:rsidP="00665705">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F81AA9" w:rsidRPr="007F2770" w14:paraId="23C4B9CE" w14:textId="77777777" w:rsidTr="008E0F70">
        <w:trPr>
          <w:jc w:val="center"/>
        </w:trPr>
        <w:tc>
          <w:tcPr>
            <w:tcW w:w="1278" w:type="dxa"/>
          </w:tcPr>
          <w:p w14:paraId="078C44DD" w14:textId="77777777" w:rsidR="00F81AA9" w:rsidRPr="007F2770" w:rsidRDefault="00F81AA9" w:rsidP="00CB2972">
            <w:pPr>
              <w:pStyle w:val="TAC"/>
              <w:rPr>
                <w:lang w:val="en-US" w:eastAsia="en-US"/>
              </w:rPr>
            </w:pPr>
            <w:r w:rsidRPr="007F2770">
              <w:rPr>
                <w:lang w:val="en-US" w:eastAsia="en-US"/>
              </w:rPr>
              <w:t>4</w:t>
            </w:r>
          </w:p>
        </w:tc>
        <w:tc>
          <w:tcPr>
            <w:tcW w:w="2277" w:type="dxa"/>
          </w:tcPr>
          <w:p w14:paraId="2B3A87DC"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delay tolerant service</w:t>
            </w:r>
          </w:p>
        </w:tc>
        <w:tc>
          <w:tcPr>
            <w:tcW w:w="3699" w:type="dxa"/>
          </w:tcPr>
          <w:p w14:paraId="7F7AD7E3" w14:textId="77777777" w:rsidR="00327158" w:rsidRPr="007F2770" w:rsidRDefault="00327158" w:rsidP="00327158">
            <w:pPr>
              <w:pStyle w:val="TAL"/>
            </w:pPr>
            <w:r w:rsidRPr="007F2770">
              <w:t>(a)</w:t>
            </w:r>
            <w:r w:rsidR="00913BB3" w:rsidRPr="007F2770">
              <w:tab/>
            </w:r>
            <w:r w:rsidR="00F81AA9" w:rsidRPr="007F2770">
              <w:t xml:space="preserve">UE </w:t>
            </w:r>
            <w:r w:rsidR="00F81AA9" w:rsidRPr="007F2770">
              <w:rPr>
                <w:lang w:val="en-US"/>
              </w:rPr>
              <w:t xml:space="preserve">is </w:t>
            </w:r>
            <w:r w:rsidR="00F81AA9" w:rsidRPr="007F2770">
              <w:t xml:space="preserve">configured for </w:t>
            </w:r>
            <w:r w:rsidR="008C55DE" w:rsidRPr="007F2770">
              <w:t>NAS signalling low priority</w:t>
            </w:r>
            <w:r w:rsidRPr="007F2770">
              <w:t xml:space="preserve"> or UE supporting S1 mode is configured for EAB (see the "</w:t>
            </w:r>
            <w:proofErr w:type="spellStart"/>
            <w:r w:rsidRPr="007F2770">
              <w:t>ExtendedAccessBarring</w:t>
            </w:r>
            <w:proofErr w:type="spellEnd"/>
            <w:r w:rsidRPr="007F2770">
              <w:t>" leaf of NAS configuration MO in 3GPP TS 24.368 [17] or 3GPP TS 31.102 [22]) where "EAB override" does not apply</w:t>
            </w:r>
            <w:r w:rsidR="00F81AA9" w:rsidRPr="007F2770">
              <w:t xml:space="preserve">, </w:t>
            </w:r>
            <w:r w:rsidRPr="007F2770">
              <w:t>and</w:t>
            </w:r>
          </w:p>
          <w:p w14:paraId="7BD7AED0" w14:textId="77777777" w:rsidR="00193BB8" w:rsidRPr="007F2770" w:rsidRDefault="00327158" w:rsidP="00327158">
            <w:pPr>
              <w:pStyle w:val="TAL"/>
            </w:pPr>
            <w:r w:rsidRPr="007F2770">
              <w:t>(b)</w:t>
            </w:r>
            <w:r w:rsidR="007F4440" w:rsidRPr="007F2770">
              <w:t>:</w:t>
            </w:r>
            <w:r w:rsidRPr="007F2770">
              <w:tab/>
            </w:r>
            <w:r w:rsidR="00CC1F81" w:rsidRPr="007F2770">
              <w:t xml:space="preserve">the UE received </w:t>
            </w:r>
            <w:r w:rsidR="00F81AA9" w:rsidRPr="007F2770">
              <w:t>one of the categories a, b or c</w:t>
            </w:r>
            <w:r w:rsidR="00CC1F81" w:rsidRPr="007F2770">
              <w:t xml:space="preserve"> as part of the parameters for unified access control in the broadcast system information</w:t>
            </w:r>
            <w:r w:rsidR="00F81AA9" w:rsidRPr="007F2770">
              <w:t>, and the UE is a member of the broadcasted category in the selected PLMN or RPLMN/equivalent PLMN</w:t>
            </w:r>
          </w:p>
          <w:p w14:paraId="26E3F62A" w14:textId="1C5A60DE" w:rsidR="00F81AA9" w:rsidRPr="007F2770" w:rsidRDefault="00F81AA9" w:rsidP="00327158">
            <w:pPr>
              <w:pStyle w:val="TAL"/>
            </w:pPr>
            <w:r w:rsidRPr="007F2770">
              <w:t>(NOTE 3</w:t>
            </w:r>
            <w:r w:rsidR="008C55DE" w:rsidRPr="007F2770">
              <w:t>, NOTE 5</w:t>
            </w:r>
            <w:r w:rsidR="00413109" w:rsidRPr="007F2770">
              <w:t>, NOTE 6</w:t>
            </w:r>
            <w:r w:rsidR="006B3ED4" w:rsidRPr="007F2770">
              <w:t>, NOTE 7</w:t>
            </w:r>
            <w:r w:rsidR="00CC1F81" w:rsidRPr="007F2770">
              <w:t>, NOTE 8</w:t>
            </w:r>
            <w:r w:rsidRPr="007F2770">
              <w:t>)</w:t>
            </w:r>
          </w:p>
        </w:tc>
        <w:tc>
          <w:tcPr>
            <w:tcW w:w="1470" w:type="dxa"/>
          </w:tcPr>
          <w:p w14:paraId="1267661A" w14:textId="77777777" w:rsidR="00F81AA9" w:rsidRPr="007F2770" w:rsidRDefault="00F81AA9" w:rsidP="00CB2972">
            <w:pPr>
              <w:pStyle w:val="TAC"/>
              <w:rPr>
                <w:lang w:val="en-US" w:eastAsia="en-US"/>
              </w:rPr>
            </w:pPr>
            <w:r w:rsidRPr="007F2770">
              <w:rPr>
                <w:lang w:val="en-US" w:eastAsia="en-US"/>
              </w:rPr>
              <w:t>1 (= delay tolerant)</w:t>
            </w:r>
          </w:p>
        </w:tc>
      </w:tr>
      <w:tr w:rsidR="00F81AA9" w:rsidRPr="007F2770" w14:paraId="7694FC46" w14:textId="77777777" w:rsidTr="008E0F70">
        <w:trPr>
          <w:jc w:val="center"/>
        </w:trPr>
        <w:tc>
          <w:tcPr>
            <w:tcW w:w="1278" w:type="dxa"/>
          </w:tcPr>
          <w:p w14:paraId="1E08AB22" w14:textId="77777777" w:rsidR="00F81AA9" w:rsidRPr="007F2770" w:rsidRDefault="00F81AA9" w:rsidP="00CB2972">
            <w:pPr>
              <w:pStyle w:val="TAC"/>
              <w:rPr>
                <w:lang w:val="en-US" w:eastAsia="en-US"/>
              </w:rPr>
            </w:pPr>
            <w:r w:rsidRPr="007F2770">
              <w:rPr>
                <w:lang w:eastAsia="en-US"/>
              </w:rPr>
              <w:t>5</w:t>
            </w:r>
          </w:p>
        </w:tc>
        <w:tc>
          <w:tcPr>
            <w:tcW w:w="2277" w:type="dxa"/>
          </w:tcPr>
          <w:p w14:paraId="039D0BF8" w14:textId="77777777" w:rsidR="00AA6B5A" w:rsidRPr="007F2770" w:rsidRDefault="00F81AA9" w:rsidP="00AA6B5A">
            <w:pPr>
              <w:pStyle w:val="TAC"/>
            </w:pPr>
            <w:r w:rsidRPr="007F2770">
              <w:rPr>
                <w:lang w:eastAsia="en-US"/>
              </w:rPr>
              <w:t>MO MMTel voice call</w:t>
            </w:r>
            <w:r w:rsidR="00AA6B5A" w:rsidRPr="007F2770">
              <w:t>; or</w:t>
            </w:r>
          </w:p>
          <w:p w14:paraId="4D99E7AE" w14:textId="3AE0CFE8" w:rsidR="00F81AA9" w:rsidRPr="007F2770" w:rsidRDefault="00AA6B5A" w:rsidP="00AA6B5A">
            <w:pPr>
              <w:pStyle w:val="TAC"/>
              <w:rPr>
                <w:lang w:eastAsia="en-US"/>
              </w:rPr>
            </w:pPr>
            <w:r w:rsidRPr="007F2770">
              <w:t>MT MMTel voice call</w:t>
            </w:r>
          </w:p>
        </w:tc>
        <w:tc>
          <w:tcPr>
            <w:tcW w:w="3699" w:type="dxa"/>
          </w:tcPr>
          <w:p w14:paraId="0B90EBE4" w14:textId="28979DF4" w:rsidR="00193BB8" w:rsidRPr="007F2770" w:rsidRDefault="00F81AA9" w:rsidP="00327158">
            <w:pPr>
              <w:pStyle w:val="TAL"/>
            </w:pPr>
            <w:r w:rsidRPr="007F2770">
              <w:t>Access attempt is for MO MMTel voice call</w:t>
            </w:r>
            <w:r w:rsidR="00AA6B5A" w:rsidRPr="007F2770">
              <w:t xml:space="preserve"> or MT MMTel voice call</w:t>
            </w:r>
          </w:p>
          <w:p w14:paraId="26AB11EC" w14:textId="6D2CD6A6" w:rsidR="00F81AA9" w:rsidRPr="007F2770" w:rsidRDefault="00F81AA9" w:rsidP="00327158">
            <w:pPr>
              <w:pStyle w:val="TAL"/>
            </w:pPr>
            <w:r w:rsidRPr="007F2770">
              <w:t>or for NAS signalling connection recovery during ongoing MO MMTel voice call</w:t>
            </w:r>
            <w:r w:rsidR="00AA6B5A" w:rsidRPr="007F2770">
              <w:t xml:space="preserve"> or ongoing MT MMTel voice call</w:t>
            </w:r>
            <w:r w:rsidRPr="007F2770">
              <w:t xml:space="preserve"> (NOTE 2)</w:t>
            </w:r>
          </w:p>
        </w:tc>
        <w:tc>
          <w:tcPr>
            <w:tcW w:w="1470" w:type="dxa"/>
          </w:tcPr>
          <w:p w14:paraId="0BDB493A" w14:textId="77777777" w:rsidR="00F81AA9" w:rsidRPr="007F2770" w:rsidRDefault="00F81AA9" w:rsidP="00CB2972">
            <w:pPr>
              <w:pStyle w:val="TAC"/>
              <w:rPr>
                <w:lang w:eastAsia="en-US"/>
              </w:rPr>
            </w:pPr>
            <w:r w:rsidRPr="007F2770">
              <w:rPr>
                <w:lang w:val="en-US" w:eastAsia="en-US"/>
              </w:rPr>
              <w:t>4</w:t>
            </w:r>
            <w:r w:rsidRPr="007F2770">
              <w:rPr>
                <w:lang w:eastAsia="en-US"/>
              </w:rPr>
              <w:t xml:space="preserve"> (= MO MMTel voice)</w:t>
            </w:r>
            <w:r w:rsidRPr="007F2770">
              <w:rPr>
                <w:lang w:eastAsia="en-US"/>
              </w:rPr>
              <w:br/>
            </w:r>
          </w:p>
        </w:tc>
      </w:tr>
      <w:tr w:rsidR="00F81AA9" w:rsidRPr="007F2770" w14:paraId="561F3D88" w14:textId="77777777" w:rsidTr="008E0F70">
        <w:trPr>
          <w:jc w:val="center"/>
        </w:trPr>
        <w:tc>
          <w:tcPr>
            <w:tcW w:w="1278" w:type="dxa"/>
          </w:tcPr>
          <w:p w14:paraId="4C9F1133" w14:textId="77777777" w:rsidR="00F81AA9" w:rsidRPr="007F2770" w:rsidRDefault="00F81AA9" w:rsidP="00CB2972">
            <w:pPr>
              <w:pStyle w:val="TAC"/>
              <w:rPr>
                <w:lang w:val="en-US" w:eastAsia="en-US"/>
              </w:rPr>
            </w:pPr>
            <w:r w:rsidRPr="007F2770">
              <w:rPr>
                <w:lang w:val="en-US" w:eastAsia="en-US"/>
              </w:rPr>
              <w:t>6</w:t>
            </w:r>
          </w:p>
        </w:tc>
        <w:tc>
          <w:tcPr>
            <w:tcW w:w="2277" w:type="dxa"/>
          </w:tcPr>
          <w:p w14:paraId="1D18C7C1" w14:textId="77777777" w:rsidR="00AA6B5A" w:rsidRPr="007F2770" w:rsidRDefault="00F81AA9" w:rsidP="00AA6B5A">
            <w:pPr>
              <w:pStyle w:val="TAC"/>
            </w:pPr>
            <w:r w:rsidRPr="007F2770">
              <w:rPr>
                <w:lang w:eastAsia="en-US"/>
              </w:rPr>
              <w:t>MO MMTel video call</w:t>
            </w:r>
            <w:r w:rsidR="00AA6B5A" w:rsidRPr="007F2770">
              <w:t>; or</w:t>
            </w:r>
          </w:p>
          <w:p w14:paraId="0D63B077" w14:textId="4E6B1F2F" w:rsidR="00F81AA9" w:rsidRPr="007F2770" w:rsidRDefault="00AA6B5A" w:rsidP="00AA6B5A">
            <w:pPr>
              <w:pStyle w:val="TAC"/>
              <w:rPr>
                <w:lang w:eastAsia="en-US"/>
              </w:rPr>
            </w:pPr>
            <w:r w:rsidRPr="007F2770">
              <w:t>MT MMTel video call</w:t>
            </w:r>
          </w:p>
        </w:tc>
        <w:tc>
          <w:tcPr>
            <w:tcW w:w="3699" w:type="dxa"/>
          </w:tcPr>
          <w:p w14:paraId="512AA3C3" w14:textId="11270EFA" w:rsidR="00193BB8" w:rsidRPr="007F2770" w:rsidRDefault="00F81AA9" w:rsidP="00327158">
            <w:pPr>
              <w:pStyle w:val="TAL"/>
            </w:pPr>
            <w:r w:rsidRPr="007F2770">
              <w:t>Access attempt is for MO MMTel video call</w:t>
            </w:r>
            <w:r w:rsidR="00AA6B5A" w:rsidRPr="007F2770">
              <w:t xml:space="preserve"> or MT MMTel video call</w:t>
            </w:r>
          </w:p>
          <w:p w14:paraId="6A70A03E" w14:textId="5D559240" w:rsidR="00F81AA9" w:rsidRPr="007F2770" w:rsidRDefault="00F81AA9" w:rsidP="00327158">
            <w:pPr>
              <w:pStyle w:val="TAL"/>
            </w:pPr>
            <w:r w:rsidRPr="007F2770">
              <w:t>or for NAS signalling connection recovery during ongoing MO MMTel video call</w:t>
            </w:r>
            <w:r w:rsidR="00AA6B5A" w:rsidRPr="007F2770">
              <w:t xml:space="preserve"> or ongoing MT </w:t>
            </w:r>
            <w:r w:rsidR="009E1CB9" w:rsidRPr="007F2770">
              <w:t>MMTel video call</w:t>
            </w:r>
            <w:r w:rsidR="00393F3F">
              <w:t xml:space="preserve"> </w:t>
            </w:r>
            <w:r w:rsidRPr="007F2770">
              <w:t>(NOTE 2)</w:t>
            </w:r>
          </w:p>
        </w:tc>
        <w:tc>
          <w:tcPr>
            <w:tcW w:w="1470" w:type="dxa"/>
          </w:tcPr>
          <w:p w14:paraId="7DC05239" w14:textId="77777777" w:rsidR="00F81AA9" w:rsidRPr="007F2770" w:rsidRDefault="00F81AA9" w:rsidP="00CB2972">
            <w:pPr>
              <w:pStyle w:val="TAC"/>
              <w:rPr>
                <w:lang w:eastAsia="en-US"/>
              </w:rPr>
            </w:pPr>
            <w:r w:rsidRPr="007F2770">
              <w:rPr>
                <w:lang w:val="en-US" w:eastAsia="en-US"/>
              </w:rPr>
              <w:t>5</w:t>
            </w:r>
            <w:r w:rsidRPr="007F2770">
              <w:rPr>
                <w:lang w:eastAsia="en-US"/>
              </w:rPr>
              <w:t xml:space="preserve"> (= MO MMTel video)</w:t>
            </w:r>
            <w:r w:rsidRPr="007F2770">
              <w:rPr>
                <w:lang w:eastAsia="en-US"/>
              </w:rPr>
              <w:br/>
            </w:r>
          </w:p>
        </w:tc>
      </w:tr>
      <w:tr w:rsidR="00F81AA9" w:rsidRPr="007F2770" w14:paraId="1A08B5B8" w14:textId="77777777" w:rsidTr="008E0F70">
        <w:trPr>
          <w:jc w:val="center"/>
        </w:trPr>
        <w:tc>
          <w:tcPr>
            <w:tcW w:w="1278" w:type="dxa"/>
          </w:tcPr>
          <w:p w14:paraId="078868BF" w14:textId="77777777" w:rsidR="00F81AA9" w:rsidRPr="007F2770" w:rsidRDefault="00F81AA9" w:rsidP="00CB2972">
            <w:pPr>
              <w:pStyle w:val="TAC"/>
              <w:rPr>
                <w:lang w:val="en-US" w:eastAsia="en-US"/>
              </w:rPr>
            </w:pPr>
            <w:r w:rsidRPr="007F2770">
              <w:rPr>
                <w:lang w:val="en-US" w:eastAsia="en-US"/>
              </w:rPr>
              <w:t>7</w:t>
            </w:r>
          </w:p>
        </w:tc>
        <w:tc>
          <w:tcPr>
            <w:tcW w:w="2277" w:type="dxa"/>
          </w:tcPr>
          <w:p w14:paraId="4FA8FB68" w14:textId="77777777" w:rsidR="00AA6B5A" w:rsidRPr="007F2770" w:rsidRDefault="00F81AA9" w:rsidP="00AA6B5A">
            <w:pPr>
              <w:pStyle w:val="TAC"/>
            </w:pPr>
            <w:r w:rsidRPr="007F2770">
              <w:rPr>
                <w:lang w:eastAsia="en-US"/>
              </w:rPr>
              <w:t xml:space="preserve">MO SMS over NAS or MO </w:t>
            </w:r>
            <w:proofErr w:type="spellStart"/>
            <w:r w:rsidRPr="007F2770">
              <w:rPr>
                <w:lang w:eastAsia="en-US"/>
              </w:rPr>
              <w:t>SMSoIP</w:t>
            </w:r>
            <w:proofErr w:type="spellEnd"/>
            <w:r w:rsidR="00AA6B5A" w:rsidRPr="007F2770">
              <w:t>; or</w:t>
            </w:r>
          </w:p>
          <w:p w14:paraId="17270ECD" w14:textId="20C19974" w:rsidR="00F81AA9" w:rsidRPr="007F2770" w:rsidRDefault="00AA6B5A" w:rsidP="00AA6B5A">
            <w:pPr>
              <w:pStyle w:val="TAC"/>
              <w:rPr>
                <w:lang w:eastAsia="en-US"/>
              </w:rPr>
            </w:pPr>
            <w:r w:rsidRPr="007F2770">
              <w:t xml:space="preserve">MT </w:t>
            </w:r>
            <w:proofErr w:type="spellStart"/>
            <w:r w:rsidRPr="007F2770">
              <w:t>SMSoIP</w:t>
            </w:r>
            <w:proofErr w:type="spellEnd"/>
          </w:p>
        </w:tc>
        <w:tc>
          <w:tcPr>
            <w:tcW w:w="3699" w:type="dxa"/>
          </w:tcPr>
          <w:p w14:paraId="506F96C7" w14:textId="3A6EA16C" w:rsidR="00F81AA9" w:rsidRPr="007F2770" w:rsidRDefault="00F81AA9" w:rsidP="00327158">
            <w:pPr>
              <w:pStyle w:val="TAL"/>
            </w:pPr>
            <w:r w:rsidRPr="007F2770">
              <w:t>Access attempt is for MO SMS</w:t>
            </w:r>
            <w:r w:rsidR="00E54F0C" w:rsidRPr="007F2770">
              <w:t xml:space="preserve"> over NAS (NOTE 4)</w:t>
            </w:r>
            <w:r w:rsidRPr="007F2770">
              <w:t xml:space="preserve"> or </w:t>
            </w:r>
            <w:r w:rsidR="00E54F0C" w:rsidRPr="007F2770">
              <w:t xml:space="preserve">MO SMS over </w:t>
            </w:r>
            <w:proofErr w:type="spellStart"/>
            <w:r w:rsidRPr="007F2770">
              <w:t>SMSoIP</w:t>
            </w:r>
            <w:proofErr w:type="spellEnd"/>
            <w:r w:rsidRPr="007F2770">
              <w:t xml:space="preserve"> transfer</w:t>
            </w:r>
            <w:r w:rsidR="00AA6B5A" w:rsidRPr="007F2770">
              <w:t xml:space="preserve"> or MT SMS over </w:t>
            </w:r>
            <w:proofErr w:type="spellStart"/>
            <w:r w:rsidR="00AA6B5A" w:rsidRPr="007F2770">
              <w:t>SMSoIP</w:t>
            </w:r>
            <w:proofErr w:type="spellEnd"/>
          </w:p>
          <w:p w14:paraId="63F834FF" w14:textId="36D88EDF" w:rsidR="00F81AA9" w:rsidRPr="007F2770" w:rsidRDefault="00F81AA9" w:rsidP="00327158">
            <w:pPr>
              <w:pStyle w:val="TAL"/>
            </w:pPr>
            <w:r w:rsidRPr="007F2770">
              <w:t xml:space="preserve">or for NAS signalling connection recovery during ongoing MO SMS or </w:t>
            </w:r>
            <w:proofErr w:type="spellStart"/>
            <w:r w:rsidRPr="007F2770">
              <w:t>SMSoIP</w:t>
            </w:r>
            <w:proofErr w:type="spellEnd"/>
            <w:r w:rsidRPr="007F2770">
              <w:t xml:space="preserve"> transfer </w:t>
            </w:r>
            <w:r w:rsidR="00AA6B5A" w:rsidRPr="007F2770">
              <w:t xml:space="preserve">or ongoing MT </w:t>
            </w:r>
            <w:r w:rsidR="009E1CB9" w:rsidRPr="008D572E">
              <w:t xml:space="preserve">SMS over </w:t>
            </w:r>
            <w:proofErr w:type="spellStart"/>
            <w:r w:rsidR="009E1CB9" w:rsidRPr="008D572E">
              <w:t>SMSoIP</w:t>
            </w:r>
            <w:proofErr w:type="spellEnd"/>
            <w:r w:rsidR="00AA6B5A" w:rsidRPr="007F2770">
              <w:t xml:space="preserve"> </w:t>
            </w:r>
            <w:r w:rsidRPr="007F2770">
              <w:t>(NOTE 2)</w:t>
            </w:r>
          </w:p>
        </w:tc>
        <w:tc>
          <w:tcPr>
            <w:tcW w:w="1470" w:type="dxa"/>
          </w:tcPr>
          <w:p w14:paraId="4415F945" w14:textId="77777777" w:rsidR="00F81AA9" w:rsidRPr="007F2770" w:rsidRDefault="00F81AA9" w:rsidP="00CB2972">
            <w:pPr>
              <w:pStyle w:val="TAC"/>
              <w:rPr>
                <w:lang w:eastAsia="en-US"/>
              </w:rPr>
            </w:pPr>
            <w:r w:rsidRPr="007F2770">
              <w:rPr>
                <w:lang w:val="en-US" w:eastAsia="en-US"/>
              </w:rPr>
              <w:t>6</w:t>
            </w:r>
            <w:r w:rsidRPr="007F2770">
              <w:rPr>
                <w:lang w:eastAsia="en-US"/>
              </w:rPr>
              <w:t xml:space="preserve"> (= MO SMS and </w:t>
            </w:r>
            <w:proofErr w:type="spellStart"/>
            <w:r w:rsidRPr="007F2770">
              <w:rPr>
                <w:lang w:eastAsia="en-US"/>
              </w:rPr>
              <w:t>SMSoIP</w:t>
            </w:r>
            <w:proofErr w:type="spellEnd"/>
            <w:r w:rsidRPr="007F2770">
              <w:rPr>
                <w:lang w:eastAsia="en-US"/>
              </w:rPr>
              <w:t>)</w:t>
            </w:r>
            <w:r w:rsidRPr="007F2770">
              <w:rPr>
                <w:lang w:eastAsia="en-US"/>
              </w:rPr>
              <w:br/>
            </w:r>
          </w:p>
        </w:tc>
      </w:tr>
      <w:tr w:rsidR="00471CDC" w:rsidRPr="007F2770" w14:paraId="042BDFF1" w14:textId="77777777" w:rsidTr="008E0F70">
        <w:trPr>
          <w:jc w:val="center"/>
        </w:trPr>
        <w:tc>
          <w:tcPr>
            <w:tcW w:w="1278" w:type="dxa"/>
          </w:tcPr>
          <w:p w14:paraId="4C8A1884" w14:textId="0CB13A99" w:rsidR="00471CDC" w:rsidRPr="007F2770" w:rsidRDefault="00471CDC" w:rsidP="00471CDC">
            <w:pPr>
              <w:pStyle w:val="TAC"/>
              <w:rPr>
                <w:lang w:val="en-US" w:eastAsia="en-US"/>
              </w:rPr>
            </w:pPr>
            <w:r w:rsidRPr="007F2770">
              <w:rPr>
                <w:rFonts w:hint="eastAsia"/>
                <w:lang w:val="en-US" w:eastAsia="zh-CN"/>
              </w:rPr>
              <w:t>7.</w:t>
            </w:r>
            <w:r w:rsidRPr="007F2770">
              <w:rPr>
                <w:lang w:val="en-US" w:eastAsia="zh-CN"/>
              </w:rPr>
              <w:t>1</w:t>
            </w:r>
          </w:p>
        </w:tc>
        <w:tc>
          <w:tcPr>
            <w:tcW w:w="2277" w:type="dxa"/>
          </w:tcPr>
          <w:p w14:paraId="68DB63E8" w14:textId="0621B635" w:rsidR="00471CDC" w:rsidRPr="007F2770" w:rsidRDefault="00471CDC" w:rsidP="00471CDC">
            <w:pPr>
              <w:pStyle w:val="TAC"/>
              <w:rPr>
                <w:lang w:eastAsia="en-US"/>
              </w:rPr>
            </w:pPr>
            <w:r w:rsidRPr="007F2770">
              <w:t xml:space="preserve">MO IMS </w:t>
            </w:r>
            <w:r w:rsidRPr="007F2770">
              <w:rPr>
                <w:rFonts w:hint="eastAsia"/>
                <w:lang w:eastAsia="ja-JP"/>
              </w:rPr>
              <w:t xml:space="preserve">registration related </w:t>
            </w:r>
            <w:r w:rsidRPr="007F2770">
              <w:t>signalling</w:t>
            </w:r>
          </w:p>
        </w:tc>
        <w:tc>
          <w:tcPr>
            <w:tcW w:w="3699" w:type="dxa"/>
          </w:tcPr>
          <w:p w14:paraId="5657D2B0" w14:textId="77777777" w:rsidR="00471CDC"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7E04A0E4" w14:textId="77777777" w:rsidR="000F72B3" w:rsidRDefault="000F72B3" w:rsidP="000F72B3">
            <w:pPr>
              <w:pStyle w:val="TAL"/>
              <w:rPr>
                <w:noProof/>
                <w:lang w:eastAsia="ja-JP"/>
              </w:rPr>
            </w:pPr>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transferring a PDU session from non-3GPP access, or interworking a PDN connection in non-3GPP access connected to EPC to a PDU session</w:t>
            </w:r>
          </w:p>
          <w:p w14:paraId="7B10BC84" w14:textId="4D477579" w:rsidR="000F72B3" w:rsidRPr="007F2770" w:rsidRDefault="000F72B3" w:rsidP="00471CDC">
            <w:pPr>
              <w:pStyle w:val="TAL"/>
            </w:pPr>
            <w:r>
              <w:t xml:space="preserve">or </w:t>
            </w:r>
            <w:r w:rsidRPr="007F2770">
              <w:rPr>
                <w:snapToGrid w:val="0"/>
              </w:rPr>
              <w:t>service request procedure</w:t>
            </w:r>
            <w:r>
              <w:rPr>
                <w:snapToGrid w:val="0"/>
              </w:rPr>
              <w:t xml:space="preserv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transferring a PDU session from non-3GPP access, or interworking a PDN connection in non-3GPP access connected to EPC to a PDU session</w:t>
            </w:r>
          </w:p>
          <w:p w14:paraId="4394A0F6" w14:textId="023A9610" w:rsidR="00471CDC" w:rsidRPr="007F2770" w:rsidRDefault="00471CDC" w:rsidP="00471CDC">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37EFC380" w14:textId="1C9B9B69" w:rsidR="00471CDC" w:rsidRPr="007F2770" w:rsidRDefault="00471CDC" w:rsidP="00471CDC">
            <w:pPr>
              <w:pStyle w:val="TAC"/>
              <w:rPr>
                <w:lang w:val="en-US" w:eastAsia="en-US"/>
              </w:rPr>
            </w:pPr>
            <w:r w:rsidRPr="007F2770">
              <w:rPr>
                <w:lang w:val="en-US"/>
              </w:rPr>
              <w:t>9 (=</w:t>
            </w:r>
            <w:r w:rsidRPr="007F2770">
              <w:rPr>
                <w:rFonts w:hint="eastAsia"/>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r>
      <w:tr w:rsidR="00F81AA9" w:rsidRPr="007F2770" w14:paraId="292D1232"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5B300BAA" w14:textId="77777777" w:rsidR="00F81AA9" w:rsidRPr="007F2770" w:rsidRDefault="00F81AA9" w:rsidP="00CB2972">
            <w:pPr>
              <w:pStyle w:val="TAC"/>
              <w:rPr>
                <w:lang w:val="en-US" w:eastAsia="en-US"/>
              </w:rPr>
            </w:pPr>
            <w:r w:rsidRPr="007F2770">
              <w:rPr>
                <w:lang w:val="en-US" w:eastAsia="en-US"/>
              </w:rPr>
              <w:t>8</w:t>
            </w:r>
          </w:p>
        </w:tc>
        <w:tc>
          <w:tcPr>
            <w:tcW w:w="2277" w:type="dxa"/>
            <w:tcBorders>
              <w:top w:val="single" w:sz="4" w:space="0" w:color="auto"/>
              <w:left w:val="single" w:sz="4" w:space="0" w:color="auto"/>
              <w:bottom w:val="single" w:sz="4" w:space="0" w:color="auto"/>
              <w:right w:val="single" w:sz="4" w:space="0" w:color="auto"/>
            </w:tcBorders>
          </w:tcPr>
          <w:p w14:paraId="5D3C5EF5" w14:textId="77777777" w:rsidR="00F81AA9" w:rsidRPr="007F2770" w:rsidRDefault="00F81AA9" w:rsidP="00CB2972">
            <w:pPr>
              <w:pStyle w:val="TAC"/>
              <w:rPr>
                <w:lang w:eastAsia="en-US"/>
              </w:rPr>
            </w:pPr>
            <w:r w:rsidRPr="007F2770">
              <w:rPr>
                <w:lang w:eastAsia="en-US"/>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7013D3EA" w14:textId="77777777" w:rsidR="00F81AA9" w:rsidRPr="007F2770" w:rsidRDefault="00F81AA9" w:rsidP="00327158">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43B59BF6" w14:textId="77777777" w:rsidR="00F81AA9" w:rsidRPr="007F2770" w:rsidRDefault="00F81AA9" w:rsidP="00CB2972">
            <w:pPr>
              <w:pStyle w:val="TAC"/>
              <w:rPr>
                <w:lang w:val="en-US" w:eastAsia="en-US"/>
              </w:rPr>
            </w:pPr>
            <w:r w:rsidRPr="007F2770">
              <w:rPr>
                <w:lang w:val="en-US" w:eastAsia="en-US"/>
              </w:rPr>
              <w:t xml:space="preserve">3 (= </w:t>
            </w:r>
            <w:proofErr w:type="spellStart"/>
            <w:r w:rsidRPr="007F2770">
              <w:rPr>
                <w:lang w:val="en-US" w:eastAsia="en-US"/>
              </w:rPr>
              <w:t>MO_sig</w:t>
            </w:r>
            <w:proofErr w:type="spellEnd"/>
            <w:r w:rsidRPr="007F2770">
              <w:rPr>
                <w:lang w:val="en-US" w:eastAsia="en-US"/>
              </w:rPr>
              <w:t>)</w:t>
            </w:r>
          </w:p>
        </w:tc>
      </w:tr>
      <w:tr w:rsidR="001E7009" w:rsidRPr="007F2770" w14:paraId="7989712C"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411FDC3C" w14:textId="77777777" w:rsidR="001E7009" w:rsidRPr="007F2770" w:rsidRDefault="001E7009" w:rsidP="003F79AF">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7E50BBFD" w14:textId="77777777" w:rsidR="001E7009" w:rsidRPr="007F2770" w:rsidRDefault="001E7009" w:rsidP="003F79AF">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7A48E313" w14:textId="77777777" w:rsidR="001E7009" w:rsidRPr="007F2770" w:rsidRDefault="001E7009" w:rsidP="003F79AF">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593C4E01" w14:textId="77777777" w:rsidR="001E7009" w:rsidRPr="007F2770" w:rsidRDefault="001E7009" w:rsidP="003F79AF">
            <w:pPr>
              <w:pStyle w:val="TAC"/>
            </w:pPr>
            <w:r w:rsidRPr="007F2770">
              <w:t xml:space="preserve">3 (= </w:t>
            </w:r>
            <w:proofErr w:type="spellStart"/>
            <w:r w:rsidRPr="007F2770">
              <w:t>MO_sig</w:t>
            </w:r>
            <w:proofErr w:type="spellEnd"/>
            <w:r w:rsidRPr="007F2770">
              <w:t>)</w:t>
            </w:r>
          </w:p>
        </w:tc>
      </w:tr>
      <w:tr w:rsidR="007704D3" w:rsidRPr="007F2770" w14:paraId="5E8DA9DE"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28C7AC02" w14:textId="77777777" w:rsidR="007704D3" w:rsidRPr="007F2770" w:rsidRDefault="007704D3" w:rsidP="007704D3">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0F1E887E" w14:textId="77777777" w:rsidR="007704D3" w:rsidRPr="007F2770" w:rsidRDefault="007704D3" w:rsidP="007704D3">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2167135B" w14:textId="77777777" w:rsidR="007704D3" w:rsidRPr="007F2770" w:rsidRDefault="007704D3" w:rsidP="007704D3">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0A5E4BC6" w14:textId="77777777" w:rsidR="007704D3" w:rsidRPr="007F2770" w:rsidRDefault="007704D3" w:rsidP="007704D3">
            <w:pPr>
              <w:pStyle w:val="TAC"/>
            </w:pPr>
            <w:r w:rsidRPr="007F2770">
              <w:t xml:space="preserve">3 (= </w:t>
            </w:r>
            <w:proofErr w:type="spellStart"/>
            <w:r w:rsidRPr="007F2770">
              <w:t>MO_sig</w:t>
            </w:r>
            <w:proofErr w:type="spellEnd"/>
            <w:r w:rsidRPr="007F2770">
              <w:t>)</w:t>
            </w:r>
          </w:p>
        </w:tc>
      </w:tr>
      <w:tr w:rsidR="0025427A" w:rsidRPr="007F2770" w14:paraId="7B7CE796" w14:textId="77777777" w:rsidTr="007877E0">
        <w:trPr>
          <w:jc w:val="center"/>
        </w:trPr>
        <w:tc>
          <w:tcPr>
            <w:tcW w:w="1278" w:type="dxa"/>
            <w:tcBorders>
              <w:top w:val="single" w:sz="4" w:space="0" w:color="auto"/>
              <w:left w:val="single" w:sz="4" w:space="0" w:color="auto"/>
              <w:bottom w:val="single" w:sz="4" w:space="0" w:color="auto"/>
              <w:right w:val="single" w:sz="4" w:space="0" w:color="auto"/>
            </w:tcBorders>
          </w:tcPr>
          <w:p w14:paraId="70D148D6" w14:textId="77777777" w:rsidR="0025427A" w:rsidRPr="007F2770" w:rsidRDefault="0025427A" w:rsidP="007877E0">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27E43FF1" w14:textId="77777777" w:rsidR="0025427A" w:rsidRPr="007F2770" w:rsidRDefault="0025427A" w:rsidP="007877E0">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7A75C050" w14:textId="77777777" w:rsidR="0025427A" w:rsidRPr="007F2770" w:rsidRDefault="0025427A" w:rsidP="007877E0">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125FAD02" w14:textId="77777777" w:rsidR="0025427A" w:rsidRPr="007F2770" w:rsidRDefault="0025427A" w:rsidP="007877E0">
            <w:pPr>
              <w:pStyle w:val="TAC"/>
            </w:pPr>
            <w:r w:rsidRPr="007F2770">
              <w:t xml:space="preserve">3 (= </w:t>
            </w:r>
            <w:proofErr w:type="spellStart"/>
            <w:r w:rsidRPr="007F2770">
              <w:t>MO_sig</w:t>
            </w:r>
            <w:proofErr w:type="spellEnd"/>
            <w:r w:rsidRPr="007F2770">
              <w:t>)</w:t>
            </w:r>
          </w:p>
        </w:tc>
      </w:tr>
      <w:tr w:rsidR="00F81AA9" w:rsidRPr="007F2770" w14:paraId="1B26CBC1"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7BBA99AA" w14:textId="77777777" w:rsidR="00F81AA9" w:rsidRPr="007F2770" w:rsidRDefault="00F81AA9" w:rsidP="00CB2972">
            <w:pPr>
              <w:pStyle w:val="TAC"/>
              <w:rPr>
                <w:lang w:val="en-US" w:eastAsia="en-US"/>
              </w:rPr>
            </w:pPr>
            <w:r w:rsidRPr="007F2770">
              <w:rPr>
                <w:lang w:val="en-US" w:eastAsia="en-US"/>
              </w:rPr>
              <w:t>9</w:t>
            </w:r>
          </w:p>
        </w:tc>
        <w:tc>
          <w:tcPr>
            <w:tcW w:w="2277" w:type="dxa"/>
            <w:tcBorders>
              <w:top w:val="single" w:sz="4" w:space="0" w:color="auto"/>
              <w:left w:val="single" w:sz="4" w:space="0" w:color="auto"/>
              <w:bottom w:val="single" w:sz="4" w:space="0" w:color="auto"/>
              <w:right w:val="single" w:sz="4" w:space="0" w:color="auto"/>
            </w:tcBorders>
          </w:tcPr>
          <w:p w14:paraId="40A5FDCD" w14:textId="77777777" w:rsidR="00F81AA9" w:rsidRPr="007F2770" w:rsidRDefault="00F81AA9" w:rsidP="00CB2972">
            <w:pPr>
              <w:pStyle w:val="TAC"/>
              <w:rPr>
                <w:lang w:eastAsia="en-US"/>
              </w:rPr>
            </w:pPr>
            <w:r w:rsidRPr="007F2770">
              <w:rPr>
                <w:lang w:eastAsia="en-US"/>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3B0682CE" w14:textId="77777777" w:rsidR="00F81AA9" w:rsidRPr="007F2770" w:rsidRDefault="00F81AA9" w:rsidP="00327158">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03D4F0CE" w14:textId="77777777" w:rsidR="00F81AA9" w:rsidRPr="007F2770" w:rsidRDefault="00F81AA9" w:rsidP="00CB2972">
            <w:pPr>
              <w:pStyle w:val="TAC"/>
              <w:rPr>
                <w:lang w:val="en-US" w:eastAsia="en-US"/>
              </w:rPr>
            </w:pPr>
            <w:r w:rsidRPr="007F2770">
              <w:rPr>
                <w:lang w:eastAsia="en-US"/>
              </w:rPr>
              <w:t>7</w:t>
            </w:r>
            <w:r w:rsidRPr="007F2770">
              <w:rPr>
                <w:lang w:val="en-US" w:eastAsia="en-US"/>
              </w:rPr>
              <w:t xml:space="preserve"> (= </w:t>
            </w:r>
            <w:proofErr w:type="spellStart"/>
            <w:r w:rsidRPr="007F2770">
              <w:rPr>
                <w:lang w:val="en-US" w:eastAsia="en-US"/>
              </w:rPr>
              <w:t>MO_data</w:t>
            </w:r>
            <w:proofErr w:type="spellEnd"/>
            <w:r w:rsidRPr="007F2770">
              <w:rPr>
                <w:lang w:val="en-US" w:eastAsia="en-US"/>
              </w:rPr>
              <w:t>)</w:t>
            </w:r>
          </w:p>
        </w:tc>
      </w:tr>
      <w:tr w:rsidR="007848D6" w:rsidRPr="007F2770" w14:paraId="7BA58746"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3A637871" w14:textId="77777777" w:rsidR="007848D6" w:rsidRPr="007F2770" w:rsidRDefault="007848D6" w:rsidP="00F0396B">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15104BEA" w14:textId="77777777" w:rsidR="007848D6" w:rsidRPr="007F2770" w:rsidRDefault="007848D6" w:rsidP="00F0396B">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2D3D00B6" w14:textId="77777777" w:rsidR="007848D6" w:rsidRPr="007F2770" w:rsidRDefault="007848D6" w:rsidP="00327158">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18512282" w14:textId="77777777" w:rsidR="007848D6" w:rsidRPr="007F2770" w:rsidRDefault="007848D6" w:rsidP="00F0396B">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F81AA9" w:rsidRPr="007F2770" w14:paraId="6BF8ABF4" w14:textId="77777777" w:rsidTr="008E0F7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18439586" w14:textId="77777777" w:rsidR="00F81AA9" w:rsidRPr="007F2770" w:rsidRDefault="00F81AA9" w:rsidP="00CB2972">
            <w:pPr>
              <w:pStyle w:val="TAN"/>
              <w:rPr>
                <w:lang w:eastAsia="en-US"/>
              </w:rPr>
            </w:pPr>
            <w:r w:rsidRPr="007F2770">
              <w:rPr>
                <w:lang w:eastAsia="en-US"/>
              </w:rPr>
              <w:t>NOTE 1:</w:t>
            </w:r>
            <w:r w:rsidRPr="007F2770">
              <w:rPr>
                <w:lang w:eastAsia="en-US"/>
              </w:rPr>
              <w:tab/>
              <w:t>This includes 5GMM specific procedures while the service is ongoing and 5GMM connection management procedures required to establish a PDU session with request type = "</w:t>
            </w:r>
            <w:r w:rsidR="00E54F0C" w:rsidRPr="007F2770">
              <w:rPr>
                <w:lang w:eastAsia="en-US"/>
              </w:rPr>
              <w:t xml:space="preserve">initial </w:t>
            </w:r>
            <w:r w:rsidRPr="007F2770">
              <w:rPr>
                <w:lang w:eastAsia="en-US"/>
              </w:rPr>
              <w:t>emergency</w:t>
            </w:r>
            <w:r w:rsidR="00E54F0C" w:rsidRPr="007F2770">
              <w:rPr>
                <w:lang w:eastAsia="en-US"/>
              </w:rPr>
              <w:t xml:space="preserve"> request</w:t>
            </w:r>
            <w:r w:rsidRPr="007F2770">
              <w:rPr>
                <w:lang w:eastAsia="en-US"/>
              </w:rPr>
              <w:t xml:space="preserve">" </w:t>
            </w:r>
            <w:r w:rsidR="00E54F0C" w:rsidRPr="007F2770">
              <w:rPr>
                <w:lang w:eastAsia="en-US"/>
              </w:rPr>
              <w:t xml:space="preserve">or "existing emergency PDU session", </w:t>
            </w:r>
            <w:r w:rsidRPr="007F2770">
              <w:rPr>
                <w:lang w:eastAsia="en-US"/>
              </w:rPr>
              <w:t xml:space="preserve">or to re-establish </w:t>
            </w:r>
            <w:r w:rsidR="00F036BC" w:rsidRPr="007F2770">
              <w:rPr>
                <w:lang w:eastAsia="en-US"/>
              </w:rPr>
              <w:t>user-plane resources</w:t>
            </w:r>
            <w:r w:rsidRPr="007F2770">
              <w:rPr>
                <w:lang w:eastAsia="en-US"/>
              </w:rPr>
              <w:t xml:space="preserve"> for such a PDU session.</w:t>
            </w:r>
            <w:r w:rsidR="00F036BC" w:rsidRPr="007F2770">
              <w:rPr>
                <w:lang w:eastAsia="en-US"/>
              </w:rPr>
              <w:t xml:space="preserve"> This further includes the service request procedure initiated with a SERVICE REQUEST message with the Service type IE set to "emergency services fallback".</w:t>
            </w:r>
          </w:p>
          <w:p w14:paraId="73CBEA5A" w14:textId="77777777" w:rsidR="00F81AA9" w:rsidRPr="007F2770" w:rsidRDefault="00F81AA9" w:rsidP="00CB2972">
            <w:pPr>
              <w:pStyle w:val="TAN"/>
              <w:rPr>
                <w:lang w:eastAsia="en-US"/>
              </w:rPr>
            </w:pPr>
            <w:r w:rsidRPr="007F2770">
              <w:rPr>
                <w:lang w:eastAsia="en-US"/>
              </w:rPr>
              <w:t>NOTE 2:</w:t>
            </w:r>
            <w:r w:rsidRPr="007F2770">
              <w:rPr>
                <w:lang w:eastAsia="en-US"/>
              </w:rPr>
              <w:tab/>
              <w:t>Access for the purpose of NAS signalling connection recovery during an ongoing service</w:t>
            </w:r>
            <w:r w:rsidR="006D35D0" w:rsidRPr="007F2770">
              <w:t xml:space="preserve"> as defined in subclause</w:t>
            </w:r>
            <w:r w:rsidR="006D35D0" w:rsidRPr="007F2770">
              <w:rPr>
                <w:snapToGrid w:val="0"/>
              </w:rPr>
              <w:t> 4.5.5</w:t>
            </w:r>
            <w:r w:rsidR="00D6652E" w:rsidRPr="007F2770">
              <w:t>, or for the purpose of NAS signalling connection establishment following fallback</w:t>
            </w:r>
            <w:r w:rsidR="00D6652E" w:rsidRPr="007F2770">
              <w:rPr>
                <w:noProof/>
                <w:lang w:val="en-US"/>
              </w:rPr>
              <w:t xml:space="preserve"> indication from lower layers</w:t>
            </w:r>
            <w:r w:rsidR="00D6652E" w:rsidRPr="007F2770">
              <w:t xml:space="preserve"> during an ongoing service</w:t>
            </w:r>
            <w:r w:rsidR="006D35D0" w:rsidRPr="007F2770">
              <w:t xml:space="preserve"> as defined in subclause</w:t>
            </w:r>
            <w:r w:rsidR="006D35D0" w:rsidRPr="007F2770">
              <w:rPr>
                <w:snapToGrid w:val="0"/>
              </w:rPr>
              <w:t> 4.5.5</w:t>
            </w:r>
            <w:r w:rsidR="00D6652E" w:rsidRPr="007F2770">
              <w:t>,</w:t>
            </w:r>
            <w:r w:rsidRPr="007F2770">
              <w:rPr>
                <w:lang w:eastAsia="en-US"/>
              </w:rPr>
              <w:t xml:space="preserve"> is mapped to the access category of the ongoing service in order to derive an RRC establishment cause, but barring checks will be skipped for this access attempt.</w:t>
            </w:r>
          </w:p>
          <w:p w14:paraId="70EA7322" w14:textId="7D8C824E" w:rsidR="00C22454" w:rsidRPr="007F2770" w:rsidRDefault="00C22454" w:rsidP="00CB2972">
            <w:pPr>
              <w:pStyle w:val="TAN"/>
            </w:pPr>
            <w:r w:rsidRPr="007F2770">
              <w:t>NOTE 2</w:t>
            </w:r>
            <w:r w:rsidRPr="007F2770">
              <w:rPr>
                <w:rFonts w:hint="eastAsia"/>
                <w:lang w:eastAsia="ja-JP"/>
              </w:rPr>
              <w:t>a</w:t>
            </w:r>
            <w:r w:rsidRPr="007F2770">
              <w:t>:</w:t>
            </w:r>
            <w:r w:rsidR="00F85871" w:rsidRPr="007F2770">
              <w:tab/>
            </w:r>
            <w:r w:rsidRPr="007F2770">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6D4FC3AE" w14:textId="77777777" w:rsidR="00F81AA9" w:rsidRPr="007F2770" w:rsidRDefault="00F81AA9" w:rsidP="00CB2972">
            <w:pPr>
              <w:pStyle w:val="TAN"/>
              <w:rPr>
                <w:lang w:eastAsia="en-US"/>
              </w:rPr>
            </w:pPr>
            <w:r w:rsidRPr="007F2770">
              <w:rPr>
                <w:lang w:eastAsia="en-US"/>
              </w:rPr>
              <w:t>NOTE 3:</w:t>
            </w:r>
            <w:r w:rsidRPr="007F2770">
              <w:rPr>
                <w:lang w:eastAsia="en-US"/>
              </w:rPr>
              <w:tab/>
              <w:t xml:space="preserve">If the UE selects a new PLMN, then the selected PLMN is used to check the membership; </w:t>
            </w:r>
            <w:proofErr w:type="gramStart"/>
            <w:r w:rsidRPr="007F2770">
              <w:rPr>
                <w:lang w:eastAsia="en-US"/>
              </w:rPr>
              <w:t>otherwise</w:t>
            </w:r>
            <w:proofErr w:type="gramEnd"/>
            <w:r w:rsidRPr="007F2770">
              <w:rPr>
                <w:lang w:eastAsia="en-US"/>
              </w:rPr>
              <w:t xml:space="preserve"> the UE uses the </w:t>
            </w:r>
            <w:proofErr w:type="spellStart"/>
            <w:r w:rsidR="00F5689E" w:rsidRPr="007F2770">
              <w:t>RPLMN</w:t>
            </w:r>
            <w:r w:rsidRPr="007F2770">
              <w:rPr>
                <w:lang w:eastAsia="en-US"/>
              </w:rPr>
              <w:t>or</w:t>
            </w:r>
            <w:proofErr w:type="spellEnd"/>
            <w:r w:rsidRPr="007F2770">
              <w:rPr>
                <w:lang w:eastAsia="en-US"/>
              </w:rPr>
              <w:t xml:space="preserve"> a PLMN equivalent to the RPLMN.</w:t>
            </w:r>
          </w:p>
          <w:p w14:paraId="51D876CD" w14:textId="77777777" w:rsidR="00193BB8" w:rsidRPr="007F2770" w:rsidRDefault="00E54F0C" w:rsidP="008C55DE">
            <w:pPr>
              <w:pStyle w:val="TAN"/>
              <w:rPr>
                <w:lang w:eastAsia="en-US"/>
              </w:rPr>
            </w:pPr>
            <w:r w:rsidRPr="007F2770">
              <w:rPr>
                <w:lang w:eastAsia="en-US"/>
              </w:rPr>
              <w:t>NOTE 4:</w:t>
            </w:r>
            <w:r w:rsidRPr="007F2770">
              <w:rPr>
                <w:lang w:eastAsia="en-US"/>
              </w:rPr>
              <w:tab/>
              <w:t>This includes the 5GMM connection management procedures triggered by the UE-initiated NAS transport procedure for transporting the MO SMS.</w:t>
            </w:r>
          </w:p>
          <w:p w14:paraId="7439E9FB" w14:textId="785270C2" w:rsidR="00E54F0C" w:rsidRPr="007F2770" w:rsidRDefault="008C55DE" w:rsidP="008C55DE">
            <w:pPr>
              <w:pStyle w:val="TAN"/>
            </w:pPr>
            <w:r w:rsidRPr="007F2770">
              <w:rPr>
                <w:lang w:eastAsia="en-US"/>
              </w:rPr>
              <w:t>NOTE 5:</w:t>
            </w:r>
            <w:r w:rsidRPr="007F2770">
              <w:rPr>
                <w:lang w:eastAsia="en-US"/>
              </w:rPr>
              <w:tab/>
              <w:t>The UE configured for NAS signalling low priority is not supported in this release of specification.</w:t>
            </w:r>
            <w:r w:rsidR="00E14627" w:rsidRPr="007F2770">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6CD247B4" w14:textId="77777777" w:rsidR="00413109" w:rsidRPr="007F2770" w:rsidRDefault="00413109" w:rsidP="008C55DE">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15B89A" w14:textId="77777777" w:rsidR="006B3ED4" w:rsidRPr="007F2770" w:rsidRDefault="006B3ED4" w:rsidP="008C55DE">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00913BB3" w:rsidRPr="007F2770">
              <w:tab/>
            </w:r>
            <w:r w:rsidRPr="007F2770">
              <w:t>"EAB override" does not apply, if the UE is not configured to allow overriding EAB (see the "</w:t>
            </w:r>
            <w:proofErr w:type="spellStart"/>
            <w:r w:rsidRPr="007F2770">
              <w:t>Override_ExtendedAccessBarring</w:t>
            </w:r>
            <w:proofErr w:type="spellEnd"/>
            <w:r w:rsidRPr="007F2770">
              <w:t>"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0E57E1A9" w14:textId="77777777" w:rsidR="00CC1F81" w:rsidRPr="007F2770" w:rsidRDefault="00CC1F81" w:rsidP="00B43726">
            <w:pPr>
              <w:pStyle w:val="TAN"/>
              <w:rPr>
                <w:snapToGrid w:val="0"/>
              </w:rPr>
            </w:pPr>
            <w:r w:rsidRPr="007F2770">
              <w:rPr>
                <w:snapToGrid w:val="0"/>
              </w:rPr>
              <w:t>NOTE 8:</w:t>
            </w:r>
            <w:r w:rsidRPr="007F2770">
              <w:rPr>
                <w:snapToGrid w:val="0"/>
              </w:rPr>
              <w:tab/>
              <w:t xml:space="preserve">For the definition of </w:t>
            </w:r>
            <w:proofErr w:type="gramStart"/>
            <w:r w:rsidRPr="007F2770">
              <w:rPr>
                <w:snapToGrid w:val="0"/>
              </w:rPr>
              <w:t>categories</w:t>
            </w:r>
            <w:proofErr w:type="gramEnd"/>
            <w:r w:rsidRPr="007F2770">
              <w:rPr>
                <w:snapToGrid w:val="0"/>
              </w:rPr>
              <w:t xml:space="preserve">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w:t>
            </w:r>
            <w:r w:rsidR="00B43726" w:rsidRPr="007F2770">
              <w:rPr>
                <w:snapToGrid w:val="0"/>
              </w:rPr>
              <w:t>1A</w:t>
            </w:r>
            <w:r w:rsidRPr="007F2770">
              <w:rPr>
                <w:snapToGrid w:val="0"/>
              </w:rPr>
              <w:t>]).</w:t>
            </w:r>
          </w:p>
          <w:p w14:paraId="5C78D195" w14:textId="2973BCF1" w:rsidR="001E7009" w:rsidRPr="007F2770" w:rsidRDefault="001E7009" w:rsidP="001E7009">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220D1C05" w14:textId="1BA8A04B" w:rsidR="007704D3" w:rsidRPr="006C6E35" w:rsidRDefault="00196D17" w:rsidP="006C6E35">
            <w:pPr>
              <w:pStyle w:val="TAN"/>
            </w:pPr>
            <w:r w:rsidRPr="006C6E35">
              <w:t>NOTE 10:</w:t>
            </w:r>
            <w:r w:rsidRPr="006C6E35">
              <w:tab/>
              <w:t>This includes:</w:t>
            </w:r>
            <w:r w:rsidRPr="006C6E35">
              <w:br/>
              <w:t>a)</w:t>
            </w:r>
            <w:r w:rsidRPr="006C6E35">
              <w:tab/>
              <w:t>the UE-initiated NAS transport procedure for transporting a mobile originated signalling</w:t>
            </w:r>
            <w:r w:rsidRPr="006C6E35">
              <w:br/>
            </w:r>
            <w:r w:rsidRPr="006C6E35">
              <w:tab/>
              <w:t>transaction towards the PCF;</w:t>
            </w:r>
            <w:r w:rsidRPr="006C6E35">
              <w:br/>
              <w:t>b)</w:t>
            </w:r>
            <w:r w:rsidRPr="006C6E35">
              <w:tab/>
              <w:t>the 5GMM connection management procedure triggered by a) above; and</w:t>
            </w:r>
            <w:r w:rsidRPr="006C6E35">
              <w:br/>
              <w:t>c)</w:t>
            </w:r>
            <w:r w:rsidRPr="006C6E35">
              <w:tab/>
              <w:t>NAS signalling connection recovery during an ongoing UE</w:t>
            </w:r>
            <w:r w:rsidRPr="006C6E35">
              <w:rPr>
                <w:rFonts w:hint="eastAsia"/>
              </w:rPr>
              <w:t>-requested</w:t>
            </w:r>
            <w:r w:rsidRPr="006C6E35">
              <w:t xml:space="preserve"> policy provisioning</w:t>
            </w:r>
            <w:r w:rsidRPr="006C6E35">
              <w:tab/>
              <w:t xml:space="preserve">procedure </w:t>
            </w:r>
            <w:r w:rsidRPr="006C6E35">
              <w:rPr>
                <w:rFonts w:hint="eastAsia"/>
              </w:rPr>
              <w:t>for</w:t>
            </w:r>
            <w:r w:rsidRPr="006C6E35">
              <w:t xml:space="preserve"> V2X</w:t>
            </w:r>
            <w:r w:rsidRPr="006C6E35">
              <w:rPr>
                <w:rFonts w:hint="eastAsia"/>
              </w:rPr>
              <w:t xml:space="preserve">P, </w:t>
            </w:r>
            <w:proofErr w:type="spellStart"/>
            <w:r w:rsidRPr="006C6E35">
              <w:rPr>
                <w:rFonts w:hint="eastAsia"/>
              </w:rPr>
              <w:t>ProSeP</w:t>
            </w:r>
            <w:proofErr w:type="spellEnd"/>
            <w:r w:rsidRPr="006C6E35">
              <w:rPr>
                <w:rFonts w:hint="eastAsia"/>
              </w:rPr>
              <w:t xml:space="preserve"> or both</w:t>
            </w:r>
            <w:r w:rsidRPr="006C6E35">
              <w:t xml:space="preserve"> </w:t>
            </w:r>
            <w:r w:rsidRPr="006C6E35">
              <w:rPr>
                <w:rFonts w:hint="eastAsia"/>
              </w:rPr>
              <w:t>(</w:t>
            </w:r>
            <w:r w:rsidRPr="006C6E35">
              <w:t>see 3GPP TS 2</w:t>
            </w:r>
            <w:r w:rsidRPr="006C6E35">
              <w:rPr>
                <w:rFonts w:hint="eastAsia"/>
              </w:rPr>
              <w:t>4</w:t>
            </w:r>
            <w:r w:rsidRPr="006C6E35">
              <w:t>.</w:t>
            </w:r>
            <w:r w:rsidRPr="006C6E35">
              <w:rPr>
                <w:rFonts w:hint="eastAsia"/>
              </w:rPr>
              <w:t>587</w:t>
            </w:r>
            <w:r w:rsidRPr="006C6E35">
              <w:t> [</w:t>
            </w:r>
            <w:r w:rsidRPr="006C6E35">
              <w:rPr>
                <w:rFonts w:hint="eastAsia"/>
              </w:rPr>
              <w:t>19B</w:t>
            </w:r>
            <w:r w:rsidRPr="006C6E35">
              <w:t>]</w:t>
            </w:r>
            <w:r w:rsidRPr="006C6E35">
              <w:rPr>
                <w:rFonts w:hint="eastAsia"/>
              </w:rPr>
              <w:t xml:space="preserve"> </w:t>
            </w:r>
            <w:r w:rsidRPr="006C6E35">
              <w:t>and see 3GPP TS 2</w:t>
            </w:r>
            <w:r w:rsidRPr="006C6E35">
              <w:rPr>
                <w:rFonts w:hint="eastAsia"/>
              </w:rPr>
              <w:t>4</w:t>
            </w:r>
            <w:r w:rsidRPr="006C6E35">
              <w:t>.</w:t>
            </w:r>
            <w:r w:rsidRPr="006C6E35">
              <w:rPr>
                <w:rFonts w:hint="eastAsia"/>
              </w:rPr>
              <w:t>554</w:t>
            </w:r>
            <w:r w:rsidRPr="006C6E35">
              <w:t> [</w:t>
            </w:r>
            <w:r w:rsidRPr="006C6E35">
              <w:rPr>
                <w:rFonts w:hint="eastAsia"/>
              </w:rPr>
              <w:t>19E</w:t>
            </w:r>
            <w:r w:rsidRPr="006C6E35">
              <w:t>]</w:t>
            </w:r>
            <w:r w:rsidRPr="006C6E35">
              <w:rPr>
                <w:rFonts w:hint="eastAsia"/>
              </w:rPr>
              <w:t>)</w:t>
            </w:r>
            <w:r w:rsidRPr="006C6E35">
              <w:t>.</w:t>
            </w:r>
            <w:r w:rsidRPr="006C6E35">
              <w:br/>
            </w:r>
          </w:p>
        </w:tc>
      </w:tr>
    </w:tbl>
    <w:p w14:paraId="2F5442E0" w14:textId="77777777" w:rsidR="00EC4D3F" w:rsidRPr="00A06CFF" w:rsidRDefault="00EC4D3F" w:rsidP="00EC4D3F">
      <w:bookmarkStart w:id="42" w:name="_CR4_5_2A"/>
      <w:bookmarkStart w:id="43" w:name="_Toc20232425"/>
      <w:bookmarkStart w:id="44" w:name="_Toc27746511"/>
      <w:bookmarkStart w:id="45" w:name="_Toc36212691"/>
      <w:bookmarkStart w:id="46" w:name="_Toc36656868"/>
      <w:bookmarkStart w:id="47" w:name="_Toc45286529"/>
      <w:bookmarkStart w:id="48" w:name="_Toc51947796"/>
      <w:bookmarkStart w:id="49" w:name="_Toc51948888"/>
      <w:bookmarkEnd w:id="42"/>
    </w:p>
    <w:p w14:paraId="4614E55C" w14:textId="5D5890D6" w:rsidR="007F4440" w:rsidRPr="007F2770" w:rsidRDefault="007F4440" w:rsidP="00781477">
      <w:pPr>
        <w:pStyle w:val="Heading3"/>
      </w:pPr>
      <w:bookmarkStart w:id="50" w:name="_Toc218671295"/>
      <w:bookmarkStart w:id="51" w:name="_Toc219921416"/>
      <w:r w:rsidRPr="007F2770">
        <w:t>4.5.2A</w:t>
      </w:r>
      <w:r w:rsidRPr="007F2770">
        <w:tab/>
        <w:t xml:space="preserve">Determination of the access identities and access category associated with a request for access for UEs operating in SNPN access </w:t>
      </w:r>
      <w:r w:rsidR="00A53604" w:rsidRPr="007F2770">
        <w:t>operation mode over 3GPP access</w:t>
      </w:r>
      <w:bookmarkEnd w:id="43"/>
      <w:bookmarkEnd w:id="44"/>
      <w:bookmarkEnd w:id="45"/>
      <w:bookmarkEnd w:id="46"/>
      <w:bookmarkEnd w:id="47"/>
      <w:bookmarkEnd w:id="48"/>
      <w:bookmarkEnd w:id="49"/>
      <w:bookmarkEnd w:id="50"/>
      <w:bookmarkEnd w:id="51"/>
    </w:p>
    <w:p w14:paraId="2AAFC234" w14:textId="77777777" w:rsidR="007F4440" w:rsidRPr="007F2770" w:rsidRDefault="007F4440" w:rsidP="007F4440">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3BA1F2E" w14:textId="77777777" w:rsidR="007F4440" w:rsidRPr="007F2770" w:rsidRDefault="007F4440" w:rsidP="007F4440">
      <w:pPr>
        <w:rPr>
          <w:snapToGrid w:val="0"/>
        </w:rPr>
      </w:pPr>
      <w:r w:rsidRPr="007F2770">
        <w:rPr>
          <w:snapToGrid w:val="0"/>
        </w:rPr>
        <w:t>The set of the access identities applicable for the request is determined by the UE in the following way:</w:t>
      </w:r>
    </w:p>
    <w:p w14:paraId="064AFCD5" w14:textId="5C8D9798" w:rsidR="007F4440" w:rsidRPr="007F2770" w:rsidRDefault="007F4440" w:rsidP="007F4440">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w:t>
      </w:r>
      <w:r w:rsidR="00271EDF" w:rsidRPr="007F2770">
        <w:rPr>
          <w:snapToGrid w:val="0"/>
        </w:rPr>
        <w:t xml:space="preserve"> or equivalent SNPN</w:t>
      </w:r>
      <w:r w:rsidRPr="007F2770">
        <w:rPr>
          <w:snapToGrid w:val="0"/>
        </w:rPr>
        <w:t>; and</w:t>
      </w:r>
    </w:p>
    <w:p w14:paraId="05D2380C" w14:textId="77777777" w:rsidR="007F4440" w:rsidRPr="007F2770" w:rsidRDefault="007F4440" w:rsidP="007F4440">
      <w:pPr>
        <w:pStyle w:val="B1"/>
        <w:rPr>
          <w:snapToGrid w:val="0"/>
        </w:rPr>
      </w:pPr>
      <w:r w:rsidRPr="007F2770">
        <w:rPr>
          <w:snapToGrid w:val="0"/>
        </w:rPr>
        <w:t>b)</w:t>
      </w:r>
      <w:r w:rsidRPr="007F2770">
        <w:rPr>
          <w:snapToGrid w:val="0"/>
        </w:rPr>
        <w:tab/>
        <w:t>if none of the above access identities is applicable, then access identity 0 is applicable.</w:t>
      </w:r>
    </w:p>
    <w:p w14:paraId="6CBCCE77" w14:textId="77777777" w:rsidR="007F4440" w:rsidRPr="007F2770" w:rsidRDefault="007F4440" w:rsidP="007F4440">
      <w:pPr>
        <w:pStyle w:val="TH"/>
      </w:pPr>
      <w:bookmarkStart w:id="52" w:name="_CRTable4_5_2A_1"/>
      <w:r w:rsidRPr="007F2770">
        <w:t>Table</w:t>
      </w:r>
      <w:r w:rsidRPr="007F2770">
        <w:rPr>
          <w:noProof/>
        </w:rPr>
        <w:t> </w:t>
      </w:r>
      <w:bookmarkEnd w:id="52"/>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F4440" w:rsidRPr="007F2770" w14:paraId="4F9E594E" w14:textId="77777777" w:rsidTr="0011526D">
        <w:trPr>
          <w:jc w:val="center"/>
        </w:trPr>
        <w:tc>
          <w:tcPr>
            <w:tcW w:w="2127" w:type="dxa"/>
            <w:tcBorders>
              <w:top w:val="single" w:sz="12" w:space="0" w:color="auto"/>
              <w:bottom w:val="single" w:sz="12" w:space="0" w:color="auto"/>
            </w:tcBorders>
          </w:tcPr>
          <w:p w14:paraId="2249AE95" w14:textId="77777777" w:rsidR="007F4440" w:rsidRPr="007F2770" w:rsidRDefault="007F4440" w:rsidP="0011526D">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7FBB4DA3" w14:textId="77777777" w:rsidR="007F4440" w:rsidRPr="007F2770" w:rsidRDefault="007F4440" w:rsidP="0011526D">
            <w:pPr>
              <w:pStyle w:val="TAH"/>
            </w:pPr>
            <w:r w:rsidRPr="007F2770">
              <w:rPr>
                <w:rFonts w:hint="eastAsia"/>
              </w:rPr>
              <w:t>UE configuration</w:t>
            </w:r>
          </w:p>
        </w:tc>
      </w:tr>
      <w:tr w:rsidR="007F4440" w:rsidRPr="007F2770" w14:paraId="514F0035" w14:textId="77777777" w:rsidTr="0011526D">
        <w:trPr>
          <w:jc w:val="center"/>
        </w:trPr>
        <w:tc>
          <w:tcPr>
            <w:tcW w:w="2127" w:type="dxa"/>
            <w:tcBorders>
              <w:top w:val="single" w:sz="12" w:space="0" w:color="auto"/>
            </w:tcBorders>
          </w:tcPr>
          <w:p w14:paraId="08D4DF2E" w14:textId="77777777" w:rsidR="007F4440" w:rsidRPr="007F2770" w:rsidRDefault="007F4440" w:rsidP="0011526D">
            <w:pPr>
              <w:pStyle w:val="TAC"/>
              <w:rPr>
                <w:lang w:eastAsia="ja-JP"/>
              </w:rPr>
            </w:pPr>
            <w:r w:rsidRPr="007F2770">
              <w:rPr>
                <w:lang w:eastAsia="ja-JP"/>
              </w:rPr>
              <w:t>0</w:t>
            </w:r>
          </w:p>
        </w:tc>
        <w:tc>
          <w:tcPr>
            <w:tcW w:w="6761" w:type="dxa"/>
            <w:tcBorders>
              <w:top w:val="single" w:sz="12" w:space="0" w:color="auto"/>
            </w:tcBorders>
          </w:tcPr>
          <w:p w14:paraId="69829304" w14:textId="77777777" w:rsidR="007F4440" w:rsidRPr="007F2770" w:rsidRDefault="007F4440" w:rsidP="0011526D">
            <w:pPr>
              <w:pStyle w:val="TAC"/>
              <w:rPr>
                <w:lang w:eastAsia="ja-JP"/>
              </w:rPr>
            </w:pPr>
            <w:r w:rsidRPr="007F2770">
              <w:rPr>
                <w:lang w:eastAsia="ja-JP"/>
              </w:rPr>
              <w:t>UE is not configured with any parameters from this table</w:t>
            </w:r>
          </w:p>
        </w:tc>
      </w:tr>
      <w:tr w:rsidR="007F4440" w:rsidRPr="007F2770" w14:paraId="7BE99DA9" w14:textId="77777777" w:rsidTr="0011526D">
        <w:trPr>
          <w:jc w:val="center"/>
        </w:trPr>
        <w:tc>
          <w:tcPr>
            <w:tcW w:w="2127" w:type="dxa"/>
          </w:tcPr>
          <w:p w14:paraId="5EC7BF7A" w14:textId="77777777" w:rsidR="007F4440" w:rsidRPr="007F2770" w:rsidRDefault="007F4440" w:rsidP="0011526D">
            <w:pPr>
              <w:pStyle w:val="TAC"/>
              <w:rPr>
                <w:lang w:eastAsia="ja-JP"/>
              </w:rPr>
            </w:pPr>
            <w:r w:rsidRPr="007F2770">
              <w:rPr>
                <w:lang w:eastAsia="ja-JP"/>
              </w:rPr>
              <w:t>1 (NOTE 1)</w:t>
            </w:r>
          </w:p>
        </w:tc>
        <w:tc>
          <w:tcPr>
            <w:tcW w:w="6761" w:type="dxa"/>
          </w:tcPr>
          <w:p w14:paraId="30099D70" w14:textId="77777777" w:rsidR="007F4440" w:rsidRPr="007F2770" w:rsidRDefault="007F4440" w:rsidP="0011526D">
            <w:pPr>
              <w:pStyle w:val="TAC"/>
              <w:rPr>
                <w:lang w:eastAsia="ja-JP"/>
              </w:rPr>
            </w:pPr>
            <w:r w:rsidRPr="007F2770">
              <w:rPr>
                <w:lang w:eastAsia="ja-JP"/>
              </w:rPr>
              <w:t>UE is configured for multimedia priority service (MPS).</w:t>
            </w:r>
          </w:p>
        </w:tc>
      </w:tr>
      <w:tr w:rsidR="007F4440" w:rsidRPr="007F2770" w14:paraId="21E0F799" w14:textId="77777777" w:rsidTr="0011526D">
        <w:trPr>
          <w:jc w:val="center"/>
        </w:trPr>
        <w:tc>
          <w:tcPr>
            <w:tcW w:w="2127" w:type="dxa"/>
          </w:tcPr>
          <w:p w14:paraId="4C5263A4" w14:textId="77777777" w:rsidR="007F4440" w:rsidRPr="007F2770" w:rsidRDefault="007F4440" w:rsidP="0011526D">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0FC55F2D" w14:textId="77777777" w:rsidR="007F4440" w:rsidRPr="007F2770" w:rsidRDefault="007F4440" w:rsidP="0011526D">
            <w:pPr>
              <w:pStyle w:val="TAC"/>
              <w:rPr>
                <w:lang w:eastAsia="ja-JP"/>
              </w:rPr>
            </w:pPr>
            <w:r w:rsidRPr="007F2770">
              <w:rPr>
                <w:lang w:eastAsia="ja-JP"/>
              </w:rPr>
              <w:t>UE is configured for mission critical service (MCS)</w:t>
            </w:r>
            <w:r w:rsidRPr="007F2770">
              <w:rPr>
                <w:rFonts w:hint="eastAsia"/>
                <w:lang w:eastAsia="ja-JP"/>
              </w:rPr>
              <w:t>.</w:t>
            </w:r>
          </w:p>
        </w:tc>
      </w:tr>
      <w:tr w:rsidR="007F4440" w:rsidRPr="007F2770" w14:paraId="66C77339" w14:textId="77777777" w:rsidTr="0011526D">
        <w:trPr>
          <w:jc w:val="center"/>
        </w:trPr>
        <w:tc>
          <w:tcPr>
            <w:tcW w:w="2127" w:type="dxa"/>
          </w:tcPr>
          <w:p w14:paraId="4E876F8A" w14:textId="77777777" w:rsidR="007F4440" w:rsidRPr="007F2770" w:rsidRDefault="007F4440" w:rsidP="0011526D">
            <w:pPr>
              <w:pStyle w:val="TAC"/>
              <w:rPr>
                <w:lang w:eastAsia="ja-JP"/>
              </w:rPr>
            </w:pPr>
            <w:r w:rsidRPr="007F2770">
              <w:rPr>
                <w:lang w:eastAsia="ja-JP"/>
              </w:rPr>
              <w:t>3-10</w:t>
            </w:r>
          </w:p>
        </w:tc>
        <w:tc>
          <w:tcPr>
            <w:tcW w:w="6761" w:type="dxa"/>
          </w:tcPr>
          <w:p w14:paraId="3CCEDB7F" w14:textId="77777777" w:rsidR="007F4440" w:rsidRPr="007F2770" w:rsidRDefault="007F4440" w:rsidP="0011526D">
            <w:pPr>
              <w:pStyle w:val="TAC"/>
              <w:rPr>
                <w:lang w:eastAsia="ja-JP"/>
              </w:rPr>
            </w:pPr>
            <w:r w:rsidRPr="007F2770">
              <w:rPr>
                <w:lang w:eastAsia="ja-JP"/>
              </w:rPr>
              <w:t>Reserved for future use</w:t>
            </w:r>
          </w:p>
        </w:tc>
      </w:tr>
      <w:tr w:rsidR="007F4440" w:rsidRPr="007F2770" w14:paraId="61552690" w14:textId="77777777" w:rsidTr="0011526D">
        <w:trPr>
          <w:trHeight w:val="252"/>
          <w:jc w:val="center"/>
        </w:trPr>
        <w:tc>
          <w:tcPr>
            <w:tcW w:w="2127" w:type="dxa"/>
          </w:tcPr>
          <w:p w14:paraId="0C9C349E" w14:textId="77777777" w:rsidR="007F4440" w:rsidRPr="007F2770" w:rsidRDefault="007F4440" w:rsidP="0011526D">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5F9B3BE2" w14:textId="77777777" w:rsidR="007F4440" w:rsidRPr="007F2770" w:rsidRDefault="007F4440" w:rsidP="0011526D">
            <w:pPr>
              <w:pStyle w:val="TAC"/>
              <w:rPr>
                <w:lang w:eastAsia="ja-JP"/>
              </w:rPr>
            </w:pPr>
            <w:r w:rsidRPr="007F2770">
              <w:rPr>
                <w:rFonts w:hint="eastAsia"/>
                <w:lang w:eastAsia="ja-JP"/>
              </w:rPr>
              <w:t>Access Class 11 is configured in the UE.</w:t>
            </w:r>
          </w:p>
        </w:tc>
      </w:tr>
      <w:tr w:rsidR="007F4440" w:rsidRPr="007F2770" w14:paraId="1768B54C" w14:textId="77777777" w:rsidTr="0011526D">
        <w:trPr>
          <w:jc w:val="center"/>
        </w:trPr>
        <w:tc>
          <w:tcPr>
            <w:tcW w:w="2127" w:type="dxa"/>
          </w:tcPr>
          <w:p w14:paraId="1AB55DDF" w14:textId="77777777" w:rsidR="007F4440" w:rsidRPr="007F2770" w:rsidRDefault="007F4440" w:rsidP="0011526D">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3ADEFBA5" w14:textId="77777777" w:rsidR="007F4440" w:rsidRPr="007F2770" w:rsidRDefault="007F4440" w:rsidP="0011526D">
            <w:pPr>
              <w:pStyle w:val="TAC"/>
              <w:rPr>
                <w:lang w:eastAsia="ja-JP"/>
              </w:rPr>
            </w:pPr>
            <w:r w:rsidRPr="007F2770">
              <w:rPr>
                <w:rFonts w:hint="eastAsia"/>
                <w:lang w:eastAsia="ja-JP"/>
              </w:rPr>
              <w:t>Access Class 12 is configured in the UE.</w:t>
            </w:r>
          </w:p>
        </w:tc>
      </w:tr>
      <w:tr w:rsidR="007F4440" w:rsidRPr="007F2770" w14:paraId="3C94E502" w14:textId="77777777" w:rsidTr="0011526D">
        <w:trPr>
          <w:jc w:val="center"/>
        </w:trPr>
        <w:tc>
          <w:tcPr>
            <w:tcW w:w="2127" w:type="dxa"/>
          </w:tcPr>
          <w:p w14:paraId="26FFDB9C" w14:textId="77777777" w:rsidR="007F4440" w:rsidRPr="007F2770" w:rsidRDefault="007F4440" w:rsidP="0011526D">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098AF96" w14:textId="77777777" w:rsidR="007F4440" w:rsidRPr="007F2770" w:rsidRDefault="007F4440" w:rsidP="0011526D">
            <w:pPr>
              <w:pStyle w:val="TAC"/>
              <w:rPr>
                <w:lang w:eastAsia="ja-JP"/>
              </w:rPr>
            </w:pPr>
            <w:r w:rsidRPr="007F2770">
              <w:rPr>
                <w:rFonts w:hint="eastAsia"/>
                <w:lang w:eastAsia="ja-JP"/>
              </w:rPr>
              <w:t>Access Class 13 is configured in the UE.</w:t>
            </w:r>
          </w:p>
        </w:tc>
      </w:tr>
      <w:tr w:rsidR="007F4440" w:rsidRPr="007F2770" w14:paraId="1AA171FA" w14:textId="77777777" w:rsidTr="0011526D">
        <w:trPr>
          <w:jc w:val="center"/>
        </w:trPr>
        <w:tc>
          <w:tcPr>
            <w:tcW w:w="2127" w:type="dxa"/>
          </w:tcPr>
          <w:p w14:paraId="37225D90" w14:textId="77777777" w:rsidR="007F4440" w:rsidRPr="007F2770" w:rsidRDefault="007F4440" w:rsidP="0011526D">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3C6C1D01" w14:textId="77777777" w:rsidR="007F4440" w:rsidRPr="007F2770" w:rsidRDefault="007F4440" w:rsidP="0011526D">
            <w:pPr>
              <w:pStyle w:val="TAC"/>
              <w:rPr>
                <w:lang w:eastAsia="ja-JP"/>
              </w:rPr>
            </w:pPr>
            <w:r w:rsidRPr="007F2770">
              <w:rPr>
                <w:rFonts w:hint="eastAsia"/>
                <w:lang w:eastAsia="ja-JP"/>
              </w:rPr>
              <w:t>Access Class 14 is configured in the UE.</w:t>
            </w:r>
          </w:p>
        </w:tc>
      </w:tr>
      <w:tr w:rsidR="007F4440" w:rsidRPr="007F2770" w14:paraId="15F86AC3" w14:textId="77777777" w:rsidTr="0011526D">
        <w:trPr>
          <w:jc w:val="center"/>
        </w:trPr>
        <w:tc>
          <w:tcPr>
            <w:tcW w:w="2127" w:type="dxa"/>
          </w:tcPr>
          <w:p w14:paraId="3E9E49A7" w14:textId="77777777" w:rsidR="007F4440" w:rsidRPr="007F2770" w:rsidRDefault="007F4440" w:rsidP="0011526D">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97C7098" w14:textId="77777777" w:rsidR="007F4440" w:rsidRPr="007F2770" w:rsidRDefault="007F4440" w:rsidP="0011526D">
            <w:pPr>
              <w:pStyle w:val="TAC"/>
              <w:rPr>
                <w:lang w:eastAsia="ja-JP"/>
              </w:rPr>
            </w:pPr>
            <w:r w:rsidRPr="007F2770">
              <w:rPr>
                <w:rFonts w:hint="eastAsia"/>
                <w:lang w:eastAsia="ja-JP"/>
              </w:rPr>
              <w:t>Access Class 15 is configured in the UE.</w:t>
            </w:r>
          </w:p>
        </w:tc>
      </w:tr>
      <w:tr w:rsidR="007F4440" w:rsidRPr="007F2770" w14:paraId="6B8C1495" w14:textId="77777777" w:rsidTr="0011526D">
        <w:trPr>
          <w:jc w:val="center"/>
        </w:trPr>
        <w:tc>
          <w:tcPr>
            <w:tcW w:w="8888" w:type="dxa"/>
            <w:gridSpan w:val="2"/>
          </w:tcPr>
          <w:p w14:paraId="762471C2" w14:textId="2EB4DBEC" w:rsidR="007F4440" w:rsidRPr="007F2770" w:rsidRDefault="007F4440" w:rsidP="0011526D">
            <w:pPr>
              <w:pStyle w:val="TAN"/>
            </w:pPr>
            <w:r w:rsidRPr="007F2770">
              <w:t>NOTE 1:</w:t>
            </w:r>
            <w:r w:rsidRPr="007F2770">
              <w:tab/>
              <w:t>Access identity 1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1 in the selected SNPN, if a new SNPN is selected, or RSNPN</w:t>
            </w:r>
            <w:r w:rsidR="00FB3C69" w:rsidRPr="007F2770">
              <w:t>,</w:t>
            </w:r>
            <w:bookmarkStart w:id="53" w:name="OLE_LINK26"/>
            <w:r w:rsidR="00FB3C69"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53"/>
            <w:r w:rsidRPr="007F2770">
              <w:t>;</w:t>
            </w:r>
            <w:r w:rsidR="00FD1B04" w:rsidRPr="007F2770">
              <w:t xml:space="preserve"> </w:t>
            </w:r>
            <w:r w:rsidRPr="007F2770">
              <w:br/>
              <w:t>- the UE receives the 5GS network feature support IE with the MPS indicator bit set to "Access identity 1 valid" from the RSNPN as described in subclause 5.5.1.2.4</w:t>
            </w:r>
            <w:ins w:id="54" w:author="Robert Zaus 2" w:date="2026-01-17T15:49:00Z" w16du:dateUtc="2026-01-17T14:49:00Z">
              <w:r w:rsidR="001E5E19">
                <w:t>B</w:t>
              </w:r>
            </w:ins>
            <w:r w:rsidRPr="007F2770">
              <w:t xml:space="preserve"> and subclause 5.5.1.3.4</w:t>
            </w:r>
            <w:ins w:id="55" w:author="Robert Zaus 2" w:date="2026-01-17T15:49:00Z" w16du:dateUtc="2026-01-17T14:49:00Z">
              <w:r w:rsidR="001E5E19">
                <w:t>B</w:t>
              </w:r>
            </w:ins>
            <w:r w:rsidR="00FD1B04" w:rsidRPr="007F2770">
              <w:t>; or</w:t>
            </w:r>
            <w:r w:rsidR="00FD1B04" w:rsidRPr="007F2770">
              <w:br/>
              <w:t xml:space="preserve">- the UE receives the Priority indicator IE with the MPS indicator bit set to "Access identity 1 valid" from the </w:t>
            </w:r>
            <w:r w:rsidR="00F56C53" w:rsidRPr="007F2770">
              <w:t>RSNPN</w:t>
            </w:r>
            <w:r w:rsidR="00FD1B04" w:rsidRPr="007F2770">
              <w:t xml:space="preserve"> as described in subclause 5.4.4.3</w:t>
            </w:r>
            <w:r w:rsidRPr="007F2770">
              <w:t>.</w:t>
            </w:r>
          </w:p>
          <w:p w14:paraId="6F2D2525" w14:textId="16496861" w:rsidR="007F4440" w:rsidRPr="007F2770" w:rsidRDefault="007F4440" w:rsidP="0011526D">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2 in the selected SNPN, if a new SNPN is selected, or RSNPN</w:t>
            </w:r>
            <w:r w:rsidR="00DC41AA" w:rsidRPr="007F2770">
              <w:t>, and the selected SNPN or the RSNPN is the subscribed SNPN, or an SNPN equivalent to the subscribed SNPN, or an non-subscribed SNPN of the same country as the subscribed SNPN if the MCC of the SNPN identity of the subscribed SNPN is not the MCC of value 999</w:t>
            </w:r>
            <w:r w:rsidRPr="007F2770">
              <w:t>; or</w:t>
            </w:r>
            <w:r w:rsidRPr="007F2770">
              <w:br/>
              <w:t>- the UE receives the 5GS network feature support IE with the MCS indicator bit set to "Access identity 2 valid" from the RSNPN as described in subclause 5.5.1.2.4</w:t>
            </w:r>
            <w:ins w:id="56" w:author="Robert Zaus 2" w:date="2026-01-17T15:49:00Z" w16du:dateUtc="2026-01-17T14:49:00Z">
              <w:r w:rsidR="001E5E19">
                <w:t>B</w:t>
              </w:r>
            </w:ins>
            <w:r w:rsidRPr="007F2770">
              <w:t xml:space="preserve"> and subclause 5.5.1.3.4</w:t>
            </w:r>
            <w:ins w:id="57" w:author="Robert Zaus 2" w:date="2026-01-17T15:49:00Z" w16du:dateUtc="2026-01-17T14:49:00Z">
              <w:r w:rsidR="001E5E19">
                <w:t>B</w:t>
              </w:r>
            </w:ins>
            <w:r w:rsidRPr="007F2770">
              <w:t>.</w:t>
            </w:r>
          </w:p>
          <w:p w14:paraId="31F6FE71" w14:textId="0DABA06F" w:rsidR="007F4440" w:rsidRPr="007F2770" w:rsidRDefault="007F4440" w:rsidP="0011526D">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 xml:space="preserve">11 </w:t>
            </w:r>
            <w:r w:rsidR="00F652EB" w:rsidRPr="007F2770">
              <w:t>and</w:t>
            </w:r>
            <w:r w:rsidRPr="007F2770">
              <w:t xml:space="preserve"> 15</w:t>
            </w:r>
            <w:r w:rsidRPr="007F2770">
              <w:rPr>
                <w:rFonts w:hint="eastAsia"/>
              </w:rPr>
              <w:t xml:space="preserve"> are valid </w:t>
            </w:r>
            <w:r w:rsidRPr="007F2770">
              <w:t>if indicated as configured for the UE in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 the selected SNPN, if a new SNPN is selected, or RSNPN</w:t>
            </w:r>
            <w:r w:rsidR="00A521DF" w:rsidRPr="007F2770">
              <w:t>,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r w:rsidRPr="007F2770">
              <w:t>.</w:t>
            </w:r>
          </w:p>
        </w:tc>
      </w:tr>
    </w:tbl>
    <w:p w14:paraId="77FE88AB" w14:textId="77777777" w:rsidR="007F4440" w:rsidRPr="007F2770" w:rsidRDefault="007F4440" w:rsidP="007F4440">
      <w:pPr>
        <w:rPr>
          <w:lang w:eastAsia="ja-JP"/>
        </w:rPr>
      </w:pPr>
    </w:p>
    <w:p w14:paraId="7DD08B95" w14:textId="353A1BDD"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 xml:space="preserve">the UE uses the MPS indicator bit of the 5GS network feature support IE in the REGISTRATION ACCEPT message </w:t>
      </w:r>
      <w:r w:rsidR="00FD1B04" w:rsidRPr="007F2770">
        <w:rPr>
          <w:snapToGrid w:val="0"/>
        </w:rPr>
        <w:t>and the MPS indicator bit of the Priority indicator IE in the CONFIGURATION UPDATE COMMAND</w:t>
      </w:r>
      <w:r w:rsidR="00FD1B04" w:rsidRPr="007F2770">
        <w:rPr>
          <w:caps/>
          <w:snapToGrid w:val="0"/>
        </w:rPr>
        <w:t xml:space="preserve"> </w:t>
      </w:r>
      <w:r w:rsidR="00FD1B04" w:rsidRPr="007F2770">
        <w:rPr>
          <w:snapToGrid w:val="0"/>
        </w:rPr>
        <w:t xml:space="preserve">message </w:t>
      </w:r>
      <w:r w:rsidRPr="007F2770">
        <w:rPr>
          <w:snapToGrid w:val="0"/>
        </w:rPr>
        <w:t>to determine if access identity 1 is valid.</w:t>
      </w:r>
    </w:p>
    <w:p w14:paraId="4487D2F5"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29B4D659"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3F2AF524" w14:textId="77777777" w:rsidR="007F4440" w:rsidRPr="007F2770" w:rsidRDefault="007F4440" w:rsidP="007F4440">
      <w:pPr>
        <w:rPr>
          <w:snapToGrid w:val="0"/>
        </w:rPr>
      </w:pPr>
      <w:proofErr w:type="gramStart"/>
      <w:r w:rsidRPr="007F2770">
        <w:rPr>
          <w:snapToGrid w:val="0"/>
        </w:rPr>
        <w:t>In order to</w:t>
      </w:r>
      <w:proofErr w:type="gramEnd"/>
      <w:r w:rsidRPr="007F2770">
        <w:rPr>
          <w:snapToGrid w:val="0"/>
        </w:rPr>
        <w:t xml:space="preserve"> determine the access category applicable for the access attempt, the NAS shall check the rules in table</w:t>
      </w:r>
      <w:r w:rsidRPr="007F2770">
        <w:rPr>
          <w:noProof/>
        </w:rPr>
        <w:t> 4.5.2A.</w:t>
      </w:r>
      <w:proofErr w:type="gramStart"/>
      <w:r w:rsidRPr="007F2770">
        <w:rPr>
          <w:noProof/>
        </w:rPr>
        <w:t>2</w:t>
      </w:r>
      <w:r w:rsidRPr="007F2770">
        <w:rPr>
          <w:snapToGrid w:val="0"/>
        </w:rPr>
        <w:t>, and</w:t>
      </w:r>
      <w:proofErr w:type="gramEnd"/>
      <w:r w:rsidRPr="007F2770">
        <w:rPr>
          <w:snapToGrid w:val="0"/>
        </w:rPr>
        <w:t xml:space="preserve">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E0B3114" w14:textId="0349AB63" w:rsidR="007F4440" w:rsidRPr="007F2770" w:rsidRDefault="007F4440" w:rsidP="007F4440">
      <w:pPr>
        <w:pStyle w:val="NO"/>
      </w:pPr>
      <w:r w:rsidRPr="007F2770">
        <w:t>NOTE:</w:t>
      </w:r>
      <w:r w:rsidRPr="007F2770">
        <w:tab/>
        <w:t>The case when an access attempt matches more than one rule includes the case when multiple events trigger an access attempt at the same time.</w:t>
      </w:r>
      <w:r w:rsidR="00781D80">
        <w:t xml:space="preserve"> </w:t>
      </w:r>
      <w:r w:rsidR="00781D80" w:rsidRPr="00B846C6">
        <w:t>When multiple events trigger an access attempt at the same time, how the access attempt is checked for multiple events is up to UE implementation.</w:t>
      </w:r>
    </w:p>
    <w:p w14:paraId="3E66C5A6" w14:textId="77777777" w:rsidR="007F4440" w:rsidRPr="007F2770" w:rsidRDefault="007F4440" w:rsidP="007F4440">
      <w:pPr>
        <w:pStyle w:val="TH"/>
      </w:pPr>
      <w:r w:rsidRPr="007F2770">
        <w:t>Table</w:t>
      </w:r>
      <w:r w:rsidRPr="007F2770">
        <w:rPr>
          <w:noProof/>
        </w:rPr>
        <w:t> 4.5.2A.2</w:t>
      </w:r>
      <w:r w:rsidRPr="007F2770">
        <w:t xml:space="preserve">: Mapping </w:t>
      </w:r>
      <w:bookmarkStart w:id="58" w:name="_CRTable4_5_2A_2"/>
      <w:r w:rsidRPr="007F2770">
        <w:t xml:space="preserve">table </w:t>
      </w:r>
      <w:bookmarkEnd w:id="58"/>
      <w:r w:rsidRPr="007F2770">
        <w:t>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7F4440" w:rsidRPr="007F2770" w14:paraId="55E8777B" w14:textId="77777777" w:rsidTr="0025427A">
        <w:trPr>
          <w:jc w:val="center"/>
        </w:trPr>
        <w:tc>
          <w:tcPr>
            <w:tcW w:w="1273" w:type="dxa"/>
            <w:shd w:val="clear" w:color="auto" w:fill="D9D9D9"/>
          </w:tcPr>
          <w:p w14:paraId="07B9550A" w14:textId="77777777" w:rsidR="007F4440" w:rsidRPr="007F2770" w:rsidRDefault="007F4440" w:rsidP="0011526D">
            <w:pPr>
              <w:pStyle w:val="TAH"/>
              <w:rPr>
                <w:lang w:val="en-US"/>
              </w:rPr>
            </w:pPr>
            <w:r w:rsidRPr="007F2770">
              <w:rPr>
                <w:lang w:val="en-US"/>
              </w:rPr>
              <w:t>Rule #</w:t>
            </w:r>
          </w:p>
        </w:tc>
        <w:tc>
          <w:tcPr>
            <w:tcW w:w="2267" w:type="dxa"/>
            <w:shd w:val="clear" w:color="auto" w:fill="D9D9D9"/>
          </w:tcPr>
          <w:p w14:paraId="6C000B0A" w14:textId="77777777" w:rsidR="007F4440" w:rsidRPr="007F2770" w:rsidRDefault="007F4440" w:rsidP="0011526D">
            <w:pPr>
              <w:pStyle w:val="TAH"/>
            </w:pPr>
            <w:r w:rsidRPr="007F2770">
              <w:t>Type of access attempt</w:t>
            </w:r>
          </w:p>
        </w:tc>
        <w:tc>
          <w:tcPr>
            <w:tcW w:w="3683" w:type="dxa"/>
            <w:shd w:val="clear" w:color="auto" w:fill="D9D9D9"/>
          </w:tcPr>
          <w:p w14:paraId="58B4777E" w14:textId="77777777" w:rsidR="007F4440" w:rsidRPr="007F2770" w:rsidRDefault="007F4440" w:rsidP="0011526D">
            <w:pPr>
              <w:pStyle w:val="TAH"/>
            </w:pPr>
            <w:r w:rsidRPr="007F2770">
              <w:t>Requirements to be met</w:t>
            </w:r>
          </w:p>
        </w:tc>
        <w:tc>
          <w:tcPr>
            <w:tcW w:w="1468" w:type="dxa"/>
            <w:shd w:val="clear" w:color="auto" w:fill="D9D9D9"/>
          </w:tcPr>
          <w:p w14:paraId="1E58F62A" w14:textId="77777777" w:rsidR="007F4440" w:rsidRPr="007F2770" w:rsidRDefault="007F4440" w:rsidP="0011526D">
            <w:pPr>
              <w:pStyle w:val="TAH"/>
              <w:rPr>
                <w:lang w:val="en-US"/>
              </w:rPr>
            </w:pPr>
            <w:r w:rsidRPr="007F2770">
              <w:t>Access Category</w:t>
            </w:r>
          </w:p>
        </w:tc>
      </w:tr>
      <w:tr w:rsidR="00FD1B04" w:rsidRPr="007F2770" w14:paraId="04F503DB" w14:textId="77777777" w:rsidTr="0025427A">
        <w:trPr>
          <w:jc w:val="center"/>
        </w:trPr>
        <w:tc>
          <w:tcPr>
            <w:tcW w:w="1273" w:type="dxa"/>
          </w:tcPr>
          <w:p w14:paraId="523C9BCC" w14:textId="77777777" w:rsidR="00FD1B04" w:rsidRPr="007F2770" w:rsidRDefault="00FD1B04" w:rsidP="00FD1B04">
            <w:pPr>
              <w:pStyle w:val="TAC"/>
              <w:rPr>
                <w:lang w:val="en-US"/>
              </w:rPr>
            </w:pPr>
            <w:r w:rsidRPr="007F2770">
              <w:rPr>
                <w:lang w:val="en-US"/>
              </w:rPr>
              <w:t>1</w:t>
            </w:r>
          </w:p>
        </w:tc>
        <w:tc>
          <w:tcPr>
            <w:tcW w:w="2267" w:type="dxa"/>
          </w:tcPr>
          <w:p w14:paraId="0A46DC79" w14:textId="45319A7A" w:rsidR="00FD1B04" w:rsidRPr="007F2770" w:rsidRDefault="00FD1B04" w:rsidP="00FD1B04">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w:t>
            </w:r>
            <w:proofErr w:type="gramStart"/>
            <w:r w:rsidRPr="007F2770">
              <w:t>access ;</w:t>
            </w:r>
            <w:proofErr w:type="gramEnd"/>
          </w:p>
          <w:p w14:paraId="5B84CA0C" w14:textId="4980B21A" w:rsidR="00FD1B04" w:rsidRPr="007F2770" w:rsidRDefault="00FD1B04" w:rsidP="00FD1B04">
            <w:pPr>
              <w:pStyle w:val="TAC"/>
            </w:pPr>
            <w:r w:rsidRPr="007F2770">
              <w:t>5GMM connection management procedure initiated for the purpose of transporting an LPP</w:t>
            </w:r>
            <w:r w:rsidR="00506558">
              <w:t xml:space="preserve"> or SLPP</w:t>
            </w:r>
            <w:r w:rsidRPr="007F2770">
              <w:t xml:space="preserve"> message without an ongoing 5GC-MO-LR </w:t>
            </w:r>
            <w:r w:rsidR="00506558">
              <w:t>or SL-MO-LR</w:t>
            </w:r>
            <w:r w:rsidR="00506558" w:rsidRPr="007F2770">
              <w:t xml:space="preserve"> </w:t>
            </w:r>
            <w:proofErr w:type="gramStart"/>
            <w:r w:rsidRPr="007F2770">
              <w:t>procedure;</w:t>
            </w:r>
            <w:proofErr w:type="gramEnd"/>
          </w:p>
          <w:p w14:paraId="10482220" w14:textId="77777777" w:rsidR="00FD1B04" w:rsidRPr="007F2770" w:rsidRDefault="00FD1B04" w:rsidP="00FD1B04">
            <w:pPr>
              <w:pStyle w:val="TAC"/>
            </w:pPr>
            <w:r w:rsidRPr="007F2770">
              <w:t xml:space="preserve">Access attempt to handover of MMTEL voice call, MMTEL video call or </w:t>
            </w:r>
            <w:r w:rsidRPr="007F2770">
              <w:rPr>
                <w:noProof/>
              </w:rPr>
              <w:t xml:space="preserve">SMSoIP </w:t>
            </w:r>
            <w:r w:rsidRPr="007F2770">
              <w:t xml:space="preserve">from non-3GPP </w:t>
            </w:r>
            <w:proofErr w:type="gramStart"/>
            <w:r w:rsidRPr="007F2770">
              <w:t>access;</w:t>
            </w:r>
            <w:proofErr w:type="gramEnd"/>
          </w:p>
          <w:p w14:paraId="1423FEFE" w14:textId="0C3D8378" w:rsidR="00FD1B04" w:rsidRPr="007F2770" w:rsidRDefault="00FD1B04" w:rsidP="00FD1B04">
            <w:pPr>
              <w:pStyle w:val="TAC"/>
            </w:pPr>
            <w:r w:rsidRPr="007F2770">
              <w:t>Access attempt upon receipt of "call-pull-initiated" indication from the upper layers (see 3GPP TS 24.174 [13</w:t>
            </w:r>
            <w:r w:rsidR="00A80EA5" w:rsidRPr="007F2770">
              <w:t>D</w:t>
            </w:r>
            <w:r w:rsidRPr="007F2770">
              <w:t>])</w:t>
            </w:r>
          </w:p>
        </w:tc>
        <w:tc>
          <w:tcPr>
            <w:tcW w:w="3683" w:type="dxa"/>
          </w:tcPr>
          <w:p w14:paraId="74A8C215" w14:textId="69B5C4B3" w:rsidR="00FD1B04" w:rsidRPr="007F2770" w:rsidRDefault="00FD1B04" w:rsidP="00FD1B04">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6ABF37A2" w14:textId="7D47FCF6" w:rsidR="00FD1B04" w:rsidRPr="007F2770" w:rsidRDefault="00FD1B04" w:rsidP="00FD1B04">
            <w:pPr>
              <w:pStyle w:val="TAL"/>
            </w:pPr>
            <w:r w:rsidRPr="007F2770">
              <w:t>Access attempt is made upon receipt of "call-pull-initiated" indication (3GPP TS 24.174 [13</w:t>
            </w:r>
            <w:r w:rsidR="00A80EA5" w:rsidRPr="007F2770">
              <w:t>D</w:t>
            </w:r>
            <w:r w:rsidRPr="007F2770">
              <w:t>])</w:t>
            </w:r>
          </w:p>
        </w:tc>
        <w:tc>
          <w:tcPr>
            <w:tcW w:w="1468" w:type="dxa"/>
          </w:tcPr>
          <w:p w14:paraId="44C64294" w14:textId="77777777" w:rsidR="00FD1B04" w:rsidRPr="007F2770" w:rsidRDefault="00FD1B04" w:rsidP="00FD1B04">
            <w:pPr>
              <w:pStyle w:val="TAC"/>
            </w:pPr>
            <w:r w:rsidRPr="007F2770">
              <w:t xml:space="preserve">0 (= </w:t>
            </w:r>
            <w:proofErr w:type="spellStart"/>
            <w:r w:rsidRPr="007F2770">
              <w:t>MT_acc</w:t>
            </w:r>
            <w:proofErr w:type="spellEnd"/>
            <w:r w:rsidRPr="007F2770">
              <w:t>)</w:t>
            </w:r>
            <w:r w:rsidRPr="007F2770">
              <w:br/>
            </w:r>
          </w:p>
        </w:tc>
      </w:tr>
      <w:tr w:rsidR="007F4440" w:rsidRPr="007F2770" w14:paraId="4FB21CB1" w14:textId="77777777" w:rsidTr="0025427A">
        <w:trPr>
          <w:jc w:val="center"/>
        </w:trPr>
        <w:tc>
          <w:tcPr>
            <w:tcW w:w="1273" w:type="dxa"/>
          </w:tcPr>
          <w:p w14:paraId="46A1A51A" w14:textId="77777777" w:rsidR="007F4440" w:rsidRPr="007F2770" w:rsidRDefault="007F4440" w:rsidP="0011526D">
            <w:pPr>
              <w:pStyle w:val="TAC"/>
              <w:rPr>
                <w:lang w:val="en-US"/>
              </w:rPr>
            </w:pPr>
            <w:r w:rsidRPr="007F2770">
              <w:rPr>
                <w:lang w:val="en-US"/>
              </w:rPr>
              <w:t>2</w:t>
            </w:r>
          </w:p>
        </w:tc>
        <w:tc>
          <w:tcPr>
            <w:tcW w:w="2267" w:type="dxa"/>
          </w:tcPr>
          <w:p w14:paraId="4247A74B" w14:textId="77777777" w:rsidR="007F4440" w:rsidRPr="007F2770" w:rsidRDefault="007F4440" w:rsidP="0011526D">
            <w:pPr>
              <w:pStyle w:val="TAC"/>
            </w:pPr>
            <w:r w:rsidRPr="007F2770">
              <w:t>Emergency</w:t>
            </w:r>
          </w:p>
        </w:tc>
        <w:tc>
          <w:tcPr>
            <w:tcW w:w="3683" w:type="dxa"/>
          </w:tcPr>
          <w:p w14:paraId="51E9C1B6" w14:textId="77777777" w:rsidR="007F4440" w:rsidRPr="007F2770" w:rsidRDefault="007F4440" w:rsidP="0011526D">
            <w:pPr>
              <w:pStyle w:val="TAL"/>
            </w:pPr>
            <w:r w:rsidRPr="007F2770">
              <w:t>UE is attempting access for an emergency session (NOTE 1, NOTE 2)</w:t>
            </w:r>
          </w:p>
        </w:tc>
        <w:tc>
          <w:tcPr>
            <w:tcW w:w="1468" w:type="dxa"/>
          </w:tcPr>
          <w:p w14:paraId="0FB93850" w14:textId="77777777" w:rsidR="007F4440" w:rsidRPr="007F2770" w:rsidRDefault="007F4440" w:rsidP="0011526D">
            <w:pPr>
              <w:pStyle w:val="TAC"/>
              <w:rPr>
                <w:lang w:val="en-US"/>
              </w:rPr>
            </w:pPr>
            <w:r w:rsidRPr="007F2770">
              <w:rPr>
                <w:lang w:val="en-US"/>
              </w:rPr>
              <w:t>2</w:t>
            </w:r>
            <w:r w:rsidRPr="007F2770">
              <w:t xml:space="preserve"> (= emergency)</w:t>
            </w:r>
          </w:p>
        </w:tc>
      </w:tr>
      <w:tr w:rsidR="007F4440" w:rsidRPr="007F2770" w14:paraId="2B405687" w14:textId="77777777" w:rsidTr="0025427A">
        <w:trPr>
          <w:jc w:val="center"/>
        </w:trPr>
        <w:tc>
          <w:tcPr>
            <w:tcW w:w="1273" w:type="dxa"/>
          </w:tcPr>
          <w:p w14:paraId="7F03A503" w14:textId="77777777" w:rsidR="007F4440" w:rsidRPr="007F2770" w:rsidRDefault="007F4440" w:rsidP="0011526D">
            <w:pPr>
              <w:pStyle w:val="TAC"/>
              <w:rPr>
                <w:lang w:val="en-US"/>
              </w:rPr>
            </w:pPr>
            <w:r w:rsidRPr="007F2770">
              <w:rPr>
                <w:lang w:val="en-US"/>
              </w:rPr>
              <w:t>3</w:t>
            </w:r>
          </w:p>
        </w:tc>
        <w:tc>
          <w:tcPr>
            <w:tcW w:w="2267" w:type="dxa"/>
          </w:tcPr>
          <w:p w14:paraId="49DE67D0" w14:textId="77777777" w:rsidR="007F4440" w:rsidRPr="007F2770" w:rsidRDefault="007F4440" w:rsidP="0011526D">
            <w:pPr>
              <w:pStyle w:val="TAC"/>
            </w:pPr>
            <w:r w:rsidRPr="007F2770">
              <w:t xml:space="preserve">Access attempt </w:t>
            </w:r>
            <w:r w:rsidRPr="007F2770">
              <w:rPr>
                <w:lang w:val="en-US"/>
              </w:rPr>
              <w:t>for operator-defined access category</w:t>
            </w:r>
          </w:p>
        </w:tc>
        <w:tc>
          <w:tcPr>
            <w:tcW w:w="3683" w:type="dxa"/>
          </w:tcPr>
          <w:p w14:paraId="74417CFD" w14:textId="77777777" w:rsidR="007F4440" w:rsidRPr="007F2770" w:rsidRDefault="007F4440" w:rsidP="0011526D">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tcPr>
          <w:p w14:paraId="0F64DB5E" w14:textId="77777777" w:rsidR="007F4440" w:rsidRPr="007F2770" w:rsidRDefault="007F4440" w:rsidP="0011526D">
            <w:pPr>
              <w:pStyle w:val="TAC"/>
              <w:rPr>
                <w:lang w:val="en-US"/>
              </w:rPr>
            </w:pPr>
            <w:r w:rsidRPr="007F2770">
              <w:rPr>
                <w:lang w:val="en-US"/>
              </w:rPr>
              <w:t xml:space="preserve">32-63 </w:t>
            </w:r>
            <w:r w:rsidRPr="007F2770">
              <w:rPr>
                <w:lang w:val="en-US"/>
              </w:rPr>
              <w:br/>
              <w:t>(= based on operator classification)</w:t>
            </w:r>
          </w:p>
        </w:tc>
      </w:tr>
      <w:tr w:rsidR="007F4440" w:rsidRPr="007F2770" w14:paraId="7BDFA86C" w14:textId="77777777" w:rsidTr="0025427A">
        <w:trPr>
          <w:jc w:val="center"/>
        </w:trPr>
        <w:tc>
          <w:tcPr>
            <w:tcW w:w="1273" w:type="dxa"/>
          </w:tcPr>
          <w:p w14:paraId="5E44476B" w14:textId="77777777" w:rsidR="007F4440" w:rsidRPr="007F2770" w:rsidRDefault="007F4440" w:rsidP="0011526D">
            <w:pPr>
              <w:pStyle w:val="TAC"/>
              <w:rPr>
                <w:lang w:val="en-US"/>
              </w:rPr>
            </w:pPr>
            <w:r w:rsidRPr="007F2770">
              <w:rPr>
                <w:lang w:val="en-US"/>
              </w:rPr>
              <w:t>4</w:t>
            </w:r>
          </w:p>
        </w:tc>
        <w:tc>
          <w:tcPr>
            <w:tcW w:w="2267" w:type="dxa"/>
          </w:tcPr>
          <w:p w14:paraId="7C74AD8F" w14:textId="77777777" w:rsidR="007F4440" w:rsidRPr="007F2770" w:rsidRDefault="007F4440" w:rsidP="0011526D">
            <w:pPr>
              <w:pStyle w:val="TAC"/>
            </w:pPr>
            <w:r w:rsidRPr="007F2770">
              <w:t xml:space="preserve">Access attempt </w:t>
            </w:r>
            <w:r w:rsidRPr="007F2770">
              <w:rPr>
                <w:lang w:val="en-US"/>
              </w:rPr>
              <w:t>for delay tolerant service</w:t>
            </w:r>
          </w:p>
        </w:tc>
        <w:tc>
          <w:tcPr>
            <w:tcW w:w="3683" w:type="dxa"/>
          </w:tcPr>
          <w:p w14:paraId="2333310D" w14:textId="77777777" w:rsidR="007F4440" w:rsidRPr="007F2770" w:rsidRDefault="007F4440" w:rsidP="0011526D">
            <w:pPr>
              <w:pStyle w:val="TAL"/>
            </w:pPr>
            <w:r w:rsidRPr="007F2770">
              <w:t>(a)</w:t>
            </w:r>
            <w:r w:rsidRPr="007F2770">
              <w:tab/>
              <w:t xml:space="preserve">UE </w:t>
            </w:r>
            <w:r w:rsidRPr="007F2770">
              <w:rPr>
                <w:lang w:val="en-US"/>
              </w:rPr>
              <w:t xml:space="preserve">is </w:t>
            </w:r>
            <w:r w:rsidRPr="007F2770">
              <w:t>configured for NAS signalling low priority, and</w:t>
            </w:r>
          </w:p>
          <w:p w14:paraId="7A9F06D7" w14:textId="231AB727" w:rsidR="00193BB8" w:rsidRPr="007F2770" w:rsidRDefault="007F4440" w:rsidP="0011526D">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w:t>
            </w:r>
            <w:r w:rsidR="00271EDF" w:rsidRPr="007F2770">
              <w:t>,</w:t>
            </w:r>
            <w:r w:rsidRPr="007F2770">
              <w:t xml:space="preserve"> RSNPN</w:t>
            </w:r>
            <w:r w:rsidR="00271EDF" w:rsidRPr="007F2770">
              <w:t xml:space="preserve"> or equivalent SNPN</w:t>
            </w:r>
          </w:p>
          <w:p w14:paraId="1A942FC0" w14:textId="41D65453" w:rsidR="007F4440" w:rsidRPr="007F2770" w:rsidRDefault="007F4440" w:rsidP="0011526D">
            <w:pPr>
              <w:pStyle w:val="TAL"/>
            </w:pPr>
            <w:r w:rsidRPr="007F2770">
              <w:t>(NOTE 3, NOTE 5, NOTE 6, NOTE 7, NOTE 8)</w:t>
            </w:r>
          </w:p>
        </w:tc>
        <w:tc>
          <w:tcPr>
            <w:tcW w:w="1468" w:type="dxa"/>
          </w:tcPr>
          <w:p w14:paraId="41F8ABB2" w14:textId="77777777" w:rsidR="007F4440" w:rsidRPr="007F2770" w:rsidRDefault="007F4440" w:rsidP="0011526D">
            <w:pPr>
              <w:pStyle w:val="TAC"/>
              <w:rPr>
                <w:lang w:val="en-US"/>
              </w:rPr>
            </w:pPr>
            <w:r w:rsidRPr="007F2770">
              <w:rPr>
                <w:lang w:val="en-US"/>
              </w:rPr>
              <w:t>1 (= delay tolerant)</w:t>
            </w:r>
          </w:p>
        </w:tc>
      </w:tr>
      <w:tr w:rsidR="00AA6B5A" w:rsidRPr="007F2770" w14:paraId="6F0E0E05" w14:textId="77777777" w:rsidTr="009E1CB9">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801E229" w14:textId="77777777" w:rsidR="00AA6B5A" w:rsidRPr="007F2770" w:rsidRDefault="00AA6B5A" w:rsidP="00CA66DA">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2B4E37E8" w14:textId="77777777" w:rsidR="00AA6B5A" w:rsidRPr="007F2770" w:rsidRDefault="00AA6B5A" w:rsidP="00CA66DA">
            <w:pPr>
              <w:pStyle w:val="TAC"/>
            </w:pPr>
            <w:r w:rsidRPr="007F2770">
              <w:t>MO MMTel voice call; or</w:t>
            </w:r>
          </w:p>
          <w:p w14:paraId="72C3802B" w14:textId="77777777" w:rsidR="00AA6B5A" w:rsidRPr="007F2770" w:rsidRDefault="00AA6B5A" w:rsidP="00CA66DA">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5118D700" w14:textId="77777777" w:rsidR="00AA6B5A" w:rsidRPr="007F2770" w:rsidRDefault="00AA6B5A" w:rsidP="00CA66DA">
            <w:pPr>
              <w:pStyle w:val="TAL"/>
            </w:pPr>
            <w:r w:rsidRPr="007F2770">
              <w:t>Access attempt is for MO MMTel voice call or MT MMTel voice call</w:t>
            </w:r>
          </w:p>
          <w:p w14:paraId="40FCEBB3" w14:textId="77777777" w:rsidR="00AA6B5A" w:rsidRPr="007F2770" w:rsidRDefault="00AA6B5A" w:rsidP="00CA66DA">
            <w:pPr>
              <w:pStyle w:val="TAL"/>
            </w:pPr>
            <w:r w:rsidRPr="007F2770">
              <w:t>or for NAS signalling connection recovery during ongoing MO MMTel voice call or ongoing MT MMTel voice call (NOTE 2)</w:t>
            </w:r>
          </w:p>
        </w:tc>
        <w:tc>
          <w:tcPr>
            <w:tcW w:w="1468" w:type="dxa"/>
            <w:tcBorders>
              <w:top w:val="single" w:sz="4" w:space="0" w:color="auto"/>
              <w:left w:val="single" w:sz="4" w:space="0" w:color="auto"/>
              <w:bottom w:val="single" w:sz="4" w:space="0" w:color="auto"/>
              <w:right w:val="single" w:sz="4" w:space="0" w:color="auto"/>
            </w:tcBorders>
            <w:hideMark/>
          </w:tcPr>
          <w:p w14:paraId="41EAFD8E" w14:textId="77777777" w:rsidR="00AA6B5A" w:rsidRPr="007F2770" w:rsidRDefault="00AA6B5A" w:rsidP="00CA66DA">
            <w:pPr>
              <w:pStyle w:val="TAC"/>
            </w:pPr>
            <w:r w:rsidRPr="007F2770">
              <w:rPr>
                <w:lang w:val="en-US"/>
              </w:rPr>
              <w:t>4</w:t>
            </w:r>
            <w:r w:rsidRPr="007F2770">
              <w:t xml:space="preserve"> (= MO MMTel voice)</w:t>
            </w:r>
            <w:r w:rsidRPr="007F2770">
              <w:br/>
            </w:r>
          </w:p>
        </w:tc>
      </w:tr>
      <w:tr w:rsidR="00AA6B5A" w:rsidRPr="007F2770" w14:paraId="21243DE0" w14:textId="77777777" w:rsidTr="009E1CB9">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93CC311" w14:textId="77777777" w:rsidR="00AA6B5A" w:rsidRPr="007F2770" w:rsidRDefault="00AA6B5A" w:rsidP="00CA66DA">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7B14105B" w14:textId="77777777" w:rsidR="00AA6B5A" w:rsidRPr="007F2770" w:rsidRDefault="00AA6B5A" w:rsidP="00CA66DA">
            <w:pPr>
              <w:pStyle w:val="TAC"/>
            </w:pPr>
            <w:r w:rsidRPr="007F2770">
              <w:t>MO MMTel video call; or</w:t>
            </w:r>
          </w:p>
          <w:p w14:paraId="4BC46134" w14:textId="77777777" w:rsidR="00AA6B5A" w:rsidRPr="007F2770" w:rsidRDefault="00AA6B5A" w:rsidP="00CA66DA">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47D1E254" w14:textId="77777777" w:rsidR="00AA6B5A" w:rsidRPr="007F2770" w:rsidRDefault="00AA6B5A" w:rsidP="00CA66DA">
            <w:pPr>
              <w:pStyle w:val="TAL"/>
            </w:pPr>
            <w:r w:rsidRPr="007F2770">
              <w:t>Access attempt is for MO MMTel video call or MT MMTel video call</w:t>
            </w:r>
          </w:p>
          <w:p w14:paraId="59E49392" w14:textId="77777777" w:rsidR="00AA6B5A" w:rsidRPr="007F2770" w:rsidRDefault="00AA6B5A" w:rsidP="00CA66DA">
            <w:pPr>
              <w:pStyle w:val="TAL"/>
            </w:pPr>
            <w:r w:rsidRPr="007F2770">
              <w:t>or for NAS signalling connection recovery during ongoing MO MMTel video call or ongoing MT MMTel video call (NOTE 2)</w:t>
            </w:r>
          </w:p>
        </w:tc>
        <w:tc>
          <w:tcPr>
            <w:tcW w:w="1468" w:type="dxa"/>
            <w:tcBorders>
              <w:top w:val="single" w:sz="4" w:space="0" w:color="auto"/>
              <w:left w:val="single" w:sz="4" w:space="0" w:color="auto"/>
              <w:bottom w:val="single" w:sz="4" w:space="0" w:color="auto"/>
              <w:right w:val="single" w:sz="4" w:space="0" w:color="auto"/>
            </w:tcBorders>
            <w:hideMark/>
          </w:tcPr>
          <w:p w14:paraId="30FE26D3" w14:textId="77777777" w:rsidR="00AA6B5A" w:rsidRPr="007F2770" w:rsidRDefault="00AA6B5A" w:rsidP="00CA66DA">
            <w:pPr>
              <w:pStyle w:val="TAC"/>
            </w:pPr>
            <w:r w:rsidRPr="007F2770">
              <w:rPr>
                <w:lang w:val="en-US"/>
              </w:rPr>
              <w:t>5</w:t>
            </w:r>
            <w:r w:rsidRPr="007F2770">
              <w:t xml:space="preserve"> (= MO MMTel video)</w:t>
            </w:r>
            <w:r w:rsidRPr="007F2770">
              <w:br/>
            </w:r>
          </w:p>
        </w:tc>
      </w:tr>
      <w:tr w:rsidR="00AA6B5A" w:rsidRPr="007F2770" w14:paraId="78A02995" w14:textId="77777777" w:rsidTr="009E1CB9">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6669052" w14:textId="77777777" w:rsidR="00AA6B5A" w:rsidRPr="007F2770" w:rsidRDefault="00AA6B5A" w:rsidP="00CA66DA">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27BB5A61" w14:textId="77777777" w:rsidR="00AA6B5A" w:rsidRPr="007F2770" w:rsidRDefault="00AA6B5A" w:rsidP="00CA66DA">
            <w:pPr>
              <w:pStyle w:val="TAC"/>
            </w:pPr>
            <w:r w:rsidRPr="007F2770">
              <w:t xml:space="preserve">MO SMS over NAS or MO </w:t>
            </w:r>
            <w:proofErr w:type="spellStart"/>
            <w:r w:rsidRPr="007F2770">
              <w:t>SMSoIP</w:t>
            </w:r>
            <w:proofErr w:type="spellEnd"/>
            <w:r w:rsidRPr="007F2770">
              <w:t>; or</w:t>
            </w:r>
          </w:p>
          <w:p w14:paraId="598704BE" w14:textId="77777777" w:rsidR="00AA6B5A" w:rsidRPr="007F2770" w:rsidRDefault="00AA6B5A" w:rsidP="00CA66DA">
            <w:pPr>
              <w:pStyle w:val="TAC"/>
            </w:pPr>
            <w:r w:rsidRPr="007F2770">
              <w:t xml:space="preserve">MT </w:t>
            </w:r>
            <w:proofErr w:type="spellStart"/>
            <w:r w:rsidRPr="007F2770">
              <w:t>SMSoIP</w:t>
            </w:r>
            <w:proofErr w:type="spellEnd"/>
          </w:p>
        </w:tc>
        <w:tc>
          <w:tcPr>
            <w:tcW w:w="3683" w:type="dxa"/>
            <w:tcBorders>
              <w:top w:val="single" w:sz="4" w:space="0" w:color="auto"/>
              <w:left w:val="single" w:sz="4" w:space="0" w:color="auto"/>
              <w:bottom w:val="single" w:sz="4" w:space="0" w:color="auto"/>
              <w:right w:val="single" w:sz="4" w:space="0" w:color="auto"/>
            </w:tcBorders>
            <w:hideMark/>
          </w:tcPr>
          <w:p w14:paraId="2BCDCE22" w14:textId="77777777" w:rsidR="00AA6B5A" w:rsidRPr="007F2770" w:rsidRDefault="00AA6B5A" w:rsidP="00CA66DA">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1169B16A" w14:textId="77777777" w:rsidR="00AA6B5A" w:rsidRPr="007F2770" w:rsidRDefault="00AA6B5A" w:rsidP="00CA66DA">
            <w:pPr>
              <w:pStyle w:val="TAL"/>
            </w:pPr>
            <w:r w:rsidRPr="007F2770">
              <w:t xml:space="preserve">or for NAS signalling connection recovery during ongoing MO SMS or </w:t>
            </w:r>
            <w:proofErr w:type="spellStart"/>
            <w:r w:rsidRPr="007F2770">
              <w:t>SMSoIP</w:t>
            </w:r>
            <w:proofErr w:type="spellEnd"/>
            <w:r w:rsidRPr="007F2770">
              <w:t xml:space="preserve"> transfer or MT SMS over </w:t>
            </w:r>
            <w:proofErr w:type="spellStart"/>
            <w:r w:rsidRPr="007F2770">
              <w:t>SMSoIP</w:t>
            </w:r>
            <w:proofErr w:type="spellEnd"/>
            <w:r w:rsidRPr="007F2770">
              <w:t xml:space="preserve"> (NOTE 2)</w:t>
            </w:r>
          </w:p>
        </w:tc>
        <w:tc>
          <w:tcPr>
            <w:tcW w:w="1468" w:type="dxa"/>
            <w:tcBorders>
              <w:top w:val="single" w:sz="4" w:space="0" w:color="auto"/>
              <w:left w:val="single" w:sz="4" w:space="0" w:color="auto"/>
              <w:bottom w:val="single" w:sz="4" w:space="0" w:color="auto"/>
              <w:right w:val="single" w:sz="4" w:space="0" w:color="auto"/>
            </w:tcBorders>
            <w:hideMark/>
          </w:tcPr>
          <w:p w14:paraId="1EC7F8CA" w14:textId="77777777" w:rsidR="00AA6B5A" w:rsidRPr="007F2770" w:rsidRDefault="00AA6B5A" w:rsidP="00CA66DA">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471CDC" w:rsidRPr="007F2770" w14:paraId="617BC265" w14:textId="77777777" w:rsidTr="0025427A">
        <w:trPr>
          <w:jc w:val="center"/>
        </w:trPr>
        <w:tc>
          <w:tcPr>
            <w:tcW w:w="1273" w:type="dxa"/>
          </w:tcPr>
          <w:p w14:paraId="000D0D4B" w14:textId="671E566A" w:rsidR="00471CDC" w:rsidRPr="007F2770" w:rsidRDefault="00471CDC" w:rsidP="00471CDC">
            <w:pPr>
              <w:pStyle w:val="TAC"/>
              <w:rPr>
                <w:lang w:val="en-US"/>
              </w:rPr>
            </w:pPr>
            <w:r w:rsidRPr="007F2770">
              <w:rPr>
                <w:rFonts w:hint="eastAsia"/>
                <w:lang w:val="en-US" w:eastAsia="zh-CN"/>
              </w:rPr>
              <w:t>7</w:t>
            </w:r>
            <w:r w:rsidRPr="007F2770">
              <w:rPr>
                <w:lang w:val="en-US" w:eastAsia="zh-CN"/>
              </w:rPr>
              <w:t>.1</w:t>
            </w:r>
          </w:p>
        </w:tc>
        <w:tc>
          <w:tcPr>
            <w:tcW w:w="2267" w:type="dxa"/>
          </w:tcPr>
          <w:p w14:paraId="0FC39978" w14:textId="11E6049D" w:rsidR="00471CDC" w:rsidRPr="007F2770" w:rsidRDefault="00471CDC" w:rsidP="00471CDC">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404BC849" w14:textId="77777777" w:rsidR="00471CDC"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74E8EE97" w14:textId="77777777" w:rsidR="000F72B3" w:rsidRDefault="000F72B3" w:rsidP="000F72B3">
            <w:pPr>
              <w:pStyle w:val="TAL"/>
            </w:pPr>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p>
          <w:p w14:paraId="764101DB" w14:textId="27161E7A" w:rsidR="000F72B3" w:rsidRPr="007F2770" w:rsidRDefault="000F72B3" w:rsidP="000F72B3">
            <w:pPr>
              <w:pStyle w:val="TAL"/>
            </w:pPr>
            <w:r w:rsidRPr="00271DC0">
              <w:t xml:space="preserve">or service request procedure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p>
          <w:p w14:paraId="5DE33771" w14:textId="364F7CC6" w:rsidR="00471CDC" w:rsidRPr="007F2770" w:rsidRDefault="00471CDC" w:rsidP="00471CDC">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tcPr>
          <w:p w14:paraId="70D2C927" w14:textId="2272931F" w:rsidR="00471CDC" w:rsidRPr="007F2770" w:rsidRDefault="00471CDC" w:rsidP="00471CDC">
            <w:pPr>
              <w:pStyle w:val="TAC"/>
              <w:rPr>
                <w:lang w:val="en-US"/>
              </w:rPr>
            </w:pPr>
            <w:r w:rsidRPr="007F2770">
              <w:rPr>
                <w:lang w:val="en-US"/>
              </w:rPr>
              <w:t xml:space="preserve">9 (= MO IMS registration related </w:t>
            </w:r>
            <w:proofErr w:type="spellStart"/>
            <w:r w:rsidRPr="007F2770">
              <w:rPr>
                <w:lang w:val="en-US"/>
              </w:rPr>
              <w:t>signalling</w:t>
            </w:r>
            <w:proofErr w:type="spellEnd"/>
            <w:r w:rsidRPr="007F2770">
              <w:rPr>
                <w:lang w:val="en-US"/>
              </w:rPr>
              <w:t>)</w:t>
            </w:r>
          </w:p>
        </w:tc>
      </w:tr>
      <w:tr w:rsidR="007F4440" w:rsidRPr="007F2770" w14:paraId="059D2ECF"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1C3F8CF" w14:textId="77777777" w:rsidR="007F4440" w:rsidRPr="007F2770" w:rsidRDefault="007F4440" w:rsidP="0011526D">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062D0521" w14:textId="77777777" w:rsidR="007F4440" w:rsidRPr="007F2770" w:rsidRDefault="007F4440" w:rsidP="0011526D">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082A7412" w14:textId="77777777" w:rsidR="007F4440" w:rsidRPr="007F2770" w:rsidRDefault="007F4440" w:rsidP="0011526D">
            <w:pPr>
              <w:pStyle w:val="TAL"/>
            </w:pPr>
            <w:r w:rsidRPr="007F2770">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5FB3890A" w14:textId="77777777" w:rsidR="007F4440" w:rsidRPr="007F2770" w:rsidRDefault="007F4440" w:rsidP="0011526D">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1E7009" w:rsidRPr="007F2770" w14:paraId="76CB6A84"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197D6F" w14:textId="77777777" w:rsidR="001E7009" w:rsidRPr="007F2770" w:rsidRDefault="001E7009" w:rsidP="003F79AF">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3EEDFB0B" w14:textId="77777777" w:rsidR="001E7009" w:rsidRPr="007F2770" w:rsidRDefault="001E7009" w:rsidP="003F79AF">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4AC4A83E" w14:textId="77777777" w:rsidR="001E7009" w:rsidRPr="007F2770" w:rsidRDefault="001E7009" w:rsidP="003F79AF">
            <w:pPr>
              <w:pStyle w:val="TAL"/>
            </w:pPr>
            <w:r w:rsidRPr="007F2770">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757724CB" w14:textId="77777777" w:rsidR="001E7009" w:rsidRPr="007F2770" w:rsidRDefault="001E7009" w:rsidP="003F79AF">
            <w:pPr>
              <w:pStyle w:val="TAC"/>
            </w:pPr>
            <w:r w:rsidRPr="007F2770">
              <w:t xml:space="preserve">3 (= </w:t>
            </w:r>
            <w:proofErr w:type="spellStart"/>
            <w:r w:rsidRPr="007F2770">
              <w:t>MO_sig</w:t>
            </w:r>
            <w:proofErr w:type="spellEnd"/>
            <w:r w:rsidRPr="007F2770">
              <w:t>)</w:t>
            </w:r>
          </w:p>
        </w:tc>
      </w:tr>
      <w:tr w:rsidR="007704D3" w:rsidRPr="007F2770" w14:paraId="09D6AF3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4C24402" w14:textId="77777777" w:rsidR="007704D3" w:rsidRPr="007F2770" w:rsidRDefault="007704D3" w:rsidP="007704D3">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5BB7FCE2" w14:textId="77777777" w:rsidR="007704D3" w:rsidRPr="007F2770" w:rsidRDefault="007704D3" w:rsidP="007704D3">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3C6D4331" w14:textId="77777777" w:rsidR="007704D3" w:rsidRPr="007F2770" w:rsidRDefault="007704D3" w:rsidP="007704D3">
            <w:pPr>
              <w:pStyle w:val="TAL"/>
            </w:pPr>
            <w:r w:rsidRPr="007F2770">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46B78784" w14:textId="77777777" w:rsidR="007704D3" w:rsidRPr="007F2770" w:rsidRDefault="007704D3" w:rsidP="007704D3">
            <w:pPr>
              <w:pStyle w:val="TAC"/>
            </w:pPr>
            <w:r w:rsidRPr="007F2770">
              <w:t xml:space="preserve">3 (= </w:t>
            </w:r>
            <w:proofErr w:type="spellStart"/>
            <w:r w:rsidRPr="007F2770">
              <w:t>MO_sig</w:t>
            </w:r>
            <w:proofErr w:type="spellEnd"/>
            <w:r w:rsidRPr="007F2770">
              <w:t>)</w:t>
            </w:r>
          </w:p>
        </w:tc>
      </w:tr>
      <w:tr w:rsidR="0025427A" w:rsidRPr="007F2770" w14:paraId="12DCB8BE" w14:textId="77777777" w:rsidTr="007877E0">
        <w:trPr>
          <w:jc w:val="center"/>
        </w:trPr>
        <w:tc>
          <w:tcPr>
            <w:tcW w:w="1273" w:type="dxa"/>
            <w:tcBorders>
              <w:top w:val="single" w:sz="4" w:space="0" w:color="auto"/>
              <w:left w:val="single" w:sz="4" w:space="0" w:color="auto"/>
              <w:bottom w:val="single" w:sz="4" w:space="0" w:color="auto"/>
              <w:right w:val="single" w:sz="4" w:space="0" w:color="auto"/>
            </w:tcBorders>
          </w:tcPr>
          <w:p w14:paraId="226D3956" w14:textId="77777777" w:rsidR="0025427A" w:rsidRPr="007F2770" w:rsidRDefault="0025427A" w:rsidP="007877E0">
            <w:pPr>
              <w:pStyle w:val="TAC"/>
            </w:pPr>
            <w:r>
              <w:t>8.3</w:t>
            </w:r>
          </w:p>
        </w:tc>
        <w:tc>
          <w:tcPr>
            <w:tcW w:w="2267" w:type="dxa"/>
            <w:tcBorders>
              <w:top w:val="single" w:sz="4" w:space="0" w:color="auto"/>
              <w:left w:val="single" w:sz="4" w:space="0" w:color="auto"/>
              <w:bottom w:val="single" w:sz="4" w:space="0" w:color="auto"/>
              <w:right w:val="single" w:sz="4" w:space="0" w:color="auto"/>
            </w:tcBorders>
          </w:tcPr>
          <w:p w14:paraId="533D5874" w14:textId="77777777" w:rsidR="0025427A" w:rsidRPr="007F2770" w:rsidRDefault="0025427A" w:rsidP="007877E0">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73774D87" w14:textId="77777777" w:rsidR="0025427A" w:rsidRPr="007F2770" w:rsidRDefault="0025427A" w:rsidP="007877E0">
            <w:pPr>
              <w:pStyle w:val="TAL"/>
            </w:pPr>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42E629C1" w14:textId="77777777" w:rsidR="0025427A" w:rsidRPr="007F2770" w:rsidRDefault="0025427A" w:rsidP="007877E0">
            <w:pPr>
              <w:pStyle w:val="TAC"/>
            </w:pPr>
            <w:r w:rsidRPr="007F2770">
              <w:t xml:space="preserve">3 (= </w:t>
            </w:r>
            <w:proofErr w:type="spellStart"/>
            <w:r w:rsidRPr="007F2770">
              <w:t>MO_sig</w:t>
            </w:r>
            <w:proofErr w:type="spellEnd"/>
            <w:r w:rsidRPr="007F2770">
              <w:t>)</w:t>
            </w:r>
          </w:p>
        </w:tc>
      </w:tr>
      <w:tr w:rsidR="007F4440" w:rsidRPr="007F2770" w14:paraId="29C15DF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0C0BB548" w14:textId="77777777" w:rsidR="007F4440" w:rsidRPr="007F2770" w:rsidRDefault="007F4440" w:rsidP="0011526D">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383653C3" w14:textId="77777777" w:rsidR="007F4440" w:rsidRPr="007F2770" w:rsidRDefault="007F4440" w:rsidP="0011526D">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17383A0E" w14:textId="77777777" w:rsidR="007F4440" w:rsidRPr="007F2770" w:rsidRDefault="007F4440" w:rsidP="0011526D">
            <w:pPr>
              <w:pStyle w:val="TAL"/>
            </w:pPr>
            <w:r w:rsidRPr="007F2770">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6317F93C" w14:textId="77777777" w:rsidR="007F4440" w:rsidRPr="007F2770" w:rsidRDefault="007F4440" w:rsidP="0011526D">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7F4440" w:rsidRPr="007F2770" w14:paraId="47A7FB7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3DDD02" w14:textId="77777777" w:rsidR="007F4440" w:rsidRPr="007F2770" w:rsidRDefault="007F4440" w:rsidP="0011526D">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32549C99" w14:textId="77777777" w:rsidR="007F4440" w:rsidRPr="007F2770" w:rsidRDefault="007F4440" w:rsidP="0011526D">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7308719F" w14:textId="77777777" w:rsidR="007F4440" w:rsidRPr="007F2770" w:rsidRDefault="007F4440" w:rsidP="0011526D">
            <w:pPr>
              <w:pStyle w:val="TAL"/>
            </w:pPr>
            <w:r w:rsidRPr="007F2770">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25FBCB03" w14:textId="77777777" w:rsidR="007F4440" w:rsidRPr="007F2770" w:rsidRDefault="007F4440" w:rsidP="0011526D">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7F4440" w:rsidRPr="007F2770" w14:paraId="3977CA3E" w14:textId="77777777" w:rsidTr="00AA6B5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2661796" w14:textId="0D8891BF" w:rsidR="00A80A16" w:rsidRPr="007F2770" w:rsidRDefault="00A80A16" w:rsidP="00A80A16">
            <w:pPr>
              <w:pStyle w:val="TAN"/>
              <w:rPr>
                <w:lang w:eastAsia="en-US"/>
              </w:rPr>
            </w:pPr>
            <w:r w:rsidRPr="007F2770">
              <w:t>NOTE 1:</w:t>
            </w:r>
            <w:r w:rsidRPr="007F2770">
              <w:tab/>
              <w:t>Void</w:t>
            </w:r>
          </w:p>
          <w:p w14:paraId="71A3A0CB" w14:textId="77777777" w:rsidR="007F4440" w:rsidRPr="007F2770" w:rsidRDefault="007F4440" w:rsidP="0011526D">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2D5C7AA4" w14:textId="615E6B4B" w:rsidR="00C22454" w:rsidRPr="007F2770" w:rsidRDefault="00C22454" w:rsidP="0011526D">
            <w:pPr>
              <w:pStyle w:val="TAN"/>
            </w:pPr>
            <w:r w:rsidRPr="007F2770">
              <w:t>NOTE 2a:</w:t>
            </w:r>
            <w:r w:rsidR="00F85871" w:rsidRPr="007F2770">
              <w:tab/>
            </w:r>
            <w:r w:rsidRPr="007F2770">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4FD9B8D3" w14:textId="08FD2E79" w:rsidR="007F4440" w:rsidRPr="007F2770" w:rsidRDefault="007F4440" w:rsidP="0011526D">
            <w:pPr>
              <w:pStyle w:val="TAN"/>
            </w:pPr>
            <w:r w:rsidRPr="007F2770">
              <w:t>NOTE 3:</w:t>
            </w:r>
            <w:r w:rsidRPr="007F2770">
              <w:tab/>
              <w:t xml:space="preserve">If the UE selects a new SNPN, then the selected SNPN is used to check the membership; </w:t>
            </w:r>
            <w:proofErr w:type="gramStart"/>
            <w:r w:rsidRPr="007F2770">
              <w:t>otherwise</w:t>
            </w:r>
            <w:proofErr w:type="gramEnd"/>
            <w:r w:rsidRPr="007F2770">
              <w:t xml:space="preserve"> the UE uses the RSNPN</w:t>
            </w:r>
            <w:r w:rsidR="00271EDF" w:rsidRPr="007F2770">
              <w:t xml:space="preserve"> or an SNPN equivalent to the RSNPN</w:t>
            </w:r>
            <w:r w:rsidRPr="007F2770">
              <w:t>.</w:t>
            </w:r>
          </w:p>
          <w:p w14:paraId="3B13A6A2" w14:textId="77777777" w:rsidR="00193BB8" w:rsidRPr="007F2770" w:rsidRDefault="007F4440" w:rsidP="0011526D">
            <w:pPr>
              <w:pStyle w:val="TAN"/>
            </w:pPr>
            <w:r w:rsidRPr="007F2770">
              <w:t>NOTE 4:</w:t>
            </w:r>
            <w:r w:rsidRPr="007F2770">
              <w:tab/>
              <w:t>This includes the 5GMM connection management procedures triggered by the UE-initiated NAS transport procedure for transporting the MO SMS.</w:t>
            </w:r>
          </w:p>
          <w:p w14:paraId="49BE7082" w14:textId="7BEC56DC" w:rsidR="007F4440" w:rsidRPr="007F2770" w:rsidRDefault="007F4440" w:rsidP="0011526D">
            <w:pPr>
              <w:pStyle w:val="TAN"/>
            </w:pPr>
            <w:r w:rsidRPr="007F2770">
              <w:t>NOTE 5:</w:t>
            </w:r>
            <w:r w:rsidRPr="007F2770">
              <w:tab/>
              <w:t>The UE configured for NAS signalling low priority is not supported in this release of specification.</w:t>
            </w:r>
          </w:p>
          <w:p w14:paraId="29EEFEEC" w14:textId="77777777" w:rsidR="007F4440" w:rsidRPr="007F2770" w:rsidRDefault="007F4440" w:rsidP="0011526D">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B67974" w14:textId="77777777" w:rsidR="007F4440" w:rsidRPr="007F2770" w:rsidRDefault="007F4440" w:rsidP="0011526D">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r>
            <w:r w:rsidR="002A3552" w:rsidRPr="007F2770">
              <w:t>Void</w:t>
            </w:r>
            <w:r w:rsidRPr="007F2770">
              <w:rPr>
                <w:snapToGrid w:val="0"/>
              </w:rPr>
              <w:t>.</w:t>
            </w:r>
          </w:p>
          <w:p w14:paraId="035E2931" w14:textId="77777777" w:rsidR="007F4440" w:rsidRPr="007F2770" w:rsidRDefault="007F4440" w:rsidP="0011526D">
            <w:pPr>
              <w:pStyle w:val="TAN"/>
              <w:rPr>
                <w:snapToGrid w:val="0"/>
              </w:rPr>
            </w:pPr>
            <w:r w:rsidRPr="007F2770">
              <w:rPr>
                <w:snapToGrid w:val="0"/>
              </w:rPr>
              <w:t>NOTE 8:</w:t>
            </w:r>
            <w:r w:rsidRPr="007F2770">
              <w:rPr>
                <w:snapToGrid w:val="0"/>
              </w:rPr>
              <w:tab/>
              <w:t xml:space="preserve">For the definition of </w:t>
            </w:r>
            <w:proofErr w:type="gramStart"/>
            <w:r w:rsidRPr="007F2770">
              <w:rPr>
                <w:snapToGrid w:val="0"/>
              </w:rPr>
              <w:t>categories</w:t>
            </w:r>
            <w:proofErr w:type="gramEnd"/>
            <w:r w:rsidRPr="007F2770">
              <w:rPr>
                <w:snapToGrid w:val="0"/>
              </w:rPr>
              <w:t xml:space="preserve">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4E5EEC4E" w14:textId="038F3957" w:rsidR="001E7009" w:rsidRPr="007F2770" w:rsidRDefault="001E7009" w:rsidP="0011526D">
            <w:pPr>
              <w:pStyle w:val="TAN"/>
              <w:rPr>
                <w:snapToGrid w:val="0"/>
              </w:rPr>
            </w:pPr>
            <w:r w:rsidRPr="007F2770">
              <w:rPr>
                <w:lang w:eastAsia="ko-KR"/>
              </w:rPr>
              <w:t>NOTE</w:t>
            </w:r>
            <w:r w:rsidRPr="007F2770">
              <w:t> 9:</w:t>
            </w:r>
            <w:r w:rsidR="00F85871" w:rsidRPr="007F2770">
              <w:rPr>
                <w:snapToGrid w:val="0"/>
              </w:rPr>
              <w:tab/>
            </w:r>
            <w:r w:rsidRPr="007F2770">
              <w:rPr>
                <w:snapToGrid w:val="0"/>
              </w:rPr>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192B012D" w14:textId="554BBAB3" w:rsidR="00196D17" w:rsidRPr="007F2770" w:rsidRDefault="00196D17" w:rsidP="00196D17">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4928B36A" w14:textId="1D761E75" w:rsidR="000E1B9E" w:rsidRPr="007F2770" w:rsidRDefault="00196D17" w:rsidP="00196D17">
            <w:pPr>
              <w:pStyle w:val="TAN"/>
            </w:pPr>
            <w:r w:rsidRPr="007F2770">
              <w:rPr>
                <w:snapToGrid w:val="0"/>
              </w:rPr>
              <w:t>.</w:t>
            </w:r>
          </w:p>
        </w:tc>
      </w:tr>
    </w:tbl>
    <w:p w14:paraId="4396731B" w14:textId="77777777" w:rsidR="007F4440" w:rsidRPr="007F2770" w:rsidRDefault="007F4440" w:rsidP="007F4440"/>
    <w:p w14:paraId="7DCAB0B1" w14:textId="77777777" w:rsidR="00CD6F76" w:rsidRPr="007F2770" w:rsidRDefault="0087779D" w:rsidP="00781477">
      <w:pPr>
        <w:pStyle w:val="Heading3"/>
      </w:pPr>
      <w:bookmarkStart w:id="59" w:name="_CR4_5_3"/>
      <w:bookmarkStart w:id="60" w:name="_Toc20232426"/>
      <w:bookmarkStart w:id="61" w:name="_Toc27746512"/>
      <w:bookmarkStart w:id="62" w:name="_Toc36212692"/>
      <w:bookmarkStart w:id="63" w:name="_Toc36656869"/>
      <w:bookmarkStart w:id="64" w:name="_Toc45286530"/>
      <w:bookmarkStart w:id="65" w:name="_Toc51947797"/>
      <w:bookmarkStart w:id="66" w:name="_Toc51948889"/>
      <w:bookmarkStart w:id="67" w:name="_Toc218671296"/>
      <w:bookmarkStart w:id="68" w:name="_Toc219921417"/>
      <w:bookmarkEnd w:id="59"/>
      <w:r w:rsidRPr="007F2770">
        <w:t>4.5.3</w:t>
      </w:r>
      <w:r w:rsidR="00F81AA9" w:rsidRPr="007F2770">
        <w:tab/>
        <w:t>Operator-defined access categories</w:t>
      </w:r>
      <w:bookmarkEnd w:id="60"/>
      <w:bookmarkEnd w:id="61"/>
      <w:bookmarkEnd w:id="62"/>
      <w:bookmarkEnd w:id="63"/>
      <w:bookmarkEnd w:id="64"/>
      <w:bookmarkEnd w:id="65"/>
      <w:bookmarkEnd w:id="66"/>
      <w:bookmarkEnd w:id="67"/>
      <w:bookmarkEnd w:id="68"/>
    </w:p>
    <w:p w14:paraId="63E966FE" w14:textId="77777777" w:rsidR="00F81AA9" w:rsidRPr="007F2770" w:rsidRDefault="00F81AA9" w:rsidP="00F81AA9">
      <w:r w:rsidRPr="007F2770">
        <w:rPr>
          <w:noProof/>
          <w:lang w:val="en-US"/>
        </w:rPr>
        <w:t>Operator-defined access categor</w:t>
      </w:r>
      <w:r w:rsidR="00F0396B" w:rsidRPr="007F2770">
        <w:rPr>
          <w:noProof/>
          <w:lang w:val="en-US"/>
        </w:rPr>
        <w:t>y</w:t>
      </w:r>
      <w:r w:rsidRPr="007F2770">
        <w:rPr>
          <w:noProof/>
          <w:lang w:val="en-US"/>
        </w:rPr>
        <w:t xml:space="preserve"> </w:t>
      </w:r>
      <w:r w:rsidR="00F0396B" w:rsidRPr="007F2770">
        <w:rPr>
          <w:noProof/>
          <w:lang w:val="en-US"/>
        </w:rPr>
        <w:t xml:space="preserve">definitions </w:t>
      </w:r>
      <w:r w:rsidRPr="007F2770">
        <w:rPr>
          <w:noProof/>
          <w:lang w:val="en-US"/>
        </w:rPr>
        <w:t xml:space="preserve">can be signalled to the UE using NAS signalling. Each operator-defined </w:t>
      </w:r>
      <w:r w:rsidR="00E54F0C" w:rsidRPr="007F2770">
        <w:rPr>
          <w:noProof/>
          <w:lang w:val="en-US"/>
        </w:rPr>
        <w:t xml:space="preserve">access </w:t>
      </w:r>
      <w:r w:rsidRPr="007F2770">
        <w:rPr>
          <w:noProof/>
          <w:lang w:val="en-US"/>
        </w:rPr>
        <w:t xml:space="preserve">category </w:t>
      </w:r>
      <w:r w:rsidR="00F0396B" w:rsidRPr="007F2770">
        <w:rPr>
          <w:noProof/>
          <w:lang w:val="en-US"/>
        </w:rPr>
        <w:t xml:space="preserve">definition </w:t>
      </w:r>
      <w:r w:rsidRPr="007F2770">
        <w:rPr>
          <w:noProof/>
          <w:lang w:val="en-US"/>
        </w:rPr>
        <w:t>consists of the following parameters:</w:t>
      </w:r>
    </w:p>
    <w:p w14:paraId="0C20FF4F" w14:textId="77777777" w:rsidR="00F81AA9" w:rsidRPr="007F2770" w:rsidRDefault="0087779D" w:rsidP="00F81AA9">
      <w:pPr>
        <w:pStyle w:val="B1"/>
      </w:pPr>
      <w:r w:rsidRPr="007F2770">
        <w:t>a)</w:t>
      </w:r>
      <w:r w:rsidR="00F81AA9" w:rsidRPr="007F2770">
        <w:tab/>
        <w:t>a precedence value which indicates in which order the UE shall evaluate the operator-defined categor</w:t>
      </w:r>
      <w:r w:rsidR="00F0396B" w:rsidRPr="007F2770">
        <w:t>y definition</w:t>
      </w:r>
      <w:r w:rsidR="00F81AA9" w:rsidRPr="007F2770">
        <w:t xml:space="preserve"> for a </w:t>
      </w:r>
      <w:proofErr w:type="gramStart"/>
      <w:r w:rsidR="00F81AA9" w:rsidRPr="007F2770">
        <w:t>match;</w:t>
      </w:r>
      <w:proofErr w:type="gramEnd"/>
    </w:p>
    <w:p w14:paraId="68EF35CA" w14:textId="77777777" w:rsidR="00F81AA9" w:rsidRPr="007F2770" w:rsidRDefault="0087779D" w:rsidP="00F81AA9">
      <w:pPr>
        <w:pStyle w:val="B1"/>
      </w:pPr>
      <w:r w:rsidRPr="007F2770">
        <w:t>b)</w:t>
      </w:r>
      <w:r w:rsidR="00F81AA9" w:rsidRPr="007F2770">
        <w:tab/>
        <w:t xml:space="preserve">an </w:t>
      </w:r>
      <w:r w:rsidR="00F0396B" w:rsidRPr="007F2770">
        <w:t xml:space="preserve">operator-defined access category number, i.e. </w:t>
      </w:r>
      <w:r w:rsidR="00F81AA9" w:rsidRPr="007F2770">
        <w:t xml:space="preserve">access category number in the 32-63 range that uniquely identifies the access category in the PLMN </w:t>
      </w:r>
      <w:r w:rsidR="007F4440" w:rsidRPr="007F2770">
        <w:t xml:space="preserve">or SNPN </w:t>
      </w:r>
      <w:r w:rsidR="00F81AA9" w:rsidRPr="007F2770">
        <w:t xml:space="preserve">in which the access categories are being sent to the </w:t>
      </w:r>
      <w:proofErr w:type="gramStart"/>
      <w:r w:rsidR="00F81AA9" w:rsidRPr="007F2770">
        <w:t>UE;</w:t>
      </w:r>
      <w:proofErr w:type="gramEnd"/>
    </w:p>
    <w:p w14:paraId="3BEF7A26" w14:textId="77777777" w:rsidR="00F81AA9" w:rsidRPr="007F2770" w:rsidRDefault="0087779D" w:rsidP="00F81AA9">
      <w:pPr>
        <w:pStyle w:val="B1"/>
      </w:pPr>
      <w:r w:rsidRPr="007F2770">
        <w:t>c)</w:t>
      </w:r>
      <w:r w:rsidR="00F81AA9" w:rsidRPr="007F2770">
        <w:tab/>
      </w:r>
      <w:r w:rsidR="003A005F" w:rsidRPr="007F2770">
        <w:t xml:space="preserve">criteria consisting of </w:t>
      </w:r>
      <w:r w:rsidR="00F81AA9" w:rsidRPr="007F2770">
        <w:t>one or more access category criteria type and associated access category criteria type values. The access category criteria type can be set to one of the following:</w:t>
      </w:r>
    </w:p>
    <w:p w14:paraId="6D2DCFA1" w14:textId="77777777" w:rsidR="00F81AA9" w:rsidRPr="007F2770" w:rsidRDefault="00F81AA9" w:rsidP="00F81AA9">
      <w:pPr>
        <w:pStyle w:val="B2"/>
      </w:pPr>
      <w:r w:rsidRPr="007F2770">
        <w:t>1)</w:t>
      </w:r>
      <w:r w:rsidRPr="007F2770">
        <w:tab/>
      </w:r>
      <w:proofErr w:type="gramStart"/>
      <w:r w:rsidRPr="007F2770">
        <w:t>DNN;</w:t>
      </w:r>
      <w:proofErr w:type="gramEnd"/>
    </w:p>
    <w:p w14:paraId="11834CCD" w14:textId="77777777" w:rsidR="003E135B" w:rsidRPr="007F2770" w:rsidRDefault="00E67915" w:rsidP="00F81AA9">
      <w:pPr>
        <w:pStyle w:val="B2"/>
      </w:pPr>
      <w:r w:rsidRPr="007F2770">
        <w:t>2</w:t>
      </w:r>
      <w:r w:rsidR="00F81AA9" w:rsidRPr="007F2770">
        <w:t>)</w:t>
      </w:r>
      <w:r w:rsidR="00F81AA9" w:rsidRPr="007F2770">
        <w:tab/>
      </w:r>
      <w:proofErr w:type="gramStart"/>
      <w:r w:rsidR="00E74CA4" w:rsidRPr="007F2770">
        <w:t>Void;</w:t>
      </w:r>
      <w:proofErr w:type="gramEnd"/>
    </w:p>
    <w:p w14:paraId="75260AF1" w14:textId="77777777" w:rsidR="00F81AA9" w:rsidRPr="007F2770" w:rsidRDefault="003E135B" w:rsidP="00F81AA9">
      <w:pPr>
        <w:pStyle w:val="B2"/>
      </w:pPr>
      <w:r w:rsidRPr="007F2770">
        <w:t>3)</w:t>
      </w:r>
      <w:r w:rsidRPr="007F2770">
        <w:tab/>
      </w:r>
      <w:r w:rsidR="00F81AA9" w:rsidRPr="007F2770">
        <w:t>OS Id + OS App Id of application triggering the access attempt; or</w:t>
      </w:r>
    </w:p>
    <w:p w14:paraId="4F7EC1C7" w14:textId="77777777" w:rsidR="003D16E6" w:rsidRPr="007F2770" w:rsidRDefault="003E135B" w:rsidP="003D16E6">
      <w:pPr>
        <w:pStyle w:val="B2"/>
        <w:rPr>
          <w:lang w:eastAsia="zh-CN"/>
        </w:rPr>
      </w:pPr>
      <w:r w:rsidRPr="007F2770">
        <w:t>4</w:t>
      </w:r>
      <w:r w:rsidR="00F81AA9" w:rsidRPr="007F2770">
        <w:t>)</w:t>
      </w:r>
      <w:r w:rsidR="00F81AA9" w:rsidRPr="007F2770">
        <w:tab/>
        <w:t>S-NSSAI</w:t>
      </w:r>
      <w:r w:rsidR="003D16E6" w:rsidRPr="007F2770">
        <w:rPr>
          <w:rFonts w:hint="eastAsia"/>
          <w:lang w:eastAsia="zh-CN"/>
        </w:rPr>
        <w:t>; and</w:t>
      </w:r>
    </w:p>
    <w:p w14:paraId="4CDCBD71" w14:textId="77777777" w:rsidR="003A005F" w:rsidRPr="007F2770" w:rsidRDefault="003A005F" w:rsidP="0085304B">
      <w:pPr>
        <w:pStyle w:val="NO"/>
      </w:pPr>
      <w:r w:rsidRPr="007F2770">
        <w:rPr>
          <w:snapToGrid w:val="0"/>
        </w:rPr>
        <w:t>NOTE 1:</w:t>
      </w:r>
      <w:r w:rsidRPr="007F2770">
        <w:rPr>
          <w:snapToGrid w:val="0"/>
        </w:rPr>
        <w:tab/>
        <w:t>An access category criteria type can be associated with more than one access category criteria values.</w:t>
      </w:r>
    </w:p>
    <w:p w14:paraId="4B5C8333" w14:textId="77777777" w:rsidR="00F81AA9" w:rsidRPr="007F2770" w:rsidRDefault="003D16E6" w:rsidP="00621D46">
      <w:pPr>
        <w:pStyle w:val="B1"/>
      </w:pPr>
      <w:r w:rsidRPr="007F2770">
        <w:t>d)</w:t>
      </w:r>
      <w:r w:rsidRPr="007F2770">
        <w:tab/>
      </w:r>
      <w:r w:rsidRPr="007F2770">
        <w:rPr>
          <w:rFonts w:hint="eastAsia"/>
          <w:lang w:eastAsia="zh-CN"/>
        </w:rPr>
        <w:t>o</w:t>
      </w:r>
      <w:r w:rsidRPr="007F2770">
        <w:rPr>
          <w:lang w:eastAsia="zh-CN"/>
        </w:rPr>
        <w:t>ptionally</w:t>
      </w:r>
      <w:r w:rsidRPr="007F2770">
        <w:rPr>
          <w:rFonts w:hint="eastAsia"/>
          <w:lang w:eastAsia="zh-CN"/>
        </w:rPr>
        <w:t xml:space="preserve">, </w:t>
      </w:r>
      <w:r w:rsidRPr="007F2770">
        <w:t>a standardized access category</w:t>
      </w:r>
      <w:r w:rsidR="0067313E" w:rsidRPr="007F2770">
        <w:t>. This standardized access category</w:t>
      </w:r>
      <w:r w:rsidRPr="007F2770">
        <w:t xml:space="preserve"> is used in combination with the access identities </w:t>
      </w:r>
      <w:r w:rsidR="0067313E" w:rsidRPr="007F2770">
        <w:t xml:space="preserve">of the UE </w:t>
      </w:r>
      <w:r w:rsidRPr="007F2770">
        <w:t xml:space="preserve">to determine the </w:t>
      </w:r>
      <w:r w:rsidR="00C64866" w:rsidRPr="007F2770">
        <w:t xml:space="preserve">RRC </w:t>
      </w:r>
      <w:r w:rsidRPr="007F2770">
        <w:t>establishment cause</w:t>
      </w:r>
      <w:r w:rsidR="0067313E" w:rsidRPr="007F2770">
        <w:t xml:space="preserve"> as specified in </w:t>
      </w:r>
      <w:r w:rsidR="000E6F5C" w:rsidRPr="007F2770">
        <w:t>subclause</w:t>
      </w:r>
      <w:r w:rsidR="0067313E" w:rsidRPr="007F2770">
        <w:rPr>
          <w:noProof/>
        </w:rPr>
        <w:t> </w:t>
      </w:r>
      <w:r w:rsidR="0067313E" w:rsidRPr="007F2770">
        <w:t>4.5.6</w:t>
      </w:r>
      <w:r w:rsidR="00F81AA9" w:rsidRPr="007F2770">
        <w:t>.</w:t>
      </w:r>
    </w:p>
    <w:p w14:paraId="37220BA0" w14:textId="77777777" w:rsidR="00AC30AF" w:rsidRPr="007F2770" w:rsidRDefault="00AC30AF" w:rsidP="00AC30AF">
      <w:r w:rsidRPr="007F2770">
        <w:t>If the access attempt is to establish a new PDU session i.e. it is triggered by:</w:t>
      </w:r>
    </w:p>
    <w:p w14:paraId="3024D9A2" w14:textId="50DDD6EE" w:rsidR="00AC30AF" w:rsidRPr="007F2770" w:rsidRDefault="00AC30AF" w:rsidP="00AC30AF">
      <w:pPr>
        <w:pStyle w:val="B1"/>
      </w:pPr>
      <w:r w:rsidRPr="007F2770">
        <w:t>-</w:t>
      </w:r>
      <w:r w:rsidRPr="007F2770">
        <w:tab/>
        <w:t xml:space="preserve">a request from upper layers to send an UL NAS TRANSPORT message for the purpose of PDU session establishment unless the request triggered a service request procedure </w:t>
      </w:r>
      <w:r w:rsidR="00DD40FF" w:rsidRPr="007F2770">
        <w:t xml:space="preserve">(or a registration procedure if the UE is in state 5GMM-REGISTERED.ATTEMPTING-REGISTRATION-UPDATE) </w:t>
      </w:r>
      <w:r w:rsidRPr="007F2770">
        <w:t>to transition the UE from 5GMM-IDLE mode or 5GMM-IDLE mode with suspend indication to 5GMM-CONNECTED mode; or</w:t>
      </w:r>
    </w:p>
    <w:p w14:paraId="10BDF3E5" w14:textId="005F3057" w:rsidR="00AC30AF" w:rsidRPr="007F2770" w:rsidRDefault="00AC30AF" w:rsidP="00AC30AF">
      <w:pPr>
        <w:pStyle w:val="B1"/>
      </w:pPr>
      <w:r w:rsidRPr="007F2770">
        <w:t>-</w:t>
      </w:r>
      <w:r w:rsidRPr="007F2770">
        <w:tab/>
        <w:t>a service request procedure</w:t>
      </w:r>
      <w:r w:rsidR="00DD40FF" w:rsidRPr="007F2770">
        <w:t xml:space="preserve"> (or a registration procedure if the UE is in state 5GMM-REGISTERED.ATTEMPTING-REGISTRATION-UPDATE)</w:t>
      </w:r>
      <w:r w:rsidRPr="007F2770">
        <w:t xml:space="preserve"> to transition the UE from 5GMM-IDLE mode or 5GMM-IDLE mode with suspend indication to 5GMM-CONNECTED mode triggered by a request from upper layers to send an UL NAS TRANSPORT message for the purpose of PDU session establishment,</w:t>
      </w:r>
    </w:p>
    <w:p w14:paraId="62425C13" w14:textId="77777777" w:rsidR="00AC30AF" w:rsidRPr="007F2770" w:rsidRDefault="00AC30AF" w:rsidP="00AC30AF">
      <w:r w:rsidRPr="007F2770">
        <w:t>then:</w:t>
      </w:r>
    </w:p>
    <w:p w14:paraId="26D33479" w14:textId="77777777" w:rsidR="00AC30AF" w:rsidRPr="007F2770" w:rsidRDefault="00AC30AF" w:rsidP="00AC30AF">
      <w:pPr>
        <w:pStyle w:val="B1"/>
      </w:pPr>
      <w:r w:rsidRPr="007F2770">
        <w:t>-</w:t>
      </w:r>
      <w:r w:rsidRPr="007F2770">
        <w:tab/>
        <w:t>the access attempt matches access category criteria type DNN if the DNN requested by the UE during the PDU session establishment procedure matches any of the access criteria type values associated with the access criteria type DNN; and</w:t>
      </w:r>
    </w:p>
    <w:p w14:paraId="0F90CB32" w14:textId="77777777" w:rsidR="00AC30AF" w:rsidRPr="007F2770" w:rsidRDefault="00AC30AF" w:rsidP="00AC30AF">
      <w:pPr>
        <w:pStyle w:val="B1"/>
      </w:pPr>
      <w:r w:rsidRPr="007F2770">
        <w:t>-</w:t>
      </w:r>
      <w:r w:rsidRPr="007F2770">
        <w:tab/>
        <w:t>the access attempt matches access category criteria type S-NSSAI if the S-NSSAI requested by the UE during the PDU session establishment procedure matches any of the access criteria type values associated with the access criteria type S-NSSAI.</w:t>
      </w:r>
    </w:p>
    <w:p w14:paraId="40CFEA59" w14:textId="77777777" w:rsidR="00AC30AF" w:rsidRPr="007F2770" w:rsidRDefault="00AC30AF" w:rsidP="00AC30AF">
      <w:r w:rsidRPr="007F2770">
        <w:t>If the access attempt is for an existing PDU session i.e. it is triggered by:</w:t>
      </w:r>
    </w:p>
    <w:p w14:paraId="035E201E" w14:textId="4CC05597" w:rsidR="00AC30AF" w:rsidRPr="007F2770" w:rsidRDefault="00AC30AF" w:rsidP="00AC30AF">
      <w:pPr>
        <w:pStyle w:val="B1"/>
      </w:pPr>
      <w:r w:rsidRPr="007F2770">
        <w:t>-</w:t>
      </w:r>
      <w:r w:rsidRPr="007F2770">
        <w:tab/>
        <w:t>a request from upper layers to send an UL NAS TRANSPORT message for the purpose of PDU session modification unless the request triggered a service request procedure</w:t>
      </w:r>
      <w:r w:rsidR="00DD40FF" w:rsidRPr="007F2770">
        <w:t xml:space="preserve"> (or a registration procedure if the UE is in state 5GMM-REGISTERED.ATTEMPTING-REGISTRATION-UPDATE)</w:t>
      </w:r>
      <w:r w:rsidRPr="007F2770">
        <w:t xml:space="preserve"> to transition the UE from 5GMM-IDLE mode or 5GMM-IDLE mode with suspend indication to 5GMM-CONNECTED </w:t>
      </w:r>
      <w:proofErr w:type="gramStart"/>
      <w:r w:rsidRPr="007F2770">
        <w:t>mode;</w:t>
      </w:r>
      <w:proofErr w:type="gramEnd"/>
    </w:p>
    <w:p w14:paraId="4D02D2D3" w14:textId="54F01F81" w:rsidR="00AC30AF" w:rsidRPr="007F2770" w:rsidRDefault="00AC30AF" w:rsidP="00AC30AF">
      <w:pPr>
        <w:pStyle w:val="B1"/>
      </w:pPr>
      <w:r w:rsidRPr="007F2770">
        <w:t>-</w:t>
      </w:r>
      <w:r w:rsidRPr="007F2770">
        <w:tab/>
        <w:t>a service request procedure</w:t>
      </w:r>
      <w:r w:rsidR="00DD40FF" w:rsidRPr="007F2770">
        <w:t xml:space="preserve"> (or a registration procedure if the UE is in state 5GMM-REGISTERED.ATTEMPTING-REGISTRATION-UPDATE)</w:t>
      </w:r>
      <w:r w:rsidRPr="007F2770">
        <w:t xml:space="preserve"> to transition the UE from 5GMM-IDLE mode or 5GMM-IDLE mode with suspend indication to 5GMM-CONNECTED mode triggered by a request from upper layers to send an UL NAS TRANSPORT message for the purpose of PDU session </w:t>
      </w:r>
      <w:proofErr w:type="gramStart"/>
      <w:r w:rsidRPr="007F2770">
        <w:t>modification;</w:t>
      </w:r>
      <w:proofErr w:type="gramEnd"/>
    </w:p>
    <w:p w14:paraId="005EBDC6" w14:textId="7F1A7B29" w:rsidR="00AC30AF" w:rsidRPr="007F2770" w:rsidRDefault="00AC30AF" w:rsidP="00AC30AF">
      <w:pPr>
        <w:pStyle w:val="B1"/>
      </w:pPr>
      <w:r w:rsidRPr="007F2770">
        <w:t>-</w:t>
      </w:r>
      <w:r w:rsidRPr="007F2770">
        <w:tab/>
        <w:t>a service request procedure</w:t>
      </w:r>
      <w:r w:rsidR="00DD40FF" w:rsidRPr="007F2770">
        <w:t xml:space="preserve"> (or a registration procedure if the UE is in state 5GMM-REGISTERED.ATTEMPTING-REGISTRATION-UPDATE)</w:t>
      </w:r>
      <w:r w:rsidRPr="007F2770">
        <w:t xml:space="preserve"> to transition the UE from 5GMM-IDLE mode or 5GMM-IDLE mode with suspend indication to 5GMM-CONNECTED mode triggered by a request from upper layers to send an UL NAS TRANSPORT message for the purpose of PDU session </w:t>
      </w:r>
      <w:proofErr w:type="gramStart"/>
      <w:r w:rsidRPr="007F2770">
        <w:t>release;</w:t>
      </w:r>
      <w:proofErr w:type="gramEnd"/>
    </w:p>
    <w:p w14:paraId="4DA31598" w14:textId="39E4E633" w:rsidR="00AC30AF" w:rsidRPr="007F2770" w:rsidRDefault="00AC30AF" w:rsidP="00AC30AF">
      <w:pPr>
        <w:pStyle w:val="B1"/>
      </w:pPr>
      <w:r w:rsidRPr="007F2770">
        <w:t>-</w:t>
      </w:r>
      <w:r w:rsidRPr="007F2770">
        <w:tab/>
        <w:t>a service request procedure</w:t>
      </w:r>
      <w:r w:rsidR="00DD40FF" w:rsidRPr="007F2770">
        <w:t xml:space="preserve"> (or a registration procedure if the UE is in state 5GMM-REGISTERED.ATTEMPTING-REGISTRATION-UPDATE)</w:t>
      </w:r>
      <w:r w:rsidRPr="007F2770">
        <w:t xml:space="preserve"> requesting user-plane resources for a PDU session; or</w:t>
      </w:r>
    </w:p>
    <w:p w14:paraId="048038B2" w14:textId="77777777" w:rsidR="00AC30AF" w:rsidRPr="007F2770" w:rsidRDefault="00AC30AF" w:rsidP="00CF661E">
      <w:pPr>
        <w:pStyle w:val="B1"/>
      </w:pPr>
      <w:r w:rsidRPr="007F2770">
        <w:t>-</w:t>
      </w:r>
      <w:r w:rsidRPr="007F2770">
        <w:tab/>
        <w:t>an uplink user data packet is to be sent for a PDU session with suspended user-plane resources,</w:t>
      </w:r>
    </w:p>
    <w:p w14:paraId="460BC9AC" w14:textId="77777777" w:rsidR="00AC30AF" w:rsidRPr="007F2770" w:rsidRDefault="00AC30AF" w:rsidP="00AC30AF">
      <w:r w:rsidRPr="007F2770">
        <w:t>then:</w:t>
      </w:r>
    </w:p>
    <w:p w14:paraId="4D44B07D" w14:textId="77777777" w:rsidR="00AC30AF" w:rsidRPr="007F2770" w:rsidRDefault="00AC30AF" w:rsidP="00AC30AF">
      <w:pPr>
        <w:pStyle w:val="B1"/>
      </w:pPr>
      <w:r w:rsidRPr="007F2770">
        <w:t>-</w:t>
      </w:r>
      <w:r w:rsidRPr="007F2770">
        <w:tab/>
        <w:t>the access attempt matches access category criteria type DNN if the DNN provided by the network in the PDU SESSION ESTABLISHMENT ACCEPT message matches any of the access criteria type values associated with the access criteria type DNN; and</w:t>
      </w:r>
    </w:p>
    <w:p w14:paraId="5F337F8E" w14:textId="77777777" w:rsidR="00AC30AF" w:rsidRPr="007F2770" w:rsidRDefault="00AC30AF" w:rsidP="00AC30AF">
      <w:pPr>
        <w:pStyle w:val="B1"/>
      </w:pPr>
      <w:r w:rsidRPr="007F2770">
        <w:t>-</w:t>
      </w:r>
      <w:r w:rsidRPr="007F2770">
        <w:tab/>
        <w:t>the access attempt matches access category criteria type S-NSSAI if the S-NSSAI associated with the PDU session matches any of the access criteria type values associated with the access criteria type S-NSSAI.</w:t>
      </w:r>
    </w:p>
    <w:p w14:paraId="53838B90" w14:textId="77777777" w:rsidR="002D7615" w:rsidRPr="007F2770" w:rsidRDefault="002D7615" w:rsidP="002D7615">
      <w:pPr>
        <w:pStyle w:val="NO"/>
      </w:pPr>
      <w:r w:rsidRPr="007F2770">
        <w:t>NOTE 2:</w:t>
      </w:r>
      <w:r w:rsidRPr="007F2770">
        <w:tab/>
      </w:r>
      <w:proofErr w:type="gramStart"/>
      <w:r w:rsidRPr="007F2770">
        <w:t>In order to</w:t>
      </w:r>
      <w:proofErr w:type="gramEnd"/>
      <w:r w:rsidRPr="007F2770">
        <w:t xml:space="preserve"> avoid having access attempts for non-always-on PDU sessions blocked due to access barring of always-on PDU sessions, it is recommended that the network assigns the highest precedence values to operator-defined access category definition which can be matched by always-on PDU sessions.</w:t>
      </w:r>
    </w:p>
    <w:p w14:paraId="55B143C0" w14:textId="77777777" w:rsidR="003A005F" w:rsidRPr="007F2770" w:rsidRDefault="003A005F" w:rsidP="0085304B">
      <w:r w:rsidRPr="007F2770">
        <w:rPr>
          <w:noProof/>
          <w:lang w:val="en-US"/>
        </w:rPr>
        <w:t xml:space="preserve">An access attempt matches the </w:t>
      </w:r>
      <w:r w:rsidRPr="007F2770">
        <w:t xml:space="preserve">criteria of an </w:t>
      </w:r>
      <w:r w:rsidRPr="007F2770">
        <w:rPr>
          <w:noProof/>
          <w:lang w:val="en-US"/>
        </w:rPr>
        <w:t xml:space="preserve">operator-defined access category definition, if </w:t>
      </w:r>
      <w:r w:rsidRPr="007F2770">
        <w:t xml:space="preserve">the access attempt matches all access category </w:t>
      </w:r>
      <w:proofErr w:type="gramStart"/>
      <w:r w:rsidRPr="007F2770">
        <w:t>criteria</w:t>
      </w:r>
      <w:proofErr w:type="gramEnd"/>
      <w:r w:rsidRPr="007F2770">
        <w:t xml:space="preserve"> types included in the criteria with any of the </w:t>
      </w:r>
      <w:r w:rsidRPr="007F2770">
        <w:rPr>
          <w:snapToGrid w:val="0"/>
          <w:lang w:eastAsia="ko-KR"/>
        </w:rPr>
        <w:t>associated access criteria type value</w:t>
      </w:r>
      <w:r w:rsidRPr="007F2770">
        <w:rPr>
          <w:rFonts w:hint="eastAsia"/>
          <w:snapToGrid w:val="0"/>
          <w:lang w:eastAsia="ko-KR"/>
        </w:rPr>
        <w:t>s</w:t>
      </w:r>
      <w:r w:rsidRPr="007F2770">
        <w:t>.</w:t>
      </w:r>
    </w:p>
    <w:p w14:paraId="0C80FC70" w14:textId="77777777" w:rsidR="00F0396B" w:rsidRPr="007F2770" w:rsidRDefault="00F0396B" w:rsidP="00F0396B">
      <w:pPr>
        <w:rPr>
          <w:noProof/>
          <w:lang w:val="en-US"/>
        </w:rPr>
      </w:pPr>
      <w:r w:rsidRPr="007F2770">
        <w:t xml:space="preserve">Each </w:t>
      </w:r>
      <w:r w:rsidRPr="007F2770">
        <w:rPr>
          <w:noProof/>
          <w:lang w:val="en-US"/>
        </w:rPr>
        <w:t>operator-defined access category definition has a different precedence value.</w:t>
      </w:r>
    </w:p>
    <w:p w14:paraId="4B610671" w14:textId="77777777" w:rsidR="00F0396B" w:rsidRPr="007F2770" w:rsidRDefault="00F0396B" w:rsidP="00F0396B">
      <w:r w:rsidRPr="007F2770">
        <w:t xml:space="preserve">Several </w:t>
      </w:r>
      <w:r w:rsidRPr="007F2770">
        <w:rPr>
          <w:noProof/>
          <w:lang w:val="en-US"/>
        </w:rPr>
        <w:t xml:space="preserve">operator-defined access category definitions can have the same </w:t>
      </w:r>
      <w:r w:rsidRPr="007F2770">
        <w:t>operator-defined access category number</w:t>
      </w:r>
      <w:r w:rsidRPr="007F2770">
        <w:rPr>
          <w:noProof/>
          <w:lang w:val="en-US"/>
        </w:rPr>
        <w:t>.</w:t>
      </w:r>
    </w:p>
    <w:p w14:paraId="6440E7E7" w14:textId="77777777" w:rsidR="00214222" w:rsidRPr="007F2770" w:rsidRDefault="0067313E" w:rsidP="0067313E">
      <w:r w:rsidRPr="007F2770">
        <w:t>If</w:t>
      </w:r>
      <w:r w:rsidR="00214222" w:rsidRPr="007F2770">
        <w:t>:</w:t>
      </w:r>
    </w:p>
    <w:p w14:paraId="290D745E" w14:textId="77777777" w:rsidR="00214222" w:rsidRPr="007F2770" w:rsidRDefault="00214222" w:rsidP="00920167">
      <w:pPr>
        <w:pStyle w:val="B1"/>
      </w:pPr>
      <w:r w:rsidRPr="007F2770">
        <w:t>-</w:t>
      </w:r>
      <w:r w:rsidRPr="007F2770">
        <w:tab/>
      </w:r>
      <w:proofErr w:type="spellStart"/>
      <w:r w:rsidRPr="007F2770">
        <w:rPr>
          <w:lang w:val="cs-CZ"/>
        </w:rPr>
        <w:t>an</w:t>
      </w:r>
      <w:proofErr w:type="spellEnd"/>
      <w:r w:rsidRPr="007F2770">
        <w:rPr>
          <w:lang w:val="cs-CZ"/>
        </w:rPr>
        <w:t xml:space="preserve"> </w:t>
      </w:r>
      <w:proofErr w:type="spellStart"/>
      <w:r w:rsidRPr="007F2770">
        <w:rPr>
          <w:lang w:val="cs-CZ"/>
        </w:rPr>
        <w:t>access</w:t>
      </w:r>
      <w:proofErr w:type="spellEnd"/>
      <w:r w:rsidRPr="007F2770">
        <w:rPr>
          <w:lang w:val="cs-CZ"/>
        </w:rPr>
        <w:t xml:space="preserve"> </w:t>
      </w:r>
      <w:proofErr w:type="spellStart"/>
      <w:r w:rsidRPr="007F2770">
        <w:rPr>
          <w:lang w:val="cs-CZ"/>
        </w:rPr>
        <w:t>category</w:t>
      </w:r>
      <w:proofErr w:type="spellEnd"/>
      <w:r w:rsidRPr="007F2770">
        <w:rPr>
          <w:lang w:val="cs-CZ"/>
        </w:rPr>
        <w:t xml:space="preserve"> in </w:t>
      </w:r>
      <w:r w:rsidRPr="007F2770">
        <w:t xml:space="preserve">bullet d) is not </w:t>
      </w:r>
      <w:proofErr w:type="gramStart"/>
      <w:r w:rsidRPr="007F2770">
        <w:t>provided;</w:t>
      </w:r>
      <w:proofErr w:type="gramEnd"/>
    </w:p>
    <w:p w14:paraId="0435FFC3" w14:textId="77777777" w:rsidR="00214222" w:rsidRPr="007F2770" w:rsidRDefault="00214222" w:rsidP="00920167">
      <w:pPr>
        <w:pStyle w:val="B1"/>
        <w:rPr>
          <w:lang w:val="cs-CZ"/>
        </w:rPr>
      </w:pPr>
      <w:r w:rsidRPr="007F2770">
        <w:t>-</w:t>
      </w:r>
      <w:r w:rsidRPr="007F2770">
        <w:tab/>
      </w:r>
      <w:proofErr w:type="spellStart"/>
      <w:r w:rsidRPr="007F2770">
        <w:rPr>
          <w:lang w:val="cs-CZ"/>
        </w:rPr>
        <w:t>an</w:t>
      </w:r>
      <w:proofErr w:type="spellEnd"/>
      <w:r w:rsidRPr="007F2770">
        <w:rPr>
          <w:lang w:val="cs-CZ"/>
        </w:rPr>
        <w:t xml:space="preserve"> </w:t>
      </w:r>
      <w:proofErr w:type="spellStart"/>
      <w:r w:rsidRPr="007F2770">
        <w:rPr>
          <w:lang w:val="cs-CZ"/>
        </w:rPr>
        <w:t>access</w:t>
      </w:r>
      <w:proofErr w:type="spellEnd"/>
      <w:r w:rsidRPr="007F2770">
        <w:rPr>
          <w:lang w:val="cs-CZ"/>
        </w:rPr>
        <w:t xml:space="preserve"> </w:t>
      </w:r>
      <w:proofErr w:type="spellStart"/>
      <w:r w:rsidRPr="007F2770">
        <w:rPr>
          <w:lang w:val="cs-CZ"/>
        </w:rPr>
        <w:t>category</w:t>
      </w:r>
      <w:proofErr w:type="spellEnd"/>
      <w:r w:rsidRPr="007F2770">
        <w:rPr>
          <w:lang w:val="cs-CZ"/>
        </w:rPr>
        <w:t xml:space="preserve"> in </w:t>
      </w:r>
      <w:r w:rsidRPr="007F2770">
        <w:t xml:space="preserve">bullet d) is provided </w:t>
      </w:r>
      <w:r w:rsidRPr="007F2770">
        <w:rPr>
          <w:lang w:val="cs-CZ"/>
        </w:rPr>
        <w:t xml:space="preserve">and </w:t>
      </w:r>
      <w:proofErr w:type="spellStart"/>
      <w:r w:rsidRPr="007F2770">
        <w:rPr>
          <w:lang w:val="cs-CZ"/>
        </w:rPr>
        <w:t>is</w:t>
      </w:r>
      <w:proofErr w:type="spellEnd"/>
      <w:r w:rsidRPr="007F2770">
        <w:rPr>
          <w:lang w:val="cs-CZ"/>
        </w:rPr>
        <w:t xml:space="preserve"> not a </w:t>
      </w:r>
      <w:proofErr w:type="spellStart"/>
      <w:r w:rsidRPr="007F2770">
        <w:rPr>
          <w:lang w:val="cs-CZ"/>
        </w:rPr>
        <w:t>standardized</w:t>
      </w:r>
      <w:proofErr w:type="spellEnd"/>
      <w:r w:rsidRPr="007F2770">
        <w:rPr>
          <w:lang w:val="cs-CZ"/>
        </w:rPr>
        <w:t xml:space="preserve"> </w:t>
      </w:r>
      <w:proofErr w:type="spellStart"/>
      <w:r w:rsidRPr="007F2770">
        <w:rPr>
          <w:lang w:val="cs-CZ"/>
        </w:rPr>
        <w:t>access</w:t>
      </w:r>
      <w:proofErr w:type="spellEnd"/>
      <w:r w:rsidRPr="007F2770">
        <w:rPr>
          <w:lang w:val="cs-CZ"/>
        </w:rPr>
        <w:t xml:space="preserve"> </w:t>
      </w:r>
      <w:proofErr w:type="spellStart"/>
      <w:r w:rsidRPr="007F2770">
        <w:rPr>
          <w:lang w:val="cs-CZ"/>
        </w:rPr>
        <w:t>category</w:t>
      </w:r>
      <w:proofErr w:type="spellEnd"/>
      <w:r w:rsidRPr="007F2770">
        <w:rPr>
          <w:lang w:val="cs-CZ"/>
        </w:rPr>
        <w:t xml:space="preserve">; </w:t>
      </w:r>
      <w:proofErr w:type="spellStart"/>
      <w:r w:rsidRPr="007F2770">
        <w:rPr>
          <w:lang w:val="cs-CZ"/>
        </w:rPr>
        <w:t>or</w:t>
      </w:r>
      <w:proofErr w:type="spellEnd"/>
    </w:p>
    <w:p w14:paraId="26A18580" w14:textId="77777777" w:rsidR="003748AF" w:rsidRPr="007F2770" w:rsidRDefault="00214222" w:rsidP="00920167">
      <w:pPr>
        <w:pStyle w:val="B1"/>
      </w:pPr>
      <w:r w:rsidRPr="007F2770">
        <w:rPr>
          <w:lang w:val="cs-CZ"/>
        </w:rPr>
        <w:t>-</w:t>
      </w:r>
      <w:r w:rsidRPr="007F2770">
        <w:rPr>
          <w:lang w:val="cs-CZ"/>
        </w:rPr>
        <w:tab/>
      </w:r>
      <w:proofErr w:type="spellStart"/>
      <w:r w:rsidRPr="007F2770">
        <w:rPr>
          <w:lang w:val="cs-CZ"/>
        </w:rPr>
        <w:t>an</w:t>
      </w:r>
      <w:proofErr w:type="spellEnd"/>
      <w:r w:rsidRPr="007F2770">
        <w:rPr>
          <w:lang w:val="cs-CZ"/>
        </w:rPr>
        <w:t xml:space="preserve"> </w:t>
      </w:r>
      <w:proofErr w:type="spellStart"/>
      <w:r w:rsidRPr="007F2770">
        <w:rPr>
          <w:lang w:val="cs-CZ"/>
        </w:rPr>
        <w:t>access</w:t>
      </w:r>
      <w:proofErr w:type="spellEnd"/>
      <w:r w:rsidRPr="007F2770">
        <w:rPr>
          <w:lang w:val="cs-CZ"/>
        </w:rPr>
        <w:t xml:space="preserve"> </w:t>
      </w:r>
      <w:proofErr w:type="spellStart"/>
      <w:r w:rsidRPr="007F2770">
        <w:rPr>
          <w:lang w:val="cs-CZ"/>
        </w:rPr>
        <w:t>category</w:t>
      </w:r>
      <w:proofErr w:type="spellEnd"/>
      <w:r w:rsidRPr="007F2770">
        <w:rPr>
          <w:lang w:val="cs-CZ"/>
        </w:rPr>
        <w:t xml:space="preserve"> in </w:t>
      </w:r>
      <w:r w:rsidRPr="007F2770">
        <w:t xml:space="preserve">bullet d) is provided, </w:t>
      </w:r>
      <w:proofErr w:type="spellStart"/>
      <w:r w:rsidRPr="007F2770">
        <w:rPr>
          <w:lang w:val="cs-CZ"/>
        </w:rPr>
        <w:t>is</w:t>
      </w:r>
      <w:proofErr w:type="spellEnd"/>
      <w:r w:rsidRPr="007F2770">
        <w:rPr>
          <w:lang w:val="cs-CZ"/>
        </w:rPr>
        <w:t xml:space="preserve"> a </w:t>
      </w:r>
      <w:proofErr w:type="spellStart"/>
      <w:r w:rsidRPr="007F2770">
        <w:rPr>
          <w:lang w:val="cs-CZ"/>
        </w:rPr>
        <w:t>standardized</w:t>
      </w:r>
      <w:proofErr w:type="spellEnd"/>
      <w:r w:rsidRPr="007F2770">
        <w:rPr>
          <w:lang w:val="cs-CZ"/>
        </w:rPr>
        <w:t xml:space="preserve"> </w:t>
      </w:r>
      <w:proofErr w:type="spellStart"/>
      <w:r w:rsidRPr="007F2770">
        <w:rPr>
          <w:lang w:val="cs-CZ"/>
        </w:rPr>
        <w:t>access</w:t>
      </w:r>
      <w:proofErr w:type="spellEnd"/>
      <w:r w:rsidRPr="007F2770">
        <w:rPr>
          <w:lang w:val="cs-CZ"/>
        </w:rPr>
        <w:t xml:space="preserve"> </w:t>
      </w:r>
      <w:proofErr w:type="spellStart"/>
      <w:r w:rsidRPr="007F2770">
        <w:rPr>
          <w:lang w:val="cs-CZ"/>
        </w:rPr>
        <w:t>category</w:t>
      </w:r>
      <w:proofErr w:type="spellEnd"/>
      <w:r w:rsidRPr="007F2770">
        <w:t xml:space="preserve"> </w:t>
      </w:r>
      <w:r w:rsidRPr="007F2770">
        <w:rPr>
          <w:lang w:val="cs-CZ"/>
        </w:rPr>
        <w:t xml:space="preserve">and </w:t>
      </w:r>
      <w:r w:rsidR="0067313E" w:rsidRPr="007F2770">
        <w:t>is not recognized by the UE</w:t>
      </w:r>
      <w:r w:rsidR="003748AF" w:rsidRPr="007F2770">
        <w:t>;</w:t>
      </w:r>
    </w:p>
    <w:p w14:paraId="1D8B590B" w14:textId="77777777" w:rsidR="0067313E" w:rsidRPr="007F2770" w:rsidRDefault="0067313E" w:rsidP="0067313E">
      <w:r w:rsidRPr="007F2770">
        <w:t>the UE shall use instead</w:t>
      </w:r>
      <w:r w:rsidR="00AB09D0" w:rsidRPr="007F2770">
        <w:t xml:space="preserve"> </w:t>
      </w:r>
      <w:r w:rsidRPr="007F2770">
        <w:t>access category 7 (</w:t>
      </w:r>
      <w:proofErr w:type="spellStart"/>
      <w:r w:rsidRPr="007F2770">
        <w:t>MO_data</w:t>
      </w:r>
      <w:proofErr w:type="spellEnd"/>
      <w:r w:rsidRPr="007F2770">
        <w:t>)</w:t>
      </w:r>
      <w:r w:rsidR="00AB09D0" w:rsidRPr="007F2770">
        <w:t xml:space="preserve"> </w:t>
      </w:r>
      <w:r w:rsidRPr="007F2770">
        <w:t xml:space="preserve">in combination with the access identities of the UE to determine the </w:t>
      </w:r>
      <w:r w:rsidR="003748AF" w:rsidRPr="007F2770">
        <w:t xml:space="preserve">RRC </w:t>
      </w:r>
      <w:r w:rsidRPr="007F2770">
        <w:t xml:space="preserve">establishment cause as specified in </w:t>
      </w:r>
      <w:r w:rsidR="000E6F5C" w:rsidRPr="007F2770">
        <w:t>subclause</w:t>
      </w:r>
      <w:r w:rsidR="000E6F5C" w:rsidRPr="007F2770">
        <w:rPr>
          <w:noProof/>
        </w:rPr>
        <w:t> </w:t>
      </w:r>
      <w:r w:rsidRPr="007F2770">
        <w:t>4.5.6.</w:t>
      </w:r>
    </w:p>
    <w:p w14:paraId="05E3B0CC" w14:textId="4A0E123E" w:rsidR="004F2CDF" w:rsidRPr="007F2770" w:rsidRDefault="004F2CDF" w:rsidP="004F2CDF">
      <w:r w:rsidRPr="007F2770">
        <w:t xml:space="preserve">The operator-defined access category definitions are valid in the PLMN which provided them and in a PLMN equivalent to the PLMN which provided them, </w:t>
      </w:r>
      <w:r w:rsidR="007F4440" w:rsidRPr="007F2770">
        <w:t>or in the SNPN which provided them</w:t>
      </w:r>
      <w:r w:rsidR="00271EDF" w:rsidRPr="007F2770">
        <w:t xml:space="preserve"> and in an SNPN equivalent to the SNPN which provided them</w:t>
      </w:r>
      <w:r w:rsidR="007F4440" w:rsidRPr="007F2770">
        <w:t xml:space="preserve">, </w:t>
      </w:r>
      <w:r w:rsidRPr="007F2770">
        <w:t>as specified in annex C.</w:t>
      </w:r>
    </w:p>
    <w:p w14:paraId="0B0245A0" w14:textId="77777777" w:rsidR="00F82783" w:rsidRPr="007F2770" w:rsidRDefault="00F82783" w:rsidP="00F82783">
      <w:r w:rsidRPr="007F2770">
        <w:t xml:space="preserve">If the UE </w:t>
      </w:r>
      <w:r w:rsidR="004F2CDF" w:rsidRPr="007F2770">
        <w:t xml:space="preserve">stores </w:t>
      </w:r>
      <w:r w:rsidRPr="007F2770">
        <w:t>operator-defined access categor</w:t>
      </w:r>
      <w:r w:rsidR="00F0396B" w:rsidRPr="007F2770">
        <w:t>y</w:t>
      </w:r>
      <w:r w:rsidRPr="007F2770">
        <w:t xml:space="preserve"> </w:t>
      </w:r>
      <w:r w:rsidR="00F0396B" w:rsidRPr="007F2770">
        <w:t xml:space="preserve">definitions </w:t>
      </w:r>
      <w:r w:rsidR="004F2CDF" w:rsidRPr="007F2770">
        <w:t>valid in</w:t>
      </w:r>
      <w:r w:rsidRPr="007F2770">
        <w:t xml:space="preserve"> </w:t>
      </w:r>
      <w:r w:rsidR="004F2CDF" w:rsidRPr="007F2770">
        <w:t>the selected PLMN or the RPLMN</w:t>
      </w:r>
      <w:r w:rsidR="007F4440" w:rsidRPr="007F2770">
        <w:t>, or valid in the selected SNPN or RSNPN</w:t>
      </w:r>
      <w:r w:rsidRPr="007F2770">
        <w:t xml:space="preserve">, then access control in 5GMM-IDLE mode </w:t>
      </w:r>
      <w:r w:rsidR="000E6529" w:rsidRPr="007F2770">
        <w:rPr>
          <w:rFonts w:hint="eastAsia"/>
          <w:noProof/>
          <w:lang w:eastAsia="zh-CN"/>
        </w:rPr>
        <w:t xml:space="preserve">or </w:t>
      </w:r>
      <w:r w:rsidR="000E6529" w:rsidRPr="007F2770">
        <w:rPr>
          <w:rFonts w:hint="eastAsia"/>
          <w:lang w:eastAsia="zh-CN"/>
        </w:rPr>
        <w:t>5G</w:t>
      </w:r>
      <w:r w:rsidR="000E6529" w:rsidRPr="007F2770">
        <w:rPr>
          <w:lang w:eastAsia="ja-JP"/>
        </w:rPr>
        <w:t>MM-IDLE mode with suspend indication</w:t>
      </w:r>
      <w:r w:rsidR="000E6529" w:rsidRPr="007F2770">
        <w:t xml:space="preserve"> </w:t>
      </w:r>
      <w:r w:rsidRPr="007F2770">
        <w:t>will only be performed for the event a) defined in subclause 4.5.1.</w:t>
      </w:r>
      <w:r w:rsidR="009965B5" w:rsidRPr="007F2770">
        <w:t xml:space="preserve"> If the transition from 5GMM-IDLE mode </w:t>
      </w:r>
      <w:r w:rsidR="000E6529" w:rsidRPr="007F2770">
        <w:rPr>
          <w:rFonts w:hint="eastAsia"/>
          <w:noProof/>
          <w:lang w:eastAsia="zh-CN"/>
        </w:rPr>
        <w:t xml:space="preserve">or </w:t>
      </w:r>
      <w:r w:rsidR="000E6529" w:rsidRPr="007F2770">
        <w:rPr>
          <w:rFonts w:hint="eastAsia"/>
          <w:lang w:eastAsia="zh-CN"/>
        </w:rPr>
        <w:t>5G</w:t>
      </w:r>
      <w:r w:rsidR="000E6529" w:rsidRPr="007F2770">
        <w:rPr>
          <w:lang w:eastAsia="ja-JP"/>
        </w:rPr>
        <w:t>MM-IDLE mode with suspend indication</w:t>
      </w:r>
      <w:r w:rsidR="000E6529" w:rsidRPr="007F2770">
        <w:t xml:space="preserve"> </w:t>
      </w:r>
      <w:r w:rsidR="009965B5" w:rsidRPr="007F2770">
        <w:t>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14:paraId="7135B17C" w14:textId="77777777" w:rsidR="00F81AA9" w:rsidRPr="007F2770" w:rsidRDefault="00F81AA9" w:rsidP="00F81AA9">
      <w:r w:rsidRPr="007F2770">
        <w:t xml:space="preserve">If the UE </w:t>
      </w:r>
      <w:r w:rsidR="004F2CDF" w:rsidRPr="007F2770">
        <w:t xml:space="preserve">stores </w:t>
      </w:r>
      <w:r w:rsidRPr="007F2770">
        <w:t>operator-defined access categor</w:t>
      </w:r>
      <w:r w:rsidR="00F0396B" w:rsidRPr="007F2770">
        <w:t>y</w:t>
      </w:r>
      <w:r w:rsidRPr="007F2770">
        <w:t xml:space="preserve"> </w:t>
      </w:r>
      <w:r w:rsidR="00F0396B" w:rsidRPr="007F2770">
        <w:t xml:space="preserve">definitions </w:t>
      </w:r>
      <w:r w:rsidR="004F2CDF" w:rsidRPr="007F2770">
        <w:t>valid in the selected PLMN or the RPLMN</w:t>
      </w:r>
      <w:r w:rsidRPr="007F2770">
        <w:t xml:space="preserve">, </w:t>
      </w:r>
      <w:r w:rsidR="007F4440" w:rsidRPr="007F2770">
        <w:t xml:space="preserve">or valid in the selected SNPN or RSNPN, </w:t>
      </w:r>
      <w:r w:rsidRPr="007F2770">
        <w:t xml:space="preserve">then access control in 5GMM-CONNECTED mode and in 5GMM-CONNECTED mode with RRC inactive indication will only be performed for the events 1) to </w:t>
      </w:r>
      <w:r w:rsidR="00C83D12" w:rsidRPr="007F2770">
        <w:t>8</w:t>
      </w:r>
      <w:r w:rsidRPr="007F2770">
        <w:t>) defined in subclause </w:t>
      </w:r>
      <w:r w:rsidR="0087779D" w:rsidRPr="007F2770">
        <w:t>4.5.1</w:t>
      </w:r>
      <w:r w:rsidRPr="007F2770">
        <w:t>.</w:t>
      </w:r>
    </w:p>
    <w:p w14:paraId="33E6E240" w14:textId="2ED41047" w:rsidR="004F2CDF" w:rsidRPr="007F2770" w:rsidRDefault="004F2CDF" w:rsidP="004F2CDF">
      <w:r w:rsidRPr="007F2770">
        <w:t xml:space="preserve">The UE shall handle the operator-defined access category definitions stored for the RPLMN </w:t>
      </w:r>
      <w:r w:rsidR="007F4440" w:rsidRPr="007F2770">
        <w:t xml:space="preserve">or RSNPN </w:t>
      </w:r>
      <w:r w:rsidRPr="007F2770">
        <w:t>as specified in subclause 5.4.4.3, subclause 5.5.1.2.4</w:t>
      </w:r>
      <w:ins w:id="69" w:author="Robert Zaus 2" w:date="2026-01-17T15:50:00Z" w16du:dateUtc="2026-01-17T14:50:00Z">
        <w:r w:rsidR="001E5E19">
          <w:t>B</w:t>
        </w:r>
      </w:ins>
      <w:r w:rsidRPr="007F2770">
        <w:t>, and subclause 5.5.1.3.4</w:t>
      </w:r>
      <w:ins w:id="70" w:author="Robert Zaus 2" w:date="2026-01-17T15:50:00Z" w16du:dateUtc="2026-01-17T14:50:00Z">
        <w:r w:rsidR="001E5E19">
          <w:t>B</w:t>
        </w:r>
      </w:ins>
      <w:r w:rsidRPr="007F2770">
        <w:t>.</w:t>
      </w:r>
    </w:p>
    <w:p w14:paraId="3B8282FF" w14:textId="77777777" w:rsidR="00F0396B" w:rsidRPr="007F2770" w:rsidRDefault="00F0396B" w:rsidP="00F0396B">
      <w:r w:rsidRPr="007F2770">
        <w:t xml:space="preserve">When the UE is switched off, the UE shall keep the operator-defined access category definitions so that the operator-defined access category definitions can be used after </w:t>
      </w:r>
      <w:proofErr w:type="gramStart"/>
      <w:r w:rsidRPr="007F2770">
        <w:t>switch</w:t>
      </w:r>
      <w:proofErr w:type="gramEnd"/>
      <w:r w:rsidRPr="007F2770">
        <w:t xml:space="preserve"> on.</w:t>
      </w:r>
    </w:p>
    <w:p w14:paraId="18E850FF" w14:textId="60B54532" w:rsidR="00F0396B" w:rsidRPr="007F2770" w:rsidRDefault="00F0396B" w:rsidP="00F0396B">
      <w:r w:rsidRPr="007F2770">
        <w:t xml:space="preserve">When the UE selects a new PLMN which is not equivalent to the previously selected PLMN, </w:t>
      </w:r>
      <w:r w:rsidR="007F4440" w:rsidRPr="007F2770">
        <w:t>or selects a new SNPN</w:t>
      </w:r>
      <w:r w:rsidR="00271EDF" w:rsidRPr="007F2770">
        <w:t xml:space="preserve"> which is not equivalent to the previously selected SNPN</w:t>
      </w:r>
      <w:r w:rsidR="007F4440" w:rsidRPr="007F2770">
        <w:t xml:space="preserve">, </w:t>
      </w:r>
      <w:r w:rsidRPr="007F2770">
        <w:t xml:space="preserve">the UE shall stop using the operator-defined access category definitions </w:t>
      </w:r>
      <w:r w:rsidR="004F2CDF" w:rsidRPr="007F2770">
        <w:t xml:space="preserve">stored </w:t>
      </w:r>
      <w:r w:rsidRPr="007F2770">
        <w:t xml:space="preserve">for the previously selected PLMN </w:t>
      </w:r>
      <w:r w:rsidR="007F4440" w:rsidRPr="007F2770">
        <w:t xml:space="preserve">or SNPN </w:t>
      </w:r>
      <w:r w:rsidRPr="007F2770">
        <w:t xml:space="preserve">and should keep the operator-defined access category definitions </w:t>
      </w:r>
      <w:r w:rsidR="004F2CDF" w:rsidRPr="007F2770">
        <w:t xml:space="preserve">stored </w:t>
      </w:r>
      <w:r w:rsidRPr="007F2770">
        <w:t>for the previously selected PLMN</w:t>
      </w:r>
      <w:r w:rsidR="007F4440" w:rsidRPr="007F2770">
        <w:t xml:space="preserve"> or SNPN</w:t>
      </w:r>
      <w:r w:rsidRPr="007F2770">
        <w:t>.</w:t>
      </w:r>
    </w:p>
    <w:p w14:paraId="237810BE" w14:textId="52F11421" w:rsidR="00F0396B" w:rsidRPr="007F2770" w:rsidRDefault="00F0396B" w:rsidP="00F0396B">
      <w:pPr>
        <w:pStyle w:val="NO"/>
      </w:pPr>
      <w:r w:rsidRPr="007F2770">
        <w:t>NOTE </w:t>
      </w:r>
      <w:r w:rsidR="002D7615" w:rsidRPr="007F2770">
        <w:t>3</w:t>
      </w:r>
      <w:r w:rsidRPr="007F2770">
        <w:t>:</w:t>
      </w:r>
      <w:r w:rsidRPr="007F2770">
        <w:tab/>
        <w:t xml:space="preserve">When the UE selects a new PLMN which is not equivalent to the previously selected </w:t>
      </w:r>
      <w:proofErr w:type="gramStart"/>
      <w:r w:rsidRPr="007F2770">
        <w:t xml:space="preserve">PLMN, </w:t>
      </w:r>
      <w:r w:rsidR="007F4440" w:rsidRPr="007F2770">
        <w:t>or</w:t>
      </w:r>
      <w:proofErr w:type="gramEnd"/>
      <w:r w:rsidR="007F4440" w:rsidRPr="007F2770">
        <w:t xml:space="preserve"> selects a new SNPN</w:t>
      </w:r>
      <w:r w:rsidR="00271EDF" w:rsidRPr="007F2770">
        <w:t xml:space="preserve"> which is not equivalent to the previously selected SNPN</w:t>
      </w:r>
      <w:r w:rsidR="007F4440" w:rsidRPr="007F2770">
        <w:t xml:space="preserve">, </w:t>
      </w:r>
      <w:r w:rsidRPr="007F2770">
        <w:t xml:space="preserve">the UE can </w:t>
      </w:r>
      <w:r w:rsidR="004F2CDF" w:rsidRPr="007F2770">
        <w:t xml:space="preserve">delete </w:t>
      </w:r>
      <w:r w:rsidRPr="007F2770">
        <w:t xml:space="preserve">the operator-defined access category definitions </w:t>
      </w:r>
      <w:r w:rsidR="004F2CDF" w:rsidRPr="007F2770">
        <w:t xml:space="preserve">stored </w:t>
      </w:r>
      <w:r w:rsidRPr="007F2770">
        <w:t xml:space="preserve">for the previously selected PLMN </w:t>
      </w:r>
      <w:r w:rsidR="007F4440" w:rsidRPr="007F2770">
        <w:t xml:space="preserve">or SNPN </w:t>
      </w:r>
      <w:r w:rsidRPr="007F2770">
        <w:t>e.g. if there is no storage space in the UE.</w:t>
      </w:r>
    </w:p>
    <w:p w14:paraId="1C3C3844" w14:textId="77777777" w:rsidR="00E23D8A" w:rsidRPr="007653B4" w:rsidRDefault="00E23D8A" w:rsidP="00E23D8A">
      <w:bookmarkStart w:id="71" w:name="_CR4_5_4"/>
      <w:bookmarkStart w:id="72" w:name="_CR4_5_5"/>
      <w:bookmarkStart w:id="73" w:name="_CR4_5_6"/>
      <w:bookmarkStart w:id="74" w:name="_CR4_6_2_2"/>
      <w:bookmarkStart w:id="75" w:name="_Toc20232436"/>
      <w:bookmarkStart w:id="76" w:name="_Toc27746522"/>
      <w:bookmarkStart w:id="77" w:name="_Toc36212702"/>
      <w:bookmarkStart w:id="78" w:name="_Toc36656879"/>
      <w:bookmarkStart w:id="79" w:name="_Toc45286540"/>
      <w:bookmarkStart w:id="80" w:name="_Toc51947807"/>
      <w:bookmarkStart w:id="81" w:name="_Toc51948899"/>
      <w:bookmarkStart w:id="82" w:name="_Toc218671306"/>
      <w:bookmarkStart w:id="83" w:name="_Toc219921418"/>
      <w:bookmarkEnd w:id="71"/>
      <w:bookmarkEnd w:id="72"/>
      <w:bookmarkEnd w:id="73"/>
      <w:bookmarkEnd w:id="74"/>
    </w:p>
    <w:p w14:paraId="4D47476B"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28BAEFC" w14:textId="77777777" w:rsidR="00E23D8A" w:rsidRPr="007653B4" w:rsidRDefault="00E23D8A" w:rsidP="00E23D8A"/>
    <w:p w14:paraId="311BBB01" w14:textId="77777777" w:rsidR="003E0676" w:rsidRPr="007F2770" w:rsidRDefault="00BD6DDA" w:rsidP="00781477">
      <w:pPr>
        <w:pStyle w:val="Heading4"/>
      </w:pPr>
      <w:r w:rsidRPr="007F2770">
        <w:t>4</w:t>
      </w:r>
      <w:r w:rsidR="005D6ED2" w:rsidRPr="007F2770">
        <w:t>.</w:t>
      </w:r>
      <w:r w:rsidRPr="007F2770">
        <w:t>6</w:t>
      </w:r>
      <w:r w:rsidR="005D6ED2" w:rsidRPr="007F2770">
        <w:t>.</w:t>
      </w:r>
      <w:r w:rsidRPr="007F2770">
        <w:t>2</w:t>
      </w:r>
      <w:r w:rsidR="005D6ED2" w:rsidRPr="007F2770">
        <w:t>.2</w:t>
      </w:r>
      <w:r w:rsidR="005D6ED2" w:rsidRPr="007F2770">
        <w:tab/>
        <w:t>NSSAI storage</w:t>
      </w:r>
      <w:bookmarkEnd w:id="75"/>
      <w:bookmarkEnd w:id="76"/>
      <w:bookmarkEnd w:id="77"/>
      <w:bookmarkEnd w:id="78"/>
      <w:bookmarkEnd w:id="79"/>
      <w:bookmarkEnd w:id="80"/>
      <w:bookmarkEnd w:id="81"/>
      <w:bookmarkEnd w:id="82"/>
      <w:bookmarkEnd w:id="83"/>
    </w:p>
    <w:p w14:paraId="4722B78A" w14:textId="77777777" w:rsidR="007D24C5" w:rsidRDefault="00425B15" w:rsidP="00425B15">
      <w:r w:rsidRPr="007F2770">
        <w:t xml:space="preserve">If available, the configured NSSAI(s) shall be stored in a non-volatile memory in the ME as specified in annex C. </w:t>
      </w:r>
      <w:bookmarkStart w:id="84" w:name="_Hlk84946835"/>
      <w:r w:rsidRPr="007F2770">
        <w:t>For a configured NSSAI, if there is</w:t>
      </w:r>
      <w:r w:rsidR="007D24C5">
        <w:t>:</w:t>
      </w:r>
    </w:p>
    <w:p w14:paraId="59E2C9FA" w14:textId="26DDE7EB" w:rsidR="007479CB" w:rsidRDefault="007D24C5" w:rsidP="00A33425">
      <w:pPr>
        <w:pStyle w:val="B1"/>
      </w:pPr>
      <w:r w:rsidRPr="00693E47">
        <w:t>a)</w:t>
      </w:r>
      <w:r w:rsidRPr="00693E47">
        <w:tab/>
      </w:r>
      <w:r w:rsidR="00425B15" w:rsidRPr="007F2770">
        <w:t>associated NSSRG information, the NSSRG information shall also be stored in a non-volatile memory in the ME as specified in annex </w:t>
      </w:r>
      <w:proofErr w:type="gramStart"/>
      <w:r w:rsidR="00425B15" w:rsidRPr="007F2770">
        <w:t>C</w:t>
      </w:r>
      <w:r>
        <w:t>;</w:t>
      </w:r>
      <w:proofErr w:type="gramEnd"/>
    </w:p>
    <w:p w14:paraId="1F6E36D5" w14:textId="2A16DD0B" w:rsidR="007D24C5" w:rsidRDefault="007D24C5" w:rsidP="00A33425">
      <w:pPr>
        <w:pStyle w:val="B1"/>
      </w:pPr>
      <w:r w:rsidRPr="00693E47">
        <w:t>b)</w:t>
      </w:r>
      <w:r w:rsidRPr="00693E47">
        <w:tab/>
      </w:r>
      <w:r w:rsidR="008866E5" w:rsidRPr="007F2770">
        <w:t xml:space="preserve">associated NSAG information, the NSAG information shall be stored in the </w:t>
      </w:r>
      <w:proofErr w:type="gramStart"/>
      <w:r w:rsidR="008866E5" w:rsidRPr="007F2770">
        <w:t>ME</w:t>
      </w:r>
      <w:r>
        <w:t>;</w:t>
      </w:r>
      <w:proofErr w:type="gramEnd"/>
    </w:p>
    <w:p w14:paraId="0F041590" w14:textId="0F2EF445" w:rsidR="007479CB" w:rsidRDefault="007D24C5" w:rsidP="00A33425">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w:t>
      </w:r>
      <w:proofErr w:type="gramStart"/>
      <w:r w:rsidRPr="00693E47">
        <w:t>C</w:t>
      </w:r>
      <w:r w:rsidR="007479CB">
        <w:t>;</w:t>
      </w:r>
      <w:proofErr w:type="gramEnd"/>
    </w:p>
    <w:p w14:paraId="17AA998C" w14:textId="175DB703" w:rsidR="007479CB" w:rsidRDefault="007479CB" w:rsidP="00A33425">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sidR="00D823AE">
        <w:rPr>
          <w:lang w:eastAsia="zh-CN"/>
        </w:rPr>
        <w:t>; and</w:t>
      </w:r>
    </w:p>
    <w:p w14:paraId="0B262986" w14:textId="5A6C2D54" w:rsidR="00D823AE" w:rsidRDefault="00D317D5" w:rsidP="00D823AE">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84"/>
    <w:p w14:paraId="785F8A94" w14:textId="7E739953" w:rsidR="00904F0F" w:rsidRDefault="00E85C62" w:rsidP="00904F0F">
      <w:r w:rsidRPr="007F2770">
        <w:t>Each of the configured NSSAI stored in the UE</w:t>
      </w:r>
      <w:r w:rsidR="005D37EE" w:rsidRPr="007F2770">
        <w:t>, including the default configured NSSAI,</w:t>
      </w:r>
      <w:r w:rsidRPr="007F2770">
        <w:t xml:space="preserve"> is a set composed of at most 16 S-NSSAIs. </w:t>
      </w:r>
      <w:r w:rsidR="00904F0F" w:rsidRPr="007F2770">
        <w:t>Each of the</w:t>
      </w:r>
      <w:r w:rsidR="00904F0F">
        <w:t xml:space="preserve"> </w:t>
      </w:r>
      <w:r w:rsidR="00904F0F" w:rsidRPr="007F2770">
        <w:t xml:space="preserve">configured </w:t>
      </w:r>
      <w:r w:rsidR="00904F0F">
        <w:t xml:space="preserve">NSSAI, except the default configured NSSAI, </w:t>
      </w:r>
      <w:r w:rsidR="00904F0F"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09F76DEF" w14:textId="56A08013" w:rsidR="00904F0F" w:rsidRDefault="00904F0F" w:rsidP="00904F0F">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27BF80D5" w14:textId="2925CA1B" w:rsidR="00904F0F" w:rsidRPr="00CB19B6" w:rsidRDefault="00E85C62" w:rsidP="00904F0F">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w:t>
      </w:r>
      <w:r w:rsidR="00C642D1" w:rsidRPr="007F2770">
        <w:t>,</w:t>
      </w:r>
      <w:r w:rsidRPr="007F2770">
        <w:t xml:space="preserve"> an access type</w:t>
      </w:r>
      <w:r w:rsidR="00C642D1" w:rsidRPr="007F2770">
        <w:t xml:space="preserve"> and, if the UE supports access to an SNPN using credentials from a credentials holder</w:t>
      </w:r>
      <w:r w:rsidR="00CA2984" w:rsidRPr="007F2770">
        <w:t>, equivalent SNPNs or both</w:t>
      </w:r>
      <w:r w:rsidR="00C642D1" w:rsidRPr="007F2770">
        <w:t>, the selected entry of the "list of subscriber data" or the selected PLMN subscription</w:t>
      </w:r>
      <w:r w:rsidRPr="007F2770">
        <w:t>.</w:t>
      </w:r>
      <w:r w:rsidR="008A7220" w:rsidRPr="008A7220">
        <w:t xml:space="preserve"> </w:t>
      </w:r>
      <w:r w:rsidR="008A7220" w:rsidRPr="00EF32F6">
        <w:t xml:space="preserve">Each of the </w:t>
      </w:r>
      <w:r w:rsidR="008A7220">
        <w:t xml:space="preserve">alternative </w:t>
      </w:r>
      <w:r w:rsidR="008A7220" w:rsidRPr="00EF32F6">
        <w:t xml:space="preserve">NSSAI stored in the UE is a set composed of at most 8 </w:t>
      </w:r>
      <w:r w:rsidR="008A7220">
        <w:t xml:space="preserve">pairs of S-NSSAI to be replaced and alternative S-NSSAI, </w:t>
      </w:r>
      <w:r w:rsidR="008A7220" w:rsidRPr="00EF32F6">
        <w:t xml:space="preserve">and is associated with a PLMN identity or SNPN identity, an access type and, if the UE supports access to an SNPN using credentials from a credentials holder, </w:t>
      </w:r>
      <w:r w:rsidR="008A7220" w:rsidRPr="007F2770">
        <w:t>equivalent SNPNs or both,</w:t>
      </w:r>
      <w:r w:rsidR="008A7220">
        <w:t xml:space="preserve"> </w:t>
      </w:r>
      <w:r w:rsidR="008A7220" w:rsidRPr="00EF32F6">
        <w:t>the selected entry of the "list of subscriber data" or the selected PLMN subscription.</w:t>
      </w:r>
      <w:r w:rsidRPr="007F2770">
        <w:t xml:space="preserve"> </w:t>
      </w:r>
      <w:r w:rsidR="00904F0F" w:rsidRPr="007F2770">
        <w:t xml:space="preserve">Each of the </w:t>
      </w:r>
      <w:r w:rsidR="00904F0F">
        <w:t xml:space="preserve">partially </w:t>
      </w:r>
      <w:r w:rsidR="00904F0F" w:rsidRPr="007F2770">
        <w:rPr>
          <w:rFonts w:hint="eastAsia"/>
        </w:rPr>
        <w:t>allowed NSSAI</w:t>
      </w:r>
      <w:r w:rsidR="00904F0F" w:rsidRPr="007F2770">
        <w:t xml:space="preserve"> stored in the UE is a set composed of at most </w:t>
      </w:r>
      <w:r w:rsidR="00904F0F">
        <w:t>7</w:t>
      </w:r>
      <w:r w:rsidR="00904F0F" w:rsidRPr="007F2770">
        <w:t xml:space="preserve"> S-NSSAIs </w:t>
      </w:r>
      <w:r w:rsidR="00904F0F">
        <w:t xml:space="preserve">and a list of TAs for which S-NSSAI is </w:t>
      </w:r>
      <w:r w:rsidR="00E4577F">
        <w:t>allowed</w:t>
      </w:r>
      <w:r w:rsidR="00904F0F">
        <w:t>,</w:t>
      </w:r>
      <w:r w:rsidR="00904F0F" w:rsidRPr="007F2770">
        <w:t xml:space="preserve"> and is associated with a PLMN identity or SNPN identity, </w:t>
      </w:r>
      <w:r w:rsidR="00904F0F">
        <w:t>3GPP</w:t>
      </w:r>
      <w:r w:rsidR="00904F0F" w:rsidRPr="007F2770">
        <w:t xml:space="preserve"> access type</w:t>
      </w:r>
      <w:r w:rsidR="00904F0F">
        <w:t xml:space="preserve"> </w:t>
      </w:r>
      <w:r w:rsidR="00904F0F" w:rsidRPr="007F2770">
        <w:t>and, if the UE supports access to an SNPN using credentials from a credentials holder, equivalent SNPNs or both, the selected entry of the "list of subscriber data" or the selected PLMN subscription.</w:t>
      </w:r>
      <w:r w:rsidR="00904F0F" w:rsidRPr="00E82C1B">
        <w:t xml:space="preserve"> </w:t>
      </w:r>
      <w:r w:rsidR="00904F0F">
        <w:t xml:space="preserve">The </w:t>
      </w:r>
      <w:r w:rsidR="00AA5BC1">
        <w:t xml:space="preserve">sum of </w:t>
      </w:r>
      <w:r w:rsidR="00904F0F">
        <w:rPr>
          <w:rFonts w:hint="eastAsia"/>
          <w:lang w:eastAsia="zh-CN"/>
        </w:rPr>
        <w:t>number</w:t>
      </w:r>
      <w:r w:rsidR="00904F0F">
        <w:t xml:space="preserve"> of S-NSSAI</w:t>
      </w:r>
      <w:r w:rsidR="00AA5BC1">
        <w:t>(s)</w:t>
      </w:r>
      <w:r w:rsidR="00904F0F">
        <w:t xml:space="preserve"> stored in the </w:t>
      </w:r>
      <w:r w:rsidR="00904F0F" w:rsidRPr="007C388C">
        <w:t>partially allowed NSSAI</w:t>
      </w:r>
      <w:r w:rsidR="00904F0F">
        <w:t xml:space="preserve"> and the allowed NSSAI shall not exceed 8.</w:t>
      </w:r>
    </w:p>
    <w:p w14:paraId="3CB1E45E" w14:textId="700AB28C" w:rsidR="00904F0F" w:rsidRDefault="00E85C62" w:rsidP="005D6ED2">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w:t>
      </w:r>
      <w:r w:rsidR="00C642D1" w:rsidRPr="007F2770">
        <w:t xml:space="preserve"> and, if the UE supports access to an SNPN using credentials from a credentials holder</w:t>
      </w:r>
      <w:r w:rsidR="004341D7" w:rsidRPr="007F2770">
        <w:t>, equivalent SNPNs or both</w:t>
      </w:r>
      <w:r w:rsidR="00C642D1" w:rsidRPr="007F2770">
        <w:t>, the selected entry of the "list of subscriber data" or the selected PLMN subscription</w:t>
      </w:r>
      <w:r w:rsidRPr="007F2770">
        <w:t>.</w:t>
      </w:r>
    </w:p>
    <w:p w14:paraId="400C3CD4" w14:textId="4DAC6BB5" w:rsidR="00836F44" w:rsidRDefault="00904F0F" w:rsidP="005D6ED2">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00E85C62" w:rsidRPr="007F2770">
        <w:t xml:space="preserve">The S-NSSAI(s) in the rejected NSSAI for the current </w:t>
      </w:r>
      <w:r w:rsidR="00E85C62" w:rsidRPr="007F2770">
        <w:rPr>
          <w:rFonts w:hint="eastAsia"/>
        </w:rPr>
        <w:t>registration</w:t>
      </w:r>
      <w:r w:rsidR="00E85C62" w:rsidRPr="007F2770">
        <w:t xml:space="preserve"> area are further associated with one or more tracking areas where the rejected S-NSSAI(s) is not available. </w:t>
      </w:r>
      <w:r w:rsidR="00A23825" w:rsidRPr="007F2770">
        <w:rPr>
          <w:rFonts w:eastAsia="SimSun"/>
        </w:rPr>
        <w:t xml:space="preserve">The S-NSSAI(s) in the rejected NSSAI for the </w:t>
      </w:r>
      <w:r w:rsidR="00A23825" w:rsidRPr="007F2770">
        <w:rPr>
          <w:rFonts w:eastAsia="SimSun"/>
          <w:lang w:val="en-US"/>
        </w:rPr>
        <w:t>maximum number of UEs</w:t>
      </w:r>
      <w:r w:rsidR="00A23825" w:rsidRPr="007F2770">
        <w:rPr>
          <w:rFonts w:eastAsia="SimSun"/>
        </w:rPr>
        <w:t xml:space="preserve"> reached are further associated with the access type</w:t>
      </w:r>
      <w:r w:rsidR="00A23825" w:rsidRPr="007F2770">
        <w:t xml:space="preserve"> </w:t>
      </w:r>
      <w:r w:rsidR="00A23825" w:rsidRPr="007F2770">
        <w:rPr>
          <w:rFonts w:eastAsia="SimSun"/>
        </w:rPr>
        <w:t>over which the rejected NSSAI was received</w:t>
      </w:r>
      <w:r w:rsidR="00E85C62" w:rsidRPr="007F2770">
        <w:t>.</w:t>
      </w:r>
      <w:r w:rsidR="00836F44" w:rsidRPr="00CB19B6">
        <w:t xml:space="preserve"> </w:t>
      </w:r>
      <w:r w:rsidR="00836F44" w:rsidRPr="007F2770">
        <w:t xml:space="preserve">The S-NSSAI(s) in the </w:t>
      </w:r>
      <w:r w:rsidR="00836F44">
        <w:t xml:space="preserve">partially </w:t>
      </w:r>
      <w:r w:rsidR="00836F44" w:rsidRPr="007F2770">
        <w:t xml:space="preserve">rejected NSSAI </w:t>
      </w:r>
      <w:r w:rsidR="00836F44">
        <w:t>are</w:t>
      </w:r>
      <w:r w:rsidR="00836F44" w:rsidRPr="007F2770">
        <w:t xml:space="preserve"> f</w:t>
      </w:r>
      <w:r w:rsidR="00836F44">
        <w:t>urther</w:t>
      </w:r>
      <w:r w:rsidR="00836F44" w:rsidRPr="007F2770">
        <w:t xml:space="preserve"> associated</w:t>
      </w:r>
      <w:r w:rsidR="00836F44">
        <w:t xml:space="preserve"> with 3GPP access</w:t>
      </w:r>
      <w:r w:rsidR="00836F44" w:rsidRPr="007F2770">
        <w:t>.</w:t>
      </w:r>
    </w:p>
    <w:p w14:paraId="0FE41358" w14:textId="0650DE5A" w:rsidR="005D6ED2" w:rsidRDefault="00E154B8" w:rsidP="005D6ED2">
      <w:r w:rsidRPr="007F2770">
        <w:t>There shall be no duplicated PLMN identities or SNPN identities associated with each of the list of configured NSSAI(s)</w:t>
      </w:r>
      <w:r w:rsidR="00E85C62" w:rsidRPr="007F2770">
        <w:t xml:space="preserve">, pending NSSAI(s), rejected NSSAI(s) for the current PLMN or SNPN, rejected NSSAI(s) for the current registration area, rejected NSSAI(s) for the failed or revoked NSSAA, and rejected NSSAI for the </w:t>
      </w:r>
      <w:r w:rsidR="00E85C62" w:rsidRPr="007F2770">
        <w:rPr>
          <w:lang w:val="en-US"/>
        </w:rPr>
        <w:t>maximum number of UEs</w:t>
      </w:r>
      <w:r w:rsidR="00E85C62" w:rsidRPr="007F2770">
        <w:t xml:space="preserve"> reached.</w:t>
      </w:r>
    </w:p>
    <w:p w14:paraId="029BBDFD" w14:textId="53494F69" w:rsidR="00B66D2B" w:rsidRPr="007F2770" w:rsidRDefault="00B66D2B" w:rsidP="005D6ED2">
      <w:r>
        <w:t>I</w:t>
      </w:r>
      <w:r w:rsidRPr="003048E7">
        <w:t xml:space="preserve">n the present specification, the UE </w:t>
      </w:r>
      <w:r>
        <w:t xml:space="preserve">shall </w:t>
      </w:r>
      <w:r w:rsidRPr="003048E7">
        <w:t>consider mapped S-NSSAIs as available if they have been received from the network or if they have been locally set by the UE as specified in subclause 4.6.2.1.</w:t>
      </w:r>
    </w:p>
    <w:p w14:paraId="3BC6C799" w14:textId="77777777" w:rsidR="005D6ED2" w:rsidRPr="007F2770" w:rsidRDefault="005D6ED2" w:rsidP="005D6ED2">
      <w:r w:rsidRPr="007F2770">
        <w:t>The UE stores NSSAIs as follows:</w:t>
      </w:r>
    </w:p>
    <w:p w14:paraId="53E40E00" w14:textId="77777777" w:rsidR="00DC4127" w:rsidRPr="007F2770" w:rsidRDefault="008F3C1C" w:rsidP="00DC4127">
      <w:pPr>
        <w:pStyle w:val="B1"/>
      </w:pPr>
      <w:r w:rsidRPr="007F2770">
        <w:t>a)</w:t>
      </w:r>
      <w:r w:rsidR="005D6ED2" w:rsidRPr="007F2770">
        <w:tab/>
        <w:t>The configured NSSAI shall be stored until a new configured NSSAI is received for a given PLMN</w:t>
      </w:r>
      <w:r w:rsidR="000F75B1" w:rsidRPr="007F2770">
        <w:t xml:space="preserve"> or SNPN</w:t>
      </w:r>
      <w:r w:rsidR="005D6ED2" w:rsidRPr="007F2770">
        <w:t xml:space="preserve">. </w:t>
      </w:r>
      <w:r w:rsidR="00DC4127" w:rsidRPr="007F2770">
        <w:t xml:space="preserve">The network may provide to the UE the </w:t>
      </w:r>
      <w:r w:rsidR="00325A62" w:rsidRPr="007F2770">
        <w:t xml:space="preserve">mapped S-NSSAI(s) for </w:t>
      </w:r>
      <w:r w:rsidR="00DC4127" w:rsidRPr="007F2770">
        <w:t xml:space="preserve">the new configured NSSAI which shall also be stored in the UE. </w:t>
      </w:r>
      <w:r w:rsidR="005D6ED2" w:rsidRPr="007F2770">
        <w:t xml:space="preserve">When </w:t>
      </w:r>
      <w:r w:rsidR="00DC4127" w:rsidRPr="007F2770">
        <w:t xml:space="preserve">the UE is </w:t>
      </w:r>
      <w:r w:rsidR="005D6ED2" w:rsidRPr="007F2770">
        <w:t>provisioned with a new configured NSSAI for a PLMN</w:t>
      </w:r>
      <w:r w:rsidR="000F75B1" w:rsidRPr="007F2770">
        <w:t xml:space="preserve"> or SNPN</w:t>
      </w:r>
      <w:r w:rsidR="005D6ED2" w:rsidRPr="007F2770">
        <w:t>, the UE shall</w:t>
      </w:r>
      <w:r w:rsidR="00DC4127" w:rsidRPr="007F2770">
        <w:t>:</w:t>
      </w:r>
    </w:p>
    <w:p w14:paraId="6EF9F289" w14:textId="77777777" w:rsidR="00DC4127" w:rsidRPr="007F2770" w:rsidRDefault="00DC4127" w:rsidP="00DC4127">
      <w:pPr>
        <w:pStyle w:val="B2"/>
      </w:pPr>
      <w:r w:rsidRPr="007F2770">
        <w:t>1)</w:t>
      </w:r>
      <w:r w:rsidRPr="007F2770">
        <w:tab/>
      </w:r>
      <w:r w:rsidR="005D6ED2" w:rsidRPr="007F2770">
        <w:t>replace any stored configured NSSAI for this PLMN</w:t>
      </w:r>
      <w:r w:rsidR="000F75B1" w:rsidRPr="007F2770">
        <w:t xml:space="preserve"> or SNPN</w:t>
      </w:r>
      <w:r w:rsidR="005D6ED2" w:rsidRPr="007F2770">
        <w:t xml:space="preserve"> with the new configured NSSAI</w:t>
      </w:r>
      <w:r w:rsidRPr="007F2770">
        <w:t xml:space="preserve"> for this PLMN</w:t>
      </w:r>
      <w:r w:rsidR="000F75B1" w:rsidRPr="007F2770">
        <w:t xml:space="preserve"> or </w:t>
      </w:r>
      <w:proofErr w:type="gramStart"/>
      <w:r w:rsidR="000F75B1" w:rsidRPr="007F2770">
        <w:t>SNPN</w:t>
      </w:r>
      <w:r w:rsidRPr="007F2770">
        <w:t>;</w:t>
      </w:r>
      <w:proofErr w:type="gramEnd"/>
    </w:p>
    <w:p w14:paraId="05DA5820" w14:textId="77777777" w:rsidR="00DC4127" w:rsidRPr="007F2770" w:rsidRDefault="00DC4127" w:rsidP="00DC4127">
      <w:pPr>
        <w:pStyle w:val="B2"/>
      </w:pPr>
      <w:r w:rsidRPr="007F2770">
        <w:t>2)</w:t>
      </w:r>
      <w:r w:rsidRPr="007F2770">
        <w:tab/>
        <w:t xml:space="preserve">delete any stored </w:t>
      </w:r>
      <w:r w:rsidR="00325A62" w:rsidRPr="007F2770">
        <w:t xml:space="preserve">mapped S-NSSAI(s) for </w:t>
      </w:r>
      <w:r w:rsidRPr="007F2770">
        <w:t xml:space="preserve">the configured NSSAI and, if available, store the </w:t>
      </w:r>
      <w:r w:rsidR="00325A62" w:rsidRPr="007F2770">
        <w:t xml:space="preserve">mapped S-NSSAI(s) for </w:t>
      </w:r>
      <w:r w:rsidRPr="007F2770">
        <w:t xml:space="preserve">the new configured </w:t>
      </w:r>
      <w:proofErr w:type="gramStart"/>
      <w:r w:rsidRPr="007F2770">
        <w:t>NSSAI;</w:t>
      </w:r>
      <w:proofErr w:type="gramEnd"/>
    </w:p>
    <w:p w14:paraId="24737BE6" w14:textId="5E33F2CD" w:rsidR="00DC4127" w:rsidRPr="007F2770" w:rsidRDefault="00DC4127" w:rsidP="00DC4127">
      <w:pPr>
        <w:pStyle w:val="B2"/>
      </w:pPr>
      <w:r w:rsidRPr="007F2770">
        <w:t>3)</w:t>
      </w:r>
      <w:r w:rsidRPr="007F2770">
        <w:tab/>
      </w:r>
      <w:r w:rsidR="005D6ED2" w:rsidRPr="007F2770">
        <w:t>delete any stored allowed NSSAI</w:t>
      </w:r>
      <w:r w:rsidR="008C69A9" w:rsidRPr="007F2770">
        <w:t xml:space="preserve"> </w:t>
      </w:r>
      <w:r w:rsidR="00721E4C">
        <w:t xml:space="preserve">and partially allowed NSSAI </w:t>
      </w:r>
      <w:r w:rsidR="008C69A9" w:rsidRPr="007F2770">
        <w:t>for this PLMN</w:t>
      </w:r>
      <w:r w:rsidR="000F75B1" w:rsidRPr="007F2770">
        <w:t xml:space="preserve"> or SNPN</w:t>
      </w:r>
      <w:r w:rsidRPr="007F2770">
        <w:t xml:space="preserve"> and, if available, the stored </w:t>
      </w:r>
      <w:r w:rsidR="00325A62" w:rsidRPr="007F2770">
        <w:t xml:space="preserve">mapped S-NSSAI(s) for </w:t>
      </w:r>
      <w:r w:rsidRPr="007F2770">
        <w:t>the allowed NSSAI</w:t>
      </w:r>
      <w:r w:rsidR="0053021D" w:rsidRPr="007F2770">
        <w:t>, if the UE received the new configured NSSAI for this PLMN</w:t>
      </w:r>
      <w:r w:rsidR="000F75B1" w:rsidRPr="007F2770">
        <w:t xml:space="preserve"> or SNPN</w:t>
      </w:r>
      <w:r w:rsidR="0053021D" w:rsidRPr="007F2770">
        <w:t xml:space="preserve"> and the </w:t>
      </w:r>
      <w:r w:rsidR="00453D98" w:rsidRPr="007F2770">
        <w:t xml:space="preserve">Configuration update indication IE with the Registration requested bit set to </w:t>
      </w:r>
      <w:r w:rsidR="0053021D" w:rsidRPr="007F2770">
        <w:t>"re</w:t>
      </w:r>
      <w:r w:rsidR="004D15A5" w:rsidRPr="007F2770">
        <w:t>g</w:t>
      </w:r>
      <w:r w:rsidR="0053021D" w:rsidRPr="007F2770">
        <w:t>istration requested"</w:t>
      </w:r>
      <w:r w:rsidR="00453D98" w:rsidRPr="007F2770">
        <w:t>,</w:t>
      </w:r>
      <w:r w:rsidR="0053021D" w:rsidRPr="007F2770">
        <w:t xml:space="preserve"> in the same CONFIGURATION UPDATE COMMAND message but without any new allowed NSSAI for this PLMN</w:t>
      </w:r>
      <w:r w:rsidR="000F75B1" w:rsidRPr="007F2770">
        <w:t xml:space="preserve"> or SNPN</w:t>
      </w:r>
      <w:r w:rsidR="0053021D" w:rsidRPr="007F2770">
        <w:t xml:space="preserve"> included</w:t>
      </w:r>
      <w:r w:rsidRPr="007F2770">
        <w:t>;</w:t>
      </w:r>
    </w:p>
    <w:p w14:paraId="7D64E9D6" w14:textId="5A8260B4" w:rsidR="00E85C62" w:rsidRDefault="00E85C62" w:rsidP="00E85C62">
      <w:pPr>
        <w:pStyle w:val="B2"/>
      </w:pPr>
      <w:r w:rsidRPr="007F2770">
        <w:t>4)</w:t>
      </w:r>
      <w:r w:rsidRPr="007F2770">
        <w:tab/>
        <w:t>delete any stored rejected NSSAI</w:t>
      </w:r>
      <w:r w:rsidR="006D2224">
        <w:t xml:space="preserve"> and partially rejected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w:t>
      </w:r>
      <w:proofErr w:type="gramStart"/>
      <w:r w:rsidR="00495089" w:rsidRPr="007F2770">
        <w:t>running</w:t>
      </w:r>
      <w:r w:rsidRPr="007F2770">
        <w:t>;</w:t>
      </w:r>
      <w:proofErr w:type="gramEnd"/>
    </w:p>
    <w:p w14:paraId="56C4C450" w14:textId="5BB1813A" w:rsidR="00C52CA2" w:rsidRPr="007F2770" w:rsidRDefault="00C52CA2" w:rsidP="00E85C62">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6FCEC28" w14:textId="5AFDD508" w:rsidR="00826BB9" w:rsidRPr="007F2770" w:rsidRDefault="00826BB9" w:rsidP="00826BB9">
      <w:pPr>
        <w:pStyle w:val="B2"/>
      </w:pPr>
      <w:r w:rsidRPr="007F2770">
        <w:t>5)</w:t>
      </w:r>
      <w:r w:rsidRPr="007F2770">
        <w:tab/>
        <w:t>delete any S-NSSAI(s) stored in the pending NSSAI that are not included in the new configured NSSAI for the current PLMN or SNPN</w:t>
      </w:r>
      <w:r w:rsidR="00B444F2" w:rsidRPr="007F2770">
        <w:t xml:space="preserve"> or any mapped S-NSSAI(s), if any, stored in the pending NSSAI that are not included in the mapped S-NSSAI(s) for the configured NSSAI </w:t>
      </w:r>
      <w:r w:rsidR="00B444F2" w:rsidRPr="007F2770">
        <w:rPr>
          <w:rFonts w:hint="eastAsia"/>
        </w:rPr>
        <w:t xml:space="preserve">(if </w:t>
      </w:r>
      <w:r w:rsidR="00B66D2B">
        <w:t>available</w:t>
      </w:r>
      <w:proofErr w:type="gramStart"/>
      <w:r w:rsidR="00B444F2" w:rsidRPr="007F2770">
        <w:rPr>
          <w:rFonts w:hint="eastAsia"/>
        </w:rPr>
        <w:t>)</w:t>
      </w:r>
      <w:r w:rsidRPr="007F2770">
        <w:t>;</w:t>
      </w:r>
      <w:proofErr w:type="gramEnd"/>
    </w:p>
    <w:p w14:paraId="5FFCB869" w14:textId="62F73426" w:rsidR="005D6ED2" w:rsidRPr="007F2770" w:rsidRDefault="00DC4127" w:rsidP="00DC4127">
      <w:pPr>
        <w:pStyle w:val="B1"/>
      </w:pPr>
      <w:r w:rsidRPr="007F2770">
        <w:tab/>
      </w:r>
      <w:r w:rsidR="005135DC" w:rsidRPr="007F2770">
        <w:t xml:space="preserve">If the UE </w:t>
      </w:r>
      <w:r w:rsidR="00145151" w:rsidRPr="007F2770">
        <w:t xml:space="preserve">having a stored configured NSSAI for a PLMN ID, </w:t>
      </w:r>
      <w:r w:rsidR="005135DC" w:rsidRPr="007F2770">
        <w:t xml:space="preserve">receives </w:t>
      </w:r>
      <w:r w:rsidR="00E05A44" w:rsidRPr="007F2770">
        <w:t>an</w:t>
      </w:r>
      <w:r w:rsidR="005135DC" w:rsidRPr="007F2770">
        <w:t xml:space="preserve"> S-NSSAI </w:t>
      </w:r>
      <w:r w:rsidR="00E05A44" w:rsidRPr="007F2770">
        <w:t xml:space="preserve">associated with a PLMN ID </w:t>
      </w:r>
      <w:r w:rsidR="005135DC" w:rsidRPr="007F2770">
        <w:t>from the network during the PDN connection establishment procedure in EPS as specified in 3GPP TS 24.301 [</w:t>
      </w:r>
      <w:r w:rsidR="00570E57" w:rsidRPr="007F2770">
        <w:t>1</w:t>
      </w:r>
      <w:r w:rsidR="00E04A35" w:rsidRPr="007F2770">
        <w:t>5</w:t>
      </w:r>
      <w:r w:rsidR="005135DC" w:rsidRPr="007F2770">
        <w:t>]</w:t>
      </w:r>
      <w:r w:rsidR="00F45522" w:rsidRPr="007F2770">
        <w:t xml:space="preserve"> or via </w:t>
      </w:r>
      <w:proofErr w:type="spellStart"/>
      <w:r w:rsidR="00F45522" w:rsidRPr="007F2770">
        <w:t>ePDG</w:t>
      </w:r>
      <w:proofErr w:type="spellEnd"/>
      <w:r w:rsidR="00F45522" w:rsidRPr="007F2770">
        <w:t xml:space="preserve"> as specified in 3GPP TS 24.302 [16]</w:t>
      </w:r>
      <w:r w:rsidR="005135DC" w:rsidRPr="007F2770">
        <w:t>, the UE may store the received S-NSSAI in the configured NSSAI</w:t>
      </w:r>
      <w:r w:rsidR="00E05A44" w:rsidRPr="007F2770">
        <w:t xml:space="preserve"> for the PLMN identified by the PLMN ID associated with the S-NSSAI</w:t>
      </w:r>
      <w:r w:rsidR="005135DC" w:rsidRPr="007F2770">
        <w:t xml:space="preserve">, if not already </w:t>
      </w:r>
      <w:r w:rsidR="00F5689E" w:rsidRPr="007F2770">
        <w:t xml:space="preserve">included </w:t>
      </w:r>
      <w:r w:rsidR="005135DC" w:rsidRPr="007F2770">
        <w:t>in the configured NSSAI</w:t>
      </w:r>
      <w:r w:rsidR="00F73212" w:rsidRPr="007F2770">
        <w:t xml:space="preserve"> and if the number of S-NSSAIs in the configured NSSAI is less than 16</w:t>
      </w:r>
      <w:r w:rsidR="00BF0815" w:rsidRPr="007F2770">
        <w:t>;</w:t>
      </w:r>
    </w:p>
    <w:p w14:paraId="0D192FF8" w14:textId="77777777" w:rsidR="00193BB8" w:rsidRPr="007F2770" w:rsidRDefault="00BB12EA" w:rsidP="00BB12EA">
      <w:pPr>
        <w:pStyle w:val="B1"/>
      </w:pPr>
      <w:r w:rsidRPr="007F2770">
        <w:tab/>
        <w:t xml:space="preserve">The UE may continue storing a received configured NSSAI for a PLMN and </w:t>
      </w:r>
      <w:r w:rsidR="00325A62" w:rsidRPr="007F2770">
        <w:t>associated mapped S-NSSAI(s)</w:t>
      </w:r>
      <w:r w:rsidRPr="007F2770">
        <w:t>, if available, when the UE registers in another PLMN.</w:t>
      </w:r>
    </w:p>
    <w:p w14:paraId="6CDD23DF" w14:textId="1A51F2E5" w:rsidR="00BB12EA" w:rsidRPr="007F2770" w:rsidRDefault="00BB12EA" w:rsidP="00BB12E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w:t>
      </w:r>
      <w:r w:rsidR="0029397D" w:rsidRPr="007F2770">
        <w:rPr>
          <w:lang w:val="en-US"/>
        </w:rPr>
        <w:t>mapped S-NSSAIs</w:t>
      </w:r>
      <w:r w:rsidRPr="007F2770">
        <w:rPr>
          <w:lang w:val="en-US"/>
        </w:rPr>
        <w:t xml:space="preserve"> for PLMNs other than the HPLMN that need to be stored in the UE, and how to handle the stored entries, are up to UE implementation.</w:t>
      </w:r>
    </w:p>
    <w:p w14:paraId="6C549490" w14:textId="1991383D" w:rsidR="008866E5" w:rsidRPr="00826C78" w:rsidRDefault="00826C78" w:rsidP="00826C78">
      <w:pPr>
        <w:pStyle w:val="B1"/>
      </w:pPr>
      <w:r>
        <w:t>a1)</w:t>
      </w:r>
      <w:r>
        <w:tab/>
      </w:r>
      <w:r w:rsidR="008866E5" w:rsidRPr="00826C78">
        <w:t>The NSAG information shall be stored until:</w:t>
      </w:r>
    </w:p>
    <w:p w14:paraId="4FE10012" w14:textId="3FD84829" w:rsidR="00F04AF7" w:rsidRPr="007F2770" w:rsidRDefault="00F04AF7" w:rsidP="00F04AF7">
      <w:pPr>
        <w:pStyle w:val="B2"/>
      </w:pPr>
      <w:r w:rsidRPr="007F2770">
        <w:t>1)</w:t>
      </w:r>
      <w:r w:rsidRPr="007F2770">
        <w:tab/>
        <w:t>a new NSAG information for the registered PLMN or the registered SNPN</w:t>
      </w:r>
      <w:r w:rsidR="007C3AF1" w:rsidRPr="007F2770">
        <w:t xml:space="preserve"> is received</w:t>
      </w:r>
      <w:r w:rsidRPr="007F2770">
        <w:t xml:space="preserve"> over 3GPP access; or</w:t>
      </w:r>
    </w:p>
    <w:p w14:paraId="05CC82CB" w14:textId="47C776F6" w:rsidR="00F04AF7" w:rsidRPr="007F2770" w:rsidRDefault="00F04AF7" w:rsidP="00F04AF7">
      <w:pPr>
        <w:pStyle w:val="B2"/>
      </w:pPr>
      <w:r w:rsidRPr="007F2770">
        <w:t>2)</w:t>
      </w:r>
      <w:r w:rsidRPr="007F2770">
        <w:tab/>
        <w:t>a new configured NSSAI without any associated NSAG information for the registered PLMN or the registered SNPN</w:t>
      </w:r>
      <w:r w:rsidR="007C3AF1" w:rsidRPr="007F2770">
        <w:t xml:space="preserve"> is received</w:t>
      </w:r>
      <w:r w:rsidRPr="007F2770">
        <w:t xml:space="preserve"> over 3GPP access.</w:t>
      </w:r>
    </w:p>
    <w:p w14:paraId="3F3CAA8E" w14:textId="77777777" w:rsidR="006366EC" w:rsidRDefault="006366EC" w:rsidP="006366EC">
      <w:pPr>
        <w:pStyle w:val="B1"/>
      </w:pPr>
      <w:r w:rsidRPr="007F2770">
        <w:tab/>
        <w:t xml:space="preserve">The UE shall remove any S-NSSAI from the NSAG </w:t>
      </w:r>
      <w:proofErr w:type="gramStart"/>
      <w:r w:rsidRPr="007F2770">
        <w:t>information</w:t>
      </w:r>
      <w:proofErr w:type="gramEnd"/>
      <w:r w:rsidRPr="007F2770">
        <w:t xml:space="preserve"> which is not part of the configured NSSAI, if any.</w:t>
      </w:r>
    </w:p>
    <w:p w14:paraId="503559BF" w14:textId="476B0C21" w:rsidR="008536E4" w:rsidRPr="007F3033" w:rsidRDefault="008536E4" w:rsidP="007F3033">
      <w:pPr>
        <w:pStyle w:val="NO"/>
      </w:pPr>
      <w:r w:rsidRPr="007F3033">
        <w:t>NOTE 1A:</w:t>
      </w:r>
      <w:r w:rsidRPr="007F3033">
        <w:tab/>
        <w:t>If the UE</w:t>
      </w:r>
      <w:r w:rsidR="00B66D2B">
        <w:t xml:space="preserve"> has both a configured NSSAI and corresponding mapped S-NSSAI(s)</w:t>
      </w:r>
      <w:r w:rsidRPr="007F3033">
        <w:t xml:space="preserve">, the UE uses the S-NSSAI(s) in the configured NSSAI to compare against any S-NSSAI </w:t>
      </w:r>
      <w:r w:rsidRPr="007F3033">
        <w:rPr>
          <w:rStyle w:val="B2Char"/>
        </w:rPr>
        <w:t>from the NSAG information</w:t>
      </w:r>
      <w:r w:rsidRPr="007F3033">
        <w:t>.</w:t>
      </w:r>
    </w:p>
    <w:p w14:paraId="11C24778" w14:textId="4A2B99C7" w:rsidR="00F04AF7" w:rsidRPr="007F2770" w:rsidRDefault="00F04AF7" w:rsidP="00F04AF7">
      <w:pPr>
        <w:pStyle w:val="B1"/>
      </w:pPr>
      <w:r w:rsidRPr="007F2770">
        <w:tab/>
        <w:t>When a new NSAG information for the registered PLMN or the registered SNPN</w:t>
      </w:r>
      <w:r w:rsidR="007C3AF1" w:rsidRPr="007F2770">
        <w:t xml:space="preserve"> is received</w:t>
      </w:r>
      <w:r w:rsidRPr="007F2770">
        <w:t xml:space="preserve"> over 3GPP access, the UE shall replace any stored NSAG information for the registered PLMN and its equivalent PLMN(s) or the registered SNPN</w:t>
      </w:r>
      <w:r w:rsidR="00271EDF" w:rsidRPr="007F2770">
        <w:t xml:space="preserve"> and its equivalent SNPN(s)</w:t>
      </w:r>
      <w:r w:rsidRPr="007F2770">
        <w:t xml:space="preserve"> with the new NSAG information for the registered PLMN or the registered SNPN.</w:t>
      </w:r>
    </w:p>
    <w:p w14:paraId="653C7007" w14:textId="61870FD1" w:rsidR="00F04AF7" w:rsidRPr="007F2770" w:rsidRDefault="00F04AF7" w:rsidP="00F04AF7">
      <w:pPr>
        <w:pStyle w:val="B1"/>
      </w:pPr>
      <w:r w:rsidRPr="007F2770">
        <w:tab/>
        <w:t>When a new configured NSSAI without any associated NSAG information for the registered PLMN or the registered SNPN</w:t>
      </w:r>
      <w:r w:rsidR="007C3AF1" w:rsidRPr="007F2770">
        <w:t xml:space="preserve"> is received</w:t>
      </w:r>
      <w:r w:rsidRPr="007F2770">
        <w:t xml:space="preserve"> over 3GPP access, the UE shall delete any stored NSAG information for the registered PLMN and its equivalent PLMN(s) or the registered SNPN</w:t>
      </w:r>
      <w:r w:rsidR="00271EDF" w:rsidRPr="007F2770">
        <w:t xml:space="preserve"> and its equivalent SNPN(s)</w:t>
      </w:r>
      <w:r w:rsidRPr="007F2770">
        <w:t>.</w:t>
      </w:r>
    </w:p>
    <w:p w14:paraId="3DBA760A" w14:textId="77777777" w:rsidR="007C3AF1" w:rsidRPr="007F2770" w:rsidRDefault="007C3AF1" w:rsidP="007C3AF1">
      <w:pPr>
        <w:pStyle w:val="B1"/>
      </w:pPr>
      <w:r w:rsidRPr="007F2770">
        <w:tab/>
        <w:t>The UE shall be able to store 32 NSAG entries in the NSAG information stored for the registered PLMN or the registered SNPN.</w:t>
      </w:r>
    </w:p>
    <w:p w14:paraId="354F3081" w14:textId="77777777" w:rsidR="007C3AF1" w:rsidRPr="007F2770" w:rsidRDefault="007C3AF1" w:rsidP="007C3AF1">
      <w:pPr>
        <w:pStyle w:val="B1"/>
      </w:pPr>
      <w:r w:rsidRPr="007F2770">
        <w:tab/>
        <w:t xml:space="preserve">The UE shall be able to store </w:t>
      </w:r>
      <w:r w:rsidRPr="007F2770">
        <w:rPr>
          <w:lang w:val="fi-FI"/>
        </w:rPr>
        <w:t xml:space="preserve">TAI </w:t>
      </w:r>
      <w:proofErr w:type="spellStart"/>
      <w:r w:rsidRPr="007F2770">
        <w:rPr>
          <w:lang w:val="fi-FI"/>
        </w:rPr>
        <w:t>lists</w:t>
      </w:r>
      <w:proofErr w:type="spellEnd"/>
      <w:r w:rsidRPr="007F2770">
        <w:rPr>
          <w:lang w:val="fi-FI"/>
        </w:rPr>
        <w:t xml:space="preserve"> for </w:t>
      </w:r>
      <w:proofErr w:type="spellStart"/>
      <w:r w:rsidRPr="007F2770">
        <w:rPr>
          <w:lang w:val="fi-FI"/>
        </w:rPr>
        <w:t>up</w:t>
      </w:r>
      <w:proofErr w:type="spellEnd"/>
      <w:r w:rsidRPr="007F2770">
        <w:rPr>
          <w:lang w:val="fi-FI"/>
        </w:rPr>
        <w:t xml:space="preserve"> to 4 </w:t>
      </w:r>
      <w:r w:rsidRPr="007F2770">
        <w:t>NSAG entries in the NSAG information stored for the registered PLMN or the registered SNPN.</w:t>
      </w:r>
    </w:p>
    <w:p w14:paraId="5F131059" w14:textId="77777777" w:rsidR="007C3AF1" w:rsidRDefault="007C3AF1" w:rsidP="007C3AF1">
      <w:pPr>
        <w:pStyle w:val="B1"/>
      </w:pPr>
      <w:r w:rsidRPr="007F2770">
        <w:tab/>
        <w:t>The UE needs not to store the NSAG information when the UE is switched off or when the UE is deregistered from the registered PLMN or the registered SNPN.</w:t>
      </w:r>
    </w:p>
    <w:p w14:paraId="71267F90" w14:textId="676EDFD6" w:rsidR="008A3590" w:rsidRPr="008A3590" w:rsidRDefault="008A3590" w:rsidP="00495EC6">
      <w:pPr>
        <w:pStyle w:val="NO"/>
      </w:pPr>
      <w:r w:rsidRPr="007F2770">
        <w:rPr>
          <w:lang w:val="en-US"/>
        </w:rPr>
        <w:t>NOTE</w:t>
      </w:r>
      <w:r w:rsidRPr="007F2770">
        <w:t> </w:t>
      </w:r>
      <w:r>
        <w:t>1</w:t>
      </w:r>
      <w:r w:rsidR="009225F7">
        <w:t>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7AB60B22" w14:textId="40E20F80" w:rsidR="0071219C" w:rsidRPr="007F2770" w:rsidRDefault="008F3C1C" w:rsidP="00DC4127">
      <w:pPr>
        <w:pStyle w:val="B1"/>
      </w:pPr>
      <w:r w:rsidRPr="007F2770">
        <w:t>b)</w:t>
      </w:r>
      <w:r w:rsidR="005D6ED2" w:rsidRPr="007F2770">
        <w:tab/>
        <w:t xml:space="preserve">The allowed NSSAI shall be stored </w:t>
      </w:r>
      <w:r w:rsidR="0086663F" w:rsidRPr="007F2770">
        <w:t xml:space="preserve">and the mapped S-NSSAI(s) for the allowed NSSAI (if available) shall be stored for a given PLMN and its equivalent PLMN(s) </w:t>
      </w:r>
      <w:r w:rsidR="00340BB9" w:rsidRPr="007F2770">
        <w:t xml:space="preserve">in </w:t>
      </w:r>
      <w:r w:rsidR="00340BB9" w:rsidRPr="007F2770">
        <w:rPr>
          <w:noProof/>
          <w:lang w:eastAsia="zh-CN"/>
        </w:rPr>
        <w:t>the registration area</w:t>
      </w:r>
      <w:r w:rsidR="00340BB9" w:rsidRPr="007F2770">
        <w:t xml:space="preserve"> </w:t>
      </w:r>
      <w:r w:rsidR="0086663F" w:rsidRPr="007F2770">
        <w:t xml:space="preserve">or SNPN </w:t>
      </w:r>
      <w:r w:rsidR="005D6ED2" w:rsidRPr="007F2770">
        <w:t>until</w:t>
      </w:r>
      <w:r w:rsidR="0071219C" w:rsidRPr="007F2770">
        <w:t>:</w:t>
      </w:r>
    </w:p>
    <w:p w14:paraId="34D61190" w14:textId="2A6EE217" w:rsidR="0071219C" w:rsidRPr="007F2770" w:rsidRDefault="0071219C" w:rsidP="0071219C">
      <w:pPr>
        <w:pStyle w:val="B2"/>
      </w:pPr>
      <w:r w:rsidRPr="007F2770">
        <w:t>1)</w:t>
      </w:r>
      <w:r w:rsidRPr="007F2770">
        <w:tab/>
      </w:r>
      <w:r w:rsidR="005D6ED2" w:rsidRPr="007F2770">
        <w:t xml:space="preserve">a new allowed NSSAI </w:t>
      </w:r>
      <w:r w:rsidR="00ED3D77" w:rsidRPr="007F2770">
        <w:rPr>
          <w:rFonts w:hint="eastAsia"/>
          <w:lang w:eastAsia="zh-CN"/>
        </w:rPr>
        <w:t>for the same access type (</w:t>
      </w:r>
      <w:r w:rsidR="00ED3D77" w:rsidRPr="007F2770">
        <w:rPr>
          <w:noProof/>
        </w:rPr>
        <w:t>i.e. 3GPP access or non-3GPP access</w:t>
      </w:r>
      <w:r w:rsidR="00ED3D77" w:rsidRPr="007F2770">
        <w:rPr>
          <w:rFonts w:hint="eastAsia"/>
          <w:lang w:eastAsia="zh-CN"/>
        </w:rPr>
        <w:t xml:space="preserve">) </w:t>
      </w:r>
      <w:r w:rsidR="005D6ED2" w:rsidRPr="007F2770">
        <w:t>is received for a given PLMN</w:t>
      </w:r>
      <w:r w:rsidR="000F75B1" w:rsidRPr="007F2770">
        <w:t xml:space="preserve"> or </w:t>
      </w:r>
      <w:proofErr w:type="gramStart"/>
      <w:r w:rsidR="000F75B1" w:rsidRPr="007F2770">
        <w:t>SNPN</w:t>
      </w:r>
      <w:r w:rsidRPr="007F2770">
        <w:t>;</w:t>
      </w:r>
      <w:proofErr w:type="gramEnd"/>
    </w:p>
    <w:p w14:paraId="136C7EAF" w14:textId="5BDC68C6" w:rsidR="00433BDB" w:rsidRPr="007F2770" w:rsidRDefault="0071219C" w:rsidP="0071219C">
      <w:pPr>
        <w:pStyle w:val="B2"/>
      </w:pPr>
      <w:r w:rsidRPr="007F2770">
        <w:t>2)</w:t>
      </w:r>
      <w:r w:rsidRPr="007F2770">
        <w:tab/>
      </w:r>
      <w:r w:rsidR="00A821F9" w:rsidRPr="007F2770">
        <w:t>the CONFIGURATION UPDATE COMMAND message with the Registration requested bit of the Configuration update indication IE set to "registration requested" is received and contains no other parameters (see subclauses 5.4.4.2 and 5.4.4.3</w:t>
      </w:r>
      <w:proofErr w:type="gramStart"/>
      <w:r w:rsidR="00A821F9" w:rsidRPr="007F2770">
        <w:t>)</w:t>
      </w:r>
      <w:r w:rsidRPr="007F2770">
        <w:t>;</w:t>
      </w:r>
      <w:proofErr w:type="gramEnd"/>
    </w:p>
    <w:p w14:paraId="4444A9FC" w14:textId="2DFC7E80" w:rsidR="00433BDB" w:rsidRDefault="00433BDB" w:rsidP="00433BD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r w:rsidR="00302191" w:rsidRPr="007F2770">
        <w:t>subclause 5.5.1.2.4</w:t>
      </w:r>
      <w:ins w:id="85" w:author="Robert Zaus 2" w:date="2026-01-17T15:50:00Z" w16du:dateUtc="2026-01-17T14:50:00Z">
        <w:r w:rsidR="001E5E19">
          <w:t>B</w:t>
        </w:r>
      </w:ins>
      <w:r w:rsidR="00302191" w:rsidRPr="007F2770">
        <w:t xml:space="preserve"> and </w:t>
      </w:r>
      <w:r w:rsidRPr="007F2770">
        <w:t>subclause 5.5.1.3.4</w:t>
      </w:r>
      <w:ins w:id="86" w:author="Robert Zaus 2" w:date="2026-01-17T15:50:00Z" w16du:dateUtc="2026-01-17T14:50:00Z">
        <w:r w:rsidR="001E5E19">
          <w:t>B</w:t>
        </w:r>
      </w:ins>
      <w:r w:rsidR="00196178">
        <w:rPr>
          <w:lang w:eastAsia="zh-CN"/>
        </w:rPr>
        <w:t>; or</w:t>
      </w:r>
    </w:p>
    <w:p w14:paraId="03723EEF" w14:textId="69328934" w:rsidR="00196178" w:rsidRDefault="00196178" w:rsidP="00433BD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2533C123" w14:textId="137A664D" w:rsidR="00721E4C" w:rsidRDefault="00721E4C" w:rsidP="00721E4C">
      <w:pPr>
        <w:pStyle w:val="B1"/>
      </w:pPr>
      <w:r>
        <w:rPr>
          <w:lang w:eastAsia="zh-CN"/>
        </w:rPr>
        <w:t>b1)</w:t>
      </w:r>
      <w:r w:rsidR="00A51163" w:rsidRPr="007F2770">
        <w:tab/>
      </w:r>
      <w:r w:rsidRPr="007F2770">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4D851243" w14:textId="77777777" w:rsidR="00721E4C" w:rsidRPr="007F2770" w:rsidRDefault="00721E4C" w:rsidP="00721E4C">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proofErr w:type="gramStart"/>
      <w:r w:rsidRPr="0089596E">
        <w:rPr>
          <w:rFonts w:eastAsiaTheme="minorEastAsia"/>
        </w:rPr>
        <w:t>)</w:t>
      </w:r>
      <w:r w:rsidRPr="007F2770">
        <w:t>;</w:t>
      </w:r>
      <w:proofErr w:type="gramEnd"/>
    </w:p>
    <w:p w14:paraId="051A82AD" w14:textId="77777777" w:rsidR="00721E4C" w:rsidRDefault="00721E4C" w:rsidP="00721E4C">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442FCAC8" w14:textId="6513D90C" w:rsidR="00721E4C" w:rsidRPr="007F2770" w:rsidRDefault="00721E4C" w:rsidP="00721E4C">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1939FB0C" w14:textId="77777777" w:rsidR="00DC4127" w:rsidRPr="007F2770" w:rsidRDefault="00433BDB" w:rsidP="00433BDB">
      <w:pPr>
        <w:pStyle w:val="B1"/>
      </w:pPr>
      <w:r w:rsidRPr="007F2770">
        <w:tab/>
      </w:r>
      <w:r w:rsidR="00DC4127" w:rsidRPr="007F2770">
        <w:t xml:space="preserve">The network may provide to the UE the </w:t>
      </w:r>
      <w:r w:rsidR="0029397D" w:rsidRPr="007F2770">
        <w:t xml:space="preserve">mapped S-NSSAI(s) for </w:t>
      </w:r>
      <w:r w:rsidR="00DC4127" w:rsidRPr="007F2770">
        <w:t xml:space="preserve">the new allowed NSSAI (see subclauses 5.5.1.2 and 5.5.1.3) which shall also be stored in the UE. </w:t>
      </w:r>
      <w:r w:rsidR="005D6ED2" w:rsidRPr="007F2770">
        <w:t>When a new allowed NSSAI for a PLMN</w:t>
      </w:r>
      <w:r w:rsidR="000F75B1" w:rsidRPr="007F2770">
        <w:t xml:space="preserve"> or SNPN</w:t>
      </w:r>
      <w:r w:rsidR="005D6ED2" w:rsidRPr="007F2770">
        <w:t xml:space="preserve"> is received, the UE shall</w:t>
      </w:r>
      <w:r w:rsidR="00DC4127" w:rsidRPr="007F2770">
        <w:t>:</w:t>
      </w:r>
    </w:p>
    <w:p w14:paraId="53A06477" w14:textId="43009527" w:rsidR="00F33AC4" w:rsidRPr="007F2770" w:rsidRDefault="00F33AC4" w:rsidP="00F33AC4">
      <w:pPr>
        <w:pStyle w:val="B2"/>
      </w:pPr>
      <w:r w:rsidRPr="007F2770">
        <w:t>1)</w:t>
      </w:r>
      <w:r w:rsidRPr="007F2770">
        <w:tab/>
        <w:t xml:space="preserve">replace any stored allowed NSSAI for this PLMN and its equivalent PLMN(s) </w:t>
      </w:r>
      <w:r w:rsidR="007625AC" w:rsidRPr="007F2770">
        <w:t xml:space="preserve">in </w:t>
      </w:r>
      <w:r w:rsidR="007625AC" w:rsidRPr="007F2770">
        <w:rPr>
          <w:noProof/>
          <w:lang w:eastAsia="zh-CN"/>
        </w:rPr>
        <w:t>the registration area</w:t>
      </w:r>
      <w:r w:rsidR="007625AC" w:rsidRPr="007F2770">
        <w:t xml:space="preserve"> </w:t>
      </w:r>
      <w:r w:rsidRPr="007F2770">
        <w:t xml:space="preserve">or </w:t>
      </w:r>
      <w:r w:rsidR="00867FDC" w:rsidRPr="007F2770">
        <w:t xml:space="preserve">this </w:t>
      </w:r>
      <w:r w:rsidRPr="007F2770">
        <w:t xml:space="preserve">SNPN </w:t>
      </w:r>
      <w:r w:rsidRPr="007F2770">
        <w:rPr>
          <w:rFonts w:hint="eastAsia"/>
          <w:lang w:eastAsia="zh-CN"/>
        </w:rPr>
        <w:t>for the same access type</w:t>
      </w:r>
      <w:r w:rsidRPr="007F2770">
        <w:t xml:space="preserve"> with the new allowed NSSAI for this PLMN or </w:t>
      </w:r>
      <w:proofErr w:type="gramStart"/>
      <w:r w:rsidRPr="007F2770">
        <w:t>SNPN;</w:t>
      </w:r>
      <w:proofErr w:type="gramEnd"/>
    </w:p>
    <w:p w14:paraId="4B3AFA4D" w14:textId="4574840B" w:rsidR="00F33AC4" w:rsidRPr="007F2770" w:rsidRDefault="00F33AC4" w:rsidP="00F33AC4">
      <w:pPr>
        <w:pStyle w:val="B2"/>
      </w:pPr>
      <w:r w:rsidRPr="007F2770">
        <w:t>2)</w:t>
      </w:r>
      <w:r w:rsidRPr="007F2770">
        <w:tab/>
        <w:t>delete any stored mapped S-NSSAI(s) for the allowed NSSAI for this PLMN and its equivalent PLMN(s)</w:t>
      </w:r>
      <w:r w:rsidR="004F1FD4" w:rsidRPr="007F2770">
        <w:t xml:space="preserve"> in </w:t>
      </w:r>
      <w:r w:rsidR="004F1FD4" w:rsidRPr="007F2770">
        <w:rPr>
          <w:noProof/>
          <w:lang w:eastAsia="zh-CN"/>
        </w:rPr>
        <w:t>the registration area</w:t>
      </w:r>
      <w:r w:rsidRPr="007F2770">
        <w:t xml:space="preserve"> or </w:t>
      </w:r>
      <w:r w:rsidR="00867FDC" w:rsidRPr="007F2770">
        <w:t xml:space="preserve">this </w:t>
      </w:r>
      <w:r w:rsidRPr="007F2770">
        <w:t xml:space="preserve">SNPN </w:t>
      </w:r>
      <w:r w:rsidRPr="007F2770">
        <w:rPr>
          <w:rFonts w:hint="eastAsia"/>
          <w:lang w:eastAsia="zh-CN"/>
        </w:rPr>
        <w:t>for the same access type</w:t>
      </w:r>
      <w:r w:rsidRPr="007F2770">
        <w:t xml:space="preserve"> and, if available, store the mapped S-NSSAI(s) for the new allowed </w:t>
      </w:r>
      <w:proofErr w:type="gramStart"/>
      <w:r w:rsidRPr="007F2770">
        <w:t>NSSAI;</w:t>
      </w:r>
      <w:proofErr w:type="gramEnd"/>
    </w:p>
    <w:p w14:paraId="176BF965" w14:textId="238DF6FA" w:rsidR="00404F3E" w:rsidRPr="007F2770" w:rsidRDefault="00404F3E" w:rsidP="00404F3E">
      <w:pPr>
        <w:pStyle w:val="B2"/>
        <w:rPr>
          <w:lang w:eastAsia="en-US"/>
        </w:rPr>
      </w:pPr>
      <w:r w:rsidRPr="007F2770">
        <w:t>3)</w:t>
      </w:r>
      <w:r w:rsidRPr="007F2770">
        <w:tab/>
      </w:r>
      <w:r w:rsidRPr="007F2770">
        <w:rPr>
          <w:lang w:eastAsia="zh-CN"/>
        </w:rPr>
        <w:t>remove from the stored rejected NSSAI</w:t>
      </w:r>
      <w:r w:rsidRPr="007F2770">
        <w:t xml:space="preserve"> for the current PLMN or SNPN</w:t>
      </w:r>
      <w:r w:rsidR="00EB2902" w:rsidRPr="007F2770">
        <w:t>,</w:t>
      </w:r>
      <w:r w:rsidRPr="007F2770">
        <w:t xml:space="preserve"> the rejected NSSAI for the current registration area</w:t>
      </w:r>
      <w:r w:rsidR="00D16B9C">
        <w:t xml:space="preserve">, </w:t>
      </w:r>
      <w:r w:rsidR="00EB2902" w:rsidRPr="007F2770">
        <w:t xml:space="preserve">rejected NSSAI for the </w:t>
      </w:r>
      <w:r w:rsidR="00EB2902" w:rsidRPr="007F2770">
        <w:rPr>
          <w:lang w:val="en-US"/>
        </w:rPr>
        <w:t>maximum number of UEs</w:t>
      </w:r>
      <w:r w:rsidR="00EB2902" w:rsidRPr="007F2770">
        <w:t xml:space="preserve"> reached</w:t>
      </w:r>
      <w:r w:rsidR="00D16B9C">
        <w:t xml:space="preserve"> and the partially rejected NSSAI</w:t>
      </w:r>
      <w:r w:rsidRPr="007F2770">
        <w:t>, the S-NSSAI(s), if any, included in the new allowed NSSAI for the current PLMN or SNPN, unless the S-NSSAI in the rejected NSSAI</w:t>
      </w:r>
      <w:r w:rsidR="00D16B9C">
        <w:t xml:space="preserve"> or the partially rejected NSSAI</w:t>
      </w:r>
      <w:r w:rsidRPr="007F2770">
        <w:t xml:space="preserve"> is associated with one or more S-NSSAI(s) in the stored mapped rejected NSSAI </w:t>
      </w:r>
      <w:r w:rsidR="00513363">
        <w:t xml:space="preserve">or the stored mapped partially rejected NSSAI, </w:t>
      </w:r>
      <w:r w:rsidRPr="007F2770">
        <w:t xml:space="preserve">and </w:t>
      </w:r>
      <w:r w:rsidR="00020A75">
        <w:t>at least one of</w:t>
      </w:r>
      <w:r w:rsidR="00020A75" w:rsidRPr="007F2770">
        <w:t xml:space="preserve"> </w:t>
      </w:r>
      <w:r w:rsidRPr="007F2770">
        <w:t xml:space="preserve">these mapped S-NSSAI(s) </w:t>
      </w:r>
      <w:r w:rsidR="00020A75">
        <w:t>is</w:t>
      </w:r>
      <w:r w:rsidRPr="007F2770">
        <w:t xml:space="preserve"> not included in the mapped S-NSSAI(s) for the new allowed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Pr="007F2770">
        <w:t>;</w:t>
      </w:r>
    </w:p>
    <w:p w14:paraId="261B8D22" w14:textId="21FE9517" w:rsidR="00867FDC" w:rsidRPr="007F2770" w:rsidRDefault="00867FDC" w:rsidP="00867FD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 xml:space="preserve">NSSAI for the failed or revoked NSSAA, the S-NSSAI(s), if any, included in the new allowed NSSAI for the current PLMN (if </w:t>
      </w:r>
      <w:r w:rsidR="00F5641D">
        <w:t>mapped S-NSSAI(s) for the new allowed NSSAI are not available</w:t>
      </w:r>
      <w:r w:rsidRPr="007F2770">
        <w:t xml:space="preserve">) or the current SNPN (if the SNPN is the subscribed SNPN) or the mapped S-NSSAI(s) for the new allowed NSSAI for the current PLMN (if </w:t>
      </w:r>
      <w:r w:rsidR="00F5641D">
        <w:t>available</w:t>
      </w:r>
      <w:r w:rsidRPr="007F2770">
        <w:t>) or the current SNPN (if the SNPN is a non-subscribed SNPN);</w:t>
      </w:r>
    </w:p>
    <w:p w14:paraId="5DDB1679" w14:textId="2601A454" w:rsidR="00867FDC" w:rsidRPr="007F2770" w:rsidRDefault="00867FDC" w:rsidP="00867FD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rsidR="001924AC">
        <w:t>, the stored mapped S-NSSAI(s) for the partially rejected NSSAI</w:t>
      </w:r>
      <w:r w:rsidRPr="007F2770">
        <w:t xml:space="preserve"> and </w:t>
      </w:r>
      <w:r w:rsidR="001924AC">
        <w:t xml:space="preserve">the </w:t>
      </w:r>
      <w:r w:rsidR="00912987" w:rsidRPr="007F2770">
        <w:t xml:space="preserve">mapped S-NSSAI(s) for the </w:t>
      </w:r>
      <w:r w:rsidRPr="007F2770">
        <w:t xml:space="preserve">rejected NSSAI for the </w:t>
      </w:r>
      <w:r w:rsidRPr="007F2770">
        <w:rPr>
          <w:lang w:val="en-US"/>
        </w:rPr>
        <w:t>maximum number of UEs</w:t>
      </w:r>
      <w:r w:rsidRPr="007F2770">
        <w:t xml:space="preserve"> reached, the S-NSSAI(s) included in the mapped S-NSSAI(s) for the new allowed NSSAI for the current PLMN (if</w:t>
      </w:r>
      <w:r w:rsidR="00F5641D">
        <w:t xml:space="preserve"> available</w:t>
      </w:r>
      <w:r w:rsidRPr="007F2770">
        <w:t>) or the current SNPN (if the SNPN is a non-subscribed SNPN),</w:t>
      </w:r>
      <w:r w:rsidRPr="007F2770">
        <w:rPr>
          <w:noProof/>
          <w:lang w:eastAsia="zh-CN"/>
        </w:rPr>
        <w:t xml:space="preserve"> </w:t>
      </w:r>
      <w:r w:rsidRPr="007F2770">
        <w:t xml:space="preserve">and stop </w:t>
      </w:r>
      <w:r w:rsidR="00C7783E" w:rsidRPr="007F2770">
        <w:t>any</w:t>
      </w:r>
      <w:r w:rsidRPr="007F2770">
        <w:t xml:space="preserve"> timer T3526 associated with </w:t>
      </w:r>
      <w:r w:rsidR="00C7783E" w:rsidRPr="007F2770">
        <w:t>a</w:t>
      </w:r>
      <w:r w:rsidRPr="007F2770">
        <w:t xml:space="preserve"> deleted </w:t>
      </w:r>
      <w:r w:rsidR="00C7783E" w:rsidRPr="007F2770">
        <w:t>S-NSSAI in the rejected NSSAI for the maximum number of UEs reached</w:t>
      </w:r>
      <w:r w:rsidRPr="007F2770">
        <w:t xml:space="preserve"> if running; and</w:t>
      </w:r>
    </w:p>
    <w:p w14:paraId="1DF19187" w14:textId="1FE6504E" w:rsidR="00223103" w:rsidRPr="007F2770" w:rsidRDefault="00223103" w:rsidP="00223103">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w:t>
      </w:r>
      <w:r w:rsidR="00F8123E" w:rsidRPr="007F2770">
        <w:t xml:space="preserve">in </w:t>
      </w:r>
      <w:r w:rsidR="00F8123E" w:rsidRPr="007F2770">
        <w:rPr>
          <w:noProof/>
          <w:lang w:eastAsia="zh-CN"/>
        </w:rPr>
        <w:t>the registration area</w:t>
      </w:r>
      <w:r w:rsidR="00F8123E" w:rsidRPr="007F2770">
        <w:t xml:space="preserve"> </w:t>
      </w:r>
      <w:r w:rsidRPr="007F2770">
        <w:t xml:space="preserve">or this SNPN, one or more S-NSSAIs, if any, included in the new allowed NSSAI for the current PLMN and </w:t>
      </w:r>
      <w:r w:rsidR="00F8123E" w:rsidRPr="007F2770">
        <w:t>these</w:t>
      </w:r>
      <w:r w:rsidRPr="007F2770">
        <w:t xml:space="preserve"> equivalent PLMN(s) (if </w:t>
      </w:r>
      <w:r w:rsidR="00F5641D">
        <w:t>mapped S-NSSAI(s) for the new allowed NSSAI are not available</w:t>
      </w:r>
      <w:r w:rsidRPr="007F2770">
        <w:t xml:space="preserve">) or the current SNPN (if the SNPN is the subscribed SNPN) or the mapped S-NSSAI(s) for the new allowed NSSAI for the current PLMN and </w:t>
      </w:r>
      <w:r w:rsidR="00F8123E" w:rsidRPr="007F2770">
        <w:t xml:space="preserve">these </w:t>
      </w:r>
      <w:r w:rsidRPr="007F2770">
        <w:t xml:space="preserve">equivalent PLMN(s) (if </w:t>
      </w:r>
      <w:r w:rsidR="00F5641D">
        <w:t>mapped S-NSSAI(s) for the new allowed NSSAI are available</w:t>
      </w:r>
      <w:r w:rsidRPr="007F2770">
        <w:t>) or the current SNPN (if the SNPN is a non-subscribed SNPN).</w:t>
      </w:r>
    </w:p>
    <w:p w14:paraId="66870048" w14:textId="77777777" w:rsidR="007E60FC" w:rsidRDefault="00061D56" w:rsidP="00061D56">
      <w:pPr>
        <w:pStyle w:val="NO"/>
        <w:rPr>
          <w:lang w:eastAsia="ja-JP"/>
        </w:rPr>
      </w:pPr>
      <w:r w:rsidRPr="007F2770">
        <w:rPr>
          <w:lang w:val="en-US"/>
        </w:rPr>
        <w:t>NOTE</w:t>
      </w:r>
      <w:r w:rsidR="00BF0815" w:rsidRPr="007F2770">
        <w:rPr>
          <w:lang w:val="en-US"/>
        </w:rPr>
        <w:t> </w:t>
      </w:r>
      <w:r w:rsidR="007C3AF1" w:rsidRPr="007F2770">
        <w:rPr>
          <w:lang w:val="en-US"/>
        </w:rPr>
        <w:t>2</w:t>
      </w:r>
      <w:r w:rsidRPr="007F2770">
        <w:rPr>
          <w:lang w:val="en-US"/>
        </w:rPr>
        <w:t>:</w:t>
      </w:r>
      <w:r w:rsidRPr="007F2770">
        <w:rPr>
          <w:lang w:val="en-US"/>
        </w:rPr>
        <w:tab/>
        <w:t xml:space="preserve">Whether the UE stores the allowed NSSAI </w:t>
      </w:r>
      <w:r w:rsidR="00BD25F3" w:rsidRPr="007F2770">
        <w:rPr>
          <w:lang w:val="en-US"/>
        </w:rPr>
        <w:t xml:space="preserve">and the </w:t>
      </w:r>
      <w:r w:rsidR="0029397D" w:rsidRPr="007F2770">
        <w:t xml:space="preserve">mapped S-NSSAI(s) for </w:t>
      </w:r>
      <w:r w:rsidR="00BD25F3" w:rsidRPr="007F2770">
        <w:rPr>
          <w:lang w:val="en-US"/>
        </w:rPr>
        <w:t xml:space="preserve">the allowed NSSAI </w:t>
      </w:r>
      <w:r w:rsidRPr="007F2770">
        <w:rPr>
          <w:lang w:val="en-US"/>
        </w:rPr>
        <w:t xml:space="preserve">also when the UE is switched off is </w:t>
      </w:r>
      <w:r w:rsidRPr="007F2770">
        <w:rPr>
          <w:lang w:eastAsia="ja-JP"/>
        </w:rPr>
        <w:t>implementation specific</w:t>
      </w:r>
      <w:r w:rsidR="007E60FC">
        <w:rPr>
          <w:lang w:eastAsia="ja-JP"/>
        </w:rPr>
        <w:t>.</w:t>
      </w:r>
    </w:p>
    <w:p w14:paraId="22B54BC1" w14:textId="7E6ECA03" w:rsidR="00721E4C" w:rsidRPr="00486F5A" w:rsidRDefault="00F5641D" w:rsidP="00486F5A">
      <w:pPr>
        <w:pStyle w:val="B1"/>
        <w:rPr>
          <w:rFonts w:eastAsiaTheme="minorEastAsia"/>
        </w:rPr>
      </w:pPr>
      <w:r>
        <w:rPr>
          <w:rFonts w:eastAsiaTheme="minorEastAsia"/>
        </w:rPr>
        <w:tab/>
      </w:r>
      <w:r w:rsidR="007E60FC" w:rsidRPr="00486F5A">
        <w:rPr>
          <w:rFonts w:eastAsiaTheme="minorEastAsia"/>
        </w:rPr>
        <w:t>The network may provide to the UE the partially allowed NSSAI. When a new partially allowed NSSAI for a PLMN or SNPN is received</w:t>
      </w:r>
      <w:r w:rsidR="0089596E" w:rsidRPr="00486F5A">
        <w:rPr>
          <w:rFonts w:eastAsiaTheme="minorEastAsia"/>
        </w:rPr>
        <w:t xml:space="preserve"> and the new partially allowed NSSAI includes one or more S-NSSAI(s)</w:t>
      </w:r>
      <w:r w:rsidR="007E60FC" w:rsidRPr="00486F5A">
        <w:rPr>
          <w:rFonts w:eastAsiaTheme="minorEastAsia"/>
        </w:rPr>
        <w:t>, the UE shall</w:t>
      </w:r>
      <w:r w:rsidR="00721E4C" w:rsidRPr="00486F5A">
        <w:rPr>
          <w:rFonts w:eastAsiaTheme="minorEastAsia"/>
        </w:rPr>
        <w:t>:</w:t>
      </w:r>
    </w:p>
    <w:p w14:paraId="1ACAF1C7" w14:textId="60CDED58" w:rsidR="007E60FC" w:rsidRDefault="00721E4C" w:rsidP="00721E4C">
      <w:pPr>
        <w:pStyle w:val="B2"/>
        <w:overflowPunct/>
        <w:autoSpaceDE/>
        <w:autoSpaceDN/>
        <w:adjustRightInd/>
        <w:textAlignment w:val="auto"/>
        <w:rPr>
          <w:rFonts w:eastAsiaTheme="minorEastAsia"/>
          <w:lang w:eastAsia="en-US"/>
        </w:rPr>
      </w:pPr>
      <w:r w:rsidRPr="00D201E6">
        <w:rPr>
          <w:lang w:eastAsia="en-US"/>
        </w:rPr>
        <w:t>1)</w:t>
      </w:r>
      <w:r w:rsidRPr="00D201E6">
        <w:rPr>
          <w:lang w:eastAsia="en-US"/>
        </w:rPr>
        <w:tab/>
      </w:r>
      <w:r w:rsidR="007E60FC" w:rsidRPr="00721E4C">
        <w:rPr>
          <w:lang w:eastAsia="en-US"/>
        </w:rPr>
        <w:t xml:space="preserve">replace any stored partially allowed NSSAI for this PLMN and its equivalent PLMN(s) in the registration area or this SNPN via the 3GPP access with the new partially allowed NSSAI for this PLMN or </w:t>
      </w:r>
      <w:proofErr w:type="gramStart"/>
      <w:r w:rsidR="007E60FC" w:rsidRPr="00721E4C">
        <w:rPr>
          <w:lang w:eastAsia="en-US"/>
        </w:rPr>
        <w:t>SNPN</w:t>
      </w:r>
      <w:r>
        <w:rPr>
          <w:lang w:eastAsia="en-US"/>
        </w:rPr>
        <w:t>;</w:t>
      </w:r>
      <w:proofErr w:type="gramEnd"/>
    </w:p>
    <w:p w14:paraId="3FA0B7C6" w14:textId="77777777" w:rsidR="00721E4C" w:rsidRPr="00D201E6" w:rsidRDefault="00721E4C" w:rsidP="00721E4C">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w:t>
      </w:r>
      <w:proofErr w:type="gramStart"/>
      <w:r w:rsidRPr="00D201E6">
        <w:t>NSSAI;</w:t>
      </w:r>
      <w:proofErr w:type="gramEnd"/>
    </w:p>
    <w:p w14:paraId="13B70079" w14:textId="77777777" w:rsidR="00721E4C" w:rsidRPr="00D201E6" w:rsidRDefault="00721E4C" w:rsidP="00721E4C">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6E99D7C1" w14:textId="5B8F8B54" w:rsidR="00721E4C" w:rsidRPr="00D201E6" w:rsidRDefault="00721E4C" w:rsidP="00721E4C">
      <w:pPr>
        <w:pStyle w:val="B2"/>
      </w:pPr>
      <w:r w:rsidRPr="00D201E6">
        <w:t>4)</w:t>
      </w:r>
      <w:r w:rsidRPr="00D201E6">
        <w:tab/>
        <w:t xml:space="preserve">remove from the stored rejected NSSAI for the failed or revoked NSSAA, the S-NSSAI(s), if any, included in the new partially allowed NSSAI for the current PLMN (if </w:t>
      </w:r>
      <w:r w:rsidR="00F5641D">
        <w:t xml:space="preserve">mapped S-NSSAI(s) for the new </w:t>
      </w:r>
      <w:r w:rsidR="00F5641D" w:rsidRPr="00486F5A">
        <w:t xml:space="preserve">partially </w:t>
      </w:r>
      <w:r w:rsidR="00F5641D">
        <w:t>allowed NSSAI are not available</w:t>
      </w:r>
      <w:r w:rsidRPr="00D201E6">
        <w:t xml:space="preserve">) or the current SNPN (if the SNPN is the subscribed SNPN) or the mapped S-NSSAI(s) for the new partially allowed NSSAI for the current PLMN (if </w:t>
      </w:r>
      <w:r w:rsidR="00F5641D">
        <w:t>available</w:t>
      </w:r>
      <w:r w:rsidRPr="00D201E6">
        <w:t>) or the current SNPN (if the SNPN is a non-subscribed SNPN);</w:t>
      </w:r>
    </w:p>
    <w:p w14:paraId="1EF6F0FD" w14:textId="5072D7E1" w:rsidR="00721E4C" w:rsidRPr="00D201E6" w:rsidRDefault="00721E4C" w:rsidP="00721E4C">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included in the mapped S-NSSAI(s) for the new partially allowed NSSAI for the current PLMN (if </w:t>
      </w:r>
      <w:r w:rsidR="00FC5EE4">
        <w:t>available</w:t>
      </w:r>
      <w:r w:rsidRPr="00D201E6">
        <w:t>) or the current SNPN (if the SNPN is a non-subscribed SNPN), and stop any timer T3526 associated with a deleted S-NSSAI in the rejected NSSAI for the maximum number of UEs reached if running; and</w:t>
      </w:r>
    </w:p>
    <w:p w14:paraId="1B2459CA" w14:textId="799C9B84" w:rsidR="00721E4C" w:rsidRPr="00A33425" w:rsidRDefault="00721E4C" w:rsidP="00721E4C">
      <w:pPr>
        <w:pStyle w:val="B2"/>
      </w:pPr>
      <w:r w:rsidRPr="00221E4A">
        <w:t>6)</w:t>
      </w:r>
      <w:r w:rsidRPr="00221E4A">
        <w:tab/>
        <w:t xml:space="preserve">remove from the stored pending NSSAI for this PLMN and its equivalent PLMN(s) in the registration area or this SNPN, one or more S-NSSAIs, if any, included in the new partially allowed NSSAI for the current PLMN and these equivalent PLMN(s) (if </w:t>
      </w:r>
      <w:r w:rsidR="00FC5EE4">
        <w:t>mapped S-NSSAI(s) for the new partially allowed NSSAI are not available</w:t>
      </w:r>
      <w:r w:rsidRPr="00221E4A">
        <w:t>) or the current SNPN (if the SNPN is the subscribed SNPN) or the mapped S-NSSAI(s) for the new partially allowed NSSAI for the current PLMN and these equivalent PLMN(s) (if</w:t>
      </w:r>
      <w:r w:rsidR="00FC5EE4">
        <w:t xml:space="preserve"> available</w:t>
      </w:r>
      <w:r w:rsidRPr="00221E4A">
        <w:t>) or the current SNPN (if the SNPN is a non-subscribed SNPN).</w:t>
      </w:r>
    </w:p>
    <w:p w14:paraId="65F99985" w14:textId="12891149" w:rsidR="008A7220" w:rsidRPr="00983E5A" w:rsidRDefault="008A7220" w:rsidP="00397493">
      <w:pPr>
        <w:pStyle w:val="B1"/>
      </w:pPr>
      <w:r>
        <w:t>b</w:t>
      </w:r>
      <w:r w:rsidR="00F6591E">
        <w:t>2</w:t>
      </w:r>
      <w:r w:rsidRPr="00983E5A">
        <w:t>)</w:t>
      </w:r>
      <w:r>
        <w:tab/>
      </w:r>
      <w:r w:rsidRPr="00983E5A">
        <w:t xml:space="preserve">The </w:t>
      </w:r>
      <w:r>
        <w:t xml:space="preserve">alternative NSSAI and the mapped S-NSSAI(s) for the alternative NSSAI (if </w:t>
      </w:r>
      <w:r w:rsidR="00FC5EE4">
        <w:t>available</w:t>
      </w:r>
      <w:r>
        <w:t>)</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3836D1E" w14:textId="77777777" w:rsidR="008A7220" w:rsidRDefault="008A7220" w:rsidP="00B817EA">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53FDDDA8" w14:textId="77777777" w:rsidR="008A7220" w:rsidRDefault="008A7220" w:rsidP="008A7220">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4D2D53FE" w14:textId="77777777" w:rsidR="008A7220" w:rsidRDefault="008A7220" w:rsidP="008A7220">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EFC0892" w14:textId="77777777" w:rsidR="008A7220" w:rsidRDefault="008A7220" w:rsidP="00C970CB">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81FB451" w14:textId="21C65540" w:rsidR="00AF73AE" w:rsidRPr="00B817EA" w:rsidRDefault="00AF73AE" w:rsidP="00C970CB">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rsidR="003B0D28">
        <w:t xml:space="preserve"> or the S-NSSAI time </w:t>
      </w:r>
      <w:r w:rsidR="003B0D28" w:rsidRPr="00F67806">
        <w:t xml:space="preserve">validity </w:t>
      </w:r>
      <w:r w:rsidR="003B0D28">
        <w:t>information</w:t>
      </w:r>
      <w:r w:rsidR="003B0D28" w:rsidRPr="00F67806">
        <w:t xml:space="preserve"> indicates that the S-NSSAI is not available</w:t>
      </w:r>
      <w:r w:rsidRPr="00B817EA">
        <w:t>, the UE shall delete the entry including the replaced S-NSSAI or the alternative S-NSSAI stored in the alternative NSSAI.</w:t>
      </w:r>
    </w:p>
    <w:p w14:paraId="14F99A99" w14:textId="1C174AD2" w:rsidR="008A7220" w:rsidRDefault="008A7220" w:rsidP="00061D56">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DA65D9C" w14:textId="1736005A" w:rsidR="00CC1F81" w:rsidRPr="007F2770" w:rsidRDefault="008F3C1C" w:rsidP="00BF0815">
      <w:pPr>
        <w:pStyle w:val="B1"/>
      </w:pPr>
      <w:r w:rsidRPr="007F2770">
        <w:t>c)</w:t>
      </w:r>
      <w:r w:rsidR="005D6ED2" w:rsidRPr="007F2770">
        <w:tab/>
        <w:t xml:space="preserve">When </w:t>
      </w:r>
      <w:r w:rsidR="005D6ED2" w:rsidRPr="007F2770">
        <w:rPr>
          <w:rFonts w:hint="eastAsia"/>
        </w:rPr>
        <w:t xml:space="preserve">the UE receives the </w:t>
      </w:r>
      <w:r w:rsidR="005D6ED2" w:rsidRPr="007F2770">
        <w:t xml:space="preserve">S-NSSAI(s) included in </w:t>
      </w:r>
      <w:r w:rsidR="00B444F2" w:rsidRPr="007F2770">
        <w:t xml:space="preserve">the </w:t>
      </w:r>
      <w:r w:rsidR="005D6ED2" w:rsidRPr="007F2770">
        <w:t>rejected NSSAI</w:t>
      </w:r>
      <w:r w:rsidR="005D6ED2" w:rsidRPr="007F2770">
        <w:rPr>
          <w:rFonts w:hint="eastAsia"/>
        </w:rPr>
        <w:t xml:space="preserve"> in the </w:t>
      </w:r>
      <w:r w:rsidR="005D6ED2" w:rsidRPr="007F2770">
        <w:t>REGISTRATION ACCEPT</w:t>
      </w:r>
      <w:r w:rsidR="005D6ED2" w:rsidRPr="007F2770">
        <w:rPr>
          <w:rFonts w:hint="eastAsia"/>
        </w:rPr>
        <w:t xml:space="preserve"> message</w:t>
      </w:r>
      <w:r w:rsidR="005715F3" w:rsidRPr="007F2770">
        <w:t>, the REGISTRATION REJECT message</w:t>
      </w:r>
      <w:r w:rsidR="00812046" w:rsidRPr="007F2770">
        <w:t>, the DEREGISTRATION REQUEST message</w:t>
      </w:r>
      <w:r w:rsidR="0023631D" w:rsidRPr="007F2770">
        <w:rPr>
          <w:rFonts w:hint="eastAsia"/>
        </w:rPr>
        <w:t xml:space="preserve"> </w:t>
      </w:r>
      <w:r w:rsidR="0023631D" w:rsidRPr="007F2770">
        <w:t>or in the CONFIGURATION UPDATE COMMAND message</w:t>
      </w:r>
      <w:r w:rsidR="005D6ED2" w:rsidRPr="007F2770">
        <w:t>,</w:t>
      </w:r>
      <w:r w:rsidR="001924AC">
        <w:t xml:space="preserve"> or the partially rejected NSSAI in the </w:t>
      </w:r>
      <w:r w:rsidR="001924AC" w:rsidRPr="007F2770">
        <w:t>REGISTRATION ACCEPT</w:t>
      </w:r>
      <w:r w:rsidR="001924AC" w:rsidRPr="007F2770">
        <w:rPr>
          <w:rFonts w:hint="eastAsia"/>
        </w:rPr>
        <w:t xml:space="preserve"> message</w:t>
      </w:r>
      <w:r w:rsidR="001924AC">
        <w:t xml:space="preserve"> or </w:t>
      </w:r>
      <w:r w:rsidR="001924AC" w:rsidRPr="007F2770">
        <w:t>the CONFIGURATION UPDATE COMMAND message,</w:t>
      </w:r>
      <w:r w:rsidR="005D6ED2" w:rsidRPr="007F2770">
        <w:t xml:space="preserve"> the UE shall</w:t>
      </w:r>
      <w:r w:rsidR="00CC1F81" w:rsidRPr="007F2770">
        <w:t>:</w:t>
      </w:r>
    </w:p>
    <w:p w14:paraId="3261EF0E" w14:textId="77777777" w:rsidR="00CC1F81" w:rsidRPr="007F2770" w:rsidRDefault="00CC1F81" w:rsidP="00920167">
      <w:pPr>
        <w:pStyle w:val="B2"/>
      </w:pPr>
      <w:r w:rsidRPr="007F2770">
        <w:t>1)</w:t>
      </w:r>
      <w:r w:rsidRPr="007F2770">
        <w:tab/>
      </w:r>
      <w:r w:rsidR="005D6ED2" w:rsidRPr="007F2770">
        <w:t xml:space="preserve">store the S-NSSAI(s) into </w:t>
      </w:r>
      <w:r w:rsidR="00C92215" w:rsidRPr="007F2770">
        <w:t xml:space="preserve">the </w:t>
      </w:r>
      <w:r w:rsidR="005D6ED2" w:rsidRPr="007F2770">
        <w:t>rejected NSSAI</w:t>
      </w:r>
      <w:r w:rsidR="005D6ED2" w:rsidRPr="007F2770">
        <w:rPr>
          <w:rFonts w:hint="eastAsia"/>
        </w:rPr>
        <w:t xml:space="preserve"> </w:t>
      </w:r>
      <w:r w:rsidR="00A17343" w:rsidRPr="007F2770">
        <w:t xml:space="preserve">and the mapped S-NSSAI(s) for the rejected NSSAI </w:t>
      </w:r>
      <w:r w:rsidR="005D6ED2" w:rsidRPr="007F2770">
        <w:t>based on the associated rejection cause(s</w:t>
      </w:r>
      <w:proofErr w:type="gramStart"/>
      <w:r w:rsidR="005D6ED2" w:rsidRPr="007F2770">
        <w:t>)</w:t>
      </w:r>
      <w:r w:rsidRPr="007F2770">
        <w:t>;</w:t>
      </w:r>
      <w:proofErr w:type="gramEnd"/>
    </w:p>
    <w:p w14:paraId="721CCD91" w14:textId="635D35D9" w:rsidR="00CC1F81" w:rsidRDefault="00CC1F81" w:rsidP="00CC1F81">
      <w:pPr>
        <w:pStyle w:val="B2"/>
      </w:pPr>
      <w:r w:rsidRPr="007F2770">
        <w:t>2)</w:t>
      </w:r>
      <w:r w:rsidRPr="007F2770">
        <w:tab/>
      </w:r>
      <w:r w:rsidR="00A17343" w:rsidRPr="007F2770">
        <w:t xml:space="preserve">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 xml:space="preserve">Rejected NSSAI IE, or 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Extended rejected NSSAI IE</w:t>
      </w:r>
      <w:r w:rsidR="00D03B80">
        <w:t>, or if the UE receives the S-NSSAI(s) included in the Partially rejected NSSAI IE</w:t>
      </w:r>
      <w:r w:rsidR="00FC5EE4">
        <w:t>,</w:t>
      </w:r>
      <w:r w:rsidR="00FC5EE4" w:rsidRPr="007F2770">
        <w:t xml:space="preserve"> </w:t>
      </w:r>
      <w:r w:rsidR="00FC5EE4">
        <w:t>mapped S-NSSAI(s) for these S-NSSAI(s) are not available, and the UE is</w:t>
      </w:r>
      <w:r w:rsidR="00867FDC" w:rsidRPr="007F2770">
        <w:t xml:space="preserve"> not in SNPN access operation mode or</w:t>
      </w:r>
      <w:r w:rsidR="00FC5EE4">
        <w:t xml:space="preserve"> the UE is</w:t>
      </w:r>
      <w:r w:rsidR="00867FDC" w:rsidRPr="007F2770">
        <w:t xml:space="preserve"> in the subscribed SNPN</w:t>
      </w:r>
      <w:r w:rsidR="00A17343" w:rsidRPr="007F2770">
        <w:t xml:space="preserve">, </w:t>
      </w:r>
      <w:r w:rsidRPr="007F2770">
        <w:t xml:space="preserve">remove from the stored allowed NSSAI </w:t>
      </w:r>
      <w:r w:rsidR="004C5DDC">
        <w:t xml:space="preserve">or </w:t>
      </w:r>
      <w:r w:rsidR="004C5DDC" w:rsidRPr="00C33A06">
        <w:t>partially allowed NSSAI</w:t>
      </w:r>
      <w:r w:rsidR="004C5DDC" w:rsidRPr="007F2770">
        <w:t xml:space="preserve"> </w:t>
      </w:r>
      <w:r w:rsidRPr="007F2770">
        <w:t>for the current PLMN</w:t>
      </w:r>
      <w:r w:rsidR="000F75B1" w:rsidRPr="007F2770">
        <w:t xml:space="preserve"> </w:t>
      </w:r>
      <w:r w:rsidR="00B444F2" w:rsidRPr="007F2770">
        <w:t>and its equivalent PLMN(s)</w:t>
      </w:r>
      <w:r w:rsidR="00F33AC4" w:rsidRPr="007F2770">
        <w:t xml:space="preserve"> </w:t>
      </w:r>
      <w:r w:rsidR="004E6545" w:rsidRPr="007F2770">
        <w:t xml:space="preserve">in </w:t>
      </w:r>
      <w:r w:rsidR="004E6545" w:rsidRPr="007F2770">
        <w:rPr>
          <w:noProof/>
          <w:lang w:eastAsia="zh-CN"/>
        </w:rPr>
        <w:t>the registration area</w:t>
      </w:r>
      <w:r w:rsidR="004E6545" w:rsidRPr="007F2770">
        <w:t xml:space="preserve"> </w:t>
      </w:r>
      <w:r w:rsidR="00F33AC4" w:rsidRPr="007F2770">
        <w:t xml:space="preserve">or </w:t>
      </w:r>
      <w:r w:rsidR="00867FDC" w:rsidRPr="007F2770">
        <w:t xml:space="preserve">the current </w:t>
      </w:r>
      <w:r w:rsidR="00F33AC4" w:rsidRPr="007F2770">
        <w:t>SNPN</w:t>
      </w:r>
      <w:r w:rsidRPr="007F2770">
        <w:t>, the S-NSSAI(s), if any, included in the:</w:t>
      </w:r>
    </w:p>
    <w:p w14:paraId="3EE0CBAB" w14:textId="29BD46FA" w:rsidR="00020A75" w:rsidRPr="007F2770" w:rsidRDefault="00020A75" w:rsidP="00495EC6">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w:t>
      </w:r>
      <w:proofErr w:type="gramStart"/>
      <w:r w:rsidRPr="007F2770">
        <w:t>each and every</w:t>
      </w:r>
      <w:proofErr w:type="gramEnd"/>
      <w:r w:rsidRPr="007F2770">
        <w:t xml:space="preserve"> access </w:t>
      </w:r>
      <w:proofErr w:type="gramStart"/>
      <w:r w:rsidRPr="007F2770">
        <w:t>type;</w:t>
      </w:r>
      <w:proofErr w:type="gramEnd"/>
    </w:p>
    <w:p w14:paraId="56071994" w14:textId="3874F824" w:rsidR="00E85C62" w:rsidRPr="007F2770" w:rsidRDefault="00E85C62" w:rsidP="00E85C62">
      <w:pPr>
        <w:pStyle w:val="B3"/>
      </w:pPr>
      <w:r w:rsidRPr="007F2770">
        <w:t>i</w:t>
      </w:r>
      <w:r w:rsidR="00020A75">
        <w:t>i</w:t>
      </w:r>
      <w:r w:rsidRPr="007F2770">
        <w:t>)</w:t>
      </w:r>
      <w:r w:rsidRPr="007F2770">
        <w:tab/>
        <w:t xml:space="preserve">rejected NSSAI for the current PLMN or SNPN, for </w:t>
      </w:r>
      <w:proofErr w:type="gramStart"/>
      <w:r w:rsidRPr="007F2770">
        <w:t>each and every</w:t>
      </w:r>
      <w:proofErr w:type="gramEnd"/>
      <w:r w:rsidRPr="007F2770">
        <w:t xml:space="preserve"> access </w:t>
      </w:r>
      <w:proofErr w:type="gramStart"/>
      <w:r w:rsidRPr="007F2770">
        <w:t>type;</w:t>
      </w:r>
      <w:proofErr w:type="gramEnd"/>
    </w:p>
    <w:p w14:paraId="696D1DCD" w14:textId="7C896337" w:rsidR="00E85C62" w:rsidRPr="007F2770" w:rsidRDefault="00020A75" w:rsidP="00E85C62">
      <w:pPr>
        <w:pStyle w:val="B3"/>
      </w:pPr>
      <w:r>
        <w:t>i</w:t>
      </w:r>
      <w:r w:rsidR="00E85C62" w:rsidRPr="007F2770">
        <w:t>ii)</w:t>
      </w:r>
      <w:r w:rsidR="00E85C62" w:rsidRPr="007F2770">
        <w:tab/>
        <w:t xml:space="preserve">rejected NSSAI for the current registration area, associated with the same access </w:t>
      </w:r>
      <w:proofErr w:type="gramStart"/>
      <w:r w:rsidR="00E85C62" w:rsidRPr="007F2770">
        <w:t>type;</w:t>
      </w:r>
      <w:proofErr w:type="gramEnd"/>
    </w:p>
    <w:p w14:paraId="1A1D35EA" w14:textId="3DB042AC" w:rsidR="00E85C62" w:rsidRDefault="00E85C62" w:rsidP="00E85C62">
      <w:pPr>
        <w:pStyle w:val="B3"/>
        <w:rPr>
          <w:lang w:val="en-US"/>
        </w:rPr>
      </w:pPr>
      <w:r w:rsidRPr="007F2770">
        <w:t>i</w:t>
      </w:r>
      <w:r w:rsidR="00020A75">
        <w:t>v</w:t>
      </w:r>
      <w:r w:rsidRPr="007F2770">
        <w:t>)</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type</w:t>
      </w:r>
      <w:r w:rsidRPr="007F2770">
        <w:rPr>
          <w:lang w:val="en-US"/>
        </w:rPr>
        <w:t>;</w:t>
      </w:r>
      <w:r w:rsidR="00020A75">
        <w:rPr>
          <w:lang w:val="en-US"/>
        </w:rPr>
        <w:t xml:space="preserve"> or</w:t>
      </w:r>
    </w:p>
    <w:p w14:paraId="49335E23" w14:textId="2DFA868B" w:rsidR="00A32CCF" w:rsidRPr="007F2770" w:rsidRDefault="00A32CCF" w:rsidP="00E85C62">
      <w:pPr>
        <w:pStyle w:val="B3"/>
      </w:pPr>
      <w:r>
        <w:t>v)</w:t>
      </w:r>
      <w:r>
        <w:tab/>
        <w:t xml:space="preserve">partially rejected NSSAI, associated with 3GPP </w:t>
      </w:r>
      <w:proofErr w:type="gramStart"/>
      <w:r>
        <w:t>access;</w:t>
      </w:r>
      <w:proofErr w:type="gramEnd"/>
    </w:p>
    <w:p w14:paraId="6DAA0FD2" w14:textId="1B577C70" w:rsidR="00A17343" w:rsidRPr="007F2770" w:rsidRDefault="00A17343" w:rsidP="00A17343">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w:t>
      </w:r>
      <w:r w:rsidR="00A32CCF">
        <w:t xml:space="preserve"> or if the UE receives the S-NSSAI(s) included in the Partially rejected NSSAI IE</w:t>
      </w:r>
      <w:r w:rsidR="00FC5EE4">
        <w:t>, and mapped S-NSSAI(s) for these S-NSSAI(s) are available</w:t>
      </w:r>
      <w:r w:rsidRPr="007F2770">
        <w:t xml:space="preserve">, remove from the stored allowed NSSAI </w:t>
      </w:r>
      <w:r w:rsidR="004C5DDC">
        <w:t xml:space="preserve">or </w:t>
      </w:r>
      <w:r w:rsidR="004C5DDC" w:rsidRPr="00C33A06">
        <w:t>partially allowed NSSAI</w:t>
      </w:r>
      <w:r w:rsidR="004C5DDC" w:rsidRPr="007F2770">
        <w:t xml:space="preserve"> </w:t>
      </w:r>
      <w:r w:rsidRPr="007F2770">
        <w:t>for the current PLMN</w:t>
      </w:r>
      <w:r w:rsidR="00B444F2" w:rsidRPr="007F2770">
        <w:t xml:space="preserve"> and its equivalent PLMN(s)</w:t>
      </w:r>
      <w:r w:rsidR="00973F1C" w:rsidRPr="007F2770">
        <w:t xml:space="preserve"> in </w:t>
      </w:r>
      <w:r w:rsidR="00973F1C"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02DE5DF" w14:textId="47B2D82A" w:rsidR="00A17343" w:rsidRPr="007F2770" w:rsidRDefault="00A17343" w:rsidP="00A17343">
      <w:pPr>
        <w:pStyle w:val="B3"/>
      </w:pPr>
      <w:proofErr w:type="spellStart"/>
      <w:r w:rsidRPr="007F2770">
        <w:t>i</w:t>
      </w:r>
      <w:proofErr w:type="spellEnd"/>
      <w:r w:rsidRPr="007F2770">
        <w:t>)</w:t>
      </w:r>
      <w:r w:rsidRPr="007F2770">
        <w:tab/>
        <w:t xml:space="preserve">rejected NSSAI for the current PLMN or SNPN, for </w:t>
      </w:r>
      <w:proofErr w:type="gramStart"/>
      <w:r w:rsidRPr="007F2770">
        <w:t>each and every</w:t>
      </w:r>
      <w:proofErr w:type="gramEnd"/>
      <w:r w:rsidRPr="007F2770">
        <w:t xml:space="preserve"> access </w:t>
      </w:r>
      <w:proofErr w:type="gramStart"/>
      <w:r w:rsidRPr="007F2770">
        <w:t>type;</w:t>
      </w:r>
      <w:proofErr w:type="gramEnd"/>
    </w:p>
    <w:p w14:paraId="477754B5" w14:textId="60B0213D" w:rsidR="00EB2902" w:rsidRPr="007F2770" w:rsidRDefault="00A17343" w:rsidP="00EB2902">
      <w:pPr>
        <w:pStyle w:val="B3"/>
      </w:pPr>
      <w:r w:rsidRPr="007F2770">
        <w:t>ii)</w:t>
      </w:r>
      <w:r w:rsidRPr="007F2770">
        <w:tab/>
        <w:t xml:space="preserve">rejected NSSAI for the current registration area, associated with the same access </w:t>
      </w:r>
      <w:proofErr w:type="gramStart"/>
      <w:r w:rsidRPr="007F2770">
        <w:t>type;</w:t>
      </w:r>
      <w:proofErr w:type="gramEnd"/>
    </w:p>
    <w:p w14:paraId="6BD87C24" w14:textId="519C6B2D" w:rsidR="00A17343" w:rsidRDefault="00EB2902" w:rsidP="00EB290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sidR="00A32CCF">
        <w:rPr>
          <w:lang w:val="en-US"/>
        </w:rPr>
        <w:t xml:space="preserve"> or</w:t>
      </w:r>
    </w:p>
    <w:p w14:paraId="015A2DE4" w14:textId="51821EE2" w:rsidR="00D03B80" w:rsidRPr="007F2770" w:rsidRDefault="00D03B80" w:rsidP="00EB2902">
      <w:pPr>
        <w:pStyle w:val="B3"/>
      </w:pPr>
      <w:r>
        <w:t>iv)</w:t>
      </w:r>
      <w:r>
        <w:tab/>
        <w:t xml:space="preserve">partially rejected NSSAI, associated with 3GPP </w:t>
      </w:r>
      <w:proofErr w:type="gramStart"/>
      <w:r>
        <w:t>access;</w:t>
      </w:r>
      <w:proofErr w:type="gramEnd"/>
    </w:p>
    <w:p w14:paraId="6B1F7300" w14:textId="5FF814FF" w:rsidR="00A17343" w:rsidRPr="007F2770" w:rsidRDefault="00A17343" w:rsidP="00A17343">
      <w:pPr>
        <w:pStyle w:val="B2"/>
      </w:pPr>
      <w:r w:rsidRPr="007F2770">
        <w:tab/>
        <w:t xml:space="preserve">if the mapped S-NSSAI(s) for the S-NSSAI in the stored allowed NSSAI </w:t>
      </w:r>
      <w:r w:rsidR="004C5DDC">
        <w:t xml:space="preserve">or </w:t>
      </w:r>
      <w:r w:rsidR="004C5DDC" w:rsidRPr="00C33A06">
        <w:t>partially allowed NSSAI</w:t>
      </w:r>
      <w:r w:rsidR="004C5DDC" w:rsidRPr="007F2770">
        <w:t xml:space="preserve"> </w:t>
      </w:r>
      <w:r w:rsidRPr="007F2770">
        <w:t xml:space="preserve">for the current PLMN or SNPN are stored in the UE, and </w:t>
      </w:r>
      <w:proofErr w:type="gramStart"/>
      <w:r w:rsidRPr="007F2770">
        <w:t>all of</w:t>
      </w:r>
      <w:proofErr w:type="gramEnd"/>
      <w:r w:rsidRPr="007F2770">
        <w:t xml:space="preserve"> the mapped S-NSSAI</w:t>
      </w:r>
      <w:r w:rsidR="00465564">
        <w:t>(s)</w:t>
      </w:r>
      <w:r w:rsidRPr="007F2770">
        <w:t xml:space="preserve"> are included in the Extended rejected NSSAI IE</w:t>
      </w:r>
      <w:r w:rsidR="00A32CCF">
        <w:t xml:space="preserve"> or Partially rejected NSSAI </w:t>
      </w:r>
      <w:proofErr w:type="gramStart"/>
      <w:r w:rsidR="00A32CCF">
        <w:t>IE</w:t>
      </w:r>
      <w:r w:rsidRPr="007F2770">
        <w:t>;</w:t>
      </w:r>
      <w:proofErr w:type="gramEnd"/>
    </w:p>
    <w:p w14:paraId="308BC601" w14:textId="66C9AC4D" w:rsidR="00D8352D" w:rsidRPr="007F2770" w:rsidRDefault="00A17343" w:rsidP="00D8352D">
      <w:pPr>
        <w:pStyle w:val="B2"/>
      </w:pPr>
      <w:r w:rsidRPr="007F2770">
        <w:t>4</w:t>
      </w:r>
      <w:r w:rsidR="00D8352D" w:rsidRPr="007F2770">
        <w:t>)</w:t>
      </w:r>
      <w:r w:rsidR="00D8352D" w:rsidRPr="007F2770">
        <w:tab/>
        <w:t>remove from</w:t>
      </w:r>
      <w:r w:rsidR="00303826" w:rsidRPr="007F2770">
        <w:t xml:space="preserve"> </w:t>
      </w:r>
      <w:r w:rsidR="00D8352D" w:rsidRPr="007F2770">
        <w:t xml:space="preserve">the stored mapped S-NSSAI(s) for the allowed NSSAI </w:t>
      </w:r>
      <w:r w:rsidR="004C5DDC">
        <w:t xml:space="preserve">or </w:t>
      </w:r>
      <w:r w:rsidR="004C5DDC" w:rsidRPr="00C33A06">
        <w:t>partially allowed NSSAI</w:t>
      </w:r>
      <w:r w:rsidR="004C5DDC" w:rsidRPr="007F2770">
        <w:t xml:space="preserve"> </w:t>
      </w:r>
      <w:r w:rsidR="00303826" w:rsidRPr="007F2770">
        <w:t>(</w:t>
      </w:r>
      <w:r w:rsidR="00D8352D" w:rsidRPr="007F2770">
        <w:t>if available</w:t>
      </w:r>
      <w:r w:rsidR="00303826" w:rsidRPr="007F2770">
        <w:t>)</w:t>
      </w:r>
      <w:r w:rsidR="00D8352D" w:rsidRPr="007F2770">
        <w:t>, the S-NSSAI(s), if any, included in the:</w:t>
      </w:r>
    </w:p>
    <w:p w14:paraId="7D37E9B4" w14:textId="77777777" w:rsidR="00812046" w:rsidRPr="007F2770" w:rsidRDefault="00812046" w:rsidP="00812046">
      <w:pPr>
        <w:pStyle w:val="B3"/>
      </w:pPr>
      <w:proofErr w:type="spellStart"/>
      <w:r w:rsidRPr="007F2770">
        <w:t>i</w:t>
      </w:r>
      <w:proofErr w:type="spellEnd"/>
      <w:r w:rsidRPr="007F2770">
        <w:t>)</w:t>
      </w:r>
      <w:r w:rsidRPr="007F2770">
        <w:tab/>
        <w:t xml:space="preserve">rejected NSSAI </w:t>
      </w:r>
      <w:r w:rsidR="004C2FDB" w:rsidRPr="007F2770">
        <w:t>for</w:t>
      </w:r>
      <w:r w:rsidRPr="007F2770">
        <w:t xml:space="preserve"> the failed or revoked</w:t>
      </w:r>
      <w:r w:rsidR="0030332B" w:rsidRPr="007F2770">
        <w:t xml:space="preserve"> </w:t>
      </w:r>
      <w:r w:rsidR="004C2FDB" w:rsidRPr="007F2770">
        <w:t>NSSAA</w:t>
      </w:r>
      <w:r w:rsidRPr="007F2770">
        <w:t xml:space="preserve">, for </w:t>
      </w:r>
      <w:proofErr w:type="gramStart"/>
      <w:r w:rsidRPr="007F2770">
        <w:t>each and every</w:t>
      </w:r>
      <w:proofErr w:type="gramEnd"/>
      <w:r w:rsidRPr="007F2770">
        <w:t xml:space="preserve"> access </w:t>
      </w:r>
      <w:proofErr w:type="gramStart"/>
      <w:r w:rsidRPr="007F2770">
        <w:t>type;</w:t>
      </w:r>
      <w:proofErr w:type="gramEnd"/>
    </w:p>
    <w:p w14:paraId="650D9A52" w14:textId="44193438" w:rsidR="00634B3D" w:rsidRPr="007F2770" w:rsidRDefault="00634B3D" w:rsidP="00634B3D">
      <w:pPr>
        <w:pStyle w:val="B3"/>
      </w:pPr>
      <w:r w:rsidRPr="007F2770">
        <w:t>ii)</w:t>
      </w:r>
      <w:r w:rsidRPr="007F2770">
        <w:tab/>
        <w:t>mapped S-NSSAI(s) for the rejected NSSAI for the current PLMN</w:t>
      </w:r>
      <w:r w:rsidR="00471728" w:rsidRPr="007F2770">
        <w:t xml:space="preserve"> or SNPN</w:t>
      </w:r>
      <w:r w:rsidRPr="007F2770">
        <w:t xml:space="preserve">, for </w:t>
      </w:r>
      <w:proofErr w:type="gramStart"/>
      <w:r w:rsidRPr="007F2770">
        <w:t>each and every</w:t>
      </w:r>
      <w:proofErr w:type="gramEnd"/>
      <w:r w:rsidRPr="007F2770">
        <w:t xml:space="preserve"> access </w:t>
      </w:r>
      <w:proofErr w:type="gramStart"/>
      <w:r w:rsidRPr="007F2770">
        <w:t>type;</w:t>
      </w:r>
      <w:proofErr w:type="gramEnd"/>
    </w:p>
    <w:p w14:paraId="25F9B010" w14:textId="4B4A73CC" w:rsidR="00EB2902" w:rsidRPr="007F2770" w:rsidRDefault="00634B3D" w:rsidP="00EB290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w:t>
      </w:r>
      <w:proofErr w:type="gramStart"/>
      <w:r w:rsidRPr="007F2770">
        <w:t>type;</w:t>
      </w:r>
      <w:proofErr w:type="gramEnd"/>
      <w:r w:rsidR="005E4CD5" w:rsidRPr="007F2770">
        <w:t xml:space="preserve"> </w:t>
      </w:r>
    </w:p>
    <w:p w14:paraId="55E62669" w14:textId="49E94A0D" w:rsidR="00634B3D" w:rsidRDefault="00EB2902" w:rsidP="00634B3D">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sidR="00A32CCF">
        <w:rPr>
          <w:lang w:val="en-US"/>
        </w:rPr>
        <w:t xml:space="preserve"> or</w:t>
      </w:r>
    </w:p>
    <w:p w14:paraId="15CAA666" w14:textId="2387C1D9" w:rsidR="00A32CCF" w:rsidRPr="007F2770" w:rsidRDefault="00A32CCF" w:rsidP="00634B3D">
      <w:pPr>
        <w:pStyle w:val="B3"/>
      </w:pPr>
      <w:r>
        <w:t>v)</w:t>
      </w:r>
      <w:r>
        <w:tab/>
      </w:r>
      <w:r w:rsidR="005064E8" w:rsidRPr="000030B4">
        <w:t>mapped S-NSSAI(s) for the</w:t>
      </w:r>
      <w:r w:rsidR="005064E8">
        <w:t xml:space="preserve"> </w:t>
      </w:r>
      <w:r>
        <w:t xml:space="preserve">partially rejected NSSAI, associated with 3GPP </w:t>
      </w:r>
      <w:proofErr w:type="gramStart"/>
      <w:r>
        <w:t>access;</w:t>
      </w:r>
      <w:proofErr w:type="gramEnd"/>
    </w:p>
    <w:p w14:paraId="6B2F0CCA" w14:textId="7EB1D8DC" w:rsidR="00096C57" w:rsidRDefault="00A17343" w:rsidP="00096C57">
      <w:pPr>
        <w:pStyle w:val="B2"/>
      </w:pPr>
      <w:r w:rsidRPr="007F2770">
        <w:t>5</w:t>
      </w:r>
      <w:r w:rsidR="00096C57" w:rsidRPr="007F2770">
        <w:t>)</w:t>
      </w:r>
      <w:r w:rsidR="00096C57" w:rsidRPr="007F2770">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 xml:space="preserve">Rejected NSSAI IE, or 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w:t>
      </w:r>
      <w:r w:rsidR="005064E8">
        <w:t>,</w:t>
      </w:r>
      <w:r w:rsidR="005064E8" w:rsidRPr="007F2770">
        <w:t xml:space="preserve"> </w:t>
      </w:r>
      <w:r w:rsidR="005064E8">
        <w:t>mapped S-NSSAI(s) for these S-NSSAI(s) are not available, and the UE is</w:t>
      </w:r>
      <w:r w:rsidR="00867FDC" w:rsidRPr="007F2770">
        <w:t xml:space="preserve"> not in SNPN access operation mode or</w:t>
      </w:r>
      <w:r w:rsidR="005064E8">
        <w:t xml:space="preserve"> the UE is</w:t>
      </w:r>
      <w:r w:rsidR="00867FDC" w:rsidRPr="007F2770">
        <w:t xml:space="preserve"> in the subscribed SNPN</w:t>
      </w:r>
      <w:r w:rsidRPr="007F2770">
        <w:t xml:space="preserve">, </w:t>
      </w:r>
      <w:r w:rsidR="00096C57" w:rsidRPr="007F2770">
        <w:t>remove from the stored p</w:t>
      </w:r>
      <w:r w:rsidR="00096C57" w:rsidRPr="007F2770">
        <w:rPr>
          <w:noProof/>
          <w:lang w:eastAsia="ja-JP"/>
        </w:rPr>
        <w:t xml:space="preserve">ending </w:t>
      </w:r>
      <w:r w:rsidR="00096C57" w:rsidRPr="007F2770">
        <w:t>NSSAI for the current PLMN</w:t>
      </w:r>
      <w:r w:rsidR="00CD51E6" w:rsidRPr="007F2770">
        <w:t xml:space="preserve"> and its equivalent PLMN(s)</w:t>
      </w:r>
      <w:r w:rsidR="00F33AC4" w:rsidRPr="007F2770">
        <w:t xml:space="preserve"> </w:t>
      </w:r>
      <w:r w:rsidR="005E00CB" w:rsidRPr="007F2770">
        <w:t xml:space="preserve">in </w:t>
      </w:r>
      <w:r w:rsidR="005E00CB" w:rsidRPr="007F2770">
        <w:rPr>
          <w:noProof/>
          <w:lang w:eastAsia="zh-CN"/>
        </w:rPr>
        <w:t>the registration area</w:t>
      </w:r>
      <w:r w:rsidR="005E00CB" w:rsidRPr="007F2770">
        <w:t xml:space="preserve"> </w:t>
      </w:r>
      <w:r w:rsidR="00F33AC4" w:rsidRPr="007F2770">
        <w:t xml:space="preserve">or </w:t>
      </w:r>
      <w:r w:rsidR="00867FDC" w:rsidRPr="007F2770">
        <w:t xml:space="preserve">the current </w:t>
      </w:r>
      <w:r w:rsidR="00F33AC4" w:rsidRPr="007F2770">
        <w:t>SNPN</w:t>
      </w:r>
      <w:r w:rsidR="00096C57" w:rsidRPr="007F2770">
        <w:t xml:space="preserve">, </w:t>
      </w:r>
      <w:r w:rsidR="00D8352D" w:rsidRPr="007F2770">
        <w:t xml:space="preserve">the </w:t>
      </w:r>
      <w:r w:rsidR="00096C57" w:rsidRPr="007F2770">
        <w:t>S-NSSAI</w:t>
      </w:r>
      <w:r w:rsidR="00D8352D" w:rsidRPr="007F2770">
        <w:t>(</w:t>
      </w:r>
      <w:r w:rsidR="00096C57" w:rsidRPr="007F2770">
        <w:t>s</w:t>
      </w:r>
      <w:r w:rsidR="00D8352D" w:rsidRPr="007F2770">
        <w:t>)</w:t>
      </w:r>
      <w:r w:rsidR="00096C57" w:rsidRPr="007F2770">
        <w:t>, if any, included in the:</w:t>
      </w:r>
    </w:p>
    <w:p w14:paraId="7F0A0432" w14:textId="1A468EE2" w:rsidR="00020A75" w:rsidRPr="007F2770" w:rsidRDefault="00020A75" w:rsidP="00495EC6">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w:t>
      </w:r>
      <w:proofErr w:type="gramStart"/>
      <w:r w:rsidRPr="007F2770">
        <w:t>each and every</w:t>
      </w:r>
      <w:proofErr w:type="gramEnd"/>
      <w:r w:rsidRPr="007F2770">
        <w:t xml:space="preserve"> access </w:t>
      </w:r>
      <w:proofErr w:type="gramStart"/>
      <w:r w:rsidRPr="007F2770">
        <w:t>type;</w:t>
      </w:r>
      <w:proofErr w:type="gramEnd"/>
    </w:p>
    <w:p w14:paraId="070A9D3E" w14:textId="68D66057" w:rsidR="00096C57" w:rsidRPr="007F2770" w:rsidRDefault="00096C57" w:rsidP="00096C57">
      <w:pPr>
        <w:pStyle w:val="B3"/>
      </w:pPr>
      <w:r w:rsidRPr="007F2770">
        <w:t>i</w:t>
      </w:r>
      <w:r w:rsidR="00020A75">
        <w:t>i</w:t>
      </w:r>
      <w:r w:rsidRPr="007F2770">
        <w:t>)</w:t>
      </w:r>
      <w:r w:rsidRPr="007F2770">
        <w:tab/>
        <w:t xml:space="preserve">rejected NSSAI for the current PLMN or SNPN, for </w:t>
      </w:r>
      <w:proofErr w:type="gramStart"/>
      <w:r w:rsidRPr="007F2770">
        <w:t>each and every</w:t>
      </w:r>
      <w:proofErr w:type="gramEnd"/>
      <w:r w:rsidRPr="007F2770">
        <w:t xml:space="preserve"> access </w:t>
      </w:r>
      <w:proofErr w:type="gramStart"/>
      <w:r w:rsidRPr="007F2770">
        <w:t>type;</w:t>
      </w:r>
      <w:proofErr w:type="gramEnd"/>
    </w:p>
    <w:p w14:paraId="3D3F10BE" w14:textId="13BCE726" w:rsidR="00096C57" w:rsidRPr="007F2770" w:rsidRDefault="00096C57" w:rsidP="00096C57">
      <w:pPr>
        <w:pStyle w:val="B3"/>
      </w:pPr>
      <w:r w:rsidRPr="007F2770">
        <w:t>ii</w:t>
      </w:r>
      <w:r w:rsidR="00020A75">
        <w:t>i</w:t>
      </w:r>
      <w:r w:rsidRPr="007F2770">
        <w:t>)</w:t>
      </w:r>
      <w:r w:rsidRPr="007F2770">
        <w:tab/>
        <w:t>rejected NSSAI for the current registration area, associated with the same access type;</w:t>
      </w:r>
      <w:r w:rsidR="00B444F2" w:rsidRPr="007F2770">
        <w:t xml:space="preserve"> or</w:t>
      </w:r>
    </w:p>
    <w:p w14:paraId="37720BDC" w14:textId="5AE73082" w:rsidR="00E85C62" w:rsidRPr="007F2770" w:rsidRDefault="00E85C62" w:rsidP="00E85C62">
      <w:pPr>
        <w:pStyle w:val="B3"/>
      </w:pPr>
      <w:r w:rsidRPr="007F2770">
        <w:t>i</w:t>
      </w:r>
      <w:r w:rsidR="00020A75">
        <w:t>v</w:t>
      </w:r>
      <w:r w:rsidRPr="007F2770">
        <w:t>)</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w:t>
      </w:r>
      <w:proofErr w:type="gramStart"/>
      <w:r w:rsidRPr="007F2770">
        <w:t>type</w:t>
      </w:r>
      <w:r w:rsidRPr="007F2770">
        <w:rPr>
          <w:lang w:val="en-US"/>
        </w:rPr>
        <w:t>;</w:t>
      </w:r>
      <w:proofErr w:type="gramEnd"/>
    </w:p>
    <w:p w14:paraId="7D0E976B" w14:textId="3AE8F65F" w:rsidR="006D77C7" w:rsidRPr="007F2770" w:rsidRDefault="006D77C7" w:rsidP="006D77C7">
      <w:pPr>
        <w:pStyle w:val="B2"/>
      </w:pPr>
      <w:r w:rsidRPr="007F2770">
        <w:t>6)</w:t>
      </w:r>
      <w:r w:rsidRPr="007F2770">
        <w:tab/>
        <w:t xml:space="preserve">if the UE </w:t>
      </w:r>
      <w:r w:rsidRPr="007F2770">
        <w:rPr>
          <w:rFonts w:hint="eastAsia"/>
        </w:rPr>
        <w:t xml:space="preserve">receives the </w:t>
      </w:r>
      <w:r w:rsidRPr="007F2770">
        <w:t>S-NSSAI(s) included in the Extended rejected NSSAI IE</w:t>
      </w:r>
      <w:r w:rsidR="005064E8">
        <w:t xml:space="preserve"> and mapped S-NSSAI(s) for these S-NSSAI(s) are available</w:t>
      </w:r>
      <w:r w:rsidRPr="007F2770">
        <w:t>, remove from the stored p</w:t>
      </w:r>
      <w:r w:rsidRPr="007F2770">
        <w:rPr>
          <w:noProof/>
          <w:lang w:eastAsia="ja-JP"/>
        </w:rPr>
        <w:t xml:space="preserve">ending </w:t>
      </w:r>
      <w:r w:rsidRPr="007F2770">
        <w:t>NSSAI for the current PLMN and its equivalent PLMN(s)</w:t>
      </w:r>
      <w:r w:rsidR="00DD496E" w:rsidRPr="007F2770">
        <w:t xml:space="preserve"> in </w:t>
      </w:r>
      <w:r w:rsidR="00DD496E"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3D3E918" w14:textId="756EF753" w:rsidR="006D77C7" w:rsidRPr="007F2770" w:rsidRDefault="006D77C7" w:rsidP="006D77C7">
      <w:pPr>
        <w:pStyle w:val="B3"/>
      </w:pPr>
      <w:proofErr w:type="spellStart"/>
      <w:r w:rsidRPr="007F2770">
        <w:t>i</w:t>
      </w:r>
      <w:proofErr w:type="spellEnd"/>
      <w:r w:rsidRPr="007F2770">
        <w:t>)</w:t>
      </w:r>
      <w:r w:rsidRPr="007F2770">
        <w:tab/>
        <w:t xml:space="preserve">rejected NSSAI for the current PLMN or SNPN, for </w:t>
      </w:r>
      <w:proofErr w:type="gramStart"/>
      <w:r w:rsidRPr="007F2770">
        <w:t>each and every</w:t>
      </w:r>
      <w:proofErr w:type="gramEnd"/>
      <w:r w:rsidRPr="007F2770">
        <w:t xml:space="preserve"> access </w:t>
      </w:r>
      <w:proofErr w:type="gramStart"/>
      <w:r w:rsidRPr="007F2770">
        <w:t>type;</w:t>
      </w:r>
      <w:proofErr w:type="gramEnd"/>
    </w:p>
    <w:p w14:paraId="63A2160F" w14:textId="3D132775" w:rsidR="006D77C7" w:rsidRPr="007F2770" w:rsidRDefault="006D77C7" w:rsidP="006D77C7">
      <w:pPr>
        <w:pStyle w:val="B3"/>
      </w:pPr>
      <w:r w:rsidRPr="007F2770">
        <w:t>ii)</w:t>
      </w:r>
      <w:r w:rsidRPr="007F2770">
        <w:tab/>
        <w:t>rejected NSSAI for the current registration area, associated with the same access type; or</w:t>
      </w:r>
    </w:p>
    <w:p w14:paraId="5C351D35" w14:textId="77777777" w:rsidR="006D77C7" w:rsidRPr="007F2770" w:rsidRDefault="006D77C7" w:rsidP="006D77C7">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CAE5956" w14:textId="22DD9A88" w:rsidR="006D77C7" w:rsidRPr="007F2770" w:rsidRDefault="006D77C7" w:rsidP="006D77C7">
      <w:pPr>
        <w:pStyle w:val="B2"/>
      </w:pPr>
      <w:r w:rsidRPr="007F2770">
        <w:tab/>
        <w:t xml:space="preserve">if the mapped S-NSSAI(s) for the S-NSSAI in the stored pending NSSAI are stored in the UE, and </w:t>
      </w:r>
      <w:proofErr w:type="gramStart"/>
      <w:r w:rsidRPr="007F2770">
        <w:t>all of</w:t>
      </w:r>
      <w:proofErr w:type="gramEnd"/>
      <w:r w:rsidRPr="007F2770">
        <w:t xml:space="preserve"> the mapped S-NSSAI(s) are included in the Extended rejected NSSAI IE; and</w:t>
      </w:r>
    </w:p>
    <w:p w14:paraId="47A62556" w14:textId="4060A204" w:rsidR="006D77C7" w:rsidRPr="007F2770" w:rsidRDefault="006D77C7" w:rsidP="006D77C7">
      <w:pPr>
        <w:pStyle w:val="B2"/>
      </w:pPr>
      <w:r w:rsidRPr="007F2770">
        <w:t>7)</w:t>
      </w:r>
      <w:r w:rsidRPr="007F2770">
        <w:tab/>
        <w:t>remove from the stored mapped S-NSSAI(s) for the p</w:t>
      </w:r>
      <w:r w:rsidRPr="007F2770">
        <w:rPr>
          <w:noProof/>
          <w:lang w:eastAsia="ja-JP"/>
        </w:rPr>
        <w:t xml:space="preserve">ending </w:t>
      </w:r>
      <w:r w:rsidRPr="007F2770">
        <w:t>NSSAI (if available), the S-NSSAI(s)</w:t>
      </w:r>
      <w:r w:rsidR="00020A75">
        <w:t>, if any,</w:t>
      </w:r>
      <w:r w:rsidRPr="007F2770">
        <w:t xml:space="preserve"> included in the:</w:t>
      </w:r>
    </w:p>
    <w:p w14:paraId="4BF34010" w14:textId="77777777" w:rsidR="006D77C7" w:rsidRPr="007F2770" w:rsidRDefault="006D77C7" w:rsidP="006D77C7">
      <w:pPr>
        <w:pStyle w:val="B3"/>
      </w:pPr>
      <w:proofErr w:type="spellStart"/>
      <w:r w:rsidRPr="007F2770">
        <w:t>i</w:t>
      </w:r>
      <w:proofErr w:type="spellEnd"/>
      <w:r w:rsidRPr="007F2770">
        <w:t>)</w:t>
      </w:r>
      <w:r w:rsidRPr="007F2770">
        <w:rPr>
          <w:rFonts w:hint="eastAsia"/>
          <w:lang w:eastAsia="zh-CN"/>
        </w:rPr>
        <w:tab/>
      </w:r>
      <w:r w:rsidRPr="007F2770">
        <w:t xml:space="preserve">rejected NSSAI for the failed or revoked NSSAA, for </w:t>
      </w:r>
      <w:proofErr w:type="gramStart"/>
      <w:r w:rsidRPr="007F2770">
        <w:t>each and every</w:t>
      </w:r>
      <w:proofErr w:type="gramEnd"/>
      <w:r w:rsidRPr="007F2770">
        <w:t xml:space="preserve"> access </w:t>
      </w:r>
      <w:proofErr w:type="gramStart"/>
      <w:r w:rsidRPr="007F2770">
        <w:t>type;</w:t>
      </w:r>
      <w:proofErr w:type="gramEnd"/>
    </w:p>
    <w:p w14:paraId="4DED8E43" w14:textId="44334BB9" w:rsidR="006D77C7" w:rsidRPr="007F2770" w:rsidRDefault="006D77C7" w:rsidP="006D77C7">
      <w:pPr>
        <w:pStyle w:val="B3"/>
      </w:pPr>
      <w:r w:rsidRPr="007F2770">
        <w:t>ii)</w:t>
      </w:r>
      <w:r w:rsidRPr="007F2770">
        <w:tab/>
        <w:t xml:space="preserve">mapped S-NSSAI(s) for the rejected NSSAI for the current PLMN or SNPN, for </w:t>
      </w:r>
      <w:proofErr w:type="gramStart"/>
      <w:r w:rsidRPr="007F2770">
        <w:t>each and every</w:t>
      </w:r>
      <w:proofErr w:type="gramEnd"/>
      <w:r w:rsidRPr="007F2770">
        <w:t xml:space="preserve"> access </w:t>
      </w:r>
      <w:proofErr w:type="gramStart"/>
      <w:r w:rsidRPr="007F2770">
        <w:t>type;</w:t>
      </w:r>
      <w:proofErr w:type="gramEnd"/>
    </w:p>
    <w:p w14:paraId="2D77821F" w14:textId="7EECE201" w:rsidR="006D77C7" w:rsidRPr="007F2770" w:rsidRDefault="006D77C7" w:rsidP="006D77C7">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CC7BAAC" w14:textId="77777777" w:rsidR="006D77C7" w:rsidRPr="007F2770" w:rsidRDefault="006D77C7" w:rsidP="006D77C7">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w:t>
      </w:r>
      <w:proofErr w:type="gramStart"/>
      <w:r w:rsidRPr="007F2770">
        <w:t>type</w:t>
      </w:r>
      <w:r w:rsidRPr="007F2770">
        <w:rPr>
          <w:lang w:val="en-US"/>
        </w:rPr>
        <w:t>;</w:t>
      </w:r>
      <w:proofErr w:type="gramEnd"/>
    </w:p>
    <w:p w14:paraId="75514966" w14:textId="41B2760B" w:rsidR="006D77C7" w:rsidRPr="007F2770" w:rsidRDefault="005064E8" w:rsidP="005064E8">
      <w:pPr>
        <w:pStyle w:val="B1"/>
        <w:rPr>
          <w:lang w:eastAsia="zh-CN"/>
        </w:rPr>
      </w:pPr>
      <w:r>
        <w:tab/>
      </w:r>
      <w:r w:rsidR="006D77C7" w:rsidRPr="007F2770">
        <w:t xml:space="preserve">If the UE receives the CONFIGURATION UPDATE COMMAND message with the Registration requested bit of the Configuration update indication IE set to </w:t>
      </w:r>
      <w:r w:rsidR="00867FDC" w:rsidRPr="007F2770">
        <w:t>“</w:t>
      </w:r>
      <w:r w:rsidR="006D77C7" w:rsidRPr="007F2770">
        <w:t>registration requested</w:t>
      </w:r>
      <w:r w:rsidR="00867FDC" w:rsidRPr="007F2770">
        <w:t>”</w:t>
      </w:r>
      <w:r w:rsidR="006D77C7" w:rsidRPr="007F2770">
        <w:t xml:space="preserve"> and contains no other parameters (see subclauses 5.4.4.2 and 5.4.4.3), the UE shall delete any stored rejected NSSAI</w:t>
      </w:r>
      <w:r w:rsidR="00721E4C">
        <w:t xml:space="preserve"> and partially rejected NSSAI</w:t>
      </w:r>
      <w:r w:rsidR="006D77C7" w:rsidRPr="007F2770">
        <w:t>.</w:t>
      </w:r>
    </w:p>
    <w:p w14:paraId="4A79C3FE" w14:textId="77777777" w:rsidR="006D77C7" w:rsidRPr="007F2770" w:rsidRDefault="006D77C7" w:rsidP="006D77C7">
      <w:pPr>
        <w:pStyle w:val="B1"/>
      </w:pPr>
      <w:r w:rsidRPr="007F2770">
        <w:tab/>
        <w:t>When the UE:</w:t>
      </w:r>
    </w:p>
    <w:p w14:paraId="4048565D" w14:textId="63E8A0E1" w:rsidR="006827EB" w:rsidRPr="007F2770" w:rsidRDefault="00C36043" w:rsidP="000D299B">
      <w:pPr>
        <w:pStyle w:val="B2"/>
      </w:pPr>
      <w:r w:rsidRPr="007F2770">
        <w:t>1</w:t>
      </w:r>
      <w:r w:rsidR="006827EB" w:rsidRPr="007F2770">
        <w:t>)</w:t>
      </w:r>
      <w:r w:rsidR="006827EB" w:rsidRPr="007F2770">
        <w:tab/>
        <w:t xml:space="preserve">enters state 5GMM-DEREGISTERED </w:t>
      </w:r>
      <w:r w:rsidR="00CE30F4" w:rsidRPr="007F2770">
        <w:t xml:space="preserve">following an unsuccessful registration for 5GMM causes other than #62 </w:t>
      </w:r>
      <w:r w:rsidR="00867FDC" w:rsidRPr="007F2770">
        <w:t>“</w:t>
      </w:r>
      <w:r w:rsidR="00CE30F4" w:rsidRPr="007F2770">
        <w:t>No network slices available</w:t>
      </w:r>
      <w:r w:rsidR="00867FDC" w:rsidRPr="007F2770">
        <w:t>”</w:t>
      </w:r>
      <w:r w:rsidR="00B921EF" w:rsidRPr="007F2770">
        <w:t xml:space="preserve"> </w:t>
      </w:r>
      <w:r w:rsidR="006827EB" w:rsidRPr="007F2770">
        <w:t>for the current PLMN</w:t>
      </w:r>
      <w:r w:rsidR="00471728" w:rsidRPr="007F2770">
        <w:t xml:space="preserve"> or </w:t>
      </w:r>
      <w:proofErr w:type="gramStart"/>
      <w:r w:rsidR="00471728" w:rsidRPr="007F2770">
        <w:t>SNPN</w:t>
      </w:r>
      <w:r w:rsidR="006827EB" w:rsidRPr="007F2770">
        <w:t>;</w:t>
      </w:r>
      <w:proofErr w:type="gramEnd"/>
    </w:p>
    <w:p w14:paraId="08340501" w14:textId="3406E19F" w:rsidR="00CB5737" w:rsidRPr="007F2770" w:rsidRDefault="00CB5737" w:rsidP="00CB5737">
      <w:pPr>
        <w:pStyle w:val="B2"/>
      </w:pPr>
      <w:r w:rsidRPr="007F2770">
        <w:t>2)</w:t>
      </w:r>
      <w:r w:rsidRPr="007F2770">
        <w:tab/>
        <w:t>successfully registers with a new PLMN</w:t>
      </w:r>
      <w:r w:rsidR="00471728" w:rsidRPr="007F2770">
        <w:t xml:space="preserve"> or</w:t>
      </w:r>
      <w:r w:rsidR="005065EB">
        <w:t xml:space="preserve"> a new</w:t>
      </w:r>
      <w:r w:rsidR="00471728" w:rsidRPr="007F2770">
        <w:t xml:space="preserve"> </w:t>
      </w:r>
      <w:proofErr w:type="gramStart"/>
      <w:r w:rsidR="00471728" w:rsidRPr="007F2770">
        <w:t>SNPN</w:t>
      </w:r>
      <w:r w:rsidRPr="007F2770">
        <w:t>;</w:t>
      </w:r>
      <w:proofErr w:type="gramEnd"/>
    </w:p>
    <w:p w14:paraId="4EB0B88D" w14:textId="6AC1D7FC" w:rsidR="00CB5737" w:rsidRPr="007F2770" w:rsidRDefault="00CB5737" w:rsidP="00CB5737">
      <w:pPr>
        <w:pStyle w:val="B2"/>
      </w:pPr>
      <w:r w:rsidRPr="007F2770">
        <w:t>3)</w:t>
      </w:r>
      <w:r w:rsidRPr="007F2770">
        <w:tab/>
        <w:t>enters state 5GMM-DEREGISTERED following an unsuccessful registration with a new PLMN</w:t>
      </w:r>
      <w:r w:rsidR="005065EB">
        <w:t xml:space="preserve"> or a new SNPN</w:t>
      </w:r>
      <w:r w:rsidRPr="007F2770">
        <w:t>; or</w:t>
      </w:r>
    </w:p>
    <w:p w14:paraId="6CA4D41C" w14:textId="77777777" w:rsidR="00CB5737" w:rsidRPr="007F2770" w:rsidRDefault="00CB5737" w:rsidP="00CB5737">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03CCF3F2" w14:textId="57D74550" w:rsidR="00C36043" w:rsidRPr="007F2770" w:rsidRDefault="006827EB" w:rsidP="006827EB">
      <w:pPr>
        <w:pStyle w:val="B1"/>
      </w:pPr>
      <w:r w:rsidRPr="007F2770">
        <w:tab/>
        <w:t>and the UE is not registered with the PLMN</w:t>
      </w:r>
      <w:r w:rsidR="00471728" w:rsidRPr="007F2770">
        <w:t xml:space="preserve"> or SNPN</w:t>
      </w:r>
      <w:r w:rsidR="005065EB">
        <w:t>,</w:t>
      </w:r>
      <w:r w:rsidR="005065EB" w:rsidRPr="00ED5EEB">
        <w:t xml:space="preserve"> </w:t>
      </w:r>
      <w:r w:rsidR="005065EB">
        <w:t xml:space="preserve">which provided </w:t>
      </w:r>
      <w:r w:rsidR="005065EB" w:rsidRPr="007F2770">
        <w:t>the rejected NSSAI</w:t>
      </w:r>
      <w:r w:rsidR="005065EB">
        <w:t>,</w:t>
      </w:r>
      <w:r w:rsidRPr="007F2770">
        <w:t xml:space="preserve"> over another access, the rejected NSSAI for the current PLMN</w:t>
      </w:r>
      <w:r w:rsidR="00DE3536" w:rsidRPr="007F2770">
        <w:t xml:space="preserve"> or SNPN</w:t>
      </w:r>
      <w:r w:rsidRPr="007F2770">
        <w:t xml:space="preserve"> </w:t>
      </w:r>
      <w:r w:rsidR="000C2223" w:rsidRPr="007F2770">
        <w:t xml:space="preserve">and the rejected NSSAI for the failed or revoked NSSAA </w:t>
      </w:r>
      <w:r w:rsidRPr="007F2770">
        <w:t>shall be deleted.</w:t>
      </w:r>
    </w:p>
    <w:p w14:paraId="028F25AD" w14:textId="6F43FAA4" w:rsidR="00746184" w:rsidRPr="007F2770" w:rsidRDefault="00A13AD3" w:rsidP="00746184">
      <w:pPr>
        <w:pStyle w:val="B1"/>
      </w:pPr>
      <w:r w:rsidRPr="007F2770">
        <w:tab/>
      </w:r>
      <w:r w:rsidR="0086663F" w:rsidRPr="007F2770">
        <w:t>When the UE receives ACTIVATE DEFAULT EPS BEARER CONTEXT REQUEST message provided with S-NSSAI and the PLMN ID in the Protocol configuration options IE or Extended protocol configuration options IE (see subclause </w:t>
      </w:r>
      <w:r w:rsidR="000131D4" w:rsidRPr="007F2770">
        <w:t>6.5.1.3</w:t>
      </w:r>
      <w:r w:rsidR="0086663F" w:rsidRPr="007F2770">
        <w:t xml:space="preserve"> of </w:t>
      </w:r>
      <w:r w:rsidR="0086663F" w:rsidRPr="007F2770">
        <w:rPr>
          <w:snapToGrid w:val="0"/>
        </w:rPr>
        <w:t>3GPP TS 24.301 [15]</w:t>
      </w:r>
      <w:r w:rsidR="0086663F" w:rsidRPr="007F2770">
        <w:t xml:space="preserve">), the UE shall remove the S-NSSAI </w:t>
      </w:r>
      <w:r w:rsidR="002B1DEF" w:rsidRPr="007F2770">
        <w:t xml:space="preserve">associated with the PLMN ID </w:t>
      </w:r>
      <w:r w:rsidR="0086663F" w:rsidRPr="007F2770">
        <w:t>from the rejected NSSAI for the current PLMN</w:t>
      </w:r>
      <w:r w:rsidR="0086663F" w:rsidRPr="007F2770">
        <w:rPr>
          <w:rFonts w:hint="eastAsia"/>
          <w:lang w:eastAsia="zh-CN"/>
        </w:rPr>
        <w:t>.</w:t>
      </w:r>
      <w:r w:rsidR="0086663F" w:rsidRPr="007F2770">
        <w:rPr>
          <w:lang w:eastAsia="zh-CN"/>
        </w:rPr>
        <w:t xml:space="preserve"> </w:t>
      </w:r>
      <w:r w:rsidR="0086663F" w:rsidRPr="007F2770">
        <w:t>When the UE receives ACTIVATE DEFAULT EPS BEARER CONTEXT REQUEST message provided with S-NSSAI and the PLMN ID in the Protocol configuration options IE or Extended protocol configuration options IE (see subclause </w:t>
      </w:r>
      <w:r w:rsidR="001D6FCE" w:rsidRPr="007F2770">
        <w:t>6.5.1.3</w:t>
      </w:r>
      <w:r w:rsidR="0086663F" w:rsidRPr="007F2770">
        <w:t xml:space="preserve"> of </w:t>
      </w:r>
      <w:r w:rsidR="0086663F" w:rsidRPr="007F2770">
        <w:rPr>
          <w:snapToGrid w:val="0"/>
        </w:rPr>
        <w:t>3GPP TS 24.301 [15]</w:t>
      </w:r>
      <w:r w:rsidR="0086663F" w:rsidRPr="007F2770">
        <w:t>), the UE may remove the S-NSSAI from the rejected NSSAI for</w:t>
      </w:r>
      <w:r w:rsidR="0086663F" w:rsidRPr="007F2770">
        <w:rPr>
          <w:noProof/>
          <w:lang w:eastAsia="zh-CN"/>
        </w:rPr>
        <w:t xml:space="preserve"> the maximum number of UEs reached for </w:t>
      </w:r>
      <w:r w:rsidR="0086663F" w:rsidRPr="007F2770">
        <w:t>each and every access type, if any,</w:t>
      </w:r>
      <w:r w:rsidR="0086663F" w:rsidRPr="007F2770">
        <w:rPr>
          <w:noProof/>
          <w:lang w:eastAsia="zh-CN"/>
        </w:rPr>
        <w:t xml:space="preserve"> </w:t>
      </w:r>
      <w:r w:rsidR="0086663F" w:rsidRPr="007F2770">
        <w:t>and stop the timer T3526 associated with the S-NSSAI if running.</w:t>
      </w:r>
    </w:p>
    <w:p w14:paraId="68B73AF1" w14:textId="48A509E8" w:rsidR="00C36043" w:rsidRPr="007F2770" w:rsidRDefault="00C36043" w:rsidP="006827EB">
      <w:pPr>
        <w:pStyle w:val="B1"/>
      </w:pPr>
      <w:r w:rsidRPr="007F2770">
        <w:tab/>
        <w:t xml:space="preserve">When </w:t>
      </w:r>
      <w:r w:rsidR="006827EB" w:rsidRPr="007F2770">
        <w:t>the UE</w:t>
      </w:r>
      <w:r w:rsidRPr="007F2770">
        <w:t>:</w:t>
      </w:r>
    </w:p>
    <w:p w14:paraId="585D19F3" w14:textId="77777777" w:rsidR="00C36043" w:rsidRPr="007F2770" w:rsidRDefault="00C36043" w:rsidP="00215B69">
      <w:pPr>
        <w:pStyle w:val="B2"/>
      </w:pPr>
      <w:r w:rsidRPr="007F2770">
        <w:t>1)</w:t>
      </w:r>
      <w:r w:rsidRPr="007F2770">
        <w:tab/>
      </w:r>
      <w:r w:rsidR="006827EB" w:rsidRPr="007F2770">
        <w:t>deregister</w:t>
      </w:r>
      <w:r w:rsidRPr="007F2770">
        <w:t>s</w:t>
      </w:r>
      <w:r w:rsidR="006827EB" w:rsidRPr="007F2770">
        <w:t xml:space="preserve"> over an access </w:t>
      </w:r>
      <w:proofErr w:type="gramStart"/>
      <w:r w:rsidR="006827EB" w:rsidRPr="007F2770">
        <w:t>type</w:t>
      </w:r>
      <w:r w:rsidRPr="007F2770">
        <w:t>;</w:t>
      </w:r>
      <w:proofErr w:type="gramEnd"/>
    </w:p>
    <w:p w14:paraId="55DB26F8" w14:textId="05BB544F" w:rsidR="00CB5737" w:rsidRPr="007F2770" w:rsidRDefault="00CB5737" w:rsidP="00CB5737">
      <w:pPr>
        <w:pStyle w:val="B2"/>
      </w:pPr>
      <w:r w:rsidRPr="007F2770">
        <w:t>2)</w:t>
      </w:r>
      <w:r w:rsidRPr="007F2770">
        <w:tab/>
        <w:t xml:space="preserve">successfully registers in a new registration area over an access </w:t>
      </w:r>
      <w:proofErr w:type="gramStart"/>
      <w:r w:rsidRPr="007F2770">
        <w:t>type;</w:t>
      </w:r>
      <w:proofErr w:type="gramEnd"/>
    </w:p>
    <w:p w14:paraId="5372E2B7" w14:textId="77777777" w:rsidR="00CB5737" w:rsidRPr="007F2770" w:rsidRDefault="00CB5737" w:rsidP="00CB5737">
      <w:pPr>
        <w:pStyle w:val="B2"/>
      </w:pPr>
      <w:r w:rsidRPr="007F2770">
        <w:t>3)</w:t>
      </w:r>
      <w:r w:rsidRPr="007F2770">
        <w:tab/>
        <w:t>enters state 5GMM-DEREGISTERED or 5GMM-REGISTERED following an unsuccessful registration in a new registration area over an access type; or</w:t>
      </w:r>
    </w:p>
    <w:p w14:paraId="79707286" w14:textId="77777777" w:rsidR="00CB5737" w:rsidRPr="007F2770" w:rsidRDefault="00CB5737" w:rsidP="00CB5737">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05A1C75E" w14:textId="6B9BBA69" w:rsidR="00C36043" w:rsidRPr="007F2770" w:rsidRDefault="00C36043" w:rsidP="006827EB">
      <w:pPr>
        <w:pStyle w:val="B1"/>
      </w:pPr>
      <w:r w:rsidRPr="007F2770">
        <w:tab/>
      </w:r>
      <w:r w:rsidR="006827EB" w:rsidRPr="007F2770">
        <w:t xml:space="preserve">the rejected NSSAI for the current registration area corresponding to the access type </w:t>
      </w:r>
      <w:r w:rsidR="00A32CCF">
        <w:t>and the partially rejected NSSAI</w:t>
      </w:r>
      <w:r w:rsidR="00A32CCF" w:rsidRPr="007F2770">
        <w:t xml:space="preserve"> </w:t>
      </w:r>
      <w:r w:rsidR="006827EB" w:rsidRPr="007F2770">
        <w:t>shall be deleted</w:t>
      </w:r>
      <w:r w:rsidR="00656131">
        <w:t>.</w:t>
      </w:r>
      <w:r w:rsidR="00656131" w:rsidRPr="00656131">
        <w:t xml:space="preserve"> </w:t>
      </w:r>
      <w:r w:rsidR="00656131" w:rsidRPr="00983E5A">
        <w:t xml:space="preserve">When </w:t>
      </w:r>
      <w:r w:rsidR="00656131">
        <w:t xml:space="preserve">a </w:t>
      </w:r>
      <w:r w:rsidR="00656131" w:rsidRPr="00D35B5E">
        <w:t xml:space="preserve">new </w:t>
      </w:r>
      <w:r w:rsidR="00656131" w:rsidRPr="00A33425">
        <w:rPr>
          <w:rFonts w:eastAsiaTheme="minorEastAsia"/>
        </w:rPr>
        <w:t xml:space="preserve">partially </w:t>
      </w:r>
      <w:r w:rsidR="00656131">
        <w:rPr>
          <w:rFonts w:eastAsiaTheme="minorEastAsia"/>
        </w:rPr>
        <w:t>rejected</w:t>
      </w:r>
      <w:r w:rsidR="00656131" w:rsidRPr="00A33425">
        <w:rPr>
          <w:rFonts w:eastAsiaTheme="minorEastAsia"/>
        </w:rPr>
        <w:t xml:space="preserve"> NSSAI</w:t>
      </w:r>
      <w:r w:rsidR="00656131" w:rsidRPr="00D35B5E">
        <w:t xml:space="preserve"> is received</w:t>
      </w:r>
      <w:r w:rsidR="00656131">
        <w:t xml:space="preserve"> without any S-NSSAI(s), the UE shall</w:t>
      </w:r>
      <w:r w:rsidR="00656131" w:rsidRPr="00382C3B">
        <w:t xml:space="preserve"> delete any stored </w:t>
      </w:r>
      <w:r w:rsidR="00656131" w:rsidRPr="00A33425">
        <w:rPr>
          <w:rFonts w:eastAsiaTheme="minorEastAsia"/>
        </w:rPr>
        <w:t xml:space="preserve">partially </w:t>
      </w:r>
      <w:r w:rsidR="00656131">
        <w:rPr>
          <w:rFonts w:eastAsiaTheme="minorEastAsia"/>
        </w:rPr>
        <w:t>rejected</w:t>
      </w:r>
      <w:r w:rsidR="00656131" w:rsidRPr="00A33425">
        <w:rPr>
          <w:rFonts w:eastAsiaTheme="minorEastAsia"/>
        </w:rPr>
        <w:t xml:space="preserve"> NSSAI f</w:t>
      </w:r>
      <w:r w:rsidR="00656131">
        <w:rPr>
          <w:rFonts w:eastAsiaTheme="minorEastAsia"/>
        </w:rPr>
        <w:t>or</w:t>
      </w:r>
      <w:r w:rsidR="00656131" w:rsidRPr="00A33425">
        <w:rPr>
          <w:rFonts w:eastAsiaTheme="minorEastAsia"/>
        </w:rPr>
        <w:t xml:space="preserve"> the </w:t>
      </w:r>
      <w:r w:rsidR="00656131">
        <w:rPr>
          <w:rFonts w:eastAsiaTheme="minorEastAsia"/>
        </w:rPr>
        <w:t xml:space="preserve">current </w:t>
      </w:r>
      <w:r w:rsidR="00656131" w:rsidRPr="00A33425">
        <w:rPr>
          <w:rFonts w:eastAsiaTheme="minorEastAsia"/>
        </w:rPr>
        <w:t xml:space="preserve">registration </w:t>
      </w:r>
      <w:proofErr w:type="gramStart"/>
      <w:r w:rsidR="00656131" w:rsidRPr="00A33425">
        <w:rPr>
          <w:rFonts w:eastAsiaTheme="minorEastAsia"/>
        </w:rPr>
        <w:t>area</w:t>
      </w:r>
      <w:r w:rsidRPr="007F2770">
        <w:t>;</w:t>
      </w:r>
      <w:proofErr w:type="gramEnd"/>
    </w:p>
    <w:p w14:paraId="2A6A21E3" w14:textId="4E2303E4" w:rsidR="00096C57" w:rsidRPr="007F2770" w:rsidRDefault="00096C57" w:rsidP="00096C57">
      <w:pPr>
        <w:pStyle w:val="B1"/>
      </w:pPr>
      <w:r w:rsidRPr="007F2770">
        <w:t>d)</w:t>
      </w:r>
      <w:r w:rsidRPr="007F2770">
        <w:tab/>
        <w:t xml:space="preserve">When </w:t>
      </w:r>
      <w:r w:rsidRPr="007F2770">
        <w:rPr>
          <w:rFonts w:hint="eastAsia"/>
        </w:rPr>
        <w:t xml:space="preserve">the UE receives </w:t>
      </w:r>
      <w:r w:rsidR="00CD51E6" w:rsidRPr="007F2770">
        <w:t xml:space="preserve">the </w:t>
      </w:r>
      <w:r w:rsidRPr="007F2770">
        <w:t>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xml:space="preserve">, the UE shall </w:t>
      </w:r>
      <w:r w:rsidR="00CD51E6" w:rsidRPr="007F2770">
        <w:t xml:space="preserve">replace any stored </w:t>
      </w:r>
      <w:r w:rsidRPr="007F2770">
        <w:t>p</w:t>
      </w:r>
      <w:r w:rsidRPr="007F2770">
        <w:rPr>
          <w:noProof/>
          <w:lang w:eastAsia="ja-JP"/>
        </w:rPr>
        <w:t xml:space="preserve">ending </w:t>
      </w:r>
      <w:r w:rsidRPr="007F2770">
        <w:t>NSSAI</w:t>
      </w:r>
      <w:r w:rsidR="00CD51E6" w:rsidRPr="007F2770">
        <w:t xml:space="preserve"> for this PLMN or SNPN with the new pending NSSAI received in the REGISTRATION ACCEPT message for this PLMN or SNPN</w:t>
      </w:r>
      <w:r w:rsidRPr="007F2770">
        <w:t>.</w:t>
      </w:r>
      <w:r w:rsidR="000F5C33" w:rsidRPr="007F2770">
        <w:t xml:space="preserve"> If the UE does not receive the pending NSSAI in the REGISTRATION ACCEPT message and the </w:t>
      </w:r>
      <w:r w:rsidR="00867FDC" w:rsidRPr="007F2770">
        <w:rPr>
          <w:rFonts w:eastAsia="Malgun Gothic"/>
        </w:rPr>
        <w:t>“</w:t>
      </w:r>
      <w:r w:rsidR="000F5C33" w:rsidRPr="007F2770">
        <w:t>NSSAA to be performed</w:t>
      </w:r>
      <w:r w:rsidR="00867FDC" w:rsidRPr="007F2770">
        <w:rPr>
          <w:rFonts w:eastAsia="Malgun Gothic"/>
        </w:rPr>
        <w:t>”</w:t>
      </w:r>
      <w:r w:rsidR="000F5C33" w:rsidRPr="007F2770">
        <w:t xml:space="preserve"> indicator is not set to </w:t>
      </w:r>
      <w:r w:rsidR="00867FDC" w:rsidRPr="007F2770">
        <w:rPr>
          <w:rFonts w:eastAsia="Malgun Gothic"/>
        </w:rPr>
        <w:t>“</w:t>
      </w:r>
      <w:r w:rsidR="000F5C33" w:rsidRPr="007F2770">
        <w:t>Network slice-specific authentication and authorization is to be performed</w:t>
      </w:r>
      <w:r w:rsidR="00867FDC" w:rsidRPr="007F2770">
        <w:rPr>
          <w:rFonts w:eastAsia="Malgun Gothic"/>
        </w:rPr>
        <w:t>”</w:t>
      </w:r>
      <w:r w:rsidR="000F5C33" w:rsidRPr="007F2770">
        <w:t xml:space="preserve"> in the 5GS registration result IE of the REGISTRATION ACCEPT message, the UE shall delete the stored pending NSSAI, if any, for this PLMN and its equivalent PLMN(s)</w:t>
      </w:r>
      <w:r w:rsidR="000753B2" w:rsidRPr="007F2770">
        <w:t xml:space="preserve"> in </w:t>
      </w:r>
      <w:r w:rsidR="000753B2" w:rsidRPr="007F2770">
        <w:rPr>
          <w:noProof/>
          <w:lang w:eastAsia="zh-CN"/>
        </w:rPr>
        <w:t>the registration area</w:t>
      </w:r>
      <w:r w:rsidR="00F33AC4" w:rsidRPr="007F2770">
        <w:t xml:space="preserve"> or </w:t>
      </w:r>
      <w:r w:rsidR="00867FDC" w:rsidRPr="007F2770">
        <w:t xml:space="preserve">this </w:t>
      </w:r>
      <w:r w:rsidR="00F33AC4" w:rsidRPr="007F2770">
        <w:t>SNPN</w:t>
      </w:r>
      <w:r w:rsidR="000F5C33" w:rsidRPr="007F2770">
        <w:t>.</w:t>
      </w:r>
    </w:p>
    <w:p w14:paraId="44A2D8E8" w14:textId="77777777" w:rsidR="00CD51E6" w:rsidRPr="007F2770" w:rsidRDefault="00CD51E6" w:rsidP="00CF661E">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6681526" w14:textId="77777777" w:rsidR="00096C57" w:rsidRPr="007F2770" w:rsidRDefault="00096C57" w:rsidP="00096C57">
      <w:pPr>
        <w:pStyle w:val="B1"/>
      </w:pPr>
      <w:r w:rsidRPr="007F2770">
        <w:tab/>
        <w:t>When the UE:</w:t>
      </w:r>
    </w:p>
    <w:p w14:paraId="644CB4BC" w14:textId="62FCD89D" w:rsidR="00193BB8" w:rsidRPr="007F2770" w:rsidRDefault="00C36043" w:rsidP="00215B69">
      <w:pPr>
        <w:pStyle w:val="B2"/>
      </w:pPr>
      <w:r w:rsidRPr="007F2770">
        <w:t>1</w:t>
      </w:r>
      <w:r w:rsidR="00096C57" w:rsidRPr="007F2770">
        <w:t>)</w:t>
      </w:r>
      <w:r w:rsidR="00096C57" w:rsidRPr="007F2770">
        <w:tab/>
        <w:t>deregisters with the current PLMN</w:t>
      </w:r>
      <w:r w:rsidR="00471728" w:rsidRPr="007F2770">
        <w:t xml:space="preserve"> or SNPN</w:t>
      </w:r>
      <w:r w:rsidR="00096C57" w:rsidRPr="007F2770">
        <w:t xml:space="preserve"> using explicit signalling or enters state 5GMM-DEREGISTERED for the current PLMN</w:t>
      </w:r>
      <w:r w:rsidR="00471728" w:rsidRPr="007F2770">
        <w:t xml:space="preserve"> or </w:t>
      </w:r>
      <w:proofErr w:type="gramStart"/>
      <w:r w:rsidR="00471728" w:rsidRPr="007F2770">
        <w:t>SNPN</w:t>
      </w:r>
      <w:r w:rsidR="00096C57" w:rsidRPr="007F2770">
        <w:t>;</w:t>
      </w:r>
      <w:proofErr w:type="gramEnd"/>
    </w:p>
    <w:p w14:paraId="0DCEC7DF" w14:textId="788AFD54" w:rsidR="00193BB8" w:rsidRPr="007F2770" w:rsidRDefault="00C36043" w:rsidP="00215B69">
      <w:pPr>
        <w:pStyle w:val="B2"/>
      </w:pPr>
      <w:r w:rsidRPr="007F2770">
        <w:t>2</w:t>
      </w:r>
      <w:r w:rsidR="00096C57" w:rsidRPr="007F2770">
        <w:t>)</w:t>
      </w:r>
      <w:r w:rsidR="00096C57" w:rsidRPr="007F2770">
        <w:tab/>
        <w:t>successfully registers with a new PLMN</w:t>
      </w:r>
      <w:r w:rsidR="00471728" w:rsidRPr="007F2770">
        <w:t xml:space="preserve"> </w:t>
      </w:r>
      <w:r w:rsidR="00803395" w:rsidRPr="007F2770">
        <w:t>not in the list of equivalent PLMNs</w:t>
      </w:r>
      <w:r w:rsidR="00867FDC" w:rsidRPr="007F2770">
        <w:t xml:space="preserve"> or </w:t>
      </w:r>
      <w:r w:rsidR="005065EB">
        <w:t>a</w:t>
      </w:r>
      <w:r w:rsidR="00867FDC" w:rsidRPr="007F2770">
        <w:t xml:space="preserve"> new </w:t>
      </w:r>
      <w:proofErr w:type="gramStart"/>
      <w:r w:rsidR="00867FDC" w:rsidRPr="007F2770">
        <w:t>SNPN</w:t>
      </w:r>
      <w:r w:rsidR="00096C57" w:rsidRPr="007F2770">
        <w:t>;</w:t>
      </w:r>
      <w:proofErr w:type="gramEnd"/>
    </w:p>
    <w:p w14:paraId="3C2ACF92" w14:textId="3E7BACF0" w:rsidR="00096C57" w:rsidRPr="007F2770" w:rsidRDefault="00C36043" w:rsidP="00215B69">
      <w:pPr>
        <w:pStyle w:val="B2"/>
      </w:pPr>
      <w:r w:rsidRPr="007F2770">
        <w:t>3</w:t>
      </w:r>
      <w:r w:rsidR="00096C57" w:rsidRPr="007F2770">
        <w:t>)</w:t>
      </w:r>
      <w:r w:rsidR="00096C57" w:rsidRPr="007F2770">
        <w:tab/>
        <w:t>enters state 5GMM-DEREGISTERED following an unsuccessful registration with a new PLMN</w:t>
      </w:r>
      <w:r w:rsidR="00471728" w:rsidRPr="007F2770">
        <w:t xml:space="preserve"> or SNPN</w:t>
      </w:r>
      <w:r w:rsidR="00096C57" w:rsidRPr="007F2770">
        <w:t>;</w:t>
      </w:r>
      <w:r w:rsidR="00B16F16" w:rsidRPr="007F2770">
        <w:t xml:space="preserve"> or</w:t>
      </w:r>
    </w:p>
    <w:p w14:paraId="5169E735" w14:textId="77777777" w:rsidR="00B6716A" w:rsidRPr="007F2770" w:rsidRDefault="00B6716A" w:rsidP="00215B69">
      <w:pPr>
        <w:pStyle w:val="B2"/>
      </w:pPr>
      <w:r w:rsidRPr="007F2770">
        <w:t>4)</w:t>
      </w:r>
      <w:r w:rsidRPr="007F2770">
        <w:tab/>
        <w:t xml:space="preserve">successfully </w:t>
      </w:r>
      <w:r w:rsidR="00B16F16" w:rsidRPr="007F2770">
        <w:t xml:space="preserve">initiates </w:t>
      </w:r>
      <w:r w:rsidRPr="007F2770">
        <w:t>an attach or tracking area update procedure in S1 mode</w:t>
      </w:r>
      <w:r w:rsidR="00CF7B0A" w:rsidRPr="007F2770">
        <w:t xml:space="preserve"> and the UE is operating in </w:t>
      </w:r>
      <w:proofErr w:type="gramStart"/>
      <w:r w:rsidR="00CF7B0A" w:rsidRPr="007F2770">
        <w:t>single-registration</w:t>
      </w:r>
      <w:proofErr w:type="gramEnd"/>
      <w:r w:rsidR="00CF7B0A" w:rsidRPr="007F2770">
        <w:t xml:space="preserve"> </w:t>
      </w:r>
      <w:proofErr w:type="gramStart"/>
      <w:r w:rsidR="00CF7B0A" w:rsidRPr="007F2770">
        <w:t>mode</w:t>
      </w:r>
      <w:r w:rsidRPr="007F2770">
        <w:t>;</w:t>
      </w:r>
      <w:proofErr w:type="gramEnd"/>
    </w:p>
    <w:p w14:paraId="66D7CDEB" w14:textId="0725759B" w:rsidR="00096C57" w:rsidRPr="007F2770" w:rsidRDefault="00096C57" w:rsidP="00096C57">
      <w:pPr>
        <w:pStyle w:val="B1"/>
        <w:rPr>
          <w:lang w:eastAsia="zh-CN"/>
        </w:rPr>
      </w:pPr>
      <w:r w:rsidRPr="007F2770">
        <w:tab/>
        <w:t>and the UE is not registered with the PLMN</w:t>
      </w:r>
      <w:r w:rsidR="00471728" w:rsidRPr="007F2770">
        <w:t xml:space="preserve"> or SNPN</w:t>
      </w:r>
      <w:r w:rsidR="005065EB">
        <w:t xml:space="preserve">, which provided </w:t>
      </w:r>
      <w:r w:rsidR="005065EB" w:rsidRPr="007F2770">
        <w:t>p</w:t>
      </w:r>
      <w:r w:rsidR="005065EB" w:rsidRPr="007F2770">
        <w:rPr>
          <w:noProof/>
          <w:lang w:eastAsia="ja-JP"/>
        </w:rPr>
        <w:t xml:space="preserve">ending </w:t>
      </w:r>
      <w:r w:rsidR="005065EB" w:rsidRPr="007F2770">
        <w:t>NSSAI</w:t>
      </w:r>
      <w:r w:rsidR="005065EB">
        <w:t>,</w:t>
      </w:r>
      <w:r w:rsidRPr="007F2770">
        <w:t xml:space="preserve"> over another access, the </w:t>
      </w:r>
      <w:r w:rsidRPr="007F2770">
        <w:rPr>
          <w:lang w:eastAsia="zh-CN"/>
        </w:rPr>
        <w:t>pending</w:t>
      </w:r>
      <w:r w:rsidRPr="007F2770">
        <w:t xml:space="preserve"> NSSAI for the current PLMN</w:t>
      </w:r>
      <w:r w:rsidR="00DE3536" w:rsidRPr="007F2770">
        <w:t xml:space="preserve"> </w:t>
      </w:r>
      <w:r w:rsidR="00CD51E6" w:rsidRPr="007F2770">
        <w:t>and its equivalent PLMN(s)</w:t>
      </w:r>
      <w:r w:rsidR="00F33AC4" w:rsidRPr="007F2770">
        <w:t xml:space="preserve"> </w:t>
      </w:r>
      <w:r w:rsidR="00472AA2" w:rsidRPr="007F2770">
        <w:t xml:space="preserve">in </w:t>
      </w:r>
      <w:r w:rsidR="00472AA2" w:rsidRPr="007F2770">
        <w:rPr>
          <w:noProof/>
          <w:lang w:eastAsia="zh-CN"/>
        </w:rPr>
        <w:t>the registration area</w:t>
      </w:r>
      <w:r w:rsidR="00472AA2" w:rsidRPr="007F2770">
        <w:t xml:space="preserve"> </w:t>
      </w:r>
      <w:r w:rsidR="00F33AC4" w:rsidRPr="007F2770">
        <w:t xml:space="preserve">or </w:t>
      </w:r>
      <w:r w:rsidR="00867FDC" w:rsidRPr="007F2770">
        <w:t xml:space="preserve">the current </w:t>
      </w:r>
      <w:r w:rsidR="00F33AC4" w:rsidRPr="007F2770">
        <w:t>SNPN</w:t>
      </w:r>
      <w:r w:rsidR="00CD51E6" w:rsidRPr="007F2770">
        <w:t xml:space="preserve"> </w:t>
      </w:r>
      <w:r w:rsidRPr="007F2770">
        <w:t xml:space="preserve">shall be </w:t>
      </w:r>
      <w:proofErr w:type="gramStart"/>
      <w:r w:rsidRPr="007F2770">
        <w:t>deleted</w:t>
      </w:r>
      <w:r w:rsidRPr="007F2770">
        <w:rPr>
          <w:rFonts w:hint="eastAsia"/>
          <w:lang w:eastAsia="zh-CN"/>
        </w:rPr>
        <w:t>;</w:t>
      </w:r>
      <w:proofErr w:type="gramEnd"/>
    </w:p>
    <w:p w14:paraId="00039F45" w14:textId="431D78FA" w:rsidR="00C34E26" w:rsidRPr="007F2770" w:rsidRDefault="00C34E26" w:rsidP="00C34E26">
      <w:pPr>
        <w:pStyle w:val="B1"/>
      </w:pPr>
      <w:bookmarkStart w:id="87" w:name="_Toc20232437"/>
      <w:bookmarkStart w:id="88" w:name="_Toc27746523"/>
      <w:bookmarkStart w:id="89" w:name="_Toc36212703"/>
      <w:bookmarkStart w:id="90" w:name="_Toc36656880"/>
      <w:bookmarkStart w:id="91" w:name="_Toc45286541"/>
      <w:bookmarkStart w:id="92" w:name="_Toc51947808"/>
      <w:bookmarkStart w:id="93" w:name="_Toc51948900"/>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w:t>
      </w:r>
      <w:r w:rsidR="00CB5737" w:rsidRPr="007F2770">
        <w:t>The UE shall delete any stored rejected NSSAI</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00CB5737" w:rsidRPr="007F2770">
        <w:t xml:space="preserve">. </w:t>
      </w:r>
      <w:r w:rsidRPr="007F2770">
        <w:t>The UE shall not delete the default configured NSSAI. Additionally, the UE shall update the network slicing information for the current PLMN or SNPN (if received) as specified above in bullets a), b), c) and d</w:t>
      </w:r>
      <w:proofErr w:type="gramStart"/>
      <w:r w:rsidRPr="007F2770">
        <w:t>);</w:t>
      </w:r>
      <w:proofErr w:type="gramEnd"/>
    </w:p>
    <w:p w14:paraId="2601C6F3" w14:textId="665E2FAB" w:rsidR="00C34E26" w:rsidRDefault="00C34E26" w:rsidP="00C34E26">
      <w:pPr>
        <w:pStyle w:val="B1"/>
      </w:pPr>
      <w:r w:rsidRPr="007F2770">
        <w:t>f)</w:t>
      </w:r>
      <w:r w:rsidRPr="007F2770">
        <w:tab/>
        <w:t xml:space="preserve">When the UE receives the new default configured NSSAI included in the default configured NSSAI update data in the </w:t>
      </w:r>
      <w:r w:rsidR="003E5C5A" w:rsidRPr="007F2770">
        <w:t xml:space="preserve">Payload </w:t>
      </w:r>
      <w:r w:rsidRPr="007F2770">
        <w:t xml:space="preserve">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w:t>
      </w:r>
      <w:proofErr w:type="gramStart"/>
      <w:r w:rsidRPr="007F2770">
        <w:t>NSSAI</w:t>
      </w:r>
      <w:r w:rsidR="00AB57BD">
        <w:t>;</w:t>
      </w:r>
      <w:proofErr w:type="gramEnd"/>
    </w:p>
    <w:p w14:paraId="62819980" w14:textId="465799FF" w:rsidR="00AB57BD" w:rsidRDefault="00AB57BD" w:rsidP="00AB57BD">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r w:rsidR="00532BCB">
        <w:rPr>
          <w:lang w:eastAsia="ko-KR"/>
        </w:rPr>
        <w:t>; and</w:t>
      </w:r>
    </w:p>
    <w:p w14:paraId="2D6E6FE4" w14:textId="52EE2BF0" w:rsidR="00532BCB" w:rsidRPr="007F2770" w:rsidRDefault="00532BCB" w:rsidP="00AB57BD">
      <w:pPr>
        <w:pStyle w:val="B1"/>
      </w:pPr>
      <w:r>
        <w:rPr>
          <w:lang w:eastAsia="ko-KR"/>
        </w:rPr>
        <w:t>h)</w:t>
      </w:r>
      <w:r>
        <w:rPr>
          <w:lang w:eastAsia="ko-KR"/>
        </w:rPr>
        <w:tab/>
        <w:t xml:space="preserve">When the UE receives a </w:t>
      </w:r>
      <w:r w:rsidRPr="00C5782B">
        <w:rPr>
          <w:lang w:eastAsia="ko-KR"/>
        </w:rPr>
        <w:t>CONFIGURATION UPDATE COMMAND message</w:t>
      </w:r>
      <w:r>
        <w:rPr>
          <w:lang w:eastAsia="ko-KR"/>
        </w:rPr>
        <w:t xml:space="preserve"> or REGISTRATION ACCEPT message and an S-NSSAI is removed from the allowed NSSAI, the partially allowed NSSAI or the configured NSSAI, the UE shall stop the timers T3584 </w:t>
      </w:r>
      <w:r w:rsidR="009E0179">
        <w:rPr>
          <w:lang w:eastAsia="ko-KR"/>
        </w:rPr>
        <w:t>associated with the same [S-NSSAI, DNN] or [S-NSSAI, no DNN] combination and the timer</w:t>
      </w:r>
      <w:r>
        <w:rPr>
          <w:lang w:eastAsia="ko-KR"/>
        </w:rPr>
        <w:t xml:space="preserve"> T3585 associated with the S-NSSAI and serving PLMN or SNPN, if running. If the timers were running for multiple other PLMNs or equivalent SNPNs (</w:t>
      </w:r>
      <w:r w:rsidRPr="007F2770">
        <w:rPr>
          <w:lang w:eastAsia="zh-CN"/>
        </w:rPr>
        <w:t>see subclaus</w:t>
      </w:r>
      <w:r w:rsidRPr="007F2770">
        <w:t>e 6</w:t>
      </w:r>
      <w:r>
        <w:rPr>
          <w:lang w:eastAsia="zh-CN"/>
        </w:rPr>
        <w:t>.2.8</w:t>
      </w:r>
      <w:r>
        <w:rPr>
          <w:lang w:eastAsia="ko-KR"/>
        </w:rPr>
        <w:t>), the UE shall stop the timers for all such PLMNs or equivalent SNPNs.</w:t>
      </w:r>
    </w:p>
    <w:p w14:paraId="2B7F3575" w14:textId="77777777" w:rsidR="002A77B8" w:rsidRPr="007F2770" w:rsidRDefault="002A77B8" w:rsidP="00781477">
      <w:pPr>
        <w:pStyle w:val="Heading4"/>
      </w:pPr>
      <w:bookmarkStart w:id="94" w:name="_CR4_6_2_3"/>
      <w:bookmarkStart w:id="95" w:name="_Toc218671307"/>
      <w:bookmarkStart w:id="96" w:name="_Toc219921419"/>
      <w:bookmarkEnd w:id="94"/>
      <w:r w:rsidRPr="007F2770">
        <w:t>4.6.2.3</w:t>
      </w:r>
      <w:r w:rsidRPr="007F2770">
        <w:tab/>
        <w:t>Provision of NSSAI to lower layers in 5GMM-IDLE mode</w:t>
      </w:r>
      <w:bookmarkEnd w:id="87"/>
      <w:bookmarkEnd w:id="88"/>
      <w:bookmarkEnd w:id="89"/>
      <w:bookmarkEnd w:id="90"/>
      <w:bookmarkEnd w:id="91"/>
      <w:bookmarkEnd w:id="92"/>
      <w:bookmarkEnd w:id="93"/>
      <w:bookmarkEnd w:id="95"/>
      <w:bookmarkEnd w:id="96"/>
    </w:p>
    <w:p w14:paraId="4A329D9C" w14:textId="77777777" w:rsidR="002A77B8" w:rsidRPr="007F2770" w:rsidRDefault="002A77B8" w:rsidP="002A77B8">
      <w:r w:rsidRPr="007F2770">
        <w:t>The UE NAS layer may provide the lower layers with an NSSAI (either requested NSSAI or allowed NSSAI) when the UE in 5GMM-IDLE mode sends an initial NAS message.</w:t>
      </w:r>
    </w:p>
    <w:p w14:paraId="12D55289" w14:textId="60C8E3E0" w:rsidR="002A77B8" w:rsidRPr="007F2770" w:rsidRDefault="002A77B8" w:rsidP="002A77B8">
      <w:r w:rsidRPr="007F2770">
        <w:t>The AMF may indicate, via the NSSAI inclusion mode IE of a REGISTRATION ACCEPT message, an NSSAI inclusion mode in which the UE shall operate over the current access within the current PLMN</w:t>
      </w:r>
      <w:r w:rsidR="000F75B1" w:rsidRPr="007F2770">
        <w:t xml:space="preserve"> or SNPN</w:t>
      </w:r>
      <w:r w:rsidRPr="007F2770">
        <w:t>, if any (see subclauses 5.5.1.2.4</w:t>
      </w:r>
      <w:ins w:id="97" w:author="Robert Zaus 2" w:date="2026-01-17T15:51:00Z" w16du:dateUtc="2026-01-17T14:51:00Z">
        <w:r w:rsidR="001E5E19">
          <w:t>A</w:t>
        </w:r>
      </w:ins>
      <w:r w:rsidRPr="007F2770">
        <w:t xml:space="preserve"> and 5.5.1.3.4</w:t>
      </w:r>
      <w:ins w:id="98" w:author="Robert Zaus 2" w:date="2026-01-17T15:51:00Z" w16du:dateUtc="2026-01-17T14:51:00Z">
        <w:r w:rsidR="001E5E19">
          <w:t>A</w:t>
        </w:r>
      </w:ins>
      <w:r w:rsidRPr="007F2770">
        <w:t>), where the NSSAI inclusion mode is chosen among the following NSSAI inclusion modes described in table 4.6.2.3.1.</w:t>
      </w:r>
    </w:p>
    <w:p w14:paraId="1CCC204C" w14:textId="77777777" w:rsidR="002A77B8" w:rsidRPr="007F2770" w:rsidRDefault="002A77B8" w:rsidP="002A77B8">
      <w:pPr>
        <w:pStyle w:val="TH"/>
      </w:pPr>
      <w:bookmarkStart w:id="99" w:name="_CRTable4_6_2_3_1"/>
      <w:r w:rsidRPr="007F2770">
        <w:t>Table</w:t>
      </w:r>
      <w:r w:rsidRPr="007F2770">
        <w:rPr>
          <w:noProof/>
        </w:rPr>
        <w:t> </w:t>
      </w:r>
      <w:bookmarkEnd w:id="99"/>
      <w:r w:rsidRPr="007F2770">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2A77B8" w:rsidRPr="007F2770" w14:paraId="3E00B328" w14:textId="77777777" w:rsidTr="00422D3E">
        <w:trPr>
          <w:jc w:val="center"/>
        </w:trPr>
        <w:tc>
          <w:tcPr>
            <w:tcW w:w="3945" w:type="dxa"/>
            <w:tcBorders>
              <w:top w:val="single" w:sz="12" w:space="0" w:color="auto"/>
              <w:bottom w:val="single" w:sz="8" w:space="0" w:color="auto"/>
            </w:tcBorders>
          </w:tcPr>
          <w:p w14:paraId="5DFFC4DF" w14:textId="77777777" w:rsidR="002A77B8" w:rsidRPr="007F2770" w:rsidRDefault="002A77B8" w:rsidP="00422D3E">
            <w:pPr>
              <w:pStyle w:val="TAH"/>
            </w:pPr>
            <w:r w:rsidRPr="007F2770">
              <w:t>Initial NAS message</w:t>
            </w:r>
          </w:p>
        </w:tc>
        <w:tc>
          <w:tcPr>
            <w:tcW w:w="1235" w:type="dxa"/>
            <w:tcBorders>
              <w:top w:val="single" w:sz="12" w:space="0" w:color="auto"/>
              <w:bottom w:val="single" w:sz="8" w:space="0" w:color="auto"/>
            </w:tcBorders>
          </w:tcPr>
          <w:p w14:paraId="383080DE" w14:textId="77777777" w:rsidR="002A77B8" w:rsidRPr="007F2770" w:rsidRDefault="002A77B8" w:rsidP="00422D3E">
            <w:pPr>
              <w:pStyle w:val="TAH"/>
            </w:pPr>
            <w:r w:rsidRPr="007F2770">
              <w:t>NSSAI inclusion mode A</w:t>
            </w:r>
          </w:p>
        </w:tc>
        <w:tc>
          <w:tcPr>
            <w:tcW w:w="1236" w:type="dxa"/>
            <w:tcBorders>
              <w:top w:val="single" w:sz="12" w:space="0" w:color="auto"/>
              <w:bottom w:val="single" w:sz="8" w:space="0" w:color="auto"/>
            </w:tcBorders>
          </w:tcPr>
          <w:p w14:paraId="37CCA708" w14:textId="77777777" w:rsidR="002A77B8" w:rsidRPr="007F2770" w:rsidRDefault="002A77B8" w:rsidP="00422D3E">
            <w:pPr>
              <w:pStyle w:val="TAH"/>
            </w:pPr>
            <w:r w:rsidRPr="007F2770">
              <w:t>NSSAI inclusion mode B</w:t>
            </w:r>
          </w:p>
        </w:tc>
        <w:tc>
          <w:tcPr>
            <w:tcW w:w="1236" w:type="dxa"/>
            <w:tcBorders>
              <w:top w:val="single" w:sz="12" w:space="0" w:color="auto"/>
              <w:bottom w:val="single" w:sz="8" w:space="0" w:color="auto"/>
            </w:tcBorders>
          </w:tcPr>
          <w:p w14:paraId="4130A457" w14:textId="77777777" w:rsidR="002A77B8" w:rsidRPr="007F2770" w:rsidRDefault="002A77B8" w:rsidP="00422D3E">
            <w:pPr>
              <w:pStyle w:val="TAH"/>
            </w:pPr>
            <w:r w:rsidRPr="007F2770">
              <w:t>NSSAI inclusion mode C</w:t>
            </w:r>
          </w:p>
        </w:tc>
        <w:tc>
          <w:tcPr>
            <w:tcW w:w="1236" w:type="dxa"/>
            <w:tcBorders>
              <w:top w:val="single" w:sz="12" w:space="0" w:color="auto"/>
              <w:bottom w:val="single" w:sz="8" w:space="0" w:color="auto"/>
            </w:tcBorders>
          </w:tcPr>
          <w:p w14:paraId="021D6D8F" w14:textId="77777777" w:rsidR="002A77B8" w:rsidRPr="007F2770" w:rsidRDefault="002A77B8" w:rsidP="00422D3E">
            <w:pPr>
              <w:pStyle w:val="TAH"/>
            </w:pPr>
            <w:r w:rsidRPr="007F2770">
              <w:t>NSSAI inclusion mode D</w:t>
            </w:r>
          </w:p>
        </w:tc>
      </w:tr>
      <w:tr w:rsidR="002A77B8" w:rsidRPr="007F2770" w14:paraId="349117F9" w14:textId="77777777" w:rsidTr="00422D3E">
        <w:trPr>
          <w:jc w:val="center"/>
        </w:trPr>
        <w:tc>
          <w:tcPr>
            <w:tcW w:w="3945" w:type="dxa"/>
            <w:tcBorders>
              <w:top w:val="single" w:sz="8" w:space="0" w:color="auto"/>
            </w:tcBorders>
          </w:tcPr>
          <w:p w14:paraId="3BE5E5D1" w14:textId="77777777" w:rsidR="002A77B8" w:rsidRPr="007F2770" w:rsidRDefault="002A77B8" w:rsidP="00422D3E">
            <w:pPr>
              <w:pStyle w:val="TAN"/>
              <w:rPr>
                <w:lang w:val="en-US"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"initial registration"</w:t>
            </w:r>
          </w:p>
        </w:tc>
        <w:tc>
          <w:tcPr>
            <w:tcW w:w="1235" w:type="dxa"/>
            <w:tcBorders>
              <w:top w:val="single" w:sz="8" w:space="0" w:color="auto"/>
            </w:tcBorders>
          </w:tcPr>
          <w:p w14:paraId="7DAE5D10" w14:textId="77777777" w:rsidR="002A77B8" w:rsidRPr="007F2770" w:rsidRDefault="002A77B8" w:rsidP="00422D3E">
            <w:pPr>
              <w:pStyle w:val="TAC"/>
              <w:rPr>
                <w:lang w:eastAsia="ja-JP"/>
              </w:rPr>
            </w:pPr>
            <w:r w:rsidRPr="007F2770">
              <w:rPr>
                <w:lang w:eastAsia="ja-JP"/>
              </w:rPr>
              <w:t>Requested NSSAI</w:t>
            </w:r>
            <w:r w:rsidR="00177610" w:rsidRPr="007F2770">
              <w:rPr>
                <w:lang w:eastAsia="ja-JP"/>
              </w:rPr>
              <w:t>, if any</w:t>
            </w:r>
          </w:p>
        </w:tc>
        <w:tc>
          <w:tcPr>
            <w:tcW w:w="1236" w:type="dxa"/>
            <w:tcBorders>
              <w:top w:val="single" w:sz="8" w:space="0" w:color="auto"/>
            </w:tcBorders>
          </w:tcPr>
          <w:p w14:paraId="25351C5C" w14:textId="77777777" w:rsidR="002A77B8" w:rsidRPr="007F2770" w:rsidRDefault="002A77B8" w:rsidP="00422D3E">
            <w:pPr>
              <w:pStyle w:val="TAC"/>
              <w:rPr>
                <w:lang w:eastAsia="ja-JP"/>
              </w:rPr>
            </w:pPr>
            <w:r w:rsidRPr="007F2770">
              <w:rPr>
                <w:lang w:eastAsia="ja-JP"/>
              </w:rPr>
              <w:t>Requested NSSAI</w:t>
            </w:r>
            <w:r w:rsidR="00177610" w:rsidRPr="007F2770">
              <w:rPr>
                <w:lang w:eastAsia="ja-JP"/>
              </w:rPr>
              <w:t>, if any</w:t>
            </w:r>
          </w:p>
        </w:tc>
        <w:tc>
          <w:tcPr>
            <w:tcW w:w="1236" w:type="dxa"/>
            <w:tcBorders>
              <w:top w:val="single" w:sz="8" w:space="0" w:color="auto"/>
            </w:tcBorders>
          </w:tcPr>
          <w:p w14:paraId="018DBE7B" w14:textId="77777777" w:rsidR="002A77B8" w:rsidRPr="007F2770" w:rsidRDefault="002A77B8" w:rsidP="00422D3E">
            <w:pPr>
              <w:pStyle w:val="TAC"/>
              <w:rPr>
                <w:lang w:eastAsia="ja-JP"/>
              </w:rPr>
            </w:pPr>
            <w:r w:rsidRPr="007F2770">
              <w:rPr>
                <w:lang w:eastAsia="ja-JP"/>
              </w:rPr>
              <w:t>Requested NSSAI</w:t>
            </w:r>
            <w:r w:rsidR="00177610" w:rsidRPr="007F2770">
              <w:rPr>
                <w:lang w:eastAsia="ja-JP"/>
              </w:rPr>
              <w:t>, if any</w:t>
            </w:r>
          </w:p>
        </w:tc>
        <w:tc>
          <w:tcPr>
            <w:tcW w:w="1236" w:type="dxa"/>
            <w:tcBorders>
              <w:top w:val="single" w:sz="8" w:space="0" w:color="auto"/>
            </w:tcBorders>
          </w:tcPr>
          <w:p w14:paraId="35D12BFB" w14:textId="77777777" w:rsidR="002A77B8" w:rsidRPr="007F2770" w:rsidRDefault="002A77B8" w:rsidP="00422D3E">
            <w:pPr>
              <w:pStyle w:val="TAC"/>
              <w:rPr>
                <w:lang w:eastAsia="ja-JP"/>
              </w:rPr>
            </w:pPr>
            <w:r w:rsidRPr="007F2770">
              <w:rPr>
                <w:lang w:eastAsia="ja-JP"/>
              </w:rPr>
              <w:t>No NSSAI</w:t>
            </w:r>
          </w:p>
        </w:tc>
      </w:tr>
      <w:tr w:rsidR="002A77B8" w:rsidRPr="007F2770" w14:paraId="1C80F96D" w14:textId="77777777" w:rsidTr="00422D3E">
        <w:trPr>
          <w:jc w:val="center"/>
        </w:trPr>
        <w:tc>
          <w:tcPr>
            <w:tcW w:w="3945" w:type="dxa"/>
          </w:tcPr>
          <w:p w14:paraId="3D517DF4" w14:textId="6E87FFB7" w:rsidR="002A77B8" w:rsidRPr="007F2770" w:rsidRDefault="002A77B8" w:rsidP="00422D3E">
            <w:pPr>
              <w:pStyle w:val="TAN"/>
              <w:rPr>
                <w:lang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"mobility registration updating"; and</w:t>
            </w:r>
            <w:r w:rsidRPr="007F2770">
              <w:br/>
              <w:t>ii)</w:t>
            </w:r>
            <w:r w:rsidRPr="007F2770">
              <w:tab/>
              <w:t>initiated by case other than case g) or n) in subclause 5.5.1.3.2</w:t>
            </w:r>
            <w:ins w:id="100" w:author="Robert Zaus 2" w:date="2026-01-18T20:04:00Z" w16du:dateUtc="2026-01-18T19:04:00Z">
              <w:r w:rsidR="00016DF7">
                <w:t>.1</w:t>
              </w:r>
            </w:ins>
          </w:p>
        </w:tc>
        <w:tc>
          <w:tcPr>
            <w:tcW w:w="1235" w:type="dxa"/>
          </w:tcPr>
          <w:p w14:paraId="7A59D2F4" w14:textId="77777777" w:rsidR="002A77B8" w:rsidRPr="007F2770" w:rsidRDefault="002A77B8" w:rsidP="00422D3E">
            <w:pPr>
              <w:pStyle w:val="TAC"/>
              <w:rPr>
                <w:lang w:eastAsia="ja-JP"/>
              </w:rPr>
            </w:pPr>
            <w:r w:rsidRPr="007F2770">
              <w:rPr>
                <w:lang w:eastAsia="ja-JP"/>
              </w:rPr>
              <w:t>Requested NSSAI</w:t>
            </w:r>
            <w:r w:rsidR="00177610" w:rsidRPr="007F2770">
              <w:rPr>
                <w:lang w:eastAsia="ja-JP"/>
              </w:rPr>
              <w:t>, if any</w:t>
            </w:r>
          </w:p>
        </w:tc>
        <w:tc>
          <w:tcPr>
            <w:tcW w:w="1236" w:type="dxa"/>
          </w:tcPr>
          <w:p w14:paraId="62FEC842" w14:textId="77777777" w:rsidR="002A77B8" w:rsidRPr="007F2770" w:rsidRDefault="002A77B8" w:rsidP="00422D3E">
            <w:pPr>
              <w:pStyle w:val="TAC"/>
              <w:rPr>
                <w:lang w:eastAsia="ja-JP"/>
              </w:rPr>
            </w:pPr>
            <w:r w:rsidRPr="007F2770">
              <w:rPr>
                <w:lang w:eastAsia="ja-JP"/>
              </w:rPr>
              <w:t>Requested NSSAI</w:t>
            </w:r>
            <w:r w:rsidR="00177610" w:rsidRPr="007F2770">
              <w:rPr>
                <w:lang w:eastAsia="ja-JP"/>
              </w:rPr>
              <w:t>, if any</w:t>
            </w:r>
          </w:p>
        </w:tc>
        <w:tc>
          <w:tcPr>
            <w:tcW w:w="1236" w:type="dxa"/>
          </w:tcPr>
          <w:p w14:paraId="63558249" w14:textId="77777777" w:rsidR="002A77B8" w:rsidRPr="007F2770" w:rsidRDefault="002A77B8" w:rsidP="00422D3E">
            <w:pPr>
              <w:pStyle w:val="TAC"/>
              <w:rPr>
                <w:lang w:eastAsia="ja-JP"/>
              </w:rPr>
            </w:pPr>
            <w:r w:rsidRPr="007F2770">
              <w:rPr>
                <w:lang w:eastAsia="ja-JP"/>
              </w:rPr>
              <w:t>Requested NSSAI</w:t>
            </w:r>
            <w:r w:rsidR="00177610" w:rsidRPr="007F2770">
              <w:rPr>
                <w:lang w:eastAsia="ja-JP"/>
              </w:rPr>
              <w:t>, if any</w:t>
            </w:r>
          </w:p>
        </w:tc>
        <w:tc>
          <w:tcPr>
            <w:tcW w:w="1236" w:type="dxa"/>
          </w:tcPr>
          <w:p w14:paraId="62742374" w14:textId="77777777" w:rsidR="002A77B8" w:rsidRPr="007F2770" w:rsidRDefault="002A77B8" w:rsidP="00422D3E">
            <w:pPr>
              <w:pStyle w:val="TAC"/>
              <w:rPr>
                <w:lang w:eastAsia="ja-JP"/>
              </w:rPr>
            </w:pPr>
            <w:r w:rsidRPr="007F2770">
              <w:rPr>
                <w:lang w:eastAsia="ja-JP"/>
              </w:rPr>
              <w:t>No NSSAI</w:t>
            </w:r>
          </w:p>
        </w:tc>
      </w:tr>
      <w:tr w:rsidR="002A77B8" w:rsidRPr="007F2770" w14:paraId="5336400A" w14:textId="77777777" w:rsidTr="00422D3E">
        <w:trPr>
          <w:jc w:val="center"/>
        </w:trPr>
        <w:tc>
          <w:tcPr>
            <w:tcW w:w="3945" w:type="dxa"/>
          </w:tcPr>
          <w:p w14:paraId="1AED8DBC" w14:textId="615BEFD8" w:rsidR="002A77B8" w:rsidRPr="007F2770" w:rsidRDefault="002A77B8" w:rsidP="00422D3E">
            <w:pPr>
              <w:pStyle w:val="TAN"/>
              <w:rPr>
                <w:lang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"mobility registration updating"; and</w:t>
            </w:r>
            <w:r w:rsidRPr="007F2770">
              <w:br/>
              <w:t>ii)</w:t>
            </w:r>
            <w:r w:rsidRPr="007F2770">
              <w:tab/>
              <w:t>initiated by case g) or n) in subclause 5.5.1.3.2</w:t>
            </w:r>
            <w:ins w:id="101" w:author="Robert Zaus 2" w:date="2026-01-18T20:37:00Z" w16du:dateUtc="2026-01-18T19:37:00Z">
              <w:r w:rsidR="004C0582">
                <w:t>.1</w:t>
              </w:r>
            </w:ins>
          </w:p>
        </w:tc>
        <w:tc>
          <w:tcPr>
            <w:tcW w:w="1235" w:type="dxa"/>
          </w:tcPr>
          <w:p w14:paraId="2663358C" w14:textId="2E74D559" w:rsidR="002A77B8" w:rsidRPr="007F2770" w:rsidRDefault="0053658D" w:rsidP="00422D3E">
            <w:pPr>
              <w:pStyle w:val="TAC"/>
              <w:rPr>
                <w:lang w:eastAsia="ja-JP"/>
              </w:rPr>
            </w:pPr>
            <w:r w:rsidRPr="007F2770">
              <w:rPr>
                <w:lang w:eastAsia="ja-JP"/>
              </w:rPr>
              <w:t>Allowed NSSAI</w:t>
            </w:r>
            <w:r>
              <w:rPr>
                <w:lang w:eastAsia="ja-JP"/>
              </w:rPr>
              <w:t>, and partially allowed NSSAI</w:t>
            </w:r>
            <w:r w:rsidRPr="007F2770">
              <w:rPr>
                <w:lang w:eastAsia="ja-JP"/>
              </w:rPr>
              <w:t>, if any</w:t>
            </w:r>
          </w:p>
        </w:tc>
        <w:tc>
          <w:tcPr>
            <w:tcW w:w="1236" w:type="dxa"/>
          </w:tcPr>
          <w:p w14:paraId="470A03F1" w14:textId="7BFDFECD" w:rsidR="002A77B8" w:rsidRPr="007F2770" w:rsidRDefault="0053658D" w:rsidP="00422D3E">
            <w:pPr>
              <w:pStyle w:val="TAC"/>
              <w:rPr>
                <w:lang w:eastAsia="ja-JP"/>
              </w:rPr>
            </w:pPr>
            <w:r w:rsidRPr="007F2770">
              <w:rPr>
                <w:lang w:eastAsia="ja-JP"/>
              </w:rPr>
              <w:t>Allowed NSSAI</w:t>
            </w:r>
            <w:r>
              <w:t xml:space="preserve">, </w:t>
            </w:r>
            <w:r>
              <w:rPr>
                <w:lang w:eastAsia="ja-JP"/>
              </w:rPr>
              <w:t>and partially allowed NSSAI</w:t>
            </w:r>
            <w:r w:rsidRPr="007F2770">
              <w:rPr>
                <w:lang w:eastAsia="ja-JP"/>
              </w:rPr>
              <w:t>, if any</w:t>
            </w:r>
          </w:p>
        </w:tc>
        <w:tc>
          <w:tcPr>
            <w:tcW w:w="1236" w:type="dxa"/>
          </w:tcPr>
          <w:p w14:paraId="66460459" w14:textId="182142AA" w:rsidR="002A77B8" w:rsidRPr="007F2770" w:rsidRDefault="002A77B8" w:rsidP="00422D3E">
            <w:pPr>
              <w:pStyle w:val="TAC"/>
              <w:rPr>
                <w:lang w:eastAsia="ja-JP"/>
              </w:rPr>
            </w:pPr>
            <w:r w:rsidRPr="007F2770">
              <w:rPr>
                <w:lang w:eastAsia="ja-JP"/>
              </w:rPr>
              <w:t>No NSSAI</w:t>
            </w:r>
          </w:p>
        </w:tc>
        <w:tc>
          <w:tcPr>
            <w:tcW w:w="1236" w:type="dxa"/>
          </w:tcPr>
          <w:p w14:paraId="2721B555" w14:textId="77777777" w:rsidR="002A77B8" w:rsidRPr="007F2770" w:rsidRDefault="002A77B8" w:rsidP="00422D3E">
            <w:pPr>
              <w:pStyle w:val="TAC"/>
              <w:rPr>
                <w:lang w:eastAsia="ja-JP"/>
              </w:rPr>
            </w:pPr>
            <w:r w:rsidRPr="007F2770">
              <w:rPr>
                <w:lang w:eastAsia="ja-JP"/>
              </w:rPr>
              <w:t>No NSSAI</w:t>
            </w:r>
          </w:p>
        </w:tc>
      </w:tr>
      <w:tr w:rsidR="002A77B8" w:rsidRPr="007F2770" w14:paraId="3861E868" w14:textId="77777777" w:rsidTr="00422D3E">
        <w:trPr>
          <w:jc w:val="center"/>
        </w:trPr>
        <w:tc>
          <w:tcPr>
            <w:tcW w:w="3945" w:type="dxa"/>
          </w:tcPr>
          <w:p w14:paraId="6343A861" w14:textId="77777777" w:rsidR="002A77B8" w:rsidRPr="007F2770" w:rsidRDefault="002A77B8" w:rsidP="00422D3E">
            <w:pPr>
              <w:pStyle w:val="TAN"/>
              <w:rPr>
                <w:lang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"periodic registration updating"</w:t>
            </w:r>
          </w:p>
        </w:tc>
        <w:tc>
          <w:tcPr>
            <w:tcW w:w="1235" w:type="dxa"/>
          </w:tcPr>
          <w:p w14:paraId="359F8EE5" w14:textId="56E3B4D6" w:rsidR="002A77B8" w:rsidRPr="007F2770" w:rsidRDefault="0053658D" w:rsidP="00422D3E">
            <w:pPr>
              <w:pStyle w:val="TAC"/>
              <w:rPr>
                <w:lang w:eastAsia="ja-JP"/>
              </w:rPr>
            </w:pPr>
            <w:r w:rsidRPr="007F2770">
              <w:t>Allowed NSSAI</w:t>
            </w:r>
            <w:r>
              <w:t xml:space="preserve">, </w:t>
            </w:r>
            <w:r>
              <w:rPr>
                <w:lang w:eastAsia="ja-JP"/>
              </w:rPr>
              <w:t>and partially allowed NSSAI</w:t>
            </w:r>
            <w:r w:rsidRPr="007F2770">
              <w:rPr>
                <w:lang w:eastAsia="ja-JP"/>
              </w:rPr>
              <w:t>, if any</w:t>
            </w:r>
          </w:p>
        </w:tc>
        <w:tc>
          <w:tcPr>
            <w:tcW w:w="1236" w:type="dxa"/>
          </w:tcPr>
          <w:p w14:paraId="4539B21F" w14:textId="44BE076A" w:rsidR="002A77B8" w:rsidRPr="007F2770" w:rsidRDefault="0053658D" w:rsidP="00422D3E">
            <w:pPr>
              <w:pStyle w:val="TAC"/>
              <w:rPr>
                <w:lang w:eastAsia="ja-JP"/>
              </w:rPr>
            </w:pPr>
            <w:r w:rsidRPr="007F2770">
              <w:rPr>
                <w:lang w:eastAsia="ja-JP"/>
              </w:rPr>
              <w:t>Allowed NSSAI</w:t>
            </w:r>
            <w:r>
              <w:t xml:space="preserve">, </w:t>
            </w:r>
            <w:r>
              <w:rPr>
                <w:lang w:eastAsia="ja-JP"/>
              </w:rPr>
              <w:t>and partially allowed NSSAI</w:t>
            </w:r>
            <w:r w:rsidRPr="007F2770">
              <w:rPr>
                <w:lang w:eastAsia="ja-JP"/>
              </w:rPr>
              <w:t>, if any</w:t>
            </w:r>
          </w:p>
        </w:tc>
        <w:tc>
          <w:tcPr>
            <w:tcW w:w="1236" w:type="dxa"/>
          </w:tcPr>
          <w:p w14:paraId="51731B50" w14:textId="77777777" w:rsidR="002A77B8" w:rsidRPr="007F2770" w:rsidRDefault="002A77B8" w:rsidP="00422D3E">
            <w:pPr>
              <w:pStyle w:val="TAC"/>
              <w:rPr>
                <w:lang w:eastAsia="ja-JP"/>
              </w:rPr>
            </w:pPr>
            <w:r w:rsidRPr="007F2770">
              <w:rPr>
                <w:lang w:eastAsia="ja-JP"/>
              </w:rPr>
              <w:t>No NSSAI</w:t>
            </w:r>
          </w:p>
        </w:tc>
        <w:tc>
          <w:tcPr>
            <w:tcW w:w="1236" w:type="dxa"/>
          </w:tcPr>
          <w:p w14:paraId="47EBB3EA" w14:textId="77777777" w:rsidR="002A77B8" w:rsidRPr="007F2770" w:rsidRDefault="002A77B8" w:rsidP="00422D3E">
            <w:pPr>
              <w:pStyle w:val="TAC"/>
              <w:rPr>
                <w:lang w:eastAsia="ja-JP"/>
              </w:rPr>
            </w:pPr>
            <w:r w:rsidRPr="007F2770">
              <w:rPr>
                <w:lang w:eastAsia="ja-JP"/>
              </w:rPr>
              <w:t>No NSSAI</w:t>
            </w:r>
          </w:p>
        </w:tc>
      </w:tr>
      <w:tr w:rsidR="002A77B8" w:rsidRPr="007F2770" w14:paraId="3F6A62FA" w14:textId="77777777" w:rsidTr="00422D3E">
        <w:trPr>
          <w:trHeight w:val="252"/>
          <w:jc w:val="center"/>
        </w:trPr>
        <w:tc>
          <w:tcPr>
            <w:tcW w:w="3945" w:type="dxa"/>
          </w:tcPr>
          <w:p w14:paraId="1F1DB3CD" w14:textId="77777777" w:rsidR="002A77B8" w:rsidRPr="007F2770" w:rsidRDefault="002A77B8" w:rsidP="00422D3E">
            <w:pPr>
              <w:pStyle w:val="TAN"/>
              <w:rPr>
                <w:lang w:eastAsia="ja-JP"/>
              </w:rPr>
            </w:pPr>
            <w:r w:rsidRPr="007F2770">
              <w:t>SERVICE REQUEST message</w:t>
            </w:r>
          </w:p>
        </w:tc>
        <w:tc>
          <w:tcPr>
            <w:tcW w:w="1235" w:type="dxa"/>
          </w:tcPr>
          <w:p w14:paraId="51878707" w14:textId="368EAA78" w:rsidR="002A77B8" w:rsidRPr="007F2770" w:rsidRDefault="0053658D" w:rsidP="00422D3E">
            <w:pPr>
              <w:pStyle w:val="TAC"/>
              <w:rPr>
                <w:lang w:eastAsia="ja-JP"/>
              </w:rPr>
            </w:pPr>
            <w:r w:rsidRPr="007F2770">
              <w:rPr>
                <w:lang w:eastAsia="ja-JP"/>
              </w:rPr>
              <w:t>Allowed NSSAI</w:t>
            </w:r>
            <w:r>
              <w:rPr>
                <w:lang w:eastAsia="ja-JP"/>
              </w:rPr>
              <w:t>, and partially allowed NSSAI</w:t>
            </w:r>
            <w:r w:rsidRPr="007F2770">
              <w:rPr>
                <w:lang w:eastAsia="ja-JP"/>
              </w:rPr>
              <w:t>, if any</w:t>
            </w:r>
          </w:p>
        </w:tc>
        <w:tc>
          <w:tcPr>
            <w:tcW w:w="1236" w:type="dxa"/>
          </w:tcPr>
          <w:p w14:paraId="5754034A" w14:textId="77777777" w:rsidR="002A77B8" w:rsidRPr="007F2770" w:rsidRDefault="002A77B8" w:rsidP="00422D3E">
            <w:pPr>
              <w:pStyle w:val="TAC"/>
              <w:rPr>
                <w:lang w:eastAsia="ja-JP"/>
              </w:rPr>
            </w:pPr>
            <w:r w:rsidRPr="007F2770">
              <w:t>See NOTE 1</w:t>
            </w:r>
          </w:p>
        </w:tc>
        <w:tc>
          <w:tcPr>
            <w:tcW w:w="1236" w:type="dxa"/>
          </w:tcPr>
          <w:p w14:paraId="4D0F0F5D" w14:textId="77777777" w:rsidR="002A77B8" w:rsidRPr="007F2770" w:rsidRDefault="002A77B8" w:rsidP="00422D3E">
            <w:pPr>
              <w:pStyle w:val="TAC"/>
              <w:rPr>
                <w:lang w:eastAsia="ja-JP"/>
              </w:rPr>
            </w:pPr>
            <w:r w:rsidRPr="007F2770">
              <w:rPr>
                <w:lang w:eastAsia="ja-JP"/>
              </w:rPr>
              <w:t>No NSSAI</w:t>
            </w:r>
          </w:p>
        </w:tc>
        <w:tc>
          <w:tcPr>
            <w:tcW w:w="1236" w:type="dxa"/>
          </w:tcPr>
          <w:p w14:paraId="55CD48B0" w14:textId="77777777" w:rsidR="002A77B8" w:rsidRPr="007F2770" w:rsidRDefault="002A77B8" w:rsidP="00422D3E">
            <w:pPr>
              <w:pStyle w:val="TAC"/>
              <w:rPr>
                <w:lang w:eastAsia="ja-JP"/>
              </w:rPr>
            </w:pPr>
            <w:r w:rsidRPr="007F2770">
              <w:rPr>
                <w:lang w:eastAsia="ja-JP"/>
              </w:rPr>
              <w:t>No NSSAI</w:t>
            </w:r>
          </w:p>
        </w:tc>
      </w:tr>
      <w:tr w:rsidR="002A77B8" w:rsidRPr="007F2770" w14:paraId="61F588EF" w14:textId="77777777" w:rsidTr="00422D3E">
        <w:trPr>
          <w:jc w:val="center"/>
        </w:trPr>
        <w:tc>
          <w:tcPr>
            <w:tcW w:w="8888" w:type="dxa"/>
            <w:gridSpan w:val="5"/>
          </w:tcPr>
          <w:p w14:paraId="6F63DEE5" w14:textId="77777777" w:rsidR="002A77B8" w:rsidRPr="007F2770" w:rsidRDefault="002A77B8" w:rsidP="00422D3E">
            <w:pPr>
              <w:pStyle w:val="TAN"/>
            </w:pPr>
            <w:r w:rsidRPr="007F2770">
              <w:rPr>
                <w:lang w:val="en-US" w:eastAsia="ja-JP"/>
              </w:rPr>
              <w:t>NOTE 1:</w:t>
            </w:r>
            <w:r w:rsidRPr="007F2770">
              <w:tab/>
              <w:t>All the S-NSSAIs of the PDU sessions that have the user-plane resources requested to be re-established by the service request procedure or the S-NSSAIs of a control plane interaction triggering the service request is related to (see 3GPP TS 23.501 [8])</w:t>
            </w:r>
          </w:p>
          <w:p w14:paraId="656ADB5E" w14:textId="6009CA1F" w:rsidR="00723F3F" w:rsidRPr="007F2770" w:rsidRDefault="002A77B8" w:rsidP="00723F3F">
            <w:pPr>
              <w:pStyle w:val="TAN"/>
            </w:pPr>
            <w:r w:rsidRPr="007F2770">
              <w:t>NOTE 2:</w:t>
            </w:r>
            <w:r w:rsidR="00913BB3" w:rsidRPr="007F2770">
              <w:tab/>
            </w:r>
            <w:r w:rsidR="0016086B" w:rsidRPr="007F2770">
              <w:t>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subclause 5.6.1.2.1), no NSSAI is provided to the lower layers. If the UE performs initial registration for onboarding services in SNPN or is registered for onboarding services in SNPN, the UE NAS layer shall not provide the lower layers with an NSSAI.</w:t>
            </w:r>
          </w:p>
          <w:p w14:paraId="4F6E9FCE" w14:textId="77777777" w:rsidR="002A77B8" w:rsidRPr="007F2770" w:rsidRDefault="00723F3F" w:rsidP="00723F3F">
            <w:pPr>
              <w:pStyle w:val="TAN"/>
              <w:rPr>
                <w:lang w:eastAsia="ja-JP"/>
              </w:rPr>
            </w:pPr>
            <w:r w:rsidRPr="007F2770">
              <w:rPr>
                <w:lang w:val="en-US" w:eastAsia="ja-JP"/>
              </w:rPr>
              <w:t>NOTE 3:</w:t>
            </w:r>
            <w:r w:rsidRPr="007F2770">
              <w:tab/>
              <w:t>The mapped configured S-NSSAI(s) from the S-NSSAI(s) of the HPLMN are not included as part of the S-NSSAIs in the requested NSSAI or the allowed NSSAI when it is provided to the lower layers.</w:t>
            </w:r>
          </w:p>
        </w:tc>
      </w:tr>
    </w:tbl>
    <w:p w14:paraId="239336A2" w14:textId="77777777" w:rsidR="002A77B8" w:rsidRPr="007F2770" w:rsidRDefault="002A77B8" w:rsidP="002A77B8"/>
    <w:p w14:paraId="61A3975A" w14:textId="77777777" w:rsidR="002A77B8" w:rsidRPr="007F2770" w:rsidRDefault="002A77B8" w:rsidP="002A77B8">
      <w:r w:rsidRPr="007F2770">
        <w:t>The UE shall store the NSSAI inclusion mode:</w:t>
      </w:r>
    </w:p>
    <w:p w14:paraId="5BF241DE" w14:textId="77777777" w:rsidR="002A77B8" w:rsidRPr="007F2770" w:rsidRDefault="002A77B8" w:rsidP="002A77B8">
      <w:pPr>
        <w:pStyle w:val="B1"/>
      </w:pPr>
      <w:r w:rsidRPr="007F2770">
        <w:t>a)</w:t>
      </w:r>
      <w:r w:rsidRPr="007F2770">
        <w:tab/>
        <w:t>indicated by the AMF, if the AMF included the NSSAI inclusion mode IE in the REGISTRATION ACCEPT message; or</w:t>
      </w:r>
    </w:p>
    <w:p w14:paraId="10884098" w14:textId="77777777" w:rsidR="00546229" w:rsidRPr="007F2770" w:rsidRDefault="00546229" w:rsidP="00546229">
      <w:pPr>
        <w:pStyle w:val="B1"/>
      </w:pPr>
      <w:r w:rsidRPr="007F2770">
        <w:t>b)</w:t>
      </w:r>
      <w:r w:rsidRPr="007F2770">
        <w:tab/>
        <w:t>if the AMF did not include the NSSAI inclusion mode IE in the REGISTRATION ACCEPT message:</w:t>
      </w:r>
    </w:p>
    <w:p w14:paraId="5622B9F2" w14:textId="4A417E51" w:rsidR="00546229" w:rsidRPr="007F2770" w:rsidRDefault="00546229" w:rsidP="00546229">
      <w:pPr>
        <w:pStyle w:val="B2"/>
      </w:pPr>
      <w:r w:rsidRPr="007F2770">
        <w:t>1)</w:t>
      </w:r>
      <w:r w:rsidRPr="007F2770">
        <w:tab/>
        <w:t>if the UE is pre-configured by operator to operate by default to according to mode C in the HPLMN</w:t>
      </w:r>
      <w:r w:rsidR="00714895">
        <w:t xml:space="preserve"> </w:t>
      </w:r>
      <w:r w:rsidR="007B3F89" w:rsidRPr="007F2770">
        <w:t>(if the EHPLMN list is not present or is empty) or EHPLMN (if the EHPLMN list is present)</w:t>
      </w:r>
      <w:r w:rsidR="007B3F89">
        <w:t>,</w:t>
      </w:r>
      <w:r w:rsidR="007B3F89" w:rsidRPr="007F2770">
        <w:t xml:space="preserve"> </w:t>
      </w:r>
      <w:r w:rsidR="00714895" w:rsidRPr="007F2770">
        <w:t xml:space="preserve">(see </w:t>
      </w:r>
      <w:r w:rsidR="00714895" w:rsidRPr="007F2770">
        <w:rPr>
          <w:snapToGrid w:val="0"/>
        </w:rPr>
        <w:t xml:space="preserve">the </w:t>
      </w:r>
      <w:proofErr w:type="spellStart"/>
      <w:r w:rsidR="00714895" w:rsidRPr="00083472">
        <w:t>DefaultNSSAIInclusionMode</w:t>
      </w:r>
      <w:proofErr w:type="spellEnd"/>
      <w:r w:rsidR="00714895" w:rsidRPr="007F2770">
        <w:rPr>
          <w:snapToGrid w:val="0"/>
        </w:rPr>
        <w:t xml:space="preserve"> leaf of the NAS configuration MO in</w:t>
      </w:r>
      <w:r w:rsidR="00714895" w:rsidRPr="007F2770">
        <w:t xml:space="preserve"> 3GPP TS 24.368 [17] or the USIM file EF</w:t>
      </w:r>
      <w:r w:rsidR="00714895" w:rsidRPr="007F2770">
        <w:rPr>
          <w:vertAlign w:val="subscript"/>
        </w:rPr>
        <w:t>NASCONFIG</w:t>
      </w:r>
      <w:r w:rsidR="00714895" w:rsidRPr="007F2770">
        <w:t xml:space="preserve"> in </w:t>
      </w:r>
      <w:r w:rsidR="00714895" w:rsidRPr="007F2770">
        <w:rPr>
          <w:snapToGrid w:val="0"/>
        </w:rPr>
        <w:t>3GPP TS 31.102 [22]</w:t>
      </w:r>
      <w:r w:rsidR="00714895" w:rsidRPr="007F2770">
        <w:t>)</w:t>
      </w:r>
      <w:r w:rsidRPr="007F2770">
        <w:t>, then mode C;</w:t>
      </w:r>
    </w:p>
    <w:p w14:paraId="0D4451A2" w14:textId="77777777" w:rsidR="00546229" w:rsidRPr="007F2770" w:rsidRDefault="00546229" w:rsidP="00546229">
      <w:pPr>
        <w:pStyle w:val="B2"/>
      </w:pPr>
      <w:r w:rsidRPr="007F2770">
        <w:t>2)</w:t>
      </w:r>
      <w:r w:rsidRPr="007F2770">
        <w:tab/>
        <w:t>otherwise:</w:t>
      </w:r>
    </w:p>
    <w:p w14:paraId="10FC69BA" w14:textId="65DB0498" w:rsidR="00546229" w:rsidRPr="007F2770" w:rsidRDefault="00546229" w:rsidP="00546229">
      <w:pPr>
        <w:pStyle w:val="B3"/>
      </w:pPr>
      <w:proofErr w:type="spellStart"/>
      <w:r w:rsidRPr="007F2770">
        <w:t>i</w:t>
      </w:r>
      <w:proofErr w:type="spellEnd"/>
      <w:r w:rsidRPr="007F2770">
        <w:t>)</w:t>
      </w:r>
      <w:r w:rsidRPr="007F2770">
        <w:tab/>
        <w:t>mode D for 3GPP access and trusted non-3GPP access; or</w:t>
      </w:r>
    </w:p>
    <w:p w14:paraId="1E4C3594" w14:textId="2FCB15D4" w:rsidR="00546229" w:rsidRPr="007F2770" w:rsidRDefault="00546229" w:rsidP="00546229">
      <w:pPr>
        <w:pStyle w:val="B3"/>
      </w:pPr>
      <w:r w:rsidRPr="007F2770">
        <w:t>ii)</w:t>
      </w:r>
      <w:r w:rsidRPr="007F2770">
        <w:tab/>
        <w:t xml:space="preserve">mode B for untrusted non-3GPP access and </w:t>
      </w:r>
      <w:r w:rsidRPr="007F2770">
        <w:rPr>
          <w:noProof/>
        </w:rPr>
        <w:t xml:space="preserve">wireline </w:t>
      </w:r>
      <w:r w:rsidRPr="007F2770">
        <w:t>access.</w:t>
      </w:r>
    </w:p>
    <w:p w14:paraId="5FBCC29A" w14:textId="77777777" w:rsidR="002A77B8" w:rsidRPr="007F2770" w:rsidRDefault="002A77B8" w:rsidP="002A77B8">
      <w:r w:rsidRPr="007F2770">
        <w:t>together with the identity of the current PLMN</w:t>
      </w:r>
      <w:r w:rsidR="000F75B1" w:rsidRPr="007F2770">
        <w:t xml:space="preserve"> or SNPN</w:t>
      </w:r>
      <w:r w:rsidRPr="007F2770">
        <w:t xml:space="preserve"> and access type in a non-volatile memory in the ME as specified in annex C.</w:t>
      </w:r>
    </w:p>
    <w:p w14:paraId="6782878D" w14:textId="0A3C0ACA" w:rsidR="001A18BD" w:rsidRPr="007F2770" w:rsidRDefault="001A18BD" w:rsidP="001A18BD">
      <w:pPr>
        <w:rPr>
          <w:lang w:eastAsia="zh-CN"/>
        </w:rPr>
      </w:pPr>
      <w:r w:rsidRPr="007F2770">
        <w:rPr>
          <w:lang w:eastAsia="zh-CN"/>
        </w:rPr>
        <w:t>T</w:t>
      </w:r>
      <w:r w:rsidRPr="007F2770">
        <w:rPr>
          <w:rFonts w:hint="eastAsia"/>
          <w:lang w:eastAsia="zh-CN"/>
        </w:rPr>
        <w:t>he UE shall apply the</w:t>
      </w:r>
      <w:r w:rsidRPr="007F2770">
        <w:t xml:space="preserve"> NSSAI inclusion mode </w:t>
      </w:r>
      <w:r w:rsidRPr="007F2770">
        <w:rPr>
          <w:rFonts w:hint="eastAsia"/>
          <w:lang w:eastAsia="zh-CN"/>
        </w:rPr>
        <w:t>received</w:t>
      </w:r>
      <w:r w:rsidRPr="007F2770">
        <w:t xml:space="preserve"> in the REGISTRATION ACCEPT message</w:t>
      </w:r>
      <w:r w:rsidRPr="007F2770">
        <w:rPr>
          <w:rFonts w:hint="eastAsia"/>
          <w:lang w:eastAsia="zh-CN"/>
        </w:rPr>
        <w:t xml:space="preserve"> over </w:t>
      </w:r>
      <w:r w:rsidRPr="007F2770">
        <w:t>the current access within the current PLMN and its equivalent PLMN(s)</w:t>
      </w:r>
      <w:r w:rsidR="006708E3" w:rsidRPr="007F2770">
        <w:t>, if any,</w:t>
      </w:r>
      <w:r w:rsidR="000F75B1" w:rsidRPr="007F2770">
        <w:t xml:space="preserve"> 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w:t>
      </w:r>
      <w:r w:rsidRPr="007F2770">
        <w:rPr>
          <w:rFonts w:hint="eastAsia"/>
          <w:lang w:eastAsia="zh-CN"/>
        </w:rPr>
        <w:t>.</w:t>
      </w:r>
    </w:p>
    <w:p w14:paraId="159724DC" w14:textId="77777777" w:rsidR="002A77B8" w:rsidRPr="007F2770" w:rsidRDefault="002A77B8" w:rsidP="002A77B8">
      <w:r w:rsidRPr="007F2770">
        <w:t>When a UE performs a registration procedure to a PLMN</w:t>
      </w:r>
      <w:r w:rsidR="001A18BD" w:rsidRPr="007F2770">
        <w:rPr>
          <w:rFonts w:hint="eastAsia"/>
          <w:lang w:eastAsia="zh-CN"/>
        </w:rPr>
        <w:t xml:space="preserve"> which is not a </w:t>
      </w:r>
      <w:r w:rsidR="001A18BD" w:rsidRPr="007F2770">
        <w:t xml:space="preserve">PLMN in the </w:t>
      </w:r>
      <w:r w:rsidR="001A18BD" w:rsidRPr="007F2770">
        <w:rPr>
          <w:rFonts w:hint="eastAsia"/>
          <w:lang w:eastAsia="zh-CN"/>
        </w:rPr>
        <w:t xml:space="preserve">current </w:t>
      </w:r>
      <w:r w:rsidR="001A18BD" w:rsidRPr="007F2770">
        <w:t>registration area</w:t>
      </w:r>
      <w:r w:rsidR="000F75B1" w:rsidRPr="007F2770">
        <w:t xml:space="preserve"> or an SNPN</w:t>
      </w:r>
      <w:r w:rsidRPr="007F2770">
        <w:t>, if the UE has no NSSAI inclusion mode for the PLMN</w:t>
      </w:r>
      <w:r w:rsidR="000F75B1" w:rsidRPr="007F2770">
        <w:t xml:space="preserve"> or the SNPN</w:t>
      </w:r>
      <w:r w:rsidRPr="007F2770">
        <w:t xml:space="preserve"> stored in a non-volatile memory in the ME, the UE shall provide the lower layers with:</w:t>
      </w:r>
    </w:p>
    <w:p w14:paraId="626DD054" w14:textId="77777777" w:rsidR="002A77B8" w:rsidRPr="007F2770" w:rsidRDefault="002A77B8" w:rsidP="002A77B8">
      <w:pPr>
        <w:pStyle w:val="B1"/>
      </w:pPr>
      <w:r w:rsidRPr="007F2770">
        <w:t>a)</w:t>
      </w:r>
      <w:r w:rsidRPr="007F2770">
        <w:tab/>
        <w:t>no NSSAI if the UE is performing the registration procedure over 3GPP access; or</w:t>
      </w:r>
    </w:p>
    <w:p w14:paraId="29DE2080" w14:textId="77777777" w:rsidR="002A77B8" w:rsidRPr="007F2770" w:rsidRDefault="002A77B8" w:rsidP="002A77B8">
      <w:pPr>
        <w:pStyle w:val="B1"/>
      </w:pPr>
      <w:r w:rsidRPr="007F2770">
        <w:t>b)</w:t>
      </w:r>
      <w:r w:rsidRPr="007F2770">
        <w:tab/>
        <w:t>requested NSSAI if the UE is performing the registration procedure over non-3GPP access.</w:t>
      </w:r>
    </w:p>
    <w:p w14:paraId="49919D40" w14:textId="77777777" w:rsidR="0037456A" w:rsidRPr="007F2770" w:rsidRDefault="0037456A" w:rsidP="0037456A">
      <w:pPr>
        <w:rPr>
          <w:noProof/>
        </w:rPr>
      </w:pPr>
      <w:r w:rsidRPr="007F2770">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724A766A" w14:textId="77777777" w:rsidR="00497C4F" w:rsidRPr="007F2770" w:rsidRDefault="00497C4F" w:rsidP="00781477">
      <w:pPr>
        <w:pStyle w:val="Heading4"/>
      </w:pPr>
      <w:bookmarkStart w:id="102" w:name="_CR4_6_2_4"/>
      <w:bookmarkStart w:id="103" w:name="_Toc20232438"/>
      <w:bookmarkStart w:id="104" w:name="_Toc27746524"/>
      <w:bookmarkStart w:id="105" w:name="_Toc36212704"/>
      <w:bookmarkStart w:id="106" w:name="_Toc36656881"/>
      <w:bookmarkStart w:id="107" w:name="_Toc45286542"/>
      <w:bookmarkStart w:id="108" w:name="_Toc51947809"/>
      <w:bookmarkStart w:id="109" w:name="_Toc51948901"/>
      <w:bookmarkStart w:id="110" w:name="_Toc218671308"/>
      <w:bookmarkStart w:id="111" w:name="_Toc219921420"/>
      <w:bookmarkEnd w:id="102"/>
      <w:r w:rsidRPr="007F2770">
        <w:t>4.6.2.4</w:t>
      </w:r>
      <w:r w:rsidRPr="007F2770">
        <w:tab/>
        <w:t>Network slice-specific authentication and authorization</w:t>
      </w:r>
      <w:bookmarkEnd w:id="103"/>
      <w:bookmarkEnd w:id="104"/>
      <w:bookmarkEnd w:id="105"/>
      <w:bookmarkEnd w:id="106"/>
      <w:bookmarkEnd w:id="107"/>
      <w:bookmarkEnd w:id="108"/>
      <w:bookmarkEnd w:id="109"/>
      <w:bookmarkEnd w:id="110"/>
      <w:bookmarkEnd w:id="111"/>
    </w:p>
    <w:p w14:paraId="2DADBC5E" w14:textId="77777777" w:rsidR="00497C4F" w:rsidRPr="007F2770" w:rsidRDefault="00497C4F" w:rsidP="00497C4F">
      <w:pPr>
        <w:rPr>
          <w:lang w:val="en-US" w:eastAsia="zh-CN"/>
        </w:rPr>
      </w:pPr>
      <w:r w:rsidRPr="007F2770">
        <w:rPr>
          <w:rFonts w:hint="eastAsia"/>
          <w:lang w:val="en-US" w:eastAsia="zh-CN"/>
        </w:rPr>
        <w:t>T</w:t>
      </w:r>
      <w:r w:rsidRPr="007F2770">
        <w:rPr>
          <w:lang w:val="en-US" w:eastAsia="zh-CN"/>
        </w:rPr>
        <w:t>h</w:t>
      </w:r>
      <w:r w:rsidRPr="007F2770">
        <w:rPr>
          <w:rFonts w:hint="eastAsia"/>
          <w:lang w:val="en-US" w:eastAsia="zh-CN"/>
        </w:rPr>
        <w:t xml:space="preserve">e </w:t>
      </w:r>
      <w:r w:rsidRPr="007F2770">
        <w:rPr>
          <w:lang w:val="en-US" w:eastAsia="zh-CN"/>
        </w:rPr>
        <w:t>UE and network may support network slice-specific authentication and authorization.</w:t>
      </w:r>
    </w:p>
    <w:p w14:paraId="7D201F5D" w14:textId="19D99DB0" w:rsidR="00497C4F" w:rsidRPr="007F2770" w:rsidRDefault="00497C4F" w:rsidP="00497C4F">
      <w:pPr>
        <w:rPr>
          <w:lang w:val="en-US"/>
        </w:rPr>
      </w:pPr>
      <w:r w:rsidRPr="007F2770">
        <w:rPr>
          <w:lang w:val="en-US"/>
        </w:rPr>
        <w:t xml:space="preserve">A serving PLMN </w:t>
      </w:r>
      <w:r w:rsidR="00CF1AB7" w:rsidRPr="007F2770">
        <w:rPr>
          <w:rFonts w:hint="eastAsia"/>
          <w:lang w:val="en-US" w:eastAsia="zh-CN"/>
        </w:rPr>
        <w:t>or</w:t>
      </w:r>
      <w:r w:rsidR="00CF1AB7" w:rsidRPr="007F2770">
        <w:rPr>
          <w:lang w:val="en-US"/>
        </w:rPr>
        <w:t xml:space="preserve"> </w:t>
      </w:r>
      <w:r w:rsidR="00CF1AB7" w:rsidRPr="007F2770">
        <w:rPr>
          <w:rFonts w:hint="eastAsia"/>
          <w:lang w:val="en-US" w:eastAsia="zh-CN"/>
        </w:rPr>
        <w:t>SNPN</w:t>
      </w:r>
      <w:r w:rsidR="00CF1AB7" w:rsidRPr="007F2770">
        <w:rPr>
          <w:lang w:val="en-US"/>
        </w:rPr>
        <w:t xml:space="preserve"> </w:t>
      </w:r>
      <w:r w:rsidRPr="007F2770">
        <w:rPr>
          <w:lang w:val="en-US"/>
        </w:rPr>
        <w:t>shall perform network slice-specific authentication and authorization for the S-NSSAI</w:t>
      </w:r>
      <w:r w:rsidR="00882003" w:rsidRPr="007F2770">
        <w:rPr>
          <w:lang w:val="en-US"/>
        </w:rPr>
        <w:t>(</w:t>
      </w:r>
      <w:r w:rsidRPr="007F2770">
        <w:rPr>
          <w:lang w:val="en-US"/>
        </w:rPr>
        <w:t>s</w:t>
      </w:r>
      <w:r w:rsidR="00882003" w:rsidRPr="007F2770">
        <w:rPr>
          <w:lang w:val="en-US"/>
        </w:rPr>
        <w:t>)</w:t>
      </w:r>
      <w:r w:rsidRPr="007F2770">
        <w:rPr>
          <w:lang w:val="en-US"/>
        </w:rPr>
        <w:t xml:space="preserve"> of the HPLMN </w:t>
      </w:r>
      <w:r w:rsidR="00CF1AB7" w:rsidRPr="007F2770">
        <w:rPr>
          <w:rFonts w:hint="eastAsia"/>
          <w:lang w:val="en-US" w:eastAsia="zh-CN"/>
        </w:rPr>
        <w:t>or</w:t>
      </w:r>
      <w:r w:rsidR="00CF1AB7" w:rsidRPr="007F2770">
        <w:rPr>
          <w:lang w:val="en-US"/>
        </w:rPr>
        <w:t xml:space="preserve"> </w:t>
      </w:r>
      <w:r w:rsidR="00FB6823" w:rsidRPr="007F2770">
        <w:rPr>
          <w:lang w:val="en-US"/>
        </w:rPr>
        <w:t xml:space="preserve">the subscribed </w:t>
      </w:r>
      <w:r w:rsidR="00CF1AB7" w:rsidRPr="007F2770">
        <w:rPr>
          <w:rFonts w:hint="eastAsia"/>
          <w:lang w:val="en-US" w:eastAsia="zh-CN"/>
        </w:rPr>
        <w:t>SNPN</w:t>
      </w:r>
      <w:r w:rsidR="00CF1AB7" w:rsidRPr="007F2770">
        <w:rPr>
          <w:lang w:val="en-US"/>
        </w:rPr>
        <w:t xml:space="preserve"> </w:t>
      </w:r>
      <w:r w:rsidRPr="007F2770">
        <w:rPr>
          <w:lang w:val="en-US"/>
        </w:rPr>
        <w:t xml:space="preserve">which are subject to it based on subscription information. The UE shall indicate whether it supports network slice-specific authentication and authorization in the </w:t>
      </w:r>
      <w:r w:rsidRPr="007F2770">
        <w:rPr>
          <w:lang w:val="en-US" w:eastAsia="zh-CN"/>
        </w:rPr>
        <w:t>5GMM Capability</w:t>
      </w:r>
      <w:r w:rsidRPr="007F2770">
        <w:rPr>
          <w:lang w:val="en-US"/>
        </w:rPr>
        <w:t xml:space="preserve"> IE in the</w:t>
      </w:r>
      <w:r w:rsidR="00120BFC" w:rsidRPr="007F2770">
        <w:rPr>
          <w:lang w:val="en-US"/>
        </w:rPr>
        <w:t xml:space="preserve"> REGISTRATION REQUEST message as specified in subclauses 5.5.1.2.2 and 5.5.1.3.2</w:t>
      </w:r>
      <w:r w:rsidRPr="007F2770">
        <w:rPr>
          <w:lang w:val="en-US"/>
        </w:rPr>
        <w:t>.</w:t>
      </w:r>
    </w:p>
    <w:p w14:paraId="54601BFC" w14:textId="77777777" w:rsidR="00497C4F" w:rsidRPr="007F2770" w:rsidRDefault="00382E74" w:rsidP="00497C4F">
      <w:pPr>
        <w:rPr>
          <w:lang w:val="en-US"/>
        </w:rPr>
      </w:pPr>
      <w:r w:rsidRPr="007F2770">
        <w:rPr>
          <w:lang w:val="en-US"/>
        </w:rPr>
        <w:t>T</w:t>
      </w:r>
      <w:r w:rsidR="00497C4F" w:rsidRPr="007F2770">
        <w:rPr>
          <w:lang w:val="en-US"/>
        </w:rPr>
        <w:t xml:space="preserve">he </w:t>
      </w:r>
      <w:r w:rsidRPr="007F2770">
        <w:rPr>
          <w:lang w:val="en-US"/>
        </w:rPr>
        <w:t>upper layer</w:t>
      </w:r>
      <w:r w:rsidR="00497C4F" w:rsidRPr="007F2770">
        <w:rPr>
          <w:lang w:val="en-US"/>
        </w:rPr>
        <w:t xml:space="preserve"> stores an association between each S-NSSAI and its corresponding credentials for the network slice-specific authentication and authorization.</w:t>
      </w:r>
    </w:p>
    <w:p w14:paraId="061E6D4A" w14:textId="77777777" w:rsidR="00497C4F" w:rsidRPr="007F2770" w:rsidRDefault="00497C4F" w:rsidP="00497C4F">
      <w:pPr>
        <w:pStyle w:val="NO"/>
      </w:pPr>
      <w:r w:rsidRPr="007F2770">
        <w:t>NOTE</w:t>
      </w:r>
      <w:r w:rsidR="00DC2B12" w:rsidRPr="007F2770">
        <w:t> 1</w:t>
      </w:r>
      <w:r w:rsidRPr="007F2770">
        <w:t>:</w:t>
      </w:r>
      <w:r w:rsidRPr="007F2770">
        <w:tab/>
        <w:t xml:space="preserve">The credentials for network slice-specific authentication and authorization and how to provision them in the </w:t>
      </w:r>
      <w:r w:rsidR="00382E74" w:rsidRPr="007F2770">
        <w:t xml:space="preserve">upper layer </w:t>
      </w:r>
      <w:r w:rsidRPr="007F2770">
        <w:t>are out of the scope of 3GPP.</w:t>
      </w:r>
    </w:p>
    <w:p w14:paraId="45EB1C2B" w14:textId="5A2FF337" w:rsidR="003445B3" w:rsidRPr="007F2770" w:rsidRDefault="003445B3" w:rsidP="002802AD">
      <w:r w:rsidRPr="007F2770">
        <w:rPr>
          <w:lang w:val="en-US" w:eastAsia="zh-CN"/>
        </w:rPr>
        <w:t xml:space="preserve">The network slice-specific authentication and authorization procedure shall not be performed unless </w:t>
      </w:r>
      <w:r w:rsidRPr="007F2770">
        <w:t>the primary authentication and key agreement procedure as specified in the subclause 5.4.1 has successfully been completed.</w:t>
      </w:r>
    </w:p>
    <w:p w14:paraId="7885A27F" w14:textId="1BC2ACC9" w:rsidR="00C1386C" w:rsidRPr="007F2770" w:rsidRDefault="00C1386C" w:rsidP="00C1386C">
      <w:r w:rsidRPr="007F2770">
        <w:t>The AMF informs the UE about S-NSSAI(s) for which network slice-specific authentication and authorization (except for re-NSSAA) will be performed or is ongoing in the pending</w:t>
      </w:r>
      <w:r w:rsidRPr="007F2770">
        <w:rPr>
          <w:lang w:val="en-US"/>
        </w:rPr>
        <w:t xml:space="preserve"> </w:t>
      </w:r>
      <w:r w:rsidRPr="007F2770">
        <w:t>NSSAI. The AMF informs the UE about S-NSSAI(s) for which NSSAA procedure is completed as success in the allowed NSSAI</w:t>
      </w:r>
      <w:r w:rsidR="00B31E17">
        <w:t xml:space="preserve"> or in the partially allowed NSSAI</w:t>
      </w:r>
      <w:r w:rsidRPr="007F2770">
        <w:t>. The AMF informs the UE about S-NSSAI(s) for which NSSAA procedure is completed as</w:t>
      </w:r>
      <w:r w:rsidRPr="007F2770" w:rsidDel="008F0CE0">
        <w:t xml:space="preserve"> </w:t>
      </w:r>
      <w:r w:rsidRPr="007F2770">
        <w:t>failure in the rejected NSSAI for the failed or revoked NSSAA.</w:t>
      </w:r>
      <w:r w:rsidRPr="007F2770" w:rsidDel="008F0CE0">
        <w:t xml:space="preserve"> </w:t>
      </w:r>
      <w:r w:rsidRPr="007F2770">
        <w:t>The AMF stores and handles allowed NSSAI,</w:t>
      </w:r>
      <w:r w:rsidR="00DD50DD">
        <w:t xml:space="preserve"> partially allowed NSSAI</w:t>
      </w:r>
      <w:r w:rsidR="00DD50DD" w:rsidRPr="007F2770">
        <w:t>,</w:t>
      </w:r>
      <w:r w:rsidRPr="007F2770">
        <w:t xml:space="preserve"> pending NSSAI, rejected NSSAI, and 5GS registration result in the REGISTRATION ACCEPT message according to subclauses 5.5.1.2.4</w:t>
      </w:r>
      <w:ins w:id="112" w:author="Robert Zaus 2" w:date="2026-01-17T15:52:00Z" w16du:dateUtc="2026-01-17T14:52:00Z">
        <w:r w:rsidR="001E5E19">
          <w:t>A</w:t>
        </w:r>
      </w:ins>
      <w:r w:rsidRPr="007F2770">
        <w:t xml:space="preserve"> and 5.5.1.3.4</w:t>
      </w:r>
      <w:ins w:id="113" w:author="Robert Zaus 2" w:date="2026-01-17T15:52:00Z" w16du:dateUtc="2026-01-17T14:52:00Z">
        <w:r w:rsidR="001E5E19">
          <w:t>A</w:t>
        </w:r>
      </w:ins>
      <w:r w:rsidRPr="007F2770">
        <w:t>.</w:t>
      </w:r>
    </w:p>
    <w:p w14:paraId="3E72BD00" w14:textId="77777777" w:rsidR="00A563DC" w:rsidRPr="007F2770" w:rsidRDefault="00A563DC" w:rsidP="00A563DC">
      <w:pPr>
        <w:pStyle w:val="NO"/>
      </w:pPr>
      <w:r w:rsidRPr="007F2770">
        <w:t>NOTE </w:t>
      </w:r>
      <w:r w:rsidRPr="007F2770">
        <w:rPr>
          <w:rFonts w:hint="eastAsia"/>
        </w:rPr>
        <w:t>2</w:t>
      </w:r>
      <w:r w:rsidRPr="007F2770">
        <w:t>:</w:t>
      </w:r>
      <w:r w:rsidRPr="007F2770">
        <w:tab/>
        <w:t xml:space="preserve">The AMF maintains the NSSAA procedure status for each S-NSSAI, as specified in 3GPP TS 29.518 [20B] </w:t>
      </w:r>
      <w:r w:rsidRPr="007F2770">
        <w:rPr>
          <w:lang w:eastAsia="zh-CN"/>
        </w:rPr>
        <w:t>and</w:t>
      </w:r>
      <w:r w:rsidRPr="007F2770">
        <w:t xml:space="preserve"> </w:t>
      </w:r>
      <w:r w:rsidRPr="007F2770">
        <w:rPr>
          <w:lang w:eastAsia="zh-CN"/>
        </w:rPr>
        <w:t>the</w:t>
      </w:r>
      <w:r w:rsidRPr="007F2770">
        <w:t xml:space="preserve"> NSSAA procedure status for each S-NSSAI </w:t>
      </w:r>
      <w:r w:rsidRPr="007F2770">
        <w:rPr>
          <w:lang w:eastAsia="zh-CN"/>
        </w:rPr>
        <w:t>is</w:t>
      </w:r>
      <w:r w:rsidRPr="007F2770">
        <w:t xml:space="preserve"> not impacted by NSAC as specified in subclauses 4.6.2.5 and 4.6.3.1</w:t>
      </w:r>
      <w:r w:rsidRPr="007F2770">
        <w:rPr>
          <w:rFonts w:hint="eastAsia"/>
        </w:rPr>
        <w:t>.</w:t>
      </w:r>
    </w:p>
    <w:p w14:paraId="75440FC4" w14:textId="21D685B1" w:rsidR="00634B3D" w:rsidRPr="007F2770" w:rsidRDefault="00634B3D" w:rsidP="00634B3D">
      <w:pPr>
        <w:pStyle w:val="NO"/>
      </w:pPr>
      <w:r w:rsidRPr="007F2770">
        <w:t>NOTE 3: Upon completion of NSSAA proc</w:t>
      </w:r>
      <w:r w:rsidR="00CF1AB7" w:rsidRPr="007F2770">
        <w:t>e</w:t>
      </w:r>
      <w:r w:rsidRPr="007F2770">
        <w:t>dures, it can happen that the total number of S-NSSAIs which need to be included in the allowed NSSAI exceeds eight. In this case, it is up to the AMF implementation on how to pick up the S-NSSAIs included in the allowed NSSAI.</w:t>
      </w:r>
    </w:p>
    <w:p w14:paraId="4F1DB99B" w14:textId="77777777" w:rsidR="00634B3D" w:rsidRPr="007F2770" w:rsidRDefault="00634B3D" w:rsidP="00634B3D">
      <w:pPr>
        <w:pStyle w:val="NO"/>
      </w:pPr>
      <w:r w:rsidRPr="007F2770">
        <w:t>NOTE 4:</w:t>
      </w:r>
      <w:r w:rsidRPr="007F2770">
        <w:tab/>
        <w:t>It can happen that one or more S-NSSAIs included in the received allowed NSSAI, are not the S-NSSAIs that the UE intends to register to. In this case, it is up to the UE implementation on how to use these S-NSSAIs.</w:t>
      </w:r>
    </w:p>
    <w:p w14:paraId="42663C43" w14:textId="77777777" w:rsidR="00497C4F" w:rsidRPr="007F2770" w:rsidRDefault="00497C4F" w:rsidP="00497C4F">
      <w:pPr>
        <w:rPr>
          <w:lang w:val="en-US"/>
        </w:rPr>
      </w:pPr>
      <w:r w:rsidRPr="007F2770">
        <w:rPr>
          <w:lang w:val="en-US"/>
        </w:rPr>
        <w:t>To perform network slice-specific authentication and authorization for an S-NSSAI, the AMF invokes an EAP-based network slice-specific</w:t>
      </w:r>
      <w:r w:rsidR="00AA79C4" w:rsidRPr="007F2770">
        <w:rPr>
          <w:lang w:val="en-US"/>
        </w:rPr>
        <w:t xml:space="preserve"> authentication and</w:t>
      </w:r>
      <w:r w:rsidRPr="007F2770">
        <w:rPr>
          <w:lang w:val="en-US"/>
        </w:rPr>
        <w:t xml:space="preserve"> authorization procedure for the S-NSSAI</w:t>
      </w:r>
      <w:r w:rsidR="00AA79C4" w:rsidRPr="007F2770">
        <w:rPr>
          <w:lang w:val="en-US"/>
        </w:rPr>
        <w:t>,</w:t>
      </w:r>
      <w:r w:rsidRPr="007F2770">
        <w:rPr>
          <w:lang w:val="en-US"/>
        </w:rPr>
        <w:t xml:space="preserve"> see </w:t>
      </w:r>
      <w:r w:rsidR="00D72B4E" w:rsidRPr="007F2770">
        <w:rPr>
          <w:lang w:val="en-US"/>
        </w:rPr>
        <w:t xml:space="preserve">subclause 5.4.7 </w:t>
      </w:r>
      <w:r w:rsidRPr="007F2770">
        <w:rPr>
          <w:lang w:val="en-US"/>
        </w:rPr>
        <w:t>and 3GPP TS 23.502 [9]</w:t>
      </w:r>
      <w:r w:rsidR="00AA79C4" w:rsidRPr="007F2770">
        <w:rPr>
          <w:lang w:val="en-US"/>
        </w:rPr>
        <w:t xml:space="preserve"> </w:t>
      </w:r>
      <w:r w:rsidR="00AA79C4" w:rsidRPr="007F2770">
        <w:t xml:space="preserve">using the EAP framework as described in </w:t>
      </w:r>
      <w:r w:rsidR="00AA79C4" w:rsidRPr="007F2770">
        <w:rPr>
          <w:lang w:val="en-US"/>
        </w:rPr>
        <w:t>3GPP TS 33.501 [24]</w:t>
      </w:r>
      <w:r w:rsidRPr="007F2770">
        <w:rPr>
          <w:lang w:val="en-US"/>
        </w:rPr>
        <w:t>.</w:t>
      </w:r>
    </w:p>
    <w:p w14:paraId="67229EB8" w14:textId="4A5231D5" w:rsidR="00497C4F" w:rsidRPr="007F2770" w:rsidRDefault="00497C4F" w:rsidP="00497C4F">
      <w:pPr>
        <w:rPr>
          <w:lang w:val="en-US"/>
        </w:rPr>
      </w:pPr>
      <w:r w:rsidRPr="007F2770">
        <w:t>The AMF updates the allowed NSSAI</w:t>
      </w:r>
      <w:r w:rsidR="00DD50DD">
        <w:t>, the partially allowed NSSAI</w:t>
      </w:r>
      <w:r w:rsidRPr="007F2770">
        <w:t xml:space="preserve"> </w:t>
      </w:r>
      <w:r w:rsidR="006E443E" w:rsidRPr="007F2770">
        <w:t xml:space="preserve">and the rejected NSSAI </w:t>
      </w:r>
      <w:r w:rsidRPr="007F2770">
        <w:t xml:space="preserve">using the generic UE configuration update procedure as specified in the subclause 5.4.4 after the </w:t>
      </w:r>
      <w:r w:rsidRPr="007F2770">
        <w:rPr>
          <w:lang w:val="en-US"/>
        </w:rPr>
        <w:t xml:space="preserve">network slice-specific authentication and authorization procedure </w:t>
      </w:r>
      <w:r w:rsidR="00BF6367" w:rsidRPr="007F2770">
        <w:rPr>
          <w:lang w:val="en-US"/>
        </w:rPr>
        <w:t>is completed</w:t>
      </w:r>
      <w:r w:rsidRPr="007F2770">
        <w:rPr>
          <w:lang w:val="en-US"/>
        </w:rPr>
        <w:t>.</w:t>
      </w:r>
    </w:p>
    <w:p w14:paraId="4EF8A1A7" w14:textId="6357B534" w:rsidR="0086663F" w:rsidRPr="007F2770" w:rsidRDefault="00C1386C" w:rsidP="00C1386C">
      <w:pPr>
        <w:rPr>
          <w:rFonts w:eastAsia="Malgun Gothic"/>
        </w:rPr>
      </w:pPr>
      <w:r w:rsidRPr="007F2770">
        <w:rPr>
          <w:rFonts w:eastAsia="Malgun Gothic"/>
        </w:rPr>
        <w:t xml:space="preserve">The AMF shall send the pending NSSAI containing all S-NSSAIs for which the network slice-specific authentication and authorization </w:t>
      </w:r>
      <w:r w:rsidRPr="007F2770">
        <w:rPr>
          <w:lang w:val="en-US"/>
        </w:rPr>
        <w:t>procedure</w:t>
      </w:r>
      <w:r w:rsidRPr="007F2770">
        <w:t xml:space="preserve"> (except for re-NSSAA) </w:t>
      </w:r>
      <w:r w:rsidRPr="007F2770">
        <w:rPr>
          <w:lang w:val="en-US"/>
        </w:rPr>
        <w:t xml:space="preserve">will be performed or </w:t>
      </w:r>
      <w:r w:rsidRPr="007F2770">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w:t>
      </w:r>
      <w:r w:rsidR="00B31E17" w:rsidRPr="00BB13CA">
        <w:rPr>
          <w:rFonts w:eastAsia="Malgun Gothic"/>
        </w:rPr>
        <w:t xml:space="preserve"> The AMF shall also include in the REGISTRATION ACCEPT message the partially allowed NSSAI containing one or more S-NSSAIs from the requested NSSAI which are allowed by the AMF in a list of TAs within the current registration area and for which network slice-specific authentication and authorization is not required, if any.</w:t>
      </w:r>
    </w:p>
    <w:p w14:paraId="6C19D802" w14:textId="77777777" w:rsidR="0086663F" w:rsidRPr="007F2770" w:rsidRDefault="0086663F" w:rsidP="0086663F">
      <w:pPr>
        <w:rPr>
          <w:lang w:val="en-US" w:eastAsia="zh-CN"/>
        </w:rPr>
      </w:pPr>
      <w:r w:rsidRPr="007F2770">
        <w:rPr>
          <w:lang w:val="en-US"/>
        </w:rPr>
        <w:t xml:space="preserve">The network slice-specific re-authentication and re-authorization procedure or the </w:t>
      </w:r>
      <w:r w:rsidRPr="007F2770">
        <w:rPr>
          <w:lang w:eastAsia="zh-CN"/>
        </w:rPr>
        <w:t>network slice-specific authorization</w:t>
      </w:r>
      <w:r w:rsidRPr="007F2770">
        <w:rPr>
          <w:lang w:val="en-US"/>
        </w:rPr>
        <w:t xml:space="preserve"> revocation procedure can be invoked by </w:t>
      </w:r>
      <w:r w:rsidRPr="007F2770">
        <w:rPr>
          <w:rFonts w:hint="eastAsia"/>
          <w:lang w:val="en-US" w:eastAsia="zh-CN"/>
        </w:rPr>
        <w:t xml:space="preserve">the network </w:t>
      </w:r>
      <w:r w:rsidRPr="007F2770">
        <w:rPr>
          <w:lang w:val="en-US"/>
        </w:rPr>
        <w:t xml:space="preserve">for a UE supporting </w:t>
      </w:r>
      <w:r w:rsidRPr="007F2770">
        <w:rPr>
          <w:rFonts w:hint="eastAsia"/>
          <w:lang w:val="en-US" w:eastAsia="zh-CN"/>
        </w:rPr>
        <w:t xml:space="preserve">NSSAA </w:t>
      </w:r>
      <w:r w:rsidRPr="007F2770">
        <w:rPr>
          <w:lang w:val="en-US"/>
        </w:rPr>
        <w:t>at any time. After the network performs the network slice-specific re-authentication and re-authorization procedure</w:t>
      </w:r>
      <w:r w:rsidRPr="007F2770">
        <w:rPr>
          <w:lang w:val="en-US" w:eastAsia="zh-CN"/>
        </w:rPr>
        <w:t xml:space="preserve"> or </w:t>
      </w:r>
      <w:r w:rsidRPr="007F2770">
        <w:rPr>
          <w:lang w:eastAsia="zh-CN"/>
        </w:rPr>
        <w:t xml:space="preserve">network slice-specific authorization revocation </w:t>
      </w:r>
      <w:r w:rsidRPr="007F2770">
        <w:rPr>
          <w:lang w:val="en-US"/>
        </w:rPr>
        <w:t>procedure:</w:t>
      </w:r>
    </w:p>
    <w:p w14:paraId="3680C53B" w14:textId="2B533A79" w:rsidR="0086663F" w:rsidRPr="007F2770" w:rsidRDefault="0086663F" w:rsidP="0086663F">
      <w:pPr>
        <w:pStyle w:val="B1"/>
      </w:pPr>
      <w:r w:rsidRPr="007F2770">
        <w:t>a)</w:t>
      </w:r>
      <w:r w:rsidRPr="007F2770">
        <w:tab/>
        <w:t xml:space="preserve">if </w:t>
      </w:r>
      <w:r w:rsidRPr="007F2770">
        <w:rPr>
          <w:lang w:eastAsia="zh-CN"/>
        </w:rPr>
        <w:t>network slice-specific re-authentication and re-authorization fails or network slice-specific authorization is revoked for some but not all S-NSSAIs in the allowed NSSAI</w:t>
      </w:r>
      <w:r w:rsidR="00B31E17">
        <w:rPr>
          <w:lang w:eastAsia="zh-CN"/>
        </w:rPr>
        <w:t xml:space="preserve"> or </w:t>
      </w:r>
      <w:r w:rsidR="00B31E17">
        <w:t>the partially allowed NSSAI</w:t>
      </w:r>
      <w:r w:rsidR="00B31E17" w:rsidRPr="007F2770">
        <w:rPr>
          <w:lang w:eastAsia="zh-CN"/>
        </w:rPr>
        <w:t>,</w:t>
      </w:r>
      <w:r w:rsidRPr="007F2770">
        <w:rPr>
          <w:lang w:eastAsia="zh-CN"/>
        </w:rPr>
        <w:t>,</w:t>
      </w:r>
      <w:r w:rsidRPr="007F2770">
        <w:t xml:space="preserve"> the AMF updates the allowed NSSAI</w:t>
      </w:r>
      <w:r w:rsidR="00B31E17" w:rsidRPr="00B31E17">
        <w:rPr>
          <w:lang w:eastAsia="zh-CN"/>
        </w:rPr>
        <w:t xml:space="preserve"> </w:t>
      </w:r>
      <w:r w:rsidR="00B31E17">
        <w:rPr>
          <w:lang w:eastAsia="zh-CN"/>
        </w:rPr>
        <w:t xml:space="preserve">or </w:t>
      </w:r>
      <w:r w:rsidR="00B31E17">
        <w:t>the partially allowed NSSAI</w:t>
      </w:r>
      <w:r w:rsidRPr="007F2770">
        <w:t xml:space="preserve"> and the rejected NSSAI accordingly using the generic UE configuration update procedure as specified in the subclause 5.4.4 and inform the SMF to release all PDU sessions associated with the S-NSSAI for which network slice-specific re-authentication and re-authorization fails or network slice-specific authorization is revoked;</w:t>
      </w:r>
    </w:p>
    <w:p w14:paraId="051B2FB2" w14:textId="36B13D12" w:rsidR="0086663F" w:rsidRPr="007F2770" w:rsidRDefault="0086663F" w:rsidP="0086663F">
      <w:pPr>
        <w:pStyle w:val="B1"/>
      </w:pPr>
      <w:r w:rsidRPr="007F2770">
        <w:t>b)</w:t>
      </w:r>
      <w:r w:rsidRPr="007F2770">
        <w:tab/>
        <w:t xml:space="preserve">if </w:t>
      </w:r>
      <w:r w:rsidRPr="007F2770">
        <w:rPr>
          <w:lang w:eastAsia="zh-CN"/>
        </w:rPr>
        <w:t xml:space="preserve">network slice-specific re-authentication and re-authorization fails or network slice-specific authorization is revoked for all S-NSSAIs in the allowed NSSAI </w:t>
      </w:r>
      <w:r w:rsidR="00B31E17">
        <w:rPr>
          <w:lang w:eastAsia="zh-CN"/>
        </w:rPr>
        <w:t xml:space="preserve">or </w:t>
      </w:r>
      <w:r w:rsidR="00B31E17">
        <w:t>the partially allowed NSSAI</w:t>
      </w:r>
      <w:r w:rsidR="00B31E17">
        <w:rPr>
          <w:lang w:eastAsia="zh-CN"/>
        </w:rPr>
        <w:t xml:space="preserve"> </w:t>
      </w:r>
      <w:r w:rsidRPr="007F2770">
        <w:rPr>
          <w:lang w:eastAsia="zh-CN"/>
        </w:rPr>
        <w:t xml:space="preserve">but there are </w:t>
      </w:r>
      <w:r w:rsidRPr="007F2770">
        <w:rPr>
          <w:rFonts w:eastAsia="Malgun Gothic"/>
        </w:rPr>
        <w:t xml:space="preserve">one or more default S-NSSAIs which are not subject to network slice-specific authentication and authorization or for which </w:t>
      </w:r>
      <w:r w:rsidRPr="007F2770">
        <w:t>the network slice-specific authentication and authorization has been successfully performed</w:t>
      </w:r>
      <w:r w:rsidRPr="007F2770">
        <w:rPr>
          <w:lang w:eastAsia="zh-CN"/>
        </w:rPr>
        <w:t>,</w:t>
      </w:r>
      <w:r w:rsidRPr="007F2770">
        <w:t xml:space="preserve"> the AMF updates the allowed NSSAI </w:t>
      </w:r>
      <w:r w:rsidR="00B31E17">
        <w:rPr>
          <w:lang w:eastAsia="zh-CN"/>
        </w:rPr>
        <w:t xml:space="preserve">or </w:t>
      </w:r>
      <w:r w:rsidR="00B31E17">
        <w:t>the partially allowed NSSAI</w:t>
      </w:r>
      <w:r w:rsidR="00B31E17">
        <w:rPr>
          <w:lang w:eastAsia="zh-CN"/>
        </w:rPr>
        <w:t xml:space="preserve"> </w:t>
      </w:r>
      <w:r w:rsidRPr="007F2770">
        <w:rPr>
          <w:rFonts w:eastAsia="Malgun Gothic"/>
        </w:rPr>
        <w:t xml:space="preserve">containing these default S-NSSAIs and </w:t>
      </w:r>
      <w:r w:rsidRPr="007F2770">
        <w:t>the rejected NSSAI accordingly</w:t>
      </w:r>
      <w:r w:rsidRPr="007F2770">
        <w:rPr>
          <w:rFonts w:eastAsia="Malgun Gothic"/>
        </w:rPr>
        <w:t xml:space="preserve"> </w:t>
      </w:r>
      <w:r w:rsidRPr="007F2770">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61012AEA" w14:textId="79072D28" w:rsidR="00024968" w:rsidRPr="007F2770" w:rsidRDefault="0086663F" w:rsidP="0086663F">
      <w:pPr>
        <w:pStyle w:val="B1"/>
        <w:rPr>
          <w:rFonts w:eastAsia="Malgun Gothic"/>
        </w:rPr>
      </w:pPr>
      <w:r w:rsidRPr="007F2770">
        <w:t>c)</w:t>
      </w:r>
      <w:r w:rsidRPr="007F2770">
        <w:tab/>
        <w:t xml:space="preserve">if </w:t>
      </w:r>
      <w:r w:rsidRPr="007F2770">
        <w:rPr>
          <w:lang w:eastAsia="zh-CN"/>
        </w:rPr>
        <w:t>network slice-specific re-authentication and re-authorization fails or network slice-specific authorization is</w:t>
      </w:r>
      <w:r w:rsidR="00024968" w:rsidRPr="007F2770">
        <w:rPr>
          <w:lang w:eastAsia="zh-CN"/>
        </w:rPr>
        <w:t xml:space="preserve"> revoked for all S-NSSAIs in the allowed NSSAI </w:t>
      </w:r>
      <w:r w:rsidR="00B31E17">
        <w:rPr>
          <w:lang w:eastAsia="zh-CN"/>
        </w:rPr>
        <w:t xml:space="preserve">or </w:t>
      </w:r>
      <w:r w:rsidR="00B31E17">
        <w:t>the partially allowed NSSAI</w:t>
      </w:r>
      <w:r w:rsidR="00B31E17">
        <w:rPr>
          <w:lang w:eastAsia="zh-CN"/>
        </w:rPr>
        <w:t xml:space="preserve"> </w:t>
      </w:r>
      <w:r w:rsidR="00024968" w:rsidRPr="007F2770">
        <w:rPr>
          <w:lang w:eastAsia="zh-CN"/>
        </w:rPr>
        <w:t xml:space="preserve">and </w:t>
      </w:r>
      <w:r w:rsidR="00024968" w:rsidRPr="007F2770">
        <w:rPr>
          <w:rFonts w:eastAsia="Malgun Gothic"/>
        </w:rPr>
        <w:t>all default</w:t>
      </w:r>
      <w:r w:rsidR="00024968" w:rsidRPr="007F2770">
        <w:rPr>
          <w:rFonts w:hint="eastAsia"/>
          <w:lang w:eastAsia="zh-CN"/>
        </w:rPr>
        <w:t xml:space="preserve"> S-NSSAIs</w:t>
      </w:r>
      <w:r w:rsidR="00024968" w:rsidRPr="007F2770">
        <w:rPr>
          <w:rFonts w:eastAsia="Malgun Gothic"/>
        </w:rPr>
        <w:t xml:space="preserve"> are </w:t>
      </w:r>
      <w:r w:rsidR="00024968" w:rsidRPr="007F2770">
        <w:t>subject to network slice-specific authentication and authorization</w:t>
      </w:r>
      <w:r w:rsidRPr="007F2770">
        <w:t xml:space="preserve">, and the network slice-specific authentication and authorization has not been successfully performed for any of these </w:t>
      </w:r>
      <w:r w:rsidRPr="007F2770">
        <w:rPr>
          <w:rFonts w:eastAsia="Malgun Gothic"/>
        </w:rPr>
        <w:t>default</w:t>
      </w:r>
      <w:r w:rsidRPr="007F2770">
        <w:rPr>
          <w:rFonts w:hint="eastAsia"/>
          <w:lang w:eastAsia="zh-CN"/>
        </w:rPr>
        <w:t xml:space="preserve"> </w:t>
      </w:r>
      <w:r w:rsidRPr="007F2770">
        <w:t>S-NSSAIs</w:t>
      </w:r>
      <w:r w:rsidR="00024968" w:rsidRPr="007F2770">
        <w:rPr>
          <w:rFonts w:eastAsia="Malgun Gothic"/>
        </w:rPr>
        <w:t xml:space="preserve">, then AMF performs the network-initiated de-registration procedure and includes the rejected NSSAI in the </w:t>
      </w:r>
      <w:r w:rsidR="00024968" w:rsidRPr="007F2770">
        <w:t>DEREGISTRATION REQUEST</w:t>
      </w:r>
      <w:r w:rsidR="00024968" w:rsidRPr="007F2770">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rsidR="00024968" w:rsidRPr="007F2770">
        <w:t xml:space="preserve"> and inform the SMF to release all PDU sessions associated with the S-NSSAI for which network slice-specific re-authentication and re-authorization fails or network slice-specific authorization is revoked</w:t>
      </w:r>
      <w:r w:rsidR="00024968" w:rsidRPr="007F2770">
        <w:rPr>
          <w:rFonts w:eastAsia="Malgun Gothic"/>
        </w:rPr>
        <w:t>. After the emergency PDU session is released, the AMF performs the network-initiated de-registration procedure as specified in the subclause 5.5.2.3.</w:t>
      </w:r>
    </w:p>
    <w:p w14:paraId="5A0BF263" w14:textId="44C3AEB3" w:rsidR="00634B3D" w:rsidRPr="007F2770" w:rsidRDefault="00634B3D" w:rsidP="00634B3D">
      <w:pPr>
        <w:rPr>
          <w:lang w:val="en-US"/>
        </w:rPr>
      </w:pPr>
      <w:r w:rsidRPr="007F2770">
        <w:t xml:space="preserve">The UE does not include in the requested NSSAI any of the S-NSSAIs from the pending NSSAI that the UE stores, regardless of the access type. </w:t>
      </w:r>
      <w:r w:rsidRPr="007F2770">
        <w:rPr>
          <w:lang w:val="en-US"/>
        </w:rPr>
        <w:t>When the UE storing a pending NSSAI intends to</w:t>
      </w:r>
      <w:r w:rsidRPr="007F2770">
        <w:t xml:space="preserve"> </w:t>
      </w:r>
      <w:r w:rsidRPr="007F2770">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w:t>
      </w:r>
      <w:r w:rsidR="00B31E17">
        <w:rPr>
          <w:lang w:val="en-US"/>
        </w:rPr>
        <w:t xml:space="preserve"> </w:t>
      </w:r>
      <w:r w:rsidR="00B31E17">
        <w:rPr>
          <w:lang w:eastAsia="zh-CN"/>
        </w:rPr>
        <w:t xml:space="preserve">or </w:t>
      </w:r>
      <w:r w:rsidR="00B31E17">
        <w:t>the partially allowed NSSAI</w:t>
      </w:r>
      <w:r w:rsidRPr="007F2770">
        <w:rPr>
          <w:lang w:val="en-US"/>
        </w:rPr>
        <w:t>, if the UE still wants to use the S-NSSAI(s) from the allowed NSSAI</w:t>
      </w:r>
      <w:r w:rsidR="00B31E17">
        <w:rPr>
          <w:lang w:val="en-US"/>
        </w:rPr>
        <w:t xml:space="preserve"> </w:t>
      </w:r>
      <w:r w:rsidR="00B31E17">
        <w:rPr>
          <w:lang w:eastAsia="zh-CN"/>
        </w:rPr>
        <w:t xml:space="preserve">or </w:t>
      </w:r>
      <w:r w:rsidR="00B31E17">
        <w:t>the partially allowed NSSAI</w:t>
      </w:r>
      <w:r w:rsidRPr="007F2770">
        <w:rPr>
          <w:lang w:val="en-US"/>
        </w:rPr>
        <w:t>.</w:t>
      </w:r>
    </w:p>
    <w:p w14:paraId="175EB8C1" w14:textId="5ADB7091" w:rsidR="00634B3D" w:rsidRPr="007F2770" w:rsidRDefault="00634B3D" w:rsidP="00634B3D">
      <w:pPr>
        <w:rPr>
          <w:lang w:val="en-US"/>
        </w:rPr>
      </w:pPr>
      <w:r w:rsidRPr="007F2770">
        <w:rPr>
          <w:lang w:val="en-US"/>
        </w:rPr>
        <w:t xml:space="preserve">During the registration procedure, when the AMF receives a requested NSSAI from a UE over </w:t>
      </w:r>
      <w:r w:rsidRPr="007F2770">
        <w:t>an access type, for which there is a pending NSSAI including one or more S-NSSAIs that were previously requested over the same access type</w:t>
      </w:r>
      <w:r w:rsidRPr="007F2770">
        <w:rPr>
          <w:lang w:val="en-US"/>
        </w:rPr>
        <w:t xml:space="preserve">, the AMF considers S-NSSAIs included in the requested NSSAI and S-NSSAIs in the pending NSSAI that </w:t>
      </w:r>
      <w:r w:rsidRPr="007F2770">
        <w:t xml:space="preserve">were previously requested over the same access type as requested S-NSSAIs by the UE. </w:t>
      </w:r>
      <w:r w:rsidRPr="007F2770">
        <w:rPr>
          <w:lang w:val="en-US"/>
        </w:rPr>
        <w:t>The AMF handles the requested S-NSSAIs as described in subclause 5.5.1.3.4</w:t>
      </w:r>
      <w:ins w:id="114" w:author="Robert Zaus 2" w:date="2026-01-17T15:52:00Z" w16du:dateUtc="2026-01-17T14:52:00Z">
        <w:r w:rsidR="001E5E19">
          <w:rPr>
            <w:lang w:val="en-US"/>
          </w:rPr>
          <w:t>A</w:t>
        </w:r>
      </w:ins>
      <w:r w:rsidRPr="007F2770">
        <w:rPr>
          <w:lang w:val="en-US"/>
        </w:rPr>
        <w:t>.</w:t>
      </w:r>
    </w:p>
    <w:p w14:paraId="27E27019" w14:textId="16061D53" w:rsidR="00CD51E6" w:rsidRPr="007F2770" w:rsidRDefault="00CD51E6" w:rsidP="00CD51E6">
      <w:pPr>
        <w:rPr>
          <w:lang w:val="en-US"/>
        </w:rPr>
      </w:pPr>
      <w:r w:rsidRPr="007F2770">
        <w:rPr>
          <w:lang w:val="en-US"/>
        </w:rPr>
        <w:t xml:space="preserve">When performing the network slice-specific re-authentication and re-authorization procedure if the S-NSSAI is included in the allowed NSSAI for both 3GPP and non-3GPP accesses, and the UE is registered to both 3GPP and non-3GPP accesses in the same PLMN, then the </w:t>
      </w:r>
      <w:r w:rsidR="0086663F" w:rsidRPr="007F2770">
        <w:rPr>
          <w:lang w:val="en-US"/>
        </w:rPr>
        <w:t>AMF selects an access type to perform network slice-specific re-authentication and re-authorization based upon operator policy.</w:t>
      </w:r>
    </w:p>
    <w:p w14:paraId="34F33A76" w14:textId="61FFACC9" w:rsidR="00454102" w:rsidRPr="007F2770" w:rsidRDefault="00497C4F" w:rsidP="00497C4F">
      <w:pPr>
        <w:rPr>
          <w:lang w:val="en-US"/>
        </w:rPr>
      </w:pPr>
      <w:r w:rsidRPr="007F2770">
        <w:rPr>
          <w:lang w:val="en-US"/>
        </w:rPr>
        <w:t xml:space="preserve">If </w:t>
      </w:r>
      <w:r w:rsidR="00AA79C4" w:rsidRPr="007F2770">
        <w:rPr>
          <w:lang w:eastAsia="zh-CN"/>
        </w:rPr>
        <w:t xml:space="preserve">network slice-specific </w:t>
      </w:r>
      <w:r w:rsidRPr="007F2770">
        <w:rPr>
          <w:lang w:val="en-US"/>
        </w:rPr>
        <w:t>authorization is revoked for an S-NSSAI that is in the current allowed NSSAI for an access type</w:t>
      </w:r>
      <w:r w:rsidR="00B31E17">
        <w:rPr>
          <w:lang w:val="en-US"/>
        </w:rPr>
        <w:t xml:space="preserve"> or for an S-NSSAI that is in the current partially allowed NSSAI for 3GPP access type</w:t>
      </w:r>
      <w:r w:rsidRPr="007F2770">
        <w:rPr>
          <w:lang w:val="en-US"/>
        </w:rPr>
        <w:t>, the AMF shall</w:t>
      </w:r>
      <w:r w:rsidR="00454102" w:rsidRPr="007F2770">
        <w:rPr>
          <w:lang w:val="en-US"/>
        </w:rPr>
        <w:t>:</w:t>
      </w:r>
    </w:p>
    <w:p w14:paraId="7216905D" w14:textId="6A3AE4DE" w:rsidR="00454102" w:rsidRPr="007F2770" w:rsidRDefault="00454102" w:rsidP="00454102">
      <w:pPr>
        <w:pStyle w:val="B1"/>
        <w:rPr>
          <w:lang w:val="en-US"/>
        </w:rPr>
      </w:pPr>
      <w:r w:rsidRPr="007F2770">
        <w:rPr>
          <w:lang w:val="en-US"/>
        </w:rPr>
        <w:t>a)</w:t>
      </w:r>
      <w:r w:rsidRPr="007F2770">
        <w:rPr>
          <w:lang w:val="en-US"/>
        </w:rPr>
        <w:tab/>
      </w:r>
      <w:r w:rsidR="00497C4F" w:rsidRPr="007F2770">
        <w:rPr>
          <w:lang w:val="en-US"/>
        </w:rPr>
        <w:t>provide a new allowed NSSAI</w:t>
      </w:r>
      <w:r w:rsidR="00B31E17">
        <w:rPr>
          <w:lang w:val="en-US"/>
        </w:rPr>
        <w:t xml:space="preserve"> </w:t>
      </w:r>
      <w:r w:rsidR="00B31E17">
        <w:rPr>
          <w:lang w:eastAsia="zh-CN"/>
        </w:rPr>
        <w:t xml:space="preserve">or </w:t>
      </w:r>
      <w:r w:rsidR="00B31E17">
        <w:t>a new partially allowed NSSAI</w:t>
      </w:r>
      <w:r w:rsidR="00497C4F" w:rsidRPr="007F2770">
        <w:rPr>
          <w:lang w:val="en-US"/>
        </w:rPr>
        <w:t>, excluding the S-NSSAI for which the</w:t>
      </w:r>
      <w:r w:rsidR="00AA79C4" w:rsidRPr="007F2770">
        <w:rPr>
          <w:lang w:val="en-US"/>
        </w:rPr>
        <w:t xml:space="preserve"> network slice-specific</w:t>
      </w:r>
      <w:r w:rsidR="00497C4F" w:rsidRPr="007F2770">
        <w:rPr>
          <w:lang w:val="en-US"/>
        </w:rPr>
        <w:t xml:space="preserve"> authorization is revoked</w:t>
      </w:r>
      <w:r w:rsidRPr="007F2770">
        <w:rPr>
          <w:lang w:val="en-US"/>
        </w:rPr>
        <w:t>; and</w:t>
      </w:r>
    </w:p>
    <w:p w14:paraId="66AD3545" w14:textId="77777777" w:rsidR="00454102" w:rsidRPr="007F2770" w:rsidRDefault="00454102" w:rsidP="00454102">
      <w:pPr>
        <w:pStyle w:val="B1"/>
        <w:rPr>
          <w:lang w:val="en-US"/>
        </w:rPr>
      </w:pPr>
      <w:r w:rsidRPr="007F2770">
        <w:t>b)</w:t>
      </w:r>
      <w:r w:rsidRPr="007F2770">
        <w:tab/>
      </w:r>
      <w:r w:rsidRPr="007F2770">
        <w:rPr>
          <w:lang w:val="en-US"/>
        </w:rPr>
        <w:t>provide a new reject</w:t>
      </w:r>
      <w:r w:rsidR="00AA79C4" w:rsidRPr="007F2770">
        <w:rPr>
          <w:lang w:val="en-US"/>
        </w:rPr>
        <w:t>ed</w:t>
      </w:r>
      <w:r w:rsidRPr="007F2770">
        <w:rPr>
          <w:lang w:val="en-US"/>
        </w:rPr>
        <w:t xml:space="preserve"> NSSAI</w:t>
      </w:r>
      <w:r w:rsidRPr="007F2770">
        <w:t xml:space="preserve"> for the failed or revoked NSSAA</w:t>
      </w:r>
      <w:r w:rsidRPr="007F2770">
        <w:rPr>
          <w:lang w:val="en-US"/>
        </w:rPr>
        <w:t xml:space="preserve">, including the S-NSSAI for which the </w:t>
      </w:r>
      <w:r w:rsidR="00AA79C4" w:rsidRPr="007F2770">
        <w:rPr>
          <w:lang w:val="en-US"/>
        </w:rPr>
        <w:t xml:space="preserve">network slice-specific </w:t>
      </w:r>
      <w:r w:rsidRPr="007F2770">
        <w:rPr>
          <w:lang w:val="en-US"/>
        </w:rPr>
        <w:t>authorization is revoked, with the reject</w:t>
      </w:r>
      <w:r w:rsidR="00F5689E" w:rsidRPr="007F2770">
        <w:rPr>
          <w:lang w:val="en-US"/>
        </w:rPr>
        <w:t>ion</w:t>
      </w:r>
      <w:r w:rsidRPr="007F2770">
        <w:rPr>
          <w:lang w:val="en-US"/>
        </w:rPr>
        <w:t xml:space="preserve"> cause "S-NSSAI not available due to the failed or revoked network slice-specific authentication and authorization"</w:t>
      </w:r>
      <w:r w:rsidR="00AA79C4" w:rsidRPr="007F2770">
        <w:rPr>
          <w:lang w:val="en-US"/>
        </w:rPr>
        <w:t>,</w:t>
      </w:r>
    </w:p>
    <w:p w14:paraId="1DE19114" w14:textId="77777777" w:rsidR="00497C4F" w:rsidRPr="007F2770" w:rsidRDefault="00497C4F" w:rsidP="00454102">
      <w:pPr>
        <w:rPr>
          <w:lang w:val="en-US"/>
        </w:rPr>
      </w:pPr>
      <w:r w:rsidRPr="007F2770">
        <w:rPr>
          <w:lang w:val="en-US"/>
        </w:rPr>
        <w:t xml:space="preserve">to the UE using the generic UE configuration update procedure as specified in the subclause 5.4.4 and </w:t>
      </w:r>
      <w:r w:rsidR="00952972" w:rsidRPr="007F2770">
        <w:rPr>
          <w:lang w:val="en-US"/>
        </w:rPr>
        <w:t xml:space="preserve">inform the SMF to </w:t>
      </w:r>
      <w:r w:rsidRPr="007F2770">
        <w:rPr>
          <w:lang w:val="en-US"/>
        </w:rPr>
        <w:t>release all PDU sessions associated with the S-NSSAI</w:t>
      </w:r>
      <w:r w:rsidR="00454102" w:rsidRPr="007F2770">
        <w:rPr>
          <w:lang w:val="en-US"/>
        </w:rPr>
        <w:t xml:space="preserve"> for which the </w:t>
      </w:r>
      <w:r w:rsidR="00AA79C4" w:rsidRPr="007F2770">
        <w:rPr>
          <w:lang w:val="en-US"/>
        </w:rPr>
        <w:t xml:space="preserve">network slice-specific </w:t>
      </w:r>
      <w:r w:rsidR="00454102" w:rsidRPr="007F2770">
        <w:rPr>
          <w:lang w:val="en-US"/>
        </w:rPr>
        <w:t>authorization is revoked</w:t>
      </w:r>
      <w:r w:rsidRPr="007F2770">
        <w:rPr>
          <w:lang w:val="en-US"/>
        </w:rPr>
        <w:t xml:space="preserve"> for this access type.</w:t>
      </w:r>
    </w:p>
    <w:p w14:paraId="71876D27" w14:textId="77777777" w:rsidR="00F45522" w:rsidRPr="007F2770" w:rsidRDefault="00F45522" w:rsidP="00F45522">
      <w:pPr>
        <w:rPr>
          <w:lang w:val="en-US"/>
        </w:rPr>
      </w:pPr>
      <w:bookmarkStart w:id="115" w:name="_Toc20232439"/>
      <w:bookmarkStart w:id="116" w:name="_Toc27746525"/>
      <w:bookmarkStart w:id="117" w:name="_Toc36212705"/>
      <w:bookmarkStart w:id="118" w:name="_Toc36656882"/>
      <w:r w:rsidRPr="007F2770">
        <w:rPr>
          <w:lang w:val="en-US"/>
        </w:rPr>
        <w:t xml:space="preserve">If the UE requests the establishment of a new PDU session </w:t>
      </w:r>
      <w:r w:rsidR="00C80BB7" w:rsidRPr="007F2770">
        <w:rPr>
          <w:lang w:val="en-US"/>
        </w:rPr>
        <w:t xml:space="preserve">or the modification of a PDU session </w:t>
      </w:r>
      <w:r w:rsidRPr="007F2770">
        <w:rPr>
          <w:lang w:val="en-US"/>
        </w:rPr>
        <w:t xml:space="preserve">for an S-NSSAI for which the AMF is performing network slice-specific </w:t>
      </w:r>
      <w:r w:rsidR="00973013" w:rsidRPr="007F2770">
        <w:rPr>
          <w:lang w:val="en-US"/>
        </w:rPr>
        <w:t>re-</w:t>
      </w:r>
      <w:r w:rsidRPr="007F2770">
        <w:rPr>
          <w:lang w:val="en-US"/>
        </w:rPr>
        <w:t xml:space="preserve">authentication and </w:t>
      </w:r>
      <w:r w:rsidR="00973013" w:rsidRPr="007F2770">
        <w:rPr>
          <w:lang w:val="en-US"/>
        </w:rPr>
        <w:t>re-</w:t>
      </w:r>
      <w:r w:rsidRPr="007F2770">
        <w:rPr>
          <w:lang w:val="en-US"/>
        </w:rPr>
        <w:t>authorization procedure, the AMF may determine to not forward the 5GSM message to the SMF as described in subclause 5.4.5.</w:t>
      </w:r>
      <w:r w:rsidR="002A3552" w:rsidRPr="007F2770">
        <w:rPr>
          <w:lang w:val="en-US"/>
        </w:rPr>
        <w:t>2</w:t>
      </w:r>
      <w:r w:rsidRPr="007F2770">
        <w:rPr>
          <w:lang w:val="en-US"/>
        </w:rPr>
        <w:t>.</w:t>
      </w:r>
      <w:r w:rsidR="002A3552" w:rsidRPr="007F2770">
        <w:rPr>
          <w:lang w:val="en-US"/>
        </w:rPr>
        <w:t>4</w:t>
      </w:r>
      <w:r w:rsidRPr="007F2770">
        <w:rPr>
          <w:lang w:val="en-US"/>
        </w:rPr>
        <w:t>.</w:t>
      </w:r>
    </w:p>
    <w:p w14:paraId="7373568B" w14:textId="77777777" w:rsidR="00DC2B12" w:rsidRPr="007F2770" w:rsidRDefault="00DC2B12" w:rsidP="00DC2B12">
      <w:pPr>
        <w:pStyle w:val="NO"/>
      </w:pPr>
      <w:r w:rsidRPr="007F2770">
        <w:t>NOTE </w:t>
      </w:r>
      <w:r w:rsidR="00634B3D" w:rsidRPr="007F2770">
        <w:t>5</w:t>
      </w:r>
      <w:r w:rsidRPr="007F2770">
        <w:t>:</w:t>
      </w:r>
      <w:r w:rsidRPr="007F2770">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2ACC098F" w14:textId="56344CC4" w:rsidR="00E85C62" w:rsidRPr="007F2770" w:rsidRDefault="00E85C62" w:rsidP="00781477">
      <w:pPr>
        <w:pStyle w:val="Heading4"/>
      </w:pPr>
      <w:bookmarkStart w:id="119" w:name="_CR4_6_2_5"/>
      <w:bookmarkStart w:id="120" w:name="_Toc218671309"/>
      <w:bookmarkStart w:id="121" w:name="_Toc219921421"/>
      <w:bookmarkStart w:id="122" w:name="_Toc45286543"/>
      <w:bookmarkStart w:id="123" w:name="_Toc51947810"/>
      <w:bookmarkStart w:id="124" w:name="_Toc51948902"/>
      <w:bookmarkEnd w:id="119"/>
      <w:r w:rsidRPr="007F2770">
        <w:t>4.6.2.5</w:t>
      </w:r>
      <w:r w:rsidRPr="007F2770">
        <w:tab/>
        <w:t>Mobility management</w:t>
      </w:r>
      <w:r w:rsidR="00F6591E">
        <w:t>-</w:t>
      </w:r>
      <w:r w:rsidRPr="007F2770">
        <w:t>based n</w:t>
      </w:r>
      <w:r w:rsidRPr="007F2770">
        <w:rPr>
          <w:noProof/>
        </w:rPr>
        <w:t>etwork slice admission control</w:t>
      </w:r>
      <w:bookmarkEnd w:id="120"/>
      <w:bookmarkEnd w:id="121"/>
    </w:p>
    <w:p w14:paraId="58CCC232" w14:textId="4DBDFCED" w:rsidR="00563B07" w:rsidRPr="007F2770" w:rsidRDefault="00563B07" w:rsidP="00563B07">
      <w:r w:rsidRPr="007F2770">
        <w:rPr>
          <w:lang w:val="en-US"/>
        </w:rPr>
        <w:t xml:space="preserve">A serving PLMN or SNPN can perform </w:t>
      </w:r>
      <w:r w:rsidRPr="007F2770">
        <w:rPr>
          <w:lang w:val="en-US" w:eastAsia="zh-CN"/>
        </w:rPr>
        <w:t>network slice admission control</w:t>
      </w:r>
      <w:r w:rsidRPr="007F2770">
        <w:rPr>
          <w:lang w:val="en-US"/>
        </w:rPr>
        <w:t xml:space="preserve"> for the S-NSSAI(s) subject to NSAC to </w:t>
      </w:r>
      <w:r w:rsidRPr="007F2770">
        <w:t>monitor and control the number of registered UEs per network slice.</w:t>
      </w:r>
      <w:r w:rsidRPr="007F2770">
        <w:rPr>
          <w:bCs/>
        </w:rPr>
        <w:t xml:space="preserve"> The timing of the network slice admission control is managed by the EAC mode</w:t>
      </w:r>
      <w:r w:rsidRPr="007F2770">
        <w:t xml:space="preserve"> per network slice</w:t>
      </w:r>
      <w:r w:rsidRPr="007F2770">
        <w:rPr>
          <w:bCs/>
        </w:rPr>
        <w:t>, which can be either activated or deactivated for the network performing network slice admission control.</w:t>
      </w:r>
      <w:r w:rsidR="00417983" w:rsidRPr="007F2770">
        <w:rPr>
          <w:bCs/>
        </w:rPr>
        <w:t xml:space="preserve"> The EAC mode is activated when the number of UEs associated with the S-NSSAI reaches a certain threshold (see </w:t>
      </w:r>
      <w:r w:rsidR="00417983" w:rsidRPr="007F2770">
        <w:t>3GPP TS 23.502 [9]</w:t>
      </w:r>
      <w:r w:rsidR="00417983" w:rsidRPr="007F2770">
        <w:rPr>
          <w:bCs/>
        </w:rPr>
        <w:t>)</w:t>
      </w:r>
    </w:p>
    <w:p w14:paraId="4242ED34" w14:textId="06DCE493" w:rsidR="00563B07" w:rsidRPr="007F2770" w:rsidRDefault="00563B07" w:rsidP="00563B07">
      <w:pPr>
        <w:rPr>
          <w:lang w:eastAsia="zh-CN"/>
        </w:rPr>
      </w:pPr>
      <w:r w:rsidRPr="007F2770">
        <w:rPr>
          <w:bCs/>
        </w:rPr>
        <w:t>If the EAC</w:t>
      </w:r>
      <w:r w:rsidRPr="007F2770">
        <w:t xml:space="preserve"> mode is activated for an S-NSSAI, the AMF performs </w:t>
      </w:r>
      <w:r w:rsidRPr="007F2770">
        <w:rPr>
          <w:lang w:eastAsia="zh-CN"/>
        </w:rPr>
        <w:t>network slice admission control</w:t>
      </w:r>
      <w:r w:rsidRPr="007F2770">
        <w:t xml:space="preserve"> before the S-NSSAI subject to NSAC is included in the allowed NSSAI </w:t>
      </w:r>
      <w:r w:rsidR="0016633D">
        <w:t>or the partially allowed NSSAI</w:t>
      </w:r>
      <w:r w:rsidR="0016633D" w:rsidRPr="007F2770">
        <w:t xml:space="preserve"> </w:t>
      </w:r>
      <w:r w:rsidRPr="007F2770">
        <w:t>sent to the UE. During a registration procedure</w:t>
      </w:r>
      <w:r w:rsidRPr="007F2770">
        <w:rPr>
          <w:rFonts w:eastAsia="SimSun" w:hint="eastAsia"/>
          <w:lang w:val="en-US" w:eastAsia="zh-CN"/>
        </w:rPr>
        <w:t xml:space="preserve"> (</w:t>
      </w:r>
      <w:r w:rsidRPr="007F2770">
        <w:t>including</w:t>
      </w:r>
      <w:r w:rsidRPr="007F2770">
        <w:rPr>
          <w:rFonts w:eastAsia="SimSun" w:hint="eastAsia"/>
          <w:lang w:val="en-US" w:eastAsia="zh-CN"/>
        </w:rPr>
        <w:t xml:space="preserve"> </w:t>
      </w:r>
      <w:proofErr w:type="spellStart"/>
      <w:r w:rsidRPr="007F2770">
        <w:rPr>
          <w:rFonts w:eastAsia="SimSun" w:hint="eastAsia"/>
          <w:lang w:val="en-US" w:eastAsia="zh-CN"/>
        </w:rPr>
        <w:t>i</w:t>
      </w:r>
      <w:r w:rsidRPr="007F2770">
        <w:t>nitial</w:t>
      </w:r>
      <w:proofErr w:type="spellEnd"/>
      <w:r w:rsidRPr="007F2770">
        <w:t xml:space="preserve"> </w:t>
      </w:r>
      <w:r w:rsidRPr="007F2770">
        <w:rPr>
          <w:rFonts w:eastAsia="SimSun" w:hint="eastAsia"/>
          <w:lang w:val="en-US" w:eastAsia="zh-CN"/>
        </w:rPr>
        <w:t>r</w:t>
      </w:r>
      <w:proofErr w:type="spellStart"/>
      <w:r w:rsidRPr="007F2770">
        <w:t>egistration</w:t>
      </w:r>
      <w:proofErr w:type="spellEnd"/>
      <w:r w:rsidRPr="007F2770">
        <w:t xml:space="preserve"> or mobility registration updating</w:t>
      </w:r>
      <w:r w:rsidRPr="007F2770">
        <w:rPr>
          <w:rFonts w:eastAsia="SimSun" w:hint="eastAsia"/>
          <w:lang w:val="en-US" w:eastAsia="zh-CN"/>
        </w:rPr>
        <w:t xml:space="preserve"> </w:t>
      </w:r>
      <w:r w:rsidRPr="007F2770">
        <w:t>from another AMF), if the AMF determines that the maximum number of UEs has been reached for:</w:t>
      </w:r>
    </w:p>
    <w:p w14:paraId="1C92B318" w14:textId="4404570F" w:rsidR="00563B07" w:rsidRPr="007F2770" w:rsidRDefault="00563B07" w:rsidP="00563B07">
      <w:pPr>
        <w:pStyle w:val="B1"/>
      </w:pPr>
      <w:r w:rsidRPr="007F2770">
        <w:t>a)</w:t>
      </w:r>
      <w:r w:rsidRPr="007F2770">
        <w:tab/>
        <w:t>one or more S-NSSAIs</w:t>
      </w:r>
      <w:r w:rsidRPr="007F2770">
        <w:rPr>
          <w:lang w:eastAsia="zh-CN"/>
        </w:rPr>
        <w:t xml:space="preserve"> but not all S-NSSAIs in the requested NSSAI,</w:t>
      </w:r>
      <w:r w:rsidRPr="007F2770">
        <w:t xml:space="preserve"> then the AMF includes the allowed NSSAI </w:t>
      </w:r>
      <w:r w:rsidR="0016633D">
        <w:t>or the partially allowed NSSAI</w:t>
      </w:r>
      <w:r w:rsidR="0016633D" w:rsidRPr="007F2770">
        <w:t xml:space="preserve"> </w:t>
      </w:r>
      <w:r w:rsidRPr="007F2770">
        <w:t xml:space="preserve">and the rejected NSSAI accordingly in the </w:t>
      </w:r>
      <w:r w:rsidRPr="007F2770">
        <w:rPr>
          <w:rFonts w:eastAsia="Malgun Gothic"/>
        </w:rPr>
        <w:t>REGISTRATION ACCEPT message</w:t>
      </w:r>
      <w:r w:rsidRPr="007F2770">
        <w:t xml:space="preserve"> as specified in the subclauses 5.5.1.2.4</w:t>
      </w:r>
      <w:ins w:id="125" w:author="Robert Zaus 2" w:date="2026-01-17T15:53:00Z" w16du:dateUtc="2026-01-17T14:53:00Z">
        <w:r w:rsidR="001E5E19">
          <w:t>A</w:t>
        </w:r>
      </w:ins>
      <w:r w:rsidRPr="007F2770">
        <w:t xml:space="preserve"> and 5.5.1.3.</w:t>
      </w:r>
      <w:proofErr w:type="gramStart"/>
      <w:r w:rsidRPr="007F2770">
        <w:t>4</w:t>
      </w:r>
      <w:ins w:id="126" w:author="Robert Zaus 2" w:date="2026-01-17T15:53:00Z" w16du:dateUtc="2026-01-17T14:53:00Z">
        <w:r w:rsidR="001E5E19">
          <w:t>A</w:t>
        </w:r>
      </w:ins>
      <w:r w:rsidRPr="007F2770">
        <w:t>;</w:t>
      </w:r>
      <w:proofErr w:type="gramEnd"/>
    </w:p>
    <w:p w14:paraId="2417B64F" w14:textId="7B5DA91D" w:rsidR="00024968" w:rsidRPr="007F2770" w:rsidRDefault="00024968" w:rsidP="00024968">
      <w:pPr>
        <w:pStyle w:val="B1"/>
      </w:pPr>
      <w:r w:rsidRPr="007F2770">
        <w:t>b)</w:t>
      </w:r>
      <w:r w:rsidRPr="007F2770">
        <w:tab/>
      </w:r>
      <w:r w:rsidRPr="007F2770">
        <w:rPr>
          <w:lang w:eastAsia="zh-CN"/>
        </w:rPr>
        <w:t xml:space="preserve">all S-NSSAIs in the requested NSSAI but there are </w:t>
      </w:r>
      <w:r w:rsidRPr="007F2770">
        <w:rPr>
          <w:rFonts w:eastAsia="Malgun Gothic"/>
        </w:rPr>
        <w:t xml:space="preserve">one or more </w:t>
      </w:r>
      <w:r w:rsidR="00651B05" w:rsidRPr="007F2770">
        <w:t>default S-NSSAI</w:t>
      </w:r>
      <w:r w:rsidRPr="007F2770">
        <w:rPr>
          <w:rFonts w:eastAsia="Malgun Gothic"/>
        </w:rPr>
        <w:t>s which can be allowed to the UE</w:t>
      </w:r>
      <w:r w:rsidRPr="007F2770">
        <w:rPr>
          <w:lang w:eastAsia="zh-CN"/>
        </w:rPr>
        <w:t>, then</w:t>
      </w:r>
      <w:r w:rsidRPr="007F2770">
        <w:t xml:space="preserve"> the AMF includes the allowed NSSAI </w:t>
      </w:r>
      <w:r w:rsidR="0016633D">
        <w:t>or the partially allowed NSSAI</w:t>
      </w:r>
      <w:r w:rsidR="0016633D" w:rsidRPr="007F2770">
        <w:rPr>
          <w:rFonts w:eastAsia="Malgun Gothic"/>
        </w:rPr>
        <w:t xml:space="preserve"> </w:t>
      </w:r>
      <w:r w:rsidRPr="007F2770">
        <w:rPr>
          <w:rFonts w:eastAsia="Malgun Gothic"/>
        </w:rPr>
        <w:t xml:space="preserve">containing these </w:t>
      </w:r>
      <w:r w:rsidR="00651B05" w:rsidRPr="007F2770">
        <w:t>default S-NSSAI</w:t>
      </w:r>
      <w:r w:rsidRPr="007F2770">
        <w:rPr>
          <w:rFonts w:eastAsia="Malgun Gothic"/>
        </w:rPr>
        <w:t xml:space="preserve">s and </w:t>
      </w:r>
      <w:r w:rsidRPr="007F2770">
        <w:t>the rejected NSSAI accordingly</w:t>
      </w:r>
      <w:r w:rsidRPr="007F2770">
        <w:rPr>
          <w:rFonts w:eastAsia="Malgun Gothic"/>
        </w:rPr>
        <w:t xml:space="preserve"> in </w:t>
      </w:r>
      <w:r w:rsidRPr="007F2770">
        <w:t xml:space="preserve">the </w:t>
      </w:r>
      <w:r w:rsidRPr="007F2770">
        <w:rPr>
          <w:rFonts w:eastAsia="Malgun Gothic"/>
        </w:rPr>
        <w:t>REGISTRATION ACCEPT message</w:t>
      </w:r>
      <w:r w:rsidRPr="007F2770">
        <w:t xml:space="preserve"> as specified in the subclauses 5.5.1.2.4</w:t>
      </w:r>
      <w:ins w:id="127" w:author="Robert Zaus 2" w:date="2026-01-17T15:53:00Z" w16du:dateUtc="2026-01-17T14:53:00Z">
        <w:r w:rsidR="001E5E19">
          <w:t>A</w:t>
        </w:r>
      </w:ins>
      <w:r w:rsidRPr="007F2770">
        <w:t xml:space="preserve"> and 5.5.1.3.4</w:t>
      </w:r>
      <w:ins w:id="128" w:author="Robert Zaus 2" w:date="2026-01-17T15:53:00Z" w16du:dateUtc="2026-01-17T14:53:00Z">
        <w:r w:rsidR="001E5E19">
          <w:t>A</w:t>
        </w:r>
      </w:ins>
      <w:r w:rsidRPr="007F2770">
        <w:t>; or</w:t>
      </w:r>
    </w:p>
    <w:p w14:paraId="3CB9B7B0" w14:textId="55D6C8F7" w:rsidR="00024968" w:rsidRPr="007F2770" w:rsidRDefault="00024968" w:rsidP="00024968">
      <w:pPr>
        <w:pStyle w:val="B1"/>
        <w:rPr>
          <w:rFonts w:eastAsia="Malgun Gothic"/>
        </w:rPr>
      </w:pPr>
      <w:r w:rsidRPr="007F2770">
        <w:t>c)</w:t>
      </w:r>
      <w:r w:rsidRPr="007F2770">
        <w:tab/>
      </w:r>
      <w:r w:rsidRPr="007F2770">
        <w:rPr>
          <w:lang w:eastAsia="zh-CN"/>
        </w:rPr>
        <w:t>all S-NSSAIs in the requested NSSAI and there are no</w:t>
      </w:r>
      <w:r w:rsidRPr="007F2770">
        <w:rPr>
          <w:rFonts w:eastAsia="Malgun Gothic"/>
        </w:rPr>
        <w:t xml:space="preserve"> </w:t>
      </w:r>
      <w:r w:rsidR="00651B05" w:rsidRPr="007F2770">
        <w:t>default S-NSSAI</w:t>
      </w:r>
      <w:r w:rsidRPr="007F2770">
        <w:rPr>
          <w:rFonts w:eastAsia="Malgun Gothic"/>
        </w:rPr>
        <w:t xml:space="preserve">s which can be allowed to the UE, then the AMF includes </w:t>
      </w:r>
      <w:r w:rsidRPr="007F2770">
        <w:t xml:space="preserve">the rejected NSSAI accordingly in the </w:t>
      </w:r>
      <w:r w:rsidRPr="007F2770">
        <w:rPr>
          <w:rFonts w:eastAsia="Malgun Gothic"/>
        </w:rPr>
        <w:t>REGISTRATION REJECT message</w:t>
      </w:r>
      <w:r w:rsidRPr="007F2770">
        <w:t xml:space="preserve"> as specified in the subclauses 5.5.1.2.5 and 5.5.1.3.5</w:t>
      </w:r>
      <w:r w:rsidRPr="007F2770">
        <w:rPr>
          <w:rFonts w:eastAsia="Malgun Gothic"/>
        </w:rPr>
        <w:t>.</w:t>
      </w:r>
    </w:p>
    <w:p w14:paraId="5A118B75" w14:textId="587FDBF1" w:rsidR="00563B07" w:rsidRPr="007F2770" w:rsidRDefault="00563B07" w:rsidP="00563B07">
      <w:pPr>
        <w:rPr>
          <w:lang w:eastAsia="zh-CN"/>
        </w:rPr>
      </w:pPr>
      <w:r w:rsidRPr="007F2770">
        <w:rPr>
          <w:bCs/>
        </w:rPr>
        <w:t>If the EAC</w:t>
      </w:r>
      <w:r w:rsidRPr="007F2770">
        <w:t xml:space="preserve"> mode is deactivated for an S-NSSAI, the AMF performs </w:t>
      </w:r>
      <w:r w:rsidRPr="007F2770">
        <w:rPr>
          <w:lang w:eastAsia="zh-CN"/>
        </w:rPr>
        <w:t>network slice admission control</w:t>
      </w:r>
      <w:r w:rsidRPr="007F2770">
        <w:t xml:space="preserve"> after the S-NSSAI subject to NSAC is included in the allowed NSSAI </w:t>
      </w:r>
      <w:r w:rsidR="0016633D">
        <w:t>or the partially allowed NSSAI</w:t>
      </w:r>
      <w:r w:rsidR="0016633D" w:rsidRPr="007F2770">
        <w:t xml:space="preserve"> </w:t>
      </w:r>
      <w:r w:rsidRPr="007F2770">
        <w:t xml:space="preserve">sent to the UE. While the AMF is waiting for response from the </w:t>
      </w:r>
      <w:r w:rsidR="0086663F" w:rsidRPr="007F2770">
        <w:t>NSACF</w:t>
      </w:r>
      <w:r w:rsidRPr="007F2770">
        <w:t xml:space="preserve"> for the S-NSSAI, the AMF processes the NAS signalling message related to the S-NSSAI as usual i.e. like S-NSSAI in the allowed NSSAI</w:t>
      </w:r>
      <w:r w:rsidR="0016633D" w:rsidRPr="0016633D">
        <w:t xml:space="preserve"> </w:t>
      </w:r>
      <w:r w:rsidR="0016633D">
        <w:t>or the partially allowed NSSAI</w:t>
      </w:r>
      <w:r w:rsidRPr="007F2770">
        <w:t>. After the network performs the network slice admission control, if the AMF determines that the maximum number of UEs has been reached for:</w:t>
      </w:r>
    </w:p>
    <w:p w14:paraId="41DCC8DE" w14:textId="6D363040" w:rsidR="00E90AA9" w:rsidRPr="007F2770" w:rsidRDefault="00E90AA9" w:rsidP="00364119">
      <w:pPr>
        <w:pStyle w:val="B1"/>
      </w:pPr>
      <w:r w:rsidRPr="007F2770">
        <w:t>a)</w:t>
      </w:r>
      <w:r w:rsidRPr="007F2770">
        <w:tab/>
        <w:t>one or more S-NSSAIs</w:t>
      </w:r>
      <w:r w:rsidRPr="007F2770">
        <w:rPr>
          <w:lang w:eastAsia="zh-CN"/>
        </w:rPr>
        <w:t xml:space="preserve"> but not all S-NSSAIs in the allowed NSSAI</w:t>
      </w:r>
      <w:r w:rsidR="0016633D" w:rsidRPr="0016633D">
        <w:t xml:space="preserve"> </w:t>
      </w:r>
      <w:r w:rsidR="0016633D">
        <w:t>or the partially allowed NSSAI</w:t>
      </w:r>
      <w:r w:rsidRPr="007F2770">
        <w:rPr>
          <w:lang w:eastAsia="zh-CN"/>
        </w:rPr>
        <w:t>,</w:t>
      </w:r>
      <w:r w:rsidRPr="007F2770">
        <w:t xml:space="preserve"> then the AMF updates the allowed NSSAI </w:t>
      </w:r>
      <w:r w:rsidR="0016633D">
        <w:t>or the partially allowed NSSAI</w:t>
      </w:r>
      <w:r w:rsidR="0016633D" w:rsidRPr="007F2770">
        <w:t xml:space="preserve"> </w:t>
      </w:r>
      <w:r w:rsidRPr="007F2770">
        <w:t>and the rejected NSSAI accordingly using the generic UE configuration update procedure as specified in the subclause </w:t>
      </w:r>
      <w:proofErr w:type="gramStart"/>
      <w:r w:rsidRPr="007F2770">
        <w:t>5.4.4;</w:t>
      </w:r>
      <w:proofErr w:type="gramEnd"/>
    </w:p>
    <w:p w14:paraId="6C87CFB9" w14:textId="4614195E" w:rsidR="00024968" w:rsidRPr="007F2770" w:rsidRDefault="00024968" w:rsidP="00024968">
      <w:pPr>
        <w:pStyle w:val="B1"/>
      </w:pPr>
      <w:r w:rsidRPr="007F2770">
        <w:t>b)</w:t>
      </w:r>
      <w:r w:rsidRPr="007F2770">
        <w:tab/>
      </w:r>
      <w:r w:rsidRPr="007F2770">
        <w:rPr>
          <w:lang w:eastAsia="zh-CN"/>
        </w:rPr>
        <w:t>for all S-NSSAIs in the allowed NSSAI</w:t>
      </w:r>
      <w:r w:rsidR="0016633D" w:rsidRPr="0016633D">
        <w:t xml:space="preserve"> </w:t>
      </w:r>
      <w:r w:rsidR="0016633D">
        <w:t>or the partially allowed NSSAI</w:t>
      </w:r>
      <w:r w:rsidRPr="007F2770">
        <w:rPr>
          <w:lang w:eastAsia="zh-CN"/>
        </w:rPr>
        <w:t xml:space="preserve"> but there are </w:t>
      </w:r>
      <w:r w:rsidRPr="007F2770">
        <w:rPr>
          <w:rFonts w:eastAsia="Malgun Gothic"/>
        </w:rPr>
        <w:t xml:space="preserve">one or more </w:t>
      </w:r>
      <w:r w:rsidR="00651B05" w:rsidRPr="007F2770">
        <w:t>default S-NSSAI</w:t>
      </w:r>
      <w:r w:rsidRPr="007F2770">
        <w:rPr>
          <w:rFonts w:eastAsia="Malgun Gothic"/>
        </w:rPr>
        <w:t>s which can be allowed to the UE</w:t>
      </w:r>
      <w:r w:rsidRPr="007F2770">
        <w:rPr>
          <w:lang w:eastAsia="zh-CN"/>
        </w:rPr>
        <w:t>,</w:t>
      </w:r>
      <w:r w:rsidRPr="007F2770">
        <w:t xml:space="preserve"> then the AMF updates the allowed NSSAI </w:t>
      </w:r>
      <w:r w:rsidR="0016633D">
        <w:t>or the partially allowed NSSAI</w:t>
      </w:r>
      <w:r w:rsidR="0016633D" w:rsidRPr="007F2770">
        <w:rPr>
          <w:rFonts w:eastAsia="Malgun Gothic"/>
        </w:rPr>
        <w:t xml:space="preserve"> </w:t>
      </w:r>
      <w:r w:rsidRPr="007F2770">
        <w:rPr>
          <w:rFonts w:eastAsia="Malgun Gothic"/>
        </w:rPr>
        <w:t xml:space="preserve">containing these </w:t>
      </w:r>
      <w:r w:rsidR="00651B05" w:rsidRPr="007F2770">
        <w:t>default S-NSSAI</w:t>
      </w:r>
      <w:r w:rsidRPr="007F2770">
        <w:rPr>
          <w:rFonts w:eastAsia="Malgun Gothic"/>
        </w:rPr>
        <w:t xml:space="preserve">s and </w:t>
      </w:r>
      <w:r w:rsidRPr="007F2770">
        <w:t>the rejected NSSAI accordingly</w:t>
      </w:r>
      <w:r w:rsidRPr="007F2770">
        <w:rPr>
          <w:rFonts w:eastAsia="Malgun Gothic"/>
        </w:rPr>
        <w:t xml:space="preserve"> </w:t>
      </w:r>
      <w:r w:rsidRPr="007F2770">
        <w:t>using the generic UE configuration update procedure as specified in the subclause 5.4.4; or</w:t>
      </w:r>
    </w:p>
    <w:p w14:paraId="3138D2A3" w14:textId="279C0CFD" w:rsidR="00024968" w:rsidRPr="007F2770" w:rsidRDefault="00024968" w:rsidP="00024968">
      <w:pPr>
        <w:pStyle w:val="B1"/>
        <w:rPr>
          <w:rFonts w:eastAsia="Malgun Gothic"/>
        </w:rPr>
      </w:pPr>
      <w:r w:rsidRPr="007F2770">
        <w:t>c)</w:t>
      </w:r>
      <w:r w:rsidRPr="007F2770">
        <w:tab/>
      </w:r>
      <w:r w:rsidRPr="007F2770">
        <w:rPr>
          <w:lang w:eastAsia="zh-CN"/>
        </w:rPr>
        <w:t xml:space="preserve">for all S-NSSAIs in the allowed NSSAI </w:t>
      </w:r>
      <w:r w:rsidR="0016633D">
        <w:t>or the partially allowed NSSAI</w:t>
      </w:r>
      <w:r w:rsidR="0016633D" w:rsidRPr="007F2770">
        <w:rPr>
          <w:lang w:eastAsia="zh-CN"/>
        </w:rPr>
        <w:t xml:space="preserve"> </w:t>
      </w:r>
      <w:r w:rsidRPr="007F2770">
        <w:rPr>
          <w:lang w:eastAsia="zh-CN"/>
        </w:rPr>
        <w:t>and there are no</w:t>
      </w:r>
      <w:r w:rsidRPr="007F2770">
        <w:rPr>
          <w:rFonts w:eastAsia="Malgun Gothic"/>
        </w:rPr>
        <w:t xml:space="preserve"> </w:t>
      </w:r>
      <w:r w:rsidR="00651B05" w:rsidRPr="007F2770">
        <w:t>default S-NSSAI</w:t>
      </w:r>
      <w:r w:rsidRPr="007F2770">
        <w:rPr>
          <w:rFonts w:eastAsia="Malgun Gothic"/>
        </w:rPr>
        <w:t xml:space="preserve">s which can be allowed to the UE, then the AMF performs the network-initiated de-registration procedure and includes the rejected NSSAI in the </w:t>
      </w:r>
      <w:r w:rsidRPr="007F2770">
        <w:t>DEREGISTRATION REQUEST</w:t>
      </w:r>
      <w:r w:rsidRPr="007F2770">
        <w:rPr>
          <w:rFonts w:eastAsia="Malgun Gothic"/>
        </w:rPr>
        <w:t xml:space="preserve"> message as specified in the subclause 5.5.2.3 except when the UE has an emergency PDU session established or the UE is establishing an emergency PDU session.</w:t>
      </w:r>
    </w:p>
    <w:p w14:paraId="312317F7" w14:textId="77777777" w:rsidR="00E90AA9" w:rsidRPr="007F2770" w:rsidRDefault="00E90AA9" w:rsidP="00E90AA9">
      <w:pPr>
        <w:pStyle w:val="B1"/>
        <w:rPr>
          <w:rFonts w:eastAsia="Malgun Gothic"/>
        </w:rPr>
      </w:pPr>
      <w:r w:rsidRPr="007F2770">
        <w:rPr>
          <w:rFonts w:eastAsia="Malgun Gothic"/>
        </w:rPr>
        <w:tab/>
        <w:t xml:space="preserve">When the UE has an emergency PDU session established or the UE is establishing an emergency PDU session, the AMF </w:t>
      </w:r>
      <w:r w:rsidRPr="007F2770">
        <w:t>updates the rejected NSSAI</w:t>
      </w:r>
      <w:r w:rsidRPr="007F2770">
        <w:rPr>
          <w:rFonts w:eastAsia="Malgun Gothic"/>
        </w:rPr>
        <w:t xml:space="preserve"> </w:t>
      </w:r>
      <w:r w:rsidRPr="007F2770">
        <w:t>using the generic UE configuration update procedure as specified in the subclause 5.4.4 and informs the SMF to release all PDU sessions associated with the S-NSSAI</w:t>
      </w:r>
      <w:r w:rsidRPr="007F2770">
        <w:rPr>
          <w:rFonts w:eastAsia="Malgun Gothic"/>
        </w:rPr>
        <w:t>. During the generic UE configuration update procedure, the AMF includes the 5GS registration result IE in the CONFIGURATION UPDATE COMMAND message and sets the Emergency registered bit of the 5GS registration result IE to "Registered for emergency services". After the emergency PDU session is released, the AMF performs the network-initiated de-registration procedure as specified in the subclause 5.5.2.3.</w:t>
      </w:r>
    </w:p>
    <w:p w14:paraId="43EBE700" w14:textId="4F3966C3" w:rsidR="002C0DFF" w:rsidRPr="007F2770" w:rsidRDefault="002C0DFF" w:rsidP="002C0DFF">
      <w:pPr>
        <w:rPr>
          <w:lang w:val="en-US" w:eastAsia="zh-CN"/>
        </w:rPr>
      </w:pPr>
      <w:r w:rsidRPr="007F2770">
        <w:rPr>
          <w:lang w:val="en-US"/>
        </w:rPr>
        <w:t xml:space="preserve">Based on operator policy, the mobility </w:t>
      </w:r>
      <w:proofErr w:type="gramStart"/>
      <w:r w:rsidRPr="007F2770">
        <w:rPr>
          <w:lang w:val="en-US"/>
        </w:rPr>
        <w:t>management based</w:t>
      </w:r>
      <w:proofErr w:type="gramEnd"/>
      <w:r w:rsidRPr="007F2770">
        <w:rPr>
          <w:lang w:val="en-US"/>
        </w:rPr>
        <w:t xml:space="preserve"> network slice admission control is not applicable for </w:t>
      </w:r>
      <w:r w:rsidRPr="007F2770">
        <w:rPr>
          <w:lang w:val="en-US" w:eastAsia="zh-CN"/>
        </w:rPr>
        <w:t xml:space="preserve">the S-NSSAI </w:t>
      </w:r>
      <w:r w:rsidRPr="007F2770">
        <w:rPr>
          <w:lang w:val="en-US"/>
        </w:rPr>
        <w:t>used for emergency services</w:t>
      </w:r>
      <w:r w:rsidRPr="007F2770">
        <w:rPr>
          <w:lang w:val="en-US" w:eastAsia="zh-CN"/>
        </w:rPr>
        <w:t xml:space="preserve">, or the mobility </w:t>
      </w:r>
      <w:proofErr w:type="gramStart"/>
      <w:r w:rsidRPr="007F2770">
        <w:rPr>
          <w:lang w:val="en-US" w:eastAsia="zh-CN"/>
        </w:rPr>
        <w:t>management based</w:t>
      </w:r>
      <w:proofErr w:type="gramEnd"/>
      <w:r w:rsidRPr="007F2770">
        <w:rPr>
          <w:lang w:val="en-US" w:eastAsia="zh-CN"/>
        </w:rPr>
        <w:t xml:space="preserve"> network slice admission control result is ignored for the S-NSSAI used for emergency services.</w:t>
      </w:r>
    </w:p>
    <w:p w14:paraId="63977AE3" w14:textId="77777777" w:rsidR="00950170" w:rsidRPr="007F2770" w:rsidRDefault="00950170" w:rsidP="00950170">
      <w:pPr>
        <w:rPr>
          <w:lang w:val="en-US" w:eastAsia="zh-CN"/>
        </w:rPr>
      </w:pPr>
      <w:r w:rsidRPr="007F2770">
        <w:rPr>
          <w:lang w:val="en-US"/>
        </w:rPr>
        <w:t xml:space="preserve">Based on operator policy, the mobility </w:t>
      </w:r>
      <w:proofErr w:type="gramStart"/>
      <w:r w:rsidRPr="007F2770">
        <w:rPr>
          <w:lang w:val="en-US"/>
        </w:rPr>
        <w:t>management based</w:t>
      </w:r>
      <w:proofErr w:type="gramEnd"/>
      <w:r w:rsidRPr="007F2770">
        <w:rPr>
          <w:lang w:val="en-US"/>
        </w:rPr>
        <w:t xml:space="preserve"> network slice admission control is not applicable for </w:t>
      </w:r>
      <w:r w:rsidRPr="007F2770">
        <w:rPr>
          <w:lang w:val="en-US" w:eastAsia="zh-CN"/>
        </w:rPr>
        <w:t>the UEs configured</w:t>
      </w:r>
      <w:r w:rsidRPr="007F2770">
        <w:rPr>
          <w:lang w:val="en-US"/>
        </w:rPr>
        <w:t xml:space="preserve"> for priority services</w:t>
      </w:r>
      <w:r w:rsidRPr="007F2770">
        <w:rPr>
          <w:lang w:val="en-US" w:eastAsia="zh-CN"/>
        </w:rPr>
        <w:t xml:space="preserve">, or the mobility </w:t>
      </w:r>
      <w:proofErr w:type="gramStart"/>
      <w:r w:rsidRPr="007F2770">
        <w:rPr>
          <w:lang w:val="en-US" w:eastAsia="zh-CN"/>
        </w:rPr>
        <w:t>management based</w:t>
      </w:r>
      <w:proofErr w:type="gramEnd"/>
      <w:r w:rsidRPr="007F2770">
        <w:rPr>
          <w:lang w:val="en-US" w:eastAsia="zh-CN"/>
        </w:rPr>
        <w:t xml:space="preserve"> network slice admission control result is ignored for the UEs configured for priority services.</w:t>
      </w:r>
    </w:p>
    <w:p w14:paraId="6B241DC8" w14:textId="4BEF3A66" w:rsidR="00950170" w:rsidRPr="007F2770" w:rsidRDefault="00950170" w:rsidP="00A80EA5">
      <w:pPr>
        <w:pStyle w:val="NO"/>
        <w:rPr>
          <w:lang w:val="en-US" w:eastAsia="zh-CN"/>
        </w:rPr>
      </w:pPr>
      <w:r w:rsidRPr="007F2770">
        <w:rPr>
          <w:lang w:val="en-US"/>
        </w:rPr>
        <w:t>NOTE:</w:t>
      </w:r>
      <w:r w:rsidRPr="007F2770">
        <w:rPr>
          <w:lang w:val="en-US"/>
        </w:rPr>
        <w:tab/>
        <w:t>A UE configured for priority services can be identified based on the RRC establishment cause received from the NG-RAN or based on the MPS priority information in the user's subscription context obtained from the UDM.</w:t>
      </w:r>
    </w:p>
    <w:p w14:paraId="28E7DC88" w14:textId="5DAA5FD3" w:rsidR="00122607" w:rsidRPr="007F2770" w:rsidRDefault="00122607" w:rsidP="00122607">
      <w:pPr>
        <w:rPr>
          <w:lang w:eastAsia="zh-CN"/>
        </w:rPr>
      </w:pPr>
      <w:r w:rsidRPr="007F2770">
        <w:rPr>
          <w:lang w:val="en-US"/>
        </w:rPr>
        <w:t xml:space="preserve">The mobility </w:t>
      </w:r>
      <w:proofErr w:type="gramStart"/>
      <w:r w:rsidRPr="007F2770">
        <w:rPr>
          <w:lang w:val="en-US"/>
        </w:rPr>
        <w:t>management based</w:t>
      </w:r>
      <w:proofErr w:type="gramEnd"/>
      <w:r w:rsidRPr="007F2770">
        <w:rPr>
          <w:lang w:val="en-US"/>
        </w:rPr>
        <w:t xml:space="preserve"> network slice admission control is not applicable </w:t>
      </w:r>
      <w:r w:rsidR="00950170" w:rsidRPr="007F2770">
        <w:rPr>
          <w:lang w:val="en-US"/>
        </w:rPr>
        <w:t xml:space="preserve">to a UE </w:t>
      </w:r>
      <w:r w:rsidR="00950170" w:rsidRPr="007F2770">
        <w:t xml:space="preserve">that is </w:t>
      </w:r>
      <w:r w:rsidR="00950170" w:rsidRPr="007F2770">
        <w:rPr>
          <w:lang w:val="en-US"/>
        </w:rPr>
        <w:t>registering or registered for onboarding services in SNPN</w:t>
      </w:r>
      <w:r w:rsidRPr="007F2770">
        <w:rPr>
          <w:rFonts w:hint="eastAsia"/>
          <w:lang w:val="en-US" w:eastAsia="zh-CN"/>
        </w:rPr>
        <w:t>.</w:t>
      </w:r>
    </w:p>
    <w:p w14:paraId="03BAEF62" w14:textId="77777777" w:rsidR="00E23D8A" w:rsidRPr="007653B4" w:rsidRDefault="00E23D8A" w:rsidP="00E23D8A">
      <w:bookmarkStart w:id="129" w:name="_CR4_6_2_6"/>
      <w:bookmarkStart w:id="130" w:name="_CR4_14_3"/>
      <w:bookmarkStart w:id="131" w:name="_Toc218671341"/>
      <w:bookmarkStart w:id="132" w:name="_Toc219921422"/>
      <w:bookmarkStart w:id="133" w:name="_Toc20232471"/>
      <w:bookmarkStart w:id="134" w:name="_Toc27746557"/>
      <w:bookmarkStart w:id="135" w:name="_Toc36212738"/>
      <w:bookmarkStart w:id="136" w:name="_Toc36656915"/>
      <w:bookmarkStart w:id="137" w:name="_Toc45286576"/>
      <w:bookmarkStart w:id="138" w:name="_Toc51947843"/>
      <w:bookmarkStart w:id="139" w:name="_Toc51948935"/>
      <w:bookmarkStart w:id="140" w:name="_Toc218671358"/>
      <w:bookmarkEnd w:id="115"/>
      <w:bookmarkEnd w:id="116"/>
      <w:bookmarkEnd w:id="117"/>
      <w:bookmarkEnd w:id="118"/>
      <w:bookmarkEnd w:id="122"/>
      <w:bookmarkEnd w:id="123"/>
      <w:bookmarkEnd w:id="124"/>
      <w:bookmarkEnd w:id="129"/>
      <w:bookmarkEnd w:id="130"/>
    </w:p>
    <w:p w14:paraId="357E28AB"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3EAE616" w14:textId="77777777" w:rsidR="00E23D8A" w:rsidRPr="007653B4" w:rsidRDefault="00E23D8A" w:rsidP="00E23D8A"/>
    <w:p w14:paraId="452717DC" w14:textId="77777777" w:rsidR="003F4C83" w:rsidRPr="007F2770" w:rsidRDefault="003F4C83" w:rsidP="003F4C83">
      <w:pPr>
        <w:pStyle w:val="Heading3"/>
      </w:pPr>
      <w:r w:rsidRPr="007F2770">
        <w:t>4.8.3</w:t>
      </w:r>
      <w:r w:rsidRPr="007F2770">
        <w:tab/>
        <w:t>Dual-registration mode</w:t>
      </w:r>
      <w:bookmarkEnd w:id="131"/>
      <w:bookmarkEnd w:id="132"/>
    </w:p>
    <w:p w14:paraId="07CB2B07" w14:textId="77777777" w:rsidR="003F4C83" w:rsidRPr="007F2770" w:rsidRDefault="003F4C83" w:rsidP="003F4C83">
      <w:pPr>
        <w:rPr>
          <w:noProof/>
          <w:lang w:val="en-US"/>
        </w:rPr>
      </w:pPr>
      <w:r w:rsidRPr="007F2770">
        <w:rPr>
          <w:noProof/>
          <w:lang w:val="en-US"/>
        </w:rPr>
        <w:t>If both 5GMM and EMM are enabled, a UE, operating in the dual-registration mode shall maintain independent contexts for 5GMM and EMM and this includes independent lists of equivalent PLMNs. Coordination between 5GMM and EMM is not needed, except as specified in the present subclause, subclause </w:t>
      </w:r>
      <w:r w:rsidRPr="00CB68CC">
        <w:rPr>
          <w:noProof/>
          <w:lang w:val="en-US"/>
        </w:rPr>
        <w:t>4.2A</w:t>
      </w:r>
      <w:r>
        <w:rPr>
          <w:noProof/>
          <w:lang w:val="en-US"/>
        </w:rPr>
        <w:t>,</w:t>
      </w:r>
      <w:r w:rsidRPr="00CB68CC">
        <w:rPr>
          <w:noProof/>
          <w:lang w:val="en-US"/>
        </w:rPr>
        <w:t xml:space="preserve"> </w:t>
      </w:r>
      <w:r w:rsidRPr="007F2770">
        <w:rPr>
          <w:noProof/>
          <w:lang w:val="en-US"/>
        </w:rPr>
        <w:t>5.1.5 and 5.3.13A.</w:t>
      </w:r>
    </w:p>
    <w:p w14:paraId="183E5F8C" w14:textId="77777777" w:rsidR="003F4C83" w:rsidRPr="007F2770" w:rsidRDefault="003F4C83" w:rsidP="003F4C83">
      <w:pPr>
        <w:rPr>
          <w:noProof/>
          <w:lang w:val="en-US"/>
        </w:rPr>
      </w:pPr>
      <w:r w:rsidRPr="007F2770">
        <w:rPr>
          <w:noProof/>
          <w:lang w:val="en-US"/>
        </w:rPr>
        <w:t>For dual-registration mode the following applies:</w:t>
      </w:r>
    </w:p>
    <w:p w14:paraId="2BE43396" w14:textId="77777777" w:rsidR="003F4C83" w:rsidRPr="007F2770" w:rsidRDefault="003F4C83" w:rsidP="003F4C83">
      <w:pPr>
        <w:pStyle w:val="B1"/>
        <w:rPr>
          <w:noProof/>
          <w:lang w:val="en-US"/>
        </w:rPr>
      </w:pPr>
      <w:r w:rsidRPr="007F2770">
        <w:rPr>
          <w:noProof/>
          <w:lang w:val="en-US"/>
        </w:rPr>
        <w:t>a)</w:t>
      </w:r>
      <w:r w:rsidRPr="007F2770">
        <w:rPr>
          <w:noProof/>
          <w:lang w:val="en-US"/>
        </w:rPr>
        <w:tab/>
        <w:t>a UE operating in the dual-registration mode may register to N1 mode only, S1 mode only, or to both N1 mode and S1 mode;</w:t>
      </w:r>
    </w:p>
    <w:p w14:paraId="6C9BBE08" w14:textId="049D97AA" w:rsidR="003F4C83" w:rsidRPr="007F2770" w:rsidRDefault="003F4C83" w:rsidP="003F4C83">
      <w:pPr>
        <w:pStyle w:val="B1"/>
        <w:rPr>
          <w:noProof/>
          <w:lang w:val="en-US"/>
        </w:rPr>
      </w:pPr>
      <w:r w:rsidRPr="007F2770">
        <w:rPr>
          <w:noProof/>
          <w:lang w:val="en-US"/>
        </w:rPr>
        <w:t>b)</w:t>
      </w:r>
      <w:r w:rsidRPr="007F2770">
        <w:rPr>
          <w:noProof/>
          <w:lang w:val="en-US"/>
        </w:rPr>
        <w:tab/>
        <w:t>when the UE decides to operate in dual-registration mode (see subclause 5.5.1.2.4</w:t>
      </w:r>
      <w:ins w:id="141" w:author="Robert Zaus 2" w:date="2026-01-18T21:42:00Z" w16du:dateUtc="2026-01-18T20:42:00Z">
        <w:r>
          <w:rPr>
            <w:noProof/>
            <w:lang w:val="en-US"/>
          </w:rPr>
          <w:t>B</w:t>
        </w:r>
      </w:ins>
      <w:r w:rsidRPr="007F2770">
        <w:rPr>
          <w:noProof/>
          <w:lang w:val="en-US"/>
        </w:rPr>
        <w:t>), NAS informs the lower layers about this;</w:t>
      </w:r>
    </w:p>
    <w:p w14:paraId="2DD6301E" w14:textId="77777777" w:rsidR="003F4C83" w:rsidRPr="007F2770" w:rsidRDefault="003F4C83" w:rsidP="003F4C83">
      <w:pPr>
        <w:pStyle w:val="B1"/>
        <w:rPr>
          <w:noProof/>
          <w:lang w:val="en-US"/>
        </w:rPr>
      </w:pPr>
      <w:r w:rsidRPr="007F2770">
        <w:rPr>
          <w:noProof/>
          <w:lang w:val="en-US"/>
        </w:rPr>
        <w:t>c)</w:t>
      </w:r>
      <w:r w:rsidRPr="007F2770">
        <w:rPr>
          <w:noProof/>
          <w:lang w:val="en-US"/>
        </w:rPr>
        <w:tab/>
        <w:t>if a UE is registered in N1 mode only, then for registration in S1 mode the UE shall use:</w:t>
      </w:r>
    </w:p>
    <w:p w14:paraId="0D00C871" w14:textId="77777777" w:rsidR="003F4C83" w:rsidRPr="007F2770" w:rsidRDefault="003F4C83" w:rsidP="003F4C83">
      <w:pPr>
        <w:pStyle w:val="B2"/>
        <w:rPr>
          <w:noProof/>
          <w:lang w:val="en-US"/>
        </w:rPr>
      </w:pPr>
      <w:r w:rsidRPr="007F2770">
        <w:rPr>
          <w:noProof/>
          <w:lang w:val="en-US"/>
        </w:rPr>
        <w:t>1)</w:t>
      </w:r>
      <w:r w:rsidRPr="007F2770">
        <w:rPr>
          <w:noProof/>
          <w:lang w:val="en-US"/>
        </w:rPr>
        <w:tab/>
        <w:t>the same PLMN to which it is registered in N1 mode; or</w:t>
      </w:r>
    </w:p>
    <w:p w14:paraId="72164CD9" w14:textId="77777777" w:rsidR="003F4C83" w:rsidRPr="007F2770" w:rsidRDefault="003F4C83" w:rsidP="003F4C83">
      <w:pPr>
        <w:pStyle w:val="B2"/>
        <w:rPr>
          <w:noProof/>
          <w:lang w:val="en-US"/>
        </w:rPr>
      </w:pPr>
      <w:r w:rsidRPr="007F2770">
        <w:rPr>
          <w:noProof/>
          <w:lang w:val="en-US"/>
        </w:rPr>
        <w:t>2)</w:t>
      </w:r>
      <w:r w:rsidRPr="007F2770">
        <w:rPr>
          <w:noProof/>
          <w:lang w:val="en-US"/>
        </w:rPr>
        <w:tab/>
        <w:t>an equivalent PLMN; and</w:t>
      </w:r>
    </w:p>
    <w:p w14:paraId="5C8F0AB4" w14:textId="77777777" w:rsidR="003F4C83" w:rsidRPr="007F2770" w:rsidRDefault="003F4C83" w:rsidP="003F4C83">
      <w:pPr>
        <w:pStyle w:val="B1"/>
        <w:rPr>
          <w:noProof/>
          <w:lang w:val="en-US"/>
        </w:rPr>
      </w:pPr>
      <w:r w:rsidRPr="007F2770">
        <w:rPr>
          <w:noProof/>
          <w:lang w:val="en-US"/>
        </w:rPr>
        <w:t>d)</w:t>
      </w:r>
      <w:r w:rsidRPr="007F2770">
        <w:rPr>
          <w:noProof/>
          <w:lang w:val="en-US"/>
        </w:rPr>
        <w:tab/>
        <w:t>if a UE is registered in S1 mode only, then for registration in N1 mode the UE shall use:</w:t>
      </w:r>
    </w:p>
    <w:p w14:paraId="769A8E8D" w14:textId="77777777" w:rsidR="003F4C83" w:rsidRPr="007F2770" w:rsidRDefault="003F4C83" w:rsidP="003F4C83">
      <w:pPr>
        <w:pStyle w:val="B2"/>
        <w:rPr>
          <w:noProof/>
          <w:lang w:val="en-US"/>
        </w:rPr>
      </w:pPr>
      <w:r w:rsidRPr="007F2770">
        <w:rPr>
          <w:noProof/>
          <w:lang w:val="en-US"/>
        </w:rPr>
        <w:t>1)</w:t>
      </w:r>
      <w:r w:rsidRPr="007F2770">
        <w:rPr>
          <w:noProof/>
          <w:lang w:val="en-US"/>
        </w:rPr>
        <w:tab/>
        <w:t>the same PLMN to which it is registered in S1 mode; or</w:t>
      </w:r>
    </w:p>
    <w:p w14:paraId="225BBE65" w14:textId="77777777" w:rsidR="003F4C83" w:rsidRPr="007F2770" w:rsidRDefault="003F4C83" w:rsidP="003F4C83">
      <w:pPr>
        <w:pStyle w:val="B2"/>
        <w:rPr>
          <w:noProof/>
          <w:lang w:val="en-US"/>
        </w:rPr>
      </w:pPr>
      <w:r w:rsidRPr="007F2770">
        <w:rPr>
          <w:noProof/>
          <w:lang w:val="en-US"/>
        </w:rPr>
        <w:t>2)</w:t>
      </w:r>
      <w:r w:rsidRPr="007F2770">
        <w:rPr>
          <w:noProof/>
          <w:lang w:val="en-US"/>
        </w:rPr>
        <w:tab/>
        <w:t>an equivalent PLMN.</w:t>
      </w:r>
    </w:p>
    <w:p w14:paraId="34A3F63E" w14:textId="77777777" w:rsidR="003F4C83" w:rsidRPr="007F2770" w:rsidRDefault="003F4C83" w:rsidP="003F4C83">
      <w:pPr>
        <w:pStyle w:val="NO"/>
        <w:rPr>
          <w:noProof/>
          <w:lang w:val="en-US"/>
        </w:rPr>
      </w:pPr>
      <w:r w:rsidRPr="007F2770">
        <w:t>NOTE 1:</w:t>
      </w:r>
      <w:r w:rsidRPr="007F2770">
        <w:rPr>
          <w:lang w:val="en-US"/>
        </w:rPr>
        <w:tab/>
      </w:r>
      <w:r w:rsidRPr="007F2770">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112A824A" w14:textId="77777777" w:rsidR="003F4C83" w:rsidRPr="007F2770" w:rsidRDefault="003F4C83" w:rsidP="003F4C83">
      <w:pPr>
        <w:rPr>
          <w:noProof/>
          <w:lang w:val="en-US"/>
        </w:rPr>
      </w:pPr>
      <w:r w:rsidRPr="007F2770">
        <w:rPr>
          <w:noProof/>
          <w:lang w:val="en-US"/>
        </w:rPr>
        <w:t>When no PDU session is active and the UE has not registered to S1 mode yet, the UE may initiate the EPS attach procedure with PDN connection establishment if EMM-REGISTERED without PDN connection is not supported by the MME.</w:t>
      </w:r>
      <w:r w:rsidRPr="007F2770">
        <w:t xml:space="preserve"> </w:t>
      </w:r>
      <w:r w:rsidRPr="007F2770">
        <w:rPr>
          <w:noProof/>
          <w:lang w:val="en-US"/>
        </w:rPr>
        <w:t>If EMM-REGISTERED without PDN connection is supported by the MME, the UE may initiate either the EPS attach procedure without PDN connection establishment or the attach procedure with PDN connection establishment.</w:t>
      </w:r>
    </w:p>
    <w:p w14:paraId="26D51B97" w14:textId="77777777" w:rsidR="003F4C83" w:rsidRPr="007F2770" w:rsidRDefault="003F4C83" w:rsidP="003F4C83">
      <w:pPr>
        <w:rPr>
          <w:noProof/>
          <w:lang w:val="en-US"/>
        </w:rPr>
      </w:pPr>
      <w:r w:rsidRPr="007F2770">
        <w:rPr>
          <w:noProof/>
          <w:lang w:val="en-US"/>
        </w:rPr>
        <w:t>When at least one PDU session is active and the UE has not registered to S1 mode yet, the UE may initiate the EPS attach procedure. If necessary, the UE may transfer an active PDU session from N1 mode to S1 mode by initiating the EPS attach procedure with request type set to "handover" in the PDN CONNECTIVITY REQUEST message. After successfully attached in S1 mode, if necessary, the UE may transfer other active PDU sessions from N1 mode to S1 mode by initiating the PDN connectivity procedure with request type set to "handover" in the PDN CONNECTIVITY REQUEST message.</w:t>
      </w:r>
    </w:p>
    <w:p w14:paraId="58902700" w14:textId="77777777" w:rsidR="003F4C83" w:rsidRPr="007F2770" w:rsidRDefault="003F4C83" w:rsidP="003F4C83">
      <w:pPr>
        <w:pStyle w:val="NO"/>
        <w:rPr>
          <w:lang w:val="en-US"/>
        </w:rPr>
      </w:pPr>
      <w:r w:rsidRPr="007F2770">
        <w:t>NOTE 2:</w:t>
      </w:r>
      <w:r w:rsidRPr="007F2770">
        <w:rPr>
          <w:lang w:val="en-US"/>
        </w:rPr>
        <w:tab/>
        <w:t xml:space="preserve">It is up to UE implementation to determine which </w:t>
      </w:r>
      <w:r w:rsidRPr="007F2770">
        <w:rPr>
          <w:noProof/>
          <w:lang w:val="en-US"/>
        </w:rPr>
        <w:t>active PDU session is transferred from N1 mode to S1 mode</w:t>
      </w:r>
      <w:r w:rsidRPr="007F2770">
        <w:rPr>
          <w:lang w:val="en-US"/>
        </w:rPr>
        <w:t>.</w:t>
      </w:r>
    </w:p>
    <w:p w14:paraId="2D351F37" w14:textId="77777777" w:rsidR="003F4C83" w:rsidRPr="007F2770" w:rsidRDefault="003F4C83" w:rsidP="003F4C83">
      <w:pPr>
        <w:rPr>
          <w:noProof/>
          <w:lang w:val="en-US"/>
        </w:rPr>
      </w:pPr>
      <w:r w:rsidRPr="007F2770">
        <w:rPr>
          <w:noProof/>
          <w:lang w:val="en-US"/>
        </w:rPr>
        <w:t>When the UE has not registered to N1 mode, the UE may initiate the initial registration procedure. After successfully registered in N1 mode, if necessary, the UE may transfer one or more active PDN connections from S1 mode to N1 mode by initiating the PDU session establishment procedure with request type set to "existing PDU session".</w:t>
      </w:r>
    </w:p>
    <w:p w14:paraId="69FB5041" w14:textId="77777777" w:rsidR="003F4C83" w:rsidRPr="007F2770" w:rsidRDefault="003F4C83" w:rsidP="003F4C83">
      <w:pPr>
        <w:pStyle w:val="NO"/>
        <w:rPr>
          <w:lang w:val="en-US"/>
        </w:rPr>
      </w:pPr>
      <w:r w:rsidRPr="007F2770">
        <w:t>NOTE 3:</w:t>
      </w:r>
      <w:r w:rsidRPr="007F2770">
        <w:rPr>
          <w:lang w:val="en-US"/>
        </w:rPr>
        <w:tab/>
        <w:t xml:space="preserve">It is up to UE implementation to determine which </w:t>
      </w:r>
      <w:r w:rsidRPr="007F2770">
        <w:rPr>
          <w:noProof/>
          <w:lang w:val="en-US"/>
        </w:rPr>
        <w:t>active PDN connection is transferred from S1 mode to N1 mode</w:t>
      </w:r>
      <w:r w:rsidRPr="007F2770">
        <w:rPr>
          <w:lang w:val="en-US"/>
        </w:rPr>
        <w:t>.</w:t>
      </w:r>
    </w:p>
    <w:p w14:paraId="6942AE32" w14:textId="77777777" w:rsidR="003F4C83" w:rsidRPr="007F2770" w:rsidRDefault="003F4C83" w:rsidP="003F4C83">
      <w:pPr>
        <w:rPr>
          <w:rFonts w:eastAsia="Malgun Gothic"/>
          <w:noProof/>
          <w:lang w:val="en-US"/>
        </w:rPr>
      </w:pPr>
      <w:r w:rsidRPr="007F2770">
        <w:rPr>
          <w:rFonts w:eastAsia="Malgun Gothic"/>
          <w:noProof/>
          <w:lang w:val="en-US"/>
        </w:rPr>
        <w:t>If the MME support</w:t>
      </w:r>
      <w:r w:rsidRPr="007F2770">
        <w:rPr>
          <w:noProof/>
          <w:lang w:val="en-US"/>
        </w:rPr>
        <w:t>s</w:t>
      </w:r>
      <w:r w:rsidRPr="007F2770">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3E21932C" w14:textId="77777777" w:rsidR="003F4C83" w:rsidRPr="007F2770" w:rsidRDefault="003F4C83" w:rsidP="003F4C83">
      <w:pPr>
        <w:pStyle w:val="NO"/>
      </w:pPr>
      <w:r w:rsidRPr="007F2770">
        <w:t>NOTE 4:</w:t>
      </w:r>
      <w:r w:rsidRPr="007F2770">
        <w:tab/>
        <w:t>When the UE has registered in both N1 mode and S1 mode, it is up to UE implementation to maintain the registration update to date in both N1 mode and S1 mode.</w:t>
      </w:r>
    </w:p>
    <w:p w14:paraId="2917E51D" w14:textId="77777777" w:rsidR="003F4C83" w:rsidRPr="007F2770" w:rsidRDefault="003F4C83" w:rsidP="003F4C83">
      <w:r w:rsidRPr="007F2770">
        <w:t>See subclause 6.1.4 for coordination between 5GSM and ESM.</w:t>
      </w:r>
    </w:p>
    <w:p w14:paraId="14BD531E" w14:textId="77777777" w:rsidR="003F4C83" w:rsidRPr="007F2770" w:rsidRDefault="003F4C83" w:rsidP="003F4C83">
      <w:r w:rsidRPr="007F2770">
        <w:t xml:space="preserve">See subclause 4.8.2.3.2 for interworking between </w:t>
      </w:r>
      <w:r w:rsidRPr="007F2770">
        <w:rPr>
          <w:rFonts w:eastAsia="Malgun Gothic"/>
          <w:lang w:eastAsia="zh-CN"/>
        </w:rPr>
        <w:t xml:space="preserve">TNGF or </w:t>
      </w:r>
      <w:r w:rsidRPr="007F2770">
        <w:t>N3IWF connected to 5GCN and E-UTRAN.</w:t>
      </w:r>
    </w:p>
    <w:p w14:paraId="6C827982" w14:textId="77777777" w:rsidR="00E23D8A" w:rsidRPr="007653B4" w:rsidRDefault="00E23D8A" w:rsidP="00E23D8A">
      <w:bookmarkStart w:id="142" w:name="_Toc219921423"/>
    </w:p>
    <w:p w14:paraId="647C71A0"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51FFBA4" w14:textId="77777777" w:rsidR="00E23D8A" w:rsidRPr="007653B4" w:rsidRDefault="00E23D8A" w:rsidP="00E23D8A"/>
    <w:p w14:paraId="02688D9C" w14:textId="77777777" w:rsidR="00D05895" w:rsidRPr="007F2770" w:rsidRDefault="00D05895" w:rsidP="00781477">
      <w:pPr>
        <w:pStyle w:val="Heading3"/>
      </w:pPr>
      <w:r w:rsidRPr="007F2770">
        <w:t>4.14.3</w:t>
      </w:r>
      <w:r w:rsidRPr="007F2770">
        <w:tab/>
        <w:t>Public network integrated non-public network</w:t>
      </w:r>
      <w:bookmarkEnd w:id="133"/>
      <w:bookmarkEnd w:id="134"/>
      <w:r w:rsidR="00454102" w:rsidRPr="007F2770">
        <w:t xml:space="preserve"> (PNI-NPN)</w:t>
      </w:r>
      <w:bookmarkEnd w:id="135"/>
      <w:bookmarkEnd w:id="136"/>
      <w:bookmarkEnd w:id="137"/>
      <w:bookmarkEnd w:id="138"/>
      <w:bookmarkEnd w:id="139"/>
      <w:bookmarkEnd w:id="140"/>
      <w:bookmarkEnd w:id="142"/>
    </w:p>
    <w:p w14:paraId="000D4582" w14:textId="77777777" w:rsidR="00D05895" w:rsidRPr="007F2770" w:rsidRDefault="00D05895" w:rsidP="00D05895">
      <w:r w:rsidRPr="007F2770">
        <w:t xml:space="preserve">A </w:t>
      </w:r>
      <w:r w:rsidR="00324653" w:rsidRPr="007F2770">
        <w:t>PNI-</w:t>
      </w:r>
      <w:r w:rsidRPr="007F2770">
        <w:t xml:space="preserve">NPN is made available by means of e.g. dedicated DNNs or by one or more S-NSSAIs allocated for it. A CAG can be optionally used </w:t>
      </w:r>
      <w:proofErr w:type="gramStart"/>
      <w:r w:rsidRPr="007F2770">
        <w:t>in order to</w:t>
      </w:r>
      <w:proofErr w:type="gramEnd"/>
      <w:r w:rsidRPr="007F2770">
        <w:t xml:space="preserve"> prevent UEs not allowed to access a </w:t>
      </w:r>
      <w:r w:rsidR="00324653" w:rsidRPr="007F2770">
        <w:t>PNI-</w:t>
      </w:r>
      <w:r w:rsidRPr="007F2770">
        <w:t xml:space="preserve">NPN from accessing the </w:t>
      </w:r>
      <w:r w:rsidR="00324653" w:rsidRPr="007F2770">
        <w:t>PNI-</w:t>
      </w:r>
      <w:r w:rsidRPr="007F2770">
        <w:t>NPN. The key enablers for the CAG in the NAS layer are as follows</w:t>
      </w:r>
      <w:r w:rsidR="002955FD" w:rsidRPr="007F2770">
        <w:t>:</w:t>
      </w:r>
    </w:p>
    <w:p w14:paraId="183049AC" w14:textId="77777777" w:rsidR="00D05895" w:rsidRPr="007F2770" w:rsidRDefault="00D05895" w:rsidP="00D05895">
      <w:pPr>
        <w:pStyle w:val="B1"/>
      </w:pPr>
      <w:r w:rsidRPr="007F2770">
        <w:t>a)</w:t>
      </w:r>
      <w:r w:rsidRPr="007F2770">
        <w:tab/>
        <w:t>CAG selection (see 3GPP TS 23.122 [5]);</w:t>
      </w:r>
      <w:r w:rsidR="00D81DF1" w:rsidRPr="007F2770">
        <w:t xml:space="preserve"> and</w:t>
      </w:r>
    </w:p>
    <w:p w14:paraId="0F8713DD" w14:textId="77777777" w:rsidR="00A162CD" w:rsidRPr="007F2770" w:rsidRDefault="00D05895" w:rsidP="00A162CD">
      <w:pPr>
        <w:pStyle w:val="B1"/>
      </w:pPr>
      <w:r w:rsidRPr="007F2770">
        <w:t>b)</w:t>
      </w:r>
      <w:r w:rsidRPr="007F2770">
        <w:tab/>
        <w:t xml:space="preserve">provisioning of a </w:t>
      </w:r>
      <w:r w:rsidR="008A30B8" w:rsidRPr="007F2770">
        <w:t>"CAG information list" as</w:t>
      </w:r>
      <w:r w:rsidRPr="007F2770">
        <w:t xml:space="preserve"> specified in 3GPP TS 23.122 [5], from network to UE via the generic UE configuration update procedure</w:t>
      </w:r>
      <w:r w:rsidR="00C80BB7" w:rsidRPr="007F2770">
        <w:t>,</w:t>
      </w:r>
      <w:r w:rsidR="006919A4" w:rsidRPr="007F2770">
        <w:t xml:space="preserve"> the registration procedure</w:t>
      </w:r>
      <w:r w:rsidR="00C80BB7" w:rsidRPr="007F2770">
        <w:t xml:space="preserve">, the </w:t>
      </w:r>
      <w:r w:rsidR="00C80BB7" w:rsidRPr="007F2770">
        <w:rPr>
          <w:rFonts w:hint="eastAsia"/>
          <w:lang w:eastAsia="zh-CN"/>
        </w:rPr>
        <w:t>s</w:t>
      </w:r>
      <w:r w:rsidR="00C80BB7" w:rsidRPr="007F2770">
        <w:t>ervice request procedure</w:t>
      </w:r>
      <w:r w:rsidR="00042C09" w:rsidRPr="007F2770">
        <w:t>, and the network-initiated de-registration procedure</w:t>
      </w:r>
      <w:r w:rsidR="00D81DF1" w:rsidRPr="007F2770">
        <w:t>.</w:t>
      </w:r>
    </w:p>
    <w:p w14:paraId="4C11B99F" w14:textId="77777777" w:rsidR="00116961" w:rsidRPr="007F2770" w:rsidRDefault="00E77763" w:rsidP="00116961">
      <w:r w:rsidRPr="007F2770">
        <w:t>The "CAG information list"</w:t>
      </w:r>
      <w:r w:rsidR="00116961" w:rsidRPr="007F2770">
        <w:t xml:space="preserve"> provisioned by the network</w:t>
      </w:r>
      <w:r w:rsidRPr="007F2770">
        <w:t xml:space="preserve">, if available, is stored in the non-volatile memory in the ME as specified in annex C. </w:t>
      </w:r>
      <w:r w:rsidR="00116961" w:rsidRPr="007F2770">
        <w:t>The "CAG information list" stored in the ME is kept when the UE enters 5GMM-DEREGISTERED state. Annex C specifies condition under which the</w:t>
      </w:r>
      <w:r w:rsidR="00A74EF6" w:rsidRPr="007F2770">
        <w:t xml:space="preserve"> </w:t>
      </w:r>
      <w:r w:rsidRPr="007F2770">
        <w:t>"</w:t>
      </w:r>
      <w:r w:rsidR="00A74EF6" w:rsidRPr="007F2770">
        <w:t>CAG information list</w:t>
      </w:r>
      <w:r w:rsidRPr="007F2770">
        <w:t>"</w:t>
      </w:r>
      <w:r w:rsidR="00A74EF6" w:rsidRPr="007F2770">
        <w:t xml:space="preserve"> </w:t>
      </w:r>
      <w:r w:rsidR="00116961" w:rsidRPr="007F2770">
        <w:t xml:space="preserve">stored in the ME </w:t>
      </w:r>
      <w:r w:rsidR="00A74EF6" w:rsidRPr="007F2770">
        <w:t>is deleted.</w:t>
      </w:r>
      <w:r w:rsidR="00116961" w:rsidRPr="007F2770">
        <w:t xml:space="preserve"> Additionally, when a USIM is inserted, if:</w:t>
      </w:r>
    </w:p>
    <w:p w14:paraId="5F0AF106" w14:textId="77777777" w:rsidR="00116961" w:rsidRPr="007F2770" w:rsidRDefault="00116961" w:rsidP="00116961">
      <w:pPr>
        <w:pStyle w:val="B1"/>
      </w:pPr>
      <w:r w:rsidRPr="007F2770">
        <w:t>-</w:t>
      </w:r>
      <w:r w:rsidRPr="007F2770">
        <w:tab/>
        <w:t>no "CAG information list" is stored in the non-volatile memory of the ME; or</w:t>
      </w:r>
    </w:p>
    <w:p w14:paraId="41CD56AF" w14:textId="77777777" w:rsidR="00116961" w:rsidRPr="007F2770" w:rsidRDefault="00116961" w:rsidP="00116961">
      <w:pPr>
        <w:pStyle w:val="B1"/>
      </w:pPr>
      <w:r w:rsidRPr="007F2770">
        <w:t>-</w:t>
      </w:r>
      <w:r w:rsidRPr="007F2770">
        <w:tab/>
        <w:t xml:space="preserve">the SUPI from the USIM does not match the SUPI stored together with the "CAG information list" in the non-volatile memory of the </w:t>
      </w:r>
      <w:proofErr w:type="gramStart"/>
      <w:r w:rsidRPr="007F2770">
        <w:t>ME;</w:t>
      </w:r>
      <w:proofErr w:type="gramEnd"/>
    </w:p>
    <w:p w14:paraId="5BA1DC3F" w14:textId="77777777" w:rsidR="005C18E4" w:rsidRPr="007F2770" w:rsidRDefault="005C18E4" w:rsidP="005C18E4">
      <w:bookmarkStart w:id="143" w:name="_Toc20232472"/>
      <w:bookmarkStart w:id="144" w:name="_Toc27746558"/>
      <w:r w:rsidRPr="007F2770">
        <w:t>and the UE has a "CAG information list" stored in the USIM (</w:t>
      </w:r>
      <w:r w:rsidRPr="007F2770">
        <w:rPr>
          <w:rFonts w:eastAsia="MS Mincho"/>
          <w:lang w:eastAsia="ja-JP"/>
        </w:rPr>
        <w:t>see 3GPP TS 31.102 [22]),</w:t>
      </w:r>
      <w:r w:rsidRPr="007F2770">
        <w:t xml:space="preserve"> the UE shall store the "CAG information list" from the USIM into the ME, as specified in annex C. The "Allowed CAG list" included in the entry for the HPLMN or EHPLMN in "CAG information list" stored in the USIM can contain a range of CAG-IDs.</w:t>
      </w:r>
    </w:p>
    <w:p w14:paraId="0376795A" w14:textId="7D0FAFBD" w:rsidR="00D81DF1" w:rsidRPr="007F2770" w:rsidRDefault="00D81DF1" w:rsidP="00D81DF1">
      <w:r w:rsidRPr="007F2770">
        <w:t>The UE supporting CAG may perform the initial registration for emergency services via a non-CAG cell in a PLMN for which the UE has an "indication that the UE is only allowed to access 5GS via CAG cells" or via a CAG cell</w:t>
      </w:r>
      <w:r w:rsidR="00495863" w:rsidRPr="007F2770">
        <w:t xml:space="preserve"> for which none of CAG-ID(s)</w:t>
      </w:r>
      <w:r w:rsidRPr="007F2770">
        <w:t xml:space="preserve"> is </w:t>
      </w:r>
      <w:r w:rsidR="00C576E3" w:rsidRPr="007F2770">
        <w:t xml:space="preserve">authorized based on </w:t>
      </w:r>
      <w:r w:rsidRPr="007F2770">
        <w:t xml:space="preserve">the "Allowed CAG list" </w:t>
      </w:r>
      <w:r w:rsidR="00FD1B21" w:rsidRPr="007F2770">
        <w:t xml:space="preserve">(see 3GPP TS 23.122 [5]) </w:t>
      </w:r>
      <w:r w:rsidRPr="007F2770">
        <w:t>for the selected PLMN. If a</w:t>
      </w:r>
      <w:r w:rsidRPr="007F2770">
        <w:rPr>
          <w:rFonts w:hint="eastAsia"/>
        </w:rPr>
        <w:t xml:space="preserve"> UE</w:t>
      </w:r>
      <w:r w:rsidRPr="007F2770">
        <w:t xml:space="preserve"> supporting CAG having an emergency PDU session is camping on:</w:t>
      </w:r>
    </w:p>
    <w:p w14:paraId="731A1210" w14:textId="52FA4535" w:rsidR="00D81DF1" w:rsidRPr="007F2770" w:rsidRDefault="00D81DF1" w:rsidP="00D81DF1">
      <w:pPr>
        <w:pStyle w:val="B1"/>
      </w:pPr>
      <w:r w:rsidRPr="007F2770">
        <w:t>a)</w:t>
      </w:r>
      <w:r w:rsidRPr="007F2770">
        <w:tab/>
        <w:t>a CAG cell and none of the CAG-ID</w:t>
      </w:r>
      <w:r w:rsidR="00567835" w:rsidRPr="007F2770">
        <w:t>(</w:t>
      </w:r>
      <w:r w:rsidRPr="007F2770">
        <w:t>s</w:t>
      </w:r>
      <w:r w:rsidR="00567835" w:rsidRPr="007F2770">
        <w:t>)</w:t>
      </w:r>
      <w:r w:rsidRPr="007F2770">
        <w:t xml:space="preserve"> of the CAG cell </w:t>
      </w:r>
      <w:r w:rsidR="00C576E3" w:rsidRPr="007F2770">
        <w:t>is</w:t>
      </w:r>
      <w:r w:rsidRPr="007F2770">
        <w:t xml:space="preserve"> </w:t>
      </w:r>
      <w:r w:rsidR="00CE5D79" w:rsidRPr="007F2770">
        <w:t>authorized based on</w:t>
      </w:r>
      <w:r w:rsidRPr="007F2770">
        <w:t xml:space="preserve"> the "Allowed CAG list" for the current PLMN in the UE's subscription; or</w:t>
      </w:r>
    </w:p>
    <w:p w14:paraId="4A33DBA2" w14:textId="77777777" w:rsidR="00D81DF1" w:rsidRPr="007F2770" w:rsidRDefault="00D81DF1" w:rsidP="00D81DF1">
      <w:pPr>
        <w:pStyle w:val="B1"/>
      </w:pPr>
      <w:r w:rsidRPr="007F2770">
        <w:t>b)</w:t>
      </w:r>
      <w:r w:rsidRPr="007F2770">
        <w:tab/>
        <w:t>a non-CAG cell in a PLMN for which the UE's subscription contains an "indication that the UE is only allowed to access 5GS via CAG cells</w:t>
      </w:r>
      <w:proofErr w:type="gramStart"/>
      <w:r w:rsidRPr="007F2770">
        <w:t>";</w:t>
      </w:r>
      <w:proofErr w:type="gramEnd"/>
    </w:p>
    <w:p w14:paraId="427DBE60" w14:textId="7D9A52E2" w:rsidR="00D81DF1" w:rsidRPr="007F2770" w:rsidRDefault="00D81DF1" w:rsidP="00D81DF1">
      <w:r w:rsidRPr="007F2770">
        <w:t xml:space="preserve">the </w:t>
      </w:r>
      <w:r w:rsidRPr="007F2770">
        <w:rPr>
          <w:rFonts w:hint="eastAsia"/>
        </w:rPr>
        <w:t>AMF</w:t>
      </w:r>
      <w:r w:rsidRPr="007F2770">
        <w:t xml:space="preserve"> shall </w:t>
      </w:r>
      <w:r w:rsidR="00566F82" w:rsidRPr="007F2770">
        <w:t>behave as specified in subclause 5.4.4.2, 5.5.1.3.4</w:t>
      </w:r>
      <w:ins w:id="145" w:author="Robert Zaus 2" w:date="2026-01-17T16:41:00Z" w16du:dateUtc="2026-01-17T15:41:00Z">
        <w:r w:rsidR="003D5120">
          <w:t>A</w:t>
        </w:r>
      </w:ins>
      <w:r w:rsidR="00566F82" w:rsidRPr="007F2770">
        <w:t xml:space="preserve"> or 5.6.1.4.1</w:t>
      </w:r>
      <w:r w:rsidRPr="007F2770">
        <w:rPr>
          <w:rFonts w:hint="eastAsia"/>
          <w:lang w:eastAsia="zh-CN"/>
        </w:rPr>
        <w:t>.</w:t>
      </w:r>
    </w:p>
    <w:bookmarkEnd w:id="143"/>
    <w:bookmarkEnd w:id="144"/>
    <w:p w14:paraId="546D43FB" w14:textId="2715EE64" w:rsidR="00966700" w:rsidRDefault="007A4898" w:rsidP="00A41C81">
      <w:pPr>
        <w:pStyle w:val="NO"/>
      </w:pPr>
      <w:r w:rsidRPr="007F2770">
        <w:t>NOTE:</w:t>
      </w:r>
      <w:r w:rsidRPr="007F2770">
        <w:tab/>
        <w:t>The emergency services in a PLMN for which the UE's subscription contains an "indication that the UE is only allowed to access 5GS via CAG cells" can be subject to local regulation.</w:t>
      </w:r>
    </w:p>
    <w:p w14:paraId="138C3DA9" w14:textId="77777777" w:rsidR="00E1347C" w:rsidRDefault="00E1347C" w:rsidP="00E1347C">
      <w:pPr>
        <w:rPr>
          <w:noProof/>
          <w:lang w:eastAsia="zh-TW"/>
        </w:rPr>
      </w:pPr>
      <w:r>
        <w:rPr>
          <w:noProof/>
          <w:lang w:eastAsia="zh-TW"/>
        </w:rPr>
        <w:t>If a UE supporting enhanced CAG information is in a CAG cell with a CAG-ID which:</w:t>
      </w:r>
    </w:p>
    <w:p w14:paraId="0626453B" w14:textId="77777777" w:rsidR="00E1347C" w:rsidRDefault="00E1347C" w:rsidP="00E1347C">
      <w:pPr>
        <w:pStyle w:val="B1"/>
        <w:rPr>
          <w:noProof/>
          <w:lang w:eastAsia="zh-TW"/>
        </w:rPr>
      </w:pPr>
      <w:r>
        <w:rPr>
          <w:noProof/>
          <w:lang w:eastAsia="zh-TW"/>
        </w:rPr>
        <w:t>a)</w:t>
      </w:r>
      <w:r>
        <w:rPr>
          <w:noProof/>
          <w:lang w:eastAsia="zh-TW"/>
        </w:rPr>
        <w:tab/>
        <w:t xml:space="preserve">was authorized based on the "Allowed CAG list" associated with the current PLMN in </w:t>
      </w:r>
      <w:bookmarkStart w:id="146" w:name="_Hlk132728905"/>
      <w:r>
        <w:rPr>
          <w:noProof/>
          <w:lang w:eastAsia="zh-TW"/>
        </w:rPr>
        <w:t>the "CAG information list" stored in the ME</w:t>
      </w:r>
      <w:bookmarkEnd w:id="146"/>
      <w:r>
        <w:rPr>
          <w:noProof/>
          <w:lang w:eastAsia="zh-TW"/>
        </w:rPr>
        <w:t>; and</w:t>
      </w:r>
    </w:p>
    <w:p w14:paraId="053A8AD4" w14:textId="77777777" w:rsidR="00E1347C" w:rsidRDefault="00E1347C" w:rsidP="00E1347C">
      <w:pPr>
        <w:pStyle w:val="B1"/>
        <w:rPr>
          <w:noProof/>
          <w:lang w:eastAsia="zh-TW"/>
        </w:rPr>
      </w:pPr>
      <w:r>
        <w:rPr>
          <w:noProof/>
          <w:lang w:eastAsia="zh-TW"/>
        </w:rPr>
        <w:t>b)</w:t>
      </w:r>
      <w:r>
        <w:rPr>
          <w:noProof/>
          <w:lang w:eastAsia="zh-TW"/>
        </w:rPr>
        <w:tab/>
        <w:t xml:space="preserve">becomes not authorized </w:t>
      </w:r>
      <w:r w:rsidRPr="00E62CFE">
        <w:rPr>
          <w:noProof/>
          <w:lang w:eastAsia="zh-TW"/>
        </w:rPr>
        <w:t xml:space="preserve">based on the "Allowed CAG list" </w:t>
      </w:r>
      <w:r>
        <w:rPr>
          <w:noProof/>
          <w:lang w:eastAsia="zh-TW"/>
        </w:rPr>
        <w:t>(e.g., time validity information no longer matches UE's current time); and</w:t>
      </w:r>
    </w:p>
    <w:p w14:paraId="31ECA8CE" w14:textId="77777777" w:rsidR="00E1347C" w:rsidRDefault="00E1347C" w:rsidP="00E1347C">
      <w:pPr>
        <w:rPr>
          <w:noProof/>
          <w:lang w:eastAsia="zh-TW"/>
        </w:rPr>
      </w:pPr>
      <w:r>
        <w:rPr>
          <w:noProof/>
          <w:lang w:eastAsia="zh-TW"/>
        </w:rPr>
        <w:t>none of the CAG-ID(s) supported by the current CAG cell is currently authorized based on the "Allowed CAG list" of the entry for the current PLMN in the stored "CAG information list", and:</w:t>
      </w:r>
    </w:p>
    <w:p w14:paraId="5F14ACBE" w14:textId="5B806578" w:rsidR="00E1347C" w:rsidRDefault="00E1347C" w:rsidP="00E1347C">
      <w:pPr>
        <w:pStyle w:val="B1"/>
        <w:rPr>
          <w:noProof/>
          <w:lang w:eastAsia="zh-TW"/>
        </w:rPr>
      </w:pPr>
      <w:r>
        <w:rPr>
          <w:noProof/>
          <w:lang w:eastAsia="zh-TW"/>
        </w:rPr>
        <w:t>a)</w:t>
      </w:r>
      <w:r>
        <w:rPr>
          <w:noProof/>
          <w:lang w:eastAsia="zh-TW"/>
        </w:rPr>
        <w:tab/>
        <w:t xml:space="preserve">the entry for the current PLMN in the "CAG information list" does not include an "indication that the UE is only allowed to access 5GS via CAG cells", then the UE shall </w:t>
      </w:r>
      <w:r w:rsidR="006C76F4">
        <w:rPr>
          <w:noProof/>
          <w:lang w:eastAsia="zh-TW"/>
        </w:rPr>
        <w:t xml:space="preserve">abort ongoing UE initialted 5GMM procedures, if any, </w:t>
      </w:r>
      <w:r w:rsidR="006C76F4">
        <w:t>locally release</w:t>
      </w:r>
      <w:r w:rsidR="006C76F4" w:rsidRPr="007F2770">
        <w:t xml:space="preserve"> the NAS signalling connection, if any</w:t>
      </w:r>
      <w:r w:rsidR="006C76F4">
        <w:t xml:space="preserve">, </w:t>
      </w:r>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3733E0EC" w14:textId="77777777" w:rsidR="00E1347C" w:rsidRDefault="00E1347C" w:rsidP="00E1347C">
      <w:pPr>
        <w:pStyle w:val="B1"/>
        <w:rPr>
          <w:noProof/>
          <w:lang w:eastAsia="zh-TW"/>
        </w:rPr>
      </w:pPr>
      <w:r>
        <w:rPr>
          <w:noProof/>
          <w:lang w:eastAsia="zh-TW"/>
        </w:rPr>
        <w:t>b)</w:t>
      </w:r>
      <w:r>
        <w:rPr>
          <w:noProof/>
          <w:lang w:eastAsia="zh-TW"/>
        </w:rPr>
        <w:tab/>
        <w:t>the entry for the current PLMN in the stored "CAG information list" includes an "indication that the UE is only allowed to access 5GS via CAG cells" and:</w:t>
      </w:r>
    </w:p>
    <w:p w14:paraId="5C4886CA" w14:textId="5E2DD4BA" w:rsidR="00E1347C" w:rsidRDefault="00E1347C" w:rsidP="00E1347C">
      <w:pPr>
        <w:pStyle w:val="B2"/>
        <w:rPr>
          <w:noProof/>
          <w:lang w:eastAsia="zh-TW"/>
        </w:rPr>
      </w:pPr>
      <w:r>
        <w:rPr>
          <w:noProof/>
          <w:lang w:eastAsia="zh-TW"/>
        </w:rPr>
        <w:t>1)</w:t>
      </w:r>
      <w:r>
        <w:rPr>
          <w:noProof/>
          <w:lang w:eastAsia="zh-TW"/>
        </w:rPr>
        <w:tab/>
        <w:t xml:space="preserve">one or more CAG-ID(s) are authorized based on the "Allowed CAG list" of the entry for the current PLMN in the stored "CAG information list", the UE shall </w:t>
      </w:r>
      <w:r w:rsidR="006C76F4">
        <w:rPr>
          <w:noProof/>
          <w:lang w:eastAsia="zh-TW"/>
        </w:rPr>
        <w:t xml:space="preserve">abort ongoing UE initialted 5GMM procedures, if any, </w:t>
      </w:r>
      <w:r w:rsidR="006C76F4">
        <w:t>locally release</w:t>
      </w:r>
      <w:r w:rsidR="006C76F4" w:rsidRPr="007F2770">
        <w:t xml:space="preserve"> the NAS signalling connection, if any</w:t>
      </w:r>
      <w:r w:rsidR="006C76F4">
        <w:t xml:space="preserve">, </w:t>
      </w:r>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6567D10B" w14:textId="77777777" w:rsidR="00E1347C" w:rsidRDefault="00E1347C" w:rsidP="00E1347C">
      <w:pPr>
        <w:pStyle w:val="B2"/>
        <w:rPr>
          <w:noProof/>
          <w:lang w:eastAsia="zh-TW"/>
        </w:rPr>
      </w:pPr>
      <w:r>
        <w:rPr>
          <w:noProof/>
          <w:lang w:eastAsia="zh-TW"/>
        </w:rPr>
        <w:t>2)</w:t>
      </w:r>
      <w:r>
        <w:rPr>
          <w:noProof/>
          <w:lang w:eastAsia="zh-TW"/>
        </w:rPr>
        <w:tab/>
        <w:t>no CAG-ID is authorized based on the "Allowed CAG list" of the entry for the current PLMN in the stored "CAG information list" and:</w:t>
      </w:r>
    </w:p>
    <w:p w14:paraId="5ACB6EC8" w14:textId="31F4A3D8" w:rsidR="00E1347C" w:rsidRDefault="00E1347C" w:rsidP="00E1347C">
      <w:pPr>
        <w:pStyle w:val="B3"/>
        <w:rPr>
          <w:noProof/>
          <w:lang w:eastAsia="zh-TW"/>
        </w:rPr>
      </w:pPr>
      <w:r>
        <w:rPr>
          <w:noProof/>
          <w:lang w:eastAsia="zh-TW"/>
        </w:rPr>
        <w:t>i)</w:t>
      </w:r>
      <w:r>
        <w:rPr>
          <w:noProof/>
          <w:lang w:eastAsia="zh-TW"/>
        </w:rPr>
        <w:tab/>
        <w:t xml:space="preserve">the UE does not have an emergency PDU session, then the UE shall </w:t>
      </w:r>
      <w:r w:rsidR="006C76F4">
        <w:rPr>
          <w:noProof/>
          <w:lang w:eastAsia="zh-TW"/>
        </w:rPr>
        <w:t xml:space="preserve">abort ongoing UE initialted 5GMM procedures, if any, </w:t>
      </w:r>
      <w:r w:rsidR="006C76F4">
        <w:t>locally release</w:t>
      </w:r>
      <w:r w:rsidR="006C76F4" w:rsidRPr="007F2770">
        <w:t xml:space="preserve"> the NAS signalling connection, if any</w:t>
      </w:r>
      <w:r w:rsidR="006C76F4">
        <w:t xml:space="preserve">, </w:t>
      </w:r>
      <w:r>
        <w:rPr>
          <w:noProof/>
          <w:lang w:eastAsia="zh-TW"/>
        </w:rPr>
        <w:t>enter the state 5GMM-REGISTERED.PLMN-SEARCH and shall apply the PLMN selection process defined in 3GPP</w:t>
      </w:r>
      <w:r w:rsidRPr="007F2770">
        <w:t> </w:t>
      </w:r>
      <w:r>
        <w:rPr>
          <w:noProof/>
          <w:lang w:eastAsia="zh-TW"/>
        </w:rPr>
        <w:t>TS</w:t>
      </w:r>
      <w:r w:rsidRPr="007F2770">
        <w:t> </w:t>
      </w:r>
      <w:r>
        <w:rPr>
          <w:noProof/>
          <w:lang w:eastAsia="zh-TW"/>
        </w:rPr>
        <w:t>23.122</w:t>
      </w:r>
      <w:r w:rsidRPr="007F2770">
        <w:t> </w:t>
      </w:r>
      <w:r>
        <w:rPr>
          <w:noProof/>
          <w:lang w:eastAsia="zh-TW"/>
        </w:rPr>
        <w:t>[5] with the stored "CAG information list"; or</w:t>
      </w:r>
    </w:p>
    <w:p w14:paraId="66703A6B" w14:textId="0F673A30" w:rsidR="00E1347C" w:rsidRPr="007F2770" w:rsidRDefault="00E1347C" w:rsidP="00294B40">
      <w:pPr>
        <w:pStyle w:val="B3"/>
        <w:rPr>
          <w:noProof/>
          <w:lang w:eastAsia="zh-TW"/>
        </w:rPr>
      </w:pPr>
      <w:r>
        <w:rPr>
          <w:noProof/>
          <w:lang w:eastAsia="zh-TW"/>
        </w:rPr>
        <w:t>ii)</w:t>
      </w:r>
      <w:r>
        <w:rPr>
          <w:noProof/>
          <w:lang w:eastAsia="zh-TW"/>
        </w:rPr>
        <w:tab/>
        <w:t>the UE has an emergency PDU session, then the UE shall perform a local release of all PDU sessions associated with 3GPP access except for the emergency PDU session and enter the state 5GMM-REGISTERED.LIMITED-SERVICE</w:t>
      </w:r>
      <w:r w:rsidR="00A41C81">
        <w:rPr>
          <w:noProof/>
          <w:lang w:eastAsia="zh-TW"/>
        </w:rPr>
        <w:t>.</w:t>
      </w:r>
    </w:p>
    <w:p w14:paraId="06599267" w14:textId="77777777" w:rsidR="00E23D8A" w:rsidRPr="007653B4" w:rsidRDefault="00E23D8A" w:rsidP="00E23D8A">
      <w:bookmarkStart w:id="147" w:name="_CR4_15"/>
      <w:bookmarkStart w:id="148" w:name="_CR5_1_3_2_1_3_4"/>
      <w:bookmarkStart w:id="149" w:name="_Toc20232499"/>
      <w:bookmarkStart w:id="150" w:name="_Toc27746589"/>
      <w:bookmarkStart w:id="151" w:name="_Toc36212770"/>
      <w:bookmarkStart w:id="152" w:name="_Toc36656947"/>
      <w:bookmarkStart w:id="153" w:name="_Toc45286608"/>
      <w:bookmarkStart w:id="154" w:name="_Toc51947875"/>
      <w:bookmarkStart w:id="155" w:name="_Toc51948967"/>
      <w:bookmarkStart w:id="156" w:name="_Toc218671415"/>
      <w:bookmarkStart w:id="157" w:name="_Toc219921424"/>
      <w:bookmarkEnd w:id="147"/>
      <w:bookmarkEnd w:id="148"/>
    </w:p>
    <w:p w14:paraId="35523F8D"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F5CDEAA" w14:textId="77777777" w:rsidR="00E23D8A" w:rsidRPr="007653B4" w:rsidRDefault="00E23D8A" w:rsidP="00E23D8A"/>
    <w:p w14:paraId="14665E04" w14:textId="77777777" w:rsidR="003C2C36" w:rsidRPr="007F2770" w:rsidRDefault="006704F9" w:rsidP="007740BE">
      <w:pPr>
        <w:pStyle w:val="Heading7"/>
        <w:numPr>
          <w:ilvl w:val="6"/>
          <w:numId w:val="0"/>
        </w:numPr>
        <w:ind w:left="1296" w:hanging="288"/>
      </w:pPr>
      <w:r w:rsidRPr="007F2770">
        <w:t>5</w:t>
      </w:r>
      <w:r w:rsidR="003C2C36" w:rsidRPr="007F2770">
        <w:t>.1.</w:t>
      </w:r>
      <w:r w:rsidRPr="007F2770">
        <w:t>3</w:t>
      </w:r>
      <w:r w:rsidR="003C2C36" w:rsidRPr="007F2770">
        <w:t>.2.</w:t>
      </w:r>
      <w:r w:rsidRPr="007F2770">
        <w:t>1</w:t>
      </w:r>
      <w:r w:rsidR="003C2C36" w:rsidRPr="007F2770">
        <w:t>.3.4</w:t>
      </w:r>
      <w:r w:rsidR="003C2C36" w:rsidRPr="007F2770">
        <w:tab/>
        <w:t>5GMM-DEREGISTERED.ATTEMPTING-REGISTRATION</w:t>
      </w:r>
      <w:bookmarkEnd w:id="149"/>
      <w:bookmarkEnd w:id="150"/>
      <w:bookmarkEnd w:id="151"/>
      <w:bookmarkEnd w:id="152"/>
      <w:bookmarkEnd w:id="153"/>
      <w:bookmarkEnd w:id="154"/>
      <w:bookmarkEnd w:id="155"/>
      <w:bookmarkEnd w:id="156"/>
      <w:bookmarkEnd w:id="157"/>
    </w:p>
    <w:p w14:paraId="3631728E" w14:textId="4251C7E2" w:rsidR="003C2C36" w:rsidRPr="007F2770" w:rsidRDefault="003C2C36" w:rsidP="003C2C36">
      <w:r w:rsidRPr="007F2770">
        <w:t>The substate 5GMM-DEREGISTERED.ATTEMPTING-REGISTRATION is chosen in the UE if the initial registration procedure failed due to a missing response from the network</w:t>
      </w:r>
      <w:r w:rsidR="00AA2F6F" w:rsidRPr="007F2770">
        <w:t xml:space="preserve"> or due to the circumstances described in subclauses </w:t>
      </w:r>
      <w:r w:rsidR="004A42E8" w:rsidRPr="007F2770">
        <w:t xml:space="preserve">5.2.2.3.7, </w:t>
      </w:r>
      <w:r w:rsidR="00FA10F3" w:rsidRPr="007F2770">
        <w:t>5.5.1.2.4</w:t>
      </w:r>
      <w:ins w:id="158" w:author="Robert Zaus 2" w:date="2026-01-17T16:37:00Z" w16du:dateUtc="2026-01-17T15:37:00Z">
        <w:r w:rsidR="003D5120">
          <w:t>B</w:t>
        </w:r>
      </w:ins>
      <w:r w:rsidR="00FA10F3" w:rsidRPr="007F2770">
        <w:t xml:space="preserve">, </w:t>
      </w:r>
      <w:r w:rsidR="00AA2F6F" w:rsidRPr="007F2770">
        <w:t>5.5.1.2.</w:t>
      </w:r>
      <w:r w:rsidR="00936475" w:rsidRPr="007F2770">
        <w:rPr>
          <w:rFonts w:hint="eastAsia"/>
          <w:lang w:eastAsia="zh-CN"/>
        </w:rPr>
        <w:t>5</w:t>
      </w:r>
      <w:r w:rsidR="00014819" w:rsidRPr="007F2770">
        <w:rPr>
          <w:lang w:eastAsia="zh-CN"/>
        </w:rPr>
        <w:t>, 5.5.1.2.7</w:t>
      </w:r>
      <w:r w:rsidR="004A42E8" w:rsidRPr="007F2770">
        <w:t>,</w:t>
      </w:r>
      <w:r w:rsidR="00FA10F3" w:rsidRPr="007F2770">
        <w:t xml:space="preserve"> 5.5.1.3.4</w:t>
      </w:r>
      <w:ins w:id="159" w:author="Robert Zaus 2" w:date="2026-01-17T16:37:00Z" w16du:dateUtc="2026-01-17T15:37:00Z">
        <w:r w:rsidR="003D5120">
          <w:t>B</w:t>
        </w:r>
      </w:ins>
      <w:r w:rsidR="004A42E8" w:rsidRPr="007F2770">
        <w:t>, 5.5.2.3.2 and 5.5.2.3.4</w:t>
      </w:r>
      <w:r w:rsidRPr="007F2770">
        <w:t>.</w:t>
      </w:r>
    </w:p>
    <w:p w14:paraId="1BC6F3DA" w14:textId="77777777" w:rsidR="00E23D8A" w:rsidRPr="007653B4" w:rsidRDefault="00E23D8A" w:rsidP="00E23D8A">
      <w:bookmarkStart w:id="160" w:name="_CR5_1_3_2_1_3_5"/>
      <w:bookmarkStart w:id="161" w:name="_CR5_1_4"/>
      <w:bookmarkStart w:id="162" w:name="_CR5_2_3_2_5"/>
      <w:bookmarkStart w:id="163" w:name="_CR5_3_1_4"/>
      <w:bookmarkStart w:id="164" w:name="_Toc20232557"/>
      <w:bookmarkStart w:id="165" w:name="_Toc27746647"/>
      <w:bookmarkStart w:id="166" w:name="_Toc36212828"/>
      <w:bookmarkStart w:id="167" w:name="_Toc36657005"/>
      <w:bookmarkStart w:id="168" w:name="_Toc45286666"/>
      <w:bookmarkStart w:id="169" w:name="_Toc51947933"/>
      <w:bookmarkStart w:id="170" w:name="_Toc51949025"/>
      <w:bookmarkStart w:id="171" w:name="_Toc218671473"/>
      <w:bookmarkStart w:id="172" w:name="_Toc219921425"/>
      <w:bookmarkEnd w:id="160"/>
      <w:bookmarkEnd w:id="161"/>
      <w:bookmarkEnd w:id="162"/>
      <w:bookmarkEnd w:id="163"/>
    </w:p>
    <w:p w14:paraId="3A85A66C"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344E47DD" w14:textId="77777777" w:rsidR="00E23D8A" w:rsidRPr="007653B4" w:rsidRDefault="00E23D8A" w:rsidP="00E23D8A"/>
    <w:p w14:paraId="421D2416" w14:textId="77777777" w:rsidR="003E0676" w:rsidRPr="007F2770" w:rsidRDefault="00CB6016" w:rsidP="00781477">
      <w:pPr>
        <w:pStyle w:val="Heading4"/>
      </w:pPr>
      <w:r w:rsidRPr="007F2770">
        <w:t>5.3.1.</w:t>
      </w:r>
      <w:r w:rsidR="00F30388" w:rsidRPr="007F2770">
        <w:t>4</w:t>
      </w:r>
      <w:r w:rsidRPr="007F2770">
        <w:tab/>
        <w:t>5GMM-CONNECTED mode with RRC inactive indication</w:t>
      </w:r>
      <w:bookmarkEnd w:id="164"/>
      <w:bookmarkEnd w:id="165"/>
      <w:bookmarkEnd w:id="166"/>
      <w:bookmarkEnd w:id="167"/>
      <w:bookmarkEnd w:id="168"/>
      <w:bookmarkEnd w:id="169"/>
      <w:bookmarkEnd w:id="170"/>
      <w:bookmarkEnd w:id="171"/>
      <w:bookmarkEnd w:id="172"/>
    </w:p>
    <w:p w14:paraId="72FE442B" w14:textId="77777777" w:rsidR="00487C3C" w:rsidRPr="007F2770" w:rsidRDefault="00487C3C" w:rsidP="00487C3C">
      <w:r w:rsidRPr="007F2770">
        <w:t>This subclause is only applicable for UE's 5GMM mode over 3GPP access.</w:t>
      </w:r>
      <w:r w:rsidR="00B30C4F" w:rsidRPr="007F2770">
        <w:t xml:space="preserve"> </w:t>
      </w:r>
      <w:r w:rsidR="00B30C4F" w:rsidRPr="007F2770">
        <w:rPr>
          <w:noProof/>
          <w:lang w:val="en-US"/>
        </w:rPr>
        <w:t>The 5GMM-CONNECTED mode with RRC inactive indication is not supported when the UE is in NB-N1 mode.</w:t>
      </w:r>
    </w:p>
    <w:p w14:paraId="1F8A2035" w14:textId="77777777" w:rsidR="00487C3C" w:rsidRPr="007F2770" w:rsidRDefault="00487C3C" w:rsidP="00487C3C">
      <w:r w:rsidRPr="007F2770">
        <w:t>The UE is in 5GMM-CONNECTED mode with RRC inactive indication when the UE is in:</w:t>
      </w:r>
    </w:p>
    <w:p w14:paraId="11024B07" w14:textId="77777777" w:rsidR="00487C3C" w:rsidRPr="007F2770" w:rsidRDefault="00ED3DB1" w:rsidP="00487C3C">
      <w:pPr>
        <w:pStyle w:val="B1"/>
      </w:pPr>
      <w:r w:rsidRPr="007F2770">
        <w:t>a)</w:t>
      </w:r>
      <w:r w:rsidR="00487C3C" w:rsidRPr="007F2770">
        <w:tab/>
        <w:t>5GMM-CONNECTED mode over 3GPP access at the NAS layer; and</w:t>
      </w:r>
    </w:p>
    <w:p w14:paraId="200500BF" w14:textId="77777777" w:rsidR="00487C3C" w:rsidRPr="007F2770" w:rsidRDefault="00ED3DB1" w:rsidP="00487C3C">
      <w:pPr>
        <w:pStyle w:val="B1"/>
      </w:pPr>
      <w:r w:rsidRPr="007F2770">
        <w:t>b)</w:t>
      </w:r>
      <w:r w:rsidR="00487C3C" w:rsidRPr="007F2770">
        <w:tab/>
        <w:t>RRC_INACTIVE state at the AS layer (see 3GPP TS 38.300 [</w:t>
      </w:r>
      <w:r w:rsidR="00FF24A1" w:rsidRPr="007F2770">
        <w:t>2</w:t>
      </w:r>
      <w:r w:rsidR="00077083" w:rsidRPr="007F2770">
        <w:t>7</w:t>
      </w:r>
      <w:r w:rsidR="00487C3C" w:rsidRPr="007F2770">
        <w:t>]).</w:t>
      </w:r>
    </w:p>
    <w:p w14:paraId="7AFA5183" w14:textId="77777777" w:rsidR="00487C3C" w:rsidRPr="007F2770" w:rsidRDefault="00487C3C" w:rsidP="00487C3C">
      <w:pPr>
        <w:rPr>
          <w:noProof/>
          <w:lang w:val="en-US"/>
        </w:rPr>
      </w:pPr>
      <w:r w:rsidRPr="007F2770">
        <w:rPr>
          <w:noProof/>
          <w:lang w:val="en-US"/>
        </w:rPr>
        <w:t>Unless stated otherwise, the UE behavio</w:t>
      </w:r>
      <w:r w:rsidR="00FD2A0E" w:rsidRPr="007F2770">
        <w:rPr>
          <w:noProof/>
          <w:lang w:val="en-US"/>
        </w:rPr>
        <w:t>u</w:t>
      </w:r>
      <w:r w:rsidRPr="007F2770">
        <w:rPr>
          <w:noProof/>
          <w:lang w:val="en-US"/>
        </w:rPr>
        <w:t>r in 5GMM-CONNECTED mode with RRC inactive indication follows the UE behavio</w:t>
      </w:r>
      <w:r w:rsidR="00FD2A0E" w:rsidRPr="007F2770">
        <w:rPr>
          <w:noProof/>
          <w:lang w:val="en-US"/>
        </w:rPr>
        <w:t>u</w:t>
      </w:r>
      <w:r w:rsidRPr="007F2770">
        <w:rPr>
          <w:noProof/>
          <w:lang w:val="en-US"/>
        </w:rPr>
        <w:t>r in 5GMM-CONNECTED over 3GPP access, except that:</w:t>
      </w:r>
    </w:p>
    <w:p w14:paraId="7015FC48" w14:textId="77777777" w:rsidR="00487C3C" w:rsidRPr="007F2770" w:rsidRDefault="00ED3DB1" w:rsidP="00487C3C">
      <w:pPr>
        <w:pStyle w:val="B1"/>
        <w:rPr>
          <w:noProof/>
          <w:lang w:val="en-US"/>
        </w:rPr>
      </w:pPr>
      <w:r w:rsidRPr="007F2770">
        <w:rPr>
          <w:noProof/>
          <w:lang w:val="en-US"/>
        </w:rPr>
        <w:t>a)</w:t>
      </w:r>
      <w:r w:rsidR="00487C3C" w:rsidRPr="007F2770">
        <w:rPr>
          <w:noProof/>
          <w:lang w:val="en-US"/>
        </w:rPr>
        <w:tab/>
        <w:t>the UE shall apply the mobility restrictions; and</w:t>
      </w:r>
    </w:p>
    <w:p w14:paraId="167C535D" w14:textId="77777777" w:rsidR="00487C3C" w:rsidRPr="007F2770" w:rsidRDefault="00ED3DB1" w:rsidP="00487C3C">
      <w:pPr>
        <w:pStyle w:val="B1"/>
        <w:rPr>
          <w:noProof/>
          <w:lang w:val="en-US"/>
        </w:rPr>
      </w:pPr>
      <w:r w:rsidRPr="007F2770">
        <w:rPr>
          <w:noProof/>
          <w:lang w:val="en-US"/>
        </w:rPr>
        <w:t>b)</w:t>
      </w:r>
      <w:r w:rsidR="00487C3C" w:rsidRPr="007F2770">
        <w:rPr>
          <w:noProof/>
          <w:lang w:val="en-US"/>
        </w:rPr>
        <w:tab/>
        <w:t>the UE shall perform the PLMN selection procedures</w:t>
      </w:r>
    </w:p>
    <w:p w14:paraId="3A96DE58" w14:textId="77777777" w:rsidR="00487C3C" w:rsidRPr="007F2770" w:rsidRDefault="00487C3C" w:rsidP="00487C3C">
      <w:pPr>
        <w:rPr>
          <w:noProof/>
          <w:lang w:val="en-US"/>
        </w:rPr>
      </w:pPr>
      <w:r w:rsidRPr="007F2770">
        <w:rPr>
          <w:noProof/>
          <w:lang w:val="en-US"/>
        </w:rPr>
        <w:t>as in 5GMM-IDLE mode over 3GPP access.</w:t>
      </w:r>
    </w:p>
    <w:p w14:paraId="48DC9B5A" w14:textId="77777777" w:rsidR="00487C3C" w:rsidRPr="007F2770" w:rsidRDefault="00487C3C" w:rsidP="00487C3C">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w:t>
      </w:r>
      <w:r w:rsidR="00664067" w:rsidRPr="007F2770">
        <w:rPr>
          <w:noProof/>
          <w:lang w:val="en-US"/>
        </w:rPr>
        <w:t xml:space="preserve">receiving an </w:t>
      </w:r>
      <w:r w:rsidRPr="007F2770">
        <w:rPr>
          <w:noProof/>
          <w:lang w:val="en-US"/>
        </w:rPr>
        <w:t xml:space="preserve">indication from the lower layers that </w:t>
      </w:r>
      <w:r w:rsidR="00BE2772" w:rsidRPr="007F2770">
        <w:rPr>
          <w:noProof/>
          <w:lang w:val="en-US"/>
        </w:rPr>
        <w:t>the RRC connection has been suspended</w:t>
      </w:r>
      <w:r w:rsidRPr="007F2770">
        <w:rPr>
          <w:noProof/>
          <w:lang w:val="en-US"/>
        </w:rPr>
        <w:t>.</w:t>
      </w:r>
    </w:p>
    <w:p w14:paraId="5240AD2D" w14:textId="7A542FA9" w:rsidR="006F174B" w:rsidRPr="007F2770" w:rsidRDefault="006F174B" w:rsidP="006F174B">
      <w:pPr>
        <w:pStyle w:val="NO"/>
        <w:rPr>
          <w:noProof/>
          <w:lang w:val="en-US"/>
        </w:rPr>
      </w:pPr>
      <w:r w:rsidRPr="007F2770">
        <w:rPr>
          <w:noProof/>
          <w:lang w:val="en-US"/>
        </w:rPr>
        <w:t>NOTE</w:t>
      </w:r>
      <w:r w:rsidR="00F45522" w:rsidRPr="007F2770">
        <w:rPr>
          <w:noProof/>
          <w:lang w:val="en-US"/>
        </w:rPr>
        <w:t> </w:t>
      </w:r>
      <w:r w:rsidR="00860722" w:rsidRPr="007F2770">
        <w:rPr>
          <w:noProof/>
          <w:lang w:val="en-US"/>
        </w:rPr>
        <w:t>1</w:t>
      </w:r>
      <w:r w:rsidRPr="007F2770">
        <w:rPr>
          <w:noProof/>
          <w:lang w:val="en-US"/>
        </w:rPr>
        <w:t>:</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50B6F535" w14:textId="77777777" w:rsidR="00B0403D" w:rsidRPr="007F2770" w:rsidRDefault="00B0403D" w:rsidP="00B0403D">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5AFD7E98" w14:textId="77777777" w:rsidR="00BA75EA" w:rsidRDefault="00BA75EA" w:rsidP="00BA75EA">
      <w:pPr>
        <w:pStyle w:val="B1"/>
      </w:pPr>
      <w:r>
        <w:t>-</w:t>
      </w:r>
      <w:r>
        <w:tab/>
        <w:t xml:space="preserve">if the UE with the N1 NAS signalling connection established for </w:t>
      </w:r>
      <w:proofErr w:type="spellStart"/>
      <w:r>
        <w:t>eCall</w:t>
      </w:r>
      <w:proofErr w:type="spellEnd"/>
      <w:r>
        <w:t xml:space="preserve"> over IMS moved to </w:t>
      </w:r>
      <w:r>
        <w:rPr>
          <w:lang w:val="en-US" w:eastAsia="ko-KR"/>
        </w:rPr>
        <w:t xml:space="preserve">5GMM-CONNECTED mode with RRC inactive indication, </w:t>
      </w:r>
      <w:r>
        <w:t>the UE shall stop, reset, and start timer T3444 with its initial value; and</w:t>
      </w:r>
    </w:p>
    <w:p w14:paraId="49EE731F" w14:textId="77777777" w:rsidR="00BA75EA" w:rsidRDefault="00BA75EA" w:rsidP="00BA75EA">
      <w:pPr>
        <w:pStyle w:val="B1"/>
      </w:pPr>
      <w:r>
        <w:t>-</w:t>
      </w:r>
      <w:r>
        <w:tab/>
        <w:t xml:space="preserve">if the UE with the N1 NAS signalling connection established for a call to an HPLMN designated non-emergency MSISDN or URI for test or terminal reconfiguration service moved to </w:t>
      </w:r>
      <w:r>
        <w:rPr>
          <w:lang w:val="en-US" w:eastAsia="ko-KR"/>
        </w:rPr>
        <w:t>5GMM-CONNECTED mode with RRC inactive indication</w:t>
      </w:r>
      <w:r>
        <w:t>, the UE shall stop, reset, and start timer T3445 with its initial value.</w:t>
      </w:r>
    </w:p>
    <w:p w14:paraId="16407D41" w14:textId="77777777" w:rsidR="007848D6" w:rsidRPr="007F2770" w:rsidRDefault="0054568E" w:rsidP="007848D6">
      <w:pPr>
        <w:rPr>
          <w:noProof/>
          <w:lang w:val="en-US"/>
        </w:rPr>
      </w:pPr>
      <w:r w:rsidRPr="007F2770">
        <w:rPr>
          <w:noProof/>
          <w:lang w:val="en-US"/>
        </w:rPr>
        <w:t>Upon</w:t>
      </w:r>
      <w:r w:rsidR="007848D6" w:rsidRPr="007F2770">
        <w:rPr>
          <w:noProof/>
          <w:lang w:val="en-US"/>
        </w:rPr>
        <w:t>:</w:t>
      </w:r>
    </w:p>
    <w:p w14:paraId="4311DB4A" w14:textId="3A0DAA93" w:rsidR="007848D6" w:rsidRPr="007F2770" w:rsidRDefault="00342D5F" w:rsidP="007848D6">
      <w:pPr>
        <w:pStyle w:val="B1"/>
        <w:rPr>
          <w:noProof/>
          <w:lang w:val="en-US"/>
        </w:rPr>
      </w:pPr>
      <w:r w:rsidRPr="007F2770">
        <w:rPr>
          <w:noProof/>
          <w:lang w:val="en-US"/>
        </w:rPr>
        <w:t>a)</w:t>
      </w:r>
      <w:r w:rsidR="007848D6" w:rsidRPr="007F2770">
        <w:rPr>
          <w:noProof/>
          <w:lang w:val="en-US"/>
        </w:rPr>
        <w:tab/>
        <w:t>a</w:t>
      </w:r>
      <w:r w:rsidR="0054568E" w:rsidRPr="007F2770">
        <w:rPr>
          <w:noProof/>
          <w:lang w:val="en-US"/>
        </w:rPr>
        <w:t xml:space="preserve"> trigger of a procedure which requires sending of a NAS message</w:t>
      </w:r>
      <w:r w:rsidR="00CB4298" w:rsidRPr="007F2770">
        <w:rPr>
          <w:noProof/>
          <w:lang w:val="en-US"/>
        </w:rPr>
        <w:t xml:space="preserve"> different from a REGISTRATION REQUEST message with the </w:t>
      </w:r>
      <w:r w:rsidR="00CB4298" w:rsidRPr="007F2770">
        <w:t>NG-RAN-RCU bit of the 5GS update type IE set to "</w:t>
      </w:r>
      <w:r w:rsidR="00F45522" w:rsidRPr="007F2770">
        <w:t>UE</w:t>
      </w:r>
      <w:r w:rsidR="00CB4298" w:rsidRPr="007F2770">
        <w:t xml:space="preserve"> radio capability update needed</w:t>
      </w:r>
      <w:proofErr w:type="gramStart"/>
      <w:r w:rsidR="00CB4298" w:rsidRPr="007F2770">
        <w:t>"</w:t>
      </w:r>
      <w:r w:rsidR="007848D6" w:rsidRPr="007F2770">
        <w:rPr>
          <w:noProof/>
          <w:lang w:val="en-US"/>
        </w:rPr>
        <w:t>;</w:t>
      </w:r>
      <w:proofErr w:type="gramEnd"/>
    </w:p>
    <w:p w14:paraId="02EB6DFC" w14:textId="39559D2C" w:rsidR="0059337B" w:rsidRPr="007F2770" w:rsidRDefault="00342D5F" w:rsidP="0059337B">
      <w:pPr>
        <w:pStyle w:val="B1"/>
        <w:rPr>
          <w:noProof/>
          <w:lang w:val="en-US"/>
        </w:rPr>
      </w:pPr>
      <w:r w:rsidRPr="007F2770">
        <w:rPr>
          <w:noProof/>
          <w:lang w:val="en-US"/>
        </w:rPr>
        <w:t>b)</w:t>
      </w:r>
      <w:r w:rsidR="007848D6" w:rsidRPr="007F2770">
        <w:rPr>
          <w:noProof/>
          <w:lang w:val="en-US"/>
        </w:rPr>
        <w:tab/>
        <w:t>an uplink user data packet to be sent for a PDU session with suspended user-plane resources;</w:t>
      </w:r>
    </w:p>
    <w:p w14:paraId="1F1673F6" w14:textId="53737B3D" w:rsidR="007848D6" w:rsidRPr="007F2770" w:rsidRDefault="003A666C" w:rsidP="0059337B">
      <w:pPr>
        <w:pStyle w:val="B1"/>
        <w:rPr>
          <w:noProof/>
          <w:lang w:val="en-US"/>
        </w:rPr>
      </w:pPr>
      <w:r w:rsidRPr="007F2770">
        <w:rPr>
          <w:noProof/>
          <w:lang w:val="en-US"/>
        </w:rPr>
        <w:t>c</w:t>
      </w:r>
      <w:r w:rsidR="0059337B" w:rsidRPr="007F2770">
        <w:rPr>
          <w:noProof/>
          <w:lang w:val="en-US"/>
        </w:rPr>
        <w:t>)</w:t>
      </w:r>
      <w:r w:rsidR="0059337B" w:rsidRPr="007F2770">
        <w:rPr>
          <w:noProof/>
          <w:lang w:val="en-US"/>
        </w:rPr>
        <w:tab/>
      </w:r>
      <w:r w:rsidR="0059337B" w:rsidRPr="007F2770">
        <w:rPr>
          <w:lang w:eastAsia="ko-KR"/>
        </w:rPr>
        <w:t xml:space="preserve">a trigger to request resources for 5G </w:t>
      </w:r>
      <w:proofErr w:type="spellStart"/>
      <w:r w:rsidR="0059337B" w:rsidRPr="007F2770">
        <w:rPr>
          <w:lang w:eastAsia="ko-KR"/>
        </w:rPr>
        <w:t>ProSe</w:t>
      </w:r>
      <w:proofErr w:type="spellEnd"/>
      <w:r w:rsidR="0059337B" w:rsidRPr="007F2770">
        <w:rPr>
          <w:lang w:eastAsia="ko-KR"/>
        </w:rPr>
        <w:t xml:space="preserve"> direct discovery over PC5 or 5G </w:t>
      </w:r>
      <w:proofErr w:type="spellStart"/>
      <w:r w:rsidR="0059337B" w:rsidRPr="007F2770">
        <w:rPr>
          <w:lang w:eastAsia="ko-KR"/>
        </w:rPr>
        <w:t>ProSe</w:t>
      </w:r>
      <w:proofErr w:type="spellEnd"/>
      <w:r w:rsidR="0059337B" w:rsidRPr="007F2770">
        <w:rPr>
          <w:lang w:eastAsia="ko-KR"/>
        </w:rPr>
        <w:t xml:space="preserve"> </w:t>
      </w:r>
      <w:r w:rsidR="0059337B" w:rsidRPr="007F2770">
        <w:rPr>
          <w:rFonts w:hint="eastAsia"/>
          <w:lang w:eastAsia="ko-KR"/>
        </w:rPr>
        <w:t>d</w:t>
      </w:r>
      <w:r w:rsidR="0059337B" w:rsidRPr="007F2770">
        <w:rPr>
          <w:lang w:eastAsia="ko-KR"/>
        </w:rPr>
        <w:t xml:space="preserve">irect communication over </w:t>
      </w:r>
      <w:proofErr w:type="gramStart"/>
      <w:r w:rsidR="0059337B" w:rsidRPr="007F2770">
        <w:rPr>
          <w:lang w:eastAsia="ko-KR"/>
        </w:rPr>
        <w:t>PC5;</w:t>
      </w:r>
      <w:proofErr w:type="gramEnd"/>
      <w:r w:rsidRPr="007F2770">
        <w:rPr>
          <w:noProof/>
          <w:lang w:val="en-US"/>
        </w:rPr>
        <w:t xml:space="preserve"> </w:t>
      </w:r>
    </w:p>
    <w:p w14:paraId="6E629163" w14:textId="01EACDC5" w:rsidR="00194E71" w:rsidRDefault="003A666C" w:rsidP="0000154D">
      <w:pPr>
        <w:pStyle w:val="B1"/>
      </w:pPr>
      <w:r w:rsidRPr="007F2770">
        <w:t>d)</w:t>
      </w:r>
      <w:r w:rsidRPr="007F2770">
        <w:tab/>
        <w:t>a trigger to request resources for V2X communication over PC5 (see 3GPP TS 23.287 [6C]);</w:t>
      </w:r>
      <w:r w:rsidR="00B65EA4">
        <w:t xml:space="preserve"> or</w:t>
      </w:r>
    </w:p>
    <w:p w14:paraId="27E4B963" w14:textId="36E43EB7" w:rsidR="00B65EA4" w:rsidRPr="007F2770" w:rsidRDefault="00B65EA4" w:rsidP="0000154D">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proofErr w:type="gramStart"/>
      <w:r w:rsidRPr="00B479D3">
        <w:t>)</w:t>
      </w:r>
      <w:r>
        <w:t>;</w:t>
      </w:r>
      <w:proofErr w:type="gramEnd"/>
    </w:p>
    <w:p w14:paraId="3B6B622F" w14:textId="6F1E0995" w:rsidR="00487C3C" w:rsidRDefault="0054568E" w:rsidP="00A80EA5">
      <w:pPr>
        <w:rPr>
          <w:noProof/>
          <w:lang w:val="en-US"/>
        </w:rPr>
      </w:pPr>
      <w:r w:rsidRPr="007F2770">
        <w:rPr>
          <w:noProof/>
          <w:lang w:val="en-US"/>
        </w:rPr>
        <w:t>t</w:t>
      </w:r>
      <w:r w:rsidR="00487C3C" w:rsidRPr="007F2770">
        <w:rPr>
          <w:noProof/>
          <w:lang w:val="en-US"/>
        </w:rPr>
        <w:t xml:space="preserve">he UE </w:t>
      </w:r>
      <w:r w:rsidRPr="007F2770">
        <w:rPr>
          <w:noProof/>
          <w:lang w:val="en-US"/>
        </w:rPr>
        <w:t>in</w:t>
      </w:r>
      <w:r w:rsidR="00487C3C" w:rsidRPr="007F2770">
        <w:rPr>
          <w:noProof/>
          <w:lang w:val="en-US"/>
        </w:rPr>
        <w:t xml:space="preserve"> 5GMM-CONNECTED mode with RRC inactive indication over 3GPP access </w:t>
      </w:r>
      <w:r w:rsidRPr="007F2770">
        <w:rPr>
          <w:noProof/>
          <w:lang w:val="en-US"/>
        </w:rPr>
        <w:t xml:space="preserve">shall request the lower layers to transition to RRC_CONNECTED state </w:t>
      </w:r>
      <w:r w:rsidRPr="007F2770">
        <w:t>(see 3GPP TS 38.300 [</w:t>
      </w:r>
      <w:r w:rsidR="00FF24A1" w:rsidRPr="007F2770">
        <w:t>2</w:t>
      </w:r>
      <w:r w:rsidR="00077083" w:rsidRPr="007F2770">
        <w:t>7</w:t>
      </w:r>
      <w:r w:rsidRPr="007F2770">
        <w:t>])</w:t>
      </w:r>
      <w:r w:rsidRPr="007F2770">
        <w:rPr>
          <w:noProof/>
          <w:lang w:val="en-US"/>
        </w:rPr>
        <w:t>.</w:t>
      </w:r>
    </w:p>
    <w:p w14:paraId="663651C3" w14:textId="77777777" w:rsidR="00587203" w:rsidRDefault="00587203" w:rsidP="00587203">
      <w:pPr>
        <w:rPr>
          <w:noProof/>
          <w:lang w:val="en-US" w:eastAsia="zh-CN"/>
        </w:rPr>
      </w:pPr>
      <w:r>
        <w:rPr>
          <w:rFonts w:hint="eastAsia"/>
          <w:noProof/>
          <w:lang w:val="en-US" w:eastAsia="zh-CN"/>
        </w:rPr>
        <w:t>F</w:t>
      </w:r>
      <w:r>
        <w:rPr>
          <w:noProof/>
          <w:lang w:val="en-US" w:eastAsia="zh-CN"/>
        </w:rPr>
        <w:t>or case a) above, if the trigger of the procedure is to request the establishment of a PDU session associated with an S-NSSAI included in the partially allowed NSSAI, the UE shall request the lower layers to transition to RRC_CONNECTED state only if the current TA is in the list of TAs where the S-NSSAI is allowed.</w:t>
      </w:r>
    </w:p>
    <w:p w14:paraId="427A3B52" w14:textId="4CEB9AF4" w:rsidR="00587203" w:rsidRDefault="00587203" w:rsidP="00587203">
      <w:pPr>
        <w:rPr>
          <w:noProof/>
          <w:lang w:val="en-US"/>
        </w:rPr>
      </w:pPr>
      <w:r>
        <w:rPr>
          <w:rFonts w:hint="eastAsia"/>
          <w:noProof/>
          <w:lang w:val="en-US" w:eastAsia="zh-CN"/>
        </w:rPr>
        <w:t>F</w:t>
      </w:r>
      <w:r>
        <w:rPr>
          <w:noProof/>
          <w:lang w:val="en-US" w:eastAsia="zh-CN"/>
        </w:rPr>
        <w:t>or case a) above, if the trigger of the procedure is to request the establishment of a PDU session associated with an S-NSSAI which has S-NSSAI location validity information, the UE shall request the lower layers to transition to RRC_CONNECTED state only if the current cell is in the NS-AoS of the S-NSSAI.</w:t>
      </w:r>
    </w:p>
    <w:p w14:paraId="720AA424" w14:textId="330E5959" w:rsidR="00002C4E" w:rsidRDefault="00002C4E" w:rsidP="00A80EA5">
      <w:pPr>
        <w:rPr>
          <w:noProof/>
          <w:lang w:val="en-US"/>
        </w:rPr>
      </w:pPr>
      <w:r>
        <w:rPr>
          <w:noProof/>
          <w:lang w:val="en-US"/>
        </w:rPr>
        <w:t xml:space="preserve">For case b) above, the </w:t>
      </w:r>
      <w:r w:rsidRPr="007F2770">
        <w:rPr>
          <w:noProof/>
          <w:lang w:val="en-US"/>
        </w:rPr>
        <w:t>UE</w:t>
      </w:r>
      <w:r>
        <w:rPr>
          <w:noProof/>
          <w:lang w:val="en-US"/>
        </w:rPr>
        <w:t xml:space="preserve"> </w:t>
      </w:r>
      <w:r>
        <w:t xml:space="preserve">which </w:t>
      </w:r>
      <w:r w:rsidRPr="0042506B">
        <w:t>supports S-NSSAI location validity information</w:t>
      </w:r>
      <w:r>
        <w:t>,</w:t>
      </w:r>
      <w:r w:rsidRPr="00CB351D">
        <w:t xml:space="preserve"> </w:t>
      </w:r>
      <w:r>
        <w:t>and which</w:t>
      </w:r>
      <w:r w:rsidRPr="00E93752">
        <w:t xml:space="preserve"> has received S-NSSAI location validity information from the AMF</w:t>
      </w:r>
      <w:r>
        <w:t>,</w:t>
      </w:r>
      <w:r w:rsidRPr="007F2770">
        <w:rPr>
          <w:noProof/>
          <w:lang w:val="en-US"/>
        </w:rPr>
        <w:t xml:space="preserve"> shall request the lower layers to transition to RRC_CONNECTED state</w:t>
      </w:r>
      <w:r>
        <w:rPr>
          <w:noProof/>
          <w:lang w:val="en-US"/>
        </w:rPr>
        <w:t xml:space="preserve"> only if the UE is inside the NS-AoS with respect to the S-NSSAI which is associated with the PDU session </w:t>
      </w:r>
      <w:r w:rsidRPr="007F2770">
        <w:rPr>
          <w:noProof/>
          <w:lang w:val="en-US"/>
        </w:rPr>
        <w:t>with suspended user-plane resources</w:t>
      </w:r>
      <w:r>
        <w:rPr>
          <w:noProof/>
          <w:lang w:val="en-US"/>
        </w:rPr>
        <w:t>.</w:t>
      </w:r>
    </w:p>
    <w:p w14:paraId="774BA34C" w14:textId="01EC8446" w:rsidR="00587203" w:rsidRPr="007F2770" w:rsidRDefault="00587203" w:rsidP="00A80EA5">
      <w:pPr>
        <w:rPr>
          <w:noProof/>
          <w:lang w:val="en-US"/>
        </w:rPr>
      </w:pPr>
      <w:r>
        <w:rPr>
          <w:noProof/>
          <w:lang w:val="en-US"/>
        </w:rPr>
        <w:t xml:space="preserve">For case b) above, if the PDU session is associated with an S-NSSAI included in the partially allowed NSSAI, the </w:t>
      </w:r>
      <w:r w:rsidRPr="007F2770">
        <w:rPr>
          <w:noProof/>
          <w:lang w:val="en-US"/>
        </w:rPr>
        <w:t>UE</w:t>
      </w:r>
      <w:r>
        <w:rPr>
          <w:noProof/>
          <w:lang w:val="en-US"/>
        </w:rPr>
        <w:t xml:space="preserve"> </w:t>
      </w:r>
      <w:r w:rsidRPr="007F2770">
        <w:rPr>
          <w:noProof/>
          <w:lang w:val="en-US"/>
        </w:rPr>
        <w:t>shall request the lower layers to transition to RRC_CONNECTED state</w:t>
      </w:r>
      <w:r>
        <w:rPr>
          <w:noProof/>
          <w:lang w:val="en-US"/>
        </w:rPr>
        <w:t xml:space="preserve"> only if the current TA is in the list of TAs where the S-NSSAI is allowed.</w:t>
      </w:r>
    </w:p>
    <w:p w14:paraId="00337343" w14:textId="3895573D" w:rsidR="00860722" w:rsidRPr="007F2770" w:rsidRDefault="00860722" w:rsidP="00860722">
      <w:pPr>
        <w:pStyle w:val="NO"/>
      </w:pPr>
      <w:bookmarkStart w:id="173"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50D98C4F" w14:textId="77777777" w:rsidR="00860722" w:rsidRPr="007F2770" w:rsidRDefault="00860722" w:rsidP="00860722">
      <w:pPr>
        <w:pStyle w:val="B5"/>
      </w:pPr>
      <w:r w:rsidRPr="007F2770">
        <w:t>a)</w:t>
      </w:r>
      <w:r w:rsidRPr="007F2770">
        <w:tab/>
        <w:t xml:space="preserve">if the UE due to pending uplink NAS messages or user data packets is requesting the lower layers to transition to RRC_CONNECTED state, but has not received a response from the lower layers, 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7F2770">
        <w:t>failed;</w:t>
      </w:r>
      <w:proofErr w:type="gramEnd"/>
      <w:r w:rsidRPr="007F2770">
        <w:t xml:space="preserve"> </w:t>
      </w:r>
    </w:p>
    <w:p w14:paraId="44E88AAB" w14:textId="77777777" w:rsidR="00860722" w:rsidRPr="007F2770" w:rsidRDefault="00860722" w:rsidP="00A80EA5">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281C8D6D" w14:textId="77777777" w:rsidR="00860722" w:rsidRPr="007F2770" w:rsidRDefault="00860722" w:rsidP="00A80EA5">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173"/>
    <w:p w14:paraId="21A2794C" w14:textId="45571CB1" w:rsidR="00CB4298" w:rsidRPr="007F2770" w:rsidRDefault="00CB4298" w:rsidP="00CB4298">
      <w:pPr>
        <w:rPr>
          <w:noProof/>
          <w:lang w:val="en-US"/>
        </w:rPr>
      </w:pPr>
      <w:r w:rsidRPr="007F2770">
        <w:rPr>
          <w:noProof/>
          <w:lang w:val="en-US"/>
        </w:rPr>
        <w:t xml:space="preserve">Upon a trigger to send a REGISTRATION REQUEST message with the </w:t>
      </w:r>
      <w:r w:rsidRPr="007F2770">
        <w:t>NG-RAN-RCU bit of the 5GS update type IE set to "</w:t>
      </w:r>
      <w:r w:rsidR="00F45522" w:rsidRPr="007F2770">
        <w:t>UE</w:t>
      </w:r>
      <w:r w:rsidRPr="007F2770">
        <w:t xml:space="preserv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 xml:space="preserve">mobility and periodic registration </w:t>
      </w:r>
      <w:r w:rsidR="00777D57" w:rsidRPr="007F2770">
        <w:t xml:space="preserve">update </w:t>
      </w:r>
      <w:r w:rsidRPr="007F2770">
        <w:t>as specified in subclause 5.5.1.3.2.</w:t>
      </w:r>
    </w:p>
    <w:p w14:paraId="71141260" w14:textId="77777777" w:rsidR="00487C3C" w:rsidRPr="007F2770" w:rsidRDefault="00487C3C" w:rsidP="00487C3C">
      <w:pPr>
        <w:rPr>
          <w:noProof/>
          <w:lang w:val="en-US"/>
        </w:rPr>
      </w:pPr>
      <w:r w:rsidRPr="007F2770">
        <w:rPr>
          <w:noProof/>
          <w:lang w:val="en-US"/>
        </w:rPr>
        <w:t>The UE shall transition from 5GMM-CONNECTED mode with RRC inactive indication to 5GMM-CONNECTED mode over 3GPP access upon rece</w:t>
      </w:r>
      <w:r w:rsidR="00664067" w:rsidRPr="007F2770">
        <w:rPr>
          <w:noProof/>
          <w:lang w:val="en-US"/>
        </w:rPr>
        <w:t>i</w:t>
      </w:r>
      <w:r w:rsidRPr="007F2770">
        <w:rPr>
          <w:noProof/>
          <w:lang w:val="en-US"/>
        </w:rPr>
        <w:t xml:space="preserve">ving </w:t>
      </w:r>
      <w:r w:rsidR="00664067" w:rsidRPr="007F2770">
        <w:rPr>
          <w:noProof/>
          <w:lang w:val="en-US"/>
        </w:rPr>
        <w:t xml:space="preserve">an indication </w:t>
      </w:r>
      <w:r w:rsidRPr="007F2770">
        <w:rPr>
          <w:noProof/>
          <w:lang w:val="en-US"/>
        </w:rPr>
        <w:t xml:space="preserve">from the lower layers that the UE has transitioned to RRC_CONNECTED state </w:t>
      </w:r>
      <w:r w:rsidRPr="007F2770">
        <w:t>(see 3GPP TS 38.300 [</w:t>
      </w:r>
      <w:r w:rsidR="00FF24A1" w:rsidRPr="007F2770">
        <w:t>2</w:t>
      </w:r>
      <w:r w:rsidR="00077083" w:rsidRPr="007F2770">
        <w:t>7</w:t>
      </w:r>
      <w:r w:rsidRPr="007F2770">
        <w:t>])</w:t>
      </w:r>
      <w:r w:rsidRPr="007F2770">
        <w:rPr>
          <w:noProof/>
          <w:lang w:val="en-US"/>
        </w:rPr>
        <w:t>.</w:t>
      </w:r>
    </w:p>
    <w:p w14:paraId="2A11EECD" w14:textId="166B3401" w:rsidR="00487C3C" w:rsidRPr="007F2770" w:rsidRDefault="00487C3C" w:rsidP="00487C3C">
      <w:pPr>
        <w:pStyle w:val="NO"/>
      </w:pPr>
      <w:r w:rsidRPr="007F2770">
        <w:t>NOTE</w:t>
      </w:r>
      <w:r w:rsidR="00BE2772" w:rsidRPr="007F2770">
        <w:t> </w:t>
      </w:r>
      <w:r w:rsidR="00860722" w:rsidRPr="007F2770">
        <w:t>3</w:t>
      </w:r>
      <w:r w:rsidRPr="007F2770">
        <w:t>:</w:t>
      </w:r>
      <w:r w:rsidRPr="007F2770">
        <w:tab/>
        <w:t>The AMF can be aware of the transition between 5GMM-CONNECTED mode and 5GMM-CONNECTED mode with RRC inactive indication for a UE (see 3GPP TS 23.502 [</w:t>
      </w:r>
      <w:r w:rsidR="00B5047D" w:rsidRPr="007F2770">
        <w:t>9</w:t>
      </w:r>
      <w:r w:rsidRPr="007F2770">
        <w:t>]).</w:t>
      </w:r>
    </w:p>
    <w:p w14:paraId="0D03071E" w14:textId="222D86BD" w:rsidR="00487C3C" w:rsidRPr="007F2770" w:rsidRDefault="00487C3C" w:rsidP="00487C3C">
      <w:pPr>
        <w:rPr>
          <w:noProof/>
          <w:lang w:val="en-US"/>
        </w:rPr>
      </w:pPr>
      <w:r w:rsidRPr="007F2770">
        <w:rPr>
          <w:noProof/>
          <w:lang w:val="en-US"/>
        </w:rPr>
        <w:t xml:space="preserve">The UE shall trigger a transition from 5GMM-CONNECTED mode with RRC inactive indication to 5GMM-IDLE mode upon selection of a PLMN </w:t>
      </w:r>
      <w:r w:rsidR="00271EDF" w:rsidRPr="007F2770">
        <w:rPr>
          <w:noProof/>
          <w:lang w:val="en-US"/>
        </w:rPr>
        <w:t xml:space="preserve">or SNPN </w:t>
      </w:r>
      <w:r w:rsidRPr="007F2770">
        <w:rPr>
          <w:noProof/>
          <w:lang w:val="en-US"/>
        </w:rPr>
        <w:t xml:space="preserve">that is not an equivalent PLMN </w:t>
      </w:r>
      <w:r w:rsidR="00271EDF" w:rsidRPr="007F2770">
        <w:rPr>
          <w:noProof/>
          <w:lang w:val="en-US"/>
        </w:rPr>
        <w:t xml:space="preserve">or SNPN </w:t>
      </w:r>
      <w:r w:rsidRPr="007F2770">
        <w:rPr>
          <w:noProof/>
          <w:lang w:val="en-US"/>
        </w:rPr>
        <w:t>to the registered PLMN</w:t>
      </w:r>
      <w:r w:rsidR="00271EDF" w:rsidRPr="007F2770">
        <w:rPr>
          <w:noProof/>
          <w:lang w:val="en-US"/>
        </w:rPr>
        <w:t xml:space="preserve"> or SNPN</w:t>
      </w:r>
      <w:r w:rsidRPr="007F2770">
        <w:rPr>
          <w:noProof/>
          <w:lang w:val="en-US"/>
        </w:rPr>
        <w:t xml:space="preserve">. </w:t>
      </w:r>
      <w:r w:rsidR="00664067" w:rsidRPr="007F2770">
        <w:rPr>
          <w:noProof/>
          <w:lang w:val="en-US"/>
        </w:rPr>
        <w:t xml:space="preserve">The UE shall not trigger a transition from 5GMM-CONNECTED mode with RRC inactive indication to 5GMM-IDLE mode upon entering a new PLMN </w:t>
      </w:r>
      <w:r w:rsidR="00271EDF" w:rsidRPr="007F2770">
        <w:rPr>
          <w:noProof/>
          <w:lang w:val="en-US"/>
        </w:rPr>
        <w:t xml:space="preserve">or SNPN </w:t>
      </w:r>
      <w:r w:rsidR="00664067" w:rsidRPr="007F2770">
        <w:rPr>
          <w:noProof/>
          <w:lang w:val="en-US"/>
        </w:rPr>
        <w:t>which is in the list of equivalent PLMNs</w:t>
      </w:r>
      <w:r w:rsidR="00271EDF" w:rsidRPr="007F2770">
        <w:rPr>
          <w:noProof/>
          <w:lang w:val="en-US"/>
        </w:rPr>
        <w:t xml:space="preserve"> or SNPNs</w:t>
      </w:r>
      <w:r w:rsidR="00664067" w:rsidRPr="007F2770">
        <w:rPr>
          <w:noProof/>
          <w:lang w:val="en-US"/>
        </w:rPr>
        <w:t>.</w:t>
      </w:r>
    </w:p>
    <w:p w14:paraId="4834B8CE" w14:textId="77777777" w:rsidR="009B1AB3" w:rsidRPr="007F2770" w:rsidRDefault="009B1AB3" w:rsidP="009B1AB3">
      <w:pPr>
        <w:rPr>
          <w:noProof/>
          <w:lang w:val="en-US"/>
        </w:rPr>
      </w:pPr>
      <w:r w:rsidRPr="007F2770">
        <w:rPr>
          <w:noProof/>
          <w:lang w:val="en-US"/>
        </w:rPr>
        <w:t xml:space="preserve">The UE shall trigger a transition from 5GMM-CONNECTED mode with RRC inactive indication to 5GMM-IDLE mode upon receiving </w:t>
      </w:r>
      <w:r w:rsidRPr="007F2770">
        <w:t>REFRESH command from the UICC as specified in subclause 5.4.5.3.3</w:t>
      </w:r>
      <w:r w:rsidRPr="007F2770">
        <w:rPr>
          <w:noProof/>
          <w:lang w:val="en-US"/>
        </w:rPr>
        <w:t>.</w:t>
      </w:r>
    </w:p>
    <w:p w14:paraId="29A28570" w14:textId="77777777" w:rsidR="006F174B" w:rsidRPr="007F2770" w:rsidRDefault="006F174B" w:rsidP="006F174B">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5AE5E1EB" w14:textId="77777777" w:rsidR="00BC0CB2" w:rsidRPr="007F2770" w:rsidRDefault="00BC0CB2" w:rsidP="00BC0CB2">
      <w:pPr>
        <w:rPr>
          <w:noProof/>
          <w:lang w:val="en-US"/>
        </w:rPr>
      </w:pPr>
      <w:r w:rsidRPr="007F2770">
        <w:t xml:space="preserve">When the UE in </w:t>
      </w:r>
      <w:r w:rsidRPr="007F2770">
        <w:rPr>
          <w:rFonts w:hint="eastAsia"/>
        </w:rPr>
        <w:t>5G</w:t>
      </w:r>
      <w:r w:rsidRPr="007F2770">
        <w:t xml:space="preserve">MM-CONNECTED mode with RRC </w:t>
      </w:r>
      <w:r w:rsidR="00A162CD" w:rsidRPr="007F2770">
        <w:t xml:space="preserve">inactive </w:t>
      </w:r>
      <w:r w:rsidRPr="007F2770">
        <w:t xml:space="preserve">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65AC9193" w14:textId="77777777" w:rsidR="00AE656A" w:rsidRPr="007F2770" w:rsidRDefault="00AE656A" w:rsidP="00AE656A">
      <w:pPr>
        <w:pStyle w:val="B1"/>
        <w:rPr>
          <w:noProof/>
          <w:lang w:val="en-US"/>
        </w:rPr>
      </w:pPr>
      <w:r w:rsidRPr="007F2770">
        <w:rPr>
          <w:noProof/>
          <w:lang w:val="en-US"/>
        </w:rPr>
        <w:t>a)</w:t>
      </w:r>
      <w:r w:rsidRPr="007F2770">
        <w:rPr>
          <w:noProof/>
          <w:lang w:val="en-US"/>
        </w:rPr>
        <w:tab/>
        <w:t>enter 5GMM-IDLE mode; and</w:t>
      </w:r>
    </w:p>
    <w:p w14:paraId="28F4692A" w14:textId="71CB8777" w:rsidR="00526F08" w:rsidRPr="007F2770" w:rsidRDefault="00526F08" w:rsidP="00526F08">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t xml:space="preserve"> </w:t>
      </w:r>
      <w:r w:rsidRPr="00C747BB">
        <w:rPr>
          <w:noProof/>
          <w:lang w:val="en-US"/>
        </w:rPr>
        <w:t>and include the Uplink data status IE in the REGISTRATION REQUEST message indicating the PDU session(s) for which user-plane resources were active prior to receiving the fallback indication, if any</w:t>
      </w:r>
      <w:r w:rsidRPr="007F2770">
        <w:rPr>
          <w:noProof/>
          <w:lang w:val="en-US"/>
        </w:rPr>
        <w:t xml:space="preserve"> as in</w:t>
      </w:r>
      <w:r w:rsidRPr="007F2770">
        <w:t xml:space="preserve"> subclause 5.5.1.3</w:t>
      </w:r>
      <w:r w:rsidRPr="007F2770">
        <w:rPr>
          <w:noProof/>
          <w:lang w:val="en-US"/>
        </w:rPr>
        <w:t>.</w:t>
      </w:r>
    </w:p>
    <w:p w14:paraId="115BF38C" w14:textId="77777777" w:rsidR="00AE656A" w:rsidRPr="007F2770" w:rsidRDefault="00AE656A" w:rsidP="00AE656A">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54AC3AE" w14:textId="77777777" w:rsidR="00193BB8" w:rsidRPr="007F2770" w:rsidRDefault="0064422D" w:rsidP="005F7EB0">
      <w:pPr>
        <w:pStyle w:val="B1"/>
        <w:rPr>
          <w:noProof/>
          <w:lang w:val="en-US"/>
        </w:rPr>
      </w:pPr>
      <w:r w:rsidRPr="007F2770">
        <w:rPr>
          <w:noProof/>
          <w:lang w:val="en-US"/>
        </w:rPr>
        <w:t>-</w:t>
      </w:r>
      <w:r w:rsidRPr="007F2770">
        <w:rPr>
          <w:noProof/>
          <w:lang w:val="en-US"/>
        </w:rPr>
        <w:tab/>
        <w:t>enter 5GMM-IDLE mode;</w:t>
      </w:r>
    </w:p>
    <w:p w14:paraId="39F821F9" w14:textId="3041DD4D" w:rsidR="006604FF" w:rsidRPr="007F2770" w:rsidRDefault="0064422D" w:rsidP="006604FF">
      <w:pPr>
        <w:pStyle w:val="B1"/>
        <w:rPr>
          <w:noProof/>
          <w:lang w:val="en-US"/>
        </w:rPr>
      </w:pPr>
      <w:r w:rsidRPr="007F2770">
        <w:rPr>
          <w:noProof/>
          <w:lang w:val="en-US"/>
        </w:rPr>
        <w:t>-</w:t>
      </w:r>
      <w:r w:rsidRPr="007F2770">
        <w:rPr>
          <w:noProof/>
          <w:lang w:val="en-US"/>
        </w:rPr>
        <w:tab/>
        <w:t>proceed with the pending procedure</w:t>
      </w:r>
      <w:r w:rsidR="006604FF" w:rsidRPr="007F2770">
        <w:rPr>
          <w:noProof/>
          <w:lang w:val="en-US"/>
        </w:rPr>
        <w:t>; and</w:t>
      </w:r>
    </w:p>
    <w:p w14:paraId="7F3C1C21" w14:textId="062CC9C2" w:rsidR="0064422D" w:rsidRPr="007F2770" w:rsidRDefault="006604FF" w:rsidP="006604FF">
      <w:pPr>
        <w:pStyle w:val="B1"/>
        <w:rPr>
          <w:noProof/>
          <w:lang w:val="en-US"/>
        </w:rPr>
      </w:pPr>
      <w:r w:rsidRPr="007F2770">
        <w:rPr>
          <w:noProof/>
          <w:lang w:val="en-US"/>
        </w:rPr>
        <w:t>-</w:t>
      </w:r>
      <w:r w:rsidRPr="007F2770">
        <w:rPr>
          <w:noProof/>
          <w:lang w:val="en-US"/>
        </w:rPr>
        <w:tab/>
      </w:r>
      <w:r w:rsidR="00235A0B" w:rsidRPr="007F2770">
        <w:rPr>
          <w:noProof/>
          <w:lang w:val="en-US"/>
        </w:rPr>
        <w:t>if the pending procedure is a service request or registration request procedure and the SERVICE REQUEST message, the CONTROL PLANE SERVICE REQUEST message or the REGISTRATION REQUEST message d</w:t>
      </w:r>
      <w:proofErr w:type="spellStart"/>
      <w:r w:rsidR="00235A0B" w:rsidRPr="007F2770">
        <w:t>oes</w:t>
      </w:r>
      <w:proofErr w:type="spellEnd"/>
      <w:r w:rsidR="00235A0B" w:rsidRPr="007F2770">
        <w:t xml:space="preserve"> not include UE request type IE with Request type value set to "NAS signalling connection release"</w:t>
      </w:r>
      <w:r w:rsidR="00235A0B" w:rsidRPr="007F2770">
        <w:rPr>
          <w:noProof/>
          <w:lang w:val="en-US"/>
        </w:rPr>
        <w:t xml:space="preserve">, the UE shall include the Uplink data status IE in the SERVICE REQUEST message, the CONTROL PLANE SERVICE REQUEST message or in the REGISTRATION REQUEST message, indicating </w:t>
      </w:r>
      <w:r w:rsidR="00235A0B" w:rsidRPr="007F2770">
        <w:rPr>
          <w:rFonts w:hint="eastAsia"/>
        </w:rPr>
        <w:t>the PDU session</w:t>
      </w:r>
      <w:r w:rsidR="00235A0B" w:rsidRPr="007F2770">
        <w:t>(s)</w:t>
      </w:r>
      <w:r w:rsidR="00235A0B" w:rsidRPr="007F2770">
        <w:rPr>
          <w:rFonts w:hint="eastAsia"/>
        </w:rPr>
        <w:t xml:space="preserve"> </w:t>
      </w:r>
      <w:r w:rsidR="00235A0B" w:rsidRPr="007F2770">
        <w:t xml:space="preserve">without active user-plane resources for which the UE </w:t>
      </w:r>
      <w:r w:rsidR="00235A0B" w:rsidRPr="007F2770">
        <w:rPr>
          <w:rFonts w:hint="eastAsia"/>
        </w:rPr>
        <w:t>has pending user data to be sent</w:t>
      </w:r>
      <w:r w:rsidR="00235A0B" w:rsidRPr="007F2770">
        <w:rPr>
          <w:rFonts w:hint="eastAsia"/>
          <w:lang w:eastAsia="zh-CN"/>
        </w:rPr>
        <w:t>, if any,</w:t>
      </w:r>
      <w:r w:rsidR="00235A0B" w:rsidRPr="007F2770">
        <w:t xml:space="preserve"> </w:t>
      </w:r>
      <w:r w:rsidR="00235A0B" w:rsidRPr="007F2770">
        <w:rPr>
          <w:noProof/>
          <w:lang w:val="en-US"/>
        </w:rPr>
        <w:t>and the PDU session(s) for which user-plane resources were active prior to receiving the fallback indication</w:t>
      </w:r>
      <w:r w:rsidR="00235A0B" w:rsidRPr="007F2770">
        <w:t>, if any (see subclauses 5.5.1.3 and 5.6.1 for further details)</w:t>
      </w:r>
      <w:r w:rsidR="00235A0B" w:rsidRPr="007F2770">
        <w:rPr>
          <w:noProof/>
          <w:lang w:val="en-US"/>
        </w:rPr>
        <w:t>.</w:t>
      </w:r>
    </w:p>
    <w:p w14:paraId="4010138D" w14:textId="77777777" w:rsidR="0064422D" w:rsidRPr="007F2770" w:rsidRDefault="0064422D" w:rsidP="0064422D">
      <w:pPr>
        <w:rPr>
          <w:noProof/>
          <w:lang w:val="en-US"/>
        </w:rPr>
      </w:pPr>
      <w:r w:rsidRPr="007F2770">
        <w:rPr>
          <w:noProof/>
          <w:lang w:val="en-US"/>
        </w:rPr>
        <w:t xml:space="preserve">If the UE requests the lower layers to transition to RRC_CONNECTED state for other reason than initiation of a registration procedure, </w:t>
      </w:r>
      <w:r w:rsidR="006604FF" w:rsidRPr="007F2770">
        <w:rPr>
          <w:noProof/>
          <w:lang w:val="en-US"/>
        </w:rPr>
        <w:t xml:space="preserve">or for other reason than </w:t>
      </w:r>
      <w:r w:rsidRPr="007F2770">
        <w:rPr>
          <w:noProof/>
          <w:lang w:val="en-US"/>
        </w:rPr>
        <w:t>a service request procedure</w:t>
      </w:r>
      <w:r w:rsidR="006604FF" w:rsidRPr="007F2770">
        <w:t xml:space="preserve">, </w:t>
      </w:r>
      <w:r w:rsidRPr="007F2770">
        <w:rPr>
          <w:noProof/>
          <w:lang w:val="en-US"/>
        </w:rPr>
        <w:t xml:space="preserve">or </w:t>
      </w:r>
      <w:r w:rsidR="006604FF" w:rsidRPr="007F2770">
        <w:rPr>
          <w:noProof/>
          <w:lang w:val="en-US"/>
        </w:rPr>
        <w:t xml:space="preserve">for other reason than </w:t>
      </w:r>
      <w:r w:rsidRPr="007F2770">
        <w:rPr>
          <w:noProof/>
          <w:lang w:val="en-US"/>
        </w:rPr>
        <w:t>a de-registration procedure, upon fallback indication from lower layers, the UE shall:</w:t>
      </w:r>
    </w:p>
    <w:p w14:paraId="43CAE1E9" w14:textId="77777777" w:rsidR="0064422D" w:rsidRPr="007F2770" w:rsidRDefault="00342D5F" w:rsidP="0064422D">
      <w:pPr>
        <w:pStyle w:val="B1"/>
        <w:rPr>
          <w:noProof/>
          <w:lang w:val="en-US"/>
        </w:rPr>
      </w:pPr>
      <w:r w:rsidRPr="007F2770">
        <w:rPr>
          <w:noProof/>
          <w:lang w:val="en-US"/>
        </w:rPr>
        <w:t>1)</w:t>
      </w:r>
      <w:r w:rsidR="0064422D" w:rsidRPr="007F2770">
        <w:rPr>
          <w:noProof/>
          <w:lang w:val="en-US"/>
        </w:rPr>
        <w:tab/>
        <w:t>enter 5GMM-IDLE mode;</w:t>
      </w:r>
    </w:p>
    <w:p w14:paraId="594991BE" w14:textId="77777777" w:rsidR="0064422D" w:rsidRPr="007F2770" w:rsidRDefault="00342D5F" w:rsidP="0064422D">
      <w:pPr>
        <w:pStyle w:val="B1"/>
        <w:rPr>
          <w:noProof/>
          <w:lang w:val="en-US"/>
        </w:rPr>
      </w:pPr>
      <w:r w:rsidRPr="007F2770">
        <w:rPr>
          <w:noProof/>
          <w:lang w:val="en-US"/>
        </w:rPr>
        <w:t>2)</w:t>
      </w:r>
      <w:r w:rsidR="0064422D" w:rsidRPr="007F2770">
        <w:rPr>
          <w:noProof/>
          <w:lang w:val="en-US"/>
        </w:rPr>
        <w:tab/>
        <w:t xml:space="preserve">initiate </w:t>
      </w:r>
      <w:r w:rsidRPr="007F2770">
        <w:rPr>
          <w:noProof/>
          <w:lang w:val="en-US"/>
        </w:rPr>
        <w:t xml:space="preserve">the </w:t>
      </w:r>
      <w:r w:rsidR="0064422D" w:rsidRPr="007F2770">
        <w:rPr>
          <w:noProof/>
          <w:lang w:val="en-US"/>
        </w:rPr>
        <w:t>service request procedure</w:t>
      </w:r>
      <w:r w:rsidR="00751645" w:rsidRPr="007F2770">
        <w:rPr>
          <w:noProof/>
          <w:lang w:val="en-US"/>
        </w:rPr>
        <w:t xml:space="preserve"> and include the Uplink data status IE in the SERVICE REQUEST message</w:t>
      </w:r>
      <w:r w:rsidRPr="007F2770">
        <w:rPr>
          <w:noProof/>
          <w:lang w:val="en-US"/>
        </w:rPr>
        <w:t xml:space="preserve"> or the CONTROL PLANE SERVICE REQUEST message</w:t>
      </w:r>
      <w:r w:rsidR="00751645" w:rsidRPr="007F2770">
        <w:rPr>
          <w:noProof/>
          <w:lang w:val="en-US"/>
        </w:rPr>
        <w:t xml:space="preserve"> indicating the PDU session(s) for which user-plane resources were active prior to receiving the fallback indication</w:t>
      </w:r>
      <w:r w:rsidR="00751645" w:rsidRPr="007F2770">
        <w:t>, if any</w:t>
      </w:r>
      <w:r w:rsidR="006B3BA6" w:rsidRPr="007F2770">
        <w:t xml:space="preserve"> (see subclause 5.6.1 for further details)</w:t>
      </w:r>
      <w:r w:rsidRPr="007F2770">
        <w:t xml:space="preserve">.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w:t>
      </w:r>
      <w:proofErr w:type="spellStart"/>
      <w:r w:rsidRPr="007F2770">
        <w:t>CIoT</w:t>
      </w:r>
      <w:proofErr w:type="spellEnd"/>
      <w:r w:rsidRPr="007F2770">
        <w:t xml:space="preserve"> user data to send, the UE shall also include the SMS, location services message, or </w:t>
      </w:r>
      <w:proofErr w:type="spellStart"/>
      <w:r w:rsidRPr="007F2770">
        <w:t>CIoT</w:t>
      </w:r>
      <w:proofErr w:type="spellEnd"/>
      <w:r w:rsidRPr="007F2770">
        <w:t xml:space="preserve"> user data in the </w:t>
      </w:r>
      <w:r w:rsidRPr="007F2770">
        <w:rPr>
          <w:noProof/>
          <w:lang w:val="en-US"/>
        </w:rPr>
        <w:t>CONTROL PLANE SERVICE REQUEST message as described in subclause </w:t>
      </w:r>
      <w:r w:rsidR="00E977FD" w:rsidRPr="007F2770">
        <w:rPr>
          <w:noProof/>
          <w:lang w:val="en-US"/>
        </w:rPr>
        <w:t>5.6.1.2.2</w:t>
      </w:r>
      <w:r w:rsidR="0064422D" w:rsidRPr="007F2770">
        <w:rPr>
          <w:noProof/>
          <w:lang w:val="en-US"/>
        </w:rPr>
        <w:t>; and</w:t>
      </w:r>
    </w:p>
    <w:p w14:paraId="766907A7" w14:textId="77777777" w:rsidR="0064422D" w:rsidRPr="007F2770" w:rsidRDefault="00342D5F" w:rsidP="0064422D">
      <w:pPr>
        <w:pStyle w:val="B1"/>
        <w:rPr>
          <w:noProof/>
          <w:lang w:val="en-US"/>
        </w:rPr>
      </w:pPr>
      <w:r w:rsidRPr="007F2770">
        <w:rPr>
          <w:noProof/>
          <w:lang w:val="en-US"/>
        </w:rPr>
        <w:t>3)</w:t>
      </w:r>
      <w:r w:rsidR="0064422D" w:rsidRPr="007F2770">
        <w:rPr>
          <w:noProof/>
          <w:lang w:val="en-US"/>
        </w:rPr>
        <w:tab/>
        <w:t>upon successful service request procedure completion, proceed with any pending procedure.</w:t>
      </w:r>
    </w:p>
    <w:p w14:paraId="36578582" w14:textId="77777777" w:rsidR="006604FF" w:rsidRPr="007F2770" w:rsidRDefault="006604FF" w:rsidP="006604FF">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w:t>
      </w:r>
      <w:r w:rsidR="00BC0CB2" w:rsidRPr="007F2770">
        <w:t xml:space="preserve"> for PDU session(s) with user-plane resources already established</w:t>
      </w:r>
      <w:r w:rsidRPr="007F2770">
        <w:t xml:space="preserve"> but</w:t>
      </w:r>
      <w:r w:rsidRPr="007F2770">
        <w:rPr>
          <w:noProof/>
          <w:lang w:val="en-US"/>
        </w:rPr>
        <w:t xml:space="preserve"> no pending NAS procedure, the UE shall:</w:t>
      </w:r>
    </w:p>
    <w:p w14:paraId="56A99F2C" w14:textId="77777777" w:rsidR="006604FF" w:rsidRPr="007F2770" w:rsidRDefault="00342D5F" w:rsidP="006604FF">
      <w:pPr>
        <w:pStyle w:val="B1"/>
        <w:rPr>
          <w:noProof/>
          <w:lang w:val="en-US"/>
        </w:rPr>
      </w:pPr>
      <w:r w:rsidRPr="007F2770">
        <w:rPr>
          <w:noProof/>
          <w:lang w:val="en-US"/>
        </w:rPr>
        <w:t>1)</w:t>
      </w:r>
      <w:r w:rsidR="006604FF" w:rsidRPr="007F2770">
        <w:rPr>
          <w:noProof/>
          <w:lang w:val="en-US"/>
        </w:rPr>
        <w:tab/>
        <w:t>enter 5GMM-IDLE mode; and</w:t>
      </w:r>
    </w:p>
    <w:p w14:paraId="444C37BF" w14:textId="77777777" w:rsidR="009E6798" w:rsidRPr="007F2770" w:rsidRDefault="00342D5F" w:rsidP="009E6798">
      <w:pPr>
        <w:pStyle w:val="B1"/>
        <w:rPr>
          <w:noProof/>
          <w:lang w:val="en-US"/>
        </w:rPr>
      </w:pPr>
      <w:r w:rsidRPr="007F2770">
        <w:rPr>
          <w:noProof/>
          <w:lang w:val="en-US"/>
        </w:rPr>
        <w:t>2)</w:t>
      </w:r>
      <w:r w:rsidR="006604FF" w:rsidRPr="007F2770">
        <w:rPr>
          <w:noProof/>
          <w:lang w:val="en-US"/>
        </w:rPr>
        <w:tab/>
        <w:t xml:space="preserve">initiate the service request procedure and include the </w:t>
      </w:r>
      <w:r w:rsidR="009E6798" w:rsidRPr="007F2770">
        <w:rPr>
          <w:noProof/>
          <w:lang w:val="en-US"/>
        </w:rPr>
        <w:t>Uplink data status</w:t>
      </w:r>
      <w:r w:rsidR="006604FF" w:rsidRPr="007F2770">
        <w:rPr>
          <w:noProof/>
          <w:lang w:val="en-US"/>
        </w:rPr>
        <w:t xml:space="preserve"> IE in the SERVICE REQUEST message </w:t>
      </w:r>
      <w:r w:rsidRPr="007F2770">
        <w:rPr>
          <w:noProof/>
          <w:lang w:val="en-US"/>
        </w:rPr>
        <w:t xml:space="preserve">or the CONTROL PLANE SERVICE REQUEST message </w:t>
      </w:r>
      <w:r w:rsidR="006604FF" w:rsidRPr="007F2770">
        <w:rPr>
          <w:noProof/>
          <w:lang w:val="en-US"/>
        </w:rPr>
        <w:t>indicating the PDU session(s) for which user-plane resources were active prior to receiving the fallback indication</w:t>
      </w:r>
      <w:r w:rsidR="006B3BA6" w:rsidRPr="007F2770">
        <w:t xml:space="preserve"> (see subclause 5.6.1 for further details)</w:t>
      </w:r>
      <w:r w:rsidR="006604FF" w:rsidRPr="007F2770">
        <w:rPr>
          <w:noProof/>
          <w:lang w:val="en-US"/>
        </w:rPr>
        <w:t>.</w:t>
      </w:r>
    </w:p>
    <w:p w14:paraId="3B036F48" w14:textId="77777777" w:rsidR="006604FF" w:rsidRPr="007F2770" w:rsidRDefault="009E6798" w:rsidP="00920167">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0DD0EF48" w14:textId="77777777" w:rsidR="00BE2772" w:rsidRPr="007F2770" w:rsidRDefault="00BE2772" w:rsidP="00BE2772">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73FAA088" w14:textId="77777777" w:rsidR="005865B7" w:rsidRPr="007F2770" w:rsidRDefault="005865B7" w:rsidP="005865B7">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5A2D2359" w14:textId="77777777" w:rsidR="00BE2772" w:rsidRPr="007F2770" w:rsidRDefault="00BE2772" w:rsidP="00BE2772">
      <w:pPr>
        <w:pStyle w:val="B2"/>
        <w:rPr>
          <w:snapToGrid w:val="0"/>
        </w:rPr>
      </w:pPr>
      <w:r w:rsidRPr="007F2770">
        <w:rPr>
          <w:snapToGrid w:val="0"/>
        </w:rPr>
        <w:t>1)</w:t>
      </w:r>
      <w:r w:rsidRPr="007F2770">
        <w:rPr>
          <w:snapToGrid w:val="0"/>
        </w:rPr>
        <w:tab/>
        <w:t xml:space="preserve">stay in </w:t>
      </w:r>
      <w:r w:rsidRPr="007F2770">
        <w:rPr>
          <w:noProof/>
          <w:lang w:val="en-US"/>
        </w:rPr>
        <w:t xml:space="preserve">5GMM-CONNECTED mode with RRC inactive </w:t>
      </w:r>
      <w:proofErr w:type="gramStart"/>
      <w:r w:rsidRPr="007F2770">
        <w:rPr>
          <w:noProof/>
          <w:lang w:val="en-US"/>
        </w:rPr>
        <w:t>indication</w:t>
      </w:r>
      <w:r w:rsidRPr="007F2770">
        <w:rPr>
          <w:snapToGrid w:val="0"/>
        </w:rPr>
        <w:t>;</w:t>
      </w:r>
      <w:proofErr w:type="gramEnd"/>
    </w:p>
    <w:p w14:paraId="10B201B3" w14:textId="77777777" w:rsidR="00BE2772" w:rsidRPr="007F2770" w:rsidRDefault="00BE2772" w:rsidP="00BE2772">
      <w:pPr>
        <w:pStyle w:val="B1"/>
        <w:rPr>
          <w:snapToGrid w:val="0"/>
        </w:rPr>
      </w:pPr>
      <w:r w:rsidRPr="007F2770">
        <w:t>b)</w:t>
      </w:r>
      <w:r w:rsidRPr="007F2770">
        <w:tab/>
        <w:t>else, the UE shall:</w:t>
      </w:r>
    </w:p>
    <w:p w14:paraId="17F7E6E1" w14:textId="77777777" w:rsidR="00BE2772" w:rsidRPr="007F2770" w:rsidRDefault="00BE2772" w:rsidP="00BE2772">
      <w:pPr>
        <w:pStyle w:val="B2"/>
        <w:rPr>
          <w:noProof/>
          <w:lang w:val="en-US"/>
        </w:rPr>
      </w:pPr>
      <w:r w:rsidRPr="007F2770">
        <w:rPr>
          <w:snapToGrid w:val="0"/>
        </w:rPr>
        <w:t>1)</w:t>
      </w:r>
      <w:r w:rsidRPr="007F2770">
        <w:rPr>
          <w:snapToGrid w:val="0"/>
        </w:rPr>
        <w:tab/>
      </w:r>
      <w:r w:rsidRPr="007F2770">
        <w:rPr>
          <w:noProof/>
          <w:lang w:val="en-US"/>
        </w:rPr>
        <w:t>enter 5GMM-IDLE mode; and</w:t>
      </w:r>
    </w:p>
    <w:p w14:paraId="40842477" w14:textId="77777777" w:rsidR="003F5F8E" w:rsidRPr="00F6000A" w:rsidRDefault="003F5F8E" w:rsidP="003F5F8E">
      <w:pPr>
        <w:pStyle w:val="B2"/>
        <w:rPr>
          <w:snapToGrid w:val="0"/>
        </w:rPr>
      </w:pPr>
      <w:r w:rsidRPr="00F6000A">
        <w:rPr>
          <w:snapToGrid w:val="0"/>
        </w:rPr>
        <w:t>2)</w:t>
      </w:r>
      <w:r w:rsidRPr="00F6000A">
        <w:rPr>
          <w:snapToGrid w:val="0"/>
        </w:rPr>
        <w:tab/>
        <w:t xml:space="preserve">if the UE </w:t>
      </w:r>
    </w:p>
    <w:p w14:paraId="2877B0CA" w14:textId="1A280BFB" w:rsidR="003F5F8E" w:rsidRPr="00F6000A" w:rsidRDefault="003F5F8E" w:rsidP="003F5F8E">
      <w:pPr>
        <w:pStyle w:val="B3"/>
      </w:pPr>
      <w:r w:rsidRPr="00F6000A">
        <w:rPr>
          <w:snapToGrid w:val="0"/>
        </w:rPr>
        <w:t>-</w:t>
      </w:r>
      <w:r w:rsidRPr="00F6000A">
        <w:rPr>
          <w:snapToGrid w:val="0"/>
        </w:rPr>
        <w:tab/>
      </w:r>
      <w:r w:rsidRPr="00F6000A">
        <w:t xml:space="preserve">does not have </w:t>
      </w:r>
      <w:r w:rsidRPr="00F6000A">
        <w:rPr>
          <w:noProof/>
          <w:lang w:val="en-US"/>
        </w:rPr>
        <w:t xml:space="preserve">pending </w:t>
      </w:r>
      <w:r w:rsidRPr="00F6000A">
        <w:rPr>
          <w:rFonts w:hint="eastAsia"/>
        </w:rPr>
        <w:t xml:space="preserve">uplink </w:t>
      </w:r>
      <w:r w:rsidRPr="00F6000A">
        <w:t xml:space="preserve">user data for PDU session(s) with user-plane resources already established, </w:t>
      </w:r>
      <w:r w:rsidRPr="00F6000A">
        <w:rPr>
          <w:noProof/>
          <w:lang w:val="en-US"/>
        </w:rPr>
        <w:t xml:space="preserve">initiate the registration procedure for </w:t>
      </w:r>
      <w:r w:rsidRPr="00F6000A">
        <w:t>mobility and periodic registration update</w:t>
      </w:r>
      <w:r w:rsidRPr="00F6000A">
        <w:rPr>
          <w:noProof/>
          <w:lang w:val="en-US"/>
        </w:rPr>
        <w:t xml:space="preserve"> used for mobility (i.e. </w:t>
      </w:r>
      <w:r w:rsidRPr="00F6000A">
        <w:t>the 5GS registration type IE set to "mobility registration updating" in the REGISTRATION REQUEST message</w:t>
      </w:r>
      <w:r w:rsidRPr="00F6000A">
        <w:rPr>
          <w:noProof/>
          <w:lang w:val="en-US"/>
        </w:rPr>
        <w:t xml:space="preserv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 as specified for case f) in subclause 5.5.1.3.2</w:t>
      </w:r>
      <w:ins w:id="174" w:author="Robert Zaus 2" w:date="2026-01-18T20:11:00Z" w16du:dateUtc="2026-01-18T19:11:00Z">
        <w:r w:rsidR="00016DF7">
          <w:t>.1</w:t>
        </w:r>
      </w:ins>
      <w:r w:rsidRPr="00F6000A">
        <w:t>;</w:t>
      </w:r>
      <w:r>
        <w:t xml:space="preserve"> or</w:t>
      </w:r>
    </w:p>
    <w:p w14:paraId="12C5FAC5" w14:textId="77777777" w:rsidR="003F5F8E" w:rsidRPr="00F6000A" w:rsidRDefault="003F5F8E" w:rsidP="003F5F8E">
      <w:pPr>
        <w:pStyle w:val="B3"/>
        <w:rPr>
          <w:snapToGrid w:val="0"/>
        </w:rPr>
      </w:pPr>
      <w:r w:rsidRPr="00F6000A">
        <w:t>-</w:t>
      </w:r>
      <w:r w:rsidRPr="00F6000A">
        <w:tab/>
        <w:t xml:space="preserve">has </w:t>
      </w:r>
      <w:r w:rsidRPr="00F6000A">
        <w:rPr>
          <w:noProof/>
          <w:lang w:val="en-US"/>
        </w:rPr>
        <w:t xml:space="preserve">pending </w:t>
      </w:r>
      <w:r w:rsidRPr="00F6000A">
        <w:rPr>
          <w:rFonts w:hint="eastAsia"/>
        </w:rPr>
        <w:t xml:space="preserve">uplink </w:t>
      </w:r>
      <w:r w:rsidRPr="00F6000A">
        <w:t>user data for PDU session(s) with user-plane resources already established or has pending NAS procedure other than a registration, service request, or de-registration procedure</w:t>
      </w:r>
      <w:r w:rsidRPr="00F6000A">
        <w:rPr>
          <w:noProof/>
          <w:lang w:val="en-US"/>
        </w:rPr>
        <w:t xml:space="preserve">, then initiate the service request procedure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 xml:space="preserve">recovery </w:t>
      </w:r>
      <w:r w:rsidRPr="00F6000A">
        <w:rPr>
          <w:noProof/>
          <w:lang w:val="en-US"/>
        </w:rPr>
        <w:t xml:space="preserve">as specified for case i) or j) in </w:t>
      </w:r>
      <w:r w:rsidRPr="00F6000A">
        <w:t>subclause 5.6.1.1</w:t>
      </w:r>
      <w:r w:rsidRPr="00F6000A">
        <w:rPr>
          <w:snapToGrid w:val="0"/>
        </w:rPr>
        <w:t>.</w:t>
      </w:r>
    </w:p>
    <w:p w14:paraId="4F0C073D" w14:textId="29B6C58F" w:rsidR="00BE2772" w:rsidRPr="007F2770" w:rsidRDefault="00BE2772" w:rsidP="00BE2772">
      <w:pPr>
        <w:pStyle w:val="NO"/>
      </w:pPr>
      <w:r w:rsidRPr="007F2770">
        <w:t>NOTE </w:t>
      </w:r>
      <w:r w:rsidR="00860722" w:rsidRPr="007F2770">
        <w:t>4</w:t>
      </w:r>
      <w:r w:rsidRPr="007F2770">
        <w:t>:</w:t>
      </w:r>
      <w:r w:rsidRPr="007F2770">
        <w:tab/>
        <w:t xml:space="preserve">An indication from the lower layer that the RRC connection has been released with cause "RRC resume failure" can be considered as an indication that </w:t>
      </w:r>
      <w:r w:rsidRPr="007F2770">
        <w:rPr>
          <w:noProof/>
          <w:lang w:val="en-US"/>
        </w:rPr>
        <w:t xml:space="preserve">the </w:t>
      </w:r>
      <w:r w:rsidRPr="007F2770">
        <w:t>resumption of the RRC connection has failed.</w:t>
      </w:r>
    </w:p>
    <w:p w14:paraId="1B7E8E3F" w14:textId="77777777" w:rsidR="008E667D" w:rsidRPr="007F2770" w:rsidRDefault="008E667D" w:rsidP="008E667D">
      <w:pPr>
        <w:rPr>
          <w:noProof/>
          <w:lang w:val="en-US"/>
        </w:rPr>
      </w:pPr>
      <w:r w:rsidRPr="007F2770">
        <w:rPr>
          <w:noProof/>
          <w:lang w:val="en-US"/>
        </w:rPr>
        <w:t>The UE shall transition from 5GMM-CONNECTED mode with RRC inactive indication to 5GMM-IDLE mode over 3GPP access upon rece</w:t>
      </w:r>
      <w:r w:rsidR="00664067" w:rsidRPr="007F2770">
        <w:rPr>
          <w:noProof/>
          <w:lang w:val="en-US"/>
        </w:rPr>
        <w:t>i</w:t>
      </w:r>
      <w:r w:rsidRPr="007F2770">
        <w:rPr>
          <w:noProof/>
          <w:lang w:val="en-US"/>
        </w:rPr>
        <w:t>ving from the lower layers:</w:t>
      </w:r>
    </w:p>
    <w:p w14:paraId="6123CD9E" w14:textId="77777777" w:rsidR="00487C3C" w:rsidRPr="007F2770" w:rsidRDefault="008E667D" w:rsidP="00487C3C">
      <w:pPr>
        <w:pStyle w:val="B1"/>
        <w:rPr>
          <w:noProof/>
          <w:lang w:val="en-US"/>
        </w:rPr>
      </w:pPr>
      <w:r w:rsidRPr="007F2770">
        <w:rPr>
          <w:noProof/>
          <w:lang w:val="en-US"/>
        </w:rPr>
        <w:t>a</w:t>
      </w:r>
      <w:r w:rsidR="00ED3DB1" w:rsidRPr="007F2770">
        <w:rPr>
          <w:noProof/>
          <w:lang w:val="en-US"/>
        </w:rPr>
        <w:t>)</w:t>
      </w:r>
      <w:r w:rsidR="00487C3C" w:rsidRPr="007F2770">
        <w:rPr>
          <w:noProof/>
          <w:lang w:val="en-US"/>
        </w:rPr>
        <w:tab/>
        <w:t>indication of transition from RRC_INACTIVE</w:t>
      </w:r>
      <w:r w:rsidR="00664067" w:rsidRPr="007F2770">
        <w:rPr>
          <w:noProof/>
          <w:lang w:val="en-US"/>
        </w:rPr>
        <w:t xml:space="preserve"> state</w:t>
      </w:r>
      <w:r w:rsidR="00487C3C" w:rsidRPr="007F2770">
        <w:rPr>
          <w:noProof/>
          <w:lang w:val="en-US"/>
        </w:rPr>
        <w:t xml:space="preserve"> to RRC_IDLE</w:t>
      </w:r>
      <w:r w:rsidR="00664067" w:rsidRPr="007F2770">
        <w:rPr>
          <w:noProof/>
          <w:lang w:val="en-US"/>
        </w:rPr>
        <w:t xml:space="preserve"> state</w:t>
      </w:r>
      <w:r w:rsidR="00487C3C" w:rsidRPr="007F2770">
        <w:rPr>
          <w:noProof/>
          <w:lang w:val="en-US"/>
        </w:rPr>
        <w:t>;</w:t>
      </w:r>
      <w:r w:rsidR="000E23EE" w:rsidRPr="007F2770">
        <w:rPr>
          <w:noProof/>
          <w:lang w:val="en-US"/>
        </w:rPr>
        <w:t xml:space="preserve"> or</w:t>
      </w:r>
    </w:p>
    <w:p w14:paraId="35941239" w14:textId="77777777" w:rsidR="00487C3C" w:rsidRPr="007F2770" w:rsidRDefault="008E667D" w:rsidP="00487C3C">
      <w:pPr>
        <w:pStyle w:val="B1"/>
        <w:rPr>
          <w:noProof/>
          <w:lang w:val="en-US"/>
        </w:rPr>
      </w:pPr>
      <w:r w:rsidRPr="007F2770">
        <w:rPr>
          <w:noProof/>
          <w:lang w:val="en-US"/>
        </w:rPr>
        <w:t>b</w:t>
      </w:r>
      <w:r w:rsidR="00ED3DB1" w:rsidRPr="007F2770">
        <w:rPr>
          <w:noProof/>
          <w:lang w:val="en-US"/>
        </w:rPr>
        <w:t>)</w:t>
      </w:r>
      <w:r w:rsidR="00487C3C" w:rsidRPr="007F2770">
        <w:rPr>
          <w:noProof/>
          <w:lang w:val="en-US"/>
        </w:rPr>
        <w:tab/>
        <w:t>indication of cell selection to E-UTRAN</w:t>
      </w:r>
      <w:r w:rsidRPr="007F2770">
        <w:rPr>
          <w:noProof/>
          <w:lang w:val="en-US"/>
        </w:rPr>
        <w:t xml:space="preserve"> or another RAT that the UE supports</w:t>
      </w:r>
      <w:r w:rsidR="00487C3C" w:rsidRPr="007F2770">
        <w:rPr>
          <w:noProof/>
          <w:lang w:val="en-US"/>
        </w:rPr>
        <w:t>.</w:t>
      </w:r>
    </w:p>
    <w:p w14:paraId="0C8BD6CC" w14:textId="77777777" w:rsidR="00FD1B21" w:rsidRPr="007F2770" w:rsidRDefault="00FD1B21" w:rsidP="00FD1B21">
      <w:pPr>
        <w:rPr>
          <w:noProof/>
          <w:lang w:val="en-US"/>
        </w:rPr>
      </w:pPr>
      <w:r w:rsidRPr="007F2770">
        <w:rPr>
          <w:noProof/>
          <w:lang w:val="en-US"/>
        </w:rPr>
        <w:t xml:space="preserve">If the UE in 5GMM-CONNECTED mode with RRC inactive indication receives an indication from the lower layers </w:t>
      </w:r>
      <w:r w:rsidRPr="007F2770">
        <w:t xml:space="preserve">about the cell (re-)selection to different RAT </w:t>
      </w:r>
      <w:r w:rsidRPr="007F2770">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1AD61D20" w14:textId="77777777" w:rsidR="00445BF8" w:rsidRPr="007F2770" w:rsidRDefault="000F4132" w:rsidP="00445BF8">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in subclause 5.5.1.3.2</w:t>
      </w:r>
      <w:r w:rsidRPr="007F2770">
        <w:rPr>
          <w:snapToGrid w:val="0"/>
        </w:rPr>
        <w:t>.</w:t>
      </w:r>
    </w:p>
    <w:p w14:paraId="094F7B65" w14:textId="794E3BDC" w:rsidR="00574342" w:rsidRPr="007F2770" w:rsidRDefault="00574342" w:rsidP="00574342">
      <w:r w:rsidRPr="007F2770">
        <w:rPr>
          <w:noProof/>
          <w:lang w:val="en-US"/>
        </w:rPr>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subclause 5.6.1.2 for case o of subclause 5.6.1.1. The UE may include its paging restriction preferences in the Paging restriction IE in the SERVICE REQUEST message or </w:t>
      </w:r>
      <w:r w:rsidRPr="007F2770">
        <w:rPr>
          <w:noProof/>
          <w:lang w:val="en-US"/>
        </w:rPr>
        <w:t xml:space="preserve">CONTROL PLANE </w:t>
      </w:r>
      <w:r w:rsidRPr="007F2770">
        <w:t>SERVICE REQUEST message as specified in subclause 5.6.1.2 for case o of subclause 5.6.1.1.</w:t>
      </w:r>
    </w:p>
    <w:p w14:paraId="31D72585" w14:textId="77777777" w:rsidR="00DD7984" w:rsidRPr="007F2770" w:rsidRDefault="00DD7984" w:rsidP="00DD7984">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25C734F6" w14:textId="7B92A6E2" w:rsidR="00DD7984" w:rsidRPr="007F2770" w:rsidRDefault="00DD7984" w:rsidP="00DD7984">
      <w:pPr>
        <w:pStyle w:val="NO"/>
      </w:pPr>
      <w:r w:rsidRPr="007F2770">
        <w:rPr>
          <w:rFonts w:hint="eastAsia"/>
          <w:lang w:eastAsia="zh-CN"/>
        </w:rPr>
        <w:t>N</w:t>
      </w:r>
      <w:r w:rsidRPr="007F2770">
        <w:rPr>
          <w:lang w:eastAsia="zh-CN"/>
        </w:rPr>
        <w:t>OTE</w:t>
      </w:r>
      <w:r w:rsidR="00376595" w:rsidRPr="007F2770">
        <w:t> </w:t>
      </w:r>
      <w:r w:rsidRPr="007F2770">
        <w:rPr>
          <w:lang w:eastAsia="zh-CN"/>
        </w:rPr>
        <w:t>6:</w:t>
      </w:r>
      <w:r w:rsidRPr="007F2770">
        <w:t xml:space="preserve"> </w:t>
      </w:r>
      <w:r w:rsidRPr="007F2770">
        <w:rPr>
          <w:lang w:eastAsia="zh-CN"/>
        </w:rPr>
        <w:t>As an implementation option, the MUSIM UE is allowed to not respond to RAN paging based on the information available in the paging message, e.g. voice service indication.</w:t>
      </w:r>
    </w:p>
    <w:p w14:paraId="28131575" w14:textId="77777777" w:rsidR="00AD7856" w:rsidRPr="007F2770" w:rsidRDefault="00AD7856" w:rsidP="00AD7856">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65F34298" w14:textId="03D2905A" w:rsidR="00E1387B" w:rsidRPr="007F2770" w:rsidRDefault="00E1387B" w:rsidP="00AD7856">
      <w:pPr>
        <w:rPr>
          <w:noProof/>
          <w:lang w:val="en-US"/>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w:t>
      </w:r>
      <w:ins w:id="175" w:author="Robert Zaus 2" w:date="2026-01-17T16:36:00Z" w16du:dateUtc="2026-01-17T15:36:00Z">
        <w:r w:rsidR="003D5120">
          <w:t>B</w:t>
        </w:r>
      </w:ins>
      <w:r w:rsidRPr="007F2770">
        <w:t>, and 5.5.1.3.4</w:t>
      </w:r>
      <w:ins w:id="176" w:author="Robert Zaus 2" w:date="2026-01-17T16:36:00Z" w16du:dateUtc="2026-01-17T15:36:00Z">
        <w:r w:rsidR="003D5120">
          <w:t>B</w:t>
        </w:r>
      </w:ins>
      <w:r w:rsidRPr="007F2770">
        <w:t>)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p w14:paraId="42425B52" w14:textId="77777777" w:rsidR="00E23D8A" w:rsidRPr="007653B4" w:rsidRDefault="00E23D8A" w:rsidP="00E23D8A">
      <w:bookmarkStart w:id="177" w:name="_CR5_3_1_5"/>
      <w:bookmarkStart w:id="178" w:name="_CR5_3_16"/>
      <w:bookmarkStart w:id="179" w:name="_Toc20232580"/>
      <w:bookmarkStart w:id="180" w:name="_Toc27746670"/>
      <w:bookmarkStart w:id="181" w:name="_Toc36212851"/>
      <w:bookmarkStart w:id="182" w:name="_Toc36657028"/>
      <w:bookmarkStart w:id="183" w:name="_Toc45286689"/>
      <w:bookmarkStart w:id="184" w:name="_Toc51947956"/>
      <w:bookmarkStart w:id="185" w:name="_Toc51949048"/>
      <w:bookmarkStart w:id="186" w:name="_Toc218671498"/>
      <w:bookmarkStart w:id="187" w:name="_Toc219921426"/>
      <w:bookmarkEnd w:id="177"/>
      <w:bookmarkEnd w:id="178"/>
    </w:p>
    <w:p w14:paraId="06B62FC9"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653E114" w14:textId="77777777" w:rsidR="00E23D8A" w:rsidRPr="007653B4" w:rsidRDefault="00E23D8A" w:rsidP="00E23D8A"/>
    <w:p w14:paraId="5FD719BF" w14:textId="1501F030" w:rsidR="00931200" w:rsidRPr="007F2770" w:rsidRDefault="00931200" w:rsidP="00781477">
      <w:pPr>
        <w:pStyle w:val="Heading3"/>
        <w:rPr>
          <w:noProof/>
          <w:lang w:val="en-US"/>
        </w:rPr>
      </w:pPr>
      <w:r w:rsidRPr="007F2770">
        <w:rPr>
          <w:noProof/>
          <w:lang w:val="en-US"/>
        </w:rPr>
        <w:t>5.3.16</w:t>
      </w:r>
      <w:r w:rsidRPr="007F2770">
        <w:rPr>
          <w:noProof/>
          <w:lang w:val="en-US"/>
        </w:rPr>
        <w:tab/>
      </w:r>
      <w:bookmarkEnd w:id="179"/>
      <w:bookmarkEnd w:id="180"/>
      <w:bookmarkEnd w:id="181"/>
      <w:bookmarkEnd w:id="182"/>
      <w:bookmarkEnd w:id="183"/>
      <w:bookmarkEnd w:id="184"/>
      <w:bookmarkEnd w:id="185"/>
      <w:r w:rsidR="002931FD" w:rsidRPr="007F2770">
        <w:rPr>
          <w:noProof/>
          <w:lang w:val="en-US"/>
        </w:rPr>
        <w:t>Extended DRX cycle for UEs in 5GMM-IDLE and 5GMM-CONNECTED mode with RRC inactive indication</w:t>
      </w:r>
      <w:bookmarkEnd w:id="186"/>
      <w:bookmarkEnd w:id="187"/>
    </w:p>
    <w:p w14:paraId="7461E24C" w14:textId="38907B4D" w:rsidR="00555DC5" w:rsidRPr="007F2770" w:rsidRDefault="00555DC5" w:rsidP="00555DC5">
      <w:r w:rsidRPr="007F2770">
        <w:t>Extended DRX (</w:t>
      </w:r>
      <w:proofErr w:type="spellStart"/>
      <w:r w:rsidRPr="007F2770">
        <w:t>eDRX</w:t>
      </w:r>
      <w:proofErr w:type="spellEnd"/>
      <w:r w:rsidRPr="007F2770">
        <w:t xml:space="preserve">) cycle is supported for a UE in N1 mode. When </w:t>
      </w:r>
      <w:proofErr w:type="spellStart"/>
      <w:r w:rsidRPr="007F2770">
        <w:t>eDRX</w:t>
      </w:r>
      <w:proofErr w:type="spellEnd"/>
      <w:r w:rsidRPr="007F2770">
        <w:t xml:space="preserve"> is requested by the UE and accepted by the network:</w:t>
      </w:r>
    </w:p>
    <w:p w14:paraId="6A336E13" w14:textId="05A65732" w:rsidR="00555DC5" w:rsidRPr="007F2770" w:rsidRDefault="00CD3BD1" w:rsidP="00555DC5">
      <w:pPr>
        <w:pStyle w:val="B1"/>
      </w:pPr>
      <w:r>
        <w:t>a)</w:t>
      </w:r>
      <w:r w:rsidR="00555DC5" w:rsidRPr="007F2770">
        <w:tab/>
        <w:t xml:space="preserve">if the UE is </w:t>
      </w:r>
      <w:r w:rsidR="00555DC5" w:rsidRPr="007F2770">
        <w:rPr>
          <w:rFonts w:hint="eastAsia"/>
          <w:lang w:eastAsia="zh-CN"/>
        </w:rPr>
        <w:t xml:space="preserve">not </w:t>
      </w:r>
      <w:r w:rsidR="00555DC5" w:rsidRPr="007F2770">
        <w:t xml:space="preserve">in </w:t>
      </w:r>
      <w:r w:rsidR="00555DC5" w:rsidRPr="007F2770">
        <w:rPr>
          <w:rFonts w:hint="eastAsia"/>
          <w:lang w:eastAsia="zh-CN"/>
        </w:rPr>
        <w:t>N</w:t>
      </w:r>
      <w:r w:rsidR="00555DC5" w:rsidRPr="007F2770">
        <w:t xml:space="preserve">B-N1 mode, </w:t>
      </w:r>
      <w:proofErr w:type="spellStart"/>
      <w:r w:rsidR="00555DC5" w:rsidRPr="007F2770">
        <w:t>eDRX</w:t>
      </w:r>
      <w:proofErr w:type="spellEnd"/>
      <w:r w:rsidR="00555DC5" w:rsidRPr="007F2770">
        <w:t xml:space="preserve"> is used when the UE is in 5GMM-IDLE mode or in 5GMM-CONNECTED mode with RRC inactive indication; or</w:t>
      </w:r>
    </w:p>
    <w:p w14:paraId="3494E805" w14:textId="596BCA9E" w:rsidR="00555DC5" w:rsidRPr="007F2770" w:rsidRDefault="00CD3BD1" w:rsidP="00DD6AA0">
      <w:pPr>
        <w:pStyle w:val="B1"/>
      </w:pPr>
      <w:r>
        <w:t>b)</w:t>
      </w:r>
      <w:r w:rsidR="00555DC5" w:rsidRPr="007F2770">
        <w:tab/>
        <w:t xml:space="preserve">if the UE is in NB-N1 mode, </w:t>
      </w:r>
      <w:proofErr w:type="spellStart"/>
      <w:r w:rsidR="00555DC5" w:rsidRPr="007F2770">
        <w:t>eDRX</w:t>
      </w:r>
      <w:proofErr w:type="spellEnd"/>
      <w:r w:rsidR="00555DC5" w:rsidRPr="007F2770">
        <w:t xml:space="preserve"> is used when the UE is in 5GMM-IDLE mode.</w:t>
      </w:r>
    </w:p>
    <w:p w14:paraId="19BD1BEF" w14:textId="495C5499" w:rsidR="00931200" w:rsidRPr="007F2770" w:rsidRDefault="00931200" w:rsidP="00931200">
      <w:r w:rsidRPr="007F2770">
        <w:t xml:space="preserve">The UE may request the use of </w:t>
      </w:r>
      <w:proofErr w:type="spellStart"/>
      <w:r w:rsidR="00F5689E" w:rsidRPr="007F2770">
        <w:t>e</w:t>
      </w:r>
      <w:r w:rsidRPr="007F2770">
        <w:t>DRX</w:t>
      </w:r>
      <w:proofErr w:type="spellEnd"/>
      <w:r w:rsidRPr="007F2770">
        <w:t xml:space="preserve"> cycle during a registration procedure by including the Requested extended DRX parameters IE (see 3GPP TS 23.501 [8] and 3GPP TS 23.502 [9]). The UE shall not request the use of </w:t>
      </w:r>
      <w:proofErr w:type="spellStart"/>
      <w:r w:rsidRPr="007F2770">
        <w:t>eDRX</w:t>
      </w:r>
      <w:proofErr w:type="spellEnd"/>
      <w:r w:rsidRPr="007F2770">
        <w:t xml:space="preserve"> during a registration procedure for emergency services.</w:t>
      </w:r>
      <w:r w:rsidR="0051727E" w:rsidRPr="007F2770">
        <w:rPr>
          <w:rFonts w:hint="eastAsia"/>
          <w:lang w:eastAsia="zh-CN"/>
        </w:rPr>
        <w:t xml:space="preserve"> </w:t>
      </w:r>
      <w:r w:rsidR="0051727E" w:rsidRPr="007F2770">
        <w:rPr>
          <w:lang w:eastAsia="zh-CN"/>
        </w:rPr>
        <w:t>The UE may use the extended idle mode DRX cycle length stored in the USIM (see 3GPP</w:t>
      </w:r>
      <w:r w:rsidR="0051727E" w:rsidRPr="007F2770">
        <w:t> </w:t>
      </w:r>
      <w:r w:rsidR="0051727E" w:rsidRPr="007F2770">
        <w:rPr>
          <w:lang w:eastAsia="zh-CN"/>
        </w:rPr>
        <w:t>TS</w:t>
      </w:r>
      <w:r w:rsidR="0051727E" w:rsidRPr="007F2770">
        <w:t> </w:t>
      </w:r>
      <w:r w:rsidR="0051727E" w:rsidRPr="007F2770">
        <w:rPr>
          <w:lang w:eastAsia="zh-CN"/>
        </w:rPr>
        <w:t>31.102</w:t>
      </w:r>
      <w:r w:rsidR="0051727E" w:rsidRPr="007F2770">
        <w:t> </w:t>
      </w:r>
      <w:r w:rsidR="0051727E" w:rsidRPr="007F2770">
        <w:rPr>
          <w:lang w:eastAsia="zh-CN"/>
        </w:rPr>
        <w:t xml:space="preserve">[22]) when requesting the use of </w:t>
      </w:r>
      <w:proofErr w:type="spellStart"/>
      <w:r w:rsidR="0051727E" w:rsidRPr="007F2770">
        <w:rPr>
          <w:lang w:eastAsia="zh-CN"/>
        </w:rPr>
        <w:t>eDRX</w:t>
      </w:r>
      <w:proofErr w:type="spellEnd"/>
      <w:r w:rsidR="0051727E" w:rsidRPr="007F2770">
        <w:rPr>
          <w:lang w:eastAsia="zh-CN"/>
        </w:rPr>
        <w:t>.</w:t>
      </w:r>
    </w:p>
    <w:p w14:paraId="06E57279" w14:textId="77777777" w:rsidR="00931200" w:rsidRPr="007F2770" w:rsidRDefault="00931200" w:rsidP="00931200">
      <w:r w:rsidRPr="007F2770">
        <w:t xml:space="preserve">The UE and the network may negotiate </w:t>
      </w:r>
      <w:proofErr w:type="spellStart"/>
      <w:r w:rsidRPr="007F2770">
        <w:t>eDRX</w:t>
      </w:r>
      <w:proofErr w:type="spellEnd"/>
      <w:r w:rsidRPr="007F2770">
        <w:t xml:space="preserve"> parameters during a registration procedure when the UE has an emergency PDU session.</w:t>
      </w:r>
    </w:p>
    <w:p w14:paraId="2B654CD9" w14:textId="77777777" w:rsidR="00931200" w:rsidRPr="007F2770" w:rsidRDefault="00931200" w:rsidP="00931200">
      <w:r w:rsidRPr="007F2770">
        <w:t xml:space="preserve">The network accepts the request to use the </w:t>
      </w:r>
      <w:proofErr w:type="spellStart"/>
      <w:r w:rsidRPr="007F2770">
        <w:t>eDRX</w:t>
      </w:r>
      <w:proofErr w:type="spellEnd"/>
      <w:r w:rsidRPr="007F2770">
        <w:t xml:space="preserve"> by providing the Negotiated extended DRX parameters IE when accepting the registration procedure. The UE </w:t>
      </w:r>
      <w:r w:rsidRPr="007F2770">
        <w:rPr>
          <w:rFonts w:hint="eastAsia"/>
          <w:lang w:eastAsia="zh-CN"/>
        </w:rPr>
        <w:t>shall</w:t>
      </w:r>
      <w:r w:rsidRPr="007F2770">
        <w:t xml:space="preserve"> use </w:t>
      </w:r>
      <w:proofErr w:type="spellStart"/>
      <w:r w:rsidRPr="007F2770">
        <w:t>eDRX</w:t>
      </w:r>
      <w:proofErr w:type="spellEnd"/>
      <w:r w:rsidRPr="007F2770">
        <w:t xml:space="preserve"> only if it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and the UE does not have an emergency PDU session.</w:t>
      </w:r>
    </w:p>
    <w:p w14:paraId="6841DFD8" w14:textId="532E5C23" w:rsidR="00931200" w:rsidRPr="007F2770" w:rsidRDefault="00931200" w:rsidP="00931200">
      <w:pPr>
        <w:pStyle w:val="NO"/>
      </w:pPr>
      <w:r w:rsidRPr="007F2770">
        <w:t>NOTE</w:t>
      </w:r>
      <w:r w:rsidR="00B97FA3">
        <w:t> 1</w:t>
      </w:r>
      <w:r w:rsidRPr="007F2770">
        <w:t>:</w:t>
      </w:r>
      <w:r w:rsidRPr="007F2770">
        <w:tab/>
        <w:t xml:space="preserve">If the UE wants to keep using </w:t>
      </w:r>
      <w:proofErr w:type="spellStart"/>
      <w:r w:rsidRPr="007F2770">
        <w:t>eDRX</w:t>
      </w:r>
      <w:proofErr w:type="spellEnd"/>
      <w:r w:rsidRPr="007F2770">
        <w:t>, the UE includes the Extended DRX parameters IE in each registration procedure.</w:t>
      </w:r>
    </w:p>
    <w:p w14:paraId="42355874" w14:textId="77777777" w:rsidR="00931200" w:rsidRPr="007F2770" w:rsidRDefault="00931200" w:rsidP="00931200">
      <w:pPr>
        <w:rPr>
          <w:lang w:eastAsia="ko-KR"/>
        </w:rPr>
      </w:pPr>
      <w:r w:rsidRPr="007F2770">
        <w:t xml:space="preserve">If the UE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w:t>
      </w:r>
      <w:r w:rsidRPr="007F2770">
        <w:rPr>
          <w:rFonts w:hint="eastAsia"/>
          <w:lang w:eastAsia="ko-KR"/>
        </w:rPr>
        <w:t xml:space="preserve">the </w:t>
      </w:r>
      <w:r w:rsidRPr="007F2770">
        <w:rPr>
          <w:lang w:eastAsia="ko-KR"/>
        </w:rPr>
        <w:t xml:space="preserve">PDU session release procedure </w:t>
      </w:r>
      <w:r w:rsidRPr="007F2770">
        <w:t>of the emergency PDU session</w:t>
      </w:r>
      <w:r w:rsidRPr="007F2770">
        <w:rPr>
          <w:rFonts w:hint="eastAsia"/>
          <w:lang w:eastAsia="ko-KR"/>
        </w:rPr>
        <w:t xml:space="preserve">, </w:t>
      </w:r>
      <w:r w:rsidRPr="007F2770">
        <w:rPr>
          <w:lang w:eastAsia="ko-KR"/>
        </w:rPr>
        <w:t xml:space="preserve">the UE shall resume </w:t>
      </w:r>
      <w:proofErr w:type="spellStart"/>
      <w:r w:rsidRPr="007F2770">
        <w:rPr>
          <w:lang w:eastAsia="ko-KR"/>
        </w:rPr>
        <w:t>eDRX</w:t>
      </w:r>
      <w:proofErr w:type="spellEnd"/>
      <w:r w:rsidRPr="007F2770">
        <w:t>.</w:t>
      </w:r>
    </w:p>
    <w:p w14:paraId="138F4511" w14:textId="77777777" w:rsidR="00931200" w:rsidRPr="007F2770" w:rsidRDefault="00931200" w:rsidP="00931200">
      <w:pPr>
        <w:rPr>
          <w:lang w:eastAsia="ko-KR"/>
        </w:rPr>
      </w:pPr>
      <w:r w:rsidRPr="007F2770">
        <w:t xml:space="preserve">If the network has provided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the PDU session release procedure </w:t>
      </w:r>
      <w:r w:rsidRPr="007F2770">
        <w:t>of the emergency PDU session</w:t>
      </w:r>
      <w:r w:rsidRPr="007F2770">
        <w:rPr>
          <w:rFonts w:hint="eastAsia"/>
          <w:lang w:eastAsia="ko-KR"/>
        </w:rPr>
        <w:t xml:space="preserve">, </w:t>
      </w:r>
      <w:r w:rsidRPr="007F2770">
        <w:rPr>
          <w:lang w:eastAsia="ko-KR"/>
        </w:rPr>
        <w:t>the network</w:t>
      </w:r>
      <w:r w:rsidRPr="007F2770">
        <w:rPr>
          <w:rFonts w:hint="eastAsia"/>
          <w:lang w:eastAsia="ko-KR"/>
        </w:rPr>
        <w:t xml:space="preserve"> </w:t>
      </w:r>
      <w:r w:rsidRPr="007F2770">
        <w:rPr>
          <w:lang w:eastAsia="ko-KR"/>
        </w:rPr>
        <w:t xml:space="preserve">shall resume </w:t>
      </w:r>
      <w:proofErr w:type="spellStart"/>
      <w:r w:rsidRPr="007F2770">
        <w:rPr>
          <w:lang w:eastAsia="ko-KR"/>
        </w:rPr>
        <w:t>eDRX</w:t>
      </w:r>
      <w:proofErr w:type="spellEnd"/>
      <w:r w:rsidRPr="007F2770">
        <w:t>.</w:t>
      </w:r>
    </w:p>
    <w:p w14:paraId="7A59585E" w14:textId="77777777" w:rsidR="00931200" w:rsidRPr="007F2770" w:rsidRDefault="00931200" w:rsidP="00931200">
      <w:pPr>
        <w:rPr>
          <w:lang w:eastAsia="ko-KR"/>
        </w:rPr>
      </w:pPr>
      <w:r w:rsidRPr="007F2770">
        <w:rPr>
          <w:lang w:eastAsia="ko-KR"/>
        </w:rPr>
        <w:t xml:space="preserve">If the UE or the network locally releases an </w:t>
      </w:r>
      <w:r w:rsidRPr="007F2770">
        <w:t>emergency PDU session</w:t>
      </w:r>
      <w:r w:rsidRPr="007F2770">
        <w:rPr>
          <w:lang w:eastAsia="ko-KR"/>
        </w:rPr>
        <w:t xml:space="preserve">, the UE or the network shall not use </w:t>
      </w:r>
      <w:proofErr w:type="spellStart"/>
      <w:r w:rsidRPr="007F2770">
        <w:rPr>
          <w:lang w:eastAsia="ko-KR"/>
        </w:rPr>
        <w:t>eDRX</w:t>
      </w:r>
      <w:proofErr w:type="spellEnd"/>
      <w:r w:rsidRPr="007F2770">
        <w:rPr>
          <w:lang w:eastAsia="ko-KR"/>
        </w:rPr>
        <w:t xml:space="preserve"> until the UE receives </w:t>
      </w:r>
      <w:proofErr w:type="spellStart"/>
      <w:r w:rsidRPr="007F2770">
        <w:rPr>
          <w:lang w:eastAsia="ko-KR"/>
        </w:rPr>
        <w:t>eDRX</w:t>
      </w:r>
      <w:proofErr w:type="spellEnd"/>
      <w:r w:rsidRPr="007F2770">
        <w:rPr>
          <w:lang w:eastAsia="ko-KR"/>
        </w:rPr>
        <w:t xml:space="preserve"> parameters during a registration procedure </w:t>
      </w:r>
      <w:r w:rsidRPr="007F2770">
        <w:t xml:space="preserve">with PDU session context synchronization </w:t>
      </w:r>
      <w:r w:rsidRPr="007F2770">
        <w:rPr>
          <w:lang w:eastAsia="ko-KR"/>
        </w:rPr>
        <w:t xml:space="preserve">or </w:t>
      </w:r>
      <w:r w:rsidRPr="007F2770">
        <w:t xml:space="preserve">upon successful completion of </w:t>
      </w:r>
      <w:r w:rsidRPr="007F2770">
        <w:rPr>
          <w:rFonts w:hint="eastAsia"/>
        </w:rPr>
        <w:t>a service request procedure</w:t>
      </w:r>
      <w:r w:rsidRPr="007F2770">
        <w:t xml:space="preserve"> with PDU session context synchronization</w:t>
      </w:r>
      <w:r w:rsidRPr="007F2770">
        <w:rPr>
          <w:lang w:eastAsia="ko-KR"/>
        </w:rPr>
        <w:t>.</w:t>
      </w:r>
    </w:p>
    <w:p w14:paraId="509FFB05" w14:textId="77777777" w:rsidR="00931200" w:rsidRPr="007F2770" w:rsidRDefault="00931200" w:rsidP="00931200">
      <w:r w:rsidRPr="007F2770">
        <w:t>If the UE did not receive the Negotiated extended DRX parameters IE, or if the UE has an emergency PDU session, the UE shall use the stored UE specific DRX parameter, if available.</w:t>
      </w:r>
    </w:p>
    <w:p w14:paraId="246DC5CF" w14:textId="77777777" w:rsidR="00931200" w:rsidRPr="007F2770" w:rsidRDefault="00931200" w:rsidP="00931200">
      <w:r w:rsidRPr="007F2770">
        <w:t xml:space="preserve">If the network did not accept the request to use </w:t>
      </w:r>
      <w:proofErr w:type="spellStart"/>
      <w:r w:rsidRPr="007F2770">
        <w:t>eDRX</w:t>
      </w:r>
      <w:proofErr w:type="spellEnd"/>
      <w:r w:rsidRPr="007F2770">
        <w:t>, or if the UE has an emergency PDU session, the network shall use the stored UE specific DRX parameter, if available.</w:t>
      </w:r>
    </w:p>
    <w:p w14:paraId="72B2B648" w14:textId="56A80526" w:rsidR="002931FD" w:rsidRDefault="002931FD" w:rsidP="00FD7D39">
      <w:bookmarkStart w:id="188" w:name="_Toc20232581"/>
      <w:bookmarkStart w:id="189" w:name="_Toc27746671"/>
      <w:bookmarkStart w:id="190" w:name="_Toc36212852"/>
      <w:bookmarkStart w:id="191" w:name="_Toc36657029"/>
      <w:bookmarkStart w:id="192" w:name="_Toc45286690"/>
      <w:bookmarkStart w:id="193" w:name="_Toc51947957"/>
      <w:bookmarkStart w:id="194" w:name="_Toc51949049"/>
      <w:r w:rsidRPr="007F2770">
        <w:t>If the network provided the Negotiated extended DRX parameters IE and also assigned a new 5G-GUTI for the UE as described in subclause 5.5.1.3.4</w:t>
      </w:r>
      <w:ins w:id="195" w:author="Robert Zaus 2" w:date="2026-01-17T15:55:00Z" w16du:dateUtc="2026-01-17T14:55:00Z">
        <w:r w:rsidR="00B46712">
          <w:t>A</w:t>
        </w:r>
      </w:ins>
      <w:r w:rsidRPr="007F2770">
        <w:t xml:space="preserve"> during the last registration procedure, the network shall use the stored UE specific DRX parameter, if available, with the old 5G-GUTI and use the </w:t>
      </w:r>
      <w:proofErr w:type="spellStart"/>
      <w:r w:rsidRPr="007F2770">
        <w:t>eDRX</w:t>
      </w:r>
      <w:proofErr w:type="spellEnd"/>
      <w:r w:rsidRPr="007F2770">
        <w:t xml:space="preserve"> provided by the network with the new 5G-GUTI until the old 5G-GUTI can be considered as invalid by the network (see subclauses 5.4.4.4 and 5.5.1.3.4</w:t>
      </w:r>
      <w:ins w:id="196" w:author="Robert Zaus 2" w:date="2026-01-17T16:35:00Z" w16du:dateUtc="2026-01-17T15:35:00Z">
        <w:r w:rsidR="00A80837">
          <w:t>C</w:t>
        </w:r>
      </w:ins>
      <w:r w:rsidRPr="007F2770">
        <w:t>).</w:t>
      </w:r>
    </w:p>
    <w:p w14:paraId="648529BA" w14:textId="6DD656B3" w:rsidR="00B97FA3" w:rsidRPr="007F2770" w:rsidRDefault="00B97FA3" w:rsidP="00495EC6">
      <w:pPr>
        <w:pStyle w:val="NO"/>
      </w:pPr>
      <w:r>
        <w:t>NOTE 2:</w:t>
      </w:r>
      <w:r>
        <w:tab/>
      </w:r>
      <w:r w:rsidRPr="0020710F">
        <w:t xml:space="preserve">If the UE using </w:t>
      </w:r>
      <w:proofErr w:type="spellStart"/>
      <w:r w:rsidRPr="0020710F">
        <w:t>eDRX</w:t>
      </w:r>
      <w:proofErr w:type="spellEnd"/>
      <w:r w:rsidRPr="0020710F">
        <w:t xml:space="preserve"> has joined one or more multicast MBS sessions</w:t>
      </w:r>
      <w:r>
        <w:t xml:space="preserve"> or wants to receive </w:t>
      </w:r>
      <w:r w:rsidRPr="00BB2569">
        <w:t>the traffic of broadcast MBS sessions</w:t>
      </w:r>
      <w:r w:rsidRPr="0020710F">
        <w:t>, the</w:t>
      </w:r>
      <w:r>
        <w:t xml:space="preserve"> upper layers of the</w:t>
      </w:r>
      <w:r w:rsidRPr="0020710F">
        <w:t xml:space="preserve"> UE </w:t>
      </w:r>
      <w:r>
        <w:t>provide</w:t>
      </w:r>
      <w:r w:rsidRPr="0020710F">
        <w:t xml:space="preserve"> the lower layers with</w:t>
      </w:r>
      <w:r>
        <w:t xml:space="preserve"> the</w:t>
      </w:r>
      <w:r w:rsidRPr="0020710F">
        <w:t xml:space="preserve"> </w:t>
      </w:r>
      <w:r>
        <w:rPr>
          <w:lang w:val="en-US"/>
        </w:rPr>
        <w:t>MBS</w:t>
      </w:r>
      <w:r w:rsidRPr="0020710F">
        <w:rPr>
          <w:lang w:val="en-US"/>
        </w:rPr>
        <w:t xml:space="preserve"> start time and </w:t>
      </w:r>
      <w:r w:rsidRPr="00CD768A">
        <w:t>the</w:t>
      </w:r>
      <w:r w:rsidRPr="0020710F">
        <w:rPr>
          <w:lang w:val="en-US"/>
        </w:rPr>
        <w:t xml:space="preserve"> scheduled activation times of </w:t>
      </w:r>
      <w:r>
        <w:rPr>
          <w:lang w:val="en-US"/>
        </w:rPr>
        <w:t xml:space="preserve">the </w:t>
      </w:r>
      <w:r>
        <w:t xml:space="preserve">respective </w:t>
      </w:r>
      <w:r w:rsidRPr="0020710F">
        <w:t xml:space="preserve">MBS session if any of those times are </w:t>
      </w:r>
      <w:r w:rsidRPr="008509E9">
        <w:t>obtain</w:t>
      </w:r>
      <w:r>
        <w:t>ed</w:t>
      </w:r>
      <w:r w:rsidRPr="008509E9">
        <w:t xml:space="preserve"> via the service announcement </w:t>
      </w:r>
      <w:r w:rsidRPr="0020710F">
        <w:t xml:space="preserve">as specified in </w:t>
      </w:r>
      <w:r w:rsidRPr="0020710F">
        <w:rPr>
          <w:lang w:val="en-US"/>
        </w:rPr>
        <w:t>3GPP TS 23.247 [53]</w:t>
      </w:r>
      <w:r>
        <w:t xml:space="preserve">. </w:t>
      </w:r>
      <w:r w:rsidRPr="00F91738">
        <w:t xml:space="preserve">This interaction between the upper layers and the lower layers is out of scope of the </w:t>
      </w:r>
      <w:r>
        <w:t>present document.</w:t>
      </w:r>
      <w:r w:rsidR="000C01EF" w:rsidRPr="007144A1">
        <w:t xml:space="preserve"> </w:t>
      </w:r>
      <w:r w:rsidR="000C01EF">
        <w:t>I</w:t>
      </w:r>
      <w:r w:rsidR="000C01EF">
        <w:rPr>
          <w:lang w:bidi="he-IL"/>
        </w:rPr>
        <w:t xml:space="preserve">f </w:t>
      </w:r>
      <w:r w:rsidR="000C01EF">
        <w:rPr>
          <w:rFonts w:eastAsia="DengXian"/>
          <w:lang w:eastAsia="zh-CN"/>
        </w:rPr>
        <w:t xml:space="preserve">the UE fails to receive paging or data for </w:t>
      </w:r>
      <w:r w:rsidR="000C01EF">
        <w:t xml:space="preserve">a multicast MBS session which the UE has joined or data for a </w:t>
      </w:r>
      <w:proofErr w:type="spellStart"/>
      <w:r w:rsidR="000C01EF">
        <w:t>broadast</w:t>
      </w:r>
      <w:proofErr w:type="spellEnd"/>
      <w:r w:rsidR="000C01EF">
        <w:t xml:space="preserve"> MBS session, the UE can as an implementation option initiate 5GMM procedures (</w:t>
      </w:r>
      <w:r w:rsidR="000C01EF">
        <w:rPr>
          <w:lang w:eastAsia="ko-KR" w:bidi="he-IL"/>
        </w:rPr>
        <w:t>e.g. for the transfer of mobile originated signalling or user data</w:t>
      </w:r>
      <w:r w:rsidR="000C01EF">
        <w:rPr>
          <w:lang w:bidi="he-IL"/>
        </w:rPr>
        <w:t xml:space="preserve">) to enter </w:t>
      </w:r>
      <w:r w:rsidR="000C01EF">
        <w:t xml:space="preserve">5GMM-CONNECTED mode over 3GPP access </w:t>
      </w:r>
      <w:r w:rsidR="000C01EF">
        <w:rPr>
          <w:lang w:bidi="he-IL"/>
        </w:rPr>
        <w:t xml:space="preserve">and </w:t>
      </w:r>
      <w:r w:rsidR="000C01EF">
        <w:t>obtain via the service announcement a new start time, a sequence of scheduled activation times or both.</w:t>
      </w:r>
    </w:p>
    <w:p w14:paraId="4A289939" w14:textId="77777777" w:rsidR="00E23D8A" w:rsidRPr="007653B4" w:rsidRDefault="00E23D8A" w:rsidP="00E23D8A">
      <w:bookmarkStart w:id="197" w:name="_CR5_3_17"/>
      <w:bookmarkStart w:id="198" w:name="_CR5_3_19"/>
      <w:bookmarkStart w:id="199" w:name="_Toc20232583"/>
      <w:bookmarkStart w:id="200" w:name="_Toc27746673"/>
      <w:bookmarkStart w:id="201" w:name="_Toc36212854"/>
      <w:bookmarkStart w:id="202" w:name="_Toc36657031"/>
      <w:bookmarkStart w:id="203" w:name="_Toc45286692"/>
      <w:bookmarkStart w:id="204" w:name="_Toc51947959"/>
      <w:bookmarkStart w:id="205" w:name="_Toc51949051"/>
      <w:bookmarkStart w:id="206" w:name="_Toc218671501"/>
      <w:bookmarkStart w:id="207" w:name="_Toc219921427"/>
      <w:bookmarkEnd w:id="188"/>
      <w:bookmarkEnd w:id="189"/>
      <w:bookmarkEnd w:id="190"/>
      <w:bookmarkEnd w:id="191"/>
      <w:bookmarkEnd w:id="192"/>
      <w:bookmarkEnd w:id="193"/>
      <w:bookmarkEnd w:id="194"/>
      <w:bookmarkEnd w:id="197"/>
      <w:bookmarkEnd w:id="198"/>
    </w:p>
    <w:p w14:paraId="128AEF82"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71312DC" w14:textId="77777777" w:rsidR="00E23D8A" w:rsidRPr="007653B4" w:rsidRDefault="00E23D8A" w:rsidP="00E23D8A"/>
    <w:p w14:paraId="3250DAD2" w14:textId="77777777" w:rsidR="00EC760A" w:rsidRPr="007F2770" w:rsidRDefault="00EC760A" w:rsidP="00781477">
      <w:pPr>
        <w:pStyle w:val="Heading3"/>
      </w:pPr>
      <w:r w:rsidRPr="007F2770">
        <w:rPr>
          <w:lang w:eastAsia="zh-CN"/>
        </w:rPr>
        <w:t>5.3.19</w:t>
      </w:r>
      <w:r w:rsidRPr="007F2770">
        <w:rPr>
          <w:lang w:eastAsia="zh-CN"/>
        </w:rPr>
        <w:tab/>
        <w:t>Handling of c</w:t>
      </w:r>
      <w:r w:rsidRPr="007F2770">
        <w:t>ongestion control for transport of user data via the control plane</w:t>
      </w:r>
      <w:bookmarkEnd w:id="199"/>
      <w:bookmarkEnd w:id="200"/>
      <w:bookmarkEnd w:id="201"/>
      <w:bookmarkEnd w:id="202"/>
      <w:bookmarkEnd w:id="203"/>
      <w:bookmarkEnd w:id="204"/>
      <w:bookmarkEnd w:id="205"/>
      <w:bookmarkEnd w:id="206"/>
      <w:bookmarkEnd w:id="207"/>
    </w:p>
    <w:p w14:paraId="62E770CB" w14:textId="77777777" w:rsidR="00EC760A" w:rsidRPr="007F2770" w:rsidRDefault="00EC760A" w:rsidP="00EC760A">
      <w:pPr>
        <w:rPr>
          <w:lang w:eastAsia="zh-CN"/>
        </w:rPr>
      </w:pPr>
      <w:r w:rsidRPr="007F2770">
        <w:rPr>
          <w:lang w:eastAsia="ja-JP"/>
        </w:rPr>
        <w:t xml:space="preserve">The network may activate congestion control for transport of user data via the control plane, </w:t>
      </w:r>
      <w:r w:rsidRPr="007F2770">
        <w:rPr>
          <w:lang w:eastAsia="zh-CN"/>
        </w:rPr>
        <w:t>as specified in 3GPP TS 23.501 [8]</w:t>
      </w:r>
      <w:r w:rsidRPr="007F2770">
        <w:rPr>
          <w:lang w:eastAsia="ja-JP"/>
        </w:rPr>
        <w:t>.</w:t>
      </w:r>
    </w:p>
    <w:p w14:paraId="63DF1906" w14:textId="7DE06E81" w:rsidR="00EC760A" w:rsidRPr="007F2770" w:rsidRDefault="00EC760A" w:rsidP="004B11B4">
      <w:r w:rsidRPr="007F2770">
        <w:rPr>
          <w:lang w:eastAsia="zh-CN"/>
        </w:rPr>
        <w:t>If</w:t>
      </w:r>
      <w:r w:rsidRPr="007F2770">
        <w:rPr>
          <w:rFonts w:hint="eastAsia"/>
          <w:lang w:eastAsia="zh-CN"/>
        </w:rPr>
        <w:t xml:space="preserve"> </w:t>
      </w:r>
      <w:r w:rsidRPr="007F2770">
        <w:t xml:space="preserve">the UE has indicated support for the control plane </w:t>
      </w:r>
      <w:proofErr w:type="spellStart"/>
      <w:r w:rsidRPr="007F2770">
        <w:t>CIoT</w:t>
      </w:r>
      <w:proofErr w:type="spellEnd"/>
      <w:r w:rsidRPr="007F2770">
        <w:t xml:space="preserve"> 5GS optimizations and </w:t>
      </w:r>
      <w:r w:rsidRPr="007F2770">
        <w:rPr>
          <w:rFonts w:hint="eastAsia"/>
          <w:lang w:eastAsia="zh-CN"/>
        </w:rPr>
        <w:t xml:space="preserve">the </w:t>
      </w:r>
      <w:r w:rsidRPr="007F2770">
        <w:rPr>
          <w:lang w:eastAsia="zh-CN"/>
        </w:rPr>
        <w:t xml:space="preserve">network decides to activate the </w:t>
      </w:r>
      <w:r w:rsidRPr="007F2770">
        <w:rPr>
          <w:rFonts w:hint="eastAsia"/>
          <w:lang w:eastAsia="zh-CN"/>
        </w:rPr>
        <w:t>congestion control</w:t>
      </w:r>
      <w:r w:rsidRPr="007F2770">
        <w:rPr>
          <w:lang w:eastAsia="zh-CN"/>
        </w:rPr>
        <w:t xml:space="preserve"> for transport of user data via the control plane</w:t>
      </w:r>
      <w:r w:rsidRPr="007F2770">
        <w:t xml:space="preserve">, the </w:t>
      </w:r>
      <w:r w:rsidRPr="007F2770">
        <w:rPr>
          <w:rFonts w:hint="eastAsia"/>
          <w:lang w:eastAsia="zh-CN"/>
        </w:rPr>
        <w:t>network</w:t>
      </w:r>
      <w:r w:rsidRPr="007F2770">
        <w:t xml:space="preserve"> </w:t>
      </w:r>
      <w:r w:rsidRPr="007F2770">
        <w:rPr>
          <w:lang w:eastAsia="zh-CN"/>
        </w:rPr>
        <w:t>may</w:t>
      </w:r>
      <w:r w:rsidRPr="007F2770">
        <w:t xml:space="preserve"> include a value for </w:t>
      </w:r>
      <w:r w:rsidRPr="007F2770">
        <w:rPr>
          <w:rFonts w:hint="eastAsia"/>
          <w:lang w:eastAsia="zh-CN"/>
        </w:rPr>
        <w:t xml:space="preserve">the </w:t>
      </w:r>
      <w:r w:rsidRPr="007F2770">
        <w:t>control plane data back-off timer T3448</w:t>
      </w:r>
      <w:r w:rsidRPr="007F2770">
        <w:rPr>
          <w:rFonts w:hint="eastAsia"/>
          <w:lang w:eastAsia="zh-CN"/>
        </w:rPr>
        <w:t xml:space="preserve"> </w:t>
      </w:r>
      <w:r w:rsidRPr="007F2770">
        <w:t xml:space="preserve">in REGISTRATION ACCEPT, SERVICE ACCEPT or SERVICE REJECT message, and shall store a control plane data back-off time on a per UE basis. </w:t>
      </w:r>
      <w:r w:rsidRPr="007F2770">
        <w:rPr>
          <w:rFonts w:hint="eastAsia"/>
          <w:lang w:eastAsia="zh-CN"/>
        </w:rPr>
        <w:t>The UE start</w:t>
      </w:r>
      <w:r w:rsidRPr="007F2770">
        <w:rPr>
          <w:lang w:eastAsia="zh-CN"/>
        </w:rPr>
        <w:t>s</w:t>
      </w:r>
      <w:r w:rsidRPr="007F2770">
        <w:rPr>
          <w:rFonts w:hint="eastAsia"/>
          <w:lang w:eastAsia="zh-CN"/>
        </w:rPr>
        <w:t xml:space="preserve"> the </w:t>
      </w:r>
      <w:r w:rsidRPr="007F2770">
        <w:rPr>
          <w:lang w:eastAsia="zh-CN"/>
        </w:rPr>
        <w:t>timer T3448</w:t>
      </w:r>
      <w:r w:rsidRPr="007F2770">
        <w:rPr>
          <w:rFonts w:hint="eastAsia"/>
          <w:lang w:eastAsia="zh-CN"/>
        </w:rPr>
        <w:t xml:space="preserve"> </w:t>
      </w:r>
      <w:r w:rsidRPr="007F2770">
        <w:rPr>
          <w:rFonts w:hint="eastAsia"/>
          <w:noProof/>
          <w:lang w:eastAsia="zh-CN"/>
        </w:rPr>
        <w:t xml:space="preserve">with the value </w:t>
      </w:r>
      <w:r w:rsidRPr="007F2770">
        <w:rPr>
          <w:noProof/>
          <w:lang w:eastAsia="zh-CN"/>
        </w:rPr>
        <w:t>informed</w:t>
      </w:r>
      <w:r w:rsidRPr="007F2770">
        <w:rPr>
          <w:rFonts w:hint="eastAsia"/>
          <w:noProof/>
          <w:lang w:eastAsia="zh-CN"/>
        </w:rPr>
        <w:t xml:space="preserve"> </w:t>
      </w:r>
      <w:r w:rsidRPr="007F2770">
        <w:rPr>
          <w:noProof/>
          <w:lang w:eastAsia="zh-CN"/>
        </w:rPr>
        <w:t xml:space="preserve">in </w:t>
      </w:r>
      <w:r w:rsidRPr="007F2770">
        <w:rPr>
          <w:rFonts w:hint="eastAsia"/>
          <w:noProof/>
          <w:lang w:eastAsia="zh-CN"/>
        </w:rPr>
        <w:t>the</w:t>
      </w:r>
      <w:r w:rsidRPr="007F2770">
        <w:rPr>
          <w:noProof/>
          <w:lang w:eastAsia="zh-CN"/>
        </w:rPr>
        <w:t xml:space="preserve"> message.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timer T3448</w:t>
      </w:r>
      <w:r w:rsidRPr="007F2770">
        <w:rPr>
          <w:rFonts w:hint="eastAsia"/>
          <w:noProof/>
          <w:lang w:eastAsia="zh-CN"/>
        </w:rPr>
        <w:t xml:space="preserve"> 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r w:rsidR="00087F55" w:rsidRPr="00087F55">
        <w:rPr>
          <w:noProof/>
          <w:lang w:eastAsia="zh-CN"/>
        </w:rPr>
        <w:t xml:space="preserve"> </w:t>
      </w:r>
      <w:r w:rsidR="00087F55">
        <w:rPr>
          <w:noProof/>
          <w:lang w:eastAsia="zh-CN"/>
        </w:rPr>
        <w:t>Based on</w:t>
      </w:r>
      <w:r w:rsidR="00087F55">
        <w:t xml:space="preserve"> local policy, the network need not </w:t>
      </w:r>
      <w:r w:rsidR="00087F55" w:rsidRPr="007F2770">
        <w:t xml:space="preserve">include a value for </w:t>
      </w:r>
      <w:r w:rsidR="00087F55" w:rsidRPr="007F2770">
        <w:rPr>
          <w:rFonts w:hint="eastAsia"/>
          <w:lang w:eastAsia="zh-CN"/>
        </w:rPr>
        <w:t xml:space="preserve">the </w:t>
      </w:r>
      <w:r w:rsidR="00087F55" w:rsidRPr="007F2770">
        <w:t>control plane data back-off timer T3448</w:t>
      </w:r>
      <w:r w:rsidR="00087F55" w:rsidRPr="007F2770">
        <w:rPr>
          <w:rFonts w:hint="eastAsia"/>
          <w:lang w:eastAsia="zh-CN"/>
        </w:rPr>
        <w:t xml:space="preserve"> </w:t>
      </w:r>
      <w:r w:rsidR="00087F55" w:rsidRPr="007F2770">
        <w:t>in REGISTRATION ACCEPT, SERVICE ACCEPT or SERVICE REJECT message</w:t>
      </w:r>
      <w:r w:rsidR="00087F55">
        <w:t xml:space="preserve"> to</w:t>
      </w:r>
      <w:r w:rsidR="00087F55" w:rsidRPr="006D23C3">
        <w:t xml:space="preserve"> </w:t>
      </w:r>
      <w:r w:rsidR="00087F55">
        <w:t>a</w:t>
      </w:r>
      <w:r w:rsidR="00087F55" w:rsidRPr="006D23C3">
        <w:t xml:space="preserve"> </w:t>
      </w:r>
      <w:r w:rsidR="00087F55" w:rsidRPr="006A6394">
        <w:t>UE</w:t>
      </w:r>
      <w:r w:rsidR="00087F55" w:rsidRPr="007F2770">
        <w:t xml:space="preserve"> configured for high priority access in selected PLMN</w:t>
      </w:r>
      <w:bookmarkStart w:id="208" w:name="_Hlk166910884"/>
      <w:r w:rsidR="00087F55">
        <w:rPr>
          <w:lang w:val="en-US"/>
        </w:rPr>
        <w:t>.</w:t>
      </w:r>
      <w:bookmarkEnd w:id="208"/>
    </w:p>
    <w:p w14:paraId="00CFEFFF" w14:textId="7BB6A741" w:rsidR="00EC760A" w:rsidRPr="007F2770" w:rsidRDefault="00EC760A" w:rsidP="00EC760A">
      <w:pPr>
        <w:rPr>
          <w:lang w:eastAsia="zh-CN"/>
        </w:rPr>
      </w:pPr>
      <w:r w:rsidRPr="007F2770">
        <w:rPr>
          <w:rFonts w:hint="eastAsia"/>
          <w:lang w:eastAsia="zh-CN"/>
        </w:rPr>
        <w:t>T</w:t>
      </w:r>
      <w:r w:rsidRPr="007F2770">
        <w:rPr>
          <w:lang w:eastAsia="ja-JP"/>
        </w:rPr>
        <w:t xml:space="preserve">he </w:t>
      </w:r>
      <w:r w:rsidRPr="007F2770">
        <w:rPr>
          <w:rFonts w:hint="eastAsia"/>
          <w:lang w:eastAsia="zh-CN"/>
        </w:rPr>
        <w:t xml:space="preserve">network sends </w:t>
      </w:r>
      <w:r w:rsidRPr="007F2770">
        <w:t>REGISTRATION ACCEPT message</w:t>
      </w:r>
      <w:r w:rsidRPr="007F2770">
        <w:rPr>
          <w:rFonts w:hint="eastAsia"/>
          <w:lang w:eastAsia="zh-CN"/>
        </w:rPr>
        <w:t xml:space="preserve"> or</w:t>
      </w:r>
      <w:r w:rsidRPr="007F2770">
        <w:rPr>
          <w:lang w:eastAsia="ja-JP"/>
        </w:rPr>
        <w:t xml:space="preserve"> </w:t>
      </w:r>
      <w:r w:rsidRPr="007F2770">
        <w:t>SERVICE ACCEPT message</w:t>
      </w:r>
      <w:r w:rsidRPr="007F2770">
        <w:rPr>
          <w:lang w:eastAsia="ja-JP"/>
        </w:rPr>
        <w:t xml:space="preserve"> without</w:t>
      </w:r>
      <w:r w:rsidRPr="007F2770">
        <w:rPr>
          <w:lang w:eastAsia="zh-CN"/>
        </w:rPr>
        <w:t xml:space="preserve"> T3448 value</w:t>
      </w:r>
      <w:r w:rsidRPr="007F2770">
        <w:rPr>
          <w:rFonts w:hint="eastAsia"/>
          <w:lang w:eastAsia="zh-CN"/>
        </w:rPr>
        <w:t xml:space="preserve"> IE</w:t>
      </w:r>
      <w:r w:rsidRPr="007F2770">
        <w:rPr>
          <w:lang w:eastAsia="ja-JP"/>
        </w:rPr>
        <w:t xml:space="preserve"> </w:t>
      </w:r>
      <w:r w:rsidRPr="007F2770">
        <w:rPr>
          <w:rFonts w:hint="eastAsia"/>
          <w:lang w:eastAsia="zh-CN"/>
        </w:rPr>
        <w:t>to</w:t>
      </w:r>
      <w:r w:rsidRPr="007F2770">
        <w:rPr>
          <w:lang w:eastAsia="ja-JP"/>
        </w:rPr>
        <w:t xml:space="preserve"> stop </w:t>
      </w:r>
      <w:r w:rsidRPr="007F2770">
        <w:rPr>
          <w:rFonts w:hint="eastAsia"/>
          <w:lang w:eastAsia="zh-CN"/>
        </w:rPr>
        <w:t xml:space="preserve">the timer T3448 running in the UE </w:t>
      </w:r>
      <w:r w:rsidRPr="007F2770">
        <w:rPr>
          <w:lang w:eastAsia="zh-CN"/>
        </w:rPr>
        <w:t>as specified in</w:t>
      </w:r>
      <w:r w:rsidRPr="007F2770">
        <w:rPr>
          <w:noProof/>
          <w:lang w:eastAsia="zh-CN"/>
        </w:rPr>
        <w:t xml:space="preserve"> subclause</w:t>
      </w:r>
      <w:r w:rsidRPr="007F2770">
        <w:rPr>
          <w:snapToGrid w:val="0"/>
        </w:rPr>
        <w:t> </w:t>
      </w:r>
      <w:r w:rsidRPr="007F2770">
        <w:t>5.5.1.3.4</w:t>
      </w:r>
      <w:ins w:id="209" w:author="Robert Zaus 2" w:date="2026-01-17T15:56:00Z" w16du:dateUtc="2026-01-17T14:56:00Z">
        <w:r w:rsidR="00B46712">
          <w:t>A</w:t>
        </w:r>
      </w:ins>
      <w:r w:rsidRPr="007F2770">
        <w:t xml:space="preserve"> and subclause 5.6.1.4</w:t>
      </w:r>
      <w:r w:rsidRPr="007F2770">
        <w:rPr>
          <w:lang w:eastAsia="ja-JP"/>
        </w:rPr>
        <w:t>.</w:t>
      </w:r>
    </w:p>
    <w:p w14:paraId="4436C3EE" w14:textId="5CD52CF2" w:rsidR="00EC760A" w:rsidRPr="007F2770" w:rsidRDefault="00EC760A" w:rsidP="00EC760A">
      <w:r w:rsidRPr="007F2770">
        <w:t>Based on the stored control plane data back-off time for the UE, the network may reject the transfer of user data via the control plane initiated by the UE.</w:t>
      </w:r>
      <w:r w:rsidR="00087F55">
        <w:t xml:space="preserve"> Based on local policy, the network shall not reject the transfer of user data via the control plane initiated by a UE configured for high priority access in selected PLMN.</w:t>
      </w:r>
    </w:p>
    <w:p w14:paraId="04076772" w14:textId="77777777" w:rsidR="003F1D23" w:rsidRPr="007F2770" w:rsidRDefault="00EC760A" w:rsidP="00EC760A">
      <w:pPr>
        <w:rPr>
          <w:noProof/>
          <w:lang w:eastAsia="zh-CN"/>
        </w:rPr>
      </w:pPr>
      <w:r w:rsidRPr="007F2770">
        <w:rPr>
          <w:noProof/>
          <w:lang w:eastAsia="zh-CN"/>
        </w:rPr>
        <w:t xml:space="preserve">While the timer </w:t>
      </w:r>
      <w:r w:rsidRPr="007F2770">
        <w:rPr>
          <w:lang w:eastAsia="zh-CN"/>
        </w:rPr>
        <w:t>T3448</w:t>
      </w:r>
      <w:r w:rsidRPr="007F2770">
        <w:rPr>
          <w:noProof/>
          <w:lang w:eastAsia="zh-CN"/>
        </w:rPr>
        <w:t xml:space="preserve"> is running, the UE</w:t>
      </w:r>
      <w:r w:rsidRPr="007F2770">
        <w:rPr>
          <w:rFonts w:hint="eastAsia"/>
          <w:noProof/>
          <w:lang w:eastAsia="zh-CN"/>
        </w:rPr>
        <w:t xml:space="preserve"> in </w:t>
      </w:r>
      <w:r w:rsidRPr="007F2770">
        <w:rPr>
          <w:noProof/>
          <w:lang w:eastAsia="zh-CN"/>
        </w:rPr>
        <w:t>5G</w:t>
      </w:r>
      <w:r w:rsidRPr="007F2770">
        <w:rPr>
          <w:rFonts w:hint="eastAsia"/>
          <w:noProof/>
          <w:lang w:eastAsia="zh-CN"/>
        </w:rPr>
        <w:t>MM-IDLE mode</w:t>
      </w:r>
      <w:r w:rsidRPr="007F2770">
        <w:rPr>
          <w:noProof/>
          <w:lang w:eastAsia="zh-CN"/>
        </w:rPr>
        <w:t xml:space="preserve"> </w:t>
      </w:r>
      <w:r w:rsidR="006C24C2" w:rsidRPr="007F2770">
        <w:rPr>
          <w:noProof/>
          <w:lang w:eastAsia="zh-CN"/>
        </w:rPr>
        <w:t xml:space="preserve">does </w:t>
      </w:r>
      <w:r w:rsidRPr="007F2770">
        <w:rPr>
          <w:noProof/>
          <w:lang w:eastAsia="zh-CN"/>
        </w:rPr>
        <w:t xml:space="preserve">not initiate the transport of user data via the control plane procedure, except if the UE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 and the user data is related to an exceptional event</w:t>
      </w:r>
      <w:r w:rsidRPr="007F2770">
        <w:rPr>
          <w:rFonts w:hint="eastAsia"/>
          <w:lang w:eastAsia="zh-CN"/>
        </w:rPr>
        <w:t>.</w:t>
      </w:r>
    </w:p>
    <w:p w14:paraId="2B182129" w14:textId="77777777" w:rsidR="003F1D23" w:rsidRPr="007F2770" w:rsidRDefault="00EC760A" w:rsidP="00EC760A">
      <w:pPr>
        <w:rPr>
          <w:noProof/>
          <w:lang w:eastAsia="zh-CN"/>
        </w:rPr>
      </w:pPr>
      <w:r w:rsidRPr="007F2770">
        <w:rPr>
          <w:noProof/>
          <w:lang w:eastAsia="zh-CN"/>
        </w:rPr>
        <w:t>The UE is allowed</w:t>
      </w:r>
      <w:r w:rsidR="003F1D23" w:rsidRPr="007F2770">
        <w:rPr>
          <w:noProof/>
          <w:lang w:eastAsia="zh-CN"/>
        </w:rPr>
        <w:t>:</w:t>
      </w:r>
    </w:p>
    <w:p w14:paraId="57BCE3D5" w14:textId="77777777" w:rsidR="003F1D23" w:rsidRPr="007F2770" w:rsidRDefault="003F1D23" w:rsidP="003F1D23">
      <w:pPr>
        <w:pStyle w:val="B1"/>
        <w:rPr>
          <w:noProof/>
        </w:rPr>
      </w:pPr>
      <w:r w:rsidRPr="007F2770">
        <w:rPr>
          <w:noProof/>
        </w:rPr>
        <w:t>a)</w:t>
      </w:r>
      <w:r w:rsidRPr="007F2770">
        <w:rPr>
          <w:noProof/>
        </w:rPr>
        <w:tab/>
      </w:r>
      <w:r w:rsidR="00EC760A" w:rsidRPr="007F2770">
        <w:rPr>
          <w:noProof/>
        </w:rPr>
        <w:t>to respond to paging with CONTROL PLANE SERVICE REQUEST message without uplink data</w:t>
      </w:r>
      <w:r w:rsidRPr="007F2770">
        <w:rPr>
          <w:noProof/>
        </w:rPr>
        <w:t>; or</w:t>
      </w:r>
    </w:p>
    <w:p w14:paraId="047D363A" w14:textId="77777777" w:rsidR="003F1D23" w:rsidRPr="007F2770" w:rsidRDefault="003F1D23" w:rsidP="003F1D23">
      <w:pPr>
        <w:pStyle w:val="B1"/>
        <w:rPr>
          <w:noProof/>
          <w:lang w:eastAsia="zh-CN"/>
        </w:rPr>
      </w:pPr>
      <w:r w:rsidRPr="007F2770">
        <w:rPr>
          <w:noProof/>
          <w:lang w:eastAsia="zh-CN"/>
        </w:rPr>
        <w:t>b)</w:t>
      </w:r>
      <w:r w:rsidRPr="007F2770">
        <w:rPr>
          <w:noProof/>
          <w:lang w:eastAsia="zh-CN"/>
        </w:rPr>
        <w:tab/>
        <w:t xml:space="preserve">to send a CONTROL PLANE SERVICE REQUEST message for emergency services or for </w:t>
      </w:r>
      <w:r w:rsidRPr="007F2770">
        <w:rPr>
          <w:lang w:eastAsia="ja-JP"/>
        </w:rPr>
        <w:t xml:space="preserve">emergency services </w:t>
      </w:r>
      <w:proofErr w:type="gramStart"/>
      <w:r w:rsidRPr="007F2770">
        <w:rPr>
          <w:lang w:eastAsia="ja-JP"/>
        </w:rPr>
        <w:t>fallback;</w:t>
      </w:r>
      <w:proofErr w:type="gramEnd"/>
    </w:p>
    <w:p w14:paraId="52960C5C" w14:textId="77777777" w:rsidR="00EC760A" w:rsidRPr="007F2770" w:rsidRDefault="00EC760A" w:rsidP="003F1D23">
      <w:pPr>
        <w:rPr>
          <w:noProof/>
        </w:rPr>
      </w:pPr>
      <w:r w:rsidRPr="007F2770">
        <w:rPr>
          <w:noProof/>
        </w:rPr>
        <w:t>even if the timer T3448 is running.</w:t>
      </w:r>
    </w:p>
    <w:p w14:paraId="61651596" w14:textId="77777777" w:rsidR="00EC760A" w:rsidRPr="007F2770" w:rsidRDefault="00EC760A" w:rsidP="00EC760A">
      <w:pPr>
        <w:rPr>
          <w:lang w:eastAsia="zh-CN"/>
        </w:rPr>
      </w:pPr>
      <w:r w:rsidRPr="007F2770">
        <w:rPr>
          <w:noProof/>
          <w:lang w:eastAsia="zh-CN"/>
        </w:rPr>
        <w:t xml:space="preserve">Upon entering the </w:t>
      </w:r>
      <w:r w:rsidRPr="007F2770">
        <w:t xml:space="preserve">state 5GMM-DEREGISTERED or a new PLMN which is not equivalent to the PLMN where the UE started the timer T3448, or upon being switched off while </w:t>
      </w:r>
      <w:r w:rsidRPr="007F2770">
        <w:rPr>
          <w:noProof/>
          <w:lang w:eastAsia="zh-CN"/>
        </w:rPr>
        <w:t xml:space="preserve">the timer </w:t>
      </w:r>
      <w:r w:rsidRPr="007F2770">
        <w:rPr>
          <w:lang w:eastAsia="zh-CN"/>
        </w:rPr>
        <w:t>T3448</w:t>
      </w:r>
      <w:r w:rsidRPr="007F2770">
        <w:rPr>
          <w:noProof/>
          <w:lang w:eastAsia="zh-CN"/>
        </w:rPr>
        <w:t xml:space="preserve"> is running, the UE stop</w:t>
      </w:r>
      <w:r w:rsidR="006C24C2" w:rsidRPr="007F2770">
        <w:rPr>
          <w:noProof/>
          <w:lang w:eastAsia="zh-CN"/>
        </w:rPr>
        <w:t>s</w:t>
      </w:r>
      <w:r w:rsidRPr="007F2770">
        <w:rPr>
          <w:noProof/>
          <w:lang w:eastAsia="zh-CN"/>
        </w:rPr>
        <w:t xml:space="preserve"> the timer </w:t>
      </w:r>
      <w:r w:rsidRPr="007F2770">
        <w:rPr>
          <w:lang w:eastAsia="zh-CN"/>
        </w:rPr>
        <w:t>T3448.</w:t>
      </w:r>
    </w:p>
    <w:p w14:paraId="3F9AB0DD" w14:textId="77777777" w:rsidR="00E23D8A" w:rsidRPr="007653B4" w:rsidRDefault="00E23D8A" w:rsidP="00E23D8A">
      <w:bookmarkStart w:id="210" w:name="_CR5_3_19A"/>
      <w:bookmarkStart w:id="211" w:name="_CR5_3_20"/>
      <w:bookmarkStart w:id="212" w:name="_CR5_3_21"/>
      <w:bookmarkStart w:id="213" w:name="_Toc20232588"/>
      <w:bookmarkStart w:id="214" w:name="_Toc27746678"/>
      <w:bookmarkStart w:id="215" w:name="_Toc36212859"/>
      <w:bookmarkStart w:id="216" w:name="_Toc36657036"/>
      <w:bookmarkStart w:id="217" w:name="_Toc45286698"/>
      <w:bookmarkStart w:id="218" w:name="_Toc51947967"/>
      <w:bookmarkStart w:id="219" w:name="_Toc51949059"/>
      <w:bookmarkStart w:id="220" w:name="_Toc218671509"/>
      <w:bookmarkStart w:id="221" w:name="_Toc219921428"/>
      <w:bookmarkEnd w:id="210"/>
      <w:bookmarkEnd w:id="211"/>
      <w:bookmarkEnd w:id="212"/>
    </w:p>
    <w:p w14:paraId="2C7FEA99"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257C107" w14:textId="77777777" w:rsidR="00E23D8A" w:rsidRPr="007653B4" w:rsidRDefault="00E23D8A" w:rsidP="00E23D8A"/>
    <w:p w14:paraId="6CA2F062" w14:textId="77777777" w:rsidR="00D05895" w:rsidRPr="007F2770" w:rsidRDefault="00D05895" w:rsidP="00781477">
      <w:pPr>
        <w:pStyle w:val="Heading3"/>
        <w:rPr>
          <w:lang w:eastAsia="ja-JP"/>
        </w:rPr>
      </w:pPr>
      <w:r w:rsidRPr="007F2770">
        <w:t>5.3.21</w:t>
      </w:r>
      <w:r w:rsidRPr="007F2770">
        <w:tab/>
      </w:r>
      <w:proofErr w:type="spellStart"/>
      <w:r w:rsidRPr="007F2770">
        <w:t>CIoT</w:t>
      </w:r>
      <w:proofErr w:type="spellEnd"/>
      <w:r w:rsidRPr="007F2770">
        <w:t xml:space="preserve"> 5GS optimizations</w:t>
      </w:r>
      <w:bookmarkEnd w:id="213"/>
      <w:bookmarkEnd w:id="214"/>
      <w:bookmarkEnd w:id="215"/>
      <w:bookmarkEnd w:id="216"/>
      <w:bookmarkEnd w:id="217"/>
      <w:bookmarkEnd w:id="218"/>
      <w:bookmarkEnd w:id="219"/>
      <w:bookmarkEnd w:id="220"/>
      <w:bookmarkEnd w:id="221"/>
    </w:p>
    <w:p w14:paraId="41ECD2B1" w14:textId="77777777" w:rsidR="00D05895" w:rsidRPr="007F2770" w:rsidRDefault="00D05895" w:rsidP="00D05895">
      <w:pPr>
        <w:tabs>
          <w:tab w:val="left" w:pos="1260"/>
        </w:tabs>
      </w:pPr>
      <w:proofErr w:type="spellStart"/>
      <w:r w:rsidRPr="007F2770">
        <w:t>CIoT</w:t>
      </w:r>
      <w:proofErr w:type="spellEnd"/>
      <w:r w:rsidRPr="007F2770">
        <w:t xml:space="preserve"> 5GS optimizations provide improved support of small data and SMS transfer. A UE supporting </w:t>
      </w:r>
      <w:proofErr w:type="spellStart"/>
      <w:r w:rsidRPr="007F2770">
        <w:t>CIoT</w:t>
      </w:r>
      <w:proofErr w:type="spellEnd"/>
      <w:r w:rsidRPr="007F2770">
        <w:t xml:space="preserve"> 5GS optimizations can indicate the 5GS </w:t>
      </w:r>
      <w:proofErr w:type="spellStart"/>
      <w:r w:rsidRPr="007F2770">
        <w:t>CIoT</w:t>
      </w:r>
      <w:proofErr w:type="spellEnd"/>
      <w:r w:rsidRPr="007F2770">
        <w:t xml:space="preserve"> network behaviour the UE can support and prefers to use during the registration procedure (see 3GPP TS 23.502 [9]). The UE may indicate the support for control plane </w:t>
      </w:r>
      <w:proofErr w:type="spellStart"/>
      <w:r w:rsidRPr="007F2770">
        <w:t>CIoT</w:t>
      </w:r>
      <w:proofErr w:type="spellEnd"/>
      <w:r w:rsidRPr="007F2770">
        <w:t xml:space="preserve"> 5GS optimization, user plane </w:t>
      </w:r>
      <w:proofErr w:type="spellStart"/>
      <w:r w:rsidRPr="007F2770">
        <w:t>CIoT</w:t>
      </w:r>
      <w:proofErr w:type="spellEnd"/>
      <w:r w:rsidRPr="007F2770">
        <w:t xml:space="preserve"> 5GS optimization, N3 data transfer and header compression (see subclause 9.11.3.1). Furthermore, the UE may, separately from the indication of support, indicate preference for control plane </w:t>
      </w:r>
      <w:proofErr w:type="spellStart"/>
      <w:r w:rsidRPr="007F2770">
        <w:t>CIoT</w:t>
      </w:r>
      <w:proofErr w:type="spellEnd"/>
      <w:r w:rsidRPr="007F2770">
        <w:t xml:space="preserve"> 5GS optimization or user plane </w:t>
      </w:r>
      <w:proofErr w:type="spellStart"/>
      <w:r w:rsidRPr="007F2770">
        <w:t>CIoT</w:t>
      </w:r>
      <w:proofErr w:type="spellEnd"/>
      <w:r w:rsidRPr="007F2770">
        <w:t xml:space="preserve"> 5GS optimization (see subclause 9.11.3.9A). The indication of preference is also considered as the request to use. A UE supporting </w:t>
      </w:r>
      <w:proofErr w:type="spellStart"/>
      <w:r w:rsidRPr="007F2770">
        <w:t>CIoT</w:t>
      </w:r>
      <w:proofErr w:type="spellEnd"/>
      <w:r w:rsidRPr="007F2770">
        <w:t xml:space="preserve"> EPS optimizations can also indicate the EPS </w:t>
      </w:r>
      <w:proofErr w:type="spellStart"/>
      <w:r w:rsidRPr="007F2770">
        <w:t>CIoT</w:t>
      </w:r>
      <w:proofErr w:type="spellEnd"/>
      <w:r w:rsidRPr="007F2770">
        <w:t xml:space="preserve"> network behaviour the UE can support during the registration procedure.</w:t>
      </w:r>
      <w:r w:rsidR="00701309" w:rsidRPr="007F2770">
        <w:t xml:space="preserve"> Furthermore, the UE may, separately from the indication of support, indicate preference for control plane </w:t>
      </w:r>
      <w:proofErr w:type="spellStart"/>
      <w:r w:rsidR="00701309" w:rsidRPr="007F2770">
        <w:t>CIoT</w:t>
      </w:r>
      <w:proofErr w:type="spellEnd"/>
      <w:r w:rsidR="00701309" w:rsidRPr="007F2770">
        <w:t xml:space="preserve"> EPS optimization or user plane </w:t>
      </w:r>
      <w:proofErr w:type="spellStart"/>
      <w:r w:rsidR="00701309" w:rsidRPr="007F2770">
        <w:t>CIoT</w:t>
      </w:r>
      <w:proofErr w:type="spellEnd"/>
      <w:r w:rsidR="00701309" w:rsidRPr="007F2770">
        <w:t xml:space="preserve"> EPS optimization.</w:t>
      </w:r>
    </w:p>
    <w:p w14:paraId="355BAA24" w14:textId="77777777" w:rsidR="00D05895" w:rsidRPr="007F2770" w:rsidRDefault="00D05895" w:rsidP="00D05895">
      <w:pPr>
        <w:pStyle w:val="NO"/>
      </w:pPr>
      <w:r w:rsidRPr="007F2770">
        <w:t>NOTE 1:</w:t>
      </w:r>
      <w:r w:rsidRPr="007F2770">
        <w:tab/>
      </w:r>
      <w:proofErr w:type="spellStart"/>
      <w:r w:rsidRPr="007F2770">
        <w:t>CIoT</w:t>
      </w:r>
      <w:proofErr w:type="spellEnd"/>
      <w:r w:rsidRPr="007F2770">
        <w:t xml:space="preserve"> 5GS optimizations are not supported by NR connected to 5GCN.</w:t>
      </w:r>
    </w:p>
    <w:p w14:paraId="189AF8C1" w14:textId="77777777" w:rsidR="00D05895" w:rsidRPr="007F2770" w:rsidRDefault="00D05895" w:rsidP="00D05895">
      <w:pPr>
        <w:pStyle w:val="NO"/>
      </w:pPr>
      <w:r w:rsidRPr="007F2770">
        <w:t>NOTE 2:</w:t>
      </w:r>
      <w:r w:rsidRPr="007F2770">
        <w:tab/>
        <w:t xml:space="preserve">If the UE does not support user plane </w:t>
      </w:r>
      <w:proofErr w:type="spellStart"/>
      <w:r w:rsidRPr="007F2770">
        <w:t>CIoT</w:t>
      </w:r>
      <w:proofErr w:type="spellEnd"/>
      <w:r w:rsidRPr="007F2770">
        <w:t xml:space="preserve"> 5GS optimization, it does not indicate preference for user plane </w:t>
      </w:r>
      <w:proofErr w:type="spellStart"/>
      <w:r w:rsidRPr="007F2770">
        <w:t>CIoT</w:t>
      </w:r>
      <w:proofErr w:type="spellEnd"/>
      <w:r w:rsidRPr="007F2770">
        <w:t xml:space="preserve"> 5GS optimization.</w:t>
      </w:r>
    </w:p>
    <w:p w14:paraId="0C45B725" w14:textId="77777777" w:rsidR="00D05895" w:rsidRPr="007F2770" w:rsidRDefault="00D05895" w:rsidP="00D05895">
      <w:r w:rsidRPr="007F2770">
        <w:t xml:space="preserve">The UE can be in NB-N1 mode or WB-N1 mode when requesting the use of </w:t>
      </w:r>
      <w:proofErr w:type="spellStart"/>
      <w:r w:rsidRPr="007F2770">
        <w:t>CIoT</w:t>
      </w:r>
      <w:proofErr w:type="spellEnd"/>
      <w:r w:rsidRPr="007F2770">
        <w:t xml:space="preserve"> 5GS optimizations during the registration procedure. A UE in NB-N1 mode always indicates support for control plane </w:t>
      </w:r>
      <w:proofErr w:type="spellStart"/>
      <w:r w:rsidRPr="007F2770">
        <w:t>CIoT</w:t>
      </w:r>
      <w:proofErr w:type="spellEnd"/>
      <w:r w:rsidRPr="007F2770">
        <w:t xml:space="preserve"> 5GS optimization.</w:t>
      </w:r>
    </w:p>
    <w:p w14:paraId="698FAE4D" w14:textId="77777777" w:rsidR="00D05895" w:rsidRPr="007F2770" w:rsidRDefault="00D05895" w:rsidP="00D05895">
      <w:r w:rsidRPr="007F2770">
        <w:t xml:space="preserve">In NB-N1 mode, the UE, when requesting the use of </w:t>
      </w:r>
      <w:proofErr w:type="spellStart"/>
      <w:r w:rsidRPr="007F2770">
        <w:t>CIoT</w:t>
      </w:r>
      <w:proofErr w:type="spellEnd"/>
      <w:r w:rsidRPr="007F2770">
        <w:t xml:space="preserve"> 5GS optimizations, does not:</w:t>
      </w:r>
    </w:p>
    <w:p w14:paraId="481EB217" w14:textId="05BF2794" w:rsidR="00D05895" w:rsidRPr="007F2770" w:rsidRDefault="003A1356" w:rsidP="00D05895">
      <w:pPr>
        <w:pStyle w:val="B1"/>
      </w:pPr>
      <w:r>
        <w:t>a)</w:t>
      </w:r>
      <w:r w:rsidR="00D05895" w:rsidRPr="007F2770">
        <w:tab/>
        <w:t xml:space="preserve">request an </w:t>
      </w:r>
      <w:r w:rsidR="00D05895" w:rsidRPr="007F2770">
        <w:rPr>
          <w:lang w:eastAsia="ja-JP"/>
        </w:rPr>
        <w:t>initial registration</w:t>
      </w:r>
      <w:r w:rsidR="00D05895" w:rsidRPr="007F2770">
        <w:t xml:space="preserve"> for emergency </w:t>
      </w:r>
      <w:proofErr w:type="gramStart"/>
      <w:r w:rsidR="00D05895" w:rsidRPr="007F2770">
        <w:t>services;</w:t>
      </w:r>
      <w:proofErr w:type="gramEnd"/>
    </w:p>
    <w:p w14:paraId="5CA2E855" w14:textId="115E0414" w:rsidR="00D05895" w:rsidRPr="007F2770" w:rsidRDefault="003A1356" w:rsidP="00D05895">
      <w:pPr>
        <w:pStyle w:val="B1"/>
      </w:pPr>
      <w:r>
        <w:t>b)</w:t>
      </w:r>
      <w:r w:rsidR="00D05895" w:rsidRPr="007F2770">
        <w:tab/>
        <w:t xml:space="preserve">request a PDU session establishment for emergency </w:t>
      </w:r>
      <w:r w:rsidR="00D05895" w:rsidRPr="007F2770">
        <w:rPr>
          <w:rFonts w:eastAsia="MS Mincho"/>
        </w:rPr>
        <w:t>PDU session</w:t>
      </w:r>
      <w:r w:rsidR="00D05895" w:rsidRPr="007F2770">
        <w:t>; or</w:t>
      </w:r>
    </w:p>
    <w:p w14:paraId="70B7E5C2" w14:textId="5ECF264A" w:rsidR="00D05895" w:rsidRPr="007F2770" w:rsidRDefault="003A1356" w:rsidP="00D05895">
      <w:pPr>
        <w:pStyle w:val="B1"/>
      </w:pPr>
      <w:r>
        <w:rPr>
          <w:lang w:eastAsia="ko-KR"/>
        </w:rPr>
        <w:t>c)</w:t>
      </w:r>
      <w:r w:rsidR="00D05895" w:rsidRPr="007F2770">
        <w:rPr>
          <w:lang w:eastAsia="ko-KR"/>
        </w:rPr>
        <w:tab/>
        <w:t>indicate UE's usage setting</w:t>
      </w:r>
      <w:r w:rsidR="00D05895" w:rsidRPr="007F2770">
        <w:t xml:space="preserve"> during the registration procedure.</w:t>
      </w:r>
    </w:p>
    <w:p w14:paraId="59F63E5C" w14:textId="4E3E1BC6" w:rsidR="00D05895" w:rsidRPr="007F2770" w:rsidRDefault="00D05895" w:rsidP="00D05895">
      <w:r w:rsidRPr="007F2770">
        <w:t>The network does not indicate to the UE support of emergency services when the UE is in NB-N1 mode (see subclause 5.5.1.2.4</w:t>
      </w:r>
      <w:ins w:id="222" w:author="Robert Zaus 2" w:date="2026-01-17T15:57:00Z" w16du:dateUtc="2026-01-17T14:57:00Z">
        <w:r w:rsidR="00B46712">
          <w:t>A</w:t>
        </w:r>
      </w:ins>
      <w:r w:rsidRPr="007F2770">
        <w:t xml:space="preserve"> and 5.5.1.3.4</w:t>
      </w:r>
      <w:ins w:id="223" w:author="Robert Zaus 2" w:date="2026-01-17T15:57:00Z" w16du:dateUtc="2026-01-17T14:57:00Z">
        <w:r w:rsidR="00B46712">
          <w:t>A</w:t>
        </w:r>
      </w:ins>
      <w:r w:rsidRPr="007F2770">
        <w:t>).</w:t>
      </w:r>
    </w:p>
    <w:p w14:paraId="56C32510" w14:textId="0D03743D" w:rsidR="00D05895" w:rsidRPr="007F2770" w:rsidRDefault="00D05895" w:rsidP="00D05895">
      <w:r w:rsidRPr="007F2770">
        <w:t xml:space="preserve">The control plane </w:t>
      </w:r>
      <w:proofErr w:type="spellStart"/>
      <w:r w:rsidRPr="007F2770">
        <w:t>CIoT</w:t>
      </w:r>
      <w:proofErr w:type="spellEnd"/>
      <w:r w:rsidRPr="007F2770">
        <w:t xml:space="preserve"> 5GS optimization enables support of efficient transport of user data (IP, Ethernet and Unstructured) or SMS messages over control plane via the AMF without triggering user-plane resources establishment. The support of control plane </w:t>
      </w:r>
      <w:proofErr w:type="spellStart"/>
      <w:r w:rsidRPr="007F2770">
        <w:t>CIoT</w:t>
      </w:r>
      <w:proofErr w:type="spellEnd"/>
      <w:r w:rsidRPr="007F2770">
        <w:t xml:space="preserve"> 5GS optimization is mandatory for the network in NB-N1 mode and optional in WB-N1 mode. Optional header compression of IP data and Ethernet data can be applied to PDU sessions with IP PDU session type and Ethernet PDU session type that are configured to support header compression.</w:t>
      </w:r>
      <w:r w:rsidR="000838BB" w:rsidRPr="007F2770">
        <w:t xml:space="preserve"> For IP header compression, Robust Header Compression (ROHC) protocol specified in IETF RFC 5795 [39B] is used. For Ethernet header compression, Ethernet Header Compression (EHC) protocol specified in </w:t>
      </w:r>
      <w:r w:rsidR="00EB1CC4" w:rsidRPr="007F2770">
        <w:t>3GPP TS 38.323 [29]</w:t>
      </w:r>
      <w:r w:rsidR="000838BB" w:rsidRPr="007F2770">
        <w:t xml:space="preserve"> is used.</w:t>
      </w:r>
    </w:p>
    <w:p w14:paraId="1771C842" w14:textId="77777777" w:rsidR="0045354F" w:rsidRPr="007F2770" w:rsidRDefault="0045354F" w:rsidP="0045354F">
      <w:r w:rsidRPr="007F2770">
        <w:t xml:space="preserve">For a UE that supports Location Services (LCS) notification mechanisms in N1 mode, the control plane </w:t>
      </w:r>
      <w:proofErr w:type="spellStart"/>
      <w:r w:rsidRPr="007F2770">
        <w:t>CIoT</w:t>
      </w:r>
      <w:proofErr w:type="spellEnd"/>
      <w:r w:rsidRPr="007F2770">
        <w:t xml:space="preserve"> 5GS optimization also enables the transport of location services messages from 5GMM-IDLE mode using the CONTROL PLANE SERVICE REQUEST message when location services are requested (see subclause 6.7.1 in 3GPP TS 23.273 [6B]).</w:t>
      </w:r>
    </w:p>
    <w:p w14:paraId="031C3F9B" w14:textId="77777777" w:rsidR="00D05895" w:rsidRPr="007F2770" w:rsidRDefault="00D05895" w:rsidP="00D05895">
      <w:r w:rsidRPr="007F2770">
        <w:t xml:space="preserve">The user plane </w:t>
      </w:r>
      <w:proofErr w:type="spellStart"/>
      <w:r w:rsidRPr="007F2770">
        <w:t>CIoT</w:t>
      </w:r>
      <w:proofErr w:type="spellEnd"/>
      <w:r w:rsidRPr="007F2770">
        <w:t xml:space="preserve"> 5GS optimization enables support for change from 5GMM-IDLE mode over 3GPP access to 5GMM-CONNECTED mode over 3GPP access without the need for using the service request procedure (see subclause 5.3.1.5).</w:t>
      </w:r>
    </w:p>
    <w:p w14:paraId="6DC0D68D" w14:textId="77777777" w:rsidR="00D05895" w:rsidRPr="007F2770" w:rsidRDefault="00D05895" w:rsidP="00D05895">
      <w:r w:rsidRPr="007F2770">
        <w:t xml:space="preserve">If the UE supports user plane </w:t>
      </w:r>
      <w:proofErr w:type="spellStart"/>
      <w:r w:rsidRPr="007F2770">
        <w:t>CIoT</w:t>
      </w:r>
      <w:proofErr w:type="spellEnd"/>
      <w:r w:rsidRPr="007F2770">
        <w:t xml:space="preserve"> 5GS optimization, it shall also support N3 data transfer.</w:t>
      </w:r>
    </w:p>
    <w:p w14:paraId="19F3D6BD" w14:textId="77777777" w:rsidR="00D05895" w:rsidRPr="007F2770" w:rsidRDefault="00D05895" w:rsidP="00D05895">
      <w:r w:rsidRPr="007F2770">
        <w:t xml:space="preserve">If the UE indicates </w:t>
      </w:r>
      <w:r w:rsidRPr="007F2770">
        <w:rPr>
          <w:rFonts w:hint="eastAsia"/>
        </w:rPr>
        <w:t xml:space="preserve">support of </w:t>
      </w:r>
      <w:r w:rsidRPr="007F2770">
        <w:t xml:space="preserve">one or more </w:t>
      </w:r>
      <w:proofErr w:type="spellStart"/>
      <w:r w:rsidRPr="007F2770">
        <w:t>CIoT</w:t>
      </w:r>
      <w:proofErr w:type="spellEnd"/>
      <w:r w:rsidRPr="007F2770">
        <w:t xml:space="preserve"> 5GS optimizations </w:t>
      </w:r>
      <w:r w:rsidRPr="007F2770">
        <w:rPr>
          <w:rFonts w:hint="eastAsia"/>
        </w:rPr>
        <w:t xml:space="preserve">and </w:t>
      </w:r>
      <w:r w:rsidRPr="007F2770">
        <w:t xml:space="preserve">the network supports one or more </w:t>
      </w:r>
      <w:proofErr w:type="spellStart"/>
      <w:r w:rsidRPr="007F2770">
        <w:t>CIoT</w:t>
      </w:r>
      <w:proofErr w:type="spellEnd"/>
      <w:r w:rsidRPr="007F2770">
        <w:t xml:space="preserve"> 5GS optimizations and decides to accept the registration request, the network indicates the supported </w:t>
      </w:r>
      <w:proofErr w:type="spellStart"/>
      <w:r w:rsidRPr="007F2770">
        <w:t>CIoT</w:t>
      </w:r>
      <w:proofErr w:type="spellEnd"/>
      <w:r w:rsidRPr="007F2770">
        <w:t xml:space="preserve"> 5GS optimizations to the UE</w:t>
      </w:r>
      <w:r w:rsidRPr="007F2770">
        <w:rPr>
          <w:rFonts w:hint="eastAsia"/>
          <w:lang w:eastAsia="zh-CN"/>
        </w:rPr>
        <w:t xml:space="preserve"> per </w:t>
      </w:r>
      <w:r w:rsidRPr="007F2770">
        <w:rPr>
          <w:lang w:eastAsia="zh-CN"/>
        </w:rPr>
        <w:t>registration area</w:t>
      </w:r>
      <w:r w:rsidRPr="007F2770">
        <w:t xml:space="preserve"> when accepting the UE </w:t>
      </w:r>
      <w:r w:rsidRPr="007F2770" w:rsidDel="00FA0084">
        <w:t>request</w:t>
      </w:r>
      <w:r w:rsidRPr="007F2770">
        <w:t xml:space="preserve">. Network indication of support is interpreted by the UE as the acceptance to use the respective feature. After completion of the registration procedure, the UE and the network can then use the accepted </w:t>
      </w:r>
      <w:proofErr w:type="spellStart"/>
      <w:r w:rsidRPr="007F2770">
        <w:t>CIoT</w:t>
      </w:r>
      <w:proofErr w:type="spellEnd"/>
      <w:r w:rsidRPr="007F2770">
        <w:t xml:space="preserve"> 5GS optimizations for the transfer of user data (IP, Ethernet, Unstructured and SMS).</w:t>
      </w:r>
    </w:p>
    <w:p w14:paraId="3A81D046" w14:textId="77777777" w:rsidR="00D05895" w:rsidRPr="007F2770" w:rsidRDefault="00D05895" w:rsidP="00D05895">
      <w:r w:rsidRPr="007F2770">
        <w:t>A UE in NB-N1 mode or WB-N1 mode can request the use of SMS over NAS by setting the SMS requested bit of the 5GS update type IE in the REGISTRATION REQUEST message as specified in subclauses 5.5.1.2.2 and 5.5.1.3.2.</w:t>
      </w:r>
    </w:p>
    <w:p w14:paraId="211FEF70" w14:textId="213CECF7" w:rsidR="00D05895" w:rsidRPr="007F2770" w:rsidRDefault="00D05895" w:rsidP="00D05895">
      <w:r w:rsidRPr="007F2770">
        <w:t xml:space="preserve">The AMF indicates whether it allows the use of SMS over NAS for a UE in NB-N1 mode or WB-N1 mode by setting the SMS allowed bit of </w:t>
      </w:r>
      <w:r w:rsidRPr="007F2770">
        <w:rPr>
          <w:noProof/>
        </w:rPr>
        <w:t>the 5GS registration result IE</w:t>
      </w:r>
      <w:r w:rsidRPr="007F2770">
        <w:t xml:space="preserve"> in the REGISTRATION ACCEPT message as specified in subclauses 5.5.1.2.4</w:t>
      </w:r>
      <w:ins w:id="224" w:author="Robert Zaus 2" w:date="2026-01-17T15:58:00Z" w16du:dateUtc="2026-01-17T14:58:00Z">
        <w:r w:rsidR="00B46712">
          <w:t>A</w:t>
        </w:r>
      </w:ins>
      <w:r w:rsidRPr="007F2770">
        <w:t xml:space="preserve"> and 5.5.1.3.4</w:t>
      </w:r>
      <w:ins w:id="225" w:author="Robert Zaus 2" w:date="2026-01-17T15:58:00Z" w16du:dateUtc="2026-01-17T14:58:00Z">
        <w:r w:rsidR="00B46712">
          <w:t>A</w:t>
        </w:r>
      </w:ins>
      <w:r w:rsidRPr="007F2770">
        <w:t>.</w:t>
      </w:r>
    </w:p>
    <w:p w14:paraId="613165A4" w14:textId="77777777" w:rsidR="00D05895" w:rsidRPr="007F2770" w:rsidRDefault="00D05895" w:rsidP="00D05895">
      <w:r w:rsidRPr="007F2770">
        <w:t xml:space="preserve">If the UE and the network support both the control plane </w:t>
      </w:r>
      <w:proofErr w:type="spellStart"/>
      <w:r w:rsidRPr="007F2770">
        <w:t>CIoT</w:t>
      </w:r>
      <w:proofErr w:type="spellEnd"/>
      <w:r w:rsidRPr="007F2770">
        <w:t xml:space="preserve"> 5GS optimization and N3 data transfer, then when receiving the UE's request for a PDU session establishment, the AMF decides whether the PDU session should be NEF PDU session or N6 PDU session as specified in 3GPP TS 23.501 [8] and then:</w:t>
      </w:r>
    </w:p>
    <w:p w14:paraId="3F152922" w14:textId="77777777" w:rsidR="00D05895" w:rsidRPr="007F2770" w:rsidRDefault="00D05895" w:rsidP="00D05895">
      <w:pPr>
        <w:pStyle w:val="B1"/>
      </w:pPr>
      <w:r w:rsidRPr="007F2770">
        <w:t>a)</w:t>
      </w:r>
      <w:r w:rsidRPr="007F2770">
        <w:tab/>
        <w:t xml:space="preserve">if NEF PDU session is to be established for unstructured data type, the AMF includes </w:t>
      </w:r>
      <w:r w:rsidR="009B4694" w:rsidRPr="007F2770">
        <w:t>c</w:t>
      </w:r>
      <w:r w:rsidRPr="007F2770">
        <w:t xml:space="preserve">ontrol plane only indication for the requested PDU session to the </w:t>
      </w:r>
      <w:proofErr w:type="gramStart"/>
      <w:r w:rsidRPr="007F2770">
        <w:t>SMF;</w:t>
      </w:r>
      <w:proofErr w:type="gramEnd"/>
    </w:p>
    <w:p w14:paraId="29D7CE0D" w14:textId="6FA38D13" w:rsidR="00D05895" w:rsidRPr="007F2770" w:rsidRDefault="00D05895" w:rsidP="00D05895">
      <w:pPr>
        <w:pStyle w:val="B1"/>
      </w:pPr>
      <w:r w:rsidRPr="007F2770">
        <w:t>b)</w:t>
      </w:r>
      <w:r w:rsidRPr="007F2770">
        <w:tab/>
        <w:t xml:space="preserve">if N6 PDU session is to be established and the DNN or S-NSSAI of the newly requested N6 PDU session supports interworking with EPS as specified in </w:t>
      </w:r>
      <w:r w:rsidR="00EB1FC2" w:rsidRPr="007F2770">
        <w:t>3GPP </w:t>
      </w:r>
      <w:r w:rsidRPr="007F2770">
        <w:t>TS 23.502 [9]:</w:t>
      </w:r>
    </w:p>
    <w:p w14:paraId="57089440" w14:textId="77777777" w:rsidR="00D05895" w:rsidRPr="007F2770" w:rsidRDefault="00D05895" w:rsidP="00D05895">
      <w:pPr>
        <w:pStyle w:val="B2"/>
      </w:pPr>
      <w:r w:rsidRPr="007F2770">
        <w:t>1)</w:t>
      </w:r>
      <w:r w:rsidRPr="007F2770">
        <w:tab/>
        <w:t xml:space="preserve">if there are existing N6 PDU sessions supporting interworking with EPS for this UE that were established with the </w:t>
      </w:r>
      <w:r w:rsidR="009B4694" w:rsidRPr="007F2770">
        <w:t>c</w:t>
      </w:r>
      <w:r w:rsidRPr="007F2770">
        <w:t xml:space="preserve">ontrol plane only indication, the AMF includes the </w:t>
      </w:r>
      <w:r w:rsidR="009B4694" w:rsidRPr="007F2770">
        <w:t>c</w:t>
      </w:r>
      <w:r w:rsidRPr="007F2770">
        <w:t>ontrol plane only indication for the newly requested N6 PDU session to the SMF; or</w:t>
      </w:r>
    </w:p>
    <w:p w14:paraId="7F2C38AF" w14:textId="77777777" w:rsidR="00D05895" w:rsidRPr="007F2770" w:rsidRDefault="00D05895" w:rsidP="00D05895">
      <w:pPr>
        <w:pStyle w:val="B2"/>
      </w:pPr>
      <w:r w:rsidRPr="007F2770">
        <w:t>2)</w:t>
      </w:r>
      <w:r w:rsidRPr="007F2770">
        <w:tab/>
        <w:t xml:space="preserve">if there are existing N6 PDU sessions supporting interworking with EPS for this UE that were established without the </w:t>
      </w:r>
      <w:r w:rsidR="009B4694" w:rsidRPr="007F2770">
        <w:t>c</w:t>
      </w:r>
      <w:r w:rsidRPr="007F2770">
        <w:t xml:space="preserve">ontrol plane only indication, the AMF does not include the </w:t>
      </w:r>
      <w:r w:rsidR="009B4694" w:rsidRPr="007F2770">
        <w:t>c</w:t>
      </w:r>
      <w:r w:rsidRPr="007F2770">
        <w:t xml:space="preserve">ontrol plane only indication for the newly requested N6 PDU session to the </w:t>
      </w:r>
      <w:proofErr w:type="gramStart"/>
      <w:r w:rsidRPr="007F2770">
        <w:t>SMF;</w:t>
      </w:r>
      <w:proofErr w:type="gramEnd"/>
    </w:p>
    <w:p w14:paraId="5E877ED1" w14:textId="77777777" w:rsidR="00D05895" w:rsidRPr="007F2770" w:rsidRDefault="00D05895" w:rsidP="00D05895">
      <w:pPr>
        <w:pStyle w:val="B2"/>
      </w:pPr>
      <w:r w:rsidRPr="007F2770">
        <w:t>3)</w:t>
      </w:r>
      <w:r w:rsidRPr="007F2770">
        <w:tab/>
        <w:t xml:space="preserve">if there is no existing N6 PDU session supporting interworking with EPS for this UE, the AMF determines whether to include the </w:t>
      </w:r>
      <w:r w:rsidR="009B4694" w:rsidRPr="007F2770">
        <w:t>c</w:t>
      </w:r>
      <w:r w:rsidRPr="007F2770">
        <w:t xml:space="preserve">ontrol plane only indication for the newly requested N6 PDU session to the SMF based on local policies, the UE's preferred </w:t>
      </w:r>
      <w:proofErr w:type="spellStart"/>
      <w:r w:rsidRPr="007F2770">
        <w:t>CIoT</w:t>
      </w:r>
      <w:proofErr w:type="spellEnd"/>
      <w:r w:rsidRPr="007F2770">
        <w:t xml:space="preserve"> network behaviour and the supported </w:t>
      </w:r>
      <w:proofErr w:type="spellStart"/>
      <w:r w:rsidRPr="007F2770">
        <w:t>CIoT</w:t>
      </w:r>
      <w:proofErr w:type="spellEnd"/>
      <w:r w:rsidRPr="007F2770">
        <w:t xml:space="preserve"> network behaviour; and</w:t>
      </w:r>
    </w:p>
    <w:p w14:paraId="0F1911D6" w14:textId="08FF5121" w:rsidR="00D05895" w:rsidRPr="007F2770" w:rsidRDefault="00D05895" w:rsidP="00D05895">
      <w:pPr>
        <w:pStyle w:val="B1"/>
      </w:pPr>
      <w:r w:rsidRPr="007F2770">
        <w:t>c)</w:t>
      </w:r>
      <w:r w:rsidRPr="007F2770">
        <w:tab/>
        <w:t xml:space="preserve">if N6 PDU session is to be established and the DNN or S-NSSAI of the N6 PDU session does not support interworking with EPS as specified in </w:t>
      </w:r>
      <w:r w:rsidR="00EB1FC2" w:rsidRPr="007F2770">
        <w:t>3GPP </w:t>
      </w:r>
      <w:r w:rsidRPr="007F2770">
        <w:t xml:space="preserve">TS 23.502 [9], the AMF determines whether to include the </w:t>
      </w:r>
      <w:r w:rsidR="00281B77" w:rsidRPr="007F2770">
        <w:t>c</w:t>
      </w:r>
      <w:r w:rsidRPr="007F2770">
        <w:t xml:space="preserve">ontrol plane only indication for the newly requested N6 PDU session to the SMF based on local policies, the UE's preferred </w:t>
      </w:r>
      <w:proofErr w:type="spellStart"/>
      <w:r w:rsidRPr="007F2770">
        <w:t>CIoT</w:t>
      </w:r>
      <w:proofErr w:type="spellEnd"/>
      <w:r w:rsidRPr="007F2770">
        <w:t xml:space="preserve"> network behaviour and the supported </w:t>
      </w:r>
      <w:proofErr w:type="spellStart"/>
      <w:r w:rsidRPr="007F2770">
        <w:t>CIoT</w:t>
      </w:r>
      <w:proofErr w:type="spellEnd"/>
      <w:r w:rsidRPr="007F2770">
        <w:t xml:space="preserve"> network behaviour.</w:t>
      </w:r>
    </w:p>
    <w:p w14:paraId="4FCE0686" w14:textId="77777777" w:rsidR="007704D3" w:rsidRPr="007F2770" w:rsidRDefault="007704D3" w:rsidP="007704D3">
      <w:pPr>
        <w:rPr>
          <w:lang w:eastAsia="ja-JP"/>
        </w:rPr>
      </w:pPr>
      <w:r w:rsidRPr="007F2770">
        <w:rPr>
          <w:lang w:eastAsia="ja-JP"/>
        </w:rPr>
        <w:t>In NB-N1 mode,</w:t>
      </w:r>
      <w:r w:rsidRPr="007F2770">
        <w:rPr>
          <w:rFonts w:hint="eastAsia"/>
          <w:lang w:eastAsia="ja-JP"/>
        </w:rPr>
        <w:t xml:space="preserve"> </w:t>
      </w:r>
      <w:r w:rsidRPr="007F2770">
        <w:rPr>
          <w:lang w:eastAsia="ja-JP"/>
        </w:rPr>
        <w:t xml:space="preserve">if the </w:t>
      </w:r>
      <w:r w:rsidRPr="007F2770">
        <w:t xml:space="preserve">UE or the network does not support N3 data transfer, then when receiving the UE's request for a PDU session establishment, the AMF decides whether the PDU session should be NEF PDU session or N6 PDU session as specified in 3GPP TS 23.501 [8] and then includes the </w:t>
      </w:r>
      <w:r w:rsidR="00281B77" w:rsidRPr="007F2770">
        <w:t xml:space="preserve">control </w:t>
      </w:r>
      <w:r w:rsidRPr="007F2770">
        <w:t>plane only indication for the requested PDU session to the SMF.</w:t>
      </w:r>
    </w:p>
    <w:p w14:paraId="2DDD1CF8" w14:textId="77777777" w:rsidR="00D05895" w:rsidRPr="007F2770" w:rsidRDefault="00D05895" w:rsidP="00D05895">
      <w:r w:rsidRPr="007F2770">
        <w:t xml:space="preserve">If the network supports user plane </w:t>
      </w:r>
      <w:proofErr w:type="spellStart"/>
      <w:r w:rsidRPr="007F2770">
        <w:t>CIoT</w:t>
      </w:r>
      <w:proofErr w:type="spellEnd"/>
      <w:r w:rsidRPr="007F2770">
        <w:t xml:space="preserve"> 5GS optimization, it shall also support N3 data transfer.</w:t>
      </w:r>
    </w:p>
    <w:p w14:paraId="16AD2B37" w14:textId="77777777" w:rsidR="00D05895" w:rsidRPr="007F2770" w:rsidRDefault="00D05895" w:rsidP="00D05895">
      <w:r w:rsidRPr="007F2770">
        <w:t xml:space="preserve">Broadcast system information may provide information about support of </w:t>
      </w:r>
      <w:proofErr w:type="spellStart"/>
      <w:r w:rsidRPr="007F2770">
        <w:t>CIoT</w:t>
      </w:r>
      <w:proofErr w:type="spellEnd"/>
      <w:r w:rsidRPr="007F2770">
        <w:t xml:space="preserve"> 5GS optimizations (see 3GPP TS 36.331 [25A]). At reception of new broadcast system information, the lower layers deliver it to the 5GMM layer in the UE. The information provided by lower layers is per PLMN and used by the UE to determine whether certain </w:t>
      </w:r>
      <w:proofErr w:type="spellStart"/>
      <w:r w:rsidRPr="007F2770">
        <w:t>CIoT</w:t>
      </w:r>
      <w:proofErr w:type="spellEnd"/>
      <w:r w:rsidRPr="007F2770">
        <w:t xml:space="preserve"> 5GS optimizations are supported in the cell.</w:t>
      </w:r>
    </w:p>
    <w:p w14:paraId="0C5F9DA6" w14:textId="77777777" w:rsidR="00D05895" w:rsidRPr="007F2770" w:rsidRDefault="00D05895" w:rsidP="00D05895">
      <w:r w:rsidRPr="007F2770">
        <w:t xml:space="preserve">The UE shall not attempt to use </w:t>
      </w:r>
      <w:proofErr w:type="spellStart"/>
      <w:r w:rsidRPr="007F2770">
        <w:t>CIoT</w:t>
      </w:r>
      <w:proofErr w:type="spellEnd"/>
      <w:r w:rsidRPr="007F2770">
        <w:t xml:space="preserve"> 5GS optimizations which are indicated as not supported.</w:t>
      </w:r>
    </w:p>
    <w:p w14:paraId="4B2F936A" w14:textId="77777777" w:rsidR="0075753B" w:rsidRPr="007F2770" w:rsidRDefault="0075753B" w:rsidP="0075753B">
      <w:r w:rsidRPr="007F2770">
        <w:t xml:space="preserve">In NB-N1 mode, at any given time, there cannot be user-plane resources established for </w:t>
      </w:r>
      <w:proofErr w:type="gramStart"/>
      <w:r w:rsidR="005440F2" w:rsidRPr="007F2770">
        <w:t>a number of</w:t>
      </w:r>
      <w:proofErr w:type="gramEnd"/>
      <w:r w:rsidRPr="007F2770">
        <w:t xml:space="preserve"> PDU sessions</w:t>
      </w:r>
      <w:r w:rsidR="005440F2" w:rsidRPr="007F2770">
        <w:t xml:space="preserve"> that exceeds the UE' s maximum number of supported user-plane resources</w:t>
      </w:r>
      <w:r w:rsidRPr="007F2770">
        <w:t>. The UE in NB-N1 mode shall not:</w:t>
      </w:r>
    </w:p>
    <w:p w14:paraId="7B37267E" w14:textId="77777777" w:rsidR="0075753B" w:rsidRPr="007F2770" w:rsidRDefault="0075753B" w:rsidP="00767715">
      <w:pPr>
        <w:pStyle w:val="B1"/>
      </w:pPr>
      <w:r w:rsidRPr="007F2770">
        <w:t>a)</w:t>
      </w:r>
      <w:r w:rsidRPr="007F2770">
        <w:tab/>
        <w:t xml:space="preserve">request the establishment of user-plane resources for </w:t>
      </w:r>
      <w:proofErr w:type="gramStart"/>
      <w:r w:rsidR="005440F2" w:rsidRPr="007F2770">
        <w:t>a number of</w:t>
      </w:r>
      <w:proofErr w:type="gramEnd"/>
      <w:r w:rsidRPr="007F2770">
        <w:t xml:space="preserve"> PDU sessions</w:t>
      </w:r>
      <w:r w:rsidR="005440F2" w:rsidRPr="007F2770">
        <w:t xml:space="preserve"> that exceeds the UE' s maximum number of supported user-plane resources</w:t>
      </w:r>
      <w:r w:rsidRPr="007F2770">
        <w:t>; or</w:t>
      </w:r>
    </w:p>
    <w:p w14:paraId="0DCC9993" w14:textId="77777777" w:rsidR="0075753B" w:rsidRPr="007F2770" w:rsidRDefault="0075753B" w:rsidP="0075753B">
      <w:pPr>
        <w:pStyle w:val="B1"/>
      </w:pPr>
      <w:r w:rsidRPr="007F2770">
        <w:t>b)</w:t>
      </w:r>
      <w:r w:rsidRPr="007F2770">
        <w:tab/>
        <w:t>initiate the establishment of a new PDU session</w:t>
      </w:r>
      <w:r w:rsidR="00CE30F4" w:rsidRPr="007F2770">
        <w:t>, or request the transfer of a PDU session from the non-3GPP access to the 3GPP access,</w:t>
      </w:r>
      <w:r w:rsidRPr="007F2770">
        <w:t xml:space="preserve"> if:</w:t>
      </w:r>
    </w:p>
    <w:p w14:paraId="7D2C6228" w14:textId="77777777" w:rsidR="0075753B" w:rsidRPr="007F2770" w:rsidRDefault="0075753B" w:rsidP="0075753B">
      <w:pPr>
        <w:pStyle w:val="B2"/>
      </w:pPr>
      <w:r w:rsidRPr="007F2770">
        <w:t>1)</w:t>
      </w:r>
      <w:r w:rsidRPr="007F2770">
        <w:tab/>
        <w:t xml:space="preserve">the UE has indicated preference for user plane </w:t>
      </w:r>
      <w:proofErr w:type="spellStart"/>
      <w:r w:rsidRPr="007F2770">
        <w:t>CIoT</w:t>
      </w:r>
      <w:proofErr w:type="spellEnd"/>
      <w:r w:rsidRPr="007F2770">
        <w:t xml:space="preserve"> 5GS </w:t>
      </w:r>
      <w:proofErr w:type="gramStart"/>
      <w:r w:rsidRPr="007F2770">
        <w:t>optimization;</w:t>
      </w:r>
      <w:proofErr w:type="gramEnd"/>
    </w:p>
    <w:p w14:paraId="2ABE9CDB" w14:textId="77777777" w:rsidR="0075753B" w:rsidRPr="007F2770" w:rsidRDefault="0075753B" w:rsidP="00767715">
      <w:pPr>
        <w:pStyle w:val="B2"/>
      </w:pPr>
      <w:r w:rsidRPr="007F2770">
        <w:t>2)</w:t>
      </w:r>
      <w:r w:rsidRPr="007F2770">
        <w:tab/>
        <w:t xml:space="preserve">the network accepted the use of user plane </w:t>
      </w:r>
      <w:proofErr w:type="spellStart"/>
      <w:r w:rsidRPr="007F2770">
        <w:t>CIoT</w:t>
      </w:r>
      <w:proofErr w:type="spellEnd"/>
      <w:r w:rsidRPr="007F2770">
        <w:t xml:space="preserve"> 5GS optimization; and</w:t>
      </w:r>
    </w:p>
    <w:p w14:paraId="6D944F01" w14:textId="77777777" w:rsidR="0075753B" w:rsidRPr="007F2770" w:rsidRDefault="0075753B" w:rsidP="00767715">
      <w:pPr>
        <w:pStyle w:val="B2"/>
      </w:pPr>
      <w:r w:rsidRPr="007F2770">
        <w:t>3)</w:t>
      </w:r>
      <w:r w:rsidRPr="007F2770">
        <w:tab/>
        <w:t>the UE currently has user-plane resources established for</w:t>
      </w:r>
      <w:r w:rsidR="005440F2" w:rsidRPr="007F2770">
        <w:t>a number of</w:t>
      </w:r>
      <w:r w:rsidRPr="007F2770">
        <w:t xml:space="preserve"> PDU sessions</w:t>
      </w:r>
      <w:r w:rsidR="005440F2" w:rsidRPr="007F2770">
        <w:t xml:space="preserve"> that is equal to the UE' s maximum number of supported user-plane resources</w:t>
      </w:r>
      <w:r w:rsidRPr="007F2770">
        <w:t>.</w:t>
      </w:r>
    </w:p>
    <w:p w14:paraId="6DA7C435" w14:textId="77777777" w:rsidR="005440F2" w:rsidRPr="007F2770" w:rsidRDefault="005440F2" w:rsidP="005440F2">
      <w:r w:rsidRPr="007F2770">
        <w:t>The AMF enforces a limit on the number of PDU sessions with active user-plane resources for a UE in NB-N1 mode based on the UE's maximum number of supported user-plane resources as follows:</w:t>
      </w:r>
    </w:p>
    <w:p w14:paraId="581F265B" w14:textId="77777777" w:rsidR="005440F2" w:rsidRPr="007F2770" w:rsidRDefault="005440F2" w:rsidP="00CF661E">
      <w:pPr>
        <w:pStyle w:val="B1"/>
      </w:pPr>
      <w:r w:rsidRPr="007F2770">
        <w:t>a)</w:t>
      </w:r>
      <w:r w:rsidRPr="007F2770">
        <w:tab/>
        <w:t>there can be a maximum of one PDU session with active user-plane resources when the Multiple user-plane resources support bit is set to "Multiple user-plane resources not supported", or</w:t>
      </w:r>
    </w:p>
    <w:p w14:paraId="3E0F49B3" w14:textId="77777777" w:rsidR="005440F2" w:rsidRPr="007F2770" w:rsidRDefault="005440F2" w:rsidP="00CF661E">
      <w:pPr>
        <w:pStyle w:val="B1"/>
      </w:pPr>
      <w:r w:rsidRPr="007F2770">
        <w:t>b)</w:t>
      </w:r>
      <w:r w:rsidRPr="007F2770">
        <w:tab/>
        <w:t>there can be a maximum of two PDU sessions with active user-plane resources when the Multiple user-plane resources support bit is set to "Multiple user-plane resources supported".</w:t>
      </w:r>
    </w:p>
    <w:p w14:paraId="6B8B2D4B" w14:textId="77777777" w:rsidR="0075753B" w:rsidRPr="007F2770" w:rsidRDefault="0075753B" w:rsidP="0075753B">
      <w:r w:rsidRPr="007F2770">
        <w:t>A PDU session for a UE in NB-N1 mode shall only have one QoS rule and that is the default QoS rule. Reflective QoS is not supported in NB-N1 mode.</w:t>
      </w:r>
      <w:r w:rsidR="00281B77" w:rsidRPr="007F2770">
        <w:t xml:space="preserve"> Reflective QoS is not applicable for a PDU session with control plane only indication.</w:t>
      </w:r>
    </w:p>
    <w:p w14:paraId="55558B35" w14:textId="77777777" w:rsidR="00D05895" w:rsidRPr="007F2770" w:rsidRDefault="00D05895" w:rsidP="00D05895">
      <w:r w:rsidRPr="007F2770">
        <w:t xml:space="preserve">In NB-N1 mode, when the UE requests the lower layer to establish a RRC connection and the UE requests the use of user plane </w:t>
      </w:r>
      <w:proofErr w:type="spellStart"/>
      <w:r w:rsidRPr="007F2770">
        <w:t>CIoT</w:t>
      </w:r>
      <w:proofErr w:type="spellEnd"/>
      <w:r w:rsidRPr="007F2770">
        <w:t xml:space="preserve"> 5GS optimization, the UE shall pass an indication of the requested </w:t>
      </w:r>
      <w:proofErr w:type="spellStart"/>
      <w:r w:rsidRPr="007F2770">
        <w:t>CIoT</w:t>
      </w:r>
      <w:proofErr w:type="spellEnd"/>
      <w:r w:rsidRPr="007F2770">
        <w:t xml:space="preserve"> 5GS optimizations to the lower layers. If the UE requests the use of N3 data transfer without user plane </w:t>
      </w:r>
      <w:proofErr w:type="spellStart"/>
      <w:r w:rsidRPr="007F2770">
        <w:t>CIoT</w:t>
      </w:r>
      <w:proofErr w:type="spellEnd"/>
      <w:r w:rsidRPr="007F2770">
        <w:t xml:space="preserve"> 5GS optimization, then the UE shall also pass an indication of user plane </w:t>
      </w:r>
      <w:proofErr w:type="spellStart"/>
      <w:r w:rsidRPr="007F2770">
        <w:t>CIoT</w:t>
      </w:r>
      <w:proofErr w:type="spellEnd"/>
      <w:r w:rsidRPr="007F2770">
        <w:t xml:space="preserve"> 5GS optimization to lower layers.</w:t>
      </w:r>
    </w:p>
    <w:p w14:paraId="4DCA5EEC" w14:textId="77777777" w:rsidR="00D05895" w:rsidRPr="007F2770" w:rsidRDefault="00D05895" w:rsidP="00D05895">
      <w:r w:rsidRPr="007F2770">
        <w:t xml:space="preserve">In WB-N1 mode, when the UE requests the lower layer to establish a RRC connection and the UE requests the use of control plane </w:t>
      </w:r>
      <w:proofErr w:type="spellStart"/>
      <w:r w:rsidRPr="007F2770">
        <w:t>CIoT</w:t>
      </w:r>
      <w:proofErr w:type="spellEnd"/>
      <w:r w:rsidRPr="007F2770">
        <w:t xml:space="preserve"> 5GS optimization or user plane </w:t>
      </w:r>
      <w:proofErr w:type="spellStart"/>
      <w:r w:rsidRPr="007F2770">
        <w:t>CIoT</w:t>
      </w:r>
      <w:proofErr w:type="spellEnd"/>
      <w:r w:rsidRPr="007F2770">
        <w:t xml:space="preserve"> 5GS optimization, the UE shall pass an indication of the requested </w:t>
      </w:r>
      <w:proofErr w:type="spellStart"/>
      <w:r w:rsidRPr="007F2770">
        <w:t>CIoT</w:t>
      </w:r>
      <w:proofErr w:type="spellEnd"/>
      <w:r w:rsidRPr="007F2770">
        <w:t xml:space="preserve"> 5GS optimizations to the lower layers.</w:t>
      </w:r>
    </w:p>
    <w:p w14:paraId="6A9F15CC" w14:textId="77777777" w:rsidR="00E23D8A" w:rsidRPr="007653B4" w:rsidRDefault="00E23D8A" w:rsidP="00E23D8A">
      <w:bookmarkStart w:id="226" w:name="_CR5_3_22"/>
      <w:bookmarkStart w:id="227" w:name="_CR5_3_24"/>
      <w:bookmarkStart w:id="228" w:name="_CR5_3_26"/>
      <w:bookmarkStart w:id="229" w:name="_Toc114484586"/>
      <w:bookmarkStart w:id="230" w:name="_Toc218671514"/>
      <w:bookmarkStart w:id="231" w:name="_Toc219921429"/>
      <w:bookmarkStart w:id="232" w:name="_Toc20232590"/>
      <w:bookmarkStart w:id="233" w:name="_Toc27746681"/>
      <w:bookmarkStart w:id="234" w:name="_Toc36212863"/>
      <w:bookmarkStart w:id="235" w:name="_Toc36657040"/>
      <w:bookmarkStart w:id="236" w:name="_Toc45286702"/>
      <w:bookmarkStart w:id="237" w:name="_Toc51947971"/>
      <w:bookmarkStart w:id="238" w:name="_Toc51949063"/>
      <w:bookmarkEnd w:id="226"/>
      <w:bookmarkEnd w:id="227"/>
      <w:bookmarkEnd w:id="228"/>
    </w:p>
    <w:p w14:paraId="741415A3"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18F08F3" w14:textId="77777777" w:rsidR="00E23D8A" w:rsidRPr="007653B4" w:rsidRDefault="00E23D8A" w:rsidP="00E23D8A"/>
    <w:p w14:paraId="1F7A1E0F" w14:textId="428D1C26" w:rsidR="001558BF" w:rsidRPr="007F2770" w:rsidRDefault="001558BF" w:rsidP="001558BF">
      <w:pPr>
        <w:pStyle w:val="Heading3"/>
      </w:pPr>
      <w:r w:rsidRPr="007F2770">
        <w:t>5.3.26</w:t>
      </w:r>
      <w:r w:rsidRPr="007F2770">
        <w:tab/>
      </w:r>
      <w:bookmarkEnd w:id="229"/>
      <w:r w:rsidRPr="007F2770">
        <w:t>Support for unavailability period</w:t>
      </w:r>
      <w:bookmarkEnd w:id="230"/>
      <w:bookmarkEnd w:id="231"/>
    </w:p>
    <w:p w14:paraId="2ADFD7BA" w14:textId="4796F5AA"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w:t>
      </w:r>
      <w:r w:rsidR="001E0CD0">
        <w:rPr>
          <w:rFonts w:eastAsia="SimSun"/>
          <w:color w:val="000000"/>
          <w:lang w:eastAsia="ja-JP"/>
        </w:rPr>
        <w:t xml:space="preserve"> </w:t>
      </w:r>
      <w:r w:rsidRPr="007F2770">
        <w:rPr>
          <w:rFonts w:eastAsia="SimSun"/>
          <w:color w:val="000000"/>
          <w:lang w:eastAsia="ja-JP"/>
        </w:rPr>
        <w:t>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003E3B7B">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sidR="001E0CD0">
        <w:rPr>
          <w:lang w:val="en-US"/>
        </w:rPr>
        <w:t xml:space="preserve">in the ME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1712D531" w14:textId="19C65842" w:rsidR="00526101" w:rsidRPr="007F2770" w:rsidRDefault="00526101" w:rsidP="00526101">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w:t>
      </w:r>
      <w:proofErr w:type="gramStart"/>
      <w:r>
        <w:t>all of</w:t>
      </w:r>
      <w:proofErr w:type="gramEnd"/>
      <w:r>
        <w:t xml:space="preserve"> its contexts in the ME or USIM using existing ME or USIM functionality.</w:t>
      </w:r>
    </w:p>
    <w:p w14:paraId="3FE9D475" w14:textId="358A8DE9" w:rsidR="001A2AB0" w:rsidRDefault="00427087" w:rsidP="001558BF">
      <w:pPr>
        <w:rPr>
          <w:lang w:eastAsia="ko-KR"/>
        </w:rPr>
      </w:pPr>
      <w:r w:rsidRPr="007F2770">
        <w:t>To activate the unavailability period</w:t>
      </w:r>
      <w:r w:rsidR="001558BF" w:rsidRPr="007F2770">
        <w:t xml:space="preserve">, </w:t>
      </w:r>
      <w:r w:rsidR="00CD580E">
        <w:t xml:space="preserve">either </w:t>
      </w:r>
      <w:r w:rsidR="001558BF" w:rsidRPr="007F2770">
        <w:t xml:space="preserve">the UE provides </w:t>
      </w:r>
      <w:r w:rsidR="008870CF">
        <w:t xml:space="preserve">unavailability information, including a type of unavailability, </w:t>
      </w:r>
      <w:r w:rsidR="001558BF" w:rsidRPr="007F2770">
        <w:t>an unavailability period duration</w:t>
      </w:r>
      <w:r w:rsidR="008870CF" w:rsidRPr="008870CF">
        <w:t xml:space="preserve"> </w:t>
      </w:r>
      <w:r w:rsidR="008870CF">
        <w:t>if known</w:t>
      </w:r>
      <w:r w:rsidR="00F76065">
        <w:t>,</w:t>
      </w:r>
      <w:r w:rsidR="008870CF">
        <w:t xml:space="preserve"> and</w:t>
      </w:r>
      <w:r w:rsidR="00F76065">
        <w:t xml:space="preserve"> the start of the unavailability period if known</w:t>
      </w:r>
      <w:r w:rsidR="008870CF">
        <w:t>,</w:t>
      </w:r>
      <w:r w:rsidR="00F76065">
        <w:t xml:space="preserve"> </w:t>
      </w:r>
      <w:r w:rsidR="001558BF" w:rsidRPr="007F2770">
        <w:t xml:space="preserve">during </w:t>
      </w:r>
      <w:r w:rsidR="001558BF" w:rsidRPr="007F2770">
        <w:rPr>
          <w:rFonts w:hint="eastAsia"/>
        </w:rPr>
        <w:t>the registration</w:t>
      </w:r>
      <w:r w:rsidR="001558BF" w:rsidRPr="007F2770">
        <w:t xml:space="preserve"> procedure</w:t>
      </w:r>
      <w:r w:rsidR="00CD580E" w:rsidRPr="00CD580E">
        <w:t xml:space="preserve"> </w:t>
      </w:r>
      <w:r w:rsidR="00CD580E">
        <w:t xml:space="preserve">or the UE </w:t>
      </w:r>
      <w:r w:rsidR="00CC0B73" w:rsidRPr="002E24D9">
        <w:t>provides unavailability information, including</w:t>
      </w:r>
      <w:r w:rsidR="00CD580E">
        <w:t xml:space="preserve"> the type of unavailability and the </w:t>
      </w:r>
      <w:r w:rsidR="00CD580E">
        <w:rPr>
          <w:lang w:eastAsia="zh-CN"/>
        </w:rPr>
        <w:t>unavailability period duration if known,</w:t>
      </w:r>
      <w:r w:rsidR="00CD580E">
        <w:t xml:space="preserve"> during the de-registration procedure </w:t>
      </w:r>
      <w:r w:rsidR="00CD580E" w:rsidRPr="007F2770">
        <w:t>(see 3GPP TS 23.</w:t>
      </w:r>
      <w:r w:rsidR="00CD580E" w:rsidRPr="007F2770">
        <w:rPr>
          <w:rFonts w:hint="eastAsia"/>
        </w:rPr>
        <w:t>501</w:t>
      </w:r>
      <w:r w:rsidR="00CD580E" w:rsidRPr="007F2770">
        <w:t> [8] and 3GPP TS 23.</w:t>
      </w:r>
      <w:r w:rsidR="00CD580E" w:rsidRPr="007F2770">
        <w:rPr>
          <w:rFonts w:hint="eastAsia"/>
        </w:rPr>
        <w:t>5</w:t>
      </w:r>
      <w:r w:rsidR="00CD580E" w:rsidRPr="007F2770">
        <w:t>0</w:t>
      </w:r>
      <w:r w:rsidR="00CD580E" w:rsidRPr="007F2770">
        <w:rPr>
          <w:rFonts w:hint="eastAsia"/>
        </w:rPr>
        <w:t>2</w:t>
      </w:r>
      <w:r w:rsidR="00CD580E" w:rsidRPr="007F2770">
        <w:t> [9])</w:t>
      </w:r>
      <w:r w:rsidR="001558BF" w:rsidRPr="007F2770">
        <w:t>. The support for the unavailability period is negotiated in the registration procedure.</w:t>
      </w:r>
      <w:r w:rsidR="001A2AB0" w:rsidRPr="007F2770">
        <w:t xml:space="preserve"> </w:t>
      </w:r>
      <w:r w:rsidR="001A2AB0">
        <w:rPr>
          <w:lang w:eastAsia="ko-KR"/>
        </w:rPr>
        <w:t xml:space="preserve">If the UE is registered to a PLMN via a satellite NG-RAN cell, the AMF may </w:t>
      </w:r>
      <w:r w:rsidR="00223A4D" w:rsidRPr="0023467C">
        <w:rPr>
          <w:lang w:eastAsia="ko-KR"/>
        </w:rPr>
        <w:t xml:space="preserve">for discontinuous coverage </w:t>
      </w:r>
      <w:r w:rsidR="001A2AB0">
        <w:rPr>
          <w:lang w:eastAsia="ko-KR"/>
        </w:rPr>
        <w:t>provide the unavailability period duration of the UE</w:t>
      </w:r>
      <w:r w:rsidR="00CC0B73">
        <w:rPr>
          <w:lang w:eastAsia="ko-KR"/>
        </w:rPr>
        <w:t>,</w:t>
      </w:r>
      <w:r w:rsidR="00E511DC">
        <w:rPr>
          <w:lang w:eastAsia="ko-KR"/>
        </w:rPr>
        <w:t xml:space="preserve"> the start of the unavailability period or both to the UE </w:t>
      </w:r>
      <w:r w:rsidR="001A2AB0">
        <w:rPr>
          <w:lang w:eastAsia="ko-KR"/>
        </w:rPr>
        <w:t>during the registration procedure. The AMF may consider the unavailability period duration provided by the UE if available and determine the unavailability period duration of the UE as described in subclause</w:t>
      </w:r>
      <w:r w:rsidR="00737FE7">
        <w:rPr>
          <w:lang w:val="en-US" w:eastAsia="zh-CN"/>
        </w:rPr>
        <w:t> </w:t>
      </w:r>
      <w:r w:rsidR="00E715FE">
        <w:rPr>
          <w:lang w:eastAsia="ko-KR"/>
        </w:rPr>
        <w:t>5.5.1.2.4</w:t>
      </w:r>
      <w:ins w:id="239" w:author="Robert Zaus 2" w:date="2026-01-17T15:58:00Z" w16du:dateUtc="2026-01-17T14:58:00Z">
        <w:r w:rsidR="00B46712">
          <w:rPr>
            <w:lang w:eastAsia="ko-KR"/>
          </w:rPr>
          <w:t>A</w:t>
        </w:r>
      </w:ins>
      <w:r w:rsidR="00E715FE">
        <w:rPr>
          <w:lang w:eastAsia="ko-KR"/>
        </w:rPr>
        <w:t xml:space="preserve"> and </w:t>
      </w:r>
      <w:r w:rsidR="001A2AB0">
        <w:rPr>
          <w:lang w:eastAsia="ko-KR"/>
        </w:rPr>
        <w:t>5.5.1.3.4</w:t>
      </w:r>
      <w:ins w:id="240" w:author="Robert Zaus 2" w:date="2026-01-17T15:58:00Z" w16du:dateUtc="2026-01-17T14:58:00Z">
        <w:r w:rsidR="00B46712">
          <w:rPr>
            <w:lang w:eastAsia="ko-KR"/>
          </w:rPr>
          <w:t>A</w:t>
        </w:r>
      </w:ins>
      <w:r w:rsidR="001A2AB0">
        <w:rPr>
          <w:lang w:eastAsia="ko-KR"/>
        </w:rPr>
        <w:t>.</w:t>
      </w:r>
      <w:r w:rsidR="00E511DC" w:rsidRPr="00E511DC">
        <w:rPr>
          <w:lang w:eastAsia="ko-KR"/>
        </w:rPr>
        <w:t xml:space="preserve"> </w:t>
      </w:r>
      <w:r w:rsidR="00E511DC">
        <w:rPr>
          <w:lang w:eastAsia="ko-KR"/>
        </w:rPr>
        <w:t>The AMF may also consider the start of the unavailability period provided by the UE, if available, and determine the start of the unavailability period of the UE as described in subclause 5.5.1.3.4</w:t>
      </w:r>
      <w:ins w:id="241" w:author="Robert Zaus 2" w:date="2026-01-17T15:58:00Z" w16du:dateUtc="2026-01-17T14:58:00Z">
        <w:r w:rsidR="00B46712">
          <w:rPr>
            <w:lang w:eastAsia="ko-KR"/>
          </w:rPr>
          <w:t>A</w:t>
        </w:r>
      </w:ins>
      <w:r w:rsidR="00E511DC">
        <w:rPr>
          <w:lang w:eastAsia="ko-KR"/>
        </w:rPr>
        <w:t>.</w:t>
      </w:r>
    </w:p>
    <w:p w14:paraId="582939B4" w14:textId="07AE8CD3" w:rsidR="001558BF" w:rsidRDefault="001558BF" w:rsidP="001558BF">
      <w:r w:rsidRPr="007F2770">
        <w:t xml:space="preserve">If the UE provided unavailability </w:t>
      </w:r>
      <w:r w:rsidR="008870CF">
        <w:t xml:space="preserve">information </w:t>
      </w:r>
      <w:r w:rsidRPr="007F2770">
        <w:t>in the last registration procedure</w:t>
      </w:r>
      <w:r w:rsidR="00E715FE">
        <w:t xml:space="preserve"> for mobility registration</w:t>
      </w:r>
      <w:r w:rsidRPr="007F2770">
        <w:t xml:space="preserve"> or </w:t>
      </w:r>
      <w:r w:rsidR="00E715FE">
        <w:t xml:space="preserve">the </w:t>
      </w:r>
      <w:r w:rsidRPr="007F2770">
        <w:t xml:space="preserve">de-registration procedure, the AMF considers the UE unreachable until the UE </w:t>
      </w:r>
      <w:r w:rsidRPr="007F2770">
        <w:rPr>
          <w:rFonts w:hint="eastAsia"/>
          <w:lang w:eastAsia="zh-CN"/>
        </w:rPr>
        <w:t>register</w:t>
      </w:r>
      <w:r w:rsidR="00737FE7">
        <w:rPr>
          <w:lang w:eastAsia="zh-CN"/>
        </w:rPr>
        <w:t>s</w:t>
      </w:r>
      <w:r w:rsidRPr="007F2770">
        <w:t xml:space="preserve"> </w:t>
      </w:r>
      <w:r w:rsidR="00427087" w:rsidRPr="007F2770">
        <w:t>for a</w:t>
      </w:r>
      <w:r w:rsidRPr="007F2770">
        <w:t xml:space="preserve"> normal service.</w:t>
      </w:r>
      <w:r w:rsidR="00D53FB9" w:rsidRPr="007F2770">
        <w:t xml:space="preserve"> </w:t>
      </w:r>
      <w:r w:rsidR="00F76065">
        <w:t xml:space="preserve">If the UE did not include a start of the unavailability period, the AMF shall consider the start of the unavailability period to be the time at which AMF received the REGISTRATION REQUEST message </w:t>
      </w:r>
      <w:r w:rsidR="008F5B07">
        <w:rPr>
          <w:rFonts w:hint="eastAsia"/>
          <w:lang w:eastAsia="zh-CN"/>
        </w:rPr>
        <w:t xml:space="preserve">or the </w:t>
      </w:r>
      <w:r w:rsidR="008F5B07" w:rsidRPr="007F2770">
        <w:t>DEREGISTRATION REQUEST</w:t>
      </w:r>
      <w:r w:rsidR="008F5B07">
        <w:t xml:space="preserve"> message </w:t>
      </w:r>
      <w:r w:rsidR="00F76065">
        <w:t xml:space="preserve">from the UE. </w:t>
      </w:r>
      <w:r w:rsidR="00D53FB9" w:rsidRPr="007F2770">
        <w:t xml:space="preserve">During </w:t>
      </w:r>
      <w:r w:rsidR="00D53FB9" w:rsidRPr="007F2770">
        <w:rPr>
          <w:rFonts w:hint="eastAsia"/>
        </w:rPr>
        <w:t>the registration</w:t>
      </w:r>
      <w:r w:rsidR="00D53FB9" w:rsidRPr="007F2770">
        <w:t xml:space="preserve"> procedure,</w:t>
      </w:r>
      <w:r w:rsidRPr="007F2770">
        <w:t xml:space="preserve"> </w:t>
      </w:r>
      <w:r w:rsidR="00D53FB9" w:rsidRPr="007F2770">
        <w:rPr>
          <w:noProof/>
        </w:rPr>
        <w:t>the AMF</w:t>
      </w:r>
      <w:r w:rsidR="001505A7">
        <w:rPr>
          <w:noProof/>
        </w:rPr>
        <w:t xml:space="preserve"> </w:t>
      </w:r>
      <w:r w:rsidRPr="007F2770">
        <w:t>may determine the value</w:t>
      </w:r>
      <w:r w:rsidR="002E16F7">
        <w:t>s</w:t>
      </w:r>
      <w:r w:rsidRPr="007F2770">
        <w:t xml:space="preserve"> of </w:t>
      </w:r>
      <w:r w:rsidR="002E16F7">
        <w:t>the n</w:t>
      </w:r>
      <w:r w:rsidR="002E16F7" w:rsidRPr="007F2770">
        <w:t>egotiated extended DRX parameter</w:t>
      </w:r>
      <w:r w:rsidR="002E16F7" w:rsidRPr="007F2770">
        <w:rPr>
          <w:rFonts w:hint="eastAsia"/>
          <w:lang w:eastAsia="zh-CN"/>
        </w:rPr>
        <w:t>s</w:t>
      </w:r>
      <w:r w:rsidR="002E16F7">
        <w:rPr>
          <w:lang w:eastAsia="zh-CN"/>
        </w:rPr>
        <w:t xml:space="preserve">, the timer T3324, </w:t>
      </w:r>
      <w:r w:rsidR="002E16F7">
        <w:t>and</w:t>
      </w:r>
      <w:r w:rsidR="002E16F7" w:rsidRPr="007F2770">
        <w:t xml:space="preserve"> </w:t>
      </w:r>
      <w:r w:rsidRPr="007F2770">
        <w:t xml:space="preserve">the periodic registration update timer (T3512) </w:t>
      </w:r>
      <w:r w:rsidR="00CE6562">
        <w:t xml:space="preserve">to be </w:t>
      </w:r>
      <w:r w:rsidRPr="007F2770">
        <w:t xml:space="preserve">provided to the UE based on </w:t>
      </w:r>
      <w:r w:rsidR="00CD7FEA">
        <w:t xml:space="preserve">the discontinuous coverage </w:t>
      </w:r>
      <w:r w:rsidR="00CD7FEA">
        <w:rPr>
          <w:rFonts w:hint="eastAsia"/>
          <w:lang w:eastAsia="zh-CN"/>
        </w:rPr>
        <w:t>m</w:t>
      </w:r>
      <w:r w:rsidR="00CD7FEA" w:rsidRPr="00FF75E7">
        <w:rPr>
          <w:lang w:eastAsia="zh-CN"/>
        </w:rPr>
        <w:t xml:space="preserve">aximum </w:t>
      </w:r>
      <w:r w:rsidR="00CD7FEA">
        <w:rPr>
          <w:rFonts w:hint="eastAsia"/>
          <w:lang w:eastAsia="zh-CN"/>
        </w:rPr>
        <w:t>t</w:t>
      </w:r>
      <w:r w:rsidR="00CD7FEA" w:rsidRPr="00FF75E7">
        <w:rPr>
          <w:lang w:eastAsia="zh-CN"/>
        </w:rPr>
        <w:t xml:space="preserve">ime </w:t>
      </w:r>
      <w:r w:rsidR="00CD7FEA">
        <w:rPr>
          <w:rFonts w:hint="eastAsia"/>
          <w:lang w:eastAsia="zh-CN"/>
        </w:rPr>
        <w:t>o</w:t>
      </w:r>
      <w:r w:rsidR="00CD7FEA" w:rsidRPr="00FF75E7">
        <w:rPr>
          <w:lang w:eastAsia="zh-CN"/>
        </w:rPr>
        <w:t>ffset</w:t>
      </w:r>
      <w:r w:rsidR="00CD7FEA">
        <w:t xml:space="preserve">, </w:t>
      </w:r>
      <w:r w:rsidRPr="007F2770">
        <w:t>the unavailability period duration</w:t>
      </w:r>
      <w:r w:rsidR="001505A7">
        <w:t xml:space="preserve"> and the start of the unavailability period based on their availability</w:t>
      </w:r>
      <w:r w:rsidRPr="007F2770">
        <w:t>.</w:t>
      </w:r>
      <w:r w:rsidR="002E16F7" w:rsidRPr="002E16F7">
        <w:t xml:space="preserve"> </w:t>
      </w:r>
      <w:r w:rsidR="002E16F7">
        <w:t>The AMF should</w:t>
      </w:r>
      <w:r w:rsidR="002E16F7" w:rsidRPr="006339A2">
        <w:t xml:space="preserve"> </w:t>
      </w:r>
      <w:r w:rsidR="002E16F7">
        <w:t>set</w:t>
      </w:r>
      <w:r w:rsidR="002E16F7" w:rsidRPr="007F2770">
        <w:t xml:space="preserve"> the value of</w:t>
      </w:r>
      <w:r w:rsidR="002E16F7">
        <w:t xml:space="preserve"> the </w:t>
      </w:r>
      <w:r w:rsidR="002E16F7" w:rsidRPr="006339A2">
        <w:t>mobile reachable timer</w:t>
      </w:r>
      <w:r w:rsidR="002E16F7">
        <w:t xml:space="preserve"> and i</w:t>
      </w:r>
      <w:r w:rsidR="002E16F7" w:rsidRPr="006339A2">
        <w:t xml:space="preserve">mplicit de-registration timer </w:t>
      </w:r>
      <w:r w:rsidR="002E16F7" w:rsidRPr="007F2770">
        <w:t>based on the unavailability period duration</w:t>
      </w:r>
      <w:r w:rsidR="002E16F7">
        <w:t xml:space="preserve"> and the start of the unavailability period</w:t>
      </w:r>
      <w:r w:rsidR="002E16F7" w:rsidRPr="007F2770">
        <w:t>.</w:t>
      </w:r>
      <w:r w:rsidRPr="007F2770">
        <w:t xml:space="preserve"> The AMF releases the N1 signalling connection after the completion of the registration procedure in which the UE provided unavailability</w:t>
      </w:r>
      <w:r w:rsidR="008870CF">
        <w:t xml:space="preserve"> information</w:t>
      </w:r>
      <w:r w:rsidR="00F76065" w:rsidRPr="00F76065">
        <w:t xml:space="preserve"> </w:t>
      </w:r>
      <w:r w:rsidR="00F76065">
        <w:t>without providing the start of the unavailability period</w:t>
      </w:r>
      <w:r w:rsidR="00F76065" w:rsidRPr="007F2770">
        <w:t>.</w:t>
      </w:r>
    </w:p>
    <w:p w14:paraId="4B4717A7" w14:textId="2D869598" w:rsidR="00C16D63" w:rsidRDefault="00C16D63" w:rsidP="00294B40">
      <w:pPr>
        <w:pStyle w:val="NO"/>
      </w:pPr>
      <w:r w:rsidRPr="00047FF9">
        <w:t>NOTE </w:t>
      </w:r>
      <w:r>
        <w:t>2:</w:t>
      </w:r>
      <w:r>
        <w:tab/>
      </w:r>
      <w:r w:rsidRPr="00047FF9">
        <w:t xml:space="preserve">If the UE supports MUSIM and </w:t>
      </w:r>
      <w:r>
        <w:t xml:space="preserve">the UE is registered with </w:t>
      </w:r>
      <w:r w:rsidR="009B6155">
        <w:t xml:space="preserve">the </w:t>
      </w:r>
      <w:r w:rsidRPr="00047FF9">
        <w:t xml:space="preserve">support </w:t>
      </w:r>
      <w:r w:rsidR="009B6155">
        <w:t>of</w:t>
      </w:r>
      <w:r>
        <w:t xml:space="preserv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EDC76DC" w14:textId="1F25BB17" w:rsidR="003B0FD6" w:rsidRDefault="003B0FD6" w:rsidP="00294B40">
      <w:pPr>
        <w:pStyle w:val="NO"/>
      </w:pPr>
      <w:r w:rsidRPr="00047FF9">
        <w:t>NOTE </w:t>
      </w:r>
      <w:r>
        <w:t>3:</w:t>
      </w:r>
      <w:r>
        <w:tab/>
        <w:t>The AMF</w:t>
      </w:r>
      <w:r w:rsidRPr="0082745C">
        <w:t xml:space="preserve"> set</w:t>
      </w:r>
      <w:r>
        <w:t>s</w:t>
      </w:r>
      <w:r w:rsidRPr="0082745C">
        <w:t xml:space="preserve"> the value of the mobile reachable t</w:t>
      </w:r>
      <w:r>
        <w:t>imer</w:t>
      </w:r>
      <w:r w:rsidRPr="0082745C">
        <w:t xml:space="preserve"> longer than the unavailability period duration</w:t>
      </w:r>
      <w:r>
        <w:t>.</w:t>
      </w:r>
    </w:p>
    <w:p w14:paraId="7E9F743B" w14:textId="2D5DC153" w:rsidR="00D90AFC" w:rsidRDefault="00D90AFC" w:rsidP="00495E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w:t>
      </w:r>
      <w:ins w:id="242" w:author="Robert Zaus 2" w:date="2026-01-17T16:00:00Z" w16du:dateUtc="2026-01-17T15:00:00Z">
        <w:r w:rsidR="00B46712">
          <w:t>B</w:t>
        </w:r>
      </w:ins>
      <w:r>
        <w:t>, and 5.5.1.3.4</w:t>
      </w:r>
      <w:ins w:id="243" w:author="Robert Zaus 2" w:date="2026-01-17T16:00:00Z" w16du:dateUtc="2026-01-17T15:00:00Z">
        <w:r w:rsidR="00B46712">
          <w:t>B</w:t>
        </w:r>
      </w:ins>
      <w:r>
        <w:t>,</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w:t>
      </w:r>
      <w:r w:rsidR="00611BFD">
        <w:rPr>
          <w:rFonts w:hint="eastAsia"/>
          <w:lang w:eastAsia="zh-CN"/>
        </w:rPr>
        <w:t>access</w:t>
      </w:r>
      <w:r w:rsidR="00611BFD">
        <w:t xml:space="preserve"> </w:t>
      </w:r>
      <w:r w:rsidR="00611BFD">
        <w:rPr>
          <w:rFonts w:hint="eastAsia"/>
          <w:lang w:eastAsia="zh-CN"/>
        </w:rPr>
        <w:t>technology</w:t>
      </w:r>
      <w:r w:rsidRPr="000E4E8B">
        <w:t xml:space="preserv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005B3C25" w:rsidRPr="00F03D79">
        <w:t>and periodic</w:t>
      </w:r>
      <w:r w:rsidR="005B3C25" w:rsidRPr="00B04791">
        <w:t xml:space="preserve"> </w:t>
      </w:r>
      <w:r w:rsidRPr="00B04791">
        <w:t>registration update</w:t>
      </w:r>
      <w:r>
        <w:t xml:space="preserve"> to the AMF indicating out of </w:t>
      </w:r>
      <w:r w:rsidR="007A6857">
        <w:t xml:space="preserve">satellite </w:t>
      </w:r>
      <w:r>
        <w:t>coverage at the determined time point.</w:t>
      </w:r>
    </w:p>
    <w:p w14:paraId="5B4AE453" w14:textId="640835E5" w:rsidR="00256C6E" w:rsidRDefault="00D12C46" w:rsidP="00256C6E">
      <w:r>
        <w:t xml:space="preserve">If for discontinuous coverage the UE has stored a </w:t>
      </w:r>
      <w:r w:rsidR="00254E13">
        <w:t>discontinuous coverage</w:t>
      </w:r>
      <w:r w:rsidR="00254E13">
        <w:rPr>
          <w:rFonts w:hint="eastAsia"/>
          <w:lang w:eastAsia="zh-CN"/>
        </w:rP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t xml:space="preserve"> as described in su</w:t>
      </w:r>
      <w:r w:rsidR="001A2AB0">
        <w:t>b</w:t>
      </w:r>
      <w:r>
        <w:t>clause 5.4.4.3,</w:t>
      </w:r>
      <w:r w:rsidR="00D90AFC">
        <w:t xml:space="preserve"> </w:t>
      </w:r>
      <w:r>
        <w:t>5.5.1.2.4</w:t>
      </w:r>
      <w:ins w:id="244" w:author="Robert Zaus 2" w:date="2026-01-17T16:00:00Z" w16du:dateUtc="2026-01-17T15:00:00Z">
        <w:r w:rsidR="00B46712">
          <w:t>B</w:t>
        </w:r>
      </w:ins>
      <w:r>
        <w:t>, and</w:t>
      </w:r>
      <w:r w:rsidR="00D90AFC">
        <w:t xml:space="preserve"> </w:t>
      </w:r>
      <w:r>
        <w:t>5.5.1.3.4</w:t>
      </w:r>
      <w:ins w:id="245" w:author="Robert Zaus 2" w:date="2026-01-17T16:00:00Z" w16du:dateUtc="2026-01-17T15:00:00Z">
        <w:r w:rsidR="00B46712">
          <w:t>B</w:t>
        </w:r>
      </w:ins>
      <w:r>
        <w:t xml:space="preserve">, upon returning in </w:t>
      </w:r>
      <w:r w:rsidR="007A6857">
        <w:t xml:space="preserve">satellite </w:t>
      </w:r>
      <w:r>
        <w:t xml:space="preserve">coverage </w:t>
      </w:r>
      <w:r w:rsidR="00931D29" w:rsidRPr="00414316">
        <w:t xml:space="preserve">of a TA </w:t>
      </w:r>
      <w:r w:rsidR="00931D29">
        <w:t>in the current</w:t>
      </w:r>
      <w:r w:rsidR="00931D29" w:rsidRPr="00414316">
        <w:t xml:space="preserve"> </w:t>
      </w:r>
      <w:r w:rsidR="00931D29">
        <w:t xml:space="preserve">registration </w:t>
      </w:r>
      <w:r w:rsidR="00F504D7">
        <w:t xml:space="preserve">area </w:t>
      </w:r>
      <w:r>
        <w:t xml:space="preserve">after being out of </w:t>
      </w:r>
      <w:r w:rsidR="007A6857">
        <w:t xml:space="preserve">satellite </w:t>
      </w:r>
      <w:r>
        <w:t xml:space="preserve">coverage due to discontinuous coverage the UE </w:t>
      </w:r>
      <w:r w:rsidR="004C7660">
        <w:t>s</w:t>
      </w:r>
      <w:r w:rsidR="00A75530">
        <w:t>tarts</w:t>
      </w:r>
      <w:r w:rsidR="004C7660">
        <w:t xml:space="preserve"> the </w:t>
      </w:r>
      <w:r w:rsidR="004C7660" w:rsidRPr="0046601B">
        <w:t xml:space="preserve">discontinuous coverage maximum time offset timer </w:t>
      </w:r>
      <w:r w:rsidR="006D7498">
        <w:t>to</w:t>
      </w:r>
      <w:r w:rsidR="004C7660">
        <w:t xml:space="preserve"> </w:t>
      </w:r>
      <w:r>
        <w:t xml:space="preserve">a random value up to the stored </w:t>
      </w:r>
      <w:r w:rsidR="001857BD" w:rsidRPr="0046601B">
        <w:t>discontinuous coverage</w:t>
      </w:r>
      <w:r w:rsidR="001857BD">
        <w:rPr>
          <w:rFonts w:hint="eastAsia"/>
          <w:lang w:eastAsia="zh-CN"/>
        </w:rP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731C34">
        <w:rPr>
          <w:lang w:eastAsia="zh-CN"/>
        </w:rPr>
        <w:t xml:space="preserve"> </w:t>
      </w:r>
      <w:r w:rsidR="00392428">
        <w:rPr>
          <w:lang w:eastAsia="zh-CN"/>
        </w:rPr>
        <w:t xml:space="preserve">value, if available, </w:t>
      </w:r>
      <w:r>
        <w:t>for this PLMN and</w:t>
      </w:r>
      <w:r w:rsidR="00F7702A">
        <w:t xml:space="preserve"> satellite</w:t>
      </w:r>
      <w:r w:rsidR="00611BFD">
        <w:t xml:space="preserve"> NG-RAN</w:t>
      </w:r>
      <w:r w:rsidR="00F7702A">
        <w:t xml:space="preserve"> access</w:t>
      </w:r>
      <w:r w:rsidR="00611BFD">
        <w:t xml:space="preserve"> technology</w:t>
      </w:r>
      <w:r w:rsidR="005F2201">
        <w:t xml:space="preserve">, and starts the discontinuous coverage </w:t>
      </w:r>
      <w:r w:rsidR="005F2201">
        <w:rPr>
          <w:rFonts w:hint="eastAsia"/>
          <w:lang w:eastAsia="zh-CN"/>
        </w:rPr>
        <w:t>m</w:t>
      </w:r>
      <w:r w:rsidR="005F2201" w:rsidRPr="00FF75E7">
        <w:rPr>
          <w:lang w:eastAsia="zh-CN"/>
        </w:rPr>
        <w:t xml:space="preserve">aximum </w:t>
      </w:r>
      <w:r w:rsidR="005F2201">
        <w:rPr>
          <w:rFonts w:hint="eastAsia"/>
          <w:lang w:eastAsia="zh-CN"/>
        </w:rPr>
        <w:t>t</w:t>
      </w:r>
      <w:r w:rsidR="005F2201" w:rsidRPr="00FF75E7">
        <w:rPr>
          <w:lang w:eastAsia="zh-CN"/>
        </w:rPr>
        <w:t xml:space="preserve">ime </w:t>
      </w:r>
      <w:r w:rsidR="005F2201">
        <w:rPr>
          <w:rFonts w:hint="eastAsia"/>
          <w:lang w:eastAsia="zh-CN"/>
        </w:rPr>
        <w:t>o</w:t>
      </w:r>
      <w:r w:rsidR="005F2201" w:rsidRPr="00FF75E7">
        <w:rPr>
          <w:lang w:eastAsia="zh-CN"/>
        </w:rPr>
        <w:t>ffset</w:t>
      </w:r>
      <w:r w:rsidR="005F2201">
        <w:rPr>
          <w:lang w:eastAsia="zh-CN"/>
        </w:rPr>
        <w:t xml:space="preserve"> timer</w:t>
      </w:r>
      <w:r>
        <w:t>. The UE</w:t>
      </w:r>
      <w:r w:rsidR="004C7660" w:rsidRPr="0046601B">
        <w:t xml:space="preserve"> </w:t>
      </w:r>
      <w:r w:rsidR="004C7660" w:rsidRPr="00601059">
        <w:t xml:space="preserve">shall </w:t>
      </w:r>
      <w:r w:rsidR="004C7660">
        <w:t xml:space="preserve">enter </w:t>
      </w:r>
      <w:r w:rsidR="004C7660" w:rsidRPr="00266E7C">
        <w:t xml:space="preserve">5GMM-REGISTERED.ATTEMPTING-REGISTRATION-UPDATE </w:t>
      </w:r>
      <w:r w:rsidR="004C7660">
        <w:t>state and</w:t>
      </w:r>
      <w:r>
        <w:t xml:space="preserve"> shall not initiate any NAS signalling on that </w:t>
      </w:r>
      <w:r w:rsidR="00F7702A">
        <w:t xml:space="preserve">satellite </w:t>
      </w:r>
      <w:r w:rsidR="00611BFD">
        <w:t xml:space="preserve">NG-RAN </w:t>
      </w:r>
      <w:r w:rsidR="00F7702A">
        <w:t>access</w:t>
      </w:r>
      <w:r>
        <w:t xml:space="preserve"> </w:t>
      </w:r>
      <w:r w:rsidR="00611BFD">
        <w:t xml:space="preserve">technology </w:t>
      </w:r>
      <w:r>
        <w:t xml:space="preserve">and PLMN while the </w:t>
      </w:r>
      <w:r w:rsidR="00AC32E9" w:rsidRPr="0046601B">
        <w:t>discontinuous coverage</w:t>
      </w:r>
      <w:r w:rsidR="00AC32E9">
        <w:rPr>
          <w:rFonts w:hint="eastAsia"/>
          <w:lang w:eastAsia="zh-CN"/>
        </w:rP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Pr="005B3971">
        <w:t xml:space="preserve"> time</w:t>
      </w:r>
      <w:r>
        <w:t xml:space="preserve">r is running. </w:t>
      </w:r>
      <w:r w:rsidR="00256C6E">
        <w:t xml:space="preserve">The UE shall stop the </w:t>
      </w:r>
      <w:r w:rsidR="00256C6E" w:rsidRPr="0046601B">
        <w:t>discontinuous coverage</w:t>
      </w:r>
      <w:r w:rsidR="00256C6E">
        <w:t xml:space="preserve"> </w:t>
      </w:r>
      <w:r w:rsidR="00256C6E">
        <w:rPr>
          <w:rFonts w:hint="eastAsia"/>
          <w:lang w:eastAsia="zh-CN"/>
        </w:rPr>
        <w:t>m</w:t>
      </w:r>
      <w:r w:rsidR="00256C6E" w:rsidRPr="00FF75E7">
        <w:rPr>
          <w:lang w:eastAsia="zh-CN"/>
        </w:rPr>
        <w:t xml:space="preserve">aximum </w:t>
      </w:r>
      <w:r w:rsidR="00256C6E">
        <w:rPr>
          <w:rFonts w:hint="eastAsia"/>
          <w:lang w:eastAsia="zh-CN"/>
        </w:rPr>
        <w:t>t</w:t>
      </w:r>
      <w:r w:rsidR="00256C6E" w:rsidRPr="00FF75E7">
        <w:rPr>
          <w:lang w:eastAsia="zh-CN"/>
        </w:rPr>
        <w:t xml:space="preserve">ime </w:t>
      </w:r>
      <w:r w:rsidR="00256C6E">
        <w:rPr>
          <w:rFonts w:hint="eastAsia"/>
          <w:lang w:eastAsia="zh-CN"/>
        </w:rPr>
        <w:t>o</w:t>
      </w:r>
      <w:r w:rsidR="00256C6E" w:rsidRPr="00FF75E7">
        <w:rPr>
          <w:lang w:eastAsia="zh-CN"/>
        </w:rPr>
        <w:t>ffset</w:t>
      </w:r>
      <w:r w:rsidR="00256C6E">
        <w:rPr>
          <w:lang w:eastAsia="zh-CN"/>
        </w:rPr>
        <w:t xml:space="preserve"> </w:t>
      </w:r>
      <w:r w:rsidR="00256C6E" w:rsidRPr="005B3971">
        <w:t>time</w:t>
      </w:r>
      <w:r w:rsidR="00256C6E">
        <w:t>r and initiate NAS signalling if the UE:</w:t>
      </w:r>
    </w:p>
    <w:p w14:paraId="63263C30" w14:textId="77777777" w:rsidR="00256C6E" w:rsidRDefault="00256C6E" w:rsidP="00256C6E">
      <w:pPr>
        <w:pStyle w:val="B1"/>
      </w:pPr>
      <w:r>
        <w:t>a0)</w:t>
      </w:r>
      <w:r>
        <w:tab/>
        <w:t xml:space="preserve">receives a paging </w:t>
      </w:r>
      <w:proofErr w:type="gramStart"/>
      <w:r>
        <w:t>message;</w:t>
      </w:r>
      <w:proofErr w:type="gramEnd"/>
    </w:p>
    <w:p w14:paraId="4CDFD6D4" w14:textId="33D895A8" w:rsidR="00256C6E" w:rsidRPr="00D877D0" w:rsidRDefault="00D877D0" w:rsidP="00D877D0">
      <w:pPr>
        <w:pStyle w:val="B1"/>
      </w:pPr>
      <w:r>
        <w:t>a</w:t>
      </w:r>
      <w:r w:rsidRPr="00D3368E">
        <w:t>)</w:t>
      </w:r>
      <w:r w:rsidRPr="00D3368E">
        <w:tab/>
      </w:r>
      <w:r w:rsidR="00256C6E" w:rsidRPr="00D877D0">
        <w:t xml:space="preserve">receives a NOTIFICATION message over non-3GPP access as described in case b) </w:t>
      </w:r>
      <w:r w:rsidR="00256C6E" w:rsidRPr="00D877D0">
        <w:rPr>
          <w:rFonts w:hint="eastAsia"/>
        </w:rPr>
        <w:t>subclause </w:t>
      </w:r>
      <w:proofErr w:type="gramStart"/>
      <w:r w:rsidR="00256C6E" w:rsidRPr="00D877D0">
        <w:t>5.6.3.1;</w:t>
      </w:r>
      <w:proofErr w:type="gramEnd"/>
    </w:p>
    <w:p w14:paraId="4241513E" w14:textId="61219C81" w:rsidR="00256C6E" w:rsidRPr="00D877D0" w:rsidRDefault="00D877D0" w:rsidP="00D877D0">
      <w:pPr>
        <w:pStyle w:val="B1"/>
      </w:pPr>
      <w:r>
        <w:t>b</w:t>
      </w:r>
      <w:r w:rsidRPr="00D3368E">
        <w:t>)</w:t>
      </w:r>
      <w:r w:rsidRPr="00D3368E">
        <w:tab/>
      </w:r>
      <w:r w:rsidR="00256C6E" w:rsidRPr="00D877D0">
        <w:t xml:space="preserve">has pending emergency </w:t>
      </w:r>
      <w:proofErr w:type="gramStart"/>
      <w:r w:rsidR="00256C6E" w:rsidRPr="00D877D0">
        <w:t>services;</w:t>
      </w:r>
      <w:proofErr w:type="gramEnd"/>
    </w:p>
    <w:p w14:paraId="08E0FEC5" w14:textId="5ED68346" w:rsidR="007C6DAE" w:rsidRPr="00D3368E" w:rsidRDefault="00D3368E" w:rsidP="00256C6E">
      <w:pPr>
        <w:pStyle w:val="B1"/>
      </w:pPr>
      <w:r w:rsidRPr="00D3368E">
        <w:t>c)</w:t>
      </w:r>
      <w:r w:rsidRPr="00D3368E">
        <w:tab/>
      </w:r>
      <w:r w:rsidR="00F43200" w:rsidRPr="00D3368E">
        <w:t xml:space="preserve">is establishing an emergency PDU </w:t>
      </w:r>
      <w:proofErr w:type="gramStart"/>
      <w:r w:rsidR="00F43200" w:rsidRPr="00D3368E">
        <w:t>session</w:t>
      </w:r>
      <w:r w:rsidR="007C6DAE" w:rsidRPr="00D3368E">
        <w:t>;</w:t>
      </w:r>
      <w:proofErr w:type="gramEnd"/>
    </w:p>
    <w:p w14:paraId="0E82F959" w14:textId="65FB59B8" w:rsidR="007C6DAE" w:rsidRPr="00D3368E" w:rsidRDefault="00D3368E" w:rsidP="00D3368E">
      <w:pPr>
        <w:pStyle w:val="B1"/>
      </w:pPr>
      <w:r w:rsidRPr="00D3368E">
        <w:t>d)</w:t>
      </w:r>
      <w:r w:rsidRPr="00D3368E">
        <w:tab/>
      </w:r>
      <w:r w:rsidR="00F43200" w:rsidRPr="00D3368E">
        <w:t xml:space="preserve">is performing emergency services fallback </w:t>
      </w:r>
      <w:proofErr w:type="gramStart"/>
      <w:r w:rsidR="00F43200" w:rsidRPr="00D3368E">
        <w:t>procedure</w:t>
      </w:r>
      <w:r w:rsidR="007C6DAE" w:rsidRPr="00D3368E">
        <w:t>;</w:t>
      </w:r>
      <w:proofErr w:type="gramEnd"/>
    </w:p>
    <w:p w14:paraId="0AB9FB09" w14:textId="5DAE6E21" w:rsidR="007C6DAE" w:rsidRPr="00D3368E" w:rsidRDefault="00D3368E" w:rsidP="00D3368E">
      <w:pPr>
        <w:pStyle w:val="B1"/>
      </w:pPr>
      <w:r w:rsidRPr="00D3368E">
        <w:t>e)</w:t>
      </w:r>
      <w:r w:rsidRPr="00D3368E">
        <w:tab/>
      </w:r>
      <w:r w:rsidR="00D12C46" w:rsidRPr="00D3368E">
        <w:t xml:space="preserve">enters a TAI outside the registration </w:t>
      </w:r>
      <w:proofErr w:type="gramStart"/>
      <w:r w:rsidR="00D12C46" w:rsidRPr="00D3368E">
        <w:t>area</w:t>
      </w:r>
      <w:r w:rsidR="007C6DAE" w:rsidRPr="00D3368E">
        <w:t>;</w:t>
      </w:r>
      <w:proofErr w:type="gramEnd"/>
    </w:p>
    <w:p w14:paraId="035D6C8E" w14:textId="0FD79E83" w:rsidR="007C6DAE" w:rsidRPr="00D3368E" w:rsidRDefault="00D3368E" w:rsidP="00D3368E">
      <w:pPr>
        <w:pStyle w:val="B1"/>
      </w:pPr>
      <w:r w:rsidRPr="00D3368E">
        <w:t>f)</w:t>
      </w:r>
      <w:r w:rsidRPr="00D3368E">
        <w:tab/>
      </w:r>
      <w:r w:rsidR="007C6DAE" w:rsidRPr="00D3368E">
        <w:t xml:space="preserve">is a </w:t>
      </w:r>
      <w:r w:rsidR="006A5D4E" w:rsidRPr="00D3368E">
        <w:t xml:space="preserve">MUSIM UE </w:t>
      </w:r>
      <w:r w:rsidR="007C6DAE" w:rsidRPr="00D3368E">
        <w:t xml:space="preserve">and </w:t>
      </w:r>
      <w:r w:rsidR="006A5D4E" w:rsidRPr="00D3368E">
        <w:t>needs to request a new 5G-GUTI assignment as specified in subclause </w:t>
      </w:r>
      <w:proofErr w:type="gramStart"/>
      <w:r w:rsidR="006A5D4E" w:rsidRPr="00D3368E">
        <w:t>5.5.1.3.2</w:t>
      </w:r>
      <w:r w:rsidR="007C6DAE" w:rsidRPr="00D3368E">
        <w:t>;</w:t>
      </w:r>
      <w:proofErr w:type="gramEnd"/>
    </w:p>
    <w:p w14:paraId="428C59E5" w14:textId="77777777" w:rsidR="007C6DAE" w:rsidRPr="00976F7D" w:rsidRDefault="007C6DAE" w:rsidP="00976F7D">
      <w:pPr>
        <w:pStyle w:val="B1"/>
      </w:pPr>
      <w:r w:rsidRPr="00976F7D">
        <w:t>g)</w:t>
      </w:r>
      <w:r w:rsidRPr="00976F7D">
        <w:tab/>
        <w:t xml:space="preserve">is allowed to use exception data reporting (see the </w:t>
      </w:r>
      <w:proofErr w:type="spellStart"/>
      <w:r w:rsidRPr="00976F7D">
        <w:t>ExceptionDataReportingAllowed</w:t>
      </w:r>
      <w:proofErr w:type="spellEnd"/>
      <w:r w:rsidRPr="00976F7D">
        <w:t xml:space="preserve"> leaf of the NAS configuration MO in 3GPP TS 24.368 [17] or the USIM file EFNASCONFIG in 3GPP TS 31.102 [22]) and the UE </w:t>
      </w:r>
      <w:proofErr w:type="gramStart"/>
      <w:r w:rsidRPr="00976F7D">
        <w:t>has to</w:t>
      </w:r>
      <w:proofErr w:type="gramEnd"/>
      <w:r w:rsidRPr="00976F7D">
        <w:t xml:space="preserve"> transmit user data related to an exceptional event; or</w:t>
      </w:r>
    </w:p>
    <w:p w14:paraId="1C81F9A4" w14:textId="53B351DA" w:rsidR="007C6DAE" w:rsidRPr="00976F7D" w:rsidRDefault="007C6DAE" w:rsidP="00976F7D">
      <w:pPr>
        <w:pStyle w:val="B1"/>
      </w:pPr>
      <w:r w:rsidRPr="00976F7D">
        <w:t>h)</w:t>
      </w:r>
      <w:r w:rsidRPr="00976F7D">
        <w:tab/>
        <w:t>is a UE configured for high priority access in selected PLMN.</w:t>
      </w:r>
    </w:p>
    <w:p w14:paraId="1C26F32C" w14:textId="69F14D44" w:rsidR="00D12C46" w:rsidRDefault="004C7660" w:rsidP="007C6DAE">
      <w:r>
        <w:t xml:space="preserve">At expiry of the </w:t>
      </w:r>
      <w:r w:rsidRPr="0046601B">
        <w:t xml:space="preserve">discontinuous coverage maximum time offset </w:t>
      </w:r>
      <w:r>
        <w:t>timer</w:t>
      </w:r>
      <w:r w:rsidR="00A75530">
        <w:t>, if the EUPR bit of the Unavailability configuration IE in the last REGISTRATION ACCEPT message was set to "UE needs to report end of unavailability period",</w:t>
      </w:r>
      <w:r>
        <w:t xml:space="preserve"> the UE shall perform a </w:t>
      </w:r>
      <w:r w:rsidRPr="002B6FE8">
        <w:t>registration procedure for mobility registration update</w:t>
      </w:r>
      <w:r>
        <w:t>.</w:t>
      </w:r>
    </w:p>
    <w:p w14:paraId="31AB93E8" w14:textId="5A81AC88" w:rsidR="001111F9" w:rsidRPr="00495EC6" w:rsidRDefault="001111F9" w:rsidP="00A33425">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sidR="00F504D7">
        <w:rPr>
          <w:lang w:eastAsia="ko-KR"/>
        </w:rPr>
        <w:t xml:space="preserve">EUPR </w:t>
      </w:r>
      <w:r>
        <w:rPr>
          <w:rFonts w:hint="eastAsia"/>
          <w:lang w:eastAsia="zh-CN"/>
        </w:rPr>
        <w:t>bit</w:t>
      </w:r>
      <w:r w:rsidRPr="00BE2465">
        <w:rPr>
          <w:rFonts w:eastAsia="SimSun"/>
          <w:color w:val="000000"/>
          <w:lang w:eastAsia="ja-JP"/>
        </w:rPr>
        <w:t xml:space="preserve"> </w:t>
      </w:r>
      <w:r w:rsidR="003A1356">
        <w:rPr>
          <w:rFonts w:eastAsia="SimSun"/>
          <w:color w:val="000000"/>
          <w:lang w:eastAsia="ja-JP"/>
        </w:rPr>
        <w:t xml:space="preserve">value </w:t>
      </w:r>
      <w:r>
        <w:rPr>
          <w:rFonts w:eastAsia="SimSun" w:hint="eastAsia"/>
          <w:color w:val="000000"/>
          <w:lang w:eastAsia="zh-CN"/>
        </w:rPr>
        <w:t>in</w:t>
      </w:r>
      <w:r w:rsidRPr="009875A3">
        <w:t xml:space="preserve"> </w:t>
      </w:r>
      <w:r w:rsidR="003A1356">
        <w:t xml:space="preserve">the </w:t>
      </w:r>
      <w:r>
        <w:t xml:space="preserve">Unavailability </w:t>
      </w:r>
      <w:r>
        <w:rPr>
          <w:lang w:eastAsia="ko-KR"/>
        </w:rPr>
        <w:t>configuration</w:t>
      </w:r>
      <w:r w:rsidRPr="00BE2465">
        <w:rPr>
          <w:rFonts w:eastAsia="SimSun"/>
          <w:color w:val="000000"/>
          <w:lang w:eastAsia="ja-JP"/>
        </w:rPr>
        <w:t xml:space="preserve"> IE to </w:t>
      </w:r>
      <w:r w:rsidR="00F504D7">
        <w:t>"</w:t>
      </w:r>
      <w:r>
        <w:t>UE</w:t>
      </w:r>
      <w:r>
        <w:rPr>
          <w:rFonts w:hint="eastAsia"/>
          <w:lang w:eastAsia="zh-CN"/>
        </w:rPr>
        <w:t xml:space="preserve"> does</w:t>
      </w:r>
      <w:r>
        <w:t xml:space="preserve"> </w:t>
      </w:r>
      <w:r>
        <w:rPr>
          <w:rFonts w:hint="eastAsia"/>
          <w:lang w:eastAsia="zh-CN"/>
        </w:rPr>
        <w:t xml:space="preserve">not </w:t>
      </w:r>
      <w:r>
        <w:t>need to report end of unavailability</w:t>
      </w:r>
      <w:r w:rsidR="00F504D7">
        <w:t xml:space="preserve"> period"</w:t>
      </w:r>
      <w:r>
        <w:rPr>
          <w:rFonts w:eastAsia="SimSun" w:hint="eastAsia"/>
          <w:color w:val="000000"/>
          <w:lang w:eastAsia="zh-CN"/>
        </w:rPr>
        <w:t xml:space="preserve">, </w:t>
      </w:r>
      <w:bookmarkStart w:id="246" w:name="OLE_LINK9"/>
      <w:r w:rsidR="005B3C25">
        <w:rPr>
          <w:rFonts w:hint="eastAsia"/>
          <w:lang w:eastAsia="zh-CN"/>
        </w:rPr>
        <w:t>then u</w:t>
      </w:r>
      <w:r w:rsidR="005B3C25" w:rsidRPr="00414316">
        <w:t xml:space="preserve">pon returning </w:t>
      </w:r>
      <w:r w:rsidR="005B3C25">
        <w:rPr>
          <w:rFonts w:hint="eastAsia"/>
          <w:lang w:eastAsia="zh-CN"/>
        </w:rPr>
        <w:t>to</w:t>
      </w:r>
      <w:r w:rsidR="005B3C25" w:rsidRPr="00414316">
        <w:t xml:space="preserve"> a TA </w:t>
      </w:r>
      <w:r w:rsidR="005B3C25">
        <w:t>in the current</w:t>
      </w:r>
      <w:r w:rsidR="005B3C25" w:rsidRPr="00414316">
        <w:t xml:space="preserve"> </w:t>
      </w:r>
      <w:r w:rsidR="005B3C25">
        <w:t xml:space="preserve">registration </w:t>
      </w:r>
      <w:r w:rsidR="005B3C25" w:rsidRPr="00414316">
        <w:t xml:space="preserve">area the UE </w:t>
      </w:r>
      <w:r w:rsidR="005B3C25">
        <w:t xml:space="preserve">shall choose an appropriate substate of </w:t>
      </w:r>
      <w:r w:rsidR="005B3C25" w:rsidRPr="00414316">
        <w:t>5GMM-REGISTERED</w:t>
      </w:r>
      <w:r w:rsidR="005B3C25">
        <w:rPr>
          <w:rFonts w:hint="eastAsia"/>
          <w:lang w:eastAsia="zh-CN"/>
        </w:rPr>
        <w:t xml:space="preserve"> and</w:t>
      </w:r>
      <w:r w:rsidR="005B3C25">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246"/>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sidR="00F504D7">
        <w:rPr>
          <w:lang w:eastAsia="zh-CN"/>
        </w:rPr>
        <w:t xml:space="preserve">EUPR </w:t>
      </w:r>
      <w:r>
        <w:rPr>
          <w:rFonts w:hint="eastAsia"/>
          <w:lang w:eastAsia="zh-CN"/>
        </w:rPr>
        <w:t>bit</w:t>
      </w:r>
      <w:r w:rsidRPr="00BE2465">
        <w:rPr>
          <w:rFonts w:eastAsia="SimSun"/>
          <w:color w:val="000000"/>
          <w:lang w:eastAsia="ja-JP"/>
        </w:rPr>
        <w:t xml:space="preserve"> </w:t>
      </w:r>
      <w:r w:rsidR="003A1356">
        <w:rPr>
          <w:rFonts w:eastAsia="SimSun"/>
          <w:color w:val="000000"/>
          <w:lang w:eastAsia="ja-JP"/>
        </w:rPr>
        <w:t xml:space="preserve">value </w:t>
      </w:r>
      <w:r>
        <w:rPr>
          <w:rFonts w:eastAsia="SimSun" w:hint="eastAsia"/>
          <w:color w:val="000000"/>
          <w:lang w:eastAsia="zh-CN"/>
        </w:rPr>
        <w:t>in</w:t>
      </w:r>
      <w:r w:rsidRPr="009875A3">
        <w:t xml:space="preserve"> </w:t>
      </w:r>
      <w:r w:rsidR="003A1356">
        <w:t xml:space="preserve">the </w:t>
      </w:r>
      <w:r>
        <w:t xml:space="preserve">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rsidR="002537D7">
        <w:t>"</w:t>
      </w:r>
      <w:r>
        <w:t>UE needs to report end of unavailability</w:t>
      </w:r>
      <w:r w:rsidR="00F504D7">
        <w:t xml:space="preserve"> period</w:t>
      </w:r>
      <w:r w:rsidR="002537D7">
        <w:t>"</w:t>
      </w:r>
      <w:r w:rsidRPr="00BE2465">
        <w:t xml:space="preserve">, </w:t>
      </w:r>
      <w:r w:rsidR="00DA136E" w:rsidRPr="00AD0CA2">
        <w:rPr>
          <w:color w:val="000000" w:themeColor="text1"/>
        </w:rPr>
        <w:t>when the unavailability period duration has ended</w:t>
      </w:r>
      <w:r w:rsidR="00256863">
        <w:rPr>
          <w:color w:val="000000" w:themeColor="text1"/>
        </w:rPr>
        <w:t>,</w:t>
      </w:r>
      <w:r w:rsidR="00DA136E">
        <w:rPr>
          <w:color w:val="000000" w:themeColor="text1"/>
        </w:rPr>
        <w:t xml:space="preserve"> the UE returns</w:t>
      </w:r>
      <w:r w:rsidR="00DA136E" w:rsidRPr="0021292D">
        <w:rPr>
          <w:color w:val="000000" w:themeColor="text1"/>
        </w:rPr>
        <w:t xml:space="preserve"> in satellite coverage of a TA in the current registration area after being out of satellite coverage due to discontinuous coverage</w:t>
      </w:r>
      <w:r w:rsidR="00256863">
        <w:rPr>
          <w:color w:val="000000" w:themeColor="text1"/>
        </w:rPr>
        <w:t xml:space="preserve"> </w:t>
      </w:r>
      <w:r w:rsidR="00256863">
        <w:t xml:space="preserve">and the discontinuous coverage </w:t>
      </w:r>
      <w:r w:rsidR="00256863">
        <w:rPr>
          <w:lang w:eastAsia="zh-CN"/>
        </w:rPr>
        <w:t xml:space="preserve">maximum time offset </w:t>
      </w:r>
      <w:r w:rsidR="00256863">
        <w:t>timer has expired, if any</w:t>
      </w:r>
      <w:r w:rsidR="00DA136E" w:rsidRPr="0021292D">
        <w:rPr>
          <w:color w:val="000000" w:themeColor="text1"/>
        </w:rPr>
        <w:t xml:space="preserve">, </w:t>
      </w:r>
      <w:r w:rsidRPr="00BE2465">
        <w:t>the UE sh</w:t>
      </w:r>
      <w:r w:rsidR="00DA136E">
        <w:t>all</w:t>
      </w:r>
      <w:r w:rsidRPr="00BE2465">
        <w:t xml:space="preserve"> trigger registration procedure for mobility registration update</w:t>
      </w:r>
      <w:r w:rsidR="00256863">
        <w:t>.</w:t>
      </w:r>
    </w:p>
    <w:p w14:paraId="14D0D82C" w14:textId="56FBC8E9" w:rsidR="00836AAC" w:rsidRDefault="00836AAC" w:rsidP="00836AAC">
      <w:r w:rsidRPr="007F2770">
        <w:t>When the unavailability period is activated, all NAS timers are stopped and associated procedures aborted except for timers T3512,</w:t>
      </w:r>
      <w:r w:rsidR="00AF59CF">
        <w:t xml:space="preserve"> T3324,</w:t>
      </w:r>
      <w:r w:rsidRPr="007F2770">
        <w:t xml:space="preserve"> T3346,</w:t>
      </w:r>
      <w:r w:rsidR="00DF063F">
        <w:t xml:space="preserve"> T3444, T3445,</w:t>
      </w:r>
      <w:r w:rsidRPr="007F2770">
        <w:t xml:space="preserve"> T3447, </w:t>
      </w:r>
      <w:r w:rsidR="00806F10">
        <w:t xml:space="preserve">T3448, </w:t>
      </w:r>
      <w:r w:rsidRPr="007F2770">
        <w:t>T3396,</w:t>
      </w:r>
      <w:r w:rsidR="00F21322" w:rsidRPr="00F21322">
        <w:t xml:space="preserve"> </w:t>
      </w:r>
      <w:r w:rsidR="00F21322">
        <w:t>T3526,</w:t>
      </w:r>
      <w:r w:rsidRPr="007F2770">
        <w:t xml:space="preserve"> T3584, T3585,</w:t>
      </w:r>
      <w:r w:rsidR="00F21322" w:rsidRPr="00F21322">
        <w:t xml:space="preserve"> </w:t>
      </w:r>
      <w:r w:rsidR="00F21322">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w:t>
      </w:r>
      <w:r w:rsidR="00C21CA6">
        <w:t>, the timer TF, the timer TG</w:t>
      </w:r>
      <w:r w:rsidR="009A5C1A">
        <w:t xml:space="preserve">, the timer TS </w:t>
      </w:r>
      <w:r w:rsidRPr="007F2770">
        <w:t>(see 3GPP TS 23.122 [5])</w:t>
      </w:r>
      <w:r w:rsidR="00C21CA6">
        <w:t>, the timer T</w:t>
      </w:r>
      <w:r w:rsidR="00C21CA6">
        <w:rPr>
          <w:vertAlign w:val="subscript"/>
        </w:rPr>
        <w:t>NSU</w:t>
      </w:r>
      <w:r w:rsidR="00C21CA6">
        <w:t xml:space="preserve"> and the timer instance associated with the entry in the list of "PLMNs not allowed to operate at the present UE location",</w:t>
      </w:r>
      <w:r w:rsidR="00685934">
        <w:t xml:space="preserve"> slice deregistration inactivity timer </w:t>
      </w:r>
      <w:r w:rsidR="00685934">
        <w:rPr>
          <w:rFonts w:eastAsia="SimSun"/>
          <w:color w:val="000000"/>
          <w:lang w:eastAsia="zh-CN"/>
        </w:rPr>
        <w:t xml:space="preserve">when the </w:t>
      </w:r>
      <w:r w:rsidR="00685934">
        <w:t>UE activates the unavailability period using registration procedure,</w:t>
      </w:r>
      <w:r w:rsidR="00853C66" w:rsidRPr="00123DA4">
        <w:rPr>
          <w:rFonts w:eastAsia="SimSun"/>
          <w:color w:val="000000"/>
          <w:lang w:eastAsia="zh-CN"/>
        </w:rPr>
        <w:t xml:space="preserve"> </w:t>
      </w:r>
      <w:r w:rsidR="00853C66">
        <w:t xml:space="preserve">the UE shall reset the </w:t>
      </w:r>
      <w:r w:rsidR="00853C66" w:rsidRPr="007F2770">
        <w:t>registration attempt counter</w:t>
      </w:r>
      <w:r w:rsidR="00853C66">
        <w:t xml:space="preserve"> and </w:t>
      </w:r>
      <w:r w:rsidR="00853C66" w:rsidRPr="00681995">
        <w:t>service request attempt counter</w:t>
      </w:r>
      <w:r w:rsidRPr="007F2770">
        <w:t>.</w:t>
      </w:r>
    </w:p>
    <w:p w14:paraId="2AFE962A" w14:textId="01D29D19" w:rsidR="00F76065" w:rsidRDefault="00F76065" w:rsidP="00F76065">
      <w:r>
        <w:t>When the UE activates the unavailability period using registration procedure without providing the start of the unavailability period, then after successful completion of the procedure the UE shall enter the state 5GMM-REGISTERED.NO-CELL-AVAILABLE</w:t>
      </w:r>
      <w:r w:rsidR="00164529" w:rsidRPr="00164529">
        <w:t xml:space="preserve"> </w:t>
      </w:r>
      <w:r w:rsidR="00164529">
        <w:t>and may deactivate AS layer</w:t>
      </w:r>
      <w:r>
        <w:t>. Otherwise, if the UE provided the start of unavailability period in the registration procedure, the UE shall enter the state 5GMM-REGISTERED.NO-CELL-AVAILABLE</w:t>
      </w:r>
      <w:r w:rsidR="00164529">
        <w:t xml:space="preserve"> and may deactivate AS layer</w:t>
      </w:r>
      <w:r>
        <w:t xml:space="preserve"> only after the UE activates the unavailability period.</w:t>
      </w:r>
      <w:r w:rsidR="003D1019">
        <w:t xml:space="preserve"> When the UE is in the unavailability period and the UE needs to perform a de-registration procedure, the UE may </w:t>
      </w:r>
      <w:r w:rsidR="003D1019" w:rsidRPr="00372CC1">
        <w:t xml:space="preserve">perform </w:t>
      </w:r>
      <w:r w:rsidR="003D1019">
        <w:t xml:space="preserve">a </w:t>
      </w:r>
      <w:r w:rsidR="003D1019" w:rsidRPr="00372CC1">
        <w:t>local de</w:t>
      </w:r>
      <w:r w:rsidR="003D1019">
        <w:t>-registration</w:t>
      </w:r>
      <w:r w:rsidR="003D1019" w:rsidRPr="00372CC1">
        <w:t xml:space="preserve"> and enter the state </w:t>
      </w:r>
      <w:r w:rsidR="003D1019">
        <w:t>5G</w:t>
      </w:r>
      <w:r w:rsidR="003D1019" w:rsidRPr="00372CC1">
        <w:t>MM-DEREGISTERED</w:t>
      </w:r>
      <w:r w:rsidR="003D1019" w:rsidRPr="00C340C4">
        <w:t xml:space="preserve"> </w:t>
      </w:r>
      <w:r w:rsidR="003D1019" w:rsidRPr="00372CC1">
        <w:t>NO-CELL-AVAILABLE</w:t>
      </w:r>
      <w:r w:rsidR="003D1019">
        <w:t>.</w:t>
      </w:r>
    </w:p>
    <w:p w14:paraId="46E591EF" w14:textId="75B41312" w:rsidR="0043697C" w:rsidRDefault="0043697C" w:rsidP="001558BF">
      <w:r>
        <w:t>When the UE activates the unavailability period using the de-registration procedure, then after successful completion of the procedure the UE shall enter the state 5GMM-DEREGISTERED.NO-CELL-AVAILABLE</w:t>
      </w:r>
      <w:r w:rsidR="00164529">
        <w:t xml:space="preserve"> and deactivate the AS layer</w:t>
      </w:r>
      <w:r>
        <w:t>.</w:t>
      </w:r>
    </w:p>
    <w:p w14:paraId="64F58828" w14:textId="082D88A2" w:rsidR="00164529" w:rsidRPr="007F2770" w:rsidRDefault="00164529" w:rsidP="001558BF">
      <w:r>
        <w:t>When the UE comes out of the unavailability period the UE shall activate the AS layer if deactivated and perform registration procedure as described in subclause</w:t>
      </w:r>
      <w:r w:rsidR="00611BFD">
        <w:t> </w:t>
      </w:r>
      <w:r>
        <w:t>5.5.1.2.2 and 5.5.1.3.2.</w:t>
      </w:r>
    </w:p>
    <w:p w14:paraId="4A915845" w14:textId="77777777" w:rsidR="00E23D8A" w:rsidRPr="007653B4" w:rsidRDefault="00E23D8A" w:rsidP="00E23D8A">
      <w:bookmarkStart w:id="247" w:name="_CR5_3_27"/>
      <w:bookmarkStart w:id="248" w:name="_CR5_4"/>
      <w:bookmarkStart w:id="249" w:name="_CR5_4_1_2_3"/>
      <w:bookmarkStart w:id="250" w:name="_CR5_4_1_2_4_5"/>
      <w:bookmarkStart w:id="251" w:name="_CR5_4_2"/>
      <w:bookmarkStart w:id="252" w:name="_CR5_4_4_2"/>
      <w:bookmarkStart w:id="253" w:name="_CR5_5_1_3_2"/>
      <w:bookmarkStart w:id="254" w:name="_CR5_5_1_3_5"/>
      <w:bookmarkStart w:id="255" w:name="_Toc20232686"/>
      <w:bookmarkStart w:id="256" w:name="_Toc27746788"/>
      <w:bookmarkStart w:id="257" w:name="_Toc36212970"/>
      <w:bookmarkStart w:id="258" w:name="_Toc36657147"/>
      <w:bookmarkStart w:id="259" w:name="_Toc45286811"/>
      <w:bookmarkStart w:id="260" w:name="_Toc51948080"/>
      <w:bookmarkStart w:id="261" w:name="_Toc51949172"/>
      <w:bookmarkStart w:id="262" w:name="_Toc218671602"/>
      <w:bookmarkStart w:id="263" w:name="_Toc219921430"/>
      <w:bookmarkEnd w:id="232"/>
      <w:bookmarkEnd w:id="233"/>
      <w:bookmarkEnd w:id="234"/>
      <w:bookmarkEnd w:id="235"/>
      <w:bookmarkEnd w:id="236"/>
      <w:bookmarkEnd w:id="237"/>
      <w:bookmarkEnd w:id="238"/>
      <w:bookmarkEnd w:id="247"/>
      <w:bookmarkEnd w:id="248"/>
      <w:bookmarkEnd w:id="249"/>
      <w:bookmarkEnd w:id="250"/>
      <w:bookmarkEnd w:id="251"/>
      <w:bookmarkEnd w:id="252"/>
      <w:bookmarkEnd w:id="253"/>
      <w:bookmarkEnd w:id="254"/>
    </w:p>
    <w:p w14:paraId="44F42D40"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678D673" w14:textId="77777777" w:rsidR="00E23D8A" w:rsidRPr="007653B4" w:rsidRDefault="00E23D8A" w:rsidP="00E23D8A"/>
    <w:p w14:paraId="15179536" w14:textId="5BE648F3" w:rsidR="003E0676" w:rsidRPr="007F2770" w:rsidRDefault="0039034D" w:rsidP="00781477">
      <w:pPr>
        <w:pStyle w:val="Heading5"/>
      </w:pPr>
      <w:r w:rsidRPr="007F2770">
        <w:t>5</w:t>
      </w:r>
      <w:r w:rsidR="00173561" w:rsidRPr="007F2770">
        <w:t>.5.1.3.5</w:t>
      </w:r>
      <w:r w:rsidR="00173561" w:rsidRPr="007F2770">
        <w:tab/>
        <w:t>Mobility and periodic registration update not accepted by the network</w:t>
      </w:r>
      <w:bookmarkEnd w:id="255"/>
      <w:bookmarkEnd w:id="256"/>
      <w:bookmarkEnd w:id="257"/>
      <w:bookmarkEnd w:id="258"/>
      <w:bookmarkEnd w:id="259"/>
      <w:bookmarkEnd w:id="260"/>
      <w:bookmarkEnd w:id="261"/>
      <w:bookmarkEnd w:id="262"/>
      <w:bookmarkEnd w:id="263"/>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58753DC8"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584D94">
        <w:rPr>
          <w:lang w:eastAsia="zh-CN"/>
        </w:rPr>
        <w:t>an SNPN providing access</w:t>
      </w:r>
      <w:r w:rsidR="00584D94" w:rsidDel="00584D94">
        <w:rPr>
          <w:rFonts w:hint="eastAsia"/>
          <w:lang w:eastAsia="zh-CN"/>
        </w:rPr>
        <w:t xml:space="preserve"> </w:t>
      </w:r>
      <w:r w:rsidRPr="009C4078">
        <w:rPr>
          <w:rFonts w:hint="eastAsia"/>
          <w:lang w:eastAsia="zh-TW"/>
        </w:rPr>
        <w:t>localized services in SNPN</w:t>
      </w:r>
      <w:r w:rsidR="00797C1A">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22ED5D5F"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ins w:id="264" w:author="Robert Zaus 2" w:date="2026-01-18T18:41:00Z" w16du:dateUtc="2026-01-18T17:41:00Z">
        <w:r w:rsidR="001155F6">
          <w:rPr>
            <w:noProof/>
            <w:lang w:val="en-US"/>
          </w:rPr>
          <w:t>A</w:t>
        </w:r>
      </w:ins>
      <w:r w:rsidRPr="007F2770">
        <w:rPr>
          <w:noProof/>
          <w:lang w:val="en-US"/>
        </w:rPr>
        <w:t>;</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2479C88B" w:rsidR="00FF712A" w:rsidRPr="007F2770" w:rsidRDefault="00FF712A" w:rsidP="00FF712A">
      <w:r w:rsidRPr="007F2770">
        <w:t>If the REGISTRATION REJECT message with 5GMM cause #76</w:t>
      </w:r>
      <w:r w:rsidR="00787DC8">
        <w:t>,</w:t>
      </w:r>
      <w:r w:rsidR="0017245A" w:rsidRPr="007F2770">
        <w:t xml:space="preserve"> #78</w:t>
      </w:r>
      <w:r w:rsidR="00787DC8">
        <w:t xml:space="preserve">, </w:t>
      </w:r>
      <w:r w:rsidR="00787DC8" w:rsidRPr="00492D05">
        <w:t>#81 or #82</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 xml:space="preserve">"Network slice-specific authentication and authorization supported" </w:t>
      </w:r>
      <w:proofErr w:type="gramStart"/>
      <w:r w:rsidRPr="007F2770">
        <w:t>and;</w:t>
      </w:r>
      <w:proofErr w:type="gramEnd"/>
    </w:p>
    <w:p w14:paraId="18072025" w14:textId="1FCDDA7B" w:rsidR="002A1BC6" w:rsidRPr="007F2770" w:rsidRDefault="002A1BC6" w:rsidP="002A1BC6">
      <w:pPr>
        <w:pStyle w:val="B3"/>
      </w:pPr>
      <w:proofErr w:type="spellStart"/>
      <w:r w:rsidRPr="007F2770">
        <w:t>i</w:t>
      </w:r>
      <w:proofErr w:type="spellEnd"/>
      <w:r w:rsidRPr="007F2770">
        <w:t>)</w:t>
      </w:r>
      <w:r w:rsidRPr="007F2770">
        <w:tab/>
      </w:r>
      <w:proofErr w:type="gramStart"/>
      <w:r w:rsidRPr="007F2770">
        <w:t>void;</w:t>
      </w:r>
      <w:proofErr w:type="gramEnd"/>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proofErr w:type="spellStart"/>
      <w:r w:rsidRPr="007F2770">
        <w:t>i</w:t>
      </w:r>
      <w:proofErr w:type="spellEnd"/>
      <w:r w:rsidRPr="007F2770">
        <w:t>)</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 xml:space="preserve">no emergency PDU session has been established for the </w:t>
      </w:r>
      <w:proofErr w:type="gramStart"/>
      <w:r w:rsidRPr="007F2770">
        <w:t>UE;</w:t>
      </w:r>
      <w:proofErr w:type="gramEnd"/>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3753B5A2" w:rsidR="001C4828" w:rsidRPr="007F2770" w:rsidRDefault="001C4828" w:rsidP="00102B46">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001619E5" w:rsidRPr="001619E5">
        <w:t xml:space="preserve"> </w:t>
      </w:r>
      <w:r w:rsidR="001619E5">
        <w:t>and mapped S-NSSAI(s) are required as specified in subclause 4.6.1</w:t>
      </w:r>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4717D44" w:rsidR="00692BEC" w:rsidRPr="007F2770" w:rsidRDefault="00692BEC" w:rsidP="00692BEC">
      <w:pPr>
        <w:pStyle w:val="B1"/>
      </w:pPr>
      <w:r w:rsidRPr="007F2770">
        <w:t>-</w:t>
      </w:r>
      <w:r w:rsidRPr="007F2770">
        <w:tab/>
        <w:t xml:space="preserve">if the UE receives the Forbidden TAI(s) for the list of "5GS forbidden tracking areas for roaming" IE </w:t>
      </w:r>
      <w:r w:rsidR="00AF3519">
        <w:t xml:space="preserve">and the </w:t>
      </w:r>
      <w:r w:rsidR="00AF3519">
        <w:rPr>
          <w:lang w:val="en-US"/>
        </w:rPr>
        <w:t>A</w:t>
      </w:r>
      <w:r w:rsidR="00AF3519">
        <w:t>ccess technology utilization control IE</w:t>
      </w:r>
      <w:r w:rsidR="00AF3519">
        <w:rPr>
          <w:rFonts w:hint="eastAsia"/>
          <w:lang w:val="en-US" w:eastAsia="zh-CN"/>
        </w:rPr>
        <w:t xml:space="preserve"> </w:t>
      </w:r>
      <w:r w:rsidR="00AF3519">
        <w:t>is not included</w:t>
      </w:r>
      <w:r w:rsidR="00AF3519" w:rsidRPr="007F2770">
        <w:t xml:space="preserve"> </w:t>
      </w:r>
      <w:r w:rsidRPr="007F2770">
        <w:t xml:space="preserve">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173A40B6"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rsidR="001A7708">
        <w:t xml:space="preserve">, </w:t>
      </w:r>
      <w:r w:rsidR="00735D23">
        <w:t>#36 "IAB-node operation not authorized"</w:t>
      </w:r>
      <w:r w:rsidR="001A7708">
        <w:t xml:space="preserve"> or #73 "</w:t>
      </w:r>
      <w:r w:rsidR="001A7708" w:rsidRPr="007F2770">
        <w:t>Serving network not authorized</w:t>
      </w:r>
      <w:r w:rsidR="001A7708">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8CEEDC" w14:textId="77777777" w:rsidR="00D07A8D" w:rsidRDefault="00D07A8D" w:rsidP="00D07A8D">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EB429DD" w14:textId="2EED590C" w:rsidR="00D07A8D" w:rsidRDefault="00D07A8D" w:rsidP="00D07A8D">
      <w:pPr>
        <w:pStyle w:val="B1"/>
      </w:pPr>
      <w:r>
        <w:t>-</w:t>
      </w:r>
      <w:r>
        <w:tab/>
        <w:t xml:space="preserve">with the 5GMM cause </w:t>
      </w:r>
      <w:r w:rsidR="001A7708">
        <w:t xml:space="preserve">#36 "IAB-node operation not authorized" or </w:t>
      </w:r>
      <w:r>
        <w:t>#74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0B6E91C" w14:textId="77777777" w:rsidR="00D07A8D" w:rsidRDefault="00D07A8D" w:rsidP="00D07A8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419D19B" w14:textId="77777777" w:rsidR="00D07A8D" w:rsidRDefault="00D07A8D" w:rsidP="00D07A8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297AD25" w14:textId="0ED3F863" w:rsidR="00D07A8D" w:rsidRDefault="00D07A8D" w:rsidP="00D07A8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572739A" w14:textId="7C02D1CE" w:rsidR="00033383" w:rsidRDefault="00033383" w:rsidP="00033383">
      <w:r>
        <w:t>If:</w:t>
      </w:r>
    </w:p>
    <w:p w14:paraId="75120227" w14:textId="70F079CF" w:rsidR="003368CB" w:rsidRDefault="0076371F" w:rsidP="003368CB">
      <w:pPr>
        <w:pStyle w:val="B1"/>
        <w:rPr>
          <w:lang w:val="en-US" w:eastAsia="zh-CN"/>
        </w:rPr>
      </w:pPr>
      <w:r>
        <w:t>a)</w:t>
      </w:r>
      <w:r>
        <w:tab/>
        <w:t xml:space="preserve">the UE supports access technology utilization </w:t>
      </w:r>
      <w:proofErr w:type="gramStart"/>
      <w:r>
        <w:t>control</w:t>
      </w:r>
      <w:r>
        <w:rPr>
          <w:rFonts w:hint="eastAsia"/>
          <w:lang w:val="en-US" w:eastAsia="zh-CN"/>
        </w:rPr>
        <w:t>;</w:t>
      </w:r>
      <w:proofErr w:type="gramEnd"/>
    </w:p>
    <w:p w14:paraId="4EE998D0" w14:textId="3E5865A3" w:rsidR="003368CB" w:rsidRDefault="003368CB" w:rsidP="003368CB">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2984D22" w14:textId="77777777" w:rsidR="003368CB" w:rsidRDefault="003368CB" w:rsidP="003368CB">
      <w:pPr>
        <w:pStyle w:val="B1"/>
      </w:pPr>
      <w:r>
        <w:t>c)</w:t>
      </w:r>
      <w:r>
        <w:tab/>
        <w:t xml:space="preserve">the secure exchange of NAS messages via a NAS signalling connection is established between the UE and the </w:t>
      </w:r>
      <w:proofErr w:type="gramStart"/>
      <w:r>
        <w:t>AMF;</w:t>
      </w:r>
      <w:proofErr w:type="gramEnd"/>
    </w:p>
    <w:p w14:paraId="57D40EEE" w14:textId="1E5B1DA3" w:rsidR="003368CB" w:rsidRDefault="003368CB" w:rsidP="003368CB">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sidR="00610ECA">
        <w:rPr>
          <w:lang w:eastAsia="zh-CN"/>
        </w:rPr>
        <w:t xml:space="preserve"> 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D4DAAC8" w14:textId="71BCE963" w:rsidR="003368CB" w:rsidRPr="007F2770" w:rsidRDefault="003368CB" w:rsidP="003368CB">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proofErr w:type="gramStart"/>
      <w:r w:rsidR="00F83D73" w:rsidRPr="007F2770">
        <w:t>),</w:t>
      </w:r>
      <w:r w:rsidR="00AD4C95" w:rsidRPr="007F2770">
        <w:t xml:space="preserve"> and</w:t>
      </w:r>
      <w:proofErr w:type="gramEnd"/>
      <w:r w:rsidR="00AD4C95" w:rsidRPr="007F2770">
        <w:t xml:space="preserve">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w:t>
      </w:r>
      <w:proofErr w:type="gramStart"/>
      <w:r w:rsidR="002828FE" w:rsidRPr="007F2770">
        <w:t>1</w:t>
      </w:r>
      <w:r w:rsidRPr="007F2770">
        <w:t>;</w:t>
      </w:r>
      <w:proofErr w:type="gramEnd"/>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D85169F" w14:textId="77777777" w:rsidR="003A0771" w:rsidRPr="007F2770" w:rsidRDefault="003A0771" w:rsidP="003A0771">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 xml:space="preserve">If the UE has initiated the registration procedure </w:t>
      </w:r>
      <w:proofErr w:type="gramStart"/>
      <w:r w:rsidR="003068D0" w:rsidRPr="007F2770">
        <w:t>in order to</w:t>
      </w:r>
      <w:proofErr w:type="gramEnd"/>
      <w:r w:rsidR="003068D0"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6933773"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00E4384C" w:rsidRPr="007F2770">
        <w:t>subscription</w:t>
      </w:r>
      <w:r w:rsidR="00E4384C" w:rsidRPr="007F2770">
        <w:rPr>
          <w:noProof/>
        </w:rPr>
        <w:t>,</w:t>
      </w:r>
      <w:r w:rsidR="00E4384C" w:rsidRPr="007F2770">
        <w:t xml:space="preserve"> and</w:t>
      </w:r>
      <w:proofErr w:type="gramEnd"/>
      <w:r w:rsidR="00E4384C" w:rsidRPr="007F2770">
        <w:t xml:space="preserve">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xml:space="preserv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 xml:space="preserve">operating in dual-registration mode, the PLMN that the UE chooses to register in is specified in subclause 4.8.3. </w:t>
      </w:r>
      <w:proofErr w:type="gramStart"/>
      <w:r w:rsidR="004F2CF6" w:rsidRPr="007F2770">
        <w:t>Otherwise</w:t>
      </w:r>
      <w:proofErr w:type="gramEnd"/>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26B9E42"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2D57EA2" w14:textId="465E3A46" w:rsidR="00D1037C" w:rsidRPr="007F2770" w:rsidRDefault="00D1037C" w:rsidP="00D103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000D495F" w14:textId="77777777" w:rsidR="001A7168" w:rsidRPr="007F2770" w:rsidRDefault="00171F7C" w:rsidP="001A7168">
      <w:pPr>
        <w:pStyle w:val="B1"/>
      </w:pPr>
      <w:r w:rsidRPr="007F2770">
        <w:tab/>
      </w:r>
      <w:r w:rsidR="001A7168" w:rsidRPr="007F2770">
        <w:t>If:</w:t>
      </w:r>
    </w:p>
    <w:p w14:paraId="6D6ECBAA" w14:textId="77777777" w:rsidR="00D1037C" w:rsidRDefault="00D1037C" w:rsidP="00D1037C">
      <w:pPr>
        <w:pStyle w:val="B2"/>
      </w:pPr>
      <w:r w:rsidRPr="007F2770">
        <w:t>1)</w:t>
      </w:r>
      <w:r w:rsidRPr="007F2770">
        <w:tab/>
      </w:r>
    </w:p>
    <w:p w14:paraId="4E883224" w14:textId="0C8B8E8D" w:rsidR="00D1037C" w:rsidRDefault="00D1037C" w:rsidP="00D1037C">
      <w:pPr>
        <w:pStyle w:val="B3"/>
      </w:pPr>
      <w:proofErr w:type="spellStart"/>
      <w:r>
        <w:t>i</w:t>
      </w:r>
      <w:proofErr w:type="spellEnd"/>
      <w:r>
        <w:t>)</w:t>
      </w:r>
      <w:r>
        <w:tab/>
      </w:r>
      <w:r w:rsidRPr="007F2770">
        <w:t xml:space="preserve">the UE is not operating in SNPN access operation </w:t>
      </w:r>
      <w:proofErr w:type="gramStart"/>
      <w:r w:rsidRPr="007F2770">
        <w:t>mode</w:t>
      </w:r>
      <w:r>
        <w:t>;</w:t>
      </w:r>
      <w:proofErr w:type="gramEnd"/>
      <w:r w:rsidRPr="007F2770">
        <w:t xml:space="preserve"> </w:t>
      </w:r>
    </w:p>
    <w:p w14:paraId="59F872CE" w14:textId="4E7ACBA0" w:rsidR="00D1037C" w:rsidRDefault="00D1037C" w:rsidP="00D1037C">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2B593FF9" w14:textId="77777777" w:rsidR="00D1037C" w:rsidRDefault="00D1037C" w:rsidP="00D1037C">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9F805F5" w14:textId="77777777" w:rsidR="00D1037C" w:rsidRDefault="00D1037C" w:rsidP="00D1037C">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w:t>
      </w:r>
      <w:r w:rsidRPr="007F2770">
        <w:t xml:space="preserve">the REGISTRATION REJECT message </w:t>
      </w:r>
      <w:r w:rsidRPr="007F2770">
        <w:rPr>
          <w:rFonts w:hint="eastAsia"/>
        </w:rPr>
        <w:t>is</w:t>
      </w:r>
      <w:r w:rsidRPr="007F2770">
        <w:t xml:space="preserve"> not integrity protected</w:t>
      </w:r>
      <w:r>
        <w:t>,</w:t>
      </w:r>
    </w:p>
    <w:p w14:paraId="5B093AF4" w14:textId="77777777" w:rsidR="00D1037C" w:rsidRPr="00946331" w:rsidRDefault="00D1037C" w:rsidP="00946331">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0C279044" w14:textId="1DEC63A4" w:rsidR="00D1037C" w:rsidRPr="00946331" w:rsidRDefault="00D1037C" w:rsidP="00946331">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DCD5316" w14:textId="77777777" w:rsidR="00D1037C" w:rsidRDefault="001A7168" w:rsidP="00D1037C">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00E4384C" w:rsidRPr="007F2770">
        <w:t>subscription</w:t>
      </w:r>
      <w:r w:rsidR="00E4384C" w:rsidRPr="007F2770">
        <w:rPr>
          <w:noProof/>
        </w:rPr>
        <w:t>,</w:t>
      </w:r>
      <w:r w:rsidR="00E4384C" w:rsidRPr="007F2770">
        <w:rPr>
          <w:lang w:eastAsia="ko-KR"/>
        </w:rPr>
        <w:t xml:space="preserve"> and</w:t>
      </w:r>
      <w:proofErr w:type="gramEnd"/>
      <w:r w:rsidR="00E4384C" w:rsidRPr="007F2770">
        <w:rPr>
          <w:lang w:eastAsia="ko-KR"/>
        </w:rPr>
        <w:t xml:space="preserve">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8F96269" w14:textId="156BA641" w:rsidR="00D1037C" w:rsidRDefault="00D1037C" w:rsidP="00D1037C">
      <w:pPr>
        <w:pStyle w:val="B1"/>
      </w:pPr>
      <w:r>
        <w:tab/>
        <w:t>Additionally</w:t>
      </w:r>
      <w:r w:rsidR="009C04EA">
        <w:t>,</w:t>
      </w:r>
      <w:r>
        <w:t xml:space="preserve"> the UE shall:</w:t>
      </w:r>
    </w:p>
    <w:p w14:paraId="724133CD" w14:textId="77777777" w:rsidR="00D1037C" w:rsidRDefault="00D1037C" w:rsidP="00D1037C">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A6D419F" w14:textId="77777777" w:rsidR="00D1037C" w:rsidRDefault="00D1037C" w:rsidP="00D1037C">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C7B5E3B" w14:textId="77777777" w:rsidR="00D1037C" w:rsidRDefault="00D1037C" w:rsidP="00D1037C">
      <w:pPr>
        <w:pStyle w:val="B3"/>
      </w:pPr>
      <w:r>
        <w:t>ii)</w:t>
      </w:r>
      <w:r>
        <w:tab/>
        <w:t xml:space="preserve">otherwise, the UE shall ignore the </w:t>
      </w:r>
      <w:r w:rsidRPr="00180DDC">
        <w:t xml:space="preserve">Extended 5GMM cause </w:t>
      </w:r>
      <w:proofErr w:type="gramStart"/>
      <w:r w:rsidRPr="00180DDC">
        <w:t>IE</w:t>
      </w:r>
      <w:r>
        <w:t>;</w:t>
      </w:r>
      <w:proofErr w:type="gramEnd"/>
    </w:p>
    <w:p w14:paraId="03DAE5BD" w14:textId="272AB4D4" w:rsidR="00D1037C" w:rsidRDefault="00D1037C" w:rsidP="00D1037C">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sidR="00AF3519">
        <w:rPr>
          <w:lang w:eastAsia="zh-CN"/>
        </w:rPr>
        <w:t xml:space="preserve"> </w:t>
      </w:r>
      <w:r>
        <w:t>is included in the REGISTRATION REJECT message,</w:t>
      </w:r>
    </w:p>
    <w:p w14:paraId="7FAC3123" w14:textId="5E2EC8D2" w:rsidR="00D1037C" w:rsidRDefault="00D1037C" w:rsidP="00D1037C">
      <w:pPr>
        <w:pStyle w:val="B3"/>
      </w:pPr>
      <w:proofErr w:type="spellStart"/>
      <w:r>
        <w:t>i</w:t>
      </w:r>
      <w:proofErr w:type="spellEnd"/>
      <w:r>
        <w:t>)</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0BE615BC" w14:textId="14A358C3" w:rsidR="00D1037C" w:rsidRPr="00976F7D" w:rsidRDefault="00D1037C" w:rsidP="00D1037C">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14DC9741" w14:textId="77777777" w:rsidR="00D1037C" w:rsidRDefault="00D1037C" w:rsidP="00D1037C">
      <w:pPr>
        <w:pStyle w:val="B2"/>
      </w:pPr>
      <w:r>
        <w:t>3)</w:t>
      </w:r>
      <w:r w:rsidRPr="007F2770">
        <w:tab/>
      </w:r>
      <w:r>
        <w:t>i</w:t>
      </w:r>
      <w:r w:rsidRPr="007F2770">
        <w:t xml:space="preserve">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t>access</w:t>
      </w:r>
      <w:r>
        <w:t>;</w:t>
      </w:r>
      <w:proofErr w:type="gramEnd"/>
    </w:p>
    <w:p w14:paraId="42B7CBDF" w14:textId="6DA356CD" w:rsidR="00E4384C" w:rsidRPr="007F2770" w:rsidRDefault="00D1037C" w:rsidP="00D1037C">
      <w:pPr>
        <w:pStyle w:val="B2"/>
      </w:pPr>
      <w:r>
        <w:tab/>
        <w:t>o</w:t>
      </w:r>
      <w:r w:rsidRPr="007F2770">
        <w:t>therwise, the UE shall search for a suitable cell in another tracking area according to 3GPP TS 38.304 [28] or 3GPP TS 36.304 [25C].</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 xml:space="preserve">in case of </w:t>
      </w:r>
      <w:proofErr w:type="gramStart"/>
      <w:r w:rsidR="00F71E49" w:rsidRPr="007F2770">
        <w:t>SNPN;</w:t>
      </w:r>
      <w:proofErr w:type="gramEnd"/>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3474ED" w14:textId="77777777" w:rsidR="001B22BB" w:rsidRDefault="001B22BB" w:rsidP="001B22BB">
      <w:pPr>
        <w:pStyle w:val="B1"/>
      </w:pPr>
      <w:bookmarkStart w:id="265" w:name="_Hlk176942356"/>
      <w:r>
        <w:t>#</w:t>
      </w:r>
      <w:r>
        <w:rPr>
          <w:lang w:val="en-US"/>
        </w:rPr>
        <w:t>36</w:t>
      </w:r>
      <w:r>
        <w:tab/>
        <w:t>(IAB-node operation not authorized).</w:t>
      </w:r>
    </w:p>
    <w:p w14:paraId="45767A12" w14:textId="77777777" w:rsidR="001B22BB" w:rsidRDefault="001B22BB" w:rsidP="001B22B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D35D370" w14:textId="77777777" w:rsidR="001B22BB" w:rsidRDefault="001B22BB" w:rsidP="001B22B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4FD53CB" w14:textId="77777777" w:rsidR="001B22BB" w:rsidRDefault="001B22BB" w:rsidP="001B22BB">
      <w:pPr>
        <w:pStyle w:val="B1"/>
      </w:pPr>
      <w:r>
        <w:tab/>
        <w:t>If:</w:t>
      </w:r>
    </w:p>
    <w:p w14:paraId="45845FFF" w14:textId="77777777" w:rsidR="001B22BB" w:rsidRPr="00486F5A" w:rsidRDefault="001B22BB" w:rsidP="00486F5A">
      <w:pPr>
        <w:pStyle w:val="B2"/>
      </w:pPr>
      <w:r w:rsidRPr="00486F5A">
        <w:t>1)</w:t>
      </w:r>
      <w:r w:rsidRPr="00486F5A">
        <w:tab/>
        <w:t xml:space="preserve">the UE is not operating in SNPN access operation mode, </w:t>
      </w:r>
    </w:p>
    <w:p w14:paraId="02639DE5" w14:textId="77777777" w:rsidR="001B22BB" w:rsidRDefault="001B22BB" w:rsidP="001B22BB">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2AD0F04" w14:textId="77777777" w:rsidR="001B22BB" w:rsidRDefault="001B22BB" w:rsidP="001B22BB">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0425E879" w14:textId="77777777" w:rsidR="001B22BB" w:rsidRPr="00486F5A" w:rsidRDefault="001B22BB" w:rsidP="00486F5A">
      <w:pPr>
        <w:pStyle w:val="B2"/>
      </w:pPr>
      <w:r w:rsidRPr="00486F5A">
        <w:t>2)</w:t>
      </w:r>
      <w:r w:rsidRPr="00486F5A">
        <w:tab/>
        <w:t xml:space="preserve">the UE is operating in SNPN access operation mode, </w:t>
      </w:r>
    </w:p>
    <w:p w14:paraId="1D8DE825" w14:textId="72F3F265" w:rsidR="001B22BB" w:rsidRPr="007F2770" w:rsidRDefault="001B22BB" w:rsidP="001B22BB">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265"/>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 xml:space="preserve">stop the timer T3526 associated with the S-NSSAI, if </w:t>
      </w:r>
      <w:proofErr w:type="gramStart"/>
      <w:r w:rsidRPr="007F2770">
        <w:t>running;</w:t>
      </w:r>
      <w:proofErr w:type="gramEnd"/>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0D1B06D" w14:textId="4A786E8B"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 xml:space="preserve">the SNPN-specific attempt counter for non-3GPP access for that SNPN in case of </w:t>
      </w:r>
      <w:proofErr w:type="gramStart"/>
      <w:r w:rsidRPr="007F2770">
        <w:t>SNPN;</w:t>
      </w:r>
      <w:proofErr w:type="gramEnd"/>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w:t>
      </w:r>
      <w:proofErr w:type="gramStart"/>
      <w:r w:rsidR="00DB205A" w:rsidRPr="007F2770">
        <w:t>globally-unique</w:t>
      </w:r>
      <w:proofErr w:type="gramEnd"/>
      <w:r w:rsidR="00DB205A" w:rsidRPr="007F2770">
        <w:t xml:space="preserv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w:t>
      </w:r>
      <w:proofErr w:type="gramStart"/>
      <w:r w:rsidR="00DB205A" w:rsidRPr="007F2770">
        <w:t>globally-unique</w:t>
      </w:r>
      <w:proofErr w:type="gramEnd"/>
      <w:r w:rsidR="00DB205A" w:rsidRPr="007F2770">
        <w:t xml:space="preserve"> SNPN identity</w:t>
      </w:r>
      <w:r w:rsidRPr="007F2770">
        <w:t xml:space="preserve"> is considered as an abnormal </w:t>
      </w:r>
      <w:proofErr w:type="gramStart"/>
      <w:r w:rsidRPr="007F2770">
        <w:t>case</w:t>
      </w:r>
      <w:proofErr w:type="gramEnd"/>
      <w:r w:rsidRPr="007F2770">
        <w:t xml:space="preserv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1BF6102A"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rsidR="00AD2394">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266"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266"/>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441AE61"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rsidR="00B94E7A">
        <w:t> </w:t>
      </w:r>
      <w:r w:rsidRPr="007F2770">
        <w:rPr>
          <w:rFonts w:eastAsia="Malgun Gothic"/>
          <w:lang w:val="en-US" w:eastAsia="ko-KR"/>
        </w:rPr>
        <w:t>TS</w:t>
      </w:r>
      <w:r w:rsidR="00B94E7A">
        <w:t> </w:t>
      </w:r>
      <w:r w:rsidRPr="007F2770">
        <w:rPr>
          <w:rFonts w:eastAsia="Malgun Gothic"/>
          <w:lang w:val="en-US" w:eastAsia="ko-KR"/>
        </w:rPr>
        <w:t>23.122</w:t>
      </w:r>
      <w:r w:rsidR="00B94E7A">
        <w:t> </w:t>
      </w:r>
      <w:r w:rsidRPr="007F2770">
        <w:rPr>
          <w:rFonts w:eastAsia="Malgun Gothic"/>
          <w:lang w:val="en-US" w:eastAsia="ko-KR"/>
        </w:rPr>
        <w:t>[</w:t>
      </w:r>
      <w:r w:rsidR="001462D9">
        <w:rPr>
          <w:rFonts w:eastAsia="Malgun Gothic"/>
          <w:lang w:val="en-US" w:eastAsia="ko-KR"/>
        </w:rPr>
        <w:t>5</w:t>
      </w:r>
      <w:r w:rsidRPr="007F2770">
        <w:rPr>
          <w:rFonts w:eastAsia="Malgun Gothic"/>
          <w:lang w:val="en-US" w:eastAsia="ko-KR"/>
        </w:rPr>
        <w:t>].</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sidRPr="009F74C9">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 xml:space="preserve">delete any 5G-GUTI, last visited registered TAI, TAI list and </w:t>
      </w:r>
      <w:proofErr w:type="spellStart"/>
      <w:r w:rsidR="0097494C" w:rsidRPr="006C32BB">
        <w:t>ngKSI</w:t>
      </w:r>
      <w:proofErr w:type="spellEnd"/>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 xml:space="preserve">delete any 5G-GUTI, last visited registered TAI, TAI list and </w:t>
      </w:r>
      <w:proofErr w:type="spellStart"/>
      <w:r w:rsidR="0097494C" w:rsidRPr="001D6F8C">
        <w:t>ngKSI</w:t>
      </w:r>
      <w:proofErr w:type="spellEnd"/>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731EC29C" w14:textId="77777777" w:rsidR="00E23D8A" w:rsidRPr="007653B4" w:rsidRDefault="00E23D8A" w:rsidP="00E23D8A">
      <w:bookmarkStart w:id="267" w:name="_CR5_5_1_3_6"/>
      <w:bookmarkStart w:id="268" w:name="_CR5_5_1_3_7"/>
      <w:bookmarkStart w:id="269" w:name="_Toc20232688"/>
      <w:bookmarkStart w:id="270" w:name="_Toc27746790"/>
      <w:bookmarkStart w:id="271" w:name="_Toc36212972"/>
      <w:bookmarkStart w:id="272" w:name="_Toc36657149"/>
      <w:bookmarkStart w:id="273" w:name="_Toc45286813"/>
      <w:bookmarkStart w:id="274" w:name="_Toc51948082"/>
      <w:bookmarkStart w:id="275" w:name="_Toc51949174"/>
      <w:bookmarkStart w:id="276" w:name="_Toc218671606"/>
      <w:bookmarkStart w:id="277" w:name="_Toc219921431"/>
      <w:bookmarkEnd w:id="267"/>
      <w:bookmarkEnd w:id="268"/>
    </w:p>
    <w:p w14:paraId="7E1CC4FE"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30BE3AE3" w14:textId="77777777" w:rsidR="00E23D8A" w:rsidRPr="007653B4" w:rsidRDefault="00E23D8A" w:rsidP="00E23D8A"/>
    <w:p w14:paraId="713D38C3" w14:textId="77777777" w:rsidR="003E0676" w:rsidRPr="007F2770" w:rsidRDefault="00565DF0" w:rsidP="00781477">
      <w:pPr>
        <w:pStyle w:val="Heading5"/>
      </w:pPr>
      <w:r w:rsidRPr="007F2770">
        <w:t>5</w:t>
      </w:r>
      <w:r w:rsidR="00173561" w:rsidRPr="007F2770">
        <w:t>.5.1.3.</w:t>
      </w:r>
      <w:r w:rsidR="00240F9C" w:rsidRPr="007F2770">
        <w:t>7</w:t>
      </w:r>
      <w:r w:rsidR="00173561" w:rsidRPr="007F2770">
        <w:tab/>
        <w:t>Abnormal cases in the UE</w:t>
      </w:r>
      <w:bookmarkEnd w:id="269"/>
      <w:bookmarkEnd w:id="270"/>
      <w:bookmarkEnd w:id="271"/>
      <w:bookmarkEnd w:id="272"/>
      <w:bookmarkEnd w:id="273"/>
      <w:bookmarkEnd w:id="274"/>
      <w:bookmarkEnd w:id="275"/>
      <w:bookmarkEnd w:id="276"/>
      <w:bookmarkEnd w:id="277"/>
    </w:p>
    <w:p w14:paraId="54B77684" w14:textId="77777777" w:rsidR="00173561" w:rsidRPr="007F2770" w:rsidRDefault="00173561" w:rsidP="00173561">
      <w:r w:rsidRPr="007F2770">
        <w:t>The following abnormal cases can be identified:</w:t>
      </w:r>
    </w:p>
    <w:p w14:paraId="1D4A9287" w14:textId="77777777" w:rsidR="00173561" w:rsidRPr="007F2770" w:rsidRDefault="00173561" w:rsidP="00173561">
      <w:pPr>
        <w:pStyle w:val="B1"/>
      </w:pPr>
      <w:r w:rsidRPr="007F2770">
        <w:t>a)</w:t>
      </w:r>
      <w:r w:rsidRPr="007F2770">
        <w:tab/>
        <w:t>Timer T3346 is running</w:t>
      </w:r>
      <w:r w:rsidR="0076723D" w:rsidRPr="007F2770">
        <w:t>.</w:t>
      </w:r>
    </w:p>
    <w:p w14:paraId="50E40016" w14:textId="77777777" w:rsidR="00173561" w:rsidRPr="007F2770" w:rsidRDefault="00173561" w:rsidP="00173561">
      <w:pPr>
        <w:pStyle w:val="B1"/>
      </w:pPr>
      <w:r w:rsidRPr="007F2770">
        <w:tab/>
        <w:t xml:space="preserve">The UE shall not start the </w:t>
      </w:r>
      <w:r w:rsidR="00981BAF" w:rsidRPr="007F2770">
        <w:t xml:space="preserve">registration procedure for </w:t>
      </w:r>
      <w:r w:rsidRPr="007F2770">
        <w:t>mobility and periodic registration update unless:</w:t>
      </w:r>
    </w:p>
    <w:p w14:paraId="55E42AED" w14:textId="77777777" w:rsidR="00173561" w:rsidRPr="007F2770" w:rsidRDefault="00163AEA" w:rsidP="00173561">
      <w:pPr>
        <w:pStyle w:val="B2"/>
      </w:pPr>
      <w:r w:rsidRPr="007F2770">
        <w:rPr>
          <w:lang w:eastAsia="ko-KR"/>
        </w:rPr>
        <w:t>1)</w:t>
      </w:r>
      <w:r w:rsidR="00173561" w:rsidRPr="007F2770">
        <w:rPr>
          <w:lang w:eastAsia="ko-KR"/>
        </w:rPr>
        <w:tab/>
      </w:r>
      <w:r w:rsidR="00173561" w:rsidRPr="007F2770">
        <w:t xml:space="preserve">the UE is in 5GMM-CONNECTED </w:t>
      </w:r>
      <w:proofErr w:type="gramStart"/>
      <w:r w:rsidR="00173561" w:rsidRPr="007F2770">
        <w:t>mode;</w:t>
      </w:r>
      <w:proofErr w:type="gramEnd"/>
    </w:p>
    <w:p w14:paraId="2D4FA542" w14:textId="77777777" w:rsidR="00173561" w:rsidRPr="007F2770" w:rsidRDefault="00163AEA" w:rsidP="00173561">
      <w:pPr>
        <w:pStyle w:val="B2"/>
      </w:pPr>
      <w:r w:rsidRPr="007F2770">
        <w:t>2)</w:t>
      </w:r>
      <w:r w:rsidR="00173561" w:rsidRPr="007F2770">
        <w:tab/>
        <w:t xml:space="preserve">the UE received a </w:t>
      </w:r>
      <w:proofErr w:type="gramStart"/>
      <w:r w:rsidR="00173561" w:rsidRPr="007F2770">
        <w:t>paging;</w:t>
      </w:r>
      <w:proofErr w:type="gramEnd"/>
    </w:p>
    <w:p w14:paraId="6383A2AD" w14:textId="77777777" w:rsidR="00173561" w:rsidRPr="007F2770" w:rsidRDefault="00163AEA" w:rsidP="00173561">
      <w:pPr>
        <w:pStyle w:val="B2"/>
      </w:pPr>
      <w:r w:rsidRPr="007F2770">
        <w:t>3)</w:t>
      </w:r>
      <w:r w:rsidR="00173561" w:rsidRPr="007F2770">
        <w:tab/>
        <w:t xml:space="preserve">the UE receives a NOTIFICATION </w:t>
      </w:r>
      <w:r w:rsidR="00173561" w:rsidRPr="007F2770">
        <w:rPr>
          <w:lang w:eastAsia="ko-KR"/>
        </w:rPr>
        <w:t>message</w:t>
      </w:r>
      <w:r w:rsidR="00173561" w:rsidRPr="007F2770">
        <w:rPr>
          <w:rFonts w:hint="eastAsia"/>
        </w:rPr>
        <w:t xml:space="preserve"> over non-3GPP access</w:t>
      </w:r>
      <w:r w:rsidR="00173561" w:rsidRPr="007F2770">
        <w:t xml:space="preserve"> </w:t>
      </w:r>
      <w:r w:rsidR="00173561" w:rsidRPr="007F2770">
        <w:rPr>
          <w:rFonts w:hint="eastAsia"/>
        </w:rPr>
        <w:t xml:space="preserve">when the UE is in </w:t>
      </w:r>
      <w:r w:rsidR="00173561" w:rsidRPr="007F2770">
        <w:t>5GMM-CONNECTED mode over non-3GPP access</w:t>
      </w:r>
      <w:r w:rsidR="00173561" w:rsidRPr="007F2770">
        <w:rPr>
          <w:rFonts w:hint="eastAsia"/>
        </w:rPr>
        <w:t xml:space="preserve"> and in 5G</w:t>
      </w:r>
      <w:r w:rsidR="00173561" w:rsidRPr="007F2770">
        <w:t>MM</w:t>
      </w:r>
      <w:r w:rsidR="00173561" w:rsidRPr="007F2770">
        <w:rPr>
          <w:rFonts w:hint="eastAsia"/>
        </w:rPr>
        <w:t>-</w:t>
      </w:r>
      <w:r w:rsidR="00173561" w:rsidRPr="007F2770">
        <w:t>IDLE mode</w:t>
      </w:r>
      <w:r w:rsidR="00173561" w:rsidRPr="007F2770">
        <w:rPr>
          <w:rFonts w:hint="eastAsia"/>
        </w:rPr>
        <w:t xml:space="preserve"> over 3GPP </w:t>
      </w:r>
      <w:proofErr w:type="gramStart"/>
      <w:r w:rsidR="00173561" w:rsidRPr="007F2770">
        <w:rPr>
          <w:rFonts w:hint="eastAsia"/>
        </w:rPr>
        <w:t>access</w:t>
      </w:r>
      <w:r w:rsidR="00173561" w:rsidRPr="007F2770">
        <w:t>;</w:t>
      </w:r>
      <w:proofErr w:type="gramEnd"/>
    </w:p>
    <w:p w14:paraId="313BCCE7" w14:textId="6D5AB7F3" w:rsidR="00193BB8" w:rsidRPr="007F2770" w:rsidRDefault="00163AEA" w:rsidP="00173561">
      <w:pPr>
        <w:pStyle w:val="B2"/>
      </w:pPr>
      <w:r w:rsidRPr="007F2770">
        <w:t>4)</w:t>
      </w:r>
      <w:r w:rsidR="00173561" w:rsidRPr="007F2770">
        <w:tab/>
        <w:t xml:space="preserve">the UE is </w:t>
      </w:r>
      <w:r w:rsidR="00173561" w:rsidRPr="007F2770">
        <w:rPr>
          <w:lang w:eastAsia="ko-KR"/>
        </w:rPr>
        <w:t xml:space="preserve">a </w:t>
      </w:r>
      <w:r w:rsidR="00173561" w:rsidRPr="007F2770">
        <w:t xml:space="preserve">UE configured </w:t>
      </w:r>
      <w:r w:rsidR="000C62D4" w:rsidRPr="007F2770">
        <w:t>for high priority access</w:t>
      </w:r>
      <w:r w:rsidR="00173561" w:rsidRPr="007F2770">
        <w:t xml:space="preserve"> in selected PLMN</w:t>
      </w:r>
      <w:r w:rsidR="000E1CC9" w:rsidRPr="007F2770">
        <w:t xml:space="preserve"> </w:t>
      </w:r>
      <w:r w:rsidR="000E1CC9" w:rsidRPr="007F2770">
        <w:rPr>
          <w:noProof/>
          <w:lang w:val="en-US"/>
        </w:rPr>
        <w:t xml:space="preserve">or </w:t>
      </w:r>
      <w:proofErr w:type="gramStart"/>
      <w:r w:rsidR="000E1CC9" w:rsidRPr="007F2770">
        <w:rPr>
          <w:noProof/>
          <w:lang w:val="en-US"/>
        </w:rPr>
        <w:t>SNPN</w:t>
      </w:r>
      <w:r w:rsidR="00173561" w:rsidRPr="007F2770">
        <w:rPr>
          <w:lang w:eastAsia="ko-KR"/>
        </w:rPr>
        <w:t>;</w:t>
      </w:r>
      <w:proofErr w:type="gramEnd"/>
    </w:p>
    <w:p w14:paraId="215B9944" w14:textId="77777777" w:rsidR="00193BB8" w:rsidRPr="007F2770" w:rsidRDefault="00163AEA" w:rsidP="00663B37">
      <w:pPr>
        <w:pStyle w:val="B2"/>
      </w:pPr>
      <w:r w:rsidRPr="007F2770">
        <w:rPr>
          <w:lang w:eastAsia="ko-KR"/>
        </w:rPr>
        <w:t>5)</w:t>
      </w:r>
      <w:r w:rsidR="00173561" w:rsidRPr="007F2770">
        <w:rPr>
          <w:lang w:eastAsia="ko-KR"/>
        </w:rPr>
        <w:tab/>
        <w:t>the UE</w:t>
      </w:r>
      <w:r w:rsidR="00173561" w:rsidRPr="007F2770">
        <w:t xml:space="preserve"> has a</w:t>
      </w:r>
      <w:r w:rsidR="0067313E" w:rsidRPr="007F2770">
        <w:t>n emergency</w:t>
      </w:r>
      <w:r w:rsidR="00173561" w:rsidRPr="007F2770">
        <w:t xml:space="preserve"> PDU session established </w:t>
      </w:r>
      <w:r w:rsidR="00173561" w:rsidRPr="007F2770">
        <w:rPr>
          <w:lang w:eastAsia="ko-KR"/>
        </w:rPr>
        <w:t>or is establishing a</w:t>
      </w:r>
      <w:r w:rsidR="0067313E" w:rsidRPr="007F2770">
        <w:rPr>
          <w:lang w:eastAsia="ko-KR"/>
        </w:rPr>
        <w:t>n</w:t>
      </w:r>
      <w:r w:rsidR="00173561" w:rsidRPr="007F2770">
        <w:rPr>
          <w:lang w:eastAsia="ko-KR"/>
        </w:rPr>
        <w:t xml:space="preserve"> </w:t>
      </w:r>
      <w:r w:rsidR="0067313E" w:rsidRPr="007F2770">
        <w:rPr>
          <w:lang w:eastAsia="ko-KR"/>
        </w:rPr>
        <w:t xml:space="preserve">emergency </w:t>
      </w:r>
      <w:r w:rsidR="00173561" w:rsidRPr="007F2770">
        <w:t xml:space="preserve">PDU </w:t>
      </w:r>
      <w:proofErr w:type="gramStart"/>
      <w:r w:rsidR="00173561" w:rsidRPr="007F2770">
        <w:t>session</w:t>
      </w:r>
      <w:r w:rsidR="00663B37" w:rsidRPr="007F2770">
        <w:t>;</w:t>
      </w:r>
      <w:proofErr w:type="gramEnd"/>
    </w:p>
    <w:p w14:paraId="744B2CD5" w14:textId="52139367" w:rsidR="00173561" w:rsidRPr="007F2770" w:rsidRDefault="00663B37" w:rsidP="00663B37">
      <w:pPr>
        <w:pStyle w:val="B2"/>
      </w:pPr>
      <w:r w:rsidRPr="007F2770">
        <w:rPr>
          <w:lang w:eastAsia="ko-KR"/>
        </w:rPr>
        <w:t>6)</w:t>
      </w:r>
      <w:r w:rsidRPr="007F2770">
        <w:rPr>
          <w:lang w:eastAsia="ko-KR"/>
        </w:rPr>
        <w:tab/>
      </w:r>
      <w:r w:rsidRPr="007F2770">
        <w:t xml:space="preserve">the UE receives a request </w:t>
      </w:r>
      <w:r w:rsidR="00F00668" w:rsidRPr="007F2770">
        <w:rPr>
          <w:noProof/>
        </w:rPr>
        <w:t>from the upper layers to perform emergency service</w:t>
      </w:r>
      <w:r w:rsidR="00070CB0" w:rsidRPr="007F2770">
        <w:rPr>
          <w:noProof/>
        </w:rPr>
        <w:t>s</w:t>
      </w:r>
      <w:r w:rsidR="00F00668" w:rsidRPr="007F2770">
        <w:rPr>
          <w:noProof/>
        </w:rPr>
        <w:t xml:space="preserve"> </w:t>
      </w:r>
      <w:proofErr w:type="gramStart"/>
      <w:r w:rsidR="00F00668" w:rsidRPr="007F2770">
        <w:rPr>
          <w:noProof/>
        </w:rPr>
        <w:t>fallback</w:t>
      </w:r>
      <w:r w:rsidR="0040583E" w:rsidRPr="007F2770">
        <w:t>;</w:t>
      </w:r>
      <w:proofErr w:type="gramEnd"/>
    </w:p>
    <w:p w14:paraId="63AC8906" w14:textId="77777777" w:rsidR="00FC2284" w:rsidRPr="007F2770" w:rsidRDefault="008F47E8" w:rsidP="00F27F4B">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w:t>
      </w:r>
      <w:proofErr w:type="gramStart"/>
      <w:r w:rsidRPr="007F2770">
        <w:rPr>
          <w:rFonts w:eastAsia="SimSun"/>
        </w:rPr>
        <w:t>5.</w:t>
      </w:r>
      <w:r w:rsidRPr="007F2770">
        <w:rPr>
          <w:rFonts w:eastAsia="SimSun" w:hint="eastAsia"/>
          <w:lang w:eastAsia="zh-CN"/>
        </w:rPr>
        <w:t>4.4.3</w:t>
      </w:r>
      <w:r w:rsidRPr="007F2770">
        <w:rPr>
          <w:rFonts w:eastAsia="SimSun"/>
        </w:rPr>
        <w:t>;</w:t>
      </w:r>
      <w:proofErr w:type="gramEnd"/>
    </w:p>
    <w:p w14:paraId="50107694" w14:textId="6D118637" w:rsidR="008F47E8" w:rsidRPr="007F2770" w:rsidRDefault="008F47E8" w:rsidP="00F27F4B">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22A1F9C3" w14:textId="77777777" w:rsidR="008F47E8" w:rsidRPr="007F2770" w:rsidRDefault="008F47E8" w:rsidP="00F27F4B">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3AF77A31" w14:textId="05A5BBFC" w:rsidR="008F47E8" w:rsidRPr="007F2770" w:rsidRDefault="008F47E8" w:rsidP="00F27F4B">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proofErr w:type="gramStart"/>
      <w:r w:rsidRPr="007F2770">
        <w:rPr>
          <w:rFonts w:eastAsia="SimSun"/>
          <w:lang w:val="en-US" w:eastAsia="ko-KR"/>
        </w:rPr>
        <w:t>";</w:t>
      </w:r>
      <w:proofErr w:type="gramEnd"/>
    </w:p>
    <w:p w14:paraId="43178729" w14:textId="42295936" w:rsidR="008F47E8" w:rsidRDefault="008F47E8" w:rsidP="008F47E8">
      <w:pPr>
        <w:pStyle w:val="B2"/>
        <w:rPr>
          <w:lang w:eastAsia="zh-CN"/>
        </w:rPr>
      </w:pPr>
      <w:r w:rsidRPr="007F2770">
        <w:rPr>
          <w:lang w:eastAsia="zh-CN"/>
        </w:rPr>
        <w:t>9)</w:t>
      </w:r>
      <w:r w:rsidRPr="007F2770">
        <w:rPr>
          <w:lang w:eastAsia="zh-CN"/>
        </w:rPr>
        <w:tab/>
        <w:t>the MUSIM UE needs to request a new 5G-GUTI assignment</w:t>
      </w:r>
      <w:r w:rsidR="008E7E57" w:rsidRPr="007F2770">
        <w:rPr>
          <w:lang w:eastAsia="zh-CN"/>
        </w:rPr>
        <w:t xml:space="preserve"> </w:t>
      </w:r>
      <w:r w:rsidR="008E7E57" w:rsidRPr="007F2770">
        <w:rPr>
          <w:lang w:eastAsia="ko-KR"/>
        </w:rPr>
        <w:t>as specified in subclause 5.5.1.3.2</w:t>
      </w:r>
      <w:r w:rsidR="00CE6D06">
        <w:rPr>
          <w:lang w:eastAsia="zh-CN"/>
        </w:rPr>
        <w:t>; or</w:t>
      </w:r>
    </w:p>
    <w:p w14:paraId="3347D1B1" w14:textId="380B3519" w:rsidR="00CE6D06" w:rsidRPr="007F2770" w:rsidRDefault="00CE6D06" w:rsidP="008F47E8">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78A9162B" w14:textId="77777777" w:rsidR="008F47E8" w:rsidRPr="007F2770" w:rsidRDefault="008F47E8" w:rsidP="00397493">
      <w:pPr>
        <w:pStyle w:val="B1"/>
        <w:rPr>
          <w:rFonts w:eastAsia="SimSun"/>
        </w:rPr>
      </w:pPr>
      <w:r w:rsidRPr="007F2770">
        <w:rPr>
          <w:rFonts w:eastAsia="SimSun"/>
        </w:rPr>
        <w:tab/>
        <w:t>The UE stays in the current serving cell and applies the normal cell reselection process.</w:t>
      </w:r>
    </w:p>
    <w:p w14:paraId="31EC3797" w14:textId="77777777" w:rsidR="00173561" w:rsidRPr="007F2770" w:rsidRDefault="00173561" w:rsidP="00173561">
      <w:pPr>
        <w:pStyle w:val="NO"/>
      </w:pPr>
      <w:r w:rsidRPr="007F2770">
        <w:t>NOTE</w:t>
      </w:r>
      <w:r w:rsidR="00E3407A" w:rsidRPr="007F2770">
        <w:t> 1</w:t>
      </w:r>
      <w:r w:rsidRPr="007F2770">
        <w:t>:</w:t>
      </w:r>
      <w:r w:rsidRPr="007F2770">
        <w:tab/>
        <w:t xml:space="preserve">It is considered an abnormal case if the UE needs to initiate a </w:t>
      </w:r>
      <w:r w:rsidR="00981BAF" w:rsidRPr="007F2770">
        <w:t xml:space="preserve">registration procedure for </w:t>
      </w:r>
      <w:r w:rsidRPr="007F2770">
        <w:t>mobility and periodic registration update while timer T3346 is running independent on whether timer T3346 was started due to an abnormal case or a non</w:t>
      </w:r>
      <w:r w:rsidR="00313425" w:rsidRPr="007F2770">
        <w:t>-</w:t>
      </w:r>
      <w:r w:rsidRPr="007F2770">
        <w:t>successful case.</w:t>
      </w:r>
    </w:p>
    <w:p w14:paraId="4E1D5F97" w14:textId="77777777" w:rsidR="00245D53" w:rsidRPr="007F2770" w:rsidRDefault="00245D53" w:rsidP="004B11B4">
      <w:pPr>
        <w:pStyle w:val="B1"/>
      </w:pPr>
      <w:r w:rsidRPr="007F2770">
        <w:tab/>
        <w:t>If the registration procedure for mobility and periodic registration update was initiated for an MO MMTEL voice call (i.e. access category 4)</w:t>
      </w:r>
      <w:r w:rsidR="00B459AF" w:rsidRPr="007F2770">
        <w:t>, for an MO MMTEL video call (i.e. access category 5)</w:t>
      </w:r>
      <w:r w:rsidR="00150CAA" w:rsidRPr="007F2770">
        <w:t>, for an MO IMS registration related signalling (i.e. access category 9)</w:t>
      </w:r>
      <w:r w:rsidRPr="007F2770">
        <w:t xml:space="preserve"> or for NAS signalling connection recovery during an ongoing MO MMTEL voice call (i.e. access category 4)</w:t>
      </w:r>
      <w:r w:rsidR="00B459AF" w:rsidRPr="007F2770">
        <w:t>, or during an MO MMTEL video call (i.e. access category 5)</w:t>
      </w:r>
      <w:r w:rsidR="00150CAA" w:rsidRPr="007F2770">
        <w:t xml:space="preserve"> or during an ongoing MO IMS registration related signalling (i.e. access category 9)</w:t>
      </w:r>
      <w:r w:rsidRPr="007F2770">
        <w:t>, then a notification that the procedure was not initiated due to network congestion shall be provided to upper layers.</w:t>
      </w:r>
    </w:p>
    <w:p w14:paraId="57E9057C" w14:textId="77777777" w:rsidR="00313425" w:rsidRPr="007F2770" w:rsidRDefault="00313425" w:rsidP="00313425">
      <w:pPr>
        <w:pStyle w:val="B1"/>
      </w:pPr>
      <w:r w:rsidRPr="007F2770">
        <w:t>b)</w:t>
      </w:r>
      <w:r w:rsidRPr="007F2770">
        <w:tab/>
        <w:t>The lower layers indicate that the access attempt is barred.</w:t>
      </w:r>
    </w:p>
    <w:p w14:paraId="218459E3" w14:textId="77777777" w:rsidR="00313425" w:rsidRPr="007F2770" w:rsidRDefault="00313425" w:rsidP="00313425">
      <w:pPr>
        <w:pStyle w:val="B1"/>
      </w:pPr>
      <w:r w:rsidRPr="007F2770">
        <w:tab/>
        <w:t>The UE shall not start the registration procedure for mobility and periodic registration update. The UE stays in the current serving cell and applies the normal cell reselection process.</w:t>
      </w:r>
      <w:r w:rsidR="00E4016B" w:rsidRPr="007F2770">
        <w:t xml:space="preserve"> Receipt of the access barred indication shall not trigger the selection of a different core network type (EPC or 5GCN).</w:t>
      </w:r>
    </w:p>
    <w:p w14:paraId="6D792C42" w14:textId="77777777" w:rsidR="00313425" w:rsidRPr="007F2770" w:rsidRDefault="00313425" w:rsidP="00313425">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762C5965" w14:textId="77777777" w:rsidR="005865B7" w:rsidRPr="007F2770" w:rsidRDefault="005865B7" w:rsidP="005865B7">
      <w:pPr>
        <w:pStyle w:val="B1"/>
      </w:pPr>
      <w:proofErr w:type="spellStart"/>
      <w:r w:rsidRPr="007F2770">
        <w:t>ba</w:t>
      </w:r>
      <w:proofErr w:type="spellEnd"/>
      <w:r w:rsidRPr="007F2770">
        <w:t>)</w:t>
      </w:r>
      <w:r w:rsidRPr="007F2770">
        <w:tab/>
        <w:t>The lower layers indicate that:</w:t>
      </w:r>
    </w:p>
    <w:p w14:paraId="1E6E6F94" w14:textId="555EB2BF" w:rsidR="005865B7" w:rsidRPr="007F2770" w:rsidRDefault="005865B7" w:rsidP="005865B7">
      <w:pPr>
        <w:pStyle w:val="B2"/>
      </w:pPr>
      <w:r w:rsidRPr="007F2770">
        <w:t>1)</w:t>
      </w:r>
      <w:r w:rsidR="00F85871" w:rsidRPr="007F2770">
        <w:tab/>
      </w:r>
      <w:r w:rsidRPr="007F2770">
        <w:t>access barring is applicable for all access categories except categories 0 and 2 and the access category with which the access attempt was associated is other than 0 and 2; or</w:t>
      </w:r>
    </w:p>
    <w:p w14:paraId="0DBB4C39" w14:textId="77777777" w:rsidR="005865B7" w:rsidRPr="007F2770" w:rsidRDefault="005865B7" w:rsidP="00377184">
      <w:pPr>
        <w:pStyle w:val="B2"/>
      </w:pPr>
      <w:r w:rsidRPr="007F2770">
        <w:t>2)</w:t>
      </w:r>
      <w:r w:rsidRPr="007F2770">
        <w:tab/>
        <w:t>access barring is applicable for all access categories except category 0 and the access category with which the access attempt was associated is other than 0.</w:t>
      </w:r>
    </w:p>
    <w:p w14:paraId="14358966" w14:textId="77777777" w:rsidR="001A18BD" w:rsidRPr="007F2770" w:rsidRDefault="001A18BD" w:rsidP="001A18BD">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4E4B910" w14:textId="77777777" w:rsidR="00981BAF" w:rsidRPr="007F2770" w:rsidRDefault="00313425" w:rsidP="00981BAF">
      <w:pPr>
        <w:pStyle w:val="B1"/>
      </w:pPr>
      <w:r w:rsidRPr="007F2770">
        <w:t>c</w:t>
      </w:r>
      <w:r w:rsidR="00981BAF" w:rsidRPr="007F2770">
        <w:t>)</w:t>
      </w:r>
      <w:r w:rsidR="00981BAF" w:rsidRPr="007F2770">
        <w:tab/>
        <w:t>T3510 timeout.</w:t>
      </w:r>
    </w:p>
    <w:p w14:paraId="359C7EB1" w14:textId="77777777" w:rsidR="00981BAF" w:rsidRPr="007F2770" w:rsidRDefault="00981BAF" w:rsidP="00981BAF">
      <w:pPr>
        <w:pStyle w:val="B1"/>
      </w:pPr>
      <w:r w:rsidRPr="007F2770">
        <w:tab/>
        <w:t xml:space="preserve">The UE shall abort the registration update procedure and the </w:t>
      </w:r>
      <w:r w:rsidR="000838BB" w:rsidRPr="007F2770">
        <w:t xml:space="preserve">N1 </w:t>
      </w:r>
      <w:r w:rsidRPr="007F2770">
        <w:t>NAS signalling connection,</w:t>
      </w:r>
      <w:r w:rsidR="007F03BF" w:rsidRPr="007F2770">
        <w:t xml:space="preserve"> </w:t>
      </w:r>
      <w:r w:rsidRPr="007F2770">
        <w:t>if any, shall be released locally.</w:t>
      </w:r>
    </w:p>
    <w:p w14:paraId="4FB52B02" w14:textId="77777777" w:rsidR="000838BB" w:rsidRPr="007F2770" w:rsidRDefault="000838BB" w:rsidP="000838BB">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w:t>
      </w:r>
      <w:proofErr w:type="spellStart"/>
      <w:proofErr w:type="gramStart"/>
      <w:r w:rsidRPr="007F2770">
        <w:t>fallback,the</w:t>
      </w:r>
      <w:proofErr w:type="spellEnd"/>
      <w:proofErr w:type="gramEnd"/>
      <w:r w:rsidRPr="007F2770">
        <w:t xml:space="preserve"> UE </w:t>
      </w:r>
      <w:r w:rsidR="00390AF7" w:rsidRPr="007F2770">
        <w:t>shall inform the upper layers of the failure of the emergency services fallback (see 3GP P TS 24.229 [14])</w:t>
      </w:r>
      <w:r w:rsidRPr="007F2770">
        <w:t>. Otherwise, the UE shall proceed as described below.</w:t>
      </w:r>
    </w:p>
    <w:p w14:paraId="743FDC57" w14:textId="70662297" w:rsidR="00981BAF" w:rsidRPr="007F2770" w:rsidRDefault="00313425" w:rsidP="00981BAF">
      <w:pPr>
        <w:pStyle w:val="B1"/>
      </w:pPr>
      <w:r w:rsidRPr="007F2770">
        <w:t>d</w:t>
      </w:r>
      <w:r w:rsidR="00981BAF" w:rsidRPr="007F2770">
        <w:t>)</w:t>
      </w:r>
      <w:r w:rsidR="00981BAF" w:rsidRPr="007F2770">
        <w:tab/>
        <w:t>REGISTRATION REJECT message, other 5GMM cause values than those treated in subclause 5.5.1.3.5, and cases of 5GMM cause value</w:t>
      </w:r>
      <w:r w:rsidR="008C2B60" w:rsidRPr="007F2770">
        <w:t>s #11,</w:t>
      </w:r>
      <w:r w:rsidR="00981BAF" w:rsidRPr="007F2770">
        <w:t xml:space="preserve"> </w:t>
      </w:r>
      <w:r w:rsidR="008132C1" w:rsidRPr="007F2770">
        <w:t xml:space="preserve">#15, </w:t>
      </w:r>
      <w:r w:rsidR="00981BAF" w:rsidRPr="007F2770">
        <w:t>#22</w:t>
      </w:r>
      <w:r w:rsidR="001E44DA" w:rsidRPr="007F2770">
        <w:t>, #31</w:t>
      </w:r>
      <w:r w:rsidR="003E0A8E" w:rsidRPr="007F2770">
        <w:t>,</w:t>
      </w:r>
      <w:r w:rsidR="001B22BB" w:rsidRPr="001B22BB">
        <w:t xml:space="preserve"> </w:t>
      </w:r>
      <w:r w:rsidR="001B22BB">
        <w:t>#36,</w:t>
      </w:r>
      <w:r w:rsidR="004675C9" w:rsidRPr="007F2770">
        <w:t xml:space="preserve"> #72</w:t>
      </w:r>
      <w:r w:rsidR="003E0A8E" w:rsidRPr="007F2770">
        <w:t>,</w:t>
      </w:r>
      <w:r w:rsidR="00AC4356" w:rsidRPr="007F2770">
        <w:t xml:space="preserve"> #73,</w:t>
      </w:r>
      <w:r w:rsidR="003E0A8E" w:rsidRPr="007F2770">
        <w:t xml:space="preserve"> #74</w:t>
      </w:r>
      <w:r w:rsidR="0000568C" w:rsidRPr="007F2770">
        <w:t>,</w:t>
      </w:r>
      <w:r w:rsidR="003E0A8E" w:rsidRPr="007F2770">
        <w:t xml:space="preserve"> #75</w:t>
      </w:r>
      <w:r w:rsidR="00B95C6D" w:rsidRPr="007F2770">
        <w:t>, #76</w:t>
      </w:r>
      <w:r w:rsidR="00FA5B08" w:rsidRPr="007F2770">
        <w:t>,</w:t>
      </w:r>
      <w:r w:rsidR="00B95C6D" w:rsidRPr="007F2770">
        <w:t xml:space="preserve"> #77</w:t>
      </w:r>
      <w:r w:rsidR="00821E9B">
        <w:t>, #78</w:t>
      </w:r>
      <w:r w:rsidR="00163AEB">
        <w:t xml:space="preserve">, </w:t>
      </w:r>
      <w:r w:rsidR="00D80518">
        <w:t xml:space="preserve">#79, </w:t>
      </w:r>
      <w:r w:rsidR="00821E9B">
        <w:t>#80</w:t>
      </w:r>
      <w:r w:rsidR="00981BAF" w:rsidRPr="007F2770">
        <w:t>,</w:t>
      </w:r>
      <w:r w:rsidR="00163AEB" w:rsidRPr="00163AEB">
        <w:t xml:space="preserve"> </w:t>
      </w:r>
      <w:r w:rsidR="00163AEB">
        <w:t>#81 and #82,</w:t>
      </w:r>
      <w:r w:rsidR="00981BAF" w:rsidRPr="007F2770">
        <w:t xml:space="preserve"> if considered as abnormal cases according to subclause 5.5.1.3.5.</w:t>
      </w:r>
    </w:p>
    <w:p w14:paraId="50F4F608" w14:textId="77777777" w:rsidR="00E3407A" w:rsidRPr="007F2770" w:rsidRDefault="00981BAF" w:rsidP="00E3407A">
      <w:pPr>
        <w:pStyle w:val="B1"/>
      </w:pPr>
      <w:r w:rsidRPr="007F2770">
        <w:tab/>
      </w:r>
      <w:r w:rsidR="005B15B8" w:rsidRPr="007F2770">
        <w:t>U</w:t>
      </w:r>
      <w:r w:rsidRPr="007F2770">
        <w:t>pon reception of the 5GMM causes #95, #96, #97, #99 and #111 the UE should set the registration attempt counter to 5.</w:t>
      </w:r>
    </w:p>
    <w:p w14:paraId="608F77A2" w14:textId="77777777" w:rsidR="00171F7C" w:rsidRDefault="00171F7C" w:rsidP="00171F7C">
      <w:pPr>
        <w:pStyle w:val="B1"/>
      </w:pPr>
      <w:r w:rsidRPr="007F2770">
        <w:tab/>
        <w:t>The UE shall proceed as described below.</w:t>
      </w:r>
    </w:p>
    <w:p w14:paraId="58CEF34C" w14:textId="216BD2A2" w:rsidR="006F5003" w:rsidRPr="00BC508A" w:rsidRDefault="006F5003" w:rsidP="006F5003">
      <w:pPr>
        <w:pStyle w:val="B1"/>
      </w:pPr>
      <w:r>
        <w:t>d</w:t>
      </w:r>
      <w:r w:rsidR="00E30879">
        <w:t>1</w:t>
      </w:r>
      <w:r>
        <w:t>)</w:t>
      </w:r>
      <w:r>
        <w:tab/>
      </w:r>
      <w:r w:rsidRPr="00BC508A">
        <w:t>Lower layer failure to establish the RRC connection and:</w:t>
      </w:r>
    </w:p>
    <w:p w14:paraId="16588442" w14:textId="500725D1" w:rsidR="006F5003" w:rsidRPr="00BC508A" w:rsidRDefault="009113AF" w:rsidP="006F5003">
      <w:pPr>
        <w:pStyle w:val="B2"/>
        <w:rPr>
          <w:lang w:eastAsia="ja-JP"/>
        </w:rPr>
      </w:pPr>
      <w:r w:rsidRPr="00AB54F7">
        <w:t>1)</w:t>
      </w:r>
      <w:r w:rsidRPr="00AB54F7">
        <w:tab/>
        <w:t xml:space="preserve">the UE is in </w:t>
      </w:r>
      <w:r>
        <w:rPr>
          <w:rFonts w:hint="eastAsia"/>
          <w:lang w:eastAsia="ja-JP"/>
        </w:rPr>
        <w:t xml:space="preserve">a PLMN of </w:t>
      </w:r>
      <w:r w:rsidRPr="00AB54F7">
        <w:t xml:space="preserve">its </w:t>
      </w:r>
      <w:r>
        <w:rPr>
          <w:rFonts w:hint="eastAsia"/>
          <w:lang w:eastAsia="ja-JP"/>
        </w:rPr>
        <w:t>home country</w:t>
      </w:r>
      <w:r w:rsidRPr="00AB54F7">
        <w:t xml:space="preserve"> or in an EHPLMN </w:t>
      </w:r>
      <w:r w:rsidRPr="00AB54F7">
        <w:rPr>
          <w:lang w:eastAsia="ja-JP"/>
        </w:rPr>
        <w:t xml:space="preserve">(if the EHPLMN list is present) or in its subscribed </w:t>
      </w:r>
      <w:proofErr w:type="gramStart"/>
      <w:r w:rsidRPr="00AB54F7">
        <w:rPr>
          <w:lang w:eastAsia="ja-JP"/>
        </w:rPr>
        <w:t>SNPN;</w:t>
      </w:r>
      <w:proofErr w:type="gramEnd"/>
    </w:p>
    <w:p w14:paraId="5CD6A3CD" w14:textId="15ED1A41" w:rsidR="006F5003" w:rsidRPr="00BC508A" w:rsidRDefault="00F41A5C" w:rsidP="006F5003">
      <w:pPr>
        <w:pStyle w:val="B2"/>
      </w:pPr>
      <w:r>
        <w:t>2)</w:t>
      </w:r>
      <w:r w:rsidRPr="00BC508A">
        <w:tab/>
        <w:t xml:space="preserve">the </w:t>
      </w:r>
      <w:r w:rsidRPr="007F2770">
        <w:t>registration</w:t>
      </w:r>
      <w:r>
        <w:t xml:space="preserve"> procedure</w:t>
      </w:r>
      <w:r w:rsidRPr="00BC508A">
        <w:rPr>
          <w:lang w:eastAsia="zh-CN"/>
        </w:rPr>
        <w:t xml:space="preserve"> is</w:t>
      </w:r>
      <w:r w:rsidRPr="00BC508A">
        <w:t xml:space="preserve"> </w:t>
      </w:r>
      <w:r>
        <w:rPr>
          <w:lang w:eastAsia="zh-CN"/>
        </w:rPr>
        <w:t>neither</w:t>
      </w:r>
      <w:r w:rsidRPr="00BC508A">
        <w:rPr>
          <w:lang w:eastAsia="zh-CN"/>
        </w:rPr>
        <w:t xml:space="preserve"> </w:t>
      </w:r>
      <w:r w:rsidRPr="00BC508A">
        <w:t>for initiating a</w:t>
      </w:r>
      <w:r>
        <w:t>n</w:t>
      </w:r>
      <w:r w:rsidRPr="00BC508A">
        <w:t xml:space="preserve"> </w:t>
      </w:r>
      <w:r w:rsidRPr="007F2770">
        <w:rPr>
          <w:rFonts w:eastAsia="Malgun Gothic"/>
        </w:rPr>
        <w:t>emergency PDU session</w:t>
      </w:r>
      <w:r>
        <w:rPr>
          <w:rFonts w:eastAsia="Malgun Gothic"/>
        </w:rPr>
        <w:t xml:space="preserve"> nor for performing an emergency services fallback </w:t>
      </w:r>
      <w:proofErr w:type="gramStart"/>
      <w:r>
        <w:rPr>
          <w:rFonts w:eastAsia="Malgun Gothic"/>
        </w:rPr>
        <w:t>procedure</w:t>
      </w:r>
      <w:r w:rsidRPr="00BC508A">
        <w:t>;</w:t>
      </w:r>
      <w:proofErr w:type="gramEnd"/>
    </w:p>
    <w:p w14:paraId="3156E8C8" w14:textId="7F92F34C" w:rsidR="006F5003" w:rsidRDefault="008B3E22" w:rsidP="006F5003">
      <w:pPr>
        <w:pStyle w:val="B2"/>
      </w:pPr>
      <w:r>
        <w:t>3)</w:t>
      </w:r>
      <w:r w:rsidR="006F5003" w:rsidRPr="00BC508A">
        <w:tab/>
        <w:t>the UE does not have a</w:t>
      </w:r>
      <w:r w:rsidR="006F5003">
        <w:t>n</w:t>
      </w:r>
      <w:r w:rsidR="006F5003" w:rsidRPr="00BC508A">
        <w:t xml:space="preserve"> </w:t>
      </w:r>
      <w:r w:rsidR="006F5003" w:rsidRPr="007F2770">
        <w:rPr>
          <w:rFonts w:eastAsia="Malgun Gothic"/>
        </w:rPr>
        <w:t xml:space="preserve">emergency PDU </w:t>
      </w:r>
      <w:proofErr w:type="gramStart"/>
      <w:r w:rsidR="006F5003" w:rsidRPr="007F2770">
        <w:rPr>
          <w:rFonts w:eastAsia="Malgun Gothic"/>
        </w:rPr>
        <w:t>session</w:t>
      </w:r>
      <w:r w:rsidR="006F5003" w:rsidRPr="00BC508A">
        <w:t>;</w:t>
      </w:r>
      <w:proofErr w:type="gramEnd"/>
    </w:p>
    <w:p w14:paraId="6E2D1D6A" w14:textId="438CAE1C" w:rsidR="006F5003" w:rsidRPr="00BC508A" w:rsidRDefault="008B3E22" w:rsidP="006F5003">
      <w:pPr>
        <w:pStyle w:val="B2"/>
      </w:pPr>
      <w:r>
        <w:t>4)</w:t>
      </w:r>
      <w:r w:rsidR="006F5003" w:rsidRPr="00BC508A">
        <w:tab/>
        <w:t>the UE supports being configured with CustomLLFailureRetry</w:t>
      </w:r>
      <w:r w:rsidR="006F5003">
        <w:t>5G</w:t>
      </w:r>
      <w:r w:rsidR="006F5003" w:rsidRPr="00BC508A">
        <w:t xml:space="preserve"> as specified in 3GPP TS 24.368 [15A]); and</w:t>
      </w:r>
    </w:p>
    <w:p w14:paraId="53CE66C4" w14:textId="0700399F" w:rsidR="006F5003" w:rsidRPr="00BC508A" w:rsidRDefault="008B3E22" w:rsidP="006F5003">
      <w:pPr>
        <w:pStyle w:val="B2"/>
      </w:pPr>
      <w:r>
        <w:t>5)</w:t>
      </w:r>
      <w:r w:rsidR="006F5003" w:rsidRPr="00BC508A">
        <w:tab/>
        <w:t>CustomLLFailureRetry</w:t>
      </w:r>
      <w:r w:rsidR="006F5003">
        <w:t>5G</w:t>
      </w:r>
      <w:r w:rsidR="006F5003" w:rsidRPr="00BC508A">
        <w:t xml:space="preserve"> leaf is present as specified in 3GPP TS 24.368 [15A]</w:t>
      </w:r>
      <w:proofErr w:type="gramStart"/>
      <w:r w:rsidR="006F5003" w:rsidRPr="00BC508A">
        <w:t>);</w:t>
      </w:r>
      <w:proofErr w:type="gramEnd"/>
    </w:p>
    <w:p w14:paraId="30493F67" w14:textId="2EAF4D3F" w:rsidR="006F5003" w:rsidRPr="00BC508A" w:rsidRDefault="006F5003" w:rsidP="006F5003">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030B2695" w14:textId="05120FDD" w:rsidR="006F5003" w:rsidRPr="007F2770" w:rsidRDefault="006F5003" w:rsidP="006F5003">
      <w:pPr>
        <w:pStyle w:val="B1"/>
      </w:pPr>
      <w:r w:rsidRPr="00BC508A">
        <w:tab/>
      </w:r>
      <w:r w:rsidRPr="007F2770">
        <w:t>The UE shall abort the registration procedure and proceed as described below</w:t>
      </w:r>
      <w:r w:rsidRPr="00BC508A">
        <w:t>.</w:t>
      </w:r>
    </w:p>
    <w:p w14:paraId="7AED5CD0" w14:textId="47503BF7" w:rsidR="00171F7C" w:rsidRPr="007F2770" w:rsidRDefault="00171F7C" w:rsidP="00171F7C">
      <w:pPr>
        <w:pStyle w:val="B1"/>
      </w:pPr>
      <w:r w:rsidRPr="007F2770">
        <w:t>e)</w:t>
      </w:r>
      <w:r w:rsidRPr="007F2770">
        <w:tab/>
        <w:t>Lower layer failure</w:t>
      </w:r>
      <w:r w:rsidR="00450AAE" w:rsidRPr="007F2770">
        <w:t>,</w:t>
      </w:r>
      <w:r w:rsidRPr="007F2770">
        <w:t xml:space="preserve"> release of the NAS signalling connection </w:t>
      </w:r>
      <w:r w:rsidRPr="007F2770">
        <w:rPr>
          <w:lang w:eastAsia="ja-JP"/>
        </w:rPr>
        <w:t>received from lower layers</w:t>
      </w:r>
      <w:r w:rsidRPr="007F2770">
        <w:t xml:space="preserve"> before the REGISTRATION ACCEPT or REGISTRATION REJECT message is received.</w:t>
      </w:r>
    </w:p>
    <w:p w14:paraId="7F0E8507" w14:textId="77777777" w:rsidR="00171F7C" w:rsidRDefault="00171F7C" w:rsidP="00E3407A">
      <w:pPr>
        <w:pStyle w:val="B1"/>
      </w:pPr>
      <w:r w:rsidRPr="007F2770">
        <w:tab/>
        <w:t>The UE shall abort the registration procedure and proceed as described below.</w:t>
      </w:r>
    </w:p>
    <w:p w14:paraId="2FEC1DA2" w14:textId="77777777" w:rsidR="00A71DDE" w:rsidRPr="007F2770" w:rsidRDefault="00A71DDE" w:rsidP="00A71DDE">
      <w:pPr>
        <w:pStyle w:val="B1"/>
      </w:pPr>
      <w:r>
        <w:t>e1)</w:t>
      </w:r>
      <w:r>
        <w:tab/>
      </w:r>
      <w:r w:rsidRPr="007F2770">
        <w:t>Lower layer failure, the lower layers indicate that the RRC connection has been suspended without a cell change before the REGISTRATION ACCEPT or REGISTRATION REJECT message is received.</w:t>
      </w:r>
    </w:p>
    <w:p w14:paraId="2FC6D989" w14:textId="10398DD2" w:rsidR="00A71DDE" w:rsidRPr="007F2770" w:rsidRDefault="00A71DDE" w:rsidP="00A71DDE">
      <w:pPr>
        <w:pStyle w:val="B1"/>
      </w:pPr>
      <w:r w:rsidRPr="007F2770">
        <w:tab/>
        <w:t>The registration procedure for mobility and periodic registration update shall be aborted and re-initiated immediately. The UE shall set the 5GS update status to 5U2 NOT UPDATED.</w:t>
      </w:r>
    </w:p>
    <w:p w14:paraId="7BEDB6EA" w14:textId="279896A0" w:rsidR="008A7E44" w:rsidRPr="007F2770" w:rsidRDefault="008A7E44" w:rsidP="008A7E44">
      <w:pPr>
        <w:pStyle w:val="B1"/>
      </w:pPr>
      <w:r w:rsidRPr="007F2770">
        <w:t>f)</w:t>
      </w:r>
      <w:r w:rsidRPr="007F2770">
        <w:tab/>
        <w:t>Change in the current TAI.</w:t>
      </w:r>
    </w:p>
    <w:p w14:paraId="698F332E" w14:textId="23D74993" w:rsidR="008A7E44" w:rsidRPr="007F2770" w:rsidRDefault="008A7E44" w:rsidP="008A7E44">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4564993" w14:textId="77777777" w:rsidR="00E3407A" w:rsidRPr="007F2770" w:rsidRDefault="00171F7C" w:rsidP="00E3407A">
      <w:pPr>
        <w:pStyle w:val="B1"/>
      </w:pPr>
      <w:r w:rsidRPr="007F2770">
        <w:t>g</w:t>
      </w:r>
      <w:r w:rsidR="00E3407A" w:rsidRPr="007F2770">
        <w:t>)</w:t>
      </w:r>
      <w:r w:rsidR="00E3407A" w:rsidRPr="007F2770">
        <w:tab/>
        <w:t>Registration procedure for mobility and periodic registration update and de-registration procedure collision</w:t>
      </w:r>
      <w:r w:rsidR="005B15B8" w:rsidRPr="007F2770">
        <w:t>.</w:t>
      </w:r>
    </w:p>
    <w:p w14:paraId="6D51596D" w14:textId="23A9570C" w:rsidR="006C5623" w:rsidRPr="007F2770" w:rsidRDefault="00E3407A" w:rsidP="006C5623">
      <w:pPr>
        <w:pStyle w:val="B1"/>
      </w:pPr>
      <w:r w:rsidRPr="007F2770">
        <w:tab/>
      </w:r>
      <w:r w:rsidR="005B15B8" w:rsidRPr="007F2770">
        <w:t>I</w:t>
      </w:r>
      <w:r w:rsidRPr="007F2770">
        <w:t xml:space="preserve">f the UE receives a DEREGISTRATION REQUEST message </w:t>
      </w:r>
      <w:r w:rsidR="006C5623" w:rsidRPr="007F2770">
        <w:t>without 5GMM cause value #11, #12, #13</w:t>
      </w:r>
      <w:r w:rsidR="001B22BB">
        <w:t xml:space="preserve">, </w:t>
      </w:r>
      <w:r w:rsidR="006C5623" w:rsidRPr="007F2770">
        <w:t>#15</w:t>
      </w:r>
      <w:r w:rsidR="00483958">
        <w:t xml:space="preserve">, </w:t>
      </w:r>
      <w:r w:rsidR="001B22BB">
        <w:t>#36</w:t>
      </w:r>
      <w:r w:rsidR="00483958">
        <w:t>, #62, #74, #75 or #78</w:t>
      </w:r>
      <w:r w:rsidR="006C5623" w:rsidRPr="007F2770">
        <w:t xml:space="preserve"> </w:t>
      </w:r>
      <w:r w:rsidRPr="007F2770">
        <w:t>before the registration procedure for mobility and periodic registration update has been completed, the registration procedure for mobility and periodic registration update shall be aborted and the de-registration procedure shall be progressed.</w:t>
      </w:r>
    </w:p>
    <w:p w14:paraId="64E0A04F" w14:textId="0663FF6F" w:rsidR="00E3407A" w:rsidRPr="007F2770" w:rsidRDefault="006C5623" w:rsidP="006C5623">
      <w:pPr>
        <w:pStyle w:val="B1"/>
      </w:pPr>
      <w:r w:rsidRPr="007F2770">
        <w:tab/>
        <w:t>If the UE receives a DEREGISTRATION REQUEST message with 5GMM cause value #11, #12, #13</w:t>
      </w:r>
      <w:r w:rsidR="001B22BB">
        <w:t xml:space="preserve">, </w:t>
      </w:r>
      <w:r w:rsidRPr="007F2770">
        <w:t>#15</w:t>
      </w:r>
      <w:r w:rsidR="00483958">
        <w:t xml:space="preserve">, </w:t>
      </w:r>
      <w:r w:rsidR="001B22BB">
        <w:t>#36</w:t>
      </w:r>
      <w:r w:rsidR="00483958">
        <w:t>,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1872DE54" w14:textId="77777777" w:rsidR="00E3407A" w:rsidRPr="007F2770" w:rsidRDefault="00E3407A" w:rsidP="00E3407A">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09C7F803" w14:textId="77777777" w:rsidR="00E3407A" w:rsidRPr="007F2770" w:rsidRDefault="00171F7C" w:rsidP="00E3407A">
      <w:pPr>
        <w:pStyle w:val="B1"/>
      </w:pPr>
      <w:r w:rsidRPr="007F2770">
        <w:t>h</w:t>
      </w:r>
      <w:r w:rsidR="00E3407A" w:rsidRPr="007F2770">
        <w:t>)</w:t>
      </w:r>
      <w:r w:rsidR="00E3407A" w:rsidRPr="007F2770">
        <w:tab/>
      </w:r>
      <w:r w:rsidR="00611170" w:rsidRPr="007F2770">
        <w:t>Void</w:t>
      </w:r>
    </w:p>
    <w:p w14:paraId="5782471B" w14:textId="77777777" w:rsidR="00E3407A" w:rsidRPr="007F2770" w:rsidRDefault="00171F7C" w:rsidP="00E3407A">
      <w:pPr>
        <w:pStyle w:val="B1"/>
      </w:pPr>
      <w:proofErr w:type="spellStart"/>
      <w:r w:rsidRPr="007F2770">
        <w:t>i</w:t>
      </w:r>
      <w:proofErr w:type="spellEnd"/>
      <w:r w:rsidR="00E3407A" w:rsidRPr="007F2770">
        <w:t>)</w:t>
      </w:r>
      <w:r w:rsidR="00E3407A" w:rsidRPr="007F2770">
        <w:tab/>
        <w:t>Transmission failure of REGISTRATION REQUEST message indication from the lower layers</w:t>
      </w:r>
      <w:r w:rsidR="00450AAE" w:rsidRPr="007F2770">
        <w:t xml:space="preserve"> or the lower layers indicate that the RRC connection has been suspended with a cell change</w:t>
      </w:r>
      <w:r w:rsidR="005B15B8" w:rsidRPr="007F2770">
        <w:t>.</w:t>
      </w:r>
    </w:p>
    <w:p w14:paraId="3BEEC39B" w14:textId="77777777" w:rsidR="00E3407A" w:rsidRPr="007F2770" w:rsidRDefault="00E3407A" w:rsidP="00E3407A">
      <w:pPr>
        <w:pStyle w:val="B1"/>
      </w:pPr>
      <w:r w:rsidRPr="007F2770">
        <w:tab/>
      </w:r>
      <w:r w:rsidR="005B15B8" w:rsidRPr="007F2770">
        <w:t>T</w:t>
      </w:r>
      <w:r w:rsidRPr="007F2770">
        <w:t>he registration procedure for mobility and periodic registration update shall be aborted and re-initiated immediately. The UE shall set the 5GS update status to 5U2 NOT UPDATED.</w:t>
      </w:r>
    </w:p>
    <w:p w14:paraId="64E5676E" w14:textId="2CE1EF0E" w:rsidR="008A7E44" w:rsidRPr="007F2770" w:rsidRDefault="008A7E44" w:rsidP="008A7E44">
      <w:pPr>
        <w:pStyle w:val="B1"/>
      </w:pPr>
      <w:r w:rsidRPr="007F2770">
        <w:t>j)</w:t>
      </w:r>
      <w:r w:rsidRPr="007F2770">
        <w:tab/>
        <w:t>Transmission failure of REGISTRATION COMPLETE message indication with change in the current TAI.</w:t>
      </w:r>
    </w:p>
    <w:p w14:paraId="4FBDE37E" w14:textId="77777777" w:rsidR="008A7E44" w:rsidRPr="007F2770" w:rsidRDefault="008A7E44" w:rsidP="008A7E44">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42CD2E44" w14:textId="77777777" w:rsidR="008A7E44" w:rsidRPr="007F2770" w:rsidRDefault="008A7E44" w:rsidP="008A7E44">
      <w:pPr>
        <w:pStyle w:val="B1"/>
      </w:pPr>
      <w:r w:rsidRPr="007F2770">
        <w:tab/>
        <w:t>If the current TAI is still part of the TAI list, it is up to the UE implementation how to re-run the ongoing procedure.</w:t>
      </w:r>
    </w:p>
    <w:p w14:paraId="5474CA35" w14:textId="011A6107" w:rsidR="008A7E44" w:rsidRPr="007F2770" w:rsidRDefault="008A7E44" w:rsidP="008A7E44">
      <w:pPr>
        <w:pStyle w:val="B1"/>
      </w:pPr>
      <w:r w:rsidRPr="007F2770">
        <w:t>k)</w:t>
      </w:r>
      <w:r w:rsidRPr="007F2770">
        <w:tab/>
        <w:t>Transmission failure of REGISTRATION COMPLETE message indication without change in the current TAI.</w:t>
      </w:r>
    </w:p>
    <w:p w14:paraId="1F7E357D" w14:textId="77777777" w:rsidR="008A7E44" w:rsidRPr="007F2770" w:rsidRDefault="008A7E44" w:rsidP="008A7E44">
      <w:pPr>
        <w:pStyle w:val="B1"/>
      </w:pPr>
      <w:r w:rsidRPr="007F2770">
        <w:tab/>
        <w:t>It is up to the UE implementation how to re-run the ongoing procedure.</w:t>
      </w:r>
    </w:p>
    <w:p w14:paraId="27690F89" w14:textId="77777777" w:rsidR="00E3407A" w:rsidRPr="007F2770" w:rsidRDefault="00171F7C" w:rsidP="00E3407A">
      <w:pPr>
        <w:pStyle w:val="B1"/>
      </w:pPr>
      <w:r w:rsidRPr="007F2770">
        <w:t>l</w:t>
      </w:r>
      <w:r w:rsidR="00E3407A" w:rsidRPr="007F2770">
        <w:t>)</w:t>
      </w:r>
      <w:r w:rsidR="00E3407A" w:rsidRPr="007F2770">
        <w:tab/>
        <w:t>UE</w:t>
      </w:r>
      <w:r w:rsidR="005B15B8" w:rsidRPr="007F2770">
        <w:t>-</w:t>
      </w:r>
      <w:r w:rsidR="00E3407A" w:rsidRPr="007F2770">
        <w:t>initiated de-registration required</w:t>
      </w:r>
      <w:r w:rsidR="005B15B8" w:rsidRPr="007F2770">
        <w:t>.</w:t>
      </w:r>
    </w:p>
    <w:p w14:paraId="0485CA92" w14:textId="7D600042" w:rsidR="00E3407A" w:rsidRPr="007F2770" w:rsidRDefault="00E3407A" w:rsidP="00E3407A">
      <w:pPr>
        <w:pStyle w:val="B1"/>
      </w:pPr>
      <w:r w:rsidRPr="007F2770">
        <w:tab/>
      </w:r>
      <w:r w:rsidR="008668BF">
        <w:t>If the d</w:t>
      </w:r>
      <w:r w:rsidRPr="007F2770">
        <w:t xml:space="preserve">e-registration </w:t>
      </w:r>
      <w:r w:rsidR="008668BF">
        <w:t>procedure is triggered</w:t>
      </w:r>
      <w:r w:rsidR="008668BF" w:rsidRPr="007F2770">
        <w:t xml:space="preserve"> </w:t>
      </w:r>
      <w:r w:rsidRPr="007F2770">
        <w:t>due to removal of USIM</w:t>
      </w:r>
      <w:r w:rsidR="003F3BAD" w:rsidRPr="007F2770">
        <w:t xml:space="preserve"> or entry update in the "list of subscriber data"</w:t>
      </w:r>
      <w:r w:rsidR="002839E1">
        <w:t xml:space="preserve"> or </w:t>
      </w:r>
      <w:r w:rsidRPr="007F2770">
        <w:t>due to switch off:</w:t>
      </w:r>
    </w:p>
    <w:p w14:paraId="1BB907AD" w14:textId="77EFBA97" w:rsidR="00E3407A" w:rsidRDefault="00E3407A" w:rsidP="00BB5EA6">
      <w:pPr>
        <w:pStyle w:val="B2"/>
      </w:pPr>
      <w:r w:rsidRPr="007F2770">
        <w:tab/>
      </w:r>
      <w:r w:rsidR="00BB5EA6">
        <w:t>If the DEREGISTRATION REQUEST message indicated in the access type is the access in which the registration procedure for mobility and periodic registration update was attempted, then</w:t>
      </w:r>
      <w:r w:rsidR="00BB5EA6" w:rsidRPr="007F2770">
        <w:t xml:space="preserve"> </w:t>
      </w:r>
      <w:r w:rsidR="00BB5EA6">
        <w:t>t</w:t>
      </w:r>
      <w:r w:rsidRPr="007F2770">
        <w:t>he registration procedure for mobility and periodic registration update shall be aborted, and the UE initiated de-registration procedure shall be performed.</w:t>
      </w:r>
      <w:r w:rsidR="00C62DCC" w:rsidRPr="00C62DCC">
        <w:t xml:space="preserve"> </w:t>
      </w:r>
      <w:r w:rsidR="00C62DCC" w:rsidRPr="00831810">
        <w:t>The UE shall populate the 5GS mobile identity IE in the DEREGISTRATION REQUEST message with the same UE identity as used in the REGISTRATION REQUEST message for the aborted mobility and periodic registration update procedure</w:t>
      </w:r>
      <w:r w:rsidR="008668BF">
        <w:t>;</w:t>
      </w:r>
      <w:r w:rsidR="00BB5EA6">
        <w:t xml:space="preserve"> </w:t>
      </w:r>
      <w:proofErr w:type="gramStart"/>
      <w:r w:rsidR="00BB5EA6">
        <w:t>Otherwise</w:t>
      </w:r>
      <w:proofErr w:type="gramEnd"/>
      <w:r w:rsidR="00BB5EA6">
        <w:t xml:space="preserve"> </w:t>
      </w:r>
      <w:r w:rsidR="00BB5EA6" w:rsidRPr="00F53546">
        <w:t>both the procedures shall be progressed.</w:t>
      </w:r>
    </w:p>
    <w:p w14:paraId="48EC77A4" w14:textId="0F60996F" w:rsidR="007310BF" w:rsidRPr="007F2770" w:rsidRDefault="007310BF" w:rsidP="007310BF">
      <w:pPr>
        <w:pStyle w:val="NO"/>
        <w:overflowPunct/>
        <w:autoSpaceDE/>
        <w:autoSpaceDN/>
        <w:adjustRightInd/>
        <w:textAlignment w:val="auto"/>
      </w:pPr>
      <w:r w:rsidRPr="007F2770">
        <w:rPr>
          <w:lang w:eastAsia="en-US"/>
        </w:rPr>
        <w:t>NOTE </w:t>
      </w:r>
      <w:r w:rsidRPr="007310BF">
        <w:rPr>
          <w:lang w:eastAsia="en-US"/>
        </w:rPr>
        <w:t>2a</w:t>
      </w:r>
      <w:r w:rsidRPr="007F2770">
        <w:rPr>
          <w:lang w:eastAsia="en-US"/>
        </w:rPr>
        <w:t>:</w:t>
      </w:r>
      <w:r w:rsidRPr="007F2770">
        <w:rPr>
          <w:lang w:eastAsia="en-US"/>
        </w:rPr>
        <w:tab/>
      </w:r>
      <w:r w:rsidRPr="007310BF">
        <w:rPr>
          <w:lang w:eastAsia="en-US"/>
        </w:rPr>
        <w:t>When the UE aborts the registration procedure for mobility and periodic registration update as above, as an implementation option, the UE releases the N1 NAS signalling connection locally before performing the de-registration procedure.</w:t>
      </w:r>
    </w:p>
    <w:p w14:paraId="24683A03" w14:textId="48A0CDE3" w:rsidR="00E3407A" w:rsidRPr="007F2770" w:rsidRDefault="00E3407A" w:rsidP="00E3407A">
      <w:pPr>
        <w:pStyle w:val="B1"/>
      </w:pPr>
      <w:r w:rsidRPr="007F2770">
        <w:tab/>
      </w:r>
      <w:r w:rsidR="008668BF">
        <w:t>Otherwise:</w:t>
      </w:r>
    </w:p>
    <w:p w14:paraId="4D86477A" w14:textId="77777777" w:rsidR="00981BAF" w:rsidRPr="007F2770" w:rsidRDefault="00E3407A" w:rsidP="00706A8A">
      <w:pPr>
        <w:pStyle w:val="B2"/>
      </w:pPr>
      <w:r w:rsidRPr="007F2770">
        <w:tab/>
        <w:t>the UE initiated de-registration procedure shall be initiated after successful completion of the registration procedure for mobility and periodic registration update.</w:t>
      </w:r>
    </w:p>
    <w:p w14:paraId="3370EA9D" w14:textId="77777777" w:rsidR="00F761B4" w:rsidRPr="007F2770" w:rsidRDefault="00F761B4" w:rsidP="00F761B4">
      <w:pPr>
        <w:pStyle w:val="B1"/>
      </w:pPr>
      <w:r w:rsidRPr="007F2770">
        <w:t>m)</w:t>
      </w:r>
      <w:r w:rsidRPr="007F2770">
        <w:tab/>
        <w:t>Timer T3447 is running</w:t>
      </w:r>
    </w:p>
    <w:p w14:paraId="0DE553F8" w14:textId="7960072C" w:rsidR="00F761B4" w:rsidRPr="007F2770" w:rsidRDefault="00F761B4" w:rsidP="00F761B4">
      <w:pPr>
        <w:pStyle w:val="B1"/>
      </w:pPr>
      <w:r w:rsidRPr="007F2770">
        <w:tab/>
        <w:t xml:space="preserve">The UE shall not start any registration procedure </w:t>
      </w:r>
      <w:r w:rsidR="001B70A4">
        <w:t xml:space="preserve">for mobility and registration update </w:t>
      </w:r>
      <w:r w:rsidRPr="007F2770">
        <w:t xml:space="preserve">with Uplink data status IE </w:t>
      </w:r>
      <w:r w:rsidR="008A2811" w:rsidRPr="007F2770">
        <w:t xml:space="preserve">or Follow-on request indicator set to </w:t>
      </w:r>
      <w:r w:rsidR="000512E7" w:rsidRPr="007F2770">
        <w:rPr>
          <w:lang w:eastAsia="ja-JP"/>
        </w:rPr>
        <w:t>"</w:t>
      </w:r>
      <w:r w:rsidR="000512E7" w:rsidRPr="007F2770">
        <w:t>Follow-on request pending</w:t>
      </w:r>
      <w:r w:rsidR="000512E7" w:rsidRPr="007F2770">
        <w:rPr>
          <w:lang w:eastAsia="ja-JP"/>
        </w:rPr>
        <w:t>"</w:t>
      </w:r>
      <w:r w:rsidR="008A2811" w:rsidRPr="007F2770">
        <w:t xml:space="preserve"> </w:t>
      </w:r>
      <w:r w:rsidRPr="007F2770">
        <w:t>unless:</w:t>
      </w:r>
    </w:p>
    <w:p w14:paraId="31D2F6C9" w14:textId="74001C37" w:rsidR="006E0FC8" w:rsidRPr="007F2770" w:rsidRDefault="00B27C15" w:rsidP="006E0FC8">
      <w:pPr>
        <w:pStyle w:val="B2"/>
      </w:pPr>
      <w:r>
        <w:rPr>
          <w:lang w:eastAsia="zh-CN"/>
        </w:rPr>
        <w:t>1)</w:t>
      </w:r>
      <w:r w:rsidR="006E0FC8" w:rsidRPr="007F2770">
        <w:tab/>
        <w:t xml:space="preserve">the UE received a </w:t>
      </w:r>
      <w:proofErr w:type="gramStart"/>
      <w:r w:rsidR="006E0FC8" w:rsidRPr="007F2770">
        <w:t>paging;</w:t>
      </w:r>
      <w:proofErr w:type="gramEnd"/>
    </w:p>
    <w:p w14:paraId="327A3078" w14:textId="434771AD" w:rsidR="00193BB8" w:rsidRPr="007F2770" w:rsidRDefault="00B27C15" w:rsidP="006E0FC8">
      <w:pPr>
        <w:pStyle w:val="B2"/>
      </w:pPr>
      <w:r>
        <w:rPr>
          <w:lang w:eastAsia="zh-CN"/>
        </w:rPr>
        <w:t>2)</w:t>
      </w:r>
      <w:r w:rsidR="006E0FC8" w:rsidRPr="007F2770">
        <w:rPr>
          <w:rFonts w:hint="eastAsia"/>
          <w:lang w:eastAsia="zh-CN"/>
        </w:rPr>
        <w:tab/>
      </w:r>
      <w:r w:rsidR="006E0FC8" w:rsidRPr="007F2770">
        <w:t xml:space="preserve">the UE is </w:t>
      </w:r>
      <w:r w:rsidR="006E0FC8" w:rsidRPr="007F2770">
        <w:rPr>
          <w:lang w:eastAsia="en-US"/>
        </w:rPr>
        <w:t xml:space="preserve">a UE configured for high priority access in selected </w:t>
      </w:r>
      <w:proofErr w:type="gramStart"/>
      <w:r w:rsidR="006E0FC8" w:rsidRPr="007F2770">
        <w:rPr>
          <w:lang w:eastAsia="en-US"/>
        </w:rPr>
        <w:t>PLMN;</w:t>
      </w:r>
      <w:proofErr w:type="gramEnd"/>
    </w:p>
    <w:p w14:paraId="3B5A7FAF" w14:textId="26E0D1E4" w:rsidR="00FC2284" w:rsidRPr="007F2770" w:rsidRDefault="00B27C15" w:rsidP="00F27F4B">
      <w:pPr>
        <w:pStyle w:val="B2"/>
        <w:rPr>
          <w:rFonts w:eastAsia="SimSun"/>
          <w:lang w:eastAsia="x-none"/>
        </w:rPr>
      </w:pPr>
      <w:r>
        <w:rPr>
          <w:rFonts w:eastAsia="SimSun"/>
          <w:lang w:eastAsia="zh-CN"/>
        </w:rPr>
        <w:t>3)</w:t>
      </w:r>
      <w:r w:rsidR="008748BC" w:rsidRPr="007F2770">
        <w:rPr>
          <w:rFonts w:eastAsia="SimSun"/>
        </w:rPr>
        <w:tab/>
        <w:t xml:space="preserve">the UE has an emergency PDU session established or is establishing an emergency PDU </w:t>
      </w:r>
      <w:proofErr w:type="gramStart"/>
      <w:r w:rsidR="008748BC" w:rsidRPr="007F2770">
        <w:rPr>
          <w:rFonts w:eastAsia="SimSun"/>
        </w:rPr>
        <w:t>session;</w:t>
      </w:r>
      <w:proofErr w:type="gramEnd"/>
    </w:p>
    <w:p w14:paraId="28348822" w14:textId="66F6D93D" w:rsidR="008748BC" w:rsidRPr="007F2770" w:rsidRDefault="00B27C15" w:rsidP="00F27F4B">
      <w:pPr>
        <w:pStyle w:val="B2"/>
        <w:rPr>
          <w:rFonts w:eastAsia="SimSun"/>
        </w:rPr>
      </w:pPr>
      <w:r>
        <w:rPr>
          <w:rFonts w:eastAsia="SimSun"/>
          <w:lang w:eastAsia="zh-CN"/>
        </w:rPr>
        <w:t>4)</w:t>
      </w:r>
      <w:r w:rsidR="008748BC" w:rsidRPr="007F2770">
        <w:rPr>
          <w:rFonts w:eastAsia="SimSun"/>
        </w:rPr>
        <w:tab/>
        <w:t xml:space="preserve">the UE receives a request from the upper layers to perform emergency services </w:t>
      </w:r>
      <w:proofErr w:type="gramStart"/>
      <w:r w:rsidR="008748BC" w:rsidRPr="007F2770">
        <w:rPr>
          <w:rFonts w:eastAsia="SimSun"/>
        </w:rPr>
        <w:t>fallback;</w:t>
      </w:r>
      <w:proofErr w:type="gramEnd"/>
    </w:p>
    <w:p w14:paraId="02575998" w14:textId="26F8DD57" w:rsidR="008748BC" w:rsidRDefault="00B27C15" w:rsidP="008748BC">
      <w:pPr>
        <w:pStyle w:val="B2"/>
        <w:rPr>
          <w:lang w:eastAsia="zh-CN"/>
        </w:rPr>
      </w:pPr>
      <w:r>
        <w:rPr>
          <w:rFonts w:eastAsia="SimSun"/>
          <w:lang w:eastAsia="zh-CN"/>
        </w:rPr>
        <w:t>5)</w:t>
      </w:r>
      <w:r w:rsidR="008748BC" w:rsidRPr="007F2770">
        <w:rPr>
          <w:rFonts w:eastAsia="SimSun"/>
          <w:lang w:eastAsia="zh-CN"/>
        </w:rPr>
        <w:tab/>
      </w:r>
      <w:r w:rsidR="008748BC" w:rsidRPr="007F2770">
        <w:rPr>
          <w:rFonts w:hint="eastAsia"/>
          <w:lang w:eastAsia="zh-CN"/>
        </w:rPr>
        <w:t>the</w:t>
      </w:r>
      <w:r w:rsidR="008748BC" w:rsidRPr="007F2770">
        <w:rPr>
          <w:lang w:eastAsia="zh-CN"/>
        </w:rPr>
        <w:t xml:space="preserve"> MUSIM UE needs to request a new 5G-GUTI assignment</w:t>
      </w:r>
      <w:r w:rsidR="008E7E57" w:rsidRPr="007F2770">
        <w:rPr>
          <w:lang w:eastAsia="ko-KR"/>
        </w:rPr>
        <w:t xml:space="preserve"> as specified in subclause 5.5.1.3.2</w:t>
      </w:r>
      <w:r w:rsidR="006F6139">
        <w:rPr>
          <w:lang w:eastAsia="zh-CN"/>
        </w:rPr>
        <w:t>; or</w:t>
      </w:r>
    </w:p>
    <w:p w14:paraId="46FA20CD" w14:textId="46D3BD0B" w:rsidR="006F6139" w:rsidRPr="007F2770" w:rsidRDefault="006F6139" w:rsidP="008748BC">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6C14DC81" w14:textId="77777777" w:rsidR="008748BC" w:rsidRPr="007F2770" w:rsidRDefault="008748BC" w:rsidP="00397493">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18CE5163" w14:textId="77777777" w:rsidR="006C24C2" w:rsidRPr="007F2770" w:rsidRDefault="006C24C2" w:rsidP="006C24C2">
      <w:pPr>
        <w:pStyle w:val="B1"/>
        <w:rPr>
          <w:lang w:eastAsia="ja-JP"/>
        </w:rPr>
      </w:pPr>
      <w:r w:rsidRPr="007F2770">
        <w:rPr>
          <w:lang w:eastAsia="zh-CN"/>
        </w:rPr>
        <w:t>n</w:t>
      </w:r>
      <w:r w:rsidRPr="007F2770">
        <w:rPr>
          <w:lang w:eastAsia="ja-JP"/>
        </w:rPr>
        <w:t>)</w:t>
      </w:r>
      <w:r w:rsidRPr="007F2770">
        <w:rPr>
          <w:lang w:eastAsia="ja-JP"/>
        </w:rPr>
        <w:tab/>
        <w:t>Timer T3448 is running</w:t>
      </w:r>
    </w:p>
    <w:p w14:paraId="3E14FE3C" w14:textId="77777777" w:rsidR="006C24C2" w:rsidRPr="007F2770" w:rsidRDefault="006C24C2" w:rsidP="006C24C2">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C5CBB44" w14:textId="77777777" w:rsidR="00193BB8" w:rsidRPr="007F2770" w:rsidRDefault="006C24C2" w:rsidP="006C24C2">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6E257D39" w14:textId="28DB592C" w:rsidR="006C24C2" w:rsidRPr="007F2770" w:rsidRDefault="006C24C2" w:rsidP="006C24C2">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2F41E8E5" w14:textId="01F8C089" w:rsidR="006C24C2" w:rsidRDefault="006C24C2" w:rsidP="006C24C2">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sidR="009C1372">
        <w:rPr>
          <w:lang w:eastAsia="zh-CN"/>
        </w:rPr>
        <w:t>;</w:t>
      </w:r>
      <w:proofErr w:type="gramEnd"/>
    </w:p>
    <w:p w14:paraId="670C3B4F" w14:textId="77777777" w:rsidR="009C1372" w:rsidRPr="003F56EC" w:rsidRDefault="009C1372" w:rsidP="009C1372">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0478AECC" w14:textId="5B4C284E" w:rsidR="009C1372" w:rsidRPr="007F2770" w:rsidRDefault="009C1372" w:rsidP="009C1372">
      <w:pPr>
        <w:pStyle w:val="B2"/>
        <w:rPr>
          <w:lang w:eastAsia="zh-CN"/>
        </w:rPr>
      </w:pPr>
      <w:r w:rsidRPr="003F56EC">
        <w:t>5)</w:t>
      </w:r>
      <w:r w:rsidRPr="003F56EC">
        <w:tab/>
        <w:t>the UE receives a request from the upper layers to perform emergency services fallback.</w:t>
      </w:r>
    </w:p>
    <w:p w14:paraId="0E907655" w14:textId="77777777" w:rsidR="006C24C2" w:rsidRPr="007F2770" w:rsidRDefault="006C24C2" w:rsidP="006C24C2">
      <w:pPr>
        <w:pStyle w:val="B1"/>
      </w:pPr>
      <w:r w:rsidRPr="007F2770">
        <w:tab/>
        <w:t>The UE stays in the current serving cell and applies the normal cell reselection process. The mobility and periodic registration update procedure is started, if still necessary, when timer T3448 expires.</w:t>
      </w:r>
    </w:p>
    <w:p w14:paraId="0DAE4C1C" w14:textId="3B1BD7CD" w:rsidR="00F70ED3" w:rsidRPr="007F2770" w:rsidRDefault="00F70ED3" w:rsidP="00F70ED3">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2AA80BF" w14:textId="77777777" w:rsidR="00F70ED3" w:rsidRDefault="00F70ED3" w:rsidP="00F70ED3">
      <w:pPr>
        <w:pStyle w:val="B1"/>
      </w:pPr>
      <w:r w:rsidRPr="007F2770">
        <w:tab/>
        <w:t>The UE shall consider itself as being registered to only the access where the REGISTRATION ACCEPT message is received.</w:t>
      </w:r>
    </w:p>
    <w:p w14:paraId="1C836E32" w14:textId="77777777" w:rsidR="006C76F4" w:rsidRDefault="006C76F4" w:rsidP="006C76F4">
      <w:pPr>
        <w:pStyle w:val="B1"/>
      </w:pPr>
      <w:r>
        <w:t>p</w:t>
      </w:r>
      <w:r w:rsidRPr="007F2770">
        <w:t>)</w:t>
      </w:r>
      <w:r w:rsidRPr="007F2770">
        <w:tab/>
      </w:r>
      <w:r>
        <w:t>Access for localized services in current SNPN is no longer allowed.</w:t>
      </w:r>
    </w:p>
    <w:p w14:paraId="39AEBA10" w14:textId="0FCFA74A" w:rsidR="00A45B34" w:rsidRDefault="00A45B34" w:rsidP="00A45B34">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SNPN selected for localized services in SNPN</w:t>
      </w:r>
      <w:r w:rsidR="00AE5F51">
        <w:t xml:space="preserve"> (see </w:t>
      </w:r>
      <w:r w:rsidR="00AE5F51" w:rsidRPr="007F2770">
        <w:t>3GPP TS 23.122 [5]</w:t>
      </w:r>
      <w:r w:rsidR="00AE5F51">
        <w:t>)</w:t>
      </w:r>
      <w:r>
        <w:rPr>
          <w:lang w:eastAsia="ko-KR"/>
        </w:rPr>
        <w:t xml:space="preserve"> </w:t>
      </w:r>
      <w:r w:rsidRPr="00666822">
        <w:t>and</w:t>
      </w:r>
      <w:r>
        <w:t>:</w:t>
      </w:r>
    </w:p>
    <w:p w14:paraId="70FCEFA8" w14:textId="77777777" w:rsidR="006C76F4" w:rsidRDefault="006C76F4" w:rsidP="006C76F4">
      <w:pPr>
        <w:pStyle w:val="B2"/>
      </w:pPr>
      <w:r>
        <w:t>-</w:t>
      </w:r>
      <w:r>
        <w:tab/>
        <w:t>access for localized services in SNPN is disabled; or</w:t>
      </w:r>
    </w:p>
    <w:p w14:paraId="3282FD3D" w14:textId="77777777" w:rsidR="006C76F4" w:rsidRDefault="006C76F4" w:rsidP="006C76F4">
      <w:pPr>
        <w:pStyle w:val="B2"/>
      </w:pPr>
      <w:r>
        <w:t>-</w:t>
      </w:r>
      <w:r>
        <w:tab/>
      </w:r>
      <w:r w:rsidRPr="00666822">
        <w:t xml:space="preserve">the validity information for the selected SNPN is no longer </w:t>
      </w:r>
      <w:proofErr w:type="gramStart"/>
      <w:r w:rsidRPr="00666822">
        <w:t>met</w:t>
      </w:r>
      <w:r>
        <w:t>;</w:t>
      </w:r>
      <w:proofErr w:type="gramEnd"/>
    </w:p>
    <w:p w14:paraId="6BCC6D21" w14:textId="1185FC4D" w:rsidR="006C76F4" w:rsidRDefault="006C76F4" w:rsidP="00F70ED3">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30417B8" w14:textId="345026D3" w:rsidR="002839E1" w:rsidRDefault="008B3E22" w:rsidP="002839E1">
      <w:pPr>
        <w:pStyle w:val="B1"/>
      </w:pPr>
      <w:r>
        <w:t>q</w:t>
      </w:r>
      <w:r w:rsidR="002839E1" w:rsidRPr="007F2770">
        <w:t>)</w:t>
      </w:r>
      <w:r w:rsidR="002839E1" w:rsidRPr="007F2770">
        <w:tab/>
      </w:r>
      <w:r w:rsidR="002839E1">
        <w:t xml:space="preserve">Expiry or stopping of the last running </w:t>
      </w:r>
      <w:proofErr w:type="spellStart"/>
      <w:r w:rsidR="002839E1">
        <w:t>Tsor</w:t>
      </w:r>
      <w:proofErr w:type="spellEnd"/>
      <w:r w:rsidR="002839E1">
        <w:t>-cm timer.</w:t>
      </w:r>
    </w:p>
    <w:p w14:paraId="1F0EB1BB" w14:textId="77777777" w:rsidR="002839E1" w:rsidRDefault="002839E1" w:rsidP="002839E1">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66076483" w14:textId="11C51C24" w:rsidR="002839E1" w:rsidRPr="007F2770" w:rsidRDefault="002839E1" w:rsidP="002839E1">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571845E3" w14:textId="01EE4CCA" w:rsidR="00981BAF" w:rsidRPr="007F2770" w:rsidRDefault="00981BAF" w:rsidP="00981BAF">
      <w:r w:rsidRPr="007F2770">
        <w:t xml:space="preserve">For the cases </w:t>
      </w:r>
      <w:r w:rsidR="00313425" w:rsidRPr="007F2770">
        <w:t>c</w:t>
      </w:r>
      <w:r w:rsidR="00E3407A" w:rsidRPr="007F2770">
        <w:t>,</w:t>
      </w:r>
      <w:r w:rsidRPr="007F2770">
        <w:t xml:space="preserve"> </w:t>
      </w:r>
      <w:r w:rsidR="00313425" w:rsidRPr="007F2770">
        <w:t>d</w:t>
      </w:r>
      <w:r w:rsidR="006F5003">
        <w:t>, d</w:t>
      </w:r>
      <w:r w:rsidR="009C04EA">
        <w:t>1</w:t>
      </w:r>
      <w:r w:rsidR="00171F7C" w:rsidRPr="007F2770">
        <w:t xml:space="preserve"> </w:t>
      </w:r>
      <w:r w:rsidR="00E67FAC" w:rsidRPr="007F2770">
        <w:rPr>
          <w:rFonts w:hint="eastAsia"/>
          <w:lang w:eastAsia="zh-CN"/>
        </w:rPr>
        <w:t xml:space="preserve">and </w:t>
      </w:r>
      <w:r w:rsidR="00171F7C" w:rsidRPr="007F2770">
        <w:t>e</w:t>
      </w:r>
      <w:r w:rsidRPr="007F2770">
        <w:t xml:space="preserve"> the UE shall proceed as follows:</w:t>
      </w:r>
    </w:p>
    <w:p w14:paraId="593DF958" w14:textId="77777777" w:rsidR="00171F7C" w:rsidRPr="007F2770" w:rsidRDefault="00171F7C" w:rsidP="00171F7C">
      <w:pPr>
        <w:pStyle w:val="B1"/>
      </w:pPr>
      <w:r w:rsidRPr="007F2770">
        <w:tab/>
        <w:t>Timer T3510 shall be stopped if still running.</w:t>
      </w:r>
    </w:p>
    <w:p w14:paraId="399383AE" w14:textId="1D0D45C3" w:rsidR="00171F7C" w:rsidRPr="007F2770" w:rsidRDefault="00F41A5C" w:rsidP="00171F7C">
      <w:pPr>
        <w:pStyle w:val="B1"/>
      </w:pPr>
      <w:r w:rsidRPr="007F2770">
        <w:tab/>
      </w:r>
      <w:r w:rsidRPr="00942B63">
        <w:t>For the cases c, d and e,</w:t>
      </w:r>
      <w:r>
        <w:t xml:space="preserve"> i</w:t>
      </w:r>
      <w:r w:rsidRPr="007F2770">
        <w:t xml:space="preserve">f the registration procedure is </w:t>
      </w:r>
      <w:r>
        <w:t>neither</w:t>
      </w:r>
      <w:r w:rsidRPr="007F2770">
        <w:t xml:space="preserve"> for initiating an emergency PDU session</w:t>
      </w:r>
      <w:r>
        <w:t xml:space="preserve"> nor for performing an emergency services fallback procedure</w:t>
      </w:r>
      <w:r w:rsidRPr="007F2770">
        <w:t xml:space="preserve">, </w:t>
      </w:r>
      <w:r w:rsidRPr="007F2770">
        <w:rPr>
          <w:lang w:eastAsia="zh-CN"/>
        </w:rPr>
        <w:t>t</w:t>
      </w:r>
      <w:r w:rsidRPr="007F2770">
        <w:t>he registration attempt counter shall be incremented, unless it was already set to 5.</w:t>
      </w:r>
    </w:p>
    <w:p w14:paraId="6B2F7476" w14:textId="77777777" w:rsidR="00981BAF" w:rsidRPr="007F2770" w:rsidRDefault="00981BAF" w:rsidP="00981BAF">
      <w:pPr>
        <w:pStyle w:val="B1"/>
      </w:pPr>
      <w:r w:rsidRPr="007F2770">
        <w:tab/>
        <w:t>If the registration attempt counter is less than 5:</w:t>
      </w:r>
    </w:p>
    <w:p w14:paraId="1693D34C" w14:textId="0EE03446" w:rsidR="00981BAF" w:rsidRPr="007F2770" w:rsidRDefault="00981BAF" w:rsidP="005F7EB0">
      <w:pPr>
        <w:pStyle w:val="B2"/>
      </w:pPr>
      <w:r w:rsidRPr="007F2770">
        <w:t>-</w:t>
      </w:r>
      <w:r w:rsidRPr="007F2770">
        <w:tab/>
        <w:t>if the TAI of the current serving cell is not included in the TAI list or the 5GS update status is different to 5U1 UPDATED</w:t>
      </w:r>
      <w:r w:rsidR="004C535C" w:rsidRPr="007F2770">
        <w:t xml:space="preserve"> or if the registration procedure was triggered due to cases c, g, n, v in subclause 5.5.1.3.2</w:t>
      </w:r>
      <w:ins w:id="278" w:author="Robert Zaus 2" w:date="2026-01-18T20:16:00Z" w16du:dateUtc="2026-01-18T19:16:00Z">
        <w:r w:rsidR="00016DF7">
          <w:t>.1</w:t>
        </w:r>
      </w:ins>
      <w:r w:rsidRPr="007F2770">
        <w:t xml:space="preserve">, the UE shall start timer T3511, shall set the 5GS update status to 5U2 NOT UPDATED and change to state </w:t>
      </w:r>
      <w:r w:rsidR="00E3407A" w:rsidRPr="007F2770">
        <w:t>5GMM-REGISTERED.ATTEMPTING-</w:t>
      </w:r>
      <w:r w:rsidR="00E3407A" w:rsidRPr="007F2770">
        <w:rPr>
          <w:rFonts w:hint="eastAsia"/>
        </w:rPr>
        <w:t>REGISTRATION</w:t>
      </w:r>
      <w:r w:rsidR="00E3407A" w:rsidRPr="007F2770">
        <w:t>-UPDATE</w:t>
      </w:r>
      <w:r w:rsidR="00E67915" w:rsidRPr="007F2770">
        <w:t>.</w:t>
      </w:r>
      <w:r w:rsidR="00E3407A" w:rsidRPr="007F2770" w:rsidDel="001D3FDB">
        <w:t xml:space="preserve"> </w:t>
      </w:r>
      <w:r w:rsidRPr="007F2770">
        <w:t>When timer T3511 expires</w:t>
      </w:r>
      <w:r w:rsidR="0022672E" w:rsidRPr="007F2770">
        <w:t>,</w:t>
      </w:r>
      <w:r w:rsidRPr="007F2770">
        <w:t xml:space="preserve"> the registration update procedure is triggered again.</w:t>
      </w:r>
    </w:p>
    <w:p w14:paraId="401DCAF9" w14:textId="77777777" w:rsidR="0022672E" w:rsidRPr="007F2770" w:rsidRDefault="00981BAF" w:rsidP="0022672E">
      <w:pPr>
        <w:pStyle w:val="B2"/>
      </w:pPr>
      <w:r w:rsidRPr="007F2770">
        <w:t>-</w:t>
      </w:r>
      <w:r w:rsidRPr="007F2770">
        <w:tab/>
        <w:t>if the TAI of the current serving cell is included in the TAI list</w:t>
      </w:r>
      <w:r w:rsidR="00E67915" w:rsidRPr="007F2770">
        <w:t>,</w:t>
      </w:r>
      <w:r w:rsidRPr="007F2770">
        <w:t xml:space="preserve"> the 5GS update status is equal to 5U1 UPDATED, </w:t>
      </w:r>
      <w:r w:rsidR="00E67915" w:rsidRPr="007F2770">
        <w:t xml:space="preserve">and the UE is not performing the registration procedure after an inter-system change from S1 mode to N1 mode, </w:t>
      </w:r>
      <w:r w:rsidRPr="007F2770">
        <w:t>the UE shall keep the 5GS update status to 5U1 UPDATED and enter state 5GMM-REGISTERED.NORMAL-SERVICE</w:t>
      </w:r>
      <w:r w:rsidR="0045517D" w:rsidRPr="007F2770">
        <w:rPr>
          <w:noProof/>
          <w:lang w:val="en-US"/>
        </w:rPr>
        <w:t xml:space="preserve"> or </w:t>
      </w:r>
      <w:r w:rsidR="0045517D" w:rsidRPr="007F2770">
        <w:t>5GMM-REGISTERED.NON-ALLOWED-SERVICE (as described in subclause</w:t>
      </w:r>
      <w:r w:rsidR="0045517D" w:rsidRPr="007F2770">
        <w:rPr>
          <w:rFonts w:eastAsia="Batang" w:hint="eastAsia"/>
          <w:lang w:eastAsia="ko-KR"/>
        </w:rPr>
        <w:t> </w:t>
      </w:r>
      <w:r w:rsidR="0045517D" w:rsidRPr="007F2770">
        <w:t>5.3.5.2)</w:t>
      </w:r>
      <w:r w:rsidRPr="007F2770">
        <w:t>. The UE shall start timer T3511.</w:t>
      </w:r>
      <w:r w:rsidR="00985F72" w:rsidRPr="007F2770">
        <w:t xml:space="preserve"> If </w:t>
      </w:r>
      <w:r w:rsidR="0022672E" w:rsidRPr="007F2770">
        <w:t>in addition the REGISTRATION REQUEST message did not include the MICO indication IE or the Extended DRX IE, and:</w:t>
      </w:r>
    </w:p>
    <w:p w14:paraId="52008D6B" w14:textId="77777777" w:rsidR="0022672E" w:rsidRPr="007F2770" w:rsidRDefault="0022672E" w:rsidP="0022672E">
      <w:pPr>
        <w:pStyle w:val="B3"/>
      </w:pPr>
      <w:r w:rsidRPr="007F2770">
        <w:t>-</w:t>
      </w:r>
      <w:r w:rsidRPr="007F2770">
        <w:tab/>
      </w:r>
      <w:r w:rsidR="00985F72" w:rsidRPr="007F2770">
        <w:t>the REGISTRATION REQUEST message indicated "periodic registration updating</w:t>
      </w:r>
      <w:proofErr w:type="gramStart"/>
      <w:r w:rsidR="00985F72" w:rsidRPr="007F2770">
        <w:t>"</w:t>
      </w:r>
      <w:r w:rsidRPr="007F2770">
        <w:t>;</w:t>
      </w:r>
      <w:proofErr w:type="gramEnd"/>
    </w:p>
    <w:p w14:paraId="1BEED3F7" w14:textId="77777777" w:rsidR="00571A93" w:rsidRDefault="0022672E" w:rsidP="0022672E">
      <w:pPr>
        <w:pStyle w:val="B3"/>
      </w:pPr>
      <w:r w:rsidRPr="007F2770">
        <w:t>-</w:t>
      </w:r>
      <w:r w:rsidRPr="007F2770">
        <w:tab/>
      </w:r>
      <w:r w:rsidR="00985F72" w:rsidRPr="007F2770">
        <w:t xml:space="preserve">the registration procedure was initiated to recover the NAS signalling connection due to "RRC Connection failure" from the lower </w:t>
      </w:r>
      <w:proofErr w:type="gramStart"/>
      <w:r w:rsidR="00985F72" w:rsidRPr="007F2770">
        <w:t>layers</w:t>
      </w:r>
      <w:r w:rsidRPr="007F2770">
        <w:t>;</w:t>
      </w:r>
      <w:proofErr w:type="gramEnd"/>
    </w:p>
    <w:p w14:paraId="7A3E2F57" w14:textId="5992E6D2" w:rsidR="0022672E" w:rsidRPr="007F2770" w:rsidRDefault="00571A93" w:rsidP="0022672E">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00985F72" w:rsidRPr="007F2770">
        <w:t xml:space="preserve"> </w:t>
      </w:r>
      <w:r w:rsidR="0022672E" w:rsidRPr="007F2770">
        <w:t>or</w:t>
      </w:r>
    </w:p>
    <w:p w14:paraId="3EAB04E8" w14:textId="77777777" w:rsidR="0022672E" w:rsidRPr="007F2770" w:rsidRDefault="0022672E" w:rsidP="00215B69">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41E80C20" w14:textId="1B5719D6" w:rsidR="00981BAF" w:rsidRPr="007F2770" w:rsidRDefault="00F41A5C" w:rsidP="0022672E">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w:t>
      </w:r>
      <w:r>
        <w:t xml:space="preserve"> either</w:t>
      </w:r>
      <w:r w:rsidRPr="007F2770">
        <w:t xml:space="preserve"> enters 5GMM-CONNECTED mode</w:t>
      </w:r>
      <w:r>
        <w:t xml:space="preserve"> or performs an inter-system change from N1 mode to S1 mode</w:t>
      </w:r>
      <w:r w:rsidRPr="007F2770">
        <w:t>.</w:t>
      </w:r>
    </w:p>
    <w:p w14:paraId="7E260B47" w14:textId="77777777" w:rsidR="00E67915" w:rsidRPr="007F2770" w:rsidRDefault="00E67915" w:rsidP="00E67915">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148B92F7" w14:textId="77777777" w:rsidR="00981BAF" w:rsidRPr="007F2770" w:rsidRDefault="00981BAF" w:rsidP="005F7EB0">
      <w:pPr>
        <w:pStyle w:val="B2"/>
        <w:rPr>
          <w:noProof/>
          <w:lang w:val="en-US"/>
        </w:rPr>
      </w:pPr>
      <w:r w:rsidRPr="007F2770">
        <w:t>-</w:t>
      </w:r>
      <w:r w:rsidRPr="007F2770">
        <w:tab/>
        <w:t xml:space="preserve">If </w:t>
      </w:r>
      <w:r w:rsidR="007344D7" w:rsidRPr="007F2770">
        <w:t xml:space="preserve">the procedure is performed via 3GPP access and </w:t>
      </w:r>
      <w:r w:rsidRPr="007F2770">
        <w:t>the UE is operating in single</w:t>
      </w:r>
      <w:r w:rsidR="0021770D" w:rsidRPr="007F2770">
        <w:t>-</w:t>
      </w:r>
      <w:r w:rsidRPr="007F2770">
        <w:t xml:space="preserv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r w:rsidR="00171F7C" w:rsidRPr="007F2770">
        <w:rPr>
          <w:noProof/>
          <w:lang w:val="en-US"/>
        </w:rPr>
        <w:t>.</w:t>
      </w:r>
    </w:p>
    <w:p w14:paraId="4991BE0F" w14:textId="77777777" w:rsidR="00981BAF" w:rsidRPr="007F2770" w:rsidRDefault="00981BAF" w:rsidP="00981BAF">
      <w:pPr>
        <w:pStyle w:val="B1"/>
        <w:rPr>
          <w:noProof/>
          <w:lang w:val="en-US"/>
        </w:rPr>
      </w:pPr>
      <w:r w:rsidRPr="007F2770">
        <w:rPr>
          <w:noProof/>
          <w:lang w:val="en-US"/>
        </w:rPr>
        <w:tab/>
        <w:t>If the registration attempt counter is equal to 5</w:t>
      </w:r>
    </w:p>
    <w:p w14:paraId="7735255B" w14:textId="6B744F4D" w:rsidR="00981BAF" w:rsidRPr="007F2770" w:rsidRDefault="00981BAF" w:rsidP="005F7EB0">
      <w:pPr>
        <w:pStyle w:val="B2"/>
        <w:rPr>
          <w:noProof/>
          <w:lang w:val="en-US"/>
        </w:rPr>
      </w:pPr>
      <w:r w:rsidRPr="007F2770">
        <w:rPr>
          <w:noProof/>
          <w:lang w:val="en-US"/>
        </w:rPr>
        <w:t>-</w:t>
      </w:r>
      <w:r w:rsidRPr="007F2770">
        <w:rPr>
          <w:noProof/>
          <w:lang w:val="en-US"/>
        </w:rPr>
        <w:tab/>
        <w:t>the UE shall start timer T3502</w:t>
      </w:r>
      <w:r w:rsidR="006708E3" w:rsidRPr="007F2770">
        <w:rPr>
          <w:noProof/>
          <w:lang w:val="en-US"/>
        </w:rPr>
        <w:t xml:space="preserve"> if the value of the timer as indicated by the network is not zero</w:t>
      </w:r>
      <w:r w:rsidRPr="007F2770">
        <w:rPr>
          <w:noProof/>
          <w:lang w:val="en-US"/>
        </w:rPr>
        <w:t>, shall set the 5GS update status to 5U2 NOT UPDATED.</w:t>
      </w:r>
    </w:p>
    <w:p w14:paraId="4CE70114" w14:textId="463C1376" w:rsidR="00981BAF" w:rsidRPr="007F2770" w:rsidRDefault="00981BAF" w:rsidP="005F7EB0">
      <w:pPr>
        <w:pStyle w:val="B2"/>
      </w:pPr>
      <w:r w:rsidRPr="007F2770">
        <w:rPr>
          <w:noProof/>
          <w:lang w:val="en-US"/>
        </w:rPr>
        <w:t>-</w:t>
      </w:r>
      <w:r w:rsidRPr="007F2770">
        <w:rPr>
          <w:noProof/>
          <w:lang w:val="en-US"/>
        </w:rPr>
        <w:tab/>
      </w:r>
      <w:r w:rsidR="00EA2011" w:rsidRPr="007F2770">
        <w:rPr>
          <w:noProof/>
          <w:lang w:val="en-US"/>
        </w:rPr>
        <w:t>the UE shall delete the list of equivalent PLMNs (if any)</w:t>
      </w:r>
      <w:r w:rsidR="0089223D" w:rsidRPr="007F2770">
        <w:rPr>
          <w:noProof/>
          <w:lang w:val="en-US"/>
        </w:rPr>
        <w:t xml:space="preserve"> or the list of equivalent SNPNs (if any)</w:t>
      </w:r>
      <w:r w:rsidR="008E4A68">
        <w:rPr>
          <w:noProof/>
          <w:lang w:val="en-US"/>
        </w:rPr>
        <w:t xml:space="preserve"> </w:t>
      </w:r>
      <w:r w:rsidR="008E4A68">
        <w:t>i</w:t>
      </w:r>
      <w:r w:rsidR="008E4A68" w:rsidRPr="009A12C9">
        <w:t>f t</w:t>
      </w:r>
      <w:r w:rsidR="008E4A68">
        <w:t>he UE is not registering or has not registered to the same PLMN</w:t>
      </w:r>
      <w:r w:rsidR="008E4A68" w:rsidRPr="009A12C9">
        <w:t xml:space="preserve"> over both 3GPP access and non-3GPP access</w:t>
      </w:r>
      <w:r w:rsidR="008E4A68" w:rsidRPr="007F2770">
        <w:rPr>
          <w:noProof/>
          <w:lang w:val="en-US"/>
        </w:rPr>
        <w:t>,</w:t>
      </w:r>
      <w:r w:rsidR="00EA2011" w:rsidRPr="007F2770">
        <w:rPr>
          <w:noProof/>
          <w:lang w:val="en-US"/>
        </w:rPr>
        <w:t xml:space="preserve"> and shall change to state </w:t>
      </w:r>
      <w:r w:rsidR="00EA2011" w:rsidRPr="007F2770">
        <w:t>5GMM-REGISTERED.ATTEMPTING-</w:t>
      </w:r>
      <w:r w:rsidR="00EA2011" w:rsidRPr="007F2770">
        <w:rPr>
          <w:rFonts w:hint="eastAsia"/>
        </w:rPr>
        <w:t>REGISTRATION</w:t>
      </w:r>
      <w:r w:rsidR="00EA2011" w:rsidRPr="007F2770">
        <w:t>-UPDATE</w:t>
      </w:r>
      <w:r w:rsidR="00EA2011" w:rsidRPr="007F2770" w:rsidDel="001D3FDB">
        <w:rPr>
          <w:noProof/>
          <w:lang w:val="en-US"/>
        </w:rPr>
        <w:t xml:space="preserve"> </w:t>
      </w:r>
      <w:r w:rsidR="00EA2011" w:rsidRPr="007F2770">
        <w:rPr>
          <w:noProof/>
          <w:lang w:val="en-US"/>
        </w:rPr>
        <w:t xml:space="preserve">or optionally to 5GMM-REGISTERED.PLMN-SEARCH in order to perform a PLMN selection, SNPN selection or SNPN selection for onboarding services according to </w:t>
      </w:r>
      <w:r w:rsidR="00EA2011" w:rsidRPr="007F2770">
        <w:t>3GPP TS 23.122 [5].</w:t>
      </w:r>
    </w:p>
    <w:p w14:paraId="2B66029A" w14:textId="77777777" w:rsidR="006708E3" w:rsidRPr="007F2770" w:rsidRDefault="006708E3" w:rsidP="006708E3">
      <w:pPr>
        <w:pStyle w:val="B2"/>
      </w:pPr>
      <w:r w:rsidRPr="007F2770">
        <w:t>-</w:t>
      </w:r>
      <w:r w:rsidRPr="007F2770">
        <w:tab/>
        <w:t>if the value of T3502 as indicated by the network is zero, the UE shall perform the actions defined for the expiry of the timer T3502.</w:t>
      </w:r>
    </w:p>
    <w:p w14:paraId="1BD997E8" w14:textId="0111AAA0" w:rsidR="00FF626B" w:rsidRPr="007F2770" w:rsidRDefault="00FF626B" w:rsidP="00FF626B">
      <w:pPr>
        <w:pStyle w:val="NO"/>
        <w:rPr>
          <w:noProof/>
          <w:lang w:val="en-US"/>
        </w:rPr>
      </w:pPr>
      <w:r w:rsidRPr="007F2770">
        <w:t>NOTE </w:t>
      </w:r>
      <w:r w:rsidR="002839E1">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55214131" w14:textId="1DCB7419" w:rsidR="00981BAF" w:rsidRPr="007F2770" w:rsidRDefault="00981BAF" w:rsidP="005F7EB0">
      <w:pPr>
        <w:pStyle w:val="B2"/>
      </w:pPr>
      <w:r w:rsidRPr="007F2770">
        <w:t>-</w:t>
      </w:r>
      <w:r w:rsidRPr="007F2770">
        <w:tab/>
        <w:t xml:space="preserve">if </w:t>
      </w:r>
      <w:r w:rsidR="007344D7" w:rsidRPr="007F2770">
        <w:t xml:space="preserve">the procedure is performed via </w:t>
      </w:r>
      <w:r w:rsidR="00A53B02">
        <w:t>NG-RAN</w:t>
      </w:r>
      <w:r w:rsidR="007344D7" w:rsidRPr="007F2770">
        <w:t xml:space="preserve"> access </w:t>
      </w:r>
      <w:r w:rsidR="00A53B02">
        <w:t>over non-satellite NG-RAN cells</w:t>
      </w:r>
      <w:r w:rsidR="00A53B02" w:rsidRPr="007F2770">
        <w:t xml:space="preserve"> </w:t>
      </w:r>
      <w:r w:rsidR="007344D7" w:rsidRPr="007F2770">
        <w:t xml:space="preserve">and </w:t>
      </w:r>
      <w:r w:rsidRPr="007F2770">
        <w:t>the UE is operating in single</w:t>
      </w:r>
      <w:r w:rsidR="0099301C" w:rsidRPr="007F2770">
        <w:t>-</w:t>
      </w:r>
      <w:r w:rsidRPr="007F2770">
        <w:t>registration mode:</w:t>
      </w:r>
    </w:p>
    <w:p w14:paraId="77CEE856" w14:textId="77777777" w:rsidR="00981BAF" w:rsidRPr="007F2770" w:rsidRDefault="00981BAF" w:rsidP="00E14627">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57B42EE4" w14:textId="77777777" w:rsidR="00981BAF" w:rsidRDefault="00981BAF" w:rsidP="00E14627">
      <w:pPr>
        <w:pStyle w:val="B3"/>
        <w:rPr>
          <w:lang w:eastAsia="zh-CN"/>
        </w:rPr>
      </w:pPr>
      <w:r w:rsidRPr="007F2770">
        <w:rPr>
          <w:noProof/>
          <w:lang w:val="en-US"/>
        </w:rPr>
        <w:t>-</w:t>
      </w:r>
      <w:r w:rsidRPr="007F2770">
        <w:rPr>
          <w:noProof/>
          <w:lang w:val="en-US"/>
        </w:rPr>
        <w:tab/>
        <w:t xml:space="preserve">if the UE does not change to state 5GMM-REGISTERED.PLMN-SEARCH, the UE shall attempt to select E-UTRAN radio access technology. The UE may disable </w:t>
      </w:r>
      <w:r w:rsidR="0099301C" w:rsidRPr="007F2770">
        <w:rPr>
          <w:noProof/>
          <w:lang w:val="en-US"/>
        </w:rPr>
        <w:t xml:space="preserve">the </w:t>
      </w:r>
      <w:r w:rsidRPr="007F2770">
        <w:rPr>
          <w:noProof/>
          <w:lang w:val="en-US"/>
        </w:rPr>
        <w:t>N1 mode capability as specified in subclause</w:t>
      </w:r>
      <w:r w:rsidRPr="007F2770">
        <w:rPr>
          <w:lang w:eastAsia="zh-CN"/>
        </w:rPr>
        <w:t> 4.9.</w:t>
      </w:r>
    </w:p>
    <w:p w14:paraId="2E38B39E" w14:textId="77777777" w:rsidR="00A53B02" w:rsidRDefault="00A53B02" w:rsidP="00A53B02">
      <w:pPr>
        <w:pStyle w:val="B2"/>
      </w:pPr>
      <w:r>
        <w:t>-</w:t>
      </w:r>
      <w:r>
        <w:tab/>
        <w:t>if the procedure is performed via satellite NG-RAN access and the UE is operating in single-registration mode:</w:t>
      </w:r>
    </w:p>
    <w:p w14:paraId="504F7390" w14:textId="77777777" w:rsidR="00A53B02" w:rsidRDefault="00A53B02" w:rsidP="00A53B02">
      <w:pPr>
        <w:pStyle w:val="B3"/>
        <w:overflowPunct/>
        <w:autoSpaceDE/>
        <w:autoSpaceDN/>
        <w:adjustRightInd/>
        <w:textAlignment w:val="auto"/>
        <w:rPr>
          <w:lang w:eastAsia="en-US"/>
        </w:rPr>
      </w:pPr>
      <w:r>
        <w:rPr>
          <w:lang w:eastAsia="en-US"/>
        </w:rPr>
        <w:t>-</w:t>
      </w:r>
      <w:r>
        <w:rPr>
          <w:lang w:eastAsia="en-US"/>
        </w:rPr>
        <w:tab/>
        <w:t xml:space="preserve">the UE shall in addition handle the EMM parameters EPS update status, EMM state, 4G-GUTI, TAI list, last visited registered TAI, list of equivalent PLMNs and </w:t>
      </w:r>
      <w:proofErr w:type="spellStart"/>
      <w:r>
        <w:rPr>
          <w:lang w:eastAsia="en-US"/>
        </w:rPr>
        <w:t>eKSI</w:t>
      </w:r>
      <w:proofErr w:type="spellEnd"/>
      <w:r>
        <w:rPr>
          <w:lang w:eastAsia="en-US"/>
        </w:rPr>
        <w:t xml:space="preserve"> as specified in 3GPP TS 24.301 [15] for the abnormal cases when a normal or periodic tracking area updating procedure via satellite EUTRA access fails and the tracking area attempt counter is equal to 5; and</w:t>
      </w:r>
    </w:p>
    <w:p w14:paraId="4EBD9F22" w14:textId="131139E0" w:rsidR="00A53B02" w:rsidRPr="007F2770" w:rsidRDefault="00A53B02" w:rsidP="00A53B02">
      <w:pPr>
        <w:pStyle w:val="B3"/>
        <w:overflowPunct/>
        <w:autoSpaceDE/>
        <w:autoSpaceDN/>
        <w:adjustRightInd/>
        <w:textAlignment w:val="auto"/>
        <w:rPr>
          <w:lang w:eastAsia="zh-CN"/>
        </w:rPr>
      </w:pPr>
      <w:r>
        <w:rPr>
          <w:lang w:eastAsia="en-US"/>
        </w:rPr>
        <w:t>-</w:t>
      </w:r>
      <w:r>
        <w:rPr>
          <w:lang w:eastAsia="en-US"/>
        </w:rP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2A96BFF6" w14:textId="77777777" w:rsidR="00E23D8A" w:rsidRPr="007653B4" w:rsidRDefault="00E23D8A" w:rsidP="00E23D8A">
      <w:bookmarkStart w:id="279" w:name="_CR5_5_1_3_8"/>
      <w:bookmarkStart w:id="280" w:name="_CR5_6_1_1"/>
      <w:bookmarkStart w:id="281" w:name="_Toc20232709"/>
      <w:bookmarkStart w:id="282" w:name="_Toc27746811"/>
      <w:bookmarkStart w:id="283" w:name="_Toc36212993"/>
      <w:bookmarkStart w:id="284" w:name="_Toc36657170"/>
      <w:bookmarkStart w:id="285" w:name="_Toc45286834"/>
      <w:bookmarkStart w:id="286" w:name="_Toc51948103"/>
      <w:bookmarkStart w:id="287" w:name="_Toc51949195"/>
      <w:bookmarkStart w:id="288" w:name="_Toc218671635"/>
      <w:bookmarkStart w:id="289" w:name="_Toc219921432"/>
      <w:bookmarkEnd w:id="279"/>
      <w:bookmarkEnd w:id="280"/>
    </w:p>
    <w:p w14:paraId="744F023A"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6155E50" w14:textId="77777777" w:rsidR="00E23D8A" w:rsidRPr="007653B4" w:rsidRDefault="00E23D8A" w:rsidP="00E23D8A"/>
    <w:p w14:paraId="2F252B37" w14:textId="77777777" w:rsidR="003E0676" w:rsidRPr="007F2770" w:rsidRDefault="003F52B8" w:rsidP="00781477">
      <w:pPr>
        <w:pStyle w:val="Heading4"/>
      </w:pPr>
      <w:r w:rsidRPr="007F2770">
        <w:t>5</w:t>
      </w:r>
      <w:r w:rsidR="00173561" w:rsidRPr="007F2770">
        <w:t>.</w:t>
      </w:r>
      <w:r w:rsidRPr="007F2770">
        <w:t>6</w:t>
      </w:r>
      <w:r w:rsidR="00173561" w:rsidRPr="007F2770">
        <w:t>.1.1</w:t>
      </w:r>
      <w:r w:rsidR="00173561" w:rsidRPr="007F2770">
        <w:tab/>
        <w:t>General</w:t>
      </w:r>
      <w:bookmarkEnd w:id="281"/>
      <w:bookmarkEnd w:id="282"/>
      <w:bookmarkEnd w:id="283"/>
      <w:bookmarkEnd w:id="284"/>
      <w:bookmarkEnd w:id="285"/>
      <w:bookmarkEnd w:id="286"/>
      <w:bookmarkEnd w:id="287"/>
      <w:bookmarkEnd w:id="288"/>
      <w:bookmarkEnd w:id="289"/>
    </w:p>
    <w:p w14:paraId="640164B8" w14:textId="77777777" w:rsidR="000166DB" w:rsidRDefault="00173561" w:rsidP="00A829AA">
      <w:r w:rsidRPr="007F2770">
        <w:t>The purpose of the service request procedure is to</w:t>
      </w:r>
      <w:r w:rsidR="000166DB">
        <w:t>:</w:t>
      </w:r>
    </w:p>
    <w:p w14:paraId="302ABCF1" w14:textId="514D988E" w:rsidR="000166DB" w:rsidRPr="000166DB" w:rsidRDefault="000166DB" w:rsidP="000166DB">
      <w:pPr>
        <w:pStyle w:val="B1"/>
        <w:overflowPunct/>
        <w:autoSpaceDE/>
        <w:autoSpaceDN/>
        <w:adjustRightInd/>
        <w:textAlignment w:val="auto"/>
        <w:rPr>
          <w:rFonts w:eastAsiaTheme="minorEastAsia"/>
          <w:lang w:eastAsia="en-US"/>
        </w:rPr>
      </w:pPr>
      <w:r w:rsidRPr="000166DB">
        <w:rPr>
          <w:rFonts w:eastAsiaTheme="minorEastAsia"/>
          <w:lang w:eastAsia="en-US"/>
        </w:rPr>
        <w:t>a)</w:t>
      </w:r>
      <w:r w:rsidRPr="000166DB">
        <w:rPr>
          <w:rFonts w:eastAsiaTheme="minorEastAsia"/>
          <w:lang w:eastAsia="en-US"/>
        </w:rPr>
        <w:tab/>
      </w:r>
      <w:r w:rsidR="00173561" w:rsidRPr="000166DB">
        <w:rPr>
          <w:rFonts w:eastAsiaTheme="minorEastAsia"/>
          <w:lang w:eastAsia="en-US"/>
        </w:rPr>
        <w:t xml:space="preserve">change the 5GMM mode from 5GMM-IDLE to 5GMM-CONNECTED </w:t>
      </w:r>
      <w:proofErr w:type="gramStart"/>
      <w:r w:rsidR="00173561" w:rsidRPr="000166DB">
        <w:rPr>
          <w:rFonts w:eastAsiaTheme="minorEastAsia"/>
          <w:lang w:eastAsia="en-US"/>
        </w:rPr>
        <w:t>mode</w:t>
      </w:r>
      <w:r w:rsidRPr="000166DB">
        <w:rPr>
          <w:rFonts w:eastAsiaTheme="minorEastAsia"/>
          <w:lang w:eastAsia="en-US"/>
        </w:rPr>
        <w:t>;</w:t>
      </w:r>
      <w:proofErr w:type="gramEnd"/>
    </w:p>
    <w:p w14:paraId="24DE172A" w14:textId="17C5FBDA" w:rsidR="000166DB" w:rsidRPr="000166DB" w:rsidRDefault="000166DB" w:rsidP="000166DB">
      <w:pPr>
        <w:pStyle w:val="B1"/>
        <w:overflowPunct/>
        <w:autoSpaceDE/>
        <w:autoSpaceDN/>
        <w:adjustRightInd/>
        <w:textAlignment w:val="auto"/>
        <w:rPr>
          <w:rFonts w:eastAsiaTheme="minorEastAsia"/>
          <w:lang w:eastAsia="en-US"/>
        </w:rPr>
      </w:pPr>
      <w:r w:rsidRPr="000166DB">
        <w:rPr>
          <w:rFonts w:eastAsiaTheme="minorEastAsia"/>
          <w:lang w:eastAsia="en-US"/>
        </w:rPr>
        <w:t>b)</w:t>
      </w:r>
      <w:r w:rsidRPr="000166DB">
        <w:rPr>
          <w:rFonts w:eastAsiaTheme="minorEastAsia"/>
          <w:lang w:eastAsia="en-US"/>
        </w:rPr>
        <w:tab/>
      </w:r>
      <w:r w:rsidR="00173561" w:rsidRPr="000166DB">
        <w:rPr>
          <w:rFonts w:eastAsiaTheme="minorEastAsia"/>
          <w:lang w:eastAsia="en-US"/>
        </w:rPr>
        <w:t xml:space="preserve">request </w:t>
      </w:r>
      <w:r w:rsidR="004A659F" w:rsidRPr="000166DB">
        <w:rPr>
          <w:rFonts w:eastAsiaTheme="minorEastAsia"/>
          <w:lang w:eastAsia="en-US"/>
        </w:rPr>
        <w:t xml:space="preserve">the </w:t>
      </w:r>
      <w:r w:rsidR="00173561" w:rsidRPr="000166DB">
        <w:rPr>
          <w:rFonts w:eastAsiaTheme="minorEastAsia"/>
          <w:lang w:eastAsia="en-US"/>
        </w:rPr>
        <w:t xml:space="preserve">establishment of user-plane resources for PDU sessions which are </w:t>
      </w:r>
      <w:r w:rsidR="006812E4" w:rsidRPr="000166DB">
        <w:rPr>
          <w:rFonts w:eastAsiaTheme="minorEastAsia"/>
          <w:lang w:eastAsia="en-US"/>
        </w:rPr>
        <w:t xml:space="preserve">established </w:t>
      </w:r>
      <w:r w:rsidR="00173561" w:rsidRPr="000166DB">
        <w:rPr>
          <w:rFonts w:eastAsiaTheme="minorEastAsia"/>
          <w:lang w:eastAsia="en-US"/>
        </w:rPr>
        <w:t xml:space="preserve">without </w:t>
      </w:r>
      <w:r w:rsidR="004A659F" w:rsidRPr="000166DB">
        <w:rPr>
          <w:rFonts w:eastAsiaTheme="minorEastAsia"/>
          <w:lang w:eastAsia="en-US"/>
        </w:rPr>
        <w:t>user-plane</w:t>
      </w:r>
      <w:r w:rsidR="00173561" w:rsidRPr="000166DB">
        <w:rPr>
          <w:rFonts w:eastAsiaTheme="minorEastAsia"/>
          <w:lang w:eastAsia="en-US"/>
        </w:rPr>
        <w:t xml:space="preserve"> resources</w:t>
      </w:r>
      <w:r w:rsidRPr="000166DB">
        <w:rPr>
          <w:rFonts w:eastAsiaTheme="minorEastAsia"/>
          <w:lang w:eastAsia="en-US"/>
        </w:rPr>
        <w:t xml:space="preserve"> if the UE is not using 5GS services with control plane </w:t>
      </w:r>
      <w:proofErr w:type="spellStart"/>
      <w:r w:rsidRPr="000166DB">
        <w:rPr>
          <w:rFonts w:eastAsiaTheme="minorEastAsia"/>
          <w:lang w:eastAsia="en-US"/>
        </w:rPr>
        <w:t>CIoT</w:t>
      </w:r>
      <w:proofErr w:type="spellEnd"/>
      <w:r w:rsidRPr="000166DB">
        <w:rPr>
          <w:rFonts w:eastAsiaTheme="minorEastAsia"/>
          <w:lang w:eastAsia="en-US"/>
        </w:rPr>
        <w:t xml:space="preserve"> 5GS optimization and</w:t>
      </w:r>
      <w:r w:rsidR="00173561" w:rsidRPr="000166DB">
        <w:rPr>
          <w:rFonts w:eastAsiaTheme="minorEastAsia"/>
          <w:lang w:eastAsia="en-US"/>
        </w:rPr>
        <w:t xml:space="preserve"> the 5GMM mode </w:t>
      </w:r>
      <w:r w:rsidRPr="000166DB">
        <w:rPr>
          <w:rFonts w:eastAsiaTheme="minorEastAsia"/>
          <w:lang w:eastAsia="en-US"/>
        </w:rPr>
        <w:t>is</w:t>
      </w:r>
      <w:r w:rsidR="00173561" w:rsidRPr="000166DB">
        <w:rPr>
          <w:rFonts w:eastAsiaTheme="minorEastAsia"/>
          <w:lang w:eastAsia="en-US"/>
        </w:rPr>
        <w:t xml:space="preserve"> the 5GMM-IDLE mode or the 5GMM-CONNECTED mode</w:t>
      </w:r>
      <w:r w:rsidRPr="000166DB">
        <w:rPr>
          <w:rFonts w:eastAsiaTheme="minorEastAsia"/>
          <w:lang w:eastAsia="en-US"/>
        </w:rPr>
        <w:t>; or</w:t>
      </w:r>
    </w:p>
    <w:p w14:paraId="3FF7B6AC" w14:textId="47955D9E" w:rsidR="00A829AA" w:rsidRPr="007F2770" w:rsidRDefault="000166DB" w:rsidP="000166DB">
      <w:pPr>
        <w:pStyle w:val="B1"/>
        <w:overflowPunct/>
        <w:autoSpaceDE/>
        <w:autoSpaceDN/>
        <w:adjustRightInd/>
        <w:textAlignment w:val="auto"/>
      </w:pPr>
      <w:r w:rsidRPr="000166DB">
        <w:rPr>
          <w:rFonts w:eastAsiaTheme="minorEastAsia"/>
          <w:lang w:eastAsia="en-US"/>
        </w:rPr>
        <w:t>c)</w:t>
      </w:r>
      <w:r w:rsidRPr="000166DB">
        <w:rPr>
          <w:rFonts w:eastAsiaTheme="minorEastAsia"/>
          <w:lang w:eastAsia="en-US"/>
        </w:rPr>
        <w:tab/>
      </w:r>
      <w:r w:rsidR="0075753B" w:rsidRPr="000166DB">
        <w:rPr>
          <w:rFonts w:eastAsiaTheme="minorEastAsia"/>
          <w:lang w:eastAsia="en-US"/>
        </w:rPr>
        <w:t xml:space="preserve">initiate transfer of user data via the control plane </w:t>
      </w:r>
      <w:r w:rsidRPr="000166DB">
        <w:rPr>
          <w:rFonts w:eastAsiaTheme="minorEastAsia"/>
          <w:lang w:eastAsia="en-US"/>
        </w:rPr>
        <w:t xml:space="preserve">if the UE is using 5GS services with control plane </w:t>
      </w:r>
      <w:proofErr w:type="spellStart"/>
      <w:r w:rsidRPr="000166DB">
        <w:rPr>
          <w:rFonts w:eastAsiaTheme="minorEastAsia"/>
          <w:lang w:eastAsia="en-US"/>
        </w:rPr>
        <w:t>CIoT</w:t>
      </w:r>
      <w:proofErr w:type="spellEnd"/>
      <w:r w:rsidRPr="000166DB">
        <w:rPr>
          <w:rFonts w:eastAsiaTheme="minorEastAsia"/>
          <w:lang w:eastAsia="en-US"/>
        </w:rPr>
        <w:t xml:space="preserve"> 5GS optimization and the 5GMM mode is </w:t>
      </w:r>
      <w:r w:rsidR="0075753B" w:rsidRPr="000166DB">
        <w:rPr>
          <w:rFonts w:eastAsiaTheme="minorEastAsia"/>
          <w:lang w:eastAsia="en-US"/>
        </w:rPr>
        <w:t>5GMM-IDLE mode.</w:t>
      </w:r>
    </w:p>
    <w:p w14:paraId="1D27A839" w14:textId="77777777" w:rsidR="00A829AA" w:rsidRPr="007F2770" w:rsidRDefault="00A829AA" w:rsidP="00A829AA">
      <w:pPr>
        <w:pStyle w:val="NO"/>
      </w:pPr>
      <w:r w:rsidRPr="007F2770">
        <w:t>NOTE 1:</w:t>
      </w:r>
      <w:r w:rsidRPr="007F2770">
        <w:tab/>
        <w:t>The lower layer indicates when the user-plane resources for PDU sessions are successfully established or released.</w:t>
      </w:r>
    </w:p>
    <w:p w14:paraId="156D4DFA" w14:textId="77777777" w:rsidR="00173561" w:rsidRPr="007F2770" w:rsidRDefault="00173561" w:rsidP="00173561">
      <w:r w:rsidRPr="007F2770">
        <w:t>This procedure is used when:</w:t>
      </w:r>
    </w:p>
    <w:p w14:paraId="1D553D4C" w14:textId="77777777" w:rsidR="00173561" w:rsidRPr="007F2770" w:rsidRDefault="005126CB" w:rsidP="00173561">
      <w:pPr>
        <w:pStyle w:val="B1"/>
      </w:pPr>
      <w:r w:rsidRPr="007F2770">
        <w:t>-</w:t>
      </w:r>
      <w:r w:rsidR="00173561" w:rsidRPr="007F2770">
        <w:tab/>
        <w:t xml:space="preserve">the network </w:t>
      </w:r>
      <w:r w:rsidR="00173561" w:rsidRPr="007F2770">
        <w:rPr>
          <w:rFonts w:hint="eastAsia"/>
        </w:rPr>
        <w:t>has</w:t>
      </w:r>
      <w:r w:rsidR="00173561" w:rsidRPr="007F2770">
        <w:rPr>
          <w:rFonts w:hint="eastAsia"/>
          <w:lang w:eastAsia="ko-KR"/>
        </w:rPr>
        <w:t xml:space="preserve"> </w:t>
      </w:r>
      <w:r w:rsidR="00173561" w:rsidRPr="007F2770">
        <w:t xml:space="preserve">downlink signalling pending over 3GPP access and the UE is in 5GMM-IDLE mode over 3GPP </w:t>
      </w:r>
      <w:proofErr w:type="gramStart"/>
      <w:r w:rsidR="00173561" w:rsidRPr="007F2770">
        <w:t>access;</w:t>
      </w:r>
      <w:proofErr w:type="gramEnd"/>
    </w:p>
    <w:p w14:paraId="6A1D5F67" w14:textId="77777777" w:rsidR="00173561" w:rsidRPr="007F2770" w:rsidRDefault="005126CB" w:rsidP="00173561">
      <w:pPr>
        <w:pStyle w:val="B1"/>
      </w:pPr>
      <w:r w:rsidRPr="007F2770">
        <w:t>-</w:t>
      </w:r>
      <w:r w:rsidR="00173561" w:rsidRPr="007F2770">
        <w:tab/>
        <w:t xml:space="preserve">the network </w:t>
      </w:r>
      <w:r w:rsidR="00173561" w:rsidRPr="007F2770">
        <w:rPr>
          <w:rFonts w:hint="eastAsia"/>
        </w:rPr>
        <w:t>has</w:t>
      </w:r>
      <w:r w:rsidR="00173561" w:rsidRPr="007F2770">
        <w:rPr>
          <w:rFonts w:hint="eastAsia"/>
          <w:lang w:eastAsia="ko-KR"/>
        </w:rPr>
        <w:t xml:space="preserve"> </w:t>
      </w:r>
      <w:r w:rsidR="00173561" w:rsidRPr="007F2770">
        <w:t xml:space="preserve">downlink signalling pending over non-3GPP access, </w:t>
      </w:r>
      <w:r w:rsidR="00173561" w:rsidRPr="007F2770">
        <w:rPr>
          <w:rFonts w:hint="eastAsia"/>
        </w:rPr>
        <w:t xml:space="preserve">the UE is in </w:t>
      </w:r>
      <w:r w:rsidR="00173561" w:rsidRPr="007F2770">
        <w:rPr>
          <w:lang w:eastAsia="ko-KR"/>
        </w:rPr>
        <w:t>5GMM-IDLE</w:t>
      </w:r>
      <w:r w:rsidR="00173561" w:rsidRPr="007F2770">
        <w:rPr>
          <w:rFonts w:hint="eastAsia"/>
        </w:rPr>
        <w:t xml:space="preserve"> mode </w:t>
      </w:r>
      <w:r w:rsidR="00173561" w:rsidRPr="007F2770">
        <w:t xml:space="preserve">over non-3GPP access and in </w:t>
      </w:r>
      <w:r w:rsidR="00173561" w:rsidRPr="007F2770">
        <w:rPr>
          <w:lang w:eastAsia="ko-KR"/>
        </w:rPr>
        <w:t xml:space="preserve">5GMM-IDLE or 5GMM-CONNECTED mode over 3GPP </w:t>
      </w:r>
      <w:proofErr w:type="gramStart"/>
      <w:r w:rsidR="00173561" w:rsidRPr="007F2770">
        <w:rPr>
          <w:lang w:eastAsia="ko-KR"/>
        </w:rPr>
        <w:t>access</w:t>
      </w:r>
      <w:r w:rsidR="00173561" w:rsidRPr="007F2770">
        <w:t>;</w:t>
      </w:r>
      <w:proofErr w:type="gramEnd"/>
    </w:p>
    <w:p w14:paraId="03E1E79C" w14:textId="77777777" w:rsidR="00173561" w:rsidRPr="007F2770" w:rsidRDefault="005126CB" w:rsidP="00173561">
      <w:pPr>
        <w:pStyle w:val="B1"/>
      </w:pPr>
      <w:r w:rsidRPr="007F2770">
        <w:rPr>
          <w:lang w:eastAsia="ko-KR"/>
        </w:rPr>
        <w:t>-</w:t>
      </w:r>
      <w:r w:rsidR="00173561" w:rsidRPr="007F2770">
        <w:tab/>
        <w:t xml:space="preserve">the UE </w:t>
      </w:r>
      <w:r w:rsidR="00173561" w:rsidRPr="007F2770">
        <w:rPr>
          <w:rFonts w:hint="eastAsia"/>
        </w:rPr>
        <w:t>has</w:t>
      </w:r>
      <w:r w:rsidR="00173561" w:rsidRPr="007F2770">
        <w:rPr>
          <w:rFonts w:hint="eastAsia"/>
          <w:lang w:eastAsia="ko-KR"/>
        </w:rPr>
        <w:t xml:space="preserve"> </w:t>
      </w:r>
      <w:r w:rsidR="00173561" w:rsidRPr="007F2770">
        <w:rPr>
          <w:lang w:eastAsia="ko-KR"/>
        </w:rPr>
        <w:t>up</w:t>
      </w:r>
      <w:r w:rsidR="00173561" w:rsidRPr="007F2770">
        <w:t xml:space="preserve">link signalling pending over 3GPP access and the UE is in 5GMM-IDLE mode over 3GPP </w:t>
      </w:r>
      <w:proofErr w:type="gramStart"/>
      <w:r w:rsidR="00173561" w:rsidRPr="007F2770">
        <w:t>access;</w:t>
      </w:r>
      <w:proofErr w:type="gramEnd"/>
    </w:p>
    <w:p w14:paraId="0C7F0273" w14:textId="77777777" w:rsidR="00173561" w:rsidRPr="007F2770" w:rsidRDefault="005126CB" w:rsidP="00173561">
      <w:pPr>
        <w:pStyle w:val="B1"/>
      </w:pPr>
      <w:r w:rsidRPr="007F2770">
        <w:t>-</w:t>
      </w:r>
      <w:r w:rsidR="00173561" w:rsidRPr="007F2770">
        <w:tab/>
        <w:t xml:space="preserve">the network has downlink user data pending over 3GPP access and the UE is in 5GMM-IDLE mode over 3GPP </w:t>
      </w:r>
      <w:proofErr w:type="gramStart"/>
      <w:r w:rsidR="00173561" w:rsidRPr="007F2770">
        <w:t>access;</w:t>
      </w:r>
      <w:proofErr w:type="gramEnd"/>
    </w:p>
    <w:p w14:paraId="7F8DA0C8" w14:textId="77777777" w:rsidR="00173561" w:rsidRPr="007F2770" w:rsidRDefault="005126CB" w:rsidP="00173561">
      <w:pPr>
        <w:pStyle w:val="B1"/>
      </w:pPr>
      <w:r w:rsidRPr="007F2770">
        <w:t>-</w:t>
      </w:r>
      <w:r w:rsidR="00173561" w:rsidRPr="007F2770">
        <w:tab/>
        <w:t xml:space="preserve">the network has downlink user data pending over non-3GPP access, </w:t>
      </w:r>
      <w:r w:rsidR="00173561" w:rsidRPr="007F2770">
        <w:rPr>
          <w:rFonts w:hint="eastAsia"/>
        </w:rPr>
        <w:t xml:space="preserve">the UE is in </w:t>
      </w:r>
      <w:r w:rsidR="00173561" w:rsidRPr="007F2770">
        <w:rPr>
          <w:lang w:eastAsia="ko-KR"/>
        </w:rPr>
        <w:t>5GMM-IDLE</w:t>
      </w:r>
      <w:r w:rsidR="00173561" w:rsidRPr="007F2770">
        <w:t xml:space="preserve"> </w:t>
      </w:r>
      <w:r w:rsidR="00173561" w:rsidRPr="007F2770">
        <w:rPr>
          <w:rFonts w:hint="eastAsia"/>
        </w:rPr>
        <w:t>mode</w:t>
      </w:r>
      <w:r w:rsidR="00173561" w:rsidRPr="007F2770" w:rsidDel="00C313DC">
        <w:t xml:space="preserve"> </w:t>
      </w:r>
      <w:r w:rsidR="00173561" w:rsidRPr="007F2770">
        <w:t xml:space="preserve">over </w:t>
      </w:r>
      <w:r w:rsidR="00790E02" w:rsidRPr="007F2770">
        <w:t>non-</w:t>
      </w:r>
      <w:r w:rsidR="00173561" w:rsidRPr="007F2770">
        <w:t xml:space="preserve">3GPP access and in </w:t>
      </w:r>
      <w:r w:rsidR="00173561" w:rsidRPr="007F2770">
        <w:rPr>
          <w:lang w:eastAsia="ko-KR"/>
        </w:rPr>
        <w:t xml:space="preserve">5GMM-IDLE or 5GMM-CONNECTED mode over 3GPP </w:t>
      </w:r>
      <w:proofErr w:type="gramStart"/>
      <w:r w:rsidR="00173561" w:rsidRPr="007F2770">
        <w:rPr>
          <w:lang w:eastAsia="ko-KR"/>
        </w:rPr>
        <w:t>access</w:t>
      </w:r>
      <w:r w:rsidR="00173561" w:rsidRPr="007F2770">
        <w:t>;</w:t>
      </w:r>
      <w:proofErr w:type="gramEnd"/>
    </w:p>
    <w:p w14:paraId="45AF9B37" w14:textId="77777777" w:rsidR="00193BB8" w:rsidRPr="007F2770" w:rsidRDefault="005126CB" w:rsidP="009C2D74">
      <w:pPr>
        <w:pStyle w:val="B1"/>
        <w:rPr>
          <w:lang w:eastAsia="ko-KR"/>
        </w:rPr>
      </w:pPr>
      <w:r w:rsidRPr="007F2770">
        <w:t>-</w:t>
      </w:r>
      <w:r w:rsidR="00173561" w:rsidRPr="007F2770">
        <w:tab/>
        <w:t xml:space="preserve">the UE </w:t>
      </w:r>
      <w:r w:rsidR="00173561" w:rsidRPr="007F2770">
        <w:rPr>
          <w:rFonts w:hint="eastAsia"/>
        </w:rPr>
        <w:t>has</w:t>
      </w:r>
      <w:r w:rsidR="00173561" w:rsidRPr="007F2770">
        <w:rPr>
          <w:rFonts w:hint="eastAsia"/>
          <w:lang w:eastAsia="ko-KR"/>
        </w:rPr>
        <w:t xml:space="preserve"> </w:t>
      </w:r>
      <w:r w:rsidR="00173561" w:rsidRPr="007F2770">
        <w:rPr>
          <w:lang w:eastAsia="ko-KR"/>
        </w:rPr>
        <w:t xml:space="preserve">user data pending over 3GPP access and the UE is in 5GMM-IDLE or 5GMM-CONNECTED mode over 3GPP </w:t>
      </w:r>
      <w:proofErr w:type="gramStart"/>
      <w:r w:rsidR="00173561" w:rsidRPr="007F2770">
        <w:rPr>
          <w:lang w:eastAsia="ko-KR"/>
        </w:rPr>
        <w:t>access</w:t>
      </w:r>
      <w:r w:rsidR="00173561" w:rsidRPr="007F2770">
        <w:rPr>
          <w:rFonts w:hint="eastAsia"/>
          <w:lang w:eastAsia="ko-KR"/>
        </w:rPr>
        <w:t>;</w:t>
      </w:r>
      <w:proofErr w:type="gramEnd"/>
    </w:p>
    <w:p w14:paraId="716DB056" w14:textId="7CE254D5" w:rsidR="00173561" w:rsidRPr="007F2770" w:rsidRDefault="005126CB" w:rsidP="009C2D74">
      <w:pPr>
        <w:pStyle w:val="B1"/>
        <w:rPr>
          <w:lang w:eastAsia="ko-KR"/>
        </w:rPr>
      </w:pPr>
      <w:r w:rsidRPr="007F2770">
        <w:rPr>
          <w:lang w:eastAsia="ko-KR"/>
        </w:rPr>
        <w:t>-</w:t>
      </w:r>
      <w:r w:rsidR="009C2D74" w:rsidRPr="007F2770">
        <w:rPr>
          <w:lang w:eastAsia="ko-KR"/>
        </w:rPr>
        <w:tab/>
        <w:t xml:space="preserve">the UE has user data pending over non-3GPP access and the UE is in 5GMM-CONNECTED mode over non-3GPP </w:t>
      </w:r>
      <w:proofErr w:type="gramStart"/>
      <w:r w:rsidR="009C2D74" w:rsidRPr="007F2770">
        <w:rPr>
          <w:lang w:eastAsia="ko-KR"/>
        </w:rPr>
        <w:t>access;</w:t>
      </w:r>
      <w:proofErr w:type="gramEnd"/>
    </w:p>
    <w:p w14:paraId="12153D33" w14:textId="77777777" w:rsidR="00B560BB" w:rsidRPr="007F2770" w:rsidRDefault="00B560BB" w:rsidP="00B560BB">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 xml:space="preserve">receives an indication from the lower layers of non-3GPP access, that the access stratum connection is established between the UE and the network, if T3346 is not </w:t>
      </w:r>
      <w:proofErr w:type="gramStart"/>
      <w:r w:rsidRPr="007F2770">
        <w:rPr>
          <w:lang w:eastAsia="ko-KR"/>
        </w:rPr>
        <w:t>running</w:t>
      </w:r>
      <w:r w:rsidRPr="007F2770">
        <w:rPr>
          <w:rFonts w:hint="eastAsia"/>
          <w:lang w:eastAsia="ko-KR"/>
        </w:rPr>
        <w:t>;</w:t>
      </w:r>
      <w:proofErr w:type="gramEnd"/>
    </w:p>
    <w:p w14:paraId="23FEDCE8" w14:textId="58AE2BF1" w:rsidR="00E85C62" w:rsidRPr="007F2770" w:rsidRDefault="00E85C62" w:rsidP="00E85C62">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proofErr w:type="gramStart"/>
      <w:r w:rsidRPr="007F2770">
        <w:t>]</w:t>
      </w:r>
      <w:r w:rsidRPr="007F2770">
        <w:rPr>
          <w:lang w:eastAsia="ko-KR"/>
        </w:rPr>
        <w:t>;</w:t>
      </w:r>
      <w:proofErr w:type="gramEnd"/>
    </w:p>
    <w:p w14:paraId="036D73B9" w14:textId="2CD8AB12" w:rsidR="00E85C62" w:rsidRPr="007F2770" w:rsidRDefault="00E85C62" w:rsidP="00E85C62">
      <w:pPr>
        <w:pStyle w:val="B1"/>
        <w:rPr>
          <w:lang w:eastAsia="ko-KR"/>
        </w:rPr>
      </w:pPr>
      <w:r w:rsidRPr="007F2770">
        <w:rPr>
          <w:lang w:eastAsia="ko-KR"/>
        </w:rPr>
        <w:t>-</w:t>
      </w:r>
      <w:r w:rsidRPr="007F2770">
        <w:rPr>
          <w:lang w:eastAsia="ko-KR"/>
        </w:rPr>
        <w:tab/>
        <w:t xml:space="preserve">the UE </w:t>
      </w:r>
      <w:proofErr w:type="gramStart"/>
      <w:r w:rsidRPr="007F2770">
        <w:rPr>
          <w:lang w:eastAsia="ko-KR"/>
        </w:rPr>
        <w:t>has to</w:t>
      </w:r>
      <w:proofErr w:type="gramEnd"/>
      <w:r w:rsidRPr="007F2770">
        <w:rPr>
          <w:lang w:eastAsia="ko-KR"/>
        </w:rPr>
        <w:t xml:space="preserve"> </w:t>
      </w:r>
      <w:r w:rsidRPr="007F2770">
        <w:t xml:space="preserve">request resources for V2X communication over </w:t>
      </w:r>
      <w:proofErr w:type="gramStart"/>
      <w:r w:rsidRPr="007F2770">
        <w:t>PC5</w:t>
      </w:r>
      <w:r w:rsidRPr="007F2770">
        <w:rPr>
          <w:lang w:eastAsia="ko-KR"/>
        </w:rPr>
        <w:t>;</w:t>
      </w:r>
      <w:proofErr w:type="gramEnd"/>
    </w:p>
    <w:p w14:paraId="4B1C7111" w14:textId="2099ACBC" w:rsidR="00C40F8A" w:rsidRDefault="00C40F8A" w:rsidP="00C40F8A">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w:t>
      </w:r>
      <w:proofErr w:type="gramStart"/>
      <w:r w:rsidRPr="007F2770">
        <w:rPr>
          <w:lang w:eastAsia="ko-KR"/>
        </w:rPr>
        <w:t>has to</w:t>
      </w:r>
      <w:proofErr w:type="gramEnd"/>
      <w:r w:rsidRPr="007F2770">
        <w:rPr>
          <w:lang w:eastAsia="ko-KR"/>
        </w:rPr>
        <w:t xml:space="preserve">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 xml:space="preserve">irect communication over </w:t>
      </w:r>
      <w:proofErr w:type="gramStart"/>
      <w:r w:rsidRPr="007F2770">
        <w:rPr>
          <w:lang w:eastAsia="ko-KR"/>
        </w:rPr>
        <w:t>PC5;</w:t>
      </w:r>
      <w:proofErr w:type="gramEnd"/>
    </w:p>
    <w:p w14:paraId="428465F7" w14:textId="56778CAC" w:rsidR="001F119F" w:rsidRDefault="001F119F" w:rsidP="00C40F8A">
      <w:pPr>
        <w:pStyle w:val="B1"/>
        <w:rPr>
          <w:lang w:eastAsia="ko-KR"/>
        </w:rPr>
      </w:pPr>
      <w:r>
        <w:rPr>
          <w:lang w:eastAsia="ko-KR"/>
        </w:rPr>
        <w:t>-</w:t>
      </w:r>
      <w:r>
        <w:rPr>
          <w:lang w:eastAsia="ko-KR"/>
        </w:rPr>
        <w:tab/>
        <w:t xml:space="preserve">the UE </w:t>
      </w:r>
      <w:proofErr w:type="gramStart"/>
      <w:r>
        <w:rPr>
          <w:lang w:eastAsia="ko-KR"/>
        </w:rPr>
        <w:t>has to</w:t>
      </w:r>
      <w:proofErr w:type="gramEnd"/>
      <w:r>
        <w:rPr>
          <w:lang w:eastAsia="ko-KR"/>
        </w:rPr>
        <w:t xml:space="preserve"> </w:t>
      </w:r>
      <w:r>
        <w:t xml:space="preserve">request resources for A2X communication over </w:t>
      </w:r>
      <w:proofErr w:type="gramStart"/>
      <w:r>
        <w:t>PC5</w:t>
      </w:r>
      <w:r>
        <w:rPr>
          <w:lang w:eastAsia="ko-KR"/>
        </w:rPr>
        <w:t>;</w:t>
      </w:r>
      <w:proofErr w:type="gramEnd"/>
    </w:p>
    <w:p w14:paraId="76478D4B" w14:textId="303B4178" w:rsidR="00501569" w:rsidRDefault="00501569" w:rsidP="00501569">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w:t>
      </w:r>
      <w:proofErr w:type="spellStart"/>
      <w:r>
        <w:rPr>
          <w:lang w:eastAsia="ko-KR"/>
        </w:rPr>
        <w:t>ProSe</w:t>
      </w:r>
      <w:proofErr w:type="spellEnd"/>
      <w:r>
        <w:rPr>
          <w:lang w:eastAsia="ko-KR"/>
        </w:rPr>
        <w:t xml:space="preserve"> direct discovery over PC5 and 5G </w:t>
      </w:r>
      <w:proofErr w:type="spellStart"/>
      <w:r>
        <w:rPr>
          <w:lang w:eastAsia="ko-KR"/>
        </w:rPr>
        <w:t>ProSe</w:t>
      </w:r>
      <w:proofErr w:type="spellEnd"/>
      <w:r>
        <w:rPr>
          <w:lang w:eastAsia="ko-KR"/>
        </w:rPr>
        <w:t xml:space="preserve"> </w:t>
      </w:r>
      <w:r>
        <w:rPr>
          <w:rFonts w:hint="eastAsia"/>
          <w:lang w:eastAsia="ko-KR"/>
        </w:rPr>
        <w:t>d</w:t>
      </w:r>
      <w:r>
        <w:rPr>
          <w:lang w:eastAsia="ko-KR"/>
        </w:rPr>
        <w:t>irect communication over PC5 can be</w:t>
      </w:r>
      <w:r w:rsidR="00D91C62">
        <w:rPr>
          <w:lang w:eastAsia="ko-KR"/>
        </w:rPr>
        <w:t xml:space="preserve"> used</w:t>
      </w:r>
      <w:r>
        <w:rPr>
          <w:lang w:eastAsia="ko-KR"/>
        </w:rPr>
        <w:t xml:space="preserve"> to perform the ranging and </w:t>
      </w:r>
      <w:proofErr w:type="spellStart"/>
      <w:r>
        <w:rPr>
          <w:lang w:eastAsia="ko-KR"/>
        </w:rPr>
        <w:t>sidelink</w:t>
      </w:r>
      <w:proofErr w:type="spellEnd"/>
      <w:r>
        <w:rPr>
          <w:lang w:eastAsia="ko-KR"/>
        </w:rPr>
        <w:t xml:space="preserve"> positioning service over PC5.</w:t>
      </w:r>
    </w:p>
    <w:p w14:paraId="6E5AD8E1" w14:textId="0C2DC365" w:rsidR="00A12E6B" w:rsidRPr="007F2770" w:rsidRDefault="00E85C62" w:rsidP="00A12E6B">
      <w:pPr>
        <w:pStyle w:val="B1"/>
      </w:pPr>
      <w:r w:rsidRPr="007F2770">
        <w:t>-</w:t>
      </w:r>
      <w:r w:rsidRPr="007F2770">
        <w:tab/>
        <w:t xml:space="preserve">the </w:t>
      </w:r>
      <w:r w:rsidR="00346107" w:rsidRPr="007F2770">
        <w:t xml:space="preserve">MUSIM </w:t>
      </w:r>
      <w:r w:rsidRPr="007F2770">
        <w:t xml:space="preserve">UE in 5GMM-IDLE mode requests the network to remove the paging </w:t>
      </w:r>
      <w:proofErr w:type="gramStart"/>
      <w:r w:rsidRPr="007F2770">
        <w:t>restriction</w:t>
      </w:r>
      <w:r w:rsidR="00A12E6B" w:rsidRPr="007F2770">
        <w:t>;</w:t>
      </w:r>
      <w:proofErr w:type="gramEnd"/>
    </w:p>
    <w:p w14:paraId="18FD1F9B" w14:textId="52ADA6DF" w:rsidR="00E85C62" w:rsidRPr="007F2770" w:rsidRDefault="00A12E6B" w:rsidP="00A12E6B">
      <w:pPr>
        <w:pStyle w:val="B1"/>
      </w:pPr>
      <w:r w:rsidRPr="007F2770">
        <w:t>-</w:t>
      </w:r>
      <w:r w:rsidRPr="007F2770">
        <w:tab/>
        <w:t xml:space="preserve">the </w:t>
      </w:r>
      <w:r w:rsidR="00346107" w:rsidRPr="007F2770">
        <w:t xml:space="preserve">MUSIM </w:t>
      </w:r>
      <w:r w:rsidRPr="007F2770">
        <w:t>UE requests the release of the NAS signalling connection or rejects the paging request from the network</w:t>
      </w:r>
      <w:r w:rsidR="001E4E9E" w:rsidRPr="007F2770">
        <w:t>; or</w:t>
      </w:r>
    </w:p>
    <w:p w14:paraId="5250E9DE" w14:textId="361665E3" w:rsidR="000C386F" w:rsidRPr="007F2770" w:rsidRDefault="000C386F" w:rsidP="00A12E6B">
      <w:pPr>
        <w:pStyle w:val="B1"/>
      </w:pPr>
      <w:r w:rsidRPr="007F2770">
        <w:t>-</w:t>
      </w:r>
      <w:r w:rsidRPr="007F2770">
        <w:tab/>
        <w:t>the UE supporting the reconnection to the network due to RAN timing synchronization status change receives an indication of a change in the RAN timing synchronization status.</w:t>
      </w:r>
    </w:p>
    <w:p w14:paraId="7856C22B" w14:textId="1DA71504" w:rsidR="009D0120" w:rsidRPr="007F2770" w:rsidRDefault="00D91C62" w:rsidP="009D0120">
      <w:r>
        <w:t>W</w:t>
      </w:r>
      <w:r w:rsidRPr="007D6020">
        <w:t>hen the UE is located outside the LADN service area</w:t>
      </w:r>
      <w:r>
        <w:t>, t</w:t>
      </w:r>
      <w:r w:rsidR="009D0120" w:rsidRPr="007F2770">
        <w:t>his procedure shall not be used for:</w:t>
      </w:r>
    </w:p>
    <w:p w14:paraId="7C7DF0B5" w14:textId="77777777" w:rsidR="00352DE3" w:rsidRPr="007F2770" w:rsidRDefault="00352DE3" w:rsidP="00352DE3">
      <w:pPr>
        <w:pStyle w:val="B1"/>
      </w:pPr>
      <w:r w:rsidRPr="007F2770">
        <w:t>a)</w:t>
      </w:r>
      <w:r w:rsidRPr="007F2770">
        <w:tab/>
        <w:t>initiating user data transfer</w:t>
      </w:r>
      <w:r w:rsidRPr="009250CF">
        <w:t xml:space="preserve"> </w:t>
      </w:r>
      <w:r>
        <w:t xml:space="preserve">or </w:t>
      </w:r>
      <w:proofErr w:type="spellStart"/>
      <w:r>
        <w:t>CIoT</w:t>
      </w:r>
      <w:proofErr w:type="spellEnd"/>
      <w:r>
        <w:t xml:space="preserve"> user data</w:t>
      </w:r>
      <w:r w:rsidRPr="005B50A3">
        <w:rPr>
          <w:lang w:eastAsia="ko-KR"/>
        </w:rPr>
        <w:t xml:space="preserve"> </w:t>
      </w:r>
      <w:r>
        <w:rPr>
          <w:lang w:eastAsia="ko-KR"/>
        </w:rPr>
        <w:t>via the control plane</w:t>
      </w:r>
      <w:r w:rsidRPr="007F2770">
        <w:t>; or</w:t>
      </w:r>
    </w:p>
    <w:p w14:paraId="7FE07601" w14:textId="35231C15" w:rsidR="009D0120" w:rsidRPr="004A6327" w:rsidRDefault="009D0120" w:rsidP="00D91C62">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r w:rsidR="00D91C62">
        <w:t>.</w:t>
      </w:r>
    </w:p>
    <w:p w14:paraId="611BFD12" w14:textId="77777777" w:rsidR="009D0120" w:rsidRPr="007F2770" w:rsidRDefault="009D0120" w:rsidP="009D0120">
      <w:r w:rsidRPr="007F2770">
        <w:t>In NB-N1 mode, this procedure shall not be used to request the establishment of user-plane resources:</w:t>
      </w:r>
      <w:r w:rsidRPr="007F2770">
        <w:rPr>
          <w:noProof/>
          <w:lang w:val="en-US" w:eastAsia="zh-CN"/>
        </w:rPr>
        <w:t xml:space="preserve"> </w:t>
      </w:r>
    </w:p>
    <w:p w14:paraId="09C88D5C" w14:textId="77777777" w:rsidR="009D0120" w:rsidRPr="007F2770" w:rsidRDefault="009D0120" w:rsidP="009D0120">
      <w:pPr>
        <w:pStyle w:val="B1"/>
      </w:pPr>
      <w:r w:rsidRPr="007F2770">
        <w:t>a)</w:t>
      </w:r>
      <w:r w:rsidRPr="007F2770">
        <w:tab/>
        <w:t xml:space="preserve">for </w:t>
      </w:r>
      <w:proofErr w:type="gramStart"/>
      <w:r w:rsidRPr="007F2770">
        <w:t>a number of</w:t>
      </w:r>
      <w:proofErr w:type="gramEnd"/>
      <w:r w:rsidRPr="007F2770">
        <w:t xml:space="preserve"> PDU sessions that exceeds the UE' s maximum number of supported user-plane resources if there is currently:</w:t>
      </w:r>
    </w:p>
    <w:p w14:paraId="369D472B" w14:textId="77777777" w:rsidR="005440F2" w:rsidRPr="007F2770" w:rsidRDefault="005440F2" w:rsidP="00CF661E">
      <w:pPr>
        <w:pStyle w:val="B2"/>
      </w:pPr>
      <w:r w:rsidRPr="007F2770">
        <w:t>1)</w:t>
      </w:r>
      <w:r w:rsidRPr="007F2770">
        <w:tab/>
        <w:t xml:space="preserve">no user-plane resources established for the </w:t>
      </w:r>
      <w:proofErr w:type="gramStart"/>
      <w:r w:rsidRPr="007F2770">
        <w:t>UE;</w:t>
      </w:r>
      <w:proofErr w:type="gramEnd"/>
    </w:p>
    <w:p w14:paraId="4ABFFAD0" w14:textId="77777777" w:rsidR="005440F2" w:rsidRPr="007F2770" w:rsidRDefault="005440F2" w:rsidP="00CF661E">
      <w:pPr>
        <w:pStyle w:val="B2"/>
      </w:pPr>
      <w:r w:rsidRPr="007F2770">
        <w:t>2)</w:t>
      </w:r>
      <w:r w:rsidRPr="007F2770">
        <w:tab/>
        <w:t>user-plane resources established for:</w:t>
      </w:r>
    </w:p>
    <w:p w14:paraId="4205CE43" w14:textId="77777777" w:rsidR="005440F2" w:rsidRPr="007F2770" w:rsidRDefault="005440F2" w:rsidP="00CF661E">
      <w:pPr>
        <w:pStyle w:val="B3"/>
      </w:pPr>
      <w:proofErr w:type="spellStart"/>
      <w:r w:rsidRPr="007F2770">
        <w:t>i</w:t>
      </w:r>
      <w:proofErr w:type="spellEnd"/>
      <w:r w:rsidRPr="007F2770">
        <w:t>)</w:t>
      </w:r>
      <w:r w:rsidRPr="007F2770">
        <w:tab/>
        <w:t>one PDU session and the Multiple user-plane resources support bit was set to "Multiple user-plane resources not supported" in the 5GMM capability IE; or</w:t>
      </w:r>
    </w:p>
    <w:p w14:paraId="73C6ABDD" w14:textId="77777777" w:rsidR="005440F2" w:rsidRPr="007F2770" w:rsidRDefault="005440F2" w:rsidP="00CF661E">
      <w:pPr>
        <w:pStyle w:val="B3"/>
      </w:pPr>
      <w:r w:rsidRPr="007F2770">
        <w:t>ii)</w:t>
      </w:r>
      <w:r w:rsidRPr="007F2770">
        <w:tab/>
        <w:t>two PDU sessions and the Multiple user-plane resources support bit was set to "Multiple user-plane resources supported" in the 5GMM capability IE; or</w:t>
      </w:r>
    </w:p>
    <w:p w14:paraId="27BC4116" w14:textId="77777777" w:rsidR="005440F2" w:rsidRPr="007F2770" w:rsidRDefault="005440F2" w:rsidP="00CF661E">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7C19AFF2" w14:textId="77777777" w:rsidR="00173561" w:rsidRPr="007F2770" w:rsidRDefault="00173561" w:rsidP="00173561">
      <w:r w:rsidRPr="007F2770">
        <w:t xml:space="preserve">The service request procedure is initiated by the </w:t>
      </w:r>
      <w:proofErr w:type="gramStart"/>
      <w:r w:rsidRPr="007F2770">
        <w:t>UE,</w:t>
      </w:r>
      <w:proofErr w:type="gramEnd"/>
      <w:r w:rsidRPr="007F2770">
        <w:t xml:space="preserve"> however, it can be triggered by the network by means of:</w:t>
      </w:r>
    </w:p>
    <w:p w14:paraId="007FD7A5" w14:textId="77777777" w:rsidR="00173561" w:rsidRPr="007F2770" w:rsidRDefault="005126CB" w:rsidP="00173561">
      <w:pPr>
        <w:pStyle w:val="B1"/>
      </w:pPr>
      <w:r w:rsidRPr="007F2770">
        <w:t>-</w:t>
      </w:r>
      <w:r w:rsidR="00173561" w:rsidRPr="007F2770">
        <w:tab/>
        <w:t>the paging procedure (see subclause 5.</w:t>
      </w:r>
      <w:r w:rsidR="00646873" w:rsidRPr="007F2770">
        <w:t>6.</w:t>
      </w:r>
      <w:r w:rsidR="00173561" w:rsidRPr="007F2770">
        <w:t>2) for the transfer of downlink signalling</w:t>
      </w:r>
      <w:r w:rsidR="00173561" w:rsidRPr="007F2770">
        <w:rPr>
          <w:rFonts w:hint="eastAsia"/>
        </w:rPr>
        <w:t xml:space="preserve"> </w:t>
      </w:r>
      <w:r w:rsidR="00173561" w:rsidRPr="007F2770">
        <w:t xml:space="preserve">or user data pending over 3GPP access to a UE in 5GMM-IDLE mode over 3GPP </w:t>
      </w:r>
      <w:proofErr w:type="gramStart"/>
      <w:r w:rsidR="00173561" w:rsidRPr="007F2770">
        <w:t>access</w:t>
      </w:r>
      <w:r w:rsidR="00173561" w:rsidRPr="007F2770">
        <w:rPr>
          <w:rFonts w:hint="eastAsia"/>
        </w:rPr>
        <w:t>;</w:t>
      </w:r>
      <w:proofErr w:type="gramEnd"/>
    </w:p>
    <w:p w14:paraId="43808AD1" w14:textId="77777777" w:rsidR="00173561" w:rsidRPr="007F2770" w:rsidRDefault="005126CB" w:rsidP="00173561">
      <w:pPr>
        <w:pStyle w:val="B1"/>
      </w:pPr>
      <w:r w:rsidRPr="007F2770">
        <w:t>-</w:t>
      </w:r>
      <w:r w:rsidR="00173561" w:rsidRPr="007F2770">
        <w:tab/>
        <w:t>the paging procedure (see subclause 5.</w:t>
      </w:r>
      <w:r w:rsidR="00646873" w:rsidRPr="007F2770">
        <w:t>6</w:t>
      </w:r>
      <w:r w:rsidR="00173561" w:rsidRPr="007F2770">
        <w:t>.2) for the transfer of downlink signalling</w:t>
      </w:r>
      <w:r w:rsidR="00173561" w:rsidRPr="007F2770">
        <w:rPr>
          <w:rFonts w:hint="eastAsia"/>
        </w:rPr>
        <w:t xml:space="preserve"> </w:t>
      </w:r>
      <w:r w:rsidR="00173561" w:rsidRPr="007F2770">
        <w:t>or user data pending over non-3GPP access to a UE in 5GMM-IDLE mode over 3GPP access and</w:t>
      </w:r>
      <w:r w:rsidR="00173561" w:rsidRPr="007F2770">
        <w:rPr>
          <w:rFonts w:hint="eastAsia"/>
        </w:rPr>
        <w:t xml:space="preserve"> in </w:t>
      </w:r>
      <w:r w:rsidR="00173561" w:rsidRPr="007F2770">
        <w:t>5GMM-</w:t>
      </w:r>
      <w:r w:rsidR="00173561" w:rsidRPr="007F2770">
        <w:rPr>
          <w:rFonts w:hint="eastAsia"/>
        </w:rPr>
        <w:t>IDLE</w:t>
      </w:r>
      <w:r w:rsidR="00173561" w:rsidRPr="007F2770">
        <w:t xml:space="preserve"> mode </w:t>
      </w:r>
      <w:r w:rsidR="00173561" w:rsidRPr="007F2770">
        <w:rPr>
          <w:rFonts w:hint="eastAsia"/>
        </w:rPr>
        <w:t>over</w:t>
      </w:r>
      <w:r w:rsidR="00173561" w:rsidRPr="007F2770">
        <w:t xml:space="preserve"> </w:t>
      </w:r>
      <w:r w:rsidR="00173561" w:rsidRPr="007F2770">
        <w:rPr>
          <w:rFonts w:hint="eastAsia"/>
        </w:rPr>
        <w:t>non-</w:t>
      </w:r>
      <w:r w:rsidR="00173561" w:rsidRPr="007F2770">
        <w:t>3GPP</w:t>
      </w:r>
      <w:r w:rsidR="00173561" w:rsidRPr="007F2770">
        <w:rPr>
          <w:rFonts w:hint="eastAsia"/>
        </w:rPr>
        <w:t xml:space="preserve"> </w:t>
      </w:r>
      <w:proofErr w:type="gramStart"/>
      <w:r w:rsidR="00173561" w:rsidRPr="007F2770">
        <w:rPr>
          <w:rFonts w:hint="eastAsia"/>
        </w:rPr>
        <w:t>access;</w:t>
      </w:r>
      <w:proofErr w:type="gramEnd"/>
    </w:p>
    <w:p w14:paraId="355A3E68" w14:textId="77777777" w:rsidR="00173561" w:rsidRPr="007F2770" w:rsidRDefault="005126CB" w:rsidP="00173561">
      <w:pPr>
        <w:pStyle w:val="B1"/>
      </w:pPr>
      <w:r w:rsidRPr="007F2770">
        <w:t>-</w:t>
      </w:r>
      <w:r w:rsidR="00173561" w:rsidRPr="007F2770">
        <w:tab/>
        <w:t>the notification procedure (see subclause 5.</w:t>
      </w:r>
      <w:r w:rsidR="00646873" w:rsidRPr="007F2770">
        <w:t>6</w:t>
      </w:r>
      <w:r w:rsidR="00173561" w:rsidRPr="007F2770">
        <w:t>.3) for the transfer of downlink signalling</w:t>
      </w:r>
      <w:r w:rsidR="00173561" w:rsidRPr="007F2770">
        <w:rPr>
          <w:rFonts w:hint="eastAsia"/>
        </w:rPr>
        <w:t xml:space="preserve"> </w:t>
      </w:r>
      <w:r w:rsidR="00173561" w:rsidRPr="007F2770">
        <w:t>or user data pending over non-3GPP access to a UE in 5GMM-CONNECTED mode over</w:t>
      </w:r>
      <w:r w:rsidR="00640185" w:rsidRPr="007F2770">
        <w:t xml:space="preserve"> </w:t>
      </w:r>
      <w:r w:rsidR="00173561" w:rsidRPr="007F2770">
        <w:t>3GPP access and</w:t>
      </w:r>
      <w:r w:rsidR="00173561" w:rsidRPr="007F2770">
        <w:rPr>
          <w:rFonts w:hint="eastAsia"/>
        </w:rPr>
        <w:t xml:space="preserve"> in </w:t>
      </w:r>
      <w:r w:rsidR="00173561" w:rsidRPr="007F2770">
        <w:t>5GMM-</w:t>
      </w:r>
      <w:r w:rsidR="00173561" w:rsidRPr="007F2770">
        <w:rPr>
          <w:rFonts w:hint="eastAsia"/>
        </w:rPr>
        <w:t>IDLE</w:t>
      </w:r>
      <w:r w:rsidR="00173561" w:rsidRPr="007F2770">
        <w:t xml:space="preserve"> mode </w:t>
      </w:r>
      <w:r w:rsidR="00173561" w:rsidRPr="007F2770">
        <w:rPr>
          <w:rFonts w:hint="eastAsia"/>
        </w:rPr>
        <w:t>over</w:t>
      </w:r>
      <w:r w:rsidR="00173561" w:rsidRPr="007F2770">
        <w:t xml:space="preserve"> </w:t>
      </w:r>
      <w:r w:rsidR="00173561" w:rsidRPr="007F2770">
        <w:rPr>
          <w:rFonts w:hint="eastAsia"/>
        </w:rPr>
        <w:t>non-</w:t>
      </w:r>
      <w:r w:rsidR="00173561" w:rsidRPr="007F2770">
        <w:t>3GPP</w:t>
      </w:r>
      <w:r w:rsidR="00173561" w:rsidRPr="007F2770">
        <w:rPr>
          <w:rFonts w:hint="eastAsia"/>
        </w:rPr>
        <w:t xml:space="preserve"> access</w:t>
      </w:r>
      <w:r w:rsidR="00173561" w:rsidRPr="007F2770">
        <w:t>; or</w:t>
      </w:r>
    </w:p>
    <w:p w14:paraId="6218EFD9" w14:textId="77777777" w:rsidR="00173561" w:rsidRPr="007F2770" w:rsidRDefault="005126CB" w:rsidP="00173561">
      <w:pPr>
        <w:pStyle w:val="B1"/>
      </w:pPr>
      <w:r w:rsidRPr="007F2770">
        <w:t>-</w:t>
      </w:r>
      <w:r w:rsidR="00173561" w:rsidRPr="007F2770">
        <w:rPr>
          <w:rFonts w:hint="eastAsia"/>
        </w:rPr>
        <w:tab/>
      </w:r>
      <w:r w:rsidR="00173561" w:rsidRPr="007F2770">
        <w:t>the notification procedure (see subclause 5.</w:t>
      </w:r>
      <w:r w:rsidR="00646873" w:rsidRPr="007F2770">
        <w:t>6</w:t>
      </w:r>
      <w:r w:rsidR="00173561" w:rsidRPr="007F2770">
        <w:t>.3) for the transfer of downlink signalling</w:t>
      </w:r>
      <w:r w:rsidR="00173561" w:rsidRPr="007F2770">
        <w:rPr>
          <w:rFonts w:hint="eastAsia"/>
        </w:rPr>
        <w:t xml:space="preserve"> </w:t>
      </w:r>
      <w:r w:rsidR="00173561" w:rsidRPr="007F2770">
        <w:t xml:space="preserve">or user data pending over </w:t>
      </w:r>
      <w:r w:rsidR="00173561" w:rsidRPr="007F2770">
        <w:rPr>
          <w:rFonts w:hint="eastAsia"/>
        </w:rPr>
        <w:t xml:space="preserve">3GPP </w:t>
      </w:r>
      <w:r w:rsidR="00173561" w:rsidRPr="007F2770">
        <w:t>access to a UE in 5GMM-</w:t>
      </w:r>
      <w:r w:rsidR="00173561" w:rsidRPr="007F2770">
        <w:rPr>
          <w:rFonts w:hint="eastAsia"/>
        </w:rPr>
        <w:t>IDLE</w:t>
      </w:r>
      <w:r w:rsidR="00173561" w:rsidRPr="007F2770">
        <w:t xml:space="preserve"> mode </w:t>
      </w:r>
      <w:r w:rsidR="00173561" w:rsidRPr="007F2770">
        <w:rPr>
          <w:rFonts w:hint="eastAsia"/>
        </w:rPr>
        <w:t>over</w:t>
      </w:r>
      <w:r w:rsidR="00173561" w:rsidRPr="007F2770">
        <w:t xml:space="preserve"> 3GPP access and</w:t>
      </w:r>
      <w:r w:rsidR="00173561" w:rsidRPr="007F2770">
        <w:rPr>
          <w:rFonts w:hint="eastAsia"/>
        </w:rPr>
        <w:t xml:space="preserve"> in </w:t>
      </w:r>
      <w:r w:rsidR="00173561" w:rsidRPr="007F2770">
        <w:t>5GMM-CONNECTED mode over non-3GPP access</w:t>
      </w:r>
      <w:r w:rsidR="00173561" w:rsidRPr="007F2770">
        <w:rPr>
          <w:rFonts w:hint="eastAsia"/>
        </w:rPr>
        <w:t>.</w:t>
      </w:r>
    </w:p>
    <w:p w14:paraId="71B65064" w14:textId="04608D7A" w:rsidR="00173561" w:rsidRPr="007F2770" w:rsidRDefault="00173561" w:rsidP="00173561">
      <w:pPr>
        <w:pStyle w:val="NO"/>
      </w:pPr>
      <w:r w:rsidRPr="007F2770">
        <w:t>NOTE</w:t>
      </w:r>
      <w:r w:rsidR="00A829AA" w:rsidRPr="007F2770">
        <w:t> </w:t>
      </w:r>
      <w:r w:rsidR="00C57F26">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7F2770" w:rsidRDefault="00173561" w:rsidP="00173561">
      <w:r w:rsidRPr="007F2770">
        <w:t>The UE shall invoke the service request procedure when:</w:t>
      </w:r>
    </w:p>
    <w:p w14:paraId="28A72018" w14:textId="77777777" w:rsidR="00173561" w:rsidRPr="007F2770" w:rsidRDefault="00173561" w:rsidP="00173561">
      <w:pPr>
        <w:pStyle w:val="B1"/>
      </w:pPr>
      <w:r w:rsidRPr="007F2770">
        <w:t>a)</w:t>
      </w:r>
      <w:r w:rsidRPr="007F2770">
        <w:tab/>
        <w:t xml:space="preserve">the UE, in 5GMM-IDLE mode over 3GPP access, receives a paging request from the </w:t>
      </w:r>
      <w:proofErr w:type="gramStart"/>
      <w:r w:rsidRPr="007F2770">
        <w:t>network;</w:t>
      </w:r>
      <w:proofErr w:type="gramEnd"/>
    </w:p>
    <w:p w14:paraId="20324DE4" w14:textId="07202ECE" w:rsidR="000047F9" w:rsidRPr="007F2770" w:rsidRDefault="00175669" w:rsidP="0000154D">
      <w:pPr>
        <w:pStyle w:val="NO"/>
        <w:rPr>
          <w:lang w:val="en-US"/>
        </w:rPr>
      </w:pPr>
      <w:r w:rsidRPr="007F2770">
        <w:t>NOTE </w:t>
      </w:r>
      <w:r w:rsidR="00C57F26">
        <w:t>4</w:t>
      </w:r>
      <w:r w:rsidRPr="007F2770">
        <w:t>:</w:t>
      </w:r>
      <w:r w:rsidRPr="007F2770">
        <w:tab/>
        <w:t>As an implementation option, the MUSIM UE is allowed to not invoke service request to respond to paging based on the information available in the paging message, e.g. voice serv</w:t>
      </w:r>
      <w:r w:rsidR="00181BEB" w:rsidRPr="007F2770">
        <w:t>i</w:t>
      </w:r>
      <w:r w:rsidRPr="007F2770">
        <w:t>ce indication</w:t>
      </w:r>
      <w:r w:rsidRPr="007F2770">
        <w:rPr>
          <w:lang w:val="en-US"/>
        </w:rPr>
        <w:t>.</w:t>
      </w:r>
    </w:p>
    <w:p w14:paraId="0D2ADD48" w14:textId="49FD9462" w:rsidR="00173561" w:rsidRPr="007F2770" w:rsidRDefault="00173561" w:rsidP="00173561">
      <w:pPr>
        <w:pStyle w:val="B1"/>
      </w:pPr>
      <w:r w:rsidRPr="007F2770">
        <w:t>b)</w:t>
      </w:r>
      <w:r w:rsidRPr="007F2770">
        <w:tab/>
        <w:t>the UE, in 5GMM-</w:t>
      </w:r>
      <w:r w:rsidRPr="007F2770">
        <w:rPr>
          <w:lang w:eastAsia="ko-KR"/>
        </w:rPr>
        <w:t>CONNECTED</w:t>
      </w:r>
      <w:r w:rsidRPr="007F2770">
        <w:t xml:space="preserve"> mode over 3GPP access, receives a notification from the network</w:t>
      </w:r>
      <w:r w:rsidR="00BB5BF0" w:rsidRPr="007F2770">
        <w:t xml:space="preserve"> with access type indicating non-3GPP </w:t>
      </w:r>
      <w:proofErr w:type="gramStart"/>
      <w:r w:rsidR="00BB5BF0" w:rsidRPr="007F2770">
        <w:t>access</w:t>
      </w:r>
      <w:r w:rsidRPr="007F2770">
        <w:t>;</w:t>
      </w:r>
      <w:proofErr w:type="gramEnd"/>
    </w:p>
    <w:p w14:paraId="4077D2C5" w14:textId="77777777" w:rsidR="00173561" w:rsidRPr="007F2770" w:rsidRDefault="00173561" w:rsidP="00173561">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00F90B28" w:rsidRPr="007F2770">
        <w:t xml:space="preserve"> (except in case </w:t>
      </w:r>
      <w:proofErr w:type="spellStart"/>
      <w:r w:rsidR="00F90B28" w:rsidRPr="007F2770">
        <w:t>i</w:t>
      </w:r>
      <w:proofErr w:type="spellEnd"/>
      <w:proofErr w:type="gramStart"/>
      <w:r w:rsidR="00F90B28" w:rsidRPr="007F2770">
        <w:t>)</w:t>
      </w:r>
      <w:r w:rsidRPr="007F2770">
        <w:t>;</w:t>
      </w:r>
      <w:proofErr w:type="gramEnd"/>
    </w:p>
    <w:p w14:paraId="4FDDB192" w14:textId="77777777" w:rsidR="00173561" w:rsidRPr="007F2770" w:rsidRDefault="00173561" w:rsidP="00173561">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00F90B28" w:rsidRPr="007F2770">
        <w:t xml:space="preserve"> (except in case j</w:t>
      </w:r>
      <w:proofErr w:type="gramStart"/>
      <w:r w:rsidR="00F90B28" w:rsidRPr="007F2770">
        <w:t>)</w:t>
      </w:r>
      <w:r w:rsidRPr="007F2770">
        <w:t>;</w:t>
      </w:r>
      <w:proofErr w:type="gramEnd"/>
    </w:p>
    <w:p w14:paraId="06F21E5C" w14:textId="77777777" w:rsidR="00173561" w:rsidRPr="007F2770" w:rsidRDefault="00173561" w:rsidP="00173561">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w:t>
      </w:r>
      <w:r w:rsidR="006B3BA6" w:rsidRPr="007F2770">
        <w:rPr>
          <w:lang w:eastAsia="ko-KR"/>
        </w:rPr>
        <w:t xml:space="preserv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w:t>
      </w:r>
      <w:proofErr w:type="gramStart"/>
      <w:r w:rsidRPr="007F2770">
        <w:t>transport;</w:t>
      </w:r>
      <w:proofErr w:type="gramEnd"/>
    </w:p>
    <w:p w14:paraId="2F6268E3" w14:textId="77777777" w:rsidR="00B560BB" w:rsidRPr="007F2770" w:rsidRDefault="00B560BB" w:rsidP="00B560BB">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 xml:space="preserve">receives or has already received an indication from the lower layers of non-3GPP access, that the access stratum connection is established between the UE and the </w:t>
      </w:r>
      <w:proofErr w:type="gramStart"/>
      <w:r w:rsidRPr="007F2770">
        <w:rPr>
          <w:lang w:eastAsia="ko-KR"/>
        </w:rPr>
        <w:t>network;</w:t>
      </w:r>
      <w:proofErr w:type="gramEnd"/>
    </w:p>
    <w:p w14:paraId="7A10F0BB" w14:textId="77777777" w:rsidR="00173561" w:rsidRPr="007F2770" w:rsidRDefault="00173561" w:rsidP="00173561">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w:t>
      </w:r>
      <w:r w:rsidR="006F2774" w:rsidRPr="007F2770">
        <w:t xml:space="preserve"> with access type indicating 3GPP access</w:t>
      </w:r>
      <w:r w:rsidRPr="007F2770">
        <w:rPr>
          <w:rFonts w:hint="eastAsia"/>
        </w:rPr>
        <w:t xml:space="preserve"> when the UE is in </w:t>
      </w:r>
      <w:r w:rsidRPr="007F2770">
        <w:t xml:space="preserve">5GMM-CONNECTED mode over non-3GPP </w:t>
      </w:r>
      <w:proofErr w:type="gramStart"/>
      <w:r w:rsidRPr="007F2770">
        <w:t>access</w:t>
      </w:r>
      <w:r w:rsidR="0088446C" w:rsidRPr="007F2770">
        <w:t>;</w:t>
      </w:r>
      <w:proofErr w:type="gramEnd"/>
    </w:p>
    <w:p w14:paraId="76F027D2" w14:textId="77777777" w:rsidR="0088446C" w:rsidRPr="007F2770" w:rsidRDefault="0088446C" w:rsidP="0088446C">
      <w:pPr>
        <w:pStyle w:val="B1"/>
        <w:rPr>
          <w:rFonts w:eastAsia="Malgun Gothic"/>
          <w:lang w:eastAsia="ko-KR"/>
        </w:rPr>
      </w:pPr>
      <w:r w:rsidRPr="007F2770">
        <w:t>h)</w:t>
      </w:r>
      <w:r w:rsidRPr="007F2770">
        <w:tab/>
        <w:t>the UE</w:t>
      </w:r>
      <w:r w:rsidR="006B3BA6" w:rsidRPr="007F2770">
        <w:t>,</w:t>
      </w:r>
      <w:r w:rsidRPr="007F2770">
        <w:t xml:space="preserve"> </w:t>
      </w:r>
      <w:r w:rsidRPr="007F2770">
        <w:rPr>
          <w:rFonts w:hint="eastAsia"/>
          <w:lang w:eastAsia="ja-JP"/>
        </w:rPr>
        <w:t xml:space="preserve">in </w:t>
      </w:r>
      <w:r w:rsidRPr="007F2770">
        <w:rPr>
          <w:lang w:eastAsia="ja-JP"/>
        </w:rPr>
        <w:t>5G</w:t>
      </w:r>
      <w:r w:rsidRPr="007F2770">
        <w:rPr>
          <w:rFonts w:hint="eastAsia"/>
          <w:lang w:eastAsia="ja-JP"/>
        </w:rPr>
        <w:t>MM-IDLE</w:t>
      </w:r>
      <w:r w:rsidR="006B3BA6"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006B3BA6"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w:t>
      </w:r>
      <w:r w:rsidR="00B5047D" w:rsidRPr="007F2770">
        <w:t>9</w:t>
      </w:r>
      <w:proofErr w:type="gramStart"/>
      <w:r w:rsidRPr="007F2770">
        <w:t>]</w:t>
      </w:r>
      <w:r w:rsidR="006604FF" w:rsidRPr="007F2770">
        <w:rPr>
          <w:lang w:eastAsia="ko-KR"/>
        </w:rPr>
        <w:t>;</w:t>
      </w:r>
      <w:proofErr w:type="gramEnd"/>
    </w:p>
    <w:p w14:paraId="7634A716" w14:textId="29355883" w:rsidR="00F90B28" w:rsidRPr="007F2770" w:rsidRDefault="006604FF" w:rsidP="0086062F">
      <w:pPr>
        <w:pStyle w:val="B1"/>
        <w:rPr>
          <w:lang w:eastAsia="ko-KR"/>
        </w:rPr>
      </w:pPr>
      <w:proofErr w:type="spellStart"/>
      <w:r w:rsidRPr="007F2770">
        <w:t>i</w:t>
      </w:r>
      <w:proofErr w:type="spellEnd"/>
      <w:r w:rsidRPr="007F2770">
        <w:rPr>
          <w:rFonts w:hint="eastAsia"/>
        </w:rPr>
        <w:t>)</w:t>
      </w:r>
      <w:r w:rsidRPr="007F2770">
        <w:rPr>
          <w:rFonts w:hint="eastAsia"/>
        </w:rPr>
        <w:tab/>
      </w:r>
      <w:r w:rsidR="006B3BA6" w:rsidRPr="007F2770">
        <w:t>the UE, in 5GMM-CONNECTED mode over 3GPP access or in 5GMM-CONNECTED mode with RRC inactive indication, receives a fallback indication from the lower layers (see subclauses 5.3.1.2 and 5.3.1.4) and</w:t>
      </w:r>
      <w:r w:rsidRPr="007F2770">
        <w:t xml:space="preserve"> the UE has a pending NAS procedure other than a registration</w:t>
      </w:r>
      <w:r w:rsidR="006B3BA6" w:rsidRPr="007F2770">
        <w:t>, service request,</w:t>
      </w:r>
      <w:r w:rsidRPr="007F2770">
        <w:t xml:space="preserve"> or de-registration procedure</w:t>
      </w:r>
      <w:r w:rsidR="00F90B28" w:rsidRPr="007F2770">
        <w:rPr>
          <w:lang w:eastAsia="ko-KR"/>
        </w:rPr>
        <w:t>;</w:t>
      </w:r>
      <w:r w:rsidR="0086062F">
        <w:rPr>
          <w:lang w:eastAsia="ko-KR"/>
        </w:rPr>
        <w:t xml:space="preserve"> </w:t>
      </w:r>
      <w:r w:rsidR="0086062F" w:rsidRPr="00F6000A">
        <w:t>the UE, in 5GMM-CONNECTED mode over 3GPP access, receives a "RRC Connection failure" from the lower layers and the UE has a pending NAS procedure other than a registration, service request, or de-registration procedure;</w:t>
      </w:r>
    </w:p>
    <w:p w14:paraId="5CFAE450" w14:textId="76D32E33" w:rsidR="006604FF" w:rsidRPr="007F2770" w:rsidRDefault="00F90B28" w:rsidP="00F90B28">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the UE, in 5GMM-CONNECTED mode over 3GPP access or in 5GMM-CONNECTED mode with RRC inactive indication, receives a fallback indication from the lower layers (see subclauses 5</w:t>
      </w:r>
      <w:r w:rsidR="00D17EC7" w:rsidRPr="007F2770">
        <w:t>.</w:t>
      </w:r>
      <w:r w:rsidRPr="007F2770">
        <w:t xml:space="preserve">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0059547B" w:rsidRPr="007F2770">
        <w:rPr>
          <w:noProof/>
          <w:lang w:val="en-US"/>
        </w:rPr>
        <w:t>;</w:t>
      </w:r>
      <w:r w:rsidR="0086062F" w:rsidRPr="0086062F">
        <w:t xml:space="preserve"> </w:t>
      </w:r>
      <w:r w:rsidR="0086062F" w:rsidRPr="00F6000A">
        <w:t xml:space="preserve">the UE, in 5GMM-CONNECTED mode over 3GPP access, receives a "RRC Connection failure" </w:t>
      </w:r>
      <w:r w:rsidR="0086062F" w:rsidRPr="00F6000A">
        <w:rPr>
          <w:noProof/>
          <w:lang w:val="en-US"/>
        </w:rPr>
        <w:t>indication</w:t>
      </w:r>
      <w:r w:rsidR="0086062F" w:rsidRPr="00F6000A">
        <w:t xml:space="preserve"> from the lower layers and the UE has </w:t>
      </w:r>
      <w:r w:rsidR="0086062F" w:rsidRPr="00F6000A">
        <w:rPr>
          <w:noProof/>
          <w:lang w:val="en-US"/>
        </w:rPr>
        <w:t xml:space="preserve">pending </w:t>
      </w:r>
      <w:r w:rsidR="0086062F" w:rsidRPr="00F6000A">
        <w:rPr>
          <w:rFonts w:hint="eastAsia"/>
        </w:rPr>
        <w:t xml:space="preserve">uplink </w:t>
      </w:r>
      <w:r w:rsidR="0086062F" w:rsidRPr="00F6000A">
        <w:t>user data for PDU session(s) with user-plane resources already established but</w:t>
      </w:r>
      <w:r w:rsidR="0086062F" w:rsidRPr="00F6000A">
        <w:rPr>
          <w:noProof/>
          <w:lang w:val="en-US"/>
        </w:rPr>
        <w:t xml:space="preserve"> no pending NAS procedure;</w:t>
      </w:r>
    </w:p>
    <w:p w14:paraId="2015AB81" w14:textId="2369E2A3" w:rsidR="0075753B" w:rsidRPr="007F2770" w:rsidRDefault="0075753B" w:rsidP="0075753B">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 xml:space="preserve">has pending user data to be sent via user-plane </w:t>
      </w:r>
      <w:proofErr w:type="gramStart"/>
      <w:r w:rsidRPr="007F2770">
        <w:t>resources</w:t>
      </w:r>
      <w:r w:rsidR="0059547B" w:rsidRPr="007F2770">
        <w:t>;</w:t>
      </w:r>
      <w:proofErr w:type="gramEnd"/>
    </w:p>
    <w:p w14:paraId="7A61308D" w14:textId="7A49A9C2" w:rsidR="0059547B" w:rsidRDefault="0059547B" w:rsidP="0059547B">
      <w:pPr>
        <w:pStyle w:val="B1"/>
        <w:rPr>
          <w:lang w:eastAsia="ko-KR"/>
        </w:rPr>
      </w:pPr>
      <w:r w:rsidRPr="007F2770">
        <w:t>l)</w:t>
      </w:r>
      <w:r w:rsidRPr="007F2770">
        <w:tab/>
        <w:t xml:space="preserve">the UE in 5GMM-IDLE mode over 3GPP access </w:t>
      </w:r>
      <w:proofErr w:type="gramStart"/>
      <w:r w:rsidRPr="007F2770">
        <w:t>has to</w:t>
      </w:r>
      <w:proofErr w:type="gramEnd"/>
      <w:r w:rsidRPr="007F2770">
        <w:t xml:space="preserve"> request resources for V2X communication over PC5 (see </w:t>
      </w:r>
      <w:r w:rsidRPr="007F2770">
        <w:rPr>
          <w:lang w:eastAsia="ko-KR"/>
        </w:rPr>
        <w:t>3GPP TS 23.287 [6C]</w:t>
      </w:r>
      <w:proofErr w:type="gramStart"/>
      <w:r w:rsidRPr="007F2770">
        <w:rPr>
          <w:lang w:eastAsia="ko-KR"/>
        </w:rPr>
        <w:t>)</w:t>
      </w:r>
      <w:r w:rsidR="00A12E6B" w:rsidRPr="007F2770">
        <w:rPr>
          <w:lang w:eastAsia="ko-KR"/>
        </w:rPr>
        <w:t>;</w:t>
      </w:r>
      <w:proofErr w:type="gramEnd"/>
    </w:p>
    <w:p w14:paraId="68C7DAB7" w14:textId="40CCCF0E" w:rsidR="00C734BB" w:rsidRPr="007F2770" w:rsidRDefault="00C734BB" w:rsidP="00C734BB">
      <w:pPr>
        <w:pStyle w:val="B1"/>
        <w:rPr>
          <w:lang w:eastAsia="ko-KR"/>
        </w:rPr>
      </w:pPr>
      <w:r>
        <w:t>la</w:t>
      </w:r>
      <w:r w:rsidRPr="00CC0C94">
        <w:t>)</w:t>
      </w:r>
      <w:r w:rsidRPr="00CC0C94">
        <w:tab/>
        <w:t xml:space="preserve">the UE in </w:t>
      </w:r>
      <w:r>
        <w:t>5G</w:t>
      </w:r>
      <w:r w:rsidRPr="00CC0C94">
        <w:t xml:space="preserve">MM-IDLE mode </w:t>
      </w:r>
      <w:r>
        <w:t xml:space="preserve">over 3GPP access </w:t>
      </w:r>
      <w:proofErr w:type="gramStart"/>
      <w:r w:rsidRPr="00CC0C94">
        <w:t>has to</w:t>
      </w:r>
      <w:proofErr w:type="gramEnd"/>
      <w:r w:rsidRPr="00CC0C94">
        <w:t xml:space="preserve">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proofErr w:type="gramStart"/>
      <w:r w:rsidRPr="00CC0C94">
        <w:rPr>
          <w:lang w:eastAsia="ko-KR"/>
        </w:rPr>
        <w:t>)</w:t>
      </w:r>
      <w:r>
        <w:rPr>
          <w:lang w:eastAsia="ko-KR"/>
        </w:rPr>
        <w:t>;</w:t>
      </w:r>
      <w:proofErr w:type="gramEnd"/>
    </w:p>
    <w:p w14:paraId="24C8D008" w14:textId="73DEBEED" w:rsidR="00C14DCD" w:rsidRPr="007F2770" w:rsidRDefault="00C14DCD" w:rsidP="00C14DCD">
      <w:pPr>
        <w:pStyle w:val="B1"/>
      </w:pPr>
      <w:r w:rsidRPr="007F2770">
        <w:t>m)</w:t>
      </w:r>
      <w:r w:rsidRPr="007F2770">
        <w:tab/>
      </w:r>
      <w:r w:rsidR="00346107" w:rsidRPr="007F2770">
        <w:t xml:space="preserve">the network supports the paging restriction, and the MUSIM UE in 5GMM-IDLE mode is requesting the network to remove the paging </w:t>
      </w:r>
      <w:proofErr w:type="gramStart"/>
      <w:r w:rsidR="00346107" w:rsidRPr="007F2770">
        <w:t>restriction</w:t>
      </w:r>
      <w:r w:rsidR="00346107" w:rsidRPr="007F2770">
        <w:rPr>
          <w:lang w:eastAsia="ko-KR"/>
        </w:rPr>
        <w:t>;</w:t>
      </w:r>
      <w:proofErr w:type="gramEnd"/>
    </w:p>
    <w:p w14:paraId="1F87626D" w14:textId="77777777" w:rsidR="00FC2284" w:rsidRPr="007F2770" w:rsidRDefault="00DF0AA6" w:rsidP="00DF0AA6">
      <w:pPr>
        <w:pStyle w:val="B1"/>
        <w:rPr>
          <w:lang w:eastAsia="ko-KR"/>
        </w:rPr>
      </w:pPr>
      <w:r w:rsidRPr="007F2770">
        <w:rPr>
          <w:lang w:eastAsia="ko-KR"/>
        </w:rPr>
        <w:t>n)</w:t>
      </w:r>
      <w:r w:rsidRPr="007F2770">
        <w:rPr>
          <w:lang w:eastAsia="ko-KR"/>
        </w:rPr>
        <w:tab/>
        <w:t>the UE in 5GMM-IDLE mode over 3GPP access</w:t>
      </w:r>
    </w:p>
    <w:p w14:paraId="5800F300" w14:textId="27D7AA45" w:rsidR="00DF0AA6" w:rsidRPr="007F2770" w:rsidRDefault="00DF0AA6" w:rsidP="00DF0AA6">
      <w:pPr>
        <w:pStyle w:val="B2"/>
        <w:rPr>
          <w:lang w:eastAsia="ko-KR"/>
        </w:rPr>
      </w:pPr>
      <w:r w:rsidRPr="007F2770">
        <w:rPr>
          <w:lang w:eastAsia="ko-KR"/>
        </w:rPr>
        <w:t>-</w:t>
      </w:r>
      <w:r w:rsidRPr="007F2770">
        <w:rPr>
          <w:lang w:eastAsia="ko-KR"/>
        </w:rPr>
        <w:tab/>
      </w:r>
      <w:proofErr w:type="gramStart"/>
      <w:r w:rsidRPr="007F2770">
        <w:rPr>
          <w:lang w:eastAsia="ko-KR"/>
        </w:rPr>
        <w:t>has to</w:t>
      </w:r>
      <w:proofErr w:type="gramEnd"/>
      <w:r w:rsidRPr="007F2770">
        <w:rPr>
          <w:lang w:eastAsia="ko-KR"/>
        </w:rPr>
        <w:t xml:space="preserve">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37773E10" w14:textId="02E5F453" w:rsidR="00DF0AA6" w:rsidRPr="007F2770" w:rsidRDefault="00DF0AA6" w:rsidP="00F739C2">
      <w:pPr>
        <w:pStyle w:val="B2"/>
        <w:rPr>
          <w:lang w:eastAsia="ko-KR"/>
        </w:rPr>
      </w:pPr>
      <w:r w:rsidRPr="007F2770">
        <w:rPr>
          <w:lang w:eastAsia="ko-KR"/>
        </w:rPr>
        <w:t>-</w:t>
      </w:r>
      <w:r w:rsidRPr="007F2770">
        <w:rPr>
          <w:lang w:eastAsia="ko-KR"/>
        </w:rPr>
        <w:tab/>
        <w:t xml:space="preserve">acts as </w:t>
      </w:r>
      <w:r w:rsidR="006E3269" w:rsidRPr="007F2770">
        <w:rPr>
          <w:lang w:eastAsia="ko-KR"/>
        </w:rPr>
        <w:t xml:space="preserve">a </w:t>
      </w:r>
      <w:r w:rsidRPr="007F2770">
        <w:rPr>
          <w:lang w:eastAsia="ko-KR"/>
        </w:rPr>
        <w:t xml:space="preserve">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roofErr w:type="gramStart"/>
      <w:r w:rsidRPr="007F2770">
        <w:rPr>
          <w:lang w:eastAsia="ko-KR"/>
        </w:rPr>
        <w:t>);</w:t>
      </w:r>
      <w:proofErr w:type="gramEnd"/>
    </w:p>
    <w:p w14:paraId="3F9CAB5F" w14:textId="2A238085" w:rsidR="00C14DCD" w:rsidRPr="007F2770" w:rsidRDefault="00C14DCD" w:rsidP="00C14DCD">
      <w:pPr>
        <w:pStyle w:val="B1"/>
        <w:rPr>
          <w:lang w:val="en-US" w:eastAsia="ko-KR"/>
        </w:rPr>
      </w:pPr>
      <w:r w:rsidRPr="007F2770">
        <w:rPr>
          <w:lang w:val="en-US" w:eastAsia="ko-KR"/>
        </w:rPr>
        <w:t>o)</w:t>
      </w:r>
      <w:r w:rsidRPr="007F2770">
        <w:rPr>
          <w:lang w:val="en-US" w:eastAsia="ko-KR"/>
        </w:rPr>
        <w:tab/>
      </w:r>
      <w:r w:rsidR="00346107" w:rsidRPr="007F2770">
        <w:rPr>
          <w:lang w:val="en-US" w:eastAsia="ko-KR"/>
        </w:rPr>
        <w:t xml:space="preserve">the network supports the N1 NAS </w:t>
      </w:r>
      <w:proofErr w:type="spellStart"/>
      <w:r w:rsidR="00346107" w:rsidRPr="007F2770">
        <w:rPr>
          <w:lang w:val="en-US" w:eastAsia="ko-KR"/>
        </w:rPr>
        <w:t>signalling</w:t>
      </w:r>
      <w:proofErr w:type="spellEnd"/>
      <w:r w:rsidR="00346107" w:rsidRPr="007F2770">
        <w:rPr>
          <w:lang w:val="en-US" w:eastAsia="ko-KR"/>
        </w:rPr>
        <w:t xml:space="preserve"> connection release, the MUSIM UE,</w:t>
      </w:r>
    </w:p>
    <w:p w14:paraId="1AE2FBBE" w14:textId="6D954B79" w:rsidR="00CE5FC3" w:rsidRPr="007F2770" w:rsidRDefault="00CE5FC3" w:rsidP="00CE5FC3">
      <w:pPr>
        <w:pStyle w:val="B2"/>
        <w:rPr>
          <w:lang w:val="en-US" w:eastAsia="ko-KR"/>
        </w:rPr>
      </w:pPr>
      <w:r w:rsidRPr="007F2770">
        <w:rPr>
          <w:lang w:val="en-US" w:eastAsia="ko-KR"/>
        </w:rPr>
        <w:t>-</w:t>
      </w:r>
      <w:r w:rsidRPr="007F2770">
        <w:rPr>
          <w:lang w:val="en-US" w:eastAsia="ko-KR"/>
        </w:rPr>
        <w:tab/>
        <w:t>is in 5GMM-CONNECTED mode</w:t>
      </w:r>
      <w:r w:rsidR="00D402B8" w:rsidRPr="007F2770">
        <w:rPr>
          <w:lang w:val="en-US" w:eastAsia="ko-KR"/>
        </w:rPr>
        <w:t>,</w:t>
      </w:r>
      <w:r w:rsidRPr="007F2770">
        <w:t xml:space="preserve"> requests the network to release the NAS signalling connection and</w:t>
      </w:r>
      <w:r w:rsidR="00661A20" w:rsidRPr="007F2770">
        <w:t>, if the network supports the paging restriction,</w:t>
      </w:r>
      <w:r w:rsidRPr="007F2770">
        <w:t xml:space="preserve"> optionally includes paging </w:t>
      </w:r>
      <w:proofErr w:type="gramStart"/>
      <w:r w:rsidRPr="007F2770">
        <w:t>restriction</w:t>
      </w:r>
      <w:r w:rsidRPr="007F2770">
        <w:rPr>
          <w:lang w:val="en-US" w:eastAsia="ko-KR"/>
        </w:rPr>
        <w:t>;</w:t>
      </w:r>
      <w:proofErr w:type="gramEnd"/>
    </w:p>
    <w:p w14:paraId="10E07846" w14:textId="5EDD9D7B" w:rsidR="00CE5FC3" w:rsidRPr="007F2770" w:rsidRDefault="00CE5FC3" w:rsidP="00CE5FC3">
      <w:pPr>
        <w:pStyle w:val="B2"/>
        <w:rPr>
          <w:lang w:val="en-US" w:eastAsia="ko-KR"/>
        </w:rPr>
      </w:pPr>
      <w:r w:rsidRPr="007F2770">
        <w:rPr>
          <w:lang w:val="en-US" w:eastAsia="ko-KR"/>
        </w:rPr>
        <w:t>-</w:t>
      </w:r>
      <w:r w:rsidRPr="007F2770">
        <w:rPr>
          <w:lang w:val="en-US" w:eastAsia="ko-KR"/>
        </w:rPr>
        <w:tab/>
        <w:t>is in 5GMM-CONNECTED mode with RRC inactive indication</w:t>
      </w:r>
      <w:r w:rsidR="00D402B8" w:rsidRPr="007F2770">
        <w:rPr>
          <w:lang w:val="en-US" w:eastAsia="ko-KR"/>
        </w:rPr>
        <w:t>,</w:t>
      </w:r>
      <w:r w:rsidRPr="007F2770">
        <w:rPr>
          <w:lang w:val="en-US" w:eastAsia="ko-KR"/>
        </w:rPr>
        <w:t xml:space="preserve"> </w:t>
      </w:r>
      <w:r w:rsidRPr="007F2770">
        <w:t>requests the network to release the NAS signalling connection and</w:t>
      </w:r>
      <w:r w:rsidR="00661A20" w:rsidRPr="007F2770">
        <w:t>, if the network supports the paging restriction,</w:t>
      </w:r>
      <w:r w:rsidRPr="007F2770">
        <w:t xml:space="preserve"> optionally includes paging restriction</w:t>
      </w:r>
      <w:r w:rsidRPr="007F2770">
        <w:rPr>
          <w:lang w:val="en-US" w:eastAsia="ko-KR"/>
        </w:rPr>
        <w:t>; or</w:t>
      </w:r>
    </w:p>
    <w:p w14:paraId="0E72DD84" w14:textId="78B05220" w:rsidR="00CE5FC3" w:rsidRPr="007F2770" w:rsidRDefault="00CE5FC3" w:rsidP="00235A0B">
      <w:pPr>
        <w:pStyle w:val="B2"/>
        <w:rPr>
          <w:lang w:val="en-US" w:eastAsia="ko-KR"/>
        </w:rPr>
      </w:pPr>
      <w:r w:rsidRPr="007F2770">
        <w:rPr>
          <w:lang w:val="en-US" w:eastAsia="ko-KR"/>
        </w:rPr>
        <w:t>-</w:t>
      </w:r>
      <w:r w:rsidRPr="007F2770">
        <w:rPr>
          <w:lang w:val="en-US" w:eastAsia="ko-KR"/>
        </w:rPr>
        <w:tab/>
        <w:t>is in 5GMM-CONNECTED mode with RRC inactive indication, rejects the RAN paging</w:t>
      </w:r>
      <w:r w:rsidR="00661A20" w:rsidRPr="007F2770">
        <w:rPr>
          <w:lang w:val="en-US" w:eastAsia="ko-KR"/>
        </w:rPr>
        <w:t xml:space="preserve">, </w:t>
      </w:r>
      <w:r w:rsidR="00661A20" w:rsidRPr="007F2770">
        <w:t xml:space="preserve">requests the network to release the NAS signalling connection and, if the network supports the paging restriction, optionally includes paging </w:t>
      </w:r>
      <w:proofErr w:type="gramStart"/>
      <w:r w:rsidR="00661A20" w:rsidRPr="007F2770">
        <w:t>restriction</w:t>
      </w:r>
      <w:r w:rsidR="00661A20" w:rsidRPr="007F2770">
        <w:rPr>
          <w:lang w:val="en-US" w:eastAsia="ko-KR"/>
        </w:rPr>
        <w:t>;</w:t>
      </w:r>
      <w:proofErr w:type="gramEnd"/>
    </w:p>
    <w:p w14:paraId="1822ADB8" w14:textId="64028C35" w:rsidR="00C14DCD" w:rsidRPr="007F2770" w:rsidRDefault="00C14DCD" w:rsidP="00C14DCD">
      <w:pPr>
        <w:pStyle w:val="B1"/>
        <w:rPr>
          <w:lang w:eastAsia="ko-KR"/>
        </w:rPr>
      </w:pPr>
      <w:r w:rsidRPr="007F2770">
        <w:rPr>
          <w:lang w:val="en-US" w:eastAsia="ko-KR"/>
        </w:rPr>
        <w:t>p)</w:t>
      </w:r>
      <w:r w:rsidRPr="007F2770">
        <w:rPr>
          <w:lang w:val="en-US" w:eastAsia="ko-KR"/>
        </w:rPr>
        <w:tab/>
      </w:r>
      <w:r w:rsidR="00346107" w:rsidRPr="007F2770">
        <w:rPr>
          <w:lang w:val="en-US" w:eastAsia="ko-KR"/>
        </w:rPr>
        <w:t>the network supports the reject paging request, the MUSIM UE in</w:t>
      </w:r>
      <w:r w:rsidRPr="007F2770">
        <w:rPr>
          <w:lang w:val="en-US" w:eastAsia="ko-KR"/>
        </w:rPr>
        <w:t xml:space="preserve"> 5GMM-IDLE mode when responding to paging rejects the paging request from </w:t>
      </w:r>
      <w:r w:rsidRPr="007F2770">
        <w:t>the network, requests the network to release the NAS signalling connection and, if the network supports the paging restriction, optionally includes paging restriction</w:t>
      </w:r>
      <w:r w:rsidR="001F119F">
        <w:rPr>
          <w:lang w:eastAsia="ko-KR"/>
        </w:rPr>
        <w:t>;</w:t>
      </w:r>
      <w:r w:rsidR="00C734BB">
        <w:rPr>
          <w:lang w:eastAsia="ko-KR"/>
        </w:rPr>
        <w:t xml:space="preserve"> or</w:t>
      </w:r>
    </w:p>
    <w:p w14:paraId="1095139B" w14:textId="063C519F" w:rsidR="0075125E" w:rsidRDefault="0075125E" w:rsidP="00C14DCD">
      <w:pPr>
        <w:pStyle w:val="B1"/>
      </w:pPr>
      <w:r w:rsidRPr="007F2770">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w:t>
      </w:r>
      <w:ins w:id="290" w:author="Robert Zaus 2" w:date="2026-01-17T16:07:00Z" w16du:dateUtc="2026-01-17T15:07:00Z">
        <w:r w:rsidR="0030226A">
          <w:t>B</w:t>
        </w:r>
      </w:ins>
      <w:r w:rsidRPr="007F2770">
        <w:t>, and 5.5.1.3.4</w:t>
      </w:r>
      <w:ins w:id="291" w:author="Robert Zaus 2" w:date="2026-01-17T16:07:00Z" w16du:dateUtc="2026-01-17T15:07:00Z">
        <w:r w:rsidR="0030226A">
          <w:t>B</w:t>
        </w:r>
      </w:ins>
      <w:r w:rsidRPr="007F2770">
        <w:t>) and the UE in 5GMM-IDLE mode receives an indication of a change in the RAN timing synchronization status</w:t>
      </w:r>
      <w:r w:rsidR="001F119F">
        <w:t>;</w:t>
      </w:r>
    </w:p>
    <w:p w14:paraId="2EE58BCF" w14:textId="77777777" w:rsidR="00965042" w:rsidRPr="007F2770" w:rsidRDefault="00965042" w:rsidP="00965042">
      <w:r w:rsidRPr="007F2770">
        <w:t>If one of the above criteria to invoke the service request procedure is fulfilled, then the service request procedure shall only be initiated by the UE when the following conditions are fulfilled:</w:t>
      </w:r>
    </w:p>
    <w:p w14:paraId="37316130" w14:textId="77777777" w:rsidR="00965042" w:rsidRPr="007F2770" w:rsidRDefault="00965042" w:rsidP="00965042">
      <w:pPr>
        <w:pStyle w:val="B1"/>
      </w:pPr>
      <w:r w:rsidRPr="007F2770">
        <w:t>-</w:t>
      </w:r>
      <w:r w:rsidRPr="007F2770">
        <w:tab/>
        <w:t>its 5GS update status is 5U1 UPDATED, and the TAI of the current serving cell is included in the TAI list; and</w:t>
      </w:r>
    </w:p>
    <w:p w14:paraId="7C6A31DF" w14:textId="77777777" w:rsidR="00965042" w:rsidRPr="007F2770" w:rsidRDefault="00965042" w:rsidP="00965042">
      <w:pPr>
        <w:pStyle w:val="B1"/>
      </w:pPr>
      <w:r w:rsidRPr="007F2770">
        <w:t>-</w:t>
      </w:r>
      <w:r w:rsidRPr="007F2770">
        <w:tab/>
        <w:t>no 5GMM specific procedure is ongoing.</w:t>
      </w:r>
    </w:p>
    <w:p w14:paraId="11082423" w14:textId="77777777" w:rsidR="00B64A8E" w:rsidRPr="007F2770" w:rsidRDefault="00B64A8E" w:rsidP="00B64A8E">
      <w:r w:rsidRPr="007F2770">
        <w:t>The UE shall not invoke the service request procedure when the UE is in the state 5GMM-SERVICE-REQUEST-INITIATED.</w:t>
      </w:r>
    </w:p>
    <w:p w14:paraId="005F0A64" w14:textId="2660DC92" w:rsidR="00EA7B19" w:rsidRDefault="00346107" w:rsidP="00B64A8E">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w:t>
      </w:r>
      <w:r w:rsidR="00F44B52" w:rsidRPr="007F2770">
        <w:t xml:space="preserve"> To enable the emergency call back, the UE shall not initiate service request procedure for requesting the network to release the NAS signalling connection for a UE implementation-specific duration of time after the completion of the emergency services.</w:t>
      </w:r>
    </w:p>
    <w:p w14:paraId="6CFA8575" w14:textId="099E605A" w:rsidR="00C936DE" w:rsidRPr="007F2770" w:rsidRDefault="00C936DE" w:rsidP="00B64A8E">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rsidR="003561E9">
        <w:t xml:space="preserve"> when the UE is not in the NS-</w:t>
      </w:r>
      <w:proofErr w:type="spellStart"/>
      <w:r w:rsidR="003561E9">
        <w:t>AoS</w:t>
      </w:r>
      <w:proofErr w:type="spellEnd"/>
      <w:r w:rsidR="003561E9">
        <w:t xml:space="preserve"> of the S-NSSAI</w:t>
      </w:r>
      <w:r w:rsidRPr="00D41FFC">
        <w:t>.</w:t>
      </w:r>
    </w:p>
    <w:p w14:paraId="591E503B" w14:textId="77777777" w:rsidR="00173561" w:rsidRPr="007F2770" w:rsidRDefault="003F447F" w:rsidP="00BB130A">
      <w:pPr>
        <w:pStyle w:val="TH"/>
      </w:pPr>
      <w:r w:rsidRPr="007F2770">
        <w:rPr>
          <w:noProof/>
        </w:rPr>
      </w:r>
      <w:r w:rsidR="003F447F" w:rsidRPr="007F2770">
        <w:rPr>
          <w:noProof/>
        </w:rPr>
        <w:object w:dxaOrig="9609" w:dyaOrig="8101" w14:anchorId="3E2DD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9.8pt;height:345.8pt;mso-width-percent:0;mso-height-percent:0;mso-width-percent:0;mso-height-percent:0" o:ole="">
            <v:imagedata r:id="rId13" o:title=""/>
          </v:shape>
          <o:OLEObject Type="Embed" ProgID="Visio.Drawing.11" ShapeID="_x0000_i1025" DrawAspect="Content" ObjectID="_1831215272" r:id="rId14"/>
        </w:object>
      </w:r>
    </w:p>
    <w:p w14:paraId="7AF8C039" w14:textId="77777777" w:rsidR="00173561" w:rsidRPr="007F2770" w:rsidRDefault="00173561" w:rsidP="00173561">
      <w:pPr>
        <w:pStyle w:val="TF"/>
      </w:pPr>
      <w:bookmarkStart w:id="292" w:name="_CRFigure5_6_1_1_1"/>
      <w:r w:rsidRPr="007F2770">
        <w:t>Figure </w:t>
      </w:r>
      <w:bookmarkEnd w:id="292"/>
      <w:r w:rsidR="003F52B8" w:rsidRPr="007F2770">
        <w:t>5</w:t>
      </w:r>
      <w:r w:rsidRPr="007F2770">
        <w:t>.</w:t>
      </w:r>
      <w:r w:rsidR="003F52B8" w:rsidRPr="007F2770">
        <w:t>6</w:t>
      </w:r>
      <w:r w:rsidRPr="007F2770">
        <w:t>.1.1.1: Service Request procedure</w:t>
      </w:r>
      <w:r w:rsidR="0075753B" w:rsidRPr="007F2770">
        <w:t xml:space="preserve"> (Part 1)</w:t>
      </w:r>
    </w:p>
    <w:p w14:paraId="33F33C4D" w14:textId="77777777" w:rsidR="0075753B" w:rsidRPr="007F2770" w:rsidRDefault="003F447F" w:rsidP="0075753B">
      <w:pPr>
        <w:pStyle w:val="TF"/>
      </w:pPr>
      <w:r w:rsidRPr="007F2770">
        <w:rPr>
          <w:noProof/>
        </w:rPr>
      </w:r>
      <w:r w:rsidR="003F447F" w:rsidRPr="007F2770">
        <w:rPr>
          <w:noProof/>
        </w:rPr>
        <w:object w:dxaOrig="8967" w:dyaOrig="6570" w14:anchorId="7215BDAD">
          <v:shape id="_x0000_i1026" type="#_x0000_t75" alt="" style="width:422.65pt;height:311.1pt;mso-width-percent:0;mso-height-percent:0;mso-width-percent:0;mso-height-percent:0" o:ole="">
            <v:imagedata r:id="rId15" o:title=""/>
          </v:shape>
          <o:OLEObject Type="Embed" ProgID="Visio.Drawing.15" ShapeID="_x0000_i1026" DrawAspect="Content" ObjectID="_1831215273" r:id="rId16"/>
        </w:object>
      </w:r>
    </w:p>
    <w:p w14:paraId="155D178A" w14:textId="77777777" w:rsidR="0075753B" w:rsidRPr="007F2770" w:rsidRDefault="0075753B" w:rsidP="0075753B">
      <w:pPr>
        <w:pStyle w:val="TF"/>
      </w:pPr>
      <w:bookmarkStart w:id="293" w:name="_CRFigure5_6_1_1_2"/>
      <w:r w:rsidRPr="007F2770">
        <w:t>Figure </w:t>
      </w:r>
      <w:bookmarkEnd w:id="293"/>
      <w:r w:rsidRPr="007F2770">
        <w:t xml:space="preserve">5.6.1.1.2: Service Request procedure </w:t>
      </w:r>
      <w:r w:rsidRPr="007F2770">
        <w:rPr>
          <w:lang w:eastAsia="zh-CN"/>
        </w:rPr>
        <w:t>(Part 2)</w:t>
      </w:r>
    </w:p>
    <w:p w14:paraId="2F5CBA23" w14:textId="77777777" w:rsidR="00B92F4D" w:rsidRPr="007F2770" w:rsidRDefault="00B92F4D" w:rsidP="00B92F4D">
      <w:r w:rsidRPr="007F2770">
        <w:t>A service request attempt counter is used to limit the number of service request attempts and no response from the network. The service request attempt counter shall be incremented as specified in subclause 5.6.1.7.</w:t>
      </w:r>
    </w:p>
    <w:p w14:paraId="135DA29D" w14:textId="77777777" w:rsidR="00B92F4D" w:rsidRPr="007F2770" w:rsidRDefault="00B92F4D" w:rsidP="00B92F4D">
      <w:r w:rsidRPr="007F2770">
        <w:t>The service request attempt counter shall be reset when:</w:t>
      </w:r>
    </w:p>
    <w:p w14:paraId="0A3428F8" w14:textId="77777777" w:rsidR="00B92F4D" w:rsidRPr="007F2770" w:rsidRDefault="00B92F4D" w:rsidP="00B92F4D">
      <w:pPr>
        <w:pStyle w:val="B1"/>
      </w:pPr>
      <w:r w:rsidRPr="007F2770">
        <w:t>-</w:t>
      </w:r>
      <w:r w:rsidRPr="007F2770">
        <w:tab/>
        <w:t>a registration procedure</w:t>
      </w:r>
      <w:r w:rsidR="009B1C01" w:rsidRPr="007F2770">
        <w:t xml:space="preserve"> for mobility and periodic registration update</w:t>
      </w:r>
      <w:r w:rsidRPr="007F2770">
        <w:t xml:space="preserve"> is successfully </w:t>
      </w:r>
      <w:proofErr w:type="gramStart"/>
      <w:r w:rsidRPr="007F2770">
        <w:t>completed;</w:t>
      </w:r>
      <w:proofErr w:type="gramEnd"/>
    </w:p>
    <w:p w14:paraId="0E1473F6" w14:textId="77777777" w:rsidR="00B92F4D" w:rsidRPr="007F2770" w:rsidRDefault="00B92F4D" w:rsidP="00B92F4D">
      <w:pPr>
        <w:pStyle w:val="B1"/>
      </w:pPr>
      <w:r w:rsidRPr="007F2770">
        <w:t>-</w:t>
      </w:r>
      <w:r w:rsidRPr="007F2770">
        <w:tab/>
        <w:t xml:space="preserve">a service request procedure is successfully </w:t>
      </w:r>
      <w:proofErr w:type="gramStart"/>
      <w:r w:rsidRPr="007F2770">
        <w:t>completed;</w:t>
      </w:r>
      <w:proofErr w:type="gramEnd"/>
    </w:p>
    <w:p w14:paraId="41B14AE1" w14:textId="77777777" w:rsidR="00B92F4D" w:rsidRPr="007F2770" w:rsidRDefault="00B92F4D" w:rsidP="00B92F4D">
      <w:pPr>
        <w:pStyle w:val="B1"/>
      </w:pPr>
      <w:r w:rsidRPr="007F2770">
        <w:t>-</w:t>
      </w:r>
      <w:r w:rsidRPr="007F2770">
        <w:tab/>
        <w:t>a service request procedure is rejected as specified in subclause 5.6.1.5</w:t>
      </w:r>
      <w:r w:rsidR="00A162CD" w:rsidRPr="007F2770">
        <w:t xml:space="preserve"> or subclause 5.3.20</w:t>
      </w:r>
      <w:r w:rsidR="00CF0C23" w:rsidRPr="007F2770">
        <w:t>; or</w:t>
      </w:r>
    </w:p>
    <w:p w14:paraId="49928184" w14:textId="77777777" w:rsidR="00CF0C23" w:rsidRPr="007F2770" w:rsidRDefault="00CF0C23" w:rsidP="00CF0C23">
      <w:pPr>
        <w:pStyle w:val="B1"/>
      </w:pPr>
      <w:bookmarkStart w:id="294" w:name="_Toc20232710"/>
      <w:bookmarkStart w:id="295" w:name="_Toc27746812"/>
      <w:bookmarkStart w:id="296" w:name="_Toc36212994"/>
      <w:bookmarkStart w:id="297" w:name="_Toc36657171"/>
      <w:bookmarkStart w:id="298" w:name="_Toc45286835"/>
      <w:r w:rsidRPr="007F2770">
        <w:t>-</w:t>
      </w:r>
      <w:r w:rsidRPr="007F2770">
        <w:tab/>
        <w:t>the UE moves to 5GMM-DEREGISTERED state.</w:t>
      </w:r>
    </w:p>
    <w:p w14:paraId="24800808" w14:textId="40B4167A" w:rsidR="00E74328" w:rsidRDefault="00E74328" w:rsidP="00E74328">
      <w:pPr>
        <w:rPr>
          <w:noProof/>
        </w:rPr>
      </w:pPr>
      <w:bookmarkStart w:id="299" w:name="_Toc51948104"/>
      <w:bookmarkStart w:id="300" w:name="_Toc51949196"/>
      <w:r>
        <w:rPr>
          <w:lang w:val="en-US"/>
        </w:rPr>
        <w:t xml:space="preserve">While service request procedure is pending for a service request triggered in </w:t>
      </w:r>
      <w:r>
        <w:t>5GMM-IDLE mode</w:t>
      </w:r>
      <w:r>
        <w:rPr>
          <w:lang w:val="en-US"/>
        </w:rPr>
        <w:t xml:space="preserve"> with service type IE set to other than "emergency services</w:t>
      </w:r>
      <w:r w:rsidR="003C730A">
        <w:rPr>
          <w:lang w:val="en-US"/>
        </w:rPr>
        <w:t>"</w:t>
      </w:r>
      <w:r>
        <w:rPr>
          <w:lang w:val="en-US"/>
        </w:rPr>
        <w:t xml:space="preserve"> or </w:t>
      </w:r>
      <w:r w:rsidR="003C730A">
        <w:rPr>
          <w:lang w:val="en-US"/>
        </w:rPr>
        <w:t>"</w:t>
      </w:r>
      <w:r>
        <w:rPr>
          <w:lang w:val="en-US"/>
        </w:rPr>
        <w:t>emergency services fallback</w:t>
      </w:r>
      <w:r w:rsidR="003C730A">
        <w:rPr>
          <w:lang w:val="en-US"/>
        </w:rPr>
        <w:t>"</w:t>
      </w:r>
      <w:r>
        <w:rPr>
          <w:lang w:val="en-US"/>
        </w:rPr>
        <w:t xml:space="preserve">, the UE as an implementation option may abort the ongoing service request procedure, stop T3517 timer and re-initiate a new service request procedure from </w:t>
      </w:r>
      <w:r>
        <w:t>5GMM-IDLE mode</w:t>
      </w:r>
      <w:r>
        <w:rPr>
          <w:lang w:val="en-US"/>
        </w:rPr>
        <w:t xml:space="preserve"> upon an upper layer request for emergency services or emergency services fallback.</w:t>
      </w:r>
    </w:p>
    <w:p w14:paraId="1C2B3729" w14:textId="77777777" w:rsidR="00E23D8A" w:rsidRPr="007653B4" w:rsidRDefault="00E23D8A" w:rsidP="00E23D8A">
      <w:bookmarkStart w:id="301" w:name="_CR5_6_1_2"/>
      <w:bookmarkStart w:id="302" w:name="_CR6_1_4"/>
      <w:bookmarkStart w:id="303" w:name="_CR6_1_4_2"/>
      <w:bookmarkStart w:id="304" w:name="_CR6_4_1_4_3"/>
      <w:bookmarkStart w:id="305" w:name="_Toc20232828"/>
      <w:bookmarkStart w:id="306" w:name="_Toc27746931"/>
      <w:bookmarkStart w:id="307" w:name="_Toc36213115"/>
      <w:bookmarkStart w:id="308" w:name="_Toc36657292"/>
      <w:bookmarkStart w:id="309" w:name="_Toc45286957"/>
      <w:bookmarkStart w:id="310" w:name="_Toc51948226"/>
      <w:bookmarkStart w:id="311" w:name="_Toc51949318"/>
      <w:bookmarkStart w:id="312" w:name="_Toc218671773"/>
      <w:bookmarkStart w:id="313" w:name="_Toc219921433"/>
      <w:bookmarkEnd w:id="294"/>
      <w:bookmarkEnd w:id="295"/>
      <w:bookmarkEnd w:id="296"/>
      <w:bookmarkEnd w:id="297"/>
      <w:bookmarkEnd w:id="298"/>
      <w:bookmarkEnd w:id="299"/>
      <w:bookmarkEnd w:id="300"/>
      <w:bookmarkEnd w:id="301"/>
      <w:bookmarkEnd w:id="302"/>
      <w:bookmarkEnd w:id="303"/>
      <w:bookmarkEnd w:id="304"/>
    </w:p>
    <w:p w14:paraId="40EFE009"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D727F54" w14:textId="77777777" w:rsidR="00E23D8A" w:rsidRPr="007653B4" w:rsidRDefault="00E23D8A" w:rsidP="00E23D8A"/>
    <w:p w14:paraId="08D9AD5E" w14:textId="77777777" w:rsidR="004B00CB" w:rsidRPr="007F2770" w:rsidRDefault="004B00CB" w:rsidP="00781477">
      <w:pPr>
        <w:pStyle w:val="Heading5"/>
        <w:rPr>
          <w:lang w:eastAsia="zh-CN"/>
        </w:rPr>
      </w:pPr>
      <w:r w:rsidRPr="007F2770">
        <w:rPr>
          <w:lang w:eastAsia="zh-CN"/>
        </w:rPr>
        <w:t>6.4.1.4.3</w:t>
      </w:r>
      <w:r w:rsidRPr="007F2770">
        <w:rPr>
          <w:lang w:eastAsia="zh-CN"/>
        </w:rPr>
        <w:tab/>
        <w:t>Handling of network rejection not due to congestion control</w:t>
      </w:r>
      <w:bookmarkEnd w:id="305"/>
      <w:bookmarkEnd w:id="306"/>
      <w:bookmarkEnd w:id="307"/>
      <w:bookmarkEnd w:id="308"/>
      <w:bookmarkEnd w:id="309"/>
      <w:bookmarkEnd w:id="310"/>
      <w:bookmarkEnd w:id="311"/>
      <w:bookmarkEnd w:id="312"/>
      <w:bookmarkEnd w:id="313"/>
    </w:p>
    <w:p w14:paraId="21DC9C55" w14:textId="52D4E32B" w:rsidR="004B00CB" w:rsidRPr="007F2770" w:rsidRDefault="004B00CB" w:rsidP="004B00CB">
      <w:r w:rsidRPr="007F2770">
        <w:t xml:space="preserve">If the 5GSM cause value is different from #26 "insufficient resources", #28 "unknown PDU session type", </w:t>
      </w:r>
      <w:r w:rsidR="0000568C" w:rsidRPr="007F2770">
        <w:t>#39 "reactivation requested"</w:t>
      </w:r>
      <w:r w:rsidR="0000568C"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 xml:space="preserve">#57 "PDU session type IPv4v6 only allowed", #58 "PDU session type Unstructured only allowed", #61 "PDU session type Ethernet only allowed", </w:t>
      </w:r>
      <w:r w:rsidRPr="007F2770">
        <w:t>#67 "insufficient resources for specific slice and DNN", #68 "not supported SSC mode",</w:t>
      </w:r>
      <w:r w:rsidR="00F00668" w:rsidRPr="007F2770">
        <w:t xml:space="preserve"> </w:t>
      </w:r>
      <w:r w:rsidRPr="007F2770">
        <w:t xml:space="preserve">#69 "insufficient resources for specific slice", </w:t>
      </w:r>
      <w:r w:rsidR="00E9055C" w:rsidRPr="007F2770">
        <w:rPr>
          <w:lang w:eastAsia="ko-KR"/>
        </w:rPr>
        <w:t>#</w:t>
      </w:r>
      <w:r w:rsidR="00E9055C" w:rsidRPr="007F2770">
        <w:t xml:space="preserve">86 "UAS services not allowed", </w:t>
      </w:r>
      <w:r w:rsidR="003C5CCD" w:rsidRPr="007F2770">
        <w:t xml:space="preserve">and #33 "requested service option not subscribed" upon sending PDU SESSION ESTABLISHMENT REQUEST to establish an MA PDU session,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50717D32" w14:textId="77777777" w:rsidR="002B7454" w:rsidRPr="007F2770" w:rsidRDefault="002B7454" w:rsidP="002B7454">
      <w:pPr>
        <w:pStyle w:val="B1"/>
      </w:pPr>
      <w:r w:rsidRPr="007F2770">
        <w:t>a)</w:t>
      </w:r>
      <w:r w:rsidRPr="007F2770">
        <w:tab/>
        <w:t>if the timer value indicates neither zero nor deactivated and:</w:t>
      </w:r>
    </w:p>
    <w:p w14:paraId="2CDCBADC"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2AF95FA4" w14:textId="538A897A" w:rsidR="002B7454" w:rsidRDefault="002B7454" w:rsidP="00294B40">
      <w:pPr>
        <w:pStyle w:val="B3"/>
      </w:pPr>
      <w:proofErr w:type="spellStart"/>
      <w:r>
        <w:t>i</w:t>
      </w:r>
      <w:proofErr w:type="spellEnd"/>
      <w:r>
        <w:t>)</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D6E8A0" w14:textId="2A058552"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EA717FE"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B504B42" w14:textId="75D7B185" w:rsidR="002B7454" w:rsidRDefault="002B7454" w:rsidP="00294B40">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263F09A" w14:textId="6EC22078"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0F1224AE"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615EDCB" w14:textId="7A08BF5E" w:rsidR="002B7454" w:rsidRDefault="002B7454" w:rsidP="00294B40">
      <w:pPr>
        <w:pStyle w:val="B3"/>
      </w:pPr>
      <w:proofErr w:type="spellStart"/>
      <w:r>
        <w:t>i</w:t>
      </w:r>
      <w:proofErr w:type="spellEnd"/>
      <w:r>
        <w:t>)</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5062A1" w14:textId="3CA260DA"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70E4AB2E" w14:textId="5532044A" w:rsidR="002B7454" w:rsidRDefault="002B7454" w:rsidP="002B7454">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0F87E4BF" w14:textId="50997D83" w:rsidR="002B7454" w:rsidRDefault="002B7454" w:rsidP="00294B40">
      <w:pPr>
        <w:pStyle w:val="B3"/>
      </w:pPr>
      <w:proofErr w:type="spellStart"/>
      <w:r>
        <w:t>i</w:t>
      </w:r>
      <w:proofErr w:type="spellEnd"/>
      <w:r>
        <w:t>)</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B5F2F8D" w14:textId="2B70EEEC"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3DB02EF5" w14:textId="77777777" w:rsidR="002B7454" w:rsidRPr="007F2770" w:rsidRDefault="002B7454" w:rsidP="002B7454">
      <w:pPr>
        <w:pStyle w:val="B1"/>
      </w:pPr>
      <w:r w:rsidRPr="007F2770">
        <w:t>b)</w:t>
      </w:r>
      <w:r w:rsidRPr="007F2770">
        <w:tab/>
        <w:t>if the timer value indicates that this timer is deactivated and:</w:t>
      </w:r>
    </w:p>
    <w:p w14:paraId="2B0634DD"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2826BD2E" w14:textId="2CB105EF" w:rsidR="002B7454" w:rsidRDefault="002B7454" w:rsidP="00294B40">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1345EB5" w14:textId="381CD62A" w:rsidR="002B7454" w:rsidRPr="007F2770" w:rsidRDefault="002B7454" w:rsidP="00294B4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01222D29"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172B247C" w14:textId="47F1CC9D" w:rsidR="002B7454" w:rsidRDefault="002B7454" w:rsidP="00294B40">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D23716D" w14:textId="22436DAA" w:rsidR="002B7454" w:rsidRPr="007F2770" w:rsidRDefault="002B7454" w:rsidP="00294B4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03C359C6"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857C3D6" w14:textId="0A2A12D1" w:rsidR="002B7454" w:rsidRDefault="002B7454" w:rsidP="00294B40">
      <w:pPr>
        <w:pStyle w:val="B3"/>
      </w:pPr>
      <w:proofErr w:type="spellStart"/>
      <w:r>
        <w:t>i</w:t>
      </w:r>
      <w:proofErr w:type="spellEnd"/>
      <w: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A00F0D0" w14:textId="0B2099AC" w:rsidR="002B7454" w:rsidRPr="007F2770" w:rsidRDefault="002B7454" w:rsidP="00294B4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71233001" w14:textId="77777777" w:rsidR="002B7454" w:rsidRDefault="002B7454" w:rsidP="002B7454">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6DF58B66" w14:textId="20CBDAC5" w:rsidR="002B7454" w:rsidRDefault="002B7454" w:rsidP="00294B40">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FF1BDC3" w14:textId="47946C8A" w:rsidR="002B7454" w:rsidRPr="007F2770" w:rsidRDefault="002B7454" w:rsidP="00294B40">
      <w:pPr>
        <w:pStyle w:val="B3"/>
      </w:pPr>
      <w:r>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7809EFD3" w14:textId="77777777" w:rsidR="002B7454" w:rsidRDefault="002B7454" w:rsidP="002B7454">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304279F3" w14:textId="77777777" w:rsidR="002B7454" w:rsidRDefault="002B7454" w:rsidP="00294B4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014D2258" w14:textId="77777777" w:rsidR="002B7454" w:rsidRPr="007F2770" w:rsidRDefault="002B7454" w:rsidP="00294B4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072B2CE4" w14:textId="77777777" w:rsidR="002B7454" w:rsidRPr="007F2770" w:rsidRDefault="002B7454" w:rsidP="002B7454">
      <w:r w:rsidRPr="007F2770">
        <w:t>If the Back-off timer value IE is not included, then the UE shall ignore the Re-attempt indicator IE provided by the network in the PDU SESSION ESTABLISHMENT REJECT message, if any.</w:t>
      </w:r>
    </w:p>
    <w:p w14:paraId="1E65CCAC" w14:textId="77777777" w:rsidR="002B7454" w:rsidRPr="007F2770" w:rsidRDefault="002B7454" w:rsidP="002B7454">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4269970C" w14:textId="77777777" w:rsidR="002B7454" w:rsidRPr="007F2770" w:rsidRDefault="002B7454" w:rsidP="002B7454">
      <w:pPr>
        <w:pStyle w:val="B2"/>
      </w:pPr>
      <w:r w:rsidRPr="007F2770">
        <w:t>1)</w:t>
      </w:r>
      <w:r w:rsidRPr="007F2770">
        <w:tab/>
        <w:t>the UE not operating in SNPN access operation mode shall proceed as follows:</w:t>
      </w:r>
    </w:p>
    <w:p w14:paraId="67D47E29" w14:textId="77777777" w:rsidR="002B7454" w:rsidRPr="007F2770" w:rsidRDefault="002B7454" w:rsidP="002B7454">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B60F15D" w14:textId="5205DB36"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3B2F48E" w14:textId="77777777" w:rsidR="004B00CB" w:rsidRPr="007F2770" w:rsidRDefault="00281A4F"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635CDA67" w14:textId="77777777" w:rsidR="00281A4F" w:rsidRPr="007F2770" w:rsidRDefault="00281A4F" w:rsidP="00281A4F">
      <w:pPr>
        <w:pStyle w:val="B2"/>
      </w:pPr>
      <w:r w:rsidRPr="007F2770">
        <w:t>2)</w:t>
      </w:r>
      <w:r w:rsidRPr="007F2770">
        <w:tab/>
        <w:t xml:space="preserve">the UE operating in </w:t>
      </w:r>
      <w:r w:rsidR="00D21BB1" w:rsidRPr="007F2770">
        <w:t>SNPN access operation mode</w:t>
      </w:r>
      <w:r w:rsidRPr="007F2770">
        <w:t xml:space="preserve"> shall proceed as follows:</w:t>
      </w:r>
    </w:p>
    <w:p w14:paraId="7C33940E" w14:textId="77777777" w:rsidR="00281A4F" w:rsidRPr="007F2770" w:rsidRDefault="00281A4F" w:rsidP="00281A4F">
      <w:pPr>
        <w:pStyle w:val="B3"/>
      </w:pPr>
      <w:proofErr w:type="spellStart"/>
      <w:r w:rsidRPr="007F2770">
        <w:t>i</w:t>
      </w:r>
      <w:proofErr w:type="spellEnd"/>
      <w:r w:rsidRPr="007F2770">
        <w:t>)</w:t>
      </w:r>
      <w:r w:rsidRPr="007F2770">
        <w:tab/>
        <w:t>if:</w:t>
      </w:r>
    </w:p>
    <w:p w14:paraId="61C3D9D7" w14:textId="77777777" w:rsidR="00281A4F" w:rsidRPr="007F2770" w:rsidRDefault="00281A4F" w:rsidP="00281A4F">
      <w:pPr>
        <w:pStyle w:val="B4"/>
      </w:pPr>
      <w:r w:rsidRPr="007F2770">
        <w:t>A)</w:t>
      </w:r>
      <w:r w:rsidRPr="007F2770">
        <w:tab/>
        <w:t>the SM Retry Timer value for the current SNPN as specified in 3GPP TS 24.368 [17] is available; or</w:t>
      </w:r>
    </w:p>
    <w:p w14:paraId="3188F794" w14:textId="77777777" w:rsidR="00281A4F" w:rsidRPr="007F2770" w:rsidRDefault="00281A4F" w:rsidP="00CF661E">
      <w:pPr>
        <w:pStyle w:val="B4"/>
      </w:pPr>
      <w:r w:rsidRPr="007F2770">
        <w:t>B)</w:t>
      </w:r>
      <w:r w:rsidRPr="007F2770">
        <w:tab/>
        <w:t>the UE used the USIM for registration to the current SNPN</w:t>
      </w:r>
      <w:r w:rsidR="003E3297" w:rsidRPr="007F2770">
        <w:t xml:space="preserve"> and the SM Retry Timer value in USIM file NAS</w:t>
      </w:r>
      <w:r w:rsidR="003E3297" w:rsidRPr="007F2770">
        <w:rPr>
          <w:vertAlign w:val="subscript"/>
        </w:rPr>
        <w:t>CONFIG</w:t>
      </w:r>
      <w:r w:rsidR="003E3297" w:rsidRPr="007F2770">
        <w:t xml:space="preserve"> as specified in 3GPP TS 31.102 [22] is </w:t>
      </w:r>
      <w:proofErr w:type="gramStart"/>
      <w:r w:rsidR="003E3297" w:rsidRPr="007F2770">
        <w:t>available</w:t>
      </w:r>
      <w:r w:rsidRPr="007F2770">
        <w:t>;</w:t>
      </w:r>
      <w:proofErr w:type="gramEnd"/>
    </w:p>
    <w:p w14:paraId="6E8EC6DF" w14:textId="77777777" w:rsidR="00281A4F" w:rsidRPr="007F2770" w:rsidRDefault="00281A4F" w:rsidP="00281A4F">
      <w:pPr>
        <w:pStyle w:val="B3"/>
      </w:pPr>
      <w:r w:rsidRPr="007F2770">
        <w:tab/>
        <w:t>then the UE shall behave as described above in the present subclause using the configured SM Retry Timer value as back-off timer value; or</w:t>
      </w:r>
    </w:p>
    <w:p w14:paraId="76705E9B" w14:textId="45B779CA" w:rsidR="00281A4F" w:rsidRPr="007F2770" w:rsidRDefault="00281A4F" w:rsidP="00281A4F">
      <w:pPr>
        <w:pStyle w:val="NO"/>
      </w:pPr>
      <w:r w:rsidRPr="007F2770">
        <w:t>NOTE </w:t>
      </w:r>
      <w:r w:rsidR="00B560BB" w:rsidRPr="007F2770">
        <w:t>2</w:t>
      </w:r>
      <w:r w:rsidRPr="007F2770">
        <w:t>:</w:t>
      </w:r>
      <w:r w:rsidRPr="007F2770">
        <w:tab/>
        <w:t>The way to choose one of the configured SM Retry Timer values for back-off timer value is up to UE implementation if both conditions in bullets A) and B) above are satisfied.</w:t>
      </w:r>
    </w:p>
    <w:p w14:paraId="4FEA5B6A" w14:textId="77777777" w:rsidR="00281A4F" w:rsidRPr="007F2770" w:rsidRDefault="00281A4F" w:rsidP="00281A4F">
      <w:pPr>
        <w:pStyle w:val="B3"/>
      </w:pPr>
      <w:r w:rsidRPr="007F2770">
        <w:t>ii)</w:t>
      </w:r>
      <w:r w:rsidRPr="007F2770">
        <w:tab/>
        <w:t>otherwise, the UE shall behave as described above in the present subclause, using the default value of 12 minutes for the back-off timer.</w:t>
      </w:r>
    </w:p>
    <w:p w14:paraId="6CC1DC21" w14:textId="77777777" w:rsidR="007329DD" w:rsidRPr="007F2770" w:rsidRDefault="004B00CB" w:rsidP="007329DD">
      <w:pPr>
        <w:pStyle w:val="B1"/>
      </w:pPr>
      <w:r w:rsidRPr="007F2770">
        <w:t>b)</w:t>
      </w:r>
      <w:r w:rsidRPr="007F2770">
        <w:tab/>
      </w:r>
      <w:r w:rsidR="007329DD" w:rsidRPr="007F2770">
        <w:t xml:space="preserve">For 5GSM cause value #27 "missing or unknown DNN", </w:t>
      </w:r>
      <w:r w:rsidR="003E3297" w:rsidRPr="007F2770">
        <w:t>then</w:t>
      </w:r>
      <w:r w:rsidR="007329DD" w:rsidRPr="007F2770">
        <w:t>:</w:t>
      </w:r>
    </w:p>
    <w:p w14:paraId="6426CA08" w14:textId="77777777" w:rsidR="003E3297" w:rsidRPr="007F2770" w:rsidRDefault="003E3297" w:rsidP="003E3297">
      <w:pPr>
        <w:pStyle w:val="B2"/>
      </w:pPr>
      <w:r w:rsidRPr="007F2770">
        <w:t>1)</w:t>
      </w:r>
      <w:r w:rsidRPr="007F2770">
        <w:tab/>
        <w:t xml:space="preserve">the UE not operating in </w:t>
      </w:r>
      <w:r w:rsidR="00D21BB1" w:rsidRPr="007F2770">
        <w:t>SNPN access operation mode</w:t>
      </w:r>
      <w:r w:rsidRPr="007F2770">
        <w:t xml:space="preserve"> shall proceed as follows:</w:t>
      </w:r>
    </w:p>
    <w:p w14:paraId="3F219269" w14:textId="77777777" w:rsidR="007329DD" w:rsidRPr="007F2770" w:rsidRDefault="003E3297" w:rsidP="00496914">
      <w:pPr>
        <w:pStyle w:val="B3"/>
      </w:pPr>
      <w:proofErr w:type="spellStart"/>
      <w:r w:rsidRPr="007F2770">
        <w:t>i</w:t>
      </w:r>
      <w:proofErr w:type="spellEnd"/>
      <w:r w:rsidR="007329DD" w:rsidRPr="007F2770">
        <w:t>)</w:t>
      </w:r>
      <w:r w:rsidR="007329DD" w:rsidRPr="007F2770">
        <w:tab/>
        <w:t>if the UE is registered in the HPLMN or in a PLMN that is within the EHPLMN list, the UE shall start the back-off timer with the configured SM Retry Timer value as specified in 3GPP TS 24.368 [17] or in USIM file NAS</w:t>
      </w:r>
      <w:r w:rsidR="007329DD" w:rsidRPr="007F2770">
        <w:rPr>
          <w:vertAlign w:val="subscript"/>
        </w:rPr>
        <w:t>CONFIG</w:t>
      </w:r>
      <w:r w:rsidR="007329DD" w:rsidRPr="007F2770">
        <w:t xml:space="preserve"> as specified in </w:t>
      </w:r>
      <w:r w:rsidR="007329DD" w:rsidRPr="007F2770">
        <w:rPr>
          <w:snapToGrid w:val="0"/>
        </w:rPr>
        <w:t xml:space="preserve">3GPP TS 31.102 [22], </w:t>
      </w:r>
      <w:r w:rsidR="007329DD" w:rsidRPr="007F2770">
        <w:t>if available,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 and</w:t>
      </w:r>
    </w:p>
    <w:p w14:paraId="2FF85723" w14:textId="2AC805B0" w:rsidR="00C1386C" w:rsidRPr="007F2770" w:rsidRDefault="00C1386C" w:rsidP="00C1386C">
      <w:pPr>
        <w:pStyle w:val="NO"/>
      </w:pPr>
      <w:r w:rsidRPr="007F2770">
        <w:t>NOTE </w:t>
      </w:r>
      <w:r w:rsidR="00B560BB" w:rsidRPr="007F2770">
        <w:t>3</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05FAA981" w14:textId="77777777" w:rsidR="007329DD" w:rsidRPr="007F2770" w:rsidRDefault="003E3297" w:rsidP="00496914">
      <w:pPr>
        <w:pStyle w:val="B3"/>
      </w:pPr>
      <w:r w:rsidRPr="007F2770">
        <w:t>ii</w:t>
      </w:r>
      <w:r w:rsidR="007329DD" w:rsidRPr="007F2770">
        <w:t>)</w:t>
      </w:r>
      <w:r w:rsidR="007329DD"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w:t>
      </w:r>
      <w:r w:rsidRPr="007F2770">
        <w:t>; or</w:t>
      </w:r>
    </w:p>
    <w:p w14:paraId="7C4567CA" w14:textId="77777777" w:rsidR="003E3297" w:rsidRPr="007F2770" w:rsidRDefault="003E3297" w:rsidP="003E3297">
      <w:pPr>
        <w:pStyle w:val="B2"/>
      </w:pPr>
      <w:r w:rsidRPr="007F2770">
        <w:t>2)</w:t>
      </w:r>
      <w:r w:rsidRPr="007F2770">
        <w:tab/>
        <w:t xml:space="preserve">the UE operating in </w:t>
      </w:r>
      <w:r w:rsidR="00D21BB1" w:rsidRPr="007F2770">
        <w:t>SNPN access operation mode</w:t>
      </w:r>
      <w:r w:rsidRPr="007F2770">
        <w:t xml:space="preserve"> shall proceed as follows:</w:t>
      </w:r>
    </w:p>
    <w:p w14:paraId="0DABBDDA" w14:textId="77777777" w:rsidR="003E3297" w:rsidRPr="007F2770" w:rsidRDefault="003E3297" w:rsidP="003E3297">
      <w:pPr>
        <w:pStyle w:val="B3"/>
      </w:pPr>
      <w:proofErr w:type="spellStart"/>
      <w:r w:rsidRPr="007F2770">
        <w:t>i</w:t>
      </w:r>
      <w:proofErr w:type="spellEnd"/>
      <w:r w:rsidRPr="007F2770">
        <w:t>)</w:t>
      </w:r>
      <w:r w:rsidRPr="007F2770">
        <w:tab/>
        <w:t>if:</w:t>
      </w:r>
    </w:p>
    <w:p w14:paraId="109F0547" w14:textId="77777777" w:rsidR="003E3297" w:rsidRPr="007F2770" w:rsidRDefault="003E3297" w:rsidP="003E3297">
      <w:pPr>
        <w:pStyle w:val="B4"/>
      </w:pPr>
      <w:r w:rsidRPr="007F2770">
        <w:t>A)</w:t>
      </w:r>
      <w:r w:rsidRPr="007F2770">
        <w:tab/>
        <w:t>the SM Retry Timer value for the current SNPN as specified in 3GPP TS 24.368 [17] is available; or</w:t>
      </w:r>
    </w:p>
    <w:p w14:paraId="3F9A274C" w14:textId="77777777" w:rsidR="003E3297" w:rsidRPr="007F2770" w:rsidRDefault="003E3297" w:rsidP="003E3297">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w:t>
      </w:r>
      <w:proofErr w:type="gramStart"/>
      <w:r w:rsidRPr="007F2770">
        <w:t>available;</w:t>
      </w:r>
      <w:proofErr w:type="gramEnd"/>
    </w:p>
    <w:p w14:paraId="44B4269E" w14:textId="417C3F3E" w:rsidR="00C642D1" w:rsidRPr="007F2770" w:rsidRDefault="003E3297" w:rsidP="00C642D1">
      <w:pPr>
        <w:pStyle w:val="B3"/>
      </w:pPr>
      <w:r w:rsidRPr="007F2770">
        <w:tab/>
        <w:t>then</w:t>
      </w:r>
      <w:r w:rsidR="00C642D1" w:rsidRPr="007F2770">
        <w:t>:</w:t>
      </w:r>
    </w:p>
    <w:p w14:paraId="17E2526C" w14:textId="11073CE7" w:rsidR="003E3297" w:rsidRPr="007F2770" w:rsidRDefault="00C642D1" w:rsidP="0000154D">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w:t>
      </w:r>
      <w:r w:rsidR="003E3297" w:rsidRPr="007F2770">
        <w:t>or</w:t>
      </w:r>
    </w:p>
    <w:p w14:paraId="6080BB78" w14:textId="568EF978" w:rsidR="003E3297" w:rsidRPr="007F2770" w:rsidRDefault="003E3297" w:rsidP="003E3297">
      <w:pPr>
        <w:pStyle w:val="NO"/>
      </w:pPr>
      <w:r w:rsidRPr="007F2770">
        <w:t>NOTE </w:t>
      </w:r>
      <w:r w:rsidR="00B560BB" w:rsidRPr="007F2770">
        <w:t>4</w:t>
      </w:r>
      <w:r w:rsidRPr="007F2770">
        <w:t>:</w:t>
      </w:r>
      <w:r w:rsidRPr="007F2770">
        <w:tab/>
        <w:t>The way to choose one of the configured SM Retry Timer values for back-off timer value is up to UE implementation if both conditions in bullets A) and B) above are satisfied.</w:t>
      </w:r>
    </w:p>
    <w:p w14:paraId="333B63B6" w14:textId="71BF6B96" w:rsidR="00C642D1" w:rsidRPr="007F2770" w:rsidRDefault="003E3297" w:rsidP="00C642D1">
      <w:pPr>
        <w:pStyle w:val="B3"/>
      </w:pPr>
      <w:r w:rsidRPr="007F2770">
        <w:t>ii)</w:t>
      </w:r>
      <w:r w:rsidRPr="007F2770">
        <w:tab/>
        <w:t>otherwise</w:t>
      </w:r>
      <w:r w:rsidR="00C642D1" w:rsidRPr="007F2770">
        <w:t>:</w:t>
      </w:r>
    </w:p>
    <w:p w14:paraId="45A4DA50" w14:textId="06F631DE" w:rsidR="003E3297" w:rsidRPr="007F2770" w:rsidRDefault="002B7454" w:rsidP="0000154D">
      <w:pPr>
        <w:pStyle w:val="B4"/>
      </w:pPr>
      <w:r w:rsidRPr="007F2770">
        <w:t>-</w:t>
      </w:r>
      <w:r w:rsidRPr="007F2770">
        <w:tab/>
      </w:r>
      <w:r w:rsidR="00C642D1" w:rsidRPr="007F2770">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00C642D1" w:rsidRPr="007F2770">
        <w:rPr>
          <w:rFonts w:hint="eastAsia"/>
        </w:rPr>
        <w:t>,</w:t>
      </w:r>
      <w:r w:rsidR="00C642D1" w:rsidRPr="007F2770">
        <w:t xml:space="preserve"> until the back-off timer expires, the UE is switched off, the UICC containing the USIM is removed or the selected entry of the "list of subscriber data" is updated; and</w:t>
      </w:r>
    </w:p>
    <w:p w14:paraId="6058023B" w14:textId="2AC0B080" w:rsidR="004B00CB" w:rsidRPr="007F2770" w:rsidRDefault="007329DD" w:rsidP="007329DD">
      <w:pPr>
        <w:pStyle w:val="B1"/>
      </w:pPr>
      <w:r w:rsidRPr="007F2770">
        <w:t>c)</w:t>
      </w:r>
      <w:r w:rsidRPr="007F2770">
        <w:tab/>
      </w:r>
      <w:r w:rsidR="004B00CB" w:rsidRPr="007F2770">
        <w:t xml:space="preserve">For 5GSM cause values different from #8 "operator determined barring", </w:t>
      </w:r>
      <w:r w:rsidR="002455EE" w:rsidRPr="007F2770">
        <w:t xml:space="preserve">#27 "missing or unknown DNN", </w:t>
      </w:r>
      <w:r w:rsidR="004B00CB" w:rsidRPr="007F2770">
        <w:t>#32 "service option not supported"</w:t>
      </w:r>
      <w:r w:rsidR="002455EE" w:rsidRPr="007F2770">
        <w:t>,</w:t>
      </w:r>
      <w:r w:rsidR="004B00CB" w:rsidRPr="007F2770">
        <w:t xml:space="preserve"> #33 "requested service option not subscribed"</w:t>
      </w:r>
      <w:r w:rsidR="002455EE" w:rsidRPr="007F2770">
        <w:t xml:space="preserve"> and #70 "missing or unknown DNN in a slice"</w:t>
      </w:r>
      <w:r w:rsidR="004B00CB" w:rsidRPr="007F2770">
        <w:t>, the UE behaviour regarding the start of a back-off timer is specified</w:t>
      </w:r>
      <w:r w:rsidR="003D19A2">
        <w:t xml:space="preserve"> in </w:t>
      </w:r>
      <w:r w:rsidR="00584B03">
        <w:t>sub</w:t>
      </w:r>
      <w:r w:rsidR="003D19A2">
        <w:t>clause</w:t>
      </w:r>
      <w:r w:rsidR="003D19A2" w:rsidRPr="007F2770">
        <w:rPr>
          <w:lang w:eastAsia="zh-TW"/>
        </w:rPr>
        <w:t> </w:t>
      </w:r>
      <w:r w:rsidR="003D19A2">
        <w:t>6.2.12</w:t>
      </w:r>
      <w:r w:rsidR="004B00CB" w:rsidRPr="007F2770">
        <w:t>.</w:t>
      </w:r>
    </w:p>
    <w:p w14:paraId="2B5A831A" w14:textId="77777777" w:rsidR="0000568C" w:rsidRPr="007F2770" w:rsidRDefault="004B00CB" w:rsidP="0000568C">
      <w:r w:rsidRPr="007F2770">
        <w:t>The UE shall not stop any back-off timer</w:t>
      </w:r>
      <w:r w:rsidR="0000568C" w:rsidRPr="007F2770">
        <w:t>:</w:t>
      </w:r>
    </w:p>
    <w:p w14:paraId="34AFFBC6" w14:textId="77777777" w:rsidR="002B7454" w:rsidRPr="007F2770" w:rsidRDefault="002B7454" w:rsidP="002B7454">
      <w:pPr>
        <w:pStyle w:val="B1"/>
      </w:pPr>
      <w:r w:rsidRPr="007F2770">
        <w:t>a)</w:t>
      </w:r>
      <w:r w:rsidRPr="007F2770">
        <w:tab/>
        <w:t xml:space="preserve">upon a PLMN </w:t>
      </w:r>
      <w:r>
        <w:t xml:space="preserve">or SNPN </w:t>
      </w:r>
      <w:proofErr w:type="gramStart"/>
      <w:r w:rsidRPr="007F2770">
        <w:t>change;</w:t>
      </w:r>
      <w:proofErr w:type="gramEnd"/>
    </w:p>
    <w:p w14:paraId="03B6FE12"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1E3DA473" w14:textId="77777777" w:rsidR="0000568C" w:rsidRPr="007F2770" w:rsidRDefault="0000568C" w:rsidP="0083064D">
      <w:pPr>
        <w:pStyle w:val="B1"/>
      </w:pPr>
      <w:r w:rsidRPr="007F2770">
        <w:t>c)</w:t>
      </w:r>
      <w:r w:rsidRPr="007F2770">
        <w:tab/>
        <w:t>upon registration over another access type.</w:t>
      </w:r>
    </w:p>
    <w:p w14:paraId="3DDA9430" w14:textId="77777777" w:rsidR="0000568C" w:rsidRPr="007F2770" w:rsidRDefault="004B00CB" w:rsidP="0000568C">
      <w:r w:rsidRPr="007F2770">
        <w:t xml:space="preserve">If the network indicates that a back-off timer for the PDU session establishment procedure is deactivated, then it remains </w:t>
      </w:r>
      <w:proofErr w:type="gramStart"/>
      <w:r w:rsidRPr="007F2770">
        <w:t>deactivated</w:t>
      </w:r>
      <w:r w:rsidR="0000568C" w:rsidRPr="007F2770">
        <w:t>;</w:t>
      </w:r>
      <w:proofErr w:type="gramEnd"/>
    </w:p>
    <w:p w14:paraId="2DC4DA29" w14:textId="77777777" w:rsidR="002B7454" w:rsidRPr="007F2770" w:rsidRDefault="002B7454" w:rsidP="002B7454">
      <w:pPr>
        <w:pStyle w:val="B1"/>
      </w:pPr>
      <w:r w:rsidRPr="007F2770">
        <w:t>a)</w:t>
      </w:r>
      <w:r w:rsidRPr="007F2770">
        <w:tab/>
        <w:t xml:space="preserve">upon a PLMN </w:t>
      </w:r>
      <w:r>
        <w:t xml:space="preserve">or SNPN </w:t>
      </w:r>
      <w:proofErr w:type="gramStart"/>
      <w:r w:rsidRPr="007F2770">
        <w:t>change;</w:t>
      </w:r>
      <w:proofErr w:type="gramEnd"/>
    </w:p>
    <w:p w14:paraId="45F51333"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65EE61B1" w14:textId="77777777" w:rsidR="0000568C" w:rsidRPr="007F2770" w:rsidRDefault="0000568C" w:rsidP="0083064D">
      <w:pPr>
        <w:pStyle w:val="B1"/>
      </w:pPr>
      <w:r w:rsidRPr="007F2770">
        <w:t>c)</w:t>
      </w:r>
      <w:r w:rsidRPr="007F2770">
        <w:tab/>
        <w:t>upon registration over another access type.</w:t>
      </w:r>
    </w:p>
    <w:p w14:paraId="789D9383" w14:textId="77777777" w:rsidR="002B7454" w:rsidRPr="007F2770" w:rsidRDefault="002B7454" w:rsidP="002B7454">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3A804509" w14:textId="77777777" w:rsidR="004B00CB" w:rsidRPr="007F2770" w:rsidRDefault="004B00CB" w:rsidP="004B00CB">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138C8FE7" w14:textId="77777777" w:rsidR="002B7454" w:rsidRPr="007F2770" w:rsidRDefault="002B7454" w:rsidP="002B7454">
      <w:pPr>
        <w:pStyle w:val="B1"/>
      </w:pPr>
      <w:r w:rsidRPr="007F2770">
        <w:t>a)</w:t>
      </w:r>
      <w:r w:rsidRPr="007F2770">
        <w:tab/>
        <w:t>after a PLMN</w:t>
      </w:r>
      <w:r>
        <w:t xml:space="preserve"> or SNPN</w:t>
      </w:r>
      <w:r w:rsidRPr="007F2770">
        <w:t xml:space="preserve"> change:</w:t>
      </w:r>
    </w:p>
    <w:p w14:paraId="1B537EC1" w14:textId="77777777" w:rsidR="002B7454" w:rsidRDefault="002B7454" w:rsidP="002B7454">
      <w:pPr>
        <w:pStyle w:val="B2"/>
      </w:pPr>
      <w:r w:rsidRPr="007F2770">
        <w:t>1)</w:t>
      </w:r>
      <w:r w:rsidRPr="007F2770">
        <w:tab/>
        <w:t>the UE may send a PDU SESSION ESTABLISHMENT REQUEST message for</w:t>
      </w:r>
      <w:r>
        <w:t>:</w:t>
      </w:r>
    </w:p>
    <w:p w14:paraId="6D3275FF" w14:textId="77777777" w:rsidR="002B7454" w:rsidRPr="007F2770" w:rsidRDefault="002B7454" w:rsidP="00294B40">
      <w:pPr>
        <w:pStyle w:val="B3"/>
      </w:pPr>
      <w:proofErr w:type="spellStart"/>
      <w:r>
        <w:t>i</w:t>
      </w:r>
      <w:proofErr w:type="spellEnd"/>
      <w:r>
        <w:t>)</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43E5A734" w14:textId="77777777" w:rsidR="002B7454" w:rsidRPr="00405573" w:rsidRDefault="002B7454" w:rsidP="002B7454">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0CFDC834" w14:textId="77777777" w:rsidR="002B7454" w:rsidRDefault="002B7454" w:rsidP="002B7454">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7EF62204" w14:textId="77777777" w:rsidR="002B7454" w:rsidRDefault="002B7454" w:rsidP="00294B40">
      <w:pPr>
        <w:pStyle w:val="B3"/>
      </w:pPr>
      <w:proofErr w:type="spellStart"/>
      <w:r>
        <w:t>i</w:t>
      </w:r>
      <w:proofErr w:type="spellEnd"/>
      <w:r>
        <w:t>)</w:t>
      </w:r>
      <w:r>
        <w:tab/>
        <w:t>in a PLMN,</w:t>
      </w:r>
      <w:r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r>
        <w:t>or</w:t>
      </w:r>
    </w:p>
    <w:p w14:paraId="4383FD52" w14:textId="77777777" w:rsidR="002B7454" w:rsidRPr="007F2770" w:rsidRDefault="002B7454" w:rsidP="00294B4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39F3FE1D" w14:textId="77777777" w:rsidR="002B7454" w:rsidRDefault="002B7454" w:rsidP="002B7454">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60687C7E" w14:textId="77777777" w:rsidR="002B7454" w:rsidRPr="007F2770" w:rsidRDefault="002B7454" w:rsidP="00294B40">
      <w:pPr>
        <w:pStyle w:val="B3"/>
      </w:pPr>
      <w:proofErr w:type="spellStart"/>
      <w:r>
        <w:t>i</w:t>
      </w:r>
      <w:proofErr w:type="spellEnd"/>
      <w:r>
        <w:t>)</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237CE570" w14:textId="77777777" w:rsidR="002B7454" w:rsidRPr="00CF661E" w:rsidRDefault="002B7454" w:rsidP="002B7454">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6C666E3"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68E305F5" w14:textId="53086160"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w:t>
      </w:r>
      <w:proofErr w:type="gramStart"/>
      <w:r w:rsidRPr="007F2770">
        <w:t>mode accordingly;</w:t>
      </w:r>
      <w:proofErr w:type="gramEnd"/>
      <w:r w:rsidRPr="007F2770">
        <w:t xml:space="preserve"> and</w:t>
      </w:r>
    </w:p>
    <w:p w14:paraId="6868759F" w14:textId="63FC3335" w:rsidR="00B560BB" w:rsidRPr="007F2770" w:rsidRDefault="00B560BB" w:rsidP="00B560BB">
      <w:pPr>
        <w:pStyle w:val="NO"/>
      </w:pPr>
      <w:r w:rsidRPr="007F2770">
        <w:t>NOTE 6:</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0A754B01" w14:textId="77777777" w:rsidR="00B560BB" w:rsidRPr="007F2770"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50BC95BE" w14:textId="77777777" w:rsidR="00C8664F" w:rsidRPr="007F2770" w:rsidRDefault="004B00CB" w:rsidP="004B00CB">
      <w:pPr>
        <w:pStyle w:val="B1"/>
      </w:pPr>
      <w:r w:rsidRPr="007F2770">
        <w:rPr>
          <w:lang w:val="en-US"/>
        </w:rPr>
        <w:t>c)</w:t>
      </w:r>
      <w:r w:rsidRPr="007F2770">
        <w:rPr>
          <w:lang w:val="en-US"/>
        </w:rPr>
        <w:tab/>
        <w:t xml:space="preserve">if </w:t>
      </w:r>
      <w:r w:rsidRPr="007F2770">
        <w:t>the network includes the Re-attempt indicator IE indicating that re-attempt in an equivalent PLMN</w:t>
      </w:r>
      <w:r w:rsidR="00C8664F" w:rsidRPr="007F2770">
        <w:t xml:space="preserve"> or SNPN</w:t>
      </w:r>
      <w:r w:rsidRPr="007F2770">
        <w:t xml:space="preserve"> is not allowed, then depending on the timer value received in the Back-off timer value IE, for</w:t>
      </w:r>
      <w:r w:rsidR="00C8664F" w:rsidRPr="007F2770">
        <w:t>:</w:t>
      </w:r>
    </w:p>
    <w:p w14:paraId="100B9CA5" w14:textId="6355DF4D" w:rsidR="002B7454" w:rsidRPr="007F2770" w:rsidRDefault="002B7454" w:rsidP="00294B4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28852E2D" w14:textId="77777777" w:rsidR="002B7454" w:rsidRPr="007F2770" w:rsidRDefault="002B7454" w:rsidP="00294B40">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18492BB9" w14:textId="7064689B" w:rsidR="002B7454" w:rsidRPr="007F2770" w:rsidRDefault="002B7454" w:rsidP="00294B40">
      <w:pPr>
        <w:pStyle w:val="B3"/>
      </w:pPr>
      <w:r w:rsidRPr="007F2770">
        <w:t>ii)</w:t>
      </w:r>
      <w:r w:rsidRPr="007F2770">
        <w:tab/>
        <w:t>otherwise, the UE shall start or deactivate the back-off timer for S1 and N1 mode</w:t>
      </w:r>
      <w:r>
        <w:t>; or</w:t>
      </w:r>
    </w:p>
    <w:p w14:paraId="446DB26F" w14:textId="6F067856" w:rsidR="00352CC0" w:rsidRPr="007F2770" w:rsidRDefault="00352CC0" w:rsidP="004B00CB">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6269BF02" w14:textId="77777777" w:rsidR="004B00CB" w:rsidRPr="007F2770" w:rsidRDefault="004B00CB" w:rsidP="004B00CB">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DD19303" w14:textId="7C266E05" w:rsidR="004B00CB" w:rsidRPr="007F2770" w:rsidRDefault="004B00CB" w:rsidP="004B00CB">
      <w:pPr>
        <w:pStyle w:val="NO"/>
        <w:rPr>
          <w:lang w:eastAsia="ko-KR"/>
        </w:rPr>
      </w:pPr>
      <w:r w:rsidRPr="007F2770">
        <w:rPr>
          <w:lang w:eastAsia="ko-KR"/>
        </w:rPr>
        <w:t>NOTE</w:t>
      </w:r>
      <w:r w:rsidRPr="007F2770">
        <w:t> </w:t>
      </w:r>
      <w:r w:rsidR="00B560BB" w:rsidRPr="007F2770">
        <w:t>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3C01810E" w14:textId="6957AD1A" w:rsidR="004B00CB" w:rsidRPr="007F2770" w:rsidRDefault="004B00CB" w:rsidP="004B00CB">
      <w:pPr>
        <w:pStyle w:val="NO"/>
        <w:rPr>
          <w:lang w:eastAsia="ko-KR"/>
        </w:rPr>
      </w:pPr>
      <w:r w:rsidRPr="007F2770">
        <w:rPr>
          <w:lang w:eastAsia="ko-KR"/>
        </w:rPr>
        <w:t>NOTE</w:t>
      </w:r>
      <w:r w:rsidRPr="007F2770">
        <w:t> </w:t>
      </w:r>
      <w:r w:rsidR="00B560BB" w:rsidRPr="007F2770">
        <w:t>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0C0BAF3" w14:textId="77777777" w:rsidR="004B00CB" w:rsidRPr="007F2770" w:rsidRDefault="004B00CB" w:rsidP="004B00CB">
      <w:pPr>
        <w:rPr>
          <w:lang w:eastAsia="ja-JP"/>
        </w:rPr>
      </w:pPr>
      <w:r w:rsidRPr="007F2770">
        <w:t>When the back-off timer is running or the timer is deactivated, the UE is allowed to initiate a PDU session establishment procedure if the procedure is for emergency services.</w:t>
      </w:r>
    </w:p>
    <w:p w14:paraId="1CD0ACFC" w14:textId="52A148C0" w:rsidR="00B87A98" w:rsidRPr="007F2770" w:rsidRDefault="00B87A98" w:rsidP="00B87A98">
      <w:r w:rsidRPr="007F2770">
        <w:t>If the 5GSM cause value is #28 "unknown PDU session type" and the PDU SESSION ESTABLISHMENT REQUEST message contained a PDU session type IE indicating a PDU session type,</w:t>
      </w:r>
      <w:r w:rsidR="004B00CB" w:rsidRPr="007F2770">
        <w:rPr>
          <w:rFonts w:hint="eastAsia"/>
          <w:lang w:eastAsia="ja-JP"/>
        </w:rPr>
        <w:t xml:space="preserve"> the UE </w:t>
      </w:r>
      <w:r w:rsidR="004B00CB" w:rsidRPr="007F2770">
        <w:t>shall ignore the Back-off timer value IE and Re-attempt indicator IE provided by the network, if any.</w:t>
      </w:r>
      <w:r w:rsidRPr="007F2770">
        <w:t xml:space="preserve"> </w:t>
      </w:r>
      <w:r w:rsidR="004B00CB" w:rsidRPr="007F2770">
        <w:t>T</w:t>
      </w:r>
      <w:r w:rsidRPr="007F2770">
        <w:t>he UE may send another PDU SESSION ESTABLISHMENT REQUEST</w:t>
      </w:r>
      <w:r w:rsidR="004B00CB" w:rsidRPr="007F2770">
        <w:t xml:space="preserve"> message</w:t>
      </w:r>
      <w:r w:rsidR="00196D17" w:rsidRPr="007F2770">
        <w:t xml:space="preserve"> to establish a new PDU session</w:t>
      </w:r>
      <w:r w:rsidRPr="007F2770">
        <w:t xml:space="preserve"> with the PDU session type IE indicating another PDU session type</w:t>
      </w:r>
      <w:r w:rsidR="006F174B" w:rsidRPr="007F2770">
        <w:t xml:space="preserve">, e.g. using another value which can be used for the rejected component in </w:t>
      </w:r>
      <w:r w:rsidR="0034081F">
        <w:t>another</w:t>
      </w:r>
      <w:r w:rsidR="006F174B" w:rsidRPr="007F2770">
        <w:t xml:space="preserve"> route selection descriptor</w:t>
      </w:r>
      <w:r w:rsidR="0034081F">
        <w:t xml:space="preserve">, if any, </w:t>
      </w:r>
      <w:r w:rsidR="006F174B" w:rsidRPr="007F2770">
        <w:t>as specified in 3GPP TS 24.526 [19]. The behaviour of the UE for 5GSM cause value #28 also applies if the PDU session is a MA PDU Session</w:t>
      </w:r>
      <w:r w:rsidRPr="007F2770">
        <w:t>.</w:t>
      </w:r>
    </w:p>
    <w:p w14:paraId="0C88F593" w14:textId="77777777" w:rsidR="0000568C" w:rsidRPr="007F2770" w:rsidRDefault="0000568C" w:rsidP="0000568C">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7D41BA73" w14:textId="63989EE0" w:rsidR="0000568C" w:rsidRPr="007F2770" w:rsidRDefault="0000568C" w:rsidP="0000568C">
      <w:pPr>
        <w:pStyle w:val="NO"/>
        <w:rPr>
          <w:lang w:eastAsia="ko-KR"/>
        </w:rPr>
      </w:pPr>
      <w:r w:rsidRPr="007F2770">
        <w:rPr>
          <w:lang w:eastAsia="ko-KR"/>
        </w:rPr>
        <w:t>NOTE</w:t>
      </w:r>
      <w:r w:rsidRPr="007F2770">
        <w:t> </w:t>
      </w:r>
      <w:r w:rsidR="00B560BB" w:rsidRPr="007F2770">
        <w:t>9</w:t>
      </w:r>
      <w:r w:rsidRPr="007F2770">
        <w:rPr>
          <w:lang w:eastAsia="ko-KR"/>
        </w:rPr>
        <w:t>:</w:t>
      </w:r>
      <w:r w:rsidRPr="007F2770">
        <w:rPr>
          <w:lang w:eastAsia="ko-KR"/>
        </w:rPr>
        <w:tab/>
      </w:r>
      <w:r w:rsidRPr="007F2770">
        <w:t>Further UE behavio</w:t>
      </w:r>
      <w:r w:rsidR="00281A4F" w:rsidRPr="007F2770">
        <w:t>u</w:t>
      </w:r>
      <w:r w:rsidRPr="007F2770">
        <w:t>r upon receipt of 5GSM cause value #39 is up to the UE implementation</w:t>
      </w:r>
      <w:r w:rsidRPr="007F2770">
        <w:rPr>
          <w:lang w:eastAsia="ko-KR"/>
        </w:rPr>
        <w:t>.</w:t>
      </w:r>
    </w:p>
    <w:p w14:paraId="7908B054" w14:textId="2517816D" w:rsidR="00196D17" w:rsidRPr="007F2770" w:rsidRDefault="00196D17" w:rsidP="00196D1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w:t>
      </w:r>
      <w:r w:rsidR="00546229" w:rsidRPr="007F2770">
        <w:t xml:space="preserve"> except for indicating a change of 3GPP PS data off UE status</w:t>
      </w:r>
      <w:r w:rsidRPr="007F2770">
        <w:t xml:space="preserve"> for the LADN DNN provided by the UE during the PDU session establishment procedure</w:t>
      </w:r>
      <w:r w:rsidRPr="007F2770">
        <w:rPr>
          <w:rFonts w:hint="eastAsia"/>
        </w:rPr>
        <w:t xml:space="preserve"> </w:t>
      </w:r>
      <w:r w:rsidRPr="007F2770">
        <w:t xml:space="preserve">until the LADN information for the specific LADN DNN </w:t>
      </w:r>
      <w:r w:rsidR="00897FEB"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03DB1" w:rsidRPr="007F2770">
        <w:t xml:space="preserve"> or the extended LADN information for the specific LADN DNN and S-NSSAI</w:t>
      </w:r>
      <w:r w:rsidRPr="007F2770">
        <w:t xml:space="preserve"> is updated as described in subclause 5.4.4 and subclause 5.5.1.</w:t>
      </w:r>
    </w:p>
    <w:p w14:paraId="5D61878A" w14:textId="46E9BC09" w:rsidR="00196D17" w:rsidRDefault="00196D17" w:rsidP="00B146FC">
      <w:pPr>
        <w:pStyle w:val="NO"/>
        <w:rPr>
          <w:lang w:eastAsia="ko-KR"/>
        </w:rPr>
      </w:pPr>
      <w:r w:rsidRPr="007F2770">
        <w:rPr>
          <w:lang w:eastAsia="ko-KR"/>
        </w:rPr>
        <w:t>NOTE</w:t>
      </w:r>
      <w:r w:rsidRPr="007F2770">
        <w:t> </w:t>
      </w:r>
      <w:r w:rsidR="00B560BB" w:rsidRPr="007F2770">
        <w:rPr>
          <w:lang w:eastAsia="ko-KR"/>
        </w:rPr>
        <w:t>10</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FDF6DF4" w14:textId="77FB2CD7" w:rsidR="00445EF9" w:rsidRPr="007F2770" w:rsidRDefault="00445EF9" w:rsidP="00B146FC">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w:t>
      </w:r>
      <w:ins w:id="314" w:author="Robert Zaus 2" w:date="2026-01-18T20:17:00Z" w16du:dateUtc="2026-01-18T19:17:00Z">
        <w:r w:rsidR="00016DF7">
          <w:rPr>
            <w:lang w:eastAsia="ko-KR"/>
          </w:rPr>
          <w:t>.1</w:t>
        </w:r>
      </w:ins>
      <w:r>
        <w:rPr>
          <w:lang w:eastAsia="ko-KR"/>
        </w:rPr>
        <w:t>, item q)</w:t>
      </w:r>
      <w:r w:rsidRPr="0082721D">
        <w:rPr>
          <w:lang w:eastAsia="ko-KR"/>
        </w:rPr>
        <w:t>.</w:t>
      </w:r>
    </w:p>
    <w:p w14:paraId="70118955" w14:textId="6B12B9CF" w:rsidR="002B7454" w:rsidRDefault="00646836" w:rsidP="00646836">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rsidR="002B7454">
        <w:t>:</w:t>
      </w:r>
    </w:p>
    <w:p w14:paraId="2F8942C7" w14:textId="77777777" w:rsidR="002B7454" w:rsidRPr="007F2770" w:rsidRDefault="002B7454"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3FB279D0" w14:textId="5955298F" w:rsidR="002B7454" w:rsidRPr="007F2770" w:rsidRDefault="002B7454"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70002563" w14:textId="4FCA96C0" w:rsidR="002B7454" w:rsidRPr="007F2770" w:rsidRDefault="002B7454" w:rsidP="00294B4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1477EB96" w14:textId="3E01DA04" w:rsidR="002B7454" w:rsidRPr="007F2770" w:rsidRDefault="002B7454" w:rsidP="00294B40">
      <w:pPr>
        <w:pStyle w:val="B2"/>
      </w:pPr>
      <w:r>
        <w:rPr>
          <w:lang w:eastAsia="ja-JP"/>
        </w:rPr>
        <w:t>3</w:t>
      </w:r>
      <w:r w:rsidRPr="007F2770">
        <w:rPr>
          <w:lang w:eastAsia="ja-JP"/>
        </w:rPr>
        <w:t>)</w:t>
      </w:r>
      <w:r w:rsidRPr="007F2770">
        <w:rPr>
          <w:lang w:eastAsia="ja-JP"/>
        </w:rPr>
        <w:tab/>
      </w:r>
      <w:r w:rsidRPr="007F2770">
        <w:t>the UE is switched off; or</w:t>
      </w:r>
    </w:p>
    <w:p w14:paraId="5568FAEC" w14:textId="73218D81" w:rsidR="002B7454" w:rsidRDefault="002B7454" w:rsidP="002B7454">
      <w:pPr>
        <w:pStyle w:val="B2"/>
      </w:pPr>
      <w:r>
        <w:t>4</w:t>
      </w:r>
      <w:r w:rsidRPr="007F2770">
        <w:t>)</w:t>
      </w:r>
      <w:r w:rsidRPr="007F2770">
        <w:tab/>
        <w:t>the USIM is removed</w:t>
      </w:r>
      <w:r>
        <w:t>;</w:t>
      </w:r>
      <w:r w:rsidRPr="007F2770">
        <w:t xml:space="preserve"> or </w:t>
      </w:r>
    </w:p>
    <w:p w14:paraId="6EBF969D" w14:textId="77777777" w:rsidR="002B7454" w:rsidRDefault="002B7454" w:rsidP="002B7454">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701F308" w14:textId="77777777" w:rsidR="002B7454" w:rsidRDefault="002B7454" w:rsidP="002B7454">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sidRPr="009307D5">
        <w:rPr>
          <w:lang w:eastAsia="ja-JP"/>
        </w:rPr>
        <w:t>received;</w:t>
      </w:r>
      <w:proofErr w:type="gramEnd"/>
    </w:p>
    <w:p w14:paraId="30D54642" w14:textId="77777777" w:rsidR="002B7454" w:rsidRPr="00CB6D33" w:rsidRDefault="002B7454" w:rsidP="002B7454">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00F52F57" w14:textId="77777777" w:rsidR="002B7454" w:rsidRPr="009B541D" w:rsidRDefault="002B7454" w:rsidP="002B7454">
      <w:pPr>
        <w:pStyle w:val="B2"/>
      </w:pPr>
      <w:r>
        <w:rPr>
          <w:lang w:eastAsia="ja-JP"/>
        </w:rPr>
        <w:t>3)</w:t>
      </w:r>
      <w:r>
        <w:rPr>
          <w:lang w:eastAsia="ja-JP"/>
        </w:rPr>
        <w:tab/>
      </w:r>
      <w:r w:rsidRPr="009B541D">
        <w:t xml:space="preserve">the UE is switched </w:t>
      </w:r>
      <w:proofErr w:type="gramStart"/>
      <w:r w:rsidRPr="009B541D">
        <w:t>off;</w:t>
      </w:r>
      <w:proofErr w:type="gramEnd"/>
    </w:p>
    <w:p w14:paraId="10BCB707" w14:textId="449AF0AA" w:rsidR="002B7454" w:rsidRDefault="002B7454" w:rsidP="002B7454">
      <w:pPr>
        <w:pStyle w:val="B2"/>
      </w:pPr>
      <w:r>
        <w:t>4)</w:t>
      </w:r>
      <w:r w:rsidRPr="009B541D">
        <w:tab/>
        <w:t>the USIM is removed</w:t>
      </w:r>
      <w:r>
        <w:t>; or</w:t>
      </w:r>
    </w:p>
    <w:p w14:paraId="67A895D5" w14:textId="693E78DC" w:rsidR="002B7454" w:rsidRPr="007F2770" w:rsidRDefault="002B7454" w:rsidP="00294B40">
      <w:pPr>
        <w:pStyle w:val="B2"/>
      </w:pPr>
      <w:r>
        <w:t>5)</w:t>
      </w:r>
      <w:r>
        <w:tab/>
      </w:r>
      <w:r w:rsidRPr="007F2770">
        <w:t>the selected entry of the "list of subscriber data" is updated.</w:t>
      </w:r>
    </w:p>
    <w:p w14:paraId="675076EC" w14:textId="77777777" w:rsidR="00F00668" w:rsidRPr="007F2770" w:rsidRDefault="00F00668" w:rsidP="00F0066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w:t>
      </w:r>
      <w:r w:rsidR="0035009F" w:rsidRPr="007F2770">
        <w:t>,</w:t>
      </w:r>
      <w:r w:rsidRPr="007F2770">
        <w:t xml:space="preserve">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w:t>
      </w:r>
      <w:r w:rsidR="0035009F" w:rsidRPr="007F2770">
        <w:t xml:space="preserve">#57 "PDU session type IPv4v6 only allowed", #58 "PDU session type Unstructured only allowed", and #61 "PDU session type Ethernet only allowed", </w:t>
      </w:r>
      <w:r w:rsidRPr="007F2770">
        <w:t>the UE shall ignore the value of the RATC bit in the Re-attempt indicator IE provided by the network, if any.</w:t>
      </w:r>
    </w:p>
    <w:p w14:paraId="14EF296F" w14:textId="1BEFA9FB" w:rsidR="00454102" w:rsidRPr="007F2770" w:rsidRDefault="00454102" w:rsidP="00454102">
      <w:pPr>
        <w:pStyle w:val="NO"/>
        <w:rPr>
          <w:lang w:eastAsia="ko-KR"/>
        </w:rPr>
      </w:pPr>
      <w:r w:rsidRPr="007F2770">
        <w:rPr>
          <w:lang w:eastAsia="ko-KR"/>
        </w:rPr>
        <w:t>NOTE</w:t>
      </w:r>
      <w:r w:rsidRPr="007F2770">
        <w:t> </w:t>
      </w:r>
      <w:r w:rsidR="00B560BB" w:rsidRPr="007F2770">
        <w:t>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00E94849" w:rsidRPr="007F2770">
        <w:rPr>
          <w:lang w:eastAsia="ja-JP"/>
        </w:rPr>
        <w:t xml:space="preserve">is only allowed using the </w:t>
      </w:r>
      <w:r w:rsidR="00E94849" w:rsidRPr="007F2770">
        <w:t>PDU session</w:t>
      </w:r>
      <w:r w:rsidR="00E94849" w:rsidRPr="007F2770">
        <w:rPr>
          <w:lang w:eastAsia="ja-JP"/>
        </w:rPr>
        <w:t xml:space="preserve"> type(s) indicated by the network</w:t>
      </w:r>
      <w:r w:rsidRPr="007F2770">
        <w:rPr>
          <w:lang w:eastAsia="ko-KR"/>
        </w:rPr>
        <w:t>.</w:t>
      </w:r>
    </w:p>
    <w:p w14:paraId="0AEA8115" w14:textId="77777777" w:rsidR="002B7454" w:rsidRDefault="00F32FA9" w:rsidP="00F32FA9">
      <w:r w:rsidRPr="007F2770">
        <w:t>If the 5GSM cause value is #</w:t>
      </w:r>
      <w:r w:rsidRPr="007F2770">
        <w:rPr>
          <w:lang w:eastAsia="zh-CN"/>
        </w:rPr>
        <w:t>54</w:t>
      </w:r>
      <w:r w:rsidRPr="007F2770">
        <w:t xml:space="preserve"> "PDU session does not exist", </w:t>
      </w:r>
      <w:r w:rsidR="004B00CB" w:rsidRPr="007F2770">
        <w:t xml:space="preserve">the UE shall ignore the Back-off timer value IE and Re-attempt indicator IE provided by the network, if any. </w:t>
      </w:r>
      <w:r w:rsidR="00524794" w:rsidRPr="007F2770">
        <w:t xml:space="preserve">If the PDU session establishment procedure is to perform handover of an existing PDU session between 3GPP access and non-3GPP access, the UE shall release locally the existing PDU session with the PDU session ID included in the PDU SESSION ESTABLISHMENT REJECT message. </w:t>
      </w:r>
      <w:r w:rsidR="004B00CB" w:rsidRPr="007F2770">
        <w:t>T</w:t>
      </w:r>
      <w:r w:rsidRPr="007F2770">
        <w:t>he UE</w:t>
      </w:r>
      <w:r w:rsidRPr="007F2770">
        <w:rPr>
          <w:lang w:eastAsia="ja-JP"/>
        </w:rPr>
        <w:t xml:space="preserve"> may initiate another UE</w:t>
      </w:r>
      <w:r w:rsidR="008B6A82" w:rsidRPr="007F2770">
        <w:rPr>
          <w:lang w:eastAsia="ja-JP"/>
        </w:rPr>
        <w:t>-</w:t>
      </w:r>
      <w:r w:rsidRPr="007F2770">
        <w:rPr>
          <w:lang w:eastAsia="ja-JP"/>
        </w:rPr>
        <w:t>requested PDU session establishment procedure</w:t>
      </w:r>
      <w:r w:rsidRPr="007F2770">
        <w:t xml:space="preserve"> with the request type set to "initial request" in the subsequent PDU SESSION ESTABLISHMENT REQUEST message to establish a PDU session with</w:t>
      </w:r>
      <w:r w:rsidR="002B7454">
        <w:t>:</w:t>
      </w:r>
    </w:p>
    <w:p w14:paraId="6ABCD410" w14:textId="77777777" w:rsidR="002B7454" w:rsidRDefault="002B7454" w:rsidP="00294B40">
      <w:pPr>
        <w:pStyle w:val="B1"/>
      </w:pPr>
      <w:r>
        <w:t>a) in a PLMN,</w:t>
      </w:r>
      <w:r w:rsidRPr="007F2770">
        <w:t xml:space="preserve"> the same DNN (or no DNN, if no DNN was indicated by the UE) and the same (mapped) HPLMN S-NSSAI (or no S-NSSAI, if no S-NSSAI was indicated by the UE)</w:t>
      </w:r>
      <w:r>
        <w:t>; or</w:t>
      </w:r>
    </w:p>
    <w:p w14:paraId="69204F43" w14:textId="77777777" w:rsidR="002B7454" w:rsidRPr="007F2770" w:rsidRDefault="002B7454" w:rsidP="00294B4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670AA151" w14:textId="1187CEF3" w:rsidR="00F32FA9" w:rsidRPr="007F2770" w:rsidRDefault="00F32FA9" w:rsidP="00F32FA9">
      <w:pPr>
        <w:pStyle w:val="NO"/>
        <w:rPr>
          <w:lang w:eastAsia="ko-KR"/>
        </w:rPr>
      </w:pPr>
      <w:r w:rsidRPr="007F2770">
        <w:rPr>
          <w:lang w:eastAsia="ko-KR"/>
        </w:rPr>
        <w:t>NOTE</w:t>
      </w:r>
      <w:r w:rsidRPr="007F2770">
        <w:t> </w:t>
      </w:r>
      <w:r w:rsidR="00B560BB" w:rsidRPr="007F2770">
        <w:t>12</w:t>
      </w:r>
      <w:r w:rsidRPr="007F2770">
        <w:rPr>
          <w:lang w:eastAsia="ko-KR"/>
        </w:rPr>
        <w:t>:</w:t>
      </w:r>
      <w:r w:rsidRPr="007F2770">
        <w:rPr>
          <w:lang w:eastAsia="ko-KR"/>
        </w:rPr>
        <w:tab/>
        <w:t>User interaction is necessary in some cases when the UE cannot re-establish the PDU session(s) automatically.</w:t>
      </w:r>
    </w:p>
    <w:p w14:paraId="28607BDB" w14:textId="77777777" w:rsidR="00D14CAA" w:rsidRDefault="009C2F20" w:rsidP="00A43569">
      <w:r w:rsidRPr="007F2770">
        <w:t>If the 5GSM cause value is #68 "not supported SSC mode</w:t>
      </w:r>
      <w:r w:rsidR="00CD23D6" w:rsidRPr="007F2770">
        <w:t>"</w:t>
      </w:r>
      <w:r w:rsidRPr="007F2770">
        <w:t xml:space="preserve">, </w:t>
      </w:r>
      <w:r w:rsidR="004B00CB" w:rsidRPr="007F2770">
        <w:rPr>
          <w:rFonts w:hint="eastAsia"/>
          <w:lang w:eastAsia="ja-JP"/>
        </w:rPr>
        <w:t xml:space="preserve">the UE </w:t>
      </w:r>
      <w:r w:rsidR="004B00CB" w:rsidRPr="007F2770">
        <w:t xml:space="preserve">shall ignore the Back-off timer value IE and Re-attempt indicator IE provided by the network, if any. </w:t>
      </w:r>
      <w:r w:rsidR="00A43569" w:rsidRPr="007F2770">
        <w:t xml:space="preserve">The UE </w:t>
      </w:r>
      <w:r w:rsidR="00147DC9" w:rsidRPr="007F2770">
        <w:t xml:space="preserve">shall </w:t>
      </w:r>
      <w:r w:rsidR="00A43569" w:rsidRPr="007F2770">
        <w:t xml:space="preserve">evaluate </w:t>
      </w:r>
      <w:r w:rsidR="008F5797" w:rsidRPr="007F2770">
        <w:t xml:space="preserve">the </w:t>
      </w:r>
      <w:r w:rsidR="00A43569" w:rsidRPr="007F2770">
        <w:t xml:space="preserve">URSP rules if available as specified in 3GPP TS 24.526 [19]. </w:t>
      </w:r>
      <w:r w:rsidR="00A43569" w:rsidRPr="007F2770">
        <w:rPr>
          <w:lang w:eastAsia="ja-JP"/>
        </w:rPr>
        <w:t>T</w:t>
      </w:r>
      <w:r w:rsidR="00A43569" w:rsidRPr="007F2770">
        <w:t>he UE shall not subsequently send another PDU SESSION ESTABLISHMENT REQUEST message for</w:t>
      </w:r>
      <w:r w:rsidR="00D14CAA">
        <w:t>:</w:t>
      </w:r>
    </w:p>
    <w:p w14:paraId="07404AC8" w14:textId="77777777" w:rsidR="00D14CAA" w:rsidRPr="007F2770" w:rsidRDefault="00D14CAA"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255F9D88" w14:textId="57D3F447" w:rsidR="00D14CAA" w:rsidRPr="007F2770" w:rsidRDefault="00D14CAA"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4D0CC31B" w14:textId="410F7198" w:rsidR="00D14CAA" w:rsidRPr="007F2770" w:rsidRDefault="00D14CAA" w:rsidP="00294B4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15621703" w14:textId="24900380" w:rsidR="00D14CAA" w:rsidRPr="007F2770" w:rsidRDefault="00D14CAA" w:rsidP="00294B40">
      <w:pPr>
        <w:pStyle w:val="B2"/>
      </w:pPr>
      <w:r>
        <w:rPr>
          <w:lang w:eastAsia="ja-JP"/>
        </w:rPr>
        <w:t>3</w:t>
      </w:r>
      <w:r w:rsidRPr="007F2770">
        <w:rPr>
          <w:lang w:eastAsia="ja-JP"/>
        </w:rPr>
        <w:t>)</w:t>
      </w:r>
      <w:r w:rsidRPr="007F2770">
        <w:rPr>
          <w:lang w:eastAsia="ja-JP"/>
        </w:rPr>
        <w:tab/>
      </w:r>
      <w:r w:rsidRPr="007F2770">
        <w:t>the UE is switched off; or</w:t>
      </w:r>
    </w:p>
    <w:p w14:paraId="3378C731" w14:textId="17ADAE2F" w:rsidR="00D14CAA" w:rsidRDefault="00D14CAA" w:rsidP="00D14CAA">
      <w:pPr>
        <w:pStyle w:val="B2"/>
      </w:pPr>
      <w:r>
        <w:t>4</w:t>
      </w:r>
      <w:r w:rsidRPr="007F2770">
        <w:t>)</w:t>
      </w:r>
      <w:r w:rsidRPr="007F2770">
        <w:tab/>
        <w:t>the USIM is removed</w:t>
      </w:r>
      <w:r>
        <w:t>;</w:t>
      </w:r>
      <w:r w:rsidRPr="007F2770">
        <w:t xml:space="preserve"> or</w:t>
      </w:r>
    </w:p>
    <w:p w14:paraId="34E39D35" w14:textId="77777777" w:rsidR="00D14CAA" w:rsidRDefault="00D14CAA" w:rsidP="00D14CAA">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B12D2E6" w14:textId="77777777" w:rsidR="00D14CAA" w:rsidRPr="009307D5" w:rsidRDefault="00D14CAA" w:rsidP="00D14CAA">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w:t>
      </w:r>
      <w:proofErr w:type="gramStart"/>
      <w:r w:rsidRPr="009307D5">
        <w:t>received;</w:t>
      </w:r>
      <w:proofErr w:type="gramEnd"/>
    </w:p>
    <w:p w14:paraId="3C317076" w14:textId="77777777" w:rsidR="00D14CAA" w:rsidRPr="009307D5" w:rsidRDefault="00D14CAA" w:rsidP="00D14CAA">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4FB42D77" w14:textId="77777777" w:rsidR="00D14CAA" w:rsidRPr="009307D5" w:rsidRDefault="00D14CAA" w:rsidP="00D14CAA">
      <w:pPr>
        <w:pStyle w:val="B2"/>
      </w:pPr>
      <w:r w:rsidRPr="009307D5">
        <w:t>3)</w:t>
      </w:r>
      <w:r w:rsidRPr="009307D5">
        <w:tab/>
        <w:t xml:space="preserve">the UE is switched </w:t>
      </w:r>
      <w:proofErr w:type="gramStart"/>
      <w:r w:rsidRPr="009307D5">
        <w:t>off;</w:t>
      </w:r>
      <w:proofErr w:type="gramEnd"/>
    </w:p>
    <w:p w14:paraId="023007DB" w14:textId="7208E054" w:rsidR="00D14CAA" w:rsidRDefault="00D14CAA" w:rsidP="00D14CAA">
      <w:pPr>
        <w:pStyle w:val="B2"/>
      </w:pPr>
      <w:r w:rsidRPr="009307D5">
        <w:t>4)</w:t>
      </w:r>
      <w:r w:rsidRPr="009307D5">
        <w:tab/>
        <w:t xml:space="preserve">the USIM is removed, </w:t>
      </w:r>
      <w:r>
        <w:t>or</w:t>
      </w:r>
    </w:p>
    <w:p w14:paraId="533450E5" w14:textId="7CFFFBD1" w:rsidR="00D14CAA" w:rsidRPr="007F2770" w:rsidRDefault="00D14CAA" w:rsidP="00294B40">
      <w:pPr>
        <w:pStyle w:val="B2"/>
        <w:rPr>
          <w:lang w:eastAsia="ja-JP"/>
        </w:rPr>
      </w:pPr>
      <w:r>
        <w:t>5)</w:t>
      </w:r>
      <w:r>
        <w:tab/>
      </w:r>
      <w:r w:rsidRPr="007F2770">
        <w:t>the selected entry of the "list of subscriber data" is updated.</w:t>
      </w:r>
    </w:p>
    <w:p w14:paraId="57E03E4C" w14:textId="77777777" w:rsidR="00147DC9" w:rsidRPr="007F2770" w:rsidRDefault="00147DC9" w:rsidP="00147DC9">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E90FAE6" w14:textId="44A37415" w:rsidR="00E9055C" w:rsidRPr="007F2770" w:rsidRDefault="00E9055C" w:rsidP="00E9055C">
      <w:pPr>
        <w:rPr>
          <w:lang w:eastAsia="ja-JP"/>
        </w:rPr>
      </w:pPr>
      <w:bookmarkStart w:id="315" w:name="_Toc20232829"/>
      <w:bookmarkStart w:id="316" w:name="_Toc27746932"/>
      <w:bookmarkStart w:id="317" w:name="_Toc36213116"/>
      <w:bookmarkStart w:id="318" w:name="_Toc36657293"/>
      <w:bookmarkStart w:id="319" w:name="_Toc45286958"/>
      <w:bookmarkStart w:id="320" w:name="_Toc51948227"/>
      <w:bookmarkStart w:id="321" w:name="_Toc51949319"/>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 xml:space="preserve">shall ignore the Back-off timer value IE and Re-attempt indicator IE provided by the network, if any, and shall behave as specified in </w:t>
      </w:r>
      <w:r w:rsidR="006B02FB" w:rsidRPr="007F2770">
        <w:t>subcl</w:t>
      </w:r>
      <w:r w:rsidR="006B02FB">
        <w:t>au</w:t>
      </w:r>
      <w:r w:rsidR="006B02FB" w:rsidRPr="007F2770">
        <w:t>se</w:t>
      </w:r>
      <w:r w:rsidRPr="007F2770">
        <w:t> </w:t>
      </w:r>
      <w:r w:rsidRPr="007F2770">
        <w:rPr>
          <w:lang w:eastAsia="zh-CN"/>
        </w:rPr>
        <w:t>6.4.1.4.1</w:t>
      </w:r>
      <w:r w:rsidRPr="007F2770">
        <w:t>.</w:t>
      </w:r>
    </w:p>
    <w:p w14:paraId="071BD820" w14:textId="77777777" w:rsidR="00D24BA9" w:rsidRPr="007F2770" w:rsidRDefault="00D24BA9" w:rsidP="00D24BA9">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17383077" w14:textId="77777777" w:rsidR="00C31CE3" w:rsidRDefault="00D24BA9" w:rsidP="00D24BA9">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rsidR="00C31CE3">
        <w:t>:</w:t>
      </w:r>
    </w:p>
    <w:p w14:paraId="17A65058" w14:textId="77777777" w:rsidR="00C31CE3" w:rsidRPr="007F2770" w:rsidRDefault="00C31CE3" w:rsidP="00294B4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6BF736DF" w14:textId="325008E7" w:rsidR="00C31CE3" w:rsidRPr="007F2770" w:rsidRDefault="00C31CE3" w:rsidP="00294B40">
      <w:pPr>
        <w:pStyle w:val="B3"/>
      </w:pPr>
      <w:proofErr w:type="spellStart"/>
      <w:r>
        <w:t>i</w:t>
      </w:r>
      <w:proofErr w:type="spellEnd"/>
      <w:r w:rsidRPr="007F2770">
        <w:t>)</w:t>
      </w:r>
      <w:r w:rsidRPr="007F2770">
        <w:tab/>
        <w:t xml:space="preserve">the back-off timer </w:t>
      </w:r>
      <w:proofErr w:type="gramStart"/>
      <w:r w:rsidRPr="007F2770">
        <w:t>expires;</w:t>
      </w:r>
      <w:proofErr w:type="gramEnd"/>
    </w:p>
    <w:p w14:paraId="5656BDEE" w14:textId="1415BB11" w:rsidR="00C31CE3" w:rsidRPr="007F2770" w:rsidRDefault="00C31CE3" w:rsidP="00294B40">
      <w:pPr>
        <w:pStyle w:val="B3"/>
      </w:pPr>
      <w:r>
        <w:t>ii</w:t>
      </w:r>
      <w:r w:rsidRPr="007F2770">
        <w:t>)</w:t>
      </w:r>
      <w:r w:rsidRPr="007F2770">
        <w:tab/>
        <w:t xml:space="preserve">the UE is switched </w:t>
      </w:r>
      <w:proofErr w:type="gramStart"/>
      <w:r w:rsidRPr="007F2770">
        <w:t>off;</w:t>
      </w:r>
      <w:proofErr w:type="gramEnd"/>
    </w:p>
    <w:p w14:paraId="6E003F7B" w14:textId="16E8D404" w:rsidR="00C31CE3" w:rsidRPr="007F2770" w:rsidRDefault="00C31CE3" w:rsidP="00294B40">
      <w:pPr>
        <w:pStyle w:val="B3"/>
      </w:pPr>
      <w:r>
        <w:t>iii</w:t>
      </w:r>
      <w:r w:rsidRPr="007F2770">
        <w:t>)</w:t>
      </w:r>
      <w:r w:rsidRPr="007F2770">
        <w:tab/>
        <w:t>the USIM is removed; or</w:t>
      </w:r>
    </w:p>
    <w:p w14:paraId="75FF79AA" w14:textId="14750502" w:rsidR="00C31CE3" w:rsidRDefault="00C31CE3" w:rsidP="00C31CE3">
      <w:pPr>
        <w:pStyle w:val="B3"/>
      </w:pPr>
      <w:r>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00852F4F" w14:textId="77777777" w:rsidR="00C31CE3" w:rsidRDefault="00C31CE3" w:rsidP="00C31CE3">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1074ACC3" w14:textId="77777777" w:rsidR="00C31CE3" w:rsidRDefault="00C31CE3" w:rsidP="00C31CE3">
      <w:pPr>
        <w:pStyle w:val="B3"/>
      </w:pPr>
      <w:proofErr w:type="spellStart"/>
      <w:r>
        <w:t>i</w:t>
      </w:r>
      <w:proofErr w:type="spellEnd"/>
      <w:r>
        <w:t>)</w:t>
      </w:r>
      <w:r>
        <w:tab/>
        <w:t xml:space="preserve">the back-off timer </w:t>
      </w:r>
      <w:proofErr w:type="gramStart"/>
      <w:r>
        <w:t>expires;</w:t>
      </w:r>
      <w:proofErr w:type="gramEnd"/>
    </w:p>
    <w:p w14:paraId="67147E1E" w14:textId="77777777" w:rsidR="00C31CE3" w:rsidRDefault="00C31CE3" w:rsidP="00C31CE3">
      <w:pPr>
        <w:pStyle w:val="B3"/>
      </w:pPr>
      <w:r>
        <w:t>ii)</w:t>
      </w:r>
      <w:r>
        <w:tab/>
        <w:t xml:space="preserve">the UE is switched </w:t>
      </w:r>
      <w:proofErr w:type="gramStart"/>
      <w:r>
        <w:t>off;</w:t>
      </w:r>
      <w:proofErr w:type="gramEnd"/>
    </w:p>
    <w:p w14:paraId="183742F8" w14:textId="4DA92783" w:rsidR="00C31CE3" w:rsidRDefault="00C31CE3" w:rsidP="00C31CE3">
      <w:pPr>
        <w:pStyle w:val="B3"/>
      </w:pPr>
      <w:r>
        <w:t>iii)</w:t>
      </w:r>
      <w:r>
        <w:tab/>
        <w:t xml:space="preserve">the USIM is </w:t>
      </w:r>
      <w:proofErr w:type="gramStart"/>
      <w:r>
        <w:t>removed;</w:t>
      </w:r>
      <w:proofErr w:type="gramEnd"/>
    </w:p>
    <w:p w14:paraId="1B10DBD8" w14:textId="77777777" w:rsidR="00C31CE3" w:rsidRDefault="00C31CE3" w:rsidP="00C31CE3">
      <w:pPr>
        <w:pStyle w:val="B3"/>
      </w:pPr>
      <w:r>
        <w:t xml:space="preserve">iv) the selected entry of the </w:t>
      </w:r>
      <w:r w:rsidRPr="00AB5C0F">
        <w:t>"</w:t>
      </w:r>
      <w:r>
        <w:t>list of subscriber data</w:t>
      </w:r>
      <w:r w:rsidRPr="00AB5C0F">
        <w:t>"</w:t>
      </w:r>
      <w:r>
        <w:t xml:space="preserve"> is updated; or</w:t>
      </w:r>
    </w:p>
    <w:p w14:paraId="5B2702DE" w14:textId="050E953E" w:rsidR="00C31CE3" w:rsidRPr="007F2770" w:rsidRDefault="00C31CE3" w:rsidP="00294B4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w:t>
      </w:r>
      <w:proofErr w:type="gramStart"/>
      <w:r>
        <w:t>procedure;</w:t>
      </w:r>
      <w:proofErr w:type="gramEnd"/>
    </w:p>
    <w:p w14:paraId="49AF155D" w14:textId="67CF53D5" w:rsidR="00C31CE3" w:rsidRDefault="00D24BA9" w:rsidP="00D24BA9">
      <w:pPr>
        <w:pStyle w:val="B1"/>
      </w:pPr>
      <w:r w:rsidRPr="007F2770">
        <w:t>b)</w:t>
      </w:r>
      <w:r w:rsidRPr="007F2770">
        <w:tab/>
        <w:t>if the timer value is not received from the 5GMM sublayer or the timer value indicates that this timer is deactivated, the UE shall not send another PDU SESSION ESTABLISHMENT REQUEST message</w:t>
      </w:r>
      <w:r w:rsidR="006B02FB">
        <w:t>:</w:t>
      </w:r>
    </w:p>
    <w:p w14:paraId="232F7BE1" w14:textId="77777777" w:rsidR="00C31CE3" w:rsidRPr="007F2770" w:rsidRDefault="00C31CE3" w:rsidP="00294B40">
      <w:pPr>
        <w:pStyle w:val="B2"/>
      </w:pPr>
      <w:r>
        <w:t>1)</w:t>
      </w:r>
      <w:r>
        <w:tab/>
      </w:r>
      <w:r w:rsidRPr="007F2770">
        <w:t>in the PLMN for the same DNN and the same S-NSSAI that were sent by the UE, or for the same DNN and no S-NSSAI if S-NSSAI that was not sent by the UE, until:</w:t>
      </w:r>
    </w:p>
    <w:p w14:paraId="4165FDF9" w14:textId="7E207B4A" w:rsidR="00C31CE3" w:rsidRPr="007F2770" w:rsidRDefault="00C31CE3" w:rsidP="00294B40">
      <w:pPr>
        <w:pStyle w:val="B3"/>
      </w:pPr>
      <w:proofErr w:type="spellStart"/>
      <w:r>
        <w:t>i</w:t>
      </w:r>
      <w:proofErr w:type="spellEnd"/>
      <w:r w:rsidRPr="007F2770">
        <w:t>)</w:t>
      </w:r>
      <w:r w:rsidRPr="007F2770">
        <w:tab/>
        <w:t xml:space="preserve">the UE is switched </w:t>
      </w:r>
      <w:proofErr w:type="gramStart"/>
      <w:r w:rsidRPr="007F2770">
        <w:t>off;</w:t>
      </w:r>
      <w:proofErr w:type="gramEnd"/>
    </w:p>
    <w:p w14:paraId="3AE20329" w14:textId="435CF789" w:rsidR="00C31CE3" w:rsidRPr="007F2770" w:rsidRDefault="00C31CE3" w:rsidP="00294B40">
      <w:pPr>
        <w:pStyle w:val="B3"/>
      </w:pPr>
      <w:r>
        <w:t>ii</w:t>
      </w:r>
      <w:r w:rsidRPr="007F2770">
        <w:t>)</w:t>
      </w:r>
      <w:r w:rsidRPr="007F2770">
        <w:tab/>
        <w:t>the USIM is removed; or</w:t>
      </w:r>
    </w:p>
    <w:p w14:paraId="7A70CD21" w14:textId="19F77C28" w:rsidR="00C31CE3" w:rsidRDefault="00C31CE3" w:rsidP="00C31CE3">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57826469" w14:textId="77777777" w:rsidR="00C31CE3" w:rsidRDefault="00C31CE3" w:rsidP="00C31CE3">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4052E68A" w14:textId="77777777" w:rsidR="00C31CE3" w:rsidRDefault="00C31CE3" w:rsidP="00C31CE3">
      <w:pPr>
        <w:pStyle w:val="B3"/>
      </w:pPr>
      <w:proofErr w:type="spellStart"/>
      <w:r>
        <w:t>i</w:t>
      </w:r>
      <w:proofErr w:type="spellEnd"/>
      <w:r>
        <w:t>)</w:t>
      </w:r>
      <w:r>
        <w:tab/>
        <w:t xml:space="preserve">the UE is switched </w:t>
      </w:r>
      <w:proofErr w:type="gramStart"/>
      <w:r>
        <w:t>off;</w:t>
      </w:r>
      <w:proofErr w:type="gramEnd"/>
    </w:p>
    <w:p w14:paraId="4763002B" w14:textId="77777777" w:rsidR="00C31CE3" w:rsidRDefault="00C31CE3" w:rsidP="00C31CE3">
      <w:pPr>
        <w:pStyle w:val="B3"/>
      </w:pPr>
      <w:r>
        <w:t>ii)</w:t>
      </w:r>
      <w:r>
        <w:tab/>
        <w:t xml:space="preserve">the USIM is </w:t>
      </w:r>
      <w:proofErr w:type="gramStart"/>
      <w:r>
        <w:t>removed;</w:t>
      </w:r>
      <w:proofErr w:type="gramEnd"/>
    </w:p>
    <w:p w14:paraId="3C0A48C3" w14:textId="77777777" w:rsidR="00C31CE3" w:rsidRDefault="00C31CE3" w:rsidP="00C31CE3">
      <w:pPr>
        <w:pStyle w:val="B3"/>
      </w:pPr>
      <w:r>
        <w:t>iii)</w:t>
      </w:r>
      <w:r>
        <w:tab/>
        <w:t xml:space="preserve">the selected entry of the </w:t>
      </w:r>
      <w:r w:rsidRPr="00AB5C0F">
        <w:t>"</w:t>
      </w:r>
      <w:r>
        <w:t>list of subscriber data</w:t>
      </w:r>
      <w:r w:rsidRPr="00AB5C0F">
        <w:t>"</w:t>
      </w:r>
      <w:r>
        <w:t xml:space="preserve"> is updated; or</w:t>
      </w:r>
    </w:p>
    <w:p w14:paraId="114B0CC4" w14:textId="2B785FA1" w:rsidR="00C31CE3" w:rsidRPr="007F2770" w:rsidRDefault="00C31CE3" w:rsidP="00294B4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5C409242" w14:textId="6D5DBD48" w:rsidR="00C31CE3" w:rsidRDefault="00C31CE3" w:rsidP="00294B40">
      <w:pPr>
        <w:pStyle w:val="B1"/>
      </w:pPr>
      <w:r w:rsidRPr="007F2770">
        <w:t>c)</w:t>
      </w:r>
      <w:r w:rsidRPr="007F2770">
        <w:tab/>
        <w:t>if the timer value indicates zero, the UE may send another PDU SESSION ESTABLISHMENT REQUEST message</w:t>
      </w:r>
      <w:r>
        <w:t>:</w:t>
      </w:r>
    </w:p>
    <w:p w14:paraId="3437D0F5" w14:textId="07BB6BD7" w:rsidR="00C31CE3" w:rsidRDefault="00C31CE3" w:rsidP="00294B40">
      <w:pPr>
        <w:pStyle w:val="B2"/>
      </w:pPr>
      <w:r>
        <w:t>1)</w:t>
      </w:r>
      <w:r>
        <w:tab/>
        <w:t>in a PLMN,</w:t>
      </w:r>
      <w:r w:rsidRPr="007F2770">
        <w:t xml:space="preserve"> </w:t>
      </w:r>
      <w:r w:rsidR="006B02FB">
        <w:t xml:space="preserve">for </w:t>
      </w:r>
      <w:r w:rsidRPr="007F2770">
        <w:t>the same combination of [PLMN, DNN, S-NSSAI], [PLMN, DNN, no S-NSSAI] in the current PLMN</w:t>
      </w:r>
      <w:r>
        <w:t>; or</w:t>
      </w:r>
    </w:p>
    <w:p w14:paraId="5C581ED2" w14:textId="0AB299D7" w:rsidR="00C31CE3" w:rsidRPr="007F2770" w:rsidRDefault="00C31CE3" w:rsidP="00294B40">
      <w:pPr>
        <w:pStyle w:val="B2"/>
      </w:pPr>
      <w:r>
        <w:t>2</w:t>
      </w:r>
      <w:r w:rsidRPr="007E1E2B">
        <w:t>)</w:t>
      </w:r>
      <w:r w:rsidRPr="007E1E2B">
        <w:tab/>
        <w:t xml:space="preserve">in an SNPN, </w:t>
      </w:r>
      <w:r w:rsidR="006B02FB">
        <w:t xml:space="preserve">for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1178F4BA" w14:textId="77777777" w:rsidR="00E23D8A" w:rsidRPr="007653B4" w:rsidRDefault="00E23D8A" w:rsidP="00E23D8A">
      <w:bookmarkStart w:id="322" w:name="_CR6_4_1_5"/>
      <w:bookmarkStart w:id="323" w:name="_CR6_4_2_4"/>
      <w:bookmarkStart w:id="324" w:name="_CR6_4_2_4_3"/>
      <w:bookmarkStart w:id="325" w:name="_Toc20232839"/>
      <w:bookmarkStart w:id="326" w:name="_Toc27746943"/>
      <w:bookmarkStart w:id="327" w:name="_Toc36213127"/>
      <w:bookmarkStart w:id="328" w:name="_Toc36657304"/>
      <w:bookmarkStart w:id="329" w:name="_Toc45286969"/>
      <w:bookmarkStart w:id="330" w:name="_Toc51948238"/>
      <w:bookmarkStart w:id="331" w:name="_Toc51949330"/>
      <w:bookmarkStart w:id="332" w:name="_Toc218671785"/>
      <w:bookmarkStart w:id="333" w:name="_Toc219921434"/>
      <w:bookmarkEnd w:id="315"/>
      <w:bookmarkEnd w:id="316"/>
      <w:bookmarkEnd w:id="317"/>
      <w:bookmarkEnd w:id="318"/>
      <w:bookmarkEnd w:id="319"/>
      <w:bookmarkEnd w:id="320"/>
      <w:bookmarkEnd w:id="321"/>
      <w:bookmarkEnd w:id="322"/>
      <w:bookmarkEnd w:id="323"/>
      <w:bookmarkEnd w:id="324"/>
    </w:p>
    <w:p w14:paraId="685135FF"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E915AD8" w14:textId="77777777" w:rsidR="00E23D8A" w:rsidRPr="007653B4" w:rsidRDefault="00E23D8A" w:rsidP="00E23D8A"/>
    <w:p w14:paraId="6BA47D73" w14:textId="77777777" w:rsidR="004B00CB" w:rsidRPr="007F2770" w:rsidRDefault="004B00CB" w:rsidP="00781477">
      <w:pPr>
        <w:pStyle w:val="Heading5"/>
        <w:rPr>
          <w:lang w:eastAsia="zh-CN"/>
        </w:rPr>
      </w:pPr>
      <w:r w:rsidRPr="007F2770">
        <w:rPr>
          <w:lang w:eastAsia="zh-CN"/>
        </w:rPr>
        <w:t>6.4.2.4.3</w:t>
      </w:r>
      <w:r w:rsidRPr="007F2770">
        <w:rPr>
          <w:lang w:eastAsia="zh-CN"/>
        </w:rPr>
        <w:tab/>
        <w:t>Handling of network rejection not due to congestion control</w:t>
      </w:r>
      <w:bookmarkEnd w:id="325"/>
      <w:bookmarkEnd w:id="326"/>
      <w:bookmarkEnd w:id="327"/>
      <w:bookmarkEnd w:id="328"/>
      <w:bookmarkEnd w:id="329"/>
      <w:bookmarkEnd w:id="330"/>
      <w:bookmarkEnd w:id="331"/>
      <w:bookmarkEnd w:id="332"/>
      <w:bookmarkEnd w:id="333"/>
    </w:p>
    <w:p w14:paraId="206D8789" w14:textId="1027D093" w:rsidR="004B00CB" w:rsidRPr="007F2770" w:rsidRDefault="004B00CB" w:rsidP="004B00CB">
      <w:r w:rsidRPr="007F2770">
        <w:t xml:space="preserve">If the 5GSM cause value is different from #26 "insufficient resources", </w:t>
      </w:r>
      <w:r w:rsidR="00177610" w:rsidRPr="007F2770">
        <w:t xml:space="preserve">#37 "5GS QoS not accepted", #44 "Semantic errors in packet filter(s)", #45 "Syntactical error in packet filter(s)", </w:t>
      </w:r>
      <w:r w:rsidRPr="007F2770">
        <w:t>#46 "out of LADN service area"</w:t>
      </w:r>
      <w:r w:rsidR="00A821F9" w:rsidRPr="007F2770">
        <w:t xml:space="preserve">, </w:t>
      </w:r>
      <w:r w:rsidR="00A821F9" w:rsidRPr="007F2770">
        <w:rPr>
          <w:rFonts w:hint="eastAsia"/>
          <w:lang w:eastAsia="zh-TW"/>
        </w:rPr>
        <w:t>#</w:t>
      </w:r>
      <w:r w:rsidR="00A821F9" w:rsidRPr="007F2770">
        <w:t>59 "unsupported 5QI value"</w:t>
      </w:r>
      <w:r w:rsidRPr="007F2770">
        <w:t xml:space="preserve">, #67 "insufficient resources for specific slice and DNN", #69 "insufficient resources for specific slice", </w:t>
      </w:r>
      <w:r w:rsidR="00177610" w:rsidRPr="007F2770">
        <w:t xml:space="preserve">#83 "Semantic error in the QoS operation", and #84 "Syntactical error in the QoS operation",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1A6AD81D" w14:textId="77777777" w:rsidR="004513A0" w:rsidRPr="007F2770" w:rsidRDefault="004513A0" w:rsidP="004513A0">
      <w:pPr>
        <w:pStyle w:val="B1"/>
      </w:pPr>
      <w:r w:rsidRPr="007F2770">
        <w:t>a)</w:t>
      </w:r>
      <w:r w:rsidRPr="007F2770">
        <w:tab/>
        <w:t>if the timer value indicates neither zero nor deactivated and:</w:t>
      </w:r>
    </w:p>
    <w:p w14:paraId="0FF182E4" w14:textId="77777777" w:rsidR="004513A0" w:rsidRDefault="004513A0" w:rsidP="004513A0">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3F371AB4" w14:textId="1E44B263" w:rsidR="004513A0" w:rsidRPr="007F2770" w:rsidRDefault="004513A0" w:rsidP="00294B40">
      <w:pPr>
        <w:pStyle w:val="B3"/>
      </w:pPr>
      <w:bookmarkStart w:id="334"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00835DF" w14:textId="77777777" w:rsidR="004513A0" w:rsidRDefault="004513A0" w:rsidP="00294B40">
      <w:pPr>
        <w:pStyle w:val="B3"/>
      </w:pPr>
      <w:bookmarkStart w:id="335" w:name="_Hlk138887329"/>
      <w:bookmarkEnd w:id="334"/>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335"/>
    <w:p w14:paraId="1607749F" w14:textId="25D88C1F" w:rsidR="004513A0" w:rsidRDefault="004513A0" w:rsidP="004513A0">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3711AB9D" w14:textId="605BB9AC" w:rsidR="004513A0" w:rsidRPr="007F2770" w:rsidRDefault="004513A0" w:rsidP="00294B40">
      <w:pPr>
        <w:pStyle w:val="B3"/>
      </w:pPr>
      <w:bookmarkStart w:id="336"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F17430" w14:textId="77777777" w:rsidR="004513A0" w:rsidRDefault="004513A0" w:rsidP="004513A0">
      <w:pPr>
        <w:pStyle w:val="B3"/>
      </w:pPr>
      <w:bookmarkStart w:id="337" w:name="_Hlk138887381"/>
      <w:bookmarkEnd w:id="336"/>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337"/>
    <w:p w14:paraId="39031A39" w14:textId="77777777" w:rsidR="004513A0" w:rsidRPr="007F2770" w:rsidRDefault="004513A0" w:rsidP="004513A0">
      <w:pPr>
        <w:pStyle w:val="B1"/>
      </w:pPr>
      <w:r w:rsidRPr="007F2770">
        <w:t>b)</w:t>
      </w:r>
      <w:r w:rsidRPr="007F2770">
        <w:tab/>
        <w:t>if the timer value indicates that this timer is deactivated and:</w:t>
      </w:r>
    </w:p>
    <w:p w14:paraId="4711CCCE" w14:textId="77777777" w:rsidR="004513A0" w:rsidRDefault="004513A0" w:rsidP="004513A0">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10EADB59" w14:textId="2E4AB2E3" w:rsidR="004513A0" w:rsidRPr="007F2770" w:rsidRDefault="004513A0" w:rsidP="00294B40">
      <w:pPr>
        <w:pStyle w:val="B3"/>
      </w:pPr>
      <w:bookmarkStart w:id="338"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338"/>
    <w:p w14:paraId="1CED9703" w14:textId="77777777" w:rsidR="004513A0" w:rsidRDefault="004513A0" w:rsidP="004513A0">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roofErr w:type="gramStart"/>
      <w:r>
        <w:t>";</w:t>
      </w:r>
      <w:proofErr w:type="gramEnd"/>
    </w:p>
    <w:p w14:paraId="61C711F9" w14:textId="77777777" w:rsidR="004513A0" w:rsidRDefault="004513A0" w:rsidP="004513A0">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2D096D07" w14:textId="7EFA61B3" w:rsidR="004513A0" w:rsidRDefault="004513A0" w:rsidP="004513A0">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DA86AC6" w14:textId="77777777" w:rsidR="004513A0" w:rsidRPr="007F2770" w:rsidRDefault="004513A0" w:rsidP="00294B40">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211527D7" w14:textId="77777777" w:rsidR="004513A0" w:rsidRDefault="004513A0" w:rsidP="004513A0">
      <w:pPr>
        <w:pStyle w:val="B1"/>
      </w:pPr>
      <w:r w:rsidRPr="007F2770">
        <w:t>c)</w:t>
      </w:r>
      <w:r w:rsidRPr="007F2770">
        <w:tab/>
        <w:t>if the timer value indicates zero, the UE may send another PDU SESSION MODIFICATION REQUEST message for</w:t>
      </w:r>
      <w:r>
        <w:t>:</w:t>
      </w:r>
    </w:p>
    <w:p w14:paraId="43A62AE3" w14:textId="77777777" w:rsidR="004513A0" w:rsidRDefault="004513A0" w:rsidP="004513A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58C820C1" w14:textId="77777777" w:rsidR="004513A0" w:rsidRPr="007F2770" w:rsidRDefault="004513A0" w:rsidP="00294B40">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109D613C" w14:textId="77777777" w:rsidR="004513A0" w:rsidRPr="007F2770" w:rsidRDefault="004513A0" w:rsidP="004513A0">
      <w:r w:rsidRPr="007F2770">
        <w:t>If the Back-off timer value IE is not included, then the UE shall ignore the Re-attempt indicator IE provided by the network in the PDU SESSION MODIFICATION REJECT message, if any.</w:t>
      </w:r>
    </w:p>
    <w:p w14:paraId="00A7FB77" w14:textId="77777777" w:rsidR="004513A0" w:rsidRPr="007F2770" w:rsidRDefault="004513A0" w:rsidP="004513A0">
      <w:pPr>
        <w:pStyle w:val="B1"/>
      </w:pPr>
      <w:r w:rsidRPr="007F2770">
        <w:t>a)</w:t>
      </w:r>
      <w:r w:rsidRPr="007F2770">
        <w:tab/>
        <w:t>Additionally, if the 5GSM cause value is #32 "service option not supported", or #33 "requested service option not subscribed", then:</w:t>
      </w:r>
    </w:p>
    <w:p w14:paraId="4766AE57" w14:textId="77777777" w:rsidR="004513A0" w:rsidRPr="007F2770" w:rsidRDefault="004513A0" w:rsidP="004513A0">
      <w:pPr>
        <w:pStyle w:val="B2"/>
      </w:pPr>
      <w:r w:rsidRPr="007F2770">
        <w:t>1)</w:t>
      </w:r>
      <w:r w:rsidRPr="007F2770">
        <w:tab/>
        <w:t>the UE not operating in SNPN access operation mode shall proceed as follows:</w:t>
      </w:r>
    </w:p>
    <w:p w14:paraId="493B1C98" w14:textId="77777777" w:rsidR="004513A0" w:rsidRPr="007F2770" w:rsidRDefault="004513A0" w:rsidP="004513A0">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321A560" w14:textId="0837A79B"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34F1AF3F" w14:textId="77777777" w:rsidR="004B00CB" w:rsidRPr="007F2770" w:rsidRDefault="00F95D61"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36DCDACE" w14:textId="77777777" w:rsidR="00F95D61" w:rsidRPr="007F2770" w:rsidRDefault="00F95D61" w:rsidP="00F95D61">
      <w:pPr>
        <w:pStyle w:val="B2"/>
      </w:pPr>
      <w:r w:rsidRPr="007F2770">
        <w:t>2)</w:t>
      </w:r>
      <w:r w:rsidRPr="007F2770">
        <w:tab/>
        <w:t xml:space="preserve">the UE operating in </w:t>
      </w:r>
      <w:r w:rsidR="00D21BB1" w:rsidRPr="007F2770">
        <w:t>SNPN access operation mode</w:t>
      </w:r>
      <w:r w:rsidRPr="007F2770">
        <w:t xml:space="preserve"> shall proceed as follows:</w:t>
      </w:r>
    </w:p>
    <w:p w14:paraId="51C2DF49" w14:textId="77777777" w:rsidR="00F95D61" w:rsidRPr="007F2770" w:rsidRDefault="00F95D61" w:rsidP="00F95D61">
      <w:pPr>
        <w:pStyle w:val="B3"/>
      </w:pPr>
      <w:proofErr w:type="spellStart"/>
      <w:r w:rsidRPr="007F2770">
        <w:t>i</w:t>
      </w:r>
      <w:proofErr w:type="spellEnd"/>
      <w:r w:rsidRPr="007F2770">
        <w:t>)</w:t>
      </w:r>
      <w:r w:rsidRPr="007F2770">
        <w:tab/>
        <w:t>if:</w:t>
      </w:r>
    </w:p>
    <w:p w14:paraId="3BFCD42D" w14:textId="77777777" w:rsidR="00F95D61" w:rsidRPr="007F2770" w:rsidRDefault="00F95D61" w:rsidP="00F95D61">
      <w:pPr>
        <w:pStyle w:val="B4"/>
      </w:pPr>
      <w:r w:rsidRPr="007F2770">
        <w:t>A)</w:t>
      </w:r>
      <w:r w:rsidRPr="007F2770">
        <w:tab/>
        <w:t>the SM Retry Timer value for the current SNPN as specified in 3GPP TS 24.368 [17] is available; or</w:t>
      </w:r>
    </w:p>
    <w:p w14:paraId="6D64A853" w14:textId="77777777" w:rsidR="00F95D61" w:rsidRPr="007F2770" w:rsidRDefault="00F95D61" w:rsidP="00F95D61">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w:t>
      </w:r>
      <w:proofErr w:type="gramStart"/>
      <w:r w:rsidRPr="007F2770">
        <w:t>SNPN;</w:t>
      </w:r>
      <w:proofErr w:type="gramEnd"/>
    </w:p>
    <w:p w14:paraId="499A5A29" w14:textId="77777777" w:rsidR="00F95D61" w:rsidRPr="007F2770" w:rsidRDefault="00F95D61" w:rsidP="00F95D61">
      <w:pPr>
        <w:pStyle w:val="B3"/>
      </w:pPr>
      <w:r w:rsidRPr="007F2770">
        <w:tab/>
        <w:t>then the UE shall behave as described above in the present subclause using the configured SM Retry Timer value as back-off timer value; or</w:t>
      </w:r>
    </w:p>
    <w:p w14:paraId="4181A0D9" w14:textId="5A258E11" w:rsidR="00F95D61" w:rsidRPr="007F2770" w:rsidRDefault="00C1386C" w:rsidP="00F95D61">
      <w:pPr>
        <w:pStyle w:val="NO"/>
      </w:pPr>
      <w:r w:rsidRPr="007F2770">
        <w:t>NOTE </w:t>
      </w:r>
      <w:r w:rsidR="00B560BB" w:rsidRPr="007F2770">
        <w:t>2</w:t>
      </w:r>
      <w:r w:rsidR="00F95D61" w:rsidRPr="007F2770">
        <w:t>:</w:t>
      </w:r>
      <w:r w:rsidR="00F95D61" w:rsidRPr="007F2770">
        <w:tab/>
        <w:t>The way to choose one of the configured SM Retry Timer values for back-off timer value is up to UE implementation if both conditions in bullets A) and B) above are satisfied.</w:t>
      </w:r>
    </w:p>
    <w:p w14:paraId="25048963" w14:textId="77777777" w:rsidR="00F95D61" w:rsidRPr="007F2770" w:rsidRDefault="00F95D61" w:rsidP="00F95D61">
      <w:pPr>
        <w:pStyle w:val="B3"/>
      </w:pPr>
      <w:r w:rsidRPr="007F2770">
        <w:t>ii)</w:t>
      </w:r>
      <w:r w:rsidRPr="007F2770">
        <w:tab/>
        <w:t>otherwise, the UE shall behave as described above in the present subclause, using the default value of 12 minutes for the back-off timer.</w:t>
      </w:r>
    </w:p>
    <w:p w14:paraId="3A176BAA" w14:textId="44FE3CFD" w:rsidR="004B00CB" w:rsidRPr="007F2770" w:rsidRDefault="004B00CB" w:rsidP="004B00CB">
      <w:pPr>
        <w:pStyle w:val="B1"/>
      </w:pPr>
      <w:r w:rsidRPr="007F2770">
        <w:t>b)</w:t>
      </w:r>
      <w:r w:rsidRPr="007F2770">
        <w:tab/>
        <w:t>For 5GSM cause values different from #32 "service option not supported", or #33 "requested service option not subscribed", the UE behaviour regarding the start of a back-off timer is specified</w:t>
      </w:r>
      <w:r w:rsidR="00814224">
        <w:t xml:space="preserve"> in </w:t>
      </w:r>
      <w:r w:rsidR="00584B03">
        <w:t>sub</w:t>
      </w:r>
      <w:r w:rsidR="00814224">
        <w:t>clause</w:t>
      </w:r>
      <w:r w:rsidR="00814224" w:rsidRPr="007F2770">
        <w:rPr>
          <w:lang w:eastAsia="zh-TW"/>
        </w:rPr>
        <w:t> </w:t>
      </w:r>
      <w:r w:rsidR="00814224">
        <w:t>6.2.12</w:t>
      </w:r>
      <w:r w:rsidRPr="007F2770">
        <w:t>.</w:t>
      </w:r>
    </w:p>
    <w:p w14:paraId="2F8A2449" w14:textId="77777777" w:rsidR="0000568C" w:rsidRPr="007F2770" w:rsidRDefault="004B00CB" w:rsidP="004B00CB">
      <w:r w:rsidRPr="007F2770">
        <w:t>The UE shall not stop any back-off timer</w:t>
      </w:r>
      <w:r w:rsidR="0000568C" w:rsidRPr="007F2770">
        <w:t>:</w:t>
      </w:r>
    </w:p>
    <w:p w14:paraId="12C3B3B5" w14:textId="77777777" w:rsidR="00075E62" w:rsidRPr="007F2770" w:rsidRDefault="00075E62" w:rsidP="00075E62">
      <w:pPr>
        <w:pStyle w:val="B1"/>
      </w:pPr>
      <w:r w:rsidRPr="007F2770">
        <w:t>a)</w:t>
      </w:r>
      <w:r w:rsidRPr="007F2770">
        <w:tab/>
        <w:t xml:space="preserve">upon a PLMN </w:t>
      </w:r>
      <w:r>
        <w:t xml:space="preserve">or SNPN </w:t>
      </w:r>
      <w:proofErr w:type="gramStart"/>
      <w:r w:rsidRPr="007F2770">
        <w:t>change;</w:t>
      </w:r>
      <w:proofErr w:type="gramEnd"/>
    </w:p>
    <w:p w14:paraId="274F3AE3"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2592E9DD" w14:textId="77777777" w:rsidR="0000568C" w:rsidRPr="007F2770" w:rsidRDefault="0000568C" w:rsidP="0083064D">
      <w:pPr>
        <w:pStyle w:val="B1"/>
      </w:pPr>
      <w:r w:rsidRPr="007F2770">
        <w:t>c)</w:t>
      </w:r>
      <w:r w:rsidRPr="007F2770">
        <w:tab/>
        <w:t>upon registration over another access type.</w:t>
      </w:r>
    </w:p>
    <w:p w14:paraId="10227D22" w14:textId="77777777" w:rsidR="0000568C" w:rsidRPr="007F2770" w:rsidRDefault="004B00CB" w:rsidP="0000568C">
      <w:r w:rsidRPr="007F2770">
        <w:t>If the network indicates that a back-off timer for the PDU session modification procedure is deactivated, then it remains deactivated</w:t>
      </w:r>
      <w:r w:rsidR="0000568C" w:rsidRPr="007F2770">
        <w:t>:</w:t>
      </w:r>
    </w:p>
    <w:p w14:paraId="02147661" w14:textId="77777777" w:rsidR="00075E62" w:rsidRPr="007F2770" w:rsidRDefault="00075E62" w:rsidP="00075E62">
      <w:pPr>
        <w:pStyle w:val="B1"/>
      </w:pPr>
      <w:r w:rsidRPr="007F2770">
        <w:t>a)</w:t>
      </w:r>
      <w:r w:rsidRPr="007F2770">
        <w:tab/>
        <w:t xml:space="preserve">upon a PLMN </w:t>
      </w:r>
      <w:r>
        <w:t xml:space="preserve">or SNPN </w:t>
      </w:r>
      <w:proofErr w:type="gramStart"/>
      <w:r w:rsidRPr="007F2770">
        <w:t>change;</w:t>
      </w:r>
      <w:proofErr w:type="gramEnd"/>
    </w:p>
    <w:p w14:paraId="7A6FEBAF"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32B186A5" w14:textId="77777777" w:rsidR="0000568C" w:rsidRPr="007F2770" w:rsidRDefault="0000568C" w:rsidP="0083064D">
      <w:pPr>
        <w:pStyle w:val="B1"/>
      </w:pPr>
      <w:r w:rsidRPr="007F2770">
        <w:t>c)</w:t>
      </w:r>
      <w:r w:rsidRPr="007F2770">
        <w:tab/>
        <w:t>upon registration over another access type.</w:t>
      </w:r>
    </w:p>
    <w:p w14:paraId="651102D1" w14:textId="77777777" w:rsidR="00075E62" w:rsidRPr="007F2770" w:rsidRDefault="00075E62" w:rsidP="00075E62">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61FC3273" w14:textId="77777777" w:rsidR="004B00CB" w:rsidRPr="007F2770" w:rsidRDefault="004B00CB" w:rsidP="004B00CB">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12C06F77" w14:textId="77777777" w:rsidR="00F6281D" w:rsidRDefault="00F6281D" w:rsidP="00F6281D">
      <w:pPr>
        <w:pStyle w:val="B1"/>
      </w:pPr>
      <w:r w:rsidRPr="007F2770">
        <w:t>a)</w:t>
      </w:r>
      <w:r w:rsidRPr="007F2770">
        <w:tab/>
        <w:t xml:space="preserve">after a PLMN </w:t>
      </w:r>
      <w:r>
        <w:t xml:space="preserve">or SNPN </w:t>
      </w:r>
      <w:r w:rsidRPr="007F2770">
        <w:t>change the UE may send a PDU SESSION MODIFICATION REQUEST message for</w:t>
      </w:r>
      <w:r>
        <w:t>:</w:t>
      </w:r>
    </w:p>
    <w:p w14:paraId="7B80DA48" w14:textId="77777777" w:rsidR="00F6281D" w:rsidRPr="007F2770" w:rsidRDefault="00F6281D" w:rsidP="00294B40">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942EE63" w14:textId="77777777" w:rsidR="00F6281D" w:rsidRPr="00405573" w:rsidRDefault="00F6281D" w:rsidP="00F6281D">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6D1115F0" w14:textId="77777777" w:rsidR="00F6281D" w:rsidRDefault="004B00CB" w:rsidP="004B00CB">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rsidR="00F6281D">
        <w:t>:</w:t>
      </w:r>
    </w:p>
    <w:p w14:paraId="177CCC40" w14:textId="77777777" w:rsidR="00F6281D" w:rsidRDefault="00F6281D" w:rsidP="00294B4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9B46A06" w14:textId="77777777" w:rsidR="00F6281D" w:rsidRPr="007F2770" w:rsidRDefault="00F6281D" w:rsidP="00294B40">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2C30213F"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F361A12" w14:textId="1816BB66"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2992E308" w14:textId="75B0063D" w:rsidR="00B560BB" w:rsidRPr="007F2770" w:rsidRDefault="00B560BB" w:rsidP="00B560BB">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031C701E" w14:textId="0243F029" w:rsidR="00B560BB"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03610394" w14:textId="647D0936" w:rsidR="00E85AAB" w:rsidRPr="007F2770" w:rsidRDefault="00E85AAB" w:rsidP="00294B4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62167A7" w14:textId="77AE32DF" w:rsidR="00F6281D" w:rsidRPr="007F2770" w:rsidRDefault="00F6281D" w:rsidP="00294B40">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4A921C74" w14:textId="77777777" w:rsidR="00F6281D" w:rsidRPr="007F2770" w:rsidRDefault="00F6281D" w:rsidP="00294B40">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625A741B" w14:textId="77777777" w:rsidR="00F6281D" w:rsidRPr="007F2770" w:rsidRDefault="00F6281D" w:rsidP="00294B40">
      <w:pPr>
        <w:pStyle w:val="B3"/>
      </w:pPr>
      <w:r w:rsidRPr="007F2770">
        <w:t>ii)</w:t>
      </w:r>
      <w:r w:rsidRPr="007F2770">
        <w:tab/>
        <w:t>otherwise, the UE shall start or deactivate the back-off timer for S1 and N1 mode</w:t>
      </w:r>
    </w:p>
    <w:p w14:paraId="5711CCF0" w14:textId="61A9382F" w:rsidR="00145BF5" w:rsidRPr="007F2770" w:rsidRDefault="00F6281D" w:rsidP="004B00CB">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4A0E3757" w14:textId="77777777" w:rsidR="004B00CB" w:rsidRPr="007F2770" w:rsidRDefault="004B00CB" w:rsidP="004B00CB">
      <w:r w:rsidRPr="007F2770">
        <w:t>If the back-off timer for a [PLMN, DNN]</w:t>
      </w:r>
      <w:r w:rsidR="009B1AB3" w:rsidRPr="007F2770">
        <w:t xml:space="preserve"> or [PLMN, no DNN]</w:t>
      </w:r>
      <w:r w:rsidRPr="007F2770">
        <w:t xml:space="preserve">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E6DDBF9" w14:textId="56316C71" w:rsidR="004B00CB" w:rsidRPr="007F2770" w:rsidRDefault="004B00CB" w:rsidP="004B00CB">
      <w:pPr>
        <w:pStyle w:val="NO"/>
        <w:rPr>
          <w:lang w:eastAsia="ko-KR"/>
        </w:rPr>
      </w:pPr>
      <w:r w:rsidRPr="007F2770">
        <w:rPr>
          <w:lang w:eastAsia="ko-KR"/>
        </w:rPr>
        <w:t>NOTE</w:t>
      </w:r>
      <w:r w:rsidRPr="007F2770">
        <w:t> </w:t>
      </w:r>
      <w:r w:rsidR="00B560BB" w:rsidRPr="007F2770">
        <w:t>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79CB15A" w14:textId="4119FFDF" w:rsidR="004B00CB" w:rsidRPr="007F2770" w:rsidRDefault="004B00CB" w:rsidP="004B00CB">
      <w:pPr>
        <w:pStyle w:val="NO"/>
        <w:rPr>
          <w:lang w:eastAsia="ko-KR"/>
        </w:rPr>
      </w:pPr>
      <w:r w:rsidRPr="007F2770">
        <w:rPr>
          <w:lang w:eastAsia="ko-KR"/>
        </w:rPr>
        <w:t>NOTE</w:t>
      </w:r>
      <w:r w:rsidRPr="007F2770">
        <w:t> </w:t>
      </w:r>
      <w:r w:rsidR="00B560BB" w:rsidRPr="007F2770">
        <w:t>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6E542961" w14:textId="392D020B" w:rsidR="00196D17" w:rsidRPr="007F2770" w:rsidRDefault="00196D17" w:rsidP="00196D17">
      <w:bookmarkStart w:id="339" w:name="_Toc20232840"/>
      <w:bookmarkStart w:id="340" w:name="_Toc27746944"/>
      <w:bookmarkStart w:id="341" w:name="_Toc36213128"/>
      <w:bookmarkStart w:id="342" w:name="_Toc36657305"/>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w:t>
      </w:r>
      <w:r w:rsidR="00546229" w:rsidRPr="007F2770">
        <w:t xml:space="preserve"> except for indicating a change of 3GPP PS data off UE status</w:t>
      </w:r>
      <w:r w:rsidRPr="007F2770">
        <w:t xml:space="preserve"> or another PDU SESSION ESTABLISHMENT REQUEST message for the LADN DNN provided by the UE during the PDU session establishment procedure</w:t>
      </w:r>
      <w:r w:rsidRPr="007F2770">
        <w:rPr>
          <w:rFonts w:hint="eastAsia"/>
        </w:rPr>
        <w:t xml:space="preserve"> </w:t>
      </w:r>
      <w:r w:rsidRPr="007F2770">
        <w:t xml:space="preserve">until the LADN information for the specific LADN DNN </w:t>
      </w:r>
      <w:r w:rsidR="00CC0C2D"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A0986" w:rsidRPr="007F2770">
        <w:t xml:space="preserve"> or the extended LADN information for the specific LADN DNN and S-NSSAI</w:t>
      </w:r>
      <w:r w:rsidRPr="007F2770">
        <w:t xml:space="preserve"> is provided by network as described in subclause 5.4.4 and subclause 5.5.1.</w:t>
      </w:r>
    </w:p>
    <w:p w14:paraId="2DC45125" w14:textId="60E3CC06" w:rsidR="00196D17" w:rsidRDefault="00196D17" w:rsidP="00B146FC">
      <w:pPr>
        <w:pStyle w:val="NO"/>
        <w:rPr>
          <w:lang w:eastAsia="ko-KR"/>
        </w:rPr>
      </w:pPr>
      <w:r w:rsidRPr="007F2770">
        <w:rPr>
          <w:lang w:eastAsia="ko-KR"/>
        </w:rPr>
        <w:t>NOTE</w:t>
      </w:r>
      <w:r w:rsidRPr="007F2770">
        <w:t> </w:t>
      </w:r>
      <w:r w:rsidR="00B560BB" w:rsidRPr="007F2770">
        <w:rPr>
          <w:lang w:eastAsia="ko-KR"/>
        </w:rPr>
        <w:t>7</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1E16E4B6" w14:textId="7CE73F10" w:rsidR="00445EF9" w:rsidRDefault="00445EF9" w:rsidP="00B146FC">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w:t>
      </w:r>
      <w:ins w:id="343" w:author="Robert Zaus 2" w:date="2026-01-18T20:17:00Z" w16du:dateUtc="2026-01-18T19:17:00Z">
        <w:r w:rsidR="00016DF7">
          <w:rPr>
            <w:lang w:eastAsia="ko-KR"/>
          </w:rPr>
          <w:t>.1</w:t>
        </w:r>
      </w:ins>
      <w:r>
        <w:rPr>
          <w:lang w:eastAsia="ko-KR"/>
        </w:rPr>
        <w:t>, item q)</w:t>
      </w:r>
      <w:r w:rsidRPr="0082721D">
        <w:rPr>
          <w:lang w:eastAsia="ko-KR"/>
        </w:rPr>
        <w:t>.</w:t>
      </w:r>
    </w:p>
    <w:p w14:paraId="37977709" w14:textId="77777777" w:rsidR="007E4ADD" w:rsidRDefault="007E4ADD" w:rsidP="007E4ADD">
      <w:r w:rsidRPr="007F2770">
        <w:t>If the 5GSM cause value is #</w:t>
      </w:r>
      <w:r>
        <w:t>87</w:t>
      </w:r>
      <w:r w:rsidRPr="007F2770">
        <w:t xml:space="preserve"> "</w:t>
      </w:r>
      <w:r w:rsidRPr="00DE6BF8">
        <w:t>QoS differentiation for non-3GPP device identifier(s) not available</w:t>
      </w:r>
      <w:r w:rsidRPr="007F2770">
        <w:t xml:space="preserve">", </w:t>
      </w:r>
      <w:r w:rsidRPr="007F2770">
        <w:rPr>
          <w:rFonts w:hint="eastAsia"/>
        </w:rPr>
        <w:t xml:space="preserve">the UE </w:t>
      </w:r>
      <w:r w:rsidRPr="007F2770">
        <w:t>shall ignore the Back-off timer value IE and Re-attempt indicator IE provided by the network, if any.</w:t>
      </w:r>
      <w:r>
        <w:t xml:space="preserve"> </w:t>
      </w:r>
      <w:r w:rsidRPr="007F2770">
        <w:t>The UE should pass the corresponding error cause to the upper layers</w:t>
      </w:r>
      <w:r>
        <w:t>.</w:t>
      </w:r>
    </w:p>
    <w:p w14:paraId="73A34E7A" w14:textId="5934421A" w:rsidR="007E4ADD" w:rsidRPr="007F2770" w:rsidRDefault="007E4ADD" w:rsidP="007E4ADD">
      <w:pPr>
        <w:pStyle w:val="NO"/>
        <w:overflowPunct/>
        <w:autoSpaceDE/>
        <w:autoSpaceDN/>
        <w:adjustRightInd/>
        <w:textAlignment w:val="auto"/>
        <w:rPr>
          <w:lang w:eastAsia="ko-KR"/>
        </w:rPr>
      </w:pPr>
      <w:r w:rsidRPr="008D30A9">
        <w:rPr>
          <w:lang w:val="en-US" w:eastAsia="en-US"/>
        </w:rPr>
        <w:t>NOTE</w:t>
      </w:r>
      <w:r>
        <w:rPr>
          <w:lang w:val="en-US" w:eastAsia="en-US"/>
        </w:rPr>
        <w:t> 7B</w:t>
      </w:r>
      <w:r w:rsidRPr="008D30A9">
        <w:rPr>
          <w:lang w:val="en-US" w:eastAsia="en-US"/>
        </w:rPr>
        <w:t>:</w:t>
      </w:r>
      <w:r w:rsidRPr="008D30A9">
        <w:rPr>
          <w:lang w:val="en-US" w:eastAsia="en-US"/>
        </w:rPr>
        <w:tab/>
      </w:r>
      <w:r w:rsidRPr="007E4ADD">
        <w:rPr>
          <w:lang w:val="en-US" w:eastAsia="en-US"/>
        </w:rPr>
        <w:t xml:space="preserve">On receiving 5GSM cause value #87, upper layers can provide the UE with a list of available non-3GPP device </w:t>
      </w:r>
      <w:r w:rsidR="00CE148A">
        <w:rPr>
          <w:lang w:val="en-US" w:eastAsia="en-US"/>
        </w:rPr>
        <w:t>i</w:t>
      </w:r>
      <w:r w:rsidRPr="007E4ADD">
        <w:rPr>
          <w:lang w:val="en-US" w:eastAsia="en-US"/>
        </w:rPr>
        <w:t xml:space="preserve">nformation to trigger another </w:t>
      </w:r>
      <w:r w:rsidR="000A417B" w:rsidRPr="007F2770">
        <w:rPr>
          <w:lang w:val="en-US" w:eastAsia="zh-CN"/>
        </w:rPr>
        <w:t>UE-requested</w:t>
      </w:r>
      <w:r w:rsidR="000A417B" w:rsidRPr="007E4ADD">
        <w:rPr>
          <w:lang w:val="en-US" w:eastAsia="en-US"/>
        </w:rPr>
        <w:t xml:space="preserve"> </w:t>
      </w:r>
      <w:r w:rsidRPr="007E4ADD">
        <w:rPr>
          <w:lang w:val="en-US" w:eastAsia="en-US"/>
        </w:rPr>
        <w:t>PDU session modification procedure.</w:t>
      </w:r>
    </w:p>
    <w:p w14:paraId="073B4D24" w14:textId="77777777" w:rsidR="00A821F9" w:rsidRPr="007F2770" w:rsidRDefault="00A821F9" w:rsidP="00A821F9">
      <w:r w:rsidRPr="007F2770">
        <w:t xml:space="preserve">If the 5GSM cause value is </w:t>
      </w:r>
      <w:r w:rsidR="00CE1FBB" w:rsidRPr="007F2770">
        <w:t>#37 "5GS QoS not accepted"</w:t>
      </w:r>
      <w:r w:rsidR="00177610" w:rsidRPr="007F2770">
        <w:t>, #44 "Semantic errors in packet filter(s)", #45 "Syntactical error in packet filter(s)",</w:t>
      </w:r>
      <w:r w:rsidR="00CE1FBB" w:rsidRPr="007F2770">
        <w:t xml:space="preserve"> </w:t>
      </w:r>
      <w:r w:rsidRPr="007F2770">
        <w:rPr>
          <w:rFonts w:hint="eastAsia"/>
          <w:lang w:eastAsia="zh-TW"/>
        </w:rPr>
        <w:t>#</w:t>
      </w:r>
      <w:r w:rsidRPr="007F2770">
        <w:t>59 "unsupported 5QI value"</w:t>
      </w:r>
      <w:r w:rsidR="00177610" w:rsidRPr="007F2770">
        <w:t>, #83 "Semantic error in the QoS operation" or #84 "Syntactical error in the QoS operation"</w:t>
      </w:r>
      <w:r w:rsidRPr="007F2770">
        <w:t xml:space="preserve">,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090B0498" w14:textId="668D0137" w:rsidR="00A821F9" w:rsidRPr="007F2770" w:rsidRDefault="00A821F9" w:rsidP="00A821F9">
      <w:pPr>
        <w:pStyle w:val="NO"/>
      </w:pPr>
      <w:r w:rsidRPr="007F2770">
        <w:rPr>
          <w:lang w:eastAsia="zh-TW"/>
        </w:rPr>
        <w:t>NOTE</w:t>
      </w:r>
      <w:r w:rsidRPr="007F2770">
        <w:t> </w:t>
      </w:r>
      <w:r w:rsidR="00B560BB" w:rsidRPr="007F2770">
        <w:t>8</w:t>
      </w:r>
      <w:r w:rsidRPr="007F2770">
        <w:rPr>
          <w:lang w:eastAsia="ko-KR"/>
        </w:rPr>
        <w:t>:</w:t>
      </w:r>
      <w:r w:rsidRPr="007F2770">
        <w:rPr>
          <w:lang w:eastAsia="ko-KR"/>
        </w:rPr>
        <w:tab/>
      </w:r>
      <w:r w:rsidRPr="007F2770">
        <w:rPr>
          <w:lang w:eastAsia="zh-TW"/>
        </w:rPr>
        <w:t>How to solve the issue</w:t>
      </w:r>
      <w:r w:rsidR="00CE1FBB" w:rsidRPr="007F2770">
        <w:rPr>
          <w:lang w:eastAsia="zh-TW"/>
        </w:rPr>
        <w:t>s</w:t>
      </w:r>
      <w:r w:rsidRPr="007F2770">
        <w:rPr>
          <w:lang w:eastAsia="zh-TW"/>
        </w:rPr>
        <w:t xml:space="preserve"> of </w:t>
      </w:r>
      <w:r w:rsidR="00CE1FBB" w:rsidRPr="007F2770">
        <w:rPr>
          <w:lang w:eastAsia="zh-TW"/>
        </w:rPr>
        <w:t xml:space="preserve">not accepted 5GS QoS and </w:t>
      </w:r>
      <w:r w:rsidRPr="007F2770">
        <w:rPr>
          <w:lang w:eastAsia="zh-TW"/>
        </w:rPr>
        <w:t>unsupported 5QI value in the upper layers is UE implementation specific.</w:t>
      </w:r>
    </w:p>
    <w:p w14:paraId="38D4395F" w14:textId="77777777" w:rsidR="00E23D8A" w:rsidRPr="007653B4" w:rsidRDefault="00E23D8A" w:rsidP="00E23D8A">
      <w:bookmarkStart w:id="344" w:name="_CR6_4_2_5"/>
      <w:bookmarkStart w:id="345" w:name="_CR9_11_3_9A"/>
      <w:bookmarkStart w:id="346" w:name="_Toc20233222"/>
      <w:bookmarkStart w:id="347" w:name="_Toc27747346"/>
      <w:bookmarkStart w:id="348" w:name="_Toc36213537"/>
      <w:bookmarkStart w:id="349" w:name="_Toc36657714"/>
      <w:bookmarkStart w:id="350" w:name="_Toc45287389"/>
      <w:bookmarkStart w:id="351" w:name="_Toc51948664"/>
      <w:bookmarkStart w:id="352" w:name="_Toc51949756"/>
      <w:bookmarkStart w:id="353" w:name="_Toc218672389"/>
      <w:bookmarkStart w:id="354" w:name="_Toc219921435"/>
      <w:bookmarkEnd w:id="339"/>
      <w:bookmarkEnd w:id="340"/>
      <w:bookmarkEnd w:id="341"/>
      <w:bookmarkEnd w:id="342"/>
      <w:bookmarkEnd w:id="344"/>
      <w:bookmarkEnd w:id="345"/>
    </w:p>
    <w:p w14:paraId="40A9BB51"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A83E90B" w14:textId="77777777" w:rsidR="00E23D8A" w:rsidRPr="007653B4" w:rsidRDefault="00E23D8A" w:rsidP="00E23D8A"/>
    <w:p w14:paraId="74C76477" w14:textId="77777777" w:rsidR="00A00881" w:rsidRPr="007F2770" w:rsidRDefault="00A00881" w:rsidP="00781477">
      <w:pPr>
        <w:pStyle w:val="Heading4"/>
      </w:pPr>
      <w:r w:rsidRPr="007F2770">
        <w:t>9.11.3.9A</w:t>
      </w:r>
      <w:r w:rsidRPr="007F2770">
        <w:tab/>
        <w:t>5GS update type</w:t>
      </w:r>
      <w:bookmarkEnd w:id="346"/>
      <w:bookmarkEnd w:id="347"/>
      <w:bookmarkEnd w:id="348"/>
      <w:bookmarkEnd w:id="349"/>
      <w:bookmarkEnd w:id="350"/>
      <w:bookmarkEnd w:id="351"/>
      <w:bookmarkEnd w:id="352"/>
      <w:bookmarkEnd w:id="353"/>
      <w:bookmarkEnd w:id="354"/>
    </w:p>
    <w:p w14:paraId="206631FA" w14:textId="77777777" w:rsidR="00A00881" w:rsidRPr="007F2770" w:rsidRDefault="00A00881" w:rsidP="00A00881">
      <w:r w:rsidRPr="007F2770">
        <w:t>The purpose of the 5GS update type IE is to allow the UE to provide additional information to the network when performing a registration procedure.</w:t>
      </w:r>
    </w:p>
    <w:p w14:paraId="0B980A55" w14:textId="77777777" w:rsidR="00A00881" w:rsidRPr="007F2770" w:rsidRDefault="00A00881" w:rsidP="00A00881">
      <w:r w:rsidRPr="007F2770">
        <w:t>The 5GS update type information element is coded as shown in figure 9.11.3.9A.1 and table 9.11.3.9A.1.</w:t>
      </w:r>
    </w:p>
    <w:p w14:paraId="62D10F6E" w14:textId="2CCF3122" w:rsidR="00A00881" w:rsidRPr="007F2770" w:rsidRDefault="00A00881" w:rsidP="00A00881">
      <w:r w:rsidRPr="007F2770">
        <w:t>The 5GS update type is a type 4 information element</w:t>
      </w:r>
      <w:r w:rsidR="00CF7E9F" w:rsidRPr="007F2770">
        <w:t xml:space="preserve"> with a length of 3 </w:t>
      </w:r>
      <w:proofErr w:type="spellStart"/>
      <w:r w:rsidR="00CF7E9F" w:rsidRPr="007F2770">
        <w:t>octects</w:t>
      </w:r>
      <w:proofErr w:type="spellEnd"/>
      <w:r w:rsidRPr="007F277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701309" w:rsidRPr="007F2770" w14:paraId="04C710E0" w14:textId="77777777" w:rsidTr="005715F3">
        <w:trPr>
          <w:gridBefore w:val="1"/>
          <w:wBefore w:w="178" w:type="dxa"/>
          <w:cantSplit/>
          <w:jc w:val="center"/>
        </w:trPr>
        <w:tc>
          <w:tcPr>
            <w:tcW w:w="710" w:type="dxa"/>
            <w:gridSpan w:val="2"/>
            <w:tcBorders>
              <w:top w:val="nil"/>
              <w:left w:val="nil"/>
              <w:bottom w:val="nil"/>
              <w:right w:val="nil"/>
            </w:tcBorders>
          </w:tcPr>
          <w:p w14:paraId="0949E3C7" w14:textId="77777777" w:rsidR="00701309" w:rsidRPr="007F2770" w:rsidRDefault="00701309" w:rsidP="005715F3">
            <w:pPr>
              <w:pStyle w:val="TAC"/>
            </w:pPr>
            <w:r w:rsidRPr="007F2770">
              <w:t>8</w:t>
            </w:r>
          </w:p>
        </w:tc>
        <w:tc>
          <w:tcPr>
            <w:tcW w:w="720" w:type="dxa"/>
            <w:gridSpan w:val="2"/>
            <w:tcBorders>
              <w:top w:val="nil"/>
              <w:left w:val="nil"/>
              <w:bottom w:val="nil"/>
              <w:right w:val="nil"/>
            </w:tcBorders>
          </w:tcPr>
          <w:p w14:paraId="72B40396" w14:textId="77777777" w:rsidR="00701309" w:rsidRPr="007F2770" w:rsidRDefault="00701309" w:rsidP="005715F3">
            <w:pPr>
              <w:pStyle w:val="TAC"/>
            </w:pPr>
            <w:r w:rsidRPr="007F2770">
              <w:t>7</w:t>
            </w:r>
          </w:p>
        </w:tc>
        <w:tc>
          <w:tcPr>
            <w:tcW w:w="720" w:type="dxa"/>
            <w:tcBorders>
              <w:top w:val="nil"/>
              <w:left w:val="nil"/>
              <w:bottom w:val="nil"/>
              <w:right w:val="nil"/>
            </w:tcBorders>
          </w:tcPr>
          <w:p w14:paraId="7EFA7777" w14:textId="77777777" w:rsidR="00701309" w:rsidRPr="007F2770" w:rsidRDefault="00701309" w:rsidP="005715F3">
            <w:pPr>
              <w:pStyle w:val="TAC"/>
            </w:pPr>
            <w:r w:rsidRPr="007F2770">
              <w:t>6</w:t>
            </w:r>
          </w:p>
        </w:tc>
        <w:tc>
          <w:tcPr>
            <w:tcW w:w="720" w:type="dxa"/>
            <w:gridSpan w:val="2"/>
            <w:tcBorders>
              <w:top w:val="nil"/>
              <w:left w:val="nil"/>
              <w:bottom w:val="nil"/>
              <w:right w:val="nil"/>
            </w:tcBorders>
          </w:tcPr>
          <w:p w14:paraId="69C618AC" w14:textId="77777777" w:rsidR="00701309" w:rsidRPr="007F2770" w:rsidRDefault="00701309" w:rsidP="005715F3">
            <w:pPr>
              <w:pStyle w:val="TAC"/>
            </w:pPr>
            <w:r w:rsidRPr="007F2770">
              <w:t>5</w:t>
            </w:r>
          </w:p>
        </w:tc>
        <w:tc>
          <w:tcPr>
            <w:tcW w:w="720" w:type="dxa"/>
            <w:tcBorders>
              <w:top w:val="nil"/>
              <w:left w:val="nil"/>
              <w:bottom w:val="nil"/>
              <w:right w:val="nil"/>
            </w:tcBorders>
          </w:tcPr>
          <w:p w14:paraId="6FAD75D8" w14:textId="77777777" w:rsidR="00701309" w:rsidRPr="007F2770" w:rsidRDefault="00701309" w:rsidP="005715F3">
            <w:pPr>
              <w:pStyle w:val="TAC"/>
            </w:pPr>
            <w:r w:rsidRPr="007F2770">
              <w:t>4</w:t>
            </w:r>
          </w:p>
        </w:tc>
        <w:tc>
          <w:tcPr>
            <w:tcW w:w="720" w:type="dxa"/>
            <w:gridSpan w:val="2"/>
            <w:tcBorders>
              <w:top w:val="nil"/>
              <w:left w:val="nil"/>
              <w:bottom w:val="nil"/>
              <w:right w:val="nil"/>
            </w:tcBorders>
          </w:tcPr>
          <w:p w14:paraId="6C8EC6DE" w14:textId="77777777" w:rsidR="00701309" w:rsidRPr="007F2770" w:rsidRDefault="00701309" w:rsidP="005715F3">
            <w:pPr>
              <w:pStyle w:val="TAC"/>
            </w:pPr>
            <w:r w:rsidRPr="007F2770">
              <w:t>3</w:t>
            </w:r>
          </w:p>
        </w:tc>
        <w:tc>
          <w:tcPr>
            <w:tcW w:w="720" w:type="dxa"/>
            <w:gridSpan w:val="2"/>
            <w:tcBorders>
              <w:top w:val="nil"/>
              <w:left w:val="nil"/>
              <w:bottom w:val="nil"/>
              <w:right w:val="nil"/>
            </w:tcBorders>
          </w:tcPr>
          <w:p w14:paraId="3C7025F7" w14:textId="77777777" w:rsidR="00701309" w:rsidRPr="007F2770" w:rsidRDefault="00701309" w:rsidP="005715F3">
            <w:pPr>
              <w:pStyle w:val="TAC"/>
            </w:pPr>
            <w:r w:rsidRPr="007F2770">
              <w:t>2</w:t>
            </w:r>
          </w:p>
        </w:tc>
        <w:tc>
          <w:tcPr>
            <w:tcW w:w="730" w:type="dxa"/>
            <w:gridSpan w:val="2"/>
            <w:tcBorders>
              <w:top w:val="nil"/>
              <w:left w:val="nil"/>
              <w:bottom w:val="nil"/>
              <w:right w:val="nil"/>
            </w:tcBorders>
          </w:tcPr>
          <w:p w14:paraId="356D3D30" w14:textId="77777777" w:rsidR="00701309" w:rsidRPr="007F2770" w:rsidRDefault="00701309" w:rsidP="005715F3">
            <w:pPr>
              <w:pStyle w:val="TAC"/>
            </w:pPr>
            <w:r w:rsidRPr="007F2770">
              <w:t>1</w:t>
            </w:r>
          </w:p>
        </w:tc>
        <w:tc>
          <w:tcPr>
            <w:tcW w:w="1161" w:type="dxa"/>
            <w:gridSpan w:val="2"/>
            <w:tcBorders>
              <w:top w:val="nil"/>
              <w:left w:val="nil"/>
              <w:bottom w:val="nil"/>
              <w:right w:val="nil"/>
            </w:tcBorders>
          </w:tcPr>
          <w:p w14:paraId="3AD126B7" w14:textId="77777777" w:rsidR="00701309" w:rsidRPr="007F2770" w:rsidRDefault="00701309" w:rsidP="005715F3">
            <w:pPr>
              <w:pStyle w:val="TAL"/>
            </w:pPr>
          </w:p>
        </w:tc>
      </w:tr>
      <w:tr w:rsidR="00701309" w:rsidRPr="007F2770" w14:paraId="75D047DF" w14:textId="77777777" w:rsidTr="005715F3">
        <w:trPr>
          <w:gridAfter w:val="1"/>
          <w:wAfter w:w="165" w:type="dxa"/>
          <w:cantSplit/>
          <w:jc w:val="center"/>
        </w:trPr>
        <w:tc>
          <w:tcPr>
            <w:tcW w:w="5769" w:type="dxa"/>
            <w:gridSpan w:val="14"/>
            <w:tcBorders>
              <w:top w:val="single" w:sz="4" w:space="0" w:color="auto"/>
              <w:right w:val="single" w:sz="4" w:space="0" w:color="auto"/>
            </w:tcBorders>
          </w:tcPr>
          <w:p w14:paraId="63DF2568" w14:textId="77777777" w:rsidR="00701309" w:rsidRPr="007F2770" w:rsidRDefault="00701309" w:rsidP="005715F3">
            <w:pPr>
              <w:pStyle w:val="TAC"/>
            </w:pPr>
            <w:r w:rsidRPr="007F2770">
              <w:t>5GS update type IEI</w:t>
            </w:r>
          </w:p>
        </w:tc>
        <w:tc>
          <w:tcPr>
            <w:tcW w:w="1137" w:type="dxa"/>
            <w:gridSpan w:val="2"/>
            <w:tcBorders>
              <w:top w:val="nil"/>
              <w:left w:val="nil"/>
              <w:bottom w:val="nil"/>
              <w:right w:val="nil"/>
            </w:tcBorders>
          </w:tcPr>
          <w:p w14:paraId="02AB044A" w14:textId="77777777" w:rsidR="00701309" w:rsidRPr="007F2770" w:rsidRDefault="00701309" w:rsidP="005715F3">
            <w:pPr>
              <w:pStyle w:val="TAL"/>
            </w:pPr>
            <w:r w:rsidRPr="007F2770">
              <w:t>octet 1</w:t>
            </w:r>
          </w:p>
        </w:tc>
      </w:tr>
      <w:tr w:rsidR="00701309" w:rsidRPr="007F2770" w14:paraId="30189572" w14:textId="77777777" w:rsidTr="005715F3">
        <w:trPr>
          <w:gridAfter w:val="1"/>
          <w:wAfter w:w="165" w:type="dxa"/>
          <w:cantSplit/>
          <w:jc w:val="center"/>
        </w:trPr>
        <w:tc>
          <w:tcPr>
            <w:tcW w:w="5769" w:type="dxa"/>
            <w:gridSpan w:val="14"/>
            <w:tcBorders>
              <w:top w:val="single" w:sz="4" w:space="0" w:color="auto"/>
              <w:right w:val="single" w:sz="4" w:space="0" w:color="auto"/>
            </w:tcBorders>
          </w:tcPr>
          <w:p w14:paraId="526230AC" w14:textId="77777777" w:rsidR="00701309" w:rsidRPr="007F2770" w:rsidRDefault="00701309" w:rsidP="005715F3">
            <w:pPr>
              <w:pStyle w:val="TAC"/>
            </w:pPr>
            <w:r w:rsidRPr="007F2770">
              <w:t>Length of 5GS update type</w:t>
            </w:r>
          </w:p>
        </w:tc>
        <w:tc>
          <w:tcPr>
            <w:tcW w:w="1137" w:type="dxa"/>
            <w:gridSpan w:val="2"/>
            <w:tcBorders>
              <w:top w:val="nil"/>
              <w:left w:val="nil"/>
              <w:bottom w:val="nil"/>
              <w:right w:val="nil"/>
            </w:tcBorders>
          </w:tcPr>
          <w:p w14:paraId="1BF20E3A" w14:textId="77777777" w:rsidR="00701309" w:rsidRPr="007F2770" w:rsidRDefault="00701309" w:rsidP="005715F3">
            <w:pPr>
              <w:pStyle w:val="TAL"/>
            </w:pPr>
            <w:r w:rsidRPr="007F2770">
              <w:t>octet 2</w:t>
            </w:r>
          </w:p>
        </w:tc>
      </w:tr>
      <w:tr w:rsidR="00701309" w:rsidRPr="007F2770" w14:paraId="3F92A368" w14:textId="77777777" w:rsidTr="005715F3">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A2A101B" w14:textId="77777777" w:rsidR="00701309" w:rsidRPr="007F2770" w:rsidRDefault="00701309" w:rsidP="005715F3">
            <w:pPr>
              <w:pStyle w:val="TAC"/>
            </w:pPr>
            <w:r w:rsidRPr="007F2770">
              <w:t>0</w:t>
            </w:r>
          </w:p>
          <w:p w14:paraId="7AB89F8A" w14:textId="77777777" w:rsidR="00701309" w:rsidRPr="007F2770" w:rsidRDefault="00701309" w:rsidP="005715F3">
            <w:pPr>
              <w:pStyle w:val="TAC"/>
              <w:rPr>
                <w:lang w:val="es-ES"/>
              </w:rPr>
            </w:pPr>
            <w:r w:rsidRPr="007F2770">
              <w:t>Spare</w:t>
            </w:r>
          </w:p>
        </w:tc>
        <w:tc>
          <w:tcPr>
            <w:tcW w:w="721" w:type="dxa"/>
            <w:gridSpan w:val="2"/>
            <w:tcBorders>
              <w:top w:val="nil"/>
              <w:bottom w:val="single" w:sz="4" w:space="0" w:color="auto"/>
              <w:right w:val="single" w:sz="4" w:space="0" w:color="auto"/>
            </w:tcBorders>
          </w:tcPr>
          <w:p w14:paraId="5B5F4E93" w14:textId="77777777" w:rsidR="000471D4" w:rsidRPr="007F2770" w:rsidRDefault="000471D4" w:rsidP="000471D4">
            <w:pPr>
              <w:pStyle w:val="TAC"/>
            </w:pPr>
            <w:r w:rsidRPr="007F2770">
              <w:t>0</w:t>
            </w:r>
          </w:p>
          <w:p w14:paraId="40ACB48A" w14:textId="053664AA" w:rsidR="00701309" w:rsidRPr="007F2770" w:rsidRDefault="000471D4" w:rsidP="00923FFE">
            <w:pPr>
              <w:pStyle w:val="TAL"/>
              <w:rPr>
                <w:lang w:val="es-ES"/>
              </w:rPr>
            </w:pPr>
            <w:r w:rsidRPr="007F2770">
              <w:t>Spare</w:t>
            </w:r>
          </w:p>
        </w:tc>
        <w:tc>
          <w:tcPr>
            <w:tcW w:w="1442" w:type="dxa"/>
            <w:gridSpan w:val="3"/>
            <w:tcBorders>
              <w:top w:val="nil"/>
              <w:bottom w:val="single" w:sz="4" w:space="0" w:color="auto"/>
              <w:right w:val="single" w:sz="4" w:space="0" w:color="auto"/>
            </w:tcBorders>
          </w:tcPr>
          <w:p w14:paraId="3C96EBE6" w14:textId="77777777" w:rsidR="00701309" w:rsidRPr="007F2770" w:rsidRDefault="00701309" w:rsidP="005715F3">
            <w:pPr>
              <w:pStyle w:val="TAC"/>
              <w:rPr>
                <w:lang w:val="es-ES"/>
              </w:rPr>
            </w:pPr>
            <w:r w:rsidRPr="007F2770">
              <w:rPr>
                <w:lang w:val="es-ES"/>
              </w:rPr>
              <w:t>EPS-</w:t>
            </w:r>
            <w:r w:rsidRPr="007F2770">
              <w:t xml:space="preserve"> PNB-</w:t>
            </w:r>
            <w:proofErr w:type="spellStart"/>
            <w:r w:rsidRPr="007F2770">
              <w:t>CIoT</w:t>
            </w:r>
            <w:proofErr w:type="spellEnd"/>
          </w:p>
        </w:tc>
        <w:tc>
          <w:tcPr>
            <w:tcW w:w="1442" w:type="dxa"/>
            <w:gridSpan w:val="3"/>
            <w:tcBorders>
              <w:top w:val="nil"/>
              <w:bottom w:val="single" w:sz="4" w:space="0" w:color="auto"/>
              <w:right w:val="single" w:sz="4" w:space="0" w:color="auto"/>
            </w:tcBorders>
          </w:tcPr>
          <w:p w14:paraId="04E4A143" w14:textId="77777777" w:rsidR="00701309" w:rsidRPr="007F2770" w:rsidRDefault="00701309" w:rsidP="005715F3">
            <w:pPr>
              <w:pStyle w:val="TAC"/>
            </w:pPr>
            <w:r w:rsidRPr="007F2770">
              <w:t>5GS-PNB-CIoT</w:t>
            </w:r>
          </w:p>
        </w:tc>
        <w:tc>
          <w:tcPr>
            <w:tcW w:w="721" w:type="dxa"/>
            <w:gridSpan w:val="2"/>
            <w:tcBorders>
              <w:top w:val="nil"/>
              <w:bottom w:val="single" w:sz="4" w:space="0" w:color="auto"/>
              <w:right w:val="single" w:sz="4" w:space="0" w:color="auto"/>
            </w:tcBorders>
          </w:tcPr>
          <w:p w14:paraId="520B3E7C" w14:textId="77777777" w:rsidR="00701309" w:rsidRPr="007F2770" w:rsidRDefault="00701309" w:rsidP="005715F3">
            <w:pPr>
              <w:pStyle w:val="TAC"/>
            </w:pPr>
            <w:r w:rsidRPr="007F2770">
              <w:t>NG-RAN-RCU</w:t>
            </w:r>
          </w:p>
        </w:tc>
        <w:tc>
          <w:tcPr>
            <w:tcW w:w="722" w:type="dxa"/>
            <w:gridSpan w:val="2"/>
            <w:tcBorders>
              <w:top w:val="nil"/>
              <w:bottom w:val="single" w:sz="4" w:space="0" w:color="auto"/>
              <w:right w:val="single" w:sz="4" w:space="0" w:color="auto"/>
            </w:tcBorders>
          </w:tcPr>
          <w:p w14:paraId="14690F43" w14:textId="77777777" w:rsidR="00701309" w:rsidRPr="007F2770" w:rsidRDefault="00701309" w:rsidP="005715F3">
            <w:pPr>
              <w:pStyle w:val="TAC"/>
            </w:pPr>
            <w:r w:rsidRPr="007F2770">
              <w:t>SMS requested</w:t>
            </w:r>
          </w:p>
        </w:tc>
        <w:tc>
          <w:tcPr>
            <w:tcW w:w="1137" w:type="dxa"/>
            <w:gridSpan w:val="2"/>
            <w:tcBorders>
              <w:top w:val="nil"/>
              <w:left w:val="nil"/>
              <w:bottom w:val="nil"/>
              <w:right w:val="nil"/>
            </w:tcBorders>
          </w:tcPr>
          <w:p w14:paraId="1D7B4C9E" w14:textId="77777777" w:rsidR="00701309" w:rsidRPr="007F2770" w:rsidRDefault="00701309" w:rsidP="005715F3">
            <w:pPr>
              <w:pStyle w:val="TAL"/>
            </w:pPr>
          </w:p>
          <w:p w14:paraId="1E37039F" w14:textId="77777777" w:rsidR="00701309" w:rsidRPr="007F2770" w:rsidRDefault="00701309" w:rsidP="005715F3">
            <w:pPr>
              <w:pStyle w:val="TAL"/>
            </w:pPr>
            <w:r w:rsidRPr="007F2770">
              <w:t>octet 3</w:t>
            </w:r>
          </w:p>
        </w:tc>
      </w:tr>
    </w:tbl>
    <w:p w14:paraId="7793B2E8" w14:textId="77777777" w:rsidR="00A00881" w:rsidRPr="007F2770" w:rsidRDefault="00A00881" w:rsidP="00A00881">
      <w:pPr>
        <w:pStyle w:val="TF"/>
      </w:pPr>
      <w:bookmarkStart w:id="355" w:name="_CRFigure9_11_3_9A_1"/>
      <w:r w:rsidRPr="007F2770">
        <w:t>Figure </w:t>
      </w:r>
      <w:bookmarkEnd w:id="355"/>
      <w:r w:rsidRPr="007F2770">
        <w:t>9.11.3.9A.1: 5GS update type information element</w:t>
      </w:r>
    </w:p>
    <w:p w14:paraId="78435E39" w14:textId="77777777" w:rsidR="00A00881" w:rsidRPr="007F2770" w:rsidRDefault="00A00881" w:rsidP="00A00881">
      <w:pPr>
        <w:pStyle w:val="TH"/>
      </w:pPr>
      <w:bookmarkStart w:id="356" w:name="_CRTable9_11_3_9A_1"/>
      <w:r w:rsidRPr="007F2770">
        <w:t>Table </w:t>
      </w:r>
      <w:bookmarkEnd w:id="356"/>
      <w:r w:rsidRPr="007F2770">
        <w:t>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6552"/>
      </w:tblGrid>
      <w:tr w:rsidR="00D05895" w:rsidRPr="007F2770" w14:paraId="6C31D5C6" w14:textId="77777777" w:rsidTr="00495EC6">
        <w:trPr>
          <w:cantSplit/>
          <w:jc w:val="center"/>
        </w:trPr>
        <w:tc>
          <w:tcPr>
            <w:tcW w:w="7125" w:type="dxa"/>
            <w:gridSpan w:val="3"/>
          </w:tcPr>
          <w:p w14:paraId="4B8298EF" w14:textId="77777777" w:rsidR="00D05895" w:rsidRPr="007F2770" w:rsidRDefault="00D05895" w:rsidP="009B4EB9">
            <w:pPr>
              <w:pStyle w:val="TAL"/>
            </w:pPr>
            <w:r w:rsidRPr="007F2770">
              <w:t>SMS over NAS transport requested (SMS requested) (octet 3, bit 1)</w:t>
            </w:r>
          </w:p>
        </w:tc>
      </w:tr>
      <w:tr w:rsidR="00D05895" w:rsidRPr="007F2770" w14:paraId="74DDE14E" w14:textId="77777777" w:rsidTr="00495EC6">
        <w:trPr>
          <w:cantSplit/>
          <w:jc w:val="center"/>
        </w:trPr>
        <w:tc>
          <w:tcPr>
            <w:tcW w:w="7125" w:type="dxa"/>
            <w:gridSpan w:val="3"/>
          </w:tcPr>
          <w:p w14:paraId="4EE2FBAC" w14:textId="77777777" w:rsidR="00D05895" w:rsidRPr="007F2770" w:rsidRDefault="00D05895" w:rsidP="009B4EB9">
            <w:pPr>
              <w:pStyle w:val="TAL"/>
            </w:pPr>
            <w:r w:rsidRPr="007F2770">
              <w:t>Bit</w:t>
            </w:r>
          </w:p>
        </w:tc>
      </w:tr>
      <w:tr w:rsidR="00D05895" w:rsidRPr="007F2770" w14:paraId="370E92AC" w14:textId="77777777" w:rsidTr="00495EC6">
        <w:trPr>
          <w:cantSplit/>
          <w:jc w:val="center"/>
        </w:trPr>
        <w:tc>
          <w:tcPr>
            <w:tcW w:w="289" w:type="dxa"/>
          </w:tcPr>
          <w:p w14:paraId="7F1955C8" w14:textId="77777777" w:rsidR="00D05895" w:rsidRPr="007F2770" w:rsidRDefault="00D05895" w:rsidP="009B4EB9">
            <w:pPr>
              <w:pStyle w:val="TAH"/>
            </w:pPr>
            <w:r w:rsidRPr="007F2770">
              <w:t>1</w:t>
            </w:r>
          </w:p>
        </w:tc>
        <w:tc>
          <w:tcPr>
            <w:tcW w:w="284" w:type="dxa"/>
          </w:tcPr>
          <w:p w14:paraId="09FCE1F4" w14:textId="77777777" w:rsidR="00D05895" w:rsidRPr="007F2770" w:rsidRDefault="00D05895" w:rsidP="009B4EB9">
            <w:pPr>
              <w:pStyle w:val="TAH"/>
            </w:pPr>
          </w:p>
        </w:tc>
        <w:tc>
          <w:tcPr>
            <w:tcW w:w="6552" w:type="dxa"/>
          </w:tcPr>
          <w:p w14:paraId="457510B4" w14:textId="77777777" w:rsidR="00D05895" w:rsidRPr="007F2770" w:rsidRDefault="00D05895" w:rsidP="009B4EB9">
            <w:pPr>
              <w:pStyle w:val="TAL"/>
            </w:pPr>
          </w:p>
        </w:tc>
      </w:tr>
      <w:tr w:rsidR="00D05895" w:rsidRPr="007F2770" w14:paraId="4AFA6251" w14:textId="77777777" w:rsidTr="00495EC6">
        <w:trPr>
          <w:cantSplit/>
          <w:jc w:val="center"/>
        </w:trPr>
        <w:tc>
          <w:tcPr>
            <w:tcW w:w="289" w:type="dxa"/>
          </w:tcPr>
          <w:p w14:paraId="451D9CB0" w14:textId="77777777" w:rsidR="00D05895" w:rsidRPr="007F2770" w:rsidRDefault="00D05895" w:rsidP="009B4EB9">
            <w:pPr>
              <w:pStyle w:val="TAC"/>
            </w:pPr>
            <w:r w:rsidRPr="007F2770">
              <w:t>0</w:t>
            </w:r>
          </w:p>
        </w:tc>
        <w:tc>
          <w:tcPr>
            <w:tcW w:w="284" w:type="dxa"/>
          </w:tcPr>
          <w:p w14:paraId="1C10DB5D" w14:textId="77777777" w:rsidR="00D05895" w:rsidRPr="007F2770" w:rsidRDefault="00D05895" w:rsidP="009B4EB9">
            <w:pPr>
              <w:pStyle w:val="TAC"/>
            </w:pPr>
          </w:p>
        </w:tc>
        <w:tc>
          <w:tcPr>
            <w:tcW w:w="6552" w:type="dxa"/>
          </w:tcPr>
          <w:p w14:paraId="4DBC46F1" w14:textId="77777777" w:rsidR="00D05895" w:rsidRPr="007F2770" w:rsidRDefault="00D05895" w:rsidP="009B4EB9">
            <w:pPr>
              <w:pStyle w:val="TAL"/>
            </w:pPr>
            <w:r w:rsidRPr="007F2770">
              <w:t>SMS over NAS not supported</w:t>
            </w:r>
          </w:p>
        </w:tc>
      </w:tr>
      <w:tr w:rsidR="00D05895" w:rsidRPr="007F2770" w14:paraId="4449EA35" w14:textId="77777777" w:rsidTr="00495EC6">
        <w:trPr>
          <w:cantSplit/>
          <w:jc w:val="center"/>
        </w:trPr>
        <w:tc>
          <w:tcPr>
            <w:tcW w:w="289" w:type="dxa"/>
          </w:tcPr>
          <w:p w14:paraId="029AA44E" w14:textId="77777777" w:rsidR="00D05895" w:rsidRPr="007F2770" w:rsidRDefault="00D05895" w:rsidP="009B4EB9">
            <w:pPr>
              <w:pStyle w:val="TAC"/>
            </w:pPr>
            <w:r w:rsidRPr="007F2770">
              <w:t>1</w:t>
            </w:r>
          </w:p>
        </w:tc>
        <w:tc>
          <w:tcPr>
            <w:tcW w:w="284" w:type="dxa"/>
          </w:tcPr>
          <w:p w14:paraId="019E06E0" w14:textId="77777777" w:rsidR="00D05895" w:rsidRPr="007F2770" w:rsidRDefault="00D05895" w:rsidP="009B4EB9">
            <w:pPr>
              <w:pStyle w:val="TAC"/>
            </w:pPr>
          </w:p>
        </w:tc>
        <w:tc>
          <w:tcPr>
            <w:tcW w:w="6552" w:type="dxa"/>
          </w:tcPr>
          <w:p w14:paraId="267A7E3E" w14:textId="77777777" w:rsidR="00D05895" w:rsidRPr="007F2770" w:rsidRDefault="00D05895" w:rsidP="009B4EB9">
            <w:pPr>
              <w:pStyle w:val="TAL"/>
            </w:pPr>
            <w:r w:rsidRPr="007F2770">
              <w:t>SMS over NAS supported</w:t>
            </w:r>
          </w:p>
        </w:tc>
      </w:tr>
      <w:tr w:rsidR="00D05895" w:rsidRPr="007F2770" w14:paraId="4D1C3868" w14:textId="77777777" w:rsidTr="00495EC6">
        <w:trPr>
          <w:cantSplit/>
          <w:jc w:val="center"/>
        </w:trPr>
        <w:tc>
          <w:tcPr>
            <w:tcW w:w="7125" w:type="dxa"/>
            <w:gridSpan w:val="3"/>
          </w:tcPr>
          <w:p w14:paraId="62AACA35" w14:textId="77777777" w:rsidR="00D05895" w:rsidRPr="007F2770" w:rsidRDefault="00D05895" w:rsidP="009B4EB9">
            <w:pPr>
              <w:pStyle w:val="TAL"/>
            </w:pPr>
          </w:p>
        </w:tc>
      </w:tr>
      <w:tr w:rsidR="00D05895" w:rsidRPr="007F2770" w14:paraId="56AF2235" w14:textId="77777777" w:rsidTr="00495EC6">
        <w:trPr>
          <w:cantSplit/>
          <w:jc w:val="center"/>
        </w:trPr>
        <w:tc>
          <w:tcPr>
            <w:tcW w:w="7125" w:type="dxa"/>
            <w:gridSpan w:val="3"/>
          </w:tcPr>
          <w:p w14:paraId="4EACCFDD" w14:textId="77777777" w:rsidR="00D05895" w:rsidRPr="007F2770" w:rsidRDefault="00D05895" w:rsidP="009B4EB9">
            <w:pPr>
              <w:pStyle w:val="TAL"/>
            </w:pPr>
            <w:r w:rsidRPr="007F2770">
              <w:t>NG-RAN Radio Capability Update (NG-RAN-RCU) (octet 3, bit 2)</w:t>
            </w:r>
          </w:p>
        </w:tc>
      </w:tr>
      <w:tr w:rsidR="00D05895" w:rsidRPr="007F2770" w14:paraId="4258D003" w14:textId="77777777" w:rsidTr="00495EC6">
        <w:trPr>
          <w:cantSplit/>
          <w:jc w:val="center"/>
        </w:trPr>
        <w:tc>
          <w:tcPr>
            <w:tcW w:w="7125" w:type="dxa"/>
            <w:gridSpan w:val="3"/>
            <w:tcBorders>
              <w:bottom w:val="nil"/>
            </w:tcBorders>
          </w:tcPr>
          <w:p w14:paraId="17C02BB0" w14:textId="77777777" w:rsidR="00D05895" w:rsidRPr="007F2770" w:rsidRDefault="00D05895" w:rsidP="009B4EB9">
            <w:pPr>
              <w:pStyle w:val="TAL"/>
            </w:pPr>
            <w:r w:rsidRPr="007F2770">
              <w:t>Bit</w:t>
            </w:r>
          </w:p>
        </w:tc>
      </w:tr>
      <w:tr w:rsidR="00D05895" w:rsidRPr="007F2770" w14:paraId="26F2EBFE" w14:textId="77777777" w:rsidTr="00495EC6">
        <w:trPr>
          <w:cantSplit/>
          <w:jc w:val="center"/>
        </w:trPr>
        <w:tc>
          <w:tcPr>
            <w:tcW w:w="289" w:type="dxa"/>
          </w:tcPr>
          <w:p w14:paraId="6430CB18" w14:textId="77777777" w:rsidR="00D05895" w:rsidRPr="007F2770" w:rsidRDefault="00D05895" w:rsidP="009B4EB9">
            <w:pPr>
              <w:pStyle w:val="TAH"/>
            </w:pPr>
            <w:r w:rsidRPr="007F2770">
              <w:t>2</w:t>
            </w:r>
          </w:p>
        </w:tc>
        <w:tc>
          <w:tcPr>
            <w:tcW w:w="284" w:type="dxa"/>
          </w:tcPr>
          <w:p w14:paraId="3EEC46EA" w14:textId="77777777" w:rsidR="00D05895" w:rsidRPr="007F2770" w:rsidRDefault="00D05895" w:rsidP="009B4EB9">
            <w:pPr>
              <w:pStyle w:val="TAH"/>
            </w:pPr>
          </w:p>
        </w:tc>
        <w:tc>
          <w:tcPr>
            <w:tcW w:w="6552" w:type="dxa"/>
          </w:tcPr>
          <w:p w14:paraId="096947C4" w14:textId="77777777" w:rsidR="00D05895" w:rsidRPr="007F2770" w:rsidRDefault="00D05895" w:rsidP="009B4EB9">
            <w:pPr>
              <w:pStyle w:val="TAL"/>
            </w:pPr>
          </w:p>
        </w:tc>
      </w:tr>
      <w:tr w:rsidR="00D05895" w:rsidRPr="007F2770" w14:paraId="728CFB3A" w14:textId="77777777" w:rsidTr="00495EC6">
        <w:trPr>
          <w:cantSplit/>
          <w:jc w:val="center"/>
        </w:trPr>
        <w:tc>
          <w:tcPr>
            <w:tcW w:w="289" w:type="dxa"/>
          </w:tcPr>
          <w:p w14:paraId="5054352E" w14:textId="77777777" w:rsidR="00D05895" w:rsidRPr="007F2770" w:rsidRDefault="00D05895" w:rsidP="009B4EB9">
            <w:pPr>
              <w:pStyle w:val="TAC"/>
            </w:pPr>
            <w:r w:rsidRPr="007F2770">
              <w:t>0</w:t>
            </w:r>
          </w:p>
        </w:tc>
        <w:tc>
          <w:tcPr>
            <w:tcW w:w="284" w:type="dxa"/>
          </w:tcPr>
          <w:p w14:paraId="4989119B" w14:textId="77777777" w:rsidR="00D05895" w:rsidRPr="007F2770" w:rsidRDefault="00D05895" w:rsidP="009B4EB9">
            <w:pPr>
              <w:pStyle w:val="TAC"/>
            </w:pPr>
          </w:p>
        </w:tc>
        <w:tc>
          <w:tcPr>
            <w:tcW w:w="6552" w:type="dxa"/>
          </w:tcPr>
          <w:p w14:paraId="2A7556BB" w14:textId="77777777" w:rsidR="00D05895" w:rsidRPr="007F2770" w:rsidRDefault="00F45522" w:rsidP="009B4EB9">
            <w:pPr>
              <w:pStyle w:val="TAL"/>
            </w:pPr>
            <w:r w:rsidRPr="007F2770">
              <w:t xml:space="preserve">UE </w:t>
            </w:r>
            <w:r w:rsidR="00D05895" w:rsidRPr="007F2770">
              <w:t>radio capability update not needed</w:t>
            </w:r>
          </w:p>
        </w:tc>
      </w:tr>
      <w:tr w:rsidR="00D05895" w:rsidRPr="007F2770" w14:paraId="16E6DC22" w14:textId="77777777" w:rsidTr="00495EC6">
        <w:trPr>
          <w:cantSplit/>
          <w:jc w:val="center"/>
        </w:trPr>
        <w:tc>
          <w:tcPr>
            <w:tcW w:w="289" w:type="dxa"/>
          </w:tcPr>
          <w:p w14:paraId="258EE239" w14:textId="77777777" w:rsidR="00D05895" w:rsidRPr="007F2770" w:rsidRDefault="00D05895" w:rsidP="009B4EB9">
            <w:pPr>
              <w:pStyle w:val="TAC"/>
            </w:pPr>
            <w:r w:rsidRPr="007F2770">
              <w:t>1</w:t>
            </w:r>
          </w:p>
        </w:tc>
        <w:tc>
          <w:tcPr>
            <w:tcW w:w="284" w:type="dxa"/>
          </w:tcPr>
          <w:p w14:paraId="75896BD0" w14:textId="77777777" w:rsidR="00D05895" w:rsidRPr="007F2770" w:rsidRDefault="00D05895" w:rsidP="009B4EB9">
            <w:pPr>
              <w:pStyle w:val="TAC"/>
            </w:pPr>
          </w:p>
        </w:tc>
        <w:tc>
          <w:tcPr>
            <w:tcW w:w="6552" w:type="dxa"/>
          </w:tcPr>
          <w:p w14:paraId="33F9F2DD" w14:textId="77777777" w:rsidR="00D05895" w:rsidRPr="007F2770" w:rsidRDefault="00F45522" w:rsidP="009B4EB9">
            <w:pPr>
              <w:pStyle w:val="TAL"/>
            </w:pPr>
            <w:r w:rsidRPr="007F2770">
              <w:t>UE</w:t>
            </w:r>
            <w:r w:rsidR="00D05895" w:rsidRPr="007F2770">
              <w:t xml:space="preserve"> radio capability update needed</w:t>
            </w:r>
          </w:p>
        </w:tc>
      </w:tr>
      <w:tr w:rsidR="00D05895" w:rsidRPr="007F2770" w14:paraId="798A7D4D" w14:textId="77777777" w:rsidTr="00495EC6">
        <w:trPr>
          <w:cantSplit/>
          <w:jc w:val="center"/>
        </w:trPr>
        <w:tc>
          <w:tcPr>
            <w:tcW w:w="7125" w:type="dxa"/>
            <w:gridSpan w:val="3"/>
          </w:tcPr>
          <w:p w14:paraId="3197C1A5" w14:textId="77777777" w:rsidR="00F45522" w:rsidRPr="007F2770" w:rsidRDefault="00F45522" w:rsidP="00F45522">
            <w:pPr>
              <w:pStyle w:val="TAL"/>
            </w:pPr>
          </w:p>
          <w:p w14:paraId="25ECA0BF" w14:textId="4C3CA680" w:rsidR="00F45522" w:rsidRPr="007F2770" w:rsidRDefault="00F45522" w:rsidP="00F45522">
            <w:pPr>
              <w:pStyle w:val="TAL"/>
            </w:pPr>
            <w:r w:rsidRPr="007F2770">
              <w:t>For a list of RATs for which a radio capability update can be triggered by means of this indication see subclause </w:t>
            </w:r>
            <w:r w:rsidRPr="007F2770">
              <w:rPr>
                <w:lang w:eastAsia="en-US"/>
              </w:rPr>
              <w:t>5.5.1.3.2</w:t>
            </w:r>
            <w:ins w:id="357" w:author="Robert Zaus 2" w:date="2026-01-18T20:17:00Z" w16du:dateUtc="2026-01-18T19:17:00Z">
              <w:r w:rsidR="00016DF7">
                <w:rPr>
                  <w:lang w:eastAsia="en-US"/>
                </w:rPr>
                <w:t>.1</w:t>
              </w:r>
            </w:ins>
            <w:r w:rsidRPr="007F2770">
              <w:t>, case n).</w:t>
            </w:r>
          </w:p>
          <w:p w14:paraId="01DF9602" w14:textId="77777777" w:rsidR="00D05895" w:rsidRPr="007F2770" w:rsidRDefault="00D05895" w:rsidP="009B4EB9">
            <w:pPr>
              <w:pStyle w:val="TAL"/>
            </w:pPr>
          </w:p>
        </w:tc>
      </w:tr>
      <w:tr w:rsidR="00D05895" w:rsidRPr="007F2770" w14:paraId="043D2819" w14:textId="77777777" w:rsidTr="00495EC6">
        <w:trPr>
          <w:cantSplit/>
          <w:jc w:val="center"/>
        </w:trPr>
        <w:tc>
          <w:tcPr>
            <w:tcW w:w="7125" w:type="dxa"/>
            <w:gridSpan w:val="3"/>
          </w:tcPr>
          <w:p w14:paraId="50F5E41E" w14:textId="77777777" w:rsidR="00D05895" w:rsidRPr="007F2770" w:rsidRDefault="00701309" w:rsidP="009B4EB9">
            <w:pPr>
              <w:pStyle w:val="TAL"/>
            </w:pPr>
            <w:r w:rsidRPr="007F2770">
              <w:t xml:space="preserve">5GS </w:t>
            </w:r>
            <w:r w:rsidR="00D05895" w:rsidRPr="007F2770">
              <w:t xml:space="preserve">Preferred </w:t>
            </w:r>
            <w:proofErr w:type="spellStart"/>
            <w:r w:rsidR="00D05895" w:rsidRPr="007F2770">
              <w:t>CIoT</w:t>
            </w:r>
            <w:proofErr w:type="spellEnd"/>
            <w:r w:rsidR="00D05895" w:rsidRPr="007F2770">
              <w:t xml:space="preserve"> network behaviour (</w:t>
            </w:r>
            <w:r w:rsidRPr="007F2770">
              <w:t xml:space="preserve">5GS </w:t>
            </w:r>
            <w:r w:rsidR="00D05895" w:rsidRPr="007F2770">
              <w:t>PNB-</w:t>
            </w:r>
            <w:proofErr w:type="spellStart"/>
            <w:r w:rsidR="00D05895" w:rsidRPr="007F2770">
              <w:t>CIoT</w:t>
            </w:r>
            <w:proofErr w:type="spellEnd"/>
            <w:r w:rsidR="00D05895" w:rsidRPr="007F2770">
              <w:t>) (octet 3, bits 3 and 4)</w:t>
            </w:r>
          </w:p>
        </w:tc>
      </w:tr>
      <w:tr w:rsidR="00D05895" w:rsidRPr="007F2770" w14:paraId="30D9910C" w14:textId="77777777" w:rsidTr="00495EC6">
        <w:trPr>
          <w:cantSplit/>
          <w:jc w:val="center"/>
        </w:trPr>
        <w:tc>
          <w:tcPr>
            <w:tcW w:w="7125" w:type="dxa"/>
            <w:gridSpan w:val="3"/>
          </w:tcPr>
          <w:p w14:paraId="3937E85A" w14:textId="77777777" w:rsidR="00D05895" w:rsidRPr="007F2770" w:rsidRDefault="00D05895" w:rsidP="009B4EB9">
            <w:pPr>
              <w:pStyle w:val="TAL"/>
            </w:pPr>
          </w:p>
        </w:tc>
      </w:tr>
      <w:tr w:rsidR="00D05895" w:rsidRPr="007F2770" w14:paraId="4671B71F" w14:textId="77777777" w:rsidTr="00495EC6">
        <w:trPr>
          <w:cantSplit/>
          <w:jc w:val="center"/>
        </w:trPr>
        <w:tc>
          <w:tcPr>
            <w:tcW w:w="7125" w:type="dxa"/>
            <w:gridSpan w:val="3"/>
          </w:tcPr>
          <w:p w14:paraId="259E56B9" w14:textId="77777777" w:rsidR="00D05895" w:rsidRPr="007F2770" w:rsidRDefault="00D05895" w:rsidP="009B4EB9">
            <w:pPr>
              <w:pStyle w:val="TAL"/>
            </w:pPr>
            <w:r w:rsidRPr="007F2770">
              <w:t>Bit</w:t>
            </w:r>
            <w:r w:rsidR="00701309" w:rsidRPr="007F2770">
              <w:t>s</w:t>
            </w:r>
          </w:p>
        </w:tc>
      </w:tr>
      <w:tr w:rsidR="00D05895" w:rsidRPr="007F2770" w14:paraId="4078B7D3" w14:textId="77777777" w:rsidTr="00495EC6">
        <w:trPr>
          <w:cantSplit/>
          <w:jc w:val="center"/>
        </w:trPr>
        <w:tc>
          <w:tcPr>
            <w:tcW w:w="289" w:type="dxa"/>
          </w:tcPr>
          <w:p w14:paraId="138AF7C8" w14:textId="77777777" w:rsidR="00D05895" w:rsidRPr="007F2770" w:rsidRDefault="00D05895" w:rsidP="009B4EB9">
            <w:pPr>
              <w:pStyle w:val="TAH"/>
            </w:pPr>
            <w:r w:rsidRPr="007F2770">
              <w:t>4</w:t>
            </w:r>
          </w:p>
        </w:tc>
        <w:tc>
          <w:tcPr>
            <w:tcW w:w="284" w:type="dxa"/>
          </w:tcPr>
          <w:p w14:paraId="55506D20" w14:textId="77777777" w:rsidR="00D05895" w:rsidRPr="007F2770" w:rsidRDefault="00D05895" w:rsidP="009B4EB9">
            <w:pPr>
              <w:pStyle w:val="TAH"/>
            </w:pPr>
            <w:r w:rsidRPr="007F2770">
              <w:t>3</w:t>
            </w:r>
          </w:p>
        </w:tc>
        <w:tc>
          <w:tcPr>
            <w:tcW w:w="6552" w:type="dxa"/>
          </w:tcPr>
          <w:p w14:paraId="09774AAE" w14:textId="77777777" w:rsidR="00D05895" w:rsidRPr="007F2770" w:rsidRDefault="00D05895" w:rsidP="009B4EB9">
            <w:pPr>
              <w:pStyle w:val="TAL"/>
            </w:pPr>
          </w:p>
        </w:tc>
      </w:tr>
      <w:tr w:rsidR="00D05895" w:rsidRPr="007F2770" w14:paraId="77A1A6CA" w14:textId="77777777" w:rsidTr="00495EC6">
        <w:trPr>
          <w:cantSplit/>
          <w:jc w:val="center"/>
        </w:trPr>
        <w:tc>
          <w:tcPr>
            <w:tcW w:w="289" w:type="dxa"/>
          </w:tcPr>
          <w:p w14:paraId="7230DF7C" w14:textId="77777777" w:rsidR="00D05895" w:rsidRPr="007F2770" w:rsidRDefault="00D05895" w:rsidP="009B4EB9">
            <w:pPr>
              <w:pStyle w:val="TAC"/>
            </w:pPr>
            <w:r w:rsidRPr="007F2770">
              <w:t>0</w:t>
            </w:r>
          </w:p>
        </w:tc>
        <w:tc>
          <w:tcPr>
            <w:tcW w:w="284" w:type="dxa"/>
          </w:tcPr>
          <w:p w14:paraId="57FA7CF9" w14:textId="77777777" w:rsidR="00D05895" w:rsidRPr="007F2770" w:rsidRDefault="00D05895" w:rsidP="009B4EB9">
            <w:pPr>
              <w:pStyle w:val="TAC"/>
            </w:pPr>
            <w:r w:rsidRPr="007F2770">
              <w:t>0</w:t>
            </w:r>
          </w:p>
        </w:tc>
        <w:tc>
          <w:tcPr>
            <w:tcW w:w="6552" w:type="dxa"/>
          </w:tcPr>
          <w:p w14:paraId="3F995012" w14:textId="77777777" w:rsidR="00D05895" w:rsidRPr="007F2770" w:rsidRDefault="00D05895" w:rsidP="009B4EB9">
            <w:pPr>
              <w:pStyle w:val="TAL"/>
            </w:pPr>
            <w:r w:rsidRPr="007F2770">
              <w:t>no additional information</w:t>
            </w:r>
          </w:p>
        </w:tc>
      </w:tr>
      <w:tr w:rsidR="00D05895" w:rsidRPr="007F2770" w14:paraId="2D6B5B12" w14:textId="77777777" w:rsidTr="00495EC6">
        <w:trPr>
          <w:cantSplit/>
          <w:jc w:val="center"/>
        </w:trPr>
        <w:tc>
          <w:tcPr>
            <w:tcW w:w="289" w:type="dxa"/>
          </w:tcPr>
          <w:p w14:paraId="0F8894F0" w14:textId="77777777" w:rsidR="00D05895" w:rsidRPr="007F2770" w:rsidRDefault="00D05895" w:rsidP="009B4EB9">
            <w:pPr>
              <w:pStyle w:val="TAC"/>
            </w:pPr>
            <w:r w:rsidRPr="007F2770">
              <w:t>0</w:t>
            </w:r>
          </w:p>
        </w:tc>
        <w:tc>
          <w:tcPr>
            <w:tcW w:w="284" w:type="dxa"/>
          </w:tcPr>
          <w:p w14:paraId="05C670EA" w14:textId="77777777" w:rsidR="00D05895" w:rsidRPr="007F2770" w:rsidRDefault="00D05895" w:rsidP="009B4EB9">
            <w:pPr>
              <w:pStyle w:val="TAC"/>
            </w:pPr>
            <w:r w:rsidRPr="007F2770">
              <w:t>1</w:t>
            </w:r>
          </w:p>
        </w:tc>
        <w:tc>
          <w:tcPr>
            <w:tcW w:w="6552" w:type="dxa"/>
          </w:tcPr>
          <w:p w14:paraId="28E67D8D" w14:textId="77777777" w:rsidR="00D05895" w:rsidRPr="007F2770" w:rsidRDefault="00D05895" w:rsidP="009B4EB9">
            <w:pPr>
              <w:pStyle w:val="TAL"/>
            </w:pPr>
            <w:r w:rsidRPr="007F2770">
              <w:t xml:space="preserve">control plane </w:t>
            </w:r>
            <w:proofErr w:type="spellStart"/>
            <w:r w:rsidRPr="007F2770">
              <w:t>CIoT</w:t>
            </w:r>
            <w:proofErr w:type="spellEnd"/>
            <w:r w:rsidRPr="007F2770">
              <w:t xml:space="preserve"> 5GS optimization</w:t>
            </w:r>
          </w:p>
        </w:tc>
      </w:tr>
      <w:tr w:rsidR="00D05895" w:rsidRPr="007F2770" w14:paraId="58DE7B7B" w14:textId="77777777" w:rsidTr="00495EC6">
        <w:trPr>
          <w:cantSplit/>
          <w:jc w:val="center"/>
        </w:trPr>
        <w:tc>
          <w:tcPr>
            <w:tcW w:w="289" w:type="dxa"/>
          </w:tcPr>
          <w:p w14:paraId="0A919B02" w14:textId="77777777" w:rsidR="00D05895" w:rsidRPr="007F2770" w:rsidRDefault="00D05895" w:rsidP="009B4EB9">
            <w:pPr>
              <w:pStyle w:val="TAC"/>
            </w:pPr>
            <w:r w:rsidRPr="007F2770">
              <w:t>1</w:t>
            </w:r>
          </w:p>
        </w:tc>
        <w:tc>
          <w:tcPr>
            <w:tcW w:w="284" w:type="dxa"/>
          </w:tcPr>
          <w:p w14:paraId="0EF44A8F" w14:textId="77777777" w:rsidR="00D05895" w:rsidRPr="007F2770" w:rsidRDefault="00D05895" w:rsidP="009B4EB9">
            <w:pPr>
              <w:pStyle w:val="TAC"/>
            </w:pPr>
            <w:r w:rsidRPr="007F2770">
              <w:t>0</w:t>
            </w:r>
          </w:p>
        </w:tc>
        <w:tc>
          <w:tcPr>
            <w:tcW w:w="6552" w:type="dxa"/>
          </w:tcPr>
          <w:p w14:paraId="4CDD1795" w14:textId="77777777" w:rsidR="00D05895" w:rsidRPr="007F2770" w:rsidRDefault="00D05895" w:rsidP="009B4EB9">
            <w:pPr>
              <w:pStyle w:val="TAL"/>
            </w:pPr>
            <w:r w:rsidRPr="007F2770">
              <w:t xml:space="preserve">user plane </w:t>
            </w:r>
            <w:proofErr w:type="spellStart"/>
            <w:r w:rsidRPr="007F2770">
              <w:t>CIoT</w:t>
            </w:r>
            <w:proofErr w:type="spellEnd"/>
            <w:r w:rsidRPr="007F2770">
              <w:t xml:space="preserve"> 5GS optimization</w:t>
            </w:r>
          </w:p>
        </w:tc>
      </w:tr>
      <w:tr w:rsidR="00D05895" w:rsidRPr="007F2770" w14:paraId="69067ABF" w14:textId="77777777" w:rsidTr="00495EC6">
        <w:trPr>
          <w:cantSplit/>
          <w:jc w:val="center"/>
        </w:trPr>
        <w:tc>
          <w:tcPr>
            <w:tcW w:w="289" w:type="dxa"/>
          </w:tcPr>
          <w:p w14:paraId="6A33FB0B" w14:textId="77777777" w:rsidR="00D05895" w:rsidRPr="007F2770" w:rsidRDefault="00D05895" w:rsidP="009B4EB9">
            <w:pPr>
              <w:pStyle w:val="TAC"/>
            </w:pPr>
            <w:r w:rsidRPr="007F2770">
              <w:t>1</w:t>
            </w:r>
          </w:p>
        </w:tc>
        <w:tc>
          <w:tcPr>
            <w:tcW w:w="284" w:type="dxa"/>
          </w:tcPr>
          <w:p w14:paraId="6732BB45" w14:textId="77777777" w:rsidR="00D05895" w:rsidRPr="007F2770" w:rsidRDefault="00D05895" w:rsidP="009B4EB9">
            <w:pPr>
              <w:pStyle w:val="TAC"/>
            </w:pPr>
            <w:r w:rsidRPr="007F2770">
              <w:t>1</w:t>
            </w:r>
          </w:p>
        </w:tc>
        <w:tc>
          <w:tcPr>
            <w:tcW w:w="6552" w:type="dxa"/>
          </w:tcPr>
          <w:p w14:paraId="204743F3" w14:textId="77777777" w:rsidR="00D05895" w:rsidRPr="007F2770" w:rsidRDefault="00D05895" w:rsidP="009B4EB9">
            <w:pPr>
              <w:pStyle w:val="TAL"/>
            </w:pPr>
            <w:r w:rsidRPr="007F2770">
              <w:t>reserved</w:t>
            </w:r>
          </w:p>
        </w:tc>
      </w:tr>
      <w:tr w:rsidR="00701309" w:rsidRPr="007F2770" w14:paraId="6718CCA9" w14:textId="77777777" w:rsidTr="00495EC6">
        <w:trPr>
          <w:cantSplit/>
          <w:jc w:val="center"/>
        </w:trPr>
        <w:tc>
          <w:tcPr>
            <w:tcW w:w="7125" w:type="dxa"/>
            <w:gridSpan w:val="3"/>
          </w:tcPr>
          <w:p w14:paraId="389FD771" w14:textId="77777777" w:rsidR="00701309" w:rsidRPr="007F2770" w:rsidRDefault="00701309" w:rsidP="005715F3">
            <w:pPr>
              <w:pStyle w:val="TAL"/>
            </w:pPr>
          </w:p>
        </w:tc>
      </w:tr>
      <w:tr w:rsidR="00701309" w:rsidRPr="007F2770" w14:paraId="1A7694C9" w14:textId="77777777" w:rsidTr="00495EC6">
        <w:trPr>
          <w:cantSplit/>
          <w:jc w:val="center"/>
        </w:trPr>
        <w:tc>
          <w:tcPr>
            <w:tcW w:w="7125" w:type="dxa"/>
            <w:gridSpan w:val="3"/>
          </w:tcPr>
          <w:p w14:paraId="3D705B97" w14:textId="77777777" w:rsidR="00701309" w:rsidRPr="007F2770" w:rsidRDefault="00701309" w:rsidP="005715F3">
            <w:pPr>
              <w:pStyle w:val="TAL"/>
            </w:pPr>
            <w:r w:rsidRPr="007F2770">
              <w:t xml:space="preserve">EPS Preferred </w:t>
            </w:r>
            <w:proofErr w:type="spellStart"/>
            <w:r w:rsidRPr="007F2770">
              <w:t>CIoT</w:t>
            </w:r>
            <w:proofErr w:type="spellEnd"/>
            <w:r w:rsidRPr="007F2770">
              <w:t xml:space="preserve"> network behaviour (EPS-PNB-</w:t>
            </w:r>
            <w:proofErr w:type="spellStart"/>
            <w:r w:rsidRPr="007F2770">
              <w:t>CIoT</w:t>
            </w:r>
            <w:proofErr w:type="spellEnd"/>
            <w:r w:rsidRPr="007F2770">
              <w:t>) (octet 3, bits 5 and 6)</w:t>
            </w:r>
          </w:p>
        </w:tc>
      </w:tr>
      <w:tr w:rsidR="00701309" w:rsidRPr="007F2770" w14:paraId="17124B74" w14:textId="77777777" w:rsidTr="00495EC6">
        <w:trPr>
          <w:cantSplit/>
          <w:jc w:val="center"/>
        </w:trPr>
        <w:tc>
          <w:tcPr>
            <w:tcW w:w="7125" w:type="dxa"/>
            <w:gridSpan w:val="3"/>
          </w:tcPr>
          <w:p w14:paraId="5236B032" w14:textId="77777777" w:rsidR="00701309" w:rsidRPr="007F2770" w:rsidRDefault="00701309" w:rsidP="005715F3">
            <w:pPr>
              <w:pStyle w:val="TAL"/>
            </w:pPr>
          </w:p>
        </w:tc>
      </w:tr>
      <w:tr w:rsidR="00701309" w:rsidRPr="007F2770" w14:paraId="2831F535" w14:textId="77777777" w:rsidTr="00495EC6">
        <w:trPr>
          <w:cantSplit/>
          <w:jc w:val="center"/>
        </w:trPr>
        <w:tc>
          <w:tcPr>
            <w:tcW w:w="7125" w:type="dxa"/>
            <w:gridSpan w:val="3"/>
          </w:tcPr>
          <w:p w14:paraId="33E55A16" w14:textId="77777777" w:rsidR="00701309" w:rsidRPr="007F2770" w:rsidRDefault="00701309" w:rsidP="005715F3">
            <w:pPr>
              <w:pStyle w:val="TAL"/>
            </w:pPr>
            <w:r w:rsidRPr="007F2770">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701309" w:rsidRPr="007F2770" w14:paraId="5A376B20" w14:textId="77777777" w:rsidTr="005715F3">
              <w:trPr>
                <w:cantSplit/>
                <w:jc w:val="center"/>
              </w:trPr>
              <w:tc>
                <w:tcPr>
                  <w:tcW w:w="284" w:type="dxa"/>
                </w:tcPr>
                <w:p w14:paraId="00BDD9A2" w14:textId="77777777" w:rsidR="00701309" w:rsidRPr="007F2770" w:rsidRDefault="00701309" w:rsidP="005715F3">
                  <w:pPr>
                    <w:pStyle w:val="TAH"/>
                  </w:pPr>
                  <w:r w:rsidRPr="007F2770">
                    <w:t>6</w:t>
                  </w:r>
                </w:p>
              </w:tc>
              <w:tc>
                <w:tcPr>
                  <w:tcW w:w="284" w:type="dxa"/>
                </w:tcPr>
                <w:p w14:paraId="0E52D4F3" w14:textId="77777777" w:rsidR="00701309" w:rsidRPr="007F2770" w:rsidRDefault="00701309" w:rsidP="005715F3">
                  <w:pPr>
                    <w:pStyle w:val="TAH"/>
                  </w:pPr>
                  <w:r w:rsidRPr="007F2770">
                    <w:t>5</w:t>
                  </w:r>
                </w:p>
              </w:tc>
              <w:tc>
                <w:tcPr>
                  <w:tcW w:w="6519" w:type="dxa"/>
                </w:tcPr>
                <w:p w14:paraId="1AC0317E" w14:textId="77777777" w:rsidR="00701309" w:rsidRPr="007F2770" w:rsidRDefault="00701309" w:rsidP="005715F3">
                  <w:pPr>
                    <w:pStyle w:val="TAL"/>
                  </w:pPr>
                </w:p>
              </w:tc>
            </w:tr>
          </w:tbl>
          <w:p w14:paraId="1B15A399" w14:textId="77777777" w:rsidR="00701309" w:rsidRPr="007F2770" w:rsidRDefault="00701309" w:rsidP="005715F3">
            <w:pPr>
              <w:pStyle w:val="TAL"/>
            </w:pPr>
          </w:p>
        </w:tc>
      </w:tr>
      <w:tr w:rsidR="00701309" w:rsidRPr="007F2770" w14:paraId="367C2B1C" w14:textId="77777777" w:rsidTr="00495EC6">
        <w:trPr>
          <w:cantSplit/>
          <w:jc w:val="center"/>
        </w:trPr>
        <w:tc>
          <w:tcPr>
            <w:tcW w:w="7125" w:type="dxa"/>
            <w:gridSpan w:val="3"/>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701309" w:rsidRPr="007F2770" w14:paraId="02BAFE7D" w14:textId="77777777" w:rsidTr="005715F3">
              <w:trPr>
                <w:cantSplit/>
                <w:jc w:val="center"/>
              </w:trPr>
              <w:tc>
                <w:tcPr>
                  <w:tcW w:w="284" w:type="dxa"/>
                </w:tcPr>
                <w:p w14:paraId="1F98B6D1" w14:textId="77777777" w:rsidR="00701309" w:rsidRPr="007F2770" w:rsidRDefault="00701309" w:rsidP="005715F3">
                  <w:pPr>
                    <w:pStyle w:val="TAC"/>
                  </w:pPr>
                  <w:r w:rsidRPr="007F2770">
                    <w:t>0</w:t>
                  </w:r>
                </w:p>
              </w:tc>
              <w:tc>
                <w:tcPr>
                  <w:tcW w:w="284" w:type="dxa"/>
                </w:tcPr>
                <w:p w14:paraId="40AA2B1F" w14:textId="77777777" w:rsidR="00701309" w:rsidRPr="007F2770" w:rsidRDefault="00701309" w:rsidP="005715F3">
                  <w:pPr>
                    <w:pStyle w:val="TAC"/>
                  </w:pPr>
                  <w:r w:rsidRPr="007F2770">
                    <w:t>0</w:t>
                  </w:r>
                </w:p>
              </w:tc>
              <w:tc>
                <w:tcPr>
                  <w:tcW w:w="6519" w:type="dxa"/>
                </w:tcPr>
                <w:p w14:paraId="5B450AC5" w14:textId="77777777" w:rsidR="00701309" w:rsidRPr="007F2770" w:rsidRDefault="00701309" w:rsidP="005715F3">
                  <w:pPr>
                    <w:pStyle w:val="TAL"/>
                  </w:pPr>
                  <w:r w:rsidRPr="007F2770">
                    <w:t>no additional information</w:t>
                  </w:r>
                </w:p>
              </w:tc>
            </w:tr>
            <w:tr w:rsidR="00701309" w:rsidRPr="007F2770" w14:paraId="3A82F583" w14:textId="77777777" w:rsidTr="005715F3">
              <w:trPr>
                <w:cantSplit/>
                <w:jc w:val="center"/>
              </w:trPr>
              <w:tc>
                <w:tcPr>
                  <w:tcW w:w="284" w:type="dxa"/>
                </w:tcPr>
                <w:p w14:paraId="5AC1A97F" w14:textId="77777777" w:rsidR="00701309" w:rsidRPr="007F2770" w:rsidRDefault="00701309" w:rsidP="005715F3">
                  <w:pPr>
                    <w:pStyle w:val="TAC"/>
                  </w:pPr>
                  <w:r w:rsidRPr="007F2770">
                    <w:t>0</w:t>
                  </w:r>
                </w:p>
              </w:tc>
              <w:tc>
                <w:tcPr>
                  <w:tcW w:w="284" w:type="dxa"/>
                </w:tcPr>
                <w:p w14:paraId="52904DCC" w14:textId="77777777" w:rsidR="00701309" w:rsidRPr="007F2770" w:rsidRDefault="00701309" w:rsidP="005715F3">
                  <w:pPr>
                    <w:pStyle w:val="TAC"/>
                  </w:pPr>
                  <w:r w:rsidRPr="007F2770">
                    <w:t>1</w:t>
                  </w:r>
                </w:p>
              </w:tc>
              <w:tc>
                <w:tcPr>
                  <w:tcW w:w="6519" w:type="dxa"/>
                </w:tcPr>
                <w:p w14:paraId="050561BB" w14:textId="77777777" w:rsidR="00701309" w:rsidRPr="007F2770" w:rsidRDefault="00701309" w:rsidP="005715F3">
                  <w:pPr>
                    <w:pStyle w:val="TAL"/>
                  </w:pPr>
                  <w:r w:rsidRPr="007F2770">
                    <w:t xml:space="preserve">control plane </w:t>
                  </w:r>
                  <w:proofErr w:type="spellStart"/>
                  <w:r w:rsidRPr="007F2770">
                    <w:t>CIoT</w:t>
                  </w:r>
                  <w:proofErr w:type="spellEnd"/>
                  <w:r w:rsidRPr="007F2770">
                    <w:t xml:space="preserve"> EPS optimization</w:t>
                  </w:r>
                </w:p>
              </w:tc>
            </w:tr>
            <w:tr w:rsidR="00701309" w:rsidRPr="007F2770" w14:paraId="2079A0FF" w14:textId="77777777" w:rsidTr="005715F3">
              <w:trPr>
                <w:cantSplit/>
                <w:jc w:val="center"/>
              </w:trPr>
              <w:tc>
                <w:tcPr>
                  <w:tcW w:w="284" w:type="dxa"/>
                </w:tcPr>
                <w:p w14:paraId="4D116D5E" w14:textId="77777777" w:rsidR="00701309" w:rsidRPr="007F2770" w:rsidRDefault="00701309" w:rsidP="005715F3">
                  <w:pPr>
                    <w:pStyle w:val="TAC"/>
                  </w:pPr>
                  <w:r w:rsidRPr="007F2770">
                    <w:t>1</w:t>
                  </w:r>
                </w:p>
              </w:tc>
              <w:tc>
                <w:tcPr>
                  <w:tcW w:w="284" w:type="dxa"/>
                </w:tcPr>
                <w:p w14:paraId="309D93A1" w14:textId="77777777" w:rsidR="00701309" w:rsidRPr="007F2770" w:rsidRDefault="00701309" w:rsidP="005715F3">
                  <w:pPr>
                    <w:pStyle w:val="TAC"/>
                  </w:pPr>
                  <w:r w:rsidRPr="007F2770">
                    <w:t>0</w:t>
                  </w:r>
                </w:p>
              </w:tc>
              <w:tc>
                <w:tcPr>
                  <w:tcW w:w="6519" w:type="dxa"/>
                </w:tcPr>
                <w:p w14:paraId="28355138" w14:textId="77777777" w:rsidR="00701309" w:rsidRPr="007F2770" w:rsidRDefault="00701309" w:rsidP="005715F3">
                  <w:pPr>
                    <w:pStyle w:val="TAL"/>
                  </w:pPr>
                  <w:r w:rsidRPr="007F2770">
                    <w:t xml:space="preserve">user plane </w:t>
                  </w:r>
                  <w:proofErr w:type="spellStart"/>
                  <w:r w:rsidRPr="007F2770">
                    <w:t>CIoT</w:t>
                  </w:r>
                  <w:proofErr w:type="spellEnd"/>
                  <w:r w:rsidRPr="007F2770">
                    <w:t xml:space="preserve"> EPS optimization</w:t>
                  </w:r>
                </w:p>
              </w:tc>
            </w:tr>
            <w:tr w:rsidR="00701309" w:rsidRPr="007F2770" w14:paraId="77796EC1" w14:textId="77777777" w:rsidTr="005715F3">
              <w:trPr>
                <w:cantSplit/>
                <w:jc w:val="center"/>
              </w:trPr>
              <w:tc>
                <w:tcPr>
                  <w:tcW w:w="284" w:type="dxa"/>
                </w:tcPr>
                <w:p w14:paraId="75220D55" w14:textId="77777777" w:rsidR="00701309" w:rsidRPr="007F2770" w:rsidRDefault="00701309" w:rsidP="005715F3">
                  <w:pPr>
                    <w:pStyle w:val="TAC"/>
                  </w:pPr>
                  <w:r w:rsidRPr="007F2770">
                    <w:t>1</w:t>
                  </w:r>
                </w:p>
              </w:tc>
              <w:tc>
                <w:tcPr>
                  <w:tcW w:w="284" w:type="dxa"/>
                </w:tcPr>
                <w:p w14:paraId="366666A6" w14:textId="77777777" w:rsidR="00701309" w:rsidRPr="007F2770" w:rsidRDefault="00701309" w:rsidP="005715F3">
                  <w:pPr>
                    <w:pStyle w:val="TAC"/>
                  </w:pPr>
                  <w:r w:rsidRPr="007F2770">
                    <w:t>1</w:t>
                  </w:r>
                </w:p>
              </w:tc>
              <w:tc>
                <w:tcPr>
                  <w:tcW w:w="6519" w:type="dxa"/>
                </w:tcPr>
                <w:p w14:paraId="117CB005" w14:textId="77777777" w:rsidR="00701309" w:rsidRPr="007F2770" w:rsidRDefault="00701309" w:rsidP="005715F3">
                  <w:pPr>
                    <w:pStyle w:val="TAL"/>
                  </w:pPr>
                  <w:r w:rsidRPr="007F2770">
                    <w:t>reserved</w:t>
                  </w:r>
                </w:p>
              </w:tc>
            </w:tr>
          </w:tbl>
          <w:p w14:paraId="089AD223" w14:textId="77777777" w:rsidR="00701309" w:rsidRPr="007F2770" w:rsidRDefault="00701309" w:rsidP="005715F3">
            <w:pPr>
              <w:pStyle w:val="TAL"/>
              <w:rPr>
                <w:b/>
              </w:rPr>
            </w:pPr>
          </w:p>
        </w:tc>
      </w:tr>
      <w:tr w:rsidR="00701309" w:rsidRPr="007F2770" w14:paraId="7CA8AD46" w14:textId="77777777" w:rsidTr="00495EC6">
        <w:trPr>
          <w:cantSplit/>
          <w:jc w:val="center"/>
        </w:trPr>
        <w:tc>
          <w:tcPr>
            <w:tcW w:w="7125" w:type="dxa"/>
            <w:gridSpan w:val="3"/>
          </w:tcPr>
          <w:p w14:paraId="548E92F5" w14:textId="77777777" w:rsidR="00701309" w:rsidRPr="007F2770" w:rsidRDefault="00701309" w:rsidP="005715F3">
            <w:pPr>
              <w:pStyle w:val="TAL"/>
            </w:pPr>
          </w:p>
        </w:tc>
      </w:tr>
      <w:tr w:rsidR="00D05895" w:rsidRPr="007F2770" w14:paraId="67595992" w14:textId="77777777" w:rsidTr="00495EC6">
        <w:trPr>
          <w:cantSplit/>
          <w:jc w:val="center"/>
        </w:trPr>
        <w:tc>
          <w:tcPr>
            <w:tcW w:w="7125" w:type="dxa"/>
            <w:gridSpan w:val="3"/>
          </w:tcPr>
          <w:p w14:paraId="6E0C4253" w14:textId="77777777" w:rsidR="00D05895" w:rsidRPr="007F2770" w:rsidRDefault="00D05895" w:rsidP="009B4EB9">
            <w:pPr>
              <w:pStyle w:val="TAL"/>
            </w:pPr>
          </w:p>
        </w:tc>
      </w:tr>
      <w:tr w:rsidR="00D05895" w:rsidRPr="007F2770" w14:paraId="21D975B0" w14:textId="77777777" w:rsidTr="00495EC6">
        <w:trPr>
          <w:cantSplit/>
          <w:jc w:val="center"/>
        </w:trPr>
        <w:tc>
          <w:tcPr>
            <w:tcW w:w="7125" w:type="dxa"/>
            <w:gridSpan w:val="3"/>
          </w:tcPr>
          <w:p w14:paraId="69CE13C6" w14:textId="77777777" w:rsidR="00D05895" w:rsidRPr="007F2770" w:rsidRDefault="00D05895" w:rsidP="009B4EB9">
            <w:pPr>
              <w:pStyle w:val="TAL"/>
            </w:pPr>
            <w:r w:rsidRPr="007F2770">
              <w:t xml:space="preserve">Bits </w:t>
            </w:r>
            <w:r w:rsidR="00701309" w:rsidRPr="007F2770">
              <w:t xml:space="preserve">7 </w:t>
            </w:r>
            <w:r w:rsidRPr="007F2770">
              <w:t>to 8 of octet 3 are spare and shall be coded as zero.</w:t>
            </w:r>
          </w:p>
        </w:tc>
      </w:tr>
    </w:tbl>
    <w:p w14:paraId="2E84A3DA" w14:textId="77777777" w:rsidR="00A00881" w:rsidRPr="007F2770" w:rsidRDefault="00A00881" w:rsidP="00A00881">
      <w:pPr>
        <w:rPr>
          <w:noProof/>
        </w:rPr>
      </w:pPr>
    </w:p>
    <w:p w14:paraId="086A8081" w14:textId="77777777" w:rsidR="00E23D8A" w:rsidRPr="007653B4" w:rsidRDefault="00E23D8A" w:rsidP="00E23D8A">
      <w:bookmarkStart w:id="358" w:name="_CR9_11_3_10"/>
      <w:bookmarkStart w:id="359" w:name="_CR9_12"/>
      <w:bookmarkStart w:id="360" w:name="_CR10_2"/>
      <w:bookmarkStart w:id="361" w:name="_Toc20233319"/>
      <w:bookmarkStart w:id="362" w:name="_Toc27747456"/>
      <w:bookmarkStart w:id="363" w:name="_Toc36213650"/>
      <w:bookmarkStart w:id="364" w:name="_Toc36657827"/>
      <w:bookmarkStart w:id="365" w:name="_Toc45287505"/>
      <w:bookmarkStart w:id="366" w:name="_Toc51948781"/>
      <w:bookmarkStart w:id="367" w:name="_Toc51949873"/>
      <w:bookmarkStart w:id="368" w:name="_Toc218672555"/>
      <w:bookmarkStart w:id="369" w:name="_Toc219921436"/>
      <w:bookmarkEnd w:id="358"/>
      <w:bookmarkEnd w:id="359"/>
      <w:bookmarkEnd w:id="360"/>
    </w:p>
    <w:p w14:paraId="78D09A2B" w14:textId="77777777" w:rsidR="00E23D8A" w:rsidRPr="007653B4" w:rsidRDefault="00E23D8A" w:rsidP="00E23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5B7647F" w14:textId="77777777" w:rsidR="00E23D8A" w:rsidRPr="007653B4" w:rsidRDefault="00E23D8A" w:rsidP="00E23D8A"/>
    <w:p w14:paraId="60442923" w14:textId="77777777" w:rsidR="00A41C5D" w:rsidRPr="007F2770" w:rsidRDefault="00A41C5D" w:rsidP="00781477">
      <w:pPr>
        <w:pStyle w:val="Heading2"/>
      </w:pPr>
      <w:r w:rsidRPr="007F2770">
        <w:t>10</w:t>
      </w:r>
      <w:r w:rsidR="004B5A6C" w:rsidRPr="007F2770">
        <w:t>.2</w:t>
      </w:r>
      <w:r w:rsidR="004B5A6C" w:rsidRPr="007F2770">
        <w:tab/>
        <w:t>Timers of 5G</w:t>
      </w:r>
      <w:r w:rsidRPr="007F2770">
        <w:t>S mobility management</w:t>
      </w:r>
      <w:bookmarkEnd w:id="361"/>
      <w:bookmarkEnd w:id="362"/>
      <w:bookmarkEnd w:id="363"/>
      <w:bookmarkEnd w:id="364"/>
      <w:bookmarkEnd w:id="365"/>
      <w:bookmarkEnd w:id="366"/>
      <w:bookmarkEnd w:id="367"/>
      <w:bookmarkEnd w:id="368"/>
      <w:bookmarkEnd w:id="369"/>
    </w:p>
    <w:p w14:paraId="31EB0B6B" w14:textId="77777777" w:rsidR="00020F44" w:rsidRPr="007F2770" w:rsidRDefault="00020F44" w:rsidP="00020F44">
      <w:r w:rsidRPr="007F2770">
        <w:t>Timers of 5GS mobility management are shown in table </w:t>
      </w:r>
      <w:r w:rsidR="00564F7B" w:rsidRPr="007F2770">
        <w:t>10</w:t>
      </w:r>
      <w:r w:rsidRPr="007F2770">
        <w:t>.</w:t>
      </w:r>
      <w:r w:rsidR="00564F7B" w:rsidRPr="007F2770">
        <w:t>2</w:t>
      </w:r>
      <w:r w:rsidRPr="007F2770">
        <w:t>.1 and table </w:t>
      </w:r>
      <w:r w:rsidR="00564F7B" w:rsidRPr="007F2770">
        <w:t>10</w:t>
      </w:r>
      <w:r w:rsidRPr="007F2770">
        <w:t>.</w:t>
      </w:r>
      <w:r w:rsidR="00564F7B" w:rsidRPr="007F2770">
        <w:t>2</w:t>
      </w:r>
      <w:r w:rsidRPr="007F2770">
        <w:t>.2</w:t>
      </w:r>
      <w:r w:rsidR="0045517D" w:rsidRPr="007F2770">
        <w:t>.</w:t>
      </w:r>
    </w:p>
    <w:p w14:paraId="2121CA56" w14:textId="01894D76" w:rsidR="00A06135" w:rsidRPr="007F2770" w:rsidRDefault="00A06135" w:rsidP="00690A22">
      <w:pPr>
        <w:pStyle w:val="NO"/>
      </w:pPr>
      <w:r w:rsidRPr="007F2770">
        <w:t>NOTE:</w:t>
      </w:r>
      <w:r w:rsidRPr="007F2770">
        <w:tab/>
      </w:r>
      <w:r w:rsidRPr="007F2770">
        <w:rPr>
          <w:rFonts w:hint="eastAsia"/>
        </w:rPr>
        <w:t>Timer</w:t>
      </w:r>
      <w:r w:rsidR="00AC30AF" w:rsidRPr="007F2770">
        <w:t>s</w:t>
      </w:r>
      <w:r w:rsidRPr="007F2770">
        <w:rPr>
          <w:rFonts w:hint="eastAsia"/>
        </w:rPr>
        <w:t xml:space="preserve"> </w:t>
      </w:r>
      <w:r w:rsidR="00684DAC" w:rsidRPr="007F2770">
        <w:t xml:space="preserve">T3324, </w:t>
      </w:r>
      <w:r w:rsidRPr="007F2770">
        <w:rPr>
          <w:rFonts w:hint="eastAsia"/>
        </w:rPr>
        <w:t>T3346</w:t>
      </w:r>
      <w:r w:rsidR="000F4132" w:rsidRPr="007F2770">
        <w:t>,</w:t>
      </w:r>
      <w:r w:rsidR="00AC30AF" w:rsidRPr="007F2770">
        <w:t xml:space="preserve"> T3245</w:t>
      </w:r>
      <w:r w:rsidR="000F4132" w:rsidRPr="007F2770">
        <w:t xml:space="preserve"> and T3247</w:t>
      </w:r>
      <w:r w:rsidR="00AC30AF" w:rsidRPr="007F2770">
        <w:t xml:space="preserve"> are</w:t>
      </w:r>
      <w:r w:rsidR="00AC30AF" w:rsidRPr="007F2770">
        <w:rPr>
          <w:rFonts w:hint="eastAsia"/>
        </w:rPr>
        <w:t xml:space="preserve"> </w:t>
      </w:r>
      <w:r w:rsidRPr="007F2770">
        <w:rPr>
          <w:rFonts w:hint="eastAsia"/>
        </w:rPr>
        <w:t xml:space="preserve">defined in </w:t>
      </w:r>
      <w:r w:rsidRPr="007F2770">
        <w:t>3GPP TS 24.008 [12]</w:t>
      </w:r>
      <w:r w:rsidRPr="007F2770">
        <w:rPr>
          <w:rFonts w:hint="eastAsia"/>
        </w:rPr>
        <w:t>. Timers T3444</w:t>
      </w:r>
      <w:r w:rsidR="00EC760A" w:rsidRPr="007F2770">
        <w:t>,</w:t>
      </w:r>
      <w:r w:rsidRPr="007F2770">
        <w:rPr>
          <w:rFonts w:hint="eastAsia"/>
        </w:rPr>
        <w:t xml:space="preserve"> T3445</w:t>
      </w:r>
      <w:r w:rsidR="006752E3" w:rsidRPr="007F2770">
        <w:t>, T3447</w:t>
      </w:r>
      <w:r w:rsidR="00EC760A" w:rsidRPr="007F2770">
        <w:t xml:space="preserve"> and T3448</w:t>
      </w:r>
      <w:r w:rsidRPr="007F2770">
        <w:rPr>
          <w:rFonts w:hint="eastAsia"/>
        </w:rPr>
        <w:t xml:space="preserve"> are defined in </w:t>
      </w:r>
      <w:r w:rsidRPr="007F2770">
        <w:t>3GPP TS 24.301 [15].</w:t>
      </w:r>
      <w:r w:rsidR="00690A22">
        <w:t xml:space="preserve"> Timers TF, TG, TS are defined in 3GPP TS 23.122 [5].</w:t>
      </w:r>
    </w:p>
    <w:p w14:paraId="285BFD24" w14:textId="77777777" w:rsidR="00020F44" w:rsidRPr="007F2770" w:rsidRDefault="00020F44" w:rsidP="00020F44">
      <w:pPr>
        <w:pStyle w:val="TH"/>
      </w:pPr>
      <w:bookmarkStart w:id="370" w:name="_CRTable10_2_1"/>
      <w:r w:rsidRPr="007F2770">
        <w:t>Table </w:t>
      </w:r>
      <w:bookmarkEnd w:id="370"/>
      <w:r w:rsidR="00564F7B" w:rsidRPr="007F2770">
        <w:t>10</w:t>
      </w:r>
      <w:r w:rsidRPr="007F2770">
        <w:t>.</w:t>
      </w:r>
      <w:r w:rsidR="00564F7B" w:rsidRPr="007F2770">
        <w:t>2</w:t>
      </w:r>
      <w:r w:rsidRPr="007F2770">
        <w:t>.1: Timers of 5GS mobility management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1"/>
        <w:gridCol w:w="981"/>
        <w:gridCol w:w="1542"/>
        <w:gridCol w:w="2661"/>
        <w:gridCol w:w="1681"/>
        <w:gridCol w:w="1681"/>
      </w:tblGrid>
      <w:tr w:rsidR="00020F44" w:rsidRPr="007F2770" w14:paraId="60A8A1F8" w14:textId="77777777" w:rsidTr="00756A2F">
        <w:trPr>
          <w:cantSplit/>
          <w:tblHeader/>
          <w:jc w:val="center"/>
        </w:trPr>
        <w:tc>
          <w:tcPr>
            <w:tcW w:w="992" w:type="dxa"/>
          </w:tcPr>
          <w:p w14:paraId="6C0B14E2" w14:textId="77777777" w:rsidR="00020F44" w:rsidRPr="007F2770" w:rsidRDefault="00020F44" w:rsidP="006B6569">
            <w:pPr>
              <w:pStyle w:val="TAH"/>
              <w:rPr>
                <w:lang w:eastAsia="en-US"/>
              </w:rPr>
            </w:pPr>
            <w:r w:rsidRPr="007F2770">
              <w:rPr>
                <w:lang w:eastAsia="en-US"/>
              </w:rPr>
              <w:t>TIMER NUM.</w:t>
            </w:r>
          </w:p>
        </w:tc>
        <w:tc>
          <w:tcPr>
            <w:tcW w:w="992" w:type="dxa"/>
          </w:tcPr>
          <w:p w14:paraId="002D14E5" w14:textId="77777777" w:rsidR="00020F44" w:rsidRPr="007F2770" w:rsidRDefault="00020F44" w:rsidP="006B6569">
            <w:pPr>
              <w:pStyle w:val="TAH"/>
              <w:rPr>
                <w:lang w:eastAsia="en-US"/>
              </w:rPr>
            </w:pPr>
            <w:r w:rsidRPr="007F2770">
              <w:rPr>
                <w:lang w:eastAsia="en-US"/>
              </w:rPr>
              <w:t>TIMER VALUE</w:t>
            </w:r>
          </w:p>
        </w:tc>
        <w:tc>
          <w:tcPr>
            <w:tcW w:w="1560" w:type="dxa"/>
          </w:tcPr>
          <w:p w14:paraId="5C875328" w14:textId="77777777" w:rsidR="00020F44" w:rsidRPr="007F2770" w:rsidRDefault="00020F44" w:rsidP="006B6569">
            <w:pPr>
              <w:pStyle w:val="TAH"/>
              <w:rPr>
                <w:lang w:eastAsia="en-US"/>
              </w:rPr>
            </w:pPr>
            <w:r w:rsidRPr="007F2770">
              <w:rPr>
                <w:lang w:eastAsia="en-US"/>
              </w:rPr>
              <w:t>STATE</w:t>
            </w:r>
          </w:p>
        </w:tc>
        <w:tc>
          <w:tcPr>
            <w:tcW w:w="2693" w:type="dxa"/>
          </w:tcPr>
          <w:p w14:paraId="4E8E07B0" w14:textId="77777777" w:rsidR="00020F44" w:rsidRPr="007F2770" w:rsidRDefault="00020F44" w:rsidP="006B6569">
            <w:pPr>
              <w:pStyle w:val="TAH"/>
              <w:rPr>
                <w:lang w:eastAsia="en-US"/>
              </w:rPr>
            </w:pPr>
            <w:r w:rsidRPr="007F2770">
              <w:rPr>
                <w:lang w:eastAsia="en-US"/>
              </w:rPr>
              <w:t>CAUSE OF START</w:t>
            </w:r>
          </w:p>
        </w:tc>
        <w:tc>
          <w:tcPr>
            <w:tcW w:w="1701" w:type="dxa"/>
          </w:tcPr>
          <w:p w14:paraId="39C9D137" w14:textId="77777777" w:rsidR="00020F44" w:rsidRPr="007F2770" w:rsidRDefault="00020F44" w:rsidP="006B6569">
            <w:pPr>
              <w:pStyle w:val="TAH"/>
              <w:rPr>
                <w:lang w:eastAsia="en-US"/>
              </w:rPr>
            </w:pPr>
            <w:r w:rsidRPr="007F2770">
              <w:rPr>
                <w:lang w:eastAsia="en-US"/>
              </w:rPr>
              <w:t>NORMAL STOP</w:t>
            </w:r>
          </w:p>
        </w:tc>
        <w:tc>
          <w:tcPr>
            <w:tcW w:w="1701" w:type="dxa"/>
          </w:tcPr>
          <w:p w14:paraId="0E6C0280" w14:textId="77777777" w:rsidR="00020F44" w:rsidRPr="007F2770" w:rsidRDefault="00020F44" w:rsidP="006B6569">
            <w:pPr>
              <w:pStyle w:val="TAH"/>
              <w:rPr>
                <w:lang w:eastAsia="en-US"/>
              </w:rPr>
            </w:pPr>
            <w:r w:rsidRPr="007F2770">
              <w:rPr>
                <w:lang w:eastAsia="en-US"/>
              </w:rPr>
              <w:t xml:space="preserve">ON </w:t>
            </w:r>
            <w:r w:rsidRPr="007F2770">
              <w:rPr>
                <w:lang w:eastAsia="en-US"/>
              </w:rPr>
              <w:br/>
              <w:t>EXPIRY</w:t>
            </w:r>
          </w:p>
        </w:tc>
      </w:tr>
      <w:tr w:rsidR="007368A1" w:rsidRPr="007F2770" w14:paraId="18A19C7B" w14:textId="77777777" w:rsidTr="00756A2F">
        <w:trPr>
          <w:cantSplit/>
          <w:jc w:val="center"/>
        </w:trPr>
        <w:tc>
          <w:tcPr>
            <w:tcW w:w="992" w:type="dxa"/>
          </w:tcPr>
          <w:p w14:paraId="405A8D25" w14:textId="77777777" w:rsidR="007368A1" w:rsidRPr="007F2770" w:rsidRDefault="007368A1" w:rsidP="00816BA1">
            <w:pPr>
              <w:pStyle w:val="TAC"/>
              <w:rPr>
                <w:lang w:eastAsia="en-US"/>
              </w:rPr>
            </w:pPr>
            <w:r w:rsidRPr="007F2770">
              <w:rPr>
                <w:lang w:eastAsia="en-US"/>
              </w:rPr>
              <w:t>T3502</w:t>
            </w:r>
          </w:p>
        </w:tc>
        <w:tc>
          <w:tcPr>
            <w:tcW w:w="992" w:type="dxa"/>
          </w:tcPr>
          <w:p w14:paraId="6CE5AD6A" w14:textId="77777777" w:rsidR="007368A1" w:rsidRPr="007F2770" w:rsidRDefault="007368A1" w:rsidP="00816BA1">
            <w:pPr>
              <w:pStyle w:val="TAL"/>
              <w:rPr>
                <w:lang w:eastAsia="en-US"/>
              </w:rPr>
            </w:pPr>
            <w:r w:rsidRPr="007F2770">
              <w:rPr>
                <w:lang w:eastAsia="en-US"/>
              </w:rPr>
              <w:t>Default 12 min.</w:t>
            </w:r>
          </w:p>
          <w:p w14:paraId="423AA7B4" w14:textId="77777777" w:rsidR="007368A1" w:rsidRPr="007F2770" w:rsidRDefault="007368A1" w:rsidP="00816BA1">
            <w:pPr>
              <w:pStyle w:val="TAL"/>
              <w:rPr>
                <w:lang w:eastAsia="en-US"/>
              </w:rPr>
            </w:pPr>
            <w:r w:rsidRPr="007F2770">
              <w:rPr>
                <w:lang w:eastAsia="en-US"/>
              </w:rPr>
              <w:t>NOTE 1</w:t>
            </w:r>
          </w:p>
        </w:tc>
        <w:tc>
          <w:tcPr>
            <w:tcW w:w="1560" w:type="dxa"/>
          </w:tcPr>
          <w:p w14:paraId="5F408951" w14:textId="77777777" w:rsidR="007368A1" w:rsidRPr="007F2770" w:rsidRDefault="007368A1" w:rsidP="00816BA1">
            <w:pPr>
              <w:pStyle w:val="TAC"/>
              <w:rPr>
                <w:lang w:val="en-US" w:eastAsia="en-US"/>
              </w:rPr>
            </w:pPr>
            <w:r w:rsidRPr="007F2770">
              <w:rPr>
                <w:lang w:val="en-US" w:eastAsia="en-US"/>
              </w:rPr>
              <w:t>5GMM-DEREGISTERED 5GMM-REGISTERED</w:t>
            </w:r>
          </w:p>
        </w:tc>
        <w:tc>
          <w:tcPr>
            <w:tcW w:w="2693" w:type="dxa"/>
          </w:tcPr>
          <w:p w14:paraId="49E0DBF7" w14:textId="77777777" w:rsidR="007368A1" w:rsidRPr="007F2770" w:rsidRDefault="007368A1" w:rsidP="00816BA1">
            <w:pPr>
              <w:pStyle w:val="TAL"/>
              <w:rPr>
                <w:lang w:eastAsia="en-US"/>
              </w:rPr>
            </w:pPr>
            <w:r w:rsidRPr="007F2770">
              <w:rPr>
                <w:lang w:eastAsia="en-US"/>
              </w:rPr>
              <w:t>At registration failure and the attempt counter is equal to 5</w:t>
            </w:r>
          </w:p>
        </w:tc>
        <w:tc>
          <w:tcPr>
            <w:tcW w:w="1701" w:type="dxa"/>
          </w:tcPr>
          <w:p w14:paraId="52637004" w14:textId="77777777" w:rsidR="007368A1" w:rsidRPr="007F2770" w:rsidRDefault="007368A1" w:rsidP="00816BA1">
            <w:pPr>
              <w:pStyle w:val="TAL"/>
              <w:rPr>
                <w:lang w:eastAsia="en-US"/>
              </w:rPr>
            </w:pPr>
            <w:r w:rsidRPr="007F2770">
              <w:rPr>
                <w:lang w:eastAsia="en-US"/>
              </w:rPr>
              <w:t>Transmission of REGISTRATION REQUEST message</w:t>
            </w:r>
          </w:p>
        </w:tc>
        <w:tc>
          <w:tcPr>
            <w:tcW w:w="1701" w:type="dxa"/>
          </w:tcPr>
          <w:p w14:paraId="4BCD28C3" w14:textId="77777777" w:rsidR="007368A1" w:rsidRPr="007F2770" w:rsidRDefault="007368A1" w:rsidP="00816BA1">
            <w:pPr>
              <w:pStyle w:val="TAL"/>
              <w:rPr>
                <w:lang w:eastAsia="en-US"/>
              </w:rPr>
            </w:pPr>
            <w:r w:rsidRPr="007F2770">
              <w:rPr>
                <w:lang w:eastAsia="en-US"/>
              </w:rPr>
              <w:t>Initiation of the registration procedure, if still required</w:t>
            </w:r>
          </w:p>
        </w:tc>
      </w:tr>
      <w:tr w:rsidR="00ED63EF" w:rsidRPr="007F2770" w14:paraId="422E178D" w14:textId="77777777" w:rsidTr="00756A2F">
        <w:trPr>
          <w:cantSplit/>
          <w:jc w:val="center"/>
        </w:trPr>
        <w:tc>
          <w:tcPr>
            <w:tcW w:w="992" w:type="dxa"/>
          </w:tcPr>
          <w:p w14:paraId="0AFCD3C8" w14:textId="1409550C" w:rsidR="00ED63EF" w:rsidRPr="007F2770" w:rsidRDefault="00ED63EF" w:rsidP="00ED63EF">
            <w:pPr>
              <w:pStyle w:val="TAC"/>
              <w:rPr>
                <w:lang w:eastAsia="en-US"/>
              </w:rPr>
            </w:pPr>
            <w:r w:rsidRPr="007F2770">
              <w:rPr>
                <w:lang w:eastAsia="en-US"/>
              </w:rPr>
              <w:t>T3510</w:t>
            </w:r>
          </w:p>
        </w:tc>
        <w:tc>
          <w:tcPr>
            <w:tcW w:w="992" w:type="dxa"/>
          </w:tcPr>
          <w:p w14:paraId="1F4A5FE5" w14:textId="77777777" w:rsidR="00ED63EF" w:rsidRPr="007F2770" w:rsidRDefault="00ED63EF" w:rsidP="00ED63EF">
            <w:pPr>
              <w:pStyle w:val="TAL"/>
              <w:rPr>
                <w:lang w:eastAsia="en-US"/>
              </w:rPr>
            </w:pPr>
            <w:r w:rsidRPr="007F2770">
              <w:rPr>
                <w:lang w:eastAsia="en-US"/>
              </w:rPr>
              <w:t>15s</w:t>
            </w:r>
          </w:p>
          <w:p w14:paraId="034DA86A" w14:textId="77777777" w:rsidR="00ED63EF" w:rsidRPr="007F2770" w:rsidRDefault="00ED63EF" w:rsidP="00ED63EF">
            <w:pPr>
              <w:pStyle w:val="TAL"/>
              <w:rPr>
                <w:lang w:eastAsia="en-US"/>
              </w:rPr>
            </w:pPr>
            <w:r w:rsidRPr="007F2770">
              <w:rPr>
                <w:lang w:eastAsia="en-US"/>
              </w:rPr>
              <w:t>NOTE 7</w:t>
            </w:r>
          </w:p>
          <w:p w14:paraId="5542A447" w14:textId="77777777" w:rsidR="00ED63EF" w:rsidRPr="007F2770" w:rsidRDefault="00ED63EF" w:rsidP="00ED63EF">
            <w:pPr>
              <w:pStyle w:val="TAL"/>
              <w:rPr>
                <w:lang w:eastAsia="en-US"/>
              </w:rPr>
            </w:pPr>
            <w:r w:rsidRPr="007F2770">
              <w:rPr>
                <w:lang w:eastAsia="en-US"/>
              </w:rPr>
              <w:t>NOTE 8</w:t>
            </w:r>
          </w:p>
          <w:p w14:paraId="78A5135B" w14:textId="77777777" w:rsidR="00ED63EF" w:rsidRPr="007F2770" w:rsidRDefault="00ED63EF" w:rsidP="00ED63EF">
            <w:pPr>
              <w:pStyle w:val="TAL"/>
              <w:rPr>
                <w:lang w:eastAsia="en-US"/>
              </w:rPr>
            </w:pPr>
            <w:r w:rsidRPr="007F2770">
              <w:rPr>
                <w:lang w:eastAsia="en-US"/>
              </w:rPr>
              <w:t>In WB-N1/CE mode, 85s</w:t>
            </w:r>
          </w:p>
          <w:p w14:paraId="4340AFA0" w14:textId="77777777" w:rsidR="00351C50" w:rsidRPr="007F2770" w:rsidRDefault="00ED63EF" w:rsidP="00351C50">
            <w:pPr>
              <w:pStyle w:val="TAL"/>
              <w:rPr>
                <w:lang w:eastAsia="en-US"/>
              </w:rPr>
            </w:pPr>
            <w:r w:rsidRPr="007F2770">
              <w:rPr>
                <w:lang w:eastAsia="en-US"/>
              </w:rPr>
              <w:t>For access via a satellite NG-RAN cell, 27s</w:t>
            </w:r>
          </w:p>
          <w:p w14:paraId="726A35D8" w14:textId="239E5FA0" w:rsidR="00ED63EF" w:rsidRPr="007F2770" w:rsidRDefault="00351C50" w:rsidP="00351C50">
            <w:pPr>
              <w:pStyle w:val="TAL"/>
              <w:rPr>
                <w:lang w:eastAsia="en-US"/>
              </w:rPr>
            </w:pPr>
            <w:r w:rsidRPr="007F2770">
              <w:rPr>
                <w:lang w:eastAsia="en-US"/>
              </w:rPr>
              <w:t>NOTE 12</w:t>
            </w:r>
          </w:p>
        </w:tc>
        <w:tc>
          <w:tcPr>
            <w:tcW w:w="1560" w:type="dxa"/>
          </w:tcPr>
          <w:p w14:paraId="6FA086F1" w14:textId="77777777" w:rsidR="00ED63EF" w:rsidRPr="007F2770" w:rsidRDefault="00ED63EF" w:rsidP="00ED63EF">
            <w:pPr>
              <w:pStyle w:val="TAC"/>
              <w:rPr>
                <w:lang w:eastAsia="en-US"/>
              </w:rPr>
            </w:pPr>
            <w:r w:rsidRPr="007F2770">
              <w:rPr>
                <w:lang w:val="en-US" w:eastAsia="en-US"/>
              </w:rPr>
              <w:t>5GMM-REGISTERED-INITIATED</w:t>
            </w:r>
          </w:p>
        </w:tc>
        <w:tc>
          <w:tcPr>
            <w:tcW w:w="2693" w:type="dxa"/>
          </w:tcPr>
          <w:p w14:paraId="7C65C5E8" w14:textId="77777777" w:rsidR="00ED63EF" w:rsidRPr="007F2770" w:rsidRDefault="00ED63EF" w:rsidP="00ED63EF">
            <w:pPr>
              <w:pStyle w:val="TAL"/>
              <w:rPr>
                <w:lang w:eastAsia="en-US"/>
              </w:rPr>
            </w:pPr>
            <w:r w:rsidRPr="007F2770">
              <w:rPr>
                <w:lang w:eastAsia="en-US"/>
              </w:rPr>
              <w:t>Transmission of REGISTRATION REQUEST message</w:t>
            </w:r>
          </w:p>
        </w:tc>
        <w:tc>
          <w:tcPr>
            <w:tcW w:w="1701" w:type="dxa"/>
          </w:tcPr>
          <w:p w14:paraId="676646F2" w14:textId="77777777" w:rsidR="00ED63EF" w:rsidRPr="007F2770" w:rsidRDefault="00ED63EF" w:rsidP="00ED63EF">
            <w:pPr>
              <w:pStyle w:val="TAL"/>
              <w:rPr>
                <w:lang w:eastAsia="en-US"/>
              </w:rPr>
            </w:pPr>
            <w:r w:rsidRPr="007F2770">
              <w:rPr>
                <w:lang w:eastAsia="en-US"/>
              </w:rPr>
              <w:t xml:space="preserve">REGISTRATION ACCEPT </w:t>
            </w:r>
            <w:r w:rsidRPr="007F2770">
              <w:rPr>
                <w:rFonts w:hint="eastAsia"/>
                <w:lang w:eastAsia="en-US"/>
              </w:rPr>
              <w:t>message</w:t>
            </w:r>
            <w:r w:rsidRPr="007F2770">
              <w:rPr>
                <w:lang w:eastAsia="en-US"/>
              </w:rPr>
              <w:t xml:space="preserve"> received or REGISTRATION REJECT </w:t>
            </w:r>
            <w:r w:rsidRPr="007F2770">
              <w:rPr>
                <w:rFonts w:hint="eastAsia"/>
                <w:lang w:eastAsia="en-US"/>
              </w:rPr>
              <w:t>message</w:t>
            </w:r>
            <w:r w:rsidRPr="007F2770">
              <w:rPr>
                <w:lang w:eastAsia="en-US"/>
              </w:rPr>
              <w:t xml:space="preserve"> received</w:t>
            </w:r>
          </w:p>
        </w:tc>
        <w:tc>
          <w:tcPr>
            <w:tcW w:w="1701" w:type="dxa"/>
          </w:tcPr>
          <w:p w14:paraId="59BCA0E2" w14:textId="77777777" w:rsidR="00ED63EF" w:rsidRPr="007F2770" w:rsidRDefault="00ED63EF" w:rsidP="00ED63EF">
            <w:pPr>
              <w:pStyle w:val="TAL"/>
              <w:rPr>
                <w:lang w:eastAsia="en-US"/>
              </w:rPr>
            </w:pPr>
            <w:r w:rsidRPr="007F2770">
              <w:rPr>
                <w:lang w:eastAsia="en-US"/>
              </w:rPr>
              <w:t>Start T3511 or T3502 as specified in subclause 5.5.1.2.7 if T3510 expired during registration procedure for initial registration.</w:t>
            </w:r>
          </w:p>
          <w:p w14:paraId="3474D851" w14:textId="77777777" w:rsidR="00ED63EF" w:rsidRPr="007F2770" w:rsidRDefault="00ED63EF" w:rsidP="00ED63EF">
            <w:pPr>
              <w:pStyle w:val="TAL"/>
              <w:rPr>
                <w:lang w:eastAsia="en-US"/>
              </w:rPr>
            </w:pPr>
          </w:p>
          <w:p w14:paraId="019B6995" w14:textId="77777777" w:rsidR="00ED63EF" w:rsidRPr="007F2770" w:rsidRDefault="00ED63EF" w:rsidP="00ED63EF">
            <w:pPr>
              <w:pStyle w:val="TAL"/>
              <w:rPr>
                <w:lang w:eastAsia="en-US"/>
              </w:rPr>
            </w:pPr>
            <w:r w:rsidRPr="007F2770">
              <w:rPr>
                <w:lang w:eastAsia="en-US"/>
              </w:rPr>
              <w:t>Start T3511 or T3502 as specified in subclause 5.5.1.3.7 if T3510 expired during the registration procedure for mobility and periodic registration update</w:t>
            </w:r>
          </w:p>
        </w:tc>
      </w:tr>
      <w:tr w:rsidR="00020F44" w:rsidRPr="007F2770" w14:paraId="7C070059" w14:textId="77777777" w:rsidTr="00756A2F">
        <w:trPr>
          <w:cantSplit/>
          <w:jc w:val="center"/>
        </w:trPr>
        <w:tc>
          <w:tcPr>
            <w:tcW w:w="992" w:type="dxa"/>
          </w:tcPr>
          <w:p w14:paraId="7D4A4C52" w14:textId="77777777" w:rsidR="00020F44" w:rsidRPr="007F2770" w:rsidRDefault="00020F44" w:rsidP="006B6569">
            <w:pPr>
              <w:pStyle w:val="TAC"/>
              <w:rPr>
                <w:lang w:eastAsia="en-US"/>
              </w:rPr>
            </w:pPr>
            <w:r w:rsidRPr="007F2770">
              <w:rPr>
                <w:lang w:eastAsia="en-US"/>
              </w:rPr>
              <w:t>T3511</w:t>
            </w:r>
          </w:p>
        </w:tc>
        <w:tc>
          <w:tcPr>
            <w:tcW w:w="992" w:type="dxa"/>
          </w:tcPr>
          <w:p w14:paraId="265ED1C3" w14:textId="77777777" w:rsidR="00020F44" w:rsidRPr="007F2770" w:rsidRDefault="00DF133C" w:rsidP="00691B57">
            <w:pPr>
              <w:pStyle w:val="TAL"/>
              <w:rPr>
                <w:lang w:eastAsia="en-US"/>
              </w:rPr>
            </w:pPr>
            <w:r w:rsidRPr="007F2770">
              <w:rPr>
                <w:lang w:eastAsia="en-US"/>
              </w:rPr>
              <w:t>10s</w:t>
            </w:r>
          </w:p>
        </w:tc>
        <w:tc>
          <w:tcPr>
            <w:tcW w:w="1560" w:type="dxa"/>
          </w:tcPr>
          <w:p w14:paraId="1EA1F5F1" w14:textId="77777777" w:rsidR="003A4F12" w:rsidRPr="007F2770" w:rsidRDefault="003A4F12" w:rsidP="003A4F12">
            <w:pPr>
              <w:pStyle w:val="TAC"/>
              <w:rPr>
                <w:lang w:val="en-US" w:eastAsia="en-US"/>
              </w:rPr>
            </w:pPr>
            <w:r w:rsidRPr="007F2770">
              <w:rPr>
                <w:lang w:val="en-US" w:eastAsia="en-US"/>
              </w:rPr>
              <w:t>5GMM-DEREGISTERED.ATTEMPTING-REGISTRATION</w:t>
            </w:r>
          </w:p>
          <w:p w14:paraId="4664D8B2" w14:textId="77777777" w:rsidR="003A4F12" w:rsidRPr="007F2770" w:rsidRDefault="003A4F12" w:rsidP="003A4F12">
            <w:pPr>
              <w:pStyle w:val="TAC"/>
              <w:rPr>
                <w:lang w:val="en-US" w:eastAsia="en-US"/>
              </w:rPr>
            </w:pPr>
          </w:p>
          <w:p w14:paraId="25D9FCB5" w14:textId="77777777" w:rsidR="00640185" w:rsidRPr="007F2770" w:rsidRDefault="003A4F12" w:rsidP="00640185">
            <w:pPr>
              <w:pStyle w:val="TAC"/>
              <w:rPr>
                <w:lang w:val="en-US"/>
              </w:rPr>
            </w:pPr>
            <w:r w:rsidRPr="007F2770">
              <w:rPr>
                <w:lang w:val="en-US" w:eastAsia="en-US"/>
              </w:rPr>
              <w:t>5GMM-REGISTERED.ATTEMPTING-REGISTRATION-UPDATE</w:t>
            </w:r>
          </w:p>
          <w:p w14:paraId="36C06FA4" w14:textId="77777777" w:rsidR="00640185" w:rsidRPr="007F2770" w:rsidRDefault="00640185" w:rsidP="00640185">
            <w:pPr>
              <w:pStyle w:val="TAC"/>
              <w:rPr>
                <w:lang w:val="en-US"/>
              </w:rPr>
            </w:pPr>
          </w:p>
          <w:p w14:paraId="0F87AFC9" w14:textId="77777777" w:rsidR="00020F44" w:rsidRPr="007F2770" w:rsidRDefault="00640185" w:rsidP="00640185">
            <w:pPr>
              <w:pStyle w:val="TAC"/>
              <w:rPr>
                <w:lang w:val="en-US" w:eastAsia="en-US"/>
              </w:rPr>
            </w:pPr>
            <w:r w:rsidRPr="007F2770">
              <w:rPr>
                <w:noProof/>
              </w:rPr>
              <w:t>5GMM-REGISTERED.NORMAL-SERVICE</w:t>
            </w:r>
            <w:r w:rsidR="0045517D" w:rsidRPr="007F2770">
              <w:rPr>
                <w:noProof/>
              </w:rPr>
              <w:t xml:space="preserve"> or 5GMM-REGISTERED.NON-ALLOWED-SERVICE</w:t>
            </w:r>
          </w:p>
        </w:tc>
        <w:tc>
          <w:tcPr>
            <w:tcW w:w="2693" w:type="dxa"/>
          </w:tcPr>
          <w:p w14:paraId="636F7740" w14:textId="77777777" w:rsidR="00020F44" w:rsidRPr="007F2770" w:rsidRDefault="00020F44" w:rsidP="00872B27">
            <w:pPr>
              <w:pStyle w:val="TAL"/>
              <w:rPr>
                <w:lang w:eastAsia="en-US"/>
              </w:rPr>
            </w:pPr>
            <w:r w:rsidRPr="007F2770">
              <w:rPr>
                <w:lang w:eastAsia="en-US"/>
              </w:rPr>
              <w:t>At registration failure due to lower layer failure, T3510 timeout or registration rejected with other 5GMM cause values than those treated in subclause </w:t>
            </w:r>
            <w:r w:rsidR="006A6218" w:rsidRPr="007F2770">
              <w:rPr>
                <w:lang w:eastAsia="en-US"/>
              </w:rPr>
              <w:t>5.5.1.</w:t>
            </w:r>
            <w:r w:rsidRPr="007F2770">
              <w:rPr>
                <w:lang w:eastAsia="en-US"/>
              </w:rPr>
              <w:t>2.5 for initial registration or subclause </w:t>
            </w:r>
            <w:r w:rsidR="006A6218" w:rsidRPr="007F2770">
              <w:rPr>
                <w:lang w:eastAsia="en-US"/>
              </w:rPr>
              <w:t>5.5.1.</w:t>
            </w:r>
            <w:r w:rsidRPr="007F2770">
              <w:rPr>
                <w:lang w:eastAsia="en-US"/>
              </w:rPr>
              <w:t>3.5 for mobility and periodic registration</w:t>
            </w:r>
          </w:p>
        </w:tc>
        <w:tc>
          <w:tcPr>
            <w:tcW w:w="1701" w:type="dxa"/>
          </w:tcPr>
          <w:p w14:paraId="463ECC29" w14:textId="77777777" w:rsidR="00985F72" w:rsidRPr="007F2770" w:rsidRDefault="00020F44" w:rsidP="00985F72">
            <w:pPr>
              <w:pStyle w:val="TAL"/>
            </w:pPr>
            <w:r w:rsidRPr="007F2770">
              <w:rPr>
                <w:lang w:eastAsia="en-US"/>
              </w:rPr>
              <w:t>Transmission of REGISTRATION REQUEST message</w:t>
            </w:r>
          </w:p>
          <w:p w14:paraId="722B08AC" w14:textId="77777777" w:rsidR="00985F72" w:rsidRPr="007F2770" w:rsidRDefault="00985F72" w:rsidP="00985F72">
            <w:pPr>
              <w:pStyle w:val="TAL"/>
            </w:pPr>
          </w:p>
          <w:p w14:paraId="77F8AF22" w14:textId="77777777" w:rsidR="00020F44" w:rsidRPr="007F2770" w:rsidRDefault="00985F72" w:rsidP="00985F72">
            <w:pPr>
              <w:pStyle w:val="TAL"/>
              <w:rPr>
                <w:lang w:eastAsia="en-US"/>
              </w:rPr>
            </w:pPr>
            <w:r w:rsidRPr="007F2770">
              <w:t>5GMM-CONNECTED mode entered (NOTE 5)</w:t>
            </w:r>
          </w:p>
        </w:tc>
        <w:tc>
          <w:tcPr>
            <w:tcW w:w="1701" w:type="dxa"/>
          </w:tcPr>
          <w:p w14:paraId="1A63A6E9" w14:textId="1EF313DF" w:rsidR="00020F44" w:rsidRPr="007F2770" w:rsidRDefault="00020F44" w:rsidP="006B6569">
            <w:pPr>
              <w:pStyle w:val="TAL"/>
              <w:rPr>
                <w:lang w:eastAsia="en-US"/>
              </w:rPr>
            </w:pPr>
            <w:r w:rsidRPr="007F2770">
              <w:rPr>
                <w:lang w:eastAsia="en-US"/>
              </w:rPr>
              <w:t>Retransmission of the REGISTRATION REQUEST</w:t>
            </w:r>
            <w:r w:rsidR="00860722" w:rsidRPr="007F2770">
              <w:rPr>
                <w:lang w:eastAsia="en-US"/>
              </w:rPr>
              <w:t xml:space="preserve"> </w:t>
            </w:r>
            <w:r w:rsidR="00860722" w:rsidRPr="007F2770">
              <w:t>message</w:t>
            </w:r>
            <w:r w:rsidRPr="007F2770">
              <w:rPr>
                <w:lang w:eastAsia="en-US"/>
              </w:rPr>
              <w:t>, if still required</w:t>
            </w:r>
          </w:p>
        </w:tc>
      </w:tr>
      <w:tr w:rsidR="00020F44" w:rsidRPr="007F2770" w14:paraId="75C049FA" w14:textId="77777777" w:rsidTr="00756A2F">
        <w:trPr>
          <w:cantSplit/>
          <w:jc w:val="center"/>
        </w:trPr>
        <w:tc>
          <w:tcPr>
            <w:tcW w:w="992" w:type="dxa"/>
          </w:tcPr>
          <w:p w14:paraId="33A55004" w14:textId="77777777" w:rsidR="00020F44" w:rsidRPr="007F2770" w:rsidRDefault="00020F44" w:rsidP="006B6569">
            <w:pPr>
              <w:pStyle w:val="TAC"/>
              <w:rPr>
                <w:lang w:eastAsia="en-US"/>
              </w:rPr>
            </w:pPr>
            <w:r w:rsidRPr="007F2770">
              <w:rPr>
                <w:lang w:eastAsia="en-US"/>
              </w:rPr>
              <w:t>T3512</w:t>
            </w:r>
          </w:p>
        </w:tc>
        <w:tc>
          <w:tcPr>
            <w:tcW w:w="992" w:type="dxa"/>
          </w:tcPr>
          <w:p w14:paraId="67FB82B1" w14:textId="77777777" w:rsidR="00DF133C" w:rsidRPr="007F2770" w:rsidRDefault="00DF133C" w:rsidP="00DF133C">
            <w:pPr>
              <w:pStyle w:val="TAL"/>
              <w:rPr>
                <w:lang w:eastAsia="en-US"/>
              </w:rPr>
            </w:pPr>
            <w:r w:rsidRPr="007F2770">
              <w:rPr>
                <w:lang w:eastAsia="en-US"/>
              </w:rPr>
              <w:t>Default 54 min</w:t>
            </w:r>
          </w:p>
          <w:p w14:paraId="36D1A6F4" w14:textId="77777777" w:rsidR="0037456A" w:rsidRPr="007F2770" w:rsidRDefault="00DF133C" w:rsidP="0037456A">
            <w:pPr>
              <w:pStyle w:val="TAL"/>
            </w:pPr>
            <w:r w:rsidRPr="007F2770">
              <w:rPr>
                <w:lang w:eastAsia="en-US"/>
              </w:rPr>
              <w:t>NOTE 1</w:t>
            </w:r>
          </w:p>
          <w:p w14:paraId="23FEB2A3" w14:textId="77777777" w:rsidR="00020F44" w:rsidRPr="007F2770" w:rsidRDefault="0037456A" w:rsidP="0037456A">
            <w:pPr>
              <w:pStyle w:val="TAL"/>
              <w:rPr>
                <w:lang w:eastAsia="en-US"/>
              </w:rPr>
            </w:pPr>
            <w:r w:rsidRPr="007F2770">
              <w:t>NOTE 2</w:t>
            </w:r>
          </w:p>
        </w:tc>
        <w:tc>
          <w:tcPr>
            <w:tcW w:w="1560" w:type="dxa"/>
          </w:tcPr>
          <w:p w14:paraId="7D17E270" w14:textId="77777777" w:rsidR="00020F44" w:rsidRPr="007F2770" w:rsidRDefault="003A4F12" w:rsidP="003A4F12">
            <w:pPr>
              <w:pStyle w:val="TAC"/>
              <w:rPr>
                <w:lang w:val="en-US" w:eastAsia="en-US"/>
              </w:rPr>
            </w:pPr>
            <w:r w:rsidRPr="007F2770">
              <w:rPr>
                <w:lang w:eastAsia="en-US"/>
              </w:rPr>
              <w:t>5GMM-REGISTERED</w:t>
            </w:r>
          </w:p>
        </w:tc>
        <w:tc>
          <w:tcPr>
            <w:tcW w:w="2693" w:type="dxa"/>
          </w:tcPr>
          <w:p w14:paraId="1856F0FB" w14:textId="77777777" w:rsidR="00971A88" w:rsidRPr="007F2770" w:rsidRDefault="00020F44" w:rsidP="00971A88">
            <w:pPr>
              <w:pStyle w:val="TAL"/>
            </w:pPr>
            <w:r w:rsidRPr="007F2770">
              <w:rPr>
                <w:lang w:eastAsia="en-US"/>
              </w:rPr>
              <w:t>In 5</w:t>
            </w:r>
            <w:r w:rsidR="00717A56" w:rsidRPr="007F2770">
              <w:rPr>
                <w:lang w:eastAsia="en-US"/>
              </w:rPr>
              <w:t>G</w:t>
            </w:r>
            <w:r w:rsidRPr="007F2770">
              <w:rPr>
                <w:lang w:eastAsia="en-US"/>
              </w:rPr>
              <w:t>MM-REGISTERED, when 5</w:t>
            </w:r>
            <w:r w:rsidR="00717A56" w:rsidRPr="007F2770">
              <w:rPr>
                <w:lang w:eastAsia="en-US"/>
              </w:rPr>
              <w:t>G</w:t>
            </w:r>
            <w:r w:rsidRPr="007F2770">
              <w:rPr>
                <w:lang w:eastAsia="en-US"/>
              </w:rPr>
              <w:t>MM-CONNECTED mode is left</w:t>
            </w:r>
            <w:r w:rsidR="00971A88" w:rsidRPr="007F2770">
              <w:t xml:space="preserve"> and if the NW does not indicate support for strictly periodic registration timer as specified in subclause 5.3.7.</w:t>
            </w:r>
          </w:p>
          <w:p w14:paraId="5A677E43" w14:textId="77777777" w:rsidR="00971A88" w:rsidRPr="007F2770" w:rsidRDefault="00971A88" w:rsidP="00971A88">
            <w:pPr>
              <w:pStyle w:val="TAL"/>
            </w:pPr>
          </w:p>
          <w:p w14:paraId="4F63A934" w14:textId="77777777" w:rsidR="00020F44" w:rsidRPr="007F2770" w:rsidRDefault="00971A88" w:rsidP="00971A88">
            <w:pPr>
              <w:pStyle w:val="TAL"/>
              <w:rPr>
                <w:lang w:eastAsia="en-US"/>
              </w:rPr>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8244BDC" w14:textId="77777777" w:rsidR="00193BB8" w:rsidRPr="007F2770" w:rsidRDefault="00020F44" w:rsidP="006B6569">
            <w:pPr>
              <w:pStyle w:val="TAL"/>
              <w:rPr>
                <w:lang w:eastAsia="en-US"/>
              </w:rPr>
            </w:pPr>
            <w:r w:rsidRPr="007F2770">
              <w:rPr>
                <w:lang w:eastAsia="en-US"/>
              </w:rPr>
              <w:t>When entering state 5</w:t>
            </w:r>
            <w:r w:rsidR="00D172C8" w:rsidRPr="007F2770">
              <w:rPr>
                <w:lang w:eastAsia="en-US"/>
              </w:rPr>
              <w:t>G</w:t>
            </w:r>
            <w:r w:rsidRPr="007F2770">
              <w:rPr>
                <w:lang w:eastAsia="en-US"/>
              </w:rPr>
              <w:t>MM-DEREGISTERED</w:t>
            </w:r>
          </w:p>
          <w:p w14:paraId="0477C06B" w14:textId="537F2A3C" w:rsidR="00971A88" w:rsidRPr="007F2770" w:rsidRDefault="00971A88" w:rsidP="006B6569">
            <w:pPr>
              <w:pStyle w:val="TAL"/>
              <w:rPr>
                <w:lang w:eastAsia="en-US"/>
              </w:rPr>
            </w:pPr>
          </w:p>
          <w:p w14:paraId="011D6BDE" w14:textId="77777777" w:rsidR="00020F44" w:rsidRPr="007F2770" w:rsidRDefault="00971A88" w:rsidP="006B6569">
            <w:pPr>
              <w:pStyle w:val="TAL"/>
              <w:rPr>
                <w:lang w:eastAsia="en-US"/>
              </w:rPr>
            </w:pPr>
            <w:r w:rsidRPr="007F2770">
              <w:rPr>
                <w:lang w:eastAsia="en-US"/>
              </w:rPr>
              <w:t>W</w:t>
            </w:r>
            <w:r w:rsidR="00020F44" w:rsidRPr="007F2770">
              <w:rPr>
                <w:lang w:eastAsia="en-US"/>
              </w:rPr>
              <w:t>hen entering 5</w:t>
            </w:r>
            <w:r w:rsidR="00D172C8" w:rsidRPr="007F2770">
              <w:rPr>
                <w:lang w:eastAsia="en-US"/>
              </w:rPr>
              <w:t>G</w:t>
            </w:r>
            <w:r w:rsidR="00020F44" w:rsidRPr="007F2770">
              <w:rPr>
                <w:lang w:eastAsia="en-US"/>
              </w:rPr>
              <w:t>MM-CONNECTED mode</w:t>
            </w:r>
            <w:r w:rsidRPr="007F2770">
              <w:t xml:space="preserve"> if the NW does not indicate support for strictly periodic registration timer as specified in subclause 5.3.7.</w:t>
            </w:r>
          </w:p>
        </w:tc>
        <w:tc>
          <w:tcPr>
            <w:tcW w:w="1701" w:type="dxa"/>
          </w:tcPr>
          <w:p w14:paraId="60BFD074" w14:textId="77777777" w:rsidR="009B5453" w:rsidRPr="007F2770" w:rsidRDefault="00971A88" w:rsidP="009B5453">
            <w:pPr>
              <w:pStyle w:val="TAL"/>
              <w:rPr>
                <w:lang w:eastAsia="en-US"/>
              </w:rPr>
            </w:pPr>
            <w:r w:rsidRPr="007F2770">
              <w:t xml:space="preserve">In 5GMM-IDLE mode, </w:t>
            </w:r>
            <w:r w:rsidR="00020F44" w:rsidRPr="007F2770">
              <w:rPr>
                <w:lang w:eastAsia="en-US"/>
              </w:rPr>
              <w:t>Initiation of the periodic registration procedure</w:t>
            </w:r>
            <w:r w:rsidR="009B5453" w:rsidRPr="007F2770">
              <w:rPr>
                <w:rFonts w:hint="eastAsia"/>
                <w:lang w:eastAsia="zh-TW"/>
              </w:rPr>
              <w:t xml:space="preserve"> if the UE is not </w:t>
            </w:r>
            <w:r w:rsidR="009B5453" w:rsidRPr="007F2770">
              <w:rPr>
                <w:lang w:eastAsia="en-US"/>
              </w:rPr>
              <w:t>registered</w:t>
            </w:r>
            <w:r w:rsidR="009B5453" w:rsidRPr="007F2770">
              <w:rPr>
                <w:rFonts w:hint="eastAsia"/>
                <w:lang w:eastAsia="en-US"/>
              </w:rPr>
              <w:t xml:space="preserve"> </w:t>
            </w:r>
            <w:r w:rsidR="009B5453" w:rsidRPr="007F2770">
              <w:rPr>
                <w:rFonts w:hint="eastAsia"/>
                <w:lang w:eastAsia="zh-TW"/>
              </w:rPr>
              <w:t>for emergency services</w:t>
            </w:r>
            <w:r w:rsidR="009B5453" w:rsidRPr="007F2770">
              <w:rPr>
                <w:lang w:eastAsia="zh-TW"/>
              </w:rPr>
              <w:t>.</w:t>
            </w:r>
          </w:p>
          <w:p w14:paraId="39ACE3CF" w14:textId="77777777" w:rsidR="009B5453" w:rsidRPr="007F2770" w:rsidRDefault="009B5453" w:rsidP="009B5453">
            <w:pPr>
              <w:pStyle w:val="TAL"/>
              <w:rPr>
                <w:lang w:eastAsia="en-US"/>
              </w:rPr>
            </w:pPr>
          </w:p>
          <w:p w14:paraId="38AC5032" w14:textId="77777777" w:rsidR="00971A88" w:rsidRPr="007F2770" w:rsidRDefault="00971A88" w:rsidP="00971A88">
            <w:pPr>
              <w:pStyle w:val="TAL"/>
            </w:pPr>
            <w:r w:rsidRPr="007F2770">
              <w:t>In 5GMM-CONNECTED mode, restart the timer T3512.</w:t>
            </w:r>
          </w:p>
          <w:p w14:paraId="458D5964" w14:textId="77777777" w:rsidR="00971A88" w:rsidRPr="007F2770" w:rsidRDefault="00971A88" w:rsidP="00971A88">
            <w:pPr>
              <w:pStyle w:val="TAL"/>
            </w:pPr>
          </w:p>
          <w:p w14:paraId="5AAB3941" w14:textId="77777777" w:rsidR="00020F44" w:rsidRPr="007F2770" w:rsidRDefault="009B5453" w:rsidP="009B5453">
            <w:pPr>
              <w:pStyle w:val="TAL"/>
              <w:rPr>
                <w:lang w:eastAsia="en-US"/>
              </w:rPr>
            </w:pPr>
            <w:r w:rsidRPr="007F2770">
              <w:rPr>
                <w:lang w:eastAsia="en-US"/>
              </w:rPr>
              <w:t xml:space="preserve">Locally deregister if </w:t>
            </w:r>
            <w:r w:rsidRPr="007F2770">
              <w:rPr>
                <w:rFonts w:hint="eastAsia"/>
                <w:lang w:eastAsia="en-US"/>
              </w:rPr>
              <w:t xml:space="preserve">the UE is </w:t>
            </w:r>
            <w:r w:rsidRPr="007F2770">
              <w:rPr>
                <w:lang w:eastAsia="en-US"/>
              </w:rPr>
              <w:t>registered</w:t>
            </w:r>
            <w:r w:rsidRPr="007F2770">
              <w:rPr>
                <w:rFonts w:hint="eastAsia"/>
                <w:lang w:eastAsia="en-US"/>
              </w:rPr>
              <w:t xml:space="preserve"> for emergency</w:t>
            </w:r>
            <w:r w:rsidRPr="007F2770">
              <w:rPr>
                <w:lang w:eastAsia="en-US"/>
              </w:rPr>
              <w:t xml:space="preserve"> </w:t>
            </w:r>
            <w:r w:rsidRPr="007F2770">
              <w:rPr>
                <w:rFonts w:hint="eastAsia"/>
                <w:lang w:eastAsia="en-US"/>
              </w:rPr>
              <w:t>services</w:t>
            </w:r>
          </w:p>
        </w:tc>
      </w:tr>
      <w:tr w:rsidR="00ED63EF" w:rsidRPr="007F2770" w14:paraId="637F40AD" w14:textId="77777777" w:rsidTr="00756A2F">
        <w:trPr>
          <w:cantSplit/>
          <w:jc w:val="center"/>
        </w:trPr>
        <w:tc>
          <w:tcPr>
            <w:tcW w:w="992" w:type="dxa"/>
          </w:tcPr>
          <w:p w14:paraId="6CE2F414" w14:textId="045BC6A9" w:rsidR="00ED63EF" w:rsidRPr="007F2770" w:rsidRDefault="00ED63EF" w:rsidP="00ED63EF">
            <w:pPr>
              <w:pStyle w:val="TAC"/>
              <w:rPr>
                <w:lang w:eastAsia="en-US"/>
              </w:rPr>
            </w:pPr>
            <w:r w:rsidRPr="007F2770">
              <w:rPr>
                <w:lang w:eastAsia="en-US"/>
              </w:rPr>
              <w:t>T3516</w:t>
            </w:r>
          </w:p>
        </w:tc>
        <w:tc>
          <w:tcPr>
            <w:tcW w:w="992" w:type="dxa"/>
          </w:tcPr>
          <w:p w14:paraId="052A34A9" w14:textId="77777777" w:rsidR="00ED63EF" w:rsidRPr="007F2770" w:rsidRDefault="00ED63EF" w:rsidP="00ED63EF">
            <w:pPr>
              <w:pStyle w:val="TAL"/>
              <w:rPr>
                <w:lang w:eastAsia="en-US"/>
              </w:rPr>
            </w:pPr>
            <w:r w:rsidRPr="007F2770">
              <w:rPr>
                <w:lang w:eastAsia="en-US"/>
              </w:rPr>
              <w:t>30s</w:t>
            </w:r>
          </w:p>
          <w:p w14:paraId="3F32EACC" w14:textId="77777777" w:rsidR="00ED63EF" w:rsidRPr="007F2770" w:rsidRDefault="00ED63EF" w:rsidP="00ED63EF">
            <w:pPr>
              <w:pStyle w:val="TAL"/>
              <w:rPr>
                <w:lang w:eastAsia="en-US"/>
              </w:rPr>
            </w:pPr>
            <w:r w:rsidRPr="007F2770">
              <w:rPr>
                <w:lang w:eastAsia="en-US"/>
              </w:rPr>
              <w:t>NOTE 7</w:t>
            </w:r>
          </w:p>
          <w:p w14:paraId="1F665ED1" w14:textId="77777777" w:rsidR="00ED63EF" w:rsidRPr="007F2770" w:rsidRDefault="00ED63EF" w:rsidP="00ED63EF">
            <w:pPr>
              <w:pStyle w:val="TAL"/>
              <w:rPr>
                <w:lang w:eastAsia="en-US"/>
              </w:rPr>
            </w:pPr>
            <w:r w:rsidRPr="007F2770">
              <w:rPr>
                <w:lang w:eastAsia="en-US"/>
              </w:rPr>
              <w:t>NOTE 8</w:t>
            </w:r>
          </w:p>
          <w:p w14:paraId="655A39C9" w14:textId="77777777" w:rsidR="00351C50" w:rsidRPr="007F2770" w:rsidRDefault="00ED63EF" w:rsidP="00351C50">
            <w:pPr>
              <w:pStyle w:val="TAL"/>
              <w:rPr>
                <w:lang w:eastAsia="en-US"/>
              </w:rPr>
            </w:pPr>
            <w:r w:rsidRPr="007F2770">
              <w:rPr>
                <w:lang w:eastAsia="en-US"/>
              </w:rPr>
              <w:t>In WB-N1/CE mode, 48s For access via a satellite NG-RAN cell, 35s</w:t>
            </w:r>
          </w:p>
          <w:p w14:paraId="1FC40694" w14:textId="5167CC5B" w:rsidR="00ED63EF" w:rsidRPr="007F2770" w:rsidRDefault="00351C50" w:rsidP="00351C50">
            <w:pPr>
              <w:pStyle w:val="TAL"/>
              <w:rPr>
                <w:lang w:eastAsia="en-US"/>
              </w:rPr>
            </w:pPr>
            <w:r w:rsidRPr="007F2770">
              <w:rPr>
                <w:lang w:eastAsia="en-US"/>
              </w:rPr>
              <w:t>NOTE 12</w:t>
            </w:r>
          </w:p>
        </w:tc>
        <w:tc>
          <w:tcPr>
            <w:tcW w:w="1560" w:type="dxa"/>
          </w:tcPr>
          <w:p w14:paraId="3E3D220C" w14:textId="77777777" w:rsidR="00ED63EF" w:rsidRPr="007F2770" w:rsidRDefault="00ED63EF" w:rsidP="00ED63EF">
            <w:pPr>
              <w:pStyle w:val="TAC"/>
              <w:rPr>
                <w:lang w:eastAsia="en-US"/>
              </w:rPr>
            </w:pPr>
            <w:r w:rsidRPr="007F2770">
              <w:rPr>
                <w:lang w:eastAsia="en-US"/>
              </w:rPr>
              <w:t>5GMM-REGISTERED-INITIATED</w:t>
            </w:r>
          </w:p>
          <w:p w14:paraId="4A500EBC" w14:textId="77777777" w:rsidR="00ED63EF" w:rsidRPr="007F2770" w:rsidRDefault="00ED63EF" w:rsidP="00ED63EF">
            <w:pPr>
              <w:pStyle w:val="TAC"/>
              <w:rPr>
                <w:lang w:eastAsia="en-US"/>
              </w:rPr>
            </w:pPr>
            <w:r w:rsidRPr="007F2770">
              <w:rPr>
                <w:lang w:eastAsia="en-US"/>
              </w:rPr>
              <w:t>5GMM-REGISTERED</w:t>
            </w:r>
          </w:p>
          <w:p w14:paraId="7C521D1B" w14:textId="77777777" w:rsidR="00ED63EF" w:rsidRPr="007F2770" w:rsidRDefault="00ED63EF" w:rsidP="00ED63EF">
            <w:pPr>
              <w:pStyle w:val="TAC"/>
              <w:rPr>
                <w:lang w:eastAsia="en-US"/>
              </w:rPr>
            </w:pPr>
            <w:r w:rsidRPr="007F2770">
              <w:rPr>
                <w:lang w:eastAsia="en-US"/>
              </w:rPr>
              <w:t>5GMM-DEREGISTERED-INITIATED</w:t>
            </w:r>
          </w:p>
          <w:p w14:paraId="75339AB4" w14:textId="77777777" w:rsidR="00ED63EF" w:rsidRPr="007F2770" w:rsidRDefault="00ED63EF" w:rsidP="00ED63EF">
            <w:pPr>
              <w:pStyle w:val="TAC"/>
              <w:rPr>
                <w:lang w:eastAsia="en-US"/>
              </w:rPr>
            </w:pPr>
            <w:r w:rsidRPr="007F2770">
              <w:rPr>
                <w:lang w:eastAsia="en-US"/>
              </w:rPr>
              <w:t>5GMM-SERVICE-REQUEST-INITIATED</w:t>
            </w:r>
          </w:p>
        </w:tc>
        <w:tc>
          <w:tcPr>
            <w:tcW w:w="2693" w:type="dxa"/>
          </w:tcPr>
          <w:p w14:paraId="57C2DC02" w14:textId="77777777" w:rsidR="00ED63EF" w:rsidRPr="007F2770" w:rsidRDefault="00ED63EF" w:rsidP="00ED63EF">
            <w:pPr>
              <w:pStyle w:val="TAL"/>
              <w:rPr>
                <w:lang w:eastAsia="en-US"/>
              </w:rPr>
            </w:pPr>
            <w:r w:rsidRPr="007F2770">
              <w:rPr>
                <w:lang w:eastAsia="en-US"/>
              </w:rPr>
              <w:t>RAND and RES</w:t>
            </w:r>
            <w:r w:rsidRPr="007F2770">
              <w:t>*</w:t>
            </w:r>
            <w:r w:rsidRPr="007F2770">
              <w:rPr>
                <w:lang w:eastAsia="en-US"/>
              </w:rPr>
              <w:t xml:space="preserve"> stored </w:t>
            </w:r>
            <w:proofErr w:type="gramStart"/>
            <w:r w:rsidRPr="007F2770">
              <w:rPr>
                <w:lang w:eastAsia="en-US"/>
              </w:rPr>
              <w:t>as a result of</w:t>
            </w:r>
            <w:proofErr w:type="gramEnd"/>
            <w:r w:rsidRPr="007F2770">
              <w:rPr>
                <w:lang w:eastAsia="en-US"/>
              </w:rPr>
              <w:t xml:space="preserve"> an 5G authentication challenge</w:t>
            </w:r>
          </w:p>
        </w:tc>
        <w:tc>
          <w:tcPr>
            <w:tcW w:w="1701" w:type="dxa"/>
          </w:tcPr>
          <w:p w14:paraId="28A6A03D" w14:textId="77777777" w:rsidR="00860722" w:rsidRPr="007F2770" w:rsidRDefault="00860722" w:rsidP="00860722">
            <w:pPr>
              <w:pStyle w:val="TAL"/>
            </w:pPr>
            <w:r w:rsidRPr="007F2770">
              <w:t>SECURITY MODE COMMAND message received</w:t>
            </w:r>
          </w:p>
          <w:p w14:paraId="1B5E0A25" w14:textId="77777777" w:rsidR="00860722" w:rsidRPr="007F2770" w:rsidRDefault="00860722" w:rsidP="00860722">
            <w:pPr>
              <w:pStyle w:val="TAL"/>
            </w:pPr>
            <w:r w:rsidRPr="007F2770">
              <w:t>SERVICE REJECT message received</w:t>
            </w:r>
          </w:p>
          <w:p w14:paraId="01B7F9F3" w14:textId="77777777" w:rsidR="00860722" w:rsidRPr="007F2770" w:rsidRDefault="00860722" w:rsidP="00860722">
            <w:pPr>
              <w:pStyle w:val="TAL"/>
            </w:pPr>
            <w:r w:rsidRPr="007F2770">
              <w:t>REGISTRATION ACCEPT message received</w:t>
            </w:r>
          </w:p>
          <w:p w14:paraId="09FC7DDA" w14:textId="77777777" w:rsidR="00860722" w:rsidRPr="007F2770" w:rsidRDefault="00860722" w:rsidP="00860722">
            <w:pPr>
              <w:pStyle w:val="TAL"/>
            </w:pPr>
            <w:r w:rsidRPr="007F2770">
              <w:t>AUTHENTICATION REJECT message received</w:t>
            </w:r>
          </w:p>
          <w:p w14:paraId="3674CBDF" w14:textId="77777777" w:rsidR="00860722" w:rsidRPr="007F2770" w:rsidRDefault="00860722" w:rsidP="00860722">
            <w:pPr>
              <w:pStyle w:val="TAL"/>
            </w:pPr>
            <w:r w:rsidRPr="007F2770">
              <w:t>AUTHENTICATION FAILURE message sent</w:t>
            </w:r>
          </w:p>
          <w:p w14:paraId="39BDF2E9" w14:textId="77777777" w:rsidR="00860722" w:rsidRPr="007F2770" w:rsidRDefault="00860722" w:rsidP="00860722">
            <w:pPr>
              <w:pStyle w:val="TAL"/>
              <w:rPr>
                <w:lang w:val="nb-NO"/>
              </w:rPr>
            </w:pPr>
            <w:r w:rsidRPr="007F2770">
              <w:rPr>
                <w:lang w:val="nb-NO"/>
              </w:rPr>
              <w:t>5GMM-DEREGISTERED, 5GMM-NULL or</w:t>
            </w:r>
          </w:p>
          <w:p w14:paraId="55F9A906" w14:textId="471C9515" w:rsidR="00ED63EF" w:rsidRPr="007F2770" w:rsidRDefault="00860722" w:rsidP="00860722">
            <w:pPr>
              <w:pStyle w:val="TAL"/>
              <w:rPr>
                <w:lang w:eastAsia="en-US"/>
              </w:rPr>
            </w:pPr>
            <w:r w:rsidRPr="007F2770">
              <w:rPr>
                <w:lang w:val="nb-NO"/>
              </w:rPr>
              <w:t xml:space="preserve">5GMM-IDLE mode </w:t>
            </w:r>
            <w:proofErr w:type="spellStart"/>
            <w:r w:rsidRPr="007F2770">
              <w:rPr>
                <w:lang w:val="nb-NO"/>
              </w:rPr>
              <w:t>entered</w:t>
            </w:r>
            <w:proofErr w:type="spellEnd"/>
          </w:p>
        </w:tc>
        <w:tc>
          <w:tcPr>
            <w:tcW w:w="1701" w:type="dxa"/>
          </w:tcPr>
          <w:p w14:paraId="65D62611" w14:textId="77777777" w:rsidR="00ED63EF" w:rsidRPr="007F2770" w:rsidRDefault="00ED63EF" w:rsidP="00ED63EF">
            <w:pPr>
              <w:pStyle w:val="TAL"/>
              <w:rPr>
                <w:lang w:eastAsia="en-US"/>
              </w:rPr>
            </w:pPr>
            <w:r w:rsidRPr="007F2770">
              <w:rPr>
                <w:lang w:eastAsia="en-US"/>
              </w:rPr>
              <w:t>Delete the stored RAND and RES</w:t>
            </w:r>
            <w:r w:rsidRPr="007F2770">
              <w:t>*</w:t>
            </w:r>
          </w:p>
        </w:tc>
      </w:tr>
      <w:tr w:rsidR="00ED63EF" w:rsidRPr="007F2770" w14:paraId="787A53AF" w14:textId="77777777" w:rsidTr="00756A2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E11945" w14:textId="6224F063" w:rsidR="00ED63EF" w:rsidRPr="007F2770" w:rsidRDefault="00ED63EF" w:rsidP="00ED63EF">
            <w:pPr>
              <w:pStyle w:val="TAC"/>
              <w:rPr>
                <w:lang w:eastAsia="en-US"/>
              </w:rPr>
            </w:pPr>
            <w:r w:rsidRPr="007F2770">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756767DE" w14:textId="77777777" w:rsidR="00ED63EF" w:rsidRPr="007F2770" w:rsidRDefault="00ED63EF" w:rsidP="00ED63EF">
            <w:pPr>
              <w:pStyle w:val="TAL"/>
            </w:pPr>
            <w:r w:rsidRPr="007F2770">
              <w:t>(a)</w:t>
            </w:r>
            <w:r w:rsidRPr="007F2770">
              <w:tab/>
              <w:t>5s for case h) in subclause 5.6.1.1; or</w:t>
            </w:r>
          </w:p>
          <w:p w14:paraId="1B0895C7" w14:textId="77777777" w:rsidR="00ED63EF" w:rsidRPr="007F2770" w:rsidRDefault="00ED63EF" w:rsidP="00ED63EF">
            <w:pPr>
              <w:pStyle w:val="TAL"/>
              <w:rPr>
                <w:lang w:eastAsia="en-US"/>
              </w:rPr>
            </w:pPr>
            <w:r w:rsidRPr="007F2770">
              <w:t xml:space="preserve">(b) </w:t>
            </w:r>
            <w:r w:rsidRPr="007F2770">
              <w:rPr>
                <w:lang w:eastAsia="en-US"/>
              </w:rPr>
              <w:t>15s</w:t>
            </w:r>
            <w:r w:rsidRPr="007F2770">
              <w:t xml:space="preserve"> for cases other than h) in subclause 5.6.1.1</w:t>
            </w:r>
          </w:p>
          <w:p w14:paraId="3366BCF3" w14:textId="77777777" w:rsidR="00ED63EF" w:rsidRPr="007F2770" w:rsidRDefault="00ED63EF" w:rsidP="00ED63EF">
            <w:pPr>
              <w:pStyle w:val="TAL"/>
              <w:rPr>
                <w:lang w:eastAsia="en-US"/>
              </w:rPr>
            </w:pPr>
            <w:r w:rsidRPr="007F2770">
              <w:rPr>
                <w:lang w:eastAsia="en-US"/>
              </w:rPr>
              <w:t>NOTE 7</w:t>
            </w:r>
          </w:p>
          <w:p w14:paraId="076B7EF6" w14:textId="77777777" w:rsidR="00ED63EF" w:rsidRPr="007F2770" w:rsidRDefault="00ED63EF" w:rsidP="00ED63EF">
            <w:pPr>
              <w:pStyle w:val="TAL"/>
              <w:rPr>
                <w:lang w:eastAsia="en-US"/>
              </w:rPr>
            </w:pPr>
            <w:r w:rsidRPr="007F2770">
              <w:rPr>
                <w:lang w:eastAsia="en-US"/>
              </w:rPr>
              <w:t>NOTE 8</w:t>
            </w:r>
          </w:p>
          <w:p w14:paraId="41F25E30" w14:textId="77777777" w:rsidR="00ED63EF" w:rsidRPr="007F2770" w:rsidRDefault="00ED63EF" w:rsidP="00ED63EF">
            <w:pPr>
              <w:pStyle w:val="TAL"/>
              <w:rPr>
                <w:lang w:eastAsia="en-US"/>
              </w:rPr>
            </w:pPr>
            <w:r w:rsidRPr="007F2770">
              <w:t>NOTE 10</w:t>
            </w:r>
          </w:p>
          <w:p w14:paraId="1E24D3C6" w14:textId="2EC6EE51" w:rsidR="00351C50" w:rsidRPr="007F2770" w:rsidRDefault="00ED63EF" w:rsidP="00351C50">
            <w:pPr>
              <w:pStyle w:val="TAL"/>
              <w:rPr>
                <w:lang w:eastAsia="en-US"/>
              </w:rPr>
            </w:pPr>
            <w:r w:rsidRPr="007F2770">
              <w:rPr>
                <w:lang w:eastAsia="en-US"/>
              </w:rPr>
              <w:t>In WB-N1/CE mode, 61s For access via a satellite NG-RAN cell, 27s</w:t>
            </w:r>
          </w:p>
          <w:p w14:paraId="344936BE" w14:textId="05DD17E8" w:rsidR="00351C50" w:rsidRPr="007F2770" w:rsidRDefault="00351C50" w:rsidP="00351C5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77C5D5BC" w14:textId="77777777" w:rsidR="00ED63EF" w:rsidRPr="007F2770" w:rsidRDefault="00ED63EF" w:rsidP="00ED63EF">
            <w:pPr>
              <w:pStyle w:val="TAC"/>
              <w:rPr>
                <w:lang w:val="en-US"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8EC5" w14:textId="77777777" w:rsidR="00ED63EF" w:rsidRPr="007F2770" w:rsidRDefault="00ED63EF" w:rsidP="00ED63EF">
            <w:pPr>
              <w:pStyle w:val="TAL"/>
              <w:rPr>
                <w:lang w:eastAsia="en-US"/>
              </w:rPr>
            </w:pPr>
            <w:r w:rsidRPr="007F2770">
              <w:rPr>
                <w:lang w:eastAsia="en-US"/>
              </w:rPr>
              <w:t>Transmission of SERVICE REQUEST message</w:t>
            </w:r>
            <w:r w:rsidRPr="007F2770">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96316FA" w14:textId="77777777" w:rsidR="00ED63EF" w:rsidRPr="007F2770" w:rsidRDefault="00ED63EF" w:rsidP="00ED63EF">
            <w:pPr>
              <w:pStyle w:val="TAL"/>
            </w:pPr>
            <w:r w:rsidRPr="007F2770">
              <w:t>(a)</w:t>
            </w:r>
            <w:r w:rsidRPr="007F2770">
              <w:tab/>
              <w:t>Indication from the lower layers that the UE has changed to S1 mode or E-UTRA connected to 5GCN for case h) in subclause 5.6.1.1; or</w:t>
            </w:r>
          </w:p>
          <w:p w14:paraId="09752E98" w14:textId="77777777" w:rsidR="00ED63EF" w:rsidRPr="007F2770" w:rsidRDefault="00ED63EF" w:rsidP="00ED63EF">
            <w:pPr>
              <w:pStyle w:val="TAL"/>
              <w:rPr>
                <w:lang w:eastAsia="en-US"/>
              </w:rPr>
            </w:pPr>
            <w:r w:rsidRPr="007F2770">
              <w:t>(b)</w:t>
            </w:r>
            <w:r w:rsidRPr="007F2770">
              <w:tab/>
            </w:r>
            <w:r w:rsidRPr="007F2770">
              <w:rPr>
                <w:lang w:eastAsia="en-US"/>
              </w:rPr>
              <w:t>SERVICE ACCEPT message received, or</w:t>
            </w:r>
          </w:p>
          <w:p w14:paraId="36E02400" w14:textId="77777777" w:rsidR="00ED63EF" w:rsidRPr="007F2770" w:rsidRDefault="00ED63EF" w:rsidP="00ED63EF">
            <w:pPr>
              <w:pStyle w:val="TAL"/>
            </w:pPr>
            <w:r w:rsidRPr="007F2770">
              <w:rPr>
                <w:lang w:eastAsia="en-US"/>
              </w:rPr>
              <w:t>SERVICE REJECT message received</w:t>
            </w:r>
            <w:r w:rsidRPr="007F2770">
              <w:t xml:space="preserve"> for cases other than h) in subclause 5.6.1.1</w:t>
            </w:r>
          </w:p>
          <w:p w14:paraId="7D600B5C" w14:textId="4FD1DE1A" w:rsidR="00ED63EF" w:rsidRPr="007F2770" w:rsidRDefault="00ED63EF" w:rsidP="00ED63EF">
            <w:pPr>
              <w:pStyle w:val="TAL"/>
              <w:rPr>
                <w:lang w:eastAsia="en-US"/>
              </w:rPr>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8A0B631" w14:textId="77777777" w:rsidR="00ED63EF" w:rsidRPr="007F2770" w:rsidRDefault="00ED63EF" w:rsidP="00ED63EF">
            <w:pPr>
              <w:pStyle w:val="TAL"/>
              <w:rPr>
                <w:lang w:eastAsia="en-US"/>
              </w:rPr>
            </w:pPr>
            <w:r w:rsidRPr="007F2770">
              <w:rPr>
                <w:lang w:eastAsia="en-US"/>
              </w:rPr>
              <w:t>Abort the procedure</w:t>
            </w:r>
          </w:p>
        </w:tc>
      </w:tr>
      <w:tr w:rsidR="00ED63EF" w:rsidRPr="007F2770" w14:paraId="7114A4F2" w14:textId="77777777" w:rsidTr="00756A2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7E95145" w14:textId="6B0061B0" w:rsidR="00ED63EF" w:rsidRPr="007F2770" w:rsidRDefault="00ED63EF" w:rsidP="00ED63EF">
            <w:pPr>
              <w:pStyle w:val="TAC"/>
              <w:rPr>
                <w:lang w:val="sv-SE" w:eastAsia="en-US"/>
              </w:rPr>
            </w:pPr>
            <w:r w:rsidRPr="007F2770">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08B08F35" w14:textId="77777777" w:rsidR="00ED63EF" w:rsidRPr="007F2770" w:rsidRDefault="00ED63EF" w:rsidP="00ED63EF">
            <w:pPr>
              <w:pStyle w:val="TAL"/>
              <w:rPr>
                <w:lang w:eastAsia="ko-KR"/>
              </w:rPr>
            </w:pPr>
            <w:r w:rsidRPr="007F2770">
              <w:rPr>
                <w:lang w:eastAsia="ko-KR"/>
              </w:rPr>
              <w:t>60s</w:t>
            </w:r>
          </w:p>
          <w:p w14:paraId="787297E0" w14:textId="77777777" w:rsidR="00ED63EF" w:rsidRPr="007F2770" w:rsidRDefault="00ED63EF" w:rsidP="00ED63EF">
            <w:pPr>
              <w:pStyle w:val="TAL"/>
              <w:rPr>
                <w:lang w:eastAsia="ko-KR"/>
              </w:rPr>
            </w:pPr>
            <w:r w:rsidRPr="007F2770">
              <w:rPr>
                <w:lang w:eastAsia="ko-KR"/>
              </w:rPr>
              <w:t>NOTE 7</w:t>
            </w:r>
          </w:p>
          <w:p w14:paraId="5F397258" w14:textId="77777777" w:rsidR="00ED63EF" w:rsidRPr="007F2770" w:rsidRDefault="00ED63EF" w:rsidP="00ED63EF">
            <w:pPr>
              <w:pStyle w:val="TAL"/>
              <w:rPr>
                <w:lang w:eastAsia="ko-KR"/>
              </w:rPr>
            </w:pPr>
            <w:r w:rsidRPr="007F2770">
              <w:rPr>
                <w:lang w:eastAsia="ko-KR"/>
              </w:rPr>
              <w:t>NOTE 8</w:t>
            </w:r>
          </w:p>
          <w:p w14:paraId="39E4917B" w14:textId="77777777" w:rsidR="00ED63EF" w:rsidRPr="007F2770" w:rsidRDefault="00ED63EF" w:rsidP="00ED63EF">
            <w:pPr>
              <w:pStyle w:val="TAL"/>
              <w:rPr>
                <w:lang w:eastAsia="ko-KR"/>
              </w:rPr>
            </w:pPr>
            <w:r w:rsidRPr="007F2770">
              <w:rPr>
                <w:lang w:eastAsia="ko-KR"/>
              </w:rPr>
              <w:t>In WB-N1/CE mode, 90s</w:t>
            </w:r>
            <w:r w:rsidRPr="007F2770">
              <w:rPr>
                <w:lang w:eastAsia="en-US"/>
              </w:rPr>
              <w:t xml:space="preserve"> For access via a satellite NG-RAN cell, 65s</w:t>
            </w:r>
          </w:p>
          <w:p w14:paraId="1AECC212" w14:textId="77777777" w:rsidR="00ED63EF" w:rsidRDefault="003455FA" w:rsidP="00ED63EF">
            <w:pPr>
              <w:pStyle w:val="TAL"/>
              <w:rPr>
                <w:lang w:eastAsia="en-US"/>
              </w:rPr>
            </w:pPr>
            <w:r w:rsidRPr="007F2770">
              <w:rPr>
                <w:lang w:eastAsia="en-US"/>
              </w:rPr>
              <w:t>NOTE 12</w:t>
            </w:r>
          </w:p>
          <w:p w14:paraId="570E979A" w14:textId="134545A6" w:rsidR="003455FA" w:rsidRPr="007F2770" w:rsidRDefault="003455FA" w:rsidP="00ED63EF">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5DACBB4" w14:textId="77777777" w:rsidR="00ED63EF" w:rsidRPr="007F2770" w:rsidRDefault="00ED63EF" w:rsidP="00ED63EF">
            <w:pPr>
              <w:pStyle w:val="TAC"/>
              <w:rPr>
                <w:lang w:eastAsia="en-US"/>
              </w:rPr>
            </w:pPr>
            <w:r w:rsidRPr="007F2770">
              <w:rPr>
                <w:lang w:eastAsia="en-US"/>
              </w:rPr>
              <w:t>5GMM-REGISTERED-INITIATED</w:t>
            </w:r>
          </w:p>
          <w:p w14:paraId="15C5B3A7" w14:textId="77777777" w:rsidR="00ED63EF" w:rsidRPr="007F2770" w:rsidRDefault="00ED63EF" w:rsidP="00ED63EF">
            <w:pPr>
              <w:pStyle w:val="TAC"/>
              <w:rPr>
                <w:lang w:eastAsia="en-US"/>
              </w:rPr>
            </w:pPr>
            <w:r w:rsidRPr="007F2770">
              <w:rPr>
                <w:lang w:eastAsia="en-US"/>
              </w:rPr>
              <w:t>5GMM-REGISTERED</w:t>
            </w:r>
          </w:p>
          <w:p w14:paraId="5C89B96D" w14:textId="77777777" w:rsidR="00ED63EF" w:rsidRPr="007F2770" w:rsidRDefault="00ED63EF" w:rsidP="00ED63EF">
            <w:pPr>
              <w:pStyle w:val="TAC"/>
              <w:rPr>
                <w:lang w:eastAsia="en-US"/>
              </w:rPr>
            </w:pPr>
            <w:r w:rsidRPr="007F2770">
              <w:rPr>
                <w:lang w:eastAsia="en-US"/>
              </w:rPr>
              <w:t>5GMM-DEREGISTERED-INITIATED</w:t>
            </w:r>
          </w:p>
          <w:p w14:paraId="2A9B676F" w14:textId="77777777" w:rsidR="00ED63EF" w:rsidRPr="007F2770" w:rsidRDefault="00ED63EF" w:rsidP="00ED63EF">
            <w:pPr>
              <w:pStyle w:val="TAC"/>
              <w:rPr>
                <w:lang w:eastAsia="en-US"/>
              </w:rPr>
            </w:pPr>
            <w:r w:rsidRPr="007F2770">
              <w:rPr>
                <w:lang w:eastAsia="en-US"/>
              </w:rPr>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26DBE930" w14:textId="77777777" w:rsidR="00ED63EF" w:rsidRPr="007F2770" w:rsidRDefault="00ED63EF" w:rsidP="00ED63EF">
            <w:pPr>
              <w:pStyle w:val="TAL"/>
              <w:rPr>
                <w:lang w:eastAsia="en-US"/>
              </w:rPr>
            </w:pPr>
            <w:r w:rsidRPr="007F2770">
              <w:rPr>
                <w:lang w:eastAsia="en-US"/>
              </w:rPr>
              <w:t>Transmission of IDENTITY RESPONSE message</w:t>
            </w:r>
            <w:r w:rsidRPr="007F2770">
              <w:rPr>
                <w:lang w:eastAsia="zh-CN"/>
              </w:rPr>
              <w:t>,</w:t>
            </w:r>
            <w:r w:rsidRPr="007F2770">
              <w:rPr>
                <w:rFonts w:hint="eastAsia"/>
                <w:lang w:eastAsia="zh-CN"/>
              </w:rPr>
              <w:t xml:space="preserve"> </w:t>
            </w:r>
            <w:r w:rsidRPr="007F2770">
              <w:t>REGISTRATION REQUEST message,</w:t>
            </w:r>
            <w:r w:rsidRPr="007F2770">
              <w:rPr>
                <w:lang w:eastAsia="en-US"/>
              </w:rPr>
              <w:t xml:space="preserve"> or </w:t>
            </w:r>
            <w:r w:rsidRPr="007F2770">
              <w:rPr>
                <w:rFonts w:hint="eastAsia"/>
              </w:rPr>
              <w:t>DE</w:t>
            </w:r>
            <w:r w:rsidRPr="007F2770">
              <w:t xml:space="preserve">REGISTRATION REQUEST </w:t>
            </w:r>
            <w:r w:rsidRPr="007F2770">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D8DA470" w14:textId="77777777" w:rsidR="00ED63EF" w:rsidRPr="007F2770" w:rsidRDefault="00ED63EF" w:rsidP="00ED63EF">
            <w:pPr>
              <w:pStyle w:val="TAL"/>
              <w:rPr>
                <w:lang w:eastAsia="en-US"/>
              </w:rPr>
            </w:pPr>
            <w:r w:rsidRPr="007F2770">
              <w:rPr>
                <w:lang w:eastAsia="en-US"/>
              </w:rPr>
              <w:t>REGISTRATION ACCEPT message with new 5G-GUTI received</w:t>
            </w:r>
          </w:p>
          <w:p w14:paraId="1DEA39E7" w14:textId="77777777" w:rsidR="00ED63EF" w:rsidRPr="007F2770" w:rsidRDefault="00ED63EF" w:rsidP="00ED63EF">
            <w:pPr>
              <w:pStyle w:val="TAL"/>
              <w:rPr>
                <w:lang w:eastAsia="en-US"/>
              </w:rPr>
            </w:pPr>
            <w:r w:rsidRPr="007F2770">
              <w:rPr>
                <w:lang w:eastAsia="en-US"/>
              </w:rPr>
              <w:t>CONFIGURATION UPDATE COMMAND message with new 5G-GUTI received</w:t>
            </w:r>
            <w:r w:rsidRPr="007F2770">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DBC04E5" w14:textId="77777777" w:rsidR="00ED63EF" w:rsidRPr="007F2770" w:rsidRDefault="00ED63EF" w:rsidP="00ED63EF">
            <w:pPr>
              <w:pStyle w:val="TAL"/>
              <w:rPr>
                <w:lang w:eastAsia="en-US"/>
              </w:rPr>
            </w:pPr>
            <w:r w:rsidRPr="007F2770">
              <w:rPr>
                <w:lang w:eastAsia="en-US"/>
              </w:rPr>
              <w:t>Delete stored SUCI</w:t>
            </w:r>
          </w:p>
        </w:tc>
      </w:tr>
      <w:tr w:rsidR="00ED63EF" w:rsidRPr="007F2770" w14:paraId="32E4C678" w14:textId="77777777" w:rsidTr="00756A2F">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008DD5D" w14:textId="7B101A1A" w:rsidR="00ED63EF" w:rsidRPr="007F2770" w:rsidRDefault="00ED63EF" w:rsidP="00ED63EF">
            <w:pPr>
              <w:pStyle w:val="TAC"/>
              <w:rPr>
                <w:lang w:eastAsia="en-US"/>
              </w:rPr>
            </w:pPr>
            <w:r w:rsidRPr="007F2770">
              <w:rPr>
                <w:lang w:eastAsia="en-US"/>
              </w:rPr>
              <w:t>T3520</w:t>
            </w:r>
          </w:p>
        </w:tc>
        <w:tc>
          <w:tcPr>
            <w:tcW w:w="992" w:type="dxa"/>
            <w:tcBorders>
              <w:top w:val="single" w:sz="6" w:space="0" w:color="auto"/>
              <w:left w:val="single" w:sz="6" w:space="0" w:color="auto"/>
              <w:bottom w:val="single" w:sz="6" w:space="0" w:color="auto"/>
              <w:right w:val="single" w:sz="6" w:space="0" w:color="auto"/>
            </w:tcBorders>
            <w:hideMark/>
          </w:tcPr>
          <w:p w14:paraId="589C49D1" w14:textId="77777777" w:rsidR="00ED63EF" w:rsidRPr="007F2770" w:rsidRDefault="00ED63EF" w:rsidP="00ED63EF">
            <w:pPr>
              <w:pStyle w:val="TAL"/>
              <w:rPr>
                <w:lang w:eastAsia="en-US"/>
              </w:rPr>
            </w:pPr>
            <w:r w:rsidRPr="007F2770">
              <w:rPr>
                <w:lang w:eastAsia="en-US"/>
              </w:rPr>
              <w:t>15s</w:t>
            </w:r>
          </w:p>
          <w:p w14:paraId="7EC8AE97" w14:textId="77777777" w:rsidR="00ED63EF" w:rsidRPr="007F2770" w:rsidRDefault="00ED63EF" w:rsidP="00ED63EF">
            <w:pPr>
              <w:pStyle w:val="TAL"/>
              <w:rPr>
                <w:lang w:eastAsia="en-US"/>
              </w:rPr>
            </w:pPr>
            <w:r w:rsidRPr="007F2770">
              <w:rPr>
                <w:lang w:eastAsia="en-US"/>
              </w:rPr>
              <w:t>NOTE 7</w:t>
            </w:r>
          </w:p>
          <w:p w14:paraId="73DEC49F" w14:textId="77777777" w:rsidR="00ED63EF" w:rsidRPr="007F2770" w:rsidRDefault="00ED63EF" w:rsidP="00ED63EF">
            <w:pPr>
              <w:pStyle w:val="TAL"/>
              <w:rPr>
                <w:lang w:eastAsia="en-US"/>
              </w:rPr>
            </w:pPr>
            <w:r w:rsidRPr="007F2770">
              <w:rPr>
                <w:lang w:eastAsia="en-US"/>
              </w:rPr>
              <w:t>NOTE 8</w:t>
            </w:r>
          </w:p>
          <w:p w14:paraId="49C28F8A" w14:textId="77777777" w:rsidR="00351C50" w:rsidRPr="007F2770" w:rsidRDefault="00ED63EF" w:rsidP="00351C50">
            <w:pPr>
              <w:pStyle w:val="TAL"/>
              <w:rPr>
                <w:lang w:eastAsia="en-US"/>
              </w:rPr>
            </w:pPr>
            <w:r w:rsidRPr="007F2770">
              <w:rPr>
                <w:lang w:eastAsia="en-US"/>
              </w:rPr>
              <w:t>In WB-N1/CE mode, 33s For access via a satellite NG-RAN cell, 20s</w:t>
            </w:r>
          </w:p>
          <w:p w14:paraId="2C880539" w14:textId="48096F6F" w:rsidR="00ED63EF" w:rsidRPr="007F2770" w:rsidRDefault="00351C50" w:rsidP="00351C5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793D3398" w14:textId="77777777" w:rsidR="00ED63EF" w:rsidRPr="007F2770" w:rsidRDefault="00ED63EF" w:rsidP="00ED63EF">
            <w:pPr>
              <w:pStyle w:val="TAC"/>
              <w:rPr>
                <w:lang w:eastAsia="en-US"/>
              </w:rPr>
            </w:pPr>
            <w:r w:rsidRPr="007F2770">
              <w:rPr>
                <w:lang w:eastAsia="en-US"/>
              </w:rPr>
              <w:t>5GMM-REGISTERED-INITIATED</w:t>
            </w:r>
          </w:p>
          <w:p w14:paraId="3BF150E5" w14:textId="77777777" w:rsidR="00ED63EF" w:rsidRPr="007F2770" w:rsidRDefault="00ED63EF" w:rsidP="00ED63EF">
            <w:pPr>
              <w:pStyle w:val="TAC"/>
              <w:rPr>
                <w:lang w:val="en-US" w:eastAsia="en-US"/>
              </w:rPr>
            </w:pPr>
            <w:r w:rsidRPr="007F2770">
              <w:rPr>
                <w:lang w:val="en-US" w:eastAsia="en-US"/>
              </w:rPr>
              <w:t>5GMM-REGISTERED</w:t>
            </w:r>
          </w:p>
          <w:p w14:paraId="33B932A4" w14:textId="77777777" w:rsidR="00ED63EF" w:rsidRPr="007F2770" w:rsidRDefault="00ED63EF" w:rsidP="00ED63EF">
            <w:pPr>
              <w:pStyle w:val="TAC"/>
              <w:rPr>
                <w:lang w:eastAsia="en-US"/>
              </w:rPr>
            </w:pPr>
            <w:r w:rsidRPr="007F2770">
              <w:rPr>
                <w:lang w:eastAsia="en-US"/>
              </w:rPr>
              <w:t>5GMM-DEREGISTERED-INITIATED</w:t>
            </w:r>
          </w:p>
          <w:p w14:paraId="62D88210" w14:textId="77777777" w:rsidR="00ED63EF" w:rsidRPr="007F2770" w:rsidRDefault="00ED63EF" w:rsidP="00ED63EF">
            <w:pPr>
              <w:pStyle w:val="TAC"/>
              <w:rPr>
                <w:lang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027A67" w14:textId="77777777" w:rsidR="00ED63EF" w:rsidRPr="007F2770" w:rsidRDefault="00ED63EF" w:rsidP="00ED63EF">
            <w:pPr>
              <w:pStyle w:val="TAL"/>
            </w:pPr>
            <w:r w:rsidRPr="007F2770">
              <w:rPr>
                <w:lang w:eastAsia="en-US"/>
              </w:rPr>
              <w:t>Transmission of AUTHENTICATION FAILURE message with any of the 5GMM cause #20, #21, #26 or #71</w:t>
            </w:r>
          </w:p>
          <w:p w14:paraId="251E8C0C" w14:textId="77777777" w:rsidR="00ED63EF" w:rsidRPr="007F2770" w:rsidRDefault="00ED63EF" w:rsidP="00ED63EF">
            <w:pPr>
              <w:pStyle w:val="TAL"/>
            </w:pPr>
          </w:p>
          <w:p w14:paraId="1FEF7EE7" w14:textId="77777777" w:rsidR="00ED63EF" w:rsidRPr="007F2770" w:rsidRDefault="00ED63EF" w:rsidP="00ED63EF">
            <w:pPr>
              <w:pStyle w:val="TAL"/>
              <w:rPr>
                <w:lang w:eastAsia="en-US"/>
              </w:rPr>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1E435E4" w14:textId="77777777" w:rsidR="00ED63EF" w:rsidRPr="007F2770" w:rsidRDefault="00ED63EF" w:rsidP="00ED63EF">
            <w:pPr>
              <w:pStyle w:val="TAL"/>
              <w:rPr>
                <w:lang w:eastAsia="en-US"/>
              </w:rPr>
            </w:pPr>
            <w:r w:rsidRPr="007F2770">
              <w:rPr>
                <w:lang w:eastAsia="en-US"/>
              </w:rPr>
              <w:t>AUTHENTICATION REQUEST message received or AUTHENTICATION REJECT message received</w:t>
            </w:r>
          </w:p>
          <w:p w14:paraId="6AF43ABA" w14:textId="77777777" w:rsidR="00ED63EF" w:rsidRPr="007F2770" w:rsidRDefault="00ED63EF" w:rsidP="00ED63EF">
            <w:pPr>
              <w:pStyle w:val="TAL"/>
              <w:rPr>
                <w:lang w:eastAsia="en-US"/>
              </w:rPr>
            </w:pPr>
            <w:r w:rsidRPr="007F2770">
              <w:rPr>
                <w:lang w:eastAsia="en-US"/>
              </w:rPr>
              <w:t>or</w:t>
            </w:r>
          </w:p>
          <w:p w14:paraId="367DD5AD" w14:textId="77777777" w:rsidR="00ED63EF" w:rsidRPr="007F2770" w:rsidRDefault="00ED63EF" w:rsidP="00ED63EF">
            <w:pPr>
              <w:pStyle w:val="TAL"/>
              <w:rPr>
                <w:lang w:eastAsia="en-US"/>
              </w:rPr>
            </w:pPr>
            <w:r w:rsidRPr="007F2770">
              <w:rPr>
                <w:lang w:eastAsia="en-US"/>
              </w:rPr>
              <w:t>SECURITY MODE COMMAND message received</w:t>
            </w:r>
          </w:p>
          <w:p w14:paraId="147B1B1A" w14:textId="77777777" w:rsidR="00ED63EF" w:rsidRPr="007F2770" w:rsidRDefault="00ED63EF" w:rsidP="00ED63EF">
            <w:pPr>
              <w:pStyle w:val="TAL"/>
              <w:rPr>
                <w:lang w:eastAsia="en-US"/>
              </w:rPr>
            </w:pPr>
          </w:p>
          <w:p w14:paraId="51CB7256" w14:textId="77777777" w:rsidR="00ED63EF" w:rsidRPr="007F2770" w:rsidRDefault="00ED63EF" w:rsidP="00ED63EF">
            <w:pPr>
              <w:pStyle w:val="TAL"/>
              <w:rPr>
                <w:lang w:eastAsia="en-US"/>
              </w:rPr>
            </w:pPr>
            <w:r w:rsidRPr="007F2770">
              <w:rPr>
                <w:lang w:eastAsia="en-US"/>
              </w:rPr>
              <w:t>when entering 5GMM-IDLE mode</w:t>
            </w:r>
          </w:p>
          <w:p w14:paraId="04EE286F" w14:textId="77777777" w:rsidR="00ED63EF" w:rsidRPr="007F2770" w:rsidRDefault="00ED63EF" w:rsidP="00ED63EF">
            <w:pPr>
              <w:pStyle w:val="TAL"/>
              <w:rPr>
                <w:lang w:eastAsia="en-US"/>
              </w:rPr>
            </w:pPr>
          </w:p>
          <w:p w14:paraId="3F91DFF9" w14:textId="77777777" w:rsidR="00ED63EF" w:rsidRPr="007F2770" w:rsidRDefault="00ED63EF" w:rsidP="00ED63EF">
            <w:pPr>
              <w:pStyle w:val="TAL"/>
              <w:rPr>
                <w:lang w:eastAsia="en-US"/>
              </w:rPr>
            </w:pPr>
            <w:r w:rsidRPr="007F2770">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4A2F65" w14:textId="77777777" w:rsidR="00ED63EF" w:rsidRPr="007F2770" w:rsidRDefault="00ED63EF" w:rsidP="00ED63EF">
            <w:pPr>
              <w:pStyle w:val="TAL"/>
              <w:rPr>
                <w:lang w:eastAsia="zh-TW"/>
              </w:rPr>
            </w:pPr>
            <w:r w:rsidRPr="007F2770">
              <w:rPr>
                <w:lang w:eastAsia="en-US"/>
              </w:rPr>
              <w:t>On first expiry</w:t>
            </w:r>
            <w:r w:rsidRPr="007F2770">
              <w:t xml:space="preserve"> during a 5G AKA based primary authentication and key agreement procedure</w:t>
            </w:r>
            <w:r w:rsidRPr="007F2770">
              <w:rPr>
                <w:lang w:eastAsia="en-US"/>
              </w:rPr>
              <w:t>, the UE should consider the network as false</w:t>
            </w:r>
            <w:r w:rsidRPr="007F2770">
              <w:rPr>
                <w:lang w:eastAsia="zh-TW"/>
              </w:rPr>
              <w:t xml:space="preserve"> and follow item g of subclause 5.4.1.3.7, if the UE is not registered for emergency services.</w:t>
            </w:r>
          </w:p>
          <w:p w14:paraId="6B090AA8" w14:textId="77777777" w:rsidR="00ED63EF" w:rsidRPr="007F2770" w:rsidRDefault="00ED63EF" w:rsidP="00ED63EF">
            <w:pPr>
              <w:pStyle w:val="TAL"/>
              <w:rPr>
                <w:lang w:eastAsia="zh-TW"/>
              </w:rPr>
            </w:pPr>
          </w:p>
          <w:p w14:paraId="54EACE7C" w14:textId="77777777" w:rsidR="00ED63EF" w:rsidRPr="007F2770" w:rsidRDefault="00ED63EF" w:rsidP="00ED63EF">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rPr>
                <w:lang w:eastAsia="en-US"/>
              </w:rPr>
              <w:t>For items c, d, e and f:"</w:t>
            </w:r>
            <w:r w:rsidRPr="007F2770">
              <w:rPr>
                <w:lang w:eastAsia="zh-TW"/>
              </w:rPr>
              <w:t>, if the UE is registered for emergency services.</w:t>
            </w:r>
          </w:p>
          <w:p w14:paraId="4F0043D6" w14:textId="77777777" w:rsidR="00ED63EF" w:rsidRPr="007F2770" w:rsidRDefault="00ED63EF" w:rsidP="00ED63EF">
            <w:pPr>
              <w:pStyle w:val="TAL"/>
            </w:pPr>
          </w:p>
          <w:p w14:paraId="58374BF2" w14:textId="77777777" w:rsidR="00ED63EF" w:rsidRPr="007F2770" w:rsidRDefault="00ED63EF" w:rsidP="00ED63EF">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5C696FA2" w14:textId="77777777" w:rsidR="00ED63EF" w:rsidRPr="007F2770" w:rsidRDefault="00ED63EF" w:rsidP="00ED63EF">
            <w:pPr>
              <w:pStyle w:val="TAL"/>
            </w:pPr>
          </w:p>
          <w:p w14:paraId="53EC8932" w14:textId="77777777" w:rsidR="00ED63EF" w:rsidRPr="007F2770" w:rsidRDefault="00ED63EF" w:rsidP="00ED63EF">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345819DB" w14:textId="77777777" w:rsidR="00ED63EF" w:rsidRPr="007F2770" w:rsidRDefault="00ED63EF" w:rsidP="00ED63EF">
            <w:pPr>
              <w:pStyle w:val="TAL"/>
              <w:rPr>
                <w:lang w:eastAsia="en-US"/>
              </w:rPr>
            </w:pPr>
          </w:p>
        </w:tc>
      </w:tr>
      <w:tr w:rsidR="00ED63EF" w:rsidRPr="007F2770" w14:paraId="6CE6302B" w14:textId="77777777" w:rsidTr="00756A2F">
        <w:trPr>
          <w:cantSplit/>
          <w:jc w:val="center"/>
        </w:trPr>
        <w:tc>
          <w:tcPr>
            <w:tcW w:w="992" w:type="dxa"/>
            <w:tcBorders>
              <w:top w:val="single" w:sz="6" w:space="0" w:color="auto"/>
              <w:left w:val="single" w:sz="6" w:space="0" w:color="auto"/>
              <w:bottom w:val="single" w:sz="6" w:space="0" w:color="auto"/>
              <w:right w:val="single" w:sz="6" w:space="0" w:color="auto"/>
            </w:tcBorders>
          </w:tcPr>
          <w:p w14:paraId="0D9EB041" w14:textId="69DC5EC6" w:rsidR="00ED63EF" w:rsidRPr="007F2770" w:rsidRDefault="00ED63EF" w:rsidP="00ED63EF">
            <w:pPr>
              <w:pStyle w:val="TAC"/>
              <w:rPr>
                <w:lang w:eastAsia="en-US"/>
              </w:rPr>
            </w:pPr>
            <w:r w:rsidRPr="007F2770">
              <w:rPr>
                <w:rFonts w:hint="eastAsia"/>
                <w:lang w:eastAsia="en-US"/>
              </w:rPr>
              <w:t>T</w:t>
            </w:r>
            <w:r w:rsidRPr="007F2770">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3B72EE7B" w14:textId="77777777" w:rsidR="00ED63EF" w:rsidRPr="007F2770" w:rsidRDefault="00ED63EF" w:rsidP="00ED63EF">
            <w:pPr>
              <w:pStyle w:val="TAL"/>
              <w:rPr>
                <w:lang w:eastAsia="en-US"/>
              </w:rPr>
            </w:pPr>
            <w:r w:rsidRPr="007F2770">
              <w:rPr>
                <w:lang w:eastAsia="en-US"/>
              </w:rPr>
              <w:t>15s</w:t>
            </w:r>
          </w:p>
          <w:p w14:paraId="4333ACFD" w14:textId="77777777" w:rsidR="00ED63EF" w:rsidRPr="007F2770" w:rsidRDefault="00ED63EF" w:rsidP="00ED63EF">
            <w:pPr>
              <w:pStyle w:val="TAL"/>
              <w:rPr>
                <w:lang w:eastAsia="en-US"/>
              </w:rPr>
            </w:pPr>
            <w:r w:rsidRPr="007F2770">
              <w:rPr>
                <w:lang w:eastAsia="en-US"/>
              </w:rPr>
              <w:t>NOTE 7</w:t>
            </w:r>
          </w:p>
          <w:p w14:paraId="30804A9D" w14:textId="77777777" w:rsidR="00ED63EF" w:rsidRPr="007F2770" w:rsidRDefault="00ED63EF" w:rsidP="00ED63EF">
            <w:pPr>
              <w:pStyle w:val="TAL"/>
              <w:rPr>
                <w:lang w:eastAsia="en-US"/>
              </w:rPr>
            </w:pPr>
            <w:r w:rsidRPr="007F2770">
              <w:rPr>
                <w:lang w:eastAsia="en-US"/>
              </w:rPr>
              <w:t>NOTE 8</w:t>
            </w:r>
          </w:p>
          <w:p w14:paraId="381F3DD0" w14:textId="77777777" w:rsidR="00351C50" w:rsidRPr="007F2770" w:rsidRDefault="00ED63EF" w:rsidP="00351C50">
            <w:pPr>
              <w:pStyle w:val="TAL"/>
              <w:rPr>
                <w:lang w:eastAsia="en-US"/>
              </w:rPr>
            </w:pPr>
            <w:r w:rsidRPr="007F2770">
              <w:rPr>
                <w:lang w:eastAsia="en-US"/>
              </w:rPr>
              <w:t>In WB-N1/CE mode, 45s For access via a satellite NG-RAN cell, 27s</w:t>
            </w:r>
          </w:p>
          <w:p w14:paraId="0C1C26DC" w14:textId="219324AA" w:rsidR="00ED63EF" w:rsidRPr="007F2770" w:rsidRDefault="00351C50" w:rsidP="00351C5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2F0B7EB8" w14:textId="77777777" w:rsidR="00ED63EF" w:rsidRPr="007F2770" w:rsidRDefault="00ED63EF" w:rsidP="00ED63EF">
            <w:pPr>
              <w:pStyle w:val="TAC"/>
              <w:rPr>
                <w:lang w:val="en-US" w:eastAsia="en-US"/>
              </w:rPr>
            </w:pPr>
            <w:r w:rsidRPr="007F2770">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6709268B" w14:textId="77777777" w:rsidR="00ED63EF" w:rsidRPr="007F2770" w:rsidRDefault="00ED63EF" w:rsidP="00ED63EF">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r w:rsidRPr="007F2770">
              <w:rPr>
                <w:rFonts w:hint="eastAsia"/>
                <w:lang w:eastAsia="en-US"/>
              </w:rPr>
              <w:t xml:space="preserve"> when </w:t>
            </w:r>
            <w:r w:rsidRPr="007F2770">
              <w:rPr>
                <w:lang w:eastAsia="en-US"/>
              </w:rPr>
              <w:t xml:space="preserve">de-registration </w:t>
            </w:r>
            <w:r w:rsidRPr="007F2770">
              <w:rPr>
                <w:rFonts w:hint="eastAsia"/>
                <w:lang w:eastAsia="en-US"/>
              </w:rPr>
              <w:t xml:space="preserve">procedure </w:t>
            </w:r>
            <w:r w:rsidRPr="007F2770">
              <w:rPr>
                <w:lang w:eastAsia="en-US"/>
              </w:rPr>
              <w:t xml:space="preserve">is </w:t>
            </w:r>
            <w:r w:rsidRPr="007F2770">
              <w:rPr>
                <w:rFonts w:hint="eastAsia"/>
                <w:lang w:eastAsia="en-US"/>
              </w:rPr>
              <w:t xml:space="preserve">not </w:t>
            </w:r>
            <w:r w:rsidRPr="007F2770">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5188A32" w14:textId="77777777" w:rsidR="00ED63EF" w:rsidRPr="007F2770" w:rsidRDefault="00ED63EF" w:rsidP="00ED63EF">
            <w:pPr>
              <w:pStyle w:val="TAL"/>
              <w:rPr>
                <w:lang w:eastAsia="en-US"/>
              </w:rPr>
            </w:pPr>
            <w:r w:rsidRPr="007F2770">
              <w:rPr>
                <w:rFonts w:hint="eastAsia"/>
                <w:lang w:eastAsia="en-US"/>
              </w:rPr>
              <w:t>DE</w:t>
            </w:r>
            <w:r w:rsidRPr="007F2770">
              <w:rPr>
                <w:lang w:eastAsia="en-US"/>
              </w:rPr>
              <w:t xml:space="preserve">REGISTRATION ACCEPT </w:t>
            </w:r>
            <w:r w:rsidRPr="007F2770">
              <w:rPr>
                <w:rFonts w:hint="eastAsia"/>
                <w:lang w:eastAsia="en-US"/>
              </w:rPr>
              <w:t>message</w:t>
            </w:r>
            <w:r w:rsidRPr="007F2770">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7A88FC" w14:textId="77777777" w:rsidR="00ED63EF" w:rsidRPr="007F2770" w:rsidRDefault="00ED63EF" w:rsidP="00ED63EF">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REQUEST </w:t>
            </w:r>
            <w:r w:rsidRPr="007F2770">
              <w:rPr>
                <w:rFonts w:hint="eastAsia"/>
                <w:lang w:eastAsia="en-US"/>
              </w:rPr>
              <w:t>message</w:t>
            </w:r>
          </w:p>
        </w:tc>
      </w:tr>
      <w:tr w:rsidR="00ED63EF" w:rsidRPr="007F2770" w14:paraId="2642F617" w14:textId="77777777" w:rsidTr="00756A2F">
        <w:trPr>
          <w:cantSplit/>
          <w:jc w:val="center"/>
        </w:trPr>
        <w:tc>
          <w:tcPr>
            <w:tcW w:w="992" w:type="dxa"/>
            <w:tcBorders>
              <w:top w:val="single" w:sz="6" w:space="0" w:color="auto"/>
              <w:left w:val="single" w:sz="6" w:space="0" w:color="auto"/>
              <w:bottom w:val="single" w:sz="6" w:space="0" w:color="auto"/>
              <w:right w:val="single" w:sz="6" w:space="0" w:color="auto"/>
            </w:tcBorders>
          </w:tcPr>
          <w:p w14:paraId="55D2CEF1" w14:textId="63F5E7C0" w:rsidR="00ED63EF" w:rsidRPr="007F2770" w:rsidRDefault="00ED63EF" w:rsidP="00ED63EF">
            <w:pPr>
              <w:pStyle w:val="TAC"/>
              <w:rPr>
                <w:lang w:eastAsia="en-US"/>
              </w:rPr>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953DF31" w14:textId="77777777" w:rsidR="00ED63EF" w:rsidRPr="007F2770" w:rsidRDefault="00ED63EF" w:rsidP="00ED63EF">
            <w:pPr>
              <w:pStyle w:val="TAL"/>
            </w:pPr>
            <w:r w:rsidRPr="007F2770">
              <w:t>Default 60s</w:t>
            </w:r>
          </w:p>
          <w:p w14:paraId="71A61877" w14:textId="77777777" w:rsidR="00ED63EF" w:rsidRPr="007F2770" w:rsidRDefault="00ED63EF" w:rsidP="00ED63EF">
            <w:pPr>
              <w:pStyle w:val="TAL"/>
            </w:pPr>
            <w:r w:rsidRPr="007F2770">
              <w:t>NOTE 3</w:t>
            </w:r>
          </w:p>
          <w:p w14:paraId="0C0579E1" w14:textId="77777777" w:rsidR="00ED63EF" w:rsidRPr="007F2770" w:rsidRDefault="00ED63EF" w:rsidP="00ED63EF">
            <w:pPr>
              <w:pStyle w:val="TAL"/>
            </w:pPr>
            <w:r w:rsidRPr="007F2770">
              <w:t>NOTE 7</w:t>
            </w:r>
          </w:p>
          <w:p w14:paraId="49216EE6" w14:textId="77777777" w:rsidR="00ED63EF" w:rsidRPr="007F2770" w:rsidRDefault="00ED63EF" w:rsidP="00ED63EF">
            <w:pPr>
              <w:pStyle w:val="TAL"/>
            </w:pPr>
            <w:r w:rsidRPr="007F2770">
              <w:t>NOTE 8</w:t>
            </w:r>
          </w:p>
          <w:p w14:paraId="22A8564E" w14:textId="77777777" w:rsidR="00ED63EF" w:rsidRPr="007F2770" w:rsidRDefault="00ED63EF" w:rsidP="00ED63EF">
            <w:pPr>
              <w:pStyle w:val="TAL"/>
              <w:rPr>
                <w:lang w:eastAsia="en-US"/>
              </w:rPr>
            </w:pPr>
            <w:r w:rsidRPr="007F2770">
              <w:t>In WB-N1/CE mode, default 120s</w:t>
            </w:r>
          </w:p>
          <w:p w14:paraId="26A19F92" w14:textId="77777777" w:rsidR="00351C50" w:rsidRPr="007F2770" w:rsidRDefault="00ED63EF" w:rsidP="00351C50">
            <w:pPr>
              <w:pStyle w:val="TAL"/>
              <w:rPr>
                <w:lang w:eastAsia="en-US"/>
              </w:rPr>
            </w:pPr>
            <w:r w:rsidRPr="007F2770">
              <w:rPr>
                <w:lang w:eastAsia="en-US"/>
              </w:rPr>
              <w:t xml:space="preserve">For access via a satellite NG-RAN cell, </w:t>
            </w:r>
            <w:r w:rsidRPr="007F2770">
              <w:t xml:space="preserve">default </w:t>
            </w:r>
            <w:r w:rsidRPr="007F2770">
              <w:rPr>
                <w:lang w:eastAsia="en-US"/>
              </w:rPr>
              <w:t>72s</w:t>
            </w:r>
          </w:p>
          <w:p w14:paraId="01D1D43D" w14:textId="21736946" w:rsidR="00ED63EF" w:rsidRPr="007F2770" w:rsidRDefault="00351C50" w:rsidP="00351C5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69C7EBAB" w14:textId="77777777" w:rsidR="00ED63EF" w:rsidRPr="007F2770" w:rsidRDefault="00ED63EF" w:rsidP="00ED63EF">
            <w:pPr>
              <w:pStyle w:val="TAC"/>
              <w:rPr>
                <w:lang w:eastAsia="en-US"/>
              </w:rPr>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5A8F237" w14:textId="77777777" w:rsidR="00ED63EF" w:rsidRPr="007F2770" w:rsidRDefault="00ED63EF" w:rsidP="00ED63EF">
            <w:pPr>
              <w:pStyle w:val="TAL"/>
              <w:rPr>
                <w:lang w:eastAsia="en-US"/>
              </w:rPr>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D60F276" w14:textId="77777777" w:rsidR="00ED63EF" w:rsidRPr="007F2770" w:rsidRDefault="00ED63EF" w:rsidP="00ED63EF">
            <w:pPr>
              <w:pStyle w:val="TAL"/>
            </w:pPr>
            <w:r w:rsidRPr="007F2770">
              <w:t>When entering state other than 5GMM-REGISTERED.NORMAL-SERVICE state</w:t>
            </w:r>
            <w:r w:rsidRPr="007F2770">
              <w:rPr>
                <w:noProof/>
                <w:lang w:val="en-US"/>
              </w:rPr>
              <w:t xml:space="preserve"> or </w:t>
            </w:r>
            <w:r w:rsidRPr="007F2770">
              <w:t>5GMM-REGISTERED.NON-ALLOWED-SERVICE,</w:t>
            </w:r>
          </w:p>
          <w:p w14:paraId="7B426178" w14:textId="77777777" w:rsidR="00ED63EF" w:rsidRPr="003D4F07" w:rsidRDefault="00ED63EF" w:rsidP="003D4F07">
            <w:pPr>
              <w:pStyle w:val="TAL"/>
            </w:pPr>
            <w:r w:rsidRPr="003D4F07">
              <w:t>or</w:t>
            </w:r>
          </w:p>
          <w:p w14:paraId="3CA2392C" w14:textId="77777777" w:rsidR="00ED63EF" w:rsidRPr="007F2770" w:rsidRDefault="00ED63EF" w:rsidP="00ED63EF">
            <w:pPr>
              <w:pStyle w:val="TAL"/>
            </w:pPr>
            <w:r w:rsidRPr="007F2770">
              <w:t>UE camped on a new PLMN other than the PLMN on which timer started,</w:t>
            </w:r>
          </w:p>
          <w:p w14:paraId="36781B23" w14:textId="575F97C0" w:rsidR="00ED63EF" w:rsidRDefault="00A234A3" w:rsidP="00ED63EF">
            <w:pPr>
              <w:pStyle w:val="TAL"/>
            </w:pPr>
            <w:r w:rsidRPr="007F2770">
              <w:t>O</w:t>
            </w:r>
            <w:r w:rsidR="00ED63EF" w:rsidRPr="007F2770">
              <w:t>r</w:t>
            </w:r>
          </w:p>
          <w:p w14:paraId="094D781F" w14:textId="77777777" w:rsidR="00A234A3" w:rsidRDefault="00A234A3" w:rsidP="00A234A3">
            <w:pPr>
              <w:pStyle w:val="TAL"/>
            </w:pPr>
            <w:r>
              <w:t>UE camped on a new SNPN other than the SNPN on which timer was started,</w:t>
            </w:r>
          </w:p>
          <w:p w14:paraId="73DDD2D2" w14:textId="593E1B17" w:rsidR="00A234A3" w:rsidRPr="007F2770" w:rsidRDefault="00A234A3" w:rsidP="00ED63EF">
            <w:pPr>
              <w:pStyle w:val="TAL"/>
            </w:pPr>
            <w:r>
              <w:t>or</w:t>
            </w:r>
          </w:p>
          <w:p w14:paraId="38B5D280" w14:textId="77777777" w:rsidR="00ED63EF" w:rsidRPr="007F2770" w:rsidRDefault="00ED63EF" w:rsidP="00ED63EF">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2594899" w14:textId="77777777" w:rsidR="00ED63EF" w:rsidRPr="007F2770" w:rsidRDefault="00ED63EF" w:rsidP="00ED63EF">
            <w:pPr>
              <w:pStyle w:val="TAL"/>
              <w:rPr>
                <w:lang w:eastAsia="en-US"/>
              </w:rPr>
            </w:pPr>
            <w:r w:rsidRPr="007F2770">
              <w:t>The UE may initiate service request procedure</w:t>
            </w:r>
          </w:p>
        </w:tc>
      </w:tr>
      <w:tr w:rsidR="00ED63EF" w:rsidRPr="007F2770" w14:paraId="157996DA" w14:textId="77777777" w:rsidTr="00756A2F">
        <w:trPr>
          <w:cantSplit/>
          <w:jc w:val="center"/>
        </w:trPr>
        <w:tc>
          <w:tcPr>
            <w:tcW w:w="992" w:type="dxa"/>
            <w:vMerge w:val="restart"/>
            <w:tcBorders>
              <w:top w:val="single" w:sz="6" w:space="0" w:color="auto"/>
              <w:left w:val="single" w:sz="6" w:space="0" w:color="auto"/>
              <w:right w:val="single" w:sz="6" w:space="0" w:color="auto"/>
            </w:tcBorders>
          </w:tcPr>
          <w:p w14:paraId="71E7A865" w14:textId="1FCEE0ED" w:rsidR="00ED63EF" w:rsidRPr="007F2770" w:rsidRDefault="00ED63EF" w:rsidP="00ED63EF">
            <w:pPr>
              <w:pStyle w:val="TAC"/>
              <w:rPr>
                <w:lang w:eastAsia="en-US"/>
              </w:rPr>
            </w:pPr>
            <w:r w:rsidRPr="007F2770">
              <w:rPr>
                <w:lang w:eastAsia="en-US"/>
              </w:rPr>
              <w:t>T3540</w:t>
            </w:r>
          </w:p>
        </w:tc>
        <w:tc>
          <w:tcPr>
            <w:tcW w:w="992" w:type="dxa"/>
            <w:vMerge w:val="restart"/>
            <w:tcBorders>
              <w:top w:val="single" w:sz="6" w:space="0" w:color="auto"/>
              <w:left w:val="single" w:sz="6" w:space="0" w:color="auto"/>
              <w:right w:val="single" w:sz="6" w:space="0" w:color="auto"/>
            </w:tcBorders>
          </w:tcPr>
          <w:p w14:paraId="7AB83BE3" w14:textId="77777777" w:rsidR="00ED63EF" w:rsidRPr="007F2770" w:rsidRDefault="00ED63EF" w:rsidP="00ED63EF">
            <w:pPr>
              <w:pStyle w:val="TAL"/>
            </w:pPr>
            <w:r w:rsidRPr="007F2770">
              <w:rPr>
                <w:lang w:eastAsia="en-US"/>
              </w:rPr>
              <w:t>10s</w:t>
            </w:r>
          </w:p>
          <w:p w14:paraId="08DE6FD9" w14:textId="77777777" w:rsidR="00ED63EF" w:rsidRPr="007F2770" w:rsidRDefault="00ED63EF" w:rsidP="00ED63EF">
            <w:pPr>
              <w:pStyle w:val="TAL"/>
            </w:pPr>
            <w:r w:rsidRPr="007F2770">
              <w:t>NOTE 7 (applicable to case f) in subclause 5.3.1.3)</w:t>
            </w:r>
          </w:p>
          <w:p w14:paraId="58759F63" w14:textId="77777777" w:rsidR="00ED63EF" w:rsidRPr="007F2770" w:rsidRDefault="00ED63EF" w:rsidP="00ED63EF">
            <w:pPr>
              <w:pStyle w:val="TAL"/>
            </w:pPr>
            <w:r w:rsidRPr="007F2770">
              <w:t>NOTE 8</w:t>
            </w:r>
          </w:p>
          <w:p w14:paraId="337084B6" w14:textId="77777777" w:rsidR="00ED63EF" w:rsidRPr="007F2770" w:rsidRDefault="00ED63EF" w:rsidP="00ED63EF">
            <w:pPr>
              <w:pStyle w:val="TAL"/>
            </w:pPr>
            <w:r w:rsidRPr="007F2770">
              <w:t>In WB-N1/CE mode, 34s (applicable to case f) in subclause 5.3.1.3)</w:t>
            </w:r>
          </w:p>
          <w:p w14:paraId="7EA01B98" w14:textId="77777777" w:rsidR="00ED63EF" w:rsidRPr="007F2770" w:rsidRDefault="00ED63EF" w:rsidP="00ED63EF">
            <w:pPr>
              <w:pStyle w:val="TAL"/>
              <w:rPr>
                <w:lang w:eastAsia="zh-TW"/>
              </w:rPr>
            </w:pPr>
            <w:r w:rsidRPr="007F2770">
              <w:rPr>
                <w:rFonts w:hint="eastAsia"/>
                <w:lang w:eastAsia="zh-TW"/>
              </w:rPr>
              <w:t>NOTE</w:t>
            </w:r>
            <w:r w:rsidRPr="007F2770">
              <w:t> </w:t>
            </w:r>
            <w:r w:rsidRPr="007F2770">
              <w:rPr>
                <w:lang w:eastAsia="zh-TW"/>
              </w:rPr>
              <w:t>11</w:t>
            </w:r>
          </w:p>
          <w:p w14:paraId="54B0AA09" w14:textId="77777777" w:rsidR="00351C50" w:rsidRPr="007F2770" w:rsidRDefault="00ED63EF" w:rsidP="00351C50">
            <w:pPr>
              <w:pStyle w:val="TAL"/>
              <w:rPr>
                <w:lang w:eastAsia="en-US"/>
              </w:rPr>
            </w:pPr>
            <w:r w:rsidRPr="007F2770">
              <w:rPr>
                <w:lang w:eastAsia="en-US"/>
              </w:rPr>
              <w:t xml:space="preserve">For access via a satellite NG-RAN cell, </w:t>
            </w:r>
            <w:r w:rsidRPr="007F2770">
              <w:t xml:space="preserve">default </w:t>
            </w:r>
            <w:r w:rsidRPr="007F2770">
              <w:rPr>
                <w:lang w:eastAsia="en-US"/>
              </w:rPr>
              <w:t xml:space="preserve">22s </w:t>
            </w:r>
            <w:r w:rsidRPr="007F2770">
              <w:t>(applicable to case f) in subclause 5.3.1.3)</w:t>
            </w:r>
          </w:p>
          <w:p w14:paraId="0FE84BFC" w14:textId="77777777" w:rsidR="00ED63EF" w:rsidRDefault="00351C50" w:rsidP="00351C50">
            <w:pPr>
              <w:pStyle w:val="TAL"/>
              <w:rPr>
                <w:lang w:eastAsia="en-US"/>
              </w:rPr>
            </w:pPr>
            <w:r w:rsidRPr="007F2770">
              <w:rPr>
                <w:lang w:eastAsia="en-US"/>
              </w:rPr>
              <w:t>NOTE 12</w:t>
            </w:r>
          </w:p>
          <w:p w14:paraId="18A1DF30" w14:textId="77777777" w:rsidR="004243BE" w:rsidRDefault="004243BE" w:rsidP="00351C50">
            <w:pPr>
              <w:pStyle w:val="TAL"/>
              <w:rPr>
                <w:lang w:eastAsia="zh-TW"/>
              </w:rPr>
            </w:pPr>
            <w:r w:rsidRPr="00BC508A">
              <w:t>NOTE </w:t>
            </w:r>
            <w:r w:rsidRPr="00BC508A">
              <w:rPr>
                <w:lang w:eastAsia="zh-TW"/>
              </w:rPr>
              <w:t>1</w:t>
            </w:r>
            <w:r>
              <w:rPr>
                <w:lang w:eastAsia="zh-TW"/>
              </w:rPr>
              <w:t>3</w:t>
            </w:r>
          </w:p>
          <w:p w14:paraId="20A90298" w14:textId="14FBE299" w:rsidR="00FF03CF" w:rsidRPr="007F2770" w:rsidRDefault="00FF03CF" w:rsidP="00351C50">
            <w:pPr>
              <w:pStyle w:val="TAL"/>
              <w:rPr>
                <w:lang w:eastAsia="en-US"/>
              </w:rPr>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0ED557B0" w14:textId="77777777" w:rsidR="00ED63EF" w:rsidRPr="007F2770" w:rsidRDefault="00ED63EF" w:rsidP="00ED63EF">
            <w:pPr>
              <w:pStyle w:val="TAC"/>
              <w:rPr>
                <w:lang w:eastAsia="en-US"/>
              </w:rPr>
            </w:pPr>
            <w:r w:rsidRPr="007F2770">
              <w:rPr>
                <w:lang w:eastAsia="en-US"/>
              </w:rPr>
              <w:t>5GMM-DEREGISTERED</w:t>
            </w:r>
          </w:p>
          <w:p w14:paraId="2991C5F1" w14:textId="77777777" w:rsidR="00ED63EF" w:rsidRPr="007F2770" w:rsidRDefault="00ED63EF" w:rsidP="00ED63EF">
            <w:pPr>
              <w:pStyle w:val="TAC"/>
              <w:rPr>
                <w:lang w:eastAsia="en-US"/>
              </w:rPr>
            </w:pPr>
          </w:p>
          <w:p w14:paraId="58638192" w14:textId="77777777" w:rsidR="00ED63EF" w:rsidRPr="007F2770" w:rsidRDefault="00ED63EF" w:rsidP="00ED63EF">
            <w:pPr>
              <w:pStyle w:val="TAC"/>
              <w:rPr>
                <w:lang w:val="en-US" w:eastAsia="en-US"/>
              </w:rPr>
            </w:pPr>
            <w:r w:rsidRPr="007F2770">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702C21AC" w14:textId="42E2E396" w:rsidR="00ED63EF" w:rsidRPr="007F2770" w:rsidRDefault="00ED63EF" w:rsidP="00ED63EF">
            <w:pPr>
              <w:pStyle w:val="TAL"/>
            </w:pPr>
            <w:r w:rsidRPr="007F2770">
              <w:t>REGISTRATION REJECT message or DEREGISTRATION REQUEST message received with any of the 5GMM cause #3, #6, #7, #11, #12, #13, #15, #27, #31,</w:t>
            </w:r>
            <w:r w:rsidR="00792611" w:rsidRPr="00567D5A">
              <w:t xml:space="preserve"> #</w:t>
            </w:r>
            <w:r w:rsidR="00792611">
              <w:rPr>
                <w:lang w:val="en-US"/>
              </w:rPr>
              <w:t>36,</w:t>
            </w:r>
            <w:r w:rsidRPr="007F2770">
              <w:t xml:space="preserve"> #62, #72, #73, #74, #75</w:t>
            </w:r>
            <w:r w:rsidR="00F67967">
              <w:t xml:space="preserve">, </w:t>
            </w:r>
            <w:r w:rsidRPr="007F2770">
              <w:t>#76</w:t>
            </w:r>
            <w:r w:rsidR="00F67967">
              <w:t xml:space="preserve"> or </w:t>
            </w:r>
            <w:r w:rsidR="00F67967" w:rsidRPr="007F2770">
              <w:t>#7</w:t>
            </w:r>
            <w:r w:rsidR="00F67967">
              <w:t>8</w:t>
            </w:r>
          </w:p>
          <w:p w14:paraId="6814B6F2" w14:textId="109A462A" w:rsidR="00ED63EF" w:rsidRPr="007F2770" w:rsidRDefault="00ED63EF" w:rsidP="00ED63EF">
            <w:pPr>
              <w:pStyle w:val="TAL"/>
            </w:pPr>
            <w:r w:rsidRPr="007F2770">
              <w:t>SERVICE REJECT message received with any of the 5GMM cause #3, #6, #7, #11, #12, #13, #15, #27,</w:t>
            </w:r>
            <w:r w:rsidR="00792611" w:rsidRPr="00567D5A">
              <w:t xml:space="preserve"> #</w:t>
            </w:r>
            <w:r w:rsidR="00792611">
              <w:rPr>
                <w:lang w:val="en-US"/>
              </w:rPr>
              <w:t>36,</w:t>
            </w:r>
            <w:r w:rsidRPr="007F2770">
              <w:t xml:space="preserve"> #72, #73, #74, #75</w:t>
            </w:r>
            <w:r w:rsidR="00F67967">
              <w:t>,</w:t>
            </w:r>
            <w:r w:rsidRPr="007F2770">
              <w:t xml:space="preserve"> #76</w:t>
            </w:r>
            <w:r w:rsidR="00F67967">
              <w:t xml:space="preserve"> or </w:t>
            </w:r>
            <w:r w:rsidR="00F67967" w:rsidRPr="007F2770">
              <w:t>#7</w:t>
            </w:r>
            <w:r w:rsidR="00F67967">
              <w:t>8</w:t>
            </w:r>
            <w:r w:rsidRPr="007F2770">
              <w:t>.</w:t>
            </w:r>
          </w:p>
          <w:p w14:paraId="7DBB5EAB" w14:textId="77777777" w:rsidR="00ED63EF" w:rsidRPr="007F2770" w:rsidRDefault="00ED63EF" w:rsidP="00ED63EF">
            <w:pPr>
              <w:pStyle w:val="TAL"/>
            </w:pPr>
            <w:r w:rsidRPr="007F2770">
              <w:t>REGISTRATION ACCEPT message received as described in subclause 5.3.1.3 case b) and case h)</w:t>
            </w:r>
          </w:p>
          <w:p w14:paraId="182BB086" w14:textId="77777777" w:rsidR="00ED63EF" w:rsidRPr="007F2770" w:rsidRDefault="00ED63EF" w:rsidP="00ED63EF">
            <w:pPr>
              <w:pStyle w:val="TAL"/>
            </w:pPr>
            <w:r w:rsidRPr="007F2770">
              <w:t>SERVICE ACCEPT message received as described in subclause 5.3.1.3 case f)</w:t>
            </w:r>
          </w:p>
          <w:p w14:paraId="26A7B175" w14:textId="77777777" w:rsidR="00803395" w:rsidRPr="007F2770" w:rsidRDefault="00ED63EF" w:rsidP="00803395">
            <w:pPr>
              <w:pStyle w:val="TAL"/>
            </w:pPr>
            <w:r w:rsidRPr="007F2770">
              <w:t>AUTHENTICATION REJECT message received</w:t>
            </w:r>
          </w:p>
          <w:p w14:paraId="01D5B4E2" w14:textId="0A4F9379" w:rsidR="00ED63EF" w:rsidRPr="007F2770" w:rsidRDefault="00803395" w:rsidP="00803395">
            <w:pPr>
              <w:pStyle w:val="TAL"/>
              <w:rPr>
                <w:lang w:eastAsia="en-US"/>
              </w:rPr>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6BD07C9B" w14:textId="77777777" w:rsidR="00ED63EF" w:rsidRPr="007F2770" w:rsidRDefault="00ED63EF" w:rsidP="00ED63EF">
            <w:pPr>
              <w:pStyle w:val="TAL"/>
            </w:pPr>
            <w:r w:rsidRPr="007F2770">
              <w:t>N1 NAS signalling connection released</w:t>
            </w:r>
          </w:p>
          <w:p w14:paraId="38494683" w14:textId="7E5F8486" w:rsidR="00ED63EF" w:rsidRPr="007F2770" w:rsidRDefault="00ED63EF" w:rsidP="00ED63EF">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65E07058" w14:textId="6E22E156" w:rsidR="00ED63EF" w:rsidRPr="007F2770" w:rsidRDefault="00ED63EF" w:rsidP="00ED63EF">
            <w:pPr>
              <w:pStyle w:val="TAL"/>
              <w:rPr>
                <w:lang w:eastAsia="en-US"/>
              </w:rPr>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7291953B" w14:textId="5F784C38" w:rsidR="000E2263" w:rsidRDefault="00D663F4" w:rsidP="000E2263">
            <w:pPr>
              <w:pStyle w:val="TAL"/>
            </w:pPr>
            <w:r>
              <w:t xml:space="preserve">Release the NAS signalling connection for the cases a), </w:t>
            </w:r>
            <w:r w:rsidR="000E2263">
              <w:t xml:space="preserve">a1), </w:t>
            </w:r>
            <w:r>
              <w:t xml:space="preserve">b), </w:t>
            </w:r>
            <w:r w:rsidR="000E2263">
              <w:t xml:space="preserve">c), d), e), </w:t>
            </w:r>
            <w:r>
              <w:t>f)</w:t>
            </w:r>
            <w:r w:rsidR="000E2263">
              <w:t>,</w:t>
            </w:r>
            <w:r>
              <w:t xml:space="preserve"> g)</w:t>
            </w:r>
            <w:r w:rsidR="000E2263">
              <w:t xml:space="preserve">, h), </w:t>
            </w:r>
            <w:proofErr w:type="spellStart"/>
            <w:r w:rsidR="000E2263">
              <w:t>i</w:t>
            </w:r>
            <w:proofErr w:type="spellEnd"/>
            <w:r w:rsidR="000E2263">
              <w:t>), j), k), l)</w:t>
            </w:r>
            <w:r>
              <w:t xml:space="preserve"> as described in subclause 5.3.1.3</w:t>
            </w:r>
          </w:p>
          <w:p w14:paraId="6E42D887" w14:textId="5616E501" w:rsidR="00ED63EF" w:rsidRPr="007F2770" w:rsidRDefault="00ED63EF" w:rsidP="00ED63EF">
            <w:pPr>
              <w:pStyle w:val="TAL"/>
            </w:pPr>
          </w:p>
        </w:tc>
      </w:tr>
      <w:tr w:rsidR="00E154B8" w:rsidRPr="007F2770" w14:paraId="76AF0A90" w14:textId="77777777" w:rsidTr="00756A2F">
        <w:trPr>
          <w:cantSplit/>
          <w:jc w:val="center"/>
        </w:trPr>
        <w:tc>
          <w:tcPr>
            <w:tcW w:w="992" w:type="dxa"/>
            <w:vMerge/>
            <w:tcBorders>
              <w:top w:val="single" w:sz="6" w:space="0" w:color="auto"/>
              <w:left w:val="single" w:sz="6" w:space="0" w:color="auto"/>
              <w:right w:val="single" w:sz="6" w:space="0" w:color="auto"/>
            </w:tcBorders>
          </w:tcPr>
          <w:p w14:paraId="749CDA92" w14:textId="77777777" w:rsidR="00E154B8" w:rsidRPr="007F2770" w:rsidRDefault="00E154B8" w:rsidP="00E154B8">
            <w:pPr>
              <w:pStyle w:val="TAC"/>
              <w:rPr>
                <w:lang w:eastAsia="en-US"/>
              </w:rPr>
            </w:pPr>
          </w:p>
        </w:tc>
        <w:tc>
          <w:tcPr>
            <w:tcW w:w="992" w:type="dxa"/>
            <w:vMerge/>
            <w:tcBorders>
              <w:top w:val="single" w:sz="6" w:space="0" w:color="auto"/>
              <w:left w:val="single" w:sz="6" w:space="0" w:color="auto"/>
              <w:right w:val="single" w:sz="6" w:space="0" w:color="auto"/>
            </w:tcBorders>
          </w:tcPr>
          <w:p w14:paraId="407A07C7" w14:textId="77777777" w:rsidR="00E154B8" w:rsidRPr="007F2770" w:rsidRDefault="00E154B8" w:rsidP="00E154B8">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24893722" w14:textId="77777777" w:rsidR="00E154B8" w:rsidRPr="007F2770" w:rsidRDefault="00E154B8" w:rsidP="00E154B8">
            <w:pPr>
              <w:pStyle w:val="TAC"/>
              <w:rPr>
                <w:lang w:eastAsia="en-US"/>
              </w:rPr>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8D501C" w14:textId="77777777" w:rsidR="00181BEB" w:rsidRPr="007F2770" w:rsidRDefault="00E154B8" w:rsidP="00181BEB">
            <w:pPr>
              <w:pStyle w:val="TAL"/>
            </w:pPr>
            <w:r w:rsidRPr="007F2770">
              <w:t>CONFIGURATION UPDATE COMMAND message received as described in subclause 5.3.1.3 case e) and h)</w:t>
            </w:r>
          </w:p>
          <w:p w14:paraId="3F14E506" w14:textId="549AA3B3" w:rsidR="00E154B8" w:rsidRPr="007F2770" w:rsidRDefault="00181BEB" w:rsidP="00181BEB">
            <w:pPr>
              <w:pStyle w:val="TAL"/>
              <w:rPr>
                <w:lang w:eastAsia="en-US"/>
              </w:rPr>
            </w:pPr>
            <w:r w:rsidRPr="007F2770">
              <w:t xml:space="preserve">SERVICE ACCEPT message received as described in subclause 5.3.1.3 case </w:t>
            </w:r>
            <w:proofErr w:type="spellStart"/>
            <w:r w:rsidRPr="007F2770">
              <w:t>i</w:t>
            </w:r>
            <w:proofErr w:type="spellEnd"/>
            <w:r w:rsidRPr="007F2770">
              <w:t>)</w:t>
            </w:r>
          </w:p>
        </w:tc>
        <w:tc>
          <w:tcPr>
            <w:tcW w:w="1701" w:type="dxa"/>
            <w:vMerge w:val="restart"/>
            <w:tcBorders>
              <w:top w:val="single" w:sz="6" w:space="0" w:color="auto"/>
              <w:left w:val="single" w:sz="6" w:space="0" w:color="auto"/>
              <w:right w:val="single" w:sz="6" w:space="0" w:color="auto"/>
            </w:tcBorders>
          </w:tcPr>
          <w:p w14:paraId="1FA2F092" w14:textId="5EF15E33" w:rsidR="00E154B8" w:rsidRPr="007F2770" w:rsidRDefault="00E154B8" w:rsidP="00E154B8">
            <w:pPr>
              <w:pStyle w:val="TAL"/>
              <w:rPr>
                <w:lang w:eastAsia="en-US"/>
              </w:rPr>
            </w:pPr>
            <w:r w:rsidRPr="007F2770">
              <w:t>N1 NAS signalling connection released</w:t>
            </w:r>
            <w:r w:rsidRPr="007F2770">
              <w:rPr>
                <w:rFonts w:hint="eastAsia"/>
                <w:lang w:eastAsia="zh-CN"/>
              </w:rPr>
              <w:t xml:space="preserve"> </w:t>
            </w:r>
            <w:proofErr w:type="gramStart"/>
            <w:r w:rsidRPr="007F2770">
              <w:rPr>
                <w:lang w:eastAsia="zh-CN"/>
              </w:rPr>
              <w:t>Other</w:t>
            </w:r>
            <w:proofErr w:type="gramEnd"/>
            <w:r w:rsidRPr="007F2770">
              <w:rPr>
                <w:lang w:eastAsia="zh-CN"/>
              </w:rPr>
              <w:t xml:space="preserve">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48F3DF44" w14:textId="3137DB88" w:rsidR="00E154B8" w:rsidRPr="007F2770" w:rsidRDefault="00D663F4" w:rsidP="00E154B8">
            <w:pPr>
              <w:pStyle w:val="TAL"/>
            </w:pPr>
            <w:r>
              <w:t>Release the NAS signalling connection for the case e) as described in subclause 5.3.1.3 and perform a new registration procedure as described in subclause 5.5.1.3.2</w:t>
            </w:r>
          </w:p>
          <w:p w14:paraId="4EC8FF74" w14:textId="77777777" w:rsidR="00E154B8" w:rsidRPr="007F2770" w:rsidRDefault="00E154B8" w:rsidP="00E154B8">
            <w:pPr>
              <w:pStyle w:val="TAL"/>
            </w:pPr>
          </w:p>
          <w:p w14:paraId="0FFCF77C" w14:textId="391E6FD7" w:rsidR="00E154B8" w:rsidRPr="007F2770" w:rsidRDefault="00E154B8" w:rsidP="00E154B8">
            <w:pPr>
              <w:pStyle w:val="TAL"/>
              <w:rPr>
                <w:lang w:eastAsia="en-US"/>
              </w:rPr>
            </w:pPr>
            <w:r w:rsidRPr="007F2770">
              <w:rPr>
                <w:rFonts w:hint="eastAsia"/>
                <w:lang w:eastAsia="zh-CN"/>
              </w:rPr>
              <w:t>R</w:t>
            </w:r>
            <w:r w:rsidRPr="007F2770">
              <w:rPr>
                <w:lang w:eastAsia="zh-CN"/>
              </w:rPr>
              <w:t xml:space="preserve">elease the </w:t>
            </w:r>
            <w:r w:rsidRPr="007F2770">
              <w:t>NAS signalling connection for the case h)</w:t>
            </w:r>
            <w:r w:rsidR="00181BEB" w:rsidRPr="007F2770">
              <w:rPr>
                <w:lang w:eastAsia="zh-CN"/>
              </w:rPr>
              <w:t xml:space="preserve"> and </w:t>
            </w:r>
            <w:proofErr w:type="spellStart"/>
            <w:r w:rsidR="00181BEB" w:rsidRPr="007F2770">
              <w:rPr>
                <w:lang w:eastAsia="zh-CN"/>
              </w:rPr>
              <w:t>i</w:t>
            </w:r>
            <w:proofErr w:type="spellEnd"/>
            <w:r w:rsidR="00181BEB" w:rsidRPr="007F2770">
              <w:rPr>
                <w:lang w:eastAsia="zh-CN"/>
              </w:rPr>
              <w:t>)</w:t>
            </w:r>
            <w:r w:rsidRPr="007F2770">
              <w:rPr>
                <w:lang w:eastAsia="zh-CN"/>
              </w:rPr>
              <w:t xml:space="preserve"> </w:t>
            </w:r>
            <w:r w:rsidRPr="007F2770">
              <w:t>as described in subclause 5.3.1.3</w:t>
            </w:r>
          </w:p>
        </w:tc>
      </w:tr>
      <w:tr w:rsidR="00F138B1" w:rsidRPr="007F2770" w14:paraId="19DDBE80" w14:textId="77777777" w:rsidTr="00756A2F">
        <w:trPr>
          <w:cantSplit/>
          <w:jc w:val="center"/>
        </w:trPr>
        <w:tc>
          <w:tcPr>
            <w:tcW w:w="992" w:type="dxa"/>
            <w:vMerge/>
            <w:tcBorders>
              <w:left w:val="single" w:sz="6" w:space="0" w:color="auto"/>
              <w:bottom w:val="single" w:sz="6" w:space="0" w:color="auto"/>
              <w:right w:val="single" w:sz="6" w:space="0" w:color="auto"/>
            </w:tcBorders>
          </w:tcPr>
          <w:p w14:paraId="34353132" w14:textId="77777777" w:rsidR="00F138B1" w:rsidRPr="007F2770" w:rsidRDefault="00F138B1" w:rsidP="00F138B1">
            <w:pPr>
              <w:pStyle w:val="TAC"/>
              <w:rPr>
                <w:lang w:eastAsia="en-US"/>
              </w:rPr>
            </w:pPr>
          </w:p>
        </w:tc>
        <w:tc>
          <w:tcPr>
            <w:tcW w:w="992" w:type="dxa"/>
            <w:vMerge/>
            <w:tcBorders>
              <w:left w:val="single" w:sz="6" w:space="0" w:color="auto"/>
              <w:bottom w:val="single" w:sz="6" w:space="0" w:color="auto"/>
              <w:right w:val="single" w:sz="6" w:space="0" w:color="auto"/>
            </w:tcBorders>
          </w:tcPr>
          <w:p w14:paraId="77AD20CE" w14:textId="77777777" w:rsidR="00F138B1" w:rsidRPr="007F2770" w:rsidRDefault="00F138B1" w:rsidP="00F138B1">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47D07047" w14:textId="77777777" w:rsidR="00F138B1" w:rsidRPr="004E4AB6" w:rsidRDefault="00F138B1" w:rsidP="00F138B1">
            <w:pPr>
              <w:pStyle w:val="TAC"/>
              <w:rPr>
                <w:lang w:val="de-DE" w:eastAsia="en-US"/>
              </w:rPr>
            </w:pPr>
            <w:r w:rsidRPr="004E4AB6">
              <w:rPr>
                <w:lang w:val="de-DE" w:eastAsia="en-US"/>
              </w:rPr>
              <w:t>5GMM-DEREGISTERED</w:t>
            </w:r>
          </w:p>
          <w:p w14:paraId="22702DEF" w14:textId="77777777" w:rsidR="00F138B1" w:rsidRPr="004E4AB6" w:rsidRDefault="00F138B1" w:rsidP="00F138B1">
            <w:pPr>
              <w:pStyle w:val="TAC"/>
              <w:rPr>
                <w:lang w:val="de-DE" w:eastAsia="en-US"/>
              </w:rPr>
            </w:pPr>
          </w:p>
          <w:p w14:paraId="449EF102" w14:textId="77777777" w:rsidR="00F138B1" w:rsidRPr="004E4AB6" w:rsidRDefault="00F138B1" w:rsidP="00F138B1">
            <w:pPr>
              <w:pStyle w:val="TAC"/>
              <w:rPr>
                <w:lang w:val="de-DE"/>
              </w:rPr>
            </w:pPr>
            <w:r w:rsidRPr="004E4AB6">
              <w:rPr>
                <w:lang w:val="de-DE" w:eastAsia="en-US"/>
              </w:rPr>
              <w:t>5GMM-DEREGISTERED.NORMAL-SERVICE</w:t>
            </w:r>
          </w:p>
          <w:p w14:paraId="2090A2A2" w14:textId="77777777" w:rsidR="00F138B1" w:rsidRPr="004E4AB6" w:rsidRDefault="00F138B1" w:rsidP="00F138B1">
            <w:pPr>
              <w:pStyle w:val="TAC"/>
              <w:rPr>
                <w:lang w:val="de-DE"/>
              </w:rPr>
            </w:pPr>
          </w:p>
          <w:p w14:paraId="67BBF093" w14:textId="77777777" w:rsidR="00F138B1" w:rsidRPr="007F2770" w:rsidRDefault="00F138B1" w:rsidP="00F138B1">
            <w:pPr>
              <w:pStyle w:val="TAC"/>
              <w:rPr>
                <w:lang w:val="en-US" w:eastAsia="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0091B6F" w14:textId="77777777" w:rsidR="00F138B1" w:rsidRPr="007F2770" w:rsidRDefault="00F138B1" w:rsidP="00F138B1">
            <w:pPr>
              <w:pStyle w:val="TAL"/>
              <w:rPr>
                <w:lang w:eastAsia="en-US"/>
              </w:rPr>
            </w:pPr>
            <w:r w:rsidRPr="007F2770">
              <w:rPr>
                <w:lang w:eastAsia="en-US"/>
              </w:rPr>
              <w:t xml:space="preserve">REGISTRATION REJECT message </w:t>
            </w:r>
            <w:r w:rsidRPr="007F2770">
              <w:t>received with the 5GMM cause #9 or #10</w:t>
            </w:r>
          </w:p>
          <w:p w14:paraId="686E379B" w14:textId="77777777" w:rsidR="00F138B1" w:rsidRPr="007F2770" w:rsidRDefault="00F138B1" w:rsidP="00F138B1">
            <w:pPr>
              <w:pStyle w:val="TAL"/>
              <w:rPr>
                <w:lang w:eastAsia="en-US"/>
              </w:rPr>
            </w:pPr>
            <w:r w:rsidRPr="007F2770">
              <w:rPr>
                <w:lang w:eastAsia="en-US"/>
              </w:rPr>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67581DAE" w14:textId="77777777" w:rsidR="00F138B1" w:rsidRPr="007F2770" w:rsidRDefault="00F138B1" w:rsidP="00F138B1">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3A779D63" w14:textId="77777777" w:rsidR="00F138B1" w:rsidRPr="007F2770" w:rsidRDefault="00F138B1" w:rsidP="00F138B1">
            <w:pPr>
              <w:pStyle w:val="TAL"/>
              <w:rPr>
                <w:lang w:eastAsia="en-US"/>
              </w:rPr>
            </w:pPr>
            <w:r w:rsidRPr="007F2770">
              <w:rPr>
                <w:lang w:eastAsia="en-US"/>
              </w:rPr>
              <w:t>Release the NAS signalling connection for the cases c) and d) as described in subclause 5.3.1.3 and initiation of the registration procedure as specified in subclause </w:t>
            </w:r>
            <w:r w:rsidRPr="007F2770">
              <w:rPr>
                <w:lang w:eastAsia="ja-JP"/>
              </w:rPr>
              <w:t>5.5.1.2.2</w:t>
            </w:r>
            <w:r w:rsidRPr="007F2770">
              <w:rPr>
                <w:lang w:eastAsia="en-US"/>
              </w:rPr>
              <w:t xml:space="preserve"> or 5.5.1.3.2</w:t>
            </w:r>
          </w:p>
        </w:tc>
      </w:tr>
      <w:tr w:rsidR="00F138B1" w:rsidRPr="007F2770" w14:paraId="464534F8" w14:textId="77777777" w:rsidTr="00756A2F">
        <w:trPr>
          <w:cantSplit/>
          <w:jc w:val="center"/>
        </w:trPr>
        <w:tc>
          <w:tcPr>
            <w:tcW w:w="992" w:type="dxa"/>
            <w:tcBorders>
              <w:left w:val="single" w:sz="6" w:space="0" w:color="auto"/>
              <w:bottom w:val="single" w:sz="6" w:space="0" w:color="auto"/>
              <w:right w:val="single" w:sz="6" w:space="0" w:color="auto"/>
            </w:tcBorders>
          </w:tcPr>
          <w:p w14:paraId="6AE1FEAD" w14:textId="77777777" w:rsidR="00F138B1" w:rsidRPr="007F2770" w:rsidRDefault="00F138B1" w:rsidP="00F138B1">
            <w:pPr>
              <w:pStyle w:val="TAC"/>
              <w:rPr>
                <w:lang w:val="sv-SE" w:eastAsia="en-US"/>
              </w:rPr>
            </w:pPr>
            <w:r w:rsidRPr="007F2770">
              <w:rPr>
                <w:lang w:val="sv-SE" w:eastAsia="en-US"/>
              </w:rPr>
              <w:t>Non-3GPP de-</w:t>
            </w:r>
            <w:proofErr w:type="spellStart"/>
            <w:r w:rsidRPr="007F2770">
              <w:rPr>
                <w:lang w:val="sv-SE" w:eastAsia="en-US"/>
              </w:rPr>
              <w:t>registration</w:t>
            </w:r>
            <w:proofErr w:type="spellEnd"/>
            <w:r w:rsidRPr="007F2770">
              <w:rPr>
                <w:lang w:val="sv-SE" w:eastAsia="en-US"/>
              </w:rPr>
              <w:t xml:space="preserve"> timer</w:t>
            </w:r>
          </w:p>
        </w:tc>
        <w:tc>
          <w:tcPr>
            <w:tcW w:w="992" w:type="dxa"/>
            <w:tcBorders>
              <w:left w:val="single" w:sz="6" w:space="0" w:color="auto"/>
              <w:bottom w:val="single" w:sz="6" w:space="0" w:color="auto"/>
              <w:right w:val="single" w:sz="6" w:space="0" w:color="auto"/>
            </w:tcBorders>
          </w:tcPr>
          <w:p w14:paraId="7AF42C4E" w14:textId="77777777" w:rsidR="00F138B1" w:rsidRPr="007F2770" w:rsidRDefault="00F138B1" w:rsidP="00F138B1">
            <w:pPr>
              <w:pStyle w:val="TAL"/>
              <w:rPr>
                <w:lang w:eastAsia="ko-KR"/>
              </w:rPr>
            </w:pPr>
            <w:r w:rsidRPr="007F2770">
              <w:rPr>
                <w:lang w:eastAsia="ko-KR"/>
              </w:rPr>
              <w:t>Default 54 min.</w:t>
            </w:r>
          </w:p>
          <w:p w14:paraId="0454971D" w14:textId="77777777" w:rsidR="00F138B1" w:rsidRPr="007F2770" w:rsidRDefault="00F138B1" w:rsidP="00F138B1">
            <w:pPr>
              <w:pStyle w:val="TAL"/>
              <w:rPr>
                <w:lang w:eastAsia="en-US"/>
              </w:rPr>
            </w:pPr>
            <w:r w:rsidRPr="007F2770">
              <w:rPr>
                <w:rFonts w:hint="eastAsia"/>
                <w:lang w:eastAsia="ko-KR"/>
              </w:rPr>
              <w:t>NOTE</w:t>
            </w:r>
            <w:r w:rsidRPr="007F2770">
              <w:rPr>
                <w:lang w:eastAsia="en-US"/>
              </w:rPr>
              <w:t> 1</w:t>
            </w:r>
          </w:p>
          <w:p w14:paraId="3C35E0DE" w14:textId="77777777" w:rsidR="00F138B1" w:rsidRPr="007F2770" w:rsidRDefault="00F138B1" w:rsidP="00F138B1">
            <w:pPr>
              <w:pStyle w:val="TAL"/>
              <w:rPr>
                <w:lang w:eastAsia="en-US"/>
              </w:rPr>
            </w:pPr>
            <w:r w:rsidRPr="007F2770">
              <w:rPr>
                <w:rFonts w:hint="eastAsia"/>
                <w:lang w:eastAsia="ko-KR"/>
              </w:rPr>
              <w:t>NOTE</w:t>
            </w:r>
            <w:r w:rsidRPr="007F2770">
              <w:rPr>
                <w:lang w:eastAsia="en-US"/>
              </w:rPr>
              <w:t> 2</w:t>
            </w:r>
          </w:p>
          <w:p w14:paraId="7A007A5D" w14:textId="77777777" w:rsidR="00F138B1" w:rsidRPr="007F2770" w:rsidRDefault="00F138B1" w:rsidP="00F138B1">
            <w:pPr>
              <w:pStyle w:val="TAL"/>
              <w:rPr>
                <w:lang w:eastAsia="ko-KR"/>
              </w:rPr>
            </w:pPr>
            <w:r w:rsidRPr="007F2770">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7F633A31" w14:textId="77777777" w:rsidR="00F138B1" w:rsidRPr="007F2770" w:rsidRDefault="00F138B1" w:rsidP="00F138B1">
            <w:pPr>
              <w:pStyle w:val="TAC"/>
              <w:rPr>
                <w:lang w:eastAsia="en-US"/>
              </w:rPr>
            </w:pPr>
            <w:r w:rsidRPr="007F2770">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BC661C" w14:textId="77777777" w:rsidR="00F138B1" w:rsidRPr="007F2770" w:rsidRDefault="00F138B1" w:rsidP="00F138B1">
            <w:pPr>
              <w:pStyle w:val="TAL"/>
              <w:rPr>
                <w:lang w:eastAsia="en-US"/>
              </w:rPr>
            </w:pPr>
            <w:r w:rsidRPr="007F2770">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2A600D7" w14:textId="77777777" w:rsidR="00F138B1" w:rsidRPr="007F2770" w:rsidRDefault="00F138B1" w:rsidP="00F138B1">
            <w:pPr>
              <w:pStyle w:val="TAL"/>
              <w:rPr>
                <w:lang w:eastAsia="en-US"/>
              </w:rPr>
            </w:pPr>
            <w:r w:rsidRPr="007F2770">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57AE237" w14:textId="77777777" w:rsidR="00F138B1" w:rsidRPr="007F2770" w:rsidRDefault="00F138B1" w:rsidP="00F138B1">
            <w:pPr>
              <w:pStyle w:val="TAL"/>
              <w:rPr>
                <w:lang w:eastAsia="en-US"/>
              </w:rPr>
            </w:pPr>
            <w:r w:rsidRPr="007F2770">
              <w:rPr>
                <w:lang w:eastAsia="en-US"/>
              </w:rPr>
              <w:t>Implicitly de-register the UE for non-3GPP access on 1st expiry</w:t>
            </w:r>
          </w:p>
        </w:tc>
      </w:tr>
      <w:tr w:rsidR="00F138B1" w:rsidRPr="007F2770" w14:paraId="5F0499EA" w14:textId="77777777" w:rsidTr="00756A2F">
        <w:trPr>
          <w:cantSplit/>
          <w:jc w:val="center"/>
        </w:trPr>
        <w:tc>
          <w:tcPr>
            <w:tcW w:w="992" w:type="dxa"/>
            <w:tcBorders>
              <w:left w:val="single" w:sz="6" w:space="0" w:color="auto"/>
              <w:bottom w:val="single" w:sz="6" w:space="0" w:color="auto"/>
              <w:right w:val="single" w:sz="6" w:space="0" w:color="auto"/>
            </w:tcBorders>
          </w:tcPr>
          <w:p w14:paraId="680DE888" w14:textId="2A09E1BF" w:rsidR="00F138B1" w:rsidRPr="007F2770" w:rsidRDefault="00F138B1" w:rsidP="008846A6">
            <w:pPr>
              <w:pStyle w:val="TAC"/>
            </w:pPr>
            <w:r w:rsidRPr="007F2770">
              <w:t>T35</w:t>
            </w:r>
            <w:r w:rsidR="008846A6" w:rsidRPr="007F2770">
              <w:t>26</w:t>
            </w:r>
          </w:p>
        </w:tc>
        <w:tc>
          <w:tcPr>
            <w:tcW w:w="992" w:type="dxa"/>
            <w:tcBorders>
              <w:left w:val="single" w:sz="6" w:space="0" w:color="auto"/>
              <w:bottom w:val="single" w:sz="6" w:space="0" w:color="auto"/>
              <w:right w:val="single" w:sz="6" w:space="0" w:color="auto"/>
            </w:tcBorders>
          </w:tcPr>
          <w:p w14:paraId="789E8C75" w14:textId="77777777" w:rsidR="00F138B1" w:rsidRPr="007F2770" w:rsidRDefault="00F138B1" w:rsidP="00F138B1">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57F69A6" w14:textId="77777777" w:rsidR="00F138B1" w:rsidRPr="007F2770" w:rsidRDefault="00F138B1" w:rsidP="00F138B1">
            <w:pPr>
              <w:pStyle w:val="TAC"/>
              <w:rPr>
                <w:lang w:eastAsia="en-US"/>
              </w:rPr>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04FCF7" w14:textId="433CE5B2" w:rsidR="00F138B1" w:rsidRPr="007F2770" w:rsidRDefault="00F138B1" w:rsidP="00F138B1">
            <w:pPr>
              <w:pStyle w:val="TAL"/>
              <w:rPr>
                <w:lang w:eastAsia="en-US"/>
              </w:rPr>
            </w:pPr>
            <w:r w:rsidRPr="007F2770">
              <w:rPr>
                <w:lang w:eastAsia="zh-CN"/>
              </w:rPr>
              <w:t xml:space="preserve">Rejected S-NSSAI </w:t>
            </w:r>
            <w:r w:rsidRPr="007F2770">
              <w:rPr>
                <w:lang w:val="en-US"/>
              </w:rPr>
              <w:t xml:space="preserve">with rejection cause </w:t>
            </w:r>
            <w:r w:rsidRPr="007F2770">
              <w:rPr>
                <w:rFonts w:cs="Arial"/>
                <w:bCs/>
              </w:rPr>
              <w:t>"</w:t>
            </w:r>
            <w:r w:rsidR="00912987"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696CB8" w14:textId="47CE4938" w:rsidR="00F138B1" w:rsidRPr="007F2770" w:rsidRDefault="00C7783E" w:rsidP="00F138B1">
            <w:pPr>
              <w:pStyle w:val="TAL"/>
              <w:rPr>
                <w:lang w:eastAsia="en-US"/>
              </w:rPr>
            </w:pPr>
            <w:r w:rsidRPr="007F2770">
              <w:rPr>
                <w:lang w:eastAsia="zh-CN"/>
              </w:rPr>
              <w:t>A</w:t>
            </w:r>
            <w:r w:rsidR="00495089" w:rsidRPr="007F2770">
              <w:rPr>
                <w:lang w:eastAsia="zh-CN"/>
              </w:rPr>
              <w:t xml:space="preserve">ssociated </w:t>
            </w:r>
            <w:r w:rsidRPr="007F2770">
              <w:rPr>
                <w:lang w:eastAsia="zh-CN"/>
              </w:rPr>
              <w:t xml:space="preserve">S-NSSAI in the rejected NSSAI for the maximum number of UEs reached </w:t>
            </w:r>
            <w:r w:rsidR="00495089" w:rsidRPr="007F2770">
              <w:rPr>
                <w:lang w:eastAsia="zh-CN"/>
              </w:rPr>
              <w:t>as specified in subclause</w:t>
            </w:r>
            <w:r w:rsidR="00495089" w:rsidRPr="007F2770">
              <w:rPr>
                <w:lang w:val="en-US" w:eastAsia="zh-CN"/>
              </w:rPr>
              <w:t> </w:t>
            </w:r>
            <w:r w:rsidR="00495089"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6D7C9247" w14:textId="0100784C" w:rsidR="00F138B1" w:rsidRPr="007F2770" w:rsidRDefault="00F138B1" w:rsidP="008846A6">
            <w:pPr>
              <w:pStyle w:val="TAL"/>
              <w:rPr>
                <w:lang w:eastAsia="en-US"/>
              </w:rPr>
            </w:pPr>
            <w:r w:rsidRPr="007F2770">
              <w:t>Remove the S-NSSAI in the rejected NSSAI for the maximum number of UEs reached associated with the T35</w:t>
            </w:r>
            <w:r w:rsidR="008846A6" w:rsidRPr="007F2770">
              <w:t>26</w:t>
            </w:r>
            <w:r w:rsidRPr="007F2770">
              <w:t xml:space="preserve"> timer.</w:t>
            </w:r>
          </w:p>
        </w:tc>
      </w:tr>
      <w:tr w:rsidR="00F41D3D" w:rsidRPr="007F2770" w14:paraId="129EEABB" w14:textId="77777777" w:rsidTr="00756A2F">
        <w:trPr>
          <w:cantSplit/>
          <w:jc w:val="center"/>
        </w:trPr>
        <w:tc>
          <w:tcPr>
            <w:tcW w:w="992" w:type="dxa"/>
            <w:tcBorders>
              <w:left w:val="single" w:sz="6" w:space="0" w:color="auto"/>
              <w:bottom w:val="single" w:sz="6" w:space="0" w:color="auto"/>
              <w:right w:val="single" w:sz="6" w:space="0" w:color="auto"/>
            </w:tcBorders>
          </w:tcPr>
          <w:p w14:paraId="12E173BE" w14:textId="0B2F48FE" w:rsidR="00F41D3D" w:rsidRPr="007F2770" w:rsidRDefault="00D83EFF" w:rsidP="00F41D3D">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6E220D46" w14:textId="6A920FEB" w:rsidR="00F41D3D" w:rsidRPr="007F2770" w:rsidRDefault="00F41D3D" w:rsidP="00F41D3D">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B641AAF" w14:textId="00799154" w:rsidR="00F41D3D" w:rsidRPr="007F2770" w:rsidRDefault="00F41D3D" w:rsidP="00F41D3D">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52C8E6A8" w14:textId="77777777" w:rsidR="00F41D3D" w:rsidRPr="007F2770" w:rsidRDefault="00F41D3D" w:rsidP="00F41D3D">
            <w:pPr>
              <w:pStyle w:val="TAL"/>
            </w:pPr>
            <w:r w:rsidRPr="007F2770">
              <w:t>Transmission of RELAY KEY REQUEST message</w:t>
            </w:r>
          </w:p>
          <w:p w14:paraId="00459C25" w14:textId="77777777" w:rsidR="00F41D3D" w:rsidRPr="007F2770" w:rsidRDefault="00F41D3D" w:rsidP="00F41D3D">
            <w:pPr>
              <w:pStyle w:val="TAL"/>
            </w:pPr>
          </w:p>
          <w:p w14:paraId="3A6086EA" w14:textId="0983DF9B" w:rsidR="00F41D3D" w:rsidRPr="007F2770" w:rsidRDefault="00F41D3D" w:rsidP="00F41D3D">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325FE93" w14:textId="77777777" w:rsidR="00F41D3D" w:rsidRPr="007F2770" w:rsidRDefault="00F41D3D" w:rsidP="00F41D3D">
            <w:pPr>
              <w:pStyle w:val="TAL"/>
            </w:pPr>
            <w:r w:rsidRPr="007F2770">
              <w:t xml:space="preserve">RELAY KEY REJECT </w:t>
            </w:r>
            <w:r w:rsidRPr="007F2770">
              <w:rPr>
                <w:rFonts w:hint="eastAsia"/>
              </w:rPr>
              <w:t>message</w:t>
            </w:r>
            <w:r w:rsidRPr="007F2770">
              <w:t xml:space="preserve"> received or</w:t>
            </w:r>
          </w:p>
          <w:p w14:paraId="03A41747" w14:textId="77777777" w:rsidR="00F41D3D" w:rsidRPr="007F2770" w:rsidRDefault="00F41D3D" w:rsidP="00F41D3D">
            <w:pPr>
              <w:pStyle w:val="TAL"/>
            </w:pPr>
            <w:r w:rsidRPr="007F2770">
              <w:t xml:space="preserve">RELAY AUTHENTICATION REQUEST </w:t>
            </w:r>
            <w:r w:rsidRPr="007F2770">
              <w:rPr>
                <w:rFonts w:hint="eastAsia"/>
              </w:rPr>
              <w:t>message</w:t>
            </w:r>
            <w:r w:rsidRPr="007F2770">
              <w:t xml:space="preserve"> received or</w:t>
            </w:r>
          </w:p>
          <w:p w14:paraId="24248298" w14:textId="491DA6C4" w:rsidR="00F41D3D" w:rsidRPr="007F2770" w:rsidRDefault="00F41D3D" w:rsidP="00F41D3D">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27B2D4EA" w14:textId="11939698" w:rsidR="00F41D3D" w:rsidRPr="007F2770" w:rsidRDefault="00F41D3D" w:rsidP="00F41D3D">
            <w:pPr>
              <w:pStyle w:val="TAL"/>
            </w:pPr>
            <w:r w:rsidRPr="007F2770">
              <w:t>Retransmission of RELAY KEY REQUEST message</w:t>
            </w:r>
          </w:p>
        </w:tc>
      </w:tr>
      <w:tr w:rsidR="00F138B1" w:rsidRPr="007F2770" w14:paraId="37AB50B1" w14:textId="77777777" w:rsidTr="00756A2F">
        <w:trPr>
          <w:cantSplit/>
          <w:jc w:val="center"/>
        </w:trPr>
        <w:tc>
          <w:tcPr>
            <w:tcW w:w="9639" w:type="dxa"/>
            <w:gridSpan w:val="6"/>
          </w:tcPr>
          <w:p w14:paraId="4E91840B" w14:textId="77777777" w:rsidR="00F138B1" w:rsidRPr="007F2770" w:rsidRDefault="00F138B1" w:rsidP="00F138B1">
            <w:pPr>
              <w:pStyle w:val="TAN"/>
              <w:rPr>
                <w:lang w:eastAsia="en-US"/>
              </w:rPr>
            </w:pPr>
            <w:r w:rsidRPr="007F2770">
              <w:rPr>
                <w:lang w:eastAsia="en-US"/>
              </w:rPr>
              <w:t>NOTE 1:</w:t>
            </w:r>
            <w:r w:rsidRPr="007F2770">
              <w:rPr>
                <w:lang w:eastAsia="en-US"/>
              </w:rPr>
              <w:tab/>
              <w:t>The value of this timer is provided by the network operator during the registration procedure.</w:t>
            </w:r>
          </w:p>
          <w:p w14:paraId="3F837243" w14:textId="77777777" w:rsidR="00F138B1" w:rsidRPr="007F2770" w:rsidRDefault="00F138B1" w:rsidP="00F138B1">
            <w:pPr>
              <w:pStyle w:val="TAN"/>
            </w:pPr>
            <w:r w:rsidRPr="007F2770">
              <w:rPr>
                <w:lang w:eastAsia="en-US"/>
              </w:rPr>
              <w:t>NOTE 2:</w:t>
            </w:r>
            <w:r w:rsidRPr="007F2770">
              <w:rPr>
                <w:lang w:eastAsia="en-US"/>
              </w:rPr>
              <w:tab/>
              <w:t>The default value of this timer is used if the network does not indicate a value in the REGISTRATION ACCEPT message and the UE does not have a stored value for this timer.</w:t>
            </w:r>
          </w:p>
          <w:p w14:paraId="30C34D22" w14:textId="64D59949" w:rsidR="00F138B1" w:rsidRPr="007F2770" w:rsidRDefault="00683C16" w:rsidP="00F138B1">
            <w:pPr>
              <w:pStyle w:val="TAN"/>
            </w:pPr>
            <w:r w:rsidRPr="007F2770">
              <w:t>NOTE 3:</w:t>
            </w:r>
            <w:r w:rsidRPr="007F2770">
              <w:tab/>
              <w:t xml:space="preserve">The </w:t>
            </w:r>
            <w:r>
              <w:t xml:space="preserve">default </w:t>
            </w:r>
            <w:r w:rsidRPr="007F2770">
              <w:t xml:space="preserve">value of this timer is </w:t>
            </w:r>
            <w:r>
              <w:t xml:space="preserve">used when the </w:t>
            </w:r>
            <w:r w:rsidRPr="007F2770">
              <w:t xml:space="preserve">UE </w:t>
            </w:r>
            <w:r>
              <w:t xml:space="preserve">is not configured with the </w:t>
            </w:r>
            <w:r w:rsidRPr="007F2770">
              <w:t>implementation specific</w:t>
            </w:r>
            <w:r>
              <w:t xml:space="preserve"> value. The</w:t>
            </w:r>
            <w:r w:rsidRPr="007F2770">
              <w:t xml:space="preserve"> minimum value of </w:t>
            </w:r>
            <w:r>
              <w:t xml:space="preserve">this timer is </w:t>
            </w:r>
            <w:r w:rsidRPr="007F2770">
              <w:t>60 seconds if not in NB-N1 mode and if not in WB-N1/CE mode.</w:t>
            </w:r>
          </w:p>
          <w:p w14:paraId="4F72CE31" w14:textId="77777777" w:rsidR="00F138B1" w:rsidRPr="007F2770" w:rsidRDefault="00F138B1" w:rsidP="00F138B1">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025D1A87" w14:textId="77777777" w:rsidR="00F138B1" w:rsidRPr="007F2770" w:rsidRDefault="00F138B1" w:rsidP="00F138B1">
            <w:pPr>
              <w:pStyle w:val="TAN"/>
            </w:pPr>
            <w:r w:rsidRPr="007F2770">
              <w:t>NOTE 5:</w:t>
            </w:r>
            <w:r w:rsidRPr="007F2770">
              <w:tab/>
              <w:t>The conditions for which this applies are described in subclause 5.5.1.3.7.</w:t>
            </w:r>
          </w:p>
          <w:p w14:paraId="48CF4FA9" w14:textId="77777777" w:rsidR="00F138B1" w:rsidRPr="007F2770" w:rsidRDefault="00F138B1" w:rsidP="00F138B1">
            <w:pPr>
              <w:pStyle w:val="TAN"/>
            </w:pPr>
            <w:r w:rsidRPr="007F2770">
              <w:t>NOTE 6:</w:t>
            </w:r>
            <w:r w:rsidRPr="007F2770">
              <w:tab/>
              <w:t xml:space="preserve">The conditions for which this applies to the </w:t>
            </w:r>
            <w:r w:rsidRPr="007F2770">
              <w:rPr>
                <w:lang w:eastAsia="en-US"/>
              </w:rPr>
              <w:t>5GMM-SERVICE-REQUEST-INITIATED</w:t>
            </w:r>
            <w:r w:rsidRPr="007F2770">
              <w:t xml:space="preserve"> state are described in subclause 5.4.1.3.7 case c) and case d).</w:t>
            </w:r>
          </w:p>
          <w:p w14:paraId="542FDD17" w14:textId="77777777" w:rsidR="00F138B1" w:rsidRPr="007F2770" w:rsidRDefault="00F138B1" w:rsidP="00F138B1">
            <w:pPr>
              <w:pStyle w:val="TAN"/>
            </w:pPr>
            <w:r w:rsidRPr="007F2770">
              <w:t>NOTE 7:</w:t>
            </w:r>
            <w:r w:rsidRPr="007F2770">
              <w:tab/>
              <w:t>In NB-N1 mode, the timer value shall be calculated as described in subclause 4.17.</w:t>
            </w:r>
          </w:p>
          <w:p w14:paraId="4B418BE7" w14:textId="77777777" w:rsidR="00F138B1" w:rsidRPr="007F2770" w:rsidRDefault="00F138B1" w:rsidP="00F138B1">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1B83647D" w14:textId="3B81ABF1" w:rsidR="00F138B1" w:rsidRPr="007F2770" w:rsidRDefault="00F138B1" w:rsidP="00F138B1">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w:t>
            </w:r>
            <w:r w:rsidR="00912987" w:rsidRPr="007F2770">
              <w:t>S-NSSAI not available due to maximum number of UEs reached</w:t>
            </w:r>
            <w:r w:rsidRPr="007F2770">
              <w:t>".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w:t>
            </w:r>
            <w:r w:rsidR="00912987" w:rsidRPr="007F2770">
              <w:t>S-NSSAI not available due to maximum number of UEs reached</w:t>
            </w:r>
            <w:r w:rsidRPr="007F2770">
              <w:t>".</w:t>
            </w:r>
          </w:p>
          <w:p w14:paraId="3474C85D" w14:textId="015D0E2E" w:rsidR="00AC303E" w:rsidRPr="007F2770" w:rsidRDefault="00AC303E" w:rsidP="00F138B1">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5B9BD076" w14:textId="77777777" w:rsidR="00181BEB" w:rsidRPr="007F2770" w:rsidRDefault="00181BEB" w:rsidP="00F138B1">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3EA9F7B4" w14:textId="77777777" w:rsidR="00351C50" w:rsidRDefault="00351C50" w:rsidP="00F138B1">
            <w:pPr>
              <w:pStyle w:val="TAN"/>
              <w:rPr>
                <w:lang w:eastAsia="en-US"/>
              </w:rPr>
            </w:pPr>
            <w:r w:rsidRPr="007F2770">
              <w:rPr>
                <w:lang w:eastAsia="en-US"/>
              </w:rPr>
              <w:t>NOTE 12:</w:t>
            </w:r>
            <w:r w:rsidRPr="007F2770">
              <w:rPr>
                <w:lang w:eastAsia="en-US"/>
              </w:rPr>
              <w:tab/>
              <w:t>In satellite NG-RAN access, this value shall</w:t>
            </w:r>
            <w:r w:rsidR="003455FA">
              <w:rPr>
                <w:lang w:eastAsia="en-US"/>
              </w:rPr>
              <w:t xml:space="preserve"> only</w:t>
            </w:r>
            <w:r w:rsidRPr="007F2770">
              <w:rPr>
                <w:lang w:eastAsia="en-US"/>
              </w:rPr>
              <w:t xml:space="preserve"> be selected when satellite NG-RAN RAT type is NR(MEO) or NR(GEO).</w:t>
            </w:r>
          </w:p>
          <w:p w14:paraId="4E8B5902" w14:textId="77777777" w:rsidR="004243BE" w:rsidRDefault="004243BE" w:rsidP="00F138B1">
            <w:pPr>
              <w:pStyle w:val="TAN"/>
            </w:pPr>
            <w:r w:rsidRPr="00BC508A">
              <w:t>NOTE </w:t>
            </w:r>
            <w:r w:rsidRPr="00BC508A">
              <w:rPr>
                <w:lang w:eastAsia="zh-TW"/>
              </w:rPr>
              <w:t>1</w:t>
            </w:r>
            <w:r>
              <w:rPr>
                <w:lang w:eastAsia="zh-TW"/>
              </w:rPr>
              <w:t>3</w:t>
            </w:r>
            <w:r w:rsidRPr="00BC508A">
              <w:t>:</w:t>
            </w:r>
            <w:r w:rsidRPr="00BC508A">
              <w:tab/>
            </w:r>
            <w:r w:rsidRPr="00BC508A">
              <w:rPr>
                <w:lang w:eastAsia="zh-CN"/>
              </w:rPr>
              <w:t>If the timer is started due</w:t>
            </w:r>
            <w:r>
              <w:rPr>
                <w:lang w:eastAsia="zh-CN"/>
              </w:rPr>
              <w:t xml:space="preserve"> the reception of a 5GMM reject cause triggering a </w:t>
            </w:r>
            <w:r w:rsidRPr="006301B5">
              <w:t>PLMN selection according to 3GPP TS 23.122 [</w:t>
            </w:r>
            <w:r>
              <w:t>5</w:t>
            </w:r>
            <w:r w:rsidRPr="006301B5">
              <w:t>]</w:t>
            </w:r>
            <w:r>
              <w:t xml:space="preserve"> or a </w:t>
            </w:r>
            <w:r w:rsidRPr="006301B5">
              <w:t>search for a suitable cell in another tracking area according to 3GPP TS 3</w:t>
            </w:r>
            <w:r>
              <w:t>8</w:t>
            </w:r>
            <w:r w:rsidRPr="006301B5">
              <w:t>.30</w:t>
            </w:r>
            <w:r>
              <w:t>4</w:t>
            </w:r>
            <w:r w:rsidRPr="006301B5">
              <w:t> [</w:t>
            </w:r>
            <w:r>
              <w:t>28</w:t>
            </w:r>
            <w:r w:rsidRPr="006301B5">
              <w:t>]</w:t>
            </w:r>
            <w:r>
              <w:t xml:space="preserve">, the UE may start the timer with an implementation specific value which is lower than the value </w:t>
            </w:r>
            <w:r w:rsidRPr="00CF6280">
              <w:t>described in this table</w:t>
            </w:r>
            <w:r w:rsidRPr="00BC508A">
              <w:t>.</w:t>
            </w:r>
          </w:p>
          <w:p w14:paraId="1B67489B" w14:textId="71666A4C" w:rsidR="005B43A3" w:rsidRDefault="005B43A3" w:rsidP="00F138B1">
            <w:pPr>
              <w:pStyle w:val="TAN"/>
            </w:pPr>
            <w:bookmarkStart w:id="371" w:name="_Hlk175205805"/>
            <w:r w:rsidRPr="007F2770">
              <w:t>NOTE </w:t>
            </w:r>
            <w:r>
              <w:t>14</w:t>
            </w:r>
            <w:r w:rsidRPr="007F2770">
              <w:t>:</w:t>
            </w:r>
            <w:r w:rsidRPr="007F2770">
              <w:tab/>
            </w:r>
            <w:r>
              <w:t xml:space="preserve">For </w:t>
            </w:r>
            <w:r w:rsidRPr="007F2770">
              <w:t xml:space="preserve">a UE configured for high priority access in selected PLMN </w:t>
            </w:r>
            <w:r w:rsidRPr="007F2770">
              <w:rPr>
                <w:noProof/>
                <w:lang w:val="en-US"/>
              </w:rPr>
              <w:t>or SNPN</w:t>
            </w:r>
            <w:r>
              <w:rPr>
                <w:noProof/>
                <w:lang w:val="en-US"/>
              </w:rPr>
              <w:t xml:space="preserve">, the timer value shall be implementation specific </w:t>
            </w:r>
            <w:r w:rsidR="00B24680">
              <w:rPr>
                <w:noProof/>
                <w:lang w:val="en-US"/>
              </w:rPr>
              <w:t>which</w:t>
            </w:r>
            <w:r>
              <w:rPr>
                <w:noProof/>
                <w:lang w:val="en-US"/>
              </w:rPr>
              <w:t xml:space="preserve"> shall be </w:t>
            </w:r>
            <w:r w:rsidR="00B24680">
              <w:rPr>
                <w:noProof/>
              </w:rPr>
              <w:t>greater than 1 second and</w:t>
            </w:r>
            <w:r w:rsidR="00B24680">
              <w:rPr>
                <w:noProof/>
                <w:lang w:val="en-US"/>
              </w:rPr>
              <w:t xml:space="preserve"> </w:t>
            </w:r>
            <w:r>
              <w:rPr>
                <w:noProof/>
                <w:lang w:val="en-US"/>
              </w:rPr>
              <w:t>less than 5 seconds.</w:t>
            </w:r>
            <w:bookmarkEnd w:id="371"/>
          </w:p>
          <w:p w14:paraId="2CA100E0" w14:textId="52D96B22" w:rsidR="004243BE" w:rsidRPr="007F2770" w:rsidRDefault="004243BE" w:rsidP="00F138B1">
            <w:pPr>
              <w:pStyle w:val="TAN"/>
              <w:rPr>
                <w:lang w:eastAsia="ko-KR"/>
              </w:rPr>
            </w:pPr>
          </w:p>
        </w:tc>
      </w:tr>
    </w:tbl>
    <w:p w14:paraId="3CF76C93" w14:textId="77777777" w:rsidR="00756A2F" w:rsidRPr="00756A2F" w:rsidRDefault="00756A2F" w:rsidP="00756A2F">
      <w:bookmarkStart w:id="372" w:name="_CRTable10_2_2"/>
      <w:bookmarkStart w:id="373" w:name="_Toc20233320"/>
      <w:bookmarkStart w:id="374" w:name="_Toc27747457"/>
      <w:bookmarkStart w:id="375" w:name="_Toc36213651"/>
      <w:bookmarkStart w:id="376" w:name="_Toc36657828"/>
      <w:bookmarkStart w:id="377" w:name="_Toc45287506"/>
      <w:bookmarkStart w:id="378" w:name="_Toc51948782"/>
      <w:bookmarkStart w:id="379" w:name="_Toc51949874"/>
    </w:p>
    <w:p w14:paraId="5B364D3A" w14:textId="1532125E" w:rsidR="00ED63EF" w:rsidRPr="007F2770" w:rsidRDefault="00ED63EF" w:rsidP="00ED63EF">
      <w:pPr>
        <w:pStyle w:val="TH"/>
      </w:pPr>
      <w:r w:rsidRPr="007F2770">
        <w:t>Table </w:t>
      </w:r>
      <w:bookmarkEnd w:id="372"/>
      <w:r w:rsidRPr="007F2770">
        <w:t>10.2.2: Timers of 5GS mobility management – AMF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1"/>
        <w:gridCol w:w="981"/>
        <w:gridCol w:w="1542"/>
        <w:gridCol w:w="2661"/>
        <w:gridCol w:w="1681"/>
        <w:gridCol w:w="1681"/>
      </w:tblGrid>
      <w:tr w:rsidR="00ED63EF" w:rsidRPr="007F2770" w14:paraId="1C620056" w14:textId="77777777" w:rsidTr="00756A2F">
        <w:trPr>
          <w:cantSplit/>
          <w:tblHeader/>
          <w:jc w:val="center"/>
        </w:trPr>
        <w:tc>
          <w:tcPr>
            <w:tcW w:w="992" w:type="dxa"/>
            <w:tcBorders>
              <w:bottom w:val="single" w:sz="4" w:space="0" w:color="auto"/>
            </w:tcBorders>
          </w:tcPr>
          <w:p w14:paraId="4D3D86FB" w14:textId="77777777" w:rsidR="00ED63EF" w:rsidRPr="007F2770" w:rsidRDefault="00ED63EF" w:rsidP="00B03AC8">
            <w:pPr>
              <w:pStyle w:val="TAH"/>
              <w:rPr>
                <w:lang w:eastAsia="en-US"/>
              </w:rPr>
            </w:pPr>
            <w:r w:rsidRPr="007F2770">
              <w:rPr>
                <w:lang w:eastAsia="en-US"/>
              </w:rPr>
              <w:t>TIMER NUM.</w:t>
            </w:r>
          </w:p>
        </w:tc>
        <w:tc>
          <w:tcPr>
            <w:tcW w:w="992" w:type="dxa"/>
            <w:tcBorders>
              <w:bottom w:val="single" w:sz="4" w:space="0" w:color="auto"/>
            </w:tcBorders>
          </w:tcPr>
          <w:p w14:paraId="4C702E03" w14:textId="77777777" w:rsidR="00ED63EF" w:rsidRPr="007F2770" w:rsidRDefault="00ED63EF" w:rsidP="00B03AC8">
            <w:pPr>
              <w:pStyle w:val="TAH"/>
              <w:rPr>
                <w:lang w:eastAsia="en-US"/>
              </w:rPr>
            </w:pPr>
            <w:r w:rsidRPr="007F2770">
              <w:rPr>
                <w:lang w:eastAsia="en-US"/>
              </w:rPr>
              <w:t>TIMER VALUE</w:t>
            </w:r>
          </w:p>
        </w:tc>
        <w:tc>
          <w:tcPr>
            <w:tcW w:w="1560" w:type="dxa"/>
            <w:tcBorders>
              <w:bottom w:val="single" w:sz="4" w:space="0" w:color="auto"/>
            </w:tcBorders>
          </w:tcPr>
          <w:p w14:paraId="06A21956" w14:textId="77777777" w:rsidR="00ED63EF" w:rsidRPr="007F2770" w:rsidRDefault="00ED63EF" w:rsidP="00B03AC8">
            <w:pPr>
              <w:pStyle w:val="TAH"/>
              <w:rPr>
                <w:lang w:eastAsia="en-US"/>
              </w:rPr>
            </w:pPr>
            <w:r w:rsidRPr="007F2770">
              <w:rPr>
                <w:lang w:eastAsia="en-US"/>
              </w:rPr>
              <w:t>STATE</w:t>
            </w:r>
          </w:p>
        </w:tc>
        <w:tc>
          <w:tcPr>
            <w:tcW w:w="2693" w:type="dxa"/>
            <w:tcBorders>
              <w:bottom w:val="single" w:sz="4" w:space="0" w:color="auto"/>
            </w:tcBorders>
          </w:tcPr>
          <w:p w14:paraId="13B2AF78" w14:textId="77777777" w:rsidR="00ED63EF" w:rsidRPr="007F2770" w:rsidRDefault="00ED63EF" w:rsidP="00B03AC8">
            <w:pPr>
              <w:pStyle w:val="TAH"/>
              <w:rPr>
                <w:lang w:eastAsia="en-US"/>
              </w:rPr>
            </w:pPr>
            <w:r w:rsidRPr="007F2770">
              <w:rPr>
                <w:lang w:eastAsia="en-US"/>
              </w:rPr>
              <w:t>CAUSE OF START</w:t>
            </w:r>
          </w:p>
        </w:tc>
        <w:tc>
          <w:tcPr>
            <w:tcW w:w="1701" w:type="dxa"/>
            <w:tcBorders>
              <w:bottom w:val="single" w:sz="4" w:space="0" w:color="auto"/>
            </w:tcBorders>
          </w:tcPr>
          <w:p w14:paraId="49023D0D" w14:textId="77777777" w:rsidR="00ED63EF" w:rsidRPr="007F2770" w:rsidRDefault="00ED63EF" w:rsidP="00B03AC8">
            <w:pPr>
              <w:pStyle w:val="TAH"/>
              <w:rPr>
                <w:lang w:eastAsia="en-US"/>
              </w:rPr>
            </w:pPr>
            <w:r w:rsidRPr="007F2770">
              <w:rPr>
                <w:lang w:eastAsia="en-US"/>
              </w:rPr>
              <w:t>NORMAL STOP</w:t>
            </w:r>
          </w:p>
        </w:tc>
        <w:tc>
          <w:tcPr>
            <w:tcW w:w="1701" w:type="dxa"/>
            <w:tcBorders>
              <w:bottom w:val="single" w:sz="4" w:space="0" w:color="auto"/>
            </w:tcBorders>
          </w:tcPr>
          <w:p w14:paraId="75ECE6DF" w14:textId="77777777" w:rsidR="00ED63EF" w:rsidRPr="007F2770" w:rsidRDefault="00ED63EF" w:rsidP="00B03AC8">
            <w:pPr>
              <w:pStyle w:val="TAH"/>
              <w:rPr>
                <w:lang w:eastAsia="en-US"/>
              </w:rPr>
            </w:pPr>
            <w:r w:rsidRPr="007F2770">
              <w:rPr>
                <w:lang w:eastAsia="en-US"/>
              </w:rPr>
              <w:t xml:space="preserve">ON </w:t>
            </w:r>
            <w:r w:rsidRPr="007F2770">
              <w:rPr>
                <w:lang w:eastAsia="en-US"/>
              </w:rPr>
              <w:br/>
              <w:t>EXPIRY</w:t>
            </w:r>
          </w:p>
        </w:tc>
      </w:tr>
      <w:tr w:rsidR="00ED63EF" w:rsidRPr="007F2770" w14:paraId="0C1DBBC8" w14:textId="77777777" w:rsidTr="00756A2F">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6B39883" w14:textId="77777777" w:rsidR="00ED63EF" w:rsidRPr="007F2770" w:rsidRDefault="00ED63EF" w:rsidP="00B03AC8">
            <w:pPr>
              <w:pStyle w:val="TAC"/>
              <w:rPr>
                <w:lang w:eastAsia="en-US"/>
              </w:rPr>
            </w:pPr>
            <w:r w:rsidRPr="007F2770">
              <w:rPr>
                <w:lang w:eastAsia="en-US"/>
              </w:rPr>
              <w:t>T3513</w:t>
            </w:r>
          </w:p>
          <w:p w14:paraId="62EEDF69" w14:textId="77777777" w:rsidR="00ED63EF" w:rsidRPr="007F2770" w:rsidRDefault="00ED63EF" w:rsidP="00B03AC8">
            <w:pPr>
              <w:pStyle w:val="TAC"/>
              <w:rPr>
                <w:lang w:eastAsia="en-US"/>
              </w:rPr>
            </w:pPr>
            <w:r w:rsidRPr="007F2770">
              <w:rPr>
                <w:lang w:eastAsia="en-US"/>
              </w:rPr>
              <w:t>NOTE 7</w:t>
            </w:r>
          </w:p>
          <w:p w14:paraId="00FDA8DF" w14:textId="77777777" w:rsidR="00ED63EF" w:rsidRPr="007F2770" w:rsidRDefault="00ED63EF" w:rsidP="00B03AC8">
            <w:pPr>
              <w:pStyle w:val="TAC"/>
              <w:rPr>
                <w:lang w:eastAsia="en-US"/>
              </w:rPr>
            </w:pPr>
            <w:r w:rsidRPr="007F2770">
              <w:rPr>
                <w:lang w:eastAsia="en-US"/>
              </w:rPr>
              <w:t>NOTE 9</w:t>
            </w:r>
          </w:p>
        </w:tc>
        <w:tc>
          <w:tcPr>
            <w:tcW w:w="992" w:type="dxa"/>
            <w:tcBorders>
              <w:top w:val="single" w:sz="4" w:space="0" w:color="auto"/>
              <w:left w:val="single" w:sz="4" w:space="0" w:color="auto"/>
              <w:bottom w:val="single" w:sz="4" w:space="0" w:color="auto"/>
              <w:right w:val="single" w:sz="4" w:space="0" w:color="auto"/>
            </w:tcBorders>
            <w:hideMark/>
          </w:tcPr>
          <w:p w14:paraId="1E4431CE" w14:textId="77777777" w:rsidR="00ED63EF" w:rsidRPr="007F2770" w:rsidRDefault="00ED63EF" w:rsidP="00B03AC8">
            <w:pPr>
              <w:pStyle w:val="TAL"/>
              <w:rPr>
                <w:lang w:eastAsia="en-US"/>
              </w:rPr>
            </w:pPr>
            <w:r w:rsidRPr="007F2770">
              <w:rPr>
                <w:lang w:eastAsia="en-US"/>
              </w:rPr>
              <w:t>NOTE 4</w:t>
            </w:r>
          </w:p>
        </w:tc>
        <w:tc>
          <w:tcPr>
            <w:tcW w:w="1560" w:type="dxa"/>
            <w:tcBorders>
              <w:top w:val="single" w:sz="4" w:space="0" w:color="auto"/>
              <w:left w:val="single" w:sz="4" w:space="0" w:color="auto"/>
              <w:bottom w:val="single" w:sz="4" w:space="0" w:color="auto"/>
              <w:right w:val="single" w:sz="4" w:space="0" w:color="auto"/>
            </w:tcBorders>
            <w:hideMark/>
          </w:tcPr>
          <w:p w14:paraId="3937678E" w14:textId="77777777" w:rsidR="00ED63EF" w:rsidRPr="007F2770" w:rsidRDefault="00ED63EF" w:rsidP="00B03AC8">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D8C8F03" w14:textId="77777777" w:rsidR="00ED63EF" w:rsidRPr="007F2770" w:rsidRDefault="00ED63EF" w:rsidP="00B03AC8">
            <w:pPr>
              <w:pStyle w:val="TAL"/>
              <w:rPr>
                <w:lang w:eastAsia="en-US"/>
              </w:rPr>
            </w:pPr>
            <w:r w:rsidRPr="007F2770">
              <w:rPr>
                <w:lang w:eastAsia="en-US"/>
              </w:rPr>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34572EC5" w14:textId="77777777" w:rsidR="00ED63EF" w:rsidRPr="007F2770" w:rsidRDefault="00ED63EF" w:rsidP="00B03AC8">
            <w:pPr>
              <w:pStyle w:val="TAL"/>
              <w:rPr>
                <w:lang w:eastAsia="en-US"/>
              </w:rPr>
            </w:pPr>
            <w:r w:rsidRPr="007F2770">
              <w:rPr>
                <w:lang w:eastAsia="en-US"/>
              </w:rPr>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0FAA1CC0" w14:textId="77777777" w:rsidR="00ED63EF" w:rsidRPr="007F2770" w:rsidRDefault="00ED63EF" w:rsidP="00B03AC8">
            <w:pPr>
              <w:pStyle w:val="TAL"/>
              <w:rPr>
                <w:lang w:eastAsia="en-US"/>
              </w:rPr>
            </w:pPr>
            <w:r w:rsidRPr="007F2770">
              <w:rPr>
                <w:lang w:eastAsia="en-US"/>
              </w:rPr>
              <w:t>Network dependent</w:t>
            </w:r>
          </w:p>
        </w:tc>
      </w:tr>
      <w:tr w:rsidR="00ED63EF" w:rsidRPr="007F2770" w14:paraId="40AB4DBC" w14:textId="77777777" w:rsidTr="00756A2F">
        <w:trPr>
          <w:cantSplit/>
          <w:jc w:val="center"/>
        </w:trPr>
        <w:tc>
          <w:tcPr>
            <w:tcW w:w="992" w:type="dxa"/>
            <w:tcBorders>
              <w:top w:val="single" w:sz="4" w:space="0" w:color="auto"/>
              <w:left w:val="single" w:sz="4" w:space="0" w:color="auto"/>
              <w:bottom w:val="single" w:sz="4" w:space="0" w:color="auto"/>
              <w:right w:val="single" w:sz="4" w:space="0" w:color="auto"/>
            </w:tcBorders>
          </w:tcPr>
          <w:p w14:paraId="6BB9ACD0" w14:textId="77777777" w:rsidR="00ED63EF" w:rsidRPr="007F2770" w:rsidRDefault="00ED63EF" w:rsidP="00B03AC8">
            <w:pPr>
              <w:pStyle w:val="TAC"/>
              <w:rPr>
                <w:lang w:eastAsia="en-US"/>
              </w:rPr>
            </w:pPr>
            <w:r w:rsidRPr="007F2770">
              <w:rPr>
                <w:rFonts w:hint="eastAsia"/>
                <w:lang w:eastAsia="en-US"/>
              </w:rPr>
              <w:t>T</w:t>
            </w:r>
            <w:r w:rsidRPr="007F2770">
              <w:rPr>
                <w:lang w:eastAsia="en-US"/>
              </w:rPr>
              <w:t>3522</w:t>
            </w:r>
          </w:p>
          <w:p w14:paraId="4D279A81" w14:textId="77777777" w:rsidR="00ED63EF" w:rsidRPr="007F2770" w:rsidRDefault="00ED63EF" w:rsidP="00B03AC8">
            <w:pPr>
              <w:pStyle w:val="TAC"/>
              <w:rPr>
                <w:lang w:eastAsia="en-US"/>
              </w:rPr>
            </w:pPr>
            <w:r w:rsidRPr="007F2770">
              <w:rPr>
                <w:lang w:eastAsia="en-US"/>
              </w:rPr>
              <w:t>NOTE 6</w:t>
            </w:r>
          </w:p>
          <w:p w14:paraId="035F12EB"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716582DB" w14:textId="77777777" w:rsidR="00ED63EF" w:rsidRPr="007F2770" w:rsidRDefault="00ED63EF" w:rsidP="00B03AC8">
            <w:pPr>
              <w:pStyle w:val="TAL"/>
              <w:rPr>
                <w:lang w:eastAsia="en-US"/>
              </w:rPr>
            </w:pPr>
            <w:r w:rsidRPr="007F2770">
              <w:rPr>
                <w:lang w:eastAsia="en-US"/>
              </w:rPr>
              <w:t>6s</w:t>
            </w:r>
          </w:p>
          <w:p w14:paraId="5E5A0252" w14:textId="77777777" w:rsidR="00ED63EF" w:rsidRPr="007F2770" w:rsidRDefault="00ED63EF" w:rsidP="00B03AC8">
            <w:pPr>
              <w:pStyle w:val="TAL"/>
              <w:rPr>
                <w:lang w:eastAsia="en-US"/>
              </w:rPr>
            </w:pPr>
            <w:r w:rsidRPr="007F2770">
              <w:rPr>
                <w:lang w:eastAsia="en-US"/>
              </w:rPr>
              <w:t>In WB-N1/CE mode, 24s</w:t>
            </w:r>
          </w:p>
          <w:p w14:paraId="611DF21C" w14:textId="77777777" w:rsidR="00351C50" w:rsidRPr="007F2770" w:rsidRDefault="00ED63EF" w:rsidP="00351C50">
            <w:pPr>
              <w:pStyle w:val="TAL"/>
              <w:rPr>
                <w:lang w:eastAsia="en-US"/>
              </w:rPr>
            </w:pPr>
            <w:r w:rsidRPr="007F2770">
              <w:rPr>
                <w:lang w:eastAsia="en-US"/>
              </w:rPr>
              <w:t>For access via a satellite NG-RAN cell, 11s</w:t>
            </w:r>
          </w:p>
          <w:p w14:paraId="3E17D9E2" w14:textId="54DDFA81" w:rsidR="00ED63EF" w:rsidRPr="007F2770" w:rsidRDefault="00351C50" w:rsidP="00351C5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340E81A1" w14:textId="77777777" w:rsidR="00ED63EF" w:rsidRPr="007F2770" w:rsidRDefault="00ED63EF" w:rsidP="00B03AC8">
            <w:pPr>
              <w:pStyle w:val="TAC"/>
              <w:rPr>
                <w:lang w:val="en-US" w:eastAsia="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2B8FBEC1" w14:textId="77777777" w:rsidR="00ED63EF" w:rsidRPr="007F2770" w:rsidRDefault="00ED63EF" w:rsidP="00B03AC8">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4495AD9B" w14:textId="77777777" w:rsidR="00ED63EF" w:rsidRPr="007F2770" w:rsidRDefault="00ED63EF" w:rsidP="00B03AC8">
            <w:pPr>
              <w:pStyle w:val="TAL"/>
              <w:rPr>
                <w:lang w:eastAsia="en-US"/>
              </w:rPr>
            </w:pPr>
            <w:r w:rsidRPr="007F2770">
              <w:rPr>
                <w:rFonts w:hint="eastAsia"/>
                <w:lang w:eastAsia="en-US"/>
              </w:rPr>
              <w:t>DE</w:t>
            </w:r>
            <w:r w:rsidRPr="007F2770">
              <w:rPr>
                <w:lang w:eastAsia="en-US"/>
              </w:rPr>
              <w:t xml:space="preserve">REGISTRATION </w:t>
            </w:r>
            <w:r w:rsidRPr="007F2770">
              <w:rPr>
                <w:rFonts w:hint="eastAsia"/>
                <w:lang w:eastAsia="en-US"/>
              </w:rPr>
              <w:t>ACCEPT</w:t>
            </w:r>
            <w:r w:rsidRPr="007F2770">
              <w:rPr>
                <w:lang w:eastAsia="en-US"/>
              </w:rPr>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3D31F5B1" w14:textId="77777777" w:rsidR="00ED63EF" w:rsidRPr="007F2770" w:rsidRDefault="00ED63EF" w:rsidP="00B03AC8">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w:t>
            </w:r>
            <w:r w:rsidRPr="007F2770">
              <w:rPr>
                <w:rFonts w:hint="eastAsia"/>
                <w:lang w:eastAsia="en-US"/>
              </w:rPr>
              <w:t>REQUEST</w:t>
            </w:r>
            <w:r w:rsidRPr="007F2770">
              <w:rPr>
                <w:lang w:eastAsia="en-US"/>
              </w:rPr>
              <w:t xml:space="preserve"> </w:t>
            </w:r>
            <w:r w:rsidRPr="007F2770">
              <w:rPr>
                <w:rFonts w:hint="eastAsia"/>
                <w:lang w:eastAsia="en-US"/>
              </w:rPr>
              <w:t>message</w:t>
            </w:r>
          </w:p>
        </w:tc>
      </w:tr>
      <w:tr w:rsidR="00ED63EF" w:rsidRPr="007F2770" w14:paraId="2C0BDC86" w14:textId="77777777" w:rsidTr="00756A2F">
        <w:trPr>
          <w:cantSplit/>
          <w:jc w:val="center"/>
        </w:trPr>
        <w:tc>
          <w:tcPr>
            <w:tcW w:w="992" w:type="dxa"/>
            <w:tcBorders>
              <w:top w:val="single" w:sz="4" w:space="0" w:color="auto"/>
              <w:left w:val="single" w:sz="4" w:space="0" w:color="auto"/>
              <w:bottom w:val="single" w:sz="4" w:space="0" w:color="auto"/>
              <w:right w:val="single" w:sz="4" w:space="0" w:color="auto"/>
            </w:tcBorders>
          </w:tcPr>
          <w:p w14:paraId="06D1F540" w14:textId="77777777" w:rsidR="00ED63EF" w:rsidRPr="007F2770" w:rsidRDefault="00ED63EF" w:rsidP="00B03AC8">
            <w:pPr>
              <w:pStyle w:val="TAC"/>
              <w:rPr>
                <w:lang w:eastAsia="en-US"/>
              </w:rPr>
            </w:pPr>
            <w:r w:rsidRPr="007F2770">
              <w:rPr>
                <w:lang w:eastAsia="en-US"/>
              </w:rPr>
              <w:t>T3550</w:t>
            </w:r>
          </w:p>
          <w:p w14:paraId="3FBA4475" w14:textId="77777777" w:rsidR="00ED63EF" w:rsidRPr="007F2770" w:rsidRDefault="00ED63EF" w:rsidP="00B03AC8">
            <w:pPr>
              <w:pStyle w:val="TAC"/>
              <w:rPr>
                <w:lang w:eastAsia="en-US"/>
              </w:rPr>
            </w:pPr>
            <w:r w:rsidRPr="007F2770">
              <w:rPr>
                <w:lang w:eastAsia="en-US"/>
              </w:rPr>
              <w:t>NOTE 6</w:t>
            </w:r>
          </w:p>
          <w:p w14:paraId="67E11CC9"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421A3485" w14:textId="77777777" w:rsidR="00ED63EF" w:rsidRPr="007F2770" w:rsidRDefault="00ED63EF" w:rsidP="00B03AC8">
            <w:pPr>
              <w:pStyle w:val="TAL"/>
              <w:rPr>
                <w:lang w:eastAsia="en-US"/>
              </w:rPr>
            </w:pPr>
            <w:r w:rsidRPr="007F2770">
              <w:rPr>
                <w:lang w:eastAsia="en-US"/>
              </w:rPr>
              <w:t>6s</w:t>
            </w:r>
          </w:p>
          <w:p w14:paraId="025DA292" w14:textId="77777777" w:rsidR="00ED63EF" w:rsidRPr="007F2770" w:rsidRDefault="00ED63EF" w:rsidP="00B03AC8">
            <w:pPr>
              <w:pStyle w:val="TAL"/>
              <w:rPr>
                <w:lang w:eastAsia="en-US"/>
              </w:rPr>
            </w:pPr>
            <w:r w:rsidRPr="007F2770">
              <w:rPr>
                <w:lang w:eastAsia="en-US"/>
              </w:rPr>
              <w:t>In WB-N1/CE mode, 18s</w:t>
            </w:r>
          </w:p>
          <w:p w14:paraId="2DDC23E7" w14:textId="77777777" w:rsidR="00351C50" w:rsidRPr="007F2770" w:rsidRDefault="00ED63EF" w:rsidP="00351C50">
            <w:pPr>
              <w:pStyle w:val="TAL"/>
              <w:rPr>
                <w:lang w:eastAsia="en-US"/>
              </w:rPr>
            </w:pPr>
            <w:r w:rsidRPr="007F2770">
              <w:rPr>
                <w:lang w:eastAsia="en-US"/>
              </w:rPr>
              <w:t>For access via a satellite NG-RAN cell, 11s</w:t>
            </w:r>
          </w:p>
          <w:p w14:paraId="5D325CC1" w14:textId="715A102F" w:rsidR="00ED63EF" w:rsidRPr="007F2770" w:rsidRDefault="00351C50" w:rsidP="00351C5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701D4E46" w14:textId="77777777" w:rsidR="00ED63EF" w:rsidRPr="007F2770" w:rsidRDefault="00ED63EF" w:rsidP="00B03AC8">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2F50D56E" w14:textId="529E9A98" w:rsidR="00ED63EF" w:rsidRPr="007F2770" w:rsidRDefault="00ED63EF" w:rsidP="00B03AC8">
            <w:pPr>
              <w:pStyle w:val="TAL"/>
              <w:rPr>
                <w:lang w:eastAsia="en-US"/>
              </w:rPr>
            </w:pPr>
            <w:r w:rsidRPr="007F2770">
              <w:rPr>
                <w:lang w:eastAsia="en-US"/>
              </w:rPr>
              <w:t xml:space="preserve">Transmission of REGISTRATION ACCEPT message </w:t>
            </w:r>
            <w:r w:rsidRPr="007F2770">
              <w:t>as specified in subclause 5.5.1.2.4</w:t>
            </w:r>
            <w:ins w:id="380" w:author="Robert Zaus 2" w:date="2026-01-17T16:14:00Z" w16du:dateUtc="2026-01-17T15:14:00Z">
              <w:r w:rsidR="0030226A">
                <w:t>A</w:t>
              </w:r>
            </w:ins>
            <w:r w:rsidRPr="007F2770">
              <w:t xml:space="preserve"> </w:t>
            </w:r>
            <w:r w:rsidRPr="007F2770">
              <w:rPr>
                <w:lang w:eastAsia="zh-CN"/>
              </w:rPr>
              <w:t>and 5.5.1.3.4</w:t>
            </w:r>
            <w:ins w:id="381" w:author="Robert Zaus 2" w:date="2026-01-17T16:14:00Z" w16du:dateUtc="2026-01-17T15:14:00Z">
              <w:r w:rsidR="0030226A">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4B18BC7F" w14:textId="77777777" w:rsidR="00ED63EF" w:rsidRPr="007F2770" w:rsidRDefault="00ED63EF" w:rsidP="00B03AC8">
            <w:pPr>
              <w:pStyle w:val="TAL"/>
              <w:rPr>
                <w:lang w:eastAsia="en-US"/>
              </w:rPr>
            </w:pPr>
            <w:r w:rsidRPr="007F2770">
              <w:rPr>
                <w:lang w:eastAsia="en-US"/>
              </w:rPr>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0F041E52" w14:textId="77777777" w:rsidR="00ED63EF" w:rsidRPr="007F2770" w:rsidRDefault="00ED63EF" w:rsidP="00B03AC8">
            <w:pPr>
              <w:pStyle w:val="TAL"/>
              <w:rPr>
                <w:lang w:eastAsia="en-US"/>
              </w:rPr>
            </w:pPr>
            <w:r w:rsidRPr="007F2770">
              <w:rPr>
                <w:lang w:eastAsia="en-US"/>
              </w:rPr>
              <w:t xml:space="preserve">Retransmission of REGISTRATION ACCEPT </w:t>
            </w:r>
            <w:r w:rsidRPr="007F2770">
              <w:rPr>
                <w:rFonts w:hint="eastAsia"/>
                <w:lang w:eastAsia="en-US"/>
              </w:rPr>
              <w:t>message</w:t>
            </w:r>
          </w:p>
        </w:tc>
      </w:tr>
      <w:tr w:rsidR="00ED63EF" w:rsidRPr="007F2770" w14:paraId="783F61B2" w14:textId="77777777" w:rsidTr="00756A2F">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E17C503" w14:textId="77777777" w:rsidR="00ED63EF" w:rsidRPr="007F2770" w:rsidRDefault="00ED63EF" w:rsidP="00B03AC8">
            <w:pPr>
              <w:pStyle w:val="TAC"/>
              <w:rPr>
                <w:lang w:eastAsia="en-US"/>
              </w:rPr>
            </w:pPr>
            <w:r w:rsidRPr="007F2770">
              <w:rPr>
                <w:lang w:eastAsia="en-US"/>
              </w:rPr>
              <w:t>T3555</w:t>
            </w:r>
          </w:p>
          <w:p w14:paraId="50EDF71B" w14:textId="77777777" w:rsidR="00ED63EF" w:rsidRPr="007F2770" w:rsidRDefault="00ED63EF" w:rsidP="00B03AC8">
            <w:pPr>
              <w:pStyle w:val="TAC"/>
              <w:rPr>
                <w:lang w:eastAsia="en-US"/>
              </w:rPr>
            </w:pPr>
            <w:r w:rsidRPr="007F2770">
              <w:rPr>
                <w:lang w:eastAsia="en-US"/>
              </w:rPr>
              <w:t>NOTE 6</w:t>
            </w:r>
          </w:p>
          <w:p w14:paraId="542D99AE"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746D7E00" w14:textId="77777777" w:rsidR="00ED63EF" w:rsidRPr="007F2770" w:rsidRDefault="00ED63EF" w:rsidP="00B03AC8">
            <w:pPr>
              <w:pStyle w:val="TAL"/>
              <w:rPr>
                <w:lang w:eastAsia="en-US"/>
              </w:rPr>
            </w:pPr>
            <w:r w:rsidRPr="007F2770">
              <w:rPr>
                <w:lang w:eastAsia="en-US"/>
              </w:rPr>
              <w:t>6s</w:t>
            </w:r>
          </w:p>
          <w:p w14:paraId="2787C561" w14:textId="77777777" w:rsidR="00ED63EF" w:rsidRPr="007F2770" w:rsidRDefault="00ED63EF" w:rsidP="00B03AC8">
            <w:pPr>
              <w:pStyle w:val="TAL"/>
              <w:rPr>
                <w:lang w:eastAsia="en-US"/>
              </w:rPr>
            </w:pPr>
            <w:r w:rsidRPr="007F2770">
              <w:rPr>
                <w:lang w:eastAsia="en-US"/>
              </w:rPr>
              <w:t>In WB-N1/CE mode, 24s</w:t>
            </w:r>
          </w:p>
          <w:p w14:paraId="51208B7E" w14:textId="77777777" w:rsidR="00351C50" w:rsidRPr="007F2770" w:rsidRDefault="00ED63EF" w:rsidP="00351C50">
            <w:pPr>
              <w:pStyle w:val="TAL"/>
              <w:rPr>
                <w:lang w:eastAsia="en-US"/>
              </w:rPr>
            </w:pPr>
            <w:r w:rsidRPr="007F2770">
              <w:rPr>
                <w:lang w:eastAsia="en-US"/>
              </w:rPr>
              <w:t>For access via a satellite NG-RAN cell, 11s</w:t>
            </w:r>
          </w:p>
          <w:p w14:paraId="1EABEBFD" w14:textId="68944061" w:rsidR="00ED63EF" w:rsidRPr="007F2770" w:rsidRDefault="00351C50" w:rsidP="00351C5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448902E8" w14:textId="77777777" w:rsidR="00ED63EF" w:rsidRPr="007F2770" w:rsidRDefault="00ED63EF" w:rsidP="00B03AC8">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57414862" w14:textId="12252DBC" w:rsidR="00ED63EF" w:rsidRPr="007F2770" w:rsidRDefault="00ED63EF" w:rsidP="00B03AC8">
            <w:pPr>
              <w:pStyle w:val="TAL"/>
              <w:rPr>
                <w:lang w:eastAsia="en-US"/>
              </w:rPr>
            </w:pPr>
            <w:r w:rsidRPr="007F2770">
              <w:rPr>
                <w:lang w:eastAsia="en-US"/>
              </w:rPr>
              <w:t xml:space="preserve">Transmission of CONFIGURATION UPDATE COMMAND message with </w:t>
            </w:r>
            <w:r w:rsidRPr="007F2770">
              <w:t>"a</w:t>
            </w:r>
            <w:r w:rsidRPr="007F2770">
              <w:rPr>
                <w:lang w:eastAsia="en-US"/>
              </w:rPr>
              <w:t>cknowledgement requested</w:t>
            </w:r>
            <w:r w:rsidRPr="007F2770">
              <w:t xml:space="preserve">" set in the Acknowledgement bit of the Configuration update indication </w:t>
            </w:r>
            <w:r w:rsidRPr="007F2770">
              <w:rPr>
                <w:lang w:eastAsia="en-US"/>
              </w:rPr>
              <w:t>IE</w:t>
            </w:r>
          </w:p>
        </w:tc>
        <w:tc>
          <w:tcPr>
            <w:tcW w:w="1701" w:type="dxa"/>
            <w:tcBorders>
              <w:top w:val="single" w:sz="4" w:space="0" w:color="auto"/>
              <w:left w:val="single" w:sz="4" w:space="0" w:color="auto"/>
              <w:bottom w:val="single" w:sz="4" w:space="0" w:color="auto"/>
              <w:right w:val="single" w:sz="4" w:space="0" w:color="auto"/>
            </w:tcBorders>
            <w:hideMark/>
          </w:tcPr>
          <w:p w14:paraId="7E82CA17" w14:textId="77777777" w:rsidR="00ED63EF" w:rsidRPr="007F2770" w:rsidRDefault="00ED63EF" w:rsidP="00B03AC8">
            <w:pPr>
              <w:pStyle w:val="TAL"/>
              <w:rPr>
                <w:lang w:eastAsia="en-US"/>
              </w:rPr>
            </w:pPr>
            <w:r w:rsidRPr="007F2770">
              <w:rPr>
                <w:lang w:eastAsia="en-US"/>
              </w:rPr>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7A8FC32C" w14:textId="77777777" w:rsidR="00ED63EF" w:rsidRPr="007F2770" w:rsidRDefault="00ED63EF" w:rsidP="00B03AC8">
            <w:pPr>
              <w:pStyle w:val="TAL"/>
              <w:rPr>
                <w:lang w:eastAsia="en-US"/>
              </w:rPr>
            </w:pPr>
            <w:r w:rsidRPr="007F2770">
              <w:rPr>
                <w:lang w:eastAsia="en-US"/>
              </w:rPr>
              <w:t>Retransmission of CONFIGURATION UPDATE COMMAND message</w:t>
            </w:r>
          </w:p>
        </w:tc>
      </w:tr>
      <w:tr w:rsidR="00ED63EF" w:rsidRPr="007F2770" w14:paraId="343A1F24" w14:textId="77777777" w:rsidTr="00756A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3293ED77" w14:textId="77777777" w:rsidR="00ED63EF" w:rsidRPr="007F2770" w:rsidRDefault="00ED63EF" w:rsidP="00B03AC8">
            <w:pPr>
              <w:pStyle w:val="TAC"/>
              <w:rPr>
                <w:lang w:eastAsia="en-US"/>
              </w:rPr>
            </w:pPr>
            <w:r w:rsidRPr="007F2770">
              <w:rPr>
                <w:lang w:eastAsia="en-US"/>
              </w:rPr>
              <w:t>T3560</w:t>
            </w:r>
          </w:p>
          <w:p w14:paraId="7009B52F" w14:textId="77777777" w:rsidR="00ED63EF" w:rsidRPr="007F2770" w:rsidRDefault="00ED63EF" w:rsidP="00B03AC8">
            <w:pPr>
              <w:pStyle w:val="TAC"/>
              <w:rPr>
                <w:lang w:eastAsia="en-US"/>
              </w:rPr>
            </w:pPr>
            <w:r w:rsidRPr="007F2770">
              <w:rPr>
                <w:lang w:eastAsia="en-US"/>
              </w:rPr>
              <w:t>NOTE 6</w:t>
            </w:r>
          </w:p>
          <w:p w14:paraId="3F78CCCD"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1855B0B6" w14:textId="77777777" w:rsidR="00ED63EF" w:rsidRPr="007F2770" w:rsidRDefault="00ED63EF" w:rsidP="00B03AC8">
            <w:pPr>
              <w:pStyle w:val="TAL"/>
              <w:rPr>
                <w:lang w:eastAsia="en-US"/>
              </w:rPr>
            </w:pPr>
            <w:r w:rsidRPr="007F2770">
              <w:rPr>
                <w:lang w:eastAsia="en-US"/>
              </w:rPr>
              <w:t>6s</w:t>
            </w:r>
          </w:p>
          <w:p w14:paraId="2A690099" w14:textId="77777777" w:rsidR="00ED63EF" w:rsidRPr="007F2770" w:rsidRDefault="00ED63EF" w:rsidP="00B03AC8">
            <w:pPr>
              <w:pStyle w:val="TAL"/>
              <w:rPr>
                <w:lang w:eastAsia="en-US"/>
              </w:rPr>
            </w:pPr>
            <w:r w:rsidRPr="007F2770">
              <w:rPr>
                <w:lang w:eastAsia="en-US"/>
              </w:rPr>
              <w:t>In WB-N1/CE mode, 24s</w:t>
            </w:r>
          </w:p>
          <w:p w14:paraId="487CC99C" w14:textId="77777777" w:rsidR="00ED63EF" w:rsidRDefault="00ED63EF" w:rsidP="00B03AC8">
            <w:pPr>
              <w:pStyle w:val="TAL"/>
              <w:rPr>
                <w:lang w:eastAsia="en-US"/>
              </w:rPr>
            </w:pPr>
            <w:r w:rsidRPr="007F2770">
              <w:rPr>
                <w:lang w:eastAsia="en-US"/>
              </w:rPr>
              <w:t>For access via a satellite NG-RAN cell, 11s</w:t>
            </w:r>
          </w:p>
          <w:p w14:paraId="1948B631" w14:textId="764F4B7F" w:rsidR="003455FA" w:rsidRPr="007F2770" w:rsidRDefault="003455FA" w:rsidP="00B03AC8">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158229A7" w14:textId="77777777" w:rsidR="00ED63EF" w:rsidRPr="007F2770" w:rsidRDefault="00ED63EF" w:rsidP="00B03AC8">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D84B9D2" w14:textId="77777777" w:rsidR="00ED63EF" w:rsidRPr="007F2770" w:rsidRDefault="00ED63EF" w:rsidP="00B03AC8">
            <w:pPr>
              <w:pStyle w:val="TAL"/>
              <w:rPr>
                <w:lang w:eastAsia="en-US"/>
              </w:rPr>
            </w:pPr>
            <w:r w:rsidRPr="007F2770">
              <w:rPr>
                <w:lang w:eastAsia="en-US"/>
              </w:rPr>
              <w:t>Transmission of AUTHENTICATION REQUEST message</w:t>
            </w:r>
          </w:p>
          <w:p w14:paraId="27D97213" w14:textId="77777777" w:rsidR="00ED63EF" w:rsidRPr="007F2770" w:rsidRDefault="00ED63EF" w:rsidP="00B03AC8">
            <w:pPr>
              <w:pStyle w:val="TAL"/>
              <w:rPr>
                <w:lang w:eastAsia="en-US"/>
              </w:rPr>
            </w:pPr>
            <w:r w:rsidRPr="007F2770">
              <w:rPr>
                <w:lang w:eastAsia="en-US"/>
              </w:rPr>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5BFA1300" w14:textId="77777777" w:rsidR="00ED63EF" w:rsidRPr="007F2770" w:rsidRDefault="00ED63EF" w:rsidP="00B03AC8">
            <w:pPr>
              <w:pStyle w:val="TAL"/>
              <w:rPr>
                <w:lang w:eastAsia="en-US"/>
              </w:rPr>
            </w:pPr>
            <w:r w:rsidRPr="007F2770">
              <w:rPr>
                <w:lang w:eastAsia="en-US"/>
              </w:rPr>
              <w:t>AUTHENTICATION RESPONSE message received</w:t>
            </w:r>
          </w:p>
          <w:p w14:paraId="23B7C782" w14:textId="77777777" w:rsidR="00ED63EF" w:rsidRPr="007F2770" w:rsidRDefault="00ED63EF" w:rsidP="00B03AC8">
            <w:pPr>
              <w:pStyle w:val="TAL"/>
              <w:rPr>
                <w:lang w:eastAsia="en-US"/>
              </w:rPr>
            </w:pPr>
            <w:r w:rsidRPr="007F2770">
              <w:rPr>
                <w:lang w:eastAsia="en-US"/>
              </w:rPr>
              <w:t>AUTHENTICATION FAILURE message received</w:t>
            </w:r>
          </w:p>
          <w:p w14:paraId="5C6D9E44" w14:textId="77777777" w:rsidR="00ED63EF" w:rsidRPr="007F2770" w:rsidRDefault="00ED63EF" w:rsidP="00B03AC8">
            <w:pPr>
              <w:pStyle w:val="TAL"/>
              <w:rPr>
                <w:lang w:eastAsia="en-US"/>
              </w:rPr>
            </w:pPr>
            <w:r w:rsidRPr="007F2770">
              <w:rPr>
                <w:lang w:eastAsia="en-US"/>
              </w:rPr>
              <w:t>SECURITY MODE COMPLETE message received</w:t>
            </w:r>
          </w:p>
          <w:p w14:paraId="745D80F3" w14:textId="77777777" w:rsidR="00ED63EF" w:rsidRPr="007F2770" w:rsidRDefault="00ED63EF" w:rsidP="00B03AC8">
            <w:pPr>
              <w:pStyle w:val="TAL"/>
              <w:rPr>
                <w:lang w:eastAsia="en-US"/>
              </w:rPr>
            </w:pPr>
            <w:r w:rsidRPr="007F2770">
              <w:rPr>
                <w:lang w:eastAsia="en-US"/>
              </w:rPr>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4228D9D9" w14:textId="77777777" w:rsidR="00ED63EF" w:rsidRPr="007F2770" w:rsidRDefault="00ED63EF" w:rsidP="00B03AC8">
            <w:pPr>
              <w:pStyle w:val="TAL"/>
              <w:rPr>
                <w:lang w:eastAsia="en-US"/>
              </w:rPr>
            </w:pPr>
            <w:r w:rsidRPr="007F2770">
              <w:rPr>
                <w:lang w:eastAsia="en-US"/>
              </w:rPr>
              <w:t>Retransmission of AUTHENTICATION REQUEST message or SECURITY MODE COMMAND message</w:t>
            </w:r>
          </w:p>
        </w:tc>
      </w:tr>
      <w:tr w:rsidR="00ED63EF" w:rsidRPr="007F2770" w14:paraId="520160C9" w14:textId="77777777" w:rsidTr="00756A2F">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4C98298" w14:textId="77777777" w:rsidR="00ED63EF" w:rsidRPr="007F2770" w:rsidRDefault="00ED63EF" w:rsidP="00B03AC8">
            <w:pPr>
              <w:pStyle w:val="TAC"/>
              <w:rPr>
                <w:lang w:eastAsia="en-US"/>
              </w:rPr>
            </w:pPr>
            <w:r w:rsidRPr="007F2770">
              <w:rPr>
                <w:lang w:eastAsia="en-US"/>
              </w:rPr>
              <w:t>T3565</w:t>
            </w:r>
          </w:p>
          <w:p w14:paraId="31A3C4E1" w14:textId="77777777" w:rsidR="00ED63EF" w:rsidRPr="007F2770" w:rsidRDefault="00ED63EF" w:rsidP="00B03AC8">
            <w:pPr>
              <w:pStyle w:val="TAC"/>
              <w:rPr>
                <w:lang w:eastAsia="en-US"/>
              </w:rPr>
            </w:pPr>
            <w:r w:rsidRPr="007F2770">
              <w:rPr>
                <w:lang w:eastAsia="en-US"/>
              </w:rPr>
              <w:t>NOTE 6</w:t>
            </w:r>
          </w:p>
          <w:p w14:paraId="72C4C666"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01FC2F05" w14:textId="77777777" w:rsidR="00ED63EF" w:rsidRPr="007F2770" w:rsidRDefault="00ED63EF" w:rsidP="00B03AC8">
            <w:pPr>
              <w:pStyle w:val="TAL"/>
              <w:rPr>
                <w:lang w:eastAsia="en-US"/>
              </w:rPr>
            </w:pPr>
            <w:r w:rsidRPr="007F2770">
              <w:rPr>
                <w:lang w:eastAsia="en-US"/>
              </w:rPr>
              <w:t>6s</w:t>
            </w:r>
          </w:p>
          <w:p w14:paraId="5832F8D5" w14:textId="77777777" w:rsidR="00351C50" w:rsidRPr="007F2770" w:rsidRDefault="00ED63EF" w:rsidP="00351C50">
            <w:pPr>
              <w:pStyle w:val="TAL"/>
              <w:rPr>
                <w:lang w:eastAsia="en-US"/>
              </w:rPr>
            </w:pPr>
            <w:r w:rsidRPr="007F2770">
              <w:rPr>
                <w:lang w:eastAsia="en-US"/>
              </w:rPr>
              <w:t>In WB-N1/CE mode, 24s For access via a satellite NG-RAN cell, 11s</w:t>
            </w:r>
          </w:p>
          <w:p w14:paraId="42A47EF3" w14:textId="3680E157" w:rsidR="00ED63EF" w:rsidRPr="007F2770" w:rsidRDefault="00351C50" w:rsidP="00351C5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3BA70998" w14:textId="77777777" w:rsidR="00ED63EF" w:rsidRPr="007F2770" w:rsidRDefault="00ED63EF" w:rsidP="00B03AC8">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227EA7B" w14:textId="77777777" w:rsidR="00ED63EF" w:rsidRPr="007F2770" w:rsidRDefault="00ED63EF" w:rsidP="00B03AC8">
            <w:pPr>
              <w:pStyle w:val="TAL"/>
              <w:rPr>
                <w:lang w:eastAsia="en-US"/>
              </w:rPr>
            </w:pPr>
            <w:r w:rsidRPr="007F2770">
              <w:rPr>
                <w:lang w:eastAsia="en-US"/>
              </w:rPr>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205B377E" w14:textId="77777777" w:rsidR="00ED63EF" w:rsidRPr="007F2770" w:rsidRDefault="00ED63EF" w:rsidP="00B03AC8">
            <w:pPr>
              <w:pStyle w:val="TAL"/>
            </w:pPr>
            <w:r w:rsidRPr="007F2770">
              <w:t>SERVICE REQUEST message received</w:t>
            </w:r>
          </w:p>
          <w:p w14:paraId="666CA933" w14:textId="77777777" w:rsidR="00ED63EF" w:rsidRPr="007F2770" w:rsidRDefault="00ED63EF" w:rsidP="00B03AC8">
            <w:pPr>
              <w:pStyle w:val="TAL"/>
            </w:pPr>
            <w:r w:rsidRPr="007F2770">
              <w:t>CONTROL PLANE SERVICE REQUEST message received</w:t>
            </w:r>
          </w:p>
          <w:p w14:paraId="71A3EDDB" w14:textId="77777777" w:rsidR="00ED63EF" w:rsidRPr="007F2770" w:rsidRDefault="00ED63EF" w:rsidP="00B03AC8">
            <w:pPr>
              <w:pStyle w:val="TAL"/>
            </w:pPr>
            <w:r w:rsidRPr="007F2770">
              <w:t>NOTIFICATION RESPONSE message received</w:t>
            </w:r>
          </w:p>
          <w:p w14:paraId="38E8CCB7" w14:textId="77777777" w:rsidR="00ED63EF" w:rsidRPr="007F2770" w:rsidRDefault="00ED63EF" w:rsidP="00B03AC8">
            <w:pPr>
              <w:pStyle w:val="TAL"/>
            </w:pPr>
            <w:r w:rsidRPr="007F2770">
              <w:t>REGISTRATION REQUEST</w:t>
            </w:r>
          </w:p>
          <w:p w14:paraId="56026085" w14:textId="77777777" w:rsidR="00ED63EF" w:rsidRPr="007F2770" w:rsidRDefault="00ED63EF" w:rsidP="00B03AC8">
            <w:pPr>
              <w:pStyle w:val="TAL"/>
            </w:pPr>
            <w:r w:rsidRPr="007F2770">
              <w:t>Message received</w:t>
            </w:r>
          </w:p>
          <w:p w14:paraId="343DB891" w14:textId="77777777" w:rsidR="00ED63EF" w:rsidRPr="007F2770" w:rsidRDefault="00ED63EF" w:rsidP="00B03AC8">
            <w:pPr>
              <w:pStyle w:val="TAL"/>
            </w:pPr>
            <w:r w:rsidRPr="007F2770">
              <w:t>DEREGISTRATION REQUEST message received</w:t>
            </w:r>
          </w:p>
          <w:p w14:paraId="3EDE5BE2" w14:textId="77777777" w:rsidR="00ED63EF" w:rsidRPr="007F2770" w:rsidRDefault="00ED63EF" w:rsidP="00B03AC8">
            <w:pPr>
              <w:pStyle w:val="TAL"/>
              <w:rPr>
                <w:lang w:eastAsia="en-US"/>
              </w:rPr>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7377B255" w14:textId="77777777" w:rsidR="00ED63EF" w:rsidRPr="007F2770" w:rsidRDefault="00ED63EF" w:rsidP="00B03AC8">
            <w:pPr>
              <w:pStyle w:val="TAL"/>
              <w:rPr>
                <w:lang w:eastAsia="en-US"/>
              </w:rPr>
            </w:pPr>
            <w:r w:rsidRPr="007F2770">
              <w:rPr>
                <w:lang w:eastAsia="en-US"/>
              </w:rPr>
              <w:t>Retransmission of NOTIFICATION message</w:t>
            </w:r>
          </w:p>
        </w:tc>
      </w:tr>
      <w:tr w:rsidR="00ED63EF" w:rsidRPr="007F2770" w14:paraId="0C549AC1" w14:textId="77777777" w:rsidTr="00756A2F">
        <w:trPr>
          <w:cantSplit/>
          <w:jc w:val="center"/>
        </w:trPr>
        <w:tc>
          <w:tcPr>
            <w:tcW w:w="992" w:type="dxa"/>
            <w:tcBorders>
              <w:top w:val="single" w:sz="4" w:space="0" w:color="auto"/>
              <w:left w:val="single" w:sz="4" w:space="0" w:color="auto"/>
              <w:bottom w:val="single" w:sz="4" w:space="0" w:color="auto"/>
              <w:right w:val="single" w:sz="4" w:space="0" w:color="auto"/>
            </w:tcBorders>
          </w:tcPr>
          <w:p w14:paraId="19EAED3E" w14:textId="77777777" w:rsidR="00ED63EF" w:rsidRPr="007F2770" w:rsidRDefault="00ED63EF" w:rsidP="00B03AC8">
            <w:pPr>
              <w:pStyle w:val="TAC"/>
              <w:rPr>
                <w:lang w:eastAsia="en-US"/>
              </w:rPr>
            </w:pPr>
            <w:r w:rsidRPr="007F2770">
              <w:rPr>
                <w:lang w:eastAsia="en-US"/>
              </w:rPr>
              <w:t>T3570</w:t>
            </w:r>
          </w:p>
          <w:p w14:paraId="649C1E6A" w14:textId="77777777" w:rsidR="00ED63EF" w:rsidRPr="007F2770" w:rsidRDefault="00ED63EF" w:rsidP="00B03AC8">
            <w:pPr>
              <w:pStyle w:val="TAC"/>
              <w:rPr>
                <w:lang w:eastAsia="en-US"/>
              </w:rPr>
            </w:pPr>
            <w:r w:rsidRPr="007F2770">
              <w:rPr>
                <w:lang w:eastAsia="en-US"/>
              </w:rPr>
              <w:t>NOTE 6</w:t>
            </w:r>
          </w:p>
          <w:p w14:paraId="5447BFDE"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5F988F0C" w14:textId="77777777" w:rsidR="00ED63EF" w:rsidRPr="007F2770" w:rsidRDefault="00ED63EF" w:rsidP="00B03AC8">
            <w:pPr>
              <w:pStyle w:val="TAL"/>
              <w:rPr>
                <w:lang w:eastAsia="en-US"/>
              </w:rPr>
            </w:pPr>
            <w:r w:rsidRPr="007F2770">
              <w:rPr>
                <w:lang w:eastAsia="en-US"/>
              </w:rPr>
              <w:t>6s</w:t>
            </w:r>
          </w:p>
          <w:p w14:paraId="7AB4B2AC" w14:textId="77777777" w:rsidR="00ED63EF" w:rsidRPr="007F2770" w:rsidRDefault="00ED63EF" w:rsidP="00B03AC8">
            <w:pPr>
              <w:pStyle w:val="TAL"/>
              <w:rPr>
                <w:lang w:eastAsia="en-US"/>
              </w:rPr>
            </w:pPr>
            <w:r w:rsidRPr="007F2770">
              <w:rPr>
                <w:lang w:eastAsia="en-US"/>
              </w:rPr>
              <w:t>In WB-N1/CE mode, 24s</w:t>
            </w:r>
          </w:p>
          <w:p w14:paraId="7017A8D5" w14:textId="77777777" w:rsidR="00351C50" w:rsidRPr="007F2770" w:rsidRDefault="00ED63EF" w:rsidP="00351C50">
            <w:pPr>
              <w:pStyle w:val="TAL"/>
              <w:rPr>
                <w:lang w:eastAsia="en-US"/>
              </w:rPr>
            </w:pPr>
            <w:r w:rsidRPr="007F2770">
              <w:rPr>
                <w:lang w:eastAsia="en-US"/>
              </w:rPr>
              <w:t>For access via a satellite NG-RAN cell, 11s</w:t>
            </w:r>
          </w:p>
          <w:p w14:paraId="01375F3C" w14:textId="56B4D5C2" w:rsidR="00ED63EF" w:rsidRPr="007F2770" w:rsidRDefault="00351C50" w:rsidP="00351C5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444D1FE4" w14:textId="77777777" w:rsidR="00ED63EF" w:rsidRPr="007F2770" w:rsidRDefault="00ED63EF" w:rsidP="00B03AC8">
            <w:pPr>
              <w:pStyle w:val="TAC"/>
              <w:rPr>
                <w:lang w:val="en-US"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DCD5647" w14:textId="77777777" w:rsidR="00ED63EF" w:rsidRPr="007F2770" w:rsidRDefault="00ED63EF" w:rsidP="00B03AC8">
            <w:pPr>
              <w:pStyle w:val="TAL"/>
              <w:rPr>
                <w:lang w:eastAsia="en-US"/>
              </w:rPr>
            </w:pPr>
            <w:r w:rsidRPr="007F2770">
              <w:rPr>
                <w:lang w:eastAsia="en-US"/>
              </w:rPr>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2973CF0A" w14:textId="77777777" w:rsidR="00ED63EF" w:rsidRPr="007F2770" w:rsidRDefault="00ED63EF" w:rsidP="00B03AC8">
            <w:pPr>
              <w:pStyle w:val="TAL"/>
              <w:rPr>
                <w:lang w:eastAsia="en-US"/>
              </w:rPr>
            </w:pPr>
            <w:r w:rsidRPr="007F2770">
              <w:rPr>
                <w:lang w:eastAsia="en-US"/>
              </w:rPr>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5ADA8607" w14:textId="77777777" w:rsidR="00ED63EF" w:rsidRPr="007F2770" w:rsidRDefault="00ED63EF" w:rsidP="00B03AC8">
            <w:pPr>
              <w:pStyle w:val="TAL"/>
              <w:rPr>
                <w:lang w:eastAsia="en-US"/>
              </w:rPr>
            </w:pPr>
            <w:r w:rsidRPr="007F2770">
              <w:rPr>
                <w:lang w:eastAsia="en-US"/>
              </w:rPr>
              <w:t>Retransmission of IDENTITY REQUEST message</w:t>
            </w:r>
          </w:p>
        </w:tc>
      </w:tr>
      <w:tr w:rsidR="00ED63EF" w:rsidRPr="007F2770" w14:paraId="5326AB7B" w14:textId="77777777" w:rsidTr="00756A2F">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24C19A48" w14:textId="77777777" w:rsidR="00ED63EF" w:rsidRPr="007F2770" w:rsidRDefault="00ED63EF" w:rsidP="00B03AC8">
            <w:pPr>
              <w:pStyle w:val="TAC"/>
            </w:pPr>
            <w:r w:rsidRPr="007F2770">
              <w:t>T3575</w:t>
            </w:r>
          </w:p>
          <w:p w14:paraId="32489087" w14:textId="77777777" w:rsidR="00ED63EF" w:rsidRPr="007F2770" w:rsidRDefault="00ED63EF" w:rsidP="00B03AC8">
            <w:pPr>
              <w:pStyle w:val="TAC"/>
            </w:pPr>
            <w:r w:rsidRPr="007F2770">
              <w:t>NOTE 6</w:t>
            </w:r>
          </w:p>
          <w:p w14:paraId="24DD52C0" w14:textId="77777777" w:rsidR="00ED63EF" w:rsidRPr="007F2770" w:rsidRDefault="00ED63EF" w:rsidP="00B03AC8">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9BC6312" w14:textId="77777777" w:rsidR="00ED63EF" w:rsidRPr="007F2770" w:rsidRDefault="00ED63EF" w:rsidP="00B03AC8">
            <w:pPr>
              <w:pStyle w:val="TAL"/>
            </w:pPr>
            <w:r w:rsidRPr="007F2770">
              <w:t>15s</w:t>
            </w:r>
          </w:p>
          <w:p w14:paraId="2B3182C8" w14:textId="77777777" w:rsidR="00ED63EF" w:rsidRPr="007F2770" w:rsidRDefault="00ED63EF" w:rsidP="00B03AC8">
            <w:pPr>
              <w:pStyle w:val="TAL"/>
            </w:pPr>
            <w:r w:rsidRPr="007F2770">
              <w:t>In WB-N1/CE mode, 60s</w:t>
            </w:r>
          </w:p>
          <w:p w14:paraId="4F0DE869" w14:textId="77777777" w:rsidR="00351C50" w:rsidRPr="007F2770" w:rsidRDefault="00ED63EF" w:rsidP="00351C50">
            <w:pPr>
              <w:pStyle w:val="TAL"/>
              <w:rPr>
                <w:lang w:eastAsia="en-US"/>
              </w:rPr>
            </w:pPr>
            <w:r w:rsidRPr="007F2770">
              <w:rPr>
                <w:lang w:eastAsia="en-US"/>
              </w:rPr>
              <w:t>For access via a satellite NG-RAN cell, 27s</w:t>
            </w:r>
          </w:p>
          <w:p w14:paraId="2572F2F2" w14:textId="6399E746" w:rsidR="00ED63EF" w:rsidRPr="007F2770" w:rsidRDefault="00351C50" w:rsidP="00351C50">
            <w:pPr>
              <w:pStyle w:val="TAL"/>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45DF01E9" w14:textId="77777777" w:rsidR="00ED63EF" w:rsidRPr="007F2770" w:rsidRDefault="00ED63EF" w:rsidP="00B03AC8">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175912E0" w14:textId="77777777" w:rsidR="00ED63EF" w:rsidRPr="007F2770" w:rsidRDefault="00ED63EF" w:rsidP="00B03AC8">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4F35DCF0" w14:textId="77777777" w:rsidR="00ED63EF" w:rsidRPr="007F2770" w:rsidRDefault="00ED63EF" w:rsidP="00B03AC8">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6069BA8D" w14:textId="77777777" w:rsidR="00ED63EF" w:rsidRPr="007F2770" w:rsidRDefault="00ED63EF" w:rsidP="00B03AC8">
            <w:pPr>
              <w:pStyle w:val="TAL"/>
            </w:pPr>
            <w:r w:rsidRPr="007F2770">
              <w:t>Retransmission of NETWORK SLICE-SPECIFIC AUTHENTICATION COMMAND message</w:t>
            </w:r>
          </w:p>
        </w:tc>
      </w:tr>
      <w:tr w:rsidR="00ED63EF" w:rsidRPr="007F2770" w14:paraId="5E336D67" w14:textId="77777777" w:rsidTr="00756A2F">
        <w:trPr>
          <w:cantSplit/>
          <w:jc w:val="center"/>
        </w:trPr>
        <w:tc>
          <w:tcPr>
            <w:tcW w:w="992" w:type="dxa"/>
            <w:tcBorders>
              <w:top w:val="single" w:sz="4" w:space="0" w:color="auto"/>
              <w:left w:val="single" w:sz="4" w:space="0" w:color="auto"/>
              <w:bottom w:val="single" w:sz="4" w:space="0" w:color="auto"/>
              <w:right w:val="single" w:sz="4" w:space="0" w:color="auto"/>
            </w:tcBorders>
          </w:tcPr>
          <w:p w14:paraId="0D8D7BFB" w14:textId="77777777" w:rsidR="00ED63EF" w:rsidRPr="007F2770" w:rsidRDefault="00ED63EF" w:rsidP="00B03AC8">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07DA0E0D" w14:textId="77777777" w:rsidR="00ED63EF" w:rsidRPr="007F2770" w:rsidRDefault="00ED63EF" w:rsidP="00B03AC8">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5359AF3C" w14:textId="77777777" w:rsidR="00ED63EF" w:rsidRPr="007F2770" w:rsidRDefault="00ED63EF" w:rsidP="00B03AC8">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2A47893" w14:textId="77777777" w:rsidR="00ED63EF" w:rsidRPr="007F2770" w:rsidRDefault="00ED63EF" w:rsidP="00B03AC8">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6AB268D4" w14:textId="77777777" w:rsidR="00ED63EF" w:rsidRPr="007F2770" w:rsidRDefault="00ED63EF" w:rsidP="00B03AC8">
            <w:pPr>
              <w:pStyle w:val="TAL"/>
            </w:pPr>
            <w:r w:rsidRPr="007F2770">
              <w:t>N1 NAS signalling</w:t>
            </w:r>
          </w:p>
          <w:p w14:paraId="596C8D84" w14:textId="77777777" w:rsidR="00ED63EF" w:rsidRPr="007F2770" w:rsidRDefault="00ED63EF" w:rsidP="00B03AC8">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347DEE80" w14:textId="77777777" w:rsidR="00ED63EF" w:rsidRPr="007F2770" w:rsidRDefault="00ED63EF" w:rsidP="00B03AC8">
            <w:pPr>
              <w:pStyle w:val="TAL"/>
            </w:pPr>
            <w:r w:rsidRPr="007F2770">
              <w:t>Activate MICO mode for the UE.</w:t>
            </w:r>
          </w:p>
        </w:tc>
      </w:tr>
      <w:tr w:rsidR="00ED63EF" w:rsidRPr="007F2770" w14:paraId="21B763F2" w14:textId="77777777" w:rsidTr="00756A2F">
        <w:trPr>
          <w:cantSplit/>
          <w:jc w:val="center"/>
        </w:trPr>
        <w:tc>
          <w:tcPr>
            <w:tcW w:w="992" w:type="dxa"/>
            <w:tcBorders>
              <w:top w:val="single" w:sz="4" w:space="0" w:color="auto"/>
              <w:left w:val="single" w:sz="4" w:space="0" w:color="auto"/>
              <w:bottom w:val="single" w:sz="4" w:space="0" w:color="auto"/>
              <w:right w:val="single" w:sz="4" w:space="0" w:color="auto"/>
            </w:tcBorders>
          </w:tcPr>
          <w:p w14:paraId="75F8FE81" w14:textId="77777777" w:rsidR="00ED63EF" w:rsidRPr="007F2770" w:rsidRDefault="00ED63EF" w:rsidP="00B03AC8">
            <w:pPr>
              <w:pStyle w:val="TAC"/>
              <w:rPr>
                <w:lang w:eastAsia="en-US"/>
              </w:rPr>
            </w:pPr>
            <w:r w:rsidRPr="007F2770">
              <w:rPr>
                <w:rFonts w:hint="eastAsia"/>
                <w:lang w:eastAsia="zh-CN"/>
              </w:rPr>
              <w:t>I</w:t>
            </w:r>
            <w:r w:rsidRPr="007F2770">
              <w:rPr>
                <w:lang w:eastAsia="en-US"/>
              </w:rPr>
              <w:t xml:space="preserve">mplicit </w:t>
            </w:r>
            <w:r w:rsidRPr="007F2770">
              <w:rPr>
                <w:rFonts w:hint="eastAsia"/>
                <w:lang w:eastAsia="zh-CN"/>
              </w:rPr>
              <w:t>de-registration</w:t>
            </w:r>
            <w:r w:rsidRPr="007F2770">
              <w:rPr>
                <w:lang w:eastAsia="en-US"/>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6C487EE4" w14:textId="77777777" w:rsidR="00ED63EF" w:rsidRPr="007F2770" w:rsidRDefault="00ED63EF" w:rsidP="00B03AC8">
            <w:pPr>
              <w:pStyle w:val="TAL"/>
              <w:rPr>
                <w:lang w:eastAsia="en-US"/>
              </w:rPr>
            </w:pPr>
            <w:r w:rsidRPr="007F2770">
              <w:rPr>
                <w:rFonts w:hint="eastAsia"/>
                <w:lang w:eastAsia="en-US"/>
              </w:rPr>
              <w:t>NOTE</w:t>
            </w:r>
            <w:r w:rsidRPr="007F2770">
              <w:rPr>
                <w:lang w:eastAsia="en-US"/>
              </w:rPr>
              <w:t> 2</w:t>
            </w:r>
          </w:p>
        </w:tc>
        <w:tc>
          <w:tcPr>
            <w:tcW w:w="1560" w:type="dxa"/>
            <w:tcBorders>
              <w:top w:val="single" w:sz="4" w:space="0" w:color="auto"/>
              <w:left w:val="single" w:sz="4" w:space="0" w:color="auto"/>
              <w:bottom w:val="single" w:sz="4" w:space="0" w:color="auto"/>
              <w:right w:val="single" w:sz="4" w:space="0" w:color="auto"/>
            </w:tcBorders>
          </w:tcPr>
          <w:p w14:paraId="3438DD8D" w14:textId="77777777" w:rsidR="00ED63EF" w:rsidRPr="007F2770" w:rsidRDefault="00ED63EF" w:rsidP="00B03AC8">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4983348" w14:textId="77777777" w:rsidR="00ED63EF" w:rsidRPr="007F2770" w:rsidRDefault="00ED63EF" w:rsidP="00B03AC8">
            <w:pPr>
              <w:pStyle w:val="TAL"/>
            </w:pPr>
            <w:r w:rsidRPr="007F2770">
              <w:rPr>
                <w:lang w:eastAsia="en-US"/>
              </w:rPr>
              <w:t>The mobile reachable timer expires while the network is in 5GMM-IDLE mode</w:t>
            </w:r>
          </w:p>
          <w:p w14:paraId="5DF40874" w14:textId="77777777" w:rsidR="00ED63EF" w:rsidRPr="007F2770" w:rsidRDefault="00ED63EF" w:rsidP="00B03AC8">
            <w:pPr>
              <w:pStyle w:val="TAL"/>
            </w:pPr>
          </w:p>
          <w:p w14:paraId="75F525ED" w14:textId="77777777" w:rsidR="00ED63EF" w:rsidRPr="007F2770" w:rsidRDefault="00ED63EF" w:rsidP="00B03AC8">
            <w:pPr>
              <w:pStyle w:val="TAL"/>
            </w:pPr>
            <w:r w:rsidRPr="007F2770">
              <w:t>Entering 5GMM-IDLE mode over 3GPP access if the MICO mode is activated and strictly periodic monitoring timer is not running</w:t>
            </w:r>
          </w:p>
          <w:p w14:paraId="58BCE27E" w14:textId="77777777" w:rsidR="00ED63EF" w:rsidRPr="007F2770" w:rsidRDefault="00ED63EF" w:rsidP="00B03AC8">
            <w:pPr>
              <w:pStyle w:val="TAL"/>
            </w:pPr>
          </w:p>
          <w:p w14:paraId="6149DD1B" w14:textId="77777777" w:rsidR="00ED63EF" w:rsidRPr="007F2770" w:rsidRDefault="00ED63EF" w:rsidP="00B03AC8">
            <w:pPr>
              <w:pStyle w:val="TAL"/>
              <w:rPr>
                <w:lang w:eastAsia="en-US"/>
              </w:rPr>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69B42CC6" w14:textId="77777777" w:rsidR="00ED63EF" w:rsidRPr="007F2770" w:rsidRDefault="00ED63EF" w:rsidP="00B03AC8">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0268B36" w14:textId="77777777" w:rsidR="00ED63EF" w:rsidRPr="007F2770" w:rsidRDefault="00ED63EF" w:rsidP="00B03AC8">
            <w:pPr>
              <w:pStyle w:val="TAL"/>
              <w:rPr>
                <w:lang w:eastAsia="en-US"/>
              </w:rPr>
            </w:pPr>
            <w:r w:rsidRPr="007F2770">
              <w:rPr>
                <w:lang w:eastAsia="en-US"/>
              </w:rPr>
              <w:t>Implicitly de-register the UE on 1</w:t>
            </w:r>
            <w:r w:rsidRPr="007F2770">
              <w:rPr>
                <w:vertAlign w:val="superscript"/>
                <w:lang w:eastAsia="en-US"/>
              </w:rPr>
              <w:t>st</w:t>
            </w:r>
            <w:r w:rsidRPr="007F2770">
              <w:rPr>
                <w:lang w:eastAsia="en-US"/>
              </w:rPr>
              <w:t xml:space="preserve"> expiry</w:t>
            </w:r>
          </w:p>
        </w:tc>
      </w:tr>
      <w:tr w:rsidR="00ED63EF" w:rsidRPr="007F2770" w14:paraId="2D409552" w14:textId="77777777" w:rsidTr="00756A2F">
        <w:trPr>
          <w:cantSplit/>
          <w:jc w:val="center"/>
        </w:trPr>
        <w:tc>
          <w:tcPr>
            <w:tcW w:w="992" w:type="dxa"/>
            <w:tcBorders>
              <w:top w:val="single" w:sz="4" w:space="0" w:color="auto"/>
              <w:left w:val="single" w:sz="4" w:space="0" w:color="auto"/>
              <w:bottom w:val="single" w:sz="4" w:space="0" w:color="auto"/>
              <w:right w:val="single" w:sz="4" w:space="0" w:color="auto"/>
            </w:tcBorders>
          </w:tcPr>
          <w:p w14:paraId="1381FFC7" w14:textId="77777777" w:rsidR="00ED63EF" w:rsidRPr="007F2770" w:rsidRDefault="00ED63EF" w:rsidP="00B03AC8">
            <w:pPr>
              <w:pStyle w:val="TAC"/>
              <w:rPr>
                <w:lang w:eastAsia="en-US"/>
              </w:rPr>
            </w:pPr>
            <w:r w:rsidRPr="007F2770">
              <w:rPr>
                <w:rFonts w:hint="eastAsia"/>
                <w:lang w:eastAsia="zh-CN"/>
              </w:rPr>
              <w:t>Mobile reachable timer</w:t>
            </w:r>
          </w:p>
        </w:tc>
        <w:tc>
          <w:tcPr>
            <w:tcW w:w="992" w:type="dxa"/>
            <w:tcBorders>
              <w:top w:val="single" w:sz="4" w:space="0" w:color="auto"/>
              <w:left w:val="single" w:sz="4" w:space="0" w:color="auto"/>
              <w:bottom w:val="single" w:sz="4" w:space="0" w:color="auto"/>
              <w:right w:val="single" w:sz="4" w:space="0" w:color="auto"/>
            </w:tcBorders>
          </w:tcPr>
          <w:p w14:paraId="7D3E25FE" w14:textId="77777777" w:rsidR="00ED63EF" w:rsidRPr="007F2770" w:rsidRDefault="00ED63EF" w:rsidP="00B03AC8">
            <w:pPr>
              <w:pStyle w:val="TAL"/>
              <w:rPr>
                <w:lang w:eastAsia="en-US"/>
              </w:rPr>
            </w:pPr>
            <w:r w:rsidRPr="007F2770">
              <w:rPr>
                <w:lang w:eastAsia="en-US"/>
              </w:rPr>
              <w:t xml:space="preserve">NOTE 1 </w:t>
            </w:r>
          </w:p>
        </w:tc>
        <w:tc>
          <w:tcPr>
            <w:tcW w:w="1560" w:type="dxa"/>
            <w:tcBorders>
              <w:top w:val="single" w:sz="4" w:space="0" w:color="auto"/>
              <w:left w:val="single" w:sz="4" w:space="0" w:color="auto"/>
              <w:bottom w:val="single" w:sz="4" w:space="0" w:color="auto"/>
              <w:right w:val="single" w:sz="4" w:space="0" w:color="auto"/>
            </w:tcBorders>
          </w:tcPr>
          <w:p w14:paraId="54448406" w14:textId="77777777" w:rsidR="00ED63EF" w:rsidRPr="007F2770" w:rsidRDefault="00ED63EF" w:rsidP="00B03AC8">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389B2AB" w14:textId="77777777" w:rsidR="00ED63EF" w:rsidRPr="007F2770" w:rsidRDefault="00ED63EF" w:rsidP="00B03AC8">
            <w:pPr>
              <w:pStyle w:val="TAL"/>
              <w:rPr>
                <w:lang w:eastAsia="en-US"/>
              </w:rPr>
            </w:pPr>
            <w:r w:rsidRPr="007F2770">
              <w:rPr>
                <w:lang w:eastAsia="en-US"/>
              </w:rPr>
              <w:t>Entering 5GMM-IDLE mode</w:t>
            </w:r>
          </w:p>
        </w:tc>
        <w:tc>
          <w:tcPr>
            <w:tcW w:w="1701" w:type="dxa"/>
            <w:tcBorders>
              <w:top w:val="single" w:sz="4" w:space="0" w:color="auto"/>
              <w:left w:val="single" w:sz="4" w:space="0" w:color="auto"/>
              <w:bottom w:val="single" w:sz="4" w:space="0" w:color="auto"/>
              <w:right w:val="single" w:sz="4" w:space="0" w:color="auto"/>
            </w:tcBorders>
          </w:tcPr>
          <w:p w14:paraId="349837D1" w14:textId="77777777" w:rsidR="00ED63EF" w:rsidRPr="007F2770" w:rsidRDefault="00ED63EF" w:rsidP="00B03AC8">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EA223C4" w14:textId="77777777" w:rsidR="00ED63EF" w:rsidRPr="007F2770" w:rsidRDefault="00ED63EF" w:rsidP="00B03AC8">
            <w:pPr>
              <w:pStyle w:val="TAL"/>
              <w:rPr>
                <w:lang w:eastAsia="en-US"/>
              </w:rPr>
            </w:pPr>
            <w:r w:rsidRPr="007F2770">
              <w:rPr>
                <w:lang w:eastAsia="en-US"/>
              </w:rPr>
              <w:t>Network dependent, but typically paging is halted on 1</w:t>
            </w:r>
            <w:r w:rsidRPr="007F2770">
              <w:rPr>
                <w:vertAlign w:val="superscript"/>
                <w:lang w:eastAsia="en-US"/>
              </w:rPr>
              <w:t>st</w:t>
            </w:r>
            <w:r w:rsidRPr="007F2770">
              <w:rPr>
                <w:lang w:eastAsia="en-US"/>
              </w:rPr>
              <w:t xml:space="preserve"> expiry</w:t>
            </w:r>
            <w:r w:rsidRPr="007F2770">
              <w:rPr>
                <w:rFonts w:hint="eastAsia"/>
                <w:lang w:eastAsia="zh-CN"/>
              </w:rPr>
              <w:t>, and st</w:t>
            </w:r>
            <w:r w:rsidRPr="007F2770">
              <w:rPr>
                <w:lang w:eastAsia="en-US"/>
              </w:rPr>
              <w:t xml:space="preserve">art implicit </w:t>
            </w:r>
            <w:r w:rsidRPr="007F2770">
              <w:rPr>
                <w:rFonts w:hint="eastAsia"/>
                <w:lang w:eastAsia="zh-CN"/>
              </w:rPr>
              <w:t>de-registration</w:t>
            </w:r>
            <w:r w:rsidRPr="007F2770">
              <w:rPr>
                <w:lang w:eastAsia="en-US"/>
              </w:rPr>
              <w:t xml:space="preserve"> timer</w:t>
            </w:r>
            <w:r w:rsidRPr="007F2770">
              <w:rPr>
                <w:rFonts w:hint="eastAsia"/>
                <w:lang w:eastAsia="zh-CN"/>
              </w:rPr>
              <w:t xml:space="preserve">, </w:t>
            </w:r>
            <w:r w:rsidRPr="007F2770">
              <w:rPr>
                <w:rFonts w:hint="eastAsia"/>
                <w:lang w:eastAsia="en-US"/>
              </w:rPr>
              <w:t xml:space="preserve">if the UE is not </w:t>
            </w:r>
            <w:r w:rsidRPr="007F2770">
              <w:rPr>
                <w:lang w:eastAsia="en-US"/>
              </w:rPr>
              <w:t>registered</w:t>
            </w:r>
            <w:r w:rsidRPr="007F2770">
              <w:rPr>
                <w:rFonts w:hint="eastAsia"/>
                <w:lang w:eastAsia="en-US"/>
              </w:rPr>
              <w:t xml:space="preserve"> for emergency services.</w:t>
            </w:r>
          </w:p>
          <w:p w14:paraId="3D43040C" w14:textId="77777777" w:rsidR="00ED63EF" w:rsidRPr="007F2770" w:rsidRDefault="00ED63EF" w:rsidP="00B03AC8">
            <w:pPr>
              <w:pStyle w:val="TAL"/>
              <w:rPr>
                <w:lang w:eastAsia="en-US"/>
              </w:rPr>
            </w:pPr>
          </w:p>
          <w:p w14:paraId="4EFF2523" w14:textId="77777777" w:rsidR="00ED63EF" w:rsidRPr="007F2770" w:rsidRDefault="00ED63EF" w:rsidP="00B03AC8">
            <w:pPr>
              <w:pStyle w:val="TAL"/>
              <w:rPr>
                <w:lang w:eastAsia="en-US"/>
              </w:rPr>
            </w:pPr>
            <w:r w:rsidRPr="007F2770">
              <w:rPr>
                <w:rFonts w:hint="eastAsia"/>
                <w:lang w:eastAsia="en-US"/>
              </w:rPr>
              <w:t xml:space="preserve">Implicitly </w:t>
            </w:r>
            <w:r w:rsidRPr="007F2770">
              <w:rPr>
                <w:lang w:eastAsia="en-US"/>
              </w:rPr>
              <w:t>de-register</w:t>
            </w:r>
            <w:r w:rsidRPr="007F2770">
              <w:rPr>
                <w:rFonts w:hint="eastAsia"/>
                <w:lang w:eastAsia="en-US"/>
              </w:rPr>
              <w:t xml:space="preserve"> the UE which is </w:t>
            </w:r>
            <w:r w:rsidRPr="007F2770">
              <w:rPr>
                <w:lang w:eastAsia="en-US"/>
              </w:rPr>
              <w:t>registered</w:t>
            </w:r>
            <w:r w:rsidRPr="007F2770">
              <w:rPr>
                <w:rFonts w:hint="eastAsia"/>
                <w:lang w:eastAsia="en-US"/>
              </w:rPr>
              <w:t xml:space="preserve"> for emergency services</w:t>
            </w:r>
          </w:p>
        </w:tc>
      </w:tr>
      <w:tr w:rsidR="00ED63EF" w:rsidRPr="007F2770" w14:paraId="084B54FC" w14:textId="77777777" w:rsidTr="00756A2F">
        <w:trPr>
          <w:cantSplit/>
          <w:jc w:val="center"/>
        </w:trPr>
        <w:tc>
          <w:tcPr>
            <w:tcW w:w="992" w:type="dxa"/>
            <w:tcBorders>
              <w:top w:val="single" w:sz="4" w:space="0" w:color="auto"/>
              <w:left w:val="single" w:sz="4" w:space="0" w:color="auto"/>
              <w:bottom w:val="single" w:sz="4" w:space="0" w:color="auto"/>
              <w:right w:val="single" w:sz="4" w:space="0" w:color="auto"/>
            </w:tcBorders>
          </w:tcPr>
          <w:p w14:paraId="21AD29F5" w14:textId="77777777" w:rsidR="00ED63EF" w:rsidRPr="007F2770" w:rsidRDefault="00ED63EF" w:rsidP="00B03AC8">
            <w:pPr>
              <w:pStyle w:val="TAC"/>
              <w:rPr>
                <w:lang w:val="fr-FR" w:eastAsia="en-US"/>
              </w:rPr>
            </w:pPr>
            <w:r w:rsidRPr="007F2770">
              <w:rPr>
                <w:lang w:val="fr-FR" w:eastAsia="zh-CN"/>
              </w:rPr>
              <w:t xml:space="preserve">Non-3GPP </w:t>
            </w:r>
            <w:proofErr w:type="spellStart"/>
            <w:r w:rsidRPr="007F2770">
              <w:rPr>
                <w:lang w:val="fr-FR" w:eastAsia="zh-CN"/>
              </w:rPr>
              <w:t>i</w:t>
            </w:r>
            <w:r w:rsidRPr="007F2770">
              <w:rPr>
                <w:lang w:val="fr-FR" w:eastAsia="en-US"/>
              </w:rPr>
              <w:t>mplicit</w:t>
            </w:r>
            <w:proofErr w:type="spellEnd"/>
            <w:r w:rsidRPr="007F2770">
              <w:rPr>
                <w:lang w:val="fr-FR" w:eastAsia="en-US"/>
              </w:rPr>
              <w:t xml:space="preserve"> </w:t>
            </w:r>
            <w:r w:rsidRPr="007F2770">
              <w:rPr>
                <w:rFonts w:hint="eastAsia"/>
                <w:lang w:val="fr-FR" w:eastAsia="zh-CN"/>
              </w:rPr>
              <w:t>de-registration</w:t>
            </w:r>
            <w:r w:rsidRPr="007F2770">
              <w:rPr>
                <w:lang w:val="fr-FR" w:eastAsia="en-US"/>
              </w:rPr>
              <w:t xml:space="preserve"> </w:t>
            </w:r>
            <w:proofErr w:type="spellStart"/>
            <w:r w:rsidRPr="007F2770">
              <w:rPr>
                <w:lang w:val="fr-FR" w:eastAsia="en-US"/>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0B2F5434" w14:textId="77777777" w:rsidR="00ED63EF" w:rsidRPr="007F2770" w:rsidRDefault="00ED63EF" w:rsidP="00B03AC8">
            <w:pPr>
              <w:pStyle w:val="TAL"/>
              <w:rPr>
                <w:lang w:eastAsia="en-US"/>
              </w:rPr>
            </w:pPr>
            <w:r w:rsidRPr="007F2770">
              <w:rPr>
                <w:rFonts w:hint="eastAsia"/>
                <w:lang w:eastAsia="en-US"/>
              </w:rPr>
              <w:t>NOTE</w:t>
            </w:r>
            <w:r w:rsidRPr="007F2770">
              <w:rPr>
                <w:lang w:eastAsia="en-US"/>
              </w:rPr>
              <w:t> 3</w:t>
            </w:r>
          </w:p>
        </w:tc>
        <w:tc>
          <w:tcPr>
            <w:tcW w:w="1560" w:type="dxa"/>
            <w:tcBorders>
              <w:top w:val="single" w:sz="4" w:space="0" w:color="auto"/>
              <w:left w:val="single" w:sz="4" w:space="0" w:color="auto"/>
              <w:bottom w:val="single" w:sz="4" w:space="0" w:color="auto"/>
              <w:right w:val="single" w:sz="4" w:space="0" w:color="auto"/>
            </w:tcBorders>
          </w:tcPr>
          <w:p w14:paraId="31BE0B36" w14:textId="77777777" w:rsidR="00ED63EF" w:rsidRPr="007F2770" w:rsidRDefault="00ED63EF" w:rsidP="00B03AC8">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2C0D28F" w14:textId="77777777" w:rsidR="00ED63EF" w:rsidRPr="007F2770" w:rsidRDefault="00ED63EF" w:rsidP="00B03AC8">
            <w:pPr>
              <w:pStyle w:val="TAL"/>
              <w:rPr>
                <w:lang w:eastAsia="en-US"/>
              </w:rPr>
            </w:pPr>
            <w:r w:rsidRPr="007F2770">
              <w:rPr>
                <w:lang w:eastAsia="en-US"/>
              </w:rPr>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1A5A9DC8" w14:textId="77777777" w:rsidR="00ED63EF" w:rsidRPr="007F2770" w:rsidRDefault="00ED63EF" w:rsidP="00B03AC8">
            <w:pPr>
              <w:pStyle w:val="TAL"/>
              <w:rPr>
                <w:lang w:eastAsia="en-US"/>
              </w:rPr>
            </w:pPr>
            <w:r w:rsidRPr="007F2770">
              <w:rPr>
                <w:lang w:eastAsia="en-US"/>
              </w:rPr>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2163AF5D" w14:textId="77777777" w:rsidR="00ED63EF" w:rsidRPr="007F2770" w:rsidRDefault="00ED63EF" w:rsidP="00B03AC8">
            <w:pPr>
              <w:pStyle w:val="TAL"/>
              <w:rPr>
                <w:lang w:eastAsia="en-US"/>
              </w:rPr>
            </w:pPr>
            <w:r w:rsidRPr="007F2770">
              <w:rPr>
                <w:lang w:eastAsia="en-US"/>
              </w:rPr>
              <w:t>Implicitly de-register the UE for non-3GPP access on 1</w:t>
            </w:r>
            <w:r w:rsidRPr="007F2770">
              <w:rPr>
                <w:vertAlign w:val="superscript"/>
                <w:lang w:eastAsia="en-US"/>
              </w:rPr>
              <w:t>s</w:t>
            </w:r>
            <w:r w:rsidRPr="007F2770">
              <w:rPr>
                <w:lang w:eastAsia="en-US"/>
              </w:rPr>
              <w:t xml:space="preserve"> expiry</w:t>
            </w:r>
          </w:p>
        </w:tc>
      </w:tr>
      <w:tr w:rsidR="00ED63EF" w:rsidRPr="007F2770" w14:paraId="4336164F" w14:textId="77777777" w:rsidTr="00756A2F">
        <w:trPr>
          <w:cantSplit/>
          <w:jc w:val="center"/>
        </w:trPr>
        <w:tc>
          <w:tcPr>
            <w:tcW w:w="992" w:type="dxa"/>
            <w:tcBorders>
              <w:top w:val="single" w:sz="4" w:space="0" w:color="auto"/>
              <w:left w:val="single" w:sz="4" w:space="0" w:color="auto"/>
              <w:bottom w:val="single" w:sz="4" w:space="0" w:color="auto"/>
              <w:right w:val="single" w:sz="4" w:space="0" w:color="auto"/>
            </w:tcBorders>
          </w:tcPr>
          <w:p w14:paraId="4D0804FD" w14:textId="77777777" w:rsidR="00ED63EF" w:rsidRPr="007F2770" w:rsidRDefault="00ED63EF" w:rsidP="00B03AC8">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47B435A7" w14:textId="77777777" w:rsidR="00ED63EF" w:rsidRPr="007F2770" w:rsidRDefault="00ED63EF" w:rsidP="00B03AC8">
            <w:pPr>
              <w:pStyle w:val="TAL"/>
              <w:rPr>
                <w:lang w:eastAsia="en-US"/>
              </w:rPr>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677B160A" w14:textId="77777777" w:rsidR="00ED63EF" w:rsidRPr="007F2770" w:rsidRDefault="00ED63EF" w:rsidP="00B03AC8">
            <w:pPr>
              <w:pStyle w:val="TAC"/>
              <w:rPr>
                <w:lang w:val="en-US" w:eastAsia="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8097DAF" w14:textId="77777777" w:rsidR="00ED63EF" w:rsidRPr="007F2770" w:rsidRDefault="00ED63EF" w:rsidP="00B03AC8">
            <w:pPr>
              <w:pStyle w:val="TAL"/>
              <w:rPr>
                <w:lang w:eastAsia="en-US"/>
              </w:rPr>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1F278CAD" w14:textId="77777777" w:rsidR="00ED63EF" w:rsidRPr="007F2770" w:rsidRDefault="00ED63EF" w:rsidP="00B03AC8">
            <w:pPr>
              <w:pStyle w:val="TAL"/>
              <w:rPr>
                <w:lang w:eastAsia="en-US"/>
              </w:rPr>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4B4C841E" w14:textId="77777777" w:rsidR="00ED63EF" w:rsidRPr="007F2770" w:rsidRDefault="00ED63EF" w:rsidP="00B03AC8">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51754060" w14:textId="77777777" w:rsidR="00ED63EF" w:rsidRPr="007F2770" w:rsidRDefault="00ED63EF" w:rsidP="00B03AC8">
            <w:pPr>
              <w:pStyle w:val="TAL"/>
            </w:pPr>
          </w:p>
          <w:p w14:paraId="1A3375AC" w14:textId="77777777" w:rsidR="00ED63EF" w:rsidRPr="007F2770" w:rsidRDefault="00ED63EF" w:rsidP="00B03AC8">
            <w:pPr>
              <w:pStyle w:val="TAL"/>
              <w:rPr>
                <w:lang w:eastAsia="en-US"/>
              </w:rPr>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AC7E17" w:rsidRPr="007F2770" w14:paraId="6C293AAA" w14:textId="77777777" w:rsidTr="00756A2F">
        <w:trPr>
          <w:cantSplit/>
          <w:jc w:val="center"/>
        </w:trPr>
        <w:tc>
          <w:tcPr>
            <w:tcW w:w="992" w:type="dxa"/>
            <w:tcBorders>
              <w:top w:val="single" w:sz="4" w:space="0" w:color="auto"/>
              <w:left w:val="single" w:sz="4" w:space="0" w:color="auto"/>
              <w:bottom w:val="single" w:sz="4" w:space="0" w:color="auto"/>
              <w:right w:val="single" w:sz="4" w:space="0" w:color="auto"/>
            </w:tcBorders>
          </w:tcPr>
          <w:p w14:paraId="0D02B1D7" w14:textId="6C81D9FD" w:rsidR="00AC7E17" w:rsidRPr="007F2770" w:rsidRDefault="00AC7E17" w:rsidP="00AC7E17">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3B6D301D" w14:textId="09CDAD0D" w:rsidR="00AC7E17" w:rsidRPr="007F2770" w:rsidRDefault="00AC7E17" w:rsidP="00AC7E17">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66DBAC6A" w14:textId="39D35E1D" w:rsidR="00AC7E17" w:rsidRPr="007F2770" w:rsidRDefault="00AC7E17" w:rsidP="00AC7E17">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1388A7E5" w14:textId="77777777" w:rsidR="00AC7E17" w:rsidRPr="007F2770" w:rsidRDefault="00AC7E17" w:rsidP="00AC7E17">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7C9DB476" w14:textId="77777777" w:rsidR="00AC7E17" w:rsidRPr="007F2770" w:rsidRDefault="00AC7E17" w:rsidP="00AC7E17">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14723D38" w14:textId="4920FC84" w:rsidR="00AC7E17" w:rsidRPr="007F2770" w:rsidRDefault="00AC7E17" w:rsidP="00AC7E17">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7DA35798" w14:textId="77777777" w:rsidR="00AC7E17" w:rsidRPr="007F2770" w:rsidRDefault="00AC7E17" w:rsidP="00AC7E17">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7E6462A4" w14:textId="77777777" w:rsidR="00AC7E17" w:rsidRPr="007F2770" w:rsidRDefault="00AC7E17" w:rsidP="00AC7E17">
            <w:pPr>
              <w:pStyle w:val="TAL"/>
            </w:pPr>
            <w:r w:rsidRPr="007F2770">
              <w:rPr>
                <w:lang w:eastAsia="zh-CN"/>
              </w:rPr>
              <w:t>Network-initiated de-registration procedure performed</w:t>
            </w:r>
          </w:p>
        </w:tc>
      </w:tr>
      <w:tr w:rsidR="00ED63EF" w:rsidRPr="007F2770" w14:paraId="2E775DFD" w14:textId="77777777" w:rsidTr="00756A2F">
        <w:trPr>
          <w:cantSplit/>
          <w:jc w:val="center"/>
        </w:trPr>
        <w:tc>
          <w:tcPr>
            <w:tcW w:w="9639" w:type="dxa"/>
            <w:gridSpan w:val="6"/>
          </w:tcPr>
          <w:p w14:paraId="04BC8D2A" w14:textId="77777777" w:rsidR="00ED63EF" w:rsidRPr="007F2770" w:rsidRDefault="00ED63EF" w:rsidP="00B03AC8">
            <w:pPr>
              <w:pStyle w:val="TAN"/>
              <w:rPr>
                <w:lang w:val="en-US" w:eastAsia="en-US"/>
              </w:rPr>
            </w:pPr>
            <w:r w:rsidRPr="007F2770">
              <w:rPr>
                <w:lang w:eastAsia="en-US"/>
              </w:rPr>
              <w:t>NOTE 1:</w:t>
            </w:r>
            <w:r w:rsidRPr="007F2770">
              <w:rPr>
                <w:lang w:eastAsia="en-US"/>
              </w:rPr>
              <w:tab/>
            </w:r>
            <w:r w:rsidRPr="007F2770">
              <w:rPr>
                <w:rFonts w:hint="eastAsia"/>
                <w:lang w:val="en-US" w:eastAsia="en-US"/>
              </w:rPr>
              <w:t xml:space="preserve">The default value of this timer is 4 minutes greater than </w:t>
            </w:r>
            <w:r w:rsidRPr="007F2770">
              <w:rPr>
                <w:lang w:val="en-US"/>
              </w:rPr>
              <w:t xml:space="preserve">the value of timer </w:t>
            </w:r>
            <w:r w:rsidRPr="007F2770">
              <w:rPr>
                <w:rFonts w:hint="eastAsia"/>
                <w:lang w:val="en-US" w:eastAsia="en-US"/>
              </w:rPr>
              <w:t>T</w:t>
            </w:r>
            <w:r w:rsidRPr="007F2770">
              <w:rPr>
                <w:lang w:val="en-US" w:eastAsia="en-US"/>
              </w:rPr>
              <w:t>3512</w:t>
            </w:r>
            <w:r w:rsidRPr="007F2770">
              <w:rPr>
                <w:rFonts w:hint="eastAsia"/>
                <w:lang w:val="en-US" w:eastAsia="en-US"/>
              </w:rPr>
              <w:t xml:space="preserve">. If the UE is </w:t>
            </w:r>
            <w:r w:rsidRPr="007F2770">
              <w:rPr>
                <w:lang w:val="en-US" w:eastAsia="en-US"/>
              </w:rPr>
              <w:t>register</w:t>
            </w:r>
            <w:r w:rsidRPr="007F2770">
              <w:rPr>
                <w:rFonts w:hint="eastAsia"/>
                <w:lang w:val="en-US" w:eastAsia="en-US"/>
              </w:rPr>
              <w:t xml:space="preserve">ed for emergency services, the value of this timer is set equal to </w:t>
            </w:r>
            <w:r w:rsidRPr="007F2770">
              <w:rPr>
                <w:lang w:val="en-US"/>
              </w:rPr>
              <w:t xml:space="preserve">the value of timer </w:t>
            </w:r>
            <w:r w:rsidRPr="007F2770">
              <w:rPr>
                <w:rFonts w:hint="eastAsia"/>
                <w:lang w:val="en-US" w:eastAsia="en-US"/>
              </w:rPr>
              <w:t>T</w:t>
            </w:r>
            <w:r w:rsidRPr="007F2770">
              <w:rPr>
                <w:lang w:val="en-US" w:eastAsia="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50802C0B" w14:textId="77777777" w:rsidR="00ED63EF" w:rsidRPr="007F2770" w:rsidRDefault="00ED63EF" w:rsidP="00B03AC8">
            <w:pPr>
              <w:pStyle w:val="TAN"/>
              <w:rPr>
                <w:lang w:eastAsia="en-US"/>
              </w:rPr>
            </w:pPr>
            <w:r w:rsidRPr="007F2770">
              <w:rPr>
                <w:lang w:eastAsia="en-US"/>
              </w:rPr>
              <w:t>NOTE 2:</w:t>
            </w:r>
            <w:r w:rsidRPr="007F2770">
              <w:rPr>
                <w:lang w:eastAsia="en-US"/>
              </w:rPr>
              <w:tab/>
            </w:r>
            <w:r w:rsidRPr="007F2770">
              <w:rPr>
                <w:rFonts w:hint="eastAsia"/>
                <w:lang w:eastAsia="en-US"/>
              </w:rPr>
              <w:t xml:space="preserve">The value of this timer is </w:t>
            </w:r>
            <w:r w:rsidRPr="007F2770">
              <w:rPr>
                <w:lang w:eastAsia="en-US"/>
              </w:rPr>
              <w:t>network dependent.</w:t>
            </w:r>
            <w:r w:rsidRPr="007F2770">
              <w:rPr>
                <w:rFonts w:hint="eastAsia"/>
                <w:lang w:eastAsia="en-US"/>
              </w:rPr>
              <w:t xml:space="preserve"> If </w:t>
            </w:r>
            <w:r w:rsidRPr="007F2770">
              <w:rPr>
                <w:lang w:eastAsia="en-US"/>
              </w:rPr>
              <w:t>MICO</w:t>
            </w:r>
            <w:r w:rsidRPr="007F2770">
              <w:rPr>
                <w:rFonts w:hint="eastAsia"/>
                <w:lang w:eastAsia="en-US"/>
              </w:rPr>
              <w:t xml:space="preserve"> is activated, t</w:t>
            </w:r>
            <w:r w:rsidRPr="007F2770">
              <w:rPr>
                <w:lang w:eastAsia="en-US"/>
              </w:rPr>
              <w:t xml:space="preserve">he </w:t>
            </w:r>
            <w:r w:rsidRPr="007F2770">
              <w:rPr>
                <w:rFonts w:hint="eastAsia"/>
                <w:lang w:eastAsia="en-US"/>
              </w:rPr>
              <w:t xml:space="preserve">default </w:t>
            </w:r>
            <w:r w:rsidRPr="007F2770">
              <w:rPr>
                <w:lang w:eastAsia="en-US"/>
              </w:rPr>
              <w:t xml:space="preserve">value of this timer is 4 minutes greater than </w:t>
            </w:r>
            <w:r w:rsidRPr="007F2770">
              <w:rPr>
                <w:lang w:val="en-US"/>
              </w:rPr>
              <w:t xml:space="preserve">the value of timer </w:t>
            </w:r>
            <w:r w:rsidRPr="007F2770">
              <w:rPr>
                <w:lang w:eastAsia="en-US"/>
              </w:rPr>
              <w:t>T3512.</w:t>
            </w:r>
          </w:p>
          <w:p w14:paraId="60268D24" w14:textId="77777777" w:rsidR="00ED63EF" w:rsidRPr="007F2770" w:rsidRDefault="00ED63EF" w:rsidP="00B03AC8">
            <w:pPr>
              <w:pStyle w:val="TAN"/>
              <w:rPr>
                <w:lang w:eastAsia="en-US"/>
              </w:rPr>
            </w:pPr>
            <w:r w:rsidRPr="007F2770">
              <w:rPr>
                <w:lang w:eastAsia="en-US"/>
              </w:rPr>
              <w:t>NOTE 3:</w:t>
            </w:r>
            <w:r w:rsidRPr="007F2770">
              <w:rPr>
                <w:lang w:eastAsia="en-US"/>
              </w:rPr>
              <w:tab/>
            </w:r>
            <w:r w:rsidRPr="007F2770">
              <w:rPr>
                <w:rFonts w:hint="eastAsia"/>
                <w:lang w:eastAsia="en-US"/>
              </w:rPr>
              <w:t xml:space="preserve">The value of this timer is </w:t>
            </w:r>
            <w:r w:rsidRPr="007F2770">
              <w:rPr>
                <w:lang w:eastAsia="en-US"/>
              </w:rPr>
              <w:t>network dependent. The default value of this timer is 4 minutes greater than the non-3GPP de-registration timer.</w:t>
            </w:r>
            <w:r w:rsidRPr="007F2770">
              <w:t xml:space="preserve">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4201948A" w14:textId="77777777" w:rsidR="00ED63EF" w:rsidRPr="007F2770" w:rsidRDefault="00ED63EF" w:rsidP="00B03AC8">
            <w:pPr>
              <w:pStyle w:val="TAN"/>
              <w:rPr>
                <w:lang w:eastAsia="en-US"/>
              </w:rPr>
            </w:pPr>
            <w:r w:rsidRPr="007F2770">
              <w:rPr>
                <w:lang w:eastAsia="en-US"/>
              </w:rPr>
              <w:t>NOTE 4:</w:t>
            </w:r>
            <w:r w:rsidRPr="007F2770">
              <w:rPr>
                <w:lang w:eastAsia="en-US"/>
              </w:rPr>
              <w:tab/>
              <w:t>The value of this timer is network dependent.</w:t>
            </w:r>
          </w:p>
          <w:p w14:paraId="51AC52A4" w14:textId="77777777" w:rsidR="00ED63EF" w:rsidRPr="007F2770" w:rsidRDefault="00ED63EF" w:rsidP="00B03AC8">
            <w:pPr>
              <w:pStyle w:val="TAN"/>
            </w:pPr>
            <w:r w:rsidRPr="007F2770">
              <w:t>NOTE 5:</w:t>
            </w:r>
            <w:r w:rsidRPr="007F2770">
              <w:tab/>
              <w:t>The value of this timer is the same as the value of timer T3512.</w:t>
            </w:r>
          </w:p>
          <w:p w14:paraId="5AEB359E" w14:textId="77777777" w:rsidR="00ED63EF" w:rsidRPr="007F2770" w:rsidRDefault="00ED63EF" w:rsidP="00B03AC8">
            <w:pPr>
              <w:pStyle w:val="TAN"/>
              <w:rPr>
                <w:lang w:eastAsia="en-US"/>
              </w:rPr>
            </w:pPr>
            <w:r w:rsidRPr="007F2770">
              <w:rPr>
                <w:lang w:eastAsia="en-US"/>
              </w:rPr>
              <w:t>NOTE 6:</w:t>
            </w:r>
            <w:r w:rsidRPr="007F2770">
              <w:rPr>
                <w:lang w:eastAsia="en-US"/>
              </w:rPr>
              <w:tab/>
              <w:t>In NB-N1 mode, the timer value shall be calculated as described in subclause 4.17.</w:t>
            </w:r>
          </w:p>
          <w:p w14:paraId="0C74D8A6" w14:textId="77777777" w:rsidR="00ED63EF" w:rsidRPr="007F2770" w:rsidRDefault="00ED63EF" w:rsidP="00B03AC8">
            <w:pPr>
              <w:pStyle w:val="TAN"/>
              <w:rPr>
                <w:lang w:eastAsia="en-US"/>
              </w:rPr>
            </w:pPr>
            <w:r w:rsidRPr="007F2770">
              <w:rPr>
                <w:lang w:eastAsia="en-US"/>
              </w:rPr>
              <w:t>NOTE 7:</w:t>
            </w:r>
            <w:r w:rsidRPr="007F2770">
              <w:rPr>
                <w:lang w:eastAsia="en-US"/>
              </w:rPr>
              <w:tab/>
              <w:t>In NB-N1 mode, the timer value shall be calculated by using an NAS timer value which is network dependent.</w:t>
            </w:r>
          </w:p>
          <w:p w14:paraId="79A82182" w14:textId="77777777" w:rsidR="00ED63EF" w:rsidRPr="007F2770" w:rsidRDefault="00ED63EF" w:rsidP="00B03AC8">
            <w:pPr>
              <w:pStyle w:val="TAN"/>
              <w:rPr>
                <w:lang w:eastAsia="en-US"/>
              </w:rPr>
            </w:pPr>
            <w:r w:rsidRPr="007F2770">
              <w:rPr>
                <w:lang w:eastAsia="en-US"/>
              </w:rPr>
              <w:t>NOTE 8:</w:t>
            </w:r>
            <w:r w:rsidRPr="007F2770">
              <w:rPr>
                <w:lang w:eastAsia="en-US"/>
              </w:rPr>
              <w:tab/>
              <w:t>In WB-N1 mode, if the UE supports CE mode B and operates in either CE mode A or CE mode B, then the timer value is as described in this table for the case of WB-N1/CE mode (see subclause 4.19).</w:t>
            </w:r>
          </w:p>
          <w:p w14:paraId="421A63D3" w14:textId="77777777" w:rsidR="00ED63EF" w:rsidRPr="007F2770" w:rsidRDefault="00ED63EF" w:rsidP="00B03AC8">
            <w:pPr>
              <w:pStyle w:val="TAN"/>
              <w:rPr>
                <w:lang w:eastAsia="en-US"/>
              </w:rPr>
            </w:pPr>
            <w:r w:rsidRPr="007F2770">
              <w:rPr>
                <w:lang w:eastAsia="en-US"/>
              </w:rPr>
              <w:t>NOTE 9:</w:t>
            </w:r>
            <w:r w:rsidRPr="007F2770">
              <w:rPr>
                <w:lang w:eastAsia="en-US"/>
              </w:rPr>
              <w:tab/>
              <w:t>In WB-N1 mode, if the UE supports CE mode B, then the timer value shall be calculated by using an NAS timer value which value is network dependent.</w:t>
            </w:r>
          </w:p>
          <w:p w14:paraId="09746933" w14:textId="77777777" w:rsidR="00ED63EF" w:rsidRPr="007F2770" w:rsidRDefault="00ED63EF" w:rsidP="00B03AC8">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028116B2" w14:textId="77777777" w:rsidR="00ED63EF" w:rsidRPr="007F2770" w:rsidRDefault="00ED63EF" w:rsidP="00B03AC8">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1F4914F" w14:textId="685D0B75" w:rsidR="00351C50" w:rsidRPr="007F2770" w:rsidRDefault="00351C50" w:rsidP="00B03AC8">
            <w:pPr>
              <w:pStyle w:val="TAN"/>
              <w:rPr>
                <w:lang w:eastAsia="en-US"/>
              </w:rPr>
            </w:pPr>
            <w:r w:rsidRPr="007F2770">
              <w:rPr>
                <w:lang w:eastAsia="en-US"/>
              </w:rPr>
              <w:t>NOTE 12:</w:t>
            </w:r>
            <w:r w:rsidRPr="007F2770">
              <w:rPr>
                <w:lang w:eastAsia="en-US"/>
              </w:rPr>
              <w:tab/>
              <w:t xml:space="preserve">In satellite NG-RAN access, this value shall </w:t>
            </w:r>
            <w:r w:rsidR="003455FA">
              <w:rPr>
                <w:lang w:eastAsia="en-US"/>
              </w:rPr>
              <w:t xml:space="preserve">only </w:t>
            </w:r>
            <w:r w:rsidRPr="007F2770">
              <w:rPr>
                <w:lang w:eastAsia="en-US"/>
              </w:rPr>
              <w:t>be selected when satellite NG-RAN RAT type is NR(MEO) or NR(GEO).</w:t>
            </w:r>
          </w:p>
        </w:tc>
      </w:tr>
    </w:tbl>
    <w:p w14:paraId="345D8808" w14:textId="77777777" w:rsidR="00ED63EF" w:rsidRDefault="00ED63EF" w:rsidP="00ED63EF"/>
    <w:bookmarkEnd w:id="8"/>
    <w:bookmarkEnd w:id="373"/>
    <w:bookmarkEnd w:id="374"/>
    <w:bookmarkEnd w:id="375"/>
    <w:bookmarkEnd w:id="376"/>
    <w:bookmarkEnd w:id="377"/>
    <w:bookmarkEnd w:id="378"/>
    <w:bookmarkEnd w:id="379"/>
    <w:p w14:paraId="599E8B14" w14:textId="77777777" w:rsidR="00ED35B6" w:rsidRPr="007653B4" w:rsidRDefault="00ED35B6" w:rsidP="00ED35B6"/>
    <w:p w14:paraId="324A570F" w14:textId="77777777" w:rsidR="00ED35B6" w:rsidRPr="007653B4" w:rsidRDefault="00ED35B6" w:rsidP="00ED3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FA974A" w14:textId="77777777" w:rsidR="00ED35B6" w:rsidRPr="007653B4" w:rsidRDefault="00ED35B6" w:rsidP="00ED35B6"/>
    <w:sectPr w:rsidR="00ED35B6" w:rsidRPr="007653B4"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E8944" w14:textId="77777777" w:rsidR="00DD2E47" w:rsidRDefault="00DD2E47">
      <w:r>
        <w:separator/>
      </w:r>
    </w:p>
    <w:p w14:paraId="5DD4E113" w14:textId="77777777" w:rsidR="00DD2E47" w:rsidRDefault="00DD2E47"/>
    <w:p w14:paraId="4ACB7AE8" w14:textId="77777777" w:rsidR="00DD2E47" w:rsidRDefault="00DD2E47"/>
  </w:endnote>
  <w:endnote w:type="continuationSeparator" w:id="0">
    <w:p w14:paraId="04CC30C4" w14:textId="77777777" w:rsidR="00DD2E47" w:rsidRDefault="00DD2E47">
      <w:r>
        <w:continuationSeparator/>
      </w:r>
    </w:p>
    <w:p w14:paraId="28778886" w14:textId="77777777" w:rsidR="00DD2E47" w:rsidRDefault="00DD2E47"/>
    <w:p w14:paraId="0CBD54CC" w14:textId="77777777" w:rsidR="00DD2E47" w:rsidRDefault="00DD2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08939" w14:textId="77777777" w:rsidR="00DD2E47" w:rsidRDefault="00DD2E47">
      <w:r>
        <w:separator/>
      </w:r>
    </w:p>
    <w:p w14:paraId="56BD0DE5" w14:textId="77777777" w:rsidR="00DD2E47" w:rsidRDefault="00DD2E47"/>
    <w:p w14:paraId="2DCB0141" w14:textId="77777777" w:rsidR="00DD2E47" w:rsidRDefault="00DD2E47"/>
  </w:footnote>
  <w:footnote w:type="continuationSeparator" w:id="0">
    <w:p w14:paraId="5DB8D083" w14:textId="77777777" w:rsidR="00DD2E47" w:rsidRDefault="00DD2E47">
      <w:r>
        <w:continuationSeparator/>
      </w:r>
    </w:p>
    <w:p w14:paraId="16241ED7" w14:textId="77777777" w:rsidR="00DD2E47" w:rsidRDefault="00DD2E47"/>
    <w:p w14:paraId="02BFCB24" w14:textId="77777777" w:rsidR="00DD2E47" w:rsidRDefault="00DD2E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5986D" w14:textId="77777777" w:rsidR="00F4020E" w:rsidRDefault="00F40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6AA2D9C"/>
    <w:multiLevelType w:val="multilevel"/>
    <w:tmpl w:val="08090023"/>
    <w:styleLink w:val="CurrentList1"/>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F16B6B"/>
    <w:multiLevelType w:val="hybridMultilevel"/>
    <w:tmpl w:val="41E434C4"/>
    <w:lvl w:ilvl="0" w:tplc="B53E99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2A23CE"/>
    <w:multiLevelType w:val="multilevel"/>
    <w:tmpl w:val="52784F9A"/>
    <w:styleLink w:val="CurrentList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4"/>
  </w:num>
  <w:num w:numId="6" w16cid:durableId="76220977">
    <w:abstractNumId w:val="17"/>
  </w:num>
  <w:num w:numId="7" w16cid:durableId="848063847">
    <w:abstractNumId w:val="13"/>
  </w:num>
  <w:num w:numId="8" w16cid:durableId="359479666">
    <w:abstractNumId w:val="5"/>
  </w:num>
  <w:num w:numId="9" w16cid:durableId="818033333">
    <w:abstractNumId w:val="12"/>
  </w:num>
  <w:num w:numId="10" w16cid:durableId="1495802617">
    <w:abstractNumId w:val="35"/>
  </w:num>
  <w:num w:numId="11" w16cid:durableId="2041275752">
    <w:abstractNumId w:val="9"/>
  </w:num>
  <w:num w:numId="12" w16cid:durableId="496699424">
    <w:abstractNumId w:val="30"/>
  </w:num>
  <w:num w:numId="13" w16cid:durableId="2005233562">
    <w:abstractNumId w:val="16"/>
  </w:num>
  <w:num w:numId="14" w16cid:durableId="1837379562">
    <w:abstractNumId w:val="29"/>
  </w:num>
  <w:num w:numId="15" w16cid:durableId="1699433966">
    <w:abstractNumId w:val="31"/>
  </w:num>
  <w:num w:numId="16" w16cid:durableId="1813061018">
    <w:abstractNumId w:val="14"/>
  </w:num>
  <w:num w:numId="17" w16cid:durableId="1967346096">
    <w:abstractNumId w:val="25"/>
  </w:num>
  <w:num w:numId="18" w16cid:durableId="183247980">
    <w:abstractNumId w:val="4"/>
  </w:num>
  <w:num w:numId="19" w16cid:durableId="671176147">
    <w:abstractNumId w:val="21"/>
  </w:num>
  <w:num w:numId="20" w16cid:durableId="1253247272">
    <w:abstractNumId w:val="26"/>
  </w:num>
  <w:num w:numId="21" w16cid:durableId="1728264134">
    <w:abstractNumId w:val="28"/>
  </w:num>
  <w:num w:numId="22" w16cid:durableId="1562054980">
    <w:abstractNumId w:val="33"/>
  </w:num>
  <w:num w:numId="23" w16cid:durableId="1399548092">
    <w:abstractNumId w:val="20"/>
  </w:num>
  <w:num w:numId="24" w16cid:durableId="665519524">
    <w:abstractNumId w:val="27"/>
  </w:num>
  <w:num w:numId="25" w16cid:durableId="1702896662">
    <w:abstractNumId w:val="18"/>
  </w:num>
  <w:num w:numId="26" w16cid:durableId="611668991">
    <w:abstractNumId w:val="10"/>
  </w:num>
  <w:num w:numId="27" w16cid:durableId="1981575803">
    <w:abstractNumId w:val="15"/>
  </w:num>
  <w:num w:numId="28" w16cid:durableId="583295648">
    <w:abstractNumId w:val="23"/>
  </w:num>
  <w:num w:numId="29" w16cid:durableId="253130355">
    <w:abstractNumId w:val="22"/>
  </w:num>
  <w:num w:numId="30" w16cid:durableId="845366967">
    <w:abstractNumId w:val="32"/>
  </w:num>
  <w:num w:numId="31" w16cid:durableId="1606376429">
    <w:abstractNumId w:val="7"/>
  </w:num>
  <w:num w:numId="32" w16cid:durableId="600723887">
    <w:abstractNumId w:val="11"/>
  </w:num>
  <w:num w:numId="33" w16cid:durableId="657879062">
    <w:abstractNumId w:val="24"/>
  </w:num>
  <w:num w:numId="34" w16cid:durableId="598947685">
    <w:abstractNumId w:val="8"/>
  </w:num>
  <w:num w:numId="35" w16cid:durableId="1811627538">
    <w:abstractNumId w:val="6"/>
  </w:num>
  <w:num w:numId="36" w16cid:durableId="1378967852">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2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5F7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DF7"/>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27A23"/>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5FE0"/>
    <w:rsid w:val="000361B4"/>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6EC"/>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294"/>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6C91"/>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5F6"/>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0BA"/>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E19"/>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6A0C"/>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7F7"/>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577"/>
    <w:rsid w:val="002B4ACF"/>
    <w:rsid w:val="002B4E78"/>
    <w:rsid w:val="002B5F03"/>
    <w:rsid w:val="002B615F"/>
    <w:rsid w:val="002B6673"/>
    <w:rsid w:val="002B6F44"/>
    <w:rsid w:val="002B7210"/>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3F60"/>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26A"/>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8AA"/>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717"/>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4EA2"/>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09"/>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283"/>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20"/>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679"/>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447F"/>
    <w:rsid w:val="003F4C83"/>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3AA"/>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B48"/>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582"/>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11C"/>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AB6"/>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4F7D7E"/>
    <w:rsid w:val="005001DD"/>
    <w:rsid w:val="00500947"/>
    <w:rsid w:val="00500C1C"/>
    <w:rsid w:val="00500C65"/>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2DB"/>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BC"/>
    <w:rsid w:val="00574226"/>
    <w:rsid w:val="00574342"/>
    <w:rsid w:val="005744F4"/>
    <w:rsid w:val="00574660"/>
    <w:rsid w:val="00574E9C"/>
    <w:rsid w:val="0057559F"/>
    <w:rsid w:val="005755D1"/>
    <w:rsid w:val="00575E5B"/>
    <w:rsid w:val="005761D6"/>
    <w:rsid w:val="00576A70"/>
    <w:rsid w:val="00577355"/>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4D72"/>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3F6"/>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2DA"/>
    <w:rsid w:val="00692371"/>
    <w:rsid w:val="00692568"/>
    <w:rsid w:val="0069274B"/>
    <w:rsid w:val="00692BEC"/>
    <w:rsid w:val="00692E44"/>
    <w:rsid w:val="00694A77"/>
    <w:rsid w:val="00694B12"/>
    <w:rsid w:val="00694E2C"/>
    <w:rsid w:val="00694F76"/>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BF6"/>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1A0"/>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AFB"/>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1F1A"/>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3F99"/>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BC3"/>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E02"/>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92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A6E"/>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35E"/>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694"/>
    <w:rsid w:val="009B4E13"/>
    <w:rsid w:val="009B4EB9"/>
    <w:rsid w:val="009B5453"/>
    <w:rsid w:val="009B5685"/>
    <w:rsid w:val="009B5E1E"/>
    <w:rsid w:val="009B6155"/>
    <w:rsid w:val="009B6308"/>
    <w:rsid w:val="009B6505"/>
    <w:rsid w:val="009B668A"/>
    <w:rsid w:val="009B66E0"/>
    <w:rsid w:val="009B6A23"/>
    <w:rsid w:val="009B6D5A"/>
    <w:rsid w:val="009B79CE"/>
    <w:rsid w:val="009B7AA1"/>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60C"/>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0E0"/>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837"/>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4EB"/>
    <w:rsid w:val="00B46712"/>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41"/>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278AE"/>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0B3E"/>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60"/>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2A1B"/>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241"/>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7773"/>
    <w:rsid w:val="00D60119"/>
    <w:rsid w:val="00D602F1"/>
    <w:rsid w:val="00D60849"/>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599"/>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E47"/>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A3C"/>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3D8A"/>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313"/>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A54"/>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5B6"/>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089"/>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20E"/>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29B"/>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AF9"/>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57F2A"/>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04"/>
    <w:rsid w:val="00F832D6"/>
    <w:rsid w:val="00F83313"/>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8E4"/>
    <w:rsid w:val="00FB4A99"/>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E7BE2"/>
    <w:rsid w:val="00FF0345"/>
    <w:rsid w:val="00FF03CF"/>
    <w:rsid w:val="00FF0448"/>
    <w:rsid w:val="00FF08DB"/>
    <w:rsid w:val="00FF0DAD"/>
    <w:rsid w:val="00FF0E74"/>
    <w:rsid w:val="00FF15B8"/>
    <w:rsid w:val="00FF17D3"/>
    <w:rsid w:val="00FF1BD9"/>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AC10EE"/>
    <w:pPr>
      <w:pBdr>
        <w:top w:val="none" w:sz="0" w:space="0" w:color="auto"/>
      </w:pBdr>
      <w:spacing w:before="180"/>
      <w:outlineLvl w:val="1"/>
    </w:pPr>
    <w:rPr>
      <w:sz w:val="32"/>
    </w:rPr>
  </w:style>
  <w:style w:type="paragraph" w:styleId="Heading3">
    <w:name w:val="heading 3"/>
    <w:basedOn w:val="Heading2"/>
    <w:next w:val="Normal"/>
    <w:link w:val="Heading3Char"/>
    <w:qFormat/>
    <w:rsid w:val="00AC10EE"/>
    <w:pPr>
      <w:spacing w:before="120"/>
      <w:outlineLvl w:val="2"/>
    </w:pPr>
    <w:rPr>
      <w:sz w:val="28"/>
    </w:rPr>
  </w:style>
  <w:style w:type="paragraph" w:styleId="Heading4">
    <w:name w:val="heading 4"/>
    <w:basedOn w:val="Heading3"/>
    <w:next w:val="Normal"/>
    <w:link w:val="Heading4Char"/>
    <w:qFormat/>
    <w:rsid w:val="00AC10EE"/>
    <w:pPr>
      <w:ind w:left="1418" w:hanging="1418"/>
      <w:outlineLvl w:val="3"/>
    </w:pPr>
    <w:rPr>
      <w:sz w:val="24"/>
    </w:rPr>
  </w:style>
  <w:style w:type="paragraph" w:styleId="Heading5">
    <w:name w:val="heading 5"/>
    <w:basedOn w:val="Heading4"/>
    <w:next w:val="Normal"/>
    <w:link w:val="Heading5Char"/>
    <w:qFormat/>
    <w:rsid w:val="00AC10EE"/>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AC10EE"/>
    <w:pPr>
      <w:ind w:left="0" w:firstLine="0"/>
      <w:outlineLvl w:val="7"/>
    </w:pPr>
  </w:style>
  <w:style w:type="paragraph" w:styleId="Heading9">
    <w:name w:val="heading 9"/>
    <w:basedOn w:val="Heading8"/>
    <w:next w:val="Normal"/>
    <w:link w:val="Heading9Char"/>
    <w:qFormat/>
    <w:rsid w:val="00AC10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AC10EE"/>
    <w:pPr>
      <w:spacing w:before="180"/>
      <w:ind w:left="2693" w:hanging="2693"/>
    </w:pPr>
    <w:rPr>
      <w:b/>
    </w:rPr>
  </w:style>
  <w:style w:type="paragraph" w:styleId="TOC1">
    <w:name w:val="toc 1"/>
    <w:uiPriority w:val="39"/>
    <w:rsid w:val="00A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AC10EE"/>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AC10EE"/>
    <w:pPr>
      <w:ind w:left="1701" w:hanging="1701"/>
    </w:pPr>
  </w:style>
  <w:style w:type="paragraph" w:styleId="TOC4">
    <w:name w:val="toc 4"/>
    <w:basedOn w:val="TOC3"/>
    <w:uiPriority w:val="39"/>
    <w:rsid w:val="00AC10EE"/>
    <w:pPr>
      <w:ind w:left="1418" w:hanging="1418"/>
    </w:pPr>
  </w:style>
  <w:style w:type="paragraph" w:styleId="TOC3">
    <w:name w:val="toc 3"/>
    <w:basedOn w:val="TOC2"/>
    <w:uiPriority w:val="39"/>
    <w:rsid w:val="00AC10EE"/>
    <w:pPr>
      <w:ind w:left="1134" w:hanging="1134"/>
    </w:pPr>
  </w:style>
  <w:style w:type="paragraph" w:styleId="TOC2">
    <w:name w:val="toc 2"/>
    <w:basedOn w:val="TOC1"/>
    <w:uiPriority w:val="39"/>
    <w:rsid w:val="00AC10EE"/>
    <w:pPr>
      <w:keepNext w:val="0"/>
      <w:spacing w:before="0"/>
      <w:ind w:left="851" w:hanging="851"/>
    </w:pPr>
    <w:rPr>
      <w:sz w:val="20"/>
    </w:rPr>
  </w:style>
  <w:style w:type="paragraph" w:customStyle="1" w:styleId="EQ">
    <w:name w:val="EQ"/>
    <w:basedOn w:val="Normal"/>
    <w:next w:val="Normal"/>
    <w:rsid w:val="00AC10EE"/>
    <w:pPr>
      <w:keepLines/>
      <w:tabs>
        <w:tab w:val="center" w:pos="4536"/>
        <w:tab w:val="right" w:pos="9072"/>
      </w:tabs>
    </w:pPr>
  </w:style>
  <w:style w:type="paragraph" w:customStyle="1" w:styleId="H6">
    <w:name w:val="H6"/>
    <w:basedOn w:val="Heading5"/>
    <w:next w:val="Normal"/>
    <w:qFormat/>
    <w:rsid w:val="00AC10EE"/>
    <w:pPr>
      <w:ind w:left="1985" w:hanging="1985"/>
      <w:outlineLvl w:val="9"/>
    </w:pPr>
    <w:rPr>
      <w:sz w:val="20"/>
    </w:rPr>
  </w:style>
  <w:style w:type="paragraph" w:customStyle="1" w:styleId="TT">
    <w:name w:val="TT"/>
    <w:basedOn w:val="Heading1"/>
    <w:next w:val="Normal"/>
    <w:rsid w:val="00AC10EE"/>
    <w:pPr>
      <w:outlineLvl w:val="9"/>
    </w:pPr>
  </w:style>
  <w:style w:type="paragraph" w:customStyle="1" w:styleId="NF">
    <w:name w:val="NF"/>
    <w:basedOn w:val="NO"/>
    <w:rsid w:val="00AC10EE"/>
    <w:pPr>
      <w:keepNext/>
      <w:spacing w:after="0"/>
    </w:pPr>
    <w:rPr>
      <w:rFonts w:ascii="Arial" w:hAnsi="Arial"/>
      <w:sz w:val="18"/>
    </w:rPr>
  </w:style>
  <w:style w:type="paragraph" w:customStyle="1" w:styleId="NO">
    <w:name w:val="NO"/>
    <w:basedOn w:val="Normal"/>
    <w:link w:val="NOZchn"/>
    <w:qFormat/>
    <w:rsid w:val="00AC10EE"/>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A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AC10EE"/>
    <w:pPr>
      <w:spacing w:after="0"/>
    </w:pPr>
  </w:style>
  <w:style w:type="paragraph" w:customStyle="1" w:styleId="TAL">
    <w:name w:val="TAL"/>
    <w:basedOn w:val="Normal"/>
    <w:link w:val="TALChar"/>
    <w:qFormat/>
    <w:rsid w:val="00AC10EE"/>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AC10EE"/>
    <w:rPr>
      <w:b/>
    </w:rPr>
  </w:style>
  <w:style w:type="paragraph" w:customStyle="1" w:styleId="TAC">
    <w:name w:val="TAC"/>
    <w:basedOn w:val="TAL"/>
    <w:link w:val="TACChar"/>
    <w:qFormat/>
    <w:rsid w:val="00AC10EE"/>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AC10EE"/>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AC10EE"/>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AC10EE"/>
    <w:pPr>
      <w:spacing w:after="0"/>
    </w:pPr>
  </w:style>
  <w:style w:type="paragraph" w:customStyle="1" w:styleId="TAR">
    <w:name w:val="TAR"/>
    <w:basedOn w:val="TAL"/>
    <w:rsid w:val="00AC10EE"/>
    <w:pPr>
      <w:jc w:val="right"/>
    </w:pPr>
  </w:style>
  <w:style w:type="paragraph" w:customStyle="1" w:styleId="EW">
    <w:name w:val="EW"/>
    <w:basedOn w:val="EX"/>
    <w:link w:val="EWChar"/>
    <w:qFormat/>
    <w:rsid w:val="00AC10EE"/>
    <w:pPr>
      <w:spacing w:after="0"/>
    </w:pPr>
  </w:style>
  <w:style w:type="paragraph" w:customStyle="1" w:styleId="B1">
    <w:name w:val="B1"/>
    <w:basedOn w:val="List"/>
    <w:link w:val="B1Char"/>
    <w:qFormat/>
    <w:rsid w:val="00AC10EE"/>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AC10EE"/>
    <w:pPr>
      <w:ind w:left="1985" w:hanging="1985"/>
    </w:pPr>
  </w:style>
  <w:style w:type="paragraph" w:styleId="TOC7">
    <w:name w:val="toc 7"/>
    <w:basedOn w:val="TOC6"/>
    <w:next w:val="Normal"/>
    <w:uiPriority w:val="39"/>
    <w:rsid w:val="00AC10EE"/>
    <w:pPr>
      <w:ind w:left="2268" w:hanging="2268"/>
    </w:pPr>
  </w:style>
  <w:style w:type="paragraph" w:customStyle="1" w:styleId="EditorsNote">
    <w:name w:val="Editor's Note"/>
    <w:aliases w:val="EN,Editor's Noteormal"/>
    <w:basedOn w:val="NO"/>
    <w:link w:val="EditorsNoteChar"/>
    <w:qFormat/>
    <w:rsid w:val="00AC10EE"/>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qFormat/>
    <w:rsid w:val="00AC10EE"/>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A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AC10EE"/>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AC10EE"/>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AC10EE"/>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AC10EE"/>
  </w:style>
  <w:style w:type="paragraph" w:customStyle="1" w:styleId="B4">
    <w:name w:val="B4"/>
    <w:basedOn w:val="List4"/>
    <w:qFormat/>
    <w:rsid w:val="00AC10EE"/>
  </w:style>
  <w:style w:type="paragraph" w:customStyle="1" w:styleId="B5">
    <w:name w:val="B5"/>
    <w:basedOn w:val="List5"/>
    <w:rsid w:val="00AC10EE"/>
  </w:style>
  <w:style w:type="paragraph" w:customStyle="1" w:styleId="ZV">
    <w:name w:val="ZV"/>
    <w:basedOn w:val="ZU"/>
    <w:rsid w:val="00AC10EE"/>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A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AC10EE"/>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A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AC10EE"/>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paragraph" w:customStyle="1" w:styleId="CRSeparator">
    <w:name w:val="CR_Separator"/>
    <w:basedOn w:val="Normal"/>
    <w:link w:val="CRSeparatorChar"/>
    <w:rsid w:val="004C0582"/>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4C0582"/>
    <w:rPr>
      <w:rFonts w:eastAsia="Times New Roman"/>
      <w:color w:val="0000FF"/>
      <w:sz w:val="36"/>
      <w:szCs w:val="36"/>
      <w:lang w:val="en-GB"/>
    </w:rPr>
  </w:style>
  <w:style w:type="numbering" w:customStyle="1" w:styleId="NoList1">
    <w:name w:val="No List1"/>
    <w:next w:val="NoList"/>
    <w:uiPriority w:val="99"/>
    <w:semiHidden/>
    <w:unhideWhenUsed/>
    <w:rsid w:val="00FB48E4"/>
  </w:style>
  <w:style w:type="numbering" w:customStyle="1" w:styleId="1ai1">
    <w:name w:val="1 / a / i1"/>
    <w:next w:val="1ai"/>
    <w:semiHidden/>
    <w:unhideWhenUsed/>
    <w:rsid w:val="00FB48E4"/>
  </w:style>
  <w:style w:type="character" w:customStyle="1" w:styleId="NOChar">
    <w:name w:val="NO Char"/>
    <w:qFormat/>
    <w:rsid w:val="00FB48E4"/>
    <w:rPr>
      <w:rFonts w:ascii="Times New Roman" w:hAnsi="Times New Roman"/>
      <w:lang w:val="en-GB" w:eastAsia="en-US"/>
    </w:rPr>
  </w:style>
  <w:style w:type="character" w:customStyle="1" w:styleId="B3Char">
    <w:name w:val="B3 Char"/>
    <w:rsid w:val="00FB48E4"/>
    <w:rPr>
      <w:rFonts w:ascii="Times New Roman" w:hAnsi="Times New Roman"/>
      <w:lang w:val="en-GB" w:eastAsia="en-US"/>
    </w:rPr>
  </w:style>
  <w:style w:type="character" w:customStyle="1" w:styleId="NOChar2">
    <w:name w:val="NO Char2"/>
    <w:locked/>
    <w:rsid w:val="00FB48E4"/>
    <w:rPr>
      <w:lang w:val="en-GB"/>
    </w:rPr>
  </w:style>
  <w:style w:type="character" w:customStyle="1" w:styleId="B1Char1">
    <w:name w:val="B1 Char1"/>
    <w:rsid w:val="00FB48E4"/>
    <w:rPr>
      <w:rFonts w:ascii="Times New Roman" w:hAnsi="Times New Roman" w:cs="Times New Roman" w:hint="default"/>
      <w:lang w:eastAsia="en-US"/>
    </w:rPr>
  </w:style>
  <w:style w:type="character" w:customStyle="1" w:styleId="apple-converted-space">
    <w:name w:val="apple-converted-space"/>
    <w:rsid w:val="00FB48E4"/>
  </w:style>
  <w:style w:type="character" w:customStyle="1" w:styleId="EditorsNoteCharChar">
    <w:name w:val="Editor's Note Char Char"/>
    <w:qFormat/>
    <w:rsid w:val="00FB48E4"/>
    <w:rPr>
      <w:rFonts w:ascii="Times New Roman" w:hAnsi="Times New Roman"/>
      <w:color w:val="FF0000"/>
      <w:lang w:val="en-GB"/>
    </w:rPr>
  </w:style>
  <w:style w:type="paragraph" w:customStyle="1" w:styleId="Heading6-oldstyle">
    <w:name w:val="Heading 6 - old style"/>
    <w:basedOn w:val="Normal"/>
    <w:next w:val="Normal"/>
    <w:qFormat/>
    <w:rsid w:val="00FB48E4"/>
    <w:pPr>
      <w:keepNext/>
      <w:keepLines/>
      <w:spacing w:before="120"/>
      <w:ind w:left="1985" w:hanging="1985"/>
    </w:pPr>
    <w:rPr>
      <w:rFonts w:ascii="Arial" w:hAnsi="Arial"/>
    </w:rPr>
  </w:style>
  <w:style w:type="paragraph" w:customStyle="1" w:styleId="Style1">
    <w:name w:val="Style1"/>
    <w:basedOn w:val="H6"/>
    <w:next w:val="Normal"/>
    <w:qFormat/>
    <w:rsid w:val="00FB48E4"/>
    <w:rPr>
      <w:u w:val="single"/>
    </w:rPr>
  </w:style>
  <w:style w:type="numbering" w:customStyle="1" w:styleId="CurrentList1">
    <w:name w:val="Current List1"/>
    <w:uiPriority w:val="99"/>
    <w:rsid w:val="00FB48E4"/>
    <w:pPr>
      <w:numPr>
        <w:numId w:val="35"/>
      </w:numPr>
    </w:pPr>
  </w:style>
  <w:style w:type="numbering" w:customStyle="1" w:styleId="CurrentList2">
    <w:name w:val="Current List2"/>
    <w:uiPriority w:val="99"/>
    <w:rsid w:val="00FB48E4"/>
    <w:pPr>
      <w:numPr>
        <w:numId w:val="36"/>
      </w:numPr>
    </w:pPr>
  </w:style>
  <w:style w:type="numbering" w:customStyle="1" w:styleId="1ai11">
    <w:name w:val="1 / a / i11"/>
    <w:next w:val="1ai"/>
    <w:semiHidden/>
    <w:unhideWhenUsed/>
    <w:rsid w:val="00FB4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3</TotalTime>
  <Pages>1</Pages>
  <Words>57961</Words>
  <Characters>291417</Characters>
  <Application>Microsoft Office Word</Application>
  <DocSecurity>0</DocSecurity>
  <Lines>2428</Lines>
  <Paragraphs>697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348681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GruberRo07</cp:lastModifiedBy>
  <cp:revision>3</cp:revision>
  <dcterms:created xsi:type="dcterms:W3CDTF">2026-01-29T16:46:00Z</dcterms:created>
  <dcterms:modified xsi:type="dcterms:W3CDTF">2026-01-29T17:08:00Z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