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30BDB" w14:textId="6CD76E93" w:rsidR="00CC61BF" w:rsidRDefault="00CC61BF" w:rsidP="00CC61BF">
      <w:pPr>
        <w:pStyle w:val="CRCoverPage"/>
        <w:tabs>
          <w:tab w:val="right" w:pos="9639"/>
        </w:tabs>
        <w:spacing w:after="0"/>
        <w:rPr>
          <w:b/>
          <w:i/>
          <w:noProof/>
          <w:sz w:val="28"/>
        </w:rPr>
      </w:pPr>
      <w:bookmarkStart w:id="0" w:name="_Toc207821538"/>
      <w:r>
        <w:rPr>
          <w:b/>
          <w:noProof/>
          <w:sz w:val="24"/>
        </w:rPr>
        <w:t>3GPP TSG-CT WG1 Meeting #15</w:t>
      </w:r>
      <w:r>
        <w:rPr>
          <w:b/>
          <w:noProof/>
          <w:sz w:val="24"/>
          <w:lang w:eastAsia="zh-CN"/>
        </w:rPr>
        <w:t>7</w:t>
      </w:r>
      <w:r>
        <w:rPr>
          <w:b/>
          <w:i/>
          <w:noProof/>
          <w:sz w:val="28"/>
        </w:rPr>
        <w:tab/>
      </w:r>
      <w:r>
        <w:rPr>
          <w:b/>
          <w:noProof/>
          <w:sz w:val="24"/>
        </w:rPr>
        <w:t>C1-256469</w:t>
      </w:r>
    </w:p>
    <w:p w14:paraId="13AAB830" w14:textId="77777777" w:rsidR="00CC61BF" w:rsidRDefault="00CC61BF" w:rsidP="00CC61BF">
      <w:pPr>
        <w:pStyle w:val="CRCoverPage"/>
        <w:tabs>
          <w:tab w:val="right" w:pos="9639"/>
        </w:tabs>
        <w:spacing w:after="0"/>
        <w:rPr>
          <w:b/>
          <w:noProof/>
          <w:sz w:val="24"/>
        </w:rPr>
      </w:pPr>
      <w:r>
        <w:rPr>
          <w:b/>
          <w:noProof/>
          <w:sz w:val="24"/>
          <w:lang w:eastAsia="zh-CN"/>
        </w:rPr>
        <w:t>Sophia Antipolis, France</w:t>
      </w:r>
      <w:r>
        <w:rPr>
          <w:b/>
          <w:noProof/>
          <w:sz w:val="24"/>
        </w:rPr>
        <w:t>, 13-17 October 2025</w:t>
      </w:r>
    </w:p>
    <w:p w14:paraId="1768C4EF" w14:textId="77777777" w:rsidR="00CC61BF" w:rsidRDefault="00CC61BF" w:rsidP="00CC61BF">
      <w:pPr>
        <w:pStyle w:val="Header"/>
        <w:pBdr>
          <w:bottom w:val="single" w:sz="4" w:space="1" w:color="auto"/>
        </w:pBdr>
        <w:tabs>
          <w:tab w:val="right" w:pos="9639"/>
        </w:tabs>
        <w:rPr>
          <w:rFonts w:cs="Arial"/>
          <w:b w:val="0"/>
          <w:bCs/>
          <w:sz w:val="24"/>
          <w:szCs w:val="24"/>
        </w:rPr>
      </w:pPr>
    </w:p>
    <w:p w14:paraId="2957C0D8" w14:textId="77777777" w:rsidR="00CC61BF" w:rsidRDefault="00CC61BF" w:rsidP="00CC61BF">
      <w:pPr>
        <w:pStyle w:val="CRCoverPage"/>
        <w:outlineLvl w:val="0"/>
        <w:rPr>
          <w:b/>
          <w:sz w:val="24"/>
        </w:rPr>
      </w:pPr>
    </w:p>
    <w:p w14:paraId="268DE4E7" w14:textId="77777777" w:rsidR="00CC61BF" w:rsidRPr="006B5418" w:rsidRDefault="00CC61BF" w:rsidP="00CC61BF">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Huawei, HiSilicon</w:t>
      </w:r>
    </w:p>
    <w:p w14:paraId="2C9341DE" w14:textId="06671BDA" w:rsidR="00CC61BF" w:rsidRPr="006B5418" w:rsidRDefault="00CC61BF" w:rsidP="00CC61BF">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Inventory procedure updates</w:t>
      </w:r>
    </w:p>
    <w:p w14:paraId="2852B439" w14:textId="77777777" w:rsidR="00CC61BF" w:rsidRPr="00CF5B29" w:rsidRDefault="00CC61BF" w:rsidP="00CC61BF">
      <w:pPr>
        <w:spacing w:after="120"/>
        <w:ind w:left="1985" w:hanging="1985"/>
        <w:rPr>
          <w:rFonts w:ascii="Arial" w:hAnsi="Arial" w:cs="Arial"/>
          <w:b/>
          <w:bCs/>
          <w:lang w:val="sv-SE"/>
        </w:rPr>
      </w:pPr>
      <w:r w:rsidRPr="00CF5B29">
        <w:rPr>
          <w:rFonts w:ascii="Arial" w:hAnsi="Arial" w:cs="Arial"/>
          <w:b/>
          <w:bCs/>
          <w:lang w:val="sv-SE"/>
        </w:rPr>
        <w:t>Spec:</w:t>
      </w:r>
      <w:r w:rsidRPr="00CF5B29">
        <w:rPr>
          <w:rFonts w:ascii="Arial" w:hAnsi="Arial" w:cs="Arial"/>
          <w:b/>
          <w:bCs/>
          <w:lang w:val="sv-SE"/>
        </w:rPr>
        <w:tab/>
        <w:t>3GPP TS 24.</w:t>
      </w:r>
      <w:r>
        <w:rPr>
          <w:rFonts w:ascii="Arial" w:hAnsi="Arial" w:cs="Arial"/>
          <w:b/>
          <w:bCs/>
          <w:lang w:val="sv-SE"/>
        </w:rPr>
        <w:t>369</w:t>
      </w:r>
    </w:p>
    <w:p w14:paraId="07D8A8A1" w14:textId="77777777" w:rsidR="00CC61BF" w:rsidRPr="00CF5B29" w:rsidRDefault="00CC61BF" w:rsidP="00CC61BF">
      <w:pPr>
        <w:spacing w:after="120"/>
        <w:ind w:left="1985" w:hanging="1985"/>
        <w:rPr>
          <w:rFonts w:ascii="Arial" w:hAnsi="Arial" w:cs="Arial"/>
          <w:b/>
          <w:bCs/>
          <w:lang w:val="sv-SE"/>
        </w:rPr>
      </w:pPr>
      <w:r w:rsidRPr="00CF5B29">
        <w:rPr>
          <w:rFonts w:ascii="Arial" w:hAnsi="Arial" w:cs="Arial"/>
          <w:b/>
          <w:bCs/>
          <w:lang w:val="sv-SE"/>
        </w:rPr>
        <w:t>Agenda item:</w:t>
      </w:r>
      <w:r w:rsidRPr="00CF5B29">
        <w:rPr>
          <w:rFonts w:ascii="Arial" w:hAnsi="Arial" w:cs="Arial"/>
          <w:b/>
          <w:bCs/>
          <w:lang w:val="sv-SE"/>
        </w:rPr>
        <w:tab/>
        <w:t>19.</w:t>
      </w:r>
      <w:r>
        <w:rPr>
          <w:rFonts w:ascii="Arial" w:hAnsi="Arial" w:cs="Arial"/>
          <w:b/>
          <w:bCs/>
          <w:lang w:val="sv-SE"/>
        </w:rPr>
        <w:t>70</w:t>
      </w:r>
    </w:p>
    <w:p w14:paraId="1DC9EBA0" w14:textId="77777777" w:rsidR="00CC61BF" w:rsidRPr="006B5418" w:rsidRDefault="00CC61BF" w:rsidP="00CC61BF">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6661295F" w14:textId="77777777" w:rsidR="00CC61BF" w:rsidRPr="006B5418" w:rsidRDefault="00CC61BF" w:rsidP="00CC61BF">
      <w:pPr>
        <w:pBdr>
          <w:bottom w:val="single" w:sz="12" w:space="1" w:color="auto"/>
        </w:pBdr>
        <w:spacing w:after="120"/>
        <w:ind w:left="1985" w:hanging="1985"/>
        <w:rPr>
          <w:rFonts w:ascii="Arial" w:hAnsi="Arial" w:cs="Arial"/>
          <w:b/>
          <w:bCs/>
          <w:lang w:val="en-US"/>
        </w:rPr>
      </w:pPr>
    </w:p>
    <w:p w14:paraId="387D0FF5" w14:textId="77777777" w:rsidR="00CC61BF" w:rsidRPr="006B5418" w:rsidRDefault="00CC61BF" w:rsidP="00CC61BF">
      <w:pPr>
        <w:pStyle w:val="CRCoverPage"/>
        <w:rPr>
          <w:b/>
          <w:lang w:val="en-US"/>
        </w:rPr>
      </w:pPr>
      <w:r w:rsidRPr="006B5418">
        <w:rPr>
          <w:b/>
          <w:lang w:val="en-US"/>
        </w:rPr>
        <w:t>1. Introduction</w:t>
      </w:r>
    </w:p>
    <w:p w14:paraId="30D9F9CE" w14:textId="77777777" w:rsidR="00CC61BF" w:rsidRPr="006B5418" w:rsidRDefault="00CC61BF" w:rsidP="00CC61BF">
      <w:pPr>
        <w:rPr>
          <w:lang w:val="en-US"/>
        </w:rPr>
      </w:pPr>
      <w:r>
        <w:rPr>
          <w:lang w:val="en-US"/>
        </w:rPr>
        <w:t>Work has started in CT1 on AmbientIoT-CT and a new TS for AIoT NAS between AIoT device and AIOTF is to be developed.</w:t>
      </w:r>
    </w:p>
    <w:p w14:paraId="35511879" w14:textId="77777777" w:rsidR="00CC61BF" w:rsidRPr="006B5418" w:rsidRDefault="00CC61BF" w:rsidP="00CC61BF">
      <w:pPr>
        <w:pStyle w:val="CRCoverPage"/>
        <w:rPr>
          <w:b/>
          <w:lang w:val="en-US"/>
        </w:rPr>
      </w:pPr>
      <w:r w:rsidRPr="006B5418">
        <w:rPr>
          <w:b/>
          <w:lang w:val="en-US"/>
        </w:rPr>
        <w:t>2. Reason for Change</w:t>
      </w:r>
    </w:p>
    <w:p w14:paraId="4C61549C" w14:textId="2AB6557B" w:rsidR="00CC61BF" w:rsidRPr="00D6660F" w:rsidRDefault="00A80B23" w:rsidP="00CC61BF">
      <w:pPr>
        <w:rPr>
          <w:rFonts w:eastAsia="SimSun"/>
        </w:rPr>
      </w:pPr>
      <w:r>
        <w:rPr>
          <w:lang w:val="en-US"/>
        </w:rPr>
        <w:t>Based on further SA3 progress for AIoT security as captured in 33.369 v1.0.0 specification of the Inventory procedure can be updated and aligned.</w:t>
      </w:r>
    </w:p>
    <w:p w14:paraId="4CF7B3B9" w14:textId="0E3E6ECC" w:rsidR="00CC61BF" w:rsidRPr="00A80B23" w:rsidRDefault="00A80B23" w:rsidP="00A80B23">
      <w:pPr>
        <w:pStyle w:val="ListParagraph"/>
        <w:numPr>
          <w:ilvl w:val="0"/>
          <w:numId w:val="15"/>
        </w:numPr>
        <w:rPr>
          <w:lang w:val="en-US"/>
        </w:rPr>
      </w:pPr>
      <w:r w:rsidRPr="00A80B23">
        <w:rPr>
          <w:lang w:val="en-US"/>
        </w:rPr>
        <w:t xml:space="preserve">Following 33.369, when </w:t>
      </w:r>
      <w:r>
        <w:rPr>
          <w:lang w:val="en-US"/>
        </w:rPr>
        <w:t>privacy p</w:t>
      </w:r>
      <w:r w:rsidRPr="00A80B23">
        <w:rPr>
          <w:lang w:val="en-US"/>
        </w:rPr>
        <w:t>rotection of AIoT device identifier</w:t>
      </w:r>
      <w:r>
        <w:rPr>
          <w:lang w:val="en-US"/>
        </w:rPr>
        <w:t xml:space="preserve"> is not used, the AIoT device includes its permanent identifier in the INVENTORY REPORT message</w:t>
      </w:r>
      <w:r w:rsidRPr="00A80B23">
        <w:rPr>
          <w:lang w:val="en-US"/>
        </w:rPr>
        <w:t>:</w:t>
      </w:r>
    </w:p>
    <w:p w14:paraId="11EC66BB" w14:textId="77777777" w:rsidR="00A80B23" w:rsidRPr="00A80B23" w:rsidRDefault="00A80B23" w:rsidP="00A80B23">
      <w:pPr>
        <w:rPr>
          <w:color w:val="0070C0"/>
        </w:rPr>
      </w:pPr>
      <w:r w:rsidRPr="00A80B23">
        <w:rPr>
          <w:color w:val="0070C0"/>
          <w:lang w:val="en-US" w:eastAsia="zh-CN"/>
        </w:rPr>
        <w:t xml:space="preserve">When privacy protection is not used during the inventory procedure, </w:t>
      </w:r>
      <w:r w:rsidRPr="00A80B23">
        <w:rPr>
          <w:color w:val="0070C0"/>
        </w:rPr>
        <w:t>the AIoT device includes its AIoT device permanent identifier as a device identification information in the procedure specified in clause 5.2.2.</w:t>
      </w:r>
    </w:p>
    <w:p w14:paraId="44ADA771" w14:textId="49A33DE6" w:rsidR="00A80B23" w:rsidRPr="00A80B23" w:rsidRDefault="00A80B23" w:rsidP="00A80B23">
      <w:pPr>
        <w:pStyle w:val="ListParagraph"/>
        <w:numPr>
          <w:ilvl w:val="0"/>
          <w:numId w:val="15"/>
        </w:numPr>
      </w:pPr>
      <w:r>
        <w:t xml:space="preserve">Requirements for privacy protection have been added to 33.369 which impacts the NAS layer requirements to determine a match from the lower layer provided AIoT identification information in the case of individual paging. </w:t>
      </w:r>
      <w:r w:rsidR="00BE7988">
        <w:t xml:space="preserve">Depending on what type of Single device identity is included in the AIoT identification information </w:t>
      </w:r>
      <w:r w:rsidR="00F52AD2">
        <w:t xml:space="preserve">(see </w:t>
      </w:r>
      <w:r w:rsidR="00BE7988">
        <w:t>for the AIoT device to compare to for a match, different cases apply. These requirements need to be captured for the case when “</w:t>
      </w:r>
      <w:r w:rsidR="00BE7988">
        <w:rPr>
          <w:lang w:eastAsia="zh-CN"/>
        </w:rPr>
        <w:t>the AIoT identification information includes an AIoT device identifier</w:t>
      </w:r>
      <w:r w:rsidR="00BE7988">
        <w:t>” in the matching part of the inventory procedure.</w:t>
      </w:r>
    </w:p>
    <w:p w14:paraId="20D7B615" w14:textId="62485DAA" w:rsidR="00A80B23" w:rsidRPr="00A80B23" w:rsidRDefault="00A80B23" w:rsidP="00A80B23">
      <w:pPr>
        <w:rPr>
          <w:lang w:val="en-US"/>
        </w:rPr>
      </w:pPr>
      <w:r>
        <w:rPr>
          <w:lang w:val="en-US"/>
        </w:rPr>
        <w:t>Additionally, due to clashing pCRs in CT#156, a change was missed that corrected the order of requirements in the inventory procedure such that these are captured in the logical order which they occur. This is proposed to be corrected as well.</w:t>
      </w:r>
    </w:p>
    <w:p w14:paraId="55B68BE2" w14:textId="77777777" w:rsidR="00CC61BF" w:rsidRPr="006B5418" w:rsidRDefault="00CC61BF" w:rsidP="00CC61BF">
      <w:pPr>
        <w:pStyle w:val="CRCoverPage"/>
        <w:rPr>
          <w:b/>
          <w:lang w:val="en-US"/>
        </w:rPr>
      </w:pPr>
      <w:r w:rsidRPr="006B5418">
        <w:rPr>
          <w:b/>
          <w:lang w:val="en-US"/>
        </w:rPr>
        <w:t>3. Conclusions</w:t>
      </w:r>
    </w:p>
    <w:p w14:paraId="2F4046DC" w14:textId="77777777" w:rsidR="00F52AD2" w:rsidRDefault="00F52AD2" w:rsidP="00CC61BF">
      <w:pPr>
        <w:rPr>
          <w:lang w:val="en-US"/>
        </w:rPr>
      </w:pPr>
      <w:r>
        <w:rPr>
          <w:lang w:val="en-US"/>
        </w:rPr>
        <w:t>Updates of the inventory procedure are needed for:</w:t>
      </w:r>
    </w:p>
    <w:p w14:paraId="515DDAF0" w14:textId="18A51B15" w:rsidR="00F52AD2" w:rsidRPr="00F52AD2" w:rsidRDefault="00F52AD2" w:rsidP="00F52AD2">
      <w:pPr>
        <w:pStyle w:val="ListParagraph"/>
        <w:numPr>
          <w:ilvl w:val="0"/>
          <w:numId w:val="16"/>
        </w:numPr>
        <w:rPr>
          <w:lang w:val="en-US"/>
        </w:rPr>
      </w:pPr>
      <w:r w:rsidRPr="00F52AD2">
        <w:rPr>
          <w:lang w:val="en-US"/>
        </w:rPr>
        <w:t xml:space="preserve">individual paging; and </w:t>
      </w:r>
    </w:p>
    <w:p w14:paraId="57214879" w14:textId="6EFB2640" w:rsidR="00CC61BF" w:rsidRPr="00F52AD2" w:rsidRDefault="00F52AD2" w:rsidP="00F52AD2">
      <w:pPr>
        <w:pStyle w:val="ListParagraph"/>
        <w:numPr>
          <w:ilvl w:val="0"/>
          <w:numId w:val="16"/>
        </w:numPr>
        <w:rPr>
          <w:lang w:val="en-US"/>
        </w:rPr>
      </w:pPr>
      <w:r w:rsidRPr="00F52AD2">
        <w:rPr>
          <w:lang w:val="en-US"/>
        </w:rPr>
        <w:t xml:space="preserve">AIoT inclusion of permanent ID </w:t>
      </w:r>
      <w:r>
        <w:rPr>
          <w:lang w:val="en-US"/>
        </w:rPr>
        <w:t>in INVENTORY REPORT</w:t>
      </w:r>
      <w:r w:rsidR="00CC61BF" w:rsidRPr="00F52AD2">
        <w:rPr>
          <w:lang w:val="en-US"/>
        </w:rPr>
        <w:t>.</w:t>
      </w:r>
    </w:p>
    <w:p w14:paraId="32E62EF6" w14:textId="77777777" w:rsidR="00CC61BF" w:rsidRPr="006B5418" w:rsidRDefault="00CC61BF" w:rsidP="00CC61BF">
      <w:pPr>
        <w:pStyle w:val="CRCoverPage"/>
        <w:rPr>
          <w:b/>
          <w:lang w:val="en-US"/>
        </w:rPr>
      </w:pPr>
      <w:r w:rsidRPr="006B5418">
        <w:rPr>
          <w:b/>
          <w:lang w:val="en-US"/>
        </w:rPr>
        <w:t>4. Proposal</w:t>
      </w:r>
    </w:p>
    <w:p w14:paraId="43A46783" w14:textId="77777777" w:rsidR="00CC61BF" w:rsidRPr="006B5418" w:rsidRDefault="00CC61BF" w:rsidP="00CC61BF">
      <w:pPr>
        <w:rPr>
          <w:lang w:val="en-US"/>
        </w:rPr>
      </w:pPr>
      <w:r w:rsidRPr="006B5418">
        <w:rPr>
          <w:lang w:val="en-US"/>
        </w:rPr>
        <w:t xml:space="preserve">It is proposed to agree the following changes to 3GPP TS </w:t>
      </w:r>
      <w:r>
        <w:rPr>
          <w:lang w:val="en-US"/>
        </w:rPr>
        <w:t>24.369 v1.0.0</w:t>
      </w:r>
    </w:p>
    <w:p w14:paraId="1523E5C2" w14:textId="77777777" w:rsidR="00CC61BF" w:rsidRPr="006B5418" w:rsidRDefault="00CC61BF" w:rsidP="00CC61BF">
      <w:pPr>
        <w:pBdr>
          <w:bottom w:val="single" w:sz="12" w:space="1" w:color="auto"/>
        </w:pBdr>
        <w:rPr>
          <w:lang w:val="en-US"/>
        </w:rPr>
      </w:pPr>
    </w:p>
    <w:p w14:paraId="1D31FCCD" w14:textId="77777777" w:rsidR="00CC61BF" w:rsidRDefault="00CC61BF" w:rsidP="00CC61BF"/>
    <w:p w14:paraId="21BBF63A" w14:textId="77777777" w:rsidR="00CC61BF" w:rsidRPr="006B5418" w:rsidRDefault="00CC61BF" w:rsidP="00CC61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w:t>
      </w:r>
    </w:p>
    <w:p w14:paraId="42E1D9EC" w14:textId="77777777" w:rsidR="00CC61BF" w:rsidRDefault="00CC61BF" w:rsidP="00CC61BF">
      <w:pPr>
        <w:rPr>
          <w:lang w:val="en-US" w:eastAsia="zh-CN"/>
        </w:rPr>
      </w:pPr>
      <w:bookmarkStart w:id="1" w:name="_CR6_4_2_1"/>
      <w:bookmarkEnd w:id="1"/>
    </w:p>
    <w:p w14:paraId="379418D4" w14:textId="23036C97" w:rsidR="00D417E2" w:rsidRPr="00A9258C" w:rsidRDefault="004B06A9" w:rsidP="00D417E2">
      <w:pPr>
        <w:pStyle w:val="Heading3"/>
      </w:pPr>
      <w:bookmarkStart w:id="2" w:name="_Toc207821541"/>
      <w:bookmarkEnd w:id="0"/>
      <w:r w:rsidRPr="00A9258C">
        <w:t>5.2.</w:t>
      </w:r>
      <w:r w:rsidR="00D417E2" w:rsidRPr="00A9258C">
        <w:rPr>
          <w:rFonts w:hint="eastAsia"/>
        </w:rPr>
        <w:t>3</w:t>
      </w:r>
      <w:r w:rsidR="00D417E2" w:rsidRPr="00A9258C">
        <w:tab/>
        <w:t xml:space="preserve">Inventory procedure </w:t>
      </w:r>
      <w:r w:rsidR="00D417E2" w:rsidRPr="00A9258C">
        <w:rPr>
          <w:rFonts w:hint="eastAsia"/>
        </w:rPr>
        <w:t>completion</w:t>
      </w:r>
      <w:bookmarkEnd w:id="2"/>
    </w:p>
    <w:p w14:paraId="4789531C" w14:textId="77777777" w:rsidR="00D417E2" w:rsidRPr="00A9258C" w:rsidRDefault="00D417E2" w:rsidP="00D417E2">
      <w:r w:rsidRPr="00A9258C">
        <w:rPr>
          <w:rFonts w:hint="eastAsia"/>
        </w:rPr>
        <w:t xml:space="preserve">The AIoT device determines to </w:t>
      </w:r>
      <w:r w:rsidRPr="00A9258C">
        <w:t>respond to the AIoT paging</w:t>
      </w:r>
      <w:r w:rsidRPr="00A9258C">
        <w:rPr>
          <w:rFonts w:hint="eastAsia"/>
        </w:rPr>
        <w:t>:</w:t>
      </w:r>
    </w:p>
    <w:p w14:paraId="7A4627B2" w14:textId="55836C84" w:rsidR="00D417E2" w:rsidRPr="00A9258C" w:rsidRDefault="00D417E2" w:rsidP="00D417E2">
      <w:pPr>
        <w:pStyle w:val="B1"/>
      </w:pPr>
      <w:r w:rsidRPr="00A9258C">
        <w:rPr>
          <w:rFonts w:hint="eastAsia"/>
        </w:rPr>
        <w:lastRenderedPageBreak/>
        <w:t>a)</w:t>
      </w:r>
      <w:r w:rsidRPr="00A9258C">
        <w:tab/>
        <w:t xml:space="preserve">based on the indication from lower layer as specified in </w:t>
      </w:r>
      <w:r w:rsidRPr="00A9258C">
        <w:rPr>
          <w:rFonts w:hint="eastAsia"/>
        </w:rPr>
        <w:t>3GPP</w:t>
      </w:r>
      <w:r w:rsidRPr="00A9258C">
        <w:t> </w:t>
      </w:r>
      <w:r w:rsidRPr="00A9258C">
        <w:rPr>
          <w:rFonts w:hint="eastAsia"/>
        </w:rPr>
        <w:t>TS</w:t>
      </w:r>
      <w:r w:rsidRPr="00A9258C">
        <w:t> </w:t>
      </w:r>
      <w:r w:rsidRPr="00A9258C">
        <w:rPr>
          <w:rFonts w:hint="eastAsia"/>
        </w:rPr>
        <w:t>38.391</w:t>
      </w:r>
      <w:r w:rsidRPr="00A9258C">
        <w:t> </w:t>
      </w:r>
      <w:r w:rsidR="004B06A9" w:rsidRPr="00A9258C">
        <w:rPr>
          <w:rFonts w:hint="eastAsia"/>
        </w:rPr>
        <w:t>[8</w:t>
      </w:r>
      <w:r w:rsidRPr="00A9258C">
        <w:rPr>
          <w:rFonts w:hint="eastAsia"/>
        </w:rPr>
        <w:t>]; or</w:t>
      </w:r>
    </w:p>
    <w:p w14:paraId="706DBF4A" w14:textId="1C5383EE" w:rsidR="00D417E2" w:rsidRPr="00A9258C" w:rsidRDefault="00D417E2" w:rsidP="00D417E2">
      <w:pPr>
        <w:pStyle w:val="B1"/>
      </w:pPr>
      <w:r w:rsidRPr="00A9258C">
        <w:rPr>
          <w:rFonts w:hint="eastAsia"/>
        </w:rPr>
        <w:t>b)</w:t>
      </w:r>
      <w:r w:rsidRPr="00A9258C">
        <w:tab/>
      </w:r>
      <w:r w:rsidRPr="00A9258C">
        <w:rPr>
          <w:rFonts w:hint="eastAsia"/>
        </w:rPr>
        <w:t xml:space="preserve">based on </w:t>
      </w:r>
      <w:bookmarkStart w:id="3" w:name="_Hlk207655412"/>
      <w:r w:rsidR="00B13A02">
        <w:rPr>
          <w:rFonts w:hint="eastAsia"/>
          <w:lang w:eastAsia="zh-CN"/>
        </w:rPr>
        <w:t>whether</w:t>
      </w:r>
      <w:bookmarkEnd w:id="3"/>
      <w:r w:rsidR="00B13A02">
        <w:rPr>
          <w:rFonts w:hint="eastAsia"/>
          <w:lang w:eastAsia="zh-CN"/>
        </w:rPr>
        <w:t xml:space="preserve"> </w:t>
      </w:r>
      <w:r w:rsidRPr="00A9258C">
        <w:rPr>
          <w:rFonts w:hint="eastAsia"/>
        </w:rPr>
        <w:t xml:space="preserve">the </w:t>
      </w:r>
      <w:r w:rsidR="00B13A02">
        <w:t>AIoT</w:t>
      </w:r>
      <w:r w:rsidR="00B13A02" w:rsidRPr="00A9258C">
        <w:rPr>
          <w:rFonts w:hint="eastAsia"/>
        </w:rPr>
        <w:t xml:space="preserve"> </w:t>
      </w:r>
      <w:r w:rsidR="00B13A02">
        <w:t>identification informati</w:t>
      </w:r>
      <w:r w:rsidR="00B13A02">
        <w:rPr>
          <w:rFonts w:hint="eastAsia"/>
          <w:lang w:eastAsia="zh-CN"/>
        </w:rPr>
        <w:t>on</w:t>
      </w:r>
      <w:r w:rsidRPr="00A9258C">
        <w:rPr>
          <w:rFonts w:hint="eastAsia"/>
        </w:rPr>
        <w:t xml:space="preserve"> received from the lower layer </w:t>
      </w:r>
      <w:r w:rsidR="00B13A02">
        <w:rPr>
          <w:rFonts w:hint="eastAsia"/>
          <w:lang w:eastAsia="zh-CN"/>
        </w:rPr>
        <w:t>is matched or not</w:t>
      </w:r>
      <w:r w:rsidRPr="00A9258C">
        <w:rPr>
          <w:rFonts w:hint="eastAsia"/>
        </w:rPr>
        <w:t>.</w:t>
      </w:r>
    </w:p>
    <w:p w14:paraId="61746A30" w14:textId="0B92F46C" w:rsidR="00D417E2" w:rsidDel="00997957" w:rsidRDefault="00D417E2" w:rsidP="00E604E6">
      <w:pPr>
        <w:rPr>
          <w:moveFrom w:id="4" w:author="Mikael Wass" w:date="2025-10-06T10:53:00Z"/>
        </w:rPr>
      </w:pPr>
      <w:moveFromRangeStart w:id="5" w:author="Mikael Wass" w:date="2025-10-06T10:53:00Z" w:name="move210640416"/>
      <w:moveFrom w:id="6" w:author="Mikael Wass" w:date="2025-10-06T10:53:00Z">
        <w:r w:rsidRPr="00A9258C" w:rsidDel="00997957">
          <w:rPr>
            <w:rFonts w:hint="eastAsia"/>
          </w:rPr>
          <w:t xml:space="preserve">If the AIoT device determines to </w:t>
        </w:r>
        <w:r w:rsidRPr="00A9258C" w:rsidDel="00997957">
          <w:t>respond to the AIoT paging</w:t>
        </w:r>
        <w:r w:rsidRPr="00A9258C" w:rsidDel="00997957">
          <w:rPr>
            <w:rFonts w:hint="eastAsia"/>
          </w:rPr>
          <w:t xml:space="preserve">, the AIoT device shall </w:t>
        </w:r>
        <w:r w:rsidR="00C82D17" w:rsidDel="00997957">
          <w:t>send</w:t>
        </w:r>
        <w:r w:rsidR="00C82D17" w:rsidRPr="00A9258C" w:rsidDel="00997957">
          <w:rPr>
            <w:rFonts w:hint="eastAsia"/>
          </w:rPr>
          <w:t xml:space="preserve"> </w:t>
        </w:r>
        <w:r w:rsidRPr="00A9258C" w:rsidDel="00997957">
          <w:rPr>
            <w:rFonts w:hint="eastAsia"/>
          </w:rPr>
          <w:t xml:space="preserve">an INVENTORY REPORT </w:t>
        </w:r>
        <w:r w:rsidRPr="00A9258C" w:rsidDel="00997957">
          <w:t>message</w:t>
        </w:r>
        <w:r w:rsidRPr="00A9258C" w:rsidDel="00997957">
          <w:rPr>
            <w:rFonts w:hint="eastAsia"/>
          </w:rPr>
          <w:t xml:space="preserve"> to </w:t>
        </w:r>
        <w:r w:rsidR="00C82D17" w:rsidDel="00997957">
          <w:t xml:space="preserve">the </w:t>
        </w:r>
        <w:r w:rsidRPr="00A9258C" w:rsidDel="00997957">
          <w:rPr>
            <w:rFonts w:hint="eastAsia"/>
          </w:rPr>
          <w:t>AIOTF.</w:t>
        </w:r>
      </w:moveFrom>
    </w:p>
    <w:p w14:paraId="42DD1A33" w14:textId="0DEE9C59" w:rsidR="00E604E6" w:rsidDel="00997957" w:rsidRDefault="00E604E6" w:rsidP="00E604E6">
      <w:pPr>
        <w:rPr>
          <w:moveFrom w:id="7" w:author="Mikael Wass" w:date="2025-10-06T10:53:00Z"/>
        </w:rPr>
      </w:pPr>
      <w:moveFrom w:id="8" w:author="Mikael Wass" w:date="2025-10-06T10:53:00Z">
        <w:r w:rsidDel="00997957">
          <w:t xml:space="preserve">The AIoT device shall </w:t>
        </w:r>
        <w:r w:rsidRPr="00D15954" w:rsidDel="00997957">
          <w:t xml:space="preserve">derive </w:t>
        </w:r>
        <w:r w:rsidDel="00997957">
          <w:t xml:space="preserve">a </w:t>
        </w:r>
        <w:r w:rsidRPr="003C0CA5" w:rsidDel="00997957">
          <w:t>RAND</w:t>
        </w:r>
        <w:r w:rsidRPr="003C0CA5" w:rsidDel="00997957">
          <w:rPr>
            <w:vertAlign w:val="subscript"/>
          </w:rPr>
          <w:t>AIOT_d</w:t>
        </w:r>
        <w:r w:rsidRPr="00D15954" w:rsidDel="00997957">
          <w:t xml:space="preserve"> </w:t>
        </w:r>
        <w:r w:rsidDel="00997957">
          <w:t>value as specified in 3GPP TS 33.369 [</w:t>
        </w:r>
        <w:r w:rsidR="002C5D93" w:rsidDel="00997957">
          <w:t>6</w:t>
        </w:r>
        <w:r w:rsidDel="00997957">
          <w:t xml:space="preserve">] and shall include the derived </w:t>
        </w:r>
        <w:r w:rsidRPr="003C0CA5" w:rsidDel="00997957">
          <w:t>RAND</w:t>
        </w:r>
        <w:r w:rsidRPr="003C0CA5" w:rsidDel="00997957">
          <w:rPr>
            <w:vertAlign w:val="subscript"/>
          </w:rPr>
          <w:t>AIOT_d</w:t>
        </w:r>
        <w:r w:rsidRPr="00D15954" w:rsidDel="00997957">
          <w:rPr>
            <w:vertAlign w:val="subscript"/>
          </w:rPr>
          <w:t xml:space="preserve"> </w:t>
        </w:r>
        <w:r w:rsidRPr="00D15954" w:rsidDel="00997957">
          <w:t xml:space="preserve"> </w:t>
        </w:r>
        <w:r w:rsidDel="00997957">
          <w:t xml:space="preserve">value in the in the </w:t>
        </w:r>
        <w:r w:rsidRPr="003C0CA5" w:rsidDel="00997957">
          <w:t>RAND</w:t>
        </w:r>
        <w:r w:rsidRPr="003C0CA5" w:rsidDel="00997957">
          <w:rPr>
            <w:vertAlign w:val="subscript"/>
          </w:rPr>
          <w:t>AIOT_d</w:t>
        </w:r>
        <w:r w:rsidDel="00997957">
          <w:t xml:space="preserve"> IE in the</w:t>
        </w:r>
        <w:r w:rsidRPr="00E7684D" w:rsidDel="00997957">
          <w:rPr>
            <w:rFonts w:hint="eastAsia"/>
          </w:rPr>
          <w:t xml:space="preserve"> </w:t>
        </w:r>
        <w:r w:rsidRPr="00A9258C" w:rsidDel="00997957">
          <w:rPr>
            <w:rFonts w:hint="eastAsia"/>
          </w:rPr>
          <w:t xml:space="preserve">INVENTORY REPORT </w:t>
        </w:r>
        <w:r w:rsidRPr="00A9258C" w:rsidDel="00997957">
          <w:t>message</w:t>
        </w:r>
        <w:r w:rsidDel="00997957">
          <w:t>.</w:t>
        </w:r>
      </w:moveFrom>
    </w:p>
    <w:p w14:paraId="3742F0D1" w14:textId="3D2D7D89" w:rsidR="00E604E6" w:rsidDel="00997957" w:rsidRDefault="00E604E6" w:rsidP="00E604E6">
      <w:pPr>
        <w:rPr>
          <w:moveFrom w:id="9" w:author="Mikael Wass" w:date="2025-10-06T10:53:00Z"/>
        </w:rPr>
      </w:pPr>
      <w:moveFrom w:id="10" w:author="Mikael Wass" w:date="2025-10-06T10:53:00Z">
        <w:r w:rsidDel="00997957">
          <w:t xml:space="preserve">The AIoT device shall </w:t>
        </w:r>
        <w:r w:rsidRPr="00D15954" w:rsidDel="00997957">
          <w:t xml:space="preserve">derive </w:t>
        </w:r>
        <w:r w:rsidDel="00997957">
          <w:t xml:space="preserve">a </w:t>
        </w:r>
        <w:r w:rsidRPr="00D15954" w:rsidDel="00997957">
          <w:t>RES</w:t>
        </w:r>
        <w:r w:rsidRPr="00D15954" w:rsidDel="00997957">
          <w:rPr>
            <w:vertAlign w:val="subscript"/>
          </w:rPr>
          <w:t>AIOT</w:t>
        </w:r>
        <w:r w:rsidRPr="00D15954" w:rsidDel="00997957">
          <w:t xml:space="preserve"> </w:t>
        </w:r>
        <w:r w:rsidDel="00997957">
          <w:t xml:space="preserve">value, </w:t>
        </w:r>
        <w:r w:rsidRPr="00D15954" w:rsidDel="00997957">
          <w:t>using</w:t>
        </w:r>
        <w:r w:rsidDel="00997957">
          <w:t xml:space="preserve"> the long-term configured</w:t>
        </w:r>
        <w:r w:rsidRPr="00D15954" w:rsidDel="00997957">
          <w:t xml:space="preserve"> K</w:t>
        </w:r>
        <w:r w:rsidRPr="00D15954" w:rsidDel="00997957">
          <w:rPr>
            <w:vertAlign w:val="subscript"/>
          </w:rPr>
          <w:t>AIoT</w:t>
        </w:r>
        <w:r w:rsidRPr="00D15954" w:rsidDel="00997957">
          <w:t xml:space="preserve"> and </w:t>
        </w:r>
        <w:r w:rsidDel="00997957">
          <w:t xml:space="preserve">the value of the </w:t>
        </w:r>
        <w:r w:rsidRPr="00D15954" w:rsidDel="00997957">
          <w:t>RAND</w:t>
        </w:r>
        <w:r w:rsidRPr="00D15954" w:rsidDel="00997957">
          <w:rPr>
            <w:vertAlign w:val="subscript"/>
          </w:rPr>
          <w:t>AIOT_n</w:t>
        </w:r>
        <w:r w:rsidRPr="00882618" w:rsidDel="00997957">
          <w:t xml:space="preserve"> included in the paging message </w:t>
        </w:r>
        <w:r w:rsidDel="00997957">
          <w:t>provided by lower layers as specified in 3GPP TS 33.369 [</w:t>
        </w:r>
        <w:r w:rsidR="002C5D93" w:rsidDel="00997957">
          <w:t>6</w:t>
        </w:r>
        <w:r w:rsidDel="00997957">
          <w:t xml:space="preserve">]. The derived </w:t>
        </w:r>
        <w:r w:rsidRPr="00D15954" w:rsidDel="00997957">
          <w:t>RES</w:t>
        </w:r>
        <w:r w:rsidRPr="00D15954" w:rsidDel="00997957">
          <w:rPr>
            <w:vertAlign w:val="subscript"/>
          </w:rPr>
          <w:t>AIOT</w:t>
        </w:r>
        <w:r w:rsidRPr="00D15954" w:rsidDel="00997957">
          <w:t xml:space="preserve"> </w:t>
        </w:r>
        <w:r w:rsidDel="00997957">
          <w:t xml:space="preserve">value shall be included in the in the </w:t>
        </w:r>
        <w:r w:rsidRPr="00D15954" w:rsidDel="00997957">
          <w:t>RES</w:t>
        </w:r>
        <w:r w:rsidRPr="00D15954" w:rsidDel="00997957">
          <w:rPr>
            <w:vertAlign w:val="subscript"/>
          </w:rPr>
          <w:t>AIOT</w:t>
        </w:r>
        <w:r w:rsidDel="00997957">
          <w:t xml:space="preserve"> IE in the</w:t>
        </w:r>
        <w:r w:rsidRPr="00E7684D" w:rsidDel="00997957">
          <w:rPr>
            <w:rFonts w:hint="eastAsia"/>
          </w:rPr>
          <w:t xml:space="preserve"> </w:t>
        </w:r>
        <w:r w:rsidRPr="00A9258C" w:rsidDel="00997957">
          <w:rPr>
            <w:rFonts w:hint="eastAsia"/>
          </w:rPr>
          <w:t xml:space="preserve">INVENTORY REPORT </w:t>
        </w:r>
        <w:r w:rsidRPr="00A9258C" w:rsidDel="00997957">
          <w:t>message</w:t>
        </w:r>
        <w:r w:rsidDel="00997957">
          <w:t>.</w:t>
        </w:r>
      </w:moveFrom>
    </w:p>
    <w:p w14:paraId="1E1D570C" w14:textId="21C588D7" w:rsidR="00E604E6" w:rsidRPr="00882618" w:rsidDel="00997957" w:rsidRDefault="00E604E6" w:rsidP="00E604E6">
      <w:pPr>
        <w:rPr>
          <w:moveFrom w:id="11" w:author="Mikael Wass" w:date="2025-10-06T10:53:00Z"/>
        </w:rPr>
      </w:pPr>
      <w:moveFrom w:id="12" w:author="Mikael Wass" w:date="2025-10-06T10:53:00Z">
        <w:r w:rsidDel="00997957">
          <w:t>The AIoT device shall include the AIoT device identity IE in the</w:t>
        </w:r>
        <w:r w:rsidRPr="00E7684D" w:rsidDel="00997957">
          <w:rPr>
            <w:rFonts w:hint="eastAsia"/>
          </w:rPr>
          <w:t xml:space="preserve"> </w:t>
        </w:r>
        <w:r w:rsidRPr="00A9258C" w:rsidDel="00997957">
          <w:rPr>
            <w:rFonts w:hint="eastAsia"/>
          </w:rPr>
          <w:t xml:space="preserve">INVENTORY REPORT </w:t>
        </w:r>
        <w:r w:rsidRPr="00A9258C" w:rsidDel="00997957">
          <w:t>message</w:t>
        </w:r>
        <w:r w:rsidDel="00997957">
          <w:t>.</w:t>
        </w:r>
      </w:moveFrom>
    </w:p>
    <w:p w14:paraId="14FB5BF4" w14:textId="0719C17E" w:rsidR="00E604E6" w:rsidRPr="00A9258C" w:rsidDel="0056426D" w:rsidRDefault="00E604E6" w:rsidP="00E604E6">
      <w:pPr>
        <w:pStyle w:val="EditorsNote"/>
        <w:rPr>
          <w:moveFrom w:id="13" w:author="Mikael Wass" w:date="2025-10-06T14:37:00Z"/>
        </w:rPr>
      </w:pPr>
      <w:moveFromRangeStart w:id="14" w:author="Mikael Wass" w:date="2025-10-06T14:37:00Z" w:name="move210653852"/>
      <w:moveFromRangeEnd w:id="5"/>
      <w:moveFrom w:id="15" w:author="Mikael Wass" w:date="2025-10-06T14:37:00Z">
        <w:r w:rsidRPr="001B1735" w:rsidDel="0056426D">
          <w:t>Editor's note:</w:t>
        </w:r>
        <w:r w:rsidRPr="001B1735" w:rsidDel="0056426D">
          <w:tab/>
          <w:t>Details of the AIoT device identity IE is FFS and depends on SA3 progress.</w:t>
        </w:r>
      </w:moveFrom>
    </w:p>
    <w:moveFromRangeEnd w:id="14"/>
    <w:p w14:paraId="4A1AA601" w14:textId="4C02D05A" w:rsidR="00D417E2" w:rsidRDefault="00D417E2" w:rsidP="00D417E2">
      <w:r w:rsidRPr="00A9258C">
        <w:rPr>
          <w:rFonts w:hint="eastAsia"/>
        </w:rPr>
        <w:t xml:space="preserve">The AIoT </w:t>
      </w:r>
      <w:r w:rsidRPr="00A9258C">
        <w:t>device</w:t>
      </w:r>
      <w:r w:rsidRPr="00A9258C">
        <w:rPr>
          <w:rFonts w:hint="eastAsia"/>
        </w:rPr>
        <w:t xml:space="preserve"> </w:t>
      </w:r>
      <w:r w:rsidRPr="00A9258C">
        <w:t>determine</w:t>
      </w:r>
      <w:r w:rsidRPr="00A9258C">
        <w:rPr>
          <w:rFonts w:hint="eastAsia"/>
        </w:rPr>
        <w:t>s</w:t>
      </w:r>
      <w:r w:rsidRPr="00A9258C">
        <w:t xml:space="preserve"> whether</w:t>
      </w:r>
      <w:r w:rsidRPr="00A9258C">
        <w:rPr>
          <w:rFonts w:hint="eastAsia"/>
        </w:rPr>
        <w:t xml:space="preserve"> the </w:t>
      </w:r>
      <w:r w:rsidR="00B13A02">
        <w:t>AIoT</w:t>
      </w:r>
      <w:r w:rsidR="00B13A02">
        <w:rPr>
          <w:rFonts w:hint="eastAsia"/>
        </w:rPr>
        <w:t xml:space="preserve"> </w:t>
      </w:r>
      <w:r w:rsidR="00B13A02">
        <w:t xml:space="preserve">identification information </w:t>
      </w:r>
      <w:r w:rsidR="00B13A02">
        <w:rPr>
          <w:rFonts w:hint="eastAsia"/>
          <w:lang w:eastAsia="zh-CN"/>
        </w:rPr>
        <w:t xml:space="preserve">is </w:t>
      </w:r>
      <w:r w:rsidR="00B13A02">
        <w:rPr>
          <w:rFonts w:hint="eastAsia"/>
        </w:rPr>
        <w:t>matche</w:t>
      </w:r>
      <w:r w:rsidR="00B13A02">
        <w:rPr>
          <w:rFonts w:hint="eastAsia"/>
          <w:lang w:eastAsia="zh-CN"/>
        </w:rPr>
        <w:t>d or not</w:t>
      </w:r>
      <w:r w:rsidRPr="00A9258C">
        <w:rPr>
          <w:rFonts w:hint="eastAsia"/>
        </w:rPr>
        <w:t xml:space="preserve"> as follows:</w:t>
      </w:r>
    </w:p>
    <w:p w14:paraId="2B580E31" w14:textId="77777777" w:rsidR="00B13A02" w:rsidRPr="005D50ED" w:rsidRDefault="00B13A02" w:rsidP="00B13A02">
      <w:pPr>
        <w:pStyle w:val="EditorsNote"/>
      </w:pPr>
      <w:r>
        <w:t>Editor's note:</w:t>
      </w:r>
      <w:r>
        <w:tab/>
      </w:r>
      <w:r>
        <w:rPr>
          <w:rFonts w:hint="eastAsia"/>
          <w:lang w:eastAsia="zh-CN"/>
        </w:rPr>
        <w:t xml:space="preserve">It is FFS how to determine the component of </w:t>
      </w:r>
      <w:r>
        <w:rPr>
          <w:lang w:eastAsia="zh-CN"/>
        </w:rPr>
        <w:t>AIoT identification information</w:t>
      </w:r>
      <w:r>
        <w:rPr>
          <w:rFonts w:hint="eastAsia"/>
          <w:lang w:eastAsia="zh-CN"/>
        </w:rPr>
        <w:t xml:space="preserve"> for AIoT device, and this may need coordination with RAN2/3</w:t>
      </w:r>
      <w:r>
        <w:t>.</w:t>
      </w:r>
    </w:p>
    <w:p w14:paraId="6C25465D" w14:textId="4F409977" w:rsidR="00B13A02" w:rsidRDefault="00B13A02" w:rsidP="00B13A02">
      <w:pPr>
        <w:pStyle w:val="B1"/>
        <w:rPr>
          <w:ins w:id="16" w:author="Mikael Wass" w:date="2025-10-06T13:30:00Z"/>
          <w:lang w:eastAsia="zh-CN"/>
        </w:rPr>
      </w:pPr>
      <w:r>
        <w:rPr>
          <w:lang w:eastAsia="zh-CN"/>
        </w:rPr>
        <w:t>a)</w:t>
      </w:r>
      <w:r>
        <w:rPr>
          <w:lang w:eastAsia="zh-CN"/>
        </w:rPr>
        <w:tab/>
        <w:t xml:space="preserve">if the </w:t>
      </w:r>
      <w:bookmarkStart w:id="17" w:name="OLE_LINK2"/>
      <w:r>
        <w:rPr>
          <w:lang w:eastAsia="zh-CN"/>
        </w:rPr>
        <w:t>AIoT</w:t>
      </w:r>
      <w:bookmarkStart w:id="18" w:name="OLE_LINK13"/>
      <w:r>
        <w:rPr>
          <w:lang w:eastAsia="zh-CN"/>
        </w:rPr>
        <w:t xml:space="preserve"> identification information</w:t>
      </w:r>
      <w:bookmarkEnd w:id="17"/>
      <w:bookmarkEnd w:id="18"/>
      <w:r>
        <w:rPr>
          <w:lang w:eastAsia="zh-CN"/>
        </w:rPr>
        <w:t xml:space="preserve"> includes an </w:t>
      </w:r>
      <w:bookmarkStart w:id="19" w:name="OLE_LINK11"/>
      <w:r>
        <w:rPr>
          <w:lang w:eastAsia="zh-CN"/>
        </w:rPr>
        <w:t xml:space="preserve">AIoT </w:t>
      </w:r>
      <w:bookmarkStart w:id="20" w:name="OLE_LINK7"/>
      <w:r>
        <w:rPr>
          <w:lang w:eastAsia="zh-CN"/>
        </w:rPr>
        <w:t>device</w:t>
      </w:r>
      <w:bookmarkEnd w:id="19"/>
      <w:r>
        <w:rPr>
          <w:lang w:eastAsia="zh-CN"/>
        </w:rPr>
        <w:t xml:space="preserve"> </w:t>
      </w:r>
      <w:bookmarkEnd w:id="20"/>
      <w:r>
        <w:rPr>
          <w:lang w:eastAsia="zh-CN"/>
        </w:rPr>
        <w:t>identifier:</w:t>
      </w:r>
    </w:p>
    <w:p w14:paraId="3D522D66" w14:textId="13A31F01" w:rsidR="00B344CB" w:rsidRDefault="00BE7988" w:rsidP="00B344CB">
      <w:pPr>
        <w:pStyle w:val="B2"/>
        <w:rPr>
          <w:ins w:id="21" w:author="Mikael Wass" w:date="2025-10-06T13:38:00Z"/>
          <w:lang w:eastAsia="zh-CN"/>
        </w:rPr>
      </w:pPr>
      <w:ins w:id="22" w:author="Mikael Wass" w:date="2025-10-06T13:31:00Z">
        <w:r w:rsidRPr="00BE7988">
          <w:rPr>
            <w:lang w:eastAsia="zh-CN"/>
          </w:rPr>
          <w:t>1)</w:t>
        </w:r>
        <w:r w:rsidRPr="00BE7988">
          <w:rPr>
            <w:lang w:eastAsia="zh-CN"/>
          </w:rPr>
          <w:tab/>
        </w:r>
      </w:ins>
      <w:ins w:id="23" w:author="Mikael Wass" w:date="2025-10-06T13:49:00Z">
        <w:r w:rsidR="00235734" w:rsidRPr="00BE7988">
          <w:rPr>
            <w:lang w:eastAsia="zh-CN"/>
          </w:rPr>
          <w:t>the AIoT device determines the AIoT identification information is matched if</w:t>
        </w:r>
        <w:r w:rsidR="00235734">
          <w:rPr>
            <w:lang w:eastAsia="zh-CN"/>
          </w:rPr>
          <w:t xml:space="preserve"> </w:t>
        </w:r>
      </w:ins>
      <w:ins w:id="24" w:author="Mikael Wass" w:date="2025-10-06T13:34:00Z">
        <w:r>
          <w:rPr>
            <w:lang w:eastAsia="zh-CN"/>
          </w:rPr>
          <w:t xml:space="preserve">the </w:t>
        </w:r>
        <w:r w:rsidRPr="00BE7988">
          <w:rPr>
            <w:lang w:eastAsia="zh-CN"/>
          </w:rPr>
          <w:t>AIoT device identifier</w:t>
        </w:r>
        <w:r>
          <w:rPr>
            <w:lang w:eastAsia="zh-CN"/>
          </w:rPr>
          <w:t xml:space="preserve"> included in </w:t>
        </w:r>
      </w:ins>
      <w:ins w:id="25" w:author="Mikael Wass" w:date="2025-10-06T13:35:00Z">
        <w:r>
          <w:rPr>
            <w:lang w:eastAsia="zh-CN"/>
          </w:rPr>
          <w:t>the AIoT identification information</w:t>
        </w:r>
      </w:ins>
      <w:ins w:id="26" w:author="Mikael Wass" w:date="2025-10-06T13:38:00Z">
        <w:r w:rsidR="00B344CB">
          <w:rPr>
            <w:lang w:eastAsia="zh-CN"/>
          </w:rPr>
          <w:t xml:space="preserve"> is a:</w:t>
        </w:r>
      </w:ins>
    </w:p>
    <w:p w14:paraId="223815CB" w14:textId="467AAC0F" w:rsidR="00B344CB" w:rsidRDefault="00F52AD2" w:rsidP="00B344CB">
      <w:pPr>
        <w:pStyle w:val="B3"/>
        <w:rPr>
          <w:ins w:id="27" w:author="Mikael Wass" w:date="2025-10-06T13:38:00Z"/>
          <w:lang w:eastAsia="zh-CN"/>
        </w:rPr>
      </w:pPr>
      <w:ins w:id="28" w:author="Mikael Wass" w:date="2025-10-06T13:56:00Z">
        <w:r>
          <w:rPr>
            <w:lang w:eastAsia="zh-CN"/>
          </w:rPr>
          <w:t>A</w:t>
        </w:r>
      </w:ins>
      <w:ins w:id="29" w:author="Mikael Wass" w:date="2025-10-06T13:38:00Z">
        <w:r w:rsidR="00B344CB">
          <w:rPr>
            <w:lang w:eastAsia="zh-CN"/>
          </w:rPr>
          <w:t>)</w:t>
        </w:r>
        <w:r w:rsidR="00B344CB">
          <w:rPr>
            <w:lang w:eastAsia="zh-CN"/>
          </w:rPr>
          <w:tab/>
        </w:r>
      </w:ins>
      <w:ins w:id="30" w:author="Mikael Wass" w:date="2025-10-06T13:35:00Z">
        <w:r w:rsidR="00BE7988">
          <w:rPr>
            <w:lang w:eastAsia="zh-CN"/>
          </w:rPr>
          <w:t>permanent</w:t>
        </w:r>
      </w:ins>
      <w:ins w:id="31" w:author="Mikael Wass" w:date="2025-10-06T13:36:00Z">
        <w:r w:rsidR="00B344CB">
          <w:rPr>
            <w:lang w:eastAsia="zh-CN"/>
          </w:rPr>
          <w:t xml:space="preserve"> device identifier and it matche</w:t>
        </w:r>
      </w:ins>
      <w:ins w:id="32" w:author="Mikael Wass" w:date="2025-10-06T13:37:00Z">
        <w:r w:rsidR="00B344CB">
          <w:rPr>
            <w:lang w:eastAsia="zh-CN"/>
          </w:rPr>
          <w:t>s</w:t>
        </w:r>
      </w:ins>
      <w:ins w:id="33" w:author="Mikael Wass" w:date="2025-10-06T13:36:00Z">
        <w:r w:rsidR="00B344CB">
          <w:rPr>
            <w:lang w:eastAsia="zh-CN"/>
          </w:rPr>
          <w:t xml:space="preserve"> the permanent identifier </w:t>
        </w:r>
      </w:ins>
      <w:ins w:id="34" w:author="Mikael Wass" w:date="2025-10-06T13:40:00Z">
        <w:r w:rsidR="00B344CB">
          <w:rPr>
            <w:lang w:eastAsia="zh-CN"/>
          </w:rPr>
          <w:t>o</w:t>
        </w:r>
      </w:ins>
      <w:ins w:id="35" w:author="Mikael Wass" w:date="2025-10-06T13:36:00Z">
        <w:r w:rsidR="00B344CB">
          <w:rPr>
            <w:lang w:eastAsia="zh-CN"/>
          </w:rPr>
          <w:t>f the AIoT device;</w:t>
        </w:r>
      </w:ins>
    </w:p>
    <w:p w14:paraId="684877C5" w14:textId="28E1E7F6" w:rsidR="00B344CB" w:rsidRDefault="00F52AD2" w:rsidP="00B344CB">
      <w:pPr>
        <w:pStyle w:val="B3"/>
        <w:rPr>
          <w:ins w:id="36" w:author="Mikael Wass" w:date="2025-10-06T13:40:00Z"/>
          <w:lang w:eastAsia="zh-CN"/>
        </w:rPr>
      </w:pPr>
      <w:ins w:id="37" w:author="Mikael Wass" w:date="2025-10-06T13:56:00Z">
        <w:r>
          <w:rPr>
            <w:lang w:eastAsia="zh-CN"/>
          </w:rPr>
          <w:t>B</w:t>
        </w:r>
      </w:ins>
      <w:ins w:id="38" w:author="Mikael Wass" w:date="2025-10-06T13:38:00Z">
        <w:r w:rsidR="00B344CB">
          <w:rPr>
            <w:lang w:eastAsia="zh-CN"/>
          </w:rPr>
          <w:t>)</w:t>
        </w:r>
        <w:r w:rsidR="00B344CB">
          <w:rPr>
            <w:lang w:eastAsia="zh-CN"/>
          </w:rPr>
          <w:tab/>
        </w:r>
      </w:ins>
      <w:ins w:id="39" w:author="Mikael Wass" w:date="2025-10-06T13:39:00Z">
        <w:r w:rsidR="00B344CB">
          <w:rPr>
            <w:lang w:eastAsia="zh-CN"/>
          </w:rPr>
          <w:t>stored T-ID and it matches the stored T-ID of th</w:t>
        </w:r>
      </w:ins>
      <w:ins w:id="40" w:author="Mikael Wass" w:date="2025-10-06T13:40:00Z">
        <w:r w:rsidR="00B344CB">
          <w:rPr>
            <w:lang w:eastAsia="zh-CN"/>
          </w:rPr>
          <w:t>e AIoT device;</w:t>
        </w:r>
      </w:ins>
    </w:p>
    <w:p w14:paraId="2E2D8385" w14:textId="072C3562" w:rsidR="00B344CB" w:rsidRDefault="00F52AD2" w:rsidP="00B344CB">
      <w:pPr>
        <w:pStyle w:val="B3"/>
        <w:rPr>
          <w:ins w:id="41" w:author="Mikael Wass" w:date="2025-10-06T13:43:00Z"/>
          <w:lang w:eastAsia="zh-CN"/>
        </w:rPr>
      </w:pPr>
      <w:ins w:id="42" w:author="Mikael Wass" w:date="2025-10-06T13:56:00Z">
        <w:r>
          <w:rPr>
            <w:lang w:eastAsia="zh-CN"/>
          </w:rPr>
          <w:t>C</w:t>
        </w:r>
      </w:ins>
      <w:ins w:id="43" w:author="Mikael Wass" w:date="2025-10-06T13:40:00Z">
        <w:r w:rsidR="00B344CB">
          <w:rPr>
            <w:lang w:eastAsia="zh-CN"/>
          </w:rPr>
          <w:t>)</w:t>
        </w:r>
        <w:r w:rsidR="00B344CB">
          <w:rPr>
            <w:lang w:eastAsia="zh-CN"/>
          </w:rPr>
          <w:tab/>
        </w:r>
      </w:ins>
      <w:ins w:id="44" w:author="Mikael Wass" w:date="2025-10-06T13:42:00Z">
        <w:r w:rsidR="00B344CB">
          <w:rPr>
            <w:lang w:eastAsia="zh-CN"/>
          </w:rPr>
          <w:t>concealed T-ID based on T-ID and it matche</w:t>
        </w:r>
      </w:ins>
      <w:ins w:id="45" w:author="Mikael Wass" w:date="2025-10-06T13:43:00Z">
        <w:r w:rsidR="00B344CB">
          <w:rPr>
            <w:lang w:eastAsia="zh-CN"/>
          </w:rPr>
          <w:t xml:space="preserve">s the </w:t>
        </w:r>
      </w:ins>
      <w:ins w:id="46" w:author="Mikael Wass" w:date="2025-10-06T13:45:00Z">
        <w:r w:rsidR="00235734">
          <w:rPr>
            <w:lang w:eastAsia="zh-CN"/>
          </w:rPr>
          <w:t xml:space="preserve">concealed value calculated from the </w:t>
        </w:r>
      </w:ins>
      <w:ins w:id="47" w:author="Mikael Wass" w:date="2025-10-06T13:46:00Z">
        <w:r w:rsidR="00235734" w:rsidRPr="00235734">
          <w:rPr>
            <w:lang w:eastAsia="zh-CN"/>
          </w:rPr>
          <w:t>stored T-ID of the AIoT device</w:t>
        </w:r>
        <w:r w:rsidR="00235734">
          <w:rPr>
            <w:lang w:eastAsia="zh-CN"/>
          </w:rPr>
          <w:t>;</w:t>
        </w:r>
      </w:ins>
      <w:ins w:id="48" w:author="Mikael Wass" w:date="2025-10-06T13:49:00Z">
        <w:r w:rsidR="00235734">
          <w:rPr>
            <w:lang w:eastAsia="zh-CN"/>
          </w:rPr>
          <w:t xml:space="preserve"> or</w:t>
        </w:r>
      </w:ins>
    </w:p>
    <w:p w14:paraId="5630180C" w14:textId="47A64CCF" w:rsidR="00B344CB" w:rsidRDefault="00F52AD2" w:rsidP="00B344CB">
      <w:pPr>
        <w:pStyle w:val="B3"/>
        <w:rPr>
          <w:ins w:id="49" w:author="Mikael Wass" w:date="2025-10-06T13:47:00Z"/>
          <w:lang w:eastAsia="zh-CN"/>
        </w:rPr>
      </w:pPr>
      <w:ins w:id="50" w:author="Mikael Wass" w:date="2025-10-06T13:56:00Z">
        <w:r>
          <w:rPr>
            <w:lang w:eastAsia="zh-CN"/>
          </w:rPr>
          <w:t>D</w:t>
        </w:r>
      </w:ins>
      <w:ins w:id="51" w:author="Mikael Wass" w:date="2025-10-06T13:43:00Z">
        <w:r w:rsidR="00B344CB">
          <w:rPr>
            <w:lang w:eastAsia="zh-CN"/>
          </w:rPr>
          <w:t>)</w:t>
        </w:r>
        <w:r w:rsidR="00B344CB">
          <w:rPr>
            <w:lang w:eastAsia="zh-CN"/>
          </w:rPr>
          <w:tab/>
          <w:t xml:space="preserve">concealed T-ID based on permanent identifier and it matches the </w:t>
        </w:r>
      </w:ins>
      <w:ins w:id="52" w:author="Mikael Wass" w:date="2025-10-06T13:44:00Z">
        <w:r w:rsidR="00B344CB">
          <w:rPr>
            <w:lang w:eastAsia="zh-CN"/>
          </w:rPr>
          <w:t>concea</w:t>
        </w:r>
      </w:ins>
      <w:ins w:id="53" w:author="Mikael Wass" w:date="2025-10-06T13:45:00Z">
        <w:r w:rsidR="00B344CB">
          <w:rPr>
            <w:lang w:eastAsia="zh-CN"/>
          </w:rPr>
          <w:t>led value calculated from the permanent identifier of the AIoT device</w:t>
        </w:r>
      </w:ins>
      <w:ins w:id="54" w:author="Mikael Wass" w:date="2025-10-06T13:50:00Z">
        <w:r w:rsidR="00235734">
          <w:rPr>
            <w:lang w:eastAsia="zh-CN"/>
          </w:rPr>
          <w:t>;</w:t>
        </w:r>
      </w:ins>
    </w:p>
    <w:p w14:paraId="71529978" w14:textId="79FB66C9" w:rsidR="00BE7988" w:rsidRDefault="00B344CB" w:rsidP="00BE7988">
      <w:pPr>
        <w:pStyle w:val="B2"/>
        <w:rPr>
          <w:lang w:eastAsia="zh-CN"/>
        </w:rPr>
      </w:pPr>
      <w:ins w:id="55" w:author="Mikael Wass" w:date="2025-10-06T13:37:00Z">
        <w:r>
          <w:rPr>
            <w:lang w:eastAsia="zh-CN"/>
          </w:rPr>
          <w:t>2)</w:t>
        </w:r>
        <w:r>
          <w:rPr>
            <w:lang w:eastAsia="zh-CN"/>
          </w:rPr>
          <w:tab/>
        </w:r>
      </w:ins>
      <w:ins w:id="56" w:author="Mikael Wass" w:date="2025-10-06T13:50:00Z">
        <w:r w:rsidR="00235734" w:rsidRPr="00235734">
          <w:rPr>
            <w:lang w:eastAsia="zh-CN"/>
          </w:rPr>
          <w:t>otherwise, the AIoT device determines the AIoT identification information is not matched</w:t>
        </w:r>
      </w:ins>
      <w:ins w:id="57" w:author="Mikael Wass" w:date="2025-10-06T13:36:00Z">
        <w:r>
          <w:rPr>
            <w:lang w:eastAsia="zh-CN"/>
          </w:rPr>
          <w:t>;</w:t>
        </w:r>
      </w:ins>
      <w:ins w:id="58" w:author="Mikael Wass" w:date="2025-10-06T13:50:00Z">
        <w:r w:rsidR="00235734">
          <w:rPr>
            <w:lang w:eastAsia="zh-CN"/>
          </w:rPr>
          <w:t xml:space="preserve"> or</w:t>
        </w:r>
      </w:ins>
    </w:p>
    <w:p w14:paraId="6D095272" w14:textId="70DE0E3C" w:rsidR="00B13A02" w:rsidRDefault="00B13A02" w:rsidP="00B13A02">
      <w:pPr>
        <w:pStyle w:val="EditorsNote"/>
        <w:rPr>
          <w:lang w:eastAsia="zh-CN"/>
        </w:rPr>
      </w:pPr>
      <w:r w:rsidRPr="00A9258C">
        <w:t>Editor's note:</w:t>
      </w:r>
      <w:r w:rsidRPr="00A9258C">
        <w:tab/>
      </w:r>
      <w:del w:id="59" w:author="Mikael Wass" w:date="2025-10-06T14:09:00Z">
        <w:r w:rsidDel="00A45249">
          <w:rPr>
            <w:rFonts w:hint="eastAsia"/>
            <w:lang w:eastAsia="zh-CN"/>
          </w:rPr>
          <w:delText>D</w:delText>
        </w:r>
        <w:r w:rsidRPr="00E64109" w:rsidDel="00A45249">
          <w:rPr>
            <w:lang w:eastAsia="zh-CN"/>
          </w:rPr>
          <w:delText xml:space="preserve">etails </w:delText>
        </w:r>
      </w:del>
      <w:ins w:id="60" w:author="Mikael Wass" w:date="2025-10-06T14:09:00Z">
        <w:r w:rsidR="00A45249">
          <w:rPr>
            <w:lang w:eastAsia="zh-CN"/>
          </w:rPr>
          <w:t>Further alignments in d</w:t>
        </w:r>
        <w:r w:rsidR="00A45249" w:rsidRPr="00E64109">
          <w:rPr>
            <w:lang w:eastAsia="zh-CN"/>
          </w:rPr>
          <w:t xml:space="preserve">etails </w:t>
        </w:r>
      </w:ins>
      <w:r w:rsidRPr="00E64109">
        <w:rPr>
          <w:lang w:eastAsia="zh-CN"/>
        </w:rPr>
        <w:t xml:space="preserve">of AIoT device identifier </w:t>
      </w:r>
      <w:ins w:id="61" w:author="Mikael Wass" w:date="2025-10-06T14:09:00Z">
        <w:r w:rsidR="00A45249">
          <w:rPr>
            <w:lang w:eastAsia="zh-CN"/>
          </w:rPr>
          <w:t xml:space="preserve">matching </w:t>
        </w:r>
      </w:ins>
      <w:del w:id="62" w:author="Mikael Wass" w:date="2025-10-06T14:10:00Z">
        <w:r w:rsidRPr="00E64109" w:rsidDel="00A45249">
          <w:rPr>
            <w:lang w:eastAsia="zh-CN"/>
          </w:rPr>
          <w:delText>should be aligned with security consideration from</w:delText>
        </w:r>
      </w:del>
      <w:del w:id="63" w:author="Mikael Wass" w:date="2025-10-06T14:14:00Z">
        <w:r w:rsidRPr="00E64109" w:rsidDel="00A45249">
          <w:rPr>
            <w:lang w:eastAsia="zh-CN"/>
          </w:rPr>
          <w:delText xml:space="preserve"> </w:delText>
        </w:r>
      </w:del>
      <w:ins w:id="64" w:author="Mikael Wass" w:date="2025-10-06T14:10:00Z">
        <w:r w:rsidR="00A45249">
          <w:rPr>
            <w:lang w:eastAsia="zh-CN"/>
          </w:rPr>
          <w:t xml:space="preserve">depend on </w:t>
        </w:r>
      </w:ins>
      <w:r w:rsidRPr="00E64109">
        <w:rPr>
          <w:lang w:eastAsia="zh-CN"/>
        </w:rPr>
        <w:t>SA3</w:t>
      </w:r>
      <w:ins w:id="65" w:author="Mikael Wass" w:date="2025-10-06T14:10:00Z">
        <w:r w:rsidR="00A45249">
          <w:rPr>
            <w:lang w:eastAsia="zh-CN"/>
          </w:rPr>
          <w:t xml:space="preserve"> progress and </w:t>
        </w:r>
      </w:ins>
      <w:ins w:id="66" w:author="Mikael Wass" w:date="2025-10-06T14:11:00Z">
        <w:r w:rsidR="00A45249">
          <w:rPr>
            <w:lang w:eastAsia="zh-CN"/>
          </w:rPr>
          <w:t xml:space="preserve">updates in RAN2, SA2 and CT4 for </w:t>
        </w:r>
        <w:r w:rsidR="00A45249" w:rsidRPr="00A45249">
          <w:rPr>
            <w:lang w:eastAsia="zh-CN"/>
          </w:rPr>
          <w:t>AIoT identification information</w:t>
        </w:r>
      </w:ins>
      <w:ins w:id="67" w:author="Mikael Wass" w:date="2025-10-06T14:12:00Z">
        <w:r w:rsidR="00A45249">
          <w:rPr>
            <w:lang w:eastAsia="zh-CN"/>
          </w:rPr>
          <w:t xml:space="preserve"> and definition of T-ID</w:t>
        </w:r>
      </w:ins>
      <w:r>
        <w:rPr>
          <w:rFonts w:hint="eastAsia"/>
          <w:lang w:eastAsia="zh-CN"/>
        </w:rPr>
        <w:t xml:space="preserve">. </w:t>
      </w:r>
      <w:del w:id="68" w:author="Mikael Wass" w:date="2025-10-06T14:13:00Z">
        <w:r w:rsidDel="00A45249">
          <w:rPr>
            <w:rFonts w:hint="eastAsia"/>
            <w:lang w:eastAsia="zh-CN"/>
          </w:rPr>
          <w:delText xml:space="preserve">How to match the </w:delText>
        </w:r>
        <w:r w:rsidRPr="00E64109" w:rsidDel="00A45249">
          <w:rPr>
            <w:lang w:eastAsia="zh-CN"/>
          </w:rPr>
          <w:delText>AIoT device identifier</w:delText>
        </w:r>
        <w:r w:rsidDel="00A45249">
          <w:rPr>
            <w:lang w:eastAsia="zh-CN"/>
          </w:rPr>
          <w:delText xml:space="preserve"> depend</w:delText>
        </w:r>
        <w:r w:rsidDel="00A45249">
          <w:rPr>
            <w:rFonts w:hint="eastAsia"/>
            <w:lang w:eastAsia="zh-CN"/>
          </w:rPr>
          <w:delText xml:space="preserve">s on the </w:delText>
        </w:r>
        <w:r w:rsidDel="00A45249">
          <w:rPr>
            <w:lang w:eastAsia="zh-CN"/>
          </w:rPr>
          <w:delText>AIoT device identifier</w:delText>
        </w:r>
        <w:r w:rsidDel="00A45249">
          <w:rPr>
            <w:rFonts w:hint="eastAsia"/>
            <w:lang w:eastAsia="zh-CN"/>
          </w:rPr>
          <w:delText xml:space="preserve"> included.</w:delText>
        </w:r>
      </w:del>
    </w:p>
    <w:p w14:paraId="19ACD893" w14:textId="77777777" w:rsidR="00B13A02" w:rsidRDefault="00B13A02" w:rsidP="00B13A02">
      <w:pPr>
        <w:pStyle w:val="B1"/>
        <w:rPr>
          <w:lang w:eastAsia="zh-CN"/>
        </w:rPr>
      </w:pPr>
      <w:r>
        <w:rPr>
          <w:lang w:eastAsia="zh-CN"/>
        </w:rPr>
        <w:t>b)</w:t>
      </w:r>
      <w:r>
        <w:rPr>
          <w:lang w:eastAsia="zh-CN"/>
        </w:rPr>
        <w:tab/>
        <w:t>if the AIoT identification information includes filtering information</w:t>
      </w:r>
      <w:r>
        <w:rPr>
          <w:rFonts w:hint="eastAsia"/>
          <w:lang w:eastAsia="zh-CN"/>
        </w:rPr>
        <w:t xml:space="preserve"> (see clause</w:t>
      </w:r>
      <w:r w:rsidRPr="00A9258C">
        <w:t> </w:t>
      </w:r>
      <w:r>
        <w:rPr>
          <w:rFonts w:hint="eastAsia"/>
          <w:lang w:eastAsia="zh-CN"/>
        </w:rPr>
        <w:t xml:space="preserve">31.3 of </w:t>
      </w:r>
      <w:r w:rsidRPr="00A9258C">
        <w:rPr>
          <w:rFonts w:hint="eastAsia"/>
        </w:rPr>
        <w:t>3GPP</w:t>
      </w:r>
      <w:r w:rsidRPr="00A9258C">
        <w:t> </w:t>
      </w:r>
      <w:r w:rsidRPr="00A9258C">
        <w:rPr>
          <w:rFonts w:hint="eastAsia"/>
        </w:rPr>
        <w:t>TS</w:t>
      </w:r>
      <w:r w:rsidRPr="00A9258C">
        <w:t> </w:t>
      </w:r>
      <w:r>
        <w:rPr>
          <w:rFonts w:hint="eastAsia"/>
          <w:lang w:eastAsia="zh-CN"/>
        </w:rPr>
        <w:t>23.003</w:t>
      </w:r>
      <w:r w:rsidRPr="00A9258C">
        <w:t> </w:t>
      </w:r>
      <w:r w:rsidRPr="00A9258C">
        <w:rPr>
          <w:rFonts w:hint="eastAsia"/>
        </w:rPr>
        <w:t>[</w:t>
      </w:r>
      <w:r>
        <w:rPr>
          <w:lang w:eastAsia="zh-CN"/>
        </w:rPr>
        <w:t>5</w:t>
      </w:r>
      <w:r w:rsidRPr="00A9258C">
        <w:rPr>
          <w:rFonts w:hint="eastAsia"/>
        </w:rPr>
        <w:t>]</w:t>
      </w:r>
      <w:r>
        <w:rPr>
          <w:rFonts w:hint="eastAsia"/>
          <w:lang w:eastAsia="zh-CN"/>
        </w:rPr>
        <w:t>)</w:t>
      </w:r>
      <w:r>
        <w:rPr>
          <w:lang w:eastAsia="zh-CN"/>
        </w:rPr>
        <w:t>:</w:t>
      </w:r>
    </w:p>
    <w:p w14:paraId="16FD4E4E" w14:textId="77777777" w:rsidR="00B13A02" w:rsidRDefault="00B13A02" w:rsidP="00B13A02">
      <w:pPr>
        <w:pStyle w:val="B2"/>
        <w:rPr>
          <w:lang w:eastAsia="zh-CN"/>
        </w:rPr>
      </w:pPr>
      <w:r>
        <w:rPr>
          <w:rFonts w:hint="eastAsia"/>
          <w:lang w:eastAsia="zh-CN"/>
        </w:rPr>
        <w:t>1</w:t>
      </w:r>
      <w:r>
        <w:rPr>
          <w:lang w:eastAsia="zh-CN"/>
        </w:rPr>
        <w:t>)</w:t>
      </w:r>
      <w:r>
        <w:rPr>
          <w:lang w:eastAsia="zh-CN"/>
        </w:rPr>
        <w:tab/>
      </w:r>
      <w:r>
        <w:rPr>
          <w:rFonts w:hint="eastAsia"/>
          <w:lang w:eastAsia="zh-CN"/>
        </w:rPr>
        <w:t>based on ID typ</w:t>
      </w:r>
      <w:r w:rsidRPr="00C34923">
        <w:rPr>
          <w:rFonts w:hint="eastAsia"/>
          <w:lang w:eastAsia="zh-CN"/>
        </w:rPr>
        <w:t>e field</w:t>
      </w:r>
      <w:r w:rsidRPr="00C34923">
        <w:rPr>
          <w:lang w:eastAsia="zh-CN"/>
        </w:rPr>
        <w:t xml:space="preserve"> </w:t>
      </w:r>
      <w:r w:rsidRPr="00C34923">
        <w:rPr>
          <w:rFonts w:hint="eastAsia"/>
          <w:lang w:eastAsia="zh-CN"/>
        </w:rPr>
        <w:t>incl</w:t>
      </w:r>
      <w:r>
        <w:rPr>
          <w:rFonts w:hint="eastAsia"/>
          <w:lang w:eastAsia="zh-CN"/>
        </w:rPr>
        <w:t xml:space="preserve">uded in the </w:t>
      </w:r>
      <w:r>
        <w:rPr>
          <w:lang w:eastAsia="zh-CN"/>
        </w:rPr>
        <w:t>filtering information</w:t>
      </w:r>
      <w:r>
        <w:rPr>
          <w:rFonts w:hint="eastAsia"/>
          <w:lang w:eastAsia="zh-CN"/>
        </w:rPr>
        <w:t xml:space="preserve">, </w:t>
      </w:r>
      <w:r>
        <w:rPr>
          <w:lang w:eastAsia="zh-CN"/>
        </w:rPr>
        <w:t xml:space="preserve">the AIoT device determines the AIoT identification information </w:t>
      </w:r>
      <w:r>
        <w:rPr>
          <w:rFonts w:hint="eastAsia"/>
          <w:lang w:eastAsia="zh-CN"/>
        </w:rPr>
        <w:t xml:space="preserve">is </w:t>
      </w:r>
      <w:r>
        <w:rPr>
          <w:lang w:eastAsia="zh-CN"/>
        </w:rPr>
        <w:t>matche</w:t>
      </w:r>
      <w:r>
        <w:rPr>
          <w:rFonts w:hint="eastAsia"/>
          <w:lang w:eastAsia="zh-CN"/>
        </w:rPr>
        <w:t>d</w:t>
      </w:r>
      <w:r>
        <w:rPr>
          <w:lang w:eastAsia="zh-CN"/>
        </w:rPr>
        <w:t xml:space="preserve"> if:</w:t>
      </w:r>
    </w:p>
    <w:p w14:paraId="0EB1C415" w14:textId="77777777" w:rsidR="00B13A02" w:rsidRDefault="00B13A02" w:rsidP="00B13A02">
      <w:pPr>
        <w:pStyle w:val="B3"/>
        <w:rPr>
          <w:lang w:eastAsia="zh-CN"/>
        </w:rPr>
      </w:pPr>
      <w:r>
        <w:rPr>
          <w:rFonts w:hint="eastAsia"/>
          <w:lang w:eastAsia="zh-CN"/>
        </w:rPr>
        <w:t>A</w:t>
      </w:r>
      <w:r>
        <w:rPr>
          <w:lang w:eastAsia="zh-CN"/>
        </w:rPr>
        <w:t>)</w:t>
      </w:r>
      <w:r>
        <w:rPr>
          <w:lang w:eastAsia="zh-CN"/>
        </w:rPr>
        <w:tab/>
        <w:t>the PLMN ID field is not included</w:t>
      </w:r>
      <w:r>
        <w:t xml:space="preserve"> </w:t>
      </w:r>
      <w:r>
        <w:rPr>
          <w:lang w:eastAsia="zh-CN"/>
        </w:rPr>
        <w:t>in the filtering information, or</w:t>
      </w:r>
      <w:r>
        <w:rPr>
          <w:rFonts w:hint="eastAsia"/>
          <w:lang w:eastAsia="zh-CN"/>
        </w:rPr>
        <w:t xml:space="preserve"> </w:t>
      </w:r>
      <w:r>
        <w:rPr>
          <w:lang w:eastAsia="zh-CN"/>
        </w:rPr>
        <w:t>the PLMN ID field is included</w:t>
      </w:r>
      <w:r>
        <w:t xml:space="preserve"> </w:t>
      </w:r>
      <w:r>
        <w:rPr>
          <w:lang w:eastAsia="zh-CN"/>
        </w:rPr>
        <w:t>in the filtering information and:</w:t>
      </w:r>
    </w:p>
    <w:p w14:paraId="54BC0084" w14:textId="77777777" w:rsidR="00B13A02" w:rsidRDefault="00B13A02" w:rsidP="00B13A02">
      <w:pPr>
        <w:pStyle w:val="B4"/>
        <w:rPr>
          <w:lang w:eastAsia="zh-CN"/>
        </w:rPr>
      </w:pPr>
      <w:r>
        <w:rPr>
          <w:lang w:eastAsia="zh-CN"/>
        </w:rPr>
        <w:t>i)</w:t>
      </w:r>
      <w:r>
        <w:rPr>
          <w:lang w:eastAsia="zh-CN"/>
        </w:rPr>
        <w:tab/>
        <w:t xml:space="preserve">the PLMN ID field is included in the AIoT device permanent identifier; and </w:t>
      </w:r>
    </w:p>
    <w:p w14:paraId="4B6CAC35" w14:textId="77777777" w:rsidR="00B13A02" w:rsidRDefault="00B13A02" w:rsidP="00B13A02">
      <w:pPr>
        <w:pStyle w:val="B4"/>
        <w:rPr>
          <w:lang w:eastAsia="zh-CN"/>
        </w:rPr>
      </w:pPr>
      <w:r>
        <w:rPr>
          <w:lang w:eastAsia="zh-CN"/>
        </w:rPr>
        <w:t>ii)</w:t>
      </w:r>
      <w:r>
        <w:rPr>
          <w:lang w:eastAsia="zh-CN"/>
        </w:rPr>
        <w:tab/>
        <w:t>the PLMN ID field in the AIoT device permanent identifier is the same as the PLMN ID field within the filtering information;</w:t>
      </w:r>
    </w:p>
    <w:p w14:paraId="23174872" w14:textId="77777777" w:rsidR="00B13A02" w:rsidRDefault="00B13A02" w:rsidP="00B13A02">
      <w:pPr>
        <w:pStyle w:val="B3"/>
        <w:rPr>
          <w:lang w:eastAsia="zh-CN"/>
        </w:rPr>
      </w:pPr>
      <w:r>
        <w:rPr>
          <w:rFonts w:hint="eastAsia"/>
          <w:lang w:eastAsia="zh-CN"/>
        </w:rPr>
        <w:t>B</w:t>
      </w:r>
      <w:r>
        <w:rPr>
          <w:lang w:eastAsia="zh-CN"/>
        </w:rPr>
        <w:t>)</w:t>
      </w:r>
      <w:r>
        <w:rPr>
          <w:lang w:eastAsia="zh-CN"/>
        </w:rPr>
        <w:tab/>
        <w:t>the NID field is not included</w:t>
      </w:r>
      <w:r>
        <w:t xml:space="preserve"> </w:t>
      </w:r>
      <w:r>
        <w:rPr>
          <w:lang w:eastAsia="zh-CN"/>
        </w:rPr>
        <w:t>in the filtering information, or the NID field is included</w:t>
      </w:r>
      <w:r>
        <w:t xml:space="preserve"> </w:t>
      </w:r>
      <w:r>
        <w:rPr>
          <w:lang w:eastAsia="zh-CN"/>
        </w:rPr>
        <w:t>in the filtering information and:</w:t>
      </w:r>
    </w:p>
    <w:p w14:paraId="4F42F310" w14:textId="77777777" w:rsidR="00B13A02" w:rsidRDefault="00B13A02" w:rsidP="00B13A02">
      <w:pPr>
        <w:pStyle w:val="B4"/>
        <w:rPr>
          <w:lang w:eastAsia="zh-CN"/>
        </w:rPr>
      </w:pPr>
      <w:r>
        <w:rPr>
          <w:lang w:eastAsia="zh-CN"/>
        </w:rPr>
        <w:t>i)</w:t>
      </w:r>
      <w:r>
        <w:rPr>
          <w:lang w:eastAsia="zh-CN"/>
        </w:rPr>
        <w:tab/>
        <w:t>the NID field is included in the AIoT device permanent identifier; and</w:t>
      </w:r>
    </w:p>
    <w:p w14:paraId="567388C0" w14:textId="77777777" w:rsidR="00B13A02" w:rsidRDefault="00B13A02" w:rsidP="00B13A02">
      <w:pPr>
        <w:pStyle w:val="B4"/>
        <w:rPr>
          <w:b/>
          <w:bCs/>
          <w:lang w:eastAsia="zh-CN"/>
        </w:rPr>
      </w:pPr>
      <w:r>
        <w:rPr>
          <w:lang w:eastAsia="zh-CN"/>
        </w:rPr>
        <w:t>ii)</w:t>
      </w:r>
      <w:r>
        <w:rPr>
          <w:lang w:eastAsia="zh-CN"/>
        </w:rPr>
        <w:tab/>
        <w:t>the NID field in the AIoT device permanent identifier is the same as the NID field within the filtering information;</w:t>
      </w:r>
    </w:p>
    <w:p w14:paraId="295202B8" w14:textId="77777777" w:rsidR="00B13A02" w:rsidRDefault="00B13A02" w:rsidP="00B13A02">
      <w:pPr>
        <w:pStyle w:val="B3"/>
        <w:rPr>
          <w:lang w:eastAsia="zh-CN"/>
        </w:rPr>
      </w:pPr>
      <w:r>
        <w:rPr>
          <w:rFonts w:hint="eastAsia"/>
          <w:lang w:eastAsia="zh-CN"/>
        </w:rPr>
        <w:lastRenderedPageBreak/>
        <w:t>C</w:t>
      </w:r>
      <w:r>
        <w:rPr>
          <w:lang w:eastAsia="zh-CN"/>
        </w:rPr>
        <w:t>)</w:t>
      </w:r>
      <w:r>
        <w:rPr>
          <w:lang w:eastAsia="zh-CN"/>
        </w:rPr>
        <w:tab/>
        <w:t>the third party ID field is not included</w:t>
      </w:r>
      <w:r>
        <w:t xml:space="preserve"> </w:t>
      </w:r>
      <w:r>
        <w:rPr>
          <w:lang w:eastAsia="zh-CN"/>
        </w:rPr>
        <w:t>in the filtering information, or the third party ID field is included</w:t>
      </w:r>
      <w:r>
        <w:t xml:space="preserve"> </w:t>
      </w:r>
      <w:r>
        <w:rPr>
          <w:lang w:eastAsia="zh-CN"/>
        </w:rPr>
        <w:t>in the filtering information and:</w:t>
      </w:r>
    </w:p>
    <w:p w14:paraId="4A3F25EF" w14:textId="77777777" w:rsidR="00B13A02" w:rsidRDefault="00B13A02" w:rsidP="00B13A02">
      <w:pPr>
        <w:pStyle w:val="B4"/>
        <w:rPr>
          <w:lang w:eastAsia="zh-CN"/>
        </w:rPr>
      </w:pPr>
      <w:r>
        <w:rPr>
          <w:lang w:eastAsia="zh-CN"/>
        </w:rPr>
        <w:t>i)</w:t>
      </w:r>
      <w:r>
        <w:rPr>
          <w:lang w:eastAsia="zh-CN"/>
        </w:rPr>
        <w:tab/>
        <w:t>the third party ID field is included in the AIoT device permanent identifier; and</w:t>
      </w:r>
    </w:p>
    <w:p w14:paraId="739F1A89" w14:textId="77777777" w:rsidR="00B13A02" w:rsidRDefault="00B13A02" w:rsidP="00B13A02">
      <w:pPr>
        <w:pStyle w:val="B4"/>
        <w:rPr>
          <w:lang w:eastAsia="zh-CN"/>
        </w:rPr>
      </w:pPr>
      <w:r>
        <w:rPr>
          <w:lang w:eastAsia="zh-CN"/>
        </w:rPr>
        <w:t>ii)</w:t>
      </w:r>
      <w:r>
        <w:rPr>
          <w:lang w:eastAsia="zh-CN"/>
        </w:rPr>
        <w:tab/>
        <w:t>the third party ID field in the AIoT device permanent identifier is the same as the third party ID field within the filtering information; and</w:t>
      </w:r>
    </w:p>
    <w:p w14:paraId="39C9FC5F" w14:textId="77777777" w:rsidR="00B13A02" w:rsidRDefault="00B13A02" w:rsidP="00B13A02">
      <w:pPr>
        <w:pStyle w:val="B3"/>
        <w:rPr>
          <w:lang w:eastAsia="zh-CN"/>
        </w:rPr>
      </w:pPr>
      <w:r>
        <w:rPr>
          <w:rFonts w:hint="eastAsia"/>
        </w:rPr>
        <w:t>D</w:t>
      </w:r>
      <w:r>
        <w:t>)</w:t>
      </w:r>
      <w:r>
        <w:tab/>
        <w:t xml:space="preserve">the </w:t>
      </w:r>
      <w:r>
        <w:rPr>
          <w:rFonts w:hint="eastAsia"/>
        </w:rPr>
        <w:t>i</w:t>
      </w:r>
      <w:r>
        <w:t xml:space="preserve">dentification </w:t>
      </w:r>
      <w:r>
        <w:rPr>
          <w:rFonts w:hint="eastAsia"/>
        </w:rPr>
        <w:t>i</w:t>
      </w:r>
      <w:r>
        <w:t xml:space="preserve">nformation filters field is not included in the filtering information, or the </w:t>
      </w:r>
      <w:r>
        <w:rPr>
          <w:rFonts w:hint="eastAsia"/>
        </w:rPr>
        <w:t>i</w:t>
      </w:r>
      <w:r>
        <w:t xml:space="preserve">dentification </w:t>
      </w:r>
      <w:r>
        <w:rPr>
          <w:rFonts w:hint="eastAsia"/>
        </w:rPr>
        <w:t>i</w:t>
      </w:r>
      <w:r>
        <w:t xml:space="preserve">nformation filters field is included in the filtering information and for each </w:t>
      </w:r>
      <w:r>
        <w:rPr>
          <w:rFonts w:hint="eastAsia"/>
        </w:rPr>
        <w:t>i</w:t>
      </w:r>
      <w:r>
        <w:t xml:space="preserve">dentification </w:t>
      </w:r>
      <w:r>
        <w:rPr>
          <w:rFonts w:hint="eastAsia"/>
        </w:rPr>
        <w:t>i</w:t>
      </w:r>
      <w:r>
        <w:t xml:space="preserve">nformation </w:t>
      </w:r>
      <w:r>
        <w:rPr>
          <w:rFonts w:hint="eastAsia"/>
        </w:rPr>
        <w:t>f</w:t>
      </w:r>
      <w:r>
        <w:t>ilter, the component value within the identification information filter is the same as the corresponding bitstring from the AIoT device permanent identifier based on offset field and length field</w:t>
      </w:r>
      <w:r>
        <w:rPr>
          <w:rFonts w:hint="eastAsia"/>
          <w:lang w:eastAsia="zh-CN"/>
        </w:rPr>
        <w:t>; or</w:t>
      </w:r>
    </w:p>
    <w:p w14:paraId="415A42FD" w14:textId="06D7969B" w:rsidR="00B13A02" w:rsidRPr="00A9258C" w:rsidRDefault="00B13A02" w:rsidP="00B13A02">
      <w:pPr>
        <w:pStyle w:val="B2"/>
        <w:rPr>
          <w:lang w:eastAsia="zh-CN"/>
        </w:rPr>
      </w:pPr>
      <w:r>
        <w:rPr>
          <w:rFonts w:hint="eastAsia"/>
          <w:lang w:eastAsia="zh-CN"/>
        </w:rPr>
        <w:t>2</w:t>
      </w:r>
      <w:r>
        <w:rPr>
          <w:lang w:eastAsia="zh-CN"/>
        </w:rPr>
        <w:t>)</w:t>
      </w:r>
      <w:r>
        <w:rPr>
          <w:lang w:eastAsia="zh-CN"/>
        </w:rPr>
        <w:tab/>
        <w:t xml:space="preserve">otherwise, the AIoT device determines </w:t>
      </w:r>
      <w:bookmarkStart w:id="69" w:name="OLE_LINK19"/>
      <w:r>
        <w:rPr>
          <w:lang w:eastAsia="zh-CN"/>
        </w:rPr>
        <w:t xml:space="preserve">the </w:t>
      </w:r>
      <w:bookmarkEnd w:id="69"/>
      <w:r>
        <w:rPr>
          <w:lang w:eastAsia="zh-CN"/>
        </w:rPr>
        <w:t xml:space="preserve">AIoT identification information </w:t>
      </w:r>
      <w:r>
        <w:rPr>
          <w:rFonts w:hint="eastAsia"/>
          <w:lang w:eastAsia="zh-CN"/>
        </w:rPr>
        <w:t>is</w:t>
      </w:r>
      <w:r>
        <w:rPr>
          <w:lang w:eastAsia="zh-CN"/>
        </w:rPr>
        <w:t xml:space="preserve"> not match</w:t>
      </w:r>
      <w:r>
        <w:rPr>
          <w:rFonts w:hint="eastAsia"/>
          <w:lang w:eastAsia="zh-CN"/>
        </w:rPr>
        <w:t>ed</w:t>
      </w:r>
      <w:r>
        <w:rPr>
          <w:lang w:eastAsia="zh-CN"/>
        </w:rPr>
        <w:t>.</w:t>
      </w:r>
    </w:p>
    <w:p w14:paraId="7B5F43C9" w14:textId="6F2C59B6" w:rsidR="00D417E2" w:rsidRPr="00A9258C" w:rsidRDefault="00D417E2" w:rsidP="00D417E2">
      <w:pPr>
        <w:pStyle w:val="NO"/>
      </w:pPr>
      <w:r w:rsidRPr="00A9258C">
        <w:t>N</w:t>
      </w:r>
      <w:r w:rsidRPr="00A9258C">
        <w:rPr>
          <w:rFonts w:hint="eastAsia"/>
        </w:rPr>
        <w:t>OTE</w:t>
      </w:r>
      <w:r w:rsidR="00250C39">
        <w:t xml:space="preserve"> 1</w:t>
      </w:r>
      <w:r w:rsidRPr="00A9258C">
        <w:rPr>
          <w:rFonts w:hint="eastAsia"/>
        </w:rPr>
        <w:t>:</w:t>
      </w:r>
      <w:r w:rsidRPr="00A9258C">
        <w:tab/>
      </w:r>
      <w:r w:rsidRPr="00A9258C">
        <w:rPr>
          <w:rFonts w:hint="eastAsia"/>
        </w:rPr>
        <w:t xml:space="preserve">The </w:t>
      </w:r>
      <w:r w:rsidR="0081100C">
        <w:t>AIoT</w:t>
      </w:r>
      <w:r w:rsidR="0081100C" w:rsidRPr="00A9258C">
        <w:rPr>
          <w:rFonts w:hint="eastAsia"/>
        </w:rPr>
        <w:t xml:space="preserve"> </w:t>
      </w:r>
      <w:r w:rsidR="0081100C">
        <w:t>identification information</w:t>
      </w:r>
      <w:r w:rsidRPr="00A9258C">
        <w:rPr>
          <w:rFonts w:hint="eastAsia"/>
        </w:rPr>
        <w:t xml:space="preserve"> corresponds to paging ID</w:t>
      </w:r>
      <w:r w:rsidR="0081100C">
        <w:t>,</w:t>
      </w:r>
      <w:r w:rsidRPr="00A9258C">
        <w:rPr>
          <w:rFonts w:hint="eastAsia"/>
        </w:rPr>
        <w:t xml:space="preserve"> as defined in 3GPP</w:t>
      </w:r>
      <w:r w:rsidRPr="00A9258C">
        <w:t> </w:t>
      </w:r>
      <w:r w:rsidRPr="00A9258C">
        <w:rPr>
          <w:rFonts w:hint="eastAsia"/>
        </w:rPr>
        <w:t>TS</w:t>
      </w:r>
      <w:r w:rsidRPr="00A9258C">
        <w:t> </w:t>
      </w:r>
      <w:r w:rsidRPr="00A9258C">
        <w:rPr>
          <w:rFonts w:hint="eastAsia"/>
        </w:rPr>
        <w:t>38.391</w:t>
      </w:r>
      <w:r w:rsidRPr="00A9258C">
        <w:t> </w:t>
      </w:r>
      <w:r w:rsidR="004B06A9" w:rsidRPr="00A9258C">
        <w:rPr>
          <w:rFonts w:hint="eastAsia"/>
        </w:rPr>
        <w:t>[8</w:t>
      </w:r>
      <w:r w:rsidRPr="00A9258C">
        <w:rPr>
          <w:rFonts w:hint="eastAsia"/>
        </w:rPr>
        <w:t>]).</w:t>
      </w:r>
    </w:p>
    <w:p w14:paraId="10B8648B" w14:textId="1E754AAB" w:rsidR="00D417E2" w:rsidRPr="00A9258C" w:rsidRDefault="00E87566" w:rsidP="00D417E2">
      <w:pPr>
        <w:pStyle w:val="EditorsNote"/>
      </w:pPr>
      <w:r w:rsidRPr="00A9258C">
        <w:t>Editor's</w:t>
      </w:r>
      <w:r w:rsidR="00D417E2" w:rsidRPr="00A9258C">
        <w:t xml:space="preserve"> note:</w:t>
      </w:r>
      <w:r w:rsidR="00D417E2" w:rsidRPr="00A9258C">
        <w:tab/>
      </w:r>
      <w:r w:rsidR="00D417E2" w:rsidRPr="00A9258C">
        <w:rPr>
          <w:rFonts w:hint="eastAsia"/>
        </w:rPr>
        <w:t xml:space="preserve">The reference to filtering </w:t>
      </w:r>
      <w:r w:rsidR="00D417E2" w:rsidRPr="00A9258C">
        <w:t>information</w:t>
      </w:r>
      <w:r w:rsidR="00D417E2" w:rsidRPr="00A9258C">
        <w:rPr>
          <w:rFonts w:hint="eastAsia"/>
        </w:rPr>
        <w:t xml:space="preserve"> (e.g. IE name) will be updated according to CT4 and RAN2 progress</w:t>
      </w:r>
      <w:r w:rsidR="00D417E2" w:rsidRPr="00A9258C">
        <w:t>.</w:t>
      </w:r>
    </w:p>
    <w:p w14:paraId="470B8CC0" w14:textId="70A13C66" w:rsidR="00D417E2" w:rsidRPr="00A9258C" w:rsidRDefault="00D417E2" w:rsidP="00D417E2">
      <w:r w:rsidRPr="00A9258C">
        <w:rPr>
          <w:rFonts w:hint="eastAsia"/>
        </w:rPr>
        <w:t xml:space="preserve">Based on </w:t>
      </w:r>
      <w:r w:rsidRPr="00A9258C">
        <w:t>whether</w:t>
      </w:r>
      <w:r w:rsidRPr="00A9258C">
        <w:rPr>
          <w:rFonts w:hint="eastAsia"/>
        </w:rPr>
        <w:t xml:space="preserve"> the </w:t>
      </w:r>
      <w:r w:rsidR="00C167BA">
        <w:t>AIoT</w:t>
      </w:r>
      <w:r w:rsidR="00C167BA" w:rsidRPr="00A9258C">
        <w:rPr>
          <w:rFonts w:hint="eastAsia"/>
        </w:rPr>
        <w:t xml:space="preserve"> </w:t>
      </w:r>
      <w:r w:rsidR="00C167BA">
        <w:t>identification information</w:t>
      </w:r>
      <w:r w:rsidR="00C167BA">
        <w:rPr>
          <w:rFonts w:hint="eastAsia"/>
          <w:lang w:eastAsia="zh-CN"/>
        </w:rPr>
        <w:t xml:space="preserve"> is matched</w:t>
      </w:r>
      <w:r w:rsidRPr="00A9258C">
        <w:rPr>
          <w:rFonts w:hint="eastAsia"/>
        </w:rPr>
        <w:t>:</w:t>
      </w:r>
    </w:p>
    <w:p w14:paraId="2123875B" w14:textId="0BD48DCA" w:rsidR="00D417E2" w:rsidRPr="00A9258C" w:rsidRDefault="00D417E2" w:rsidP="00D417E2">
      <w:pPr>
        <w:pStyle w:val="B1"/>
      </w:pPr>
      <w:r w:rsidRPr="00A9258C">
        <w:rPr>
          <w:rFonts w:hint="eastAsia"/>
        </w:rPr>
        <w:t>a)</w:t>
      </w:r>
      <w:r w:rsidRPr="00A9258C">
        <w:tab/>
      </w:r>
      <w:r w:rsidRPr="00A9258C">
        <w:rPr>
          <w:rFonts w:hint="eastAsia"/>
        </w:rPr>
        <w:t xml:space="preserve">if the </w:t>
      </w:r>
      <w:r w:rsidR="00C167BA">
        <w:t>AIoT</w:t>
      </w:r>
      <w:r w:rsidR="00C167BA" w:rsidRPr="00A9258C">
        <w:rPr>
          <w:rFonts w:hint="eastAsia"/>
        </w:rPr>
        <w:t xml:space="preserve"> </w:t>
      </w:r>
      <w:r w:rsidR="00C167BA">
        <w:t>identification information</w:t>
      </w:r>
      <w:r w:rsidR="00C167BA">
        <w:rPr>
          <w:rFonts w:hint="eastAsia"/>
          <w:lang w:eastAsia="zh-CN"/>
        </w:rPr>
        <w:t xml:space="preserve"> is matched</w:t>
      </w:r>
      <w:r w:rsidRPr="00A9258C">
        <w:rPr>
          <w:rFonts w:hint="eastAsia"/>
        </w:rPr>
        <w:t xml:space="preserve">, the AIoT </w:t>
      </w:r>
      <w:r w:rsidRPr="00A9258C">
        <w:t xml:space="preserve">device shall </w:t>
      </w:r>
      <w:r w:rsidRPr="00A9258C">
        <w:rPr>
          <w:rFonts w:hint="eastAsia"/>
        </w:rPr>
        <w:t xml:space="preserve">indicate to the lower layer that the </w:t>
      </w:r>
      <w:r w:rsidR="00C167BA">
        <w:t>AIoT</w:t>
      </w:r>
      <w:r w:rsidR="00C167BA" w:rsidRPr="00A9258C">
        <w:rPr>
          <w:rFonts w:hint="eastAsia"/>
        </w:rPr>
        <w:t xml:space="preserve"> </w:t>
      </w:r>
      <w:r w:rsidR="00C167BA">
        <w:t>identification information</w:t>
      </w:r>
      <w:r w:rsidRPr="00A9258C">
        <w:rPr>
          <w:rFonts w:hint="eastAsia"/>
        </w:rPr>
        <w:t xml:space="preserve"> is matched</w:t>
      </w:r>
      <w:r w:rsidR="00C167BA">
        <w:rPr>
          <w:rFonts w:hint="eastAsia"/>
          <w:lang w:eastAsia="zh-CN"/>
        </w:rPr>
        <w:t xml:space="preserve">, and </w:t>
      </w:r>
      <w:r w:rsidR="00C167BA">
        <w:rPr>
          <w:rFonts w:hint="eastAsia"/>
        </w:rPr>
        <w:t xml:space="preserve">determine to </w:t>
      </w:r>
      <w:r w:rsidR="00C167BA">
        <w:t>respond to the AIoT paging</w:t>
      </w:r>
      <w:r w:rsidRPr="00A9258C">
        <w:rPr>
          <w:rFonts w:hint="eastAsia"/>
        </w:rPr>
        <w:t>; or</w:t>
      </w:r>
    </w:p>
    <w:p w14:paraId="6B0C6D39" w14:textId="74502425" w:rsidR="00D417E2" w:rsidRPr="00A9258C" w:rsidRDefault="00D417E2" w:rsidP="00D417E2">
      <w:pPr>
        <w:pStyle w:val="B1"/>
      </w:pPr>
      <w:r w:rsidRPr="00A9258C">
        <w:rPr>
          <w:rFonts w:hint="eastAsia"/>
        </w:rPr>
        <w:t>b)</w:t>
      </w:r>
      <w:r w:rsidRPr="00A9258C">
        <w:tab/>
      </w:r>
      <w:r w:rsidRPr="00A9258C">
        <w:rPr>
          <w:rFonts w:hint="eastAsia"/>
        </w:rPr>
        <w:t xml:space="preserve">otherwise, the AIoT </w:t>
      </w:r>
      <w:r w:rsidRPr="00A9258C">
        <w:t xml:space="preserve">device shall </w:t>
      </w:r>
      <w:r w:rsidRPr="00A9258C">
        <w:rPr>
          <w:rFonts w:hint="eastAsia"/>
        </w:rPr>
        <w:t xml:space="preserve">ignore the </w:t>
      </w:r>
      <w:r w:rsidR="00C167BA">
        <w:t>AIoT</w:t>
      </w:r>
      <w:r w:rsidR="00C167BA" w:rsidRPr="00A9258C">
        <w:rPr>
          <w:rFonts w:hint="eastAsia"/>
        </w:rPr>
        <w:t xml:space="preserve"> </w:t>
      </w:r>
      <w:r w:rsidR="00C167BA">
        <w:t>identification information</w:t>
      </w:r>
      <w:r w:rsidR="00C167BA">
        <w:rPr>
          <w:rFonts w:hint="eastAsia"/>
          <w:lang w:eastAsia="zh-CN"/>
        </w:rPr>
        <w:t xml:space="preserve">, </w:t>
      </w:r>
      <w:r w:rsidR="00C167BA">
        <w:rPr>
          <w:rFonts w:hint="eastAsia"/>
        </w:rPr>
        <w:t xml:space="preserve">indicate to the lower layer that the filtering </w:t>
      </w:r>
      <w:r w:rsidR="00C167BA">
        <w:t>information</w:t>
      </w:r>
      <w:r w:rsidR="00C167BA">
        <w:rPr>
          <w:rFonts w:hint="eastAsia"/>
        </w:rPr>
        <w:t xml:space="preserve"> is</w:t>
      </w:r>
      <w:r w:rsidR="00C167BA">
        <w:rPr>
          <w:rFonts w:hint="eastAsia"/>
          <w:lang w:eastAsia="zh-CN"/>
        </w:rPr>
        <w:t xml:space="preserve"> not</w:t>
      </w:r>
      <w:r w:rsidR="00C167BA">
        <w:rPr>
          <w:rFonts w:hint="eastAsia"/>
        </w:rPr>
        <w:t xml:space="preserve"> matched</w:t>
      </w:r>
      <w:r w:rsidR="00C167BA">
        <w:rPr>
          <w:rFonts w:hint="eastAsia"/>
          <w:lang w:eastAsia="zh-CN"/>
        </w:rPr>
        <w:t>,</w:t>
      </w:r>
      <w:r w:rsidRPr="00A9258C">
        <w:rPr>
          <w:rFonts w:hint="eastAsia"/>
        </w:rPr>
        <w:t xml:space="preserve"> and </w:t>
      </w:r>
      <w:r w:rsidRPr="00A9258C">
        <w:t>determine not to respond to the AIoT paging</w:t>
      </w:r>
      <w:r w:rsidRPr="00A9258C">
        <w:rPr>
          <w:rFonts w:hint="eastAsia"/>
        </w:rPr>
        <w:t>.</w:t>
      </w:r>
    </w:p>
    <w:p w14:paraId="69FC11DC" w14:textId="77777777" w:rsidR="00997957" w:rsidRDefault="00997957" w:rsidP="00997957">
      <w:pPr>
        <w:rPr>
          <w:moveTo w:id="70" w:author="Mikael Wass" w:date="2025-10-06T10:53:00Z"/>
        </w:rPr>
      </w:pPr>
      <w:bookmarkStart w:id="71" w:name="_CR5_6_2_2_3"/>
      <w:bookmarkEnd w:id="71"/>
      <w:moveToRangeStart w:id="72" w:author="Mikael Wass" w:date="2025-10-06T10:53:00Z" w:name="move210640416"/>
      <w:moveTo w:id="73" w:author="Mikael Wass" w:date="2025-10-06T10:53:00Z">
        <w:r w:rsidRPr="00A9258C">
          <w:rPr>
            <w:rFonts w:hint="eastAsia"/>
          </w:rPr>
          <w:t xml:space="preserve">If the AIoT device determines to </w:t>
        </w:r>
        <w:r w:rsidRPr="00A9258C">
          <w:t>respond to the AIoT paging</w:t>
        </w:r>
        <w:r w:rsidRPr="00A9258C">
          <w:rPr>
            <w:rFonts w:hint="eastAsia"/>
          </w:rPr>
          <w:t xml:space="preserve">, the AIoT device shall </w:t>
        </w:r>
        <w:r>
          <w:t>send</w:t>
        </w:r>
        <w:r w:rsidRPr="00A9258C">
          <w:rPr>
            <w:rFonts w:hint="eastAsia"/>
          </w:rPr>
          <w:t xml:space="preserve"> an INVENTORY REPORT </w:t>
        </w:r>
        <w:r w:rsidRPr="00A9258C">
          <w:t>message</w:t>
        </w:r>
        <w:r w:rsidRPr="00A9258C">
          <w:rPr>
            <w:rFonts w:hint="eastAsia"/>
          </w:rPr>
          <w:t xml:space="preserve"> to </w:t>
        </w:r>
        <w:r>
          <w:t xml:space="preserve">the </w:t>
        </w:r>
        <w:r w:rsidRPr="00A9258C">
          <w:rPr>
            <w:rFonts w:hint="eastAsia"/>
          </w:rPr>
          <w:t>AIOTF.</w:t>
        </w:r>
      </w:moveTo>
    </w:p>
    <w:p w14:paraId="06460DE6" w14:textId="77777777" w:rsidR="00997957" w:rsidRDefault="00997957" w:rsidP="00997957">
      <w:pPr>
        <w:rPr>
          <w:moveTo w:id="74" w:author="Mikael Wass" w:date="2025-10-06T10:53:00Z"/>
        </w:rPr>
      </w:pPr>
      <w:moveTo w:id="75" w:author="Mikael Wass" w:date="2025-10-06T10:53:00Z">
        <w:r>
          <w:t xml:space="preserve">The AIoT device shall </w:t>
        </w:r>
        <w:r w:rsidRPr="00D15954">
          <w:t xml:space="preserve">derive </w:t>
        </w:r>
        <w:r>
          <w:t xml:space="preserve">a </w:t>
        </w:r>
        <w:r w:rsidRPr="003C0CA5">
          <w:t>RAND</w:t>
        </w:r>
        <w:r w:rsidRPr="003C0CA5">
          <w:rPr>
            <w:vertAlign w:val="subscript"/>
          </w:rPr>
          <w:t>AIOT_d</w:t>
        </w:r>
        <w:r w:rsidRPr="00D15954">
          <w:t xml:space="preserve"> </w:t>
        </w:r>
        <w:r>
          <w:t xml:space="preserve">value as specified in 3GPP TS 33.369 [6] and shall include the derived </w:t>
        </w:r>
        <w:r w:rsidRPr="003C0CA5">
          <w:t>RAND</w:t>
        </w:r>
        <w:r w:rsidRPr="003C0CA5">
          <w:rPr>
            <w:vertAlign w:val="subscript"/>
          </w:rPr>
          <w:t>AIOT_d</w:t>
        </w:r>
        <w:r w:rsidRPr="00D15954">
          <w:rPr>
            <w:vertAlign w:val="subscript"/>
          </w:rPr>
          <w:t xml:space="preserve"> </w:t>
        </w:r>
        <w:r w:rsidRPr="00D15954">
          <w:t xml:space="preserve"> </w:t>
        </w:r>
        <w:r>
          <w:t xml:space="preserve">value in the in the </w:t>
        </w:r>
        <w:r w:rsidRPr="003C0CA5">
          <w:t>RAND</w:t>
        </w:r>
        <w:r w:rsidRPr="003C0CA5">
          <w:rPr>
            <w:vertAlign w:val="subscript"/>
          </w:rPr>
          <w:t>AIOT_d</w:t>
        </w:r>
        <w:r>
          <w:t xml:space="preserve"> IE in the</w:t>
        </w:r>
        <w:r w:rsidRPr="00E7684D">
          <w:rPr>
            <w:rFonts w:hint="eastAsia"/>
          </w:rPr>
          <w:t xml:space="preserve"> </w:t>
        </w:r>
        <w:r w:rsidRPr="00A9258C">
          <w:rPr>
            <w:rFonts w:hint="eastAsia"/>
          </w:rPr>
          <w:t xml:space="preserve">INVENTORY REPORT </w:t>
        </w:r>
        <w:r w:rsidRPr="00A9258C">
          <w:t>message</w:t>
        </w:r>
        <w:r>
          <w:t>.</w:t>
        </w:r>
      </w:moveTo>
    </w:p>
    <w:p w14:paraId="488FF663" w14:textId="73FAFDB3" w:rsidR="00997957" w:rsidRDefault="00997957" w:rsidP="00997957">
      <w:pPr>
        <w:rPr>
          <w:moveTo w:id="76" w:author="Mikael Wass" w:date="2025-10-06T10:53:00Z"/>
        </w:rPr>
      </w:pPr>
      <w:moveTo w:id="77" w:author="Mikael Wass" w:date="2025-10-06T10:53:00Z">
        <w:r>
          <w:t xml:space="preserve">The AIoT device shall </w:t>
        </w:r>
        <w:r w:rsidRPr="00D15954">
          <w:t xml:space="preserve">derive </w:t>
        </w:r>
        <w:r>
          <w:t xml:space="preserve">a </w:t>
        </w:r>
        <w:r w:rsidRPr="00D15954">
          <w:t>RES</w:t>
        </w:r>
        <w:r w:rsidRPr="00D15954">
          <w:rPr>
            <w:vertAlign w:val="subscript"/>
          </w:rPr>
          <w:t>AIOT</w:t>
        </w:r>
        <w:r w:rsidRPr="00D15954">
          <w:t xml:space="preserve"> </w:t>
        </w:r>
        <w:r>
          <w:t xml:space="preserve">value, </w:t>
        </w:r>
        <w:r w:rsidRPr="00D15954">
          <w:t>using</w:t>
        </w:r>
        <w:r>
          <w:t xml:space="preserve"> the long-term configured</w:t>
        </w:r>
        <w:r w:rsidRPr="00D15954">
          <w:t xml:space="preserve"> K</w:t>
        </w:r>
        <w:r w:rsidRPr="00D15954">
          <w:rPr>
            <w:vertAlign w:val="subscript"/>
          </w:rPr>
          <w:t>AIoT</w:t>
        </w:r>
      </w:moveTo>
      <w:ins w:id="78" w:author="Mikael Wass" w:date="2025-10-06T11:11:00Z">
        <w:r w:rsidR="00E122A6">
          <w:rPr>
            <w:vertAlign w:val="subscript"/>
          </w:rPr>
          <w:t>_root</w:t>
        </w:r>
      </w:ins>
      <w:moveTo w:id="79" w:author="Mikael Wass" w:date="2025-10-06T10:53:00Z">
        <w:r w:rsidRPr="00D15954">
          <w:t xml:space="preserve"> and </w:t>
        </w:r>
        <w:r>
          <w:t xml:space="preserve">the value of the </w:t>
        </w:r>
        <w:r w:rsidRPr="00D15954">
          <w:t>RAND</w:t>
        </w:r>
        <w:r w:rsidRPr="00D15954">
          <w:rPr>
            <w:vertAlign w:val="subscript"/>
          </w:rPr>
          <w:t>AIOT_n</w:t>
        </w:r>
        <w:r w:rsidRPr="00882618">
          <w:t xml:space="preserve"> included in the paging message </w:t>
        </w:r>
        <w:r>
          <w:t xml:space="preserve">provided by lower layers as specified in 3GPP TS 33.369 [6]. The derived </w:t>
        </w:r>
        <w:r w:rsidRPr="00D15954">
          <w:t>RES</w:t>
        </w:r>
        <w:r w:rsidRPr="00D15954">
          <w:rPr>
            <w:vertAlign w:val="subscript"/>
          </w:rPr>
          <w:t>AIOT</w:t>
        </w:r>
        <w:r w:rsidRPr="00D15954">
          <w:t xml:space="preserve"> </w:t>
        </w:r>
        <w:r>
          <w:t xml:space="preserve">value shall be included in the in the </w:t>
        </w:r>
        <w:r w:rsidRPr="00D15954">
          <w:t>RES</w:t>
        </w:r>
        <w:r w:rsidRPr="00D15954">
          <w:rPr>
            <w:vertAlign w:val="subscript"/>
          </w:rPr>
          <w:t>AIOT</w:t>
        </w:r>
        <w:r>
          <w:t xml:space="preserve"> IE in the</w:t>
        </w:r>
        <w:r w:rsidRPr="00E7684D">
          <w:rPr>
            <w:rFonts w:hint="eastAsia"/>
          </w:rPr>
          <w:t xml:space="preserve"> </w:t>
        </w:r>
        <w:r w:rsidRPr="00A9258C">
          <w:rPr>
            <w:rFonts w:hint="eastAsia"/>
          </w:rPr>
          <w:t xml:space="preserve">INVENTORY REPORT </w:t>
        </w:r>
        <w:r w:rsidRPr="00A9258C">
          <w:t>message</w:t>
        </w:r>
        <w:r>
          <w:t>.</w:t>
        </w:r>
      </w:moveTo>
    </w:p>
    <w:p w14:paraId="55EC18E4" w14:textId="359FA80A" w:rsidR="00997957" w:rsidRPr="00882618" w:rsidRDefault="002D3DA8" w:rsidP="00997957">
      <w:pPr>
        <w:rPr>
          <w:moveTo w:id="80" w:author="Mikael Wass" w:date="2025-10-06T10:53:00Z"/>
        </w:rPr>
      </w:pPr>
      <w:ins w:id="81" w:author="Mikael Wass" w:date="2025-10-06T13:06:00Z">
        <w:r w:rsidRPr="002D3DA8">
          <w:t>If privacy protection of AIoT device</w:t>
        </w:r>
      </w:ins>
      <w:ins w:id="82" w:author="Mikael Wass" w:date="2025-10-06T13:07:00Z">
        <w:r w:rsidRPr="002D3DA8">
          <w:t xml:space="preserve"> identifier is n</w:t>
        </w:r>
      </w:ins>
      <w:ins w:id="83" w:author="Mikael Wass" w:date="2025-10-06T13:15:00Z">
        <w:r>
          <w:t>o</w:t>
        </w:r>
      </w:ins>
      <w:ins w:id="84" w:author="Mikael Wass" w:date="2025-10-06T13:07:00Z">
        <w:r w:rsidRPr="002D3DA8">
          <w:t>t used, t</w:t>
        </w:r>
      </w:ins>
      <w:moveTo w:id="85" w:author="Mikael Wass" w:date="2025-10-06T10:53:00Z">
        <w:r w:rsidR="00997957" w:rsidRPr="002D3DA8">
          <w:t xml:space="preserve">he AIoT device shall include </w:t>
        </w:r>
      </w:moveTo>
      <w:ins w:id="86" w:author="Mikael Wass" w:date="2025-10-06T13:07:00Z">
        <w:r w:rsidRPr="002D3DA8">
          <w:t xml:space="preserve">the </w:t>
        </w:r>
      </w:ins>
      <w:ins w:id="87" w:author="Mikael Wass" w:date="2025-10-06T13:08:00Z">
        <w:r w:rsidRPr="002D3DA8">
          <w:rPr>
            <w:lang w:eastAsia="zh-CN"/>
          </w:rPr>
          <w:t xml:space="preserve">AIoT device </w:t>
        </w:r>
      </w:ins>
      <w:ins w:id="88" w:author="Mikael Wass" w:date="2025-10-06T13:07:00Z">
        <w:r w:rsidRPr="002D3DA8">
          <w:t xml:space="preserve">permanent identifier </w:t>
        </w:r>
      </w:ins>
      <w:ins w:id="89" w:author="Mikael Wass" w:date="2025-10-06T13:08:00Z">
        <w:r w:rsidRPr="002D3DA8">
          <w:t xml:space="preserve">in </w:t>
        </w:r>
      </w:ins>
      <w:moveTo w:id="90" w:author="Mikael Wass" w:date="2025-10-06T10:53:00Z">
        <w:r w:rsidR="00997957" w:rsidRPr="002D3DA8">
          <w:t>the AIoT device identity IE in the</w:t>
        </w:r>
        <w:r w:rsidR="00997957" w:rsidRPr="002D3DA8">
          <w:rPr>
            <w:rFonts w:hint="eastAsia"/>
          </w:rPr>
          <w:t xml:space="preserve"> INVENTORY REPORT </w:t>
        </w:r>
        <w:r w:rsidR="00997957" w:rsidRPr="002D3DA8">
          <w:t>message.</w:t>
        </w:r>
      </w:moveTo>
    </w:p>
    <w:p w14:paraId="1F27D1AF" w14:textId="77777777" w:rsidR="0056426D" w:rsidRPr="00A9258C" w:rsidRDefault="0056426D" w:rsidP="0056426D">
      <w:pPr>
        <w:pStyle w:val="EditorsNote"/>
        <w:rPr>
          <w:moveTo w:id="91" w:author="Mikael Wass" w:date="2025-10-06T14:37:00Z"/>
        </w:rPr>
      </w:pPr>
      <w:moveToRangeStart w:id="92" w:author="Mikael Wass" w:date="2025-10-06T14:37:00Z" w:name="move210653852"/>
      <w:moveToRangeEnd w:id="72"/>
      <w:moveTo w:id="93" w:author="Mikael Wass" w:date="2025-10-06T14:37:00Z">
        <w:r w:rsidRPr="001B1735">
          <w:t>Editor's note:</w:t>
        </w:r>
        <w:r w:rsidRPr="001B1735">
          <w:tab/>
          <w:t>Details of the AIoT device identity IE is FFS and depends on SA3 progress.</w:t>
        </w:r>
      </w:moveTo>
    </w:p>
    <w:moveToRangeEnd w:id="92"/>
    <w:p w14:paraId="56C70244" w14:textId="77777777" w:rsidR="00D417E2" w:rsidRPr="00A9258C" w:rsidRDefault="00D417E2" w:rsidP="00D417E2">
      <w:r w:rsidRPr="00A9258C">
        <w:rPr>
          <w:rFonts w:hint="eastAsia"/>
        </w:rPr>
        <w:t>Upon all the selected NG-RAN indicating the i</w:t>
      </w:r>
      <w:r w:rsidRPr="00A9258C">
        <w:t xml:space="preserve">nventory procedure </w:t>
      </w:r>
      <w:r w:rsidRPr="00A9258C">
        <w:rPr>
          <w:rFonts w:hint="eastAsia"/>
        </w:rPr>
        <w:t>has been</w:t>
      </w:r>
      <w:r w:rsidRPr="00A9258C">
        <w:t xml:space="preserve"> completed</w:t>
      </w:r>
      <w:r w:rsidRPr="00A9258C">
        <w:rPr>
          <w:rFonts w:hint="eastAsia"/>
        </w:rPr>
        <w:t>, the i</w:t>
      </w:r>
      <w:r w:rsidRPr="00A9258C">
        <w:t>nventory</w:t>
      </w:r>
      <w:r w:rsidRPr="00A9258C">
        <w:rPr>
          <w:rFonts w:hint="eastAsia"/>
        </w:rPr>
        <w:t xml:space="preserve"> procedure is considered as completed by the AIOTF as specified in 3GPP</w:t>
      </w:r>
      <w:r w:rsidRPr="00A9258C">
        <w:t> </w:t>
      </w:r>
      <w:r w:rsidRPr="00A9258C">
        <w:rPr>
          <w:rFonts w:hint="eastAsia"/>
        </w:rPr>
        <w:t>TS</w:t>
      </w:r>
      <w:r w:rsidRPr="00A9258C">
        <w:t> </w:t>
      </w:r>
      <w:r w:rsidRPr="00A9258C">
        <w:rPr>
          <w:rFonts w:hint="eastAsia"/>
        </w:rPr>
        <w:t>23.369</w:t>
      </w:r>
      <w:r w:rsidRPr="00A9258C">
        <w:t> </w:t>
      </w:r>
      <w:r w:rsidRPr="00A9258C">
        <w:rPr>
          <w:rFonts w:hint="eastAsia"/>
        </w:rPr>
        <w:t xml:space="preserve">[2]. </w:t>
      </w:r>
    </w:p>
    <w:p w14:paraId="2BAECD89" w14:textId="7677536B" w:rsidR="00D417E2" w:rsidRPr="00A9258C" w:rsidRDefault="00D417E2" w:rsidP="00D417E2">
      <w:pPr>
        <w:pStyle w:val="NO"/>
      </w:pPr>
      <w:r w:rsidRPr="00A9258C">
        <w:t>N</w:t>
      </w:r>
      <w:r w:rsidRPr="00A9258C">
        <w:rPr>
          <w:rFonts w:hint="eastAsia"/>
        </w:rPr>
        <w:t>OTE:</w:t>
      </w:r>
      <w:r w:rsidRPr="00A9258C">
        <w:tab/>
      </w:r>
      <w:r w:rsidRPr="00A9258C">
        <w:rPr>
          <w:rFonts w:hint="eastAsia"/>
        </w:rPr>
        <w:t>How NG-RAN indicates the i</w:t>
      </w:r>
      <w:r w:rsidRPr="00A9258C">
        <w:t xml:space="preserve">nventory procedure </w:t>
      </w:r>
      <w:r w:rsidRPr="00A9258C">
        <w:rPr>
          <w:rFonts w:hint="eastAsia"/>
        </w:rPr>
        <w:t>has been</w:t>
      </w:r>
      <w:r w:rsidRPr="00A9258C">
        <w:t xml:space="preserve"> completed</w:t>
      </w:r>
      <w:r w:rsidRPr="00A9258C">
        <w:rPr>
          <w:rFonts w:hint="eastAsia"/>
        </w:rPr>
        <w:t xml:space="preserve"> is defined in 3GPP</w:t>
      </w:r>
      <w:r w:rsidRPr="00A9258C">
        <w:t> </w:t>
      </w:r>
      <w:r w:rsidRPr="00A9258C">
        <w:rPr>
          <w:rFonts w:hint="eastAsia"/>
        </w:rPr>
        <w:t>TS</w:t>
      </w:r>
      <w:r w:rsidRPr="00A9258C">
        <w:t> </w:t>
      </w:r>
      <w:r w:rsidRPr="00A9258C">
        <w:rPr>
          <w:rFonts w:hint="eastAsia"/>
        </w:rPr>
        <w:t>38.300</w:t>
      </w:r>
      <w:r w:rsidRPr="00A9258C">
        <w:t> </w:t>
      </w:r>
      <w:r w:rsidR="004B06A9" w:rsidRPr="00A9258C">
        <w:rPr>
          <w:rFonts w:hint="eastAsia"/>
        </w:rPr>
        <w:t>[7</w:t>
      </w:r>
      <w:r w:rsidRPr="00A9258C">
        <w:rPr>
          <w:rFonts w:hint="eastAsia"/>
        </w:rPr>
        <w:t>].</w:t>
      </w:r>
    </w:p>
    <w:p w14:paraId="6C0FCAA5" w14:textId="5AC838FD" w:rsidR="00D417E2" w:rsidRDefault="00E87566" w:rsidP="00D417E2">
      <w:pPr>
        <w:pStyle w:val="EditorsNote"/>
      </w:pPr>
      <w:r w:rsidRPr="00A9258C">
        <w:t>Editor's</w:t>
      </w:r>
      <w:r w:rsidR="00D417E2" w:rsidRPr="00A9258C">
        <w:t xml:space="preserve"> note:</w:t>
      </w:r>
      <w:r w:rsidR="00D417E2" w:rsidRPr="00A9258C">
        <w:tab/>
      </w:r>
      <w:r w:rsidR="00D417E2" w:rsidRPr="00A9258C">
        <w:rPr>
          <w:rFonts w:hint="eastAsia"/>
        </w:rPr>
        <w:t>The reference to TS 38.300 may be updated according to RAN2 progress</w:t>
      </w:r>
      <w:r w:rsidR="00D417E2" w:rsidRPr="00A9258C">
        <w:t>.</w:t>
      </w:r>
    </w:p>
    <w:p w14:paraId="29B3455D" w14:textId="1293F008" w:rsidR="00DF2A14" w:rsidRDefault="00DF2A14" w:rsidP="00DF2A14">
      <w:pPr>
        <w:pStyle w:val="EditorsNote"/>
      </w:pPr>
      <w:r w:rsidRPr="00A9258C">
        <w:t>Editor's note:</w:t>
      </w:r>
      <w:r w:rsidRPr="00A9258C">
        <w:tab/>
      </w:r>
      <w:r>
        <w:t xml:space="preserve">AIoT </w:t>
      </w:r>
      <w:r w:rsidRPr="00A9258C">
        <w:t>.</w:t>
      </w:r>
      <w:r>
        <w:t>device authentication of the network is FFS.</w:t>
      </w:r>
    </w:p>
    <w:p w14:paraId="795E6085" w14:textId="77777777" w:rsidR="002D3DA8" w:rsidRDefault="002D3DA8" w:rsidP="002D3DA8">
      <w:bookmarkStart w:id="94" w:name="_Toc42897431"/>
      <w:bookmarkStart w:id="95" w:name="_Toc43398946"/>
      <w:bookmarkStart w:id="96" w:name="_Toc51772025"/>
      <w:bookmarkStart w:id="97" w:name="_Toc193383333"/>
    </w:p>
    <w:p w14:paraId="34A9C29B" w14:textId="51FB7B0B" w:rsidR="002D3DA8" w:rsidRPr="006B5418" w:rsidRDefault="002D3DA8" w:rsidP="002D3D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F9B8A8C" w14:textId="77777777" w:rsidR="002D3DA8" w:rsidRDefault="002D3DA8" w:rsidP="002D3DA8">
      <w:pPr>
        <w:rPr>
          <w:lang w:val="en-US" w:eastAsia="zh-CN"/>
        </w:rPr>
      </w:pPr>
    </w:p>
    <w:p w14:paraId="2034D81E" w14:textId="77777777" w:rsidR="002D3DA8" w:rsidRPr="00A9258C" w:rsidRDefault="002D3DA8" w:rsidP="002D3DA8">
      <w:pPr>
        <w:pStyle w:val="Heading5"/>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sidRPr="00A9258C">
        <w:rPr>
          <w:noProof/>
          <w:lang w:eastAsia="zh-CN"/>
        </w:rPr>
        <w:t>2</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bookmarkEnd w:id="94"/>
      <w:bookmarkEnd w:id="95"/>
      <w:bookmarkEnd w:id="96"/>
      <w:bookmarkEnd w:id="97"/>
    </w:p>
    <w:p w14:paraId="2653CA85" w14:textId="77777777" w:rsidR="002D3DA8" w:rsidRPr="00A9258C" w:rsidRDefault="002D3DA8" w:rsidP="002D3DA8">
      <w:r w:rsidRPr="00A9258C">
        <w:t>The INVENTORY REPORT message is sent by the AIoT device to the AIOTF to report the AIoT device identity.</w:t>
      </w:r>
    </w:p>
    <w:p w14:paraId="778D1F10" w14:textId="77777777" w:rsidR="002D3DA8" w:rsidRPr="00A9258C" w:rsidRDefault="002D3DA8" w:rsidP="002D3DA8">
      <w:r w:rsidRPr="00A9258C">
        <w:t>See table </w:t>
      </w:r>
      <w:r w:rsidRPr="00A9258C">
        <w:rPr>
          <w:noProof/>
          <w:lang w:eastAsia="zh-CN"/>
        </w:rPr>
        <w:t>7.1.2.1-1</w:t>
      </w:r>
      <w:r w:rsidRPr="00A9258C">
        <w:t>.</w:t>
      </w:r>
    </w:p>
    <w:p w14:paraId="7BEDA557" w14:textId="77777777" w:rsidR="002D3DA8" w:rsidRPr="00A9258C" w:rsidRDefault="002D3DA8" w:rsidP="002D3DA8">
      <w:pPr>
        <w:pStyle w:val="B1"/>
      </w:pPr>
      <w:r w:rsidRPr="00A9258C">
        <w:t>Message type:</w:t>
      </w:r>
      <w:r w:rsidRPr="00A9258C">
        <w:tab/>
        <w:t>INVENTORY REPORT</w:t>
      </w:r>
    </w:p>
    <w:p w14:paraId="66ECF69C" w14:textId="77777777" w:rsidR="002D3DA8" w:rsidRPr="00A9258C" w:rsidRDefault="002D3DA8" w:rsidP="002D3DA8">
      <w:pPr>
        <w:pStyle w:val="B1"/>
      </w:pPr>
      <w:r w:rsidRPr="00A9258C">
        <w:lastRenderedPageBreak/>
        <w:t>Significance:</w:t>
      </w:r>
      <w:r w:rsidRPr="00A9258C">
        <w:tab/>
        <w:t>dual</w:t>
      </w:r>
    </w:p>
    <w:p w14:paraId="2BBDB031" w14:textId="77777777" w:rsidR="002D3DA8" w:rsidRPr="00A9258C" w:rsidRDefault="002D3DA8" w:rsidP="002D3DA8">
      <w:pPr>
        <w:pStyle w:val="B1"/>
      </w:pPr>
      <w:r w:rsidRPr="00A9258C">
        <w:t>Direction:</w:t>
      </w:r>
      <w:r w:rsidRPr="00A9258C">
        <w:tab/>
        <w:t xml:space="preserve">AIoT device to AIOTF </w:t>
      </w:r>
    </w:p>
    <w:p w14:paraId="271D0266" w14:textId="77777777" w:rsidR="002D3DA8" w:rsidRPr="00A9258C" w:rsidRDefault="002D3DA8" w:rsidP="002D3DA8">
      <w:pPr>
        <w:pStyle w:val="TH"/>
      </w:pPr>
      <w:bookmarkStart w:id="98" w:name="_CRTable6_2_1_2_11"/>
      <w:r w:rsidRPr="00A9258C">
        <w:t>Table </w:t>
      </w:r>
      <w:bookmarkEnd w:id="98"/>
      <w:r w:rsidRPr="00A9258C">
        <w:rPr>
          <w:noProof/>
          <w:lang w:eastAsia="zh-CN"/>
        </w:rPr>
        <w:t>7.1.2.1-1</w:t>
      </w:r>
      <w:r w:rsidRPr="00A9258C">
        <w:t>: INVENTORY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D3DA8" w:rsidRPr="00A9258C" w14:paraId="5E2CDEEC" w14:textId="77777777" w:rsidTr="00DE42D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EF1B82E" w14:textId="77777777" w:rsidR="002D3DA8" w:rsidRPr="00A9258C" w:rsidRDefault="002D3DA8" w:rsidP="00DE42DB">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3A338E3C" w14:textId="77777777" w:rsidR="002D3DA8" w:rsidRPr="00A9258C" w:rsidRDefault="002D3DA8" w:rsidP="00DE42DB">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6E45F3F" w14:textId="77777777" w:rsidR="002D3DA8" w:rsidRPr="00A9258C" w:rsidRDefault="002D3DA8" w:rsidP="00DE42DB">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226F0B7" w14:textId="77777777" w:rsidR="002D3DA8" w:rsidRPr="00A9258C" w:rsidRDefault="002D3DA8" w:rsidP="00DE42DB">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0AED8DDA" w14:textId="77777777" w:rsidR="002D3DA8" w:rsidRPr="00A9258C" w:rsidRDefault="002D3DA8" w:rsidP="00DE42DB">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566790DA" w14:textId="77777777" w:rsidR="002D3DA8" w:rsidRPr="00A9258C" w:rsidRDefault="002D3DA8" w:rsidP="00DE42DB">
            <w:pPr>
              <w:pStyle w:val="TAH"/>
            </w:pPr>
            <w:r w:rsidRPr="00A9258C">
              <w:t>Length</w:t>
            </w:r>
          </w:p>
        </w:tc>
      </w:tr>
      <w:tr w:rsidR="002D3DA8" w:rsidRPr="00A9258C" w14:paraId="69B08131" w14:textId="77777777" w:rsidTr="00DE42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70FADE" w14:textId="77777777" w:rsidR="002D3DA8" w:rsidRPr="00A9258C" w:rsidRDefault="002D3DA8" w:rsidP="00DE42D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B550F82" w14:textId="77777777" w:rsidR="002D3DA8" w:rsidRPr="00A9258C" w:rsidRDefault="002D3DA8" w:rsidP="00DE42DB">
            <w:pPr>
              <w:pStyle w:val="TAL"/>
            </w:pPr>
            <w:r w:rsidRPr="00A9258C">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940C79D" w14:textId="77777777" w:rsidR="002D3DA8" w:rsidRPr="00A9258C" w:rsidRDefault="002D3DA8" w:rsidP="00DE42DB">
            <w:pPr>
              <w:pStyle w:val="TAL"/>
            </w:pPr>
            <w:r w:rsidRPr="00A9258C">
              <w:t>Message type</w:t>
            </w:r>
          </w:p>
          <w:p w14:paraId="7536C69F" w14:textId="77777777" w:rsidR="002D3DA8" w:rsidRPr="00A9258C" w:rsidRDefault="002D3DA8" w:rsidP="00DE42DB">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516EB3E0" w14:textId="77777777" w:rsidR="002D3DA8" w:rsidRPr="00A9258C" w:rsidRDefault="002D3DA8" w:rsidP="00DE42DB">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1EF78ACB" w14:textId="77777777" w:rsidR="002D3DA8" w:rsidRPr="00A9258C" w:rsidRDefault="002D3DA8" w:rsidP="00DE42DB">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19944F3C" w14:textId="77777777" w:rsidR="002D3DA8" w:rsidRPr="00A9258C" w:rsidRDefault="002D3DA8" w:rsidP="00DE42DB">
            <w:pPr>
              <w:pStyle w:val="TAC"/>
            </w:pPr>
            <w:r w:rsidRPr="00A9258C">
              <w:t>1</w:t>
            </w:r>
          </w:p>
        </w:tc>
      </w:tr>
      <w:tr w:rsidR="002D3DA8" w:rsidRPr="00A9258C" w14:paraId="5A3F1125" w14:textId="77777777" w:rsidTr="00DE42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59312F" w14:textId="77777777" w:rsidR="002D3DA8" w:rsidRPr="00A9258C" w:rsidRDefault="002D3DA8" w:rsidP="00DE42D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FC09FA1" w14:textId="77777777" w:rsidR="002D3DA8" w:rsidRPr="00EB609A" w:rsidRDefault="002D3DA8" w:rsidP="00DE42DB">
            <w:pPr>
              <w:pStyle w:val="TAL"/>
            </w:pPr>
            <w:r w:rsidRPr="00EB609A">
              <w:t>Security parameters</w:t>
            </w:r>
          </w:p>
        </w:tc>
        <w:tc>
          <w:tcPr>
            <w:tcW w:w="3119" w:type="dxa"/>
            <w:tcBorders>
              <w:top w:val="single" w:sz="6" w:space="0" w:color="000000"/>
              <w:left w:val="single" w:sz="6" w:space="0" w:color="000000"/>
              <w:bottom w:val="single" w:sz="6" w:space="0" w:color="000000"/>
              <w:right w:val="single" w:sz="6" w:space="0" w:color="000000"/>
            </w:tcBorders>
            <w:hideMark/>
          </w:tcPr>
          <w:p w14:paraId="1BB8CF3D" w14:textId="77777777" w:rsidR="002D3DA8" w:rsidRPr="00EB609A" w:rsidRDefault="002D3DA8" w:rsidP="00DE42DB">
            <w:pPr>
              <w:pStyle w:val="TAL"/>
            </w:pPr>
            <w:r w:rsidRPr="00EB609A">
              <w:t>Security parameters</w:t>
            </w:r>
          </w:p>
          <w:p w14:paraId="1BF3126E" w14:textId="77777777" w:rsidR="002D3DA8" w:rsidRPr="00EB609A" w:rsidRDefault="002D3DA8" w:rsidP="00DE42DB">
            <w:pPr>
              <w:pStyle w:val="TAL"/>
            </w:pPr>
            <w:r w:rsidRPr="00EB609A">
              <w:rPr>
                <w:noProof/>
                <w:lang w:eastAsia="zh-CN"/>
              </w:rPr>
              <w:t>7.2.3</w:t>
            </w:r>
          </w:p>
        </w:tc>
        <w:tc>
          <w:tcPr>
            <w:tcW w:w="1134" w:type="dxa"/>
            <w:tcBorders>
              <w:top w:val="single" w:sz="6" w:space="0" w:color="000000"/>
              <w:left w:val="single" w:sz="6" w:space="0" w:color="000000"/>
              <w:bottom w:val="single" w:sz="6" w:space="0" w:color="000000"/>
              <w:right w:val="single" w:sz="6" w:space="0" w:color="000000"/>
            </w:tcBorders>
            <w:hideMark/>
          </w:tcPr>
          <w:p w14:paraId="5716D370" w14:textId="77777777" w:rsidR="002D3DA8" w:rsidRPr="00EB609A" w:rsidRDefault="002D3DA8" w:rsidP="00DE42DB">
            <w:pPr>
              <w:pStyle w:val="TAC"/>
              <w:rPr>
                <w:lang w:eastAsia="ja-JP"/>
              </w:rPr>
            </w:pPr>
            <w:r w:rsidRPr="00EB609A">
              <w:t>M</w:t>
            </w:r>
          </w:p>
        </w:tc>
        <w:tc>
          <w:tcPr>
            <w:tcW w:w="851" w:type="dxa"/>
            <w:tcBorders>
              <w:top w:val="single" w:sz="6" w:space="0" w:color="000000"/>
              <w:left w:val="single" w:sz="6" w:space="0" w:color="000000"/>
              <w:bottom w:val="single" w:sz="6" w:space="0" w:color="000000"/>
              <w:right w:val="single" w:sz="6" w:space="0" w:color="000000"/>
            </w:tcBorders>
            <w:hideMark/>
          </w:tcPr>
          <w:p w14:paraId="21BA427C" w14:textId="77777777" w:rsidR="002D3DA8" w:rsidRPr="00EB609A" w:rsidRDefault="002D3DA8" w:rsidP="00DE42DB">
            <w:pPr>
              <w:pStyle w:val="TAC"/>
              <w:rPr>
                <w:lang w:eastAsia="ja-JP"/>
              </w:rPr>
            </w:pPr>
            <w:r w:rsidRPr="00EB609A">
              <w:t>V</w:t>
            </w:r>
          </w:p>
        </w:tc>
        <w:tc>
          <w:tcPr>
            <w:tcW w:w="851" w:type="dxa"/>
            <w:tcBorders>
              <w:top w:val="single" w:sz="6" w:space="0" w:color="000000"/>
              <w:left w:val="single" w:sz="6" w:space="0" w:color="000000"/>
              <w:bottom w:val="single" w:sz="6" w:space="0" w:color="000000"/>
              <w:right w:val="single" w:sz="6" w:space="0" w:color="000000"/>
            </w:tcBorders>
            <w:hideMark/>
          </w:tcPr>
          <w:p w14:paraId="01955DE0" w14:textId="77777777" w:rsidR="002D3DA8" w:rsidRPr="00A9258C" w:rsidRDefault="002D3DA8" w:rsidP="00DE42DB">
            <w:pPr>
              <w:pStyle w:val="TAC"/>
              <w:rPr>
                <w:lang w:eastAsia="ja-JP"/>
              </w:rPr>
            </w:pPr>
            <w:r w:rsidRPr="00EB609A">
              <w:t>n</w:t>
            </w:r>
          </w:p>
        </w:tc>
      </w:tr>
      <w:tr w:rsidR="002D3DA8" w:rsidRPr="00A9258C" w14:paraId="598AC143" w14:textId="77777777" w:rsidTr="00DE42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81B02E" w14:textId="77777777" w:rsidR="002D3DA8" w:rsidRPr="00A9258C" w:rsidRDefault="002D3DA8" w:rsidP="00DE42D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A509DB1" w14:textId="77777777" w:rsidR="002D3DA8" w:rsidRPr="00475408" w:rsidRDefault="002D3DA8" w:rsidP="00DE42DB">
            <w:pPr>
              <w:pStyle w:val="TAL"/>
            </w:pPr>
            <w:r w:rsidRPr="00475408">
              <w:t>RAND</w:t>
            </w:r>
            <w:r w:rsidRPr="00475408">
              <w:rPr>
                <w:vertAlign w:val="subscript"/>
              </w:rPr>
              <w:t>AIOT_d</w:t>
            </w:r>
          </w:p>
        </w:tc>
        <w:tc>
          <w:tcPr>
            <w:tcW w:w="3119" w:type="dxa"/>
            <w:tcBorders>
              <w:top w:val="single" w:sz="6" w:space="0" w:color="000000"/>
              <w:left w:val="single" w:sz="6" w:space="0" w:color="000000"/>
              <w:bottom w:val="single" w:sz="6" w:space="0" w:color="000000"/>
              <w:right w:val="single" w:sz="6" w:space="0" w:color="000000"/>
            </w:tcBorders>
          </w:tcPr>
          <w:p w14:paraId="11BE65FF" w14:textId="77777777" w:rsidR="002D3DA8" w:rsidRPr="00A9258C" w:rsidRDefault="002D3DA8" w:rsidP="00DE42DB">
            <w:pPr>
              <w:pStyle w:val="TAL"/>
            </w:pPr>
            <w:r>
              <w:t>RAND</w:t>
            </w:r>
          </w:p>
          <w:p w14:paraId="505BA12E" w14:textId="77777777" w:rsidR="002D3DA8" w:rsidRDefault="002D3DA8" w:rsidP="00DE42DB">
            <w:pPr>
              <w:pStyle w:val="TAL"/>
            </w:pPr>
            <w:r>
              <w:rPr>
                <w:noProof/>
                <w:lang w:eastAsia="zh-CN"/>
              </w:rPr>
              <w:t>7.2.10</w:t>
            </w:r>
          </w:p>
        </w:tc>
        <w:tc>
          <w:tcPr>
            <w:tcW w:w="1134" w:type="dxa"/>
            <w:tcBorders>
              <w:top w:val="single" w:sz="6" w:space="0" w:color="000000"/>
              <w:left w:val="single" w:sz="6" w:space="0" w:color="000000"/>
              <w:bottom w:val="single" w:sz="6" w:space="0" w:color="000000"/>
              <w:right w:val="single" w:sz="6" w:space="0" w:color="000000"/>
            </w:tcBorders>
          </w:tcPr>
          <w:p w14:paraId="66434EBB" w14:textId="77777777" w:rsidR="002D3DA8" w:rsidRDefault="002D3DA8" w:rsidP="00DE42D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F3040CA" w14:textId="77777777" w:rsidR="002D3DA8" w:rsidRDefault="002D3DA8" w:rsidP="00DE42D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9324B97" w14:textId="77777777" w:rsidR="002D3DA8" w:rsidRDefault="002D3DA8" w:rsidP="00DE42DB">
            <w:pPr>
              <w:pStyle w:val="TAC"/>
            </w:pPr>
            <w:r>
              <w:t>TBD</w:t>
            </w:r>
          </w:p>
        </w:tc>
      </w:tr>
      <w:tr w:rsidR="002D3DA8" w:rsidRPr="00A9258C" w14:paraId="048066F5" w14:textId="77777777" w:rsidTr="00DE42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250646" w14:textId="77777777" w:rsidR="002D3DA8" w:rsidRPr="00A9258C" w:rsidRDefault="002D3DA8" w:rsidP="00DE42D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66E8A97" w14:textId="77777777" w:rsidR="002D3DA8" w:rsidRPr="00475408" w:rsidRDefault="002D3DA8" w:rsidP="00DE42DB">
            <w:pPr>
              <w:pStyle w:val="TAL"/>
            </w:pPr>
            <w:r w:rsidRPr="00475408">
              <w:t>RES</w:t>
            </w:r>
            <w:r w:rsidRPr="00475408">
              <w:rPr>
                <w:vertAlign w:val="subscript"/>
              </w:rPr>
              <w:t>AIOT</w:t>
            </w:r>
          </w:p>
        </w:tc>
        <w:tc>
          <w:tcPr>
            <w:tcW w:w="3119" w:type="dxa"/>
            <w:tcBorders>
              <w:top w:val="single" w:sz="6" w:space="0" w:color="000000"/>
              <w:left w:val="single" w:sz="6" w:space="0" w:color="000000"/>
              <w:bottom w:val="single" w:sz="6" w:space="0" w:color="000000"/>
              <w:right w:val="single" w:sz="6" w:space="0" w:color="000000"/>
            </w:tcBorders>
          </w:tcPr>
          <w:p w14:paraId="29C7908F" w14:textId="77777777" w:rsidR="002D3DA8" w:rsidRDefault="002D3DA8" w:rsidP="00DE42DB">
            <w:pPr>
              <w:pStyle w:val="TAL"/>
            </w:pPr>
            <w:r>
              <w:t>Authentication response parameter</w:t>
            </w:r>
          </w:p>
          <w:p w14:paraId="68017F49" w14:textId="77777777" w:rsidR="002D3DA8" w:rsidRPr="00A9258C" w:rsidDel="00475408" w:rsidRDefault="002D3DA8" w:rsidP="00DE42DB">
            <w:pPr>
              <w:pStyle w:val="TAL"/>
            </w:pPr>
            <w:r>
              <w:t>7.2.7</w:t>
            </w:r>
          </w:p>
        </w:tc>
        <w:tc>
          <w:tcPr>
            <w:tcW w:w="1134" w:type="dxa"/>
            <w:tcBorders>
              <w:top w:val="single" w:sz="6" w:space="0" w:color="000000"/>
              <w:left w:val="single" w:sz="6" w:space="0" w:color="000000"/>
              <w:bottom w:val="single" w:sz="6" w:space="0" w:color="000000"/>
              <w:right w:val="single" w:sz="6" w:space="0" w:color="000000"/>
            </w:tcBorders>
          </w:tcPr>
          <w:p w14:paraId="1C7CFC59" w14:textId="77777777" w:rsidR="002D3DA8" w:rsidRPr="00A9258C" w:rsidRDefault="002D3DA8" w:rsidP="00DE42D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1E99A3C" w14:textId="77777777" w:rsidR="002D3DA8" w:rsidRPr="00A9258C" w:rsidRDefault="002D3DA8" w:rsidP="00DE42D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9CE903D" w14:textId="77777777" w:rsidR="002D3DA8" w:rsidRDefault="002D3DA8" w:rsidP="00DE42DB">
            <w:pPr>
              <w:pStyle w:val="TAC"/>
            </w:pPr>
            <w:r>
              <w:t>TBD</w:t>
            </w:r>
          </w:p>
        </w:tc>
      </w:tr>
      <w:tr w:rsidR="002D3DA8" w:rsidRPr="00A9258C" w14:paraId="22448929" w14:textId="77777777" w:rsidTr="00DE42D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FA73AF" w14:textId="211E949C" w:rsidR="002D3DA8" w:rsidRPr="00A9258C" w:rsidRDefault="002D3DA8" w:rsidP="00DE42DB">
            <w:pPr>
              <w:pStyle w:val="TAL"/>
            </w:pPr>
            <w:ins w:id="99" w:author="Mikael Wass" w:date="2025-10-06T13:12:00Z">
              <w:r>
                <w:t>XY</w:t>
              </w:r>
            </w:ins>
          </w:p>
        </w:tc>
        <w:tc>
          <w:tcPr>
            <w:tcW w:w="2835" w:type="dxa"/>
            <w:tcBorders>
              <w:top w:val="single" w:sz="6" w:space="0" w:color="000000"/>
              <w:left w:val="single" w:sz="6" w:space="0" w:color="000000"/>
              <w:bottom w:val="single" w:sz="6" w:space="0" w:color="000000"/>
              <w:right w:val="single" w:sz="6" w:space="0" w:color="000000"/>
            </w:tcBorders>
          </w:tcPr>
          <w:p w14:paraId="3F34E0A2" w14:textId="77777777" w:rsidR="002D3DA8" w:rsidRPr="00A9258C" w:rsidRDefault="002D3DA8" w:rsidP="00DE42DB">
            <w:pPr>
              <w:pStyle w:val="TAL"/>
            </w:pPr>
            <w:r w:rsidRPr="00A9258C">
              <w:t>AIoT device identity</w:t>
            </w:r>
          </w:p>
        </w:tc>
        <w:tc>
          <w:tcPr>
            <w:tcW w:w="3119" w:type="dxa"/>
            <w:tcBorders>
              <w:top w:val="single" w:sz="6" w:space="0" w:color="000000"/>
              <w:left w:val="single" w:sz="6" w:space="0" w:color="000000"/>
              <w:bottom w:val="single" w:sz="6" w:space="0" w:color="000000"/>
              <w:right w:val="single" w:sz="6" w:space="0" w:color="000000"/>
            </w:tcBorders>
          </w:tcPr>
          <w:p w14:paraId="6A9A7B71" w14:textId="77777777" w:rsidR="002D3DA8" w:rsidRPr="00A9258C" w:rsidRDefault="002D3DA8" w:rsidP="00DE42DB">
            <w:pPr>
              <w:pStyle w:val="TAL"/>
            </w:pPr>
            <w:r w:rsidRPr="00A9258C">
              <w:t>AIoT device identity</w:t>
            </w:r>
          </w:p>
          <w:p w14:paraId="437EA107" w14:textId="77777777" w:rsidR="002D3DA8" w:rsidRPr="00A9258C" w:rsidRDefault="002D3DA8" w:rsidP="00DE42DB">
            <w:pPr>
              <w:pStyle w:val="TAL"/>
            </w:pPr>
            <w:r w:rsidRPr="00A9258C">
              <w:rPr>
                <w:noProof/>
                <w:lang w:eastAsia="zh-CN"/>
              </w:rPr>
              <w:t>7.2.</w:t>
            </w:r>
            <w:r>
              <w:rPr>
                <w:noProof/>
                <w:lang w:eastAsia="zh-CN"/>
              </w:rPr>
              <w:t>6</w:t>
            </w:r>
          </w:p>
        </w:tc>
        <w:tc>
          <w:tcPr>
            <w:tcW w:w="1134" w:type="dxa"/>
            <w:tcBorders>
              <w:top w:val="single" w:sz="6" w:space="0" w:color="000000"/>
              <w:left w:val="single" w:sz="6" w:space="0" w:color="000000"/>
              <w:bottom w:val="single" w:sz="6" w:space="0" w:color="000000"/>
              <w:right w:val="single" w:sz="6" w:space="0" w:color="000000"/>
            </w:tcBorders>
          </w:tcPr>
          <w:p w14:paraId="6BF4507F" w14:textId="6DEDB940" w:rsidR="002D3DA8" w:rsidRPr="00A9258C" w:rsidRDefault="002D3DA8" w:rsidP="00DE42DB">
            <w:pPr>
              <w:pStyle w:val="TAC"/>
            </w:pPr>
            <w:del w:id="100" w:author="Mikael Wass" w:date="2025-10-06T13:12:00Z">
              <w:r w:rsidRPr="00A9258C" w:rsidDel="002D3DA8">
                <w:delText>M</w:delText>
              </w:r>
            </w:del>
            <w:ins w:id="101" w:author="Mikael Wass" w:date="2025-10-06T13:12:00Z">
              <w:r>
                <w:t>O</w:t>
              </w:r>
            </w:ins>
          </w:p>
        </w:tc>
        <w:tc>
          <w:tcPr>
            <w:tcW w:w="851" w:type="dxa"/>
            <w:tcBorders>
              <w:top w:val="single" w:sz="6" w:space="0" w:color="000000"/>
              <w:left w:val="single" w:sz="6" w:space="0" w:color="000000"/>
              <w:bottom w:val="single" w:sz="6" w:space="0" w:color="000000"/>
              <w:right w:val="single" w:sz="6" w:space="0" w:color="000000"/>
            </w:tcBorders>
          </w:tcPr>
          <w:p w14:paraId="16C118DE" w14:textId="51870EB2" w:rsidR="002D3DA8" w:rsidRPr="00A9258C" w:rsidRDefault="002D3DA8" w:rsidP="00DE42DB">
            <w:pPr>
              <w:pStyle w:val="TAC"/>
            </w:pPr>
            <w:ins w:id="102" w:author="Mikael Wass" w:date="2025-10-06T13:12:00Z">
              <w:r>
                <w:t>T</w:t>
              </w:r>
            </w:ins>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08E3B287" w14:textId="77777777" w:rsidR="002D3DA8" w:rsidRPr="00A9258C" w:rsidRDefault="002D3DA8" w:rsidP="00DE42DB">
            <w:pPr>
              <w:pStyle w:val="TAC"/>
            </w:pPr>
            <w:r w:rsidRPr="00A9258C">
              <w:t>n</w:t>
            </w:r>
          </w:p>
        </w:tc>
      </w:tr>
    </w:tbl>
    <w:p w14:paraId="01D90545" w14:textId="77777777" w:rsidR="00235734" w:rsidRDefault="00235734" w:rsidP="00235734"/>
    <w:p w14:paraId="7DABD745" w14:textId="77777777" w:rsidR="00235734" w:rsidRPr="006B5418" w:rsidRDefault="00235734" w:rsidP="002357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46E5C8B" w14:textId="77777777" w:rsidR="00235734" w:rsidRDefault="00235734" w:rsidP="00235734">
      <w:pPr>
        <w:rPr>
          <w:lang w:val="en-US" w:eastAsia="zh-CN"/>
        </w:rPr>
      </w:pPr>
    </w:p>
    <w:p w14:paraId="26AFA095" w14:textId="0C25A4BB" w:rsidR="002D3DA8" w:rsidRDefault="002D3DA8" w:rsidP="002D3DA8">
      <w:pPr>
        <w:pStyle w:val="Heading5"/>
        <w:rPr>
          <w:ins w:id="103" w:author="Mikael Wass" w:date="2025-10-06T13:14:00Z"/>
          <w:lang w:eastAsia="ko-KR"/>
        </w:rPr>
      </w:pPr>
      <w:ins w:id="104" w:author="Mikael Wass" w:date="2025-10-06T13:14:00Z">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sidRPr="00A9258C">
          <w:rPr>
            <w:noProof/>
            <w:lang w:eastAsia="zh-CN"/>
          </w:rPr>
          <w:t>2</w:t>
        </w:r>
        <w:r w:rsidRPr="00A9258C">
          <w:rPr>
            <w:lang w:eastAsia="zh-CN"/>
          </w:rPr>
          <w:t>.1</w:t>
        </w:r>
        <w:r w:rsidRPr="00A9258C">
          <w:rPr>
            <w:rFonts w:hint="eastAsia"/>
          </w:rPr>
          <w:tab/>
        </w:r>
        <w:r>
          <w:rPr>
            <w:lang w:eastAsia="ko-KR"/>
          </w:rPr>
          <w:t>AIoT device identity</w:t>
        </w:r>
      </w:ins>
    </w:p>
    <w:p w14:paraId="1B2D3F66" w14:textId="766E2F2A" w:rsidR="002D3DA8" w:rsidRPr="002D3DA8" w:rsidRDefault="002D3DA8" w:rsidP="002D3DA8">
      <w:pPr>
        <w:rPr>
          <w:ins w:id="105" w:author="Mikael Wass" w:date="2025-10-06T13:14:00Z"/>
          <w:lang w:eastAsia="ko-KR"/>
        </w:rPr>
      </w:pPr>
      <w:ins w:id="106" w:author="Mikael Wass" w:date="2025-10-06T13:14:00Z">
        <w:r>
          <w:rPr>
            <w:lang w:eastAsia="ko-KR"/>
          </w:rPr>
          <w:t xml:space="preserve">The AIoT device shall include this IE when </w:t>
        </w:r>
        <w:r w:rsidRPr="002D3DA8">
          <w:rPr>
            <w:lang w:eastAsia="ko-KR"/>
          </w:rPr>
          <w:t>privacy protection of AIoT device identifier is n</w:t>
        </w:r>
      </w:ins>
      <w:ins w:id="107" w:author="Mikael Wass" w:date="2025-10-06T13:15:00Z">
        <w:r>
          <w:rPr>
            <w:lang w:eastAsia="ko-KR"/>
          </w:rPr>
          <w:t>o</w:t>
        </w:r>
      </w:ins>
      <w:ins w:id="108" w:author="Mikael Wass" w:date="2025-10-06T13:14:00Z">
        <w:r w:rsidRPr="002D3DA8">
          <w:rPr>
            <w:lang w:eastAsia="ko-KR"/>
          </w:rPr>
          <w:t>t used</w:t>
        </w:r>
      </w:ins>
      <w:ins w:id="109" w:author="Mikael Wass" w:date="2025-10-06T13:15:00Z">
        <w:r>
          <w:rPr>
            <w:lang w:eastAsia="ko-KR"/>
          </w:rPr>
          <w:t>.</w:t>
        </w:r>
      </w:ins>
    </w:p>
    <w:p w14:paraId="03224DEC" w14:textId="77777777" w:rsidR="002D3DA8" w:rsidRDefault="002D3DA8" w:rsidP="002D3DA8"/>
    <w:p w14:paraId="561403B1" w14:textId="4BF090F5" w:rsidR="002D3DA8" w:rsidRPr="006B5418" w:rsidRDefault="002D3DA8" w:rsidP="002D3D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58DE768B" w14:textId="77777777" w:rsidR="002D3DA8" w:rsidRDefault="002D3DA8" w:rsidP="002D3DA8">
      <w:pPr>
        <w:rPr>
          <w:lang w:val="en-US" w:eastAsia="zh-CN"/>
        </w:rPr>
      </w:pPr>
    </w:p>
    <w:p w14:paraId="27A5BC89" w14:textId="77777777" w:rsidR="00CD4F18" w:rsidRDefault="00CD4F18" w:rsidP="002D3DA8"/>
    <w:sectPr w:rsidR="00CD4F18">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4A42A" w14:textId="77777777" w:rsidR="009E4E69" w:rsidRDefault="009E4E69">
      <w:r>
        <w:separator/>
      </w:r>
    </w:p>
  </w:endnote>
  <w:endnote w:type="continuationSeparator" w:id="0">
    <w:p w14:paraId="46812413" w14:textId="77777777" w:rsidR="009E4E69" w:rsidRDefault="009E4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44B2C" w14:textId="77777777" w:rsidR="009E4E69" w:rsidRDefault="009E4E69">
      <w:r>
        <w:separator/>
      </w:r>
    </w:p>
  </w:footnote>
  <w:footnote w:type="continuationSeparator" w:id="0">
    <w:p w14:paraId="322C0F92" w14:textId="77777777" w:rsidR="009E4E69" w:rsidRDefault="009E4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F60480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426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1ED49A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426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0C2E23"/>
    <w:multiLevelType w:val="hybridMultilevel"/>
    <w:tmpl w:val="F4A644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7E109F"/>
    <w:multiLevelType w:val="hybridMultilevel"/>
    <w:tmpl w:val="282204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Wass">
    <w15:presenceInfo w15:providerId="AD" w15:userId="S-1-5-21-147214757-305610072-1517763936-103718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C0"/>
    <w:rsid w:val="00015540"/>
    <w:rsid w:val="00026662"/>
    <w:rsid w:val="00033397"/>
    <w:rsid w:val="00040095"/>
    <w:rsid w:val="00040D2A"/>
    <w:rsid w:val="000467DA"/>
    <w:rsid w:val="00046D28"/>
    <w:rsid w:val="00051834"/>
    <w:rsid w:val="00054A22"/>
    <w:rsid w:val="00061F1B"/>
    <w:rsid w:val="00062023"/>
    <w:rsid w:val="000655A6"/>
    <w:rsid w:val="000748CD"/>
    <w:rsid w:val="00080512"/>
    <w:rsid w:val="0008568F"/>
    <w:rsid w:val="00097BAB"/>
    <w:rsid w:val="000B32BB"/>
    <w:rsid w:val="000C3FBC"/>
    <w:rsid w:val="000C47C3"/>
    <w:rsid w:val="000C4E7A"/>
    <w:rsid w:val="000D19D8"/>
    <w:rsid w:val="000D58AB"/>
    <w:rsid w:val="000E0516"/>
    <w:rsid w:val="000E4963"/>
    <w:rsid w:val="000E564B"/>
    <w:rsid w:val="000F265F"/>
    <w:rsid w:val="000F5A45"/>
    <w:rsid w:val="00102259"/>
    <w:rsid w:val="00122C36"/>
    <w:rsid w:val="0012665F"/>
    <w:rsid w:val="00133525"/>
    <w:rsid w:val="00133FC9"/>
    <w:rsid w:val="00145171"/>
    <w:rsid w:val="0016078A"/>
    <w:rsid w:val="001726DE"/>
    <w:rsid w:val="00173288"/>
    <w:rsid w:val="00176163"/>
    <w:rsid w:val="00176573"/>
    <w:rsid w:val="00197816"/>
    <w:rsid w:val="001A4C42"/>
    <w:rsid w:val="001A57C9"/>
    <w:rsid w:val="001A7420"/>
    <w:rsid w:val="001B4558"/>
    <w:rsid w:val="001B6637"/>
    <w:rsid w:val="001C21C3"/>
    <w:rsid w:val="001C316C"/>
    <w:rsid w:val="001D02C2"/>
    <w:rsid w:val="001D6E96"/>
    <w:rsid w:val="001F04BB"/>
    <w:rsid w:val="001F0C1D"/>
    <w:rsid w:val="001F1132"/>
    <w:rsid w:val="001F168B"/>
    <w:rsid w:val="001F2077"/>
    <w:rsid w:val="002067FC"/>
    <w:rsid w:val="00210450"/>
    <w:rsid w:val="00216F7E"/>
    <w:rsid w:val="002347A2"/>
    <w:rsid w:val="0023543F"/>
    <w:rsid w:val="00235734"/>
    <w:rsid w:val="00250C39"/>
    <w:rsid w:val="00252C23"/>
    <w:rsid w:val="00253759"/>
    <w:rsid w:val="002539AD"/>
    <w:rsid w:val="00255702"/>
    <w:rsid w:val="00256C4C"/>
    <w:rsid w:val="00257602"/>
    <w:rsid w:val="0026585D"/>
    <w:rsid w:val="002675F0"/>
    <w:rsid w:val="00267DDD"/>
    <w:rsid w:val="002760EE"/>
    <w:rsid w:val="0028388A"/>
    <w:rsid w:val="00296A9D"/>
    <w:rsid w:val="002B0136"/>
    <w:rsid w:val="002B6339"/>
    <w:rsid w:val="002C5D93"/>
    <w:rsid w:val="002C5F1F"/>
    <w:rsid w:val="002D3DA8"/>
    <w:rsid w:val="002E00EE"/>
    <w:rsid w:val="00300785"/>
    <w:rsid w:val="00302910"/>
    <w:rsid w:val="003172DC"/>
    <w:rsid w:val="0032605F"/>
    <w:rsid w:val="00330F5F"/>
    <w:rsid w:val="0035462D"/>
    <w:rsid w:val="00356555"/>
    <w:rsid w:val="0035795D"/>
    <w:rsid w:val="0037520F"/>
    <w:rsid w:val="003765B8"/>
    <w:rsid w:val="003818AB"/>
    <w:rsid w:val="003917F4"/>
    <w:rsid w:val="00392384"/>
    <w:rsid w:val="003952BC"/>
    <w:rsid w:val="003A36D8"/>
    <w:rsid w:val="003B7E99"/>
    <w:rsid w:val="003C3971"/>
    <w:rsid w:val="003D58F3"/>
    <w:rsid w:val="003F3BFB"/>
    <w:rsid w:val="00421CE7"/>
    <w:rsid w:val="00423334"/>
    <w:rsid w:val="004337F9"/>
    <w:rsid w:val="00434180"/>
    <w:rsid w:val="004345EC"/>
    <w:rsid w:val="00435D85"/>
    <w:rsid w:val="004432FD"/>
    <w:rsid w:val="00446082"/>
    <w:rsid w:val="004515CD"/>
    <w:rsid w:val="00453FC7"/>
    <w:rsid w:val="004567DC"/>
    <w:rsid w:val="00465515"/>
    <w:rsid w:val="00473286"/>
    <w:rsid w:val="004742F3"/>
    <w:rsid w:val="00477F55"/>
    <w:rsid w:val="0049751D"/>
    <w:rsid w:val="004B06A9"/>
    <w:rsid w:val="004B1708"/>
    <w:rsid w:val="004B5982"/>
    <w:rsid w:val="004B5ECE"/>
    <w:rsid w:val="004C18A9"/>
    <w:rsid w:val="004C21E0"/>
    <w:rsid w:val="004C30AC"/>
    <w:rsid w:val="004C7F3C"/>
    <w:rsid w:val="004D026B"/>
    <w:rsid w:val="004D0FA7"/>
    <w:rsid w:val="004D3578"/>
    <w:rsid w:val="004D3E1A"/>
    <w:rsid w:val="004D75FD"/>
    <w:rsid w:val="004E213A"/>
    <w:rsid w:val="004E6A04"/>
    <w:rsid w:val="004F0988"/>
    <w:rsid w:val="004F3340"/>
    <w:rsid w:val="004F58F6"/>
    <w:rsid w:val="0050225B"/>
    <w:rsid w:val="00514BEF"/>
    <w:rsid w:val="00527493"/>
    <w:rsid w:val="0053388B"/>
    <w:rsid w:val="00535773"/>
    <w:rsid w:val="00540E91"/>
    <w:rsid w:val="00543E6C"/>
    <w:rsid w:val="0055379B"/>
    <w:rsid w:val="0055752D"/>
    <w:rsid w:val="00557CCC"/>
    <w:rsid w:val="0056426D"/>
    <w:rsid w:val="00565087"/>
    <w:rsid w:val="00577D1B"/>
    <w:rsid w:val="00582E88"/>
    <w:rsid w:val="00591697"/>
    <w:rsid w:val="00597B11"/>
    <w:rsid w:val="005B1FCA"/>
    <w:rsid w:val="005C0707"/>
    <w:rsid w:val="005C5A86"/>
    <w:rsid w:val="005C62DA"/>
    <w:rsid w:val="005D0DFB"/>
    <w:rsid w:val="005D2E01"/>
    <w:rsid w:val="005D3389"/>
    <w:rsid w:val="005D7526"/>
    <w:rsid w:val="005E1A79"/>
    <w:rsid w:val="005E4BB2"/>
    <w:rsid w:val="005E69F8"/>
    <w:rsid w:val="005F788A"/>
    <w:rsid w:val="00602AEA"/>
    <w:rsid w:val="00605255"/>
    <w:rsid w:val="00614FDF"/>
    <w:rsid w:val="00630301"/>
    <w:rsid w:val="00632739"/>
    <w:rsid w:val="0063543D"/>
    <w:rsid w:val="00641B1E"/>
    <w:rsid w:val="00643410"/>
    <w:rsid w:val="00647114"/>
    <w:rsid w:val="00653E87"/>
    <w:rsid w:val="0065462D"/>
    <w:rsid w:val="00660CC2"/>
    <w:rsid w:val="00681DB6"/>
    <w:rsid w:val="006912E9"/>
    <w:rsid w:val="0069730B"/>
    <w:rsid w:val="006A323F"/>
    <w:rsid w:val="006A4525"/>
    <w:rsid w:val="006B30D0"/>
    <w:rsid w:val="006B3AA3"/>
    <w:rsid w:val="006B47EA"/>
    <w:rsid w:val="006C0F25"/>
    <w:rsid w:val="006C3D95"/>
    <w:rsid w:val="006D6C54"/>
    <w:rsid w:val="006E4642"/>
    <w:rsid w:val="006E5C86"/>
    <w:rsid w:val="00701116"/>
    <w:rsid w:val="00701FDB"/>
    <w:rsid w:val="0071174C"/>
    <w:rsid w:val="00713C44"/>
    <w:rsid w:val="00717E1B"/>
    <w:rsid w:val="00734A5B"/>
    <w:rsid w:val="0074026F"/>
    <w:rsid w:val="007429F6"/>
    <w:rsid w:val="00744E76"/>
    <w:rsid w:val="00746D58"/>
    <w:rsid w:val="00754203"/>
    <w:rsid w:val="00765EA3"/>
    <w:rsid w:val="00774DA4"/>
    <w:rsid w:val="00781F0F"/>
    <w:rsid w:val="0079406A"/>
    <w:rsid w:val="007B600E"/>
    <w:rsid w:val="007C19A3"/>
    <w:rsid w:val="007C3555"/>
    <w:rsid w:val="007C6BC8"/>
    <w:rsid w:val="007F0F4A"/>
    <w:rsid w:val="007F41E6"/>
    <w:rsid w:val="00801036"/>
    <w:rsid w:val="008028A4"/>
    <w:rsid w:val="0081100C"/>
    <w:rsid w:val="008148EE"/>
    <w:rsid w:val="00817B5E"/>
    <w:rsid w:val="00824BD8"/>
    <w:rsid w:val="00830747"/>
    <w:rsid w:val="00864CD0"/>
    <w:rsid w:val="00865031"/>
    <w:rsid w:val="00874E22"/>
    <w:rsid w:val="008768CA"/>
    <w:rsid w:val="008C384C"/>
    <w:rsid w:val="008C5340"/>
    <w:rsid w:val="008E2D68"/>
    <w:rsid w:val="008E6756"/>
    <w:rsid w:val="008F7206"/>
    <w:rsid w:val="0090271F"/>
    <w:rsid w:val="00902E23"/>
    <w:rsid w:val="00904F53"/>
    <w:rsid w:val="009114D7"/>
    <w:rsid w:val="0091348E"/>
    <w:rsid w:val="00914296"/>
    <w:rsid w:val="00917CCB"/>
    <w:rsid w:val="00933FB0"/>
    <w:rsid w:val="009416C3"/>
    <w:rsid w:val="00942EC2"/>
    <w:rsid w:val="00957FF7"/>
    <w:rsid w:val="00966686"/>
    <w:rsid w:val="00973BC8"/>
    <w:rsid w:val="00997957"/>
    <w:rsid w:val="009A6E6B"/>
    <w:rsid w:val="009B6B14"/>
    <w:rsid w:val="009C6B44"/>
    <w:rsid w:val="009D1423"/>
    <w:rsid w:val="009D7ABA"/>
    <w:rsid w:val="009E20EB"/>
    <w:rsid w:val="009E4E69"/>
    <w:rsid w:val="009F37B7"/>
    <w:rsid w:val="00A018D4"/>
    <w:rsid w:val="00A10F02"/>
    <w:rsid w:val="00A14313"/>
    <w:rsid w:val="00A164B4"/>
    <w:rsid w:val="00A24302"/>
    <w:rsid w:val="00A26956"/>
    <w:rsid w:val="00A269AE"/>
    <w:rsid w:val="00A27486"/>
    <w:rsid w:val="00A35B52"/>
    <w:rsid w:val="00A45249"/>
    <w:rsid w:val="00A52814"/>
    <w:rsid w:val="00A53724"/>
    <w:rsid w:val="00A56066"/>
    <w:rsid w:val="00A57A03"/>
    <w:rsid w:val="00A73129"/>
    <w:rsid w:val="00A75D0F"/>
    <w:rsid w:val="00A80B23"/>
    <w:rsid w:val="00A82346"/>
    <w:rsid w:val="00A9258C"/>
    <w:rsid w:val="00A92BA1"/>
    <w:rsid w:val="00A93EFD"/>
    <w:rsid w:val="00A94A35"/>
    <w:rsid w:val="00A95A32"/>
    <w:rsid w:val="00AB238E"/>
    <w:rsid w:val="00AB375F"/>
    <w:rsid w:val="00AB4A5D"/>
    <w:rsid w:val="00AB6966"/>
    <w:rsid w:val="00AC6BC6"/>
    <w:rsid w:val="00AE2090"/>
    <w:rsid w:val="00AE65E2"/>
    <w:rsid w:val="00AF1460"/>
    <w:rsid w:val="00B10DCA"/>
    <w:rsid w:val="00B1243D"/>
    <w:rsid w:val="00B13A02"/>
    <w:rsid w:val="00B15449"/>
    <w:rsid w:val="00B254DB"/>
    <w:rsid w:val="00B25E9C"/>
    <w:rsid w:val="00B344CB"/>
    <w:rsid w:val="00B44EB9"/>
    <w:rsid w:val="00B46533"/>
    <w:rsid w:val="00B52C97"/>
    <w:rsid w:val="00B66E44"/>
    <w:rsid w:val="00B7249B"/>
    <w:rsid w:val="00B920E8"/>
    <w:rsid w:val="00B93086"/>
    <w:rsid w:val="00B93977"/>
    <w:rsid w:val="00B944EF"/>
    <w:rsid w:val="00B952B4"/>
    <w:rsid w:val="00B97411"/>
    <w:rsid w:val="00BA19ED"/>
    <w:rsid w:val="00BA4B8D"/>
    <w:rsid w:val="00BA58D7"/>
    <w:rsid w:val="00BB2AC8"/>
    <w:rsid w:val="00BC0F7D"/>
    <w:rsid w:val="00BC2593"/>
    <w:rsid w:val="00BC69E0"/>
    <w:rsid w:val="00BD7D31"/>
    <w:rsid w:val="00BE3255"/>
    <w:rsid w:val="00BE7988"/>
    <w:rsid w:val="00BF128E"/>
    <w:rsid w:val="00BF4060"/>
    <w:rsid w:val="00BF5344"/>
    <w:rsid w:val="00C074DD"/>
    <w:rsid w:val="00C1496A"/>
    <w:rsid w:val="00C167BA"/>
    <w:rsid w:val="00C33079"/>
    <w:rsid w:val="00C4305A"/>
    <w:rsid w:val="00C445FD"/>
    <w:rsid w:val="00C45231"/>
    <w:rsid w:val="00C53459"/>
    <w:rsid w:val="00C551FF"/>
    <w:rsid w:val="00C722DC"/>
    <w:rsid w:val="00C72833"/>
    <w:rsid w:val="00C80F1D"/>
    <w:rsid w:val="00C82D17"/>
    <w:rsid w:val="00C9097E"/>
    <w:rsid w:val="00C91962"/>
    <w:rsid w:val="00C93F40"/>
    <w:rsid w:val="00CA3D0C"/>
    <w:rsid w:val="00CC61BF"/>
    <w:rsid w:val="00CD4F18"/>
    <w:rsid w:val="00CE0C3B"/>
    <w:rsid w:val="00CE5953"/>
    <w:rsid w:val="00D03B2B"/>
    <w:rsid w:val="00D20F2B"/>
    <w:rsid w:val="00D316B5"/>
    <w:rsid w:val="00D417E2"/>
    <w:rsid w:val="00D57972"/>
    <w:rsid w:val="00D61682"/>
    <w:rsid w:val="00D675A9"/>
    <w:rsid w:val="00D738D6"/>
    <w:rsid w:val="00D755EB"/>
    <w:rsid w:val="00D76048"/>
    <w:rsid w:val="00D82E6F"/>
    <w:rsid w:val="00D87E00"/>
    <w:rsid w:val="00D9134D"/>
    <w:rsid w:val="00D918B4"/>
    <w:rsid w:val="00DA7A03"/>
    <w:rsid w:val="00DB1818"/>
    <w:rsid w:val="00DC27E8"/>
    <w:rsid w:val="00DC309B"/>
    <w:rsid w:val="00DC4DA2"/>
    <w:rsid w:val="00DD4C17"/>
    <w:rsid w:val="00DD74A5"/>
    <w:rsid w:val="00DF2A14"/>
    <w:rsid w:val="00DF2B1F"/>
    <w:rsid w:val="00DF62CD"/>
    <w:rsid w:val="00E032AF"/>
    <w:rsid w:val="00E065C9"/>
    <w:rsid w:val="00E122A6"/>
    <w:rsid w:val="00E16509"/>
    <w:rsid w:val="00E22B76"/>
    <w:rsid w:val="00E23D2C"/>
    <w:rsid w:val="00E44582"/>
    <w:rsid w:val="00E50F88"/>
    <w:rsid w:val="00E520D0"/>
    <w:rsid w:val="00E604E6"/>
    <w:rsid w:val="00E6416E"/>
    <w:rsid w:val="00E77645"/>
    <w:rsid w:val="00E77F42"/>
    <w:rsid w:val="00E8092F"/>
    <w:rsid w:val="00E87566"/>
    <w:rsid w:val="00E902C5"/>
    <w:rsid w:val="00E92FCE"/>
    <w:rsid w:val="00E95324"/>
    <w:rsid w:val="00E957DE"/>
    <w:rsid w:val="00EA15B0"/>
    <w:rsid w:val="00EA5EA7"/>
    <w:rsid w:val="00EA77EC"/>
    <w:rsid w:val="00EB0DB0"/>
    <w:rsid w:val="00EB609A"/>
    <w:rsid w:val="00EC4A25"/>
    <w:rsid w:val="00EC720E"/>
    <w:rsid w:val="00EE4BB2"/>
    <w:rsid w:val="00EE77E5"/>
    <w:rsid w:val="00EF608C"/>
    <w:rsid w:val="00F025A2"/>
    <w:rsid w:val="00F04712"/>
    <w:rsid w:val="00F126F5"/>
    <w:rsid w:val="00F13360"/>
    <w:rsid w:val="00F22EC7"/>
    <w:rsid w:val="00F25F95"/>
    <w:rsid w:val="00F325C8"/>
    <w:rsid w:val="00F52AD2"/>
    <w:rsid w:val="00F653B8"/>
    <w:rsid w:val="00F66699"/>
    <w:rsid w:val="00F76FCE"/>
    <w:rsid w:val="00F9008D"/>
    <w:rsid w:val="00F92B28"/>
    <w:rsid w:val="00F97A17"/>
    <w:rsid w:val="00FA1266"/>
    <w:rsid w:val="00FA35AB"/>
    <w:rsid w:val="00FC1192"/>
    <w:rsid w:val="00FC412E"/>
    <w:rsid w:val="00FC65C0"/>
    <w:rsid w:val="00FD4D8D"/>
    <w:rsid w:val="00FE0B07"/>
    <w:rsid w:val="00FE6913"/>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autoRedefine/>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LChar">
    <w:name w:val="TAL Char"/>
    <w:rsid w:val="00864CD0"/>
    <w:rPr>
      <w:rFonts w:ascii="Arial" w:hAnsi="Arial"/>
      <w:sz w:val="18"/>
      <w:lang w:val="en-GB" w:eastAsia="en-US" w:bidi="ar-SA"/>
    </w:rPr>
  </w:style>
  <w:style w:type="character" w:customStyle="1" w:styleId="TAHChar">
    <w:name w:val="TAH Char"/>
    <w:rsid w:val="00864CD0"/>
    <w:rPr>
      <w:rFonts w:ascii="Arial" w:hAnsi="Arial"/>
      <w:b/>
      <w:sz w:val="18"/>
      <w:lang w:val="en-GB" w:eastAsia="en-US" w:bidi="ar-SA"/>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 w:type="paragraph" w:customStyle="1" w:styleId="CRCoverPage">
    <w:name w:val="CR Cover Page"/>
    <w:rsid w:val="00CC61BF"/>
    <w:pPr>
      <w:spacing w:after="120"/>
    </w:pPr>
    <w:rPr>
      <w:rFonts w:ascii="Arial" w:hAnsi="Arial"/>
      <w:lang w:val="en-GB"/>
    </w:rPr>
  </w:style>
  <w:style w:type="character" w:customStyle="1" w:styleId="HeaderChar">
    <w:name w:val="Header Char"/>
    <w:link w:val="Header"/>
    <w:rsid w:val="00CC61BF"/>
    <w:rPr>
      <w:rFonts w:ascii="Arial"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376</TotalTime>
  <Pages>4</Pages>
  <Words>1358</Words>
  <Characters>7744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Mikael Wass</cp:lastModifiedBy>
  <cp:revision>80</cp:revision>
  <cp:lastPrinted>2019-02-25T14:05:00Z</cp:lastPrinted>
  <dcterms:created xsi:type="dcterms:W3CDTF">2025-06-17T08:53:00Z</dcterms:created>
  <dcterms:modified xsi:type="dcterms:W3CDTF">2025-10-06T12:37:00Z</dcterms:modified>
</cp:coreProperties>
</file>