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EE3EF" w14:textId="7F17C0C1" w:rsidR="00BC7E15" w:rsidRDefault="00BC7E15" w:rsidP="00BC7E15">
      <w:pPr>
        <w:pStyle w:val="CRCoverPage"/>
        <w:tabs>
          <w:tab w:val="right" w:pos="9639"/>
        </w:tabs>
        <w:spacing w:after="0"/>
        <w:rPr>
          <w:b/>
          <w:i/>
          <w:noProof/>
          <w:sz w:val="28"/>
        </w:rPr>
      </w:pPr>
      <w:bookmarkStart w:id="0" w:name="_Toc354565185"/>
      <w:bookmarkStart w:id="1" w:name="_Toc187962625"/>
      <w:bookmarkStart w:id="2" w:name="_Toc207821526"/>
      <w:r>
        <w:rPr>
          <w:b/>
          <w:noProof/>
          <w:sz w:val="24"/>
        </w:rPr>
        <w:t>3GPP TSG-CT WG1 Meeting #15</w:t>
      </w:r>
      <w:r>
        <w:rPr>
          <w:b/>
          <w:noProof/>
          <w:sz w:val="24"/>
          <w:lang w:eastAsia="zh-CN"/>
        </w:rPr>
        <w:t>7</w:t>
      </w:r>
      <w:r>
        <w:rPr>
          <w:b/>
          <w:i/>
          <w:noProof/>
          <w:sz w:val="28"/>
        </w:rPr>
        <w:tab/>
      </w:r>
      <w:r>
        <w:rPr>
          <w:b/>
          <w:noProof/>
          <w:sz w:val="24"/>
        </w:rPr>
        <w:t>C1-256</w:t>
      </w:r>
      <w:r w:rsidR="000A2412">
        <w:rPr>
          <w:b/>
          <w:noProof/>
          <w:sz w:val="24"/>
        </w:rPr>
        <w:t>467</w:t>
      </w:r>
    </w:p>
    <w:p w14:paraId="69FB2F99" w14:textId="77777777" w:rsidR="00BC7E15" w:rsidRDefault="00BC7E15" w:rsidP="00BC7E15">
      <w:pPr>
        <w:pStyle w:val="CRCoverPage"/>
        <w:tabs>
          <w:tab w:val="right" w:pos="9639"/>
        </w:tabs>
        <w:spacing w:after="0"/>
        <w:rPr>
          <w:b/>
          <w:noProof/>
          <w:sz w:val="24"/>
        </w:rPr>
      </w:pPr>
      <w:r>
        <w:rPr>
          <w:b/>
          <w:noProof/>
          <w:sz w:val="24"/>
          <w:lang w:eastAsia="zh-CN"/>
        </w:rPr>
        <w:t>Sophia Antipolis, France</w:t>
      </w:r>
      <w:r>
        <w:rPr>
          <w:b/>
          <w:noProof/>
          <w:sz w:val="24"/>
        </w:rPr>
        <w:t>, 13-17 October 2025</w:t>
      </w:r>
    </w:p>
    <w:p w14:paraId="645DF060" w14:textId="77777777" w:rsidR="00BC7E15" w:rsidRDefault="00BC7E15" w:rsidP="00BC7E15">
      <w:pPr>
        <w:pStyle w:val="Header"/>
        <w:pBdr>
          <w:bottom w:val="single" w:sz="4" w:space="1" w:color="auto"/>
        </w:pBdr>
        <w:tabs>
          <w:tab w:val="right" w:pos="9639"/>
        </w:tabs>
        <w:rPr>
          <w:rFonts w:cs="Arial"/>
          <w:b w:val="0"/>
          <w:bCs/>
          <w:sz w:val="24"/>
          <w:szCs w:val="24"/>
        </w:rPr>
      </w:pPr>
    </w:p>
    <w:p w14:paraId="02DB6D05" w14:textId="77777777" w:rsidR="00BC7E15" w:rsidRDefault="00BC7E15" w:rsidP="00BC7E15">
      <w:pPr>
        <w:pStyle w:val="CRCoverPage"/>
        <w:outlineLvl w:val="0"/>
        <w:rPr>
          <w:b/>
          <w:sz w:val="24"/>
        </w:rPr>
      </w:pPr>
    </w:p>
    <w:p w14:paraId="36F1F9A3" w14:textId="77777777" w:rsidR="00BC7E15" w:rsidRDefault="00BC7E15" w:rsidP="00BC7E1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HiSilicon</w:t>
      </w:r>
    </w:p>
    <w:p w14:paraId="7C02AB1E" w14:textId="3AB232FC" w:rsidR="00BC7E15" w:rsidRDefault="00BC7E15" w:rsidP="00BC7E1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Resolving editor’s note in protocol overview clause</w:t>
      </w:r>
    </w:p>
    <w:p w14:paraId="0D6BAAFE" w14:textId="77777777" w:rsidR="00BC7E15" w:rsidRDefault="00BC7E15" w:rsidP="00BC7E15">
      <w:pPr>
        <w:spacing w:after="120"/>
        <w:ind w:left="1985" w:hanging="1985"/>
        <w:rPr>
          <w:rFonts w:ascii="Arial" w:hAnsi="Arial" w:cs="Arial"/>
          <w:b/>
          <w:bCs/>
          <w:lang w:val="sv-SE"/>
        </w:rPr>
      </w:pPr>
      <w:r>
        <w:rPr>
          <w:rFonts w:ascii="Arial" w:hAnsi="Arial" w:cs="Arial"/>
          <w:b/>
          <w:bCs/>
          <w:lang w:val="sv-SE"/>
        </w:rPr>
        <w:t>Spec:</w:t>
      </w:r>
      <w:r>
        <w:rPr>
          <w:rFonts w:ascii="Arial" w:hAnsi="Arial" w:cs="Arial"/>
          <w:b/>
          <w:bCs/>
          <w:lang w:val="sv-SE"/>
        </w:rPr>
        <w:tab/>
        <w:t>3GPP TS 24.369</w:t>
      </w:r>
    </w:p>
    <w:p w14:paraId="768B86F2" w14:textId="77777777" w:rsidR="00BC7E15" w:rsidRDefault="00BC7E15" w:rsidP="00BC7E15">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t>19.70</w:t>
      </w:r>
    </w:p>
    <w:p w14:paraId="61C4E65A" w14:textId="77777777" w:rsidR="00BC7E15" w:rsidRDefault="00BC7E15" w:rsidP="00BC7E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59C5EF06" w14:textId="77777777" w:rsidR="00BC7E15" w:rsidRDefault="00BC7E15" w:rsidP="00BC7E15">
      <w:pPr>
        <w:pBdr>
          <w:bottom w:val="single" w:sz="12" w:space="1" w:color="auto"/>
        </w:pBdr>
        <w:spacing w:after="120"/>
        <w:ind w:left="1985" w:hanging="1985"/>
        <w:rPr>
          <w:rFonts w:ascii="Arial" w:hAnsi="Arial" w:cs="Arial"/>
          <w:b/>
          <w:bCs/>
          <w:lang w:val="en-US"/>
        </w:rPr>
      </w:pPr>
    </w:p>
    <w:p w14:paraId="196F9B57" w14:textId="77777777" w:rsidR="00BC7E15" w:rsidRDefault="00BC7E15" w:rsidP="00BC7E15">
      <w:pPr>
        <w:pStyle w:val="CRCoverPage"/>
        <w:rPr>
          <w:b/>
          <w:lang w:val="en-US"/>
        </w:rPr>
      </w:pPr>
      <w:r>
        <w:rPr>
          <w:b/>
          <w:lang w:val="en-US"/>
        </w:rPr>
        <w:t>1. Introduction</w:t>
      </w:r>
    </w:p>
    <w:p w14:paraId="69A70A21" w14:textId="77777777" w:rsidR="00BC7E15" w:rsidRDefault="00BC7E15" w:rsidP="00BC7E15">
      <w:pPr>
        <w:rPr>
          <w:lang w:val="en-US"/>
        </w:rPr>
      </w:pPr>
      <w:r>
        <w:rPr>
          <w:lang w:val="en-US"/>
        </w:rPr>
        <w:t>Work has started in CT1 on AmbientIoT-CT and a new TS for AIoT NAS between AIoT device and AIOTF is to be developed.</w:t>
      </w:r>
    </w:p>
    <w:p w14:paraId="483C96AA" w14:textId="77777777" w:rsidR="00BC7E15" w:rsidRDefault="00BC7E15" w:rsidP="00BC7E15">
      <w:pPr>
        <w:pStyle w:val="CRCoverPage"/>
        <w:rPr>
          <w:b/>
          <w:lang w:val="en-US"/>
        </w:rPr>
      </w:pPr>
      <w:r>
        <w:rPr>
          <w:b/>
          <w:lang w:val="en-US"/>
        </w:rPr>
        <w:t>2. Reason for Change</w:t>
      </w:r>
    </w:p>
    <w:p w14:paraId="1728BEE4" w14:textId="5ED8AC38" w:rsidR="00BC7E15" w:rsidRDefault="00BC7E15" w:rsidP="00BC7E15">
      <w:pPr>
        <w:rPr>
          <w:rFonts w:eastAsia="SimSun"/>
        </w:rPr>
      </w:pPr>
      <w:r>
        <w:rPr>
          <w:lang w:val="en-US"/>
        </w:rPr>
        <w:t>In the AIoT NAS protocol overview clause, there is an editor’s note related to security of the protocol. As the stage 2 security is specified in 33.369 the principles are sufficiently stable and it is proposed to remove the Editor’s note and add a sentence similar to the corresponding sentence in 24.501.</w:t>
      </w:r>
    </w:p>
    <w:p w14:paraId="112FEE92" w14:textId="77777777" w:rsidR="00BC7E15" w:rsidRDefault="00BC7E15" w:rsidP="00BC7E15">
      <w:pPr>
        <w:rPr>
          <w:lang w:val="en-US"/>
        </w:rPr>
      </w:pPr>
    </w:p>
    <w:p w14:paraId="76E02449" w14:textId="77777777" w:rsidR="00BC7E15" w:rsidRDefault="00BC7E15" w:rsidP="00BC7E15">
      <w:pPr>
        <w:pStyle w:val="CRCoverPage"/>
        <w:rPr>
          <w:b/>
          <w:lang w:val="en-US"/>
        </w:rPr>
      </w:pPr>
      <w:r>
        <w:rPr>
          <w:b/>
          <w:lang w:val="en-US"/>
        </w:rPr>
        <w:t>3. Conclusions</w:t>
      </w:r>
    </w:p>
    <w:p w14:paraId="0FDD0F24" w14:textId="52031DA0" w:rsidR="00BC7E15" w:rsidRDefault="00BC7E15" w:rsidP="00BC7E15">
      <w:pPr>
        <w:rPr>
          <w:lang w:val="en-US"/>
        </w:rPr>
      </w:pPr>
      <w:r>
        <w:rPr>
          <w:lang w:val="en-US"/>
        </w:rPr>
        <w:t>The security related editor’s note in the protocol overview clause can be deleted and a sentence referring to clause 4.2 can be added.</w:t>
      </w:r>
    </w:p>
    <w:p w14:paraId="2E9A8D0E" w14:textId="77777777" w:rsidR="00BC7E15" w:rsidRDefault="00BC7E15" w:rsidP="00BC7E15">
      <w:pPr>
        <w:pStyle w:val="CRCoverPage"/>
        <w:rPr>
          <w:b/>
          <w:lang w:val="en-US"/>
        </w:rPr>
      </w:pPr>
      <w:r>
        <w:rPr>
          <w:b/>
          <w:lang w:val="en-US"/>
        </w:rPr>
        <w:t>4. Proposal</w:t>
      </w:r>
    </w:p>
    <w:p w14:paraId="7A2215AB" w14:textId="77777777" w:rsidR="00BC7E15" w:rsidRDefault="00BC7E15" w:rsidP="00BC7E15">
      <w:pPr>
        <w:rPr>
          <w:lang w:val="en-US"/>
        </w:rPr>
      </w:pPr>
      <w:r>
        <w:rPr>
          <w:lang w:val="en-US"/>
        </w:rPr>
        <w:t>It is proposed to agree the following changes to 3GPP TS 24.369 v1.0.0</w:t>
      </w:r>
    </w:p>
    <w:p w14:paraId="08A63B2F" w14:textId="77777777" w:rsidR="00BC7E15" w:rsidRDefault="00BC7E15" w:rsidP="00BC7E15">
      <w:pPr>
        <w:pBdr>
          <w:bottom w:val="single" w:sz="12" w:space="1" w:color="auto"/>
        </w:pBdr>
        <w:rPr>
          <w:lang w:val="en-US"/>
        </w:rPr>
      </w:pPr>
    </w:p>
    <w:p w14:paraId="6C392980" w14:textId="77777777" w:rsidR="00BC7E15" w:rsidRDefault="00BC7E15" w:rsidP="00BC7E15"/>
    <w:p w14:paraId="67FA12E0" w14:textId="77777777" w:rsidR="00BC7E15" w:rsidRDefault="00BC7E15" w:rsidP="00BC7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7FB3137B" w14:textId="77777777" w:rsidR="00BC7E15" w:rsidRDefault="00BC7E15" w:rsidP="00BC7E15">
      <w:pPr>
        <w:rPr>
          <w:lang w:val="en-US" w:eastAsia="zh-CN"/>
        </w:rPr>
      </w:pPr>
      <w:bookmarkStart w:id="3" w:name="_CR6_4_2_1"/>
      <w:bookmarkEnd w:id="3"/>
    </w:p>
    <w:p w14:paraId="209D35BC" w14:textId="64959C75" w:rsidR="00E50F88" w:rsidRPr="00A9258C" w:rsidRDefault="00E50F88" w:rsidP="00E50F88">
      <w:pPr>
        <w:pStyle w:val="Heading2"/>
      </w:pPr>
      <w:r w:rsidRPr="00A9258C">
        <w:t>4.1</w:t>
      </w:r>
      <w:r w:rsidRPr="00A9258C">
        <w:tab/>
        <w:t>Overview</w:t>
      </w:r>
      <w:bookmarkEnd w:id="0"/>
      <w:bookmarkEnd w:id="1"/>
      <w:bookmarkEnd w:id="2"/>
    </w:p>
    <w:p w14:paraId="43F25672" w14:textId="77777777" w:rsidR="005B1FCA" w:rsidRPr="00A9258C" w:rsidRDefault="005B1FCA" w:rsidP="005B1FCA">
      <w:r w:rsidRPr="00A9258C">
        <w:t>The AIoT NAS protocol described in the present document provide signalling between the AIoT device and the AIOTF, for 5GS. The AIoT NAS as part of the protocol stacks for support of AIoT services in 5GS is described in 3GPP TS 23.369 [2].</w:t>
      </w:r>
    </w:p>
    <w:p w14:paraId="42EB2755" w14:textId="77777777" w:rsidR="005B1FCA" w:rsidRPr="00A9258C" w:rsidRDefault="005B1FCA" w:rsidP="005B1FCA">
      <w:r w:rsidRPr="00A9258C">
        <w:t>The main function of the AIoT NAS protocol is to support the AIoT procedures (see 3GPP TS 23.369[2]):</w:t>
      </w:r>
    </w:p>
    <w:p w14:paraId="5250D280" w14:textId="77777777" w:rsidR="005B1FCA" w:rsidRPr="00A9258C" w:rsidRDefault="005B1FCA" w:rsidP="005B1FCA">
      <w:pPr>
        <w:pStyle w:val="B1"/>
      </w:pPr>
      <w:r w:rsidRPr="00A9258C">
        <w:t>a)</w:t>
      </w:r>
      <w:r w:rsidRPr="00A9258C">
        <w:tab/>
        <w:t xml:space="preserve">inventory procedure; and </w:t>
      </w:r>
    </w:p>
    <w:p w14:paraId="01A8648D" w14:textId="77777777" w:rsidR="005B1FCA" w:rsidRPr="00A9258C" w:rsidRDefault="005B1FCA" w:rsidP="005B1FCA">
      <w:pPr>
        <w:pStyle w:val="B1"/>
      </w:pPr>
      <w:r w:rsidRPr="00A9258C">
        <w:t>b)</w:t>
      </w:r>
      <w:r w:rsidRPr="00A9258C">
        <w:tab/>
        <w:t>command procedure.</w:t>
      </w:r>
    </w:p>
    <w:p w14:paraId="342625DA" w14:textId="77777777" w:rsidR="005B1FCA" w:rsidRPr="00A9258C" w:rsidRDefault="005B1FCA" w:rsidP="005B1FCA">
      <w:r w:rsidRPr="00A9258C">
        <w:t>For the support of the above functions, the procedures are supplied within procedures for AIoT NAS, in clause 5.</w:t>
      </w:r>
    </w:p>
    <w:p w14:paraId="3686F19E" w14:textId="6622764A" w:rsidR="005B1FCA" w:rsidRPr="00A9258C" w:rsidRDefault="005B1FCA" w:rsidP="005B1FCA">
      <w:r w:rsidRPr="00A9258C">
        <w:t>The AIoT NAS messages are transported between the AIoT device and the AIOTF via AIOT1 reference point, and this transport does not involve N1 reference point. The AIoT NAS protocol specified in the present document is unrelated to the 5GMM NAS and 5GSM NAS protocols specified in 3GPP TS 24.501 [</w:t>
      </w:r>
      <w:r w:rsidR="00255702" w:rsidRPr="00A9258C">
        <w:t>4</w:t>
      </w:r>
      <w:r w:rsidRPr="00A9258C">
        <w:t>].</w:t>
      </w:r>
    </w:p>
    <w:p w14:paraId="71EFFC12" w14:textId="01502396" w:rsidR="005B1FCA" w:rsidRPr="00A9258C" w:rsidDel="00445513" w:rsidRDefault="00E87566" w:rsidP="005B1FCA">
      <w:pPr>
        <w:pStyle w:val="EditorsNote"/>
        <w:rPr>
          <w:del w:id="4" w:author="Mikael Wass" w:date="2025-10-06T09:35:00Z"/>
        </w:rPr>
      </w:pPr>
      <w:del w:id="5" w:author="Mikael Wass" w:date="2025-10-06T09:35:00Z">
        <w:r w:rsidRPr="00A9258C" w:rsidDel="00445513">
          <w:lastRenderedPageBreak/>
          <w:delText>Editor's note:</w:delText>
        </w:r>
        <w:r w:rsidR="005B1FCA" w:rsidRPr="00A9258C" w:rsidDel="00445513">
          <w:tab/>
          <w:delText>AIoT NAS security functions, e.g. integrity protection and ciphering of AIoT NAS signalling messages, is FFS and depends on SA3 progress and available normative requirements in 3GPP TS 33.369 [</w:delText>
        </w:r>
        <w:r w:rsidR="00255702" w:rsidRPr="00A9258C" w:rsidDel="00445513">
          <w:delText>6</w:delText>
        </w:r>
        <w:r w:rsidR="005B1FCA" w:rsidRPr="00A9258C" w:rsidDel="00445513">
          <w:delText>].</w:delText>
        </w:r>
      </w:del>
    </w:p>
    <w:p w14:paraId="2582F9FC" w14:textId="6C350343" w:rsidR="00445513" w:rsidRPr="007F2770" w:rsidRDefault="00445513" w:rsidP="00445513">
      <w:pPr>
        <w:rPr>
          <w:ins w:id="6" w:author="Mikael Wass" w:date="2025-10-06T09:35:00Z"/>
        </w:rPr>
      </w:pPr>
      <w:ins w:id="7" w:author="Mikael Wass" w:date="2025-10-06T09:35:00Z">
        <w:r w:rsidRPr="007F2770">
          <w:t>Principles for the hand</w:t>
        </w:r>
      </w:ins>
      <w:ins w:id="8" w:author="Mikael Wass" w:date="2025-10-06T09:36:00Z">
        <w:r>
          <w:t>l</w:t>
        </w:r>
      </w:ins>
      <w:ins w:id="9" w:author="Mikael Wass" w:date="2025-10-06T09:35:00Z">
        <w:r w:rsidRPr="007F2770">
          <w:t xml:space="preserve">ing of </w:t>
        </w:r>
      </w:ins>
      <w:ins w:id="10" w:author="Mikael Wass" w:date="2025-10-06T09:36:00Z">
        <w:r>
          <w:t>AIoT NAS</w:t>
        </w:r>
      </w:ins>
      <w:ins w:id="11" w:author="Mikael Wass" w:date="2025-10-06T09:35:00Z">
        <w:r w:rsidRPr="007F2770">
          <w:t xml:space="preserve"> security</w:t>
        </w:r>
      </w:ins>
      <w:ins w:id="12" w:author="Mikael Wass" w:date="2025-10-06T09:41:00Z">
        <w:r>
          <w:t>,</w:t>
        </w:r>
      </w:ins>
      <w:ins w:id="13" w:author="Mikael Wass" w:date="2025-10-06T09:35:00Z">
        <w:r w:rsidRPr="007F2770">
          <w:t xml:space="preserve"> </w:t>
        </w:r>
      </w:ins>
      <w:ins w:id="14" w:author="Mikael Wass" w:date="2025-10-06T09:40:00Z">
        <w:r>
          <w:t>including</w:t>
        </w:r>
      </w:ins>
      <w:ins w:id="15" w:author="Mikael Wass" w:date="2025-10-06T09:35:00Z">
        <w:r w:rsidRPr="007F2770">
          <w:t xml:space="preserve"> ciphering</w:t>
        </w:r>
      </w:ins>
      <w:ins w:id="16" w:author="Mikael Wass" w:date="2025-10-06T09:41:00Z">
        <w:r>
          <w:t xml:space="preserve"> and</w:t>
        </w:r>
      </w:ins>
      <w:ins w:id="17" w:author="Mikael Wass" w:date="2025-10-06T09:35:00Z">
        <w:r w:rsidRPr="007F2770">
          <w:t xml:space="preserve"> integrity protection</w:t>
        </w:r>
      </w:ins>
      <w:ins w:id="18" w:author="Mikael Wass" w:date="2025-10-06T09:40:00Z">
        <w:r>
          <w:t xml:space="preserve"> of </w:t>
        </w:r>
      </w:ins>
      <w:ins w:id="19" w:author="Mikael Wass" w:date="2025-10-06T09:41:00Z">
        <w:r>
          <w:t>AIoT NAS messages,</w:t>
        </w:r>
      </w:ins>
      <w:ins w:id="20" w:author="Mikael Wass" w:date="2025-10-06T09:35:00Z">
        <w:r w:rsidRPr="007F2770">
          <w:t xml:space="preserve"> are provided in subclause 4.</w:t>
        </w:r>
      </w:ins>
      <w:ins w:id="21" w:author="Mikael Wass" w:date="2025-10-06T09:41:00Z">
        <w:r>
          <w:t>2</w:t>
        </w:r>
      </w:ins>
      <w:ins w:id="22" w:author="Mikael Wass" w:date="2025-10-06T09:35:00Z">
        <w:r w:rsidRPr="007F2770">
          <w:t>.</w:t>
        </w:r>
      </w:ins>
    </w:p>
    <w:p w14:paraId="2C40597F" w14:textId="1E1268EF" w:rsidR="00E87566" w:rsidRPr="00A9258C" w:rsidRDefault="00E87566" w:rsidP="00E87566">
      <w:r w:rsidRPr="00A9258C">
        <w:t>The AIoT NAS protocol for 5GS follows the protocol architecture model for layer 3 as described in 3GPP TS 24.007 [3].</w:t>
      </w:r>
    </w:p>
    <w:p w14:paraId="08BC20B6" w14:textId="0A98673C" w:rsidR="004337F9" w:rsidRDefault="004337F9" w:rsidP="00176573">
      <w:pPr>
        <w:pStyle w:val="Guidance"/>
      </w:pPr>
    </w:p>
    <w:p w14:paraId="6AE5F0B0" w14:textId="681479F5" w:rsidR="00080512" w:rsidRDefault="00080512"/>
    <w:p w14:paraId="7497986C" w14:textId="77777777" w:rsidR="00422117" w:rsidRDefault="00422117"/>
    <w:sectPr w:rsidR="0042211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C4212" w14:textId="77777777" w:rsidR="000E2AF1" w:rsidRDefault="000E2AF1">
      <w:r>
        <w:separator/>
      </w:r>
    </w:p>
  </w:endnote>
  <w:endnote w:type="continuationSeparator" w:id="0">
    <w:p w14:paraId="639DD619" w14:textId="77777777" w:rsidR="000E2AF1" w:rsidRDefault="000E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DADD9" w14:textId="77777777" w:rsidR="000E2AF1" w:rsidRDefault="000E2AF1">
      <w:r>
        <w:separator/>
      </w:r>
    </w:p>
  </w:footnote>
  <w:footnote w:type="continuationSeparator" w:id="0">
    <w:p w14:paraId="2CEF061D" w14:textId="77777777" w:rsidR="000E2AF1" w:rsidRDefault="000E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AB9061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24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3EB6F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24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15540"/>
    <w:rsid w:val="00026662"/>
    <w:rsid w:val="00033397"/>
    <w:rsid w:val="00040095"/>
    <w:rsid w:val="00040D2A"/>
    <w:rsid w:val="000467DA"/>
    <w:rsid w:val="00046D28"/>
    <w:rsid w:val="00051834"/>
    <w:rsid w:val="00054A22"/>
    <w:rsid w:val="00061F1B"/>
    <w:rsid w:val="00062023"/>
    <w:rsid w:val="000655A6"/>
    <w:rsid w:val="000748CD"/>
    <w:rsid w:val="00080512"/>
    <w:rsid w:val="0008568F"/>
    <w:rsid w:val="00097BAB"/>
    <w:rsid w:val="000A2412"/>
    <w:rsid w:val="000C3FBC"/>
    <w:rsid w:val="000C47C3"/>
    <w:rsid w:val="000C4E7A"/>
    <w:rsid w:val="000D19D8"/>
    <w:rsid w:val="000D58AB"/>
    <w:rsid w:val="000E0516"/>
    <w:rsid w:val="000E2AF1"/>
    <w:rsid w:val="000E4963"/>
    <w:rsid w:val="000E564B"/>
    <w:rsid w:val="000F265F"/>
    <w:rsid w:val="000F5A45"/>
    <w:rsid w:val="00102259"/>
    <w:rsid w:val="00122C36"/>
    <w:rsid w:val="0012665F"/>
    <w:rsid w:val="00133525"/>
    <w:rsid w:val="00133FC9"/>
    <w:rsid w:val="00145171"/>
    <w:rsid w:val="0016078A"/>
    <w:rsid w:val="001726DE"/>
    <w:rsid w:val="00173288"/>
    <w:rsid w:val="00176163"/>
    <w:rsid w:val="00176573"/>
    <w:rsid w:val="00197816"/>
    <w:rsid w:val="001A4C42"/>
    <w:rsid w:val="001A57C9"/>
    <w:rsid w:val="001A7420"/>
    <w:rsid w:val="001B4558"/>
    <w:rsid w:val="001B6637"/>
    <w:rsid w:val="001C21C3"/>
    <w:rsid w:val="001C316C"/>
    <w:rsid w:val="001D02C2"/>
    <w:rsid w:val="001D6E96"/>
    <w:rsid w:val="001F04BB"/>
    <w:rsid w:val="001F0C1D"/>
    <w:rsid w:val="001F1132"/>
    <w:rsid w:val="001F168B"/>
    <w:rsid w:val="002067FC"/>
    <w:rsid w:val="00210450"/>
    <w:rsid w:val="00216F7E"/>
    <w:rsid w:val="002347A2"/>
    <w:rsid w:val="0023543F"/>
    <w:rsid w:val="00250C39"/>
    <w:rsid w:val="00252C23"/>
    <w:rsid w:val="00253759"/>
    <w:rsid w:val="002539AD"/>
    <w:rsid w:val="00255702"/>
    <w:rsid w:val="00256C4C"/>
    <w:rsid w:val="00257602"/>
    <w:rsid w:val="0026585D"/>
    <w:rsid w:val="002675F0"/>
    <w:rsid w:val="00267DDD"/>
    <w:rsid w:val="002760EE"/>
    <w:rsid w:val="0028388A"/>
    <w:rsid w:val="00296A9D"/>
    <w:rsid w:val="002B0136"/>
    <w:rsid w:val="002B6339"/>
    <w:rsid w:val="002C5D93"/>
    <w:rsid w:val="002C5F1F"/>
    <w:rsid w:val="002E00EE"/>
    <w:rsid w:val="00300785"/>
    <w:rsid w:val="003172DC"/>
    <w:rsid w:val="0032605F"/>
    <w:rsid w:val="00330F5F"/>
    <w:rsid w:val="0035462D"/>
    <w:rsid w:val="00356555"/>
    <w:rsid w:val="0035795D"/>
    <w:rsid w:val="0037520F"/>
    <w:rsid w:val="003765B8"/>
    <w:rsid w:val="003818AB"/>
    <w:rsid w:val="003917F4"/>
    <w:rsid w:val="00392384"/>
    <w:rsid w:val="003952BC"/>
    <w:rsid w:val="003A36D8"/>
    <w:rsid w:val="003B7E99"/>
    <w:rsid w:val="003C3971"/>
    <w:rsid w:val="003D58F3"/>
    <w:rsid w:val="003F3BFB"/>
    <w:rsid w:val="00421CE7"/>
    <w:rsid w:val="00422117"/>
    <w:rsid w:val="00423334"/>
    <w:rsid w:val="004337F9"/>
    <w:rsid w:val="00434180"/>
    <w:rsid w:val="004345EC"/>
    <w:rsid w:val="00435D85"/>
    <w:rsid w:val="004432FD"/>
    <w:rsid w:val="00445513"/>
    <w:rsid w:val="00446082"/>
    <w:rsid w:val="004515CD"/>
    <w:rsid w:val="00453FC7"/>
    <w:rsid w:val="004567DC"/>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50225B"/>
    <w:rsid w:val="00514BEF"/>
    <w:rsid w:val="00527493"/>
    <w:rsid w:val="0053388B"/>
    <w:rsid w:val="00535773"/>
    <w:rsid w:val="00540E91"/>
    <w:rsid w:val="00543E6C"/>
    <w:rsid w:val="00552786"/>
    <w:rsid w:val="0055379B"/>
    <w:rsid w:val="0055752D"/>
    <w:rsid w:val="00557CCC"/>
    <w:rsid w:val="00565087"/>
    <w:rsid w:val="00577D1B"/>
    <w:rsid w:val="00582E88"/>
    <w:rsid w:val="00591697"/>
    <w:rsid w:val="00597B11"/>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5462D"/>
    <w:rsid w:val="00660CC2"/>
    <w:rsid w:val="00681DB6"/>
    <w:rsid w:val="006912E9"/>
    <w:rsid w:val="0069730B"/>
    <w:rsid w:val="006A323F"/>
    <w:rsid w:val="006A4525"/>
    <w:rsid w:val="006B30D0"/>
    <w:rsid w:val="006B3AA3"/>
    <w:rsid w:val="006B47EA"/>
    <w:rsid w:val="006C0F25"/>
    <w:rsid w:val="006C3D95"/>
    <w:rsid w:val="006D6C54"/>
    <w:rsid w:val="006E4642"/>
    <w:rsid w:val="006E5C86"/>
    <w:rsid w:val="00701116"/>
    <w:rsid w:val="00701FDB"/>
    <w:rsid w:val="0071174C"/>
    <w:rsid w:val="00713C44"/>
    <w:rsid w:val="00717E1B"/>
    <w:rsid w:val="00734A5B"/>
    <w:rsid w:val="0074026F"/>
    <w:rsid w:val="007429F6"/>
    <w:rsid w:val="00744E76"/>
    <w:rsid w:val="00746D58"/>
    <w:rsid w:val="00754203"/>
    <w:rsid w:val="00765EA3"/>
    <w:rsid w:val="00774DA4"/>
    <w:rsid w:val="00781F0F"/>
    <w:rsid w:val="0079406A"/>
    <w:rsid w:val="007B600E"/>
    <w:rsid w:val="007C19A3"/>
    <w:rsid w:val="007C3555"/>
    <w:rsid w:val="007C6BC8"/>
    <w:rsid w:val="007F0F4A"/>
    <w:rsid w:val="007F41E6"/>
    <w:rsid w:val="00801036"/>
    <w:rsid w:val="008028A4"/>
    <w:rsid w:val="0081100C"/>
    <w:rsid w:val="008148EE"/>
    <w:rsid w:val="00817B5E"/>
    <w:rsid w:val="00824BD8"/>
    <w:rsid w:val="00830747"/>
    <w:rsid w:val="00864CD0"/>
    <w:rsid w:val="00865031"/>
    <w:rsid w:val="00874E22"/>
    <w:rsid w:val="008768CA"/>
    <w:rsid w:val="008C384C"/>
    <w:rsid w:val="008C5340"/>
    <w:rsid w:val="008E2D68"/>
    <w:rsid w:val="008E6756"/>
    <w:rsid w:val="008F7206"/>
    <w:rsid w:val="0090271F"/>
    <w:rsid w:val="00902E23"/>
    <w:rsid w:val="00904F53"/>
    <w:rsid w:val="009114D7"/>
    <w:rsid w:val="0091348E"/>
    <w:rsid w:val="00914296"/>
    <w:rsid w:val="00917CCB"/>
    <w:rsid w:val="00933FB0"/>
    <w:rsid w:val="009416C3"/>
    <w:rsid w:val="00942EC2"/>
    <w:rsid w:val="00957FF7"/>
    <w:rsid w:val="00966686"/>
    <w:rsid w:val="00973BC8"/>
    <w:rsid w:val="009A6E6B"/>
    <w:rsid w:val="009B6B14"/>
    <w:rsid w:val="009C6B44"/>
    <w:rsid w:val="009D1423"/>
    <w:rsid w:val="009D7ABA"/>
    <w:rsid w:val="009E20EB"/>
    <w:rsid w:val="009F37B7"/>
    <w:rsid w:val="00A018D4"/>
    <w:rsid w:val="00A10F02"/>
    <w:rsid w:val="00A14313"/>
    <w:rsid w:val="00A164B4"/>
    <w:rsid w:val="00A24302"/>
    <w:rsid w:val="00A26956"/>
    <w:rsid w:val="00A269AE"/>
    <w:rsid w:val="00A27486"/>
    <w:rsid w:val="00A35B52"/>
    <w:rsid w:val="00A52814"/>
    <w:rsid w:val="00A53724"/>
    <w:rsid w:val="00A56066"/>
    <w:rsid w:val="00A57A03"/>
    <w:rsid w:val="00A73129"/>
    <w:rsid w:val="00A75D0F"/>
    <w:rsid w:val="00A82346"/>
    <w:rsid w:val="00A9258C"/>
    <w:rsid w:val="00A92BA1"/>
    <w:rsid w:val="00A93EFD"/>
    <w:rsid w:val="00A94A35"/>
    <w:rsid w:val="00A95A32"/>
    <w:rsid w:val="00AB238E"/>
    <w:rsid w:val="00AB375F"/>
    <w:rsid w:val="00AB4A5D"/>
    <w:rsid w:val="00AB6966"/>
    <w:rsid w:val="00AC6BC6"/>
    <w:rsid w:val="00AE2090"/>
    <w:rsid w:val="00AE65E2"/>
    <w:rsid w:val="00AF1460"/>
    <w:rsid w:val="00B10DCA"/>
    <w:rsid w:val="00B1243D"/>
    <w:rsid w:val="00B13A02"/>
    <w:rsid w:val="00B15449"/>
    <w:rsid w:val="00B254DB"/>
    <w:rsid w:val="00B25E9C"/>
    <w:rsid w:val="00B44EB9"/>
    <w:rsid w:val="00B46533"/>
    <w:rsid w:val="00B52C97"/>
    <w:rsid w:val="00B66E44"/>
    <w:rsid w:val="00B7249B"/>
    <w:rsid w:val="00B920E8"/>
    <w:rsid w:val="00B93086"/>
    <w:rsid w:val="00B93977"/>
    <w:rsid w:val="00B944EF"/>
    <w:rsid w:val="00B952B4"/>
    <w:rsid w:val="00B97411"/>
    <w:rsid w:val="00BA19ED"/>
    <w:rsid w:val="00BA4B8D"/>
    <w:rsid w:val="00BA58D7"/>
    <w:rsid w:val="00BB2AC8"/>
    <w:rsid w:val="00BC0F7D"/>
    <w:rsid w:val="00BC2593"/>
    <w:rsid w:val="00BC69E0"/>
    <w:rsid w:val="00BC7E15"/>
    <w:rsid w:val="00BD7D31"/>
    <w:rsid w:val="00BE3255"/>
    <w:rsid w:val="00BF128E"/>
    <w:rsid w:val="00BF4060"/>
    <w:rsid w:val="00BF5344"/>
    <w:rsid w:val="00C074DD"/>
    <w:rsid w:val="00C1496A"/>
    <w:rsid w:val="00C167BA"/>
    <w:rsid w:val="00C33079"/>
    <w:rsid w:val="00C4305A"/>
    <w:rsid w:val="00C445FD"/>
    <w:rsid w:val="00C45231"/>
    <w:rsid w:val="00C53459"/>
    <w:rsid w:val="00C551FF"/>
    <w:rsid w:val="00C722DC"/>
    <w:rsid w:val="00C72833"/>
    <w:rsid w:val="00C80F1D"/>
    <w:rsid w:val="00C82D17"/>
    <w:rsid w:val="00C9097E"/>
    <w:rsid w:val="00C91962"/>
    <w:rsid w:val="00C93F40"/>
    <w:rsid w:val="00CA3D0C"/>
    <w:rsid w:val="00CE0C3B"/>
    <w:rsid w:val="00CE5953"/>
    <w:rsid w:val="00D03B2B"/>
    <w:rsid w:val="00D20F2B"/>
    <w:rsid w:val="00D316B5"/>
    <w:rsid w:val="00D417E2"/>
    <w:rsid w:val="00D57972"/>
    <w:rsid w:val="00D61682"/>
    <w:rsid w:val="00D675A9"/>
    <w:rsid w:val="00D738D6"/>
    <w:rsid w:val="00D755EB"/>
    <w:rsid w:val="00D76048"/>
    <w:rsid w:val="00D82E6F"/>
    <w:rsid w:val="00D87E00"/>
    <w:rsid w:val="00D9134D"/>
    <w:rsid w:val="00D918B4"/>
    <w:rsid w:val="00DA7A03"/>
    <w:rsid w:val="00DB1818"/>
    <w:rsid w:val="00DC27E8"/>
    <w:rsid w:val="00DC309B"/>
    <w:rsid w:val="00DC4DA2"/>
    <w:rsid w:val="00DD4C17"/>
    <w:rsid w:val="00DD74A5"/>
    <w:rsid w:val="00DF2A14"/>
    <w:rsid w:val="00DF2B1F"/>
    <w:rsid w:val="00DF62CD"/>
    <w:rsid w:val="00E032AF"/>
    <w:rsid w:val="00E065C9"/>
    <w:rsid w:val="00E16509"/>
    <w:rsid w:val="00E22B76"/>
    <w:rsid w:val="00E23D2C"/>
    <w:rsid w:val="00E44582"/>
    <w:rsid w:val="00E50F88"/>
    <w:rsid w:val="00E520D0"/>
    <w:rsid w:val="00E604E6"/>
    <w:rsid w:val="00E6416E"/>
    <w:rsid w:val="00E77645"/>
    <w:rsid w:val="00E77F42"/>
    <w:rsid w:val="00E8092F"/>
    <w:rsid w:val="00E87566"/>
    <w:rsid w:val="00E902C5"/>
    <w:rsid w:val="00E92FCE"/>
    <w:rsid w:val="00E95324"/>
    <w:rsid w:val="00E957DE"/>
    <w:rsid w:val="00EA15B0"/>
    <w:rsid w:val="00EA5EA7"/>
    <w:rsid w:val="00EA77EC"/>
    <w:rsid w:val="00EB0DB0"/>
    <w:rsid w:val="00EB609A"/>
    <w:rsid w:val="00EC4A25"/>
    <w:rsid w:val="00EC720E"/>
    <w:rsid w:val="00EE4BB2"/>
    <w:rsid w:val="00EE77E5"/>
    <w:rsid w:val="00EF608C"/>
    <w:rsid w:val="00F025A2"/>
    <w:rsid w:val="00F04712"/>
    <w:rsid w:val="00F126F5"/>
    <w:rsid w:val="00F13360"/>
    <w:rsid w:val="00F22EC7"/>
    <w:rsid w:val="00F25F95"/>
    <w:rsid w:val="00F325C8"/>
    <w:rsid w:val="00F653B8"/>
    <w:rsid w:val="00F66699"/>
    <w:rsid w:val="00F76FCE"/>
    <w:rsid w:val="00F9008D"/>
    <w:rsid w:val="00F92B28"/>
    <w:rsid w:val="00F97A17"/>
    <w:rsid w:val="00FA1266"/>
    <w:rsid w:val="00FA35AB"/>
    <w:rsid w:val="00FC1192"/>
    <w:rsid w:val="00FC412E"/>
    <w:rsid w:val="00FC65C0"/>
    <w:rsid w:val="00FD4D8D"/>
    <w:rsid w:val="00FE0B07"/>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autoRedefine/>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character" w:customStyle="1" w:styleId="HeaderChar">
    <w:name w:val="Header Char"/>
    <w:basedOn w:val="DefaultParagraphFont"/>
    <w:link w:val="Header"/>
    <w:rsid w:val="00BC7E15"/>
    <w:rPr>
      <w:rFonts w:ascii="Arial" w:hAnsi="Arial"/>
      <w:b/>
      <w:sz w:val="18"/>
      <w:lang w:val="en-GB" w:eastAsia="ja-JP"/>
    </w:rPr>
  </w:style>
  <w:style w:type="paragraph" w:customStyle="1" w:styleId="CRCoverPage">
    <w:name w:val="CR Cover Page"/>
    <w:rsid w:val="00BC7E15"/>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61446">
      <w:bodyDiv w:val="1"/>
      <w:marLeft w:val="0"/>
      <w:marRight w:val="0"/>
      <w:marTop w:val="0"/>
      <w:marBottom w:val="0"/>
      <w:divBdr>
        <w:top w:val="none" w:sz="0" w:space="0" w:color="auto"/>
        <w:left w:val="none" w:sz="0" w:space="0" w:color="auto"/>
        <w:bottom w:val="none" w:sz="0" w:space="0" w:color="auto"/>
        <w:right w:val="none" w:sz="0" w:space="0" w:color="auto"/>
      </w:divBdr>
    </w:div>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61123442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2</Pages>
  <Words>338</Words>
  <Characters>1931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79</cp:revision>
  <cp:lastPrinted>2019-02-25T14:05:00Z</cp:lastPrinted>
  <dcterms:created xsi:type="dcterms:W3CDTF">2025-06-17T08:53:00Z</dcterms:created>
  <dcterms:modified xsi:type="dcterms:W3CDTF">2025-10-06T10:46:00Z</dcterms:modified>
</cp:coreProperties>
</file>