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07FA7" w14:textId="19B682F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E1D14">
        <w:rPr>
          <w:b/>
          <w:noProof/>
          <w:sz w:val="24"/>
        </w:rPr>
        <w:t>6</w:t>
      </w:r>
      <w:r w:rsidR="00956B0C">
        <w:rPr>
          <w:b/>
          <w:noProof/>
          <w:sz w:val="24"/>
        </w:rPr>
        <w:t>4</w:t>
      </w:r>
      <w:r w:rsidR="009E1D14">
        <w:rPr>
          <w:b/>
          <w:noProof/>
          <w:sz w:val="24"/>
        </w:rPr>
        <w:t>59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2480C5" w:rsidR="001E41F3" w:rsidRPr="00410371" w:rsidRDefault="009E0A3E" w:rsidP="00967D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355E">
                <w:rPr>
                  <w:b/>
                  <w:noProof/>
                  <w:sz w:val="28"/>
                </w:rPr>
                <w:t>2</w:t>
              </w:r>
              <w:r w:rsidR="00967D02">
                <w:rPr>
                  <w:b/>
                  <w:noProof/>
                  <w:sz w:val="28"/>
                </w:rPr>
                <w:t>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50174" w:rsidR="001E41F3" w:rsidRPr="00410371" w:rsidRDefault="009E0A3E" w:rsidP="009E1D1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1D14">
                <w:rPr>
                  <w:b/>
                  <w:noProof/>
                  <w:sz w:val="28"/>
                </w:rPr>
                <w:t>7055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FA049" w:rsidR="001E41F3" w:rsidRPr="00410371" w:rsidRDefault="009E0A3E" w:rsidP="004870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35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F3E9C" w:rsidR="001E41F3" w:rsidRPr="00410371" w:rsidRDefault="009E0A3E" w:rsidP="00F23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355E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DA4A" w:rsidR="00F25D98" w:rsidRDefault="00F23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77441" w:rsidR="001E41F3" w:rsidRDefault="009E0A3E" w:rsidP="00967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7D02" w:rsidRPr="00967D02">
                <w:t>Clarification for reporting connection information for active non-3GPP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21B35" w:rsidR="001E41F3" w:rsidRDefault="009E0A3E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355E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3AA82" w:rsidR="001E41F3" w:rsidRDefault="009E0A3E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355E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40F06" w:rsidR="001E41F3" w:rsidRDefault="009E0A3E" w:rsidP="00967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7D02"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5C99E" w:rsidR="001E41F3" w:rsidRDefault="009E0A3E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355E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62568" w:rsidR="001E41F3" w:rsidRDefault="009E0A3E" w:rsidP="0048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35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02E67" w:rsidR="001E41F3" w:rsidRDefault="009E0A3E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2355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3CF3" w14:textId="39654C60" w:rsidR="00967D02" w:rsidRDefault="00967D02" w:rsidP="00967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has been agreed that the UE updates the SMF with connection information of one or more non-3GPP devices, including non-3GPP device identifier and the corresponding connection information, during the PDU session modification procedure.</w:t>
            </w:r>
          </w:p>
          <w:p w14:paraId="0CA90448" w14:textId="77777777" w:rsidR="00967D02" w:rsidRDefault="00967D02" w:rsidP="00967D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01275F" w14:textId="77777777" w:rsidR="001E41F3" w:rsidRDefault="00967D02" w:rsidP="00967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specification is unclear when the UE needs to update the network regarding the status of these devices. Since a connected non-3GPP device may become inactive and no longer require differentiated QoS, the network needs to be explicitly informed about only the "active" non-3GPP devices that currently need this service differentiation to ensure optimal resource management and correct policy enforcement.</w:t>
            </w:r>
          </w:p>
          <w:p w14:paraId="708AA7DE" w14:textId="04FE3342" w:rsidR="00967D02" w:rsidRDefault="00967D02" w:rsidP="00967D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0ACD6" w:rsidR="001E41F3" w:rsidRPr="00967D02" w:rsidRDefault="00967D02">
            <w:pPr>
              <w:pStyle w:val="CRCoverPage"/>
              <w:spacing w:after="0"/>
              <w:ind w:left="100"/>
            </w:pPr>
            <w:r w:rsidRPr="00967D02">
              <w:t xml:space="preserve">Clarified that the UE provides connection information only for “active” non-3GPP devices that require differentiated </w:t>
            </w:r>
            <w:proofErr w:type="spellStart"/>
            <w:r w:rsidRPr="00967D02">
              <w:t>QoS</w:t>
            </w:r>
            <w:proofErr w:type="spellEnd"/>
            <w:r w:rsidRPr="00967D02">
              <w:t xml:space="preserve"> in the PDU session modification procedure. This ensures the SMF has an up-to-date list of devices for which </w:t>
            </w:r>
            <w:proofErr w:type="spellStart"/>
            <w:r w:rsidRPr="00967D02">
              <w:t>QoS</w:t>
            </w:r>
            <w:proofErr w:type="spellEnd"/>
            <w:r w:rsidRPr="00967D02">
              <w:t xml:space="preserve"> policy applies.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5E1F9" w:rsidR="001E41F3" w:rsidRDefault="00967D02">
            <w:pPr>
              <w:pStyle w:val="CRCoverPage"/>
              <w:spacing w:after="0"/>
              <w:ind w:left="100"/>
              <w:rPr>
                <w:noProof/>
              </w:rPr>
            </w:pPr>
            <w:r w:rsidRPr="00967D02">
              <w:rPr>
                <w:noProof/>
              </w:rPr>
              <w:t>The network would not have accurate, up-to-date information on which non-3GPP devices currently require QoS differentiation and would apply unnecessary QoS resources or policies to devices that have become inactive.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BC67D" w:rsidR="001E41F3" w:rsidRDefault="00967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A8019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0E943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1B9A9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B2AF7" w14:textId="77777777" w:rsidR="00F2355E" w:rsidRDefault="00F2355E" w:rsidP="00F2355E">
      <w:pPr>
        <w:jc w:val="center"/>
        <w:rPr>
          <w:highlight w:val="green"/>
        </w:rPr>
      </w:pPr>
      <w:bookmarkStart w:id="2" w:name="_Toc20232700"/>
      <w:r>
        <w:rPr>
          <w:highlight w:val="green"/>
        </w:rPr>
        <w:lastRenderedPageBreak/>
        <w:t>***** First change *****</w:t>
      </w:r>
      <w:bookmarkEnd w:id="2"/>
    </w:p>
    <w:p w14:paraId="16E3DF17" w14:textId="77777777" w:rsidR="00967D02" w:rsidRDefault="00967D02" w:rsidP="00967D02">
      <w:pPr>
        <w:pStyle w:val="Heading2"/>
        <w:rPr>
          <w:rFonts w:eastAsiaTheme="minorEastAsia"/>
          <w:lang w:val="en-US"/>
        </w:rPr>
      </w:pPr>
      <w:bookmarkStart w:id="3" w:name="_Toc209788403"/>
      <w:r w:rsidRPr="007F2770">
        <w:t>4.</w:t>
      </w:r>
      <w:r>
        <w:t>30</w:t>
      </w:r>
      <w:r w:rsidRPr="007F2770">
        <w:tab/>
      </w:r>
      <w:proofErr w:type="spellStart"/>
      <w:r w:rsidRPr="00684441">
        <w:rPr>
          <w:rFonts w:eastAsiaTheme="minorEastAsia"/>
          <w:lang w:val="en-US"/>
        </w:rPr>
        <w:t>QoS</w:t>
      </w:r>
      <w:proofErr w:type="spellEnd"/>
      <w:r w:rsidRPr="00684441">
        <w:rPr>
          <w:rFonts w:eastAsiaTheme="minorEastAsia"/>
          <w:lang w:val="en-US"/>
        </w:rPr>
        <w:t xml:space="preserve">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3"/>
    </w:p>
    <w:p w14:paraId="3EF227EF" w14:textId="77777777" w:rsidR="00967D02" w:rsidRPr="008D30A9" w:rsidRDefault="00967D02" w:rsidP="00967D02">
      <w:pPr>
        <w:rPr>
          <w:lang w:eastAsia="ko-KR"/>
        </w:rPr>
      </w:pPr>
      <w:r w:rsidRPr="008D30A9">
        <w:t xml:space="preserve">A 5GS can support </w:t>
      </w:r>
      <w:proofErr w:type="spellStart"/>
      <w:r w:rsidRPr="008D30A9">
        <w:t>QoS</w:t>
      </w:r>
      <w:proofErr w:type="spellEnd"/>
      <w:r w:rsidRPr="008D30A9">
        <w:t xml:space="preserve">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proofErr w:type="spellStart"/>
      <w:r w:rsidRPr="008D30A9">
        <w:rPr>
          <w:lang w:eastAsia="ko-KR"/>
        </w:rPr>
        <w:t>QoS</w:t>
      </w:r>
      <w:proofErr w:type="spellEnd"/>
      <w:r w:rsidRPr="008D30A9">
        <w:rPr>
          <w:lang w:eastAsia="ko-KR"/>
        </w:rPr>
        <w:t xml:space="preserve"> differentiation of traffic for non-3GPP devices.</w:t>
      </w:r>
    </w:p>
    <w:p w14:paraId="6AF2D21A" w14:textId="6C98F807" w:rsidR="00967D02" w:rsidRPr="008D30A9" w:rsidRDefault="00967D02" w:rsidP="00967D02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</w:t>
      </w:r>
      <w:proofErr w:type="spellStart"/>
      <w:r w:rsidRPr="006B7832">
        <w:rPr>
          <w:lang w:val="en-US"/>
        </w:rPr>
        <w:t>QoS</w:t>
      </w:r>
      <w:proofErr w:type="spellEnd"/>
      <w:r w:rsidRPr="006B7832">
        <w:rPr>
          <w:lang w:val="en-US"/>
        </w:rPr>
        <w:t xml:space="preserve">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 xml:space="preserve">This binding enables the 5GS to distinguish between the traffic generated by different </w:t>
      </w:r>
      <w:ins w:id="4" w:author="Google user-v1" w:date="2025-10-05T22:11:00Z">
        <w:r>
          <w:rPr>
            <w:lang w:val="en-US"/>
          </w:rPr>
          <w:t xml:space="preserve">active </w:t>
        </w:r>
      </w:ins>
      <w:r w:rsidRPr="006B7832">
        <w:rPr>
          <w:lang w:val="en-US"/>
        </w:rPr>
        <w:t>non-3GPP devices connected through the same UE.</w:t>
      </w:r>
    </w:p>
    <w:p w14:paraId="0073228A" w14:textId="77777777" w:rsidR="00967D02" w:rsidRDefault="00967D02" w:rsidP="00967D02">
      <w:pPr>
        <w:pStyle w:val="NO"/>
        <w:rPr>
          <w:lang w:val="en-US"/>
        </w:rPr>
      </w:pPr>
      <w:bookmarkStart w:id="5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proofErr w:type="spellStart"/>
      <w:r w:rsidRPr="008D30A9">
        <w:rPr>
          <w:lang w:val="en-US"/>
        </w:rPr>
        <w:t>QoS</w:t>
      </w:r>
      <w:proofErr w:type="spellEnd"/>
      <w:r w:rsidRPr="008D30A9">
        <w:rPr>
          <w:lang w:val="en-US"/>
        </w:rPr>
        <w:t xml:space="preserve">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5C00BB9B" w14:textId="6A4D15EC" w:rsidR="00967D02" w:rsidRPr="008D30A9" w:rsidRDefault="00967D02" w:rsidP="00967D02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 xml:space="preserve">To support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differentiation of traffic for </w:t>
      </w:r>
      <w:ins w:id="6" w:author="Google user-v1" w:date="2025-10-05T22:12:00Z">
        <w:r>
          <w:rPr>
            <w:rFonts w:eastAsia="Malgun Gothic"/>
            <w:lang w:eastAsia="ko-KR"/>
          </w:rPr>
          <w:t xml:space="preserve">active </w:t>
        </w:r>
      </w:ins>
      <w:r>
        <w:rPr>
          <w:rFonts w:eastAsia="Malgun Gothic"/>
          <w:lang w:eastAsia="ko-KR"/>
        </w:rPr>
        <w:t>non-3GPP device(s)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r w:rsidRPr="00F67768">
        <w:rPr>
          <w:rFonts w:eastAsia="Malgun Gothic" w:hint="eastAsia"/>
          <w:lang w:eastAsia="ko-KR"/>
        </w:rPr>
        <w:t xml:space="preserve"> is </w:t>
      </w:r>
      <w:r>
        <w:rPr>
          <w:rFonts w:eastAsia="Malgun Gothic"/>
          <w:lang w:eastAsia="ko-KR"/>
        </w:rPr>
        <w:t>up to UE implementation</w:t>
      </w:r>
      <w:r w:rsidRPr="008D30A9">
        <w:rPr>
          <w:lang w:val="en-US"/>
        </w:rPr>
        <w:t>.</w:t>
      </w:r>
    </w:p>
    <w:p w14:paraId="232A2159" w14:textId="23D09D39" w:rsidR="00967D02" w:rsidRDefault="00967D02" w:rsidP="00967D02">
      <w:pPr>
        <w:rPr>
          <w:lang w:val="en-US"/>
        </w:rPr>
      </w:pPr>
      <w:bookmarkStart w:id="7" w:name="_Hlk182998672"/>
      <w:bookmarkStart w:id="8" w:name="_Hlk190931602"/>
      <w:bookmarkEnd w:id="5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</w:t>
      </w:r>
      <w:proofErr w:type="spellStart"/>
      <w:r w:rsidRPr="00784DB4">
        <w:rPr>
          <w:lang w:val="en-US"/>
        </w:rPr>
        <w:t>QoS</w:t>
      </w:r>
      <w:proofErr w:type="spellEnd"/>
      <w:r w:rsidRPr="00784DB4">
        <w:rPr>
          <w:lang w:val="en-US"/>
        </w:rPr>
        <w:t xml:space="preserve">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7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ins w:id="9" w:author="Google user-v1" w:date="2025-10-05T22:12:00Z">
        <w:r>
          <w:rPr>
            <w:rFonts w:eastAsia="Malgun Gothic"/>
            <w:lang w:eastAsia="ko-KR"/>
          </w:rPr>
          <w:t xml:space="preserve">active </w:t>
        </w:r>
      </w:ins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8"/>
    <w:p w14:paraId="224E11D3" w14:textId="77777777" w:rsidR="00967D02" w:rsidRDefault="00967D02" w:rsidP="00967D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Ethernet connection information;</w:t>
      </w:r>
    </w:p>
    <w:p w14:paraId="280E91DD" w14:textId="77777777" w:rsidR="00967D02" w:rsidRDefault="00967D02" w:rsidP="00967D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IPv4 PDU session type the UE shall include the non-3GPP device identifier and the IPv4 connection information;</w:t>
      </w:r>
    </w:p>
    <w:p w14:paraId="51FE8654" w14:textId="77777777" w:rsidR="00967D02" w:rsidRDefault="00967D02" w:rsidP="00967D0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2C742374" w14:textId="77777777" w:rsidR="00967D02" w:rsidRDefault="00967D02" w:rsidP="00967D02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7E80D1EF" w14:textId="77777777" w:rsidR="00967D02" w:rsidRDefault="00967D02" w:rsidP="00967D02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IPv4 connection information;</w:t>
      </w:r>
    </w:p>
    <w:p w14:paraId="2F02B1E4" w14:textId="77777777" w:rsidR="00967D02" w:rsidRDefault="00967D02" w:rsidP="00967D02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IPv6 connection information; or</w:t>
      </w:r>
    </w:p>
    <w:p w14:paraId="156F393E" w14:textId="77777777" w:rsidR="00967D02" w:rsidRDefault="00967D02" w:rsidP="00967D02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 w:rsidRPr="00153F29">
        <w:rPr>
          <w:lang w:val="en-US"/>
        </w:rPr>
        <w:t>both</w:t>
      </w:r>
      <w:proofErr w:type="gramEnd"/>
      <w:r w:rsidRPr="00153F29">
        <w:rPr>
          <w:lang w:val="en-US"/>
        </w:rPr>
        <w:t xml:space="preserve">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29087338" w14:textId="3B0EDD9D" w:rsidR="00967D02" w:rsidRDefault="00967D02" w:rsidP="00967D02">
      <w:pPr>
        <w:rPr>
          <w:ins w:id="10" w:author="Google user-v1" w:date="2025-10-05T23:07:00Z"/>
          <w:lang w:val="en-US"/>
        </w:rPr>
      </w:pPr>
      <w:ins w:id="11" w:author="Google user-v1" w:date="2025-10-05T23:07:00Z">
        <w:r w:rsidRPr="009654BC">
          <w:rPr>
            <w:lang w:val="en-US"/>
          </w:rPr>
          <w:t xml:space="preserve">If a previously reported active non-3GPP device becomes inactive or no longer requires differentiated </w:t>
        </w:r>
        <w:proofErr w:type="spellStart"/>
        <w:r w:rsidRPr="009654BC">
          <w:rPr>
            <w:lang w:val="en-US"/>
          </w:rPr>
          <w:t>QoS</w:t>
        </w:r>
        <w:proofErr w:type="spellEnd"/>
        <w:r w:rsidRPr="009654BC">
          <w:rPr>
            <w:lang w:val="en-US"/>
          </w:rPr>
          <w:t xml:space="preserve">, the UE shall update the SMF by omitting the device identifier and its connection information from the subsequent PDU session modification </w:t>
        </w:r>
      </w:ins>
      <w:ins w:id="12" w:author="Google_SangMin" w:date="2025-10-06T16:34:00Z">
        <w:r>
          <w:rPr>
            <w:lang w:val="en-US"/>
          </w:rPr>
          <w:t>procedure</w:t>
        </w:r>
      </w:ins>
      <w:ins w:id="13" w:author="Google user-v1" w:date="2025-10-05T23:07:00Z">
        <w:r w:rsidRPr="009654BC">
          <w:rPr>
            <w:lang w:val="en-US"/>
          </w:rPr>
          <w:t>.</w:t>
        </w:r>
      </w:ins>
    </w:p>
    <w:p w14:paraId="66F3C8F3" w14:textId="77777777" w:rsidR="00967D02" w:rsidRPr="003C547D" w:rsidRDefault="00967D02" w:rsidP="00967D02">
      <w:pPr>
        <w:pStyle w:val="NO"/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113A3682" w14:textId="77777777" w:rsidR="00F2355E" w:rsidRDefault="00F2355E" w:rsidP="00F2355E">
      <w:pPr>
        <w:rPr>
          <w:noProof/>
        </w:rPr>
      </w:pPr>
    </w:p>
    <w:p w14:paraId="68C9CD36" w14:textId="74600656" w:rsidR="001E41F3" w:rsidRDefault="00F2355E" w:rsidP="00F2355E">
      <w:pPr>
        <w:jc w:val="center"/>
        <w:rPr>
          <w:noProof/>
        </w:rPr>
      </w:pPr>
      <w:r>
        <w:rPr>
          <w:noProof/>
          <w:highlight w:val="green"/>
        </w:rPr>
        <w:t>***** Change ends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66F88" w14:textId="77777777" w:rsidR="00B01287" w:rsidRDefault="00B01287">
      <w:r>
        <w:separator/>
      </w:r>
    </w:p>
  </w:endnote>
  <w:endnote w:type="continuationSeparator" w:id="0">
    <w:p w14:paraId="24D68DF5" w14:textId="77777777" w:rsidR="00B01287" w:rsidRDefault="00B0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D8515" w14:textId="77777777" w:rsidR="00B01287" w:rsidRDefault="00B01287">
      <w:r>
        <w:separator/>
      </w:r>
    </w:p>
  </w:footnote>
  <w:footnote w:type="continuationSeparator" w:id="0">
    <w:p w14:paraId="605D6A67" w14:textId="77777777" w:rsidR="00B01287" w:rsidRDefault="00B0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7887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C8D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DC2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user-v1">
    <w15:presenceInfo w15:providerId="None" w15:userId="Google user-v1"/>
  </w15:person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7AD"/>
    <w:rsid w:val="003B088F"/>
    <w:rsid w:val="003E1A36"/>
    <w:rsid w:val="00410371"/>
    <w:rsid w:val="004242F1"/>
    <w:rsid w:val="00443BAF"/>
    <w:rsid w:val="0048700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56B0C"/>
    <w:rsid w:val="00967D02"/>
    <w:rsid w:val="009741B3"/>
    <w:rsid w:val="009777D9"/>
    <w:rsid w:val="00991B88"/>
    <w:rsid w:val="009A5753"/>
    <w:rsid w:val="009A579D"/>
    <w:rsid w:val="009B1A59"/>
    <w:rsid w:val="009E0A3E"/>
    <w:rsid w:val="009E1D14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E5D42"/>
    <w:rsid w:val="00B01287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B6BE1"/>
    <w:rsid w:val="00EE7D7C"/>
    <w:rsid w:val="00F22D51"/>
    <w:rsid w:val="00F2355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67D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67D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6D4A9-33AD-4476-B41E-409B6C84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</cp:revision>
  <cp:lastPrinted>1899-12-31T23:00:00Z</cp:lastPrinted>
  <dcterms:created xsi:type="dcterms:W3CDTF">2025-10-06T09:12:00Z</dcterms:created>
  <dcterms:modified xsi:type="dcterms:W3CDTF">2025-10-06T09:12:00Z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