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1D96593B"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w:t>
      </w:r>
      <w:r w:rsidR="007116A5" w:rsidRPr="007116A5">
        <w:rPr>
          <w:b/>
          <w:noProof/>
          <w:sz w:val="24"/>
        </w:rPr>
        <w:t>256440</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AD609" w:rsidR="001E41F3" w:rsidRPr="00410371" w:rsidRDefault="00D41503" w:rsidP="00E13F3D">
            <w:pPr>
              <w:pStyle w:val="CRCoverPage"/>
              <w:spacing w:after="0"/>
              <w:jc w:val="right"/>
              <w:rPr>
                <w:b/>
                <w:noProof/>
                <w:sz w:val="28"/>
              </w:rPr>
            </w:pPr>
            <w:r w:rsidRPr="00D46611">
              <w:rPr>
                <w:b/>
                <w:noProof/>
                <w:sz w:val="28"/>
              </w:rPr>
              <w:fldChar w:fldCharType="begin"/>
            </w:r>
            <w:r w:rsidRPr="00D46611">
              <w:rPr>
                <w:b/>
                <w:noProof/>
                <w:sz w:val="28"/>
              </w:rPr>
              <w:instrText xml:space="preserve"> DOCPROPERTY  Spec#  \* MERGEFORMAT </w:instrText>
            </w:r>
            <w:r w:rsidRPr="00D46611">
              <w:rPr>
                <w:b/>
                <w:noProof/>
                <w:sz w:val="28"/>
              </w:rPr>
              <w:fldChar w:fldCharType="separate"/>
            </w:r>
            <w:r w:rsidRPr="00D46611">
              <w:rPr>
                <w:b/>
                <w:noProof/>
                <w:sz w:val="28"/>
              </w:rPr>
              <w:t>24.</w:t>
            </w:r>
            <w:r>
              <w:rPr>
                <w:rFonts w:hint="eastAsia"/>
                <w:b/>
                <w:noProof/>
                <w:sz w:val="28"/>
                <w:lang w:eastAsia="ja-JP"/>
              </w:rPr>
              <w:t>5</w:t>
            </w:r>
            <w:r w:rsidRPr="00D46611">
              <w:rPr>
                <w:b/>
                <w:noProof/>
                <w:sz w:val="28"/>
              </w:rPr>
              <w:t>01</w:t>
            </w:r>
            <w:r w:rsidRPr="00D46611">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BCCF1" w:rsidR="001E41F3" w:rsidRPr="00410371" w:rsidRDefault="007116A5" w:rsidP="00547111">
            <w:pPr>
              <w:pStyle w:val="CRCoverPage"/>
              <w:spacing w:after="0"/>
              <w:rPr>
                <w:noProof/>
              </w:rPr>
            </w:pPr>
            <w:r w:rsidRPr="007116A5">
              <w:rPr>
                <w:b/>
                <w:noProof/>
                <w:sz w:val="28"/>
              </w:rPr>
              <w:t>7051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F3F65" w:rsidR="001E41F3" w:rsidRPr="00410371" w:rsidRDefault="00525A8E"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A677D" w:rsidR="001E41F3" w:rsidRPr="00410371" w:rsidRDefault="00525A8E">
            <w:pPr>
              <w:pStyle w:val="CRCoverPage"/>
              <w:spacing w:after="0"/>
              <w:jc w:val="center"/>
              <w:rPr>
                <w:noProof/>
                <w:sz w:val="28"/>
              </w:rPr>
            </w:pPr>
            <w:r w:rsidRPr="00525A8E">
              <w:rPr>
                <w:b/>
                <w:noProof/>
                <w:sz w:val="28"/>
              </w:rPr>
              <w:t>19.</w:t>
            </w:r>
            <w:r>
              <w:rPr>
                <w:rFonts w:hint="eastAsia"/>
                <w:b/>
                <w:noProof/>
                <w:sz w:val="28"/>
                <w:lang w:eastAsia="ja-JP"/>
              </w:rPr>
              <w:t>4</w:t>
            </w:r>
            <w:r w:rsidRPr="00525A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84801" w:rsidR="00F25D98" w:rsidRDefault="00D95416"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D2E1E" w:rsidR="001E41F3" w:rsidRDefault="000973DE">
            <w:pPr>
              <w:pStyle w:val="CRCoverPage"/>
              <w:spacing w:after="0"/>
              <w:ind w:left="100"/>
              <w:rPr>
                <w:noProof/>
                <w:lang w:eastAsia="ja-JP"/>
              </w:rPr>
            </w:pPr>
            <w:r w:rsidRPr="000973DE">
              <w:t>C</w:t>
            </w:r>
            <w:r w:rsidRPr="000973DE">
              <w:rPr>
                <w:rFonts w:hint="eastAsia"/>
              </w:rPr>
              <w:t xml:space="preserve">larification of the UE behavior regarding </w:t>
            </w:r>
            <w:r w:rsidR="0064289D" w:rsidRPr="0064289D">
              <w:t>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6E928" w:rsidR="001E41F3" w:rsidRDefault="00525A8E">
            <w:pPr>
              <w:pStyle w:val="CRCoverPage"/>
              <w:spacing w:after="0"/>
              <w:ind w:left="100"/>
              <w:rPr>
                <w:noProof/>
              </w:rPr>
            </w:pPr>
            <w:r w:rsidRPr="00525A8E">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5BD099" w:rsidR="001E41F3" w:rsidRDefault="00525A8E" w:rsidP="00547111">
            <w:pPr>
              <w:pStyle w:val="CRCoverPage"/>
              <w:spacing w:after="0"/>
              <w:ind w:left="100"/>
              <w:rPr>
                <w:noProof/>
                <w:lang w:eastAsia="ja-JP"/>
              </w:rPr>
            </w:pPr>
            <w:r>
              <w:rPr>
                <w:rFonts w:hint="eastAsia"/>
                <w:noProof/>
                <w:lang w:eastAsia="ja-JP"/>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DC7F7" w:rsidR="001E41F3" w:rsidRDefault="00D41503">
            <w:pPr>
              <w:pStyle w:val="CRCoverPage"/>
              <w:spacing w:after="0"/>
              <w:ind w:left="100"/>
              <w:rPr>
                <w:noProof/>
              </w:rPr>
            </w:pPr>
            <w:r w:rsidRPr="00D41503">
              <w:rPr>
                <w:noProof/>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e"/>
                <w:rFonts w:ascii="Times New Roman" w:hAnsi="Times New Roman"/>
              </w:rPr>
              <w:commentReference w:id="1"/>
            </w:r>
          </w:p>
        </w:tc>
        <w:tc>
          <w:tcPr>
            <w:tcW w:w="2127" w:type="dxa"/>
            <w:tcBorders>
              <w:right w:val="single" w:sz="4" w:space="0" w:color="auto"/>
            </w:tcBorders>
            <w:shd w:val="pct30" w:color="FFFF00" w:fill="auto"/>
          </w:tcPr>
          <w:p w14:paraId="56929475" w14:textId="40088B08" w:rsidR="001E41F3" w:rsidRDefault="00525A8E">
            <w:pPr>
              <w:pStyle w:val="CRCoverPage"/>
              <w:spacing w:after="0"/>
              <w:ind w:left="100"/>
              <w:rPr>
                <w:noProof/>
                <w:lang w:eastAsia="ja-JP"/>
              </w:rPr>
            </w:pPr>
            <w:r w:rsidRPr="00525A8E">
              <w:rPr>
                <w:noProof/>
              </w:rPr>
              <w:t>2025-</w:t>
            </w:r>
            <w:r>
              <w:rPr>
                <w:rFonts w:hint="eastAsia"/>
                <w:noProof/>
                <w:lang w:eastAsia="ja-JP"/>
              </w:rPr>
              <w:t>10</w:t>
            </w:r>
            <w:r w:rsidRPr="00525A8E">
              <w:rPr>
                <w:noProof/>
              </w:rPr>
              <w:t>-</w:t>
            </w:r>
            <w:r>
              <w:rPr>
                <w:rFonts w:hint="eastAsia"/>
                <w:noProof/>
                <w:lang w:eastAsia="ja-JP"/>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299BE" w:rsidR="001E41F3" w:rsidRDefault="009051EC"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BACC2" w:rsidR="001E41F3" w:rsidRDefault="0064289D">
            <w:pPr>
              <w:pStyle w:val="CRCoverPage"/>
              <w:spacing w:after="0"/>
              <w:ind w:left="100"/>
              <w:rPr>
                <w:noProof/>
              </w:rPr>
            </w:pPr>
            <w:r>
              <w:rPr>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C872A" w14:textId="2D6F9F5C" w:rsidR="00695ED9" w:rsidRDefault="00726966" w:rsidP="00695ED9">
            <w:pPr>
              <w:pStyle w:val="CRCoverPage"/>
              <w:spacing w:after="0"/>
              <w:ind w:left="100"/>
              <w:rPr>
                <w:noProof/>
                <w:lang w:eastAsia="ja-JP"/>
              </w:rPr>
            </w:pPr>
            <w:r>
              <w:rPr>
                <w:noProof/>
                <w:lang w:eastAsia="ja-JP"/>
              </w:rPr>
              <w:t>I</w:t>
            </w:r>
            <w:r>
              <w:rPr>
                <w:rFonts w:hint="eastAsia"/>
                <w:noProof/>
                <w:lang w:eastAsia="ja-JP"/>
              </w:rPr>
              <w:t>t is</w:t>
            </w:r>
            <w:r w:rsidR="00FD407A">
              <w:rPr>
                <w:noProof/>
                <w:lang w:eastAsia="ja-JP"/>
              </w:rPr>
              <w:t xml:space="preserve"> specifie</w:t>
            </w:r>
            <w:r>
              <w:rPr>
                <w:rFonts w:hint="eastAsia"/>
                <w:noProof/>
                <w:lang w:eastAsia="ja-JP"/>
              </w:rPr>
              <w:t>d that</w:t>
            </w:r>
            <w:r w:rsidR="00FD407A">
              <w:rPr>
                <w:noProof/>
                <w:lang w:eastAsia="ja-JP"/>
              </w:rPr>
              <w:t xml:space="preserve"> the UE behavior </w:t>
            </w:r>
            <w:r w:rsidR="00B15547">
              <w:rPr>
                <w:rFonts w:hint="eastAsia"/>
                <w:noProof/>
                <w:lang w:eastAsia="ja-JP"/>
              </w:rPr>
              <w:t xml:space="preserve">how </w:t>
            </w:r>
            <w:r w:rsidR="00695ED9">
              <w:rPr>
                <w:rFonts w:hint="eastAsia"/>
                <w:noProof/>
                <w:lang w:eastAsia="ja-JP"/>
              </w:rPr>
              <w:t xml:space="preserve">to </w:t>
            </w:r>
            <w:r w:rsidR="00695ED9" w:rsidRPr="00695ED9">
              <w:rPr>
                <w:noProof/>
                <w:lang w:eastAsia="ja-JP"/>
              </w:rPr>
              <w:t xml:space="preserve">activate the unavailability period </w:t>
            </w:r>
            <w:r w:rsidR="00FD407A">
              <w:rPr>
                <w:noProof/>
                <w:lang w:eastAsia="ja-JP"/>
              </w:rPr>
              <w:t xml:space="preserve">when the UE receives a </w:t>
            </w:r>
            <w:r w:rsidR="00FD407A" w:rsidRPr="00FD407A">
              <w:rPr>
                <w:b/>
                <w:bCs/>
                <w:noProof/>
                <w:lang w:eastAsia="ja-JP"/>
              </w:rPr>
              <w:t>REGISTRATION ACCEPT message</w:t>
            </w:r>
            <w:r w:rsidRPr="00726966">
              <w:rPr>
                <w:rFonts w:hint="eastAsia"/>
                <w:noProof/>
                <w:lang w:eastAsia="ja-JP"/>
              </w:rPr>
              <w:t xml:space="preserve"> in the current specification</w:t>
            </w:r>
            <w:r w:rsidR="00FD407A" w:rsidRPr="00726966">
              <w:rPr>
                <w:noProof/>
                <w:lang w:eastAsia="ja-JP"/>
              </w:rPr>
              <w:t>.</w:t>
            </w:r>
          </w:p>
          <w:p w14:paraId="0423D7A0" w14:textId="77777777" w:rsidR="00695ED9" w:rsidRDefault="00695ED9" w:rsidP="00695ED9">
            <w:pPr>
              <w:pStyle w:val="CRCoverPage"/>
              <w:spacing w:after="0"/>
              <w:ind w:left="100"/>
              <w:rPr>
                <w:noProof/>
                <w:lang w:eastAsia="ja-JP"/>
              </w:rPr>
            </w:pPr>
          </w:p>
          <w:p w14:paraId="1E13E8FB" w14:textId="280AD916" w:rsidR="00F469A3" w:rsidRDefault="00FD407A" w:rsidP="00FD407A">
            <w:pPr>
              <w:pStyle w:val="CRCoverPage"/>
              <w:spacing w:after="0"/>
              <w:ind w:left="100"/>
              <w:rPr>
                <w:noProof/>
                <w:lang w:eastAsia="ja-JP"/>
              </w:rPr>
            </w:pPr>
            <w:r>
              <w:rPr>
                <w:noProof/>
                <w:lang w:eastAsia="ja-JP"/>
              </w:rPr>
              <w:t xml:space="preserve">However, </w:t>
            </w:r>
            <w:r w:rsidR="00B15547" w:rsidRPr="00B15547">
              <w:rPr>
                <w:noProof/>
                <w:lang w:eastAsia="ja-JP"/>
              </w:rPr>
              <w:t xml:space="preserve">it </w:t>
            </w:r>
            <w:r w:rsidR="00726966">
              <w:rPr>
                <w:rFonts w:hint="eastAsia"/>
                <w:noProof/>
                <w:lang w:eastAsia="ja-JP"/>
              </w:rPr>
              <w:t>is</w:t>
            </w:r>
            <w:r w:rsidR="00B15547" w:rsidRPr="00B15547">
              <w:rPr>
                <w:noProof/>
                <w:lang w:eastAsia="ja-JP"/>
              </w:rPr>
              <w:t xml:space="preserve"> not specif</w:t>
            </w:r>
            <w:r w:rsidR="00726966">
              <w:rPr>
                <w:rFonts w:hint="eastAsia"/>
                <w:noProof/>
                <w:lang w:eastAsia="ja-JP"/>
              </w:rPr>
              <w:t>ied</w:t>
            </w:r>
            <w:r>
              <w:rPr>
                <w:noProof/>
                <w:lang w:eastAsia="ja-JP"/>
              </w:rPr>
              <w:t xml:space="preserve"> how the UE behaves when it has stored information</w:t>
            </w:r>
            <w:r w:rsidR="00B15547">
              <w:rPr>
                <w:rFonts w:hint="eastAsia"/>
                <w:noProof/>
                <w:lang w:eastAsia="ja-JP"/>
              </w:rPr>
              <w:t xml:space="preserve"> </w:t>
            </w:r>
            <w:r>
              <w:rPr>
                <w:noProof/>
                <w:lang w:eastAsia="ja-JP"/>
              </w:rPr>
              <w:t>about the unavailability period</w:t>
            </w:r>
            <w:r w:rsidR="00B15547">
              <w:rPr>
                <w:rFonts w:hint="eastAsia"/>
                <w:noProof/>
                <w:lang w:eastAsia="ja-JP"/>
              </w:rPr>
              <w:t xml:space="preserve"> (e.g.</w:t>
            </w:r>
            <w:r w:rsidR="00726966">
              <w:rPr>
                <w:rFonts w:hint="eastAsia"/>
                <w:noProof/>
                <w:lang w:eastAsia="ja-JP"/>
              </w:rPr>
              <w:t>,</w:t>
            </w:r>
            <w:r w:rsidR="00B15547">
              <w:t xml:space="preserve"> </w:t>
            </w:r>
            <w:r w:rsidR="00B15547" w:rsidRPr="00B15547">
              <w:rPr>
                <w:noProof/>
                <w:lang w:eastAsia="ja-JP"/>
              </w:rPr>
              <w:t>a value of the unavailability period duration, a value of the start of the unavailability period</w:t>
            </w:r>
            <w:r w:rsidR="00B15547">
              <w:rPr>
                <w:rFonts w:hint="eastAsia"/>
                <w:noProof/>
                <w:lang w:eastAsia="ja-JP"/>
              </w:rPr>
              <w:t>)</w:t>
            </w:r>
            <w:r>
              <w:rPr>
                <w:noProof/>
                <w:lang w:eastAsia="ja-JP"/>
              </w:rPr>
              <w:t xml:space="preserve"> and receives a </w:t>
            </w:r>
            <w:r w:rsidRPr="00FD407A">
              <w:rPr>
                <w:b/>
                <w:bCs/>
                <w:noProof/>
                <w:lang w:eastAsia="ja-JP"/>
              </w:rPr>
              <w:t>REGISTRATION REJECT message</w:t>
            </w:r>
            <w:r>
              <w:rPr>
                <w:noProof/>
                <w:lang w:eastAsia="ja-JP"/>
              </w:rPr>
              <w:t>.</w:t>
            </w:r>
          </w:p>
          <w:p w14:paraId="708AA7DE" w14:textId="79B3306F" w:rsidR="00726966" w:rsidRPr="00726966" w:rsidRDefault="00726966" w:rsidP="00FD407A">
            <w:pPr>
              <w:pStyle w:val="CRCoverPage"/>
              <w:spacing w:after="0"/>
              <w:ind w:left="100"/>
              <w:rPr>
                <w:b/>
                <w:bCs/>
                <w:noProof/>
                <w:lang w:val="en-US"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954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735B4" w:rsidR="001E41F3" w:rsidRDefault="00D95416">
            <w:pPr>
              <w:pStyle w:val="CRCoverPage"/>
              <w:spacing w:after="0"/>
              <w:ind w:left="100"/>
              <w:rPr>
                <w:noProof/>
                <w:lang w:eastAsia="ja-JP"/>
              </w:rPr>
            </w:pPr>
            <w:r>
              <w:rPr>
                <w:rFonts w:hint="eastAsia"/>
                <w:noProof/>
                <w:lang w:eastAsia="ja-JP"/>
              </w:rPr>
              <w:t>-</w:t>
            </w:r>
            <w:r w:rsidR="00FD407A" w:rsidRPr="00FD407A">
              <w:rPr>
                <w:noProof/>
                <w:lang w:eastAsia="ja-JP"/>
              </w:rPr>
              <w:t>Added the UE behavior when it has stored information about the unavailability period and receives a REGISTRATION REJECT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A8877" w:rsidR="001E41F3" w:rsidRPr="000973DE" w:rsidRDefault="00FD407A" w:rsidP="00B15547">
            <w:pPr>
              <w:pStyle w:val="CRCoverPage"/>
              <w:spacing w:after="0"/>
              <w:ind w:left="100"/>
              <w:rPr>
                <w:noProof/>
                <w:lang w:eastAsia="ja-JP"/>
              </w:rPr>
            </w:pPr>
            <w:r w:rsidRPr="00FD407A">
              <w:rPr>
                <w:noProof/>
                <w:lang w:eastAsia="ja-JP"/>
              </w:rPr>
              <w:t xml:space="preserve">The UE </w:t>
            </w:r>
            <w:r w:rsidR="00B15547">
              <w:rPr>
                <w:rFonts w:hint="eastAsia"/>
                <w:noProof/>
                <w:lang w:eastAsia="ja-JP"/>
              </w:rPr>
              <w:t>can</w:t>
            </w:r>
            <w:r w:rsidR="00726966">
              <w:rPr>
                <w:rFonts w:hint="eastAsia"/>
                <w:noProof/>
                <w:lang w:eastAsia="ja-JP"/>
              </w:rPr>
              <w:t xml:space="preserve"> </w:t>
            </w:r>
            <w:r w:rsidR="00B15547">
              <w:rPr>
                <w:rFonts w:hint="eastAsia"/>
                <w:noProof/>
                <w:lang w:eastAsia="ja-JP"/>
              </w:rPr>
              <w:t xml:space="preserve">not activate </w:t>
            </w:r>
            <w:r w:rsidR="00B15547" w:rsidRPr="00695ED9">
              <w:rPr>
                <w:noProof/>
                <w:lang w:eastAsia="ja-JP"/>
              </w:rPr>
              <w:t>the unavailability period</w:t>
            </w:r>
            <w:r w:rsidRPr="00FD407A">
              <w:rPr>
                <w:noProof/>
                <w:lang w:eastAsia="ja-JP"/>
              </w:rPr>
              <w:t xml:space="preserve"> when it has stored information about the unavailability period and receives a REGISTRATION REJECT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28B49" w:rsidR="001E41F3" w:rsidRDefault="001A70DB">
            <w:pPr>
              <w:pStyle w:val="CRCoverPage"/>
              <w:spacing w:after="0"/>
              <w:ind w:left="100"/>
              <w:rPr>
                <w:noProof/>
              </w:rPr>
            </w:pPr>
            <w:r w:rsidRPr="00D41503">
              <w:rPr>
                <w:noProof/>
              </w:rPr>
              <w:t>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234E49"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7F0D19" w:rsidR="001E41F3" w:rsidRDefault="0064289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2B1927"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267C55" w:rsidR="001E41F3" w:rsidRDefault="0064289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B70F1D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C9348" w:rsidR="001E41F3" w:rsidRDefault="0064289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5E44EC" w14:textId="77777777" w:rsidR="00525A8E" w:rsidRDefault="00525A8E" w:rsidP="00525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34EC92" w14:textId="77777777" w:rsidR="00E11B14" w:rsidRPr="007F2770" w:rsidRDefault="00E11B14" w:rsidP="00E11B14">
      <w:pPr>
        <w:pStyle w:val="50"/>
      </w:pPr>
      <w:bookmarkStart w:id="2" w:name="_Toc209788613"/>
      <w:r w:rsidRPr="007F2770">
        <w:t>5.5.1.3.5</w:t>
      </w:r>
      <w:r w:rsidRPr="007F2770">
        <w:tab/>
        <w:t>Mobility and periodic registration update not accepted by the network</w:t>
      </w:r>
    </w:p>
    <w:p w14:paraId="6C648543" w14:textId="77777777" w:rsidR="00E11B14" w:rsidRPr="007F2770" w:rsidRDefault="00E11B14" w:rsidP="00E11B14">
      <w:r w:rsidRPr="007F2770">
        <w:t>If the mobility and periodic registration update request cannot be accepted by the network, the AMF shall send a REGISTRATION REJECT message to the UE including an appropriate 5GMM cause value.</w:t>
      </w:r>
    </w:p>
    <w:p w14:paraId="67594E94" w14:textId="77777777" w:rsidR="00E11B14" w:rsidRDefault="00E11B14" w:rsidP="00E11B1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8286BB0" w14:textId="77777777" w:rsidR="00E11B14" w:rsidRPr="007F2770" w:rsidRDefault="00E11B14" w:rsidP="00E11B1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1B83CAA" w14:textId="77777777" w:rsidR="00E11B14" w:rsidRPr="007F2770" w:rsidRDefault="00E11B14" w:rsidP="00E11B1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3FC3E05" w14:textId="77777777" w:rsidR="00E11B14" w:rsidRPr="007F2770" w:rsidRDefault="00E11B14" w:rsidP="00E11B14">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EE40DD3" w14:textId="77777777" w:rsidR="00E11B14" w:rsidRPr="007F2770" w:rsidRDefault="00E11B14" w:rsidP="00E11B14">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DF3207B" w14:textId="77777777" w:rsidR="00E11B14" w:rsidRPr="007F2770" w:rsidRDefault="00E11B14" w:rsidP="00E11B14">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331FDCE" w14:textId="77777777" w:rsidR="00E11B14" w:rsidRPr="007F2770" w:rsidRDefault="00E11B14" w:rsidP="00E11B14">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2FE289A0" w14:textId="77777777" w:rsidR="00E11B14" w:rsidRPr="007F2770" w:rsidRDefault="00E11B14" w:rsidP="00E11B14">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subclause 5.3.20.2.</w:t>
      </w:r>
    </w:p>
    <w:p w14:paraId="20C6850A" w14:textId="77777777" w:rsidR="00E11B14" w:rsidRPr="007F2770" w:rsidRDefault="00E11B14" w:rsidP="00E11B14">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AEA86CD" w14:textId="77777777" w:rsidR="00E11B14" w:rsidRPr="007F2770" w:rsidRDefault="00E11B14" w:rsidP="00E11B14">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2427331" w14:textId="77777777" w:rsidR="00E11B14" w:rsidRPr="007F2770" w:rsidRDefault="00E11B14" w:rsidP="00E11B14">
      <w:r w:rsidRPr="007F2770">
        <w:t>If the mobility and periodic registration update request is rejected because:</w:t>
      </w:r>
    </w:p>
    <w:p w14:paraId="1A49D713" w14:textId="77777777" w:rsidR="00E11B14" w:rsidRPr="007F2770" w:rsidRDefault="00E11B14" w:rsidP="00E11B14">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1DCCB731" w14:textId="77777777" w:rsidR="00E11B14" w:rsidRPr="007F2770" w:rsidRDefault="00E11B14" w:rsidP="00E11B14">
      <w:pPr>
        <w:pStyle w:val="B1"/>
      </w:pPr>
      <w:r w:rsidRPr="007F2770">
        <w:t>b)</w:t>
      </w:r>
      <w:r w:rsidRPr="007F2770">
        <w:tab/>
        <w:t>the UE set the NSSAA bit in the 5GMM capability IE to:</w:t>
      </w:r>
    </w:p>
    <w:p w14:paraId="519C8A9F" w14:textId="77777777" w:rsidR="00E11B14" w:rsidRPr="007F2770" w:rsidRDefault="00E11B14" w:rsidP="00E11B14">
      <w:pPr>
        <w:pStyle w:val="B2"/>
      </w:pPr>
      <w:r w:rsidRPr="007F2770">
        <w:t>1)</w:t>
      </w:r>
      <w:r w:rsidRPr="007F2770">
        <w:tab/>
        <w:t xml:space="preserve">"Network slice-specific authentication and authorization supported" </w:t>
      </w:r>
      <w:proofErr w:type="gramStart"/>
      <w:r w:rsidRPr="007F2770">
        <w:t>and;</w:t>
      </w:r>
      <w:proofErr w:type="gramEnd"/>
    </w:p>
    <w:p w14:paraId="7D7EDBF6" w14:textId="77777777" w:rsidR="00E11B14" w:rsidRPr="007F2770" w:rsidRDefault="00E11B14" w:rsidP="00E11B14">
      <w:pPr>
        <w:pStyle w:val="B3"/>
      </w:pPr>
      <w:r w:rsidRPr="007F2770">
        <w:t>i)</w:t>
      </w:r>
      <w:r w:rsidRPr="007F2770">
        <w:tab/>
      </w:r>
      <w:proofErr w:type="gramStart"/>
      <w:r w:rsidRPr="007F2770">
        <w:t>void;</w:t>
      </w:r>
      <w:proofErr w:type="gramEnd"/>
    </w:p>
    <w:p w14:paraId="06C96348" w14:textId="77777777" w:rsidR="00E11B14" w:rsidRPr="007F2770" w:rsidRDefault="00E11B14" w:rsidP="00E11B14">
      <w:pPr>
        <w:pStyle w:val="B3"/>
      </w:pPr>
      <w:r w:rsidRPr="007F2770">
        <w:t>ii)</w:t>
      </w:r>
      <w:r w:rsidRPr="007F2770">
        <w:tab/>
        <w:t>all default S-NSSAIs are not allowed; or</w:t>
      </w:r>
    </w:p>
    <w:p w14:paraId="76F27ED2" w14:textId="77777777" w:rsidR="00E11B14" w:rsidRPr="007F2770" w:rsidRDefault="00E11B14" w:rsidP="00E11B14">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FF82AEF" w14:textId="77777777" w:rsidR="00E11B14" w:rsidRPr="007F2770" w:rsidRDefault="00E11B14" w:rsidP="00E11B14">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E93FB58" w14:textId="77777777" w:rsidR="00E11B14" w:rsidRPr="007F2770" w:rsidRDefault="00E11B14" w:rsidP="00E11B14">
      <w:pPr>
        <w:pStyle w:val="B3"/>
      </w:pPr>
      <w:r w:rsidRPr="007F2770">
        <w:lastRenderedPageBreak/>
        <w:t>i)</w:t>
      </w:r>
      <w:r w:rsidRPr="007F2770">
        <w:tab/>
        <w:t>void; or</w:t>
      </w:r>
    </w:p>
    <w:p w14:paraId="0E1E6E16" w14:textId="77777777" w:rsidR="00E11B14" w:rsidRPr="007F2770" w:rsidRDefault="00E11B14" w:rsidP="00E11B14">
      <w:pPr>
        <w:pStyle w:val="B3"/>
      </w:pPr>
      <w:r w:rsidRPr="007F2770">
        <w:t>ii)</w:t>
      </w:r>
      <w:r w:rsidRPr="007F2770">
        <w:tab/>
        <w:t>void; and</w:t>
      </w:r>
    </w:p>
    <w:p w14:paraId="4071F312" w14:textId="77777777" w:rsidR="00E11B14" w:rsidRPr="007F2770" w:rsidRDefault="00E11B14" w:rsidP="00E11B14">
      <w:pPr>
        <w:pStyle w:val="B1"/>
      </w:pPr>
      <w:r w:rsidRPr="007F2770">
        <w:t>c)</w:t>
      </w:r>
      <w:r w:rsidRPr="007F2770">
        <w:tab/>
        <w:t xml:space="preserve">no emergency PDU session has been established for the </w:t>
      </w:r>
      <w:proofErr w:type="gramStart"/>
      <w:r w:rsidRPr="007F2770">
        <w:t>UE;</w:t>
      </w:r>
      <w:proofErr w:type="gramEnd"/>
    </w:p>
    <w:p w14:paraId="6E86D267" w14:textId="77777777" w:rsidR="00E11B14" w:rsidRPr="007F2770" w:rsidRDefault="00E11B14" w:rsidP="00E11B14">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4542A397" w14:textId="77777777" w:rsidR="00E11B14" w:rsidRDefault="00E11B14" w:rsidP="00E11B14">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88AC088" w14:textId="77777777" w:rsidR="00E11B14" w:rsidRPr="007F2770" w:rsidRDefault="00E11B14" w:rsidP="00E11B14">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6E08F1BA" w14:textId="77777777" w:rsidR="00E11B14" w:rsidRPr="007F2770" w:rsidRDefault="00E11B14" w:rsidP="00E11B14">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82E61FB" w14:textId="77777777" w:rsidR="00E11B14" w:rsidRPr="007F2770" w:rsidRDefault="00E11B14" w:rsidP="00E11B14">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671CC4C" w14:textId="77777777" w:rsidR="00E11B14" w:rsidRPr="007F2770" w:rsidRDefault="00E11B14" w:rsidP="00E11B14">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6B771F3" w14:textId="77777777" w:rsidR="00E11B14" w:rsidRPr="007F2770" w:rsidRDefault="00E11B14" w:rsidP="00E11B14">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69B5829" w14:textId="77777777" w:rsidR="00E11B14" w:rsidRDefault="00E11B14" w:rsidP="00E11B14">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91F16A" w14:textId="77777777" w:rsidR="00E11B14" w:rsidRPr="007F2770" w:rsidRDefault="00E11B14" w:rsidP="00E11B14">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9E74526" w14:textId="77777777" w:rsidR="00E11B14" w:rsidRPr="007F2770" w:rsidRDefault="00E11B14" w:rsidP="00E11B1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854B43E" w14:textId="77777777" w:rsidR="00E11B14" w:rsidRPr="007F2770" w:rsidRDefault="00E11B14" w:rsidP="00E11B14">
      <w:pPr>
        <w:snapToGrid w:val="0"/>
      </w:pPr>
      <w:r w:rsidRPr="007F2770">
        <w:t>If the mobility and periodic registration update request from a UE not supporting CAG is rejected due to CAG restrictions, the network shall operate as described in bullet i) of subclause 5.5.1.3.8.</w:t>
      </w:r>
    </w:p>
    <w:p w14:paraId="1493AEE1" w14:textId="77777777" w:rsidR="00E11B14" w:rsidRPr="007F2770" w:rsidRDefault="00E11B14" w:rsidP="00E11B14">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0A8A6FD" w14:textId="77777777" w:rsidR="00E11B14" w:rsidRDefault="00E11B14" w:rsidP="00E11B14">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611AE2B1" w14:textId="77777777" w:rsidR="00E11B14" w:rsidRPr="007F2770" w:rsidRDefault="00E11B14" w:rsidP="00E11B1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F7795A3" w14:textId="77777777" w:rsidR="00E11B14" w:rsidRPr="007F2770" w:rsidRDefault="00E11B14" w:rsidP="00E11B14">
      <w:r w:rsidRPr="007F2770">
        <w:lastRenderedPageBreak/>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9B484C1" w14:textId="77777777" w:rsidR="00E11B14" w:rsidRPr="007F2770" w:rsidRDefault="00E11B14" w:rsidP="00E11B14">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D55A139" w14:textId="77777777" w:rsidR="00E11B14" w:rsidRDefault="00E11B14" w:rsidP="00E11B14">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91701FE" w14:textId="77777777" w:rsidR="00E11B14" w:rsidRPr="007F2770" w:rsidRDefault="00E11B14" w:rsidP="00E11B14">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2B43188" w14:textId="77777777" w:rsidR="00E11B14" w:rsidRPr="007F2770" w:rsidRDefault="00E11B14" w:rsidP="00E11B14">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5DD1A73" w14:textId="77777777" w:rsidR="00E11B14" w:rsidRPr="007F2770" w:rsidRDefault="00E11B14" w:rsidP="00E11B14">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E4CAB21" w14:textId="77777777" w:rsidR="00E11B14" w:rsidRPr="007F2770" w:rsidRDefault="00E11B14" w:rsidP="00E11B14">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E4E0CC6" w14:textId="77777777" w:rsidR="00E11B14" w:rsidRPr="007F2770" w:rsidRDefault="00E11B14" w:rsidP="00E11B14">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34CBE1A" w14:textId="77777777" w:rsidR="00E11B14" w:rsidRPr="007F2770" w:rsidDel="003551F8" w:rsidRDefault="00E11B14" w:rsidP="00E11B14">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1225D1CD" w14:textId="77777777" w:rsidR="00E11B14" w:rsidRPr="007F2770" w:rsidRDefault="00E11B14" w:rsidP="00E11B14">
      <w:pPr>
        <w:snapToGrid w:val="0"/>
        <w:rPr>
          <w:lang w:eastAsia="zh-CN"/>
        </w:rPr>
      </w:pPr>
      <w:r w:rsidRPr="007F2770">
        <w:t xml:space="preserve">in the REGISTRATION </w:t>
      </w:r>
      <w:r w:rsidRPr="007F2770">
        <w:rPr>
          <w:rFonts w:hint="eastAsia"/>
          <w:lang w:eastAsia="zh-CN"/>
        </w:rPr>
        <w:t>REJECT</w:t>
      </w:r>
      <w:r w:rsidRPr="007F2770">
        <w:t xml:space="preserve"> message.</w:t>
      </w:r>
    </w:p>
    <w:p w14:paraId="4FEE5D98" w14:textId="77777777" w:rsidR="00E11B14" w:rsidRPr="007F2770" w:rsidRDefault="00E11B14" w:rsidP="00E11B14">
      <w:r w:rsidRPr="007F2770">
        <w:t>Regardless of the 5GMM cause value received in the REGISTRATION REJECT message via satellite NG-RAN,</w:t>
      </w:r>
    </w:p>
    <w:p w14:paraId="06896BEF" w14:textId="77777777" w:rsidR="00E11B14" w:rsidRPr="007F2770" w:rsidRDefault="00E11B14" w:rsidP="00E11B14">
      <w:pPr>
        <w:pStyle w:val="B1"/>
      </w:pPr>
      <w:r w:rsidRPr="007F2770">
        <w:t>-</w:t>
      </w:r>
      <w:r w:rsidRPr="007F2770">
        <w:tab/>
        <w:t xml:space="preserve">if the UE receives the Forbidden TAI(s) for the list of "5GS forbidden tracking areas for roaming" IE </w:t>
      </w:r>
      <w:r>
        <w:t xml:space="preserve">and the </w:t>
      </w:r>
      <w:r>
        <w:rPr>
          <w:lang w:val="en-US"/>
        </w:rPr>
        <w:t>A</w:t>
      </w:r>
      <w:r>
        <w:t>ccess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0FE6FE3" w14:textId="77777777" w:rsidR="00E11B14" w:rsidRDefault="00E11B14" w:rsidP="00E11B14">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C173CEC" w14:textId="77777777" w:rsidR="00E11B14" w:rsidRDefault="00E11B14" w:rsidP="00E11B14">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288DAF6" w14:textId="77777777" w:rsidR="00E11B14" w:rsidRDefault="00E11B14" w:rsidP="00E11B14">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1744F62C" w14:textId="77777777" w:rsidR="00E11B14" w:rsidRDefault="00E11B14" w:rsidP="00E11B14">
      <w:pPr>
        <w:pStyle w:val="B1"/>
      </w:pPr>
      <w:r w:rsidRPr="007F2770">
        <w:lastRenderedPageBreak/>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BA4B18D" w14:textId="77777777" w:rsidR="00E11B14" w:rsidRDefault="00E11B14" w:rsidP="00E11B14">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083C5793" w14:textId="77777777" w:rsidR="00E11B14" w:rsidRDefault="00E11B14" w:rsidP="00E11B14">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0DF864B8" w14:textId="77777777" w:rsidR="00E11B14" w:rsidRDefault="00E11B14" w:rsidP="00E11B14">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0D3C90CF" w14:textId="77777777" w:rsidR="00E11B14" w:rsidRDefault="00E11B14" w:rsidP="00E11B14">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78BFDE2" w14:textId="77777777" w:rsidR="00E11B14" w:rsidRDefault="00E11B14" w:rsidP="00E11B14">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097B926" w14:textId="77777777" w:rsidR="00E11B14" w:rsidRDefault="00E11B14" w:rsidP="00E11B14">
      <w:pPr>
        <w:pStyle w:val="B1"/>
      </w:pPr>
      <w:r>
        <w:t>-</w:t>
      </w:r>
      <w:r>
        <w:tab/>
        <w:t>as a response to registration procedure for mobility registration update initiated in 5GMM-CONNECTED mode, the UE need not update forbidden lists with the selected SNPN identity or the constructed TAI, respectively.</w:t>
      </w:r>
    </w:p>
    <w:p w14:paraId="57A68573" w14:textId="77777777" w:rsidR="00E11B14" w:rsidRDefault="00E11B14" w:rsidP="00E11B14">
      <w:r>
        <w:t>If:</w:t>
      </w:r>
    </w:p>
    <w:p w14:paraId="2A5A71C9" w14:textId="77777777" w:rsidR="00E11B14" w:rsidRDefault="00E11B14" w:rsidP="00E11B14">
      <w:pPr>
        <w:pStyle w:val="B1"/>
        <w:rPr>
          <w:lang w:val="en-US" w:eastAsia="zh-CN"/>
        </w:rPr>
      </w:pPr>
      <w:r>
        <w:t>a)</w:t>
      </w:r>
      <w:r>
        <w:tab/>
        <w:t xml:space="preserve">the UE supports access technology utilization </w:t>
      </w:r>
      <w:proofErr w:type="gramStart"/>
      <w:r>
        <w:t>control</w:t>
      </w:r>
      <w:r>
        <w:rPr>
          <w:rFonts w:hint="eastAsia"/>
          <w:lang w:val="en-US" w:eastAsia="zh-CN"/>
        </w:rPr>
        <w:t>;</w:t>
      </w:r>
      <w:proofErr w:type="gramEnd"/>
    </w:p>
    <w:p w14:paraId="6ACBE543" w14:textId="77777777" w:rsidR="00E11B14" w:rsidRDefault="00E11B14" w:rsidP="00E11B14">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2B2732DA" w14:textId="77777777" w:rsidR="00E11B14" w:rsidRDefault="00E11B14" w:rsidP="00E11B14">
      <w:pPr>
        <w:pStyle w:val="B1"/>
      </w:pPr>
      <w:r>
        <w:t>c)</w:t>
      </w:r>
      <w:r>
        <w:tab/>
        <w:t xml:space="preserve">the secure exchange of NAS messages via a NAS signalling connection is established between the UE and the </w:t>
      </w:r>
      <w:proofErr w:type="gramStart"/>
      <w:r>
        <w:t>AMF;</w:t>
      </w:r>
      <w:proofErr w:type="gramEnd"/>
    </w:p>
    <w:p w14:paraId="19D6A43F" w14:textId="77777777" w:rsidR="00E11B14" w:rsidRDefault="00E11B14" w:rsidP="00E11B14">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5A67D090" w14:textId="77777777" w:rsidR="00E11B14" w:rsidRPr="007F2770" w:rsidRDefault="00E11B14" w:rsidP="00E11B14">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5DE3FA9D" w14:textId="6D615416" w:rsidR="00E11B14" w:rsidRPr="00E11B14" w:rsidRDefault="00E11B14" w:rsidP="00E11B14">
      <w:pPr>
        <w:rPr>
          <w:lang w:eastAsia="ja-JP"/>
        </w:rPr>
      </w:pPr>
      <w:ins w:id="3" w:author="SHARP0" w:date="2025-10-06T11:10:00Z" w16du:dateUtc="2025-10-06T02:10:00Z">
        <w:r>
          <w:t>I</w:t>
        </w:r>
        <w:r w:rsidRPr="00AA05C9">
          <w:t xml:space="preserve">f the UE </w:t>
        </w:r>
        <w:r>
          <w:t xml:space="preserve">has stored </w:t>
        </w:r>
        <w:r w:rsidRPr="00AA05C9">
          <w:t>a value of the unavailability period duration</w:t>
        </w:r>
      </w:ins>
      <w:ins w:id="4" w:author="SHARP0" w:date="2025-10-06T11:11:00Z" w16du:dateUtc="2025-10-06T02:11:00Z">
        <w:r>
          <w:rPr>
            <w:rFonts w:hint="eastAsia"/>
            <w:lang w:eastAsia="ja-JP"/>
          </w:rPr>
          <w:t>,</w:t>
        </w:r>
      </w:ins>
      <w:ins w:id="5" w:author="SHARP0" w:date="2025-10-06T11:10:00Z" w16du:dateUtc="2025-10-06T02:10:00Z">
        <w:r w:rsidRPr="00AA05C9">
          <w:t xml:space="preserve"> </w:t>
        </w:r>
      </w:ins>
      <w:ins w:id="6" w:author="SHARP0" w:date="2025-10-06T11:11:00Z" w16du:dateUtc="2025-10-06T02:11:00Z">
        <w:r w:rsidRPr="00AA05C9">
          <w:t>a value of</w:t>
        </w:r>
        <w:r w:rsidRPr="000E2C19">
          <w:rPr>
            <w:lang w:eastAsia="ja-JP"/>
          </w:rPr>
          <w:t xml:space="preserve"> the start of the unavailability period</w:t>
        </w:r>
        <w:r>
          <w:rPr>
            <w:rFonts w:hint="eastAsia"/>
            <w:lang w:eastAsia="ja-JP"/>
          </w:rPr>
          <w:t>, or both,</w:t>
        </w:r>
      </w:ins>
      <w:ins w:id="7" w:author="SHARP0" w:date="2025-10-06T11:10:00Z" w16du:dateUtc="2025-10-06T02:10:00Z">
        <w:r>
          <w:t xml:space="preserve"> </w:t>
        </w:r>
      </w:ins>
      <w:ins w:id="8" w:author="SHARP0" w:date="2025-10-06T11:12:00Z" w16du:dateUtc="2025-10-06T02:12:00Z">
        <w:r>
          <w:rPr>
            <w:rFonts w:hint="eastAsia"/>
            <w:lang w:eastAsia="ja-JP"/>
          </w:rPr>
          <w:t xml:space="preserve">and </w:t>
        </w:r>
      </w:ins>
      <w:ins w:id="9" w:author="SHARP0" w:date="2025-10-06T11:10:00Z" w16du:dateUtc="2025-10-06T02:10:00Z">
        <w:r w:rsidRPr="00AA05C9">
          <w:t xml:space="preserve">receives </w:t>
        </w:r>
      </w:ins>
      <w:ins w:id="10" w:author="SHARP0" w:date="2025-10-06T11:13:00Z" w16du:dateUtc="2025-10-06T02:13:00Z">
        <w:r w:rsidRPr="00D41503">
          <w:rPr>
            <w:rFonts w:eastAsia="Times New Roman" w:hint="eastAsia"/>
            <w:lang w:val="en-US" w:eastAsia="zh-CN"/>
          </w:rPr>
          <w:t>REGISTRATION REJECT</w:t>
        </w:r>
      </w:ins>
      <w:ins w:id="11" w:author="SHARP0" w:date="2025-10-06T11:10:00Z" w16du:dateUtc="2025-10-06T02:10:00Z">
        <w:r w:rsidRPr="00AA05C9">
          <w:t xml:space="preserve"> message, then the UE may use UE determined value</w:t>
        </w:r>
      </w:ins>
      <w:ins w:id="12" w:author="SHARP0" w:date="2025-10-06T11:13:00Z" w16du:dateUtc="2025-10-06T02:13:00Z">
        <w:r>
          <w:rPr>
            <w:rFonts w:hint="eastAsia"/>
            <w:lang w:eastAsia="ja-JP"/>
          </w:rPr>
          <w:t>(s)</w:t>
        </w:r>
      </w:ins>
      <w:ins w:id="13" w:author="SHARP0" w:date="2025-10-06T11:14:00Z" w16du:dateUtc="2025-10-06T02:14:00Z">
        <w:r w:rsidRPr="00D41503">
          <w:t xml:space="preserve"> </w:t>
        </w:r>
        <w:r>
          <w:rPr>
            <w:rFonts w:hint="eastAsia"/>
            <w:lang w:eastAsia="ja-JP"/>
          </w:rPr>
          <w:t>t</w:t>
        </w:r>
        <w:r w:rsidRPr="007F2770">
          <w:t>o activate the unavailability period</w:t>
        </w:r>
      </w:ins>
      <w:ins w:id="14" w:author="SHARP0" w:date="2025-10-06T11:10:00Z" w16du:dateUtc="2025-10-06T02:10:00Z">
        <w:r w:rsidRPr="007531EE">
          <w:t>.</w:t>
        </w:r>
      </w:ins>
    </w:p>
    <w:p w14:paraId="5BB90FAF" w14:textId="2AAD856A" w:rsidR="00E11B14" w:rsidRPr="007F2770" w:rsidRDefault="00E11B14" w:rsidP="00E11B14">
      <w:r w:rsidRPr="007F2770">
        <w:t>Furthermore, the UE shall take the following actions depending on the 5GMM cause value received in the REGISTRATION REJECT message.</w:t>
      </w:r>
    </w:p>
    <w:p w14:paraId="659B9193" w14:textId="77777777" w:rsidR="00E11B14" w:rsidRPr="007F2770" w:rsidRDefault="00E11B14" w:rsidP="00E11B14">
      <w:pPr>
        <w:pStyle w:val="B1"/>
      </w:pPr>
      <w:r w:rsidRPr="007F2770">
        <w:t>#3</w:t>
      </w:r>
      <w:r w:rsidRPr="007F2770">
        <w:tab/>
        <w:t>(Illegal UE); or</w:t>
      </w:r>
    </w:p>
    <w:p w14:paraId="1C2CAEEA" w14:textId="77777777" w:rsidR="00E11B14" w:rsidRPr="007F2770" w:rsidRDefault="00E11B14" w:rsidP="00E11B14">
      <w:pPr>
        <w:pStyle w:val="B1"/>
      </w:pPr>
      <w:r w:rsidRPr="007F2770">
        <w:t>#6</w:t>
      </w:r>
      <w:r w:rsidRPr="007F2770">
        <w:tab/>
        <w:t>(Illegal ME).</w:t>
      </w:r>
    </w:p>
    <w:p w14:paraId="793EF9CE" w14:textId="77777777" w:rsidR="00E11B14" w:rsidRPr="007F2770" w:rsidRDefault="00E11B14" w:rsidP="00E11B14">
      <w:pPr>
        <w:pStyle w:val="B1"/>
      </w:pPr>
      <w:r w:rsidRPr="007F2770">
        <w:tab/>
        <w:t>The UE shall set the 5GS update status to 5U3 ROAMING NOT ALLOWED (and shall store it according to subclause 5.1.3.2.2) and shall delete any 5G-GUTI, last visited registered TAI, TAI list and ngKSI.</w:t>
      </w:r>
    </w:p>
    <w:p w14:paraId="000259E3" w14:textId="77777777" w:rsidR="00E11B14" w:rsidRPr="007F2770" w:rsidRDefault="00E11B14" w:rsidP="00E11B14">
      <w:pPr>
        <w:pStyle w:val="B2"/>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53F0B4A" w14:textId="77777777" w:rsidR="00E11B14" w:rsidRPr="007F2770" w:rsidRDefault="00E11B14" w:rsidP="00E11B14">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0EA10E13" w14:textId="77777777" w:rsidR="00E11B14" w:rsidRPr="007F2770" w:rsidRDefault="00E11B14" w:rsidP="00E11B14">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53A59770" w14:textId="77777777" w:rsidR="00E11B14" w:rsidRPr="007F2770" w:rsidRDefault="00E11B14" w:rsidP="00E11B1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12AF87CB" w14:textId="77777777" w:rsidR="00E11B14" w:rsidRPr="007F2770" w:rsidRDefault="00E11B14" w:rsidP="00E11B14">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2F943FF" w14:textId="77777777" w:rsidR="00E11B14" w:rsidRPr="007F2770" w:rsidRDefault="00E11B14" w:rsidP="00E11B14">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FB271E4" w14:textId="77777777" w:rsidR="00E11B14" w:rsidRPr="007F2770" w:rsidRDefault="00E11B14" w:rsidP="00E11B1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BC8132A" w14:textId="77777777" w:rsidR="00E11B14" w:rsidRPr="007F2770" w:rsidRDefault="00E11B14" w:rsidP="00E11B1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5941C35" w14:textId="77777777" w:rsidR="00E11B14" w:rsidRPr="007F2770" w:rsidRDefault="00E11B14" w:rsidP="00E11B14">
      <w:pPr>
        <w:pStyle w:val="B1"/>
      </w:pPr>
      <w:r w:rsidRPr="007F2770">
        <w:t>#7</w:t>
      </w:r>
      <w:r w:rsidRPr="007F2770">
        <w:rPr>
          <w:rFonts w:hint="eastAsia"/>
          <w:lang w:eastAsia="ko-KR"/>
        </w:rPr>
        <w:tab/>
      </w:r>
      <w:r w:rsidRPr="007F2770">
        <w:t>(5GS services not allowed).</w:t>
      </w:r>
    </w:p>
    <w:p w14:paraId="3E0AF0F3" w14:textId="77777777" w:rsidR="00E11B14" w:rsidRPr="007F2770" w:rsidRDefault="00E11B14" w:rsidP="00E11B14">
      <w:pPr>
        <w:pStyle w:val="B1"/>
      </w:pPr>
      <w:r w:rsidRPr="007F2770">
        <w:tab/>
        <w:t>The UE shall set the 5GS update status to 5U3 ROAMING NOT ALLOWED (and shall store it according to subclause 5.1.3.2.2) and shall delete any 5G-GUTI, last visited registered TAI, TAI list and ngKSI.</w:t>
      </w:r>
    </w:p>
    <w:p w14:paraId="44CA6FFF" w14:textId="77777777" w:rsidR="00E11B14" w:rsidRPr="007F2770" w:rsidRDefault="00E11B14" w:rsidP="00E11B14">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25375BAF" w14:textId="77777777" w:rsidR="00E11B14" w:rsidRPr="007F2770" w:rsidRDefault="00E11B14" w:rsidP="00E11B14">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w:t>
      </w:r>
      <w:r w:rsidRPr="007F2770">
        <w:lastRenderedPageBreak/>
        <w:t xml:space="preserve">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7C51E71" w14:textId="77777777" w:rsidR="00E11B14" w:rsidRPr="007F2770" w:rsidRDefault="00E11B14" w:rsidP="00E11B14">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402DB509" w14:textId="77777777" w:rsidR="00E11B14" w:rsidRPr="007F2770" w:rsidRDefault="00E11B14" w:rsidP="00E11B14">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3486E7E5" w14:textId="77777777" w:rsidR="00E11B14" w:rsidRPr="007F2770" w:rsidRDefault="00E11B14" w:rsidP="00E11B14">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67B1CED" w14:textId="77777777" w:rsidR="00E11B14" w:rsidRPr="007F2770" w:rsidRDefault="00E11B14" w:rsidP="00E11B1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C1176AF" w14:textId="77777777" w:rsidR="00E11B14" w:rsidRPr="007F2770" w:rsidRDefault="00E11B14" w:rsidP="00E11B14">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502CF19" w14:textId="77777777" w:rsidR="00E11B14" w:rsidRPr="007F2770" w:rsidRDefault="00E11B14" w:rsidP="00E11B14">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7CFBC69" w14:textId="77777777" w:rsidR="00E11B14" w:rsidRPr="007F2770" w:rsidRDefault="00E11B14" w:rsidP="00E11B14">
      <w:pPr>
        <w:pStyle w:val="B1"/>
      </w:pPr>
      <w:r w:rsidRPr="007F2770">
        <w:t>#9</w:t>
      </w:r>
      <w:r w:rsidRPr="007F2770">
        <w:tab/>
        <w:t>(UE identity cannot be derived by the network).</w:t>
      </w:r>
    </w:p>
    <w:p w14:paraId="077BE92E" w14:textId="77777777" w:rsidR="00E11B14" w:rsidRPr="007F2770" w:rsidRDefault="00E11B14" w:rsidP="00E11B1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37AD45CE" w14:textId="77777777" w:rsidR="00E11B14" w:rsidRPr="007F2770" w:rsidRDefault="00E11B14" w:rsidP="00E11B14">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D5BBD3E" w14:textId="77777777" w:rsidR="00E11B14" w:rsidRPr="007F2770" w:rsidRDefault="00E11B14" w:rsidP="00E11B14">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137798FE" w14:textId="77777777" w:rsidR="00E11B14" w:rsidRPr="007F2770" w:rsidRDefault="00E11B14" w:rsidP="00E11B14">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E34F4DA" w14:textId="77777777" w:rsidR="00E11B14" w:rsidRPr="007F2770" w:rsidRDefault="00E11B14" w:rsidP="00E11B14">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0A25253" w14:textId="77777777" w:rsidR="00E11B14" w:rsidRPr="007F2770" w:rsidRDefault="00E11B14" w:rsidP="00E11B14">
      <w:pPr>
        <w:pStyle w:val="B1"/>
      </w:pPr>
      <w:r w:rsidRPr="007F2770">
        <w:t>#10</w:t>
      </w:r>
      <w:r w:rsidRPr="007F2770">
        <w:tab/>
        <w:t>(implicitly</w:t>
      </w:r>
      <w:r w:rsidRPr="007F2770">
        <w:rPr>
          <w:rFonts w:hint="eastAsia"/>
        </w:rPr>
        <w:t xml:space="preserve"> d</w:t>
      </w:r>
      <w:r w:rsidRPr="007F2770">
        <w:t>e-registered).</w:t>
      </w:r>
    </w:p>
    <w:p w14:paraId="6E3CE8D5" w14:textId="77777777" w:rsidR="00E11B14" w:rsidRPr="007F2770" w:rsidRDefault="00E11B14" w:rsidP="00E11B14">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1BD1370" w14:textId="77777777" w:rsidR="00E11B14" w:rsidRPr="007F2770" w:rsidRDefault="00E11B14" w:rsidP="00E11B14">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3D9F8FD2" w14:textId="77777777" w:rsidR="00E11B14" w:rsidRPr="007F2770" w:rsidRDefault="00E11B14" w:rsidP="00E11B14">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D5D46DA" w14:textId="77777777" w:rsidR="00E11B14" w:rsidRPr="007F2770" w:rsidRDefault="00E11B14" w:rsidP="00E11B14">
      <w:pPr>
        <w:pStyle w:val="NO"/>
      </w:pPr>
      <w:r w:rsidRPr="007F2770">
        <w:t>NOTE 6:</w:t>
      </w:r>
      <w:r w:rsidRPr="007F2770">
        <w:tab/>
        <w:t>User interaction is necessary in some cases when the UE cannot re-establish the PDU session(s) automatically.</w:t>
      </w:r>
    </w:p>
    <w:p w14:paraId="6E73F1AF" w14:textId="77777777" w:rsidR="00E11B14" w:rsidRPr="007F2770" w:rsidRDefault="00E11B14" w:rsidP="00E11B14">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10BB444" w14:textId="77777777" w:rsidR="00E11B14" w:rsidRPr="007F2770" w:rsidRDefault="00E11B14" w:rsidP="00E11B14">
      <w:pPr>
        <w:pStyle w:val="B1"/>
      </w:pPr>
      <w:r w:rsidRPr="007F2770">
        <w:t>#11</w:t>
      </w:r>
      <w:r w:rsidRPr="007F2770">
        <w:tab/>
        <w:t>(PLMN not allowed).</w:t>
      </w:r>
    </w:p>
    <w:p w14:paraId="690F91E8" w14:textId="77777777" w:rsidR="00E11B14" w:rsidRPr="007F2770" w:rsidRDefault="00E11B14" w:rsidP="00E11B14">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55D5F34" w14:textId="77777777" w:rsidR="00E11B14" w:rsidRPr="007F2770" w:rsidRDefault="00E11B14" w:rsidP="00E11B14">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A1A1346" w14:textId="77777777" w:rsidR="00E11B14" w:rsidRPr="007F2770" w:rsidRDefault="00E11B14" w:rsidP="00E11B14">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56245EA" w14:textId="77777777" w:rsidR="00E11B14" w:rsidRPr="007F2770" w:rsidRDefault="00E11B14" w:rsidP="00E11B14">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620E18B" w14:textId="77777777" w:rsidR="00E11B14" w:rsidRPr="007F2770" w:rsidRDefault="00E11B14" w:rsidP="00E11B1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67992E5" w14:textId="77777777" w:rsidR="00E11B14" w:rsidRPr="007F2770" w:rsidRDefault="00E11B14" w:rsidP="00E11B14">
      <w:pPr>
        <w:pStyle w:val="B1"/>
      </w:pPr>
      <w:r w:rsidRPr="007F2770">
        <w:t>#12</w:t>
      </w:r>
      <w:r w:rsidRPr="007F2770">
        <w:tab/>
        <w:t>(Tracking area not allowed).</w:t>
      </w:r>
    </w:p>
    <w:p w14:paraId="61054FB4" w14:textId="77777777" w:rsidR="00E11B14" w:rsidRPr="007F2770" w:rsidRDefault="00E11B14" w:rsidP="00E11B1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23CF978A" w14:textId="77777777" w:rsidR="00E11B14" w:rsidRPr="007F2770" w:rsidRDefault="00E11B14" w:rsidP="00E11B14">
      <w:pPr>
        <w:pStyle w:val="B1"/>
      </w:pPr>
      <w:r w:rsidRPr="007F2770">
        <w:tab/>
        <w:t>If:</w:t>
      </w:r>
    </w:p>
    <w:p w14:paraId="6DF5593B" w14:textId="77777777" w:rsidR="00E11B14" w:rsidRPr="007F2770" w:rsidRDefault="00E11B14" w:rsidP="00E11B14">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86D0CF0" w14:textId="77777777" w:rsidR="00E11B14" w:rsidRPr="007F2770" w:rsidRDefault="00E11B14" w:rsidP="00E11B14">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0A965198" w14:textId="77777777" w:rsidR="00E11B14" w:rsidRPr="007F2770" w:rsidRDefault="00E11B14" w:rsidP="00E11B14">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3C4F82E" w14:textId="77777777" w:rsidR="00E11B14" w:rsidRPr="007F2770" w:rsidRDefault="00E11B14" w:rsidP="00E11B14">
      <w:pPr>
        <w:pStyle w:val="B1"/>
      </w:pPr>
      <w:r w:rsidRPr="007F2770">
        <w:t>#13</w:t>
      </w:r>
      <w:r w:rsidRPr="007F2770">
        <w:tab/>
        <w:t>(Roaming not allowed in this tracking area).</w:t>
      </w:r>
    </w:p>
    <w:p w14:paraId="7671CCE2" w14:textId="77777777" w:rsidR="00E11B14" w:rsidRPr="007F2770" w:rsidRDefault="00E11B14" w:rsidP="00E11B14">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6CDE195" w14:textId="77777777" w:rsidR="00E11B14" w:rsidRPr="007F2770" w:rsidRDefault="00E11B14" w:rsidP="00E11B14">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2353BEC3" w14:textId="77777777" w:rsidR="00E11B14" w:rsidRPr="007F2770" w:rsidRDefault="00E11B14" w:rsidP="00E11B14">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ECA0A11" w14:textId="77777777" w:rsidR="00E11B14" w:rsidRPr="007F2770" w:rsidRDefault="00E11B14" w:rsidP="00E11B14">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7F1161B" w14:textId="77777777" w:rsidR="00E11B14" w:rsidRPr="007F2770" w:rsidRDefault="00E11B14" w:rsidP="00E11B14">
      <w:pPr>
        <w:pStyle w:val="B1"/>
      </w:pPr>
      <w:r w:rsidRPr="007F2770">
        <w:tab/>
        <w:t>For 3GPP access the UE shall perform a PLMN selection or SNPN selection according to 3GPP TS 23.122 [5], and for non-3GPP access the UE shall perform network selection as defined in 3GPP TS 24.502 [18].</w:t>
      </w:r>
    </w:p>
    <w:p w14:paraId="46E9BAD0" w14:textId="77777777" w:rsidR="00E11B14" w:rsidRPr="007F2770" w:rsidRDefault="00E11B14" w:rsidP="00E11B1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B08F76" w14:textId="77777777" w:rsidR="00E11B14" w:rsidRPr="007F2770" w:rsidRDefault="00E11B14" w:rsidP="00E11B14">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37C69CD" w14:textId="77777777" w:rsidR="00E11B14" w:rsidRPr="007F2770" w:rsidRDefault="00E11B14" w:rsidP="00E11B14">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6F39F55" w14:textId="77777777" w:rsidR="00E11B14" w:rsidRPr="007F2770" w:rsidRDefault="00E11B14" w:rsidP="00E11B14">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B34731E" w14:textId="77777777" w:rsidR="00E11B14" w:rsidRPr="007F2770" w:rsidRDefault="00E11B14" w:rsidP="00E11B14">
      <w:pPr>
        <w:pStyle w:val="B1"/>
      </w:pPr>
      <w:r w:rsidRPr="007F2770">
        <w:tab/>
        <w:t>If:</w:t>
      </w:r>
    </w:p>
    <w:p w14:paraId="06312DAE" w14:textId="77777777" w:rsidR="00E11B14" w:rsidRDefault="00E11B14" w:rsidP="00E11B14">
      <w:pPr>
        <w:pStyle w:val="B2"/>
      </w:pPr>
      <w:r w:rsidRPr="007F2770">
        <w:t>1)</w:t>
      </w:r>
      <w:r w:rsidRPr="007F2770">
        <w:tab/>
      </w:r>
    </w:p>
    <w:p w14:paraId="27B20F47" w14:textId="77777777" w:rsidR="00E11B14" w:rsidRDefault="00E11B14" w:rsidP="00E11B14">
      <w:pPr>
        <w:pStyle w:val="B3"/>
      </w:pPr>
      <w:r>
        <w:t>i)</w:t>
      </w:r>
      <w:r>
        <w:tab/>
      </w:r>
      <w:r w:rsidRPr="007F2770">
        <w:t xml:space="preserve">the UE is not operating in SNPN access operation </w:t>
      </w:r>
      <w:proofErr w:type="gramStart"/>
      <w:r w:rsidRPr="007F2770">
        <w:t>mode</w:t>
      </w:r>
      <w:r>
        <w:t>;</w:t>
      </w:r>
      <w:proofErr w:type="gramEnd"/>
      <w:r w:rsidRPr="007F2770">
        <w:t xml:space="preserve"> </w:t>
      </w:r>
    </w:p>
    <w:p w14:paraId="7500F0EE" w14:textId="77777777" w:rsidR="00E11B14" w:rsidRDefault="00E11B14" w:rsidP="00E11B14">
      <w:pPr>
        <w:pStyle w:val="B3"/>
      </w:pPr>
      <w:r>
        <w:lastRenderedPageBreak/>
        <w:t>ii)</w:t>
      </w:r>
      <w:r>
        <w:tab/>
      </w:r>
      <w:r w:rsidRPr="007F2770">
        <w:t xml:space="preserve">the Forbidden TAI(s) for the list of "5GS forbidden tracking areas for roaming" IE is not included in the REGISTRATION REJECT </w:t>
      </w:r>
      <w:proofErr w:type="gramStart"/>
      <w:r w:rsidRPr="007F2770">
        <w:t>message</w:t>
      </w:r>
      <w:r>
        <w:t>;</w:t>
      </w:r>
      <w:proofErr w:type="gramEnd"/>
    </w:p>
    <w:p w14:paraId="4027C802" w14:textId="77777777" w:rsidR="00E11B14" w:rsidRDefault="00E11B14" w:rsidP="00E11B14">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5130BDC8" w14:textId="77777777" w:rsidR="00E11B14" w:rsidRDefault="00E11B14" w:rsidP="00E11B14">
      <w:pPr>
        <w:pStyle w:val="B3"/>
      </w:pPr>
      <w:r>
        <w:t>iv)</w:t>
      </w:r>
      <w:r>
        <w:tab/>
        <w:t>the Access technology utilization control IE is</w:t>
      </w:r>
      <w:r w:rsidRPr="00180DDC">
        <w:t xml:space="preserve"> </w:t>
      </w:r>
      <w:r>
        <w:t xml:space="preserve">not </w:t>
      </w:r>
      <w:r w:rsidRPr="00180DDC">
        <w:t xml:space="preserve">included in the REGISTRATION REJECT </w:t>
      </w:r>
      <w:proofErr w:type="gramStart"/>
      <w:r w:rsidRPr="00180DDC">
        <w:t>message</w:t>
      </w:r>
      <w:proofErr w:type="gramEnd"/>
      <w:r>
        <w:t xml:space="preserve"> or </w:t>
      </w:r>
      <w:r w:rsidRPr="007F2770">
        <w:t xml:space="preserve">the REGISTRATION REJECT message </w:t>
      </w:r>
      <w:r w:rsidRPr="007F2770">
        <w:rPr>
          <w:rFonts w:hint="eastAsia"/>
        </w:rPr>
        <w:t>is</w:t>
      </w:r>
      <w:r w:rsidRPr="007F2770">
        <w:t xml:space="preserve"> not integrity protected</w:t>
      </w:r>
      <w:r>
        <w:t>,</w:t>
      </w:r>
    </w:p>
    <w:p w14:paraId="55ED7F51" w14:textId="77777777" w:rsidR="00E11B14" w:rsidRPr="00946331" w:rsidRDefault="00E11B14" w:rsidP="00E11B14">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133A2237" w14:textId="77777777" w:rsidR="00E11B14" w:rsidRPr="00946331" w:rsidRDefault="00E11B14" w:rsidP="00E11B14">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383F5F03" w14:textId="77777777" w:rsidR="00E11B14" w:rsidRDefault="00E11B14" w:rsidP="00E11B14">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22CD76B" w14:textId="77777777" w:rsidR="00E11B14" w:rsidRDefault="00E11B14" w:rsidP="00E11B14">
      <w:pPr>
        <w:pStyle w:val="B1"/>
      </w:pPr>
      <w:r>
        <w:tab/>
        <w:t>Additionally, the UE shall:</w:t>
      </w:r>
    </w:p>
    <w:p w14:paraId="3D512233" w14:textId="77777777" w:rsidR="00E11B14" w:rsidRDefault="00E11B14" w:rsidP="00E11B14">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C99E1F4" w14:textId="77777777" w:rsidR="00E11B14" w:rsidRDefault="00E11B14" w:rsidP="00E11B14">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67E4F44" w14:textId="77777777" w:rsidR="00E11B14" w:rsidRDefault="00E11B14" w:rsidP="00E11B14">
      <w:pPr>
        <w:pStyle w:val="B3"/>
      </w:pPr>
      <w:r>
        <w:t>ii)</w:t>
      </w:r>
      <w:r>
        <w:tab/>
        <w:t xml:space="preserve">otherwise, the UE shall ignore the </w:t>
      </w:r>
      <w:r w:rsidRPr="00180DDC">
        <w:t xml:space="preserve">Extended 5GMM cause </w:t>
      </w:r>
      <w:proofErr w:type="gramStart"/>
      <w:r w:rsidRPr="00180DDC">
        <w:t>IE</w:t>
      </w:r>
      <w:r>
        <w:t>;</w:t>
      </w:r>
      <w:proofErr w:type="gramEnd"/>
    </w:p>
    <w:p w14:paraId="16B3C6D6" w14:textId="77777777" w:rsidR="00E11B14" w:rsidRDefault="00E11B14" w:rsidP="00E11B14">
      <w:pPr>
        <w:pStyle w:val="B2"/>
      </w:pPr>
      <w:proofErr w:type="gramStart"/>
      <w:r>
        <w:rPr>
          <w:rFonts w:hint="eastAsia"/>
          <w:lang w:val="en-US" w:eastAsia="zh-CN"/>
        </w:rPr>
        <w:t>2</w:t>
      </w:r>
      <w:r>
        <w:t>)</w:t>
      </w:r>
      <w:r>
        <w:tab/>
        <w:t>if</w:t>
      </w:r>
      <w:proofErr w:type="gramEnd"/>
      <w:r>
        <w:t xml:space="preserve">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09DFBF23" w14:textId="77777777" w:rsidR="00E11B14" w:rsidRDefault="00E11B14" w:rsidP="00E11B14">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67B44873" w14:textId="77777777" w:rsidR="00E11B14" w:rsidRPr="00976F7D" w:rsidRDefault="00E11B14" w:rsidP="00E11B14">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0A4C6076" w14:textId="77777777" w:rsidR="00E11B14" w:rsidRDefault="00E11B14" w:rsidP="00E11B14">
      <w:pPr>
        <w:pStyle w:val="B2"/>
      </w:pPr>
      <w:r>
        <w:t>3)</w:t>
      </w:r>
      <w:r w:rsidRPr="007F2770">
        <w:tab/>
      </w:r>
      <w:r>
        <w:t>i</w:t>
      </w:r>
      <w:r w:rsidRPr="007F2770">
        <w:t xml:space="preserve">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t>access</w:t>
      </w:r>
      <w:r>
        <w:t>;</w:t>
      </w:r>
      <w:proofErr w:type="gramEnd"/>
    </w:p>
    <w:p w14:paraId="2F1D4BEF" w14:textId="77777777" w:rsidR="00E11B14" w:rsidRPr="007F2770" w:rsidRDefault="00E11B14" w:rsidP="00E11B14">
      <w:pPr>
        <w:pStyle w:val="B2"/>
      </w:pPr>
      <w:r>
        <w:tab/>
        <w:t>o</w:t>
      </w:r>
      <w:r w:rsidRPr="007F2770">
        <w:t>therwise, the UE shall search for a suitable cell in another tracking area according to 3GPP TS 38.304 [28] or 3GPP TS 36.304 [25C].</w:t>
      </w:r>
    </w:p>
    <w:p w14:paraId="11F6EB17" w14:textId="77777777" w:rsidR="00E11B14" w:rsidRPr="007F2770" w:rsidRDefault="00E11B14" w:rsidP="00E11B1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8A58DF9" w14:textId="77777777" w:rsidR="00E11B14" w:rsidRPr="007F2770" w:rsidRDefault="00E11B14" w:rsidP="00E11B14">
      <w:pPr>
        <w:pStyle w:val="B1"/>
      </w:pPr>
      <w:r w:rsidRPr="007F2770">
        <w:lastRenderedPageBreak/>
        <w:tab/>
        <w:t>If received over non-3GPP access the cause shall be considered as an abnormal case and the behaviour of the UE for this case is specified in subclause 5.5.1.3.7.</w:t>
      </w:r>
    </w:p>
    <w:p w14:paraId="12446147" w14:textId="77777777" w:rsidR="00E11B14" w:rsidRPr="007F2770" w:rsidRDefault="00E11B14" w:rsidP="00E11B14">
      <w:pPr>
        <w:pStyle w:val="B1"/>
      </w:pPr>
      <w:r w:rsidRPr="007F2770">
        <w:t>#22</w:t>
      </w:r>
      <w:r w:rsidRPr="007F2770">
        <w:tab/>
        <w:t>(Congestion).</w:t>
      </w:r>
    </w:p>
    <w:p w14:paraId="64548FC5" w14:textId="77777777" w:rsidR="00E11B14" w:rsidRPr="007F2770" w:rsidRDefault="00E11B14" w:rsidP="00E11B14">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1B1C7480" w14:textId="77777777" w:rsidR="00E11B14" w:rsidRPr="007F2770" w:rsidRDefault="00E11B14" w:rsidP="00E11B14">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DAE169C" w14:textId="77777777" w:rsidR="00E11B14" w:rsidRPr="007F2770" w:rsidRDefault="00E11B14" w:rsidP="00E11B14">
      <w:pPr>
        <w:pStyle w:val="B1"/>
      </w:pPr>
      <w:r w:rsidRPr="007F2770">
        <w:tab/>
        <w:t>The UE shall stop timer T3346 if it is running.</w:t>
      </w:r>
    </w:p>
    <w:p w14:paraId="0AA63CC9" w14:textId="77777777" w:rsidR="00E11B14" w:rsidRPr="007F2770" w:rsidRDefault="00E11B14" w:rsidP="00E11B14">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2676A3E4" w14:textId="77777777" w:rsidR="00E11B14" w:rsidRPr="007F2770" w:rsidRDefault="00E11B14" w:rsidP="00E11B14">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307A3680" w14:textId="77777777" w:rsidR="00E11B14" w:rsidRPr="007F2770" w:rsidRDefault="00E11B14" w:rsidP="00E11B14">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B8989B7" w14:textId="77777777" w:rsidR="00E11B14" w:rsidRPr="007F2770" w:rsidRDefault="00E11B14" w:rsidP="00E11B1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6751AAE" w14:textId="77777777" w:rsidR="00E11B14" w:rsidRPr="007F2770" w:rsidRDefault="00E11B14" w:rsidP="00E11B14">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58D5FF4" w14:textId="77777777" w:rsidR="00E11B14" w:rsidRPr="007F2770" w:rsidRDefault="00E11B14" w:rsidP="00E11B14">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BA6C5D7" w14:textId="77777777" w:rsidR="00E11B14" w:rsidRPr="007F2770" w:rsidRDefault="00E11B14" w:rsidP="00E11B14">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800BDC4" w14:textId="77777777" w:rsidR="00E11B14" w:rsidRPr="007F2770" w:rsidRDefault="00E11B14" w:rsidP="00E11B14">
      <w:pPr>
        <w:pStyle w:val="B1"/>
      </w:pPr>
      <w:r w:rsidRPr="007F2770">
        <w:t>#27</w:t>
      </w:r>
      <w:r w:rsidRPr="007F2770">
        <w:rPr>
          <w:rFonts w:hint="eastAsia"/>
          <w:lang w:eastAsia="ko-KR"/>
        </w:rPr>
        <w:tab/>
      </w:r>
      <w:r w:rsidRPr="007F2770">
        <w:t>(N1 mode not allowed).</w:t>
      </w:r>
    </w:p>
    <w:p w14:paraId="4F7D015D" w14:textId="77777777" w:rsidR="00E11B14" w:rsidRPr="007F2770" w:rsidRDefault="00E11B14" w:rsidP="00E11B14">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9AA1BB0" w14:textId="77777777" w:rsidR="00E11B14" w:rsidRPr="007F2770" w:rsidRDefault="00E11B14" w:rsidP="00E11B14">
      <w:pPr>
        <w:pStyle w:val="B2"/>
      </w:pPr>
      <w:r w:rsidRPr="007F2770">
        <w:t>1)</w:t>
      </w:r>
      <w:r w:rsidRPr="007F2770">
        <w:tab/>
        <w:t>the PLMN-specific N1 mode attempt counter for 3GPP access and the PLMN-specific N1 mode attempt counter for non-3GPP access for that PLMN in case of PLMN; or</w:t>
      </w:r>
    </w:p>
    <w:p w14:paraId="5DF4ECAD" w14:textId="77777777" w:rsidR="00E11B14" w:rsidRPr="007F2770" w:rsidRDefault="00E11B14" w:rsidP="00E11B14">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18289C77" w14:textId="77777777" w:rsidR="00E11B14" w:rsidRPr="007F2770" w:rsidRDefault="00E11B14" w:rsidP="00E11B14">
      <w:pPr>
        <w:pStyle w:val="B1"/>
      </w:pPr>
      <w:r w:rsidRPr="007F2770">
        <w:tab/>
        <w:t>to the UE implementation-specific maximum value.</w:t>
      </w:r>
    </w:p>
    <w:p w14:paraId="69073F1E" w14:textId="77777777" w:rsidR="00E11B14" w:rsidRPr="007F2770" w:rsidRDefault="00E11B14" w:rsidP="00E11B14">
      <w:pPr>
        <w:pStyle w:val="B1"/>
      </w:pPr>
      <w:r w:rsidRPr="007F2770">
        <w:tab/>
        <w:t>The UE shall disable the N1 mode capability for the specific access type for which the message was received (see subclause 4.9).</w:t>
      </w:r>
    </w:p>
    <w:p w14:paraId="560D6373" w14:textId="77777777" w:rsidR="00E11B14" w:rsidRPr="007F2770" w:rsidRDefault="00E11B14" w:rsidP="00E11B14">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AAD0ECA" w14:textId="77777777" w:rsidR="00E11B14" w:rsidRPr="007F2770" w:rsidRDefault="00E11B14" w:rsidP="00E11B14">
      <w:pPr>
        <w:pStyle w:val="B1"/>
      </w:pPr>
      <w:r w:rsidRPr="007F2770">
        <w:lastRenderedPageBreak/>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C1D3752" w14:textId="77777777" w:rsidR="00E11B14" w:rsidRPr="007F2770" w:rsidRDefault="00E11B14" w:rsidP="00E11B14">
      <w:pPr>
        <w:pStyle w:val="B1"/>
      </w:pPr>
      <w:r w:rsidRPr="007F2770">
        <w:t>#31</w:t>
      </w:r>
      <w:r w:rsidRPr="007F2770">
        <w:tab/>
        <w:t>(Redirection to EPC required).</w:t>
      </w:r>
    </w:p>
    <w:p w14:paraId="47E019C2" w14:textId="77777777" w:rsidR="00E11B14" w:rsidRPr="007F2770" w:rsidRDefault="00E11B14" w:rsidP="00E11B14">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B490090" w14:textId="77777777" w:rsidR="00E11B14" w:rsidRPr="007F2770" w:rsidRDefault="00E11B14" w:rsidP="00E11B14">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AA79364" w14:textId="77777777" w:rsidR="00E11B14" w:rsidRPr="007F2770" w:rsidRDefault="00E11B14" w:rsidP="00E11B14">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9CE3F91" w14:textId="77777777" w:rsidR="00E11B14" w:rsidRPr="007F2770" w:rsidRDefault="00E11B14" w:rsidP="00E11B1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8696829" w14:textId="77777777" w:rsidR="00E11B14" w:rsidRDefault="00E11B14" w:rsidP="00E11B1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ECD8F23" w14:textId="77777777" w:rsidR="00E11B14" w:rsidRDefault="00E11B14" w:rsidP="00E11B14">
      <w:pPr>
        <w:pStyle w:val="B1"/>
      </w:pPr>
      <w:r>
        <w:t>#</w:t>
      </w:r>
      <w:r>
        <w:rPr>
          <w:lang w:val="en-US"/>
        </w:rPr>
        <w:t>36</w:t>
      </w:r>
      <w:r>
        <w:tab/>
        <w:t>(IAB-node operation not authorized).</w:t>
      </w:r>
    </w:p>
    <w:p w14:paraId="3EF90BEE" w14:textId="77777777" w:rsidR="00E11B14" w:rsidRDefault="00E11B14" w:rsidP="00E11B14">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34B779C" w14:textId="77777777" w:rsidR="00E11B14" w:rsidRDefault="00E11B14" w:rsidP="00E11B14">
      <w:pPr>
        <w:pStyle w:val="B1"/>
      </w:pPr>
      <w:r>
        <w:tab/>
        <w:t>The UE shall set the 5GS update status to 5U3 ROAMING NOT ALLOWED (and shall store it according to subclause 5.1.3.2.2) and shall delete any 5G-GUTI, last visited registered TAI, TAI list and ngKSI.</w:t>
      </w:r>
    </w:p>
    <w:p w14:paraId="313886D2" w14:textId="77777777" w:rsidR="00E11B14" w:rsidRDefault="00E11B14" w:rsidP="00E11B14">
      <w:pPr>
        <w:pStyle w:val="B1"/>
      </w:pPr>
      <w:r>
        <w:tab/>
        <w:t>If:</w:t>
      </w:r>
    </w:p>
    <w:p w14:paraId="6098F689" w14:textId="77777777" w:rsidR="00E11B14" w:rsidRPr="00486F5A" w:rsidRDefault="00E11B14" w:rsidP="00E11B14">
      <w:pPr>
        <w:pStyle w:val="B2"/>
      </w:pPr>
      <w:r w:rsidRPr="00486F5A">
        <w:t>1)</w:t>
      </w:r>
      <w:r w:rsidRPr="00486F5A">
        <w:tab/>
        <w:t xml:space="preserve">the UE is not operating in SNPN access operation mode, </w:t>
      </w:r>
    </w:p>
    <w:p w14:paraId="6736D436" w14:textId="77777777" w:rsidR="00E11B14" w:rsidRDefault="00E11B14" w:rsidP="00E11B14">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xml:space="preserve">. If the message has been </w:t>
      </w:r>
      <w:proofErr w:type="gramStart"/>
      <w:r>
        <w:rPr>
          <w:lang w:val="en-US"/>
        </w:rPr>
        <w:t>successfully integrity</w:t>
      </w:r>
      <w:proofErr w:type="gramEnd"/>
      <w:r>
        <w:rPr>
          <w:lang w:val="en-US"/>
        </w:rPr>
        <w:t xml:space="preserve"> checked by the NAS and the UE maintains the PLMN-specific attempt counter for 3GPP access for that PLMN, the UE shall set the PLMN-specific attempt counter for 3GPP access for that PLMN to the UE implementation-specific maximum value; and</w:t>
      </w:r>
    </w:p>
    <w:p w14:paraId="3D7811C8" w14:textId="77777777" w:rsidR="00E11B14" w:rsidRDefault="00E11B14" w:rsidP="00E11B14">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424EEA4A" w14:textId="77777777" w:rsidR="00E11B14" w:rsidRPr="00486F5A" w:rsidRDefault="00E11B14" w:rsidP="00E11B14">
      <w:pPr>
        <w:pStyle w:val="B2"/>
      </w:pPr>
      <w:r w:rsidRPr="00486F5A">
        <w:t>2)</w:t>
      </w:r>
      <w:r w:rsidRPr="00486F5A">
        <w:tab/>
        <w:t xml:space="preserve">the UE is operating in SNPN access operation mode, </w:t>
      </w:r>
    </w:p>
    <w:p w14:paraId="687F0168" w14:textId="77777777" w:rsidR="00E11B14" w:rsidRPr="007F2770" w:rsidRDefault="00E11B14" w:rsidP="00E11B14">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w:t>
      </w:r>
      <w:r>
        <w:lastRenderedPageBreak/>
        <w:t>"temporarily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6B65DB87" w14:textId="77777777" w:rsidR="00E11B14" w:rsidRPr="007F2770" w:rsidRDefault="00E11B14" w:rsidP="00E11B14">
      <w:pPr>
        <w:pStyle w:val="B1"/>
      </w:pPr>
      <w:r w:rsidRPr="007F2770">
        <w:t>#62</w:t>
      </w:r>
      <w:r w:rsidRPr="007F2770">
        <w:tab/>
        <w:t>(No network slices available).</w:t>
      </w:r>
    </w:p>
    <w:p w14:paraId="3DA3C7B3" w14:textId="77777777" w:rsidR="00E11B14" w:rsidRPr="007F2770" w:rsidRDefault="00E11B14" w:rsidP="00E11B14">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F30E908" w14:textId="77777777" w:rsidR="00E11B14" w:rsidRPr="007F2770" w:rsidRDefault="00E11B14" w:rsidP="00E11B14">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268AAEE" w14:textId="77777777" w:rsidR="00E11B14" w:rsidRPr="007F2770" w:rsidRDefault="00E11B14" w:rsidP="00E11B1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47229D4" w14:textId="77777777" w:rsidR="00E11B14" w:rsidRPr="007F2770" w:rsidRDefault="00E11B14" w:rsidP="00E11B14">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BB7ACA" w14:textId="77777777" w:rsidR="00E11B14" w:rsidRPr="007F2770" w:rsidRDefault="00E11B14" w:rsidP="00E11B14">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56269E2" w14:textId="77777777" w:rsidR="00E11B14" w:rsidRPr="007F2770" w:rsidRDefault="00E11B14" w:rsidP="00E11B14">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B84B60D" w14:textId="77777777" w:rsidR="00E11B14" w:rsidRPr="007F2770" w:rsidRDefault="00E11B14" w:rsidP="00E11B14">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D48FE58" w14:textId="77777777" w:rsidR="00E11B14" w:rsidRPr="007F2770" w:rsidRDefault="00E11B14" w:rsidP="00E11B1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5245EA" w14:textId="77777777" w:rsidR="00E11B14" w:rsidRPr="007F2770" w:rsidRDefault="00E11B14" w:rsidP="00E11B14">
      <w:pPr>
        <w:pStyle w:val="B2"/>
        <w:rPr>
          <w:rFonts w:eastAsia="Malgun Gothic"/>
          <w:lang w:val="en-US" w:eastAsia="ko-KR"/>
        </w:rPr>
      </w:pPr>
      <w:r w:rsidRPr="007F2770">
        <w:rPr>
          <w:rFonts w:eastAsia="Malgun Gothic"/>
          <w:lang w:val="en-US" w:eastAsia="ko-KR"/>
        </w:rPr>
        <w:tab/>
        <w:t>"S-NSSAI not available due to maximum number of UEs reached"</w:t>
      </w:r>
    </w:p>
    <w:p w14:paraId="43511AF1" w14:textId="77777777" w:rsidR="00E11B14" w:rsidRPr="007F2770" w:rsidRDefault="00E11B14" w:rsidP="00E11B14">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9836FD6" w14:textId="77777777" w:rsidR="00E11B14" w:rsidRPr="007F2770" w:rsidRDefault="00E11B14" w:rsidP="00E11B14">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26627E0" w14:textId="77777777" w:rsidR="00E11B14" w:rsidRPr="007F2770" w:rsidRDefault="00E11B14" w:rsidP="00E11B14">
      <w:pPr>
        <w:pStyle w:val="B1"/>
      </w:pPr>
      <w:r w:rsidRPr="007F2770">
        <w:tab/>
        <w:t>If there is one or more S-NSSAIs in the rejected NSSAI with the rejection cause "S-NSSAI not available due to maximum number of UEs reached", then for each S-NSSAI, the UE shall behave as follows:</w:t>
      </w:r>
    </w:p>
    <w:p w14:paraId="0414B2FE" w14:textId="77777777" w:rsidR="00E11B14" w:rsidRPr="007F2770" w:rsidRDefault="00E11B14" w:rsidP="00E11B14">
      <w:pPr>
        <w:pStyle w:val="B2"/>
      </w:pPr>
      <w:r w:rsidRPr="007F2770">
        <w:t>a)</w:t>
      </w:r>
      <w:r w:rsidRPr="007F2770">
        <w:tab/>
        <w:t xml:space="preserve">stop the timer T3526 associated with the S-NSSAI, if </w:t>
      </w:r>
      <w:proofErr w:type="gramStart"/>
      <w:r w:rsidRPr="007F2770">
        <w:t>running;</w:t>
      </w:r>
      <w:proofErr w:type="gramEnd"/>
    </w:p>
    <w:p w14:paraId="29235BFE" w14:textId="77777777" w:rsidR="00E11B14" w:rsidRPr="007F2770" w:rsidRDefault="00E11B14" w:rsidP="00E11B14">
      <w:pPr>
        <w:pStyle w:val="B2"/>
      </w:pPr>
      <w:r w:rsidRPr="007F2770">
        <w:t>b)</w:t>
      </w:r>
      <w:r w:rsidRPr="007F2770">
        <w:tab/>
        <w:t>start the timer T3526 with:</w:t>
      </w:r>
    </w:p>
    <w:p w14:paraId="4C8CEF12" w14:textId="77777777" w:rsidR="00E11B14" w:rsidRPr="007F2770" w:rsidRDefault="00E11B14" w:rsidP="00E11B14">
      <w:pPr>
        <w:pStyle w:val="B3"/>
      </w:pPr>
      <w:r w:rsidRPr="007F2770">
        <w:t>1)</w:t>
      </w:r>
      <w:r w:rsidRPr="007F2770">
        <w:tab/>
        <w:t>the back-off timer value received along with the S-NSSAI, if a back-off timer value is received along with the S-NSSAI that is neither zero nor deactivated; or</w:t>
      </w:r>
    </w:p>
    <w:p w14:paraId="55BC7089" w14:textId="77777777" w:rsidR="00E11B14" w:rsidRPr="007F2770" w:rsidRDefault="00E11B14" w:rsidP="00E11B14">
      <w:pPr>
        <w:pStyle w:val="B3"/>
      </w:pPr>
      <w:r w:rsidRPr="007F2770">
        <w:lastRenderedPageBreak/>
        <w:t>2)</w:t>
      </w:r>
      <w:r w:rsidRPr="007F2770">
        <w:tab/>
        <w:t>an implementation specific back-off timer value, if no back-off timer value is received along with the S-NSSAI; and</w:t>
      </w:r>
    </w:p>
    <w:p w14:paraId="3936204C" w14:textId="77777777" w:rsidR="00E11B14" w:rsidRPr="007F2770" w:rsidRDefault="00E11B14" w:rsidP="00E11B14">
      <w:pPr>
        <w:pStyle w:val="B2"/>
      </w:pPr>
      <w:r w:rsidRPr="007F2770">
        <w:t>c)</w:t>
      </w:r>
      <w:r w:rsidRPr="007F2770">
        <w:tab/>
        <w:t>remove the S-NSSAI from the rejected NSSAI for the maximum number of UEs reached when the timer T3526 associated with the S-NSSAI expires.</w:t>
      </w:r>
    </w:p>
    <w:p w14:paraId="6C81C5FE" w14:textId="77777777" w:rsidR="00E11B14" w:rsidRPr="007F2770" w:rsidRDefault="00E11B14" w:rsidP="00E11B14">
      <w:pPr>
        <w:pStyle w:val="B1"/>
      </w:pPr>
      <w:r w:rsidRPr="007F2770">
        <w:rPr>
          <w:rFonts w:eastAsia="Malgun Gothic"/>
          <w:lang w:val="en-US" w:eastAsia="ko-KR"/>
        </w:rPr>
        <w:tab/>
      </w:r>
      <w:r w:rsidRPr="007F2770">
        <w:t>If the UE has an allowed NSSAI or configured NSSAI and:</w:t>
      </w:r>
    </w:p>
    <w:p w14:paraId="49959EEE" w14:textId="77777777" w:rsidR="00E11B14" w:rsidRPr="007F2770" w:rsidRDefault="00E11B14" w:rsidP="00E11B14">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BFEDB78" w14:textId="77777777" w:rsidR="00E11B14" w:rsidRPr="007F2770" w:rsidRDefault="00E11B14" w:rsidP="00E11B14">
      <w:pPr>
        <w:pStyle w:val="B2"/>
      </w:pPr>
      <w:r w:rsidRPr="007F2770">
        <w:t>2)</w:t>
      </w:r>
      <w:r w:rsidRPr="007F2770">
        <w:tab/>
        <w:t>all the S-NSSAI(s) in the allowed NSSAI and configured NSSAI are rejected and at least one S-NSSAI is rejected due to "S-NSSAI not available in the current registration area" and:</w:t>
      </w:r>
    </w:p>
    <w:p w14:paraId="4B363740" w14:textId="77777777" w:rsidR="00E11B14" w:rsidRDefault="00E11B14" w:rsidP="00E11B14">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9F275FA" w14:textId="77777777" w:rsidR="00E11B14" w:rsidRPr="007F2770" w:rsidRDefault="00E11B14" w:rsidP="00E11B14">
      <w:pPr>
        <w:pStyle w:val="B3"/>
      </w:pPr>
      <w:r w:rsidRPr="007F2770">
        <w:t>ii)</w:t>
      </w:r>
      <w:r w:rsidRPr="007F2770">
        <w:tab/>
        <w:t xml:space="preserve">the REGISTRATION REJECT message </w:t>
      </w:r>
      <w:r w:rsidRPr="007F2770">
        <w:rPr>
          <w:rFonts w:hint="eastAsia"/>
        </w:rPr>
        <w:t>is</w:t>
      </w:r>
      <w:r w:rsidRPr="007F2770">
        <w:t xml:space="preserve"> integrity </w:t>
      </w:r>
      <w:proofErr w:type="gramStart"/>
      <w:r w:rsidRPr="007F2770">
        <w:t>protected</w:t>
      </w:r>
      <w:proofErr w:type="gramEnd"/>
      <w:r w:rsidRPr="007F2770">
        <w:t xml:space="preserve">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65A4EEF4" w14:textId="77777777" w:rsidR="00E11B14" w:rsidRPr="007F2770" w:rsidRDefault="00E11B14" w:rsidP="00E11B14">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36FFFA7" w14:textId="77777777" w:rsidR="00E11B14" w:rsidRPr="007F2770" w:rsidRDefault="00E11B14" w:rsidP="00E11B14">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AAF6A8D" w14:textId="77777777" w:rsidR="00E11B14" w:rsidRPr="007F2770" w:rsidRDefault="00E11B14" w:rsidP="00E11B14">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3697AEF7" w14:textId="77777777" w:rsidR="00E11B14" w:rsidRPr="007F2770" w:rsidRDefault="00E11B14" w:rsidP="00E11B14">
      <w:pPr>
        <w:pStyle w:val="B2"/>
      </w:pPr>
      <w:r w:rsidRPr="007F2770">
        <w:t>2)</w:t>
      </w:r>
      <w:r w:rsidRPr="007F2770">
        <w:tab/>
        <w:t>if all the S-NSSAI(s) in the default configured NSSAI are rejected and at least one S-NSSAI is rejected due to "S-NSSAI not available in the current registration area",</w:t>
      </w:r>
    </w:p>
    <w:p w14:paraId="74200A6D" w14:textId="77777777" w:rsidR="00E11B14" w:rsidRPr="007F2770" w:rsidRDefault="00E11B14" w:rsidP="00E11B14">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C3CE97E" w14:textId="77777777" w:rsidR="00E11B14" w:rsidRPr="007F2770" w:rsidRDefault="00E11B14" w:rsidP="00E11B14">
      <w:pPr>
        <w:pStyle w:val="B3"/>
      </w:pPr>
      <w:r w:rsidRPr="007F2770">
        <w:lastRenderedPageBreak/>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7D63DD9" w14:textId="77777777" w:rsidR="00E11B14" w:rsidRPr="007F2770" w:rsidRDefault="00E11B14" w:rsidP="00E11B14">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10F74B8" w14:textId="77777777" w:rsidR="00E11B14" w:rsidRPr="007F2770" w:rsidRDefault="00E11B14" w:rsidP="00E11B14">
      <w:pPr>
        <w:pStyle w:val="B1"/>
      </w:pPr>
      <w:r w:rsidRPr="007F2770">
        <w:tab/>
        <w:t>If</w:t>
      </w:r>
    </w:p>
    <w:p w14:paraId="18FD63E1" w14:textId="77777777" w:rsidR="00E11B14" w:rsidRPr="00486F5A" w:rsidRDefault="00E11B14" w:rsidP="00E11B14">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BED6895" w14:textId="77777777" w:rsidR="00E11B14" w:rsidRPr="00486F5A" w:rsidRDefault="00E11B14" w:rsidP="00E11B14">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DD1FEA8" w14:textId="77777777" w:rsidR="00E11B14" w:rsidRPr="007F2770" w:rsidRDefault="00E11B14" w:rsidP="00E11B14">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C236DC4" w14:textId="77777777" w:rsidR="00E11B14" w:rsidRPr="007F2770" w:rsidRDefault="00E11B14" w:rsidP="00E11B1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636C00F" w14:textId="77777777" w:rsidR="00E11B14" w:rsidRPr="007F2770" w:rsidRDefault="00E11B14" w:rsidP="00E11B14">
      <w:pPr>
        <w:pStyle w:val="B1"/>
      </w:pPr>
      <w:r w:rsidRPr="007F2770">
        <w:t>#72</w:t>
      </w:r>
      <w:r w:rsidRPr="007F2770">
        <w:rPr>
          <w:lang w:eastAsia="ko-KR"/>
        </w:rPr>
        <w:tab/>
      </w:r>
      <w:r w:rsidRPr="007F2770">
        <w:t>(Non-3GPP access to 5GCN not allowed).</w:t>
      </w:r>
    </w:p>
    <w:p w14:paraId="5D72E0B4" w14:textId="77777777" w:rsidR="00E11B14" w:rsidRPr="007F2770" w:rsidRDefault="00E11B14" w:rsidP="00E11B14">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B2350C1" w14:textId="77777777" w:rsidR="00E11B14" w:rsidRPr="007F2770" w:rsidRDefault="00E11B14" w:rsidP="00E11B14">
      <w:pPr>
        <w:pStyle w:val="B2"/>
      </w:pPr>
      <w:r w:rsidRPr="007F2770">
        <w:t>1)</w:t>
      </w:r>
      <w:r w:rsidRPr="007F2770">
        <w:tab/>
        <w:t>the PLMN-specific N1 mode attempt counter for non-3GPP access for that PLMN in case of PLMN; or</w:t>
      </w:r>
    </w:p>
    <w:p w14:paraId="34DDBD27" w14:textId="77777777" w:rsidR="00E11B14" w:rsidRPr="007F2770" w:rsidRDefault="00E11B14" w:rsidP="00E11B14">
      <w:pPr>
        <w:pStyle w:val="B2"/>
      </w:pPr>
      <w:r w:rsidRPr="007F2770">
        <w:t>2)</w:t>
      </w:r>
      <w:r w:rsidRPr="007F2770">
        <w:tab/>
        <w:t xml:space="preserve">the SNPN-specific attempt counter for non-3GPP access for that SNPN in case of </w:t>
      </w:r>
      <w:proofErr w:type="gramStart"/>
      <w:r w:rsidRPr="007F2770">
        <w:t>SNPN;</w:t>
      </w:r>
      <w:proofErr w:type="gramEnd"/>
    </w:p>
    <w:p w14:paraId="39AE4E1F" w14:textId="77777777" w:rsidR="00E11B14" w:rsidRPr="007F2770" w:rsidRDefault="00E11B14" w:rsidP="00E11B14">
      <w:pPr>
        <w:pStyle w:val="B1"/>
      </w:pPr>
      <w:r w:rsidRPr="007F2770">
        <w:tab/>
        <w:t>to the UE implementation-specific maximum value.</w:t>
      </w:r>
    </w:p>
    <w:p w14:paraId="6EF7C3A4" w14:textId="77777777" w:rsidR="00E11B14" w:rsidRPr="007F2770" w:rsidRDefault="00E11B14" w:rsidP="00E11B14">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2195640" w14:textId="77777777" w:rsidR="00E11B14" w:rsidRPr="007F2770" w:rsidRDefault="00E11B14" w:rsidP="00E11B14">
      <w:pPr>
        <w:pStyle w:val="B1"/>
      </w:pPr>
      <w:r w:rsidRPr="007F2770">
        <w:tab/>
        <w:t>The UE shall disable the N1 mode capability for non-3GPP access (see subclause 4.9.3).</w:t>
      </w:r>
    </w:p>
    <w:p w14:paraId="110EAFD7" w14:textId="77777777" w:rsidR="00E11B14" w:rsidRPr="007F2770" w:rsidRDefault="00E11B14" w:rsidP="00E11B14">
      <w:pPr>
        <w:pStyle w:val="B1"/>
        <w:rPr>
          <w:noProof/>
        </w:rPr>
      </w:pPr>
      <w:r w:rsidRPr="007F2770">
        <w:rPr>
          <w:noProof/>
        </w:rPr>
        <w:tab/>
        <w:t>As an implementation option, the UE may enter the state 5GMM-DEREGISTERED.PLMN-SEARCH in order to perform a PLMN selection according to 3GPP TS 23.122 [5].</w:t>
      </w:r>
    </w:p>
    <w:p w14:paraId="7B7C95BB" w14:textId="77777777" w:rsidR="00E11B14" w:rsidRPr="007F2770" w:rsidRDefault="00E11B14" w:rsidP="00E11B14">
      <w:pPr>
        <w:pStyle w:val="B1"/>
        <w:rPr>
          <w:noProof/>
        </w:rPr>
      </w:pPr>
      <w:r w:rsidRPr="007F2770">
        <w:tab/>
        <w:t>If received over 3GPP access the cause shall be considered as an abnormal case and the behaviour of the UE for this case is specified in subclause 5.5.1.3.7.</w:t>
      </w:r>
    </w:p>
    <w:p w14:paraId="758923D6" w14:textId="77777777" w:rsidR="00E11B14" w:rsidRPr="007F2770" w:rsidRDefault="00E11B14" w:rsidP="00E11B14">
      <w:pPr>
        <w:pStyle w:val="B1"/>
      </w:pPr>
      <w:r w:rsidRPr="007F2770">
        <w:t>#73</w:t>
      </w:r>
      <w:r w:rsidRPr="007F2770">
        <w:rPr>
          <w:lang w:eastAsia="ko-KR"/>
        </w:rPr>
        <w:tab/>
      </w:r>
      <w:r w:rsidRPr="007F2770">
        <w:t>(Serving network not authorized).</w:t>
      </w:r>
    </w:p>
    <w:p w14:paraId="2930C127" w14:textId="77777777" w:rsidR="00E11B14" w:rsidRPr="007F2770" w:rsidRDefault="00E11B14" w:rsidP="00E11B14">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E6ECB1C" w14:textId="77777777" w:rsidR="00E11B14" w:rsidRPr="007F2770" w:rsidRDefault="00E11B14" w:rsidP="00E11B14">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B72D820" w14:textId="77777777" w:rsidR="00E11B14" w:rsidRPr="007F2770" w:rsidRDefault="00E11B14" w:rsidP="00E11B14">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FDA0D21" w14:textId="77777777" w:rsidR="00E11B14" w:rsidRPr="007F2770" w:rsidRDefault="00E11B14" w:rsidP="00E11B14">
      <w:pPr>
        <w:pStyle w:val="B1"/>
      </w:pPr>
      <w:r w:rsidRPr="007F2770">
        <w:t>#74</w:t>
      </w:r>
      <w:r w:rsidRPr="007F2770">
        <w:rPr>
          <w:rFonts w:hint="eastAsia"/>
          <w:lang w:eastAsia="ko-KR"/>
        </w:rPr>
        <w:tab/>
      </w:r>
      <w:r w:rsidRPr="007F2770">
        <w:t>(Temporarily not authorized for this SNPN).</w:t>
      </w:r>
    </w:p>
    <w:p w14:paraId="7B368C18" w14:textId="77777777" w:rsidR="00E11B14" w:rsidRPr="007F2770" w:rsidRDefault="00E11B14" w:rsidP="00E11B14">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76A95E24" w14:textId="77777777" w:rsidR="00E11B14" w:rsidRPr="007F2770" w:rsidRDefault="00E11B14" w:rsidP="00E11B14">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A8D7ACB" w14:textId="77777777" w:rsidR="00E11B14" w:rsidRPr="007F2770" w:rsidRDefault="00E11B14" w:rsidP="00E11B1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0ACB75C" w14:textId="77777777" w:rsidR="00E11B14" w:rsidRPr="007F2770" w:rsidRDefault="00E11B14" w:rsidP="00E11B14">
      <w:pPr>
        <w:pStyle w:val="B1"/>
      </w:pPr>
      <w:r w:rsidRPr="007F2770">
        <w:t>#75</w:t>
      </w:r>
      <w:r w:rsidRPr="007F2770">
        <w:rPr>
          <w:rFonts w:hint="eastAsia"/>
          <w:lang w:eastAsia="ko-KR"/>
        </w:rPr>
        <w:tab/>
      </w:r>
      <w:r w:rsidRPr="007F2770">
        <w:t>(Permanently not authorized for this SNPN).</w:t>
      </w:r>
    </w:p>
    <w:p w14:paraId="7D02F054" w14:textId="77777777" w:rsidR="00E11B14" w:rsidRPr="007F2770" w:rsidRDefault="00E11B14" w:rsidP="00E11B14">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w:t>
      </w:r>
      <w:proofErr w:type="gramStart"/>
      <w:r w:rsidRPr="007F2770">
        <w:t>case</w:t>
      </w:r>
      <w:proofErr w:type="gramEnd"/>
      <w:r w:rsidRPr="007F2770">
        <w:t xml:space="preserve"> and the behaviour of the UE is specified in subclause 5.5.1.3.7.</w:t>
      </w:r>
    </w:p>
    <w:p w14:paraId="74CAB149" w14:textId="77777777" w:rsidR="00E11B14" w:rsidRPr="007F2770" w:rsidRDefault="00E11B14" w:rsidP="00E11B14">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 xml:space="preserve">forbidden SNPNs for access for localized services in </w:t>
      </w:r>
      <w:r w:rsidRPr="00B80A7E">
        <w:lastRenderedPageBreak/>
        <w:t>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F00431E" w14:textId="77777777" w:rsidR="00E11B14" w:rsidRPr="007F2770" w:rsidRDefault="00E11B14" w:rsidP="00E11B14">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1BAAA4" w14:textId="77777777" w:rsidR="00E11B14" w:rsidRPr="007F2770" w:rsidRDefault="00E11B14" w:rsidP="00E11B14">
      <w:pPr>
        <w:pStyle w:val="B1"/>
      </w:pPr>
      <w:r w:rsidRPr="007F2770">
        <w:t>#76</w:t>
      </w:r>
      <w:r w:rsidRPr="007F2770">
        <w:rPr>
          <w:lang w:eastAsia="ko-KR"/>
        </w:rPr>
        <w:tab/>
      </w:r>
      <w:r w:rsidRPr="007F2770">
        <w:t>(Not authorized for this CAG or authorized for CAG cells only).</w:t>
      </w:r>
    </w:p>
    <w:p w14:paraId="086E4021" w14:textId="77777777" w:rsidR="00E11B14" w:rsidRPr="007F2770" w:rsidRDefault="00E11B14" w:rsidP="00E11B14">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089EF0B5" w14:textId="77777777" w:rsidR="00E11B14" w:rsidRPr="007F2770" w:rsidRDefault="00E11B14" w:rsidP="00E11B14">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4850481" w14:textId="77777777" w:rsidR="00E11B14" w:rsidRPr="007F2770" w:rsidRDefault="00E11B14" w:rsidP="00E11B14">
      <w:pPr>
        <w:pStyle w:val="B1"/>
      </w:pPr>
      <w:r w:rsidRPr="007F2770">
        <w:tab/>
        <w:t>If 5GMM cause #76 is received from:</w:t>
      </w:r>
    </w:p>
    <w:p w14:paraId="0E0A9DE9" w14:textId="77777777" w:rsidR="00E11B14" w:rsidRPr="007F2770" w:rsidRDefault="00E11B14" w:rsidP="00E11B14">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858AD57" w14:textId="77777777" w:rsidR="00E11B14" w:rsidRPr="007F2770" w:rsidRDefault="00E11B14" w:rsidP="00E11B1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CFEB734" w14:textId="77777777" w:rsidR="00E11B14" w:rsidRPr="007F2770" w:rsidRDefault="00E11B14" w:rsidP="00E11B1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C6FC24" w14:textId="77777777" w:rsidR="00E11B14" w:rsidRPr="007F2770" w:rsidRDefault="00E11B14" w:rsidP="00E11B14">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6C3B809" w14:textId="77777777" w:rsidR="00E11B14" w:rsidRPr="007F2770" w:rsidRDefault="00E11B14" w:rsidP="00E11B1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D780BA2" w14:textId="77777777" w:rsidR="00E11B14" w:rsidRPr="007F2770" w:rsidRDefault="00E11B14" w:rsidP="00E11B14">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16321F0" w14:textId="77777777" w:rsidR="00E11B14" w:rsidRPr="007F2770" w:rsidRDefault="00E11B14" w:rsidP="00E11B14">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319D718" w14:textId="77777777" w:rsidR="00E11B14" w:rsidRPr="007F2770" w:rsidRDefault="00E11B14" w:rsidP="00E11B14">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15D8492" w14:textId="77777777" w:rsidR="00E11B14" w:rsidRPr="007F2770" w:rsidRDefault="00E11B14" w:rsidP="00E11B14">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BB38823" w14:textId="77777777" w:rsidR="00E11B14" w:rsidRPr="007F2770" w:rsidRDefault="00E11B14" w:rsidP="00E11B14">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17AA246" w14:textId="77777777" w:rsidR="00E11B14" w:rsidRPr="007F2770" w:rsidRDefault="00E11B14" w:rsidP="00E11B14">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48B02AAD" w14:textId="77777777" w:rsidR="00E11B14" w:rsidRPr="007F2770" w:rsidRDefault="00E11B14" w:rsidP="00E11B14">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962011F" w14:textId="77777777" w:rsidR="00E11B14" w:rsidRPr="007F2770" w:rsidRDefault="00E11B14" w:rsidP="00E11B14">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FD1C6AC" w14:textId="77777777" w:rsidR="00E11B14" w:rsidRPr="007F2770" w:rsidRDefault="00E11B14" w:rsidP="00E11B14">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DBF881B" w14:textId="77777777" w:rsidR="00E11B14" w:rsidRPr="007F2770" w:rsidRDefault="00E11B14" w:rsidP="00E11B14">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7D5428F" w14:textId="77777777" w:rsidR="00E11B14" w:rsidRPr="007F2770" w:rsidRDefault="00E11B14" w:rsidP="00E11B14">
      <w:pPr>
        <w:pStyle w:val="B2"/>
      </w:pPr>
      <w:r w:rsidRPr="007F2770">
        <w:t>In addition:</w:t>
      </w:r>
    </w:p>
    <w:p w14:paraId="2B673E1E" w14:textId="77777777" w:rsidR="00E11B14" w:rsidRPr="007F2770" w:rsidRDefault="00E11B14" w:rsidP="00E11B14">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2C6DA65" w14:textId="77777777" w:rsidR="00E11B14" w:rsidRPr="007F2770" w:rsidRDefault="00E11B14" w:rsidP="00E11B14">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1B511D6" w14:textId="77777777" w:rsidR="00E11B14" w:rsidRPr="007F2770" w:rsidRDefault="00E11B14" w:rsidP="00E11B14">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A79FA9C" w14:textId="77777777" w:rsidR="00E11B14" w:rsidRPr="007F2770" w:rsidRDefault="00E11B14" w:rsidP="00E11B14">
      <w:pPr>
        <w:pStyle w:val="B1"/>
      </w:pPr>
      <w:r w:rsidRPr="007F2770">
        <w:t>#77</w:t>
      </w:r>
      <w:r w:rsidRPr="007F2770">
        <w:tab/>
        <w:t>(Wireline access area not allowed).</w:t>
      </w:r>
    </w:p>
    <w:p w14:paraId="64901187" w14:textId="77777777" w:rsidR="00E11B14" w:rsidRPr="007F2770" w:rsidRDefault="00E11B14" w:rsidP="00E11B14">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5FD669A" w14:textId="77777777" w:rsidR="00E11B14" w:rsidRPr="007F2770" w:rsidRDefault="00E11B14" w:rsidP="00E11B14">
      <w:pPr>
        <w:pStyle w:val="B1"/>
      </w:pPr>
      <w:r w:rsidRPr="007F2770">
        <w:lastRenderedPageBreak/>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6555CD67" w14:textId="77777777" w:rsidR="00E11B14" w:rsidRPr="007F2770" w:rsidRDefault="00E11B14" w:rsidP="00E11B14">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7B5CFBF" w14:textId="77777777" w:rsidR="00E11B14" w:rsidRPr="007F2770" w:rsidRDefault="00E11B14" w:rsidP="00E11B14">
      <w:pPr>
        <w:pStyle w:val="B1"/>
      </w:pPr>
      <w:r w:rsidRPr="007F2770">
        <w:t>#7</w:t>
      </w:r>
      <w:r w:rsidRPr="007F2770">
        <w:rPr>
          <w:lang w:eastAsia="zh-CN"/>
        </w:rPr>
        <w:t>8</w:t>
      </w:r>
      <w:r w:rsidRPr="007F2770">
        <w:rPr>
          <w:lang w:eastAsia="ko-KR"/>
        </w:rPr>
        <w:tab/>
      </w:r>
      <w:r w:rsidRPr="007F2770">
        <w:t>(PLMN not allowed to operate at the present UE location).</w:t>
      </w:r>
    </w:p>
    <w:p w14:paraId="04EF9860" w14:textId="77777777" w:rsidR="00E11B14" w:rsidRPr="007F2770" w:rsidRDefault="00E11B14" w:rsidP="00E11B14">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76B54103" w14:textId="77777777" w:rsidR="00E11B14" w:rsidRPr="007F2770" w:rsidRDefault="00E11B14" w:rsidP="00E11B14">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28BFB64" w14:textId="77777777" w:rsidR="00E11B14" w:rsidRPr="007F2770" w:rsidRDefault="00E11B14" w:rsidP="00E11B14">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F37E2FF" w14:textId="77777777" w:rsidR="00E11B14" w:rsidRDefault="00E11B14" w:rsidP="00E11B14">
      <w:pPr>
        <w:pStyle w:val="B1"/>
      </w:pPr>
      <w:r w:rsidRPr="007F2770">
        <w:t>#79</w:t>
      </w:r>
      <w:r w:rsidRPr="007F2770">
        <w:tab/>
        <w:t>(UAS services not allowed).</w:t>
      </w:r>
    </w:p>
    <w:p w14:paraId="4E0C4F44" w14:textId="77777777" w:rsidR="00E11B14" w:rsidRPr="007F2770" w:rsidRDefault="00E11B14" w:rsidP="00E11B14">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p>
    <w:p w14:paraId="4949BCA5" w14:textId="77777777" w:rsidR="00E11B14" w:rsidRPr="007F2770" w:rsidRDefault="00E11B14" w:rsidP="00E11B14">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CD6D0B9" w14:textId="77777777" w:rsidR="00E11B14" w:rsidRPr="007F2770" w:rsidRDefault="00E11B14" w:rsidP="00E11B14">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8120753" w14:textId="77777777" w:rsidR="00E11B14" w:rsidRDefault="00E11B14" w:rsidP="00E11B14">
      <w:pPr>
        <w:pStyle w:val="B1"/>
      </w:pPr>
      <w:r w:rsidRPr="007F2770">
        <w:t>#80</w:t>
      </w:r>
      <w:r w:rsidRPr="007F2770">
        <w:tab/>
        <w:t>(Disaster roaming for the determined PLMN with disaster condition not allowed).</w:t>
      </w:r>
    </w:p>
    <w:p w14:paraId="76AFC4E1" w14:textId="77777777" w:rsidR="00E11B14" w:rsidRPr="007F2770" w:rsidRDefault="00E11B14" w:rsidP="00E11B14">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020E1C0" w14:textId="77777777" w:rsidR="00E11B14" w:rsidRPr="007F2770" w:rsidRDefault="00E11B14" w:rsidP="00E11B14">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18815FE3" w14:textId="77777777" w:rsidR="00E11B14" w:rsidRDefault="00E11B14" w:rsidP="00E11B14">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64858D6" w14:textId="77777777" w:rsidR="00E11B14" w:rsidRDefault="00E11B14" w:rsidP="00E11B14">
      <w:pPr>
        <w:pStyle w:val="B1"/>
      </w:pPr>
      <w:r w:rsidRPr="007F2770">
        <w:t>#81</w:t>
      </w:r>
      <w:r w:rsidRPr="007F2770">
        <w:tab/>
        <w:t>(Selected N3IWF is not compatible with the allowed NSSAI).</w:t>
      </w:r>
    </w:p>
    <w:p w14:paraId="1084EDA0" w14:textId="77777777" w:rsidR="00E11B14" w:rsidRPr="007F2770" w:rsidRDefault="00E11B14" w:rsidP="00E11B14">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569CCB78" w14:textId="77777777" w:rsidR="00E11B14" w:rsidRPr="007F2770" w:rsidRDefault="00E11B14" w:rsidP="00E11B14">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836AB36" w14:textId="77777777" w:rsidR="00E11B14" w:rsidRDefault="00E11B14" w:rsidP="00E11B14">
      <w:pPr>
        <w:pStyle w:val="B1"/>
      </w:pPr>
      <w:r w:rsidRPr="007F2770">
        <w:t>#82</w:t>
      </w:r>
      <w:r w:rsidRPr="007F2770">
        <w:tab/>
        <w:t>(Selected TNGF is not compatible with the allowed NSSAI).</w:t>
      </w:r>
    </w:p>
    <w:p w14:paraId="445310AE" w14:textId="77777777" w:rsidR="00E11B14" w:rsidRPr="007F2770" w:rsidRDefault="00E11B14" w:rsidP="00E11B14">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1B3C9CA" w14:textId="77777777" w:rsidR="00E11B14" w:rsidRPr="007F2770" w:rsidRDefault="00E11B14" w:rsidP="00E11B14">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29511769" w14:textId="77777777" w:rsidR="00E11B14" w:rsidRPr="007F2770" w:rsidRDefault="00E11B14" w:rsidP="00E11B14">
      <w:r w:rsidRPr="007F2770">
        <w:t>Other values are considered as abnormal cases. The behaviour of the UE in those cases is specified in subclause 5.5.1.3.7.</w:t>
      </w:r>
    </w:p>
    <w:bookmarkEnd w:id="2"/>
    <w:p w14:paraId="31257A77" w14:textId="77777777" w:rsidR="00D41503" w:rsidRPr="00576546" w:rsidRDefault="00D41503" w:rsidP="00D415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1E9894C" w14:textId="77777777" w:rsidR="000973DE" w:rsidRDefault="000973DE">
      <w:pPr>
        <w:rPr>
          <w:noProof/>
          <w:lang w:eastAsia="ja-JP"/>
        </w:rPr>
      </w:pPr>
    </w:p>
    <w:sectPr w:rsidR="000973D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0F5DE" w14:textId="77777777" w:rsidR="00CA02DE" w:rsidRDefault="00CA02DE">
      <w:r>
        <w:separator/>
      </w:r>
    </w:p>
  </w:endnote>
  <w:endnote w:type="continuationSeparator" w:id="0">
    <w:p w14:paraId="2B6D57BB" w14:textId="77777777" w:rsidR="00CA02DE" w:rsidRDefault="00CA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73A2B" w14:textId="77777777" w:rsidR="00CA02DE" w:rsidRDefault="00CA02DE">
      <w:r>
        <w:separator/>
      </w:r>
    </w:p>
  </w:footnote>
  <w:footnote w:type="continuationSeparator" w:id="0">
    <w:p w14:paraId="171A4CC6" w14:textId="77777777" w:rsidR="00CA02DE" w:rsidRDefault="00CA0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76220977">
    <w:abstractNumId w:val="15"/>
  </w:num>
  <w:num w:numId="6" w16cid:durableId="848063847">
    <w:abstractNumId w:val="11"/>
  </w:num>
  <w:num w:numId="7" w16cid:durableId="359479666">
    <w:abstractNumId w:val="5"/>
  </w:num>
  <w:num w:numId="8" w16cid:durableId="818033333">
    <w:abstractNumId w:val="10"/>
  </w:num>
  <w:num w:numId="9" w16cid:durableId="1495802617">
    <w:abstractNumId w:val="31"/>
  </w:num>
  <w:num w:numId="10" w16cid:durableId="2041275752">
    <w:abstractNumId w:val="7"/>
  </w:num>
  <w:num w:numId="11" w16cid:durableId="496699424">
    <w:abstractNumId w:val="27"/>
  </w:num>
  <w:num w:numId="12" w16cid:durableId="2005233562">
    <w:abstractNumId w:val="14"/>
  </w:num>
  <w:num w:numId="13" w16cid:durableId="1837379562">
    <w:abstractNumId w:val="26"/>
  </w:num>
  <w:num w:numId="14" w16cid:durableId="1699433966">
    <w:abstractNumId w:val="28"/>
  </w:num>
  <w:num w:numId="15" w16cid:durableId="1813061018">
    <w:abstractNumId w:val="12"/>
  </w:num>
  <w:num w:numId="16" w16cid:durableId="1967346096">
    <w:abstractNumId w:val="22"/>
  </w:num>
  <w:num w:numId="17" w16cid:durableId="183247980">
    <w:abstractNumId w:val="4"/>
  </w:num>
  <w:num w:numId="18" w16cid:durableId="671176147">
    <w:abstractNumId w:val="18"/>
  </w:num>
  <w:num w:numId="19" w16cid:durableId="1253247272">
    <w:abstractNumId w:val="23"/>
  </w:num>
  <w:num w:numId="20" w16cid:durableId="1728264134">
    <w:abstractNumId w:val="25"/>
  </w:num>
  <w:num w:numId="21" w16cid:durableId="1562054980">
    <w:abstractNumId w:val="30"/>
  </w:num>
  <w:num w:numId="22" w16cid:durableId="1399548092">
    <w:abstractNumId w:val="17"/>
  </w:num>
  <w:num w:numId="23" w16cid:durableId="665519524">
    <w:abstractNumId w:val="24"/>
  </w:num>
  <w:num w:numId="24" w16cid:durableId="1702896662">
    <w:abstractNumId w:val="16"/>
  </w:num>
  <w:num w:numId="25" w16cid:durableId="611668991">
    <w:abstractNumId w:val="8"/>
  </w:num>
  <w:num w:numId="26" w16cid:durableId="1981575803">
    <w:abstractNumId w:val="13"/>
  </w:num>
  <w:num w:numId="27" w16cid:durableId="583295648">
    <w:abstractNumId w:val="20"/>
  </w:num>
  <w:num w:numId="28" w16cid:durableId="253130355">
    <w:abstractNumId w:val="19"/>
  </w:num>
  <w:num w:numId="29" w16cid:durableId="845366967">
    <w:abstractNumId w:val="29"/>
  </w:num>
  <w:num w:numId="30" w16cid:durableId="1606376429">
    <w:abstractNumId w:val="6"/>
  </w:num>
  <w:num w:numId="31" w16cid:durableId="600723887">
    <w:abstractNumId w:val="9"/>
  </w:num>
  <w:num w:numId="32" w16cid:durableId="65787906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95312"/>
    <w:rsid w:val="000973DE"/>
    <w:rsid w:val="000A6394"/>
    <w:rsid w:val="000B5FD9"/>
    <w:rsid w:val="000B7FED"/>
    <w:rsid w:val="000C038A"/>
    <w:rsid w:val="000C6598"/>
    <w:rsid w:val="000D44B3"/>
    <w:rsid w:val="00145D43"/>
    <w:rsid w:val="001472E9"/>
    <w:rsid w:val="00157409"/>
    <w:rsid w:val="00192C46"/>
    <w:rsid w:val="001A08B3"/>
    <w:rsid w:val="001A70DB"/>
    <w:rsid w:val="001A7B60"/>
    <w:rsid w:val="001B52F0"/>
    <w:rsid w:val="001B7A65"/>
    <w:rsid w:val="001E41F3"/>
    <w:rsid w:val="001E672F"/>
    <w:rsid w:val="002244EF"/>
    <w:rsid w:val="00241FE3"/>
    <w:rsid w:val="0026004D"/>
    <w:rsid w:val="002640DD"/>
    <w:rsid w:val="00272B21"/>
    <w:rsid w:val="00275D12"/>
    <w:rsid w:val="00284FEB"/>
    <w:rsid w:val="002860C4"/>
    <w:rsid w:val="0029565F"/>
    <w:rsid w:val="002B5741"/>
    <w:rsid w:val="002E472E"/>
    <w:rsid w:val="00305409"/>
    <w:rsid w:val="003209B1"/>
    <w:rsid w:val="00321CA4"/>
    <w:rsid w:val="00337197"/>
    <w:rsid w:val="0036078E"/>
    <w:rsid w:val="003609EF"/>
    <w:rsid w:val="0036231A"/>
    <w:rsid w:val="00374DD4"/>
    <w:rsid w:val="003B088F"/>
    <w:rsid w:val="003E1A36"/>
    <w:rsid w:val="00410371"/>
    <w:rsid w:val="004242F1"/>
    <w:rsid w:val="00443BAF"/>
    <w:rsid w:val="004B75B7"/>
    <w:rsid w:val="005141D9"/>
    <w:rsid w:val="0051580D"/>
    <w:rsid w:val="00525A8E"/>
    <w:rsid w:val="00547111"/>
    <w:rsid w:val="00592D74"/>
    <w:rsid w:val="005D6B58"/>
    <w:rsid w:val="005E2C44"/>
    <w:rsid w:val="00603BE4"/>
    <w:rsid w:val="00621188"/>
    <w:rsid w:val="006257ED"/>
    <w:rsid w:val="0064289D"/>
    <w:rsid w:val="00653DE4"/>
    <w:rsid w:val="00665C47"/>
    <w:rsid w:val="00695808"/>
    <w:rsid w:val="00695ED9"/>
    <w:rsid w:val="006B46FB"/>
    <w:rsid w:val="006E21FB"/>
    <w:rsid w:val="006E767B"/>
    <w:rsid w:val="00707CDD"/>
    <w:rsid w:val="007116A5"/>
    <w:rsid w:val="00726966"/>
    <w:rsid w:val="007411B9"/>
    <w:rsid w:val="00792342"/>
    <w:rsid w:val="007977A8"/>
    <w:rsid w:val="007B512A"/>
    <w:rsid w:val="007C2097"/>
    <w:rsid w:val="007D6A07"/>
    <w:rsid w:val="007F3923"/>
    <w:rsid w:val="007F7259"/>
    <w:rsid w:val="008040A8"/>
    <w:rsid w:val="008279FA"/>
    <w:rsid w:val="00827AAA"/>
    <w:rsid w:val="008458A4"/>
    <w:rsid w:val="008626E7"/>
    <w:rsid w:val="00870EE7"/>
    <w:rsid w:val="008863B9"/>
    <w:rsid w:val="008A45A6"/>
    <w:rsid w:val="008D3CCC"/>
    <w:rsid w:val="008F3789"/>
    <w:rsid w:val="008F686C"/>
    <w:rsid w:val="009051EC"/>
    <w:rsid w:val="009148DE"/>
    <w:rsid w:val="00941E30"/>
    <w:rsid w:val="009531B0"/>
    <w:rsid w:val="00954424"/>
    <w:rsid w:val="00970AF5"/>
    <w:rsid w:val="009741B3"/>
    <w:rsid w:val="009777D9"/>
    <w:rsid w:val="00991B88"/>
    <w:rsid w:val="009A5753"/>
    <w:rsid w:val="009A579D"/>
    <w:rsid w:val="009B1A59"/>
    <w:rsid w:val="009E3297"/>
    <w:rsid w:val="009F38AC"/>
    <w:rsid w:val="009F734F"/>
    <w:rsid w:val="00A246B6"/>
    <w:rsid w:val="00A47E70"/>
    <w:rsid w:val="00A50CF0"/>
    <w:rsid w:val="00A54CC2"/>
    <w:rsid w:val="00A7671C"/>
    <w:rsid w:val="00A9481D"/>
    <w:rsid w:val="00AA2CBC"/>
    <w:rsid w:val="00AC5820"/>
    <w:rsid w:val="00AD1CD8"/>
    <w:rsid w:val="00B079C7"/>
    <w:rsid w:val="00B13202"/>
    <w:rsid w:val="00B15547"/>
    <w:rsid w:val="00B258BB"/>
    <w:rsid w:val="00B67B97"/>
    <w:rsid w:val="00B7550B"/>
    <w:rsid w:val="00B968C8"/>
    <w:rsid w:val="00BA3EC5"/>
    <w:rsid w:val="00BA51D9"/>
    <w:rsid w:val="00BB5DFC"/>
    <w:rsid w:val="00BD279D"/>
    <w:rsid w:val="00BD6BB8"/>
    <w:rsid w:val="00C66BA2"/>
    <w:rsid w:val="00C870F6"/>
    <w:rsid w:val="00C95985"/>
    <w:rsid w:val="00CA02DE"/>
    <w:rsid w:val="00CC5026"/>
    <w:rsid w:val="00CC68D0"/>
    <w:rsid w:val="00D03F9A"/>
    <w:rsid w:val="00D06D51"/>
    <w:rsid w:val="00D24991"/>
    <w:rsid w:val="00D41503"/>
    <w:rsid w:val="00D46611"/>
    <w:rsid w:val="00D50255"/>
    <w:rsid w:val="00D66520"/>
    <w:rsid w:val="00D84AE9"/>
    <w:rsid w:val="00D870DC"/>
    <w:rsid w:val="00D9124E"/>
    <w:rsid w:val="00D95416"/>
    <w:rsid w:val="00DE34CF"/>
    <w:rsid w:val="00E11B14"/>
    <w:rsid w:val="00E13F3D"/>
    <w:rsid w:val="00E34898"/>
    <w:rsid w:val="00E72069"/>
    <w:rsid w:val="00EA113A"/>
    <w:rsid w:val="00EB09B7"/>
    <w:rsid w:val="00EB13E7"/>
    <w:rsid w:val="00EE7D7C"/>
    <w:rsid w:val="00F22D51"/>
    <w:rsid w:val="00F25D98"/>
    <w:rsid w:val="00F300FB"/>
    <w:rsid w:val="00F469A3"/>
    <w:rsid w:val="00FB6386"/>
    <w:rsid w:val="00FC00A9"/>
    <w:rsid w:val="00FD40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0973DE"/>
    <w:rPr>
      <w:rFonts w:ascii="Times New Roman" w:hAnsi="Times New Roman"/>
      <w:lang w:val="en-GB" w:eastAsia="en-US"/>
    </w:rPr>
  </w:style>
  <w:style w:type="character" w:customStyle="1" w:styleId="B1Char">
    <w:name w:val="B1 Char"/>
    <w:link w:val="B1"/>
    <w:qFormat/>
    <w:locked/>
    <w:rsid w:val="00095312"/>
    <w:rPr>
      <w:rFonts w:ascii="Times New Roman" w:hAnsi="Times New Roman"/>
      <w:lang w:val="en-GB" w:eastAsia="en-US"/>
    </w:rPr>
  </w:style>
  <w:style w:type="character" w:customStyle="1" w:styleId="B2Char">
    <w:name w:val="B2 Char"/>
    <w:link w:val="B2"/>
    <w:qFormat/>
    <w:rsid w:val="00095312"/>
    <w:rPr>
      <w:rFonts w:ascii="Times New Roman" w:hAnsi="Times New Roman"/>
      <w:lang w:val="en-GB" w:eastAsia="en-US"/>
    </w:rPr>
  </w:style>
  <w:style w:type="numbering" w:customStyle="1" w:styleId="13">
    <w:name w:val="リストなし1"/>
    <w:next w:val="a2"/>
    <w:uiPriority w:val="99"/>
    <w:semiHidden/>
    <w:unhideWhenUsed/>
    <w:rsid w:val="00D41503"/>
  </w:style>
  <w:style w:type="character" w:customStyle="1" w:styleId="10">
    <w:name w:val="見出し 1 (文字)"/>
    <w:link w:val="1"/>
    <w:rsid w:val="00D41503"/>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41503"/>
    <w:rPr>
      <w:rFonts w:ascii="Arial" w:hAnsi="Arial"/>
      <w:sz w:val="32"/>
      <w:lang w:val="en-GB" w:eastAsia="en-US"/>
    </w:rPr>
  </w:style>
  <w:style w:type="character" w:customStyle="1" w:styleId="31">
    <w:name w:val="見出し 3 (文字)"/>
    <w:link w:val="30"/>
    <w:rsid w:val="00D41503"/>
    <w:rPr>
      <w:rFonts w:ascii="Arial" w:hAnsi="Arial"/>
      <w:sz w:val="28"/>
      <w:lang w:val="en-GB" w:eastAsia="en-US"/>
    </w:rPr>
  </w:style>
  <w:style w:type="character" w:customStyle="1" w:styleId="41">
    <w:name w:val="見出し 4 (文字)"/>
    <w:link w:val="40"/>
    <w:qFormat/>
    <w:rsid w:val="00D41503"/>
    <w:rPr>
      <w:rFonts w:ascii="Arial" w:hAnsi="Arial"/>
      <w:sz w:val="24"/>
      <w:lang w:val="en-GB" w:eastAsia="en-US"/>
    </w:rPr>
  </w:style>
  <w:style w:type="character" w:customStyle="1" w:styleId="51">
    <w:name w:val="見出し 5 (文字)"/>
    <w:link w:val="50"/>
    <w:qFormat/>
    <w:rsid w:val="00D41503"/>
    <w:rPr>
      <w:rFonts w:ascii="Arial" w:hAnsi="Arial"/>
      <w:sz w:val="22"/>
      <w:lang w:val="en-GB" w:eastAsia="en-US"/>
    </w:rPr>
  </w:style>
  <w:style w:type="character" w:customStyle="1" w:styleId="60">
    <w:name w:val="見出し 6 (文字)"/>
    <w:link w:val="6"/>
    <w:rsid w:val="00D41503"/>
    <w:rPr>
      <w:rFonts w:ascii="Arial" w:hAnsi="Arial"/>
      <w:lang w:val="en-GB" w:eastAsia="en-US"/>
    </w:rPr>
  </w:style>
  <w:style w:type="character" w:customStyle="1" w:styleId="70">
    <w:name w:val="見出し 7 (文字)"/>
    <w:link w:val="7"/>
    <w:rsid w:val="00D41503"/>
    <w:rPr>
      <w:rFonts w:ascii="Arial" w:hAnsi="Arial"/>
      <w:lang w:val="en-GB" w:eastAsia="en-US"/>
    </w:rPr>
  </w:style>
  <w:style w:type="character" w:customStyle="1" w:styleId="NOZchn">
    <w:name w:val="NO Zchn"/>
    <w:link w:val="NO"/>
    <w:qFormat/>
    <w:rsid w:val="00D41503"/>
    <w:rPr>
      <w:rFonts w:ascii="Times New Roman" w:hAnsi="Times New Roman"/>
      <w:lang w:val="en-GB" w:eastAsia="en-US"/>
    </w:rPr>
  </w:style>
  <w:style w:type="character" w:customStyle="1" w:styleId="PLChar">
    <w:name w:val="PL Char"/>
    <w:link w:val="PL"/>
    <w:locked/>
    <w:rsid w:val="00D41503"/>
    <w:rPr>
      <w:rFonts w:ascii="Courier New" w:hAnsi="Courier New"/>
      <w:noProof/>
      <w:sz w:val="16"/>
      <w:lang w:val="en-GB" w:eastAsia="en-US"/>
    </w:rPr>
  </w:style>
  <w:style w:type="character" w:customStyle="1" w:styleId="TALChar">
    <w:name w:val="TAL Char"/>
    <w:link w:val="TAL"/>
    <w:qFormat/>
    <w:rsid w:val="00D41503"/>
    <w:rPr>
      <w:rFonts w:ascii="Arial" w:hAnsi="Arial"/>
      <w:sz w:val="18"/>
      <w:lang w:val="en-GB" w:eastAsia="en-US"/>
    </w:rPr>
  </w:style>
  <w:style w:type="character" w:customStyle="1" w:styleId="TACChar">
    <w:name w:val="TAC Char"/>
    <w:link w:val="TAC"/>
    <w:qFormat/>
    <w:locked/>
    <w:rsid w:val="00D41503"/>
    <w:rPr>
      <w:rFonts w:ascii="Arial" w:hAnsi="Arial"/>
      <w:sz w:val="18"/>
      <w:lang w:val="en-GB" w:eastAsia="en-US"/>
    </w:rPr>
  </w:style>
  <w:style w:type="character" w:customStyle="1" w:styleId="TAHCar">
    <w:name w:val="TAH Car"/>
    <w:link w:val="TAH"/>
    <w:qFormat/>
    <w:rsid w:val="00D41503"/>
    <w:rPr>
      <w:rFonts w:ascii="Arial" w:hAnsi="Arial"/>
      <w:b/>
      <w:sz w:val="18"/>
      <w:lang w:val="en-GB" w:eastAsia="en-US"/>
    </w:rPr>
  </w:style>
  <w:style w:type="character" w:customStyle="1" w:styleId="EXCar">
    <w:name w:val="EX Car"/>
    <w:link w:val="EX"/>
    <w:qFormat/>
    <w:rsid w:val="00D41503"/>
    <w:rPr>
      <w:rFonts w:ascii="Times New Roman" w:hAnsi="Times New Roman"/>
      <w:lang w:val="en-GB" w:eastAsia="en-US"/>
    </w:rPr>
  </w:style>
  <w:style w:type="character" w:customStyle="1" w:styleId="EditorsNoteChar">
    <w:name w:val="Editor's Note Char"/>
    <w:aliases w:val="EN Char,Editor's Note Char1"/>
    <w:link w:val="EditorsNote"/>
    <w:qFormat/>
    <w:rsid w:val="00D41503"/>
    <w:rPr>
      <w:rFonts w:ascii="Times New Roman" w:hAnsi="Times New Roman"/>
      <w:color w:val="FF0000"/>
      <w:lang w:val="en-GB" w:eastAsia="en-US"/>
    </w:rPr>
  </w:style>
  <w:style w:type="character" w:customStyle="1" w:styleId="THChar">
    <w:name w:val="TH Char"/>
    <w:link w:val="TH"/>
    <w:qFormat/>
    <w:rsid w:val="00D41503"/>
    <w:rPr>
      <w:rFonts w:ascii="Arial" w:hAnsi="Arial"/>
      <w:b/>
      <w:lang w:val="en-GB" w:eastAsia="en-US"/>
    </w:rPr>
  </w:style>
  <w:style w:type="character" w:customStyle="1" w:styleId="TANChar">
    <w:name w:val="TAN Char"/>
    <w:link w:val="TAN"/>
    <w:qFormat/>
    <w:locked/>
    <w:rsid w:val="00D41503"/>
    <w:rPr>
      <w:rFonts w:ascii="Arial" w:hAnsi="Arial"/>
      <w:sz w:val="18"/>
      <w:lang w:val="en-GB" w:eastAsia="en-US"/>
    </w:rPr>
  </w:style>
  <w:style w:type="character" w:customStyle="1" w:styleId="TFChar">
    <w:name w:val="TF Char"/>
    <w:link w:val="TF"/>
    <w:qFormat/>
    <w:locked/>
    <w:rsid w:val="00D41503"/>
    <w:rPr>
      <w:rFonts w:ascii="Arial" w:hAnsi="Arial"/>
      <w:b/>
      <w:lang w:val="en-GB" w:eastAsia="en-US"/>
    </w:rPr>
  </w:style>
  <w:style w:type="paragraph" w:styleId="af9">
    <w:name w:val="Body Text"/>
    <w:basedOn w:val="a"/>
    <w:link w:val="afa"/>
    <w:unhideWhenUsed/>
    <w:rsid w:val="00D41503"/>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D41503"/>
    <w:rPr>
      <w:rFonts w:ascii="Times New Roman" w:eastAsia="Times New Roman" w:hAnsi="Times New Roman"/>
      <w:lang w:val="en-GB" w:eastAsia="en-GB"/>
    </w:rPr>
  </w:style>
  <w:style w:type="paragraph" w:customStyle="1" w:styleId="Guidance">
    <w:name w:val="Guidance"/>
    <w:basedOn w:val="a"/>
    <w:rsid w:val="00D41503"/>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qFormat/>
    <w:rsid w:val="00D41503"/>
    <w:rPr>
      <w:rFonts w:ascii="Times New Roman" w:hAnsi="Times New Roman"/>
      <w:lang w:val="en-GB" w:eastAsia="en-US"/>
    </w:rPr>
  </w:style>
  <w:style w:type="character" w:customStyle="1" w:styleId="EWChar">
    <w:name w:val="EW Char"/>
    <w:link w:val="EW"/>
    <w:qFormat/>
    <w:locked/>
    <w:rsid w:val="00D41503"/>
    <w:rPr>
      <w:rFonts w:ascii="Times New Roman" w:hAnsi="Times New Roman"/>
      <w:lang w:val="en-GB" w:eastAsia="en-US"/>
    </w:rPr>
  </w:style>
  <w:style w:type="paragraph" w:customStyle="1" w:styleId="H2">
    <w:name w:val="H2"/>
    <w:basedOn w:val="a"/>
    <w:rsid w:val="00D4150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41503"/>
    <w:pPr>
      <w:numPr>
        <w:numId w:val="1"/>
      </w:numPr>
    </w:pPr>
  </w:style>
  <w:style w:type="character" w:customStyle="1" w:styleId="af3">
    <w:name w:val="吹き出し (文字)"/>
    <w:basedOn w:val="a0"/>
    <w:link w:val="af2"/>
    <w:rsid w:val="00D41503"/>
    <w:rPr>
      <w:rFonts w:ascii="Tahoma" w:hAnsi="Tahoma" w:cs="Tahoma"/>
      <w:sz w:val="16"/>
      <w:szCs w:val="16"/>
      <w:lang w:val="en-GB" w:eastAsia="en-US"/>
    </w:rPr>
  </w:style>
  <w:style w:type="character" w:customStyle="1" w:styleId="80">
    <w:name w:val="見出し 8 (文字)"/>
    <w:basedOn w:val="a0"/>
    <w:link w:val="8"/>
    <w:rsid w:val="00D41503"/>
    <w:rPr>
      <w:rFonts w:ascii="Arial" w:hAnsi="Arial"/>
      <w:sz w:val="36"/>
      <w:lang w:val="en-GB" w:eastAsia="en-US"/>
    </w:rPr>
  </w:style>
  <w:style w:type="character" w:customStyle="1" w:styleId="90">
    <w:name w:val="見出し 9 (文字)"/>
    <w:basedOn w:val="a0"/>
    <w:link w:val="9"/>
    <w:rsid w:val="00D41503"/>
    <w:rPr>
      <w:rFonts w:ascii="Arial" w:hAnsi="Arial"/>
      <w:sz w:val="36"/>
      <w:lang w:val="en-GB" w:eastAsia="en-US"/>
    </w:rPr>
  </w:style>
  <w:style w:type="character" w:customStyle="1" w:styleId="a5">
    <w:name w:val="ヘッダー (文字)"/>
    <w:basedOn w:val="a0"/>
    <w:link w:val="a4"/>
    <w:rsid w:val="00D41503"/>
    <w:rPr>
      <w:rFonts w:ascii="Arial" w:hAnsi="Arial"/>
      <w:b/>
      <w:noProof/>
      <w:sz w:val="18"/>
      <w:lang w:val="en-GB" w:eastAsia="en-US"/>
    </w:rPr>
  </w:style>
  <w:style w:type="character" w:customStyle="1" w:styleId="a8">
    <w:name w:val="脚注文字列 (文字)"/>
    <w:basedOn w:val="a0"/>
    <w:link w:val="a7"/>
    <w:rsid w:val="00D41503"/>
    <w:rPr>
      <w:rFonts w:ascii="Times New Roman" w:hAnsi="Times New Roman"/>
      <w:sz w:val="16"/>
      <w:lang w:val="en-GB" w:eastAsia="en-US"/>
    </w:rPr>
  </w:style>
  <w:style w:type="character" w:customStyle="1" w:styleId="ac">
    <w:name w:val="フッター (文字)"/>
    <w:basedOn w:val="a0"/>
    <w:link w:val="ab"/>
    <w:rsid w:val="00D41503"/>
    <w:rPr>
      <w:rFonts w:ascii="Arial" w:hAnsi="Arial"/>
      <w:b/>
      <w:i/>
      <w:noProof/>
      <w:sz w:val="18"/>
      <w:lang w:val="en-GB" w:eastAsia="en-US"/>
    </w:rPr>
  </w:style>
  <w:style w:type="character" w:customStyle="1" w:styleId="af0">
    <w:name w:val="コメント文字列 (文字)"/>
    <w:basedOn w:val="a0"/>
    <w:link w:val="af"/>
    <w:rsid w:val="00D41503"/>
    <w:rPr>
      <w:rFonts w:ascii="Times New Roman" w:hAnsi="Times New Roman"/>
      <w:lang w:val="en-GB" w:eastAsia="en-US"/>
    </w:rPr>
  </w:style>
  <w:style w:type="character" w:customStyle="1" w:styleId="af5">
    <w:name w:val="コメント内容 (文字)"/>
    <w:basedOn w:val="af0"/>
    <w:link w:val="af4"/>
    <w:rsid w:val="00D41503"/>
    <w:rPr>
      <w:rFonts w:ascii="Times New Roman" w:hAnsi="Times New Roman"/>
      <w:b/>
      <w:bCs/>
      <w:lang w:val="en-GB" w:eastAsia="en-US"/>
    </w:rPr>
  </w:style>
  <w:style w:type="character" w:customStyle="1" w:styleId="af7">
    <w:name w:val="見出しマップ (文字)"/>
    <w:basedOn w:val="a0"/>
    <w:link w:val="af6"/>
    <w:rsid w:val="00D41503"/>
    <w:rPr>
      <w:rFonts w:ascii="Tahoma" w:hAnsi="Tahoma" w:cs="Tahoma"/>
      <w:shd w:val="clear" w:color="auto" w:fill="000080"/>
      <w:lang w:val="en-GB" w:eastAsia="en-US"/>
    </w:rPr>
  </w:style>
  <w:style w:type="paragraph" w:customStyle="1" w:styleId="14">
    <w:name w:val="リスト段落1"/>
    <w:basedOn w:val="a"/>
    <w:next w:val="afb"/>
    <w:uiPriority w:val="34"/>
    <w:qFormat/>
    <w:rsid w:val="00D41503"/>
    <w:pPr>
      <w:ind w:left="720"/>
      <w:contextualSpacing/>
    </w:pPr>
    <w:rPr>
      <w:rFonts w:eastAsia="Malgun Gothic"/>
    </w:rPr>
  </w:style>
  <w:style w:type="paragraph" w:customStyle="1" w:styleId="TAJ">
    <w:name w:val="TAJ"/>
    <w:basedOn w:val="TH"/>
    <w:rsid w:val="00D41503"/>
    <w:rPr>
      <w:rFonts w:eastAsia="SimSun"/>
      <w:lang w:eastAsia="x-none"/>
    </w:rPr>
  </w:style>
  <w:style w:type="paragraph" w:styleId="afc">
    <w:name w:val="index heading"/>
    <w:basedOn w:val="a"/>
    <w:next w:val="a"/>
    <w:rsid w:val="00D41503"/>
    <w:pPr>
      <w:pBdr>
        <w:top w:val="single" w:sz="12" w:space="0" w:color="auto"/>
      </w:pBdr>
      <w:spacing w:before="360" w:after="240"/>
    </w:pPr>
    <w:rPr>
      <w:rFonts w:eastAsia="SimSun"/>
      <w:b/>
      <w:i/>
      <w:sz w:val="26"/>
      <w:lang w:eastAsia="zh-CN"/>
    </w:rPr>
  </w:style>
  <w:style w:type="paragraph" w:customStyle="1" w:styleId="INDENT1">
    <w:name w:val="INDENT1"/>
    <w:basedOn w:val="a"/>
    <w:rsid w:val="00D41503"/>
    <w:pPr>
      <w:ind w:left="851"/>
    </w:pPr>
    <w:rPr>
      <w:rFonts w:eastAsia="SimSun"/>
      <w:lang w:eastAsia="zh-CN"/>
    </w:rPr>
  </w:style>
  <w:style w:type="paragraph" w:customStyle="1" w:styleId="INDENT2">
    <w:name w:val="INDENT2"/>
    <w:basedOn w:val="a"/>
    <w:rsid w:val="00D41503"/>
    <w:pPr>
      <w:ind w:left="1135" w:hanging="284"/>
    </w:pPr>
    <w:rPr>
      <w:rFonts w:eastAsia="SimSun"/>
      <w:lang w:eastAsia="zh-CN"/>
    </w:rPr>
  </w:style>
  <w:style w:type="paragraph" w:customStyle="1" w:styleId="INDENT3">
    <w:name w:val="INDENT3"/>
    <w:basedOn w:val="a"/>
    <w:rsid w:val="00D41503"/>
    <w:pPr>
      <w:ind w:left="1701" w:hanging="567"/>
    </w:pPr>
    <w:rPr>
      <w:rFonts w:eastAsia="SimSun"/>
      <w:lang w:eastAsia="zh-CN"/>
    </w:rPr>
  </w:style>
  <w:style w:type="paragraph" w:customStyle="1" w:styleId="FigureTitle">
    <w:name w:val="Figure_Title"/>
    <w:basedOn w:val="a"/>
    <w:next w:val="a"/>
    <w:rsid w:val="00D415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41503"/>
    <w:pPr>
      <w:keepNext/>
      <w:keepLines/>
      <w:spacing w:before="240"/>
      <w:ind w:left="1418"/>
    </w:pPr>
    <w:rPr>
      <w:rFonts w:ascii="Arial" w:eastAsia="SimSun" w:hAnsi="Arial"/>
      <w:b/>
      <w:sz w:val="36"/>
      <w:lang w:eastAsia="zh-CN"/>
    </w:rPr>
  </w:style>
  <w:style w:type="paragraph" w:styleId="afd">
    <w:name w:val="caption"/>
    <w:basedOn w:val="a"/>
    <w:next w:val="a"/>
    <w:qFormat/>
    <w:rsid w:val="00D41503"/>
    <w:pPr>
      <w:spacing w:before="120" w:after="120"/>
    </w:pPr>
    <w:rPr>
      <w:rFonts w:eastAsia="SimSun"/>
      <w:b/>
      <w:lang w:eastAsia="zh-CN"/>
    </w:rPr>
  </w:style>
  <w:style w:type="paragraph" w:styleId="afe">
    <w:name w:val="Plain Text"/>
    <w:basedOn w:val="a"/>
    <w:link w:val="aff"/>
    <w:rsid w:val="00D41503"/>
    <w:rPr>
      <w:rFonts w:ascii="Courier New" w:eastAsia="Times New Roman" w:hAnsi="Courier New"/>
      <w:lang w:eastAsia="zh-CN"/>
    </w:rPr>
  </w:style>
  <w:style w:type="character" w:customStyle="1" w:styleId="aff">
    <w:name w:val="書式なし (文字)"/>
    <w:basedOn w:val="a0"/>
    <w:link w:val="afe"/>
    <w:rsid w:val="00D41503"/>
    <w:rPr>
      <w:rFonts w:ascii="Courier New" w:eastAsia="Times New Roman" w:hAnsi="Courier New"/>
      <w:lang w:val="en-GB" w:eastAsia="zh-CN"/>
    </w:rPr>
  </w:style>
  <w:style w:type="paragraph" w:styleId="aff0">
    <w:name w:val="TOC Heading"/>
    <w:basedOn w:val="1"/>
    <w:next w:val="a"/>
    <w:uiPriority w:val="39"/>
    <w:unhideWhenUsed/>
    <w:qFormat/>
    <w:rsid w:val="00D415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415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41503"/>
    <w:pPr>
      <w:overflowPunct w:val="0"/>
      <w:autoSpaceDE w:val="0"/>
      <w:autoSpaceDN w:val="0"/>
      <w:adjustRightInd w:val="0"/>
      <w:textAlignment w:val="baseline"/>
    </w:pPr>
    <w:rPr>
      <w:rFonts w:eastAsia="Times New Roman"/>
      <w:lang w:eastAsia="en-GB"/>
    </w:rPr>
  </w:style>
  <w:style w:type="paragraph" w:customStyle="1" w:styleId="15">
    <w:name w:val="ブロック1"/>
    <w:basedOn w:val="a"/>
    <w:next w:val="aff2"/>
    <w:unhideWhenUsed/>
    <w:rsid w:val="00D41503"/>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27">
    <w:name w:val="Body Text 2"/>
    <w:basedOn w:val="a"/>
    <w:link w:val="28"/>
    <w:unhideWhenUsed/>
    <w:rsid w:val="00D4150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rsid w:val="00D41503"/>
    <w:rPr>
      <w:rFonts w:ascii="Times New Roman" w:eastAsia="Times New Roman" w:hAnsi="Times New Roman"/>
      <w:lang w:val="en-GB" w:eastAsia="en-GB"/>
    </w:rPr>
  </w:style>
  <w:style w:type="paragraph" w:styleId="35">
    <w:name w:val="Body Text 3"/>
    <w:basedOn w:val="a"/>
    <w:link w:val="36"/>
    <w:unhideWhenUsed/>
    <w:rsid w:val="00D4150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D41503"/>
    <w:rPr>
      <w:rFonts w:ascii="Times New Roman" w:eastAsia="Times New Roman" w:hAnsi="Times New Roman"/>
      <w:sz w:val="16"/>
      <w:szCs w:val="16"/>
      <w:lang w:val="en-GB" w:eastAsia="en-GB"/>
    </w:rPr>
  </w:style>
  <w:style w:type="paragraph" w:styleId="aff3">
    <w:name w:val="Body Text First Indent"/>
    <w:basedOn w:val="af9"/>
    <w:link w:val="aff4"/>
    <w:rsid w:val="00D41503"/>
    <w:pPr>
      <w:spacing w:after="180"/>
      <w:ind w:firstLine="360"/>
    </w:pPr>
  </w:style>
  <w:style w:type="character" w:customStyle="1" w:styleId="aff4">
    <w:name w:val="本文字下げ (文字)"/>
    <w:basedOn w:val="afa"/>
    <w:link w:val="aff3"/>
    <w:rsid w:val="00D41503"/>
    <w:rPr>
      <w:rFonts w:ascii="Times New Roman" w:eastAsia="Times New Roman" w:hAnsi="Times New Roman"/>
      <w:lang w:val="en-GB" w:eastAsia="en-GB"/>
    </w:rPr>
  </w:style>
  <w:style w:type="paragraph" w:styleId="aff5">
    <w:name w:val="Body Text Indent"/>
    <w:basedOn w:val="a"/>
    <w:link w:val="aff6"/>
    <w:unhideWhenUsed/>
    <w:rsid w:val="00D41503"/>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rsid w:val="00D41503"/>
    <w:rPr>
      <w:rFonts w:ascii="Times New Roman" w:eastAsia="Times New Roman" w:hAnsi="Times New Roman"/>
      <w:lang w:val="en-GB" w:eastAsia="en-GB"/>
    </w:rPr>
  </w:style>
  <w:style w:type="paragraph" w:styleId="29">
    <w:name w:val="Body Text First Indent 2"/>
    <w:basedOn w:val="aff5"/>
    <w:link w:val="2a"/>
    <w:unhideWhenUsed/>
    <w:rsid w:val="00D41503"/>
    <w:pPr>
      <w:spacing w:after="180"/>
      <w:ind w:left="360" w:firstLine="360"/>
    </w:pPr>
  </w:style>
  <w:style w:type="character" w:customStyle="1" w:styleId="2a">
    <w:name w:val="本文字下げ 2 (文字)"/>
    <w:basedOn w:val="aff6"/>
    <w:link w:val="29"/>
    <w:rsid w:val="00D41503"/>
    <w:rPr>
      <w:rFonts w:ascii="Times New Roman" w:eastAsia="Times New Roman" w:hAnsi="Times New Roman"/>
      <w:lang w:val="en-GB" w:eastAsia="en-GB"/>
    </w:rPr>
  </w:style>
  <w:style w:type="paragraph" w:styleId="2b">
    <w:name w:val="Body Text Indent 2"/>
    <w:basedOn w:val="a"/>
    <w:link w:val="2c"/>
    <w:unhideWhenUsed/>
    <w:rsid w:val="00D4150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rsid w:val="00D41503"/>
    <w:rPr>
      <w:rFonts w:ascii="Times New Roman" w:eastAsia="Times New Roman" w:hAnsi="Times New Roman"/>
      <w:lang w:val="en-GB" w:eastAsia="en-GB"/>
    </w:rPr>
  </w:style>
  <w:style w:type="paragraph" w:styleId="37">
    <w:name w:val="Body Text Indent 3"/>
    <w:basedOn w:val="a"/>
    <w:link w:val="38"/>
    <w:unhideWhenUsed/>
    <w:rsid w:val="00D4150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D41503"/>
    <w:rPr>
      <w:rFonts w:ascii="Times New Roman" w:eastAsia="Times New Roman" w:hAnsi="Times New Roman"/>
      <w:sz w:val="16"/>
      <w:szCs w:val="16"/>
      <w:lang w:val="en-GB" w:eastAsia="en-GB"/>
    </w:rPr>
  </w:style>
  <w:style w:type="paragraph" w:styleId="aff7">
    <w:name w:val="Closing"/>
    <w:basedOn w:val="a"/>
    <w:link w:val="aff8"/>
    <w:unhideWhenUsed/>
    <w:rsid w:val="00D41503"/>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rsid w:val="00D41503"/>
    <w:rPr>
      <w:rFonts w:ascii="Times New Roman" w:eastAsia="Times New Roman" w:hAnsi="Times New Roman"/>
      <w:lang w:val="en-GB" w:eastAsia="en-GB"/>
    </w:rPr>
  </w:style>
  <w:style w:type="paragraph" w:styleId="aff9">
    <w:name w:val="Date"/>
    <w:basedOn w:val="a"/>
    <w:next w:val="a"/>
    <w:link w:val="affa"/>
    <w:rsid w:val="00D41503"/>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D41503"/>
    <w:rPr>
      <w:rFonts w:ascii="Times New Roman" w:eastAsia="Times New Roman" w:hAnsi="Times New Roman"/>
      <w:lang w:val="en-GB" w:eastAsia="en-GB"/>
    </w:rPr>
  </w:style>
  <w:style w:type="paragraph" w:styleId="affb">
    <w:name w:val="E-mail Signature"/>
    <w:basedOn w:val="a"/>
    <w:link w:val="affc"/>
    <w:unhideWhenUsed/>
    <w:rsid w:val="00D41503"/>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rsid w:val="00D41503"/>
    <w:rPr>
      <w:rFonts w:ascii="Times New Roman" w:eastAsia="Times New Roman" w:hAnsi="Times New Roman"/>
      <w:lang w:val="en-GB" w:eastAsia="en-GB"/>
    </w:rPr>
  </w:style>
  <w:style w:type="paragraph" w:styleId="affd">
    <w:name w:val="endnote text"/>
    <w:basedOn w:val="a"/>
    <w:link w:val="affe"/>
    <w:unhideWhenUsed/>
    <w:rsid w:val="00D41503"/>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rsid w:val="00D41503"/>
    <w:rPr>
      <w:rFonts w:ascii="Times New Roman" w:eastAsia="Times New Roman" w:hAnsi="Times New Roman"/>
      <w:lang w:val="en-GB" w:eastAsia="en-GB"/>
    </w:rPr>
  </w:style>
  <w:style w:type="paragraph" w:customStyle="1" w:styleId="16">
    <w:name w:val="宛先1"/>
    <w:basedOn w:val="a"/>
    <w:next w:val="afff"/>
    <w:unhideWhenUsed/>
    <w:rsid w:val="00D41503"/>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17">
    <w:name w:val="差出人住所1"/>
    <w:basedOn w:val="a"/>
    <w:next w:val="afff0"/>
    <w:unhideWhenUsed/>
    <w:rsid w:val="00D41503"/>
    <w:pPr>
      <w:overflowPunct w:val="0"/>
      <w:autoSpaceDE w:val="0"/>
      <w:autoSpaceDN w:val="0"/>
      <w:adjustRightInd w:val="0"/>
      <w:spacing w:after="0"/>
      <w:textAlignment w:val="baseline"/>
    </w:pPr>
    <w:rPr>
      <w:rFonts w:ascii="Calibri Light" w:eastAsia="Malgun Gothic" w:hAnsi="Calibri Light"/>
      <w:lang w:eastAsia="en-GB"/>
    </w:rPr>
  </w:style>
  <w:style w:type="paragraph" w:styleId="HTML">
    <w:name w:val="HTML Address"/>
    <w:basedOn w:val="a"/>
    <w:link w:val="HTML0"/>
    <w:unhideWhenUsed/>
    <w:rsid w:val="00D4150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rsid w:val="00D41503"/>
    <w:rPr>
      <w:rFonts w:ascii="Times New Roman" w:eastAsia="Times New Roman" w:hAnsi="Times New Roman"/>
      <w:i/>
      <w:iCs/>
      <w:lang w:val="en-GB" w:eastAsia="en-GB"/>
    </w:rPr>
  </w:style>
  <w:style w:type="paragraph" w:styleId="HTML1">
    <w:name w:val="HTML Preformatted"/>
    <w:basedOn w:val="a"/>
    <w:link w:val="HTML2"/>
    <w:unhideWhenUsed/>
    <w:rsid w:val="00D4150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rsid w:val="00D41503"/>
    <w:rPr>
      <w:rFonts w:ascii="Consolas" w:eastAsia="Times New Roman" w:hAnsi="Consolas"/>
      <w:lang w:val="en-GB" w:eastAsia="en-GB"/>
    </w:rPr>
  </w:style>
  <w:style w:type="paragraph" w:styleId="39">
    <w:name w:val="index 3"/>
    <w:basedOn w:val="a"/>
    <w:next w:val="a"/>
    <w:unhideWhenUsed/>
    <w:rsid w:val="00D4150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D4150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D4150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D4150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D4150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D4150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D41503"/>
    <w:pPr>
      <w:overflowPunct w:val="0"/>
      <w:autoSpaceDE w:val="0"/>
      <w:autoSpaceDN w:val="0"/>
      <w:adjustRightInd w:val="0"/>
      <w:spacing w:after="0"/>
      <w:ind w:left="1800" w:hanging="200"/>
      <w:textAlignment w:val="baseline"/>
    </w:pPr>
    <w:rPr>
      <w:rFonts w:eastAsia="Times New Roman"/>
      <w:lang w:eastAsia="en-GB"/>
    </w:rPr>
  </w:style>
  <w:style w:type="paragraph" w:customStyle="1" w:styleId="210">
    <w:name w:val="引用文 21"/>
    <w:basedOn w:val="a"/>
    <w:next w:val="a"/>
    <w:uiPriority w:val="30"/>
    <w:qFormat/>
    <w:rsid w:val="00D415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d">
    <w:name w:val="引用文 2 (文字)"/>
    <w:basedOn w:val="a0"/>
    <w:link w:val="2e"/>
    <w:uiPriority w:val="30"/>
    <w:rsid w:val="00D41503"/>
    <w:rPr>
      <w:rFonts w:eastAsia="Times New Roman"/>
      <w:i/>
      <w:iCs/>
      <w:color w:val="4472C4"/>
      <w:lang w:val="en-GB" w:eastAsia="en-GB"/>
    </w:rPr>
  </w:style>
  <w:style w:type="paragraph" w:styleId="afff1">
    <w:name w:val="List Continue"/>
    <w:basedOn w:val="a"/>
    <w:unhideWhenUsed/>
    <w:rsid w:val="00D41503"/>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unhideWhenUsed/>
    <w:rsid w:val="00D4150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D4150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D4150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D4150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D41503"/>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D41503"/>
    <w:pPr>
      <w:numPr>
        <w:numId w:val="3"/>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D41503"/>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f2">
    <w:name w:val="macro"/>
    <w:link w:val="afff3"/>
    <w:unhideWhenUsed/>
    <w:rsid w:val="00D415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rsid w:val="00D41503"/>
    <w:rPr>
      <w:rFonts w:ascii="Consolas" w:eastAsia="Times New Roman" w:hAnsi="Consolas"/>
      <w:lang w:val="en-GB" w:eastAsia="en-GB"/>
    </w:rPr>
  </w:style>
  <w:style w:type="paragraph" w:customStyle="1" w:styleId="18">
    <w:name w:val="メッセージ見出し1"/>
    <w:basedOn w:val="a"/>
    <w:next w:val="afff4"/>
    <w:link w:val="afff5"/>
    <w:unhideWhenUsed/>
    <w:rsid w:val="00D415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afff5">
    <w:name w:val="メッセージ見出し (文字)"/>
    <w:basedOn w:val="a0"/>
    <w:link w:val="18"/>
    <w:rsid w:val="00D41503"/>
    <w:rPr>
      <w:rFonts w:ascii="Calibri Light" w:eastAsia="Malgun Gothic" w:hAnsi="Calibri Light" w:cs="Times New Roman"/>
      <w:sz w:val="24"/>
      <w:szCs w:val="24"/>
      <w:shd w:val="pct20" w:color="auto" w:fill="auto"/>
      <w:lang w:val="en-GB" w:eastAsia="en-GB"/>
    </w:rPr>
  </w:style>
  <w:style w:type="paragraph" w:styleId="afff6">
    <w:name w:val="No Spacing"/>
    <w:uiPriority w:val="1"/>
    <w:qFormat/>
    <w:rsid w:val="00D41503"/>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unhideWhenUsed/>
    <w:rsid w:val="00D41503"/>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D41503"/>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D41503"/>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rsid w:val="00D41503"/>
    <w:rPr>
      <w:rFonts w:ascii="Times New Roman" w:eastAsia="Times New Roman" w:hAnsi="Times New Roman"/>
      <w:lang w:val="en-GB" w:eastAsia="en-GB"/>
    </w:rPr>
  </w:style>
  <w:style w:type="paragraph" w:customStyle="1" w:styleId="19">
    <w:name w:val="引用文1"/>
    <w:basedOn w:val="a"/>
    <w:next w:val="a"/>
    <w:uiPriority w:val="29"/>
    <w:qFormat/>
    <w:rsid w:val="00D4150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b"/>
    <w:uiPriority w:val="29"/>
    <w:rsid w:val="00D41503"/>
    <w:rPr>
      <w:rFonts w:eastAsia="Times New Roman"/>
      <w:i/>
      <w:iCs/>
      <w:color w:val="404040"/>
      <w:lang w:val="en-GB" w:eastAsia="en-GB"/>
    </w:rPr>
  </w:style>
  <w:style w:type="paragraph" w:styleId="afffc">
    <w:name w:val="Salutation"/>
    <w:basedOn w:val="a"/>
    <w:next w:val="a"/>
    <w:link w:val="afffd"/>
    <w:rsid w:val="00D41503"/>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D41503"/>
    <w:rPr>
      <w:rFonts w:ascii="Times New Roman" w:eastAsia="Times New Roman" w:hAnsi="Times New Roman"/>
      <w:lang w:val="en-GB" w:eastAsia="en-GB"/>
    </w:rPr>
  </w:style>
  <w:style w:type="paragraph" w:styleId="afffe">
    <w:name w:val="Signature"/>
    <w:basedOn w:val="a"/>
    <w:link w:val="affff"/>
    <w:unhideWhenUsed/>
    <w:rsid w:val="00D41503"/>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rsid w:val="00D41503"/>
    <w:rPr>
      <w:rFonts w:ascii="Times New Roman" w:eastAsia="Times New Roman" w:hAnsi="Times New Roman"/>
      <w:lang w:val="en-GB" w:eastAsia="en-GB"/>
    </w:rPr>
  </w:style>
  <w:style w:type="paragraph" w:customStyle="1" w:styleId="1a">
    <w:name w:val="副題1"/>
    <w:basedOn w:val="a"/>
    <w:next w:val="a"/>
    <w:qFormat/>
    <w:rsid w:val="00D41503"/>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affff0">
    <w:name w:val="副題 (文字)"/>
    <w:basedOn w:val="a0"/>
    <w:link w:val="affff1"/>
    <w:rsid w:val="00D41503"/>
    <w:rPr>
      <w:rFonts w:ascii="Calibri" w:eastAsia="Malgun Gothic" w:hAnsi="Calibri" w:cs="Times New Roman"/>
      <w:color w:val="5A5A5A"/>
      <w:spacing w:val="15"/>
      <w:sz w:val="22"/>
      <w:szCs w:val="22"/>
      <w:lang w:val="en-GB" w:eastAsia="en-GB"/>
    </w:rPr>
  </w:style>
  <w:style w:type="paragraph" w:styleId="affff2">
    <w:name w:val="table of authorities"/>
    <w:basedOn w:val="a"/>
    <w:next w:val="a"/>
    <w:unhideWhenUsed/>
    <w:rsid w:val="00D41503"/>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D41503"/>
    <w:pPr>
      <w:overflowPunct w:val="0"/>
      <w:autoSpaceDE w:val="0"/>
      <w:autoSpaceDN w:val="0"/>
      <w:adjustRightInd w:val="0"/>
      <w:spacing w:after="0"/>
      <w:textAlignment w:val="baseline"/>
    </w:pPr>
    <w:rPr>
      <w:rFonts w:eastAsia="Times New Roman"/>
      <w:lang w:eastAsia="en-GB"/>
    </w:rPr>
  </w:style>
  <w:style w:type="paragraph" w:customStyle="1" w:styleId="1b">
    <w:name w:val="表題1"/>
    <w:basedOn w:val="a"/>
    <w:next w:val="a"/>
    <w:qFormat/>
    <w:rsid w:val="00D41503"/>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affff4">
    <w:name w:val="表題 (文字)"/>
    <w:basedOn w:val="a0"/>
    <w:link w:val="affff5"/>
    <w:rsid w:val="00D41503"/>
    <w:rPr>
      <w:rFonts w:ascii="Calibri Light" w:eastAsia="Malgun Gothic" w:hAnsi="Calibri Light" w:cs="Times New Roman"/>
      <w:spacing w:val="-10"/>
      <w:kern w:val="28"/>
      <w:sz w:val="56"/>
      <w:szCs w:val="56"/>
      <w:lang w:val="en-GB" w:eastAsia="en-GB"/>
    </w:rPr>
  </w:style>
  <w:style w:type="paragraph" w:customStyle="1" w:styleId="1c">
    <w:name w:val="引用文献一覧見出し1"/>
    <w:basedOn w:val="a"/>
    <w:next w:val="a"/>
    <w:unhideWhenUsed/>
    <w:rsid w:val="00D41503"/>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affff6">
    <w:name w:val="Table Grid"/>
    <w:basedOn w:val="a1"/>
    <w:rsid w:val="00D415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41503"/>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41503"/>
  </w:style>
  <w:style w:type="character" w:customStyle="1" w:styleId="ui-provider">
    <w:name w:val="ui-provider"/>
    <w:basedOn w:val="a0"/>
    <w:rsid w:val="00D41503"/>
  </w:style>
  <w:style w:type="character" w:customStyle="1" w:styleId="NOChar">
    <w:name w:val="NO Char"/>
    <w:qFormat/>
    <w:rsid w:val="00D41503"/>
    <w:rPr>
      <w:rFonts w:ascii="Times New Roman" w:hAnsi="Times New Roman"/>
      <w:lang w:val="en-GB" w:eastAsia="en-US"/>
    </w:rPr>
  </w:style>
  <w:style w:type="character" w:customStyle="1" w:styleId="EXChar">
    <w:name w:val="EX Char"/>
    <w:locked/>
    <w:rsid w:val="00D41503"/>
    <w:rPr>
      <w:lang w:val="en-GB" w:eastAsia="en-US"/>
    </w:rPr>
  </w:style>
  <w:style w:type="character" w:styleId="affff7">
    <w:name w:val="Mention"/>
    <w:uiPriority w:val="99"/>
    <w:semiHidden/>
    <w:unhideWhenUsed/>
    <w:rsid w:val="00D41503"/>
    <w:rPr>
      <w:color w:val="2B579A"/>
      <w:shd w:val="clear" w:color="auto" w:fill="E6E6E6"/>
    </w:rPr>
  </w:style>
  <w:style w:type="character" w:styleId="affff8">
    <w:name w:val="Unresolved Mention"/>
    <w:uiPriority w:val="99"/>
    <w:semiHidden/>
    <w:unhideWhenUsed/>
    <w:rsid w:val="00D41503"/>
    <w:rPr>
      <w:color w:val="605E5C"/>
      <w:shd w:val="clear" w:color="auto" w:fill="E1DFDD"/>
    </w:rPr>
  </w:style>
  <w:style w:type="character" w:customStyle="1" w:styleId="B3Char">
    <w:name w:val="B3 Char"/>
    <w:rsid w:val="00D41503"/>
    <w:rPr>
      <w:rFonts w:ascii="Times New Roman" w:hAnsi="Times New Roman"/>
      <w:lang w:val="en-GB" w:eastAsia="en-US"/>
    </w:rPr>
  </w:style>
  <w:style w:type="character" w:customStyle="1" w:styleId="NOChar2">
    <w:name w:val="NO Char2"/>
    <w:locked/>
    <w:rsid w:val="00D41503"/>
    <w:rPr>
      <w:lang w:val="en-GB"/>
    </w:rPr>
  </w:style>
  <w:style w:type="paragraph" w:customStyle="1" w:styleId="msonormal0">
    <w:name w:val="msonormal"/>
    <w:basedOn w:val="a"/>
    <w:rsid w:val="00D41503"/>
    <w:pPr>
      <w:spacing w:before="100" w:beforeAutospacing="1" w:after="100" w:afterAutospacing="1"/>
    </w:pPr>
    <w:rPr>
      <w:rFonts w:eastAsia="SimSun"/>
      <w:sz w:val="24"/>
      <w:szCs w:val="24"/>
      <w:lang w:eastAsia="zh-CN"/>
    </w:rPr>
  </w:style>
  <w:style w:type="paragraph" w:customStyle="1" w:styleId="CSN1">
    <w:name w:val="CSN1"/>
    <w:basedOn w:val="a"/>
    <w:rsid w:val="00D4150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D4150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D41503"/>
    <w:rPr>
      <w:rFonts w:eastAsia="SimSun"/>
    </w:rPr>
  </w:style>
  <w:style w:type="paragraph" w:customStyle="1" w:styleId="FL">
    <w:name w:val="FL"/>
    <w:basedOn w:val="a"/>
    <w:rsid w:val="00D4150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D41503"/>
    <w:rPr>
      <w:rFonts w:ascii="Times New Roman" w:hAnsi="Times New Roman" w:cs="Times New Roman" w:hint="default"/>
      <w:lang w:eastAsia="en-US"/>
    </w:rPr>
  </w:style>
  <w:style w:type="paragraph" w:customStyle="1" w:styleId="CSN1H">
    <w:name w:val="CSN1_H"/>
    <w:basedOn w:val="CSN1"/>
    <w:rsid w:val="00D4150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D41503"/>
  </w:style>
  <w:style w:type="character" w:customStyle="1" w:styleId="EditorsNoteCharChar">
    <w:name w:val="Editor's Note Char Char"/>
    <w:qFormat/>
    <w:rsid w:val="00D41503"/>
    <w:rPr>
      <w:rFonts w:ascii="Times New Roman" w:hAnsi="Times New Roman"/>
      <w:color w:val="FF0000"/>
      <w:lang w:val="en-GB"/>
    </w:rPr>
  </w:style>
  <w:style w:type="character" w:customStyle="1" w:styleId="BodyTextFirstIndentChar1">
    <w:name w:val="Body Text First Indent Char1"/>
    <w:basedOn w:val="a0"/>
    <w:rsid w:val="00D41503"/>
  </w:style>
  <w:style w:type="character" w:customStyle="1" w:styleId="msoins0">
    <w:name w:val="msoins"/>
    <w:basedOn w:val="a0"/>
    <w:rsid w:val="00D41503"/>
  </w:style>
  <w:style w:type="paragraph" w:styleId="afb">
    <w:name w:val="List Paragraph"/>
    <w:basedOn w:val="a"/>
    <w:uiPriority w:val="34"/>
    <w:qFormat/>
    <w:rsid w:val="00D41503"/>
    <w:pPr>
      <w:ind w:leftChars="400" w:left="840"/>
    </w:pPr>
  </w:style>
  <w:style w:type="paragraph" w:styleId="aff2">
    <w:name w:val="Block Text"/>
    <w:basedOn w:val="a"/>
    <w:unhideWhenUsed/>
    <w:rsid w:val="00D41503"/>
    <w:pPr>
      <w:ind w:leftChars="700" w:left="1440" w:rightChars="700" w:right="1440"/>
    </w:pPr>
  </w:style>
  <w:style w:type="paragraph" w:styleId="afff">
    <w:name w:val="envelope address"/>
    <w:basedOn w:val="a"/>
    <w:unhideWhenUsed/>
    <w:rsid w:val="00D41503"/>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unhideWhenUsed/>
    <w:rsid w:val="00D41503"/>
    <w:pPr>
      <w:snapToGrid w:val="0"/>
    </w:pPr>
    <w:rPr>
      <w:rFonts w:asciiTheme="majorHAnsi" w:eastAsiaTheme="majorEastAsia" w:hAnsiTheme="majorHAnsi" w:cstheme="majorBidi"/>
    </w:rPr>
  </w:style>
  <w:style w:type="paragraph" w:styleId="2e">
    <w:name w:val="Intense Quote"/>
    <w:basedOn w:val="a"/>
    <w:next w:val="a"/>
    <w:link w:val="2d"/>
    <w:uiPriority w:val="30"/>
    <w:qFormat/>
    <w:rsid w:val="00D41503"/>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211">
    <w:name w:val="引用文 2 (文字)1"/>
    <w:basedOn w:val="a0"/>
    <w:uiPriority w:val="30"/>
    <w:rsid w:val="00D41503"/>
    <w:rPr>
      <w:rFonts w:ascii="Times New Roman" w:hAnsi="Times New Roman"/>
      <w:i/>
      <w:iCs/>
      <w:color w:val="4F81BD" w:themeColor="accent1"/>
      <w:lang w:val="en-GB" w:eastAsia="en-US"/>
    </w:rPr>
  </w:style>
  <w:style w:type="paragraph" w:styleId="afff4">
    <w:name w:val="Message Header"/>
    <w:basedOn w:val="a"/>
    <w:link w:val="1d"/>
    <w:unhideWhenUsed/>
    <w:rsid w:val="00D41503"/>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d">
    <w:name w:val="メッセージ見出し (文字)1"/>
    <w:basedOn w:val="a0"/>
    <w:link w:val="afff4"/>
    <w:semiHidden/>
    <w:rsid w:val="00D41503"/>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D41503"/>
    <w:pPr>
      <w:spacing w:before="200" w:after="160"/>
      <w:ind w:left="864" w:right="864"/>
      <w:jc w:val="center"/>
    </w:pPr>
    <w:rPr>
      <w:rFonts w:ascii="CG Times (WN)" w:eastAsia="Times New Roman" w:hAnsi="CG Times (WN)"/>
      <w:i/>
      <w:iCs/>
      <w:color w:val="404040"/>
      <w:lang w:eastAsia="en-GB"/>
    </w:rPr>
  </w:style>
  <w:style w:type="character" w:customStyle="1" w:styleId="1e">
    <w:name w:val="引用文 (文字)1"/>
    <w:basedOn w:val="a0"/>
    <w:uiPriority w:val="29"/>
    <w:rsid w:val="00D41503"/>
    <w:rPr>
      <w:rFonts w:ascii="Times New Roman" w:hAnsi="Times New Roman"/>
      <w:i/>
      <w:iCs/>
      <w:color w:val="404040" w:themeColor="text1" w:themeTint="BF"/>
      <w:lang w:val="en-GB" w:eastAsia="en-US"/>
    </w:rPr>
  </w:style>
  <w:style w:type="paragraph" w:styleId="affff1">
    <w:name w:val="Subtitle"/>
    <w:basedOn w:val="a"/>
    <w:next w:val="a"/>
    <w:link w:val="affff0"/>
    <w:qFormat/>
    <w:rsid w:val="00D41503"/>
    <w:pPr>
      <w:jc w:val="center"/>
      <w:outlineLvl w:val="1"/>
    </w:pPr>
    <w:rPr>
      <w:rFonts w:ascii="Calibri" w:eastAsia="Malgun Gothic" w:hAnsi="Calibri"/>
      <w:color w:val="5A5A5A"/>
      <w:spacing w:val="15"/>
      <w:sz w:val="22"/>
      <w:szCs w:val="22"/>
      <w:lang w:eastAsia="en-GB"/>
    </w:rPr>
  </w:style>
  <w:style w:type="character" w:customStyle="1" w:styleId="1f">
    <w:name w:val="副題 (文字)1"/>
    <w:basedOn w:val="a0"/>
    <w:rsid w:val="00D41503"/>
    <w:rPr>
      <w:rFonts w:asciiTheme="minorHAnsi" w:eastAsiaTheme="minorEastAsia" w:hAnsiTheme="minorHAnsi" w:cstheme="minorBidi"/>
      <w:sz w:val="24"/>
      <w:szCs w:val="24"/>
      <w:lang w:val="en-GB" w:eastAsia="en-US"/>
    </w:rPr>
  </w:style>
  <w:style w:type="paragraph" w:styleId="affff5">
    <w:name w:val="Title"/>
    <w:basedOn w:val="a"/>
    <w:next w:val="a"/>
    <w:link w:val="affff4"/>
    <w:qFormat/>
    <w:rsid w:val="00D41503"/>
    <w:pPr>
      <w:spacing w:before="240" w:after="120"/>
      <w:jc w:val="center"/>
      <w:outlineLvl w:val="0"/>
    </w:pPr>
    <w:rPr>
      <w:rFonts w:ascii="Calibri Light" w:eastAsia="Malgun Gothic" w:hAnsi="Calibri Light"/>
      <w:spacing w:val="-10"/>
      <w:kern w:val="28"/>
      <w:sz w:val="56"/>
      <w:szCs w:val="56"/>
      <w:lang w:eastAsia="en-GB"/>
    </w:rPr>
  </w:style>
  <w:style w:type="character" w:customStyle="1" w:styleId="1f0">
    <w:name w:val="表題 (文字)1"/>
    <w:basedOn w:val="a0"/>
    <w:rsid w:val="00D41503"/>
    <w:rPr>
      <w:rFonts w:asciiTheme="majorHAnsi" w:eastAsiaTheme="majorEastAsia" w:hAnsiTheme="majorHAnsi" w:cstheme="majorBidi"/>
      <w:sz w:val="32"/>
      <w:szCs w:val="32"/>
      <w:lang w:val="en-GB" w:eastAsia="en-US"/>
    </w:rPr>
  </w:style>
  <w:style w:type="paragraph" w:styleId="affff9">
    <w:name w:val="toa heading"/>
    <w:basedOn w:val="a"/>
    <w:next w:val="a"/>
    <w:unhideWhenUsed/>
    <w:rsid w:val="00E11B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0099486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36825424">
      <w:bodyDiv w:val="1"/>
      <w:marLeft w:val="0"/>
      <w:marRight w:val="0"/>
      <w:marTop w:val="0"/>
      <w:marBottom w:val="0"/>
      <w:divBdr>
        <w:top w:val="none" w:sz="0" w:space="0" w:color="auto"/>
        <w:left w:val="none" w:sz="0" w:space="0" w:color="auto"/>
        <w:bottom w:val="none" w:sz="0" w:space="0" w:color="auto"/>
        <w:right w:val="none" w:sz="0" w:space="0" w:color="auto"/>
      </w:divBdr>
    </w:div>
    <w:div w:id="778112138">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14720850">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635597948">
      <w:bodyDiv w:val="1"/>
      <w:marLeft w:val="0"/>
      <w:marRight w:val="0"/>
      <w:marTop w:val="0"/>
      <w:marBottom w:val="0"/>
      <w:divBdr>
        <w:top w:val="none" w:sz="0" w:space="0" w:color="auto"/>
        <w:left w:val="none" w:sz="0" w:space="0" w:color="auto"/>
        <w:bottom w:val="none" w:sz="0" w:space="0" w:color="auto"/>
        <w:right w:val="none" w:sz="0" w:space="0" w:color="auto"/>
      </w:divBdr>
    </w:div>
    <w:div w:id="2053653512">
      <w:bodyDiv w:val="1"/>
      <w:marLeft w:val="0"/>
      <w:marRight w:val="0"/>
      <w:marTop w:val="0"/>
      <w:marBottom w:val="0"/>
      <w:divBdr>
        <w:top w:val="none" w:sz="0" w:space="0" w:color="auto"/>
        <w:left w:val="none" w:sz="0" w:space="0" w:color="auto"/>
        <w:bottom w:val="none" w:sz="0" w:space="0" w:color="auto"/>
        <w:right w:val="none" w:sz="0" w:space="0" w:color="auto"/>
      </w:divBdr>
    </w:div>
    <w:div w:id="208602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12823</Words>
  <Characters>73093</Characters>
  <Application>Microsoft Office Word</Application>
  <DocSecurity>0</DocSecurity>
  <Lines>609</Lines>
  <Paragraphs>171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SHARP00</cp:lastModifiedBy>
  <cp:revision>2</cp:revision>
  <cp:lastPrinted>2025-10-06T01:17:00Z</cp:lastPrinted>
  <dcterms:created xsi:type="dcterms:W3CDTF">2025-10-06T08:41:00Z</dcterms:created>
  <dcterms:modified xsi:type="dcterms:W3CDTF">2025-10-06T08:41:00Z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