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5711" w14:textId="73E2F0E3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A362A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007E3" w:rsidRPr="00D007E3">
        <w:rPr>
          <w:b/>
          <w:noProof/>
          <w:sz w:val="24"/>
        </w:rPr>
        <w:t>639</w:t>
      </w:r>
      <w:r w:rsidR="00D007E3">
        <w:rPr>
          <w:b/>
          <w:noProof/>
          <w:sz w:val="24"/>
        </w:rPr>
        <w:t>7</w:t>
      </w:r>
    </w:p>
    <w:p w14:paraId="6B9622BB" w14:textId="47217E72" w:rsidR="000A128F" w:rsidRDefault="00171D11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80075">
        <w:rPr>
          <w:rFonts w:cs="Arial"/>
          <w:b/>
          <w:noProof/>
          <w:sz w:val="24"/>
          <w:szCs w:val="24"/>
        </w:rPr>
        <w:t>Sophia Antipolis, France, 13-17 October</w:t>
      </w:r>
      <w:r>
        <w:rPr>
          <w:rFonts w:cs="Arial"/>
          <w:b/>
          <w:noProof/>
          <w:sz w:val="24"/>
          <w:szCs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856210">
        <w:rPr>
          <w:bCs/>
          <w:i/>
          <w:noProof/>
        </w:rPr>
        <w:t xml:space="preserve">was </w:t>
      </w:r>
      <w:r w:rsidR="009B7AAD" w:rsidRPr="00856210">
        <w:rPr>
          <w:bCs/>
          <w:noProof/>
        </w:rPr>
        <w:t>C1-</w:t>
      </w:r>
      <w:r w:rsidR="008969B4">
        <w:rPr>
          <w:bCs/>
          <w:noProof/>
        </w:rPr>
        <w:t>25</w:t>
      </w:r>
      <w:r w:rsidR="00AA2731">
        <w:rPr>
          <w:bCs/>
          <w:noProof/>
        </w:rPr>
        <w:t>5301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046A8A1C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</w:t>
              </w:r>
              <w:r w:rsidR="0087433C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31312529" w:rsidR="000A128F" w:rsidRPr="00410371" w:rsidRDefault="003873DD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C16B75">
                <w:rPr>
                  <w:b/>
                  <w:noProof/>
                  <w:sz w:val="28"/>
                </w:rPr>
                <w:t>115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2372160A" w:rsidR="000A128F" w:rsidRPr="00410371" w:rsidRDefault="00AA2731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0752A39A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242135">
                <w:rPr>
                  <w:b/>
                  <w:noProof/>
                  <w:sz w:val="28"/>
                </w:rPr>
                <w:t>4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3471AB60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058A9742" w:rsidR="000A128F" w:rsidRDefault="008C5C6C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Use routing </w:t>
            </w:r>
            <w:r w:rsidR="00B14D0E">
              <w:rPr>
                <w:rFonts w:cs="Arial"/>
              </w:rPr>
              <w:t xml:space="preserve">information </w:t>
            </w:r>
            <w:r w:rsidR="000D7551">
              <w:rPr>
                <w:lang w:eastAsia="zh-CN"/>
              </w:rPr>
              <w:t xml:space="preserve">to map </w:t>
            </w:r>
            <w:r>
              <w:rPr>
                <w:lang w:eastAsia="zh-CN"/>
              </w:rPr>
              <w:t xml:space="preserve">the </w:t>
            </w:r>
            <w:r w:rsidR="00FA6B9F">
              <w:t>u</w:t>
            </w:r>
            <w:r w:rsidR="005E7439">
              <w:t xml:space="preserve">ser </w:t>
            </w:r>
            <w:r w:rsidR="00FA6B9F">
              <w:t xml:space="preserve">plane connection </w:t>
            </w:r>
            <w:r w:rsidR="000D7551">
              <w:t>in the UE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11DA3622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0265B">
              <w:rPr>
                <w:noProof/>
              </w:rPr>
              <w:t>, CATT</w:t>
            </w:r>
            <w:r w:rsidR="00A667FC">
              <w:rPr>
                <w:noProof/>
              </w:rPr>
              <w:t>, ZTE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524933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4D7D76A3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0DF9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B5515C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B5515C">
              <w:rPr>
                <w:noProof/>
              </w:rPr>
              <w:t>06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74F608CC" w:rsidR="000A128F" w:rsidRDefault="000C532F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235096EE" w:rsidR="00864A72" w:rsidRDefault="00864A72" w:rsidP="00864A72">
            <w:pPr>
              <w:pStyle w:val="CRCoverPage"/>
              <w:spacing w:after="0"/>
              <w:ind w:left="100"/>
            </w:pPr>
            <w:r>
              <w:t>SA2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0C4EC5C2" w14:textId="77777777" w:rsidR="00B35CA8" w:rsidRDefault="00B35CA8" w:rsidP="00864A72">
            <w:pPr>
              <w:pStyle w:val="CRCoverPage"/>
              <w:spacing w:after="0"/>
              <w:ind w:left="100"/>
            </w:pPr>
          </w:p>
          <w:p w14:paraId="09C4FA4D" w14:textId="27E04A9D" w:rsidR="00DD423E" w:rsidRDefault="00971A57" w:rsidP="00864A72">
            <w:pPr>
              <w:pStyle w:val="CRCoverPage"/>
              <w:spacing w:after="0"/>
              <w:ind w:left="100"/>
            </w:pPr>
            <w:r>
              <w:t xml:space="preserve">Since there can be more than one LCS secured user plane connections in the UE, when </w:t>
            </w:r>
            <w:r w:rsidR="00DD423E">
              <w:t xml:space="preserve">the UE receives </w:t>
            </w:r>
            <w:r>
              <w:t>a</w:t>
            </w:r>
            <w:r w:rsidR="00DD423E">
              <w:t>n</w:t>
            </w:r>
            <w:r>
              <w:t xml:space="preserve"> UPP-CM message, UE </w:t>
            </w:r>
            <w:r w:rsidR="00995970">
              <w:t xml:space="preserve">needs </w:t>
            </w:r>
            <w:r>
              <w:t xml:space="preserve">to identify </w:t>
            </w:r>
            <w:r w:rsidR="00DD423E">
              <w:t>the UPP-CM message is for which LCS secured user plane connection.</w:t>
            </w:r>
          </w:p>
          <w:p w14:paraId="26343C2D" w14:textId="77777777" w:rsidR="004527D3" w:rsidRDefault="004527D3" w:rsidP="00864A72">
            <w:pPr>
              <w:pStyle w:val="CRCoverPage"/>
              <w:spacing w:after="0"/>
              <w:ind w:left="100"/>
            </w:pPr>
          </w:p>
          <w:p w14:paraId="46AC126E" w14:textId="42C10A06" w:rsidR="004527D3" w:rsidRDefault="004527D3" w:rsidP="00864A72">
            <w:pPr>
              <w:pStyle w:val="CRCoverPage"/>
              <w:spacing w:after="0"/>
              <w:ind w:left="100"/>
              <w:rPr>
                <w:rFonts w:cs="Arial"/>
                <w:lang w:val="en-SE"/>
              </w:rPr>
            </w:pPr>
            <w:r>
              <w:t xml:space="preserve">Considering that </w:t>
            </w:r>
            <w:r w:rsidR="00BD7344">
              <w:t>w</w:t>
            </w:r>
            <w:r w:rsidR="00BD7344" w:rsidRPr="00957BA5">
              <w:t>hen a</w:t>
            </w:r>
            <w:r w:rsidR="00BD7344">
              <w:rPr>
                <w:b/>
                <w:bCs/>
              </w:rPr>
              <w:t xml:space="preserve"> </w:t>
            </w:r>
            <w:r w:rsidR="00BD7344">
              <w:rPr>
                <w:rFonts w:cs="Arial"/>
                <w:lang w:val="en-SE"/>
              </w:rPr>
              <w:t xml:space="preserve">LCS secured user plane connection is established, the routing </w:t>
            </w:r>
            <w:r w:rsidR="00EA6289">
              <w:t xml:space="preserve">information </w:t>
            </w:r>
            <w:r w:rsidR="00D91F28">
              <w:t>of</w:t>
            </w:r>
            <w:r w:rsidR="00EA6289">
              <w:t xml:space="preserve"> the LMF</w:t>
            </w:r>
            <w:r w:rsidR="00D91F28">
              <w:t xml:space="preserve"> which is for the U</w:t>
            </w:r>
            <w:r w:rsidR="00896917">
              <w:t>PP</w:t>
            </w:r>
            <w:r w:rsidR="00D91F28">
              <w:t>-CM message</w:t>
            </w:r>
            <w:r w:rsidR="0068141E">
              <w:t xml:space="preserve"> </w:t>
            </w:r>
            <w:r w:rsidR="00BD7344">
              <w:rPr>
                <w:rFonts w:cs="Arial"/>
                <w:lang w:val="en-SE"/>
              </w:rPr>
              <w:t xml:space="preserve">is always included in the </w:t>
            </w:r>
            <w:r w:rsidR="00BD7344" w:rsidRPr="007F2770">
              <w:t>Additional information IE</w:t>
            </w:r>
            <w:r w:rsidR="00BD7344">
              <w:t xml:space="preserve"> of the UL NAS TRANSPORT message and DL NAS TRANSPORT message, and since only one </w:t>
            </w:r>
            <w:r w:rsidR="00BD7344">
              <w:rPr>
                <w:rFonts w:cs="Arial"/>
                <w:lang w:val="en-SE"/>
              </w:rPr>
              <w:t xml:space="preserve">LCS secured user plane connection is supported per LMF, the routing </w:t>
            </w:r>
            <w:r w:rsidR="00405CC3">
              <w:t xml:space="preserve">information </w:t>
            </w:r>
            <w:r w:rsidR="00BD7344">
              <w:rPr>
                <w:rFonts w:cs="Arial"/>
                <w:lang w:val="en-SE"/>
              </w:rPr>
              <w:t>can be used for UE to identify the LCS secured user plane connection.</w:t>
            </w:r>
          </w:p>
          <w:p w14:paraId="645C4188" w14:textId="77777777" w:rsidR="0067063D" w:rsidRDefault="0067063D" w:rsidP="00864A72">
            <w:pPr>
              <w:pStyle w:val="CRCoverPage"/>
              <w:spacing w:after="0"/>
              <w:ind w:left="100"/>
            </w:pPr>
          </w:p>
          <w:p w14:paraId="1DEB2A23" w14:textId="4D2A8317" w:rsidR="004527D3" w:rsidRDefault="00CE6857" w:rsidP="00864A72">
            <w:pPr>
              <w:pStyle w:val="CRCoverPage"/>
              <w:spacing w:after="0"/>
              <w:ind w:left="100"/>
            </w:pPr>
            <w:r>
              <w:t>It is proposed</w:t>
            </w:r>
            <w:r w:rsidR="000A73FB">
              <w:t xml:space="preserve"> to use the routing </w:t>
            </w:r>
            <w:r w:rsidR="00E56B5C">
              <w:t xml:space="preserve">information </w:t>
            </w:r>
            <w:r w:rsidR="004527D3">
              <w:t>for the UE to identify if the UPP-CM message is for which LCS secured user plane connection.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1FDC0DB8" w:rsidR="000A128F" w:rsidRDefault="000A063B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Add the </w:t>
            </w:r>
            <w:r w:rsidR="00CE6857">
              <w:t xml:space="preserve">clarification about the UE uses the routing </w:t>
            </w:r>
            <w:r w:rsidR="00E56B5C">
              <w:t xml:space="preserve">information </w:t>
            </w:r>
            <w:r w:rsidR="00CE6857">
              <w:t>included</w:t>
            </w:r>
            <w:r>
              <w:t xml:space="preserve"> in the </w:t>
            </w:r>
            <w:r w:rsidR="00F30253">
              <w:t xml:space="preserve">Additional information IE of the </w:t>
            </w:r>
            <w:r w:rsidR="00CE6857">
              <w:rPr>
                <w:lang w:eastAsia="ko-KR"/>
              </w:rPr>
              <w:t>D</w:t>
            </w:r>
            <w:r w:rsidR="00F30253" w:rsidRPr="007F2770">
              <w:rPr>
                <w:lang w:eastAsia="ko-KR"/>
              </w:rPr>
              <w:t>L NAS TRANSPORT</w:t>
            </w:r>
            <w:r w:rsidRPr="00E16A4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message</w:t>
            </w:r>
            <w:r w:rsidR="00CE6857">
              <w:rPr>
                <w:lang w:eastAsia="zh-CN"/>
              </w:rPr>
              <w:t xml:space="preserve"> to identify the established </w:t>
            </w:r>
            <w:r w:rsidR="00CE6857">
              <w:rPr>
                <w:rFonts w:cs="Arial"/>
                <w:lang w:val="en-SE"/>
              </w:rPr>
              <w:t>LCS secured user plane connection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14708F0C" w:rsidR="000A128F" w:rsidRDefault="00AA0D18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UE</w:t>
            </w:r>
            <w:r w:rsidR="0067397E">
              <w:t xml:space="preserve"> has no clue about</w:t>
            </w:r>
            <w:r w:rsidR="00E23059">
              <w:t xml:space="preserve"> the</w:t>
            </w:r>
            <w:r w:rsidR="0067397E">
              <w:t xml:space="preserve"> </w:t>
            </w:r>
            <w:r>
              <w:t>UPP-CM</w:t>
            </w:r>
            <w:r w:rsidR="00E23059">
              <w:rPr>
                <w:lang w:eastAsia="zh-CN"/>
              </w:rPr>
              <w:t xml:space="preserve"> message </w:t>
            </w:r>
            <w:r>
              <w:rPr>
                <w:lang w:eastAsia="zh-CN"/>
              </w:rPr>
              <w:t>encap</w:t>
            </w:r>
            <w:r w:rsidR="00772C03">
              <w:rPr>
                <w:lang w:eastAsia="zh-CN"/>
              </w:rPr>
              <w:t xml:space="preserve">sulated </w:t>
            </w:r>
            <w:r>
              <w:rPr>
                <w:lang w:eastAsia="zh-CN"/>
              </w:rPr>
              <w:t xml:space="preserve">in the DL NAS TRANSPORT message </w:t>
            </w:r>
            <w:r w:rsidR="00E23059">
              <w:rPr>
                <w:lang w:eastAsia="zh-CN"/>
              </w:rPr>
              <w:t xml:space="preserve">is sent to which </w:t>
            </w:r>
            <w:r>
              <w:rPr>
                <w:rFonts w:cs="Arial"/>
                <w:lang w:val="en-SE"/>
              </w:rPr>
              <w:t>LCS secured user plane connection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06DA2D55" w:rsidR="000A128F" w:rsidRDefault="000F48AC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.3</w:t>
            </w:r>
            <w:r w:rsidR="008355AC">
              <w:rPr>
                <w:lang w:eastAsia="zh-CN"/>
              </w:rPr>
              <w:t xml:space="preserve">, </w:t>
            </w:r>
            <w:r w:rsidR="006626F9" w:rsidRPr="00E16A42">
              <w:t>6.2.1.</w:t>
            </w:r>
            <w:r w:rsidR="006626F9" w:rsidRPr="00E16A42">
              <w:rPr>
                <w:rFonts w:hint="eastAsia"/>
                <w:lang w:eastAsia="zh-CN"/>
              </w:rPr>
              <w:t>2</w:t>
            </w:r>
            <w:r w:rsidR="006626F9" w:rsidRPr="00E16A42">
              <w:t>.3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14D3115F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2EDB1790" w:rsidR="000A128F" w:rsidRDefault="006626F9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47A37DC2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26F9">
              <w:rPr>
                <w:noProof/>
              </w:rPr>
              <w:t>/TR ... CR ...</w:t>
            </w:r>
            <w:r w:rsidR="00A90C7A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F02F5B" w14:textId="77777777" w:rsidR="0044435C" w:rsidRPr="00E16A42" w:rsidRDefault="0044435C" w:rsidP="0044435C">
      <w:pPr>
        <w:pStyle w:val="Heading5"/>
        <w:rPr>
          <w:lang w:eastAsia="zh-CN"/>
        </w:rPr>
      </w:pPr>
      <w:bookmarkStart w:id="10" w:name="_CR9_11_4_13"/>
      <w:bookmarkStart w:id="11" w:name="_Toc209780282"/>
      <w:bookmarkStart w:id="12" w:name="_Toc193395948"/>
      <w:bookmarkStart w:id="13" w:name="_Toc20232655"/>
      <w:bookmarkStart w:id="14" w:name="_Toc27746748"/>
      <w:bookmarkStart w:id="15" w:name="_Toc36212930"/>
      <w:bookmarkStart w:id="16" w:name="_Toc36657107"/>
      <w:bookmarkStart w:id="17" w:name="_Toc45286771"/>
      <w:bookmarkStart w:id="18" w:name="_Toc51948040"/>
      <w:bookmarkStart w:id="19" w:name="_Toc51949132"/>
      <w:bookmarkStart w:id="20" w:name="_Toc193380581"/>
      <w:bookmarkStart w:id="21" w:name="_Toc20233300"/>
      <w:bookmarkStart w:id="22" w:name="_Toc27747437"/>
      <w:bookmarkStart w:id="23" w:name="_Toc36213631"/>
      <w:bookmarkStart w:id="24" w:name="_Toc36657808"/>
      <w:bookmarkStart w:id="25" w:name="_Toc45287485"/>
      <w:bookmarkStart w:id="26" w:name="_Toc51948761"/>
      <w:bookmarkStart w:id="27" w:name="_Toc51949853"/>
      <w:bookmarkStart w:id="28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t>6.2.1.</w:t>
      </w:r>
      <w:r w:rsidRPr="00E16A42">
        <w:rPr>
          <w:lang w:eastAsia="zh-CN"/>
        </w:rPr>
        <w:t>1</w:t>
      </w:r>
      <w:r w:rsidRPr="00E16A42">
        <w:t>.3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accepted by </w:t>
      </w:r>
      <w:r w:rsidRPr="00E16A42">
        <w:rPr>
          <w:lang w:eastAsia="zh-CN"/>
        </w:rPr>
        <w:t>the UE</w:t>
      </w:r>
      <w:bookmarkEnd w:id="11"/>
    </w:p>
    <w:p w14:paraId="03559FC9" w14:textId="77777777" w:rsidR="0044435C" w:rsidRPr="00E16A42" w:rsidRDefault="0044435C" w:rsidP="0044435C">
      <w:pPr>
        <w:rPr>
          <w:lang w:eastAsia="ko-KR"/>
        </w:rPr>
      </w:pPr>
      <w:r w:rsidRPr="00E16A42">
        <w:rPr>
          <w:lang w:eastAsia="zh-CN"/>
        </w:rPr>
        <w:t xml:space="preserve">Upon receipt of a </w:t>
      </w:r>
      <w:r w:rsidRPr="00E16A42">
        <w:t>USER PLANE CONNECTION ESTABLISHMENT COMMAND</w:t>
      </w:r>
      <w:r w:rsidRPr="00E16A42">
        <w:rPr>
          <w:lang w:eastAsia="zh-CN"/>
        </w:rPr>
        <w:t xml:space="preserve"> message from the LMF, the UE shall stop timer </w:t>
      </w:r>
      <w:r w:rsidRPr="00E16A42">
        <w:t>T50</w:t>
      </w:r>
      <w:r w:rsidRPr="00E16A42">
        <w:rPr>
          <w:rFonts w:hint="eastAsia"/>
          <w:lang w:eastAsia="zh-CN"/>
        </w:rPr>
        <w:t>1</w:t>
      </w:r>
      <w:r w:rsidRPr="00E16A42">
        <w:t>1</w:t>
      </w:r>
      <w:r>
        <w:t>, if running, and timer T5014,</w:t>
      </w:r>
      <w:r w:rsidRPr="00E16A42">
        <w:t xml:space="preserve"> if running</w:t>
      </w:r>
      <w:r w:rsidRPr="00682765">
        <w:t>, delete the stored LCS-UP binding ID, if any,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and</w:t>
      </w:r>
      <w:r w:rsidRPr="00E16A42">
        <w:rPr>
          <w:rFonts w:hint="eastAsia"/>
          <w:lang w:eastAsia="ko-KR"/>
        </w:rPr>
        <w:t xml:space="preserve"> store the LCS-UP binding ID and the LMF LCS-UP address received in the </w:t>
      </w:r>
      <w:r w:rsidRPr="00E16A42">
        <w:rPr>
          <w:lang w:eastAsia="ko-KR"/>
        </w:rPr>
        <w:t>USER PLANE CONNECTION ESTABLISHMENT COMMAND message</w:t>
      </w:r>
      <w:r w:rsidRPr="00E16A42">
        <w:t>.</w:t>
      </w:r>
    </w:p>
    <w:p w14:paraId="06DFA0E3" w14:textId="77777777" w:rsidR="0044435C" w:rsidRPr="00E16A42" w:rsidRDefault="0044435C" w:rsidP="0044435C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message can be accepted, the UE shall:</w:t>
      </w:r>
    </w:p>
    <w:p w14:paraId="4C2BE727" w14:textId="77777777" w:rsidR="0044435C" w:rsidRPr="00E16A42" w:rsidRDefault="0044435C" w:rsidP="0044435C">
      <w:pPr>
        <w:pStyle w:val="B1"/>
        <w:rPr>
          <w:lang w:eastAsia="zh-CN"/>
        </w:rPr>
      </w:pPr>
      <w:r w:rsidRPr="00E16A42">
        <w:rPr>
          <w:lang w:eastAsia="zh-CN"/>
        </w:rPr>
        <w:t>a)</w:t>
      </w:r>
      <w:r w:rsidRPr="00E16A42">
        <w:rPr>
          <w:lang w:eastAsia="zh-CN"/>
        </w:rPr>
        <w:tab/>
        <w:t xml:space="preserve">establish a PDU session providing PDU connectivity service between the UE and the LMF, if not available, as described in clause </w:t>
      </w:r>
      <w:proofErr w:type="gramStart"/>
      <w:r w:rsidRPr="00E16A42">
        <w:rPr>
          <w:lang w:eastAsia="zh-CN"/>
        </w:rPr>
        <w:t>4.2.2</w:t>
      </w:r>
      <w:r w:rsidRPr="00E16A42">
        <w:rPr>
          <w:rFonts w:eastAsiaTheme="minorEastAsia" w:hint="eastAsia"/>
          <w:lang w:eastAsia="ko-KR"/>
        </w:rPr>
        <w:t>;</w:t>
      </w:r>
      <w:proofErr w:type="gramEnd"/>
    </w:p>
    <w:p w14:paraId="4B4F8FF8" w14:textId="77777777" w:rsidR="0044435C" w:rsidRPr="00E16A42" w:rsidRDefault="0044435C" w:rsidP="0044435C">
      <w:pPr>
        <w:pStyle w:val="B1"/>
        <w:rPr>
          <w:rFonts w:eastAsia="Malgun Gothic"/>
          <w:lang w:eastAsia="ko-KR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establish a TLS connection between the UE and the LMF, as described in clause 4.3 </w:t>
      </w:r>
      <w:r w:rsidRPr="00E16A42">
        <w:rPr>
          <w:rFonts w:eastAsiaTheme="minorEastAsia" w:hint="eastAsia"/>
          <w:lang w:eastAsia="ko-KR"/>
        </w:rPr>
        <w:t>after the required PDU connectivity service between the UE and the LMF is available</w:t>
      </w:r>
      <w:r w:rsidRPr="00E16A42">
        <w:rPr>
          <w:rFonts w:eastAsia="Malgun Gothic" w:hint="eastAsia"/>
          <w:lang w:eastAsia="ko-KR"/>
        </w:rPr>
        <w:t>; and</w:t>
      </w:r>
    </w:p>
    <w:p w14:paraId="4652FDE7" w14:textId="77777777" w:rsidR="0044435C" w:rsidRPr="00E16A42" w:rsidRDefault="0044435C" w:rsidP="0044435C">
      <w:pPr>
        <w:pStyle w:val="B1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c</w:t>
      </w:r>
      <w:r w:rsidRPr="00E16A42">
        <w:rPr>
          <w:rFonts w:hint="eastAsia"/>
          <w:lang w:eastAsia="ko-KR"/>
        </w:rPr>
        <w:t>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perform an LCS-UP connection binding procedure as described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7.3.</w:t>
      </w:r>
      <w:r w:rsidRPr="00E16A42">
        <w:rPr>
          <w:lang w:val="en-US" w:eastAsia="ko-KR"/>
        </w:rPr>
        <w:t>4</w:t>
      </w:r>
      <w:r w:rsidRPr="00E16A42">
        <w:rPr>
          <w:rFonts w:hint="eastAsia"/>
          <w:lang w:val="en-US" w:eastAsia="ko-KR"/>
        </w:rPr>
        <w:t xml:space="preserve"> after the successful TLS connection establishment</w:t>
      </w:r>
      <w:r w:rsidRPr="00E16A42">
        <w:rPr>
          <w:lang w:eastAsia="zh-CN"/>
        </w:rPr>
        <w:t>.</w:t>
      </w:r>
    </w:p>
    <w:p w14:paraId="78E35477" w14:textId="77777777" w:rsidR="0044435C" w:rsidRPr="00E16A42" w:rsidRDefault="0044435C" w:rsidP="0044435C">
      <w:pPr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After the LCS-UP connection binding procedure is completed successfully as described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7.3.</w:t>
      </w:r>
      <w:r w:rsidRPr="00E16A42">
        <w:rPr>
          <w:rFonts w:eastAsiaTheme="minorEastAsia"/>
          <w:lang w:val="en-US" w:eastAsia="ko-KR"/>
        </w:rPr>
        <w:t>4</w:t>
      </w:r>
      <w:r w:rsidRPr="00E16A42">
        <w:rPr>
          <w:rFonts w:eastAsiaTheme="minorEastAsia" w:hint="eastAsia"/>
          <w:lang w:eastAsia="ko-KR"/>
        </w:rPr>
        <w:t>, the UE shall:</w:t>
      </w:r>
    </w:p>
    <w:p w14:paraId="442C595C" w14:textId="77777777" w:rsidR="0044435C" w:rsidRPr="00E16A42" w:rsidRDefault="0044435C" w:rsidP="0044435C">
      <w:pPr>
        <w:pStyle w:val="B1"/>
        <w:rPr>
          <w:rFonts w:eastAsiaTheme="minorEastAsia"/>
          <w:lang w:val="en-US" w:eastAsia="ko-KR"/>
        </w:rPr>
      </w:pPr>
      <w:r w:rsidRPr="00E16A42">
        <w:rPr>
          <w:rFonts w:hint="eastAsia"/>
          <w:lang w:eastAsia="ko-KR"/>
        </w:rPr>
        <w:t>a)</w:t>
      </w:r>
      <w:r w:rsidRPr="00E16A42">
        <w:rPr>
          <w:rFonts w:eastAsiaTheme="minorEastAsia"/>
          <w:lang w:eastAsia="ko-KR"/>
        </w:rPr>
        <w:tab/>
      </w:r>
      <w:r w:rsidRPr="00E16A42">
        <w:t>create the</w:t>
      </w:r>
      <w:r w:rsidRPr="00E16A42">
        <w:rPr>
          <w:rFonts w:hint="eastAsia"/>
          <w:lang w:eastAsia="ko-KR"/>
        </w:rPr>
        <w:t xml:space="preserve"> USER PLANE CONNECTION ESTABLISHMENT COMPLETE message according to clause</w:t>
      </w:r>
      <w:r w:rsidRPr="00E16A42">
        <w:rPr>
          <w:lang w:val="en-US" w:eastAsia="ko-KR"/>
        </w:rPr>
        <w:t> </w:t>
      </w:r>
      <w:proofErr w:type="gramStart"/>
      <w:r w:rsidRPr="00E16A42">
        <w:rPr>
          <w:rFonts w:hint="eastAsia"/>
          <w:lang w:val="en-US" w:eastAsia="ko-KR"/>
        </w:rPr>
        <w:t>10.3.2</w:t>
      </w:r>
      <w:r w:rsidRPr="00E16A42">
        <w:rPr>
          <w:rFonts w:eastAsiaTheme="minorEastAsia" w:hint="eastAsia"/>
          <w:lang w:val="en-US" w:eastAsia="ko-KR"/>
        </w:rPr>
        <w:t>;</w:t>
      </w:r>
      <w:proofErr w:type="gramEnd"/>
    </w:p>
    <w:p w14:paraId="746CE946" w14:textId="77777777" w:rsidR="0044435C" w:rsidRPr="00E16A42" w:rsidRDefault="0044435C" w:rsidP="0044435C">
      <w:pPr>
        <w:pStyle w:val="B1"/>
        <w:rPr>
          <w:rFonts w:eastAsiaTheme="minorEastAsia"/>
          <w:lang w:val="en-US" w:eastAsia="ko-KR"/>
        </w:rPr>
      </w:pPr>
      <w:r w:rsidRPr="00E16A42">
        <w:rPr>
          <w:rFonts w:eastAsiaTheme="minorEastAsia" w:hint="eastAsia"/>
          <w:lang w:val="en-US" w:eastAsia="ko-KR"/>
        </w:rPr>
        <w:t>b)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eastAsia="ko-KR"/>
        </w:rPr>
        <w:t xml:space="preserve">send </w:t>
      </w:r>
      <w:r w:rsidRPr="00E16A42">
        <w:rPr>
          <w:rFonts w:eastAsiaTheme="minorEastAsia" w:hint="eastAsia"/>
          <w:lang w:eastAsia="ko-KR"/>
        </w:rPr>
        <w:t>the</w:t>
      </w:r>
      <w:r w:rsidRPr="00E16A42">
        <w:rPr>
          <w:rFonts w:hint="eastAsia"/>
          <w:lang w:eastAsia="ko-KR"/>
        </w:rPr>
        <w:t xml:space="preserve"> USER PLANE CONNECTION ESTABLISHMENT COMPLETE message to the LMF</w:t>
      </w:r>
      <w:r w:rsidRPr="00E16A42">
        <w:rPr>
          <w:rFonts w:eastAsiaTheme="minorEastAsia" w:hint="eastAsia"/>
          <w:lang w:eastAsia="ko-KR"/>
        </w:rPr>
        <w:t>;</w:t>
      </w:r>
      <w:del w:id="29" w:author="Ericsson User" w:date="2025-09-29T09:58:00Z" w16du:dateUtc="2025-09-29T07:58:00Z">
        <w:r w:rsidRPr="00E16A42" w:rsidDel="005D64D2">
          <w:rPr>
            <w:rFonts w:hint="eastAsia"/>
            <w:lang w:val="en-US" w:eastAsia="ko-KR"/>
          </w:rPr>
          <w:delText xml:space="preserve"> and</w:delText>
        </w:r>
      </w:del>
    </w:p>
    <w:p w14:paraId="113E0DE1" w14:textId="376B34D2" w:rsidR="0044435C" w:rsidRPr="00E16A42" w:rsidRDefault="0044435C" w:rsidP="0044435C">
      <w:pPr>
        <w:pStyle w:val="B1"/>
        <w:rPr>
          <w:lang w:eastAsia="zh-CN"/>
        </w:rPr>
      </w:pPr>
      <w:r w:rsidRPr="00E16A42">
        <w:rPr>
          <w:rFonts w:eastAsiaTheme="minorEastAsia" w:hint="eastAsia"/>
          <w:lang w:val="en-US" w:eastAsia="ko-KR"/>
        </w:rPr>
        <w:t>c)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val="en-US" w:eastAsia="ko-KR"/>
        </w:rPr>
        <w:t>consider t</w:t>
      </w:r>
      <w:r w:rsidRPr="00E16A42">
        <w:rPr>
          <w:lang w:val="en-US" w:eastAsia="ko-KR"/>
        </w:rPr>
        <w:t xml:space="preserve">he LCS </w:t>
      </w:r>
      <w:proofErr w:type="gramStart"/>
      <w:r w:rsidRPr="00E16A42">
        <w:rPr>
          <w:lang w:val="en-US" w:eastAsia="ko-KR"/>
        </w:rPr>
        <w:t>secured</w:t>
      </w:r>
      <w:proofErr w:type="gramEnd"/>
      <w:r w:rsidRPr="00E16A42">
        <w:rPr>
          <w:lang w:val="en-US" w:eastAsia="ko-KR"/>
        </w:rPr>
        <w:t xml:space="preserve"> user plane connection </w:t>
      </w:r>
      <w:r w:rsidRPr="00E16A42">
        <w:rPr>
          <w:rFonts w:eastAsiaTheme="minorEastAsia" w:hint="eastAsia"/>
          <w:lang w:val="en-US" w:eastAsia="ko-KR"/>
        </w:rPr>
        <w:t xml:space="preserve">between the UE and the LMF </w:t>
      </w:r>
      <w:r w:rsidRPr="00E16A42">
        <w:rPr>
          <w:lang w:val="en-US" w:eastAsia="ko-KR"/>
        </w:rPr>
        <w:t>is established</w:t>
      </w:r>
      <w:del w:id="30" w:author="Ericsson User" w:date="2025-09-29T09:58:00Z" w16du:dateUtc="2025-09-29T07:58:00Z">
        <w:r w:rsidRPr="00E16A42" w:rsidDel="005D64D2">
          <w:rPr>
            <w:rFonts w:hint="eastAsia"/>
            <w:lang w:val="en-US" w:eastAsia="ko-KR"/>
          </w:rPr>
          <w:delText>.</w:delText>
        </w:r>
      </w:del>
      <w:ins w:id="31" w:author="Ericsson User" w:date="2025-09-29T09:58:00Z" w16du:dateUtc="2025-09-29T07:58:00Z">
        <w:r w:rsidR="005D64D2">
          <w:rPr>
            <w:lang w:val="en-US" w:eastAsia="ko-KR"/>
          </w:rPr>
          <w:t>; and</w:t>
        </w:r>
      </w:ins>
    </w:p>
    <w:p w14:paraId="36DA37E0" w14:textId="25085E54" w:rsidR="00234D3F" w:rsidRPr="00E16A42" w:rsidRDefault="00234D3F" w:rsidP="00526E53">
      <w:pPr>
        <w:pStyle w:val="B1"/>
        <w:rPr>
          <w:lang w:eastAsia="zh-CN"/>
        </w:rPr>
      </w:pPr>
      <w:ins w:id="32" w:author="Ericsson User" w:date="2025-07-22T03:31:00Z" w16du:dateUtc="2025-07-22T01:31:00Z">
        <w:r>
          <w:rPr>
            <w:rFonts w:eastAsiaTheme="minorEastAsia"/>
            <w:lang w:val="en-US" w:eastAsia="ko-KR"/>
          </w:rPr>
          <w:t>d</w:t>
        </w:r>
        <w:r w:rsidRPr="00E16A42">
          <w:rPr>
            <w:rFonts w:eastAsiaTheme="minorEastAsia" w:hint="eastAsia"/>
            <w:lang w:val="en-US" w:eastAsia="ko-KR"/>
          </w:rPr>
          <w:t>)</w:t>
        </w:r>
        <w:r w:rsidRPr="00E16A42">
          <w:rPr>
            <w:rFonts w:eastAsiaTheme="minorEastAsia"/>
            <w:lang w:val="en-US" w:eastAsia="ko-KR"/>
          </w:rPr>
          <w:tab/>
        </w:r>
        <w:r>
          <w:rPr>
            <w:rFonts w:eastAsiaTheme="minorEastAsia"/>
            <w:lang w:val="en-US" w:eastAsia="ko-KR"/>
          </w:rPr>
          <w:t xml:space="preserve">associate the </w:t>
        </w:r>
      </w:ins>
      <w:ins w:id="33" w:author="Ericsson User" w:date="2025-10-03T14:11:00Z" w16du:dateUtc="2025-10-03T12:11:00Z">
        <w:r w:rsidR="00CE4169" w:rsidRPr="00E16A42">
          <w:rPr>
            <w:rFonts w:hint="eastAsia"/>
            <w:lang w:eastAsia="zh-CN"/>
          </w:rPr>
          <w:t>routing</w:t>
        </w:r>
        <w:r w:rsidR="00CE4169" w:rsidRPr="00E16A42">
          <w:rPr>
            <w:lang w:eastAsia="zh-CN"/>
          </w:rPr>
          <w:t xml:space="preserve"> </w:t>
        </w:r>
        <w:r w:rsidR="00CE4169">
          <w:rPr>
            <w:lang w:eastAsia="zh-CN"/>
          </w:rPr>
          <w:t>information</w:t>
        </w:r>
        <w:r w:rsidR="00CE4169" w:rsidRPr="00E16A42">
          <w:rPr>
            <w:lang w:eastAsia="zh-CN"/>
          </w:rPr>
          <w:t xml:space="preserve"> </w:t>
        </w:r>
      </w:ins>
      <w:ins w:id="34" w:author="Ericsson User 1" w:date="2025-10-04T17:03:00Z" w16du:dateUtc="2025-10-04T15:03:00Z">
        <w:r w:rsidR="00166A31" w:rsidRPr="00166A31">
          <w:rPr>
            <w:lang w:eastAsia="zh-CN"/>
          </w:rPr>
          <w:t>provided by the lower layer</w:t>
        </w:r>
      </w:ins>
      <w:ins w:id="35" w:author="Ericsson User" w:date="2025-07-22T03:31:00Z" w16du:dateUtc="2025-07-22T01:31:00Z">
        <w:r>
          <w:rPr>
            <w:lang w:eastAsia="zh-CN"/>
          </w:rPr>
          <w:t xml:space="preserve"> with the established </w:t>
        </w:r>
        <w:r w:rsidRPr="00E16A42">
          <w:rPr>
            <w:lang w:val="en-US" w:eastAsia="ko-KR"/>
          </w:rPr>
          <w:t>LCS secured user plane connection</w:t>
        </w:r>
        <w:r>
          <w:rPr>
            <w:lang w:val="en-US" w:eastAsia="ko-KR"/>
          </w:rPr>
          <w:t xml:space="preserve"> if the multiple </w:t>
        </w:r>
        <w:r w:rsidRPr="00E16A42">
          <w:rPr>
            <w:lang w:val="en-US" w:eastAsia="ko-KR"/>
          </w:rPr>
          <w:t>LCS secured user plane connection</w:t>
        </w:r>
        <w:r>
          <w:rPr>
            <w:lang w:val="en-US" w:eastAsia="ko-KR"/>
          </w:rPr>
          <w:t xml:space="preserve">s </w:t>
        </w:r>
        <w:proofErr w:type="gramStart"/>
        <w:r>
          <w:rPr>
            <w:lang w:val="en-US" w:eastAsia="ko-KR"/>
          </w:rPr>
          <w:t>is</w:t>
        </w:r>
        <w:proofErr w:type="gramEnd"/>
        <w:r>
          <w:rPr>
            <w:lang w:val="en-US" w:eastAsia="ko-KR"/>
          </w:rPr>
          <w:t xml:space="preserve"> supported.</w:t>
        </w:r>
      </w:ins>
    </w:p>
    <w:bookmarkEnd w:id="12"/>
    <w:p w14:paraId="76177192" w14:textId="77777777" w:rsidR="00B8142F" w:rsidRDefault="00B8142F" w:rsidP="00B8142F"/>
    <w:bookmarkEnd w:id="13"/>
    <w:bookmarkEnd w:id="14"/>
    <w:bookmarkEnd w:id="15"/>
    <w:bookmarkEnd w:id="16"/>
    <w:bookmarkEnd w:id="17"/>
    <w:bookmarkEnd w:id="18"/>
    <w:bookmarkEnd w:id="19"/>
    <w:bookmarkEnd w:id="20"/>
    <w:p w14:paraId="21066A8D" w14:textId="1B7ECB88" w:rsidR="00CF633D" w:rsidRPr="006B5418" w:rsidRDefault="00CF633D" w:rsidP="00CF6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4107D0D" w14:textId="77777777" w:rsidR="004712B3" w:rsidRPr="00E16A42" w:rsidRDefault="004712B3" w:rsidP="004712B3">
      <w:pPr>
        <w:pStyle w:val="Heading5"/>
        <w:rPr>
          <w:lang w:eastAsia="zh-CN"/>
        </w:rPr>
      </w:pPr>
      <w:bookmarkStart w:id="36" w:name="_Toc209780290"/>
      <w:bookmarkStart w:id="37" w:name="_Hlk151036759"/>
      <w:bookmarkStart w:id="38" w:name="_Toc193395956"/>
      <w:r w:rsidRPr="00E16A42">
        <w:t>6.2.1.</w:t>
      </w:r>
      <w:r w:rsidRPr="00E16A42">
        <w:rPr>
          <w:rFonts w:hint="eastAsia"/>
          <w:lang w:eastAsia="zh-CN"/>
        </w:rPr>
        <w:t>2</w:t>
      </w:r>
      <w:r w:rsidRPr="00E16A42">
        <w:t>.3</w:t>
      </w:r>
      <w:r w:rsidRPr="00E16A42">
        <w:tab/>
      </w:r>
      <w:r w:rsidRPr="00E16A42">
        <w:rPr>
          <w:rFonts w:hint="eastAsia"/>
          <w:lang w:eastAsia="zh-CN"/>
        </w:rPr>
        <w:t>Network initiated</w:t>
      </w:r>
      <w:r w:rsidRPr="00E16A42">
        <w:t xml:space="preserve"> user plane connection release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accepted by </w:t>
      </w:r>
      <w:r w:rsidRPr="00E16A42">
        <w:rPr>
          <w:lang w:eastAsia="zh-CN"/>
        </w:rPr>
        <w:t>UE</w:t>
      </w:r>
      <w:bookmarkEnd w:id="36"/>
    </w:p>
    <w:p w14:paraId="379A5FF9" w14:textId="52B64FE5" w:rsidR="004712B3" w:rsidRPr="00E16A42" w:rsidRDefault="004712B3" w:rsidP="004712B3">
      <w:r w:rsidRPr="00E16A42">
        <w:rPr>
          <w:lang w:eastAsia="zh-CN"/>
        </w:rPr>
        <w:t xml:space="preserve">Upon receipt of a </w:t>
      </w:r>
      <w:r w:rsidRPr="00E16A42">
        <w:t>USER PLANE CONNECTION RELEASE COMMAND</w:t>
      </w:r>
      <w:r w:rsidRPr="00E16A42">
        <w:rPr>
          <w:lang w:eastAsia="zh-CN"/>
        </w:rPr>
        <w:t xml:space="preserve"> message from the LMF, the UE shall</w:t>
      </w:r>
      <w:ins w:id="39" w:author="Ericsson User" w:date="2025-09-29T10:00:00Z" w16du:dateUtc="2025-09-29T08:00:00Z">
        <w:r w:rsidR="007C2546">
          <w:rPr>
            <w:lang w:eastAsia="zh-CN"/>
          </w:rPr>
          <w:t>:</w:t>
        </w:r>
      </w:ins>
      <w:del w:id="40" w:author="Ericsson User" w:date="2025-09-29T10:00:00Z" w16du:dateUtc="2025-09-29T08:00:00Z">
        <w:r w:rsidRPr="00E16A42" w:rsidDel="007C2546">
          <w:rPr>
            <w:lang w:eastAsia="zh-CN"/>
          </w:rPr>
          <w:delText xml:space="preserve"> </w:delText>
        </w:r>
      </w:del>
      <w:del w:id="41" w:author="Ericsson User" w:date="2025-09-29T09:59:00Z" w16du:dateUtc="2025-09-29T07:59:00Z">
        <w:r w:rsidRPr="00E16A42" w:rsidDel="007C2546">
          <w:rPr>
            <w:lang w:eastAsia="zh-CN"/>
          </w:rPr>
          <w:delText xml:space="preserve">stop the timer </w:delText>
        </w:r>
        <w:r w:rsidRPr="00E16A42" w:rsidDel="007C2546">
          <w:delText>T50</w:delText>
        </w:r>
        <w:r w:rsidRPr="00E16A42" w:rsidDel="007C2546">
          <w:rPr>
            <w:rFonts w:hint="eastAsia"/>
            <w:lang w:eastAsia="zh-CN"/>
          </w:rPr>
          <w:delText>1</w:delText>
        </w:r>
        <w:r w:rsidRPr="00E16A42" w:rsidDel="007C2546">
          <w:delText>3 if running and shall:</w:delText>
        </w:r>
      </w:del>
    </w:p>
    <w:p w14:paraId="1A28A1D7" w14:textId="3590767E" w:rsidR="00F21B56" w:rsidRDefault="00F21B56" w:rsidP="00F21B56">
      <w:pPr>
        <w:pStyle w:val="B1"/>
        <w:ind w:left="644" w:hanging="360"/>
        <w:rPr>
          <w:ins w:id="42" w:author="Ericsson User" w:date="2025-09-29T10:00:00Z" w16du:dateUtc="2025-09-29T08:00:00Z"/>
          <w:lang w:val="en-US" w:eastAsia="ko-KR"/>
        </w:rPr>
      </w:pPr>
      <w:ins w:id="43" w:author="Ericsson User" w:date="2025-09-29T10:00:00Z" w16du:dateUtc="2025-09-29T08:00:00Z">
        <w:r>
          <w:rPr>
            <w:rFonts w:eastAsiaTheme="minorEastAsia"/>
            <w:lang w:eastAsia="zh-CN"/>
          </w:rPr>
          <w:t>a0)</w:t>
        </w:r>
        <w:r>
          <w:rPr>
            <w:rFonts w:eastAsiaTheme="minorEastAsia"/>
            <w:lang w:eastAsia="zh-CN"/>
          </w:rPr>
          <w:tab/>
        </w:r>
        <w:r>
          <w:rPr>
            <w:lang w:eastAsia="zh-CN"/>
          </w:rPr>
          <w:t>identify</w:t>
        </w:r>
        <w:r w:rsidRPr="00E16A42">
          <w:rPr>
            <w:lang w:eastAsia="zh-CN"/>
          </w:rPr>
          <w:t xml:space="preserve"> the</w:t>
        </w:r>
        <w:r>
          <w:rPr>
            <w:lang w:eastAsia="zh-CN"/>
          </w:rPr>
          <w:t xml:space="preserve"> </w:t>
        </w:r>
        <w:r w:rsidRPr="00E16A42">
          <w:rPr>
            <w:rFonts w:eastAsiaTheme="minorEastAsia"/>
            <w:lang w:eastAsia="zh-CN"/>
          </w:rPr>
          <w:t>LCS secured user plane connection</w:t>
        </w:r>
        <w:r>
          <w:rPr>
            <w:rFonts w:eastAsiaTheme="minorEastAsia"/>
            <w:lang w:eastAsia="zh-CN"/>
          </w:rPr>
          <w:t xml:space="preserve"> to be released by using the </w:t>
        </w:r>
        <w:r w:rsidRPr="00E16A42">
          <w:rPr>
            <w:rFonts w:hint="eastAsia"/>
            <w:lang w:eastAsia="zh-CN"/>
          </w:rPr>
          <w:t>routing</w:t>
        </w:r>
        <w:r w:rsidRPr="00E16A42">
          <w:rPr>
            <w:lang w:eastAsia="zh-CN"/>
          </w:rPr>
          <w:t xml:space="preserve"> </w:t>
        </w:r>
        <w:r>
          <w:rPr>
            <w:lang w:eastAsia="zh-CN"/>
          </w:rPr>
          <w:t>information</w:t>
        </w:r>
        <w:r w:rsidRPr="00E16A42">
          <w:rPr>
            <w:lang w:eastAsia="zh-CN"/>
          </w:rPr>
          <w:t xml:space="preserve"> </w:t>
        </w:r>
      </w:ins>
      <w:ins w:id="44" w:author="Ericsson User 1" w:date="2025-10-04T17:03:00Z" w16du:dateUtc="2025-10-04T15:03:00Z">
        <w:r w:rsidR="00744B68" w:rsidRPr="00744B68">
          <w:rPr>
            <w:lang w:eastAsia="zh-CN"/>
          </w:rPr>
          <w:t>provided by the lower layer</w:t>
        </w:r>
      </w:ins>
      <w:ins w:id="45" w:author="Ericsson User" w:date="2025-09-29T10:00:00Z" w16du:dateUtc="2025-09-29T08:00:00Z">
        <w:r>
          <w:rPr>
            <w:lang w:eastAsia="zh-CN"/>
          </w:rPr>
          <w:t xml:space="preserve"> </w:t>
        </w:r>
        <w:r>
          <w:rPr>
            <w:lang w:val="en-US" w:eastAsia="ko-KR"/>
          </w:rPr>
          <w:t xml:space="preserve">if the multiple </w:t>
        </w:r>
        <w:r w:rsidRPr="00E16A42">
          <w:rPr>
            <w:lang w:val="en-US" w:eastAsia="ko-KR"/>
          </w:rPr>
          <w:t>LCS secured user plane connection</w:t>
        </w:r>
        <w:r>
          <w:rPr>
            <w:lang w:val="en-US" w:eastAsia="ko-KR"/>
          </w:rPr>
          <w:t xml:space="preserve">s is </w:t>
        </w:r>
        <w:proofErr w:type="gramStart"/>
        <w:r>
          <w:rPr>
            <w:lang w:val="en-US" w:eastAsia="ko-KR"/>
          </w:rPr>
          <w:t>supported;</w:t>
        </w:r>
        <w:proofErr w:type="gramEnd"/>
      </w:ins>
    </w:p>
    <w:p w14:paraId="23D56F1A" w14:textId="77777777" w:rsidR="00F21B56" w:rsidRDefault="00F21B56" w:rsidP="00F21B56">
      <w:pPr>
        <w:pStyle w:val="B1"/>
        <w:ind w:left="644" w:hanging="360"/>
        <w:rPr>
          <w:ins w:id="46" w:author="Ericsson User" w:date="2025-09-29T10:00:00Z" w16du:dateUtc="2025-09-29T08:00:00Z"/>
          <w:rFonts w:eastAsiaTheme="minorEastAsia"/>
          <w:lang w:eastAsia="zh-CN"/>
        </w:rPr>
      </w:pPr>
      <w:ins w:id="47" w:author="Ericsson User" w:date="2025-09-29T10:00:00Z" w16du:dateUtc="2025-09-29T08:00:00Z">
        <w:r>
          <w:rPr>
            <w:rFonts w:eastAsiaTheme="minorEastAsia"/>
            <w:lang w:eastAsia="zh-CN"/>
          </w:rPr>
          <w:t>a1)</w:t>
        </w:r>
        <w:r>
          <w:rPr>
            <w:rFonts w:eastAsiaTheme="minorEastAsia"/>
            <w:lang w:eastAsia="zh-CN"/>
          </w:rPr>
          <w:tab/>
        </w:r>
        <w:r w:rsidRPr="00E16A42">
          <w:rPr>
            <w:lang w:eastAsia="zh-CN"/>
          </w:rPr>
          <w:t xml:space="preserve">stop the timer </w:t>
        </w:r>
        <w:r w:rsidRPr="00E16A42">
          <w:t>T50</w:t>
        </w:r>
        <w:r w:rsidRPr="00E16A42">
          <w:rPr>
            <w:rFonts w:hint="eastAsia"/>
            <w:lang w:eastAsia="zh-CN"/>
          </w:rPr>
          <w:t>1</w:t>
        </w:r>
        <w:r w:rsidRPr="00E16A42">
          <w:t xml:space="preserve">3 </w:t>
        </w:r>
        <w:r>
          <w:t xml:space="preserve">of the </w:t>
        </w:r>
        <w:r w:rsidRPr="00E16A42">
          <w:rPr>
            <w:rFonts w:eastAsiaTheme="minorEastAsia"/>
            <w:lang w:eastAsia="zh-CN"/>
          </w:rPr>
          <w:t>LCS secured user plane connection</w:t>
        </w:r>
        <w:r w:rsidRPr="00915A6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to be released </w:t>
        </w:r>
        <w:r w:rsidRPr="00E16A42">
          <w:t xml:space="preserve">if </w:t>
        </w:r>
        <w:proofErr w:type="gramStart"/>
        <w:r w:rsidRPr="00E16A42">
          <w:t>running</w:t>
        </w:r>
        <w:r>
          <w:t>;</w:t>
        </w:r>
        <w:proofErr w:type="gramEnd"/>
      </w:ins>
    </w:p>
    <w:p w14:paraId="3860A967" w14:textId="2CADDC5B" w:rsidR="004712B3" w:rsidRDefault="004712B3" w:rsidP="004712B3">
      <w:pPr>
        <w:pStyle w:val="B1"/>
        <w:ind w:left="644" w:hanging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a)</w:t>
      </w:r>
      <w:r>
        <w:rPr>
          <w:rFonts w:eastAsiaTheme="minorEastAsia"/>
          <w:lang w:eastAsia="zh-CN"/>
        </w:rPr>
        <w:tab/>
      </w:r>
      <w:r w:rsidRPr="00E16A42">
        <w:rPr>
          <w:rFonts w:eastAsiaTheme="minorEastAsia"/>
          <w:lang w:eastAsia="zh-CN"/>
        </w:rPr>
        <w:t>stop sending LCS-UPP messages</w:t>
      </w:r>
      <w:ins w:id="48" w:author="Ericsson User" w:date="2025-09-29T10:00:00Z" w16du:dateUtc="2025-09-29T08:00:00Z">
        <w:r w:rsidR="00F21B56">
          <w:rPr>
            <w:rFonts w:eastAsiaTheme="minorEastAsia"/>
            <w:lang w:eastAsia="zh-CN"/>
          </w:rPr>
          <w:t xml:space="preserve"> over the </w:t>
        </w:r>
        <w:r w:rsidR="00F21B56" w:rsidRPr="00E16A42">
          <w:rPr>
            <w:rFonts w:eastAsiaTheme="minorEastAsia"/>
            <w:lang w:eastAsia="zh-CN"/>
          </w:rPr>
          <w:t>LCS secured user plane connection</w:t>
        </w:r>
        <w:r w:rsidR="00F21B56">
          <w:rPr>
            <w:rFonts w:eastAsiaTheme="minorEastAsia"/>
            <w:lang w:eastAsia="zh-CN"/>
          </w:rPr>
          <w:t xml:space="preserve"> to be </w:t>
        </w:r>
        <w:proofErr w:type="gramStart"/>
        <w:r w:rsidR="00F21B56">
          <w:rPr>
            <w:rFonts w:eastAsiaTheme="minorEastAsia"/>
            <w:lang w:eastAsia="zh-CN"/>
          </w:rPr>
          <w:t>released</w:t>
        </w:r>
      </w:ins>
      <w:r>
        <w:rPr>
          <w:rFonts w:eastAsiaTheme="minorEastAsia"/>
          <w:lang w:eastAsia="zh-CN"/>
        </w:rPr>
        <w:t>;</w:t>
      </w:r>
      <w:proofErr w:type="gramEnd"/>
    </w:p>
    <w:p w14:paraId="6F4F9501" w14:textId="1E668DD9" w:rsidR="004712B3" w:rsidRDefault="004712B3" w:rsidP="004712B3">
      <w:pPr>
        <w:pStyle w:val="B1"/>
        <w:ind w:left="644" w:hanging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b)</w:t>
      </w:r>
      <w:r>
        <w:rPr>
          <w:rFonts w:eastAsiaTheme="minorEastAsia"/>
          <w:lang w:eastAsia="zh-CN"/>
        </w:rPr>
        <w:tab/>
      </w:r>
      <w:r w:rsidRPr="00E16A42">
        <w:rPr>
          <w:rFonts w:eastAsiaTheme="minorEastAsia"/>
          <w:lang w:eastAsia="zh-CN"/>
        </w:rPr>
        <w:t>terminate the TLS connection</w:t>
      </w:r>
      <w:r>
        <w:rPr>
          <w:rFonts w:eastAsiaTheme="minorEastAsia"/>
          <w:lang w:eastAsia="zh-CN"/>
        </w:rPr>
        <w:t xml:space="preserve"> used for the LCS secured user plane connection</w:t>
      </w:r>
      <w:ins w:id="49" w:author="Ericsson User" w:date="2025-09-29T10:00:00Z" w16du:dateUtc="2025-09-29T08:00:00Z">
        <w:r w:rsidR="00F21B56">
          <w:rPr>
            <w:rFonts w:eastAsiaTheme="minorEastAsia"/>
            <w:lang w:eastAsia="zh-CN"/>
          </w:rPr>
          <w:t xml:space="preserve"> to be </w:t>
        </w:r>
        <w:proofErr w:type="gramStart"/>
        <w:r w:rsidR="00F21B56">
          <w:rPr>
            <w:rFonts w:eastAsiaTheme="minorEastAsia"/>
            <w:lang w:eastAsia="zh-CN"/>
          </w:rPr>
          <w:t>released</w:t>
        </w:r>
      </w:ins>
      <w:r w:rsidRPr="00F2641B">
        <w:rPr>
          <w:rFonts w:eastAsiaTheme="minorEastAsia"/>
          <w:lang w:val="en-US" w:eastAsia="zh-CN"/>
        </w:rPr>
        <w:t>;</w:t>
      </w:r>
      <w:proofErr w:type="gramEnd"/>
    </w:p>
    <w:p w14:paraId="5B14373B" w14:textId="72394F08" w:rsidR="004712B3" w:rsidRPr="00E16A42" w:rsidRDefault="004712B3" w:rsidP="004712B3">
      <w:pPr>
        <w:pStyle w:val="B1"/>
        <w:ind w:left="644" w:hanging="360"/>
        <w:rPr>
          <w:rFonts w:eastAsiaTheme="minorEastAsia"/>
          <w:lang w:eastAsia="zh-CN"/>
        </w:rPr>
      </w:pPr>
      <w:r w:rsidRPr="00E16A42">
        <w:rPr>
          <w:rFonts w:eastAsiaTheme="minorEastAsia"/>
          <w:lang w:eastAsia="zh-CN"/>
        </w:rPr>
        <w:t>c)</w:t>
      </w:r>
      <w:r w:rsidRPr="00E16A42">
        <w:rPr>
          <w:rFonts w:eastAsiaTheme="minorEastAsia"/>
          <w:lang w:eastAsia="zh-CN"/>
        </w:rPr>
        <w:tab/>
        <w:t xml:space="preserve">consider the LCS secured user plane connection </w:t>
      </w:r>
      <w:ins w:id="50" w:author="Ericsson User" w:date="2025-09-29T10:01:00Z" w16du:dateUtc="2025-09-29T08:01:00Z">
        <w:r w:rsidR="0069205E">
          <w:rPr>
            <w:rFonts w:eastAsiaTheme="minorEastAsia"/>
            <w:lang w:eastAsia="zh-CN"/>
          </w:rPr>
          <w:t>to be released</w:t>
        </w:r>
        <w:r w:rsidR="0069205E" w:rsidRPr="00E16A42">
          <w:rPr>
            <w:rFonts w:eastAsiaTheme="minorEastAsia"/>
            <w:lang w:eastAsia="zh-CN"/>
          </w:rPr>
          <w:t xml:space="preserve"> </w:t>
        </w:r>
      </w:ins>
      <w:r w:rsidRPr="00E16A42">
        <w:rPr>
          <w:rFonts w:eastAsiaTheme="minorEastAsia"/>
          <w:lang w:eastAsia="zh-CN"/>
        </w:rPr>
        <w:t xml:space="preserve">between the UE and the LMF as </w:t>
      </w:r>
      <w:proofErr w:type="gramStart"/>
      <w:r w:rsidRPr="00E16A42">
        <w:rPr>
          <w:rFonts w:eastAsiaTheme="minorEastAsia"/>
          <w:lang w:eastAsia="zh-CN"/>
        </w:rPr>
        <w:t>released;</w:t>
      </w:r>
      <w:proofErr w:type="gramEnd"/>
    </w:p>
    <w:p w14:paraId="3197B39E" w14:textId="77777777" w:rsidR="004712B3" w:rsidRDefault="004712B3" w:rsidP="004712B3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 w:rsidRPr="00E16A42">
        <w:rPr>
          <w:rFonts w:eastAsiaTheme="minorEastAsia"/>
          <w:lang w:eastAsia="zh-CN"/>
        </w:rPr>
        <w:t>)</w:t>
      </w:r>
      <w:r w:rsidRPr="00E16A42">
        <w:rPr>
          <w:rFonts w:eastAsiaTheme="minorEastAsia"/>
          <w:lang w:eastAsia="zh-CN"/>
        </w:rPr>
        <w:tab/>
        <w:t>create a USER PLANE CONNECTION RELEASE COMPLETE message according to clause 10.3.7</w:t>
      </w:r>
      <w:r>
        <w:rPr>
          <w:rFonts w:eastAsiaTheme="minorEastAsia"/>
          <w:lang w:eastAsia="zh-CN"/>
        </w:rPr>
        <w:t xml:space="preserve">; </w:t>
      </w:r>
      <w:r w:rsidRPr="00E16A42">
        <w:rPr>
          <w:rFonts w:eastAsiaTheme="minorEastAsia"/>
          <w:lang w:eastAsia="zh-CN"/>
        </w:rPr>
        <w:t>and</w:t>
      </w:r>
    </w:p>
    <w:p w14:paraId="23D27E6E" w14:textId="77777777" w:rsidR="004712B3" w:rsidRPr="00E16A42" w:rsidRDefault="004712B3" w:rsidP="004712B3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e)</w:t>
      </w:r>
      <w:r>
        <w:rPr>
          <w:rFonts w:eastAsiaTheme="minorEastAsia"/>
          <w:lang w:eastAsia="zh-CN"/>
        </w:rPr>
        <w:tab/>
      </w:r>
      <w:r w:rsidRPr="00E16A42">
        <w:rPr>
          <w:rFonts w:eastAsiaTheme="minorEastAsia"/>
          <w:lang w:eastAsia="zh-CN"/>
        </w:rPr>
        <w:t xml:space="preserve">send </w:t>
      </w:r>
      <w:r>
        <w:rPr>
          <w:rFonts w:eastAsiaTheme="minorEastAsia"/>
          <w:lang w:eastAsia="zh-CN"/>
        </w:rPr>
        <w:t xml:space="preserve">the </w:t>
      </w:r>
      <w:r w:rsidRPr="00477A2A">
        <w:rPr>
          <w:rFonts w:eastAsiaTheme="minorEastAsia"/>
          <w:lang w:eastAsia="zh-CN"/>
        </w:rPr>
        <w:t>USER PLANE CONNECTION RELEASE COMPLETE message</w:t>
      </w:r>
      <w:r w:rsidRPr="00E16A42">
        <w:rPr>
          <w:rFonts w:eastAsiaTheme="minorEastAsia"/>
          <w:lang w:eastAsia="zh-CN"/>
        </w:rPr>
        <w:t xml:space="preserve"> to the LMF.</w:t>
      </w:r>
    </w:p>
    <w:p w14:paraId="5D49071E" w14:textId="77777777" w:rsidR="004712B3" w:rsidRPr="00E16A42" w:rsidRDefault="004712B3" w:rsidP="004712B3">
      <w:pPr>
        <w:rPr>
          <w:lang w:eastAsia="zh-CN"/>
        </w:rPr>
      </w:pPr>
      <w:r w:rsidRPr="00E16A42">
        <w:rPr>
          <w:rFonts w:eastAsia="SimSun"/>
          <w:lang w:eastAsia="zh-CN"/>
        </w:rPr>
        <w:t xml:space="preserve">If the Back-off timer value IE is included in the USER PLANE CONNECTION RELEASE COMMAND message, the UE shall start the timer T5014 with the value provided in the Back-off timer value IE after sending the USER PLANE CONNECTION RELEASE COMPLETE message to the LMF. The UE shall not initiate the UE requested user plane </w:t>
      </w:r>
      <w:r w:rsidRPr="00E16A42">
        <w:rPr>
          <w:rFonts w:eastAsia="SimSun"/>
          <w:lang w:eastAsia="zh-CN"/>
        </w:rPr>
        <w:lastRenderedPageBreak/>
        <w:t>connection establishment procedure as specified in subclause 6.2.2.1, until timer T5014 expires or timer T5014 is stopped.</w:t>
      </w:r>
    </w:p>
    <w:p w14:paraId="55A2FCD6" w14:textId="77777777" w:rsidR="004712B3" w:rsidRPr="00E16A42" w:rsidRDefault="004712B3" w:rsidP="004712B3">
      <w:r w:rsidRPr="00E16A42">
        <w:t>Upon reception of a USER PLANE CONNECTION RELEASE COMPLETE</w:t>
      </w:r>
      <w:r w:rsidRPr="00E16A42">
        <w:rPr>
          <w:lang w:eastAsia="zh-CN"/>
        </w:rPr>
        <w:t xml:space="preserve"> 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5010</w:t>
      </w:r>
      <w:r w:rsidRPr="00E16A42">
        <w:t xml:space="preserve"> and shall consider the</w:t>
      </w:r>
      <w:r w:rsidRPr="00E16A42">
        <w:rPr>
          <w:rFonts w:hint="eastAsia"/>
          <w:lang w:eastAsia="zh-CN"/>
        </w:rPr>
        <w:t xml:space="preserve"> LCS</w:t>
      </w:r>
      <w:r w:rsidRPr="00E16A42">
        <w:rPr>
          <w:lang w:eastAsia="zh-CN"/>
        </w:rPr>
        <w:t xml:space="preserve"> secured</w:t>
      </w:r>
      <w:r w:rsidRPr="00E16A42">
        <w:t xml:space="preserve"> user plane connection between the UE and the LMF as released.</w:t>
      </w: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CR9_11_4_14"/>
      <w:bookmarkEnd w:id="9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37"/>
      <w:bookmarkEnd w:id="38"/>
      <w:bookmarkEnd w:id="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29042" w14:textId="77777777" w:rsidR="001C6D95" w:rsidRDefault="001C6D95">
      <w:r>
        <w:separator/>
      </w:r>
    </w:p>
    <w:p w14:paraId="0304F2C5" w14:textId="77777777" w:rsidR="001C6D95" w:rsidRDefault="001C6D95"/>
    <w:p w14:paraId="6FE22B49" w14:textId="77777777" w:rsidR="001C6D95" w:rsidRDefault="001C6D95"/>
  </w:endnote>
  <w:endnote w:type="continuationSeparator" w:id="0">
    <w:p w14:paraId="6429F9D9" w14:textId="77777777" w:rsidR="001C6D95" w:rsidRDefault="001C6D95">
      <w:r>
        <w:continuationSeparator/>
      </w:r>
    </w:p>
    <w:p w14:paraId="3962E4D5" w14:textId="77777777" w:rsidR="001C6D95" w:rsidRDefault="001C6D95"/>
    <w:p w14:paraId="21F1818B" w14:textId="77777777" w:rsidR="001C6D95" w:rsidRDefault="001C6D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9C33D" w14:textId="77777777" w:rsidR="001C6D95" w:rsidRDefault="001C6D95">
      <w:r>
        <w:separator/>
      </w:r>
    </w:p>
    <w:p w14:paraId="11B3D71A" w14:textId="77777777" w:rsidR="001C6D95" w:rsidRDefault="001C6D95"/>
    <w:p w14:paraId="3B4FAF0D" w14:textId="77777777" w:rsidR="001C6D95" w:rsidRDefault="001C6D95"/>
  </w:footnote>
  <w:footnote w:type="continuationSeparator" w:id="0">
    <w:p w14:paraId="18712A48" w14:textId="77777777" w:rsidR="001C6D95" w:rsidRDefault="001C6D95">
      <w:r>
        <w:continuationSeparator/>
      </w:r>
    </w:p>
    <w:p w14:paraId="486FC208" w14:textId="77777777" w:rsidR="001C6D95" w:rsidRDefault="001C6D95"/>
    <w:p w14:paraId="02737764" w14:textId="77777777" w:rsidR="001C6D95" w:rsidRDefault="001C6D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763A414D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07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C25DED9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07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AF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65B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282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2D0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632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ABC"/>
    <w:rsid w:val="00030B76"/>
    <w:rsid w:val="00030CBD"/>
    <w:rsid w:val="00030F4A"/>
    <w:rsid w:val="0003117F"/>
    <w:rsid w:val="00031185"/>
    <w:rsid w:val="00031743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8AE"/>
    <w:rsid w:val="00066A87"/>
    <w:rsid w:val="00067179"/>
    <w:rsid w:val="00067620"/>
    <w:rsid w:val="00067695"/>
    <w:rsid w:val="00067C63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2F8B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6A6"/>
    <w:rsid w:val="00093BA1"/>
    <w:rsid w:val="00093FA7"/>
    <w:rsid w:val="00094057"/>
    <w:rsid w:val="000949A3"/>
    <w:rsid w:val="0009581F"/>
    <w:rsid w:val="0009589D"/>
    <w:rsid w:val="0009602E"/>
    <w:rsid w:val="0009622B"/>
    <w:rsid w:val="00096842"/>
    <w:rsid w:val="00096C57"/>
    <w:rsid w:val="00097441"/>
    <w:rsid w:val="000977EC"/>
    <w:rsid w:val="00097A80"/>
    <w:rsid w:val="000A063B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753"/>
    <w:rsid w:val="000A57DC"/>
    <w:rsid w:val="000A5BC9"/>
    <w:rsid w:val="000A5D3B"/>
    <w:rsid w:val="000A5D5C"/>
    <w:rsid w:val="000A672B"/>
    <w:rsid w:val="000A6A12"/>
    <w:rsid w:val="000A6E44"/>
    <w:rsid w:val="000A6FA0"/>
    <w:rsid w:val="000A73FB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2DF"/>
    <w:rsid w:val="000B297B"/>
    <w:rsid w:val="000B2B9B"/>
    <w:rsid w:val="000B2DC8"/>
    <w:rsid w:val="000B2EC1"/>
    <w:rsid w:val="000B30B6"/>
    <w:rsid w:val="000B32DA"/>
    <w:rsid w:val="000B3433"/>
    <w:rsid w:val="000B3992"/>
    <w:rsid w:val="000B3C0F"/>
    <w:rsid w:val="000B3DC5"/>
    <w:rsid w:val="000B3E4A"/>
    <w:rsid w:val="000B4095"/>
    <w:rsid w:val="000B462E"/>
    <w:rsid w:val="000B4942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0883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5E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2F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551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1E2D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AC"/>
    <w:rsid w:val="000F48F4"/>
    <w:rsid w:val="000F49F0"/>
    <w:rsid w:val="000F4C68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67B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D2"/>
    <w:rsid w:val="001148A4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AA7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D46"/>
    <w:rsid w:val="0012663D"/>
    <w:rsid w:val="00126EC0"/>
    <w:rsid w:val="00126FDD"/>
    <w:rsid w:val="0012708A"/>
    <w:rsid w:val="0012745D"/>
    <w:rsid w:val="0012790A"/>
    <w:rsid w:val="001279A7"/>
    <w:rsid w:val="00127B26"/>
    <w:rsid w:val="0013016B"/>
    <w:rsid w:val="00130463"/>
    <w:rsid w:val="00130B2A"/>
    <w:rsid w:val="00131183"/>
    <w:rsid w:val="001317CA"/>
    <w:rsid w:val="001317ED"/>
    <w:rsid w:val="00131E93"/>
    <w:rsid w:val="001320E5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869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652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A31"/>
    <w:rsid w:val="00166B5C"/>
    <w:rsid w:val="00166B90"/>
    <w:rsid w:val="00166D0D"/>
    <w:rsid w:val="00166F9B"/>
    <w:rsid w:val="001671B0"/>
    <w:rsid w:val="001672CC"/>
    <w:rsid w:val="001673F5"/>
    <w:rsid w:val="001675AA"/>
    <w:rsid w:val="001676C1"/>
    <w:rsid w:val="0016798B"/>
    <w:rsid w:val="00167B36"/>
    <w:rsid w:val="00167B48"/>
    <w:rsid w:val="00167DC2"/>
    <w:rsid w:val="00167F0B"/>
    <w:rsid w:val="00170B12"/>
    <w:rsid w:val="00170E0E"/>
    <w:rsid w:val="00170F4D"/>
    <w:rsid w:val="00171D11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D5"/>
    <w:rsid w:val="001741F6"/>
    <w:rsid w:val="001745DA"/>
    <w:rsid w:val="00174F32"/>
    <w:rsid w:val="00175031"/>
    <w:rsid w:val="001753D0"/>
    <w:rsid w:val="00175669"/>
    <w:rsid w:val="00175BDA"/>
    <w:rsid w:val="00176478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0A1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74B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0B6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9F7"/>
    <w:rsid w:val="001C0DF9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C6D95"/>
    <w:rsid w:val="001D02C2"/>
    <w:rsid w:val="001D066F"/>
    <w:rsid w:val="001D0A6E"/>
    <w:rsid w:val="001D1448"/>
    <w:rsid w:val="001D1460"/>
    <w:rsid w:val="001D148A"/>
    <w:rsid w:val="001D167F"/>
    <w:rsid w:val="001D1882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96E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A76"/>
    <w:rsid w:val="001E5B2C"/>
    <w:rsid w:val="001E5CAD"/>
    <w:rsid w:val="001E5D90"/>
    <w:rsid w:val="001E5FAB"/>
    <w:rsid w:val="001E67B9"/>
    <w:rsid w:val="001E7009"/>
    <w:rsid w:val="001E712F"/>
    <w:rsid w:val="001E717D"/>
    <w:rsid w:val="001E7CC6"/>
    <w:rsid w:val="001F0420"/>
    <w:rsid w:val="001F0491"/>
    <w:rsid w:val="001F04E4"/>
    <w:rsid w:val="001F04F8"/>
    <w:rsid w:val="001F0B09"/>
    <w:rsid w:val="001F0B35"/>
    <w:rsid w:val="001F0BCD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24A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461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688A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95F"/>
    <w:rsid w:val="00232C3A"/>
    <w:rsid w:val="0023371D"/>
    <w:rsid w:val="002340CC"/>
    <w:rsid w:val="002346DF"/>
    <w:rsid w:val="002347A2"/>
    <w:rsid w:val="00234976"/>
    <w:rsid w:val="00234A3B"/>
    <w:rsid w:val="00234A54"/>
    <w:rsid w:val="00234D3F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135"/>
    <w:rsid w:val="002427D1"/>
    <w:rsid w:val="0024281B"/>
    <w:rsid w:val="00242ACF"/>
    <w:rsid w:val="00243AEA"/>
    <w:rsid w:val="00243B61"/>
    <w:rsid w:val="00243E14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9E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371"/>
    <w:rsid w:val="00263438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07D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1E4"/>
    <w:rsid w:val="002C6825"/>
    <w:rsid w:val="002C6D62"/>
    <w:rsid w:val="002C6F7C"/>
    <w:rsid w:val="002C75D0"/>
    <w:rsid w:val="002C7AD2"/>
    <w:rsid w:val="002C7C6C"/>
    <w:rsid w:val="002C7D12"/>
    <w:rsid w:val="002C7DEC"/>
    <w:rsid w:val="002C7F92"/>
    <w:rsid w:val="002D10EF"/>
    <w:rsid w:val="002D192C"/>
    <w:rsid w:val="002D1D31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1E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6EF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0B17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57E6D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3A00"/>
    <w:rsid w:val="00364119"/>
    <w:rsid w:val="0036452B"/>
    <w:rsid w:val="00364566"/>
    <w:rsid w:val="00364C93"/>
    <w:rsid w:val="00364CE7"/>
    <w:rsid w:val="00364DB7"/>
    <w:rsid w:val="003651A0"/>
    <w:rsid w:val="0036539B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354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966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DD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29A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018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CC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C20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074"/>
    <w:rsid w:val="003B18DE"/>
    <w:rsid w:val="003B1AFC"/>
    <w:rsid w:val="003B1E63"/>
    <w:rsid w:val="003B2070"/>
    <w:rsid w:val="003B2283"/>
    <w:rsid w:val="003B2434"/>
    <w:rsid w:val="003B26CB"/>
    <w:rsid w:val="003B2AD6"/>
    <w:rsid w:val="003B2B91"/>
    <w:rsid w:val="003B2CD6"/>
    <w:rsid w:val="003B30D1"/>
    <w:rsid w:val="003B3510"/>
    <w:rsid w:val="003B3F11"/>
    <w:rsid w:val="003B4562"/>
    <w:rsid w:val="003B4DBA"/>
    <w:rsid w:val="003B5031"/>
    <w:rsid w:val="003B508F"/>
    <w:rsid w:val="003B52A0"/>
    <w:rsid w:val="003B5312"/>
    <w:rsid w:val="003B5551"/>
    <w:rsid w:val="003B57EF"/>
    <w:rsid w:val="003B60FD"/>
    <w:rsid w:val="003B6361"/>
    <w:rsid w:val="003B6586"/>
    <w:rsid w:val="003B6A72"/>
    <w:rsid w:val="003C01A7"/>
    <w:rsid w:val="003C0A73"/>
    <w:rsid w:val="003C0AB2"/>
    <w:rsid w:val="003C0B31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5D71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32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2D38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C06"/>
    <w:rsid w:val="003D4DC0"/>
    <w:rsid w:val="003D4F07"/>
    <w:rsid w:val="003D508E"/>
    <w:rsid w:val="003D51D3"/>
    <w:rsid w:val="003D552F"/>
    <w:rsid w:val="003D5574"/>
    <w:rsid w:val="003D557C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0E2C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ACD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5B6"/>
    <w:rsid w:val="003E5687"/>
    <w:rsid w:val="003E58E9"/>
    <w:rsid w:val="003E5C5A"/>
    <w:rsid w:val="003E5C70"/>
    <w:rsid w:val="003E5E6B"/>
    <w:rsid w:val="003E5E94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20"/>
    <w:rsid w:val="004011B8"/>
    <w:rsid w:val="00401B20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CC3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38C"/>
    <w:rsid w:val="00412965"/>
    <w:rsid w:val="00412CE9"/>
    <w:rsid w:val="00413109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00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5F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35C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875"/>
    <w:rsid w:val="00450AAE"/>
    <w:rsid w:val="00450B7E"/>
    <w:rsid w:val="00450F3B"/>
    <w:rsid w:val="004513A0"/>
    <w:rsid w:val="00451C9C"/>
    <w:rsid w:val="004525F7"/>
    <w:rsid w:val="004527D3"/>
    <w:rsid w:val="00452D8A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D10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08B"/>
    <w:rsid w:val="004712B3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0A9D"/>
    <w:rsid w:val="004810BB"/>
    <w:rsid w:val="0048110D"/>
    <w:rsid w:val="00481872"/>
    <w:rsid w:val="0048195C"/>
    <w:rsid w:val="00481DF8"/>
    <w:rsid w:val="004820F4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637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ACA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744"/>
    <w:rsid w:val="004C4B8C"/>
    <w:rsid w:val="004C4D87"/>
    <w:rsid w:val="004C4EEF"/>
    <w:rsid w:val="004C5016"/>
    <w:rsid w:val="004C535C"/>
    <w:rsid w:val="004C578D"/>
    <w:rsid w:val="004C5799"/>
    <w:rsid w:val="004C57AC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194"/>
    <w:rsid w:val="004D3578"/>
    <w:rsid w:val="004D39A8"/>
    <w:rsid w:val="004D3CE4"/>
    <w:rsid w:val="004D4081"/>
    <w:rsid w:val="004D4A9A"/>
    <w:rsid w:val="004D4C7E"/>
    <w:rsid w:val="004D5266"/>
    <w:rsid w:val="004D5F0A"/>
    <w:rsid w:val="004D608F"/>
    <w:rsid w:val="004D614C"/>
    <w:rsid w:val="004D69F9"/>
    <w:rsid w:val="004D7283"/>
    <w:rsid w:val="004D746A"/>
    <w:rsid w:val="004D7475"/>
    <w:rsid w:val="004D75A8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12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7A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A45"/>
    <w:rsid w:val="00500A4F"/>
    <w:rsid w:val="00500C1C"/>
    <w:rsid w:val="00500E2C"/>
    <w:rsid w:val="00501569"/>
    <w:rsid w:val="005017C2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520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4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6E53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5E9F"/>
    <w:rsid w:val="00545F31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36F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3B9F"/>
    <w:rsid w:val="0055435F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DE4"/>
    <w:rsid w:val="00564F7B"/>
    <w:rsid w:val="00564FC0"/>
    <w:rsid w:val="00565087"/>
    <w:rsid w:val="005655A4"/>
    <w:rsid w:val="00565700"/>
    <w:rsid w:val="00565DF0"/>
    <w:rsid w:val="00565E0D"/>
    <w:rsid w:val="00565EC7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4EF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C65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5A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43D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3F84"/>
    <w:rsid w:val="005C5423"/>
    <w:rsid w:val="005C5A99"/>
    <w:rsid w:val="005C5EBD"/>
    <w:rsid w:val="005C6647"/>
    <w:rsid w:val="005C6883"/>
    <w:rsid w:val="005C6C0C"/>
    <w:rsid w:val="005C6CD4"/>
    <w:rsid w:val="005C74EE"/>
    <w:rsid w:val="005C77BB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147"/>
    <w:rsid w:val="005D62DF"/>
    <w:rsid w:val="005D62E0"/>
    <w:rsid w:val="005D64D2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B21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439"/>
    <w:rsid w:val="005E76EA"/>
    <w:rsid w:val="005E7ABC"/>
    <w:rsid w:val="005E7E9E"/>
    <w:rsid w:val="005F010B"/>
    <w:rsid w:val="005F02C4"/>
    <w:rsid w:val="005F080C"/>
    <w:rsid w:val="005F0942"/>
    <w:rsid w:val="005F0CA9"/>
    <w:rsid w:val="005F1191"/>
    <w:rsid w:val="005F13BE"/>
    <w:rsid w:val="005F1426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2F56"/>
    <w:rsid w:val="006033F0"/>
    <w:rsid w:val="00603FC5"/>
    <w:rsid w:val="0060465E"/>
    <w:rsid w:val="006049B7"/>
    <w:rsid w:val="00604C32"/>
    <w:rsid w:val="00604C4F"/>
    <w:rsid w:val="00604DC4"/>
    <w:rsid w:val="00605173"/>
    <w:rsid w:val="006052A5"/>
    <w:rsid w:val="00605796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78A"/>
    <w:rsid w:val="00623848"/>
    <w:rsid w:val="00623D35"/>
    <w:rsid w:val="00625042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D97"/>
    <w:rsid w:val="00630F2C"/>
    <w:rsid w:val="00631519"/>
    <w:rsid w:val="00631875"/>
    <w:rsid w:val="00632750"/>
    <w:rsid w:val="00632C89"/>
    <w:rsid w:val="0063324D"/>
    <w:rsid w:val="00633BAF"/>
    <w:rsid w:val="006345EA"/>
    <w:rsid w:val="00634A31"/>
    <w:rsid w:val="00634AD6"/>
    <w:rsid w:val="00634B3D"/>
    <w:rsid w:val="00635061"/>
    <w:rsid w:val="0063523F"/>
    <w:rsid w:val="00635279"/>
    <w:rsid w:val="006352FC"/>
    <w:rsid w:val="00635449"/>
    <w:rsid w:val="00635D58"/>
    <w:rsid w:val="006366B7"/>
    <w:rsid w:val="006366EC"/>
    <w:rsid w:val="006367DE"/>
    <w:rsid w:val="00636A2D"/>
    <w:rsid w:val="00636AAB"/>
    <w:rsid w:val="00636BCB"/>
    <w:rsid w:val="006371A9"/>
    <w:rsid w:val="0063723B"/>
    <w:rsid w:val="00637CF5"/>
    <w:rsid w:val="00640185"/>
    <w:rsid w:val="006409E5"/>
    <w:rsid w:val="00640E36"/>
    <w:rsid w:val="00641604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625"/>
    <w:rsid w:val="00644F63"/>
    <w:rsid w:val="006456C5"/>
    <w:rsid w:val="00645C1E"/>
    <w:rsid w:val="00645C3D"/>
    <w:rsid w:val="00645FCA"/>
    <w:rsid w:val="0064629C"/>
    <w:rsid w:val="00646836"/>
    <w:rsid w:val="00646873"/>
    <w:rsid w:val="00646EAC"/>
    <w:rsid w:val="00646F7D"/>
    <w:rsid w:val="00646FAD"/>
    <w:rsid w:val="006472AF"/>
    <w:rsid w:val="00647584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6F9"/>
    <w:rsid w:val="00662C64"/>
    <w:rsid w:val="00662E31"/>
    <w:rsid w:val="00662F72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5A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3D"/>
    <w:rsid w:val="0067065A"/>
    <w:rsid w:val="006708E3"/>
    <w:rsid w:val="00670ACF"/>
    <w:rsid w:val="00670EF5"/>
    <w:rsid w:val="00671DFA"/>
    <w:rsid w:val="00671E13"/>
    <w:rsid w:val="00671F5E"/>
    <w:rsid w:val="00672048"/>
    <w:rsid w:val="00672373"/>
    <w:rsid w:val="006727AC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A3A"/>
    <w:rsid w:val="00675B5D"/>
    <w:rsid w:val="00675F98"/>
    <w:rsid w:val="00676425"/>
    <w:rsid w:val="006765F7"/>
    <w:rsid w:val="0067704D"/>
    <w:rsid w:val="006772F5"/>
    <w:rsid w:val="00677324"/>
    <w:rsid w:val="0067733D"/>
    <w:rsid w:val="00680368"/>
    <w:rsid w:val="00680427"/>
    <w:rsid w:val="00680886"/>
    <w:rsid w:val="00680A5E"/>
    <w:rsid w:val="00680D08"/>
    <w:rsid w:val="006812E4"/>
    <w:rsid w:val="0068141E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732"/>
    <w:rsid w:val="006858B9"/>
    <w:rsid w:val="00685934"/>
    <w:rsid w:val="00685B3F"/>
    <w:rsid w:val="006862D5"/>
    <w:rsid w:val="00686596"/>
    <w:rsid w:val="00686E79"/>
    <w:rsid w:val="0068709F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05E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2B1F"/>
    <w:rsid w:val="006A306A"/>
    <w:rsid w:val="006A33A0"/>
    <w:rsid w:val="006A3A62"/>
    <w:rsid w:val="006A3ADB"/>
    <w:rsid w:val="006A3BBD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740"/>
    <w:rsid w:val="006B0C89"/>
    <w:rsid w:val="006B19A7"/>
    <w:rsid w:val="006B1AB2"/>
    <w:rsid w:val="006B1C3E"/>
    <w:rsid w:val="006B210E"/>
    <w:rsid w:val="006B2668"/>
    <w:rsid w:val="006B27D0"/>
    <w:rsid w:val="006B2BB7"/>
    <w:rsid w:val="006B30B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531"/>
    <w:rsid w:val="006B570F"/>
    <w:rsid w:val="006B57FD"/>
    <w:rsid w:val="006B584E"/>
    <w:rsid w:val="006B5D89"/>
    <w:rsid w:val="006B6569"/>
    <w:rsid w:val="006B658B"/>
    <w:rsid w:val="006B6ABE"/>
    <w:rsid w:val="006B6B40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366"/>
    <w:rsid w:val="006D3529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4DD1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D7FB1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5AA"/>
    <w:rsid w:val="006E4BBE"/>
    <w:rsid w:val="006E526B"/>
    <w:rsid w:val="006E558F"/>
    <w:rsid w:val="006E5636"/>
    <w:rsid w:val="006E599B"/>
    <w:rsid w:val="006E5BBF"/>
    <w:rsid w:val="006E5C86"/>
    <w:rsid w:val="006E6183"/>
    <w:rsid w:val="006E6600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4F19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192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E9C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19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68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0FA8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39F3"/>
    <w:rsid w:val="00764CDD"/>
    <w:rsid w:val="007654EF"/>
    <w:rsid w:val="00765728"/>
    <w:rsid w:val="00765CAB"/>
    <w:rsid w:val="00765EBE"/>
    <w:rsid w:val="0076659F"/>
    <w:rsid w:val="00766A70"/>
    <w:rsid w:val="00766C39"/>
    <w:rsid w:val="00766FFC"/>
    <w:rsid w:val="0076723D"/>
    <w:rsid w:val="0076754B"/>
    <w:rsid w:val="00767715"/>
    <w:rsid w:val="00767A42"/>
    <w:rsid w:val="00767C89"/>
    <w:rsid w:val="007704D3"/>
    <w:rsid w:val="00770526"/>
    <w:rsid w:val="00770789"/>
    <w:rsid w:val="00770AA8"/>
    <w:rsid w:val="00771647"/>
    <w:rsid w:val="007716F9"/>
    <w:rsid w:val="00771783"/>
    <w:rsid w:val="007717DF"/>
    <w:rsid w:val="00771808"/>
    <w:rsid w:val="0077192B"/>
    <w:rsid w:val="00771B9E"/>
    <w:rsid w:val="00771E17"/>
    <w:rsid w:val="007720AF"/>
    <w:rsid w:val="00772136"/>
    <w:rsid w:val="0077262F"/>
    <w:rsid w:val="0077293D"/>
    <w:rsid w:val="00772C03"/>
    <w:rsid w:val="0077304F"/>
    <w:rsid w:val="007732AE"/>
    <w:rsid w:val="007734AE"/>
    <w:rsid w:val="0077381C"/>
    <w:rsid w:val="00773A24"/>
    <w:rsid w:val="007740BE"/>
    <w:rsid w:val="00774811"/>
    <w:rsid w:val="00774845"/>
    <w:rsid w:val="00774D23"/>
    <w:rsid w:val="00774D27"/>
    <w:rsid w:val="00775011"/>
    <w:rsid w:val="00775671"/>
    <w:rsid w:val="007758D5"/>
    <w:rsid w:val="00775F18"/>
    <w:rsid w:val="007761A5"/>
    <w:rsid w:val="0077649B"/>
    <w:rsid w:val="00776731"/>
    <w:rsid w:val="00776BD3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6962"/>
    <w:rsid w:val="007871A8"/>
    <w:rsid w:val="007875FF"/>
    <w:rsid w:val="007877D6"/>
    <w:rsid w:val="007877E0"/>
    <w:rsid w:val="00787C53"/>
    <w:rsid w:val="00787CD4"/>
    <w:rsid w:val="00787D8D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68"/>
    <w:rsid w:val="007955A7"/>
    <w:rsid w:val="007955B2"/>
    <w:rsid w:val="007957F6"/>
    <w:rsid w:val="007959A0"/>
    <w:rsid w:val="00795AA1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A4A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4D4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840"/>
    <w:rsid w:val="007C1B3F"/>
    <w:rsid w:val="007C1C54"/>
    <w:rsid w:val="007C1DEA"/>
    <w:rsid w:val="007C1EB5"/>
    <w:rsid w:val="007C1F03"/>
    <w:rsid w:val="007C2077"/>
    <w:rsid w:val="007C23A2"/>
    <w:rsid w:val="007C2546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AB8"/>
    <w:rsid w:val="007D2B6B"/>
    <w:rsid w:val="007D2F77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A84"/>
    <w:rsid w:val="007E1E80"/>
    <w:rsid w:val="007E2134"/>
    <w:rsid w:val="007E2B01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074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4E96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5BE"/>
    <w:rsid w:val="00804B6E"/>
    <w:rsid w:val="00804BD1"/>
    <w:rsid w:val="00804C7E"/>
    <w:rsid w:val="00804CF5"/>
    <w:rsid w:val="00804DF0"/>
    <w:rsid w:val="00805076"/>
    <w:rsid w:val="008052EC"/>
    <w:rsid w:val="00805762"/>
    <w:rsid w:val="00805DB4"/>
    <w:rsid w:val="00805DCB"/>
    <w:rsid w:val="00805F1E"/>
    <w:rsid w:val="0080686A"/>
    <w:rsid w:val="00806F10"/>
    <w:rsid w:val="00807831"/>
    <w:rsid w:val="00807936"/>
    <w:rsid w:val="00807B89"/>
    <w:rsid w:val="008103FE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5AC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0C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1D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10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0EB"/>
    <w:rsid w:val="0086434F"/>
    <w:rsid w:val="0086467F"/>
    <w:rsid w:val="00864777"/>
    <w:rsid w:val="00864A72"/>
    <w:rsid w:val="00865794"/>
    <w:rsid w:val="008658CA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33C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254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98B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C0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A4"/>
    <w:rsid w:val="008960C1"/>
    <w:rsid w:val="00896917"/>
    <w:rsid w:val="008969B4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7A"/>
    <w:rsid w:val="008A319C"/>
    <w:rsid w:val="008A3590"/>
    <w:rsid w:val="008A3624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6D5"/>
    <w:rsid w:val="008A4924"/>
    <w:rsid w:val="008A49BF"/>
    <w:rsid w:val="008A597C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C6C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0A6"/>
    <w:rsid w:val="008D0F86"/>
    <w:rsid w:val="008D117B"/>
    <w:rsid w:val="008D1209"/>
    <w:rsid w:val="008D142B"/>
    <w:rsid w:val="008D14A8"/>
    <w:rsid w:val="008D1867"/>
    <w:rsid w:val="008D1AC5"/>
    <w:rsid w:val="008D1CCC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2FF"/>
    <w:rsid w:val="008E4859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83B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35A"/>
    <w:rsid w:val="008F0808"/>
    <w:rsid w:val="008F1233"/>
    <w:rsid w:val="008F1702"/>
    <w:rsid w:val="008F1886"/>
    <w:rsid w:val="008F1F35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6A0"/>
    <w:rsid w:val="008F7A9A"/>
    <w:rsid w:val="009000A7"/>
    <w:rsid w:val="00900129"/>
    <w:rsid w:val="009002D9"/>
    <w:rsid w:val="00900459"/>
    <w:rsid w:val="0090056D"/>
    <w:rsid w:val="009005B8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D5A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A6C"/>
    <w:rsid w:val="00915EDA"/>
    <w:rsid w:val="009161EB"/>
    <w:rsid w:val="00916234"/>
    <w:rsid w:val="00917892"/>
    <w:rsid w:val="00917CCB"/>
    <w:rsid w:val="00917EA2"/>
    <w:rsid w:val="00920167"/>
    <w:rsid w:val="009204B3"/>
    <w:rsid w:val="00920B3B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18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449"/>
    <w:rsid w:val="00933962"/>
    <w:rsid w:val="00934033"/>
    <w:rsid w:val="00934DF2"/>
    <w:rsid w:val="009357B8"/>
    <w:rsid w:val="009358B4"/>
    <w:rsid w:val="009359E0"/>
    <w:rsid w:val="00935AB1"/>
    <w:rsid w:val="00935F45"/>
    <w:rsid w:val="0093601E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0F6"/>
    <w:rsid w:val="0094142F"/>
    <w:rsid w:val="00941D8F"/>
    <w:rsid w:val="0094230B"/>
    <w:rsid w:val="00942688"/>
    <w:rsid w:val="00942713"/>
    <w:rsid w:val="00942C36"/>
    <w:rsid w:val="00942EC2"/>
    <w:rsid w:val="009432E4"/>
    <w:rsid w:val="009433D8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4FA"/>
    <w:rsid w:val="00952595"/>
    <w:rsid w:val="009528BF"/>
    <w:rsid w:val="00952926"/>
    <w:rsid w:val="00952972"/>
    <w:rsid w:val="00952AFF"/>
    <w:rsid w:val="00953161"/>
    <w:rsid w:val="00953E3D"/>
    <w:rsid w:val="00954626"/>
    <w:rsid w:val="00954985"/>
    <w:rsid w:val="009549D9"/>
    <w:rsid w:val="00954A3B"/>
    <w:rsid w:val="00955215"/>
    <w:rsid w:val="00955C1A"/>
    <w:rsid w:val="00956400"/>
    <w:rsid w:val="00956435"/>
    <w:rsid w:val="009565D5"/>
    <w:rsid w:val="009567F7"/>
    <w:rsid w:val="00956F45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013"/>
    <w:rsid w:val="009712AD"/>
    <w:rsid w:val="00971350"/>
    <w:rsid w:val="0097153B"/>
    <w:rsid w:val="00971A57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360"/>
    <w:rsid w:val="009734D6"/>
    <w:rsid w:val="00973F1C"/>
    <w:rsid w:val="0097494C"/>
    <w:rsid w:val="00974AC5"/>
    <w:rsid w:val="00975352"/>
    <w:rsid w:val="00975EA3"/>
    <w:rsid w:val="0097614D"/>
    <w:rsid w:val="009762C8"/>
    <w:rsid w:val="00976765"/>
    <w:rsid w:val="00976B61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970"/>
    <w:rsid w:val="00995C71"/>
    <w:rsid w:val="00995D38"/>
    <w:rsid w:val="00996236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5F5"/>
    <w:rsid w:val="009A0FD5"/>
    <w:rsid w:val="009A14C8"/>
    <w:rsid w:val="009A2228"/>
    <w:rsid w:val="009A26BB"/>
    <w:rsid w:val="009A27F3"/>
    <w:rsid w:val="009A2AAD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5BE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6F1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EAC"/>
    <w:rsid w:val="009D64E1"/>
    <w:rsid w:val="009D677D"/>
    <w:rsid w:val="009D6B38"/>
    <w:rsid w:val="009D7055"/>
    <w:rsid w:val="009D71EE"/>
    <w:rsid w:val="009D7274"/>
    <w:rsid w:val="009D745F"/>
    <w:rsid w:val="009D7998"/>
    <w:rsid w:val="009E00E6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2F6"/>
    <w:rsid w:val="009F23D9"/>
    <w:rsid w:val="009F24A1"/>
    <w:rsid w:val="009F2CEA"/>
    <w:rsid w:val="009F3230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6DEA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1D61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3BB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5C6"/>
    <w:rsid w:val="00A1799A"/>
    <w:rsid w:val="00A17F61"/>
    <w:rsid w:val="00A2084D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0D5"/>
    <w:rsid w:val="00A2523C"/>
    <w:rsid w:val="00A252D0"/>
    <w:rsid w:val="00A25986"/>
    <w:rsid w:val="00A25B52"/>
    <w:rsid w:val="00A260C6"/>
    <w:rsid w:val="00A2622F"/>
    <w:rsid w:val="00A262BF"/>
    <w:rsid w:val="00A26358"/>
    <w:rsid w:val="00A2648C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69D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2A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1B9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548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4076"/>
    <w:rsid w:val="00A55067"/>
    <w:rsid w:val="00A5535A"/>
    <w:rsid w:val="00A55502"/>
    <w:rsid w:val="00A55600"/>
    <w:rsid w:val="00A558CC"/>
    <w:rsid w:val="00A55D00"/>
    <w:rsid w:val="00A55DD8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39D"/>
    <w:rsid w:val="00A63778"/>
    <w:rsid w:val="00A63D8A"/>
    <w:rsid w:val="00A64FAF"/>
    <w:rsid w:val="00A654AB"/>
    <w:rsid w:val="00A65778"/>
    <w:rsid w:val="00A66024"/>
    <w:rsid w:val="00A667FC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0E31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C7A"/>
    <w:rsid w:val="00A90D34"/>
    <w:rsid w:val="00A90D7D"/>
    <w:rsid w:val="00A91282"/>
    <w:rsid w:val="00A91828"/>
    <w:rsid w:val="00A920AB"/>
    <w:rsid w:val="00A92355"/>
    <w:rsid w:val="00A9266C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0D18"/>
    <w:rsid w:val="00AA1D9E"/>
    <w:rsid w:val="00AA1FAE"/>
    <w:rsid w:val="00AA2731"/>
    <w:rsid w:val="00AA2BC1"/>
    <w:rsid w:val="00AA2F6F"/>
    <w:rsid w:val="00AA3A8C"/>
    <w:rsid w:val="00AA3C42"/>
    <w:rsid w:val="00AA4469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8A0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4C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1F4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12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E7E7A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2F5E"/>
    <w:rsid w:val="00AF3135"/>
    <w:rsid w:val="00AF33DC"/>
    <w:rsid w:val="00AF34B2"/>
    <w:rsid w:val="00AF3A53"/>
    <w:rsid w:val="00AF4D4F"/>
    <w:rsid w:val="00AF4DBE"/>
    <w:rsid w:val="00AF4E7D"/>
    <w:rsid w:val="00AF4F9A"/>
    <w:rsid w:val="00AF5689"/>
    <w:rsid w:val="00AF570C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4D0E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2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6D3C"/>
    <w:rsid w:val="00B277B1"/>
    <w:rsid w:val="00B2785B"/>
    <w:rsid w:val="00B278BD"/>
    <w:rsid w:val="00B27BF9"/>
    <w:rsid w:val="00B27C15"/>
    <w:rsid w:val="00B30255"/>
    <w:rsid w:val="00B30773"/>
    <w:rsid w:val="00B307DC"/>
    <w:rsid w:val="00B30B3F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CA8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372"/>
    <w:rsid w:val="00B41726"/>
    <w:rsid w:val="00B41E98"/>
    <w:rsid w:val="00B424EC"/>
    <w:rsid w:val="00B428E2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15C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5E5"/>
    <w:rsid w:val="00B75A1E"/>
    <w:rsid w:val="00B75C31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42F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4F9B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0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465"/>
    <w:rsid w:val="00B938BA"/>
    <w:rsid w:val="00B938E7"/>
    <w:rsid w:val="00B93BD9"/>
    <w:rsid w:val="00B93FD3"/>
    <w:rsid w:val="00B9401C"/>
    <w:rsid w:val="00B9475F"/>
    <w:rsid w:val="00B95021"/>
    <w:rsid w:val="00B957A0"/>
    <w:rsid w:val="00B95AE3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B7F59"/>
    <w:rsid w:val="00BC006C"/>
    <w:rsid w:val="00BC03AD"/>
    <w:rsid w:val="00BC0B53"/>
    <w:rsid w:val="00BC0CB2"/>
    <w:rsid w:val="00BC0F7D"/>
    <w:rsid w:val="00BC12E7"/>
    <w:rsid w:val="00BC1438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6D96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5F2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344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0DF8"/>
    <w:rsid w:val="00BE1133"/>
    <w:rsid w:val="00BE1498"/>
    <w:rsid w:val="00BE180D"/>
    <w:rsid w:val="00BE1CD6"/>
    <w:rsid w:val="00BE1E20"/>
    <w:rsid w:val="00BE24BE"/>
    <w:rsid w:val="00BE2772"/>
    <w:rsid w:val="00BE27F1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1C3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0FE9"/>
    <w:rsid w:val="00C011A5"/>
    <w:rsid w:val="00C011E9"/>
    <w:rsid w:val="00C01686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01C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98A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B75"/>
    <w:rsid w:val="00C16D63"/>
    <w:rsid w:val="00C16FF5"/>
    <w:rsid w:val="00C170FD"/>
    <w:rsid w:val="00C1793F"/>
    <w:rsid w:val="00C20464"/>
    <w:rsid w:val="00C204EB"/>
    <w:rsid w:val="00C20551"/>
    <w:rsid w:val="00C20620"/>
    <w:rsid w:val="00C2076B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4FEE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37E97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585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1A"/>
    <w:rsid w:val="00C47256"/>
    <w:rsid w:val="00C475C9"/>
    <w:rsid w:val="00C5014E"/>
    <w:rsid w:val="00C509A2"/>
    <w:rsid w:val="00C50BF4"/>
    <w:rsid w:val="00C50F3C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031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4FB"/>
    <w:rsid w:val="00C80641"/>
    <w:rsid w:val="00C8077C"/>
    <w:rsid w:val="00C80BB7"/>
    <w:rsid w:val="00C8188F"/>
    <w:rsid w:val="00C81ABB"/>
    <w:rsid w:val="00C81DB5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404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B8D"/>
    <w:rsid w:val="00CA3D0C"/>
    <w:rsid w:val="00CA3FBE"/>
    <w:rsid w:val="00CA4375"/>
    <w:rsid w:val="00CA44B0"/>
    <w:rsid w:val="00CA4729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223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A7"/>
    <w:rsid w:val="00CC10D2"/>
    <w:rsid w:val="00CC118E"/>
    <w:rsid w:val="00CC12B4"/>
    <w:rsid w:val="00CC1522"/>
    <w:rsid w:val="00CC198B"/>
    <w:rsid w:val="00CC19FC"/>
    <w:rsid w:val="00CC1BC9"/>
    <w:rsid w:val="00CC1F81"/>
    <w:rsid w:val="00CC2545"/>
    <w:rsid w:val="00CC2806"/>
    <w:rsid w:val="00CC2816"/>
    <w:rsid w:val="00CC29BB"/>
    <w:rsid w:val="00CC2AE6"/>
    <w:rsid w:val="00CC2E39"/>
    <w:rsid w:val="00CC371D"/>
    <w:rsid w:val="00CC4614"/>
    <w:rsid w:val="00CC47FC"/>
    <w:rsid w:val="00CC4EEE"/>
    <w:rsid w:val="00CC5018"/>
    <w:rsid w:val="00CC5962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0E6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F89"/>
    <w:rsid w:val="00CE1742"/>
    <w:rsid w:val="00CE1A2F"/>
    <w:rsid w:val="00CE1E0F"/>
    <w:rsid w:val="00CE1FB5"/>
    <w:rsid w:val="00CE1FBB"/>
    <w:rsid w:val="00CE21C9"/>
    <w:rsid w:val="00CE220E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169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857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19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33D"/>
    <w:rsid w:val="00CF661E"/>
    <w:rsid w:val="00CF66C5"/>
    <w:rsid w:val="00CF685A"/>
    <w:rsid w:val="00CF685D"/>
    <w:rsid w:val="00CF7883"/>
    <w:rsid w:val="00CF7982"/>
    <w:rsid w:val="00CF7B0A"/>
    <w:rsid w:val="00CF7E9F"/>
    <w:rsid w:val="00CF7EB9"/>
    <w:rsid w:val="00D0042D"/>
    <w:rsid w:val="00D00753"/>
    <w:rsid w:val="00D007E3"/>
    <w:rsid w:val="00D00BE2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3ECF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2DB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5BD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53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3C4F"/>
    <w:rsid w:val="00D33DE1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930"/>
    <w:rsid w:val="00D36C52"/>
    <w:rsid w:val="00D36D58"/>
    <w:rsid w:val="00D36DCB"/>
    <w:rsid w:val="00D36DFE"/>
    <w:rsid w:val="00D377A8"/>
    <w:rsid w:val="00D37863"/>
    <w:rsid w:val="00D402B8"/>
    <w:rsid w:val="00D40438"/>
    <w:rsid w:val="00D40622"/>
    <w:rsid w:val="00D40C4B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74A"/>
    <w:rsid w:val="00D43826"/>
    <w:rsid w:val="00D43B0F"/>
    <w:rsid w:val="00D43DFE"/>
    <w:rsid w:val="00D44194"/>
    <w:rsid w:val="00D44269"/>
    <w:rsid w:val="00D44745"/>
    <w:rsid w:val="00D450A0"/>
    <w:rsid w:val="00D45221"/>
    <w:rsid w:val="00D45752"/>
    <w:rsid w:val="00D45A47"/>
    <w:rsid w:val="00D46460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9C0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3A3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959"/>
    <w:rsid w:val="00D66D3E"/>
    <w:rsid w:val="00D678C5"/>
    <w:rsid w:val="00D67946"/>
    <w:rsid w:val="00D67CB3"/>
    <w:rsid w:val="00D67E1E"/>
    <w:rsid w:val="00D70ACE"/>
    <w:rsid w:val="00D70BC2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3FE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2"/>
    <w:rsid w:val="00D76366"/>
    <w:rsid w:val="00D7683E"/>
    <w:rsid w:val="00D76E61"/>
    <w:rsid w:val="00D76FC1"/>
    <w:rsid w:val="00D7720B"/>
    <w:rsid w:val="00D77381"/>
    <w:rsid w:val="00D777D0"/>
    <w:rsid w:val="00D77814"/>
    <w:rsid w:val="00D77BF0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28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29"/>
    <w:rsid w:val="00D95550"/>
    <w:rsid w:val="00D956BB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ABC"/>
    <w:rsid w:val="00DB1DD3"/>
    <w:rsid w:val="00DB1DDB"/>
    <w:rsid w:val="00DB1F56"/>
    <w:rsid w:val="00DB205A"/>
    <w:rsid w:val="00DB224C"/>
    <w:rsid w:val="00DB252C"/>
    <w:rsid w:val="00DB2664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0E61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3E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859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2DEF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941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48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C69"/>
    <w:rsid w:val="00DF7D4A"/>
    <w:rsid w:val="00E005B3"/>
    <w:rsid w:val="00E01020"/>
    <w:rsid w:val="00E0105C"/>
    <w:rsid w:val="00E0123A"/>
    <w:rsid w:val="00E01BFD"/>
    <w:rsid w:val="00E01C52"/>
    <w:rsid w:val="00E0253B"/>
    <w:rsid w:val="00E02C7A"/>
    <w:rsid w:val="00E02F4D"/>
    <w:rsid w:val="00E035FE"/>
    <w:rsid w:val="00E0397F"/>
    <w:rsid w:val="00E04126"/>
    <w:rsid w:val="00E04A35"/>
    <w:rsid w:val="00E04D62"/>
    <w:rsid w:val="00E05535"/>
    <w:rsid w:val="00E05A44"/>
    <w:rsid w:val="00E061D3"/>
    <w:rsid w:val="00E062DE"/>
    <w:rsid w:val="00E06C7E"/>
    <w:rsid w:val="00E07196"/>
    <w:rsid w:val="00E071AB"/>
    <w:rsid w:val="00E07780"/>
    <w:rsid w:val="00E079C2"/>
    <w:rsid w:val="00E07F9C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059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714"/>
    <w:rsid w:val="00E4384C"/>
    <w:rsid w:val="00E43959"/>
    <w:rsid w:val="00E439B9"/>
    <w:rsid w:val="00E43ADF"/>
    <w:rsid w:val="00E43B5E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4D7E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47E9E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551"/>
    <w:rsid w:val="00E540AA"/>
    <w:rsid w:val="00E5417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B5C"/>
    <w:rsid w:val="00E56E99"/>
    <w:rsid w:val="00E5708E"/>
    <w:rsid w:val="00E5715E"/>
    <w:rsid w:val="00E57247"/>
    <w:rsid w:val="00E57298"/>
    <w:rsid w:val="00E572D2"/>
    <w:rsid w:val="00E57336"/>
    <w:rsid w:val="00E57AFE"/>
    <w:rsid w:val="00E57B3E"/>
    <w:rsid w:val="00E57BCF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08E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4E2E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B"/>
    <w:rsid w:val="00E760AC"/>
    <w:rsid w:val="00E7632D"/>
    <w:rsid w:val="00E76AC8"/>
    <w:rsid w:val="00E76B10"/>
    <w:rsid w:val="00E76D08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0C99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B15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5DA"/>
    <w:rsid w:val="00E86747"/>
    <w:rsid w:val="00E86BA7"/>
    <w:rsid w:val="00E86C77"/>
    <w:rsid w:val="00E86E9D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289"/>
    <w:rsid w:val="00EA642C"/>
    <w:rsid w:val="00EA6EE6"/>
    <w:rsid w:val="00EA7785"/>
    <w:rsid w:val="00EA77AC"/>
    <w:rsid w:val="00EA78A4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D8B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DE7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58F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A7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82D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A17"/>
    <w:rsid w:val="00EF4E43"/>
    <w:rsid w:val="00EF53CD"/>
    <w:rsid w:val="00EF5573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2BDC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F25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B56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4B87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253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6A1"/>
    <w:rsid w:val="00F33AC4"/>
    <w:rsid w:val="00F343F2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0B18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02F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EE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5F9E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2B7"/>
    <w:rsid w:val="00F75592"/>
    <w:rsid w:val="00F76005"/>
    <w:rsid w:val="00F7602B"/>
    <w:rsid w:val="00F76065"/>
    <w:rsid w:val="00F761B4"/>
    <w:rsid w:val="00F761E0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1E48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9C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401"/>
    <w:rsid w:val="00FA057E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B9F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364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4CA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FD1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5C04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5522</TotalTime>
  <Pages>4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6308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1027</cp:revision>
  <dcterms:created xsi:type="dcterms:W3CDTF">2025-01-23T10:35:00Z</dcterms:created>
  <dcterms:modified xsi:type="dcterms:W3CDTF">2025-10-06T07:16:00Z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