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6B691F88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190605">
        <w:rPr>
          <w:b/>
          <w:noProof/>
          <w:sz w:val="24"/>
        </w:rPr>
        <w:t>390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FE4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190C7" w:rsidR="001E41F3" w:rsidRPr="00410371" w:rsidRDefault="00FE48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190605">
                <w:rPr>
                  <w:b/>
                  <w:noProof/>
                  <w:sz w:val="28"/>
                </w:rPr>
                <w:t>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FE48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C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FE4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EEE2A" w:rsidR="001E41F3" w:rsidRDefault="00FE4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</w:t>
              </w:r>
              <w:r w:rsidR="00920F7F">
                <w:t xml:space="preserve"> A.4.4.5.2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FE4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FE48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8927" w:rsidR="001E41F3" w:rsidRDefault="00FE4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A7A">
                <w:rPr>
                  <w:noProof/>
                </w:rPr>
                <w:t>XRM_ph2_App, S</w:t>
              </w:r>
              <w:r w:rsidR="00E01149">
                <w:rPr>
                  <w:noProof/>
                </w:rPr>
                <w:t>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FE4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FE48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FE48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3E67818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920F7F">
              <w:rPr>
                <w:noProof/>
              </w:rPr>
              <w:t>A.4.4.5.2</w:t>
            </w:r>
            <w:r w:rsidR="00813886">
              <w:rPr>
                <w:noProof/>
              </w:rPr>
              <w:t xml:space="preserve">, </w:t>
            </w:r>
            <w:r>
              <w:rPr>
                <w:noProof/>
              </w:rPr>
              <w:t>quote:</w:t>
            </w:r>
          </w:p>
          <w:p w14:paraId="61C54B93" w14:textId="2190AD12" w:rsidR="00813886" w:rsidRDefault="00813886" w:rsidP="00813886">
            <w:pPr>
              <w:pStyle w:val="EditorsNote"/>
            </w:pPr>
            <w:r w:rsidRPr="00431C22">
              <w:t>Editor's note [WID: XRM_Ph2_App, CR#: 009</w:t>
            </w:r>
            <w:r w:rsidR="00E16210">
              <w:t>5</w:t>
            </w:r>
            <w:r w:rsidRPr="00431C22">
              <w:t>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</w:t>
            </w:r>
            <w:bookmarkStart w:id="2" w:name="_GoBack"/>
            <w:bookmarkEnd w:id="2"/>
            <w:r w:rsidRPr="00431C22">
              <w:t>dFlowId</w:t>
            </w:r>
            <w:proofErr w:type="spellEnd"/>
            <w:r w:rsidRPr="00431C22">
              <w:t xml:space="preserve"> is FFS.</w:t>
            </w:r>
          </w:p>
          <w:p w14:paraId="7CF5FE64" w14:textId="14FC0AA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proofErr w:type="spellStart"/>
            <w:r w:rsidR="00920F7F" w:rsidRPr="00431C22">
              <w:t>multimodalSealddFlowId</w:t>
            </w:r>
            <w:proofErr w:type="spellEnd"/>
            <w:r w:rsidR="00920F7F">
              <w:t xml:space="preserve"> attribute</w:t>
            </w:r>
            <w:r>
              <w:t xml:space="preserve">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78168D67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stage-2 requirements from TS 23.433, the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FF52" w:rsidR="001E41F3" w:rsidRDefault="0092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C91C4" w14:textId="77777777" w:rsidR="00D4232C" w:rsidRDefault="00D4232C" w:rsidP="00D4232C">
      <w:pPr>
        <w:pStyle w:val="Heading4"/>
        <w:rPr>
          <w:lang w:eastAsia="zh-CN"/>
        </w:rPr>
      </w:pPr>
      <w:bookmarkStart w:id="5" w:name="_Toc189574731"/>
      <w:bookmarkStart w:id="6" w:name="_Toc209719925"/>
      <w:bookmarkStart w:id="7" w:name="_Toc209719648"/>
      <w:bookmarkEnd w:id="3"/>
      <w:bookmarkEnd w:id="4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08110032" w14:textId="77777777" w:rsidR="00D4232C" w:rsidRPr="00655AA2" w:rsidRDefault="00D4232C" w:rsidP="00D4232C">
      <w:pPr>
        <w:pStyle w:val="PL"/>
      </w:pPr>
      <w:r w:rsidRPr="00655AA2">
        <w:t>;;; XRInformRequest</w:t>
      </w:r>
    </w:p>
    <w:p w14:paraId="0F413889" w14:textId="77777777" w:rsidR="00D4232C" w:rsidRPr="00655AA2" w:rsidRDefault="00D4232C" w:rsidP="00D4232C">
      <w:pPr>
        <w:pStyle w:val="PL"/>
      </w:pPr>
      <w:r w:rsidRPr="00655AA2">
        <w:t>;;+ Represents a request for performing SDDM XR transmission connection inform.</w:t>
      </w:r>
    </w:p>
    <w:p w14:paraId="5422A65A" w14:textId="77777777" w:rsidR="00D4232C" w:rsidRPr="00655AA2" w:rsidRDefault="00D4232C" w:rsidP="00D4232C">
      <w:pPr>
        <w:pStyle w:val="PL"/>
      </w:pPr>
      <w:r w:rsidRPr="00655AA2">
        <w:t xml:space="preserve">XRInformRequest = {              </w:t>
      </w:r>
    </w:p>
    <w:p w14:paraId="5054A894" w14:textId="77777777" w:rsidR="00D4232C" w:rsidRPr="00655AA2" w:rsidRDefault="00D4232C" w:rsidP="00D4232C">
      <w:pPr>
        <w:pStyle w:val="PL"/>
      </w:pPr>
      <w:r w:rsidRPr="00655AA2">
        <w:t xml:space="preserve"> requestorId: RequestorId        </w:t>
      </w:r>
    </w:p>
    <w:p w14:paraId="5AD42675" w14:textId="77777777" w:rsidR="00D4232C" w:rsidRPr="00655AA2" w:rsidRDefault="00D4232C" w:rsidP="00D4232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17D4378A" w14:textId="77777777" w:rsidR="00D4232C" w:rsidRPr="00655AA2" w:rsidRDefault="00D4232C" w:rsidP="00D4232C">
      <w:pPr>
        <w:pStyle w:val="PL"/>
      </w:pPr>
      <w:r w:rsidRPr="00655AA2">
        <w:t xml:space="preserve"> status: Status                  </w:t>
      </w:r>
    </w:p>
    <w:p w14:paraId="4363653A" w14:textId="77777777" w:rsidR="00D4232C" w:rsidRPr="00655AA2" w:rsidRDefault="00D4232C" w:rsidP="00D4232C">
      <w:pPr>
        <w:pStyle w:val="PL"/>
      </w:pPr>
      <w:r w:rsidRPr="00655AA2">
        <w:t xml:space="preserve"> ? valServiceId: string          </w:t>
      </w:r>
    </w:p>
    <w:p w14:paraId="572F2F78" w14:textId="77777777" w:rsidR="00D4232C" w:rsidRPr="00655AA2" w:rsidRDefault="00D4232C" w:rsidP="00D4232C">
      <w:pPr>
        <w:pStyle w:val="PL"/>
      </w:pPr>
      <w:r w:rsidRPr="00655AA2">
        <w:t>}</w:t>
      </w:r>
    </w:p>
    <w:p w14:paraId="483D00C9" w14:textId="77777777" w:rsidR="00D4232C" w:rsidRPr="00655AA2" w:rsidRDefault="00D4232C" w:rsidP="00D4232C">
      <w:pPr>
        <w:pStyle w:val="PL"/>
      </w:pPr>
    </w:p>
    <w:p w14:paraId="6753F1F7" w14:textId="77777777" w:rsidR="00D4232C" w:rsidRPr="00655AA2" w:rsidRDefault="00D4232C" w:rsidP="00D4232C">
      <w:pPr>
        <w:pStyle w:val="PL"/>
      </w:pPr>
      <w:r w:rsidRPr="00655AA2">
        <w:t>;;; XRInformResponse</w:t>
      </w:r>
    </w:p>
    <w:p w14:paraId="1A766D7F" w14:textId="77777777" w:rsidR="00D4232C" w:rsidRPr="00655AA2" w:rsidRDefault="00D4232C" w:rsidP="00D4232C">
      <w:pPr>
        <w:pStyle w:val="PL"/>
      </w:pPr>
      <w:r w:rsidRPr="00655AA2">
        <w:t>;;+ Represents the response of a request for performing SDDM XR transmission connection inform.</w:t>
      </w:r>
    </w:p>
    <w:p w14:paraId="4C534FAB" w14:textId="77777777" w:rsidR="00D4232C" w:rsidRPr="00655AA2" w:rsidRDefault="00D4232C" w:rsidP="00D4232C">
      <w:pPr>
        <w:pStyle w:val="PL"/>
      </w:pPr>
      <w:r w:rsidRPr="00655AA2">
        <w:t>XRInformResponse = {</w:t>
      </w:r>
    </w:p>
    <w:p w14:paraId="3324253E" w14:textId="77777777" w:rsidR="00D4232C" w:rsidRPr="00655AA2" w:rsidRDefault="00D4232C" w:rsidP="00D4232C">
      <w:pPr>
        <w:pStyle w:val="PL"/>
      </w:pPr>
      <w:r w:rsidRPr="00655AA2">
        <w:t xml:space="preserve"> result: ResultOp                  </w:t>
      </w:r>
    </w:p>
    <w:p w14:paraId="0CB5985D" w14:textId="77777777" w:rsidR="00D4232C" w:rsidRPr="00655AA2" w:rsidRDefault="00D4232C" w:rsidP="00D4232C">
      <w:pPr>
        <w:pStyle w:val="PL"/>
      </w:pPr>
      <w:r w:rsidRPr="00655AA2">
        <w:t xml:space="preserve">? cause: Cause                     </w:t>
      </w:r>
    </w:p>
    <w:p w14:paraId="2DA2DD49" w14:textId="77777777" w:rsidR="00D4232C" w:rsidRDefault="00D4232C" w:rsidP="00D4232C">
      <w:pPr>
        <w:pStyle w:val="PL"/>
      </w:pPr>
      <w:r w:rsidRPr="00655AA2">
        <w:t>}</w:t>
      </w:r>
    </w:p>
    <w:p w14:paraId="5C100785" w14:textId="77777777" w:rsidR="00D4232C" w:rsidRDefault="00D4232C" w:rsidP="00D4232C">
      <w:pPr>
        <w:pStyle w:val="PL"/>
      </w:pPr>
    </w:p>
    <w:p w14:paraId="6DFD56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2AED5163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6D57FC6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637C1460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2A26900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   </w:t>
      </w:r>
    </w:p>
    <w:p w14:paraId="246F23C6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   </w:t>
      </w:r>
    </w:p>
    <w:p w14:paraId="56BC1940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   </w:t>
      </w:r>
    </w:p>
    <w:p w14:paraId="0921A08B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valServiceId: string                      </w:t>
      </w:r>
    </w:p>
    <w:p w14:paraId="6A18A45F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66D356" w14:textId="77777777" w:rsidR="00D4232C" w:rsidRPr="00932268" w:rsidRDefault="00D4232C" w:rsidP="00D4232C">
      <w:pPr>
        <w:pStyle w:val="PL"/>
        <w:rPr>
          <w:lang w:eastAsia="zh-CN"/>
        </w:rPr>
      </w:pPr>
    </w:p>
    <w:p w14:paraId="59C669A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2BCF01BB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3F823E4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029BC705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6DFA8BCE" w14:textId="45C9596A" w:rsidR="00920F7F" w:rsidRPr="00932268" w:rsidRDefault="00920F7F" w:rsidP="00920F7F">
      <w:pPr>
        <w:pStyle w:val="PL"/>
        <w:rPr>
          <w:ins w:id="8" w:author="Huawei_CHV_1" w:date="2025-10-04T18:48:00Z"/>
          <w:lang w:eastAsia="zh-CN"/>
        </w:rPr>
      </w:pPr>
      <w:ins w:id="9" w:author="Huawei_CHV_1" w:date="2025-10-04T18:48:00Z">
        <w:r>
          <w:t xml:space="preserve"> </w:t>
        </w:r>
        <w:r w:rsidRPr="0002148A">
          <w:t>sealdd</w:t>
        </w:r>
        <w:r>
          <w:t>Multimodal</w:t>
        </w:r>
        <w:r w:rsidRPr="0002148A">
          <w:t xml:space="preserve">Flow </w:t>
        </w:r>
        <w:r>
          <w:t>SealddMultimodalFlowInfo</w:t>
        </w:r>
        <w:r w:rsidRPr="0002148A">
          <w:t xml:space="preserve">  </w:t>
        </w:r>
      </w:ins>
      <w:ins w:id="10" w:author="Huawei_CHV_1" w:date="2025-10-04T18:49:00Z">
        <w:r>
          <w:t xml:space="preserve">     </w:t>
        </w:r>
      </w:ins>
      <w:ins w:id="11" w:author="Huawei_CHV_1" w:date="2025-10-04T18:48:00Z">
        <w:r w:rsidRPr="0002148A">
          <w:t xml:space="preserve">  </w:t>
        </w:r>
      </w:ins>
    </w:p>
    <w:p w14:paraId="2D2EB826" w14:textId="5349BA06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del w:id="12" w:author="Huawei_CHV_1" w:date="2025-10-04T18:45:00Z">
        <w:r w:rsidDel="00920F7F">
          <w:delText>mm</w:delText>
        </w:r>
      </w:del>
      <w:del w:id="13" w:author="Huawei_CHV_1" w:date="2025-10-04T18:46:00Z">
        <w:r w:rsidDel="00920F7F">
          <w:delText>S</w:delText>
        </w:r>
      </w:del>
      <w:ins w:id="14" w:author="Huawei_CHV_1" w:date="2025-10-04T18:46:00Z">
        <w:r w:rsidR="00920F7F">
          <w:t>s</w:t>
        </w:r>
      </w:ins>
      <w:r>
        <w:t>ealdd</w:t>
      </w:r>
      <w:ins w:id="15" w:author="Huawei_CHV_1" w:date="2025-10-04T18:45:00Z">
        <w:r w:rsidR="00920F7F">
          <w:t>multimodal</w:t>
        </w:r>
      </w:ins>
      <w:r>
        <w:t xml:space="preserve">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</w:t>
      </w:r>
      <w:ins w:id="16" w:author="Huawei_CHV_1" w:date="2025-10-04T18:47:00Z">
        <w:r w:rsidR="00920F7F">
          <w:rPr>
            <w:lang w:eastAsia="zh-CN"/>
          </w:rPr>
          <w:t xml:space="preserve">  </w:t>
        </w:r>
      </w:ins>
      <w:del w:id="17" w:author="Huawei_CHV_1" w:date="2025-10-04T18:45:00Z">
        <w:r w:rsidRPr="00932268" w:rsidDel="00920F7F">
          <w:rPr>
            <w:lang w:eastAsia="zh-CN"/>
          </w:rPr>
          <w:delText xml:space="preserve">  </w:delText>
        </w:r>
        <w:r w:rsidDel="00920F7F">
          <w:rPr>
            <w:lang w:eastAsia="zh-CN"/>
          </w:rPr>
          <w:delText xml:space="preserve"> </w:delText>
        </w:r>
        <w:r w:rsidRPr="00932268" w:rsidDel="00920F7F">
          <w:rPr>
            <w:lang w:eastAsia="zh-CN"/>
          </w:rPr>
          <w:delText xml:space="preserve">      </w:delText>
        </w:r>
      </w:del>
    </w:p>
    <w:p w14:paraId="745B5F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706C80BA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0D9352E3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DF96EB" w14:textId="77777777" w:rsidR="00D4232C" w:rsidRPr="00655AA2" w:rsidRDefault="00D4232C" w:rsidP="00D4232C">
      <w:pPr>
        <w:pStyle w:val="PL"/>
      </w:pPr>
    </w:p>
    <w:p w14:paraId="07ADA804" w14:textId="77777777" w:rsidR="00D4232C" w:rsidRPr="00655AA2" w:rsidRDefault="00D4232C" w:rsidP="00D4232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2C13517C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7C29C614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69A0EAC5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5D5B6AF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172493E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714AC188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BEF7C9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0D8B5BD7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4EF650" w14:textId="77777777" w:rsidR="00D4232C" w:rsidRDefault="00D4232C" w:rsidP="00D4232C">
      <w:pPr>
        <w:pStyle w:val="PL"/>
      </w:pPr>
    </w:p>
    <w:p w14:paraId="0E4C1F2D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1954B919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624DACF3" w14:textId="77777777" w:rsidR="00D4232C" w:rsidRDefault="00D4232C" w:rsidP="00D4232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32C925A9" w14:textId="4E07C2EA" w:rsidR="00920F7F" w:rsidRPr="00932268" w:rsidRDefault="00920F7F" w:rsidP="00920F7F">
      <w:pPr>
        <w:pStyle w:val="PL"/>
        <w:rPr>
          <w:ins w:id="18" w:author="Huawei_CHV_1" w:date="2025-10-04T18:46:00Z"/>
          <w:lang w:eastAsia="zh-CN"/>
        </w:rPr>
      </w:pPr>
      <w:ins w:id="19" w:author="Huawei_CHV_1" w:date="2025-10-04T18:46:00Z">
        <w:r>
          <w:t xml:space="preserve"> </w:t>
        </w:r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>Uinterger</w:t>
        </w:r>
        <w:r w:rsidRPr="0002148A">
          <w:t xml:space="preserve">              </w:t>
        </w:r>
      </w:ins>
    </w:p>
    <w:p w14:paraId="58F0E14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 </w:t>
      </w:r>
    </w:p>
    <w:p w14:paraId="2C007748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28ECC7FE" w14:textId="77777777" w:rsidR="00D4232C" w:rsidRDefault="00D4232C" w:rsidP="00D4232C">
      <w:pPr>
        <w:pStyle w:val="PL"/>
      </w:pPr>
    </w:p>
    <w:p w14:paraId="1EC13604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F17A27">
        <w:t>ProtocolDescriptorInfo</w:t>
      </w:r>
    </w:p>
    <w:p w14:paraId="7541E9A7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7CADA054" w14:textId="77777777" w:rsidR="00D4232C" w:rsidRPr="00932268" w:rsidRDefault="00D4232C" w:rsidP="00D4232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2BECAFAD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21C4EC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  </w:t>
      </w:r>
    </w:p>
    <w:p w14:paraId="0305D97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    </w:t>
      </w:r>
    </w:p>
    <w:p w14:paraId="1275840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 </w:t>
      </w:r>
    </w:p>
    <w:p w14:paraId="4156BE7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7D49A84" w14:textId="77777777" w:rsidR="00D4232C" w:rsidRPr="00655AA2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388CE5" w14:textId="77777777" w:rsidR="00D4232C" w:rsidRPr="00655AA2" w:rsidRDefault="00D4232C" w:rsidP="00D4232C">
      <w:pPr>
        <w:pStyle w:val="PL"/>
      </w:pPr>
    </w:p>
    <w:p w14:paraId="7E823050" w14:textId="77777777" w:rsidR="00D4232C" w:rsidRPr="00655AA2" w:rsidRDefault="00D4232C" w:rsidP="00D4232C">
      <w:pPr>
        <w:pStyle w:val="PL"/>
      </w:pPr>
      <w:r w:rsidRPr="00655AA2">
        <w:t>;;; RequestorId</w:t>
      </w:r>
    </w:p>
    <w:p w14:paraId="63846878" w14:textId="77777777" w:rsidR="00D4232C" w:rsidRPr="00655AA2" w:rsidRDefault="00D4232C" w:rsidP="00D4232C">
      <w:pPr>
        <w:pStyle w:val="PL"/>
      </w:pPr>
      <w:r w:rsidRPr="00655AA2">
        <w:t>;;+ Indicates requestor of an operation.</w:t>
      </w:r>
    </w:p>
    <w:p w14:paraId="69A8A3B9" w14:textId="77777777" w:rsidR="00D4232C" w:rsidRPr="00655AA2" w:rsidRDefault="00D4232C" w:rsidP="00D4232C">
      <w:pPr>
        <w:pStyle w:val="PL"/>
      </w:pPr>
      <w:r w:rsidRPr="00655AA2">
        <w:t>RequestorId = "SEALDDCLIENT" / "SEALDDSERVER"</w:t>
      </w:r>
    </w:p>
    <w:p w14:paraId="059DF223" w14:textId="77777777" w:rsidR="00D4232C" w:rsidRPr="00655AA2" w:rsidRDefault="00D4232C" w:rsidP="00D4232C">
      <w:pPr>
        <w:pStyle w:val="PL"/>
      </w:pPr>
    </w:p>
    <w:p w14:paraId="175EDAD8" w14:textId="77777777" w:rsidR="00D4232C" w:rsidRPr="00655AA2" w:rsidRDefault="00D4232C" w:rsidP="00D4232C">
      <w:pPr>
        <w:pStyle w:val="PL"/>
      </w:pPr>
      <w:r w:rsidRPr="00655AA2">
        <w:t>;;; ValTargetUe</w:t>
      </w:r>
    </w:p>
    <w:p w14:paraId="2CFE57CD" w14:textId="77777777" w:rsidR="00D4232C" w:rsidRPr="00655AA2" w:rsidRDefault="00D4232C" w:rsidP="00D4232C">
      <w:pPr>
        <w:pStyle w:val="PL"/>
      </w:pPr>
      <w:r w:rsidRPr="00655AA2">
        <w:t>;;+ Represents information identifying a VAL user ID or a VAL UE ID.</w:t>
      </w:r>
    </w:p>
    <w:p w14:paraId="347B2A51" w14:textId="77777777" w:rsidR="00D4232C" w:rsidRPr="00655AA2" w:rsidRDefault="00D4232C" w:rsidP="00D4232C">
      <w:pPr>
        <w:pStyle w:val="PL"/>
      </w:pPr>
      <w:r w:rsidRPr="00655AA2">
        <w:t>valUserId = {</w:t>
      </w:r>
    </w:p>
    <w:p w14:paraId="74132CE8" w14:textId="77777777" w:rsidR="00D4232C" w:rsidRPr="00655AA2" w:rsidRDefault="00D4232C" w:rsidP="00D4232C">
      <w:pPr>
        <w:pStyle w:val="PL"/>
      </w:pPr>
      <w:r w:rsidRPr="00655AA2">
        <w:t xml:space="preserve"> valUserId: text                 ; Unique identifier of a VAL user.</w:t>
      </w:r>
    </w:p>
    <w:p w14:paraId="1EAEA510" w14:textId="77777777" w:rsidR="00D4232C" w:rsidRPr="00655AA2" w:rsidRDefault="00D4232C" w:rsidP="00D4232C">
      <w:pPr>
        <w:pStyle w:val="PL"/>
      </w:pPr>
      <w:r w:rsidRPr="00655AA2">
        <w:t>}</w:t>
      </w:r>
    </w:p>
    <w:p w14:paraId="2CFF1621" w14:textId="77777777" w:rsidR="00D4232C" w:rsidRPr="00655AA2" w:rsidRDefault="00D4232C" w:rsidP="00D4232C">
      <w:pPr>
        <w:pStyle w:val="PL"/>
      </w:pPr>
    </w:p>
    <w:p w14:paraId="5100B61F" w14:textId="77777777" w:rsidR="00D4232C" w:rsidRPr="00655AA2" w:rsidRDefault="00D4232C" w:rsidP="00D4232C">
      <w:pPr>
        <w:pStyle w:val="PL"/>
      </w:pPr>
      <w:r w:rsidRPr="00655AA2">
        <w:t>valUeId = {</w:t>
      </w:r>
    </w:p>
    <w:p w14:paraId="23579DB4" w14:textId="77777777" w:rsidR="00D4232C" w:rsidRPr="00655AA2" w:rsidRDefault="00D4232C" w:rsidP="00D4232C">
      <w:pPr>
        <w:pStyle w:val="PL"/>
      </w:pPr>
      <w:r w:rsidRPr="00655AA2">
        <w:t xml:space="preserve"> valUeId: text                   ; Unique identifier of a VAL UE.</w:t>
      </w:r>
    </w:p>
    <w:p w14:paraId="7349BF14" w14:textId="77777777" w:rsidR="00D4232C" w:rsidRPr="00655AA2" w:rsidRDefault="00D4232C" w:rsidP="00D4232C">
      <w:pPr>
        <w:pStyle w:val="PL"/>
      </w:pPr>
      <w:r w:rsidRPr="00655AA2">
        <w:t>}</w:t>
      </w:r>
    </w:p>
    <w:p w14:paraId="6F346769" w14:textId="77777777" w:rsidR="00D4232C" w:rsidRPr="00655AA2" w:rsidRDefault="00D4232C" w:rsidP="00D4232C">
      <w:pPr>
        <w:pStyle w:val="PL"/>
      </w:pPr>
    </w:p>
    <w:p w14:paraId="48701ECE" w14:textId="77777777" w:rsidR="00D4232C" w:rsidRPr="00655AA2" w:rsidRDefault="00D4232C" w:rsidP="00D4232C">
      <w:pPr>
        <w:pStyle w:val="PL"/>
      </w:pPr>
      <w:r w:rsidRPr="00655AA2">
        <w:t>ValTargetUe = valUserId / valUeId</w:t>
      </w:r>
    </w:p>
    <w:p w14:paraId="105AA1D3" w14:textId="77777777" w:rsidR="00D4232C" w:rsidRPr="00655AA2" w:rsidRDefault="00D4232C" w:rsidP="00D4232C">
      <w:pPr>
        <w:pStyle w:val="PL"/>
      </w:pPr>
    </w:p>
    <w:p w14:paraId="7FFEDF16" w14:textId="77777777" w:rsidR="00D4232C" w:rsidRPr="00655AA2" w:rsidRDefault="00D4232C" w:rsidP="00D4232C">
      <w:pPr>
        <w:pStyle w:val="PL"/>
      </w:pPr>
      <w:r w:rsidRPr="00655AA2">
        <w:t>;;; Status</w:t>
      </w:r>
    </w:p>
    <w:p w14:paraId="6FC13B1C" w14:textId="77777777" w:rsidR="00D4232C" w:rsidRPr="00655AA2" w:rsidRDefault="00D4232C" w:rsidP="00D4232C">
      <w:pPr>
        <w:pStyle w:val="PL"/>
      </w:pPr>
      <w:r w:rsidRPr="00655AA2">
        <w:t>;;+ Identifies the UE-to-UE direct communication status.</w:t>
      </w:r>
    </w:p>
    <w:p w14:paraId="6305A591" w14:textId="77777777" w:rsidR="00D4232C" w:rsidRPr="00655AA2" w:rsidRDefault="00D4232C" w:rsidP="00D4232C">
      <w:pPr>
        <w:pStyle w:val="PL"/>
      </w:pPr>
      <w:r w:rsidRPr="00655AA2">
        <w:t>Status = "ESTABLISHED" / "RELEASED"</w:t>
      </w:r>
    </w:p>
    <w:p w14:paraId="6AADAA61" w14:textId="77777777" w:rsidR="00D4232C" w:rsidRPr="00655AA2" w:rsidRDefault="00D4232C" w:rsidP="00D4232C">
      <w:pPr>
        <w:pStyle w:val="PL"/>
      </w:pPr>
    </w:p>
    <w:p w14:paraId="236E2B00" w14:textId="77777777" w:rsidR="00D4232C" w:rsidRPr="00655AA2" w:rsidRDefault="00D4232C" w:rsidP="00D4232C">
      <w:pPr>
        <w:pStyle w:val="PL"/>
      </w:pPr>
      <w:r w:rsidRPr="00655AA2">
        <w:t>;;; Uinteger</w:t>
      </w:r>
    </w:p>
    <w:p w14:paraId="547457B8" w14:textId="77777777" w:rsidR="00D4232C" w:rsidRPr="00655AA2" w:rsidRDefault="00D4232C" w:rsidP="00D4232C">
      <w:pPr>
        <w:pStyle w:val="PL"/>
      </w:pPr>
      <w:r w:rsidRPr="00655AA2">
        <w:t>;;+ Unsigned Integer, i.e. only value 0 and integers above 0 are permissible.</w:t>
      </w:r>
    </w:p>
    <w:p w14:paraId="0E561AF1" w14:textId="77777777" w:rsidR="00D4232C" w:rsidRPr="00655AA2" w:rsidRDefault="00D4232C" w:rsidP="00D4232C">
      <w:pPr>
        <w:pStyle w:val="PL"/>
      </w:pPr>
      <w:r w:rsidRPr="00655AA2">
        <w:t>Uinteger = int .ge 0</w:t>
      </w:r>
    </w:p>
    <w:p w14:paraId="18545503" w14:textId="77777777" w:rsidR="00D4232C" w:rsidRPr="00655AA2" w:rsidRDefault="00D4232C" w:rsidP="00D4232C">
      <w:pPr>
        <w:pStyle w:val="PL"/>
      </w:pPr>
    </w:p>
    <w:p w14:paraId="764E162C" w14:textId="77777777" w:rsidR="00D4232C" w:rsidRPr="00655AA2" w:rsidRDefault="00D4232C" w:rsidP="00D4232C">
      <w:pPr>
        <w:pStyle w:val="PL"/>
      </w:pPr>
      <w:r w:rsidRPr="00655AA2">
        <w:t>;;; Cause</w:t>
      </w:r>
    </w:p>
    <w:p w14:paraId="2CB59E21" w14:textId="77777777" w:rsidR="00D4232C" w:rsidRPr="00655AA2" w:rsidRDefault="00D4232C" w:rsidP="00D4232C">
      <w:pPr>
        <w:pStyle w:val="PL"/>
      </w:pPr>
      <w:r w:rsidRPr="00655AA2">
        <w:t>;;+ Represents the cause of failure of an operation.</w:t>
      </w:r>
    </w:p>
    <w:p w14:paraId="4E80337A" w14:textId="77777777" w:rsidR="00D4232C" w:rsidRPr="00655AA2" w:rsidRDefault="00D4232C" w:rsidP="00D4232C">
      <w:pPr>
        <w:pStyle w:val="PL"/>
      </w:pPr>
      <w:r w:rsidRPr="00655AA2">
        <w:t>Cause = "VAL CLIENT ERROR" / "SEALDD POLICY MISMATCH" / "OTHER"</w:t>
      </w:r>
    </w:p>
    <w:p w14:paraId="2743A0D8" w14:textId="77777777" w:rsidR="00D4232C" w:rsidRPr="00655AA2" w:rsidRDefault="00D4232C" w:rsidP="00D4232C">
      <w:pPr>
        <w:pStyle w:val="PL"/>
      </w:pPr>
    </w:p>
    <w:p w14:paraId="687E49EB" w14:textId="77777777" w:rsidR="00D4232C" w:rsidRPr="00655AA2" w:rsidRDefault="00D4232C" w:rsidP="00D4232C">
      <w:pPr>
        <w:pStyle w:val="PL"/>
      </w:pPr>
      <w:r w:rsidRPr="00655AA2">
        <w:t>;;; ResultOp</w:t>
      </w:r>
    </w:p>
    <w:p w14:paraId="4FE6B933" w14:textId="77777777" w:rsidR="00D4232C" w:rsidRPr="00655AA2" w:rsidRDefault="00D4232C" w:rsidP="00D4232C">
      <w:pPr>
        <w:pStyle w:val="PL"/>
      </w:pPr>
      <w:r w:rsidRPr="00655AA2">
        <w:t>;;+ Represents the result of an operation.</w:t>
      </w:r>
    </w:p>
    <w:p w14:paraId="615BCAE4" w14:textId="77777777" w:rsidR="00D4232C" w:rsidRPr="00655AA2" w:rsidRDefault="00D4232C" w:rsidP="00D4232C">
      <w:pPr>
        <w:pStyle w:val="PL"/>
      </w:pPr>
      <w:r w:rsidRPr="00655AA2">
        <w:t>ResultOp = "SUCCESS" / "FAILURE"</w:t>
      </w:r>
    </w:p>
    <w:p w14:paraId="19838637" w14:textId="77777777" w:rsidR="00D4232C" w:rsidRDefault="00D4232C" w:rsidP="00D4232C"/>
    <w:p w14:paraId="65C0A958" w14:textId="6A9A1977" w:rsidR="00D4232C" w:rsidRPr="00655AA2" w:rsidDel="00920F7F" w:rsidRDefault="00D4232C" w:rsidP="00D4232C">
      <w:pPr>
        <w:pStyle w:val="EditorsNote"/>
        <w:rPr>
          <w:del w:id="20" w:author="Huawei_CHV_1" w:date="2025-10-04T18:50:00Z"/>
        </w:rPr>
      </w:pPr>
      <w:del w:id="21" w:author="Huawei_CHV_1" w:date="2025-10-04T18:50:00Z">
        <w:r w:rsidRPr="00AE395D" w:rsidDel="00920F7F">
          <w:delText>Editor's note [WID: XRM_Ph2_App, CR#: 0095]:</w:delText>
        </w:r>
        <w:r w:rsidRPr="00AE395D" w:rsidDel="00920F7F">
          <w:tab/>
          <w:delText>The definition of multimodalSealddFlowId is FFS.</w:delText>
        </w:r>
      </w:del>
    </w:p>
    <w:bookmarkEnd w:id="7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C848C" w14:textId="77777777" w:rsidR="00E23908" w:rsidRDefault="00E23908">
      <w:r>
        <w:separator/>
      </w:r>
    </w:p>
  </w:endnote>
  <w:endnote w:type="continuationSeparator" w:id="0">
    <w:p w14:paraId="1C229C7B" w14:textId="77777777" w:rsidR="00E23908" w:rsidRDefault="00E2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65E5E" w14:textId="77777777" w:rsidR="00E23908" w:rsidRDefault="00E23908">
      <w:r>
        <w:separator/>
      </w:r>
    </w:p>
  </w:footnote>
  <w:footnote w:type="continuationSeparator" w:id="0">
    <w:p w14:paraId="52004F13" w14:textId="77777777" w:rsidR="00E23908" w:rsidRDefault="00E23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75DD" w:rsidRDefault="00347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75DD" w:rsidRDefault="00347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626E7"/>
    <w:rsid w:val="00870EE7"/>
    <w:rsid w:val="008863B9"/>
    <w:rsid w:val="00886984"/>
    <w:rsid w:val="008A45A6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08F02-DC61-4D25-AC00-E036A068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2025-10-06T06:31:00Z</dcterms:created>
  <dcterms:modified xsi:type="dcterms:W3CDTF">2025-10-06T08:10:00Z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