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7376F" w14:textId="536B79FD" w:rsidR="004C10FE" w:rsidRPr="004C10FE" w:rsidRDefault="004C10FE" w:rsidP="004C10FE">
      <w:pPr>
        <w:pStyle w:val="Header"/>
        <w:pBdr>
          <w:bottom w:val="single" w:sz="4" w:space="1" w:color="auto"/>
        </w:pBdr>
        <w:tabs>
          <w:tab w:val="right" w:pos="9639"/>
        </w:tabs>
        <w:rPr>
          <w:sz w:val="24"/>
          <w:lang w:val="en-US"/>
        </w:rPr>
      </w:pPr>
      <w:r w:rsidRPr="004C10FE">
        <w:rPr>
          <w:sz w:val="24"/>
          <w:lang w:val="en-US"/>
        </w:rPr>
        <w:t>3GPP TSG-CT WG1 Meeting #157</w:t>
      </w:r>
      <w:r w:rsidRPr="004C10FE">
        <w:rPr>
          <w:sz w:val="24"/>
          <w:lang w:val="en-US"/>
        </w:rPr>
        <w:tab/>
      </w:r>
      <w:r w:rsidR="00D23B3C" w:rsidRPr="00D23B3C">
        <w:rPr>
          <w:sz w:val="24"/>
          <w:lang w:val="en-US"/>
        </w:rPr>
        <w:t>C1-256358</w:t>
      </w:r>
    </w:p>
    <w:p w14:paraId="5E6ED2D7" w14:textId="106673CB" w:rsidR="00B708C5" w:rsidRDefault="004C10FE" w:rsidP="004C10FE">
      <w:pPr>
        <w:pStyle w:val="Header"/>
        <w:pBdr>
          <w:bottom w:val="single" w:sz="4" w:space="1" w:color="auto"/>
        </w:pBdr>
        <w:tabs>
          <w:tab w:val="right" w:pos="9639"/>
        </w:tabs>
        <w:rPr>
          <w:sz w:val="24"/>
          <w:lang w:val="en-US"/>
        </w:rPr>
      </w:pPr>
      <w:r w:rsidRPr="004C10FE">
        <w:rPr>
          <w:sz w:val="24"/>
          <w:lang w:val="en-US"/>
        </w:rPr>
        <w:t>Sophia Antipolis, France, 13th – 17th October 2025</w:t>
      </w:r>
    </w:p>
    <w:p w14:paraId="1E7847E3" w14:textId="77777777" w:rsidR="004C10FE" w:rsidRPr="004C10FE" w:rsidRDefault="004C10FE" w:rsidP="004C10FE">
      <w:pPr>
        <w:pStyle w:val="Header"/>
        <w:pBdr>
          <w:bottom w:val="single" w:sz="4" w:space="1" w:color="auto"/>
        </w:pBdr>
        <w:tabs>
          <w:tab w:val="right" w:pos="9639"/>
        </w:tabs>
        <w:rPr>
          <w:rFonts w:cs="Arial"/>
          <w:b w:val="0"/>
          <w:bCs/>
          <w:noProof w:val="0"/>
          <w:sz w:val="24"/>
          <w:szCs w:val="24"/>
        </w:rPr>
      </w:pPr>
    </w:p>
    <w:p w14:paraId="150746FC" w14:textId="77777777" w:rsidR="00B076C6" w:rsidRPr="001E4DDF" w:rsidRDefault="00B076C6" w:rsidP="00B076C6">
      <w:pPr>
        <w:pStyle w:val="CRCoverPage"/>
        <w:outlineLvl w:val="0"/>
        <w:rPr>
          <w:b/>
          <w:sz w:val="24"/>
          <w:lang w:val="en-US"/>
        </w:rPr>
      </w:pPr>
    </w:p>
    <w:p w14:paraId="533AFB0D" w14:textId="65CD2016" w:rsidR="00CD2478" w:rsidRPr="001E4DDF" w:rsidRDefault="00CD2478" w:rsidP="00CD2478">
      <w:pPr>
        <w:spacing w:after="120"/>
        <w:ind w:left="1985" w:hanging="1985"/>
        <w:rPr>
          <w:rFonts w:ascii="Arial" w:hAnsi="Arial" w:cs="Arial"/>
          <w:b/>
          <w:bCs/>
        </w:rPr>
      </w:pPr>
      <w:bookmarkStart w:id="0" w:name="_Hlk181277428"/>
      <w:r w:rsidRPr="001E4DDF">
        <w:rPr>
          <w:rFonts w:ascii="Arial" w:hAnsi="Arial" w:cs="Arial"/>
          <w:b/>
          <w:bCs/>
        </w:rPr>
        <w:t>Source:</w:t>
      </w:r>
      <w:r w:rsidRPr="001E4DDF">
        <w:rPr>
          <w:rFonts w:ascii="Arial" w:hAnsi="Arial" w:cs="Arial"/>
          <w:b/>
          <w:bCs/>
        </w:rPr>
        <w:tab/>
      </w:r>
      <w:r w:rsidR="00E76EF5" w:rsidRPr="001E4DDF">
        <w:rPr>
          <w:rFonts w:ascii="Arial" w:hAnsi="Arial" w:cs="Arial"/>
          <w:b/>
          <w:bCs/>
        </w:rPr>
        <w:t>InterDigital</w:t>
      </w:r>
    </w:p>
    <w:p w14:paraId="18BE02D5" w14:textId="3175774E" w:rsidR="00CD2478" w:rsidRPr="001E4DDF" w:rsidRDefault="00CD2478" w:rsidP="00CD2478">
      <w:pPr>
        <w:spacing w:after="120"/>
        <w:ind w:left="1985" w:hanging="1985"/>
        <w:rPr>
          <w:rFonts w:ascii="Arial" w:hAnsi="Arial" w:cs="Arial"/>
          <w:b/>
          <w:bCs/>
        </w:rPr>
      </w:pPr>
      <w:r w:rsidRPr="001E4DDF">
        <w:rPr>
          <w:rFonts w:ascii="Arial" w:hAnsi="Arial" w:cs="Arial"/>
          <w:b/>
          <w:bCs/>
        </w:rPr>
        <w:t>Title:</w:t>
      </w:r>
      <w:r w:rsidRPr="001E4DDF">
        <w:rPr>
          <w:rFonts w:ascii="Arial" w:hAnsi="Arial" w:cs="Arial"/>
          <w:b/>
          <w:bCs/>
        </w:rPr>
        <w:tab/>
      </w:r>
      <w:r w:rsidR="00C5482F" w:rsidRPr="001E4DDF">
        <w:rPr>
          <w:rFonts w:ascii="Arial" w:hAnsi="Arial" w:cs="Arial"/>
          <w:b/>
          <w:bCs/>
        </w:rPr>
        <w:t>ML model retrieval</w:t>
      </w:r>
      <w:r w:rsidR="00613CD5" w:rsidRPr="001E4DDF">
        <w:rPr>
          <w:rFonts w:ascii="Arial" w:hAnsi="Arial" w:cs="Arial"/>
          <w:b/>
          <w:bCs/>
        </w:rPr>
        <w:t xml:space="preserve"> service</w:t>
      </w:r>
      <w:r w:rsidR="00F517E0" w:rsidRPr="001E4DDF">
        <w:rPr>
          <w:rFonts w:ascii="Arial" w:hAnsi="Arial" w:cs="Arial"/>
          <w:b/>
          <w:bCs/>
        </w:rPr>
        <w:t xml:space="preserve"> API</w:t>
      </w:r>
    </w:p>
    <w:p w14:paraId="4C7F6870" w14:textId="208529A8" w:rsidR="00CD2478" w:rsidRPr="0026543F" w:rsidRDefault="00CD2478" w:rsidP="00CD2478">
      <w:pPr>
        <w:spacing w:after="120"/>
        <w:ind w:left="1985" w:hanging="1985"/>
        <w:rPr>
          <w:rFonts w:ascii="Arial" w:hAnsi="Arial" w:cs="Arial"/>
          <w:b/>
          <w:bCs/>
        </w:rPr>
      </w:pPr>
      <w:r w:rsidRPr="0026543F">
        <w:rPr>
          <w:rFonts w:ascii="Arial" w:hAnsi="Arial" w:cs="Arial"/>
          <w:b/>
          <w:bCs/>
        </w:rPr>
        <w:t>Spec:</w:t>
      </w:r>
      <w:r w:rsidRPr="0026543F">
        <w:rPr>
          <w:rFonts w:ascii="Arial" w:hAnsi="Arial" w:cs="Arial"/>
          <w:b/>
          <w:bCs/>
        </w:rPr>
        <w:tab/>
        <w:t xml:space="preserve">3GPP TS </w:t>
      </w:r>
      <w:r w:rsidR="00335DAE" w:rsidRPr="0026543F">
        <w:rPr>
          <w:rFonts w:ascii="Arial" w:hAnsi="Arial" w:cs="Arial"/>
          <w:b/>
          <w:bCs/>
        </w:rPr>
        <w:t>24.560</w:t>
      </w:r>
      <w:r w:rsidR="00E133C6" w:rsidRPr="0026543F">
        <w:rPr>
          <w:rFonts w:ascii="Arial" w:hAnsi="Arial" w:cs="Arial"/>
          <w:b/>
          <w:bCs/>
        </w:rPr>
        <w:t xml:space="preserve"> </w:t>
      </w:r>
      <w:r w:rsidR="00335DAE" w:rsidRPr="0026543F">
        <w:rPr>
          <w:rFonts w:ascii="Arial" w:hAnsi="Arial" w:cs="Arial"/>
          <w:b/>
          <w:bCs/>
        </w:rPr>
        <w:t>v</w:t>
      </w:r>
      <w:r w:rsidR="00BC3B0D" w:rsidRPr="0026543F">
        <w:rPr>
          <w:rFonts w:ascii="Arial" w:hAnsi="Arial" w:cs="Arial"/>
          <w:b/>
          <w:bCs/>
        </w:rPr>
        <w:t>1</w:t>
      </w:r>
      <w:r w:rsidR="00335DAE" w:rsidRPr="0026543F">
        <w:rPr>
          <w:rFonts w:ascii="Arial" w:hAnsi="Arial" w:cs="Arial"/>
          <w:b/>
          <w:bCs/>
        </w:rPr>
        <w:t>.</w:t>
      </w:r>
      <w:r w:rsidR="0026543F">
        <w:rPr>
          <w:rFonts w:ascii="Arial" w:hAnsi="Arial" w:cs="Arial"/>
          <w:b/>
          <w:bCs/>
        </w:rPr>
        <w:t>1</w:t>
      </w:r>
      <w:r w:rsidR="00335DAE" w:rsidRPr="0026543F">
        <w:rPr>
          <w:rFonts w:ascii="Arial" w:hAnsi="Arial" w:cs="Arial"/>
          <w:b/>
          <w:bCs/>
        </w:rPr>
        <w:t>.0</w:t>
      </w:r>
    </w:p>
    <w:p w14:paraId="4ED68054" w14:textId="434C58F6" w:rsidR="00CD2478" w:rsidRPr="0026543F" w:rsidRDefault="00CD2478" w:rsidP="00CD2478">
      <w:pPr>
        <w:spacing w:after="120"/>
        <w:ind w:left="1985" w:hanging="1985"/>
        <w:rPr>
          <w:rFonts w:ascii="Arial" w:hAnsi="Arial" w:cs="Arial"/>
          <w:b/>
          <w:bCs/>
        </w:rPr>
      </w:pPr>
      <w:r w:rsidRPr="0026543F">
        <w:rPr>
          <w:rFonts w:ascii="Arial" w:hAnsi="Arial" w:cs="Arial"/>
          <w:b/>
          <w:bCs/>
        </w:rPr>
        <w:t>Agenda item:</w:t>
      </w:r>
      <w:r w:rsidRPr="0026543F">
        <w:rPr>
          <w:rFonts w:ascii="Arial" w:hAnsi="Arial" w:cs="Arial"/>
          <w:b/>
          <w:bCs/>
        </w:rPr>
        <w:tab/>
      </w:r>
      <w:r w:rsidR="00335DAE" w:rsidRPr="0026543F">
        <w:rPr>
          <w:rFonts w:ascii="Arial" w:hAnsi="Arial" w:cs="Arial"/>
          <w:b/>
          <w:bCs/>
        </w:rPr>
        <w:t>19</w:t>
      </w:r>
      <w:r w:rsidRPr="0026543F">
        <w:rPr>
          <w:rFonts w:ascii="Arial" w:hAnsi="Arial" w:cs="Arial"/>
          <w:b/>
          <w:bCs/>
        </w:rPr>
        <w:t>.</w:t>
      </w:r>
      <w:r w:rsidR="00335DAE" w:rsidRPr="0026543F">
        <w:rPr>
          <w:rFonts w:ascii="Arial" w:hAnsi="Arial" w:cs="Arial"/>
          <w:b/>
          <w:bCs/>
        </w:rPr>
        <w:t>41</w:t>
      </w:r>
    </w:p>
    <w:p w14:paraId="16060915" w14:textId="15C1210E" w:rsidR="00CD2478" w:rsidRPr="001E4DDF" w:rsidRDefault="00CD2478" w:rsidP="00CD2478">
      <w:pPr>
        <w:spacing w:after="120"/>
        <w:ind w:left="1985" w:hanging="1985"/>
        <w:rPr>
          <w:rFonts w:ascii="Arial" w:hAnsi="Arial" w:cs="Arial"/>
          <w:b/>
          <w:bCs/>
        </w:rPr>
      </w:pPr>
      <w:r w:rsidRPr="001E4DDF">
        <w:rPr>
          <w:rFonts w:ascii="Arial" w:hAnsi="Arial" w:cs="Arial"/>
          <w:b/>
          <w:bCs/>
        </w:rPr>
        <w:t>Document for:</w:t>
      </w:r>
      <w:r w:rsidRPr="001E4DDF">
        <w:rPr>
          <w:rFonts w:ascii="Arial" w:hAnsi="Arial" w:cs="Arial"/>
          <w:b/>
          <w:bCs/>
        </w:rPr>
        <w:tab/>
      </w:r>
      <w:r w:rsidR="0096476E" w:rsidRPr="001E4DDF">
        <w:rPr>
          <w:rFonts w:ascii="Arial" w:hAnsi="Arial" w:cs="Arial"/>
          <w:b/>
          <w:bCs/>
        </w:rPr>
        <w:t>Agreement</w:t>
      </w:r>
    </w:p>
    <w:bookmarkEnd w:id="0"/>
    <w:p w14:paraId="00973A0F" w14:textId="77777777" w:rsidR="00CD2478" w:rsidRPr="001E4DDF" w:rsidRDefault="00CD2478" w:rsidP="00CD2478">
      <w:pPr>
        <w:pBdr>
          <w:bottom w:val="single" w:sz="12" w:space="1" w:color="auto"/>
        </w:pBdr>
        <w:spacing w:after="120"/>
        <w:ind w:left="1985" w:hanging="1985"/>
        <w:rPr>
          <w:rFonts w:ascii="Arial" w:hAnsi="Arial" w:cs="Arial"/>
          <w:b/>
          <w:bCs/>
        </w:rPr>
      </w:pPr>
    </w:p>
    <w:p w14:paraId="449AF33E" w14:textId="77777777" w:rsidR="001E41F3" w:rsidRPr="001E4DDF" w:rsidRDefault="00CD2478" w:rsidP="00CD2478">
      <w:pPr>
        <w:pStyle w:val="CRCoverPage"/>
        <w:rPr>
          <w:b/>
          <w:lang w:val="en-US"/>
        </w:rPr>
      </w:pPr>
      <w:r w:rsidRPr="001E4DDF">
        <w:rPr>
          <w:b/>
          <w:lang w:val="en-US"/>
        </w:rPr>
        <w:t>1. Introduction</w:t>
      </w:r>
    </w:p>
    <w:p w14:paraId="0772684C" w14:textId="77777777" w:rsidR="00CD2478" w:rsidRPr="001E4DDF" w:rsidRDefault="00CD2478" w:rsidP="00CD2478">
      <w:r w:rsidRPr="001E4DDF">
        <w:t>&lt;Introduction part</w:t>
      </w:r>
      <w:r w:rsidR="008A5E86" w:rsidRPr="001E4DDF">
        <w:t xml:space="preserve"> </w:t>
      </w:r>
      <w:r w:rsidR="00394E81" w:rsidRPr="001E4DDF">
        <w:t>(optional)</w:t>
      </w:r>
      <w:r w:rsidRPr="001E4DDF">
        <w:t>&gt;</w:t>
      </w:r>
    </w:p>
    <w:p w14:paraId="4B17D139" w14:textId="77777777" w:rsidR="00CD2478" w:rsidRPr="001E4DDF" w:rsidRDefault="00CD2478" w:rsidP="00CD2478">
      <w:pPr>
        <w:pStyle w:val="CRCoverPage"/>
        <w:rPr>
          <w:b/>
          <w:lang w:val="en-US"/>
        </w:rPr>
      </w:pPr>
      <w:r w:rsidRPr="001E4DDF">
        <w:rPr>
          <w:b/>
          <w:lang w:val="en-US"/>
        </w:rPr>
        <w:t xml:space="preserve">2. </w:t>
      </w:r>
      <w:r w:rsidR="008A5E86" w:rsidRPr="001E4DDF">
        <w:rPr>
          <w:b/>
          <w:lang w:val="en-US"/>
        </w:rPr>
        <w:t>Reason for Change</w:t>
      </w:r>
    </w:p>
    <w:p w14:paraId="592DEC6A" w14:textId="356ACAF3" w:rsidR="00A7086C" w:rsidRPr="001E4DDF" w:rsidRDefault="00A7086C" w:rsidP="00A7086C">
      <w:bookmarkStart w:id="1" w:name="_Hlk181277459"/>
      <w:r w:rsidRPr="001E4DDF">
        <w:t xml:space="preserve">The pCR </w:t>
      </w:r>
      <w:r w:rsidR="00A31B6E" w:rsidRPr="001E4DDF">
        <w:t xml:space="preserve">provides the </w:t>
      </w:r>
      <w:r w:rsidR="008256F3" w:rsidRPr="001E4DDF">
        <w:t>missing</w:t>
      </w:r>
      <w:r w:rsidR="00A31B6E" w:rsidRPr="001E4DDF">
        <w:t xml:space="preserve"> details </w:t>
      </w:r>
      <w:r w:rsidR="008256F3" w:rsidRPr="001E4DDF">
        <w:t xml:space="preserve">for </w:t>
      </w:r>
      <w:r w:rsidR="00C5482F" w:rsidRPr="001E4DDF">
        <w:t>ML model retrieval</w:t>
      </w:r>
      <w:r w:rsidRPr="001E4DDF">
        <w:t xml:space="preserve"> service</w:t>
      </w:r>
      <w:r w:rsidR="000F52A2" w:rsidRPr="001E4DDF">
        <w:t xml:space="preserve"> API</w:t>
      </w:r>
      <w:r w:rsidRPr="001E4DDF">
        <w:t xml:space="preserve"> as defined in </w:t>
      </w:r>
      <w:r w:rsidR="00801D11" w:rsidRPr="001E4DDF">
        <w:t>clause 8.2 in 3GPP</w:t>
      </w:r>
      <w:r w:rsidRPr="001E4DDF">
        <w:t xml:space="preserve"> </w:t>
      </w:r>
      <w:r w:rsidR="00E76EF5" w:rsidRPr="001E4DDF">
        <w:t>TS 23.482</w:t>
      </w:r>
      <w:r w:rsidR="00774492" w:rsidRPr="001E4DDF">
        <w:t>.</w:t>
      </w:r>
      <w:r w:rsidRPr="001E4DDF">
        <w:t xml:space="preserve"> </w:t>
      </w:r>
      <w:r w:rsidR="00801D11" w:rsidRPr="001E4DDF">
        <w:t xml:space="preserve">The data structure and </w:t>
      </w:r>
      <w:r w:rsidR="00C401B1" w:rsidRPr="001E4DDF">
        <w:t>attributes are aligned with CT3</w:t>
      </w:r>
      <w:r w:rsidR="00154D02" w:rsidRPr="001E4DDF">
        <w:t xml:space="preserve"> 29.482.</w:t>
      </w:r>
    </w:p>
    <w:bookmarkEnd w:id="1"/>
    <w:p w14:paraId="19CD6D61" w14:textId="77777777" w:rsidR="00CD2478" w:rsidRPr="001E4DDF" w:rsidRDefault="00CD2478" w:rsidP="00CD2478">
      <w:pPr>
        <w:pStyle w:val="CRCoverPage"/>
        <w:rPr>
          <w:b/>
          <w:lang w:val="en-US"/>
        </w:rPr>
      </w:pPr>
      <w:r w:rsidRPr="001E4DDF">
        <w:rPr>
          <w:b/>
          <w:lang w:val="en-US"/>
        </w:rPr>
        <w:t>3. Conclusions</w:t>
      </w:r>
    </w:p>
    <w:p w14:paraId="78E9D184" w14:textId="77777777" w:rsidR="00CD2478" w:rsidRPr="001E4DDF" w:rsidRDefault="008A5E86" w:rsidP="00CD2478">
      <w:r w:rsidRPr="001E4DDF">
        <w:t>&lt;Conclusion part (optional)</w:t>
      </w:r>
      <w:r w:rsidR="00CD2478" w:rsidRPr="001E4DDF">
        <w:t>&gt;</w:t>
      </w:r>
    </w:p>
    <w:p w14:paraId="3D17A665" w14:textId="77777777" w:rsidR="00CD2478" w:rsidRPr="001E4DDF" w:rsidRDefault="00CD2478" w:rsidP="00CD2478">
      <w:pPr>
        <w:pStyle w:val="CRCoverPage"/>
        <w:rPr>
          <w:b/>
          <w:lang w:val="en-US"/>
        </w:rPr>
      </w:pPr>
      <w:r w:rsidRPr="001E4DDF">
        <w:rPr>
          <w:b/>
          <w:lang w:val="en-US"/>
        </w:rPr>
        <w:t>4. Proposal</w:t>
      </w:r>
    </w:p>
    <w:p w14:paraId="4F574AD4" w14:textId="09AC5318" w:rsidR="00CD2478" w:rsidRPr="001E4DDF" w:rsidRDefault="008A5E86" w:rsidP="00CD2478">
      <w:bookmarkStart w:id="2" w:name="_Hlk181277465"/>
      <w:r w:rsidRPr="001E4DDF">
        <w:t xml:space="preserve">It is proposed to agree the following changes to 3GPP TS </w:t>
      </w:r>
      <w:r w:rsidR="00A7086C" w:rsidRPr="001E4DDF">
        <w:t>24.560</w:t>
      </w:r>
      <w:r w:rsidR="00E133C6" w:rsidRPr="001E4DDF">
        <w:t xml:space="preserve"> </w:t>
      </w:r>
      <w:r w:rsidR="00A7086C" w:rsidRPr="001E4DDF">
        <w:t>v</w:t>
      </w:r>
      <w:r w:rsidR="00BC3B0D" w:rsidRPr="001E4DDF">
        <w:t>1</w:t>
      </w:r>
      <w:r w:rsidR="00A7086C" w:rsidRPr="001E4DDF">
        <w:t>.</w:t>
      </w:r>
      <w:r w:rsidR="0026543F">
        <w:t>1</w:t>
      </w:r>
      <w:r w:rsidR="00A7086C" w:rsidRPr="001E4DDF">
        <w:t>.0</w:t>
      </w:r>
      <w:r w:rsidRPr="001E4DDF">
        <w:t>.</w:t>
      </w:r>
    </w:p>
    <w:bookmarkEnd w:id="2"/>
    <w:p w14:paraId="62DE948F" w14:textId="77777777" w:rsidR="00CD2478" w:rsidRPr="001E4DDF" w:rsidRDefault="00CD2478" w:rsidP="00CD2478">
      <w:pPr>
        <w:pBdr>
          <w:bottom w:val="single" w:sz="12" w:space="1" w:color="auto"/>
        </w:pBdr>
      </w:pPr>
    </w:p>
    <w:p w14:paraId="1F28A6B5" w14:textId="77777777" w:rsidR="00C21836" w:rsidRPr="001E4DDF"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 w:name="_Hlk61529092"/>
      <w:r w:rsidRPr="001E4DDF">
        <w:rPr>
          <w:rFonts w:ascii="Arial" w:hAnsi="Arial" w:cs="Arial"/>
          <w:color w:val="0000FF"/>
          <w:sz w:val="28"/>
          <w:szCs w:val="28"/>
        </w:rPr>
        <w:t>* * * First Change * * * *</w:t>
      </w:r>
    </w:p>
    <w:p w14:paraId="0B8BCB46" w14:textId="77777777" w:rsidR="008214D0" w:rsidRPr="001E4DDF" w:rsidRDefault="008214D0" w:rsidP="008214D0">
      <w:pPr>
        <w:pStyle w:val="H6"/>
        <w:rPr>
          <w:lang w:val="en-US"/>
        </w:rPr>
      </w:pPr>
      <w:r w:rsidRPr="001E4DDF">
        <w:rPr>
          <w:lang w:val="en-US"/>
        </w:rPr>
        <w:t>6.13.3.2.3.1</w:t>
      </w:r>
      <w:r w:rsidRPr="001E4DDF">
        <w:rPr>
          <w:lang w:val="en-US"/>
        </w:rPr>
        <w:tab/>
        <w:t>POST</w:t>
      </w:r>
    </w:p>
    <w:p w14:paraId="0D01EFAF" w14:textId="77777777" w:rsidR="008214D0" w:rsidRPr="001E4DDF" w:rsidRDefault="008214D0" w:rsidP="008214D0">
      <w:r w:rsidRPr="001E4DDF">
        <w:t>This method shall support the URI query parameters specified in table 6.13.3.2.3.1-1.</w:t>
      </w:r>
    </w:p>
    <w:p w14:paraId="1E54C958" w14:textId="77777777" w:rsidR="008214D0" w:rsidRPr="001E4DDF" w:rsidRDefault="008214D0" w:rsidP="008214D0">
      <w:pPr>
        <w:pStyle w:val="TH"/>
        <w:rPr>
          <w:rFonts w:cs="Arial"/>
        </w:rPr>
      </w:pPr>
      <w:r w:rsidRPr="001E4DDF">
        <w:t>Table 6.13.3.2.</w:t>
      </w:r>
      <w:proofErr w:type="gramStart"/>
      <w:r w:rsidRPr="001E4DDF">
        <w:t>3.1</w:t>
      </w:r>
      <w:proofErr w:type="gramEnd"/>
      <w:r w:rsidRPr="001E4DDF">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8214D0" w:rsidRPr="001E4DDF" w14:paraId="754573AD" w14:textId="77777777" w:rsidTr="006772CC">
        <w:trPr>
          <w:jc w:val="center"/>
        </w:trPr>
        <w:tc>
          <w:tcPr>
            <w:tcW w:w="827" w:type="pct"/>
            <w:shd w:val="clear" w:color="auto" w:fill="C0C0C0"/>
          </w:tcPr>
          <w:p w14:paraId="35BCF45C" w14:textId="77777777" w:rsidR="008214D0" w:rsidRPr="001E4DDF" w:rsidRDefault="008214D0" w:rsidP="006772CC">
            <w:pPr>
              <w:pStyle w:val="TAH"/>
            </w:pPr>
            <w:r w:rsidRPr="001E4DDF">
              <w:t>Name</w:t>
            </w:r>
          </w:p>
        </w:tc>
        <w:tc>
          <w:tcPr>
            <w:tcW w:w="781" w:type="pct"/>
            <w:shd w:val="clear" w:color="auto" w:fill="C0C0C0"/>
          </w:tcPr>
          <w:p w14:paraId="2CF73A86" w14:textId="77777777" w:rsidR="008214D0" w:rsidRPr="001E4DDF" w:rsidRDefault="008214D0" w:rsidP="006772CC">
            <w:pPr>
              <w:pStyle w:val="TAH"/>
            </w:pPr>
            <w:r w:rsidRPr="001E4DDF">
              <w:t>Data type</w:t>
            </w:r>
          </w:p>
        </w:tc>
        <w:tc>
          <w:tcPr>
            <w:tcW w:w="223" w:type="pct"/>
            <w:shd w:val="clear" w:color="auto" w:fill="C0C0C0"/>
          </w:tcPr>
          <w:p w14:paraId="238CFD00" w14:textId="77777777" w:rsidR="008214D0" w:rsidRPr="001E4DDF" w:rsidRDefault="008214D0" w:rsidP="006772CC">
            <w:pPr>
              <w:pStyle w:val="TAH"/>
            </w:pPr>
            <w:r w:rsidRPr="001E4DDF">
              <w:t>P</w:t>
            </w:r>
          </w:p>
        </w:tc>
        <w:tc>
          <w:tcPr>
            <w:tcW w:w="595" w:type="pct"/>
            <w:shd w:val="clear" w:color="auto" w:fill="C0C0C0"/>
          </w:tcPr>
          <w:p w14:paraId="72D2A610" w14:textId="77777777" w:rsidR="008214D0" w:rsidRPr="001E4DDF" w:rsidRDefault="008214D0" w:rsidP="006772CC">
            <w:pPr>
              <w:pStyle w:val="TAH"/>
            </w:pPr>
            <w:r w:rsidRPr="001E4DDF">
              <w:t>Cardinality</w:t>
            </w:r>
          </w:p>
        </w:tc>
        <w:tc>
          <w:tcPr>
            <w:tcW w:w="1861" w:type="pct"/>
            <w:shd w:val="clear" w:color="auto" w:fill="C0C0C0"/>
            <w:vAlign w:val="center"/>
          </w:tcPr>
          <w:p w14:paraId="1639B571" w14:textId="77777777" w:rsidR="008214D0" w:rsidRPr="001E4DDF" w:rsidRDefault="008214D0" w:rsidP="006772CC">
            <w:pPr>
              <w:pStyle w:val="TAH"/>
            </w:pPr>
            <w:r w:rsidRPr="001E4DDF">
              <w:t>Description</w:t>
            </w:r>
          </w:p>
        </w:tc>
        <w:tc>
          <w:tcPr>
            <w:tcW w:w="713" w:type="pct"/>
            <w:shd w:val="clear" w:color="auto" w:fill="C0C0C0"/>
          </w:tcPr>
          <w:p w14:paraId="3EF26CD1" w14:textId="77777777" w:rsidR="008214D0" w:rsidRPr="001E4DDF" w:rsidRDefault="008214D0" w:rsidP="006772CC">
            <w:pPr>
              <w:pStyle w:val="TAH"/>
            </w:pPr>
            <w:r w:rsidRPr="001E4DDF">
              <w:t>Applicability</w:t>
            </w:r>
          </w:p>
        </w:tc>
      </w:tr>
      <w:tr w:rsidR="008214D0" w:rsidRPr="001E4DDF" w14:paraId="10C9D62B" w14:textId="77777777" w:rsidTr="006772CC">
        <w:trPr>
          <w:jc w:val="center"/>
        </w:trPr>
        <w:tc>
          <w:tcPr>
            <w:tcW w:w="827" w:type="pct"/>
          </w:tcPr>
          <w:p w14:paraId="0473A751" w14:textId="77777777" w:rsidR="008214D0" w:rsidRPr="001E4DDF" w:rsidRDefault="008214D0" w:rsidP="006772CC">
            <w:pPr>
              <w:pStyle w:val="TAL"/>
            </w:pPr>
            <w:r w:rsidRPr="001E4DDF">
              <w:t>n/a</w:t>
            </w:r>
          </w:p>
        </w:tc>
        <w:tc>
          <w:tcPr>
            <w:tcW w:w="781" w:type="pct"/>
          </w:tcPr>
          <w:p w14:paraId="63E67E74" w14:textId="77777777" w:rsidR="008214D0" w:rsidRPr="001E4DDF" w:rsidRDefault="008214D0" w:rsidP="006772CC">
            <w:pPr>
              <w:pStyle w:val="TAL"/>
            </w:pPr>
          </w:p>
        </w:tc>
        <w:tc>
          <w:tcPr>
            <w:tcW w:w="223" w:type="pct"/>
          </w:tcPr>
          <w:p w14:paraId="1C8E128B" w14:textId="77777777" w:rsidR="008214D0" w:rsidRPr="001E4DDF" w:rsidRDefault="008214D0" w:rsidP="006772CC">
            <w:pPr>
              <w:pStyle w:val="TAC"/>
            </w:pPr>
          </w:p>
        </w:tc>
        <w:tc>
          <w:tcPr>
            <w:tcW w:w="595" w:type="pct"/>
          </w:tcPr>
          <w:p w14:paraId="116A0F47" w14:textId="77777777" w:rsidR="008214D0" w:rsidRPr="001E4DDF" w:rsidRDefault="008214D0" w:rsidP="006772CC">
            <w:pPr>
              <w:pStyle w:val="TAC"/>
            </w:pPr>
          </w:p>
        </w:tc>
        <w:tc>
          <w:tcPr>
            <w:tcW w:w="1861" w:type="pct"/>
          </w:tcPr>
          <w:p w14:paraId="2CD8D3C9" w14:textId="77777777" w:rsidR="008214D0" w:rsidRPr="001E4DDF" w:rsidRDefault="008214D0" w:rsidP="006772CC">
            <w:pPr>
              <w:pStyle w:val="TAL"/>
            </w:pPr>
          </w:p>
        </w:tc>
        <w:tc>
          <w:tcPr>
            <w:tcW w:w="713" w:type="pct"/>
          </w:tcPr>
          <w:p w14:paraId="15419A51" w14:textId="77777777" w:rsidR="008214D0" w:rsidRPr="001E4DDF" w:rsidRDefault="008214D0" w:rsidP="006772CC">
            <w:pPr>
              <w:pStyle w:val="TAL"/>
            </w:pPr>
          </w:p>
        </w:tc>
      </w:tr>
    </w:tbl>
    <w:p w14:paraId="2A29E0B3" w14:textId="77777777" w:rsidR="008214D0" w:rsidRPr="001E4DDF" w:rsidRDefault="008214D0" w:rsidP="008214D0"/>
    <w:p w14:paraId="239E0BE5" w14:textId="77777777" w:rsidR="008214D0" w:rsidRPr="001E4DDF" w:rsidRDefault="008214D0" w:rsidP="008214D0">
      <w:r w:rsidRPr="001E4DDF">
        <w:t>This method shall support the request data structures specified in table 6.13.3.2.</w:t>
      </w:r>
      <w:proofErr w:type="gramStart"/>
      <w:r w:rsidRPr="001E4DDF">
        <w:t>3.1</w:t>
      </w:r>
      <w:proofErr w:type="gramEnd"/>
      <w:r w:rsidRPr="001E4DDF">
        <w:t xml:space="preserve">-2 and the response data </w:t>
      </w:r>
      <w:proofErr w:type="gramStart"/>
      <w:r w:rsidRPr="001E4DDF">
        <w:t>structures</w:t>
      </w:r>
      <w:proofErr w:type="gramEnd"/>
      <w:r w:rsidRPr="001E4DDF">
        <w:t xml:space="preserve"> and response codes specified in table 6.13.3.2.3.1-3.</w:t>
      </w:r>
    </w:p>
    <w:p w14:paraId="013B1401" w14:textId="77777777" w:rsidR="008214D0" w:rsidRPr="001E4DDF" w:rsidRDefault="008214D0" w:rsidP="008214D0">
      <w:pPr>
        <w:pStyle w:val="TH"/>
      </w:pPr>
      <w:r w:rsidRPr="001E4DDF">
        <w:t>Table 6.13.3.2.</w:t>
      </w:r>
      <w:proofErr w:type="gramStart"/>
      <w:r w:rsidRPr="001E4DDF">
        <w:t>3.1</w:t>
      </w:r>
      <w:proofErr w:type="gramEnd"/>
      <w:r w:rsidRPr="001E4DDF">
        <w:t>-2: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8214D0" w:rsidRPr="001E4DDF" w14:paraId="50143130" w14:textId="77777777" w:rsidTr="006772CC">
        <w:trPr>
          <w:jc w:val="center"/>
        </w:trPr>
        <w:tc>
          <w:tcPr>
            <w:tcW w:w="2212" w:type="dxa"/>
            <w:shd w:val="clear" w:color="auto" w:fill="C0C0C0"/>
          </w:tcPr>
          <w:p w14:paraId="527B2C99" w14:textId="77777777" w:rsidR="008214D0" w:rsidRPr="001E4DDF" w:rsidRDefault="008214D0" w:rsidP="006772CC">
            <w:pPr>
              <w:pStyle w:val="TAH"/>
            </w:pPr>
            <w:r w:rsidRPr="001E4DDF">
              <w:t>Data type</w:t>
            </w:r>
          </w:p>
        </w:tc>
        <w:tc>
          <w:tcPr>
            <w:tcW w:w="426" w:type="dxa"/>
            <w:shd w:val="clear" w:color="auto" w:fill="C0C0C0"/>
          </w:tcPr>
          <w:p w14:paraId="5A6AD94D" w14:textId="77777777" w:rsidR="008214D0" w:rsidRPr="001E4DDF" w:rsidRDefault="008214D0" w:rsidP="006772CC">
            <w:pPr>
              <w:pStyle w:val="TAH"/>
            </w:pPr>
            <w:r w:rsidRPr="001E4DDF">
              <w:t>P</w:t>
            </w:r>
          </w:p>
        </w:tc>
        <w:tc>
          <w:tcPr>
            <w:tcW w:w="1134" w:type="dxa"/>
            <w:shd w:val="clear" w:color="auto" w:fill="C0C0C0"/>
          </w:tcPr>
          <w:p w14:paraId="501F3D9B" w14:textId="77777777" w:rsidR="008214D0" w:rsidRPr="001E4DDF" w:rsidRDefault="008214D0" w:rsidP="006772CC">
            <w:pPr>
              <w:pStyle w:val="TAH"/>
            </w:pPr>
            <w:r w:rsidRPr="001E4DDF">
              <w:t>Cardinality</w:t>
            </w:r>
          </w:p>
        </w:tc>
        <w:tc>
          <w:tcPr>
            <w:tcW w:w="5755" w:type="dxa"/>
            <w:shd w:val="clear" w:color="auto" w:fill="C0C0C0"/>
            <w:vAlign w:val="center"/>
          </w:tcPr>
          <w:p w14:paraId="598B4CF5" w14:textId="77777777" w:rsidR="008214D0" w:rsidRPr="001E4DDF" w:rsidRDefault="008214D0" w:rsidP="006772CC">
            <w:pPr>
              <w:pStyle w:val="TAH"/>
            </w:pPr>
            <w:r w:rsidRPr="001E4DDF">
              <w:t>Description</w:t>
            </w:r>
          </w:p>
        </w:tc>
      </w:tr>
      <w:tr w:rsidR="008214D0" w:rsidRPr="001E4DDF" w14:paraId="0AF341A0" w14:textId="77777777" w:rsidTr="006772CC">
        <w:trPr>
          <w:jc w:val="center"/>
        </w:trPr>
        <w:tc>
          <w:tcPr>
            <w:tcW w:w="2212" w:type="dxa"/>
          </w:tcPr>
          <w:p w14:paraId="31AFE4A4" w14:textId="0EA4C62C" w:rsidR="008214D0" w:rsidRPr="001E4DDF" w:rsidRDefault="008214D0" w:rsidP="006772CC">
            <w:pPr>
              <w:pStyle w:val="TAL"/>
            </w:pPr>
            <w:del w:id="4" w:author="Taimoor Abbas" w:date="2025-08-12T20:48:00Z" w16du:dateUtc="2025-08-13T00:48:00Z">
              <w:r w:rsidRPr="001E4DDF" w:rsidDel="00F43D2C">
                <w:delText>AimleMLModelRetrievalSubReq</w:delText>
              </w:r>
            </w:del>
            <w:ins w:id="5" w:author="Taimoor Abbas" w:date="2025-08-12T20:48:00Z" w16du:dateUtc="2025-08-13T00:48:00Z">
              <w:r w:rsidR="00F43D2C">
                <w:t>MLMdlRet</w:t>
              </w:r>
            </w:ins>
            <w:ins w:id="6" w:author="Taimoor Abbas" w:date="2025-08-12T20:56:00Z" w16du:dateUtc="2025-08-13T00:56:00Z">
              <w:r w:rsidR="008160D1">
                <w:t>Sub</w:t>
              </w:r>
            </w:ins>
          </w:p>
        </w:tc>
        <w:tc>
          <w:tcPr>
            <w:tcW w:w="426" w:type="dxa"/>
          </w:tcPr>
          <w:p w14:paraId="43E33820" w14:textId="77777777" w:rsidR="008214D0" w:rsidRPr="001E4DDF" w:rsidRDefault="008214D0" w:rsidP="006772CC">
            <w:pPr>
              <w:pStyle w:val="TAC"/>
            </w:pPr>
            <w:r w:rsidRPr="001E4DDF">
              <w:t>M</w:t>
            </w:r>
          </w:p>
        </w:tc>
        <w:tc>
          <w:tcPr>
            <w:tcW w:w="1134" w:type="dxa"/>
          </w:tcPr>
          <w:p w14:paraId="7EED0793" w14:textId="77777777" w:rsidR="008214D0" w:rsidRPr="001E4DDF" w:rsidRDefault="008214D0" w:rsidP="006772CC">
            <w:pPr>
              <w:pStyle w:val="TAC"/>
            </w:pPr>
            <w:r w:rsidRPr="001E4DDF">
              <w:t>1</w:t>
            </w:r>
          </w:p>
        </w:tc>
        <w:tc>
          <w:tcPr>
            <w:tcW w:w="5755" w:type="dxa"/>
          </w:tcPr>
          <w:p w14:paraId="66489E71" w14:textId="77777777" w:rsidR="008214D0" w:rsidRPr="001E4DDF" w:rsidRDefault="008214D0" w:rsidP="006772CC">
            <w:pPr>
              <w:pStyle w:val="TAL"/>
            </w:pPr>
            <w:r w:rsidRPr="001E4DDF">
              <w:t>Contains information for ML model retrieval subscription resource including requestor identifier along with security credentials and may include ML model retrieval filters.</w:t>
            </w:r>
          </w:p>
        </w:tc>
      </w:tr>
    </w:tbl>
    <w:p w14:paraId="3129522B" w14:textId="77777777" w:rsidR="008214D0" w:rsidRPr="001E4DDF" w:rsidRDefault="008214D0" w:rsidP="008214D0"/>
    <w:p w14:paraId="19421A8F" w14:textId="77777777" w:rsidR="008214D0" w:rsidRPr="001E4DDF" w:rsidRDefault="008214D0" w:rsidP="008214D0">
      <w:pPr>
        <w:pStyle w:val="TH"/>
      </w:pPr>
      <w:r w:rsidRPr="001E4DDF">
        <w:t>Table 6.13.3.2.3.1-3: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8214D0" w:rsidRPr="001E4DDF" w14:paraId="34880B46" w14:textId="77777777" w:rsidTr="006772CC">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80198BF" w14:textId="77777777" w:rsidR="008214D0" w:rsidRPr="001E4DDF" w:rsidRDefault="008214D0" w:rsidP="006772CC">
            <w:pPr>
              <w:pStyle w:val="TAH"/>
            </w:pPr>
            <w:r w:rsidRPr="001E4DDF">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104DA517" w14:textId="77777777" w:rsidR="008214D0" w:rsidRPr="001E4DDF" w:rsidRDefault="008214D0" w:rsidP="006772CC">
            <w:pPr>
              <w:pStyle w:val="TAH"/>
            </w:pPr>
            <w:r w:rsidRPr="001E4DDF">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0DC324B2" w14:textId="77777777" w:rsidR="008214D0" w:rsidRPr="001E4DDF" w:rsidRDefault="008214D0" w:rsidP="006772CC">
            <w:pPr>
              <w:pStyle w:val="TAH"/>
            </w:pPr>
            <w:r w:rsidRPr="001E4DDF">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2638321" w14:textId="77777777" w:rsidR="008214D0" w:rsidRPr="001E4DDF" w:rsidRDefault="008214D0" w:rsidP="006772CC">
            <w:pPr>
              <w:pStyle w:val="TAH"/>
            </w:pPr>
            <w:r w:rsidRPr="001E4DDF">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EAA40E3" w14:textId="77777777" w:rsidR="008214D0" w:rsidRPr="001E4DDF" w:rsidRDefault="008214D0" w:rsidP="006772CC">
            <w:pPr>
              <w:pStyle w:val="TAH"/>
            </w:pPr>
            <w:r w:rsidRPr="001E4DDF">
              <w:t>Description</w:t>
            </w:r>
          </w:p>
        </w:tc>
      </w:tr>
      <w:tr w:rsidR="008214D0" w:rsidRPr="001E4DDF" w14:paraId="2029A2D5" w14:textId="77777777" w:rsidTr="006772CC">
        <w:trPr>
          <w:jc w:val="center"/>
        </w:trPr>
        <w:tc>
          <w:tcPr>
            <w:tcW w:w="1101" w:type="pct"/>
            <w:tcBorders>
              <w:top w:val="single" w:sz="6" w:space="0" w:color="auto"/>
              <w:left w:val="single" w:sz="6" w:space="0" w:color="auto"/>
              <w:bottom w:val="single" w:sz="6" w:space="0" w:color="auto"/>
              <w:right w:val="single" w:sz="6" w:space="0" w:color="auto"/>
            </w:tcBorders>
          </w:tcPr>
          <w:p w14:paraId="622548DB" w14:textId="27B96EFE" w:rsidR="008214D0" w:rsidRPr="001E4DDF" w:rsidRDefault="008214D0" w:rsidP="006772CC">
            <w:pPr>
              <w:pStyle w:val="TAL"/>
            </w:pPr>
            <w:del w:id="7" w:author="Taimoor Abbas" w:date="2025-08-12T20:51:00Z" w16du:dateUtc="2025-08-13T00:51:00Z">
              <w:r w:rsidRPr="001E4DDF" w:rsidDel="000C245E">
                <w:delText>AimleMLModelRetrievalSubRsp</w:delText>
              </w:r>
            </w:del>
            <w:ins w:id="8" w:author="Taimoor Abbas" w:date="2025-08-12T20:51:00Z" w16du:dateUtc="2025-08-13T00:51:00Z">
              <w:r w:rsidR="000C245E">
                <w:t>MLMdlRet</w:t>
              </w:r>
            </w:ins>
            <w:ins w:id="9" w:author="Taimoor Abbas" w:date="2025-08-12T21:12:00Z" w16du:dateUtc="2025-08-13T01:12:00Z">
              <w:r w:rsidR="00EF002A">
                <w:t>Sub</w:t>
              </w:r>
            </w:ins>
          </w:p>
        </w:tc>
        <w:tc>
          <w:tcPr>
            <w:tcW w:w="221" w:type="pct"/>
            <w:tcBorders>
              <w:top w:val="single" w:sz="6" w:space="0" w:color="auto"/>
              <w:left w:val="single" w:sz="6" w:space="0" w:color="auto"/>
              <w:bottom w:val="single" w:sz="6" w:space="0" w:color="auto"/>
              <w:right w:val="single" w:sz="6" w:space="0" w:color="auto"/>
            </w:tcBorders>
          </w:tcPr>
          <w:p w14:paraId="4B68DDE3" w14:textId="77777777" w:rsidR="008214D0" w:rsidRPr="001E4DDF" w:rsidRDefault="008214D0" w:rsidP="006772CC">
            <w:pPr>
              <w:pStyle w:val="TAC"/>
            </w:pPr>
            <w:r w:rsidRPr="001E4DDF">
              <w:t>M</w:t>
            </w:r>
          </w:p>
        </w:tc>
        <w:tc>
          <w:tcPr>
            <w:tcW w:w="663" w:type="pct"/>
            <w:tcBorders>
              <w:top w:val="single" w:sz="6" w:space="0" w:color="auto"/>
              <w:left w:val="single" w:sz="6" w:space="0" w:color="auto"/>
              <w:bottom w:val="single" w:sz="6" w:space="0" w:color="auto"/>
              <w:right w:val="single" w:sz="6" w:space="0" w:color="auto"/>
            </w:tcBorders>
          </w:tcPr>
          <w:p w14:paraId="11152FA0" w14:textId="77777777" w:rsidR="008214D0" w:rsidRPr="001E4DDF" w:rsidRDefault="008214D0" w:rsidP="006772CC">
            <w:pPr>
              <w:pStyle w:val="TAC"/>
            </w:pPr>
            <w:r w:rsidRPr="001E4DDF">
              <w:t>1</w:t>
            </w:r>
          </w:p>
        </w:tc>
        <w:tc>
          <w:tcPr>
            <w:tcW w:w="1105" w:type="pct"/>
            <w:tcBorders>
              <w:top w:val="single" w:sz="6" w:space="0" w:color="auto"/>
              <w:left w:val="single" w:sz="6" w:space="0" w:color="auto"/>
              <w:bottom w:val="single" w:sz="6" w:space="0" w:color="auto"/>
              <w:right w:val="single" w:sz="6" w:space="0" w:color="auto"/>
            </w:tcBorders>
          </w:tcPr>
          <w:p w14:paraId="74D0BEA6" w14:textId="77777777" w:rsidR="008214D0" w:rsidRPr="001E4DDF" w:rsidRDefault="008214D0" w:rsidP="006772CC">
            <w:pPr>
              <w:pStyle w:val="TAL"/>
            </w:pPr>
            <w:r w:rsidRPr="001E4DDF">
              <w:t>201 Created</w:t>
            </w:r>
          </w:p>
        </w:tc>
        <w:tc>
          <w:tcPr>
            <w:tcW w:w="1910" w:type="pct"/>
            <w:tcBorders>
              <w:top w:val="single" w:sz="6" w:space="0" w:color="auto"/>
              <w:left w:val="single" w:sz="6" w:space="0" w:color="auto"/>
              <w:bottom w:val="single" w:sz="6" w:space="0" w:color="auto"/>
              <w:right w:val="single" w:sz="6" w:space="0" w:color="auto"/>
            </w:tcBorders>
          </w:tcPr>
          <w:p w14:paraId="072EE8FC" w14:textId="77777777" w:rsidR="008214D0" w:rsidRPr="001E4DDF" w:rsidRDefault="008214D0" w:rsidP="006772CC">
            <w:pPr>
              <w:pStyle w:val="TAL"/>
            </w:pPr>
            <w:r w:rsidRPr="001E4DDF">
              <w:t>Successful case.</w:t>
            </w:r>
          </w:p>
          <w:p w14:paraId="2DACB6A2" w14:textId="77777777" w:rsidR="008214D0" w:rsidRPr="001E4DDF" w:rsidRDefault="008214D0" w:rsidP="006772CC">
            <w:pPr>
              <w:pStyle w:val="TAL"/>
            </w:pPr>
            <w:r w:rsidRPr="001E4DDF">
              <w:t>An individual AIMLE</w:t>
            </w:r>
            <w:r w:rsidRPr="001E4DDF">
              <w:rPr>
                <w:lang w:eastAsia="zh-CN"/>
              </w:rPr>
              <w:t xml:space="preserve"> ML model retrieval subscription resource created successful</w:t>
            </w:r>
            <w:r w:rsidRPr="001E4DDF">
              <w:t>.</w:t>
            </w:r>
          </w:p>
          <w:p w14:paraId="55E72956" w14:textId="77777777" w:rsidR="008214D0" w:rsidRPr="001E4DDF" w:rsidRDefault="008214D0" w:rsidP="006772CC">
            <w:pPr>
              <w:pStyle w:val="TAL"/>
            </w:pPr>
            <w:r w:rsidRPr="001E4DDF">
              <w:t xml:space="preserve">The URI of the created resource shall be returned </w:t>
            </w:r>
            <w:proofErr w:type="gramStart"/>
            <w:r w:rsidRPr="001E4DDF">
              <w:t>in</w:t>
            </w:r>
            <w:proofErr w:type="gramEnd"/>
            <w:r w:rsidRPr="001E4DDF">
              <w:t xml:space="preserve"> the location HTTP header.</w:t>
            </w:r>
          </w:p>
        </w:tc>
      </w:tr>
      <w:tr w:rsidR="008214D0" w:rsidRPr="001E4DDF" w14:paraId="78997344" w14:textId="77777777" w:rsidTr="006772CC">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8589001" w14:textId="77777777" w:rsidR="008214D0" w:rsidRPr="001E4DDF" w:rsidRDefault="008214D0" w:rsidP="006772CC">
            <w:pPr>
              <w:pStyle w:val="TAN"/>
            </w:pPr>
            <w:r w:rsidRPr="001E4DDF">
              <w:t>NOTE:</w:t>
            </w:r>
            <w:r w:rsidRPr="001E4DDF">
              <w:tab/>
              <w:t>The mandatory HTTP error status codes for the HTTP POST method listed in table 5.2.6-1 of 3GPP TS 29.122 [5] also apply.</w:t>
            </w:r>
          </w:p>
        </w:tc>
      </w:tr>
    </w:tbl>
    <w:p w14:paraId="31E7F01D" w14:textId="77777777" w:rsidR="008214D0" w:rsidRPr="001E4DDF" w:rsidRDefault="008214D0" w:rsidP="008214D0"/>
    <w:p w14:paraId="29F35E7B" w14:textId="77777777" w:rsidR="008214D0" w:rsidRPr="001E4DDF" w:rsidRDefault="008214D0" w:rsidP="008214D0">
      <w:pPr>
        <w:pStyle w:val="TH"/>
        <w:rPr>
          <w:rFonts w:cs="Arial"/>
        </w:rPr>
      </w:pPr>
      <w:r w:rsidRPr="001E4DDF">
        <w:lastRenderedPageBreak/>
        <w:t>Table 6.13.3.2.3.1-4: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8214D0" w:rsidRPr="001E4DDF" w14:paraId="237AEBDE" w14:textId="77777777" w:rsidTr="006772CC">
        <w:trPr>
          <w:jc w:val="center"/>
        </w:trPr>
        <w:tc>
          <w:tcPr>
            <w:tcW w:w="982" w:type="pct"/>
            <w:shd w:val="clear" w:color="auto" w:fill="C0C0C0"/>
          </w:tcPr>
          <w:p w14:paraId="787C5545" w14:textId="77777777" w:rsidR="008214D0" w:rsidRPr="001E4DDF" w:rsidRDefault="008214D0" w:rsidP="006772CC">
            <w:pPr>
              <w:pStyle w:val="TAH"/>
            </w:pPr>
            <w:r w:rsidRPr="001E4DDF">
              <w:t>Name</w:t>
            </w:r>
          </w:p>
        </w:tc>
        <w:tc>
          <w:tcPr>
            <w:tcW w:w="790" w:type="pct"/>
            <w:shd w:val="clear" w:color="auto" w:fill="C0C0C0"/>
          </w:tcPr>
          <w:p w14:paraId="54E027EF" w14:textId="77777777" w:rsidR="008214D0" w:rsidRPr="001E4DDF" w:rsidRDefault="008214D0" w:rsidP="006772CC">
            <w:pPr>
              <w:pStyle w:val="TAH"/>
            </w:pPr>
            <w:r w:rsidRPr="001E4DDF">
              <w:t>Data type</w:t>
            </w:r>
          </w:p>
        </w:tc>
        <w:tc>
          <w:tcPr>
            <w:tcW w:w="335" w:type="pct"/>
            <w:shd w:val="clear" w:color="auto" w:fill="C0C0C0"/>
          </w:tcPr>
          <w:p w14:paraId="3668DD02" w14:textId="77777777" w:rsidR="008214D0" w:rsidRPr="001E4DDF" w:rsidRDefault="008214D0" w:rsidP="006772CC">
            <w:pPr>
              <w:pStyle w:val="TAH"/>
            </w:pPr>
            <w:r w:rsidRPr="001E4DDF">
              <w:t>P</w:t>
            </w:r>
          </w:p>
        </w:tc>
        <w:tc>
          <w:tcPr>
            <w:tcW w:w="690" w:type="pct"/>
            <w:shd w:val="clear" w:color="auto" w:fill="C0C0C0"/>
          </w:tcPr>
          <w:p w14:paraId="6FF35FC1" w14:textId="77777777" w:rsidR="008214D0" w:rsidRPr="001E4DDF" w:rsidRDefault="008214D0" w:rsidP="006772CC">
            <w:pPr>
              <w:pStyle w:val="TAH"/>
            </w:pPr>
            <w:r w:rsidRPr="001E4DDF">
              <w:t>Cardinality</w:t>
            </w:r>
          </w:p>
        </w:tc>
        <w:tc>
          <w:tcPr>
            <w:tcW w:w="2202" w:type="pct"/>
            <w:shd w:val="clear" w:color="auto" w:fill="C0C0C0"/>
            <w:vAlign w:val="center"/>
          </w:tcPr>
          <w:p w14:paraId="66AD5AA2" w14:textId="77777777" w:rsidR="008214D0" w:rsidRPr="001E4DDF" w:rsidRDefault="008214D0" w:rsidP="006772CC">
            <w:pPr>
              <w:pStyle w:val="TAH"/>
            </w:pPr>
            <w:r w:rsidRPr="001E4DDF">
              <w:t>Description</w:t>
            </w:r>
          </w:p>
        </w:tc>
      </w:tr>
      <w:tr w:rsidR="008214D0" w:rsidRPr="001E4DDF" w14:paraId="6020CAD4" w14:textId="77777777" w:rsidTr="006772CC">
        <w:trPr>
          <w:jc w:val="center"/>
        </w:trPr>
        <w:tc>
          <w:tcPr>
            <w:tcW w:w="982" w:type="pct"/>
          </w:tcPr>
          <w:p w14:paraId="3DB77685" w14:textId="77777777" w:rsidR="008214D0" w:rsidRPr="001E4DDF" w:rsidRDefault="008214D0" w:rsidP="006772CC">
            <w:pPr>
              <w:pStyle w:val="TAL"/>
            </w:pPr>
            <w:r w:rsidRPr="001E4DDF">
              <w:t>Location</w:t>
            </w:r>
          </w:p>
        </w:tc>
        <w:tc>
          <w:tcPr>
            <w:tcW w:w="790" w:type="pct"/>
          </w:tcPr>
          <w:p w14:paraId="424AA21C" w14:textId="77777777" w:rsidR="008214D0" w:rsidRPr="001E4DDF" w:rsidRDefault="008214D0" w:rsidP="006772CC">
            <w:pPr>
              <w:pStyle w:val="TAL"/>
            </w:pPr>
            <w:r w:rsidRPr="001E4DDF">
              <w:t>string</w:t>
            </w:r>
          </w:p>
        </w:tc>
        <w:tc>
          <w:tcPr>
            <w:tcW w:w="335" w:type="pct"/>
          </w:tcPr>
          <w:p w14:paraId="4439E530" w14:textId="77777777" w:rsidR="008214D0" w:rsidRPr="001E4DDF" w:rsidRDefault="008214D0" w:rsidP="006772CC">
            <w:pPr>
              <w:pStyle w:val="TAC"/>
            </w:pPr>
            <w:r w:rsidRPr="001E4DDF">
              <w:t>M</w:t>
            </w:r>
          </w:p>
        </w:tc>
        <w:tc>
          <w:tcPr>
            <w:tcW w:w="690" w:type="pct"/>
          </w:tcPr>
          <w:p w14:paraId="7C1A342E" w14:textId="77777777" w:rsidR="008214D0" w:rsidRPr="001E4DDF" w:rsidRDefault="008214D0" w:rsidP="006772CC">
            <w:pPr>
              <w:pStyle w:val="TAC"/>
            </w:pPr>
            <w:r w:rsidRPr="001E4DDF">
              <w:t>1</w:t>
            </w:r>
          </w:p>
        </w:tc>
        <w:tc>
          <w:tcPr>
            <w:tcW w:w="2202" w:type="pct"/>
          </w:tcPr>
          <w:p w14:paraId="1450CF6F" w14:textId="77777777" w:rsidR="008214D0" w:rsidRPr="001E4DDF" w:rsidRDefault="008214D0" w:rsidP="006772CC">
            <w:pPr>
              <w:pStyle w:val="TAL"/>
            </w:pPr>
            <w:r w:rsidRPr="001E4DDF">
              <w:t>Contains the URI of the newly created resource, according to the structure:</w:t>
            </w:r>
          </w:p>
          <w:p w14:paraId="7B329F93" w14:textId="77777777" w:rsidR="008214D0" w:rsidRPr="001E4DDF" w:rsidRDefault="008214D0" w:rsidP="006772CC">
            <w:pPr>
              <w:pStyle w:val="TAL"/>
            </w:pPr>
            <w:r w:rsidRPr="001E4DDF">
              <w:t>{apiRoot}/aimles-mlmr/&lt;apiVersion&gt;/</w:t>
            </w:r>
            <w:r w:rsidRPr="001E4DDF">
              <w:br/>
              <w:t>subscription</w:t>
            </w:r>
          </w:p>
        </w:tc>
      </w:tr>
    </w:tbl>
    <w:p w14:paraId="65120DBE" w14:textId="77777777" w:rsidR="008214D0" w:rsidRPr="001E4DDF" w:rsidRDefault="008214D0" w:rsidP="008214D0"/>
    <w:p w14:paraId="65183B25" w14:textId="0A500151" w:rsidR="000B305D" w:rsidRPr="001E4DDF" w:rsidRDefault="000B305D" w:rsidP="000B30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E4DDF">
        <w:rPr>
          <w:rFonts w:ascii="Arial" w:hAnsi="Arial" w:cs="Arial"/>
          <w:color w:val="0000FF"/>
          <w:sz w:val="28"/>
          <w:szCs w:val="28"/>
        </w:rPr>
        <w:t xml:space="preserve">* * * </w:t>
      </w:r>
      <w:r>
        <w:rPr>
          <w:rFonts w:ascii="Arial" w:hAnsi="Arial" w:cs="Arial"/>
          <w:color w:val="0000FF"/>
          <w:sz w:val="28"/>
          <w:szCs w:val="28"/>
        </w:rPr>
        <w:t>Next</w:t>
      </w:r>
      <w:r w:rsidRPr="001E4DDF">
        <w:rPr>
          <w:rFonts w:ascii="Arial" w:hAnsi="Arial" w:cs="Arial"/>
          <w:color w:val="0000FF"/>
          <w:sz w:val="28"/>
          <w:szCs w:val="28"/>
        </w:rPr>
        <w:t xml:space="preserve"> Change * * * *</w:t>
      </w:r>
    </w:p>
    <w:p w14:paraId="377A4456" w14:textId="77777777" w:rsidR="008214D0" w:rsidRPr="001E4DDF" w:rsidRDefault="008214D0" w:rsidP="008214D0">
      <w:pPr>
        <w:pStyle w:val="H6"/>
        <w:rPr>
          <w:lang w:val="en-US"/>
        </w:rPr>
      </w:pPr>
      <w:r w:rsidRPr="001E4DDF">
        <w:rPr>
          <w:lang w:val="en-US"/>
        </w:rPr>
        <w:t>6.13.3.3.3.1</w:t>
      </w:r>
      <w:r w:rsidRPr="001E4DDF">
        <w:rPr>
          <w:lang w:val="en-US"/>
        </w:rPr>
        <w:tab/>
        <w:t>PUT</w:t>
      </w:r>
    </w:p>
    <w:p w14:paraId="689C5D99" w14:textId="77777777" w:rsidR="008214D0" w:rsidRPr="001E4DDF" w:rsidRDefault="008214D0" w:rsidP="008214D0">
      <w:r w:rsidRPr="001E4DDF">
        <w:t>This method shall support the URI query parameters specified in table 6.13.3.3.3.1-1.</w:t>
      </w:r>
    </w:p>
    <w:p w14:paraId="51BFA5ED" w14:textId="77777777" w:rsidR="008214D0" w:rsidRPr="001E4DDF" w:rsidRDefault="008214D0" w:rsidP="008214D0">
      <w:pPr>
        <w:pStyle w:val="TH"/>
        <w:rPr>
          <w:rFonts w:cs="Arial"/>
        </w:rPr>
      </w:pPr>
      <w:r w:rsidRPr="001E4DDF">
        <w:t>Table 6.13.3.3.</w:t>
      </w:r>
      <w:proofErr w:type="gramStart"/>
      <w:r w:rsidRPr="001E4DDF">
        <w:t>3.1</w:t>
      </w:r>
      <w:proofErr w:type="gramEnd"/>
      <w:r w:rsidRPr="001E4DDF">
        <w:t>-1: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8214D0" w:rsidRPr="001E4DDF" w14:paraId="58178779" w14:textId="77777777" w:rsidTr="006772CC">
        <w:trPr>
          <w:jc w:val="center"/>
        </w:trPr>
        <w:tc>
          <w:tcPr>
            <w:tcW w:w="827" w:type="pct"/>
            <w:shd w:val="clear" w:color="auto" w:fill="C0C0C0"/>
          </w:tcPr>
          <w:p w14:paraId="404D4BCA" w14:textId="77777777" w:rsidR="008214D0" w:rsidRPr="001E4DDF" w:rsidRDefault="008214D0" w:rsidP="006772CC">
            <w:pPr>
              <w:pStyle w:val="TAH"/>
            </w:pPr>
            <w:r w:rsidRPr="001E4DDF">
              <w:t>Name</w:t>
            </w:r>
          </w:p>
        </w:tc>
        <w:tc>
          <w:tcPr>
            <w:tcW w:w="781" w:type="pct"/>
            <w:shd w:val="clear" w:color="auto" w:fill="C0C0C0"/>
          </w:tcPr>
          <w:p w14:paraId="7061644A" w14:textId="77777777" w:rsidR="008214D0" w:rsidRPr="001E4DDF" w:rsidRDefault="008214D0" w:rsidP="006772CC">
            <w:pPr>
              <w:pStyle w:val="TAH"/>
            </w:pPr>
            <w:r w:rsidRPr="001E4DDF">
              <w:t>Data type</w:t>
            </w:r>
          </w:p>
        </w:tc>
        <w:tc>
          <w:tcPr>
            <w:tcW w:w="223" w:type="pct"/>
            <w:shd w:val="clear" w:color="auto" w:fill="C0C0C0"/>
          </w:tcPr>
          <w:p w14:paraId="635157E7" w14:textId="77777777" w:rsidR="008214D0" w:rsidRPr="001E4DDF" w:rsidRDefault="008214D0" w:rsidP="006772CC">
            <w:pPr>
              <w:pStyle w:val="TAH"/>
            </w:pPr>
            <w:r w:rsidRPr="001E4DDF">
              <w:t>P</w:t>
            </w:r>
          </w:p>
        </w:tc>
        <w:tc>
          <w:tcPr>
            <w:tcW w:w="595" w:type="pct"/>
            <w:shd w:val="clear" w:color="auto" w:fill="C0C0C0"/>
          </w:tcPr>
          <w:p w14:paraId="42A61DD9" w14:textId="77777777" w:rsidR="008214D0" w:rsidRPr="001E4DDF" w:rsidRDefault="008214D0" w:rsidP="006772CC">
            <w:pPr>
              <w:pStyle w:val="TAH"/>
            </w:pPr>
            <w:r w:rsidRPr="001E4DDF">
              <w:t>Cardinality</w:t>
            </w:r>
          </w:p>
        </w:tc>
        <w:tc>
          <w:tcPr>
            <w:tcW w:w="1861" w:type="pct"/>
            <w:shd w:val="clear" w:color="auto" w:fill="C0C0C0"/>
            <w:vAlign w:val="center"/>
          </w:tcPr>
          <w:p w14:paraId="79D3DB01" w14:textId="77777777" w:rsidR="008214D0" w:rsidRPr="001E4DDF" w:rsidRDefault="008214D0" w:rsidP="006772CC">
            <w:pPr>
              <w:pStyle w:val="TAH"/>
            </w:pPr>
            <w:r w:rsidRPr="001E4DDF">
              <w:t>Description</w:t>
            </w:r>
          </w:p>
        </w:tc>
        <w:tc>
          <w:tcPr>
            <w:tcW w:w="713" w:type="pct"/>
            <w:shd w:val="clear" w:color="auto" w:fill="C0C0C0"/>
          </w:tcPr>
          <w:p w14:paraId="4F85B903" w14:textId="77777777" w:rsidR="008214D0" w:rsidRPr="001E4DDF" w:rsidRDefault="008214D0" w:rsidP="006772CC">
            <w:pPr>
              <w:pStyle w:val="TAH"/>
            </w:pPr>
            <w:r w:rsidRPr="001E4DDF">
              <w:t>Applicability</w:t>
            </w:r>
          </w:p>
        </w:tc>
      </w:tr>
      <w:tr w:rsidR="008214D0" w:rsidRPr="001E4DDF" w14:paraId="1C7E443E" w14:textId="77777777" w:rsidTr="006772CC">
        <w:trPr>
          <w:jc w:val="center"/>
        </w:trPr>
        <w:tc>
          <w:tcPr>
            <w:tcW w:w="827" w:type="pct"/>
          </w:tcPr>
          <w:p w14:paraId="19B50F91" w14:textId="77777777" w:rsidR="008214D0" w:rsidRPr="001E4DDF" w:rsidRDefault="008214D0" w:rsidP="006772CC">
            <w:pPr>
              <w:pStyle w:val="TAL"/>
            </w:pPr>
            <w:r w:rsidRPr="001E4DDF">
              <w:t>n/a</w:t>
            </w:r>
          </w:p>
        </w:tc>
        <w:tc>
          <w:tcPr>
            <w:tcW w:w="781" w:type="pct"/>
          </w:tcPr>
          <w:p w14:paraId="5222E2A6" w14:textId="77777777" w:rsidR="008214D0" w:rsidRPr="001E4DDF" w:rsidRDefault="008214D0" w:rsidP="006772CC">
            <w:pPr>
              <w:pStyle w:val="TAL"/>
            </w:pPr>
          </w:p>
        </w:tc>
        <w:tc>
          <w:tcPr>
            <w:tcW w:w="223" w:type="pct"/>
          </w:tcPr>
          <w:p w14:paraId="1F5DE441" w14:textId="77777777" w:rsidR="008214D0" w:rsidRPr="001E4DDF" w:rsidRDefault="008214D0" w:rsidP="006772CC">
            <w:pPr>
              <w:pStyle w:val="TAC"/>
            </w:pPr>
          </w:p>
        </w:tc>
        <w:tc>
          <w:tcPr>
            <w:tcW w:w="595" w:type="pct"/>
          </w:tcPr>
          <w:p w14:paraId="700A654E" w14:textId="77777777" w:rsidR="008214D0" w:rsidRPr="001E4DDF" w:rsidRDefault="008214D0" w:rsidP="006772CC">
            <w:pPr>
              <w:pStyle w:val="TAC"/>
            </w:pPr>
          </w:p>
        </w:tc>
        <w:tc>
          <w:tcPr>
            <w:tcW w:w="1861" w:type="pct"/>
          </w:tcPr>
          <w:p w14:paraId="59DD5D6A" w14:textId="77777777" w:rsidR="008214D0" w:rsidRPr="001E4DDF" w:rsidRDefault="008214D0" w:rsidP="006772CC">
            <w:pPr>
              <w:pStyle w:val="TAL"/>
            </w:pPr>
          </w:p>
        </w:tc>
        <w:tc>
          <w:tcPr>
            <w:tcW w:w="713" w:type="pct"/>
          </w:tcPr>
          <w:p w14:paraId="1C55A3EC" w14:textId="77777777" w:rsidR="008214D0" w:rsidRPr="001E4DDF" w:rsidRDefault="008214D0" w:rsidP="006772CC">
            <w:pPr>
              <w:pStyle w:val="TAL"/>
            </w:pPr>
          </w:p>
        </w:tc>
      </w:tr>
    </w:tbl>
    <w:p w14:paraId="330CB825" w14:textId="77777777" w:rsidR="008214D0" w:rsidRPr="001E4DDF" w:rsidRDefault="008214D0" w:rsidP="008214D0"/>
    <w:p w14:paraId="0A013112" w14:textId="77777777" w:rsidR="008214D0" w:rsidRPr="001E4DDF" w:rsidRDefault="008214D0" w:rsidP="008214D0">
      <w:r w:rsidRPr="001E4DDF">
        <w:t xml:space="preserve">This method shall support the request data structures specified in table 6.13.3.3.3.1-2 and the response data </w:t>
      </w:r>
      <w:proofErr w:type="gramStart"/>
      <w:r w:rsidRPr="001E4DDF">
        <w:t>structures</w:t>
      </w:r>
      <w:proofErr w:type="gramEnd"/>
      <w:r w:rsidRPr="001E4DDF">
        <w:t xml:space="preserve"> and response codes specified in table 6.13.3.3.3.1-3.</w:t>
      </w:r>
    </w:p>
    <w:p w14:paraId="6AC439E8" w14:textId="77777777" w:rsidR="008214D0" w:rsidRPr="001E4DDF" w:rsidRDefault="008214D0" w:rsidP="008214D0">
      <w:pPr>
        <w:pStyle w:val="TH"/>
      </w:pPr>
      <w:r w:rsidRPr="001E4DDF">
        <w:t>Table 6.13.3.3.3.1-2: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8214D0" w:rsidRPr="001E4DDF" w14:paraId="7FEE2B19" w14:textId="77777777" w:rsidTr="006772CC">
        <w:trPr>
          <w:jc w:val="center"/>
        </w:trPr>
        <w:tc>
          <w:tcPr>
            <w:tcW w:w="2212" w:type="dxa"/>
            <w:shd w:val="clear" w:color="auto" w:fill="C0C0C0"/>
          </w:tcPr>
          <w:p w14:paraId="04EE663B" w14:textId="77777777" w:rsidR="008214D0" w:rsidRPr="001E4DDF" w:rsidRDefault="008214D0" w:rsidP="006772CC">
            <w:pPr>
              <w:pStyle w:val="TAH"/>
            </w:pPr>
            <w:r w:rsidRPr="001E4DDF">
              <w:t>Data type</w:t>
            </w:r>
          </w:p>
        </w:tc>
        <w:tc>
          <w:tcPr>
            <w:tcW w:w="426" w:type="dxa"/>
            <w:shd w:val="clear" w:color="auto" w:fill="C0C0C0"/>
          </w:tcPr>
          <w:p w14:paraId="48D49CF5" w14:textId="77777777" w:rsidR="008214D0" w:rsidRPr="001E4DDF" w:rsidRDefault="008214D0" w:rsidP="006772CC">
            <w:pPr>
              <w:pStyle w:val="TAH"/>
            </w:pPr>
            <w:r w:rsidRPr="001E4DDF">
              <w:t>P</w:t>
            </w:r>
          </w:p>
        </w:tc>
        <w:tc>
          <w:tcPr>
            <w:tcW w:w="1134" w:type="dxa"/>
            <w:shd w:val="clear" w:color="auto" w:fill="C0C0C0"/>
          </w:tcPr>
          <w:p w14:paraId="1F962D56" w14:textId="77777777" w:rsidR="008214D0" w:rsidRPr="001E4DDF" w:rsidRDefault="008214D0" w:rsidP="006772CC">
            <w:pPr>
              <w:pStyle w:val="TAH"/>
            </w:pPr>
            <w:r w:rsidRPr="001E4DDF">
              <w:t>Cardinality</w:t>
            </w:r>
          </w:p>
        </w:tc>
        <w:tc>
          <w:tcPr>
            <w:tcW w:w="5755" w:type="dxa"/>
            <w:shd w:val="clear" w:color="auto" w:fill="C0C0C0"/>
            <w:vAlign w:val="center"/>
          </w:tcPr>
          <w:p w14:paraId="5F55F6E9" w14:textId="77777777" w:rsidR="008214D0" w:rsidRPr="001E4DDF" w:rsidRDefault="008214D0" w:rsidP="006772CC">
            <w:pPr>
              <w:pStyle w:val="TAH"/>
            </w:pPr>
            <w:r w:rsidRPr="001E4DDF">
              <w:t>Description</w:t>
            </w:r>
          </w:p>
        </w:tc>
      </w:tr>
      <w:tr w:rsidR="008214D0" w:rsidRPr="001E4DDF" w14:paraId="11EFBA24" w14:textId="77777777" w:rsidTr="006772CC">
        <w:trPr>
          <w:jc w:val="center"/>
        </w:trPr>
        <w:tc>
          <w:tcPr>
            <w:tcW w:w="2212" w:type="dxa"/>
          </w:tcPr>
          <w:p w14:paraId="6EF851D8" w14:textId="40442F27" w:rsidR="008214D0" w:rsidRPr="001E4DDF" w:rsidRDefault="008214D0" w:rsidP="006772CC">
            <w:pPr>
              <w:pStyle w:val="TAL"/>
            </w:pPr>
            <w:del w:id="10" w:author="Taimoor Abbas" w:date="2025-08-12T21:26:00Z" w16du:dateUtc="2025-08-13T01:26:00Z">
              <w:r w:rsidRPr="001E4DDF" w:rsidDel="000B305D">
                <w:delText>AimleMLModelRetrievalSubReq</w:delText>
              </w:r>
            </w:del>
            <w:ins w:id="11" w:author="Taimoor Abbas" w:date="2025-08-12T21:26:00Z" w16du:dateUtc="2025-08-13T01:26:00Z">
              <w:r w:rsidR="000B305D">
                <w:t>MLMdlRetSub</w:t>
              </w:r>
            </w:ins>
          </w:p>
        </w:tc>
        <w:tc>
          <w:tcPr>
            <w:tcW w:w="426" w:type="dxa"/>
          </w:tcPr>
          <w:p w14:paraId="4768BDBC" w14:textId="77777777" w:rsidR="008214D0" w:rsidRPr="001E4DDF" w:rsidRDefault="008214D0" w:rsidP="006772CC">
            <w:pPr>
              <w:pStyle w:val="TAC"/>
            </w:pPr>
            <w:r w:rsidRPr="001E4DDF">
              <w:t>M</w:t>
            </w:r>
          </w:p>
        </w:tc>
        <w:tc>
          <w:tcPr>
            <w:tcW w:w="1134" w:type="dxa"/>
          </w:tcPr>
          <w:p w14:paraId="1843AF4A" w14:textId="77777777" w:rsidR="008214D0" w:rsidRPr="001E4DDF" w:rsidRDefault="008214D0" w:rsidP="006772CC">
            <w:pPr>
              <w:pStyle w:val="TAC"/>
            </w:pPr>
            <w:r w:rsidRPr="001E4DDF">
              <w:t>1</w:t>
            </w:r>
          </w:p>
        </w:tc>
        <w:tc>
          <w:tcPr>
            <w:tcW w:w="5755" w:type="dxa"/>
          </w:tcPr>
          <w:p w14:paraId="77A86320" w14:textId="77777777" w:rsidR="008214D0" w:rsidRPr="001E4DDF" w:rsidRDefault="008214D0" w:rsidP="006772CC">
            <w:pPr>
              <w:pStyle w:val="TAL"/>
            </w:pPr>
            <w:r w:rsidRPr="001E4DDF">
              <w:t>An individual AIMLE ML model retrieval subscription resource to be updated.</w:t>
            </w:r>
          </w:p>
        </w:tc>
      </w:tr>
    </w:tbl>
    <w:p w14:paraId="34C49FC4" w14:textId="77777777" w:rsidR="008214D0" w:rsidRPr="001E4DDF" w:rsidRDefault="008214D0" w:rsidP="008214D0"/>
    <w:p w14:paraId="7631EDE1" w14:textId="77777777" w:rsidR="008214D0" w:rsidRPr="001E4DDF" w:rsidRDefault="008214D0" w:rsidP="008214D0">
      <w:pPr>
        <w:pStyle w:val="TH"/>
      </w:pPr>
      <w:r w:rsidRPr="001E4DDF">
        <w:t>Table 6.13.3.3.3.1-3: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8214D0" w:rsidRPr="001E4DDF" w14:paraId="34CFDFB3" w14:textId="77777777" w:rsidTr="006772CC">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47FBC1C" w14:textId="77777777" w:rsidR="008214D0" w:rsidRPr="001E4DDF" w:rsidRDefault="008214D0" w:rsidP="006772CC">
            <w:pPr>
              <w:pStyle w:val="TAH"/>
            </w:pPr>
            <w:r w:rsidRPr="001E4DDF">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3606340" w14:textId="77777777" w:rsidR="008214D0" w:rsidRPr="001E4DDF" w:rsidRDefault="008214D0" w:rsidP="006772CC">
            <w:pPr>
              <w:pStyle w:val="TAH"/>
            </w:pPr>
            <w:r w:rsidRPr="001E4DDF">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03CC6971" w14:textId="77777777" w:rsidR="008214D0" w:rsidRPr="001E4DDF" w:rsidRDefault="008214D0" w:rsidP="006772CC">
            <w:pPr>
              <w:pStyle w:val="TAH"/>
            </w:pPr>
            <w:r w:rsidRPr="001E4DDF">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53F5C9B3" w14:textId="77777777" w:rsidR="008214D0" w:rsidRPr="001E4DDF" w:rsidRDefault="008214D0" w:rsidP="006772CC">
            <w:pPr>
              <w:pStyle w:val="TAH"/>
            </w:pPr>
            <w:r w:rsidRPr="001E4DDF">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1747B3F8" w14:textId="77777777" w:rsidR="008214D0" w:rsidRPr="001E4DDF" w:rsidRDefault="008214D0" w:rsidP="006772CC">
            <w:pPr>
              <w:pStyle w:val="TAH"/>
            </w:pPr>
            <w:r w:rsidRPr="001E4DDF">
              <w:t>Description</w:t>
            </w:r>
          </w:p>
        </w:tc>
      </w:tr>
      <w:tr w:rsidR="008214D0" w:rsidRPr="001E4DDF" w14:paraId="728C1361" w14:textId="77777777" w:rsidTr="006772CC">
        <w:trPr>
          <w:jc w:val="center"/>
        </w:trPr>
        <w:tc>
          <w:tcPr>
            <w:tcW w:w="1101" w:type="pct"/>
            <w:tcBorders>
              <w:top w:val="single" w:sz="6" w:space="0" w:color="auto"/>
              <w:left w:val="single" w:sz="6" w:space="0" w:color="auto"/>
              <w:bottom w:val="single" w:sz="6" w:space="0" w:color="auto"/>
              <w:right w:val="single" w:sz="6" w:space="0" w:color="auto"/>
            </w:tcBorders>
          </w:tcPr>
          <w:p w14:paraId="25C5AF1E" w14:textId="2EF12603" w:rsidR="008214D0" w:rsidRPr="001E4DDF" w:rsidRDefault="008214D0" w:rsidP="006772CC">
            <w:pPr>
              <w:pStyle w:val="TAL"/>
            </w:pPr>
            <w:del w:id="12" w:author="Taimoor Abbas" w:date="2025-08-12T21:26:00Z" w16du:dateUtc="2025-08-13T01:26:00Z">
              <w:r w:rsidRPr="001E4DDF" w:rsidDel="000B305D">
                <w:delText>AimleMLModelRetrievalSubRsp</w:delText>
              </w:r>
            </w:del>
            <w:ins w:id="13" w:author="Taimoor Abbas" w:date="2025-08-12T21:26:00Z" w16du:dateUtc="2025-08-13T01:26:00Z">
              <w:r w:rsidR="000B305D">
                <w:t>MLMdlRet</w:t>
              </w:r>
            </w:ins>
            <w:ins w:id="14" w:author="Taimoor Abbas" w:date="2025-08-12T21:27:00Z" w16du:dateUtc="2025-08-13T01:27:00Z">
              <w:r w:rsidR="000B305D">
                <w:t>Sub</w:t>
              </w:r>
            </w:ins>
          </w:p>
        </w:tc>
        <w:tc>
          <w:tcPr>
            <w:tcW w:w="221" w:type="pct"/>
            <w:tcBorders>
              <w:top w:val="single" w:sz="6" w:space="0" w:color="auto"/>
              <w:left w:val="single" w:sz="6" w:space="0" w:color="auto"/>
              <w:bottom w:val="single" w:sz="6" w:space="0" w:color="auto"/>
              <w:right w:val="single" w:sz="6" w:space="0" w:color="auto"/>
            </w:tcBorders>
          </w:tcPr>
          <w:p w14:paraId="2BDBEA9D" w14:textId="77777777" w:rsidR="008214D0" w:rsidRPr="001E4DDF" w:rsidRDefault="008214D0" w:rsidP="006772CC">
            <w:pPr>
              <w:pStyle w:val="TAC"/>
            </w:pPr>
            <w:r w:rsidRPr="001E4DDF">
              <w:t>M</w:t>
            </w:r>
          </w:p>
        </w:tc>
        <w:tc>
          <w:tcPr>
            <w:tcW w:w="663" w:type="pct"/>
            <w:tcBorders>
              <w:top w:val="single" w:sz="6" w:space="0" w:color="auto"/>
              <w:left w:val="single" w:sz="6" w:space="0" w:color="auto"/>
              <w:bottom w:val="single" w:sz="6" w:space="0" w:color="auto"/>
              <w:right w:val="single" w:sz="6" w:space="0" w:color="auto"/>
            </w:tcBorders>
          </w:tcPr>
          <w:p w14:paraId="2EC46546" w14:textId="77777777" w:rsidR="008214D0" w:rsidRPr="001E4DDF" w:rsidRDefault="008214D0" w:rsidP="006772CC">
            <w:pPr>
              <w:pStyle w:val="TAC"/>
            </w:pPr>
            <w:r w:rsidRPr="001E4DDF">
              <w:t>1</w:t>
            </w:r>
          </w:p>
        </w:tc>
        <w:tc>
          <w:tcPr>
            <w:tcW w:w="1105" w:type="pct"/>
            <w:tcBorders>
              <w:top w:val="single" w:sz="6" w:space="0" w:color="auto"/>
              <w:left w:val="single" w:sz="6" w:space="0" w:color="auto"/>
              <w:bottom w:val="single" w:sz="6" w:space="0" w:color="auto"/>
              <w:right w:val="single" w:sz="6" w:space="0" w:color="auto"/>
            </w:tcBorders>
          </w:tcPr>
          <w:p w14:paraId="3F6DF8E9" w14:textId="77777777" w:rsidR="008214D0" w:rsidRPr="001E4DDF" w:rsidRDefault="008214D0" w:rsidP="006772CC">
            <w:pPr>
              <w:pStyle w:val="TAL"/>
            </w:pPr>
            <w:r w:rsidRPr="001E4DDF">
              <w:t>200 OK</w:t>
            </w:r>
          </w:p>
        </w:tc>
        <w:tc>
          <w:tcPr>
            <w:tcW w:w="1910" w:type="pct"/>
            <w:tcBorders>
              <w:top w:val="single" w:sz="6" w:space="0" w:color="auto"/>
              <w:left w:val="single" w:sz="6" w:space="0" w:color="auto"/>
              <w:bottom w:val="single" w:sz="6" w:space="0" w:color="auto"/>
              <w:right w:val="single" w:sz="6" w:space="0" w:color="auto"/>
            </w:tcBorders>
          </w:tcPr>
          <w:p w14:paraId="78F2CB3F" w14:textId="77777777" w:rsidR="008214D0" w:rsidRPr="001E4DDF" w:rsidRDefault="008214D0" w:rsidP="006772CC">
            <w:pPr>
              <w:pStyle w:val="TAL"/>
            </w:pPr>
            <w:r w:rsidRPr="001E4DDF">
              <w:t>Successful case.</w:t>
            </w:r>
          </w:p>
          <w:p w14:paraId="156C3077" w14:textId="77777777" w:rsidR="008214D0" w:rsidRPr="001E4DDF" w:rsidRDefault="008214D0" w:rsidP="006772CC">
            <w:pPr>
              <w:pStyle w:val="TAL"/>
            </w:pPr>
            <w:r w:rsidRPr="001E4DDF">
              <w:t>An individual AIMLE</w:t>
            </w:r>
            <w:r w:rsidRPr="001E4DDF">
              <w:rPr>
                <w:lang w:eastAsia="zh-CN"/>
              </w:rPr>
              <w:t xml:space="preserve"> </w:t>
            </w:r>
            <w:r w:rsidRPr="001E4DDF">
              <w:t>ML model retrieval subscription resource is updated, and a representation of that resource is returned.</w:t>
            </w:r>
          </w:p>
        </w:tc>
      </w:tr>
      <w:tr w:rsidR="008214D0" w:rsidRPr="001E4DDF" w14:paraId="2FCB7BE3" w14:textId="77777777" w:rsidTr="006772CC">
        <w:trPr>
          <w:jc w:val="center"/>
        </w:trPr>
        <w:tc>
          <w:tcPr>
            <w:tcW w:w="1101" w:type="pct"/>
            <w:tcBorders>
              <w:top w:val="single" w:sz="6" w:space="0" w:color="auto"/>
              <w:left w:val="single" w:sz="6" w:space="0" w:color="auto"/>
              <w:bottom w:val="single" w:sz="6" w:space="0" w:color="auto"/>
              <w:right w:val="single" w:sz="6" w:space="0" w:color="auto"/>
            </w:tcBorders>
          </w:tcPr>
          <w:p w14:paraId="02D05B64" w14:textId="77777777" w:rsidR="008214D0" w:rsidRPr="001E4DDF" w:rsidRDefault="008214D0" w:rsidP="006772CC">
            <w:pPr>
              <w:pStyle w:val="TAL"/>
            </w:pPr>
            <w:r w:rsidRPr="001E4DDF">
              <w:t>n/a</w:t>
            </w:r>
          </w:p>
        </w:tc>
        <w:tc>
          <w:tcPr>
            <w:tcW w:w="221" w:type="pct"/>
            <w:tcBorders>
              <w:top w:val="single" w:sz="6" w:space="0" w:color="auto"/>
              <w:left w:val="single" w:sz="6" w:space="0" w:color="auto"/>
              <w:bottom w:val="single" w:sz="6" w:space="0" w:color="auto"/>
              <w:right w:val="single" w:sz="6" w:space="0" w:color="auto"/>
            </w:tcBorders>
          </w:tcPr>
          <w:p w14:paraId="0E4EB537" w14:textId="77777777" w:rsidR="008214D0" w:rsidRPr="001E4DDF" w:rsidRDefault="008214D0" w:rsidP="006772CC">
            <w:pPr>
              <w:pStyle w:val="TAC"/>
            </w:pPr>
          </w:p>
        </w:tc>
        <w:tc>
          <w:tcPr>
            <w:tcW w:w="663" w:type="pct"/>
            <w:tcBorders>
              <w:top w:val="single" w:sz="6" w:space="0" w:color="auto"/>
              <w:left w:val="single" w:sz="6" w:space="0" w:color="auto"/>
              <w:bottom w:val="single" w:sz="6" w:space="0" w:color="auto"/>
              <w:right w:val="single" w:sz="6" w:space="0" w:color="auto"/>
            </w:tcBorders>
          </w:tcPr>
          <w:p w14:paraId="7C8AC70F" w14:textId="77777777" w:rsidR="008214D0" w:rsidRPr="001E4DDF" w:rsidRDefault="008214D0" w:rsidP="006772CC">
            <w:pPr>
              <w:pStyle w:val="TAC"/>
            </w:pPr>
          </w:p>
        </w:tc>
        <w:tc>
          <w:tcPr>
            <w:tcW w:w="1105" w:type="pct"/>
            <w:tcBorders>
              <w:top w:val="single" w:sz="6" w:space="0" w:color="auto"/>
              <w:left w:val="single" w:sz="6" w:space="0" w:color="auto"/>
              <w:bottom w:val="single" w:sz="6" w:space="0" w:color="auto"/>
              <w:right w:val="single" w:sz="6" w:space="0" w:color="auto"/>
            </w:tcBorders>
          </w:tcPr>
          <w:p w14:paraId="7303979C" w14:textId="77777777" w:rsidR="008214D0" w:rsidRPr="001E4DDF" w:rsidRDefault="008214D0" w:rsidP="006772CC">
            <w:pPr>
              <w:pStyle w:val="TAL"/>
            </w:pPr>
            <w:r w:rsidRPr="001E4DDF">
              <w:t>204 No Content</w:t>
            </w:r>
          </w:p>
        </w:tc>
        <w:tc>
          <w:tcPr>
            <w:tcW w:w="1910" w:type="pct"/>
            <w:tcBorders>
              <w:top w:val="single" w:sz="6" w:space="0" w:color="auto"/>
              <w:left w:val="single" w:sz="6" w:space="0" w:color="auto"/>
              <w:bottom w:val="single" w:sz="6" w:space="0" w:color="auto"/>
              <w:right w:val="single" w:sz="6" w:space="0" w:color="auto"/>
            </w:tcBorders>
          </w:tcPr>
          <w:p w14:paraId="6BDC43F7" w14:textId="77777777" w:rsidR="008214D0" w:rsidRPr="001E4DDF" w:rsidRDefault="008214D0" w:rsidP="006772CC">
            <w:pPr>
              <w:pStyle w:val="TAL"/>
            </w:pPr>
            <w:r w:rsidRPr="001E4DDF">
              <w:t>Successful case.</w:t>
            </w:r>
          </w:p>
          <w:p w14:paraId="7C284427" w14:textId="77777777" w:rsidR="008214D0" w:rsidRPr="001E4DDF" w:rsidRDefault="008214D0" w:rsidP="006772CC">
            <w:pPr>
              <w:pStyle w:val="TAL"/>
            </w:pPr>
            <w:r w:rsidRPr="001E4DDF">
              <w:t>An individual AIMLE</w:t>
            </w:r>
            <w:r w:rsidRPr="001E4DDF">
              <w:rPr>
                <w:lang w:eastAsia="zh-CN"/>
              </w:rPr>
              <w:t xml:space="preserve"> </w:t>
            </w:r>
            <w:r w:rsidRPr="001E4DDF">
              <w:t>ML model retrieval resource is updated.</w:t>
            </w:r>
          </w:p>
        </w:tc>
      </w:tr>
      <w:tr w:rsidR="008214D0" w:rsidRPr="001E4DDF" w14:paraId="795C778C" w14:textId="77777777" w:rsidTr="006772CC">
        <w:trPr>
          <w:jc w:val="center"/>
        </w:trPr>
        <w:tc>
          <w:tcPr>
            <w:tcW w:w="1101" w:type="pct"/>
            <w:tcBorders>
              <w:top w:val="single" w:sz="6" w:space="0" w:color="auto"/>
              <w:left w:val="single" w:sz="6" w:space="0" w:color="auto"/>
              <w:bottom w:val="single" w:sz="6" w:space="0" w:color="auto"/>
              <w:right w:val="single" w:sz="6" w:space="0" w:color="auto"/>
            </w:tcBorders>
          </w:tcPr>
          <w:p w14:paraId="2C5C86B6" w14:textId="77777777" w:rsidR="008214D0" w:rsidRPr="001E4DDF" w:rsidRDefault="008214D0" w:rsidP="006772CC">
            <w:pPr>
              <w:pStyle w:val="TAL"/>
            </w:pPr>
            <w:r w:rsidRPr="001E4DDF">
              <w:t>n/a</w:t>
            </w:r>
          </w:p>
        </w:tc>
        <w:tc>
          <w:tcPr>
            <w:tcW w:w="221" w:type="pct"/>
            <w:tcBorders>
              <w:top w:val="single" w:sz="6" w:space="0" w:color="auto"/>
              <w:left w:val="single" w:sz="6" w:space="0" w:color="auto"/>
              <w:bottom w:val="single" w:sz="6" w:space="0" w:color="auto"/>
              <w:right w:val="single" w:sz="6" w:space="0" w:color="auto"/>
            </w:tcBorders>
          </w:tcPr>
          <w:p w14:paraId="74A8C663" w14:textId="77777777" w:rsidR="008214D0" w:rsidRPr="001E4DDF" w:rsidRDefault="008214D0" w:rsidP="006772CC">
            <w:pPr>
              <w:pStyle w:val="TAC"/>
            </w:pPr>
          </w:p>
        </w:tc>
        <w:tc>
          <w:tcPr>
            <w:tcW w:w="663" w:type="pct"/>
            <w:tcBorders>
              <w:top w:val="single" w:sz="6" w:space="0" w:color="auto"/>
              <w:left w:val="single" w:sz="6" w:space="0" w:color="auto"/>
              <w:bottom w:val="single" w:sz="6" w:space="0" w:color="auto"/>
              <w:right w:val="single" w:sz="6" w:space="0" w:color="auto"/>
            </w:tcBorders>
          </w:tcPr>
          <w:p w14:paraId="09CFAEBE" w14:textId="77777777" w:rsidR="008214D0" w:rsidRPr="001E4DDF" w:rsidRDefault="008214D0" w:rsidP="006772CC">
            <w:pPr>
              <w:pStyle w:val="TAC"/>
            </w:pPr>
          </w:p>
        </w:tc>
        <w:tc>
          <w:tcPr>
            <w:tcW w:w="1105" w:type="pct"/>
            <w:tcBorders>
              <w:top w:val="single" w:sz="6" w:space="0" w:color="auto"/>
              <w:left w:val="single" w:sz="6" w:space="0" w:color="auto"/>
              <w:bottom w:val="single" w:sz="6" w:space="0" w:color="auto"/>
              <w:right w:val="single" w:sz="6" w:space="0" w:color="auto"/>
            </w:tcBorders>
          </w:tcPr>
          <w:p w14:paraId="7F6F5C5A" w14:textId="77777777" w:rsidR="008214D0" w:rsidRPr="001E4DDF" w:rsidRDefault="008214D0" w:rsidP="006772CC">
            <w:pPr>
              <w:pStyle w:val="TAL"/>
            </w:pPr>
            <w:r w:rsidRPr="001E4DDF">
              <w:t>307 Temporary Redirect</w:t>
            </w:r>
          </w:p>
        </w:tc>
        <w:tc>
          <w:tcPr>
            <w:tcW w:w="1910" w:type="pct"/>
            <w:tcBorders>
              <w:top w:val="single" w:sz="6" w:space="0" w:color="auto"/>
              <w:left w:val="single" w:sz="6" w:space="0" w:color="auto"/>
              <w:bottom w:val="single" w:sz="6" w:space="0" w:color="auto"/>
              <w:right w:val="single" w:sz="6" w:space="0" w:color="auto"/>
            </w:tcBorders>
          </w:tcPr>
          <w:p w14:paraId="6E36E4C6" w14:textId="77777777" w:rsidR="008214D0" w:rsidRPr="001E4DDF" w:rsidRDefault="008214D0" w:rsidP="006772CC">
            <w:pPr>
              <w:pStyle w:val="TAL"/>
            </w:pPr>
            <w:r w:rsidRPr="001E4DDF">
              <w:t xml:space="preserve">Temporary redirection. The response shall include a Location header field containing an alternative URI of the resource located in an alternative </w:t>
            </w:r>
            <w:r w:rsidRPr="001E4DDF">
              <w:rPr>
                <w:lang w:eastAsia="zh-CN"/>
              </w:rPr>
              <w:t>AIMLE server</w:t>
            </w:r>
            <w:r w:rsidRPr="001E4DDF">
              <w:t>.</w:t>
            </w:r>
          </w:p>
          <w:p w14:paraId="4AF37857" w14:textId="77777777" w:rsidR="008214D0" w:rsidRPr="001E4DDF" w:rsidRDefault="008214D0" w:rsidP="006772CC">
            <w:pPr>
              <w:pStyle w:val="TAL"/>
            </w:pPr>
            <w:r w:rsidRPr="001E4DDF">
              <w:t>Redirection handling is described in clause 5.2.10 of 3GPP TS 29.122 [5].</w:t>
            </w:r>
          </w:p>
        </w:tc>
      </w:tr>
      <w:tr w:rsidR="008214D0" w:rsidRPr="001E4DDF" w14:paraId="2BDCB8F1" w14:textId="77777777" w:rsidTr="006772CC">
        <w:trPr>
          <w:jc w:val="center"/>
        </w:trPr>
        <w:tc>
          <w:tcPr>
            <w:tcW w:w="1101" w:type="pct"/>
            <w:tcBorders>
              <w:top w:val="single" w:sz="6" w:space="0" w:color="auto"/>
              <w:left w:val="single" w:sz="6" w:space="0" w:color="auto"/>
              <w:bottom w:val="single" w:sz="6" w:space="0" w:color="auto"/>
              <w:right w:val="single" w:sz="6" w:space="0" w:color="auto"/>
            </w:tcBorders>
          </w:tcPr>
          <w:p w14:paraId="6B631CCF" w14:textId="77777777" w:rsidR="008214D0" w:rsidRPr="001E4DDF" w:rsidRDefault="008214D0" w:rsidP="006772CC">
            <w:pPr>
              <w:pStyle w:val="TAL"/>
            </w:pPr>
            <w:r w:rsidRPr="001E4DDF">
              <w:t>n/a</w:t>
            </w:r>
          </w:p>
        </w:tc>
        <w:tc>
          <w:tcPr>
            <w:tcW w:w="221" w:type="pct"/>
            <w:tcBorders>
              <w:top w:val="single" w:sz="6" w:space="0" w:color="auto"/>
              <w:left w:val="single" w:sz="6" w:space="0" w:color="auto"/>
              <w:bottom w:val="single" w:sz="6" w:space="0" w:color="auto"/>
              <w:right w:val="single" w:sz="6" w:space="0" w:color="auto"/>
            </w:tcBorders>
          </w:tcPr>
          <w:p w14:paraId="54552137" w14:textId="77777777" w:rsidR="008214D0" w:rsidRPr="001E4DDF" w:rsidRDefault="008214D0" w:rsidP="006772CC">
            <w:pPr>
              <w:pStyle w:val="TAC"/>
            </w:pPr>
          </w:p>
        </w:tc>
        <w:tc>
          <w:tcPr>
            <w:tcW w:w="663" w:type="pct"/>
            <w:tcBorders>
              <w:top w:val="single" w:sz="6" w:space="0" w:color="auto"/>
              <w:left w:val="single" w:sz="6" w:space="0" w:color="auto"/>
              <w:bottom w:val="single" w:sz="6" w:space="0" w:color="auto"/>
              <w:right w:val="single" w:sz="6" w:space="0" w:color="auto"/>
            </w:tcBorders>
          </w:tcPr>
          <w:p w14:paraId="60E82A19" w14:textId="77777777" w:rsidR="008214D0" w:rsidRPr="001E4DDF" w:rsidRDefault="008214D0" w:rsidP="006772CC">
            <w:pPr>
              <w:pStyle w:val="TAC"/>
            </w:pPr>
          </w:p>
        </w:tc>
        <w:tc>
          <w:tcPr>
            <w:tcW w:w="1105" w:type="pct"/>
            <w:tcBorders>
              <w:top w:val="single" w:sz="6" w:space="0" w:color="auto"/>
              <w:left w:val="single" w:sz="6" w:space="0" w:color="auto"/>
              <w:bottom w:val="single" w:sz="6" w:space="0" w:color="auto"/>
              <w:right w:val="single" w:sz="6" w:space="0" w:color="auto"/>
            </w:tcBorders>
          </w:tcPr>
          <w:p w14:paraId="45A3E93B" w14:textId="77777777" w:rsidR="008214D0" w:rsidRPr="001E4DDF" w:rsidRDefault="008214D0" w:rsidP="006772CC">
            <w:pPr>
              <w:pStyle w:val="TAL"/>
            </w:pPr>
            <w:r w:rsidRPr="001E4DDF">
              <w:t>308 Permanent Redirect</w:t>
            </w:r>
          </w:p>
        </w:tc>
        <w:tc>
          <w:tcPr>
            <w:tcW w:w="1910" w:type="pct"/>
            <w:tcBorders>
              <w:top w:val="single" w:sz="6" w:space="0" w:color="auto"/>
              <w:left w:val="single" w:sz="6" w:space="0" w:color="auto"/>
              <w:bottom w:val="single" w:sz="6" w:space="0" w:color="auto"/>
              <w:right w:val="single" w:sz="6" w:space="0" w:color="auto"/>
            </w:tcBorders>
          </w:tcPr>
          <w:p w14:paraId="3C3768B5" w14:textId="77777777" w:rsidR="008214D0" w:rsidRPr="001E4DDF" w:rsidRDefault="008214D0" w:rsidP="006772CC">
            <w:pPr>
              <w:pStyle w:val="TAL"/>
            </w:pPr>
            <w:r w:rsidRPr="001E4DDF">
              <w:t xml:space="preserve">Permanent redirection. The response shall include a Location header field containing an alternative URI of the resource located in an alternative </w:t>
            </w:r>
            <w:r w:rsidRPr="001E4DDF">
              <w:rPr>
                <w:lang w:eastAsia="zh-CN"/>
              </w:rPr>
              <w:t>AIMLE server</w:t>
            </w:r>
            <w:r w:rsidRPr="001E4DDF">
              <w:t>.</w:t>
            </w:r>
          </w:p>
          <w:p w14:paraId="34B8AD4A" w14:textId="77777777" w:rsidR="008214D0" w:rsidRPr="001E4DDF" w:rsidRDefault="008214D0" w:rsidP="006772CC">
            <w:pPr>
              <w:pStyle w:val="TAL"/>
            </w:pPr>
            <w:r w:rsidRPr="001E4DDF">
              <w:t>Redirection handling is described in clause 5.2.10 of 3GPP TS 29.122 [5].</w:t>
            </w:r>
          </w:p>
        </w:tc>
      </w:tr>
      <w:tr w:rsidR="008214D0" w:rsidRPr="001E4DDF" w14:paraId="6786DC9E" w14:textId="77777777" w:rsidTr="006772CC">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DAFACD9" w14:textId="77777777" w:rsidR="008214D0" w:rsidRPr="001E4DDF" w:rsidRDefault="008214D0" w:rsidP="006772CC">
            <w:pPr>
              <w:pStyle w:val="TAN"/>
            </w:pPr>
            <w:r w:rsidRPr="001E4DDF">
              <w:t>NOTE:</w:t>
            </w:r>
            <w:r w:rsidRPr="001E4DDF">
              <w:tab/>
              <w:t>The mandatory HTTP error status codes for the HTTP PUT method listed in table 5.2.6-1 of 3GPP TS 29.122 [5] also apply.</w:t>
            </w:r>
          </w:p>
        </w:tc>
      </w:tr>
    </w:tbl>
    <w:p w14:paraId="3BCA86CB" w14:textId="77777777" w:rsidR="008214D0" w:rsidRPr="001E4DDF" w:rsidRDefault="008214D0" w:rsidP="008214D0"/>
    <w:p w14:paraId="63A1FB13" w14:textId="77777777" w:rsidR="008214D0" w:rsidRPr="001E4DDF" w:rsidRDefault="008214D0" w:rsidP="008214D0">
      <w:pPr>
        <w:pStyle w:val="TH"/>
        <w:rPr>
          <w:rFonts w:cs="Arial"/>
        </w:rPr>
      </w:pPr>
      <w:r w:rsidRPr="001E4DDF">
        <w:t>Table 6.13.3.3.3.1-4: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8214D0" w:rsidRPr="001E4DDF" w14:paraId="2596C157" w14:textId="77777777" w:rsidTr="006772CC">
        <w:trPr>
          <w:jc w:val="center"/>
        </w:trPr>
        <w:tc>
          <w:tcPr>
            <w:tcW w:w="982" w:type="pct"/>
            <w:shd w:val="clear" w:color="auto" w:fill="C0C0C0"/>
          </w:tcPr>
          <w:p w14:paraId="582A063B" w14:textId="77777777" w:rsidR="008214D0" w:rsidRPr="001E4DDF" w:rsidRDefault="008214D0" w:rsidP="006772CC">
            <w:pPr>
              <w:pStyle w:val="TAH"/>
            </w:pPr>
            <w:r w:rsidRPr="001E4DDF">
              <w:t>Name</w:t>
            </w:r>
          </w:p>
        </w:tc>
        <w:tc>
          <w:tcPr>
            <w:tcW w:w="790" w:type="pct"/>
            <w:shd w:val="clear" w:color="auto" w:fill="C0C0C0"/>
          </w:tcPr>
          <w:p w14:paraId="5F3DE8B6" w14:textId="77777777" w:rsidR="008214D0" w:rsidRPr="001E4DDF" w:rsidRDefault="008214D0" w:rsidP="006772CC">
            <w:pPr>
              <w:pStyle w:val="TAH"/>
            </w:pPr>
            <w:r w:rsidRPr="001E4DDF">
              <w:t>Data type</w:t>
            </w:r>
          </w:p>
        </w:tc>
        <w:tc>
          <w:tcPr>
            <w:tcW w:w="335" w:type="pct"/>
            <w:shd w:val="clear" w:color="auto" w:fill="C0C0C0"/>
          </w:tcPr>
          <w:p w14:paraId="651581CE" w14:textId="77777777" w:rsidR="008214D0" w:rsidRPr="001E4DDF" w:rsidRDefault="008214D0" w:rsidP="006772CC">
            <w:pPr>
              <w:pStyle w:val="TAH"/>
            </w:pPr>
            <w:r w:rsidRPr="001E4DDF">
              <w:t>P</w:t>
            </w:r>
          </w:p>
        </w:tc>
        <w:tc>
          <w:tcPr>
            <w:tcW w:w="690" w:type="pct"/>
            <w:shd w:val="clear" w:color="auto" w:fill="C0C0C0"/>
          </w:tcPr>
          <w:p w14:paraId="0521A710" w14:textId="77777777" w:rsidR="008214D0" w:rsidRPr="001E4DDF" w:rsidRDefault="008214D0" w:rsidP="006772CC">
            <w:pPr>
              <w:pStyle w:val="TAH"/>
            </w:pPr>
            <w:r w:rsidRPr="001E4DDF">
              <w:t>Cardinality</w:t>
            </w:r>
          </w:p>
        </w:tc>
        <w:tc>
          <w:tcPr>
            <w:tcW w:w="2202" w:type="pct"/>
            <w:shd w:val="clear" w:color="auto" w:fill="C0C0C0"/>
            <w:vAlign w:val="center"/>
          </w:tcPr>
          <w:p w14:paraId="7712C183" w14:textId="77777777" w:rsidR="008214D0" w:rsidRPr="001E4DDF" w:rsidRDefault="008214D0" w:rsidP="006772CC">
            <w:pPr>
              <w:pStyle w:val="TAH"/>
            </w:pPr>
            <w:r w:rsidRPr="001E4DDF">
              <w:t>Description</w:t>
            </w:r>
          </w:p>
        </w:tc>
      </w:tr>
      <w:tr w:rsidR="008214D0" w:rsidRPr="001E4DDF" w14:paraId="573521F8" w14:textId="77777777" w:rsidTr="006772CC">
        <w:trPr>
          <w:jc w:val="center"/>
        </w:trPr>
        <w:tc>
          <w:tcPr>
            <w:tcW w:w="982" w:type="pct"/>
          </w:tcPr>
          <w:p w14:paraId="2383FF19" w14:textId="77777777" w:rsidR="008214D0" w:rsidRPr="001E4DDF" w:rsidRDefault="008214D0" w:rsidP="006772CC">
            <w:pPr>
              <w:pStyle w:val="TAL"/>
            </w:pPr>
            <w:r w:rsidRPr="001E4DDF">
              <w:t>Location</w:t>
            </w:r>
          </w:p>
        </w:tc>
        <w:tc>
          <w:tcPr>
            <w:tcW w:w="790" w:type="pct"/>
          </w:tcPr>
          <w:p w14:paraId="19DE296B" w14:textId="77777777" w:rsidR="008214D0" w:rsidRPr="001E4DDF" w:rsidRDefault="008214D0" w:rsidP="006772CC">
            <w:pPr>
              <w:pStyle w:val="TAL"/>
            </w:pPr>
            <w:r w:rsidRPr="001E4DDF">
              <w:t>string</w:t>
            </w:r>
          </w:p>
        </w:tc>
        <w:tc>
          <w:tcPr>
            <w:tcW w:w="335" w:type="pct"/>
          </w:tcPr>
          <w:p w14:paraId="7AE79E59" w14:textId="77777777" w:rsidR="008214D0" w:rsidRPr="001E4DDF" w:rsidRDefault="008214D0" w:rsidP="006772CC">
            <w:pPr>
              <w:pStyle w:val="TAC"/>
            </w:pPr>
            <w:r w:rsidRPr="001E4DDF">
              <w:t>M</w:t>
            </w:r>
          </w:p>
        </w:tc>
        <w:tc>
          <w:tcPr>
            <w:tcW w:w="690" w:type="pct"/>
          </w:tcPr>
          <w:p w14:paraId="22B2AA2E" w14:textId="77777777" w:rsidR="008214D0" w:rsidRPr="001E4DDF" w:rsidRDefault="008214D0" w:rsidP="006772CC">
            <w:pPr>
              <w:pStyle w:val="TAC"/>
            </w:pPr>
            <w:r w:rsidRPr="001E4DDF">
              <w:t>1</w:t>
            </w:r>
          </w:p>
        </w:tc>
        <w:tc>
          <w:tcPr>
            <w:tcW w:w="2202" w:type="pct"/>
          </w:tcPr>
          <w:p w14:paraId="3B376547" w14:textId="77777777" w:rsidR="008214D0" w:rsidRPr="001E4DDF" w:rsidRDefault="008214D0" w:rsidP="006772CC">
            <w:pPr>
              <w:pStyle w:val="TAL"/>
            </w:pPr>
            <w:r w:rsidRPr="001E4DDF">
              <w:t xml:space="preserve">Contains an alternative target URI located in an alternative </w:t>
            </w:r>
            <w:r w:rsidRPr="001E4DDF">
              <w:rPr>
                <w:lang w:eastAsia="zh-CN"/>
              </w:rPr>
              <w:t>AIMLE server</w:t>
            </w:r>
            <w:r w:rsidRPr="001E4DDF">
              <w:t>.</w:t>
            </w:r>
          </w:p>
        </w:tc>
      </w:tr>
    </w:tbl>
    <w:p w14:paraId="2C650462" w14:textId="77777777" w:rsidR="008214D0" w:rsidRPr="001E4DDF" w:rsidRDefault="008214D0" w:rsidP="008214D0"/>
    <w:p w14:paraId="3A65DC8C" w14:textId="77777777" w:rsidR="008214D0" w:rsidRPr="001E4DDF" w:rsidRDefault="008214D0" w:rsidP="008214D0">
      <w:pPr>
        <w:pStyle w:val="TH"/>
        <w:rPr>
          <w:rFonts w:cs="Arial"/>
        </w:rPr>
      </w:pPr>
      <w:r w:rsidRPr="001E4DDF">
        <w:lastRenderedPageBreak/>
        <w:t>Table 6.13.3.3.3.1-5: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8214D0" w:rsidRPr="001E4DDF" w14:paraId="6B6CB4F4" w14:textId="77777777" w:rsidTr="006772CC">
        <w:trPr>
          <w:jc w:val="center"/>
        </w:trPr>
        <w:tc>
          <w:tcPr>
            <w:tcW w:w="982" w:type="pct"/>
            <w:shd w:val="clear" w:color="auto" w:fill="C0C0C0"/>
          </w:tcPr>
          <w:p w14:paraId="70CAC27E" w14:textId="77777777" w:rsidR="008214D0" w:rsidRPr="001E4DDF" w:rsidRDefault="008214D0" w:rsidP="006772CC">
            <w:pPr>
              <w:pStyle w:val="TAH"/>
            </w:pPr>
            <w:r w:rsidRPr="001E4DDF">
              <w:t>Name</w:t>
            </w:r>
          </w:p>
        </w:tc>
        <w:tc>
          <w:tcPr>
            <w:tcW w:w="790" w:type="pct"/>
            <w:shd w:val="clear" w:color="auto" w:fill="C0C0C0"/>
          </w:tcPr>
          <w:p w14:paraId="2D946199" w14:textId="77777777" w:rsidR="008214D0" w:rsidRPr="001E4DDF" w:rsidRDefault="008214D0" w:rsidP="006772CC">
            <w:pPr>
              <w:pStyle w:val="TAH"/>
            </w:pPr>
            <w:r w:rsidRPr="001E4DDF">
              <w:t>Data type</w:t>
            </w:r>
          </w:p>
        </w:tc>
        <w:tc>
          <w:tcPr>
            <w:tcW w:w="335" w:type="pct"/>
            <w:shd w:val="clear" w:color="auto" w:fill="C0C0C0"/>
          </w:tcPr>
          <w:p w14:paraId="3070EDF2" w14:textId="77777777" w:rsidR="008214D0" w:rsidRPr="001E4DDF" w:rsidRDefault="008214D0" w:rsidP="006772CC">
            <w:pPr>
              <w:pStyle w:val="TAH"/>
            </w:pPr>
            <w:r w:rsidRPr="001E4DDF">
              <w:t>P</w:t>
            </w:r>
          </w:p>
        </w:tc>
        <w:tc>
          <w:tcPr>
            <w:tcW w:w="690" w:type="pct"/>
            <w:shd w:val="clear" w:color="auto" w:fill="C0C0C0"/>
          </w:tcPr>
          <w:p w14:paraId="77651BB3" w14:textId="77777777" w:rsidR="008214D0" w:rsidRPr="001E4DDF" w:rsidRDefault="008214D0" w:rsidP="006772CC">
            <w:pPr>
              <w:pStyle w:val="TAH"/>
            </w:pPr>
            <w:r w:rsidRPr="001E4DDF">
              <w:t>Cardinality</w:t>
            </w:r>
          </w:p>
        </w:tc>
        <w:tc>
          <w:tcPr>
            <w:tcW w:w="2202" w:type="pct"/>
            <w:shd w:val="clear" w:color="auto" w:fill="C0C0C0"/>
            <w:vAlign w:val="center"/>
          </w:tcPr>
          <w:p w14:paraId="7CE4AA78" w14:textId="77777777" w:rsidR="008214D0" w:rsidRPr="001E4DDF" w:rsidRDefault="008214D0" w:rsidP="006772CC">
            <w:pPr>
              <w:pStyle w:val="TAH"/>
            </w:pPr>
            <w:r w:rsidRPr="001E4DDF">
              <w:t>Description</w:t>
            </w:r>
          </w:p>
        </w:tc>
      </w:tr>
      <w:tr w:rsidR="008214D0" w:rsidRPr="001E4DDF" w14:paraId="4219D938" w14:textId="77777777" w:rsidTr="006772CC">
        <w:trPr>
          <w:jc w:val="center"/>
        </w:trPr>
        <w:tc>
          <w:tcPr>
            <w:tcW w:w="982" w:type="pct"/>
          </w:tcPr>
          <w:p w14:paraId="4466DC1E" w14:textId="77777777" w:rsidR="008214D0" w:rsidRPr="001E4DDF" w:rsidRDefault="008214D0" w:rsidP="006772CC">
            <w:pPr>
              <w:pStyle w:val="TAL"/>
            </w:pPr>
            <w:r w:rsidRPr="001E4DDF">
              <w:t>Location</w:t>
            </w:r>
          </w:p>
        </w:tc>
        <w:tc>
          <w:tcPr>
            <w:tcW w:w="790" w:type="pct"/>
          </w:tcPr>
          <w:p w14:paraId="39173EE5" w14:textId="77777777" w:rsidR="008214D0" w:rsidRPr="001E4DDF" w:rsidRDefault="008214D0" w:rsidP="006772CC">
            <w:pPr>
              <w:pStyle w:val="TAL"/>
            </w:pPr>
            <w:r w:rsidRPr="001E4DDF">
              <w:t>string</w:t>
            </w:r>
          </w:p>
        </w:tc>
        <w:tc>
          <w:tcPr>
            <w:tcW w:w="335" w:type="pct"/>
          </w:tcPr>
          <w:p w14:paraId="4BD4A26B" w14:textId="77777777" w:rsidR="008214D0" w:rsidRPr="001E4DDF" w:rsidRDefault="008214D0" w:rsidP="006772CC">
            <w:pPr>
              <w:pStyle w:val="TAC"/>
            </w:pPr>
            <w:r w:rsidRPr="001E4DDF">
              <w:t>M</w:t>
            </w:r>
          </w:p>
        </w:tc>
        <w:tc>
          <w:tcPr>
            <w:tcW w:w="690" w:type="pct"/>
          </w:tcPr>
          <w:p w14:paraId="3767CACC" w14:textId="77777777" w:rsidR="008214D0" w:rsidRPr="001E4DDF" w:rsidRDefault="008214D0" w:rsidP="006772CC">
            <w:pPr>
              <w:pStyle w:val="TAC"/>
            </w:pPr>
            <w:r w:rsidRPr="001E4DDF">
              <w:t>1</w:t>
            </w:r>
          </w:p>
        </w:tc>
        <w:tc>
          <w:tcPr>
            <w:tcW w:w="2202" w:type="pct"/>
          </w:tcPr>
          <w:p w14:paraId="23DBCB7A" w14:textId="77777777" w:rsidR="008214D0" w:rsidRPr="001E4DDF" w:rsidRDefault="008214D0" w:rsidP="006772CC">
            <w:pPr>
              <w:pStyle w:val="TAL"/>
            </w:pPr>
            <w:r w:rsidRPr="001E4DDF">
              <w:t xml:space="preserve">Contains an alternative target URI located in an alternative </w:t>
            </w:r>
            <w:r w:rsidRPr="001E4DDF">
              <w:rPr>
                <w:lang w:eastAsia="zh-CN"/>
              </w:rPr>
              <w:t>AIMLE server</w:t>
            </w:r>
            <w:r w:rsidRPr="001E4DDF">
              <w:t>.</w:t>
            </w:r>
          </w:p>
        </w:tc>
      </w:tr>
    </w:tbl>
    <w:p w14:paraId="74AF0146" w14:textId="77777777" w:rsidR="008214D0" w:rsidRPr="001E4DDF" w:rsidRDefault="008214D0" w:rsidP="008214D0"/>
    <w:p w14:paraId="3C23C508" w14:textId="77777777" w:rsidR="006A6D86" w:rsidRPr="001E4DDF" w:rsidRDefault="006A6D86" w:rsidP="006A6D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E4DDF">
        <w:rPr>
          <w:rFonts w:ascii="Arial" w:hAnsi="Arial" w:cs="Arial"/>
          <w:color w:val="0000FF"/>
          <w:sz w:val="28"/>
          <w:szCs w:val="28"/>
        </w:rPr>
        <w:t xml:space="preserve">* * * </w:t>
      </w:r>
      <w:r>
        <w:rPr>
          <w:rFonts w:ascii="Arial" w:hAnsi="Arial" w:cs="Arial"/>
          <w:color w:val="0000FF"/>
          <w:sz w:val="28"/>
          <w:szCs w:val="28"/>
        </w:rPr>
        <w:t>Next</w:t>
      </w:r>
      <w:r w:rsidRPr="001E4DDF">
        <w:rPr>
          <w:rFonts w:ascii="Arial" w:hAnsi="Arial" w:cs="Arial"/>
          <w:color w:val="0000FF"/>
          <w:sz w:val="28"/>
          <w:szCs w:val="28"/>
        </w:rPr>
        <w:t xml:space="preserve"> Change * * * *</w:t>
      </w:r>
    </w:p>
    <w:p w14:paraId="6629C243" w14:textId="1FA985A5" w:rsidR="008214D0" w:rsidRPr="001E4DDF" w:rsidRDefault="008214D0" w:rsidP="008214D0">
      <w:pPr>
        <w:pStyle w:val="H6"/>
        <w:rPr>
          <w:lang w:val="en-US"/>
        </w:rPr>
      </w:pPr>
      <w:r w:rsidRPr="001E4DDF">
        <w:rPr>
          <w:lang w:val="en-US"/>
        </w:rPr>
        <w:t>6.13.3.3.3.3</w:t>
      </w:r>
      <w:r w:rsidRPr="001E4DDF">
        <w:rPr>
          <w:lang w:val="en-US"/>
        </w:rPr>
        <w:tab/>
        <w:t>PATCH</w:t>
      </w:r>
    </w:p>
    <w:p w14:paraId="6B0E74CE" w14:textId="1B9DF1A1" w:rsidR="008214D0" w:rsidRPr="001E4DDF" w:rsidRDefault="008214D0" w:rsidP="008214D0">
      <w:r w:rsidRPr="001E4DDF">
        <w:t>This method shall support the URI query parameters specified in table 6.13.3.3.</w:t>
      </w:r>
      <w:proofErr w:type="gramStart"/>
      <w:r w:rsidRPr="001E4DDF">
        <w:t>3.3</w:t>
      </w:r>
      <w:proofErr w:type="gramEnd"/>
      <w:r w:rsidRPr="001E4DDF">
        <w:t>-1.</w:t>
      </w:r>
    </w:p>
    <w:p w14:paraId="24A3F554" w14:textId="77137035" w:rsidR="008214D0" w:rsidRPr="001E4DDF" w:rsidRDefault="008214D0" w:rsidP="008214D0">
      <w:pPr>
        <w:pStyle w:val="TH"/>
        <w:rPr>
          <w:rFonts w:cs="Arial"/>
        </w:rPr>
      </w:pPr>
      <w:r w:rsidRPr="001E4DDF">
        <w:t>Table 6.13.3.3.3.3-1: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8214D0" w:rsidRPr="001E4DDF" w14:paraId="6F1FE64C" w14:textId="74B1D225" w:rsidTr="006772CC">
        <w:trPr>
          <w:jc w:val="center"/>
        </w:trPr>
        <w:tc>
          <w:tcPr>
            <w:tcW w:w="827" w:type="pct"/>
            <w:shd w:val="clear" w:color="auto" w:fill="C0C0C0"/>
          </w:tcPr>
          <w:p w14:paraId="41075FF9" w14:textId="72F793E7" w:rsidR="008214D0" w:rsidRPr="001E4DDF" w:rsidRDefault="008214D0" w:rsidP="006772CC">
            <w:pPr>
              <w:pStyle w:val="TAH"/>
            </w:pPr>
            <w:r w:rsidRPr="001E4DDF">
              <w:t>Name</w:t>
            </w:r>
          </w:p>
        </w:tc>
        <w:tc>
          <w:tcPr>
            <w:tcW w:w="781" w:type="pct"/>
            <w:shd w:val="clear" w:color="auto" w:fill="C0C0C0"/>
          </w:tcPr>
          <w:p w14:paraId="52F99FBC" w14:textId="46426201" w:rsidR="008214D0" w:rsidRPr="001E4DDF" w:rsidRDefault="008214D0" w:rsidP="006772CC">
            <w:pPr>
              <w:pStyle w:val="TAH"/>
            </w:pPr>
            <w:r w:rsidRPr="001E4DDF">
              <w:t>Data type</w:t>
            </w:r>
          </w:p>
        </w:tc>
        <w:tc>
          <w:tcPr>
            <w:tcW w:w="223" w:type="pct"/>
            <w:shd w:val="clear" w:color="auto" w:fill="C0C0C0"/>
          </w:tcPr>
          <w:p w14:paraId="4D71C5B0" w14:textId="29041A85" w:rsidR="008214D0" w:rsidRPr="001E4DDF" w:rsidRDefault="008214D0" w:rsidP="006772CC">
            <w:pPr>
              <w:pStyle w:val="TAH"/>
            </w:pPr>
            <w:r w:rsidRPr="001E4DDF">
              <w:t>P</w:t>
            </w:r>
          </w:p>
        </w:tc>
        <w:tc>
          <w:tcPr>
            <w:tcW w:w="595" w:type="pct"/>
            <w:shd w:val="clear" w:color="auto" w:fill="C0C0C0"/>
          </w:tcPr>
          <w:p w14:paraId="20B9DB57" w14:textId="714A4DEA" w:rsidR="008214D0" w:rsidRPr="001E4DDF" w:rsidRDefault="008214D0" w:rsidP="006772CC">
            <w:pPr>
              <w:pStyle w:val="TAH"/>
            </w:pPr>
            <w:r w:rsidRPr="001E4DDF">
              <w:t>Cardinality</w:t>
            </w:r>
          </w:p>
        </w:tc>
        <w:tc>
          <w:tcPr>
            <w:tcW w:w="1861" w:type="pct"/>
            <w:shd w:val="clear" w:color="auto" w:fill="C0C0C0"/>
            <w:vAlign w:val="center"/>
          </w:tcPr>
          <w:p w14:paraId="15204963" w14:textId="5B35B9EC" w:rsidR="008214D0" w:rsidRPr="001E4DDF" w:rsidRDefault="008214D0" w:rsidP="006772CC">
            <w:pPr>
              <w:pStyle w:val="TAH"/>
            </w:pPr>
            <w:r w:rsidRPr="001E4DDF">
              <w:t>Description</w:t>
            </w:r>
          </w:p>
        </w:tc>
        <w:tc>
          <w:tcPr>
            <w:tcW w:w="713" w:type="pct"/>
            <w:shd w:val="clear" w:color="auto" w:fill="C0C0C0"/>
          </w:tcPr>
          <w:p w14:paraId="12AC17F6" w14:textId="70AB3F8C" w:rsidR="008214D0" w:rsidRPr="001E4DDF" w:rsidRDefault="008214D0" w:rsidP="006772CC">
            <w:pPr>
              <w:pStyle w:val="TAH"/>
            </w:pPr>
            <w:r w:rsidRPr="001E4DDF">
              <w:t>Applicability</w:t>
            </w:r>
          </w:p>
        </w:tc>
      </w:tr>
      <w:tr w:rsidR="008214D0" w:rsidRPr="001E4DDF" w14:paraId="2B217E4E" w14:textId="6236F2C9" w:rsidTr="006772CC">
        <w:trPr>
          <w:jc w:val="center"/>
        </w:trPr>
        <w:tc>
          <w:tcPr>
            <w:tcW w:w="827" w:type="pct"/>
          </w:tcPr>
          <w:p w14:paraId="35D2D8B6" w14:textId="46A1F2E5" w:rsidR="008214D0" w:rsidRPr="001E4DDF" w:rsidRDefault="008214D0" w:rsidP="006772CC">
            <w:pPr>
              <w:pStyle w:val="TAL"/>
            </w:pPr>
            <w:r w:rsidRPr="001E4DDF">
              <w:t>n/a</w:t>
            </w:r>
          </w:p>
        </w:tc>
        <w:tc>
          <w:tcPr>
            <w:tcW w:w="781" w:type="pct"/>
          </w:tcPr>
          <w:p w14:paraId="74D0958E" w14:textId="4DF0218B" w:rsidR="008214D0" w:rsidRPr="001E4DDF" w:rsidRDefault="008214D0" w:rsidP="006772CC">
            <w:pPr>
              <w:pStyle w:val="TAL"/>
            </w:pPr>
          </w:p>
        </w:tc>
        <w:tc>
          <w:tcPr>
            <w:tcW w:w="223" w:type="pct"/>
          </w:tcPr>
          <w:p w14:paraId="010667D1" w14:textId="1043AFFC" w:rsidR="008214D0" w:rsidRPr="001E4DDF" w:rsidRDefault="008214D0" w:rsidP="006772CC">
            <w:pPr>
              <w:pStyle w:val="TAC"/>
            </w:pPr>
          </w:p>
        </w:tc>
        <w:tc>
          <w:tcPr>
            <w:tcW w:w="595" w:type="pct"/>
          </w:tcPr>
          <w:p w14:paraId="6DC980E2" w14:textId="0FC30BE6" w:rsidR="008214D0" w:rsidRPr="001E4DDF" w:rsidRDefault="008214D0" w:rsidP="006772CC">
            <w:pPr>
              <w:pStyle w:val="TAC"/>
            </w:pPr>
          </w:p>
        </w:tc>
        <w:tc>
          <w:tcPr>
            <w:tcW w:w="1861" w:type="pct"/>
          </w:tcPr>
          <w:p w14:paraId="666254A3" w14:textId="48AC369E" w:rsidR="008214D0" w:rsidRPr="001E4DDF" w:rsidRDefault="008214D0" w:rsidP="006772CC">
            <w:pPr>
              <w:pStyle w:val="TAL"/>
            </w:pPr>
          </w:p>
        </w:tc>
        <w:tc>
          <w:tcPr>
            <w:tcW w:w="713" w:type="pct"/>
          </w:tcPr>
          <w:p w14:paraId="6555E43A" w14:textId="11B830DB" w:rsidR="008214D0" w:rsidRPr="001E4DDF" w:rsidRDefault="008214D0" w:rsidP="006772CC">
            <w:pPr>
              <w:pStyle w:val="TAL"/>
            </w:pPr>
          </w:p>
        </w:tc>
      </w:tr>
    </w:tbl>
    <w:p w14:paraId="3EF74C21" w14:textId="710CEFD2" w:rsidR="008214D0" w:rsidRPr="001E4DDF" w:rsidRDefault="008214D0" w:rsidP="008214D0"/>
    <w:p w14:paraId="30306701" w14:textId="4E3008E1" w:rsidR="008214D0" w:rsidRPr="001E4DDF" w:rsidRDefault="008214D0" w:rsidP="008214D0">
      <w:r w:rsidRPr="001E4DDF">
        <w:t xml:space="preserve">This method shall support the request data structures specified in table 6.13.3.3.3.3-2 and the response data </w:t>
      </w:r>
      <w:proofErr w:type="gramStart"/>
      <w:r w:rsidRPr="001E4DDF">
        <w:t>structures</w:t>
      </w:r>
      <w:proofErr w:type="gramEnd"/>
      <w:r w:rsidRPr="001E4DDF">
        <w:t xml:space="preserve"> and response codes specified in table 6.13.3.3.3.3-3.</w:t>
      </w:r>
    </w:p>
    <w:p w14:paraId="4BEC631C" w14:textId="657F60B3" w:rsidR="008214D0" w:rsidRPr="001E4DDF" w:rsidRDefault="008214D0" w:rsidP="008214D0">
      <w:pPr>
        <w:pStyle w:val="TH"/>
      </w:pPr>
      <w:r w:rsidRPr="001E4DDF">
        <w:t>Table 6.13.3.3.3.3-2: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8214D0" w:rsidRPr="001E4DDF" w14:paraId="4C292A53" w14:textId="78188DDE" w:rsidTr="006772CC">
        <w:trPr>
          <w:jc w:val="center"/>
        </w:trPr>
        <w:tc>
          <w:tcPr>
            <w:tcW w:w="2212" w:type="dxa"/>
            <w:shd w:val="clear" w:color="auto" w:fill="C0C0C0"/>
          </w:tcPr>
          <w:p w14:paraId="46A30988" w14:textId="3B09E3E5" w:rsidR="008214D0" w:rsidRPr="001E4DDF" w:rsidRDefault="008214D0" w:rsidP="006772CC">
            <w:pPr>
              <w:pStyle w:val="TAH"/>
            </w:pPr>
            <w:r w:rsidRPr="001E4DDF">
              <w:t>Data type</w:t>
            </w:r>
          </w:p>
        </w:tc>
        <w:tc>
          <w:tcPr>
            <w:tcW w:w="426" w:type="dxa"/>
            <w:shd w:val="clear" w:color="auto" w:fill="C0C0C0"/>
          </w:tcPr>
          <w:p w14:paraId="77B17082" w14:textId="7C9CE4BA" w:rsidR="008214D0" w:rsidRPr="001E4DDF" w:rsidRDefault="008214D0" w:rsidP="006772CC">
            <w:pPr>
              <w:pStyle w:val="TAH"/>
            </w:pPr>
            <w:r w:rsidRPr="001E4DDF">
              <w:t>P</w:t>
            </w:r>
          </w:p>
        </w:tc>
        <w:tc>
          <w:tcPr>
            <w:tcW w:w="1134" w:type="dxa"/>
            <w:shd w:val="clear" w:color="auto" w:fill="C0C0C0"/>
          </w:tcPr>
          <w:p w14:paraId="6D361DB7" w14:textId="4FC63A17" w:rsidR="008214D0" w:rsidRPr="001E4DDF" w:rsidRDefault="008214D0" w:rsidP="006772CC">
            <w:pPr>
              <w:pStyle w:val="TAH"/>
            </w:pPr>
            <w:r w:rsidRPr="001E4DDF">
              <w:t>Cardinality</w:t>
            </w:r>
          </w:p>
        </w:tc>
        <w:tc>
          <w:tcPr>
            <w:tcW w:w="5755" w:type="dxa"/>
            <w:shd w:val="clear" w:color="auto" w:fill="C0C0C0"/>
            <w:vAlign w:val="center"/>
          </w:tcPr>
          <w:p w14:paraId="501EE44C" w14:textId="1D2D90CB" w:rsidR="008214D0" w:rsidRPr="001E4DDF" w:rsidRDefault="008214D0" w:rsidP="006772CC">
            <w:pPr>
              <w:pStyle w:val="TAH"/>
            </w:pPr>
            <w:r w:rsidRPr="001E4DDF">
              <w:t>Description</w:t>
            </w:r>
          </w:p>
        </w:tc>
      </w:tr>
      <w:tr w:rsidR="008214D0" w:rsidRPr="001E4DDF" w14:paraId="7BFA557B" w14:textId="5CBFB2D9" w:rsidTr="006772CC">
        <w:trPr>
          <w:jc w:val="center"/>
        </w:trPr>
        <w:tc>
          <w:tcPr>
            <w:tcW w:w="2212" w:type="dxa"/>
          </w:tcPr>
          <w:p w14:paraId="62498F83" w14:textId="2672F27B" w:rsidR="008214D0" w:rsidRPr="001E4DDF" w:rsidRDefault="008214D0" w:rsidP="006772CC">
            <w:pPr>
              <w:pStyle w:val="TAL"/>
            </w:pPr>
            <w:del w:id="15" w:author="Taimoor Abbas" w:date="2025-08-12T21:32:00Z" w16du:dateUtc="2025-08-13T01:32:00Z">
              <w:r w:rsidRPr="001E4DDF" w:rsidDel="006A6D86">
                <w:delText>AimleMLModelRetrievalPatch</w:delText>
              </w:r>
            </w:del>
            <w:ins w:id="16" w:author="Taimoor Abbas" w:date="2025-08-12T21:32:00Z" w16du:dateUtc="2025-08-13T01:32:00Z">
              <w:r w:rsidR="006A6D86">
                <w:t>MLM</w:t>
              </w:r>
              <w:r w:rsidR="00BB1977">
                <w:t>dlRetSubPatch</w:t>
              </w:r>
            </w:ins>
          </w:p>
        </w:tc>
        <w:tc>
          <w:tcPr>
            <w:tcW w:w="426" w:type="dxa"/>
          </w:tcPr>
          <w:p w14:paraId="3B137ADE" w14:textId="344853F0" w:rsidR="008214D0" w:rsidRPr="001E4DDF" w:rsidRDefault="008214D0" w:rsidP="006772CC">
            <w:pPr>
              <w:pStyle w:val="TAC"/>
            </w:pPr>
            <w:r w:rsidRPr="001E4DDF">
              <w:t>M</w:t>
            </w:r>
          </w:p>
        </w:tc>
        <w:tc>
          <w:tcPr>
            <w:tcW w:w="1134" w:type="dxa"/>
          </w:tcPr>
          <w:p w14:paraId="755D6E29" w14:textId="1916BF45" w:rsidR="008214D0" w:rsidRPr="001E4DDF" w:rsidRDefault="008214D0" w:rsidP="006772CC">
            <w:pPr>
              <w:pStyle w:val="TAC"/>
            </w:pPr>
            <w:r w:rsidRPr="001E4DDF">
              <w:t>1</w:t>
            </w:r>
          </w:p>
        </w:tc>
        <w:tc>
          <w:tcPr>
            <w:tcW w:w="5755" w:type="dxa"/>
          </w:tcPr>
          <w:p w14:paraId="1C582118" w14:textId="042D6671" w:rsidR="008214D0" w:rsidRPr="001E4DDF" w:rsidRDefault="008214D0" w:rsidP="006772CC">
            <w:pPr>
              <w:pStyle w:val="TAL"/>
            </w:pPr>
            <w:r w:rsidRPr="001E4DDF">
              <w:t>An individual instance of AIMLE ML model retrieval subscription resource to be updated.</w:t>
            </w:r>
          </w:p>
        </w:tc>
      </w:tr>
    </w:tbl>
    <w:p w14:paraId="4DAE3FA0" w14:textId="413D18B5" w:rsidR="008214D0" w:rsidRPr="001E4DDF" w:rsidRDefault="008214D0" w:rsidP="008214D0"/>
    <w:p w14:paraId="30CBC55A" w14:textId="2A327155" w:rsidR="008214D0" w:rsidRPr="001E4DDF" w:rsidRDefault="008214D0" w:rsidP="008214D0">
      <w:pPr>
        <w:pStyle w:val="TH"/>
      </w:pPr>
      <w:r w:rsidRPr="001E4DDF">
        <w:t>Table 6.13.3.3.3.3-3: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8214D0" w:rsidRPr="001E4DDF" w14:paraId="2643B406" w14:textId="0439AA19" w:rsidTr="006772CC">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45EDA93" w14:textId="6CF384B2" w:rsidR="008214D0" w:rsidRPr="001E4DDF" w:rsidRDefault="008214D0" w:rsidP="006772CC">
            <w:pPr>
              <w:pStyle w:val="TAH"/>
            </w:pPr>
            <w:r w:rsidRPr="001E4DDF">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15F3FAD1" w14:textId="2992CFBF" w:rsidR="008214D0" w:rsidRPr="001E4DDF" w:rsidRDefault="008214D0" w:rsidP="006772CC">
            <w:pPr>
              <w:pStyle w:val="TAH"/>
            </w:pPr>
            <w:r w:rsidRPr="001E4DDF">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BE9ED5B" w14:textId="14BED216" w:rsidR="008214D0" w:rsidRPr="001E4DDF" w:rsidRDefault="008214D0" w:rsidP="006772CC">
            <w:pPr>
              <w:pStyle w:val="TAH"/>
            </w:pPr>
            <w:r w:rsidRPr="001E4DDF">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8439632" w14:textId="2C4B969B" w:rsidR="008214D0" w:rsidRPr="001E4DDF" w:rsidRDefault="008214D0" w:rsidP="006772CC">
            <w:pPr>
              <w:pStyle w:val="TAH"/>
            </w:pPr>
            <w:r w:rsidRPr="001E4DDF">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3E5E9B7" w14:textId="4C62C558" w:rsidR="008214D0" w:rsidRPr="001E4DDF" w:rsidRDefault="008214D0" w:rsidP="006772CC">
            <w:pPr>
              <w:pStyle w:val="TAH"/>
            </w:pPr>
            <w:r w:rsidRPr="001E4DDF">
              <w:t>Description</w:t>
            </w:r>
          </w:p>
        </w:tc>
      </w:tr>
      <w:tr w:rsidR="008214D0" w:rsidRPr="001E4DDF" w14:paraId="4936B1C6" w14:textId="5BC0D8D2" w:rsidTr="006772CC">
        <w:trPr>
          <w:jc w:val="center"/>
        </w:trPr>
        <w:tc>
          <w:tcPr>
            <w:tcW w:w="1101" w:type="pct"/>
            <w:tcBorders>
              <w:top w:val="single" w:sz="6" w:space="0" w:color="auto"/>
              <w:left w:val="single" w:sz="6" w:space="0" w:color="auto"/>
              <w:bottom w:val="single" w:sz="6" w:space="0" w:color="auto"/>
              <w:right w:val="single" w:sz="6" w:space="0" w:color="auto"/>
            </w:tcBorders>
          </w:tcPr>
          <w:p w14:paraId="0E5E19E8" w14:textId="764A2A27" w:rsidR="008214D0" w:rsidRPr="001E4DDF" w:rsidRDefault="008214D0" w:rsidP="006772CC">
            <w:pPr>
              <w:pStyle w:val="TAL"/>
            </w:pPr>
            <w:del w:id="17" w:author="Taimoor Abbas" w:date="2025-08-12T21:32:00Z" w16du:dateUtc="2025-08-13T01:32:00Z">
              <w:r w:rsidRPr="001E4DDF" w:rsidDel="00BB1977">
                <w:delText>AimleMLModelRetrievalSubRsp</w:delText>
              </w:r>
            </w:del>
            <w:ins w:id="18" w:author="Taimoor Abbas" w:date="2025-08-12T21:32:00Z" w16du:dateUtc="2025-08-13T01:32:00Z">
              <w:r w:rsidR="00BB1977">
                <w:t>MLMdlRetSub</w:t>
              </w:r>
            </w:ins>
          </w:p>
        </w:tc>
        <w:tc>
          <w:tcPr>
            <w:tcW w:w="221" w:type="pct"/>
            <w:tcBorders>
              <w:top w:val="single" w:sz="6" w:space="0" w:color="auto"/>
              <w:left w:val="single" w:sz="6" w:space="0" w:color="auto"/>
              <w:bottom w:val="single" w:sz="6" w:space="0" w:color="auto"/>
              <w:right w:val="single" w:sz="6" w:space="0" w:color="auto"/>
            </w:tcBorders>
          </w:tcPr>
          <w:p w14:paraId="4B1496F2" w14:textId="0D8F9B8F" w:rsidR="008214D0" w:rsidRPr="001E4DDF" w:rsidRDefault="008214D0" w:rsidP="006772CC">
            <w:pPr>
              <w:pStyle w:val="TAC"/>
            </w:pPr>
            <w:r w:rsidRPr="001E4DDF">
              <w:t>M</w:t>
            </w:r>
          </w:p>
        </w:tc>
        <w:tc>
          <w:tcPr>
            <w:tcW w:w="663" w:type="pct"/>
            <w:tcBorders>
              <w:top w:val="single" w:sz="6" w:space="0" w:color="auto"/>
              <w:left w:val="single" w:sz="6" w:space="0" w:color="auto"/>
              <w:bottom w:val="single" w:sz="6" w:space="0" w:color="auto"/>
              <w:right w:val="single" w:sz="6" w:space="0" w:color="auto"/>
            </w:tcBorders>
          </w:tcPr>
          <w:p w14:paraId="6FEFAE8F" w14:textId="586D8DB3" w:rsidR="008214D0" w:rsidRPr="001E4DDF" w:rsidRDefault="008214D0" w:rsidP="006772CC">
            <w:pPr>
              <w:pStyle w:val="TAC"/>
            </w:pPr>
            <w:r w:rsidRPr="001E4DDF">
              <w:t>1</w:t>
            </w:r>
          </w:p>
        </w:tc>
        <w:tc>
          <w:tcPr>
            <w:tcW w:w="1105" w:type="pct"/>
            <w:tcBorders>
              <w:top w:val="single" w:sz="6" w:space="0" w:color="auto"/>
              <w:left w:val="single" w:sz="6" w:space="0" w:color="auto"/>
              <w:bottom w:val="single" w:sz="6" w:space="0" w:color="auto"/>
              <w:right w:val="single" w:sz="6" w:space="0" w:color="auto"/>
            </w:tcBorders>
          </w:tcPr>
          <w:p w14:paraId="59088C53" w14:textId="5E75C4BB" w:rsidR="008214D0" w:rsidRPr="001E4DDF" w:rsidRDefault="008214D0" w:rsidP="006772CC">
            <w:pPr>
              <w:pStyle w:val="TAL"/>
            </w:pPr>
            <w:r w:rsidRPr="001E4DDF">
              <w:t>200 OK</w:t>
            </w:r>
          </w:p>
        </w:tc>
        <w:tc>
          <w:tcPr>
            <w:tcW w:w="1910" w:type="pct"/>
            <w:tcBorders>
              <w:top w:val="single" w:sz="6" w:space="0" w:color="auto"/>
              <w:left w:val="single" w:sz="6" w:space="0" w:color="auto"/>
              <w:bottom w:val="single" w:sz="6" w:space="0" w:color="auto"/>
              <w:right w:val="single" w:sz="6" w:space="0" w:color="auto"/>
            </w:tcBorders>
          </w:tcPr>
          <w:p w14:paraId="37FC270B" w14:textId="67222CBB" w:rsidR="008214D0" w:rsidRPr="001E4DDF" w:rsidRDefault="008214D0" w:rsidP="006772CC">
            <w:pPr>
              <w:pStyle w:val="TAL"/>
            </w:pPr>
            <w:r w:rsidRPr="001E4DDF">
              <w:t>Successful case.</w:t>
            </w:r>
          </w:p>
          <w:p w14:paraId="5F729122" w14:textId="5E3CC0E4" w:rsidR="008214D0" w:rsidRPr="001E4DDF" w:rsidRDefault="008214D0" w:rsidP="006772CC">
            <w:pPr>
              <w:pStyle w:val="TAL"/>
            </w:pPr>
            <w:r w:rsidRPr="001E4DDF">
              <w:t>An individual AIMLE ML model retrieval subscription resource is updated, and a representation of that resource is returned.</w:t>
            </w:r>
          </w:p>
        </w:tc>
      </w:tr>
      <w:tr w:rsidR="008214D0" w:rsidRPr="001E4DDF" w14:paraId="5F3AE05A" w14:textId="6A2C1D75" w:rsidTr="006772CC">
        <w:trPr>
          <w:jc w:val="center"/>
        </w:trPr>
        <w:tc>
          <w:tcPr>
            <w:tcW w:w="1101" w:type="pct"/>
            <w:tcBorders>
              <w:top w:val="single" w:sz="6" w:space="0" w:color="auto"/>
              <w:left w:val="single" w:sz="6" w:space="0" w:color="auto"/>
              <w:bottom w:val="single" w:sz="6" w:space="0" w:color="auto"/>
              <w:right w:val="single" w:sz="6" w:space="0" w:color="auto"/>
            </w:tcBorders>
          </w:tcPr>
          <w:p w14:paraId="524ECC66" w14:textId="23F37ABA" w:rsidR="008214D0" w:rsidRPr="001E4DDF" w:rsidRDefault="008214D0" w:rsidP="006772CC">
            <w:pPr>
              <w:pStyle w:val="TAL"/>
            </w:pPr>
            <w:r w:rsidRPr="001E4DDF">
              <w:t>n/a</w:t>
            </w:r>
          </w:p>
        </w:tc>
        <w:tc>
          <w:tcPr>
            <w:tcW w:w="221" w:type="pct"/>
            <w:tcBorders>
              <w:top w:val="single" w:sz="6" w:space="0" w:color="auto"/>
              <w:left w:val="single" w:sz="6" w:space="0" w:color="auto"/>
              <w:bottom w:val="single" w:sz="6" w:space="0" w:color="auto"/>
              <w:right w:val="single" w:sz="6" w:space="0" w:color="auto"/>
            </w:tcBorders>
          </w:tcPr>
          <w:p w14:paraId="34044C3B" w14:textId="4EB7F17C" w:rsidR="008214D0" w:rsidRPr="001E4DDF" w:rsidRDefault="008214D0" w:rsidP="006772CC">
            <w:pPr>
              <w:pStyle w:val="TAC"/>
            </w:pPr>
          </w:p>
        </w:tc>
        <w:tc>
          <w:tcPr>
            <w:tcW w:w="663" w:type="pct"/>
            <w:tcBorders>
              <w:top w:val="single" w:sz="6" w:space="0" w:color="auto"/>
              <w:left w:val="single" w:sz="6" w:space="0" w:color="auto"/>
              <w:bottom w:val="single" w:sz="6" w:space="0" w:color="auto"/>
              <w:right w:val="single" w:sz="6" w:space="0" w:color="auto"/>
            </w:tcBorders>
          </w:tcPr>
          <w:p w14:paraId="23ED51D8" w14:textId="01B7F991" w:rsidR="008214D0" w:rsidRPr="001E4DDF" w:rsidRDefault="008214D0" w:rsidP="006772CC">
            <w:pPr>
              <w:pStyle w:val="TAC"/>
            </w:pPr>
          </w:p>
        </w:tc>
        <w:tc>
          <w:tcPr>
            <w:tcW w:w="1105" w:type="pct"/>
            <w:tcBorders>
              <w:top w:val="single" w:sz="6" w:space="0" w:color="auto"/>
              <w:left w:val="single" w:sz="6" w:space="0" w:color="auto"/>
              <w:bottom w:val="single" w:sz="6" w:space="0" w:color="auto"/>
              <w:right w:val="single" w:sz="6" w:space="0" w:color="auto"/>
            </w:tcBorders>
          </w:tcPr>
          <w:p w14:paraId="6269A036" w14:textId="07161680" w:rsidR="008214D0" w:rsidRPr="001E4DDF" w:rsidRDefault="008214D0" w:rsidP="006772CC">
            <w:pPr>
              <w:pStyle w:val="TAL"/>
            </w:pPr>
            <w:r w:rsidRPr="001E4DDF">
              <w:t>204 No Content</w:t>
            </w:r>
          </w:p>
        </w:tc>
        <w:tc>
          <w:tcPr>
            <w:tcW w:w="1910" w:type="pct"/>
            <w:tcBorders>
              <w:top w:val="single" w:sz="6" w:space="0" w:color="auto"/>
              <w:left w:val="single" w:sz="6" w:space="0" w:color="auto"/>
              <w:bottom w:val="single" w:sz="6" w:space="0" w:color="auto"/>
              <w:right w:val="single" w:sz="6" w:space="0" w:color="auto"/>
            </w:tcBorders>
          </w:tcPr>
          <w:p w14:paraId="0934222B" w14:textId="79B94FE5" w:rsidR="008214D0" w:rsidRPr="001E4DDF" w:rsidRDefault="008214D0" w:rsidP="006772CC">
            <w:pPr>
              <w:pStyle w:val="TAL"/>
            </w:pPr>
            <w:r w:rsidRPr="001E4DDF">
              <w:t>Successful case.</w:t>
            </w:r>
          </w:p>
          <w:p w14:paraId="300F8A56" w14:textId="03DA5644" w:rsidR="008214D0" w:rsidRPr="001E4DDF" w:rsidRDefault="008214D0" w:rsidP="006772CC">
            <w:pPr>
              <w:pStyle w:val="TAL"/>
            </w:pPr>
            <w:r w:rsidRPr="001E4DDF">
              <w:t>An individual AIMLE ML Model retrieval subscription resource is updated.</w:t>
            </w:r>
          </w:p>
        </w:tc>
      </w:tr>
      <w:tr w:rsidR="008214D0" w:rsidRPr="001E4DDF" w14:paraId="45681F8F" w14:textId="4F47A3CC" w:rsidTr="006772CC">
        <w:trPr>
          <w:jc w:val="center"/>
        </w:trPr>
        <w:tc>
          <w:tcPr>
            <w:tcW w:w="1101" w:type="pct"/>
            <w:tcBorders>
              <w:top w:val="single" w:sz="6" w:space="0" w:color="auto"/>
              <w:left w:val="single" w:sz="6" w:space="0" w:color="auto"/>
              <w:bottom w:val="single" w:sz="6" w:space="0" w:color="auto"/>
              <w:right w:val="single" w:sz="6" w:space="0" w:color="auto"/>
            </w:tcBorders>
          </w:tcPr>
          <w:p w14:paraId="70BDD819" w14:textId="0AB549E2" w:rsidR="008214D0" w:rsidRPr="001E4DDF" w:rsidRDefault="008214D0" w:rsidP="006772CC">
            <w:pPr>
              <w:pStyle w:val="TAL"/>
            </w:pPr>
            <w:r w:rsidRPr="001E4DDF">
              <w:t>n/a</w:t>
            </w:r>
          </w:p>
        </w:tc>
        <w:tc>
          <w:tcPr>
            <w:tcW w:w="221" w:type="pct"/>
            <w:tcBorders>
              <w:top w:val="single" w:sz="6" w:space="0" w:color="auto"/>
              <w:left w:val="single" w:sz="6" w:space="0" w:color="auto"/>
              <w:bottom w:val="single" w:sz="6" w:space="0" w:color="auto"/>
              <w:right w:val="single" w:sz="6" w:space="0" w:color="auto"/>
            </w:tcBorders>
          </w:tcPr>
          <w:p w14:paraId="3E183D81" w14:textId="67E019B9" w:rsidR="008214D0" w:rsidRPr="001E4DDF" w:rsidRDefault="008214D0" w:rsidP="006772CC">
            <w:pPr>
              <w:pStyle w:val="TAC"/>
            </w:pPr>
          </w:p>
        </w:tc>
        <w:tc>
          <w:tcPr>
            <w:tcW w:w="663" w:type="pct"/>
            <w:tcBorders>
              <w:top w:val="single" w:sz="6" w:space="0" w:color="auto"/>
              <w:left w:val="single" w:sz="6" w:space="0" w:color="auto"/>
              <w:bottom w:val="single" w:sz="6" w:space="0" w:color="auto"/>
              <w:right w:val="single" w:sz="6" w:space="0" w:color="auto"/>
            </w:tcBorders>
          </w:tcPr>
          <w:p w14:paraId="42FC529B" w14:textId="1B47B802" w:rsidR="008214D0" w:rsidRPr="001E4DDF" w:rsidRDefault="008214D0" w:rsidP="006772CC">
            <w:pPr>
              <w:pStyle w:val="TAC"/>
            </w:pPr>
          </w:p>
        </w:tc>
        <w:tc>
          <w:tcPr>
            <w:tcW w:w="1105" w:type="pct"/>
            <w:tcBorders>
              <w:top w:val="single" w:sz="6" w:space="0" w:color="auto"/>
              <w:left w:val="single" w:sz="6" w:space="0" w:color="auto"/>
              <w:bottom w:val="single" w:sz="6" w:space="0" w:color="auto"/>
              <w:right w:val="single" w:sz="6" w:space="0" w:color="auto"/>
            </w:tcBorders>
          </w:tcPr>
          <w:p w14:paraId="64F9EEDB" w14:textId="05B27503" w:rsidR="008214D0" w:rsidRPr="001E4DDF" w:rsidRDefault="008214D0" w:rsidP="006772CC">
            <w:pPr>
              <w:pStyle w:val="TAL"/>
            </w:pPr>
            <w:r w:rsidRPr="001E4DDF">
              <w:t>307 Temporary Redirect</w:t>
            </w:r>
          </w:p>
        </w:tc>
        <w:tc>
          <w:tcPr>
            <w:tcW w:w="1910" w:type="pct"/>
            <w:tcBorders>
              <w:top w:val="single" w:sz="6" w:space="0" w:color="auto"/>
              <w:left w:val="single" w:sz="6" w:space="0" w:color="auto"/>
              <w:bottom w:val="single" w:sz="6" w:space="0" w:color="auto"/>
              <w:right w:val="single" w:sz="6" w:space="0" w:color="auto"/>
            </w:tcBorders>
          </w:tcPr>
          <w:p w14:paraId="634D2CA3" w14:textId="54DC1251" w:rsidR="008214D0" w:rsidRPr="001E4DDF" w:rsidRDefault="008214D0" w:rsidP="006772CC">
            <w:pPr>
              <w:pStyle w:val="TAL"/>
            </w:pPr>
            <w:r w:rsidRPr="001E4DDF">
              <w:t xml:space="preserve">Temporary redirection. The response shall include a Location header field containing an alternative URI of the resource located in an alternative </w:t>
            </w:r>
            <w:r w:rsidRPr="001E4DDF">
              <w:rPr>
                <w:lang w:eastAsia="zh-CN"/>
              </w:rPr>
              <w:t>AIMLE server</w:t>
            </w:r>
            <w:r w:rsidRPr="001E4DDF">
              <w:t>.</w:t>
            </w:r>
          </w:p>
          <w:p w14:paraId="22B64454" w14:textId="315CC6E9" w:rsidR="008214D0" w:rsidRPr="001E4DDF" w:rsidRDefault="008214D0" w:rsidP="006772CC">
            <w:pPr>
              <w:pStyle w:val="TAL"/>
            </w:pPr>
            <w:r w:rsidRPr="001E4DDF">
              <w:t>Redirection handling is described in clause 5.2.10 of 3GPP TS 29.122 [5].</w:t>
            </w:r>
          </w:p>
        </w:tc>
      </w:tr>
      <w:tr w:rsidR="008214D0" w:rsidRPr="001E4DDF" w14:paraId="198E6CAF" w14:textId="544B24E8" w:rsidTr="006772CC">
        <w:trPr>
          <w:jc w:val="center"/>
        </w:trPr>
        <w:tc>
          <w:tcPr>
            <w:tcW w:w="1101" w:type="pct"/>
            <w:tcBorders>
              <w:top w:val="single" w:sz="6" w:space="0" w:color="auto"/>
              <w:left w:val="single" w:sz="6" w:space="0" w:color="auto"/>
              <w:bottom w:val="single" w:sz="6" w:space="0" w:color="auto"/>
              <w:right w:val="single" w:sz="6" w:space="0" w:color="auto"/>
            </w:tcBorders>
          </w:tcPr>
          <w:p w14:paraId="468F9102" w14:textId="2C8029AA" w:rsidR="008214D0" w:rsidRPr="001E4DDF" w:rsidRDefault="008214D0" w:rsidP="006772CC">
            <w:pPr>
              <w:pStyle w:val="TAL"/>
            </w:pPr>
            <w:r w:rsidRPr="001E4DDF">
              <w:t>n/a</w:t>
            </w:r>
          </w:p>
        </w:tc>
        <w:tc>
          <w:tcPr>
            <w:tcW w:w="221" w:type="pct"/>
            <w:tcBorders>
              <w:top w:val="single" w:sz="6" w:space="0" w:color="auto"/>
              <w:left w:val="single" w:sz="6" w:space="0" w:color="auto"/>
              <w:bottom w:val="single" w:sz="6" w:space="0" w:color="auto"/>
              <w:right w:val="single" w:sz="6" w:space="0" w:color="auto"/>
            </w:tcBorders>
          </w:tcPr>
          <w:p w14:paraId="0CBACE53" w14:textId="4BCB3048" w:rsidR="008214D0" w:rsidRPr="001E4DDF" w:rsidRDefault="008214D0" w:rsidP="006772CC">
            <w:pPr>
              <w:pStyle w:val="TAC"/>
            </w:pPr>
          </w:p>
        </w:tc>
        <w:tc>
          <w:tcPr>
            <w:tcW w:w="663" w:type="pct"/>
            <w:tcBorders>
              <w:top w:val="single" w:sz="6" w:space="0" w:color="auto"/>
              <w:left w:val="single" w:sz="6" w:space="0" w:color="auto"/>
              <w:bottom w:val="single" w:sz="6" w:space="0" w:color="auto"/>
              <w:right w:val="single" w:sz="6" w:space="0" w:color="auto"/>
            </w:tcBorders>
          </w:tcPr>
          <w:p w14:paraId="7589FC66" w14:textId="4D08059C" w:rsidR="008214D0" w:rsidRPr="001E4DDF" w:rsidRDefault="008214D0" w:rsidP="006772CC">
            <w:pPr>
              <w:pStyle w:val="TAC"/>
            </w:pPr>
          </w:p>
        </w:tc>
        <w:tc>
          <w:tcPr>
            <w:tcW w:w="1105" w:type="pct"/>
            <w:tcBorders>
              <w:top w:val="single" w:sz="6" w:space="0" w:color="auto"/>
              <w:left w:val="single" w:sz="6" w:space="0" w:color="auto"/>
              <w:bottom w:val="single" w:sz="6" w:space="0" w:color="auto"/>
              <w:right w:val="single" w:sz="6" w:space="0" w:color="auto"/>
            </w:tcBorders>
          </w:tcPr>
          <w:p w14:paraId="49A4C260" w14:textId="79611814" w:rsidR="008214D0" w:rsidRPr="001E4DDF" w:rsidRDefault="008214D0" w:rsidP="006772CC">
            <w:pPr>
              <w:pStyle w:val="TAL"/>
            </w:pPr>
            <w:r w:rsidRPr="001E4DDF">
              <w:t>308 Permanent Redirect</w:t>
            </w:r>
          </w:p>
        </w:tc>
        <w:tc>
          <w:tcPr>
            <w:tcW w:w="1910" w:type="pct"/>
            <w:tcBorders>
              <w:top w:val="single" w:sz="6" w:space="0" w:color="auto"/>
              <w:left w:val="single" w:sz="6" w:space="0" w:color="auto"/>
              <w:bottom w:val="single" w:sz="6" w:space="0" w:color="auto"/>
              <w:right w:val="single" w:sz="6" w:space="0" w:color="auto"/>
            </w:tcBorders>
          </w:tcPr>
          <w:p w14:paraId="50C1B750" w14:textId="09C70E7F" w:rsidR="008214D0" w:rsidRPr="001E4DDF" w:rsidRDefault="008214D0" w:rsidP="006772CC">
            <w:pPr>
              <w:pStyle w:val="TAL"/>
            </w:pPr>
            <w:r w:rsidRPr="001E4DDF">
              <w:t xml:space="preserve">Permanent redirection. The response shall include a Location header field containing an alternative URI of the resource located in an alternative </w:t>
            </w:r>
            <w:r w:rsidRPr="001E4DDF">
              <w:rPr>
                <w:lang w:eastAsia="zh-CN"/>
              </w:rPr>
              <w:t>AIMLE server</w:t>
            </w:r>
            <w:r w:rsidRPr="001E4DDF">
              <w:t>.</w:t>
            </w:r>
          </w:p>
          <w:p w14:paraId="32A25B1E" w14:textId="3FF9269D" w:rsidR="008214D0" w:rsidRPr="001E4DDF" w:rsidRDefault="008214D0" w:rsidP="006772CC">
            <w:pPr>
              <w:pStyle w:val="TAL"/>
            </w:pPr>
            <w:r w:rsidRPr="001E4DDF">
              <w:t>Redirection handling is described in clause 5.2.10 of 3GPP TS 29.122 [5].</w:t>
            </w:r>
          </w:p>
        </w:tc>
      </w:tr>
      <w:tr w:rsidR="008214D0" w:rsidRPr="001E4DDF" w14:paraId="0E64D60E" w14:textId="65D8C793" w:rsidTr="006772CC">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7EC46CD" w14:textId="3C8217D3" w:rsidR="008214D0" w:rsidRPr="001E4DDF" w:rsidRDefault="008214D0" w:rsidP="006772CC">
            <w:pPr>
              <w:pStyle w:val="TAN"/>
            </w:pPr>
            <w:r w:rsidRPr="001E4DDF">
              <w:t>NOTE:</w:t>
            </w:r>
            <w:r w:rsidRPr="001E4DDF">
              <w:tab/>
              <w:t>The mandatory HTTP error status codes for the HTTP PATCH method listed in table 5.2.6-1 of 3GPP TS 29.122 [5] also apply.</w:t>
            </w:r>
          </w:p>
        </w:tc>
      </w:tr>
    </w:tbl>
    <w:p w14:paraId="4D7497AC" w14:textId="486D4F02" w:rsidR="008214D0" w:rsidRPr="001E4DDF" w:rsidRDefault="008214D0" w:rsidP="008214D0"/>
    <w:p w14:paraId="0CEB915B" w14:textId="6C4101F7" w:rsidR="008214D0" w:rsidRPr="001E4DDF" w:rsidRDefault="008214D0" w:rsidP="008214D0">
      <w:pPr>
        <w:pStyle w:val="TH"/>
        <w:rPr>
          <w:rFonts w:cs="Arial"/>
        </w:rPr>
      </w:pPr>
      <w:r w:rsidRPr="001E4DDF">
        <w:t>Table 6.13.3.3.3.3-4: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8214D0" w:rsidRPr="001E4DDF" w14:paraId="52F930C3" w14:textId="5009D4D2" w:rsidTr="006772CC">
        <w:trPr>
          <w:jc w:val="center"/>
        </w:trPr>
        <w:tc>
          <w:tcPr>
            <w:tcW w:w="982" w:type="pct"/>
            <w:shd w:val="clear" w:color="auto" w:fill="C0C0C0"/>
          </w:tcPr>
          <w:p w14:paraId="44340ACD" w14:textId="23F6699C" w:rsidR="008214D0" w:rsidRPr="001E4DDF" w:rsidRDefault="008214D0" w:rsidP="006772CC">
            <w:pPr>
              <w:pStyle w:val="TAH"/>
            </w:pPr>
            <w:r w:rsidRPr="001E4DDF">
              <w:t>Name</w:t>
            </w:r>
          </w:p>
        </w:tc>
        <w:tc>
          <w:tcPr>
            <w:tcW w:w="790" w:type="pct"/>
            <w:shd w:val="clear" w:color="auto" w:fill="C0C0C0"/>
          </w:tcPr>
          <w:p w14:paraId="1B8F43E6" w14:textId="564A9D1D" w:rsidR="008214D0" w:rsidRPr="001E4DDF" w:rsidRDefault="008214D0" w:rsidP="006772CC">
            <w:pPr>
              <w:pStyle w:val="TAH"/>
            </w:pPr>
            <w:r w:rsidRPr="001E4DDF">
              <w:t>Data type</w:t>
            </w:r>
          </w:p>
        </w:tc>
        <w:tc>
          <w:tcPr>
            <w:tcW w:w="335" w:type="pct"/>
            <w:shd w:val="clear" w:color="auto" w:fill="C0C0C0"/>
          </w:tcPr>
          <w:p w14:paraId="622C97D5" w14:textId="7B2FD669" w:rsidR="008214D0" w:rsidRPr="001E4DDF" w:rsidRDefault="008214D0" w:rsidP="006772CC">
            <w:pPr>
              <w:pStyle w:val="TAH"/>
            </w:pPr>
            <w:r w:rsidRPr="001E4DDF">
              <w:t>P</w:t>
            </w:r>
          </w:p>
        </w:tc>
        <w:tc>
          <w:tcPr>
            <w:tcW w:w="690" w:type="pct"/>
            <w:shd w:val="clear" w:color="auto" w:fill="C0C0C0"/>
          </w:tcPr>
          <w:p w14:paraId="63C9B8F1" w14:textId="691CBB63" w:rsidR="008214D0" w:rsidRPr="001E4DDF" w:rsidRDefault="008214D0" w:rsidP="006772CC">
            <w:pPr>
              <w:pStyle w:val="TAH"/>
            </w:pPr>
            <w:r w:rsidRPr="001E4DDF">
              <w:t>Cardinality</w:t>
            </w:r>
          </w:p>
        </w:tc>
        <w:tc>
          <w:tcPr>
            <w:tcW w:w="2202" w:type="pct"/>
            <w:shd w:val="clear" w:color="auto" w:fill="C0C0C0"/>
            <w:vAlign w:val="center"/>
          </w:tcPr>
          <w:p w14:paraId="4CC8EB56" w14:textId="585856E1" w:rsidR="008214D0" w:rsidRPr="001E4DDF" w:rsidRDefault="008214D0" w:rsidP="006772CC">
            <w:pPr>
              <w:pStyle w:val="TAH"/>
            </w:pPr>
            <w:r w:rsidRPr="001E4DDF">
              <w:t>Description</w:t>
            </w:r>
          </w:p>
        </w:tc>
      </w:tr>
      <w:tr w:rsidR="008214D0" w:rsidRPr="001E4DDF" w14:paraId="324000ED" w14:textId="582F7EA0" w:rsidTr="006772CC">
        <w:trPr>
          <w:jc w:val="center"/>
        </w:trPr>
        <w:tc>
          <w:tcPr>
            <w:tcW w:w="982" w:type="pct"/>
          </w:tcPr>
          <w:p w14:paraId="3CD07F9B" w14:textId="5675C06C" w:rsidR="008214D0" w:rsidRPr="001E4DDF" w:rsidRDefault="008214D0" w:rsidP="006772CC">
            <w:pPr>
              <w:pStyle w:val="TAL"/>
            </w:pPr>
            <w:r w:rsidRPr="001E4DDF">
              <w:t>Location</w:t>
            </w:r>
          </w:p>
        </w:tc>
        <w:tc>
          <w:tcPr>
            <w:tcW w:w="790" w:type="pct"/>
          </w:tcPr>
          <w:p w14:paraId="25BC4430" w14:textId="5756365B" w:rsidR="008214D0" w:rsidRPr="001E4DDF" w:rsidRDefault="008214D0" w:rsidP="006772CC">
            <w:pPr>
              <w:pStyle w:val="TAL"/>
            </w:pPr>
            <w:r w:rsidRPr="001E4DDF">
              <w:t>string</w:t>
            </w:r>
          </w:p>
        </w:tc>
        <w:tc>
          <w:tcPr>
            <w:tcW w:w="335" w:type="pct"/>
          </w:tcPr>
          <w:p w14:paraId="4290A7F9" w14:textId="6503F861" w:rsidR="008214D0" w:rsidRPr="001E4DDF" w:rsidRDefault="008214D0" w:rsidP="006772CC">
            <w:pPr>
              <w:pStyle w:val="TAC"/>
            </w:pPr>
            <w:r w:rsidRPr="001E4DDF">
              <w:t>M</w:t>
            </w:r>
          </w:p>
        </w:tc>
        <w:tc>
          <w:tcPr>
            <w:tcW w:w="690" w:type="pct"/>
          </w:tcPr>
          <w:p w14:paraId="4288E0AF" w14:textId="4E82568D" w:rsidR="008214D0" w:rsidRPr="001E4DDF" w:rsidRDefault="008214D0" w:rsidP="006772CC">
            <w:pPr>
              <w:pStyle w:val="TAC"/>
            </w:pPr>
            <w:r w:rsidRPr="001E4DDF">
              <w:t>1</w:t>
            </w:r>
          </w:p>
        </w:tc>
        <w:tc>
          <w:tcPr>
            <w:tcW w:w="2202" w:type="pct"/>
          </w:tcPr>
          <w:p w14:paraId="182082A0" w14:textId="6CC83894" w:rsidR="008214D0" w:rsidRPr="001E4DDF" w:rsidRDefault="008214D0" w:rsidP="006772CC">
            <w:pPr>
              <w:pStyle w:val="TAL"/>
            </w:pPr>
            <w:r w:rsidRPr="001E4DDF">
              <w:t xml:space="preserve">Contains an alternative target URI located in an alternative </w:t>
            </w:r>
            <w:r w:rsidRPr="001E4DDF">
              <w:rPr>
                <w:lang w:eastAsia="zh-CN"/>
              </w:rPr>
              <w:t>AIMLE server</w:t>
            </w:r>
            <w:r w:rsidRPr="001E4DDF">
              <w:t>.</w:t>
            </w:r>
          </w:p>
        </w:tc>
      </w:tr>
    </w:tbl>
    <w:p w14:paraId="5C7064E7" w14:textId="31199984" w:rsidR="008214D0" w:rsidRPr="001E4DDF" w:rsidRDefault="008214D0" w:rsidP="008214D0"/>
    <w:p w14:paraId="5EDBE5D5" w14:textId="33424071" w:rsidR="008214D0" w:rsidRPr="001E4DDF" w:rsidRDefault="008214D0" w:rsidP="008214D0">
      <w:pPr>
        <w:pStyle w:val="TH"/>
        <w:rPr>
          <w:rFonts w:cs="Arial"/>
        </w:rPr>
      </w:pPr>
      <w:r w:rsidRPr="001E4DDF">
        <w:lastRenderedPageBreak/>
        <w:t>Table 6.13.3.3.3.3-5: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8214D0" w:rsidRPr="001E4DDF" w14:paraId="48D9A3D0" w14:textId="0D2D5671" w:rsidTr="006772CC">
        <w:trPr>
          <w:jc w:val="center"/>
        </w:trPr>
        <w:tc>
          <w:tcPr>
            <w:tcW w:w="982" w:type="pct"/>
            <w:shd w:val="clear" w:color="auto" w:fill="C0C0C0"/>
          </w:tcPr>
          <w:p w14:paraId="350CF625" w14:textId="46BE9DFA" w:rsidR="008214D0" w:rsidRPr="001E4DDF" w:rsidRDefault="008214D0" w:rsidP="006772CC">
            <w:pPr>
              <w:pStyle w:val="TAH"/>
            </w:pPr>
            <w:r w:rsidRPr="001E4DDF">
              <w:t>Name</w:t>
            </w:r>
          </w:p>
        </w:tc>
        <w:tc>
          <w:tcPr>
            <w:tcW w:w="790" w:type="pct"/>
            <w:shd w:val="clear" w:color="auto" w:fill="C0C0C0"/>
          </w:tcPr>
          <w:p w14:paraId="4D4BB425" w14:textId="5DBCD01B" w:rsidR="008214D0" w:rsidRPr="001E4DDF" w:rsidRDefault="008214D0" w:rsidP="006772CC">
            <w:pPr>
              <w:pStyle w:val="TAH"/>
            </w:pPr>
            <w:r w:rsidRPr="001E4DDF">
              <w:t>Data type</w:t>
            </w:r>
          </w:p>
        </w:tc>
        <w:tc>
          <w:tcPr>
            <w:tcW w:w="335" w:type="pct"/>
            <w:shd w:val="clear" w:color="auto" w:fill="C0C0C0"/>
          </w:tcPr>
          <w:p w14:paraId="6C4ACCF3" w14:textId="25352384" w:rsidR="008214D0" w:rsidRPr="001E4DDF" w:rsidRDefault="008214D0" w:rsidP="006772CC">
            <w:pPr>
              <w:pStyle w:val="TAH"/>
            </w:pPr>
            <w:r w:rsidRPr="001E4DDF">
              <w:t>P</w:t>
            </w:r>
          </w:p>
        </w:tc>
        <w:tc>
          <w:tcPr>
            <w:tcW w:w="690" w:type="pct"/>
            <w:shd w:val="clear" w:color="auto" w:fill="C0C0C0"/>
          </w:tcPr>
          <w:p w14:paraId="0CA57A7F" w14:textId="59FA3242" w:rsidR="008214D0" w:rsidRPr="001E4DDF" w:rsidRDefault="008214D0" w:rsidP="006772CC">
            <w:pPr>
              <w:pStyle w:val="TAH"/>
            </w:pPr>
            <w:r w:rsidRPr="001E4DDF">
              <w:t>Cardinality</w:t>
            </w:r>
          </w:p>
        </w:tc>
        <w:tc>
          <w:tcPr>
            <w:tcW w:w="2202" w:type="pct"/>
            <w:shd w:val="clear" w:color="auto" w:fill="C0C0C0"/>
            <w:vAlign w:val="center"/>
          </w:tcPr>
          <w:p w14:paraId="4359031F" w14:textId="7C84C959" w:rsidR="008214D0" w:rsidRPr="001E4DDF" w:rsidRDefault="008214D0" w:rsidP="006772CC">
            <w:pPr>
              <w:pStyle w:val="TAH"/>
            </w:pPr>
            <w:r w:rsidRPr="001E4DDF">
              <w:t>Description</w:t>
            </w:r>
          </w:p>
        </w:tc>
      </w:tr>
      <w:tr w:rsidR="008214D0" w:rsidRPr="001E4DDF" w14:paraId="4486B83F" w14:textId="24A7F364" w:rsidTr="006772CC">
        <w:trPr>
          <w:jc w:val="center"/>
        </w:trPr>
        <w:tc>
          <w:tcPr>
            <w:tcW w:w="982" w:type="pct"/>
          </w:tcPr>
          <w:p w14:paraId="606E3D73" w14:textId="588B4FBF" w:rsidR="008214D0" w:rsidRPr="001E4DDF" w:rsidRDefault="008214D0" w:rsidP="006772CC">
            <w:pPr>
              <w:pStyle w:val="TAL"/>
            </w:pPr>
            <w:r w:rsidRPr="001E4DDF">
              <w:t>Location</w:t>
            </w:r>
          </w:p>
        </w:tc>
        <w:tc>
          <w:tcPr>
            <w:tcW w:w="790" w:type="pct"/>
          </w:tcPr>
          <w:p w14:paraId="00384B49" w14:textId="706343A7" w:rsidR="008214D0" w:rsidRPr="001E4DDF" w:rsidRDefault="008214D0" w:rsidP="006772CC">
            <w:pPr>
              <w:pStyle w:val="TAL"/>
            </w:pPr>
            <w:r w:rsidRPr="001E4DDF">
              <w:t>string</w:t>
            </w:r>
          </w:p>
        </w:tc>
        <w:tc>
          <w:tcPr>
            <w:tcW w:w="335" w:type="pct"/>
          </w:tcPr>
          <w:p w14:paraId="0AACCF38" w14:textId="20B0811B" w:rsidR="008214D0" w:rsidRPr="001E4DDF" w:rsidRDefault="008214D0" w:rsidP="006772CC">
            <w:pPr>
              <w:pStyle w:val="TAC"/>
            </w:pPr>
            <w:r w:rsidRPr="001E4DDF">
              <w:t>M</w:t>
            </w:r>
          </w:p>
        </w:tc>
        <w:tc>
          <w:tcPr>
            <w:tcW w:w="690" w:type="pct"/>
          </w:tcPr>
          <w:p w14:paraId="22964474" w14:textId="2716FA26" w:rsidR="008214D0" w:rsidRPr="001E4DDF" w:rsidRDefault="008214D0" w:rsidP="006772CC">
            <w:pPr>
              <w:pStyle w:val="TAC"/>
            </w:pPr>
            <w:r w:rsidRPr="001E4DDF">
              <w:t>1</w:t>
            </w:r>
          </w:p>
        </w:tc>
        <w:tc>
          <w:tcPr>
            <w:tcW w:w="2202" w:type="pct"/>
          </w:tcPr>
          <w:p w14:paraId="79CCE554" w14:textId="39EBC316" w:rsidR="008214D0" w:rsidRPr="001E4DDF" w:rsidRDefault="008214D0" w:rsidP="006772CC">
            <w:pPr>
              <w:pStyle w:val="TAL"/>
            </w:pPr>
            <w:r w:rsidRPr="001E4DDF">
              <w:t xml:space="preserve">Contains an alternative target URI located in an alternative </w:t>
            </w:r>
            <w:r w:rsidRPr="001E4DDF">
              <w:rPr>
                <w:lang w:eastAsia="zh-CN"/>
              </w:rPr>
              <w:t>AIMLE server</w:t>
            </w:r>
            <w:r w:rsidRPr="001E4DDF">
              <w:t>.</w:t>
            </w:r>
          </w:p>
        </w:tc>
      </w:tr>
    </w:tbl>
    <w:p w14:paraId="7F571A55" w14:textId="5A311958" w:rsidR="008214D0" w:rsidRPr="001E4DDF" w:rsidRDefault="008214D0" w:rsidP="008214D0"/>
    <w:p w14:paraId="4B9A19BA" w14:textId="77777777" w:rsidR="008214D0" w:rsidRPr="001E4DDF" w:rsidRDefault="008214D0" w:rsidP="008214D0">
      <w:pPr>
        <w:pStyle w:val="Heading5"/>
        <w:rPr>
          <w:lang w:val="en-US"/>
        </w:rPr>
      </w:pPr>
      <w:bookmarkStart w:id="19" w:name="_Toc199145771"/>
      <w:r w:rsidRPr="001E4DDF">
        <w:rPr>
          <w:lang w:val="en-US"/>
        </w:rPr>
        <w:t>6.13.3.3.4</w:t>
      </w:r>
      <w:r w:rsidRPr="001E4DDF">
        <w:rPr>
          <w:lang w:val="en-US"/>
        </w:rPr>
        <w:tab/>
        <w:t>Resource Custom Operations</w:t>
      </w:r>
      <w:bookmarkEnd w:id="19"/>
    </w:p>
    <w:p w14:paraId="71D9CF4E" w14:textId="77777777" w:rsidR="008214D0" w:rsidRPr="001E4DDF" w:rsidRDefault="008214D0" w:rsidP="008214D0">
      <w:r w:rsidRPr="001E4DDF">
        <w:t>None.</w:t>
      </w:r>
    </w:p>
    <w:p w14:paraId="4BF2E244" w14:textId="326626BF" w:rsidR="008214D0" w:rsidRPr="001E4DDF" w:rsidDel="00BB1977" w:rsidRDefault="008214D0" w:rsidP="008214D0">
      <w:pPr>
        <w:pStyle w:val="EditorsNote"/>
        <w:rPr>
          <w:del w:id="20" w:author="Taimoor Abbas" w:date="2025-08-12T21:33:00Z" w16du:dateUtc="2025-08-13T01:33:00Z"/>
        </w:rPr>
      </w:pPr>
      <w:del w:id="21" w:author="Taimoor Abbas" w:date="2025-08-12T21:33:00Z" w16du:dateUtc="2025-08-13T01:33:00Z">
        <w:r w:rsidRPr="001E4DDF" w:rsidDel="00BB1977">
          <w:delText>Editor's Note: The definition of the custom operations without associated resources, notifications, data model, error handling and feature negotiation are FFS.</w:delText>
        </w:r>
      </w:del>
    </w:p>
    <w:p w14:paraId="1490C146" w14:textId="55EB7080" w:rsidR="009D4902" w:rsidRPr="00CF165A" w:rsidRDefault="005B4387" w:rsidP="00CF16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E4DDF">
        <w:rPr>
          <w:rFonts w:ascii="Arial" w:hAnsi="Arial" w:cs="Arial"/>
          <w:color w:val="0000FF"/>
          <w:sz w:val="28"/>
          <w:szCs w:val="28"/>
        </w:rPr>
        <w:t xml:space="preserve">* * * </w:t>
      </w:r>
      <w:r>
        <w:rPr>
          <w:rFonts w:ascii="Arial" w:hAnsi="Arial" w:cs="Arial"/>
          <w:color w:val="0000FF"/>
          <w:sz w:val="28"/>
          <w:szCs w:val="28"/>
        </w:rPr>
        <w:t>Next</w:t>
      </w:r>
      <w:r w:rsidRPr="001E4DDF">
        <w:rPr>
          <w:rFonts w:ascii="Arial" w:hAnsi="Arial" w:cs="Arial"/>
          <w:color w:val="0000FF"/>
          <w:sz w:val="28"/>
          <w:szCs w:val="28"/>
        </w:rPr>
        <w:t xml:space="preserve"> Change * * * *</w:t>
      </w:r>
    </w:p>
    <w:p w14:paraId="43365B24" w14:textId="461A78A4" w:rsidR="005B4387" w:rsidRPr="0012384D" w:rsidRDefault="007B20E5" w:rsidP="00104222">
      <w:pPr>
        <w:pStyle w:val="Heading3"/>
        <w:rPr>
          <w:ins w:id="22" w:author="Taimoor Abbas" w:date="2025-08-12T21:36:00Z" w16du:dateUtc="2025-08-13T01:36:00Z"/>
        </w:rPr>
      </w:pPr>
      <w:bookmarkStart w:id="23" w:name="_Toc195627891"/>
      <w:bookmarkStart w:id="24" w:name="_Toc195628132"/>
      <w:bookmarkStart w:id="25" w:name="_Toc199249560"/>
      <w:bookmarkStart w:id="26" w:name="_Toc199249586"/>
      <w:ins w:id="27" w:author="Taimoor Abbas" w:date="2025-08-12T21:38:00Z" w16du:dateUtc="2025-08-13T01:38:00Z">
        <w:r>
          <w:t>6.13</w:t>
        </w:r>
      </w:ins>
      <w:ins w:id="28" w:author="Taimoor Abbas" w:date="2025-08-12T21:36:00Z" w16du:dateUtc="2025-08-13T01:36:00Z">
        <w:r w:rsidR="005B4387" w:rsidRPr="0012384D">
          <w:t>.4</w:t>
        </w:r>
        <w:r w:rsidR="005B4387" w:rsidRPr="0012384D">
          <w:tab/>
          <w:t>Custom Operations without associated resources</w:t>
        </w:r>
        <w:bookmarkEnd w:id="23"/>
        <w:bookmarkEnd w:id="24"/>
        <w:bookmarkEnd w:id="25"/>
      </w:ins>
    </w:p>
    <w:p w14:paraId="175357E3" w14:textId="67A5B164" w:rsidR="005B4387" w:rsidRPr="0012384D" w:rsidRDefault="007B20E5" w:rsidP="0085198A">
      <w:pPr>
        <w:pStyle w:val="Heading4"/>
        <w:rPr>
          <w:ins w:id="29" w:author="Taimoor Abbas" w:date="2025-08-12T21:36:00Z" w16du:dateUtc="2025-08-13T01:36:00Z"/>
        </w:rPr>
      </w:pPr>
      <w:bookmarkStart w:id="30" w:name="_Toc195627892"/>
      <w:bookmarkStart w:id="31" w:name="_Toc195628133"/>
      <w:bookmarkStart w:id="32" w:name="_Toc199249561"/>
      <w:ins w:id="33" w:author="Taimoor Abbas" w:date="2025-08-12T21:38:00Z" w16du:dateUtc="2025-08-13T01:38:00Z">
        <w:r>
          <w:t>6.13</w:t>
        </w:r>
      </w:ins>
      <w:ins w:id="34" w:author="Taimoor Abbas" w:date="2025-08-12T21:36:00Z" w16du:dateUtc="2025-08-13T01:36:00Z">
        <w:r w:rsidR="005B4387">
          <w:t>.4</w:t>
        </w:r>
        <w:r w:rsidR="005B4387" w:rsidRPr="0012384D">
          <w:t>.1</w:t>
        </w:r>
        <w:r w:rsidR="005B4387" w:rsidRPr="0012384D">
          <w:tab/>
          <w:t>Overview</w:t>
        </w:r>
        <w:bookmarkEnd w:id="30"/>
        <w:bookmarkEnd w:id="31"/>
        <w:bookmarkEnd w:id="32"/>
      </w:ins>
    </w:p>
    <w:p w14:paraId="735F50D7" w14:textId="5D7AF715" w:rsidR="005B4387" w:rsidRPr="00B26986" w:rsidRDefault="005B4387" w:rsidP="005B4387">
      <w:pPr>
        <w:rPr>
          <w:ins w:id="35" w:author="Taimoor Abbas" w:date="2025-08-12T21:36:00Z" w16du:dateUtc="2025-08-13T01:36:00Z"/>
          <w:lang w:eastAsia="zh-CN"/>
        </w:rPr>
      </w:pPr>
      <w:bookmarkStart w:id="36" w:name="_MCCTEMPBM_CRPT96100039___5"/>
      <w:ins w:id="37" w:author="Taimoor Abbas" w:date="2025-08-12T21:36:00Z" w16du:dateUtc="2025-08-13T01:36:00Z">
        <w:r w:rsidRPr="00B26986">
          <w:rPr>
            <w:lang w:eastAsia="zh-CN"/>
          </w:rPr>
          <w:t xml:space="preserve">The structure of the custom operation URIs of the </w:t>
        </w:r>
        <w:r>
          <w:rPr>
            <w:lang w:eastAsia="zh-CN"/>
          </w:rPr>
          <w:t>Aimles_MLModelRetrieval</w:t>
        </w:r>
        <w:r w:rsidRPr="00B26986">
          <w:t xml:space="preserve"> </w:t>
        </w:r>
        <w:r w:rsidRPr="00B26986">
          <w:rPr>
            <w:lang w:eastAsia="zh-CN"/>
          </w:rPr>
          <w:t>API is shown in F</w:t>
        </w:r>
        <w:r w:rsidRPr="00B26986">
          <w:t>igure </w:t>
        </w:r>
      </w:ins>
      <w:ins w:id="38" w:author="Taimoor Abbas" w:date="2025-08-12T21:38:00Z" w16du:dateUtc="2025-08-13T01:38:00Z">
        <w:r w:rsidR="007B20E5">
          <w:t>6.13</w:t>
        </w:r>
      </w:ins>
      <w:ins w:id="39" w:author="Taimoor Abbas" w:date="2025-08-12T21:36:00Z" w16du:dateUtc="2025-08-13T01:36:00Z">
        <w:r>
          <w:t>.4</w:t>
        </w:r>
        <w:r w:rsidRPr="00B26986">
          <w:t>.1-</w:t>
        </w:r>
        <w:r w:rsidRPr="00B26986">
          <w:rPr>
            <w:lang w:eastAsia="zh-CN"/>
          </w:rPr>
          <w:t>1.</w:t>
        </w:r>
      </w:ins>
    </w:p>
    <w:bookmarkEnd w:id="36"/>
    <w:p w14:paraId="2AAD3CD8" w14:textId="77777777" w:rsidR="005B4387" w:rsidRPr="00944DD1" w:rsidRDefault="005B4387" w:rsidP="005B4387">
      <w:pPr>
        <w:pStyle w:val="TH"/>
        <w:rPr>
          <w:ins w:id="40" w:author="Taimoor Abbas" w:date="2025-08-12T21:36:00Z" w16du:dateUtc="2025-08-13T01:36:00Z"/>
          <w:color w:val="000000"/>
          <w:lang w:eastAsia="zh-CN"/>
        </w:rPr>
      </w:pPr>
      <w:ins w:id="41" w:author="Taimoor Abbas" w:date="2025-08-12T21:36:00Z" w16du:dateUtc="2025-08-13T01:36:00Z">
        <w:r w:rsidRPr="0069718D">
          <w:object w:dxaOrig="6180" w:dyaOrig="2941" w14:anchorId="1DAAF9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pt;height:106.5pt" o:ole="">
              <v:imagedata r:id="rId11" o:title=""/>
            </v:shape>
            <o:OLEObject Type="Embed" ProgID="Visio.Drawing.11" ShapeID="_x0000_i1025" DrawAspect="Content" ObjectID="_1821211834" r:id="rId12"/>
          </w:object>
        </w:r>
      </w:ins>
    </w:p>
    <w:p w14:paraId="5304044F" w14:textId="281183D1" w:rsidR="005B4387" w:rsidRPr="00944DD1" w:rsidRDefault="005B4387" w:rsidP="005B4387">
      <w:pPr>
        <w:pStyle w:val="TF"/>
        <w:rPr>
          <w:ins w:id="42" w:author="Taimoor Abbas" w:date="2025-08-12T21:36:00Z" w16du:dateUtc="2025-08-13T01:36:00Z"/>
        </w:rPr>
      </w:pPr>
      <w:ins w:id="43" w:author="Taimoor Abbas" w:date="2025-08-12T21:36:00Z" w16du:dateUtc="2025-08-13T01:36:00Z">
        <w:r w:rsidRPr="00944DD1">
          <w:t>Figure</w:t>
        </w:r>
        <w:r w:rsidRPr="00944DD1">
          <w:rPr>
            <w:rFonts w:ascii="Batang" w:eastAsia="Batang" w:hAnsi="Batang" w:hint="eastAsia"/>
          </w:rPr>
          <w:t> </w:t>
        </w:r>
      </w:ins>
      <w:ins w:id="44" w:author="Taimoor Abbas" w:date="2025-08-12T21:38:00Z" w16du:dateUtc="2025-08-13T01:38:00Z">
        <w:r w:rsidR="007B20E5">
          <w:t>6.13</w:t>
        </w:r>
      </w:ins>
      <w:ins w:id="45" w:author="Taimoor Abbas" w:date="2025-08-12T21:36:00Z" w16du:dateUtc="2025-08-13T01:36:00Z">
        <w:r>
          <w:t>.4</w:t>
        </w:r>
        <w:r w:rsidRPr="00944DD1">
          <w:t xml:space="preserve">.1-1: </w:t>
        </w:r>
        <w:r w:rsidRPr="00944DD1">
          <w:rPr>
            <w:lang w:eastAsia="zh-CN"/>
          </w:rPr>
          <w:t>Custom operation</w:t>
        </w:r>
        <w:r w:rsidRPr="00944DD1">
          <w:t xml:space="preserve"> URI structure of the </w:t>
        </w:r>
        <w:r>
          <w:rPr>
            <w:lang w:eastAsia="zh-CN"/>
          </w:rPr>
          <w:t>Aimles_MLModelRetrieval</w:t>
        </w:r>
        <w:r w:rsidRPr="00944DD1">
          <w:t xml:space="preserve"> API</w:t>
        </w:r>
      </w:ins>
    </w:p>
    <w:p w14:paraId="5C261C5F" w14:textId="25FDEE2F" w:rsidR="005B4387" w:rsidRPr="00944DD1" w:rsidRDefault="005B4387" w:rsidP="005B4387">
      <w:pPr>
        <w:rPr>
          <w:ins w:id="46" w:author="Taimoor Abbas" w:date="2025-08-12T21:36:00Z" w16du:dateUtc="2025-08-13T01:36:00Z"/>
        </w:rPr>
      </w:pPr>
      <w:ins w:id="47" w:author="Taimoor Abbas" w:date="2025-08-12T21:36:00Z" w16du:dateUtc="2025-08-13T01:36:00Z">
        <w:r w:rsidRPr="00944DD1">
          <w:t>Table </w:t>
        </w:r>
      </w:ins>
      <w:ins w:id="48" w:author="Taimoor Abbas" w:date="2025-08-12T21:38:00Z" w16du:dateUtc="2025-08-13T01:38:00Z">
        <w:r w:rsidR="007B20E5">
          <w:t>6.13</w:t>
        </w:r>
      </w:ins>
      <w:ins w:id="49" w:author="Taimoor Abbas" w:date="2025-08-12T21:36:00Z" w16du:dateUtc="2025-08-13T01:36:00Z">
        <w:r>
          <w:t>.4</w:t>
        </w:r>
        <w:r w:rsidRPr="00944DD1">
          <w:t xml:space="preserve">.1-1 provides an overview of the </w:t>
        </w:r>
        <w:r w:rsidRPr="00944DD1">
          <w:rPr>
            <w:lang w:eastAsia="zh-CN"/>
          </w:rPr>
          <w:t>custom operations</w:t>
        </w:r>
        <w:r w:rsidRPr="00944DD1">
          <w:t xml:space="preserve"> and applicable HTTP methods defined for the </w:t>
        </w:r>
        <w:r>
          <w:rPr>
            <w:lang w:eastAsia="zh-CN"/>
          </w:rPr>
          <w:t>Aimles_MLModelRetrieval</w:t>
        </w:r>
        <w:r w:rsidRPr="00944DD1">
          <w:t xml:space="preserve"> API.</w:t>
        </w:r>
      </w:ins>
    </w:p>
    <w:p w14:paraId="3D1B41E7" w14:textId="4066A213" w:rsidR="005B4387" w:rsidRPr="00944DD1" w:rsidRDefault="005B4387" w:rsidP="005B4387">
      <w:pPr>
        <w:pStyle w:val="TH"/>
        <w:rPr>
          <w:ins w:id="50" w:author="Taimoor Abbas" w:date="2025-08-12T21:36:00Z" w16du:dateUtc="2025-08-13T01:36:00Z"/>
        </w:rPr>
      </w:pPr>
      <w:ins w:id="51" w:author="Taimoor Abbas" w:date="2025-08-12T21:36:00Z" w16du:dateUtc="2025-08-13T01:36:00Z">
        <w:r w:rsidRPr="00944DD1">
          <w:t>Table </w:t>
        </w:r>
      </w:ins>
      <w:ins w:id="52" w:author="Taimoor Abbas" w:date="2025-08-12T21:38:00Z" w16du:dateUtc="2025-08-13T01:38:00Z">
        <w:r w:rsidR="007B20E5">
          <w:t>6.13</w:t>
        </w:r>
      </w:ins>
      <w:ins w:id="53" w:author="Taimoor Abbas" w:date="2025-08-12T21:36:00Z" w16du:dateUtc="2025-08-13T01:36:00Z">
        <w:r>
          <w:t>.4</w:t>
        </w:r>
        <w:r w:rsidRPr="00944DD1">
          <w:t>.1-1: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1"/>
        <w:gridCol w:w="2125"/>
        <w:gridCol w:w="2125"/>
        <w:gridCol w:w="3822"/>
      </w:tblGrid>
      <w:tr w:rsidR="005B4387" w:rsidRPr="00944DD1" w14:paraId="3518E8E3" w14:textId="77777777" w:rsidTr="006772CC">
        <w:trPr>
          <w:jc w:val="center"/>
          <w:ins w:id="54" w:author="Taimoor Abbas" w:date="2025-08-12T21:36:00Z"/>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BC0924" w14:textId="77777777" w:rsidR="005B4387" w:rsidRPr="00944DD1" w:rsidRDefault="005B4387" w:rsidP="006772CC">
            <w:pPr>
              <w:pStyle w:val="TAH"/>
              <w:rPr>
                <w:ins w:id="55" w:author="Taimoor Abbas" w:date="2025-08-12T21:36:00Z" w16du:dateUtc="2025-08-13T01:36:00Z"/>
                <w:lang w:eastAsia="zh-CN"/>
              </w:rPr>
            </w:pPr>
            <w:ins w:id="56" w:author="Taimoor Abbas" w:date="2025-08-12T21:36:00Z" w16du:dateUtc="2025-08-13T01:36:00Z">
              <w:r w:rsidRPr="00944DD1">
                <w:rPr>
                  <w:lang w:eastAsia="zh-CN"/>
                </w:rPr>
                <w:t>Custom Operation Name</w:t>
              </w:r>
            </w:ins>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B79C32" w14:textId="77777777" w:rsidR="005B4387" w:rsidRPr="00944DD1" w:rsidRDefault="005B4387" w:rsidP="006772CC">
            <w:pPr>
              <w:pStyle w:val="TAH"/>
              <w:rPr>
                <w:ins w:id="57" w:author="Taimoor Abbas" w:date="2025-08-12T21:36:00Z" w16du:dateUtc="2025-08-13T01:36:00Z"/>
                <w:lang w:eastAsia="zh-CN"/>
              </w:rPr>
            </w:pPr>
            <w:ins w:id="58" w:author="Taimoor Abbas" w:date="2025-08-12T21:36:00Z" w16du:dateUtc="2025-08-13T01:36:00Z">
              <w:r w:rsidRPr="00944DD1">
                <w:rPr>
                  <w:lang w:eastAsia="zh-CN"/>
                </w:rPr>
                <w:t>Custom operation URI</w:t>
              </w:r>
            </w:ins>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7EFF625" w14:textId="77777777" w:rsidR="005B4387" w:rsidRPr="00944DD1" w:rsidRDefault="005B4387" w:rsidP="006772CC">
            <w:pPr>
              <w:pStyle w:val="TAH"/>
              <w:rPr>
                <w:ins w:id="59" w:author="Taimoor Abbas" w:date="2025-08-12T21:36:00Z" w16du:dateUtc="2025-08-13T01:36:00Z"/>
                <w:lang w:eastAsia="zh-CN"/>
              </w:rPr>
            </w:pPr>
            <w:ins w:id="60" w:author="Taimoor Abbas" w:date="2025-08-12T21:36:00Z" w16du:dateUtc="2025-08-13T01:36:00Z">
              <w:r w:rsidRPr="00944DD1">
                <w:rPr>
                  <w:lang w:eastAsia="zh-CN"/>
                </w:rPr>
                <w:t>Mapped HTTP method</w:t>
              </w:r>
            </w:ins>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C2A3F6" w14:textId="77777777" w:rsidR="005B4387" w:rsidRPr="00944DD1" w:rsidRDefault="005B4387" w:rsidP="006772CC">
            <w:pPr>
              <w:pStyle w:val="TAH"/>
              <w:rPr>
                <w:ins w:id="61" w:author="Taimoor Abbas" w:date="2025-08-12T21:36:00Z" w16du:dateUtc="2025-08-13T01:36:00Z"/>
                <w:lang w:eastAsia="zh-CN"/>
              </w:rPr>
            </w:pPr>
            <w:ins w:id="62" w:author="Taimoor Abbas" w:date="2025-08-12T21:36:00Z" w16du:dateUtc="2025-08-13T01:36:00Z">
              <w:r w:rsidRPr="00944DD1">
                <w:rPr>
                  <w:lang w:eastAsia="zh-CN"/>
                </w:rPr>
                <w:t>Description</w:t>
              </w:r>
            </w:ins>
          </w:p>
        </w:tc>
      </w:tr>
      <w:tr w:rsidR="005B4387" w:rsidRPr="00944DD1" w14:paraId="1D08D9B7" w14:textId="77777777" w:rsidTr="006772CC">
        <w:trPr>
          <w:jc w:val="center"/>
          <w:ins w:id="63" w:author="Taimoor Abbas" w:date="2025-08-12T21:36:00Z"/>
        </w:trPr>
        <w:tc>
          <w:tcPr>
            <w:tcW w:w="806" w:type="pct"/>
            <w:tcBorders>
              <w:top w:val="single" w:sz="6" w:space="0" w:color="auto"/>
              <w:left w:val="single" w:sz="6" w:space="0" w:color="auto"/>
              <w:bottom w:val="single" w:sz="6" w:space="0" w:color="auto"/>
              <w:right w:val="single" w:sz="6" w:space="0" w:color="auto"/>
            </w:tcBorders>
            <w:vAlign w:val="center"/>
            <w:hideMark/>
          </w:tcPr>
          <w:p w14:paraId="17AB221C" w14:textId="77777777" w:rsidR="005B4387" w:rsidRPr="00944DD1" w:rsidRDefault="005B4387" w:rsidP="006772CC">
            <w:pPr>
              <w:pStyle w:val="TAC"/>
              <w:rPr>
                <w:ins w:id="64" w:author="Taimoor Abbas" w:date="2025-08-12T21:36:00Z" w16du:dateUtc="2025-08-13T01:36:00Z"/>
                <w:lang w:eastAsia="zh-CN"/>
              </w:rPr>
            </w:pPr>
            <w:ins w:id="65" w:author="Taimoor Abbas" w:date="2025-08-12T21:36:00Z" w16du:dateUtc="2025-08-13T01:36:00Z">
              <w:r>
                <w:rPr>
                  <w:lang w:val="en-IN"/>
                </w:rPr>
                <w:t>Retrieve</w:t>
              </w:r>
            </w:ins>
          </w:p>
        </w:tc>
        <w:tc>
          <w:tcPr>
            <w:tcW w:w="1104" w:type="pct"/>
            <w:tcBorders>
              <w:top w:val="single" w:sz="6" w:space="0" w:color="auto"/>
              <w:left w:val="single" w:sz="6" w:space="0" w:color="auto"/>
              <w:bottom w:val="single" w:sz="6" w:space="0" w:color="auto"/>
              <w:right w:val="single" w:sz="6" w:space="0" w:color="auto"/>
            </w:tcBorders>
            <w:vAlign w:val="center"/>
            <w:hideMark/>
          </w:tcPr>
          <w:p w14:paraId="1B485741" w14:textId="77777777" w:rsidR="005B4387" w:rsidRPr="00944DD1" w:rsidRDefault="005B4387" w:rsidP="006772CC">
            <w:pPr>
              <w:pStyle w:val="TAC"/>
              <w:rPr>
                <w:ins w:id="66" w:author="Taimoor Abbas" w:date="2025-08-12T21:36:00Z" w16du:dateUtc="2025-08-13T01:36:00Z"/>
                <w:lang w:eastAsia="zh-CN"/>
              </w:rPr>
            </w:pPr>
            <w:ins w:id="67" w:author="Taimoor Abbas" w:date="2025-08-12T21:36:00Z" w16du:dateUtc="2025-08-13T01:36:00Z">
              <w:r>
                <w:rPr>
                  <w:lang w:eastAsia="zh-CN"/>
                </w:rPr>
                <w:t>/</w:t>
              </w:r>
              <w:proofErr w:type="gramStart"/>
              <w:r>
                <w:rPr>
                  <w:lang w:val="en-IN"/>
                </w:rPr>
                <w:t>retrieve</w:t>
              </w:r>
              <w:proofErr w:type="gramEnd"/>
            </w:ins>
          </w:p>
        </w:tc>
        <w:tc>
          <w:tcPr>
            <w:tcW w:w="1104" w:type="pct"/>
            <w:tcBorders>
              <w:top w:val="single" w:sz="6" w:space="0" w:color="auto"/>
              <w:left w:val="single" w:sz="6" w:space="0" w:color="auto"/>
              <w:bottom w:val="single" w:sz="6" w:space="0" w:color="auto"/>
              <w:right w:val="single" w:sz="6" w:space="0" w:color="auto"/>
            </w:tcBorders>
            <w:vAlign w:val="center"/>
            <w:hideMark/>
          </w:tcPr>
          <w:p w14:paraId="41480C3D" w14:textId="77777777" w:rsidR="005B4387" w:rsidRPr="00944DD1" w:rsidRDefault="005B4387" w:rsidP="006772CC">
            <w:pPr>
              <w:pStyle w:val="TAC"/>
              <w:rPr>
                <w:ins w:id="68" w:author="Taimoor Abbas" w:date="2025-08-12T21:36:00Z" w16du:dateUtc="2025-08-13T01:36:00Z"/>
                <w:lang w:eastAsia="zh-CN"/>
              </w:rPr>
            </w:pPr>
            <w:ins w:id="69" w:author="Taimoor Abbas" w:date="2025-08-12T21:36:00Z" w16du:dateUtc="2025-08-13T01:36:00Z">
              <w:r w:rsidRPr="00944DD1">
                <w:rPr>
                  <w:lang w:eastAsia="zh-CN"/>
                </w:rPr>
                <w:t>POST</w:t>
              </w:r>
            </w:ins>
          </w:p>
        </w:tc>
        <w:tc>
          <w:tcPr>
            <w:tcW w:w="1986" w:type="pct"/>
            <w:tcBorders>
              <w:top w:val="single" w:sz="6" w:space="0" w:color="auto"/>
              <w:left w:val="single" w:sz="6" w:space="0" w:color="auto"/>
              <w:bottom w:val="single" w:sz="6" w:space="0" w:color="auto"/>
              <w:right w:val="single" w:sz="6" w:space="0" w:color="auto"/>
            </w:tcBorders>
            <w:vAlign w:val="center"/>
            <w:hideMark/>
          </w:tcPr>
          <w:p w14:paraId="040A5FC6" w14:textId="683BF539" w:rsidR="005B4387" w:rsidRPr="00944DD1" w:rsidRDefault="005B4387" w:rsidP="006772CC">
            <w:pPr>
              <w:pStyle w:val="TAL"/>
              <w:rPr>
                <w:ins w:id="70" w:author="Taimoor Abbas" w:date="2025-08-12T21:36:00Z" w16du:dateUtc="2025-08-13T01:36:00Z"/>
                <w:lang w:eastAsia="zh-CN"/>
              </w:rPr>
            </w:pPr>
            <w:ins w:id="71" w:author="Taimoor Abbas" w:date="2025-08-12T21:36:00Z" w16du:dateUtc="2025-08-13T01:36:00Z">
              <w:r w:rsidRPr="00944DD1">
                <w:rPr>
                  <w:lang w:eastAsia="zh-CN"/>
                </w:rPr>
                <w:t>Enables a</w:t>
              </w:r>
            </w:ins>
            <w:ins w:id="72" w:author="Taimoor Abbas" w:date="2025-08-12T23:17:00Z" w16du:dateUtc="2025-08-13T03:17:00Z">
              <w:r w:rsidR="0015388B">
                <w:rPr>
                  <w:lang w:eastAsia="zh-CN"/>
                </w:rPr>
                <w:t xml:space="preserve">n AIMLE client </w:t>
              </w:r>
            </w:ins>
            <w:ins w:id="73" w:author="Taimoor Abbas" w:date="2025-08-12T21:36:00Z" w16du:dateUtc="2025-08-13T01:36:00Z">
              <w:r w:rsidRPr="00944DD1">
                <w:rPr>
                  <w:lang w:eastAsia="zh-CN"/>
                </w:rPr>
                <w:t xml:space="preserve">to send AIMLE </w:t>
              </w:r>
              <w:r>
                <w:rPr>
                  <w:lang w:eastAsia="zh-CN"/>
                </w:rPr>
                <w:t xml:space="preserve">ML Model retrieval </w:t>
              </w:r>
              <w:proofErr w:type="gramStart"/>
              <w:r>
                <w:rPr>
                  <w:lang w:eastAsia="zh-CN"/>
                </w:rPr>
                <w:t>request</w:t>
              </w:r>
              <w:proofErr w:type="gramEnd"/>
              <w:r w:rsidRPr="00944DD1">
                <w:rPr>
                  <w:lang w:eastAsia="zh-CN"/>
                </w:rPr>
                <w:t xml:space="preserve"> to the AIMLE server.</w:t>
              </w:r>
            </w:ins>
          </w:p>
        </w:tc>
      </w:tr>
    </w:tbl>
    <w:p w14:paraId="77951074" w14:textId="77777777" w:rsidR="005B4387" w:rsidRPr="00944DD1" w:rsidRDefault="005B4387" w:rsidP="005B4387">
      <w:pPr>
        <w:rPr>
          <w:ins w:id="74" w:author="Taimoor Abbas" w:date="2025-08-12T21:36:00Z" w16du:dateUtc="2025-08-13T01:36:00Z"/>
        </w:rPr>
      </w:pPr>
    </w:p>
    <w:p w14:paraId="2CA51D37" w14:textId="76B4DAFF" w:rsidR="005B4387" w:rsidRPr="00944DD1" w:rsidRDefault="005B4387" w:rsidP="005B4387">
      <w:pPr>
        <w:rPr>
          <w:ins w:id="75" w:author="Taimoor Abbas" w:date="2025-08-12T21:36:00Z" w16du:dateUtc="2025-08-13T01:36:00Z"/>
          <w:rFonts w:ascii="Arial" w:hAnsi="Arial" w:cs="Arial"/>
        </w:rPr>
      </w:pPr>
      <w:ins w:id="76" w:author="Taimoor Abbas" w:date="2025-08-12T21:36:00Z" w16du:dateUtc="2025-08-13T01:36:00Z">
        <w:r w:rsidRPr="00944DD1">
          <w:t>The custom operations shall support the URI variables defined in table </w:t>
        </w:r>
      </w:ins>
      <w:ins w:id="77" w:author="Taimoor Abbas" w:date="2025-08-12T21:38:00Z" w16du:dateUtc="2025-08-13T01:38:00Z">
        <w:r w:rsidR="007B20E5">
          <w:t>6.13</w:t>
        </w:r>
      </w:ins>
      <w:ins w:id="78" w:author="Taimoor Abbas" w:date="2025-08-12T21:36:00Z" w16du:dateUtc="2025-08-13T01:36:00Z">
        <w:r>
          <w:t>.4</w:t>
        </w:r>
        <w:r w:rsidRPr="00944DD1">
          <w:t>.1-2.</w:t>
        </w:r>
      </w:ins>
    </w:p>
    <w:p w14:paraId="555E902F" w14:textId="74E53B79" w:rsidR="005B4387" w:rsidRPr="00944DD1" w:rsidRDefault="005B4387" w:rsidP="005B4387">
      <w:pPr>
        <w:pStyle w:val="TH"/>
        <w:rPr>
          <w:ins w:id="79" w:author="Taimoor Abbas" w:date="2025-08-12T21:36:00Z" w16du:dateUtc="2025-08-13T01:36:00Z"/>
        </w:rPr>
      </w:pPr>
      <w:ins w:id="80" w:author="Taimoor Abbas" w:date="2025-08-12T21:36:00Z" w16du:dateUtc="2025-08-13T01:36:00Z">
        <w:r w:rsidRPr="00944DD1">
          <w:t>Table </w:t>
        </w:r>
      </w:ins>
      <w:ins w:id="81" w:author="Taimoor Abbas" w:date="2025-08-12T21:38:00Z" w16du:dateUtc="2025-08-13T01:38:00Z">
        <w:r w:rsidR="007B20E5">
          <w:t>6.13</w:t>
        </w:r>
      </w:ins>
      <w:ins w:id="82" w:author="Taimoor Abbas" w:date="2025-08-12T21:36:00Z" w16du:dateUtc="2025-08-13T01:36:00Z">
        <w:r>
          <w:t>.4</w:t>
        </w:r>
        <w:r w:rsidRPr="00944DD1">
          <w:t>.1-2: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5B4387" w:rsidRPr="00944DD1" w14:paraId="590F543A" w14:textId="77777777" w:rsidTr="006772CC">
        <w:trPr>
          <w:jc w:val="center"/>
          <w:ins w:id="83" w:author="Taimoor Abbas" w:date="2025-08-12T21:36: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7CE46AC" w14:textId="77777777" w:rsidR="005B4387" w:rsidRPr="00944DD1" w:rsidRDefault="005B4387" w:rsidP="006772CC">
            <w:pPr>
              <w:pStyle w:val="TAH"/>
              <w:rPr>
                <w:ins w:id="84" w:author="Taimoor Abbas" w:date="2025-08-12T21:36:00Z" w16du:dateUtc="2025-08-13T01:36:00Z"/>
                <w:lang w:eastAsia="zh-CN"/>
              </w:rPr>
            </w:pPr>
            <w:ins w:id="85" w:author="Taimoor Abbas" w:date="2025-08-12T21:36:00Z" w16du:dateUtc="2025-08-13T01:36:00Z">
              <w:r w:rsidRPr="00944DD1">
                <w:rPr>
                  <w:lang w:eastAsia="zh-CN"/>
                </w:rP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F7A0808" w14:textId="77777777" w:rsidR="005B4387" w:rsidRPr="00944DD1" w:rsidRDefault="005B4387" w:rsidP="006772CC">
            <w:pPr>
              <w:pStyle w:val="TAH"/>
              <w:rPr>
                <w:ins w:id="86" w:author="Taimoor Abbas" w:date="2025-08-12T21:36:00Z" w16du:dateUtc="2025-08-13T01:36:00Z"/>
                <w:lang w:eastAsia="zh-CN"/>
              </w:rPr>
            </w:pPr>
            <w:ins w:id="87" w:author="Taimoor Abbas" w:date="2025-08-12T21:36:00Z" w16du:dateUtc="2025-08-13T01:36:00Z">
              <w:r w:rsidRPr="00944DD1">
                <w:rPr>
                  <w:lang w:eastAsia="zh-CN"/>
                </w:rP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792E2AF" w14:textId="77777777" w:rsidR="005B4387" w:rsidRPr="00944DD1" w:rsidRDefault="005B4387" w:rsidP="006772CC">
            <w:pPr>
              <w:pStyle w:val="TAH"/>
              <w:rPr>
                <w:ins w:id="88" w:author="Taimoor Abbas" w:date="2025-08-12T21:36:00Z" w16du:dateUtc="2025-08-13T01:36:00Z"/>
                <w:lang w:eastAsia="zh-CN"/>
              </w:rPr>
            </w:pPr>
            <w:ins w:id="89" w:author="Taimoor Abbas" w:date="2025-08-12T21:36:00Z" w16du:dateUtc="2025-08-13T01:36:00Z">
              <w:r w:rsidRPr="00944DD1">
                <w:rPr>
                  <w:lang w:eastAsia="zh-CN"/>
                </w:rPr>
                <w:t>Definition</w:t>
              </w:r>
            </w:ins>
          </w:p>
        </w:tc>
      </w:tr>
      <w:tr w:rsidR="005B4387" w:rsidRPr="00944DD1" w14:paraId="2FFE2195" w14:textId="77777777" w:rsidTr="006772CC">
        <w:trPr>
          <w:jc w:val="center"/>
          <w:ins w:id="90" w:author="Taimoor Abbas" w:date="2025-08-12T21:36: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C1F0A44" w14:textId="77777777" w:rsidR="005B4387" w:rsidRPr="00944DD1" w:rsidRDefault="005B4387" w:rsidP="006772CC">
            <w:pPr>
              <w:pStyle w:val="TAL"/>
              <w:rPr>
                <w:ins w:id="91" w:author="Taimoor Abbas" w:date="2025-08-12T21:36:00Z" w16du:dateUtc="2025-08-13T01:36:00Z"/>
                <w:lang w:eastAsia="zh-CN"/>
              </w:rPr>
            </w:pPr>
            <w:ins w:id="92" w:author="Taimoor Abbas" w:date="2025-08-12T21:36:00Z" w16du:dateUtc="2025-08-13T01:36:00Z">
              <w:r w:rsidRPr="00944DD1">
                <w:rPr>
                  <w:lang w:eastAsia="zh-CN"/>
                </w:rPr>
                <w:t>apiRoot</w:t>
              </w:r>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0DD99A57" w14:textId="77777777" w:rsidR="005B4387" w:rsidRPr="00944DD1" w:rsidRDefault="005B4387" w:rsidP="006772CC">
            <w:pPr>
              <w:pStyle w:val="TAL"/>
              <w:rPr>
                <w:ins w:id="93" w:author="Taimoor Abbas" w:date="2025-08-12T21:36:00Z" w16du:dateUtc="2025-08-13T01:36:00Z"/>
                <w:lang w:eastAsia="zh-CN"/>
              </w:rPr>
            </w:pPr>
            <w:ins w:id="94" w:author="Taimoor Abbas" w:date="2025-08-12T21:36:00Z" w16du:dateUtc="2025-08-13T01:36:00Z">
              <w:r w:rsidRPr="00944DD1">
                <w:rPr>
                  <w:lang w:eastAsia="zh-CN"/>
                </w:rP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02A197" w14:textId="3D36211B" w:rsidR="005B4387" w:rsidRPr="00944DD1" w:rsidRDefault="005B4387" w:rsidP="006772CC">
            <w:pPr>
              <w:pStyle w:val="TAL"/>
              <w:rPr>
                <w:ins w:id="95" w:author="Taimoor Abbas" w:date="2025-08-12T21:36:00Z" w16du:dateUtc="2025-08-13T01:36:00Z"/>
                <w:lang w:eastAsia="zh-CN"/>
              </w:rPr>
            </w:pPr>
            <w:ins w:id="96" w:author="Taimoor Abbas" w:date="2025-08-12T21:36:00Z" w16du:dateUtc="2025-08-13T01:36:00Z">
              <w:r w:rsidRPr="00944DD1">
                <w:rPr>
                  <w:lang w:eastAsia="zh-CN"/>
                </w:rPr>
                <w:t>See clause </w:t>
              </w:r>
              <w:r>
                <w:rPr>
                  <w:lang w:eastAsia="zh-CN"/>
                </w:rPr>
                <w:t>6.1</w:t>
              </w:r>
            </w:ins>
            <w:ins w:id="97" w:author="Taimoor Abbas" w:date="2025-08-12T23:18:00Z" w16du:dateUtc="2025-08-13T03:18:00Z">
              <w:r w:rsidR="00EA092A">
                <w:rPr>
                  <w:lang w:eastAsia="zh-CN"/>
                </w:rPr>
                <w:t>3</w:t>
              </w:r>
            </w:ins>
            <w:ins w:id="98" w:author="Taimoor Abbas" w:date="2025-08-12T21:36:00Z" w16du:dateUtc="2025-08-13T01:36:00Z">
              <w:r>
                <w:rPr>
                  <w:lang w:eastAsia="zh-CN"/>
                </w:rPr>
                <w:t>.</w:t>
              </w:r>
            </w:ins>
            <w:ins w:id="99" w:author="Taimoor Abbas" w:date="2025-08-12T23:18:00Z" w16du:dateUtc="2025-08-13T03:18:00Z">
              <w:r w:rsidR="00EA092A">
                <w:rPr>
                  <w:lang w:eastAsia="zh-CN"/>
                </w:rPr>
                <w:t>1</w:t>
              </w:r>
            </w:ins>
            <w:ins w:id="100" w:author="Taimoor Abbas" w:date="2025-08-12T21:36:00Z" w16du:dateUtc="2025-08-13T01:36:00Z">
              <w:r w:rsidRPr="00944DD1">
                <w:rPr>
                  <w:lang w:eastAsia="zh-CN"/>
                </w:rPr>
                <w:t>.</w:t>
              </w:r>
            </w:ins>
          </w:p>
        </w:tc>
      </w:tr>
    </w:tbl>
    <w:p w14:paraId="435B1131" w14:textId="77777777" w:rsidR="005B4387" w:rsidRPr="00250F55" w:rsidRDefault="005B4387" w:rsidP="005B4387">
      <w:pPr>
        <w:rPr>
          <w:ins w:id="101" w:author="Taimoor Abbas" w:date="2025-08-12T21:36:00Z" w16du:dateUtc="2025-08-13T01:36:00Z"/>
        </w:rPr>
      </w:pPr>
    </w:p>
    <w:p w14:paraId="17AF6A42" w14:textId="1E3AC0BE" w:rsidR="005B4387" w:rsidRPr="00250F55" w:rsidRDefault="007B20E5" w:rsidP="0085198A">
      <w:pPr>
        <w:pStyle w:val="Heading4"/>
        <w:rPr>
          <w:ins w:id="102" w:author="Taimoor Abbas" w:date="2025-08-12T21:36:00Z" w16du:dateUtc="2025-08-13T01:36:00Z"/>
        </w:rPr>
      </w:pPr>
      <w:bookmarkStart w:id="103" w:name="_Toc195627893"/>
      <w:bookmarkStart w:id="104" w:name="_Toc195628134"/>
      <w:bookmarkStart w:id="105" w:name="_Toc199249562"/>
      <w:ins w:id="106" w:author="Taimoor Abbas" w:date="2025-08-12T21:38:00Z" w16du:dateUtc="2025-08-13T01:38:00Z">
        <w:r>
          <w:t>6.13</w:t>
        </w:r>
      </w:ins>
      <w:ins w:id="107" w:author="Taimoor Abbas" w:date="2025-08-12T21:36:00Z" w16du:dateUtc="2025-08-13T01:36:00Z">
        <w:r w:rsidR="005B4387">
          <w:t>.4</w:t>
        </w:r>
        <w:r w:rsidR="005B4387" w:rsidRPr="00250F55">
          <w:t>.2</w:t>
        </w:r>
        <w:r w:rsidR="005B4387" w:rsidRPr="00250F55">
          <w:tab/>
          <w:t xml:space="preserve">Operation: </w:t>
        </w:r>
        <w:bookmarkEnd w:id="103"/>
        <w:bookmarkEnd w:id="104"/>
        <w:bookmarkEnd w:id="105"/>
        <w:r w:rsidR="005B4387">
          <w:rPr>
            <w:lang w:val="en-IN"/>
          </w:rPr>
          <w:t>Retrieve</w:t>
        </w:r>
      </w:ins>
    </w:p>
    <w:p w14:paraId="3F8C1734" w14:textId="7A0CC64E" w:rsidR="005B4387" w:rsidRPr="0012384D" w:rsidRDefault="007B20E5" w:rsidP="00D11922">
      <w:pPr>
        <w:pStyle w:val="Heading5"/>
        <w:rPr>
          <w:ins w:id="108" w:author="Taimoor Abbas" w:date="2025-08-12T21:36:00Z" w16du:dateUtc="2025-08-13T01:36:00Z"/>
        </w:rPr>
      </w:pPr>
      <w:ins w:id="109" w:author="Taimoor Abbas" w:date="2025-08-12T21:38:00Z" w16du:dateUtc="2025-08-13T01:38:00Z">
        <w:r>
          <w:t>6.13</w:t>
        </w:r>
      </w:ins>
      <w:ins w:id="110" w:author="Taimoor Abbas" w:date="2025-08-12T21:36:00Z" w16du:dateUtc="2025-08-13T01:36:00Z">
        <w:r w:rsidR="005B4387">
          <w:t>.4</w:t>
        </w:r>
        <w:r w:rsidR="005B4387" w:rsidRPr="0012384D">
          <w:t>.2.1</w:t>
        </w:r>
        <w:r w:rsidR="005B4387" w:rsidRPr="0012384D">
          <w:tab/>
          <w:t>Description</w:t>
        </w:r>
      </w:ins>
    </w:p>
    <w:p w14:paraId="7C630CB0" w14:textId="4F0E0B21" w:rsidR="005B4387" w:rsidRPr="00250F55" w:rsidRDefault="005B4387" w:rsidP="005B4387">
      <w:pPr>
        <w:rPr>
          <w:ins w:id="111" w:author="Taimoor Abbas" w:date="2025-08-12T21:36:00Z" w16du:dateUtc="2025-08-13T01:36:00Z"/>
        </w:rPr>
      </w:pPr>
      <w:ins w:id="112" w:author="Taimoor Abbas" w:date="2025-08-12T21:36:00Z" w16du:dateUtc="2025-08-13T01:36:00Z">
        <w:r w:rsidRPr="00944DD1">
          <w:t>The custom operation enables a service consumer</w:t>
        </w:r>
      </w:ins>
      <w:ins w:id="113" w:author="Taimoor Abbas" w:date="2025-08-12T23:18:00Z" w16du:dateUtc="2025-08-13T03:18:00Z">
        <w:r w:rsidR="001617CC">
          <w:t xml:space="preserve"> (AIMLE client)</w:t>
        </w:r>
      </w:ins>
      <w:ins w:id="114" w:author="Taimoor Abbas" w:date="2025-08-12T21:36:00Z" w16du:dateUtc="2025-08-13T01:36:00Z">
        <w:r w:rsidRPr="00944DD1">
          <w:t xml:space="preserve"> to send AIMLE </w:t>
        </w:r>
        <w:r>
          <w:t>ML Model retrieval request</w:t>
        </w:r>
        <w:r w:rsidRPr="00944DD1">
          <w:t xml:space="preserve"> to the AIMLE server.</w:t>
        </w:r>
      </w:ins>
    </w:p>
    <w:p w14:paraId="7EEAC43B" w14:textId="1A9F982C" w:rsidR="005B4387" w:rsidRPr="0012384D" w:rsidRDefault="007B20E5" w:rsidP="00D11922">
      <w:pPr>
        <w:pStyle w:val="Heading5"/>
        <w:rPr>
          <w:ins w:id="115" w:author="Taimoor Abbas" w:date="2025-08-12T21:36:00Z" w16du:dateUtc="2025-08-13T01:36:00Z"/>
        </w:rPr>
      </w:pPr>
      <w:ins w:id="116" w:author="Taimoor Abbas" w:date="2025-08-12T21:38:00Z" w16du:dateUtc="2025-08-13T01:38:00Z">
        <w:r>
          <w:lastRenderedPageBreak/>
          <w:t>6.13</w:t>
        </w:r>
      </w:ins>
      <w:ins w:id="117" w:author="Taimoor Abbas" w:date="2025-08-12T21:36:00Z" w16du:dateUtc="2025-08-13T01:36:00Z">
        <w:r w:rsidR="005B4387">
          <w:t>.4</w:t>
        </w:r>
        <w:r w:rsidR="005B4387" w:rsidRPr="0012384D">
          <w:t>.2.2</w:t>
        </w:r>
        <w:r w:rsidR="005B4387" w:rsidRPr="0012384D">
          <w:tab/>
          <w:t>Operation Definition</w:t>
        </w:r>
      </w:ins>
    </w:p>
    <w:p w14:paraId="0F76F4DC" w14:textId="47C37E29" w:rsidR="005B4387" w:rsidRPr="00384E92" w:rsidRDefault="005B4387" w:rsidP="005B4387">
      <w:pPr>
        <w:rPr>
          <w:ins w:id="118" w:author="Taimoor Abbas" w:date="2025-08-12T21:36:00Z" w16du:dateUtc="2025-08-13T01:36:00Z"/>
        </w:rPr>
      </w:pPr>
      <w:ins w:id="119" w:author="Taimoor Abbas" w:date="2025-08-12T21:36:00Z" w16du:dateUtc="2025-08-13T01:36:00Z">
        <w:r>
          <w:t>This operation shall support the response data structures and response codes specified in tables </w:t>
        </w:r>
      </w:ins>
      <w:ins w:id="120" w:author="Taimoor Abbas" w:date="2025-08-12T21:38:00Z" w16du:dateUtc="2025-08-13T01:38:00Z">
        <w:r w:rsidR="007B20E5">
          <w:t>6.13</w:t>
        </w:r>
      </w:ins>
      <w:ins w:id="121" w:author="Taimoor Abbas" w:date="2025-08-12T21:36:00Z" w16du:dateUtc="2025-08-13T01:36:00Z">
        <w:r>
          <w:t xml:space="preserve">.4.2.2-1 and </w:t>
        </w:r>
      </w:ins>
      <w:ins w:id="122" w:author="Taimoor Abbas" w:date="2025-08-12T21:38:00Z" w16du:dateUtc="2025-08-13T01:38:00Z">
        <w:r w:rsidR="007B20E5">
          <w:t>6.13</w:t>
        </w:r>
      </w:ins>
      <w:ins w:id="123" w:author="Taimoor Abbas" w:date="2025-08-12T21:36:00Z" w16du:dateUtc="2025-08-13T01:36:00Z">
        <w:r>
          <w:t>.4.2.2-2.</w:t>
        </w:r>
      </w:ins>
    </w:p>
    <w:p w14:paraId="619C6546" w14:textId="70AED8D2" w:rsidR="005B4387" w:rsidRPr="001769FF" w:rsidRDefault="005B4387" w:rsidP="005B4387">
      <w:pPr>
        <w:pStyle w:val="TH"/>
        <w:rPr>
          <w:ins w:id="124" w:author="Taimoor Abbas" w:date="2025-08-12T21:36:00Z" w16du:dateUtc="2025-08-13T01:36:00Z"/>
        </w:rPr>
      </w:pPr>
      <w:ins w:id="125" w:author="Taimoor Abbas" w:date="2025-08-12T21:36:00Z" w16du:dateUtc="2025-08-13T01:36:00Z">
        <w:r w:rsidRPr="001769FF">
          <w:t>Table</w:t>
        </w:r>
        <w:r>
          <w:t> </w:t>
        </w:r>
      </w:ins>
      <w:ins w:id="126" w:author="Taimoor Abbas" w:date="2025-08-12T21:38:00Z" w16du:dateUtc="2025-08-13T01:38:00Z">
        <w:r w:rsidR="007B20E5">
          <w:t>6.13</w:t>
        </w:r>
      </w:ins>
      <w:ins w:id="127" w:author="Taimoor Abbas" w:date="2025-08-12T21:36:00Z" w16du:dateUtc="2025-08-13T01:36:00Z">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5B4387" w:rsidRPr="00B54FF5" w14:paraId="7758AF1D" w14:textId="77777777" w:rsidTr="006772CC">
        <w:trPr>
          <w:jc w:val="center"/>
          <w:ins w:id="128" w:author="Taimoor Abbas" w:date="2025-08-12T21:36:00Z"/>
        </w:trPr>
        <w:tc>
          <w:tcPr>
            <w:tcW w:w="1603" w:type="dxa"/>
            <w:shd w:val="clear" w:color="auto" w:fill="C0C0C0"/>
          </w:tcPr>
          <w:p w14:paraId="47E627F7" w14:textId="77777777" w:rsidR="005B4387" w:rsidRPr="0016361A" w:rsidRDefault="005B4387" w:rsidP="006772CC">
            <w:pPr>
              <w:pStyle w:val="TAH"/>
              <w:rPr>
                <w:ins w:id="129" w:author="Taimoor Abbas" w:date="2025-08-12T21:36:00Z" w16du:dateUtc="2025-08-13T01:36:00Z"/>
              </w:rPr>
            </w:pPr>
            <w:ins w:id="130" w:author="Taimoor Abbas" w:date="2025-08-12T21:36:00Z" w16du:dateUtc="2025-08-13T01:36:00Z">
              <w:r w:rsidRPr="0016361A">
                <w:t>Data type</w:t>
              </w:r>
            </w:ins>
          </w:p>
        </w:tc>
        <w:tc>
          <w:tcPr>
            <w:tcW w:w="420" w:type="dxa"/>
            <w:shd w:val="clear" w:color="auto" w:fill="C0C0C0"/>
          </w:tcPr>
          <w:p w14:paraId="6397FA08" w14:textId="77777777" w:rsidR="005B4387" w:rsidRPr="0016361A" w:rsidRDefault="005B4387" w:rsidP="006772CC">
            <w:pPr>
              <w:pStyle w:val="TAH"/>
              <w:rPr>
                <w:ins w:id="131" w:author="Taimoor Abbas" w:date="2025-08-12T21:36:00Z" w16du:dateUtc="2025-08-13T01:36:00Z"/>
              </w:rPr>
            </w:pPr>
            <w:ins w:id="132" w:author="Taimoor Abbas" w:date="2025-08-12T21:36:00Z" w16du:dateUtc="2025-08-13T01:36:00Z">
              <w:r w:rsidRPr="0016361A">
                <w:t>P</w:t>
              </w:r>
            </w:ins>
          </w:p>
        </w:tc>
        <w:tc>
          <w:tcPr>
            <w:tcW w:w="1257" w:type="dxa"/>
            <w:shd w:val="clear" w:color="auto" w:fill="C0C0C0"/>
          </w:tcPr>
          <w:p w14:paraId="585FF3CD" w14:textId="77777777" w:rsidR="005B4387" w:rsidRPr="0016361A" w:rsidRDefault="005B4387" w:rsidP="006772CC">
            <w:pPr>
              <w:pStyle w:val="TAH"/>
              <w:rPr>
                <w:ins w:id="133" w:author="Taimoor Abbas" w:date="2025-08-12T21:36:00Z" w16du:dateUtc="2025-08-13T01:36:00Z"/>
              </w:rPr>
            </w:pPr>
            <w:ins w:id="134" w:author="Taimoor Abbas" w:date="2025-08-12T21:36:00Z" w16du:dateUtc="2025-08-13T01:36:00Z">
              <w:r w:rsidRPr="0016361A">
                <w:t>Cardinality</w:t>
              </w:r>
            </w:ins>
          </w:p>
        </w:tc>
        <w:tc>
          <w:tcPr>
            <w:tcW w:w="6341" w:type="dxa"/>
            <w:shd w:val="clear" w:color="auto" w:fill="C0C0C0"/>
            <w:vAlign w:val="center"/>
          </w:tcPr>
          <w:p w14:paraId="7418D2B7" w14:textId="77777777" w:rsidR="005B4387" w:rsidRPr="0016361A" w:rsidRDefault="005B4387" w:rsidP="006772CC">
            <w:pPr>
              <w:pStyle w:val="TAH"/>
              <w:rPr>
                <w:ins w:id="135" w:author="Taimoor Abbas" w:date="2025-08-12T21:36:00Z" w16du:dateUtc="2025-08-13T01:36:00Z"/>
              </w:rPr>
            </w:pPr>
            <w:ins w:id="136" w:author="Taimoor Abbas" w:date="2025-08-12T21:36:00Z" w16du:dateUtc="2025-08-13T01:36:00Z">
              <w:r w:rsidRPr="0016361A">
                <w:t>Description</w:t>
              </w:r>
            </w:ins>
          </w:p>
        </w:tc>
      </w:tr>
      <w:tr w:rsidR="005B4387" w:rsidRPr="00B54FF5" w14:paraId="1ACD3269" w14:textId="77777777" w:rsidTr="006772CC">
        <w:trPr>
          <w:jc w:val="center"/>
          <w:ins w:id="137" w:author="Taimoor Abbas" w:date="2025-08-12T21:36:00Z"/>
        </w:trPr>
        <w:tc>
          <w:tcPr>
            <w:tcW w:w="1603" w:type="dxa"/>
            <w:vAlign w:val="center"/>
          </w:tcPr>
          <w:p w14:paraId="2042D676" w14:textId="0F429F4F" w:rsidR="005B4387" w:rsidRPr="0016361A" w:rsidRDefault="005B4387" w:rsidP="006772CC">
            <w:pPr>
              <w:pStyle w:val="TAL"/>
              <w:rPr>
                <w:ins w:id="138" w:author="Taimoor Abbas" w:date="2025-08-12T21:36:00Z" w16du:dateUtc="2025-08-13T01:36:00Z"/>
              </w:rPr>
            </w:pPr>
            <w:ins w:id="139" w:author="Taimoor Abbas" w:date="2025-08-12T21:36:00Z" w16du:dateUtc="2025-08-13T01:36:00Z">
              <w:r>
                <w:rPr>
                  <w:lang w:eastAsia="zh-CN"/>
                </w:rPr>
                <w:t>MLMdl</w:t>
              </w:r>
            </w:ins>
            <w:ins w:id="140" w:author="Taimoor Abbas" w:date="2025-08-12T23:52:00Z" w16du:dateUtc="2025-08-13T03:52:00Z">
              <w:r w:rsidR="00046BDE">
                <w:rPr>
                  <w:lang w:eastAsia="zh-CN"/>
                </w:rPr>
                <w:t>Ret</w:t>
              </w:r>
            </w:ins>
            <w:ins w:id="141" w:author="Taimoor Abbas" w:date="2025-08-12T21:36:00Z" w16du:dateUtc="2025-08-13T01:36:00Z">
              <w:r>
                <w:rPr>
                  <w:lang w:eastAsia="zh-CN"/>
                </w:rPr>
                <w:t>Req</w:t>
              </w:r>
            </w:ins>
          </w:p>
        </w:tc>
        <w:tc>
          <w:tcPr>
            <w:tcW w:w="420" w:type="dxa"/>
            <w:vAlign w:val="center"/>
          </w:tcPr>
          <w:p w14:paraId="3F2A2823" w14:textId="77777777" w:rsidR="005B4387" w:rsidRPr="0016361A" w:rsidRDefault="005B4387" w:rsidP="006772CC">
            <w:pPr>
              <w:pStyle w:val="TAC"/>
              <w:rPr>
                <w:ins w:id="142" w:author="Taimoor Abbas" w:date="2025-08-12T21:36:00Z" w16du:dateUtc="2025-08-13T01:36:00Z"/>
              </w:rPr>
            </w:pPr>
            <w:ins w:id="143" w:author="Taimoor Abbas" w:date="2025-08-12T21:36:00Z" w16du:dateUtc="2025-08-13T01:36:00Z">
              <w:r w:rsidRPr="00944DD1">
                <w:rPr>
                  <w:lang w:eastAsia="zh-CN"/>
                </w:rPr>
                <w:t>M</w:t>
              </w:r>
            </w:ins>
          </w:p>
        </w:tc>
        <w:tc>
          <w:tcPr>
            <w:tcW w:w="1257" w:type="dxa"/>
            <w:vAlign w:val="center"/>
          </w:tcPr>
          <w:p w14:paraId="4F529431" w14:textId="77777777" w:rsidR="005B4387" w:rsidRPr="0016361A" w:rsidRDefault="005B4387" w:rsidP="006772CC">
            <w:pPr>
              <w:pStyle w:val="TAC"/>
              <w:rPr>
                <w:ins w:id="144" w:author="Taimoor Abbas" w:date="2025-08-12T21:36:00Z" w16du:dateUtc="2025-08-13T01:36:00Z"/>
              </w:rPr>
            </w:pPr>
            <w:bookmarkStart w:id="145" w:name="_MCCTEMPBM_CRPT96100040___4"/>
            <w:ins w:id="146" w:author="Taimoor Abbas" w:date="2025-08-12T21:36:00Z" w16du:dateUtc="2025-08-13T01:36:00Z">
              <w:r w:rsidRPr="00944DD1">
                <w:rPr>
                  <w:lang w:eastAsia="zh-CN"/>
                </w:rPr>
                <w:t>1</w:t>
              </w:r>
              <w:bookmarkEnd w:id="145"/>
            </w:ins>
          </w:p>
        </w:tc>
        <w:tc>
          <w:tcPr>
            <w:tcW w:w="6341" w:type="dxa"/>
            <w:vAlign w:val="center"/>
          </w:tcPr>
          <w:p w14:paraId="2E0BEE99" w14:textId="77777777" w:rsidR="005B4387" w:rsidRPr="0016361A" w:rsidRDefault="005B4387" w:rsidP="006772CC">
            <w:pPr>
              <w:pStyle w:val="TAL"/>
              <w:rPr>
                <w:ins w:id="147" w:author="Taimoor Abbas" w:date="2025-08-12T21:36:00Z" w16du:dateUtc="2025-08-13T01:36:00Z"/>
              </w:rPr>
            </w:pPr>
            <w:ins w:id="148" w:author="Taimoor Abbas" w:date="2025-08-12T21:36:00Z" w16du:dateUtc="2025-08-13T01:36:00Z">
              <w:r w:rsidRPr="00944DD1">
                <w:rPr>
                  <w:lang w:eastAsia="zh-CN"/>
                </w:rPr>
                <w:t>Contains the parameters t</w:t>
              </w:r>
              <w:r>
                <w:rPr>
                  <w:lang w:eastAsia="zh-CN"/>
                </w:rPr>
                <w:t>o request AIMLE ML Model retrieval.</w:t>
              </w:r>
            </w:ins>
          </w:p>
        </w:tc>
      </w:tr>
    </w:tbl>
    <w:p w14:paraId="4D139CEB" w14:textId="77777777" w:rsidR="005B4387" w:rsidRDefault="005B4387" w:rsidP="005B4387">
      <w:pPr>
        <w:rPr>
          <w:ins w:id="149" w:author="Taimoor Abbas" w:date="2025-08-12T21:36:00Z" w16du:dateUtc="2025-08-13T01:36:00Z"/>
        </w:rPr>
      </w:pPr>
    </w:p>
    <w:p w14:paraId="0477B4BF" w14:textId="49025886" w:rsidR="005B4387" w:rsidRPr="001769FF" w:rsidRDefault="005B4387" w:rsidP="005B4387">
      <w:pPr>
        <w:pStyle w:val="TH"/>
        <w:rPr>
          <w:ins w:id="150" w:author="Taimoor Abbas" w:date="2025-08-12T21:36:00Z" w16du:dateUtc="2025-08-13T01:36:00Z"/>
        </w:rPr>
      </w:pPr>
      <w:ins w:id="151" w:author="Taimoor Abbas" w:date="2025-08-12T21:36:00Z" w16du:dateUtc="2025-08-13T01:36:00Z">
        <w:r w:rsidRPr="001769FF">
          <w:t>Table</w:t>
        </w:r>
        <w:r>
          <w:t> </w:t>
        </w:r>
      </w:ins>
      <w:ins w:id="152" w:author="Taimoor Abbas" w:date="2025-08-12T21:38:00Z" w16du:dateUtc="2025-08-13T01:38:00Z">
        <w:r w:rsidR="007B20E5">
          <w:t>6.13</w:t>
        </w:r>
      </w:ins>
      <w:ins w:id="153" w:author="Taimoor Abbas" w:date="2025-08-12T21:36:00Z" w16du:dateUtc="2025-08-13T01:36:00Z">
        <w:r>
          <w:t>.4.2.2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5B4387" w:rsidRPr="00B54FF5" w14:paraId="26C7DC4F" w14:textId="77777777" w:rsidTr="006772CC">
        <w:trPr>
          <w:jc w:val="center"/>
          <w:ins w:id="154" w:author="Taimoor Abbas" w:date="2025-08-12T21:36: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F5DC0E6" w14:textId="77777777" w:rsidR="005B4387" w:rsidRPr="0016361A" w:rsidRDefault="005B4387" w:rsidP="006772CC">
            <w:pPr>
              <w:pStyle w:val="TAH"/>
              <w:rPr>
                <w:ins w:id="155" w:author="Taimoor Abbas" w:date="2025-08-12T21:36:00Z" w16du:dateUtc="2025-08-13T01:36:00Z"/>
              </w:rPr>
            </w:pPr>
            <w:ins w:id="156" w:author="Taimoor Abbas" w:date="2025-08-12T21:36:00Z" w16du:dateUtc="2025-08-13T01:36: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ABE3CA1" w14:textId="77777777" w:rsidR="005B4387" w:rsidRPr="0016361A" w:rsidRDefault="005B4387" w:rsidP="006772CC">
            <w:pPr>
              <w:pStyle w:val="TAH"/>
              <w:rPr>
                <w:ins w:id="157" w:author="Taimoor Abbas" w:date="2025-08-12T21:36:00Z" w16du:dateUtc="2025-08-13T01:36:00Z"/>
              </w:rPr>
            </w:pPr>
            <w:ins w:id="158" w:author="Taimoor Abbas" w:date="2025-08-12T21:36:00Z" w16du:dateUtc="2025-08-13T01:36: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F28B6BD" w14:textId="77777777" w:rsidR="005B4387" w:rsidRPr="0016361A" w:rsidRDefault="005B4387" w:rsidP="006772CC">
            <w:pPr>
              <w:pStyle w:val="TAH"/>
              <w:rPr>
                <w:ins w:id="159" w:author="Taimoor Abbas" w:date="2025-08-12T21:36:00Z" w16du:dateUtc="2025-08-13T01:36:00Z"/>
              </w:rPr>
            </w:pPr>
            <w:ins w:id="160" w:author="Taimoor Abbas" w:date="2025-08-12T21:36:00Z" w16du:dateUtc="2025-08-13T01:36: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7F77116" w14:textId="77777777" w:rsidR="005B4387" w:rsidRPr="0016361A" w:rsidRDefault="005B4387" w:rsidP="006772CC">
            <w:pPr>
              <w:pStyle w:val="TAH"/>
              <w:rPr>
                <w:ins w:id="161" w:author="Taimoor Abbas" w:date="2025-08-12T21:36:00Z" w16du:dateUtc="2025-08-13T01:36:00Z"/>
              </w:rPr>
            </w:pPr>
            <w:ins w:id="162" w:author="Taimoor Abbas" w:date="2025-08-12T21:36:00Z" w16du:dateUtc="2025-08-13T01:36:00Z">
              <w:r w:rsidRPr="0016361A">
                <w:t>Response</w:t>
              </w:r>
            </w:ins>
          </w:p>
          <w:p w14:paraId="4ABA3FB8" w14:textId="77777777" w:rsidR="005B4387" w:rsidRPr="0016361A" w:rsidRDefault="005B4387" w:rsidP="006772CC">
            <w:pPr>
              <w:pStyle w:val="TAH"/>
              <w:rPr>
                <w:ins w:id="163" w:author="Taimoor Abbas" w:date="2025-08-12T21:36:00Z" w16du:dateUtc="2025-08-13T01:36:00Z"/>
              </w:rPr>
            </w:pPr>
            <w:ins w:id="164" w:author="Taimoor Abbas" w:date="2025-08-12T21:36:00Z" w16du:dateUtc="2025-08-13T01:36: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62B50CE" w14:textId="77777777" w:rsidR="005B4387" w:rsidRPr="0016361A" w:rsidRDefault="005B4387" w:rsidP="006772CC">
            <w:pPr>
              <w:pStyle w:val="TAH"/>
              <w:rPr>
                <w:ins w:id="165" w:author="Taimoor Abbas" w:date="2025-08-12T21:36:00Z" w16du:dateUtc="2025-08-13T01:36:00Z"/>
              </w:rPr>
            </w:pPr>
            <w:ins w:id="166" w:author="Taimoor Abbas" w:date="2025-08-12T21:36:00Z" w16du:dateUtc="2025-08-13T01:36:00Z">
              <w:r w:rsidRPr="0016361A">
                <w:t>Description</w:t>
              </w:r>
            </w:ins>
          </w:p>
        </w:tc>
      </w:tr>
      <w:tr w:rsidR="005B4387" w:rsidRPr="00B54FF5" w14:paraId="5D7FD99B" w14:textId="77777777" w:rsidTr="006772CC">
        <w:trPr>
          <w:jc w:val="center"/>
          <w:ins w:id="167" w:author="Taimoor Abbas" w:date="2025-08-12T21:36:00Z"/>
        </w:trPr>
        <w:tc>
          <w:tcPr>
            <w:tcW w:w="825" w:type="pct"/>
            <w:tcBorders>
              <w:top w:val="single" w:sz="6" w:space="0" w:color="auto"/>
              <w:left w:val="single" w:sz="6" w:space="0" w:color="auto"/>
              <w:bottom w:val="single" w:sz="6" w:space="0" w:color="auto"/>
              <w:right w:val="single" w:sz="6" w:space="0" w:color="auto"/>
            </w:tcBorders>
            <w:vAlign w:val="center"/>
          </w:tcPr>
          <w:p w14:paraId="5C5B84A2" w14:textId="1E003575" w:rsidR="005B4387" w:rsidRPr="0016361A" w:rsidRDefault="005B4387" w:rsidP="006772CC">
            <w:pPr>
              <w:pStyle w:val="TAL"/>
              <w:rPr>
                <w:ins w:id="168" w:author="Taimoor Abbas" w:date="2025-08-12T21:36:00Z" w16du:dateUtc="2025-08-13T01:36:00Z"/>
              </w:rPr>
            </w:pPr>
            <w:ins w:id="169" w:author="Taimoor Abbas" w:date="2025-08-12T21:36:00Z" w16du:dateUtc="2025-08-13T01:36:00Z">
              <w:r>
                <w:t>MLMdl</w:t>
              </w:r>
            </w:ins>
            <w:ins w:id="170" w:author="Taimoor Abbas" w:date="2025-08-12T23:52:00Z" w16du:dateUtc="2025-08-13T03:52:00Z">
              <w:r w:rsidR="00046BDE">
                <w:t>Ret</w:t>
              </w:r>
            </w:ins>
            <w:ins w:id="171" w:author="Taimoor Abbas" w:date="2025-08-12T21:36:00Z" w16du:dateUtc="2025-08-13T01:36:00Z">
              <w:r>
                <w:t>Rsp</w:t>
              </w:r>
            </w:ins>
          </w:p>
        </w:tc>
        <w:tc>
          <w:tcPr>
            <w:tcW w:w="225" w:type="pct"/>
            <w:tcBorders>
              <w:top w:val="single" w:sz="6" w:space="0" w:color="auto"/>
              <w:left w:val="single" w:sz="6" w:space="0" w:color="auto"/>
              <w:bottom w:val="single" w:sz="6" w:space="0" w:color="auto"/>
              <w:right w:val="single" w:sz="6" w:space="0" w:color="auto"/>
            </w:tcBorders>
            <w:vAlign w:val="center"/>
          </w:tcPr>
          <w:p w14:paraId="3DFC350F" w14:textId="77777777" w:rsidR="005B4387" w:rsidRPr="0016361A" w:rsidRDefault="005B4387" w:rsidP="006772CC">
            <w:pPr>
              <w:pStyle w:val="TAC"/>
              <w:rPr>
                <w:ins w:id="172" w:author="Taimoor Abbas" w:date="2025-08-12T21:36:00Z" w16du:dateUtc="2025-08-13T01:36:00Z"/>
              </w:rPr>
            </w:pPr>
            <w:ins w:id="173" w:author="Taimoor Abbas" w:date="2025-08-12T21:36:00Z" w16du:dateUtc="2025-08-13T01:36:00Z">
              <w:r>
                <w:t>M</w:t>
              </w:r>
            </w:ins>
          </w:p>
        </w:tc>
        <w:tc>
          <w:tcPr>
            <w:tcW w:w="649" w:type="pct"/>
            <w:tcBorders>
              <w:top w:val="single" w:sz="6" w:space="0" w:color="auto"/>
              <w:left w:val="single" w:sz="6" w:space="0" w:color="auto"/>
              <w:bottom w:val="single" w:sz="6" w:space="0" w:color="auto"/>
              <w:right w:val="single" w:sz="6" w:space="0" w:color="auto"/>
            </w:tcBorders>
            <w:vAlign w:val="center"/>
          </w:tcPr>
          <w:p w14:paraId="0F8C641B" w14:textId="77777777" w:rsidR="005B4387" w:rsidRPr="0016361A" w:rsidRDefault="005B4387" w:rsidP="006772CC">
            <w:pPr>
              <w:pStyle w:val="TAC"/>
              <w:rPr>
                <w:ins w:id="174" w:author="Taimoor Abbas" w:date="2025-08-12T21:36:00Z" w16du:dateUtc="2025-08-13T01:36:00Z"/>
              </w:rPr>
            </w:pPr>
            <w:bookmarkStart w:id="175" w:name="_MCCTEMPBM_CRPT96100041___4"/>
            <w:ins w:id="176" w:author="Taimoor Abbas" w:date="2025-08-12T21:36:00Z" w16du:dateUtc="2025-08-13T01:36:00Z">
              <w:r>
                <w:t>1</w:t>
              </w:r>
              <w:bookmarkEnd w:id="175"/>
            </w:ins>
          </w:p>
        </w:tc>
        <w:tc>
          <w:tcPr>
            <w:tcW w:w="583" w:type="pct"/>
            <w:tcBorders>
              <w:top w:val="single" w:sz="6" w:space="0" w:color="auto"/>
              <w:left w:val="single" w:sz="6" w:space="0" w:color="auto"/>
              <w:bottom w:val="single" w:sz="6" w:space="0" w:color="auto"/>
              <w:right w:val="single" w:sz="6" w:space="0" w:color="auto"/>
            </w:tcBorders>
            <w:vAlign w:val="center"/>
          </w:tcPr>
          <w:p w14:paraId="17E9299E" w14:textId="77777777" w:rsidR="005B4387" w:rsidRPr="0016361A" w:rsidRDefault="005B4387" w:rsidP="006772CC">
            <w:pPr>
              <w:pStyle w:val="TAL"/>
              <w:rPr>
                <w:ins w:id="177" w:author="Taimoor Abbas" w:date="2025-08-12T21:36:00Z" w16du:dateUtc="2025-08-13T01:36:00Z"/>
              </w:rPr>
            </w:pPr>
            <w:ins w:id="178" w:author="Taimoor Abbas" w:date="2025-08-12T21:36:00Z" w16du:dateUtc="2025-08-13T01:36:00Z">
              <w:r>
                <w:t>200 OK</w:t>
              </w:r>
            </w:ins>
          </w:p>
        </w:tc>
        <w:tc>
          <w:tcPr>
            <w:tcW w:w="2718" w:type="pct"/>
            <w:tcBorders>
              <w:top w:val="single" w:sz="6" w:space="0" w:color="auto"/>
              <w:left w:val="single" w:sz="6" w:space="0" w:color="auto"/>
              <w:bottom w:val="single" w:sz="6" w:space="0" w:color="auto"/>
              <w:right w:val="single" w:sz="6" w:space="0" w:color="auto"/>
            </w:tcBorders>
            <w:vAlign w:val="center"/>
          </w:tcPr>
          <w:p w14:paraId="66EE42A6" w14:textId="77777777" w:rsidR="005B4387" w:rsidRPr="0016361A" w:rsidRDefault="005B4387" w:rsidP="006772CC">
            <w:pPr>
              <w:pStyle w:val="TAL"/>
              <w:rPr>
                <w:ins w:id="179" w:author="Taimoor Abbas" w:date="2025-08-12T21:36:00Z" w16du:dateUtc="2025-08-13T01:36:00Z"/>
              </w:rPr>
            </w:pPr>
            <w:ins w:id="180" w:author="Taimoor Abbas" w:date="2025-08-12T21:36:00Z" w16du:dateUtc="2025-08-13T01:36:00Z">
              <w:r>
                <w:rPr>
                  <w:lang w:eastAsia="zh-CN"/>
                </w:rPr>
                <w:t>Successful case. The</w:t>
              </w:r>
              <w:r w:rsidRPr="00944DD1">
                <w:rPr>
                  <w:lang w:eastAsia="zh-CN"/>
                </w:rPr>
                <w:t xml:space="preserve"> </w:t>
              </w:r>
              <w:r>
                <w:rPr>
                  <w:lang w:eastAsia="zh-CN"/>
                </w:rPr>
                <w:t>ML Model retrieval request</w:t>
              </w:r>
              <w:r w:rsidRPr="00944DD1">
                <w:rPr>
                  <w:lang w:eastAsia="zh-CN"/>
                </w:rPr>
                <w:t xml:space="preserve"> is successfully received and processed</w:t>
              </w:r>
              <w:r>
                <w:rPr>
                  <w:lang w:eastAsia="zh-CN"/>
                </w:rPr>
                <w:t>. The identifier of the ML model selected by AIMLE server for retrieval shall be included in the response message.</w:t>
              </w:r>
            </w:ins>
          </w:p>
        </w:tc>
      </w:tr>
      <w:tr w:rsidR="005B4387" w:rsidRPr="00B54FF5" w14:paraId="6A917449" w14:textId="77777777" w:rsidTr="006772CC">
        <w:trPr>
          <w:jc w:val="center"/>
          <w:ins w:id="181" w:author="Taimoor Abbas" w:date="2025-08-12T21:36:00Z"/>
        </w:trPr>
        <w:tc>
          <w:tcPr>
            <w:tcW w:w="825" w:type="pct"/>
            <w:tcBorders>
              <w:top w:val="single" w:sz="6" w:space="0" w:color="auto"/>
              <w:left w:val="single" w:sz="6" w:space="0" w:color="auto"/>
              <w:bottom w:val="single" w:sz="6" w:space="0" w:color="auto"/>
              <w:right w:val="single" w:sz="6" w:space="0" w:color="auto"/>
            </w:tcBorders>
            <w:vAlign w:val="center"/>
          </w:tcPr>
          <w:p w14:paraId="0CCC0074" w14:textId="77777777" w:rsidR="005B4387" w:rsidRPr="0016361A" w:rsidRDefault="005B4387" w:rsidP="006772CC">
            <w:pPr>
              <w:pStyle w:val="TAL"/>
              <w:rPr>
                <w:ins w:id="182" w:author="Taimoor Abbas" w:date="2025-08-12T21:36:00Z" w16du:dateUtc="2025-08-13T01:36:00Z"/>
              </w:rPr>
            </w:pPr>
            <w:ins w:id="183" w:author="Taimoor Abbas" w:date="2025-08-12T21:36:00Z" w16du:dateUtc="2025-08-13T01:36:00Z">
              <w:r w:rsidRPr="00944DD1">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093A2043" w14:textId="77777777" w:rsidR="005B4387" w:rsidRPr="0016361A" w:rsidRDefault="005B4387" w:rsidP="006772CC">
            <w:pPr>
              <w:pStyle w:val="TAC"/>
              <w:rPr>
                <w:ins w:id="184" w:author="Taimoor Abbas" w:date="2025-08-12T21:36:00Z" w16du:dateUtc="2025-08-13T01:36:00Z"/>
              </w:rPr>
            </w:pPr>
          </w:p>
        </w:tc>
        <w:tc>
          <w:tcPr>
            <w:tcW w:w="649" w:type="pct"/>
            <w:tcBorders>
              <w:top w:val="single" w:sz="6" w:space="0" w:color="auto"/>
              <w:left w:val="single" w:sz="6" w:space="0" w:color="auto"/>
              <w:bottom w:val="single" w:sz="6" w:space="0" w:color="auto"/>
              <w:right w:val="single" w:sz="6" w:space="0" w:color="auto"/>
            </w:tcBorders>
            <w:vAlign w:val="center"/>
          </w:tcPr>
          <w:p w14:paraId="15F44DB5" w14:textId="77777777" w:rsidR="005B4387" w:rsidRPr="0016361A" w:rsidRDefault="005B4387" w:rsidP="006772CC">
            <w:pPr>
              <w:pStyle w:val="TAC"/>
              <w:rPr>
                <w:ins w:id="185" w:author="Taimoor Abbas" w:date="2025-08-12T21:36:00Z" w16du:dateUtc="2025-08-13T01:36:00Z"/>
              </w:rPr>
            </w:pPr>
          </w:p>
        </w:tc>
        <w:tc>
          <w:tcPr>
            <w:tcW w:w="583" w:type="pct"/>
            <w:tcBorders>
              <w:top w:val="single" w:sz="6" w:space="0" w:color="auto"/>
              <w:left w:val="single" w:sz="6" w:space="0" w:color="auto"/>
              <w:bottom w:val="single" w:sz="6" w:space="0" w:color="auto"/>
              <w:right w:val="single" w:sz="6" w:space="0" w:color="auto"/>
            </w:tcBorders>
            <w:vAlign w:val="center"/>
          </w:tcPr>
          <w:p w14:paraId="5855E867" w14:textId="77777777" w:rsidR="005B4387" w:rsidRPr="0016361A" w:rsidRDefault="005B4387" w:rsidP="006772CC">
            <w:pPr>
              <w:pStyle w:val="TAL"/>
              <w:rPr>
                <w:ins w:id="186" w:author="Taimoor Abbas" w:date="2025-08-12T21:36:00Z" w16du:dateUtc="2025-08-13T01:36:00Z"/>
              </w:rPr>
            </w:pPr>
            <w:ins w:id="187" w:author="Taimoor Abbas" w:date="2025-08-12T21:36:00Z" w16du:dateUtc="2025-08-13T01:36:00Z">
              <w:r w:rsidRPr="00944DD1">
                <w:rPr>
                  <w:lang w:eastAsia="zh-CN"/>
                </w:rPr>
                <w:t>307 Temporary Redirect</w:t>
              </w:r>
            </w:ins>
          </w:p>
        </w:tc>
        <w:tc>
          <w:tcPr>
            <w:tcW w:w="2718" w:type="pct"/>
            <w:tcBorders>
              <w:top w:val="single" w:sz="6" w:space="0" w:color="auto"/>
              <w:left w:val="single" w:sz="6" w:space="0" w:color="auto"/>
              <w:bottom w:val="single" w:sz="6" w:space="0" w:color="auto"/>
              <w:right w:val="single" w:sz="6" w:space="0" w:color="auto"/>
            </w:tcBorders>
            <w:vAlign w:val="center"/>
          </w:tcPr>
          <w:p w14:paraId="72C1947A" w14:textId="77777777" w:rsidR="005B4387" w:rsidRPr="00944DD1" w:rsidRDefault="005B4387" w:rsidP="006772CC">
            <w:pPr>
              <w:pStyle w:val="TAL"/>
              <w:rPr>
                <w:ins w:id="188" w:author="Taimoor Abbas" w:date="2025-08-12T21:36:00Z" w16du:dateUtc="2025-08-13T01:36:00Z"/>
                <w:lang w:eastAsia="zh-CN"/>
              </w:rPr>
            </w:pPr>
            <w:ins w:id="189" w:author="Taimoor Abbas" w:date="2025-08-12T21:36:00Z" w16du:dateUtc="2025-08-13T01:36:00Z">
              <w:r w:rsidRPr="00944DD1">
                <w:rPr>
                  <w:lang w:eastAsia="zh-CN"/>
                </w:rPr>
                <w:t>Temporary redirection.</w:t>
              </w:r>
            </w:ins>
          </w:p>
          <w:p w14:paraId="0769FD17" w14:textId="77777777" w:rsidR="005B4387" w:rsidRPr="00944DD1" w:rsidRDefault="005B4387" w:rsidP="006772CC">
            <w:pPr>
              <w:pStyle w:val="TAL"/>
              <w:rPr>
                <w:ins w:id="190" w:author="Taimoor Abbas" w:date="2025-08-12T21:36:00Z" w16du:dateUtc="2025-08-13T01:36:00Z"/>
                <w:lang w:eastAsia="zh-CN"/>
              </w:rPr>
            </w:pPr>
          </w:p>
          <w:p w14:paraId="081F1D12" w14:textId="77777777" w:rsidR="005B4387" w:rsidRPr="00944DD1" w:rsidRDefault="005B4387" w:rsidP="006772CC">
            <w:pPr>
              <w:pStyle w:val="TAL"/>
              <w:rPr>
                <w:ins w:id="191" w:author="Taimoor Abbas" w:date="2025-08-12T21:36:00Z" w16du:dateUtc="2025-08-13T01:36:00Z"/>
                <w:lang w:eastAsia="zh-CN"/>
              </w:rPr>
            </w:pPr>
            <w:ins w:id="192" w:author="Taimoor Abbas" w:date="2025-08-12T21:36:00Z" w16du:dateUtc="2025-08-13T01:36:00Z">
              <w:r w:rsidRPr="00944DD1">
                <w:rPr>
                  <w:lang w:eastAsia="zh-CN"/>
                </w:rPr>
                <w:t>The response shall include a Location header field containing an alternative target URI located in an alternative target AIMLE server.</w:t>
              </w:r>
            </w:ins>
          </w:p>
          <w:p w14:paraId="2CAAFA7B" w14:textId="77777777" w:rsidR="005B4387" w:rsidRPr="00944DD1" w:rsidRDefault="005B4387" w:rsidP="006772CC">
            <w:pPr>
              <w:pStyle w:val="TAL"/>
              <w:rPr>
                <w:ins w:id="193" w:author="Taimoor Abbas" w:date="2025-08-12T21:36:00Z" w16du:dateUtc="2025-08-13T01:36:00Z"/>
                <w:lang w:eastAsia="zh-CN"/>
              </w:rPr>
            </w:pPr>
          </w:p>
          <w:p w14:paraId="36580A57" w14:textId="3EECD758" w:rsidR="005B4387" w:rsidRPr="0016361A" w:rsidRDefault="005B4387" w:rsidP="006772CC">
            <w:pPr>
              <w:pStyle w:val="TAL"/>
              <w:rPr>
                <w:ins w:id="194" w:author="Taimoor Abbas" w:date="2025-08-12T21:36:00Z" w16du:dateUtc="2025-08-13T01:36:00Z"/>
              </w:rPr>
            </w:pPr>
            <w:ins w:id="195" w:author="Taimoor Abbas" w:date="2025-08-12T21:36:00Z" w16du:dateUtc="2025-08-13T01:36:00Z">
              <w:r w:rsidRPr="00944DD1">
                <w:rPr>
                  <w:lang w:eastAsia="zh-CN"/>
                </w:rPr>
                <w:t>Redirection handling is described in clause 5.2.10 of 3GPP TS 29.122 [</w:t>
              </w:r>
            </w:ins>
            <w:ins w:id="196" w:author="Taimoor Abbas" w:date="2025-08-12T23:19:00Z" w16du:dateUtc="2025-08-13T03:19:00Z">
              <w:r w:rsidR="002958F7">
                <w:rPr>
                  <w:lang w:eastAsia="zh-CN"/>
                </w:rPr>
                <w:t>5</w:t>
              </w:r>
            </w:ins>
            <w:ins w:id="197" w:author="Taimoor Abbas" w:date="2025-08-12T21:36:00Z" w16du:dateUtc="2025-08-13T01:36:00Z">
              <w:r w:rsidRPr="00944DD1">
                <w:rPr>
                  <w:lang w:eastAsia="zh-CN"/>
                </w:rPr>
                <w:t>].</w:t>
              </w:r>
            </w:ins>
          </w:p>
        </w:tc>
      </w:tr>
      <w:tr w:rsidR="005B4387" w:rsidRPr="00B54FF5" w14:paraId="6D8C2400" w14:textId="77777777" w:rsidTr="006772CC">
        <w:trPr>
          <w:jc w:val="center"/>
          <w:ins w:id="198" w:author="Taimoor Abbas" w:date="2025-08-12T21:36:00Z"/>
        </w:trPr>
        <w:tc>
          <w:tcPr>
            <w:tcW w:w="825" w:type="pct"/>
            <w:tcBorders>
              <w:top w:val="single" w:sz="6" w:space="0" w:color="auto"/>
              <w:left w:val="single" w:sz="6" w:space="0" w:color="auto"/>
              <w:bottom w:val="single" w:sz="6" w:space="0" w:color="auto"/>
              <w:right w:val="single" w:sz="6" w:space="0" w:color="auto"/>
            </w:tcBorders>
            <w:vAlign w:val="center"/>
          </w:tcPr>
          <w:p w14:paraId="6926F5B3" w14:textId="77777777" w:rsidR="005B4387" w:rsidRPr="0016361A" w:rsidRDefault="005B4387" w:rsidP="006772CC">
            <w:pPr>
              <w:pStyle w:val="TAL"/>
              <w:rPr>
                <w:ins w:id="199" w:author="Taimoor Abbas" w:date="2025-08-12T21:36:00Z" w16du:dateUtc="2025-08-13T01:36:00Z"/>
              </w:rPr>
            </w:pPr>
            <w:ins w:id="200" w:author="Taimoor Abbas" w:date="2025-08-12T21:36:00Z" w16du:dateUtc="2025-08-13T01:36:00Z">
              <w:r w:rsidRPr="00944DD1">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16ACC46C" w14:textId="77777777" w:rsidR="005B4387" w:rsidRPr="0016361A" w:rsidRDefault="005B4387" w:rsidP="006772CC">
            <w:pPr>
              <w:pStyle w:val="TAC"/>
              <w:rPr>
                <w:ins w:id="201" w:author="Taimoor Abbas" w:date="2025-08-12T21:36:00Z" w16du:dateUtc="2025-08-13T01:36:00Z"/>
              </w:rPr>
            </w:pPr>
          </w:p>
        </w:tc>
        <w:tc>
          <w:tcPr>
            <w:tcW w:w="649" w:type="pct"/>
            <w:tcBorders>
              <w:top w:val="single" w:sz="6" w:space="0" w:color="auto"/>
              <w:left w:val="single" w:sz="6" w:space="0" w:color="auto"/>
              <w:bottom w:val="single" w:sz="6" w:space="0" w:color="auto"/>
              <w:right w:val="single" w:sz="6" w:space="0" w:color="auto"/>
            </w:tcBorders>
            <w:vAlign w:val="center"/>
          </w:tcPr>
          <w:p w14:paraId="7CF82864" w14:textId="77777777" w:rsidR="005B4387" w:rsidRPr="0016361A" w:rsidRDefault="005B4387" w:rsidP="006772CC">
            <w:pPr>
              <w:pStyle w:val="TAC"/>
              <w:rPr>
                <w:ins w:id="202" w:author="Taimoor Abbas" w:date="2025-08-12T21:36:00Z" w16du:dateUtc="2025-08-13T01:36:00Z"/>
              </w:rPr>
            </w:pPr>
          </w:p>
        </w:tc>
        <w:tc>
          <w:tcPr>
            <w:tcW w:w="583" w:type="pct"/>
            <w:tcBorders>
              <w:top w:val="single" w:sz="6" w:space="0" w:color="auto"/>
              <w:left w:val="single" w:sz="6" w:space="0" w:color="auto"/>
              <w:bottom w:val="single" w:sz="6" w:space="0" w:color="auto"/>
              <w:right w:val="single" w:sz="6" w:space="0" w:color="auto"/>
            </w:tcBorders>
            <w:vAlign w:val="center"/>
          </w:tcPr>
          <w:p w14:paraId="57327744" w14:textId="77777777" w:rsidR="005B4387" w:rsidRPr="0016361A" w:rsidRDefault="005B4387" w:rsidP="006772CC">
            <w:pPr>
              <w:pStyle w:val="TAL"/>
              <w:rPr>
                <w:ins w:id="203" w:author="Taimoor Abbas" w:date="2025-08-12T21:36:00Z" w16du:dateUtc="2025-08-13T01:36:00Z"/>
              </w:rPr>
            </w:pPr>
            <w:ins w:id="204" w:author="Taimoor Abbas" w:date="2025-08-12T21:36:00Z" w16du:dateUtc="2025-08-13T01:36:00Z">
              <w:r w:rsidRPr="00944DD1">
                <w:rPr>
                  <w:lang w:eastAsia="zh-CN"/>
                </w:rPr>
                <w:t>308 Permanent Redirect</w:t>
              </w:r>
            </w:ins>
          </w:p>
        </w:tc>
        <w:tc>
          <w:tcPr>
            <w:tcW w:w="2718" w:type="pct"/>
            <w:tcBorders>
              <w:top w:val="single" w:sz="6" w:space="0" w:color="auto"/>
              <w:left w:val="single" w:sz="6" w:space="0" w:color="auto"/>
              <w:bottom w:val="single" w:sz="6" w:space="0" w:color="auto"/>
              <w:right w:val="single" w:sz="6" w:space="0" w:color="auto"/>
            </w:tcBorders>
            <w:vAlign w:val="center"/>
          </w:tcPr>
          <w:p w14:paraId="46165E1E" w14:textId="77777777" w:rsidR="005B4387" w:rsidRPr="00944DD1" w:rsidRDefault="005B4387" w:rsidP="006772CC">
            <w:pPr>
              <w:pStyle w:val="TAL"/>
              <w:rPr>
                <w:ins w:id="205" w:author="Taimoor Abbas" w:date="2025-08-12T21:36:00Z" w16du:dateUtc="2025-08-13T01:36:00Z"/>
                <w:lang w:eastAsia="zh-CN"/>
              </w:rPr>
            </w:pPr>
            <w:ins w:id="206" w:author="Taimoor Abbas" w:date="2025-08-12T21:36:00Z" w16du:dateUtc="2025-08-13T01:36:00Z">
              <w:r w:rsidRPr="00944DD1">
                <w:rPr>
                  <w:lang w:eastAsia="zh-CN"/>
                </w:rPr>
                <w:t>Permanent redirection.</w:t>
              </w:r>
            </w:ins>
          </w:p>
          <w:p w14:paraId="63258CBF" w14:textId="77777777" w:rsidR="005B4387" w:rsidRPr="00944DD1" w:rsidRDefault="005B4387" w:rsidP="006772CC">
            <w:pPr>
              <w:pStyle w:val="TAL"/>
              <w:rPr>
                <w:ins w:id="207" w:author="Taimoor Abbas" w:date="2025-08-12T21:36:00Z" w16du:dateUtc="2025-08-13T01:36:00Z"/>
                <w:lang w:eastAsia="zh-CN"/>
              </w:rPr>
            </w:pPr>
          </w:p>
          <w:p w14:paraId="32957226" w14:textId="77777777" w:rsidR="005B4387" w:rsidRPr="00944DD1" w:rsidRDefault="005B4387" w:rsidP="006772CC">
            <w:pPr>
              <w:pStyle w:val="TAL"/>
              <w:rPr>
                <w:ins w:id="208" w:author="Taimoor Abbas" w:date="2025-08-12T21:36:00Z" w16du:dateUtc="2025-08-13T01:36:00Z"/>
                <w:lang w:eastAsia="zh-CN"/>
              </w:rPr>
            </w:pPr>
            <w:ins w:id="209" w:author="Taimoor Abbas" w:date="2025-08-12T21:36:00Z" w16du:dateUtc="2025-08-13T01:36:00Z">
              <w:r w:rsidRPr="00944DD1">
                <w:rPr>
                  <w:lang w:eastAsia="zh-CN"/>
                </w:rPr>
                <w:t>The response shall include a Location header field containing an alternative target URI located in an alternative target AIMLE server.</w:t>
              </w:r>
            </w:ins>
          </w:p>
          <w:p w14:paraId="2A48F1D3" w14:textId="77777777" w:rsidR="005B4387" w:rsidRPr="00944DD1" w:rsidRDefault="005B4387" w:rsidP="006772CC">
            <w:pPr>
              <w:pStyle w:val="TAL"/>
              <w:rPr>
                <w:ins w:id="210" w:author="Taimoor Abbas" w:date="2025-08-12T21:36:00Z" w16du:dateUtc="2025-08-13T01:36:00Z"/>
                <w:lang w:eastAsia="zh-CN"/>
              </w:rPr>
            </w:pPr>
          </w:p>
          <w:p w14:paraId="4B71F335" w14:textId="104608A4" w:rsidR="005B4387" w:rsidRPr="0016361A" w:rsidRDefault="005B4387" w:rsidP="006772CC">
            <w:pPr>
              <w:pStyle w:val="TAL"/>
              <w:rPr>
                <w:ins w:id="211" w:author="Taimoor Abbas" w:date="2025-08-12T21:36:00Z" w16du:dateUtc="2025-08-13T01:36:00Z"/>
              </w:rPr>
            </w:pPr>
            <w:ins w:id="212" w:author="Taimoor Abbas" w:date="2025-08-12T21:36:00Z" w16du:dateUtc="2025-08-13T01:36:00Z">
              <w:r w:rsidRPr="00944DD1">
                <w:rPr>
                  <w:lang w:eastAsia="zh-CN"/>
                </w:rPr>
                <w:t>Redirection handling is described in clause 5.2.10 of 3GPP TS 29.122 [</w:t>
              </w:r>
            </w:ins>
            <w:ins w:id="213" w:author="Taimoor Abbas" w:date="2025-08-12T23:20:00Z" w16du:dateUtc="2025-08-13T03:20:00Z">
              <w:r w:rsidR="00D13C96">
                <w:rPr>
                  <w:lang w:eastAsia="zh-CN"/>
                </w:rPr>
                <w:t>5</w:t>
              </w:r>
            </w:ins>
            <w:ins w:id="214" w:author="Taimoor Abbas" w:date="2025-08-12T21:36:00Z" w16du:dateUtc="2025-08-13T01:36:00Z">
              <w:r w:rsidRPr="00944DD1">
                <w:rPr>
                  <w:lang w:eastAsia="zh-CN"/>
                </w:rPr>
                <w:t>].</w:t>
              </w:r>
            </w:ins>
          </w:p>
        </w:tc>
      </w:tr>
      <w:tr w:rsidR="005B4387" w:rsidRPr="00B54FF5" w14:paraId="2DCF55AA" w14:textId="77777777" w:rsidTr="006772CC">
        <w:trPr>
          <w:jc w:val="center"/>
          <w:ins w:id="215" w:author="Taimoor Abbas" w:date="2025-08-12T21:36:00Z"/>
        </w:trPr>
        <w:tc>
          <w:tcPr>
            <w:tcW w:w="5000" w:type="pct"/>
            <w:gridSpan w:val="5"/>
            <w:tcBorders>
              <w:top w:val="single" w:sz="6" w:space="0" w:color="auto"/>
              <w:left w:val="single" w:sz="6" w:space="0" w:color="auto"/>
              <w:bottom w:val="single" w:sz="6" w:space="0" w:color="auto"/>
              <w:right w:val="single" w:sz="6" w:space="0" w:color="auto"/>
            </w:tcBorders>
          </w:tcPr>
          <w:p w14:paraId="344DF57C" w14:textId="444FC403" w:rsidR="005B4387" w:rsidRPr="0016361A" w:rsidRDefault="005B4387" w:rsidP="006772CC">
            <w:pPr>
              <w:pStyle w:val="TAN"/>
              <w:rPr>
                <w:ins w:id="216" w:author="Taimoor Abbas" w:date="2025-08-12T21:36:00Z" w16du:dateUtc="2025-08-13T01:36:00Z"/>
              </w:rPr>
            </w:pPr>
            <w:ins w:id="217" w:author="Taimoor Abbas" w:date="2025-08-12T21:36:00Z" w16du:dateUtc="2025-08-13T01:36:00Z">
              <w:r w:rsidRPr="0016361A">
                <w:t>NOTE:</w:t>
              </w:r>
              <w:r w:rsidRPr="0016361A">
                <w:rPr>
                  <w:noProof/>
                </w:rPr>
                <w:tab/>
                <w:t xml:space="preserve">The mandatory </w:t>
              </w:r>
              <w:r w:rsidRPr="0016361A">
                <w:t xml:space="preserve">HTTP error status code for the &lt;e.g. </w:t>
              </w:r>
              <w:r>
                <w:t xml:space="preserve">HTTP </w:t>
              </w:r>
              <w:r w:rsidRPr="0016361A">
                <w:t xml:space="preserve">POST&gt; method listed in </w:t>
              </w:r>
              <w:r>
                <w:t>table 5.2.1</w:t>
              </w:r>
              <w:r w:rsidRPr="008B7662">
                <w:t>.6-1 of 3GPP</w:t>
              </w:r>
              <w:r>
                <w:t> TS </w:t>
              </w:r>
              <w:r w:rsidRPr="008B7662">
                <w:t>29.122</w:t>
              </w:r>
              <w:r>
                <w:t> </w:t>
              </w:r>
              <w:r w:rsidRPr="008B7662">
                <w:t>[</w:t>
              </w:r>
            </w:ins>
            <w:ins w:id="218" w:author="Taimoor Abbas" w:date="2025-08-12T23:20:00Z" w16du:dateUtc="2025-08-13T03:20:00Z">
              <w:r w:rsidR="00D13C96">
                <w:t>5</w:t>
              </w:r>
            </w:ins>
            <w:ins w:id="219" w:author="Taimoor Abbas" w:date="2025-08-12T21:36:00Z" w16du:dateUtc="2025-08-13T01:36:00Z">
              <w:r w:rsidRPr="008B7662">
                <w:t>] also apply</w:t>
              </w:r>
              <w:r w:rsidRPr="0016361A">
                <w:t>.</w:t>
              </w:r>
            </w:ins>
          </w:p>
        </w:tc>
      </w:tr>
    </w:tbl>
    <w:p w14:paraId="06161668" w14:textId="77777777" w:rsidR="005B4387" w:rsidRPr="00250F55" w:rsidRDefault="005B4387" w:rsidP="005B4387">
      <w:pPr>
        <w:rPr>
          <w:ins w:id="220" w:author="Taimoor Abbas" w:date="2025-08-12T21:36:00Z" w16du:dateUtc="2025-08-13T01:36:00Z"/>
        </w:rPr>
      </w:pPr>
    </w:p>
    <w:p w14:paraId="18663760" w14:textId="121A2CE2" w:rsidR="005B4387" w:rsidRDefault="007B20E5" w:rsidP="00104222">
      <w:pPr>
        <w:pStyle w:val="Heading3"/>
        <w:rPr>
          <w:ins w:id="221" w:author="Taimoor Abbas" w:date="2025-08-12T21:36:00Z" w16du:dateUtc="2025-08-13T01:36:00Z"/>
          <w:lang w:eastAsia="zh-CN"/>
        </w:rPr>
      </w:pPr>
      <w:ins w:id="222" w:author="Taimoor Abbas" w:date="2025-08-12T21:38:00Z" w16du:dateUtc="2025-08-13T01:38:00Z">
        <w:r>
          <w:rPr>
            <w:lang w:eastAsia="zh-CN"/>
          </w:rPr>
          <w:t>6.13</w:t>
        </w:r>
      </w:ins>
      <w:ins w:id="223" w:author="Taimoor Abbas" w:date="2025-08-12T21:36:00Z" w16du:dateUtc="2025-08-13T01:36:00Z">
        <w:r w:rsidR="005B4387">
          <w:rPr>
            <w:lang w:eastAsia="zh-CN"/>
          </w:rPr>
          <w:t>.5</w:t>
        </w:r>
        <w:r w:rsidR="005B4387">
          <w:rPr>
            <w:lang w:eastAsia="zh-CN"/>
          </w:rPr>
          <w:tab/>
          <w:t>Notifications</w:t>
        </w:r>
        <w:bookmarkEnd w:id="26"/>
      </w:ins>
    </w:p>
    <w:p w14:paraId="24671C11" w14:textId="69F19371" w:rsidR="005B4387" w:rsidRDefault="007B20E5" w:rsidP="0002678D">
      <w:pPr>
        <w:pStyle w:val="Heading4"/>
        <w:rPr>
          <w:ins w:id="224" w:author="Taimoor Abbas" w:date="2025-08-12T21:36:00Z" w16du:dateUtc="2025-08-13T01:36:00Z"/>
          <w:lang w:eastAsia="zh-CN"/>
        </w:rPr>
      </w:pPr>
      <w:bookmarkStart w:id="225" w:name="_Toc199249587"/>
      <w:ins w:id="226" w:author="Taimoor Abbas" w:date="2025-08-12T21:38:00Z" w16du:dateUtc="2025-08-13T01:38:00Z">
        <w:r>
          <w:rPr>
            <w:lang w:eastAsia="zh-CN"/>
          </w:rPr>
          <w:t>6.13</w:t>
        </w:r>
      </w:ins>
      <w:ins w:id="227" w:author="Taimoor Abbas" w:date="2025-08-12T21:36:00Z" w16du:dateUtc="2025-08-13T01:36:00Z">
        <w:r w:rsidR="005B4387">
          <w:rPr>
            <w:lang w:eastAsia="zh-CN"/>
          </w:rPr>
          <w:t>.5.1</w:t>
        </w:r>
        <w:r w:rsidR="005B4387">
          <w:rPr>
            <w:lang w:eastAsia="zh-CN"/>
          </w:rPr>
          <w:tab/>
          <w:t>General</w:t>
        </w:r>
        <w:bookmarkEnd w:id="225"/>
      </w:ins>
    </w:p>
    <w:p w14:paraId="22AC88E0" w14:textId="404B6C8B" w:rsidR="005B4387" w:rsidRDefault="005B4387" w:rsidP="005B4387">
      <w:pPr>
        <w:rPr>
          <w:ins w:id="228" w:author="Taimoor Abbas" w:date="2025-08-12T21:36:00Z" w16du:dateUtc="2025-08-13T01:36:00Z"/>
          <w:noProof/>
        </w:rPr>
      </w:pPr>
      <w:ins w:id="229" w:author="Taimoor Abbas" w:date="2025-08-12T21:36:00Z" w16du:dateUtc="2025-08-13T01:36:00Z">
        <w:r>
          <w:rPr>
            <w:noProof/>
          </w:rPr>
          <w:t xml:space="preserve">Notifications shall comply to </w:t>
        </w:r>
        <w:r>
          <w:t>clause </w:t>
        </w:r>
      </w:ins>
      <w:ins w:id="230" w:author="Taimoor Abbas" w:date="2025-08-12T23:23:00Z" w16du:dateUtc="2025-08-13T03:23:00Z">
        <w:r w:rsidR="001A062E">
          <w:t>5.2.5</w:t>
        </w:r>
      </w:ins>
      <w:ins w:id="231" w:author="Taimoor Abbas" w:date="2025-08-12T21:36:00Z" w16du:dateUtc="2025-08-13T01:36:00Z">
        <w:r>
          <w:t xml:space="preserve"> of 3GPP TS 29.</w:t>
        </w:r>
      </w:ins>
      <w:ins w:id="232" w:author="Taimoor Abbas" w:date="2025-08-12T23:23:00Z" w16du:dateUtc="2025-08-13T03:23:00Z">
        <w:r w:rsidR="00EB538E">
          <w:t>122</w:t>
        </w:r>
      </w:ins>
      <w:ins w:id="233" w:author="Taimoor Abbas" w:date="2025-08-12T21:36:00Z" w16du:dateUtc="2025-08-13T01:36:00Z">
        <w:r>
          <w:t> [</w:t>
        </w:r>
      </w:ins>
      <w:ins w:id="234" w:author="Taimoor Abbas" w:date="2025-08-12T23:23:00Z" w16du:dateUtc="2025-08-13T03:23:00Z">
        <w:r w:rsidR="00EB538E">
          <w:t>5</w:t>
        </w:r>
      </w:ins>
      <w:ins w:id="235" w:author="Taimoor Abbas" w:date="2025-08-12T21:36:00Z" w16du:dateUtc="2025-08-13T01:36:00Z">
        <w:r>
          <w:t>]</w:t>
        </w:r>
        <w:r>
          <w:rPr>
            <w:noProof/>
          </w:rPr>
          <w:t>.</w:t>
        </w:r>
      </w:ins>
    </w:p>
    <w:p w14:paraId="500BC4E7" w14:textId="18B2AF2C" w:rsidR="005B4387" w:rsidRDefault="005B4387" w:rsidP="005B4387">
      <w:pPr>
        <w:pStyle w:val="TH"/>
        <w:rPr>
          <w:ins w:id="236" w:author="Taimoor Abbas" w:date="2025-08-12T21:36:00Z" w16du:dateUtc="2025-08-13T01:36:00Z"/>
        </w:rPr>
      </w:pPr>
      <w:ins w:id="237" w:author="Taimoor Abbas" w:date="2025-08-12T21:36:00Z" w16du:dateUtc="2025-08-13T01:36:00Z">
        <w:r>
          <w:t>Table </w:t>
        </w:r>
      </w:ins>
      <w:ins w:id="238" w:author="Taimoor Abbas" w:date="2025-08-12T21:38:00Z" w16du:dateUtc="2025-08-13T01:38:00Z">
        <w:r w:rsidR="007B20E5">
          <w:t>6.13</w:t>
        </w:r>
      </w:ins>
      <w:ins w:id="239" w:author="Taimoor Abbas" w:date="2025-08-12T21:36:00Z" w16du:dateUtc="2025-08-13T01:36:00Z">
        <w:r>
          <w:t>.5.1-1: Notifications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5B4387" w14:paraId="5A479B98" w14:textId="77777777" w:rsidTr="006772CC">
        <w:trPr>
          <w:jc w:val="center"/>
          <w:ins w:id="240" w:author="Taimoor Abbas" w:date="2025-08-12T21:36:00Z"/>
        </w:trPr>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E8DAF5A" w14:textId="77777777" w:rsidR="005B4387" w:rsidRDefault="005B4387" w:rsidP="006772CC">
            <w:pPr>
              <w:pStyle w:val="TAH"/>
              <w:rPr>
                <w:ins w:id="241" w:author="Taimoor Abbas" w:date="2025-08-12T21:36:00Z" w16du:dateUtc="2025-08-13T01:36:00Z"/>
              </w:rPr>
            </w:pPr>
            <w:ins w:id="242" w:author="Taimoor Abbas" w:date="2025-08-12T21:36:00Z" w16du:dateUtc="2025-08-13T01:36:00Z">
              <w:r>
                <w:t>Notification</w:t>
              </w:r>
            </w:ins>
          </w:p>
        </w:tc>
        <w:tc>
          <w:tcPr>
            <w:tcW w:w="13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8CFCF1" w14:textId="77777777" w:rsidR="005B4387" w:rsidRDefault="005B4387" w:rsidP="006772CC">
            <w:pPr>
              <w:pStyle w:val="TAH"/>
              <w:rPr>
                <w:ins w:id="243" w:author="Taimoor Abbas" w:date="2025-08-12T21:36:00Z" w16du:dateUtc="2025-08-13T01:36:00Z"/>
              </w:rPr>
            </w:pPr>
            <w:ins w:id="244" w:author="Taimoor Abbas" w:date="2025-08-12T21:36:00Z" w16du:dateUtc="2025-08-13T01:36:00Z">
              <w:r>
                <w:t>Callback URI</w:t>
              </w:r>
            </w:ins>
          </w:p>
        </w:tc>
        <w:tc>
          <w:tcPr>
            <w:tcW w:w="85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D07D18" w14:textId="77777777" w:rsidR="005B4387" w:rsidRDefault="005B4387" w:rsidP="006772CC">
            <w:pPr>
              <w:pStyle w:val="TAH"/>
              <w:rPr>
                <w:ins w:id="245" w:author="Taimoor Abbas" w:date="2025-08-12T21:36:00Z" w16du:dateUtc="2025-08-13T01:36:00Z"/>
              </w:rPr>
            </w:pPr>
            <w:ins w:id="246" w:author="Taimoor Abbas" w:date="2025-08-12T21:36:00Z" w16du:dateUtc="2025-08-13T01:36:00Z">
              <w:r>
                <w:t>HTTP method or custom operation</w:t>
              </w:r>
            </w:ins>
          </w:p>
        </w:tc>
        <w:tc>
          <w:tcPr>
            <w:tcW w:w="11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5BEFDC" w14:textId="77777777" w:rsidR="005B4387" w:rsidRDefault="005B4387" w:rsidP="006772CC">
            <w:pPr>
              <w:pStyle w:val="TAH"/>
              <w:rPr>
                <w:ins w:id="247" w:author="Taimoor Abbas" w:date="2025-08-12T21:36:00Z" w16du:dateUtc="2025-08-13T01:36:00Z"/>
              </w:rPr>
            </w:pPr>
            <w:ins w:id="248" w:author="Taimoor Abbas" w:date="2025-08-12T21:36:00Z" w16du:dateUtc="2025-08-13T01:36:00Z">
              <w:r>
                <w:t>Description</w:t>
              </w:r>
            </w:ins>
          </w:p>
          <w:p w14:paraId="060DCB94" w14:textId="77777777" w:rsidR="005B4387" w:rsidRDefault="005B4387" w:rsidP="006772CC">
            <w:pPr>
              <w:pStyle w:val="TAH"/>
              <w:rPr>
                <w:ins w:id="249" w:author="Taimoor Abbas" w:date="2025-08-12T21:36:00Z" w16du:dateUtc="2025-08-13T01:36:00Z"/>
              </w:rPr>
            </w:pPr>
            <w:ins w:id="250" w:author="Taimoor Abbas" w:date="2025-08-12T21:36:00Z" w16du:dateUtc="2025-08-13T01:36:00Z">
              <w:r>
                <w:t>(service operation)</w:t>
              </w:r>
            </w:ins>
          </w:p>
        </w:tc>
      </w:tr>
      <w:tr w:rsidR="005B4387" w14:paraId="2AB8A235" w14:textId="77777777" w:rsidTr="006772CC">
        <w:trPr>
          <w:jc w:val="center"/>
          <w:ins w:id="251" w:author="Taimoor Abbas" w:date="2025-08-12T21:36:00Z"/>
        </w:trPr>
        <w:tc>
          <w:tcPr>
            <w:tcW w:w="1656" w:type="pct"/>
            <w:tcBorders>
              <w:top w:val="single" w:sz="6" w:space="0" w:color="auto"/>
              <w:left w:val="single" w:sz="6" w:space="0" w:color="auto"/>
              <w:bottom w:val="single" w:sz="6" w:space="0" w:color="auto"/>
              <w:right w:val="single" w:sz="6" w:space="0" w:color="auto"/>
            </w:tcBorders>
            <w:hideMark/>
          </w:tcPr>
          <w:p w14:paraId="08290438" w14:textId="77777777" w:rsidR="005B4387" w:rsidRPr="00545D86" w:rsidRDefault="005B4387" w:rsidP="006772CC">
            <w:pPr>
              <w:pStyle w:val="TAL"/>
              <w:rPr>
                <w:ins w:id="252" w:author="Taimoor Abbas" w:date="2025-08-12T21:36:00Z" w16du:dateUtc="2025-08-13T01:36:00Z"/>
                <w:lang w:val="it-IT"/>
              </w:rPr>
            </w:pPr>
            <w:ins w:id="253" w:author="Taimoor Abbas" w:date="2025-08-12T21:36:00Z" w16du:dateUtc="2025-08-13T01:36:00Z">
              <w:r w:rsidRPr="00545D86">
                <w:rPr>
                  <w:lang w:val="it-IT"/>
                </w:rPr>
                <w:t>AIMLE ML Model Retrieval Notification</w:t>
              </w:r>
            </w:ins>
          </w:p>
        </w:tc>
        <w:tc>
          <w:tcPr>
            <w:tcW w:w="1378" w:type="pct"/>
            <w:tcBorders>
              <w:top w:val="single" w:sz="6" w:space="0" w:color="auto"/>
              <w:left w:val="single" w:sz="6" w:space="0" w:color="auto"/>
              <w:bottom w:val="single" w:sz="6" w:space="0" w:color="auto"/>
              <w:right w:val="single" w:sz="6" w:space="0" w:color="auto"/>
            </w:tcBorders>
            <w:hideMark/>
          </w:tcPr>
          <w:p w14:paraId="28937E56" w14:textId="77777777" w:rsidR="005B4387" w:rsidRDefault="005B4387" w:rsidP="006772CC">
            <w:pPr>
              <w:pStyle w:val="TAL"/>
              <w:rPr>
                <w:ins w:id="254" w:author="Taimoor Abbas" w:date="2025-08-12T21:36:00Z" w16du:dateUtc="2025-08-13T01:36:00Z"/>
              </w:rPr>
            </w:pPr>
            <w:ins w:id="255" w:author="Taimoor Abbas" w:date="2025-08-12T21:36:00Z" w16du:dateUtc="2025-08-13T01:36:00Z">
              <w:r>
                <w:t>{notifUri}</w:t>
              </w:r>
            </w:ins>
          </w:p>
        </w:tc>
        <w:tc>
          <w:tcPr>
            <w:tcW w:w="854" w:type="pct"/>
            <w:tcBorders>
              <w:top w:val="single" w:sz="6" w:space="0" w:color="auto"/>
              <w:left w:val="single" w:sz="6" w:space="0" w:color="auto"/>
              <w:bottom w:val="single" w:sz="6" w:space="0" w:color="auto"/>
              <w:right w:val="single" w:sz="6" w:space="0" w:color="auto"/>
            </w:tcBorders>
            <w:hideMark/>
          </w:tcPr>
          <w:p w14:paraId="3D62603D" w14:textId="77777777" w:rsidR="005B4387" w:rsidRDefault="005B4387" w:rsidP="006772CC">
            <w:pPr>
              <w:pStyle w:val="TAL"/>
              <w:rPr>
                <w:ins w:id="256" w:author="Taimoor Abbas" w:date="2025-08-12T21:36:00Z" w16du:dateUtc="2025-08-13T01:36:00Z"/>
                <w:lang w:val="fr-FR"/>
              </w:rPr>
            </w:pPr>
            <w:ins w:id="257" w:author="Taimoor Abbas" w:date="2025-08-12T21:36:00Z" w16du:dateUtc="2025-08-13T01:36:00Z">
              <w:r>
                <w:rPr>
                  <w:lang w:val="fr-FR"/>
                </w:rPr>
                <w:t>POST</w:t>
              </w:r>
            </w:ins>
          </w:p>
        </w:tc>
        <w:tc>
          <w:tcPr>
            <w:tcW w:w="1112" w:type="pct"/>
            <w:tcBorders>
              <w:top w:val="single" w:sz="6" w:space="0" w:color="auto"/>
              <w:left w:val="single" w:sz="6" w:space="0" w:color="auto"/>
              <w:bottom w:val="single" w:sz="6" w:space="0" w:color="auto"/>
              <w:right w:val="single" w:sz="6" w:space="0" w:color="auto"/>
            </w:tcBorders>
            <w:hideMark/>
          </w:tcPr>
          <w:p w14:paraId="0212EA71" w14:textId="410071C7" w:rsidR="005B4387" w:rsidRDefault="005B4387" w:rsidP="006772CC">
            <w:pPr>
              <w:pStyle w:val="TAL"/>
              <w:rPr>
                <w:ins w:id="258" w:author="Taimoor Abbas" w:date="2025-08-12T21:36:00Z" w16du:dateUtc="2025-08-13T01:36:00Z"/>
              </w:rPr>
            </w:pPr>
            <w:ins w:id="259" w:author="Taimoor Abbas" w:date="2025-08-12T21:36:00Z" w16du:dateUtc="2025-08-13T01:36:00Z">
              <w:r>
                <w:t xml:space="preserve">This service operation enables an AIMLE Server to notify a previously subscribed AIMLE </w:t>
              </w:r>
            </w:ins>
            <w:ins w:id="260" w:author="Taimoor Abbas" w:date="2025-08-12T23:23:00Z" w16du:dateUtc="2025-08-13T03:23:00Z">
              <w:r w:rsidR="000B4892">
                <w:t>client</w:t>
              </w:r>
            </w:ins>
            <w:ins w:id="261" w:author="Taimoor Abbas" w:date="2025-08-12T21:36:00Z" w16du:dateUtc="2025-08-13T01:36:00Z">
              <w:r>
                <w:t xml:space="preserve"> on AIML ML Model Retrieval report(s).</w:t>
              </w:r>
            </w:ins>
          </w:p>
        </w:tc>
      </w:tr>
    </w:tbl>
    <w:p w14:paraId="083384BB" w14:textId="77777777" w:rsidR="005B4387" w:rsidRDefault="005B4387" w:rsidP="005B4387">
      <w:pPr>
        <w:rPr>
          <w:ins w:id="262" w:author="Taimoor Abbas" w:date="2025-08-12T21:36:00Z" w16du:dateUtc="2025-08-13T01:36:00Z"/>
          <w:lang w:eastAsia="zh-CN"/>
        </w:rPr>
      </w:pPr>
    </w:p>
    <w:p w14:paraId="3B77AA43" w14:textId="2F849DBF" w:rsidR="005B4387" w:rsidRDefault="007B20E5" w:rsidP="0002678D">
      <w:pPr>
        <w:pStyle w:val="Heading4"/>
        <w:rPr>
          <w:ins w:id="263" w:author="Taimoor Abbas" w:date="2025-08-12T21:36:00Z" w16du:dateUtc="2025-08-13T01:36:00Z"/>
          <w:lang w:eastAsia="zh-CN"/>
        </w:rPr>
      </w:pPr>
      <w:bookmarkStart w:id="264" w:name="_Toc199249588"/>
      <w:ins w:id="265" w:author="Taimoor Abbas" w:date="2025-08-12T21:38:00Z" w16du:dateUtc="2025-08-13T01:38:00Z">
        <w:r>
          <w:rPr>
            <w:lang w:eastAsia="zh-CN"/>
          </w:rPr>
          <w:t>6.13</w:t>
        </w:r>
      </w:ins>
      <w:ins w:id="266" w:author="Taimoor Abbas" w:date="2025-08-12T21:36:00Z" w16du:dateUtc="2025-08-13T01:36:00Z">
        <w:r w:rsidR="005B4387">
          <w:rPr>
            <w:lang w:eastAsia="zh-CN"/>
          </w:rPr>
          <w:t>.5.2</w:t>
        </w:r>
        <w:r w:rsidR="005B4387">
          <w:rPr>
            <w:lang w:eastAsia="zh-CN"/>
          </w:rPr>
          <w:tab/>
          <w:t xml:space="preserve">AIMLE </w:t>
        </w:r>
        <w:r w:rsidR="005B4387">
          <w:t>ML Model Retrieval</w:t>
        </w:r>
        <w:r w:rsidR="005B4387">
          <w:rPr>
            <w:lang w:eastAsia="zh-CN"/>
          </w:rPr>
          <w:t xml:space="preserve"> Notification</w:t>
        </w:r>
        <w:bookmarkEnd w:id="264"/>
      </w:ins>
    </w:p>
    <w:p w14:paraId="78CBAC3F" w14:textId="795311B1" w:rsidR="005B4387" w:rsidRDefault="007B20E5" w:rsidP="0002678D">
      <w:pPr>
        <w:pStyle w:val="Heading5"/>
        <w:rPr>
          <w:ins w:id="267" w:author="Taimoor Abbas" w:date="2025-08-12T21:36:00Z" w16du:dateUtc="2025-08-13T01:36:00Z"/>
          <w:lang w:eastAsia="zh-CN"/>
        </w:rPr>
      </w:pPr>
      <w:ins w:id="268" w:author="Taimoor Abbas" w:date="2025-08-12T21:38:00Z" w16du:dateUtc="2025-08-13T01:38:00Z">
        <w:r>
          <w:rPr>
            <w:lang w:eastAsia="zh-CN"/>
          </w:rPr>
          <w:t>6.13</w:t>
        </w:r>
      </w:ins>
      <w:ins w:id="269" w:author="Taimoor Abbas" w:date="2025-08-12T21:36:00Z" w16du:dateUtc="2025-08-13T01:36:00Z">
        <w:r w:rsidR="005B4387">
          <w:rPr>
            <w:lang w:eastAsia="zh-CN"/>
          </w:rPr>
          <w:t>.5.2.1</w:t>
        </w:r>
        <w:r w:rsidR="005B4387">
          <w:rPr>
            <w:lang w:eastAsia="zh-CN"/>
          </w:rPr>
          <w:tab/>
          <w:t>Description</w:t>
        </w:r>
      </w:ins>
    </w:p>
    <w:p w14:paraId="389BD9E8" w14:textId="4E020343" w:rsidR="005B4387" w:rsidRDefault="005B4387" w:rsidP="005B4387">
      <w:pPr>
        <w:rPr>
          <w:ins w:id="270" w:author="Taimoor Abbas" w:date="2025-08-12T21:36:00Z" w16du:dateUtc="2025-08-13T01:36:00Z"/>
          <w:lang w:eastAsia="zh-CN"/>
        </w:rPr>
      </w:pPr>
      <w:ins w:id="271" w:author="Taimoor Abbas" w:date="2025-08-12T21:36:00Z" w16du:dateUtc="2025-08-13T01:36:00Z">
        <w:r>
          <w:rPr>
            <w:lang w:eastAsia="zh-CN"/>
          </w:rPr>
          <w:t xml:space="preserve">The AIMLE </w:t>
        </w:r>
        <w:r>
          <w:t>ML Model Retrieval</w:t>
        </w:r>
        <w:r>
          <w:rPr>
            <w:lang w:eastAsia="zh-CN"/>
          </w:rPr>
          <w:t xml:space="preserve"> Notification is used by the AIMLE Server </w:t>
        </w:r>
        <w:r>
          <w:t xml:space="preserve">to notify a previously subscribed AIMLE service consumer on </w:t>
        </w:r>
        <w:r>
          <w:rPr>
            <w:lang w:eastAsia="zh-CN"/>
          </w:rPr>
          <w:t xml:space="preserve">AIML </w:t>
        </w:r>
        <w:r>
          <w:t>ML Model Retrieval report(s)</w:t>
        </w:r>
        <w:r>
          <w:rPr>
            <w:lang w:eastAsia="zh-CN"/>
          </w:rPr>
          <w:t>.</w:t>
        </w:r>
      </w:ins>
    </w:p>
    <w:p w14:paraId="4E037E36" w14:textId="17A455F6" w:rsidR="005B4387" w:rsidRDefault="007B20E5" w:rsidP="0002678D">
      <w:pPr>
        <w:pStyle w:val="Heading5"/>
        <w:rPr>
          <w:ins w:id="272" w:author="Taimoor Abbas" w:date="2025-08-12T21:36:00Z" w16du:dateUtc="2025-08-13T01:36:00Z"/>
          <w:lang w:eastAsia="zh-CN"/>
        </w:rPr>
      </w:pPr>
      <w:ins w:id="273" w:author="Taimoor Abbas" w:date="2025-08-12T21:38:00Z" w16du:dateUtc="2025-08-13T01:38:00Z">
        <w:r>
          <w:rPr>
            <w:lang w:eastAsia="zh-CN"/>
          </w:rPr>
          <w:lastRenderedPageBreak/>
          <w:t>6.13</w:t>
        </w:r>
      </w:ins>
      <w:ins w:id="274" w:author="Taimoor Abbas" w:date="2025-08-12T21:36:00Z" w16du:dateUtc="2025-08-13T01:36:00Z">
        <w:r w:rsidR="005B4387">
          <w:rPr>
            <w:lang w:eastAsia="zh-CN"/>
          </w:rPr>
          <w:t>.5.2.2</w:t>
        </w:r>
        <w:r w:rsidR="005B4387">
          <w:rPr>
            <w:lang w:eastAsia="zh-CN"/>
          </w:rPr>
          <w:tab/>
          <w:t>Target URI</w:t>
        </w:r>
      </w:ins>
    </w:p>
    <w:p w14:paraId="770DAACA" w14:textId="294746C0" w:rsidR="005B4387" w:rsidRDefault="005B4387" w:rsidP="005B4387">
      <w:pPr>
        <w:rPr>
          <w:ins w:id="275" w:author="Taimoor Abbas" w:date="2025-08-12T21:36:00Z" w16du:dateUtc="2025-08-13T01:36:00Z"/>
          <w:rFonts w:ascii="Arial" w:hAnsi="Arial" w:cs="Arial"/>
          <w:noProof/>
        </w:rPr>
      </w:pPr>
      <w:ins w:id="276" w:author="Taimoor Abbas" w:date="2025-08-12T21:36:00Z" w16du:dateUtc="2025-08-13T01:36:00Z">
        <w:r>
          <w:t xml:space="preserve">The Callback URI </w:t>
        </w:r>
        <w:r>
          <w:rPr>
            <w:b/>
          </w:rPr>
          <w:t>"{notifUri}"</w:t>
        </w:r>
        <w:r>
          <w:t xml:space="preserve"> shall be used with the callback URI variables defined in table </w:t>
        </w:r>
      </w:ins>
      <w:ins w:id="277" w:author="Taimoor Abbas" w:date="2025-08-12T21:38:00Z" w16du:dateUtc="2025-08-13T01:38:00Z">
        <w:r w:rsidR="007B20E5">
          <w:t>6.13</w:t>
        </w:r>
      </w:ins>
      <w:ins w:id="278" w:author="Taimoor Abbas" w:date="2025-08-12T21:36:00Z" w16du:dateUtc="2025-08-13T01:36:00Z">
        <w:r>
          <w:t>.5.2.2-1.</w:t>
        </w:r>
      </w:ins>
    </w:p>
    <w:p w14:paraId="625E0B08" w14:textId="68C5286C" w:rsidR="005B4387" w:rsidRDefault="005B4387" w:rsidP="005B4387">
      <w:pPr>
        <w:pStyle w:val="TH"/>
        <w:rPr>
          <w:ins w:id="279" w:author="Taimoor Abbas" w:date="2025-08-12T21:36:00Z" w16du:dateUtc="2025-08-13T01:36:00Z"/>
          <w:rFonts w:cs="Arial"/>
          <w:noProof/>
        </w:rPr>
      </w:pPr>
      <w:ins w:id="280" w:author="Taimoor Abbas" w:date="2025-08-12T21:36:00Z" w16du:dateUtc="2025-08-13T01:36:00Z">
        <w:r>
          <w:rPr>
            <w:noProof/>
          </w:rPr>
          <w:t>Table </w:t>
        </w:r>
      </w:ins>
      <w:ins w:id="281" w:author="Taimoor Abbas" w:date="2025-08-12T21:38:00Z" w16du:dateUtc="2025-08-13T01:38:00Z">
        <w:r w:rsidR="007B20E5">
          <w:t>6.13</w:t>
        </w:r>
      </w:ins>
      <w:ins w:id="282" w:author="Taimoor Abbas" w:date="2025-08-12T21:36:00Z" w16du:dateUtc="2025-08-13T01:36:00Z">
        <w:r>
          <w:t>.5.2.2</w:t>
        </w:r>
        <w:r>
          <w:rPr>
            <w:noProof/>
          </w:rPr>
          <w:t>-1: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5B4387" w14:paraId="068F64C0" w14:textId="77777777" w:rsidTr="006772CC">
        <w:trPr>
          <w:jc w:val="center"/>
          <w:ins w:id="283" w:author="Taimoor Abbas" w:date="2025-08-12T21:36:00Z"/>
        </w:trPr>
        <w:tc>
          <w:tcPr>
            <w:tcW w:w="1924" w:type="dxa"/>
            <w:tcBorders>
              <w:top w:val="single" w:sz="6" w:space="0" w:color="auto"/>
              <w:left w:val="single" w:sz="6" w:space="0" w:color="auto"/>
              <w:bottom w:val="single" w:sz="6" w:space="0" w:color="auto"/>
              <w:right w:val="single" w:sz="6" w:space="0" w:color="auto"/>
            </w:tcBorders>
            <w:shd w:val="clear" w:color="auto" w:fill="C0C0C0"/>
            <w:hideMark/>
          </w:tcPr>
          <w:p w14:paraId="4CDA114A" w14:textId="77777777" w:rsidR="005B4387" w:rsidRDefault="005B4387" w:rsidP="006772CC">
            <w:pPr>
              <w:pStyle w:val="TAH"/>
              <w:rPr>
                <w:ins w:id="284" w:author="Taimoor Abbas" w:date="2025-08-12T21:36:00Z" w16du:dateUtc="2025-08-13T01:36:00Z"/>
                <w:noProof/>
              </w:rPr>
            </w:pPr>
            <w:ins w:id="285" w:author="Taimoor Abbas" w:date="2025-08-12T21:36:00Z" w16du:dateUtc="2025-08-13T01:36:00Z">
              <w:r>
                <w:rPr>
                  <w:noProof/>
                </w:rPr>
                <w:t>Name</w:t>
              </w:r>
            </w:ins>
          </w:p>
        </w:tc>
        <w:tc>
          <w:tcPr>
            <w:tcW w:w="7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6267D" w14:textId="77777777" w:rsidR="005B4387" w:rsidRDefault="005B4387" w:rsidP="006772CC">
            <w:pPr>
              <w:pStyle w:val="TAH"/>
              <w:rPr>
                <w:ins w:id="286" w:author="Taimoor Abbas" w:date="2025-08-12T21:36:00Z" w16du:dateUtc="2025-08-13T01:36:00Z"/>
                <w:noProof/>
              </w:rPr>
            </w:pPr>
            <w:ins w:id="287" w:author="Taimoor Abbas" w:date="2025-08-12T21:36:00Z" w16du:dateUtc="2025-08-13T01:36:00Z">
              <w:r>
                <w:rPr>
                  <w:noProof/>
                </w:rPr>
                <w:t>Definition</w:t>
              </w:r>
            </w:ins>
          </w:p>
        </w:tc>
      </w:tr>
      <w:tr w:rsidR="005B4387" w14:paraId="0C3A6FE9" w14:textId="77777777" w:rsidTr="006772CC">
        <w:trPr>
          <w:jc w:val="center"/>
          <w:ins w:id="288" w:author="Taimoor Abbas" w:date="2025-08-12T21:36:00Z"/>
        </w:trPr>
        <w:tc>
          <w:tcPr>
            <w:tcW w:w="1924" w:type="dxa"/>
            <w:tcBorders>
              <w:top w:val="single" w:sz="6" w:space="0" w:color="auto"/>
              <w:left w:val="single" w:sz="6" w:space="0" w:color="auto"/>
              <w:bottom w:val="single" w:sz="6" w:space="0" w:color="auto"/>
              <w:right w:val="single" w:sz="6" w:space="0" w:color="auto"/>
            </w:tcBorders>
            <w:vAlign w:val="center"/>
            <w:hideMark/>
          </w:tcPr>
          <w:p w14:paraId="4618DD56" w14:textId="77777777" w:rsidR="005B4387" w:rsidRDefault="005B4387" w:rsidP="006772CC">
            <w:pPr>
              <w:pStyle w:val="TAL"/>
              <w:rPr>
                <w:ins w:id="289" w:author="Taimoor Abbas" w:date="2025-08-12T21:36:00Z" w16du:dateUtc="2025-08-13T01:36:00Z"/>
                <w:noProof/>
              </w:rPr>
            </w:pPr>
            <w:ins w:id="290" w:author="Taimoor Abbas" w:date="2025-08-12T21:36:00Z" w16du:dateUtc="2025-08-13T01:36:00Z">
              <w:r>
                <w:rPr>
                  <w:noProof/>
                </w:rPr>
                <w:t>notifUri</w:t>
              </w:r>
            </w:ins>
          </w:p>
        </w:tc>
        <w:tc>
          <w:tcPr>
            <w:tcW w:w="7814" w:type="dxa"/>
            <w:tcBorders>
              <w:top w:val="single" w:sz="6" w:space="0" w:color="auto"/>
              <w:left w:val="single" w:sz="6" w:space="0" w:color="auto"/>
              <w:bottom w:val="single" w:sz="6" w:space="0" w:color="auto"/>
              <w:right w:val="single" w:sz="6" w:space="0" w:color="auto"/>
            </w:tcBorders>
            <w:vAlign w:val="center"/>
            <w:hideMark/>
          </w:tcPr>
          <w:p w14:paraId="42EFFFF0" w14:textId="77777777" w:rsidR="005B4387" w:rsidRDefault="005B4387" w:rsidP="006772CC">
            <w:pPr>
              <w:pStyle w:val="TAL"/>
              <w:rPr>
                <w:ins w:id="291" w:author="Taimoor Abbas" w:date="2025-08-12T21:36:00Z" w16du:dateUtc="2025-08-13T01:36:00Z"/>
                <w:noProof/>
              </w:rPr>
            </w:pPr>
            <w:ins w:id="292" w:author="Taimoor Abbas" w:date="2025-08-12T21:36:00Z" w16du:dateUtc="2025-08-13T01:36:00Z">
              <w:r>
                <w:rPr>
                  <w:noProof/>
                </w:rPr>
                <w:t xml:space="preserve">The Notification URI is assigned within the </w:t>
              </w:r>
              <w:r>
                <w:t>Individual AIMLE ML Model Retrieval Subscription</w:t>
              </w:r>
              <w:r>
                <w:rPr>
                  <w:noProof/>
                </w:rPr>
                <w:t xml:space="preserve"> and described within the MLMdlRetSub type</w:t>
              </w:r>
            </w:ins>
          </w:p>
        </w:tc>
      </w:tr>
    </w:tbl>
    <w:p w14:paraId="38E3E954" w14:textId="77777777" w:rsidR="005B4387" w:rsidRDefault="005B4387" w:rsidP="005B4387">
      <w:pPr>
        <w:rPr>
          <w:ins w:id="293" w:author="Taimoor Abbas" w:date="2025-08-12T21:36:00Z" w16du:dateUtc="2025-08-13T01:36:00Z"/>
          <w:lang w:eastAsia="zh-CN"/>
        </w:rPr>
      </w:pPr>
    </w:p>
    <w:p w14:paraId="1A7B1163" w14:textId="6FA1FC6A" w:rsidR="005B4387" w:rsidRDefault="007B20E5" w:rsidP="0002678D">
      <w:pPr>
        <w:pStyle w:val="Heading5"/>
        <w:rPr>
          <w:ins w:id="294" w:author="Taimoor Abbas" w:date="2025-08-12T21:36:00Z" w16du:dateUtc="2025-08-13T01:36:00Z"/>
          <w:lang w:eastAsia="zh-CN"/>
        </w:rPr>
      </w:pPr>
      <w:ins w:id="295" w:author="Taimoor Abbas" w:date="2025-08-12T21:38:00Z" w16du:dateUtc="2025-08-13T01:38:00Z">
        <w:r>
          <w:rPr>
            <w:lang w:eastAsia="zh-CN"/>
          </w:rPr>
          <w:t>6.13</w:t>
        </w:r>
      </w:ins>
      <w:ins w:id="296" w:author="Taimoor Abbas" w:date="2025-08-12T21:36:00Z" w16du:dateUtc="2025-08-13T01:36:00Z">
        <w:r w:rsidR="005B4387">
          <w:rPr>
            <w:lang w:eastAsia="zh-CN"/>
          </w:rPr>
          <w:t>.5.2.3</w:t>
        </w:r>
        <w:r w:rsidR="005B4387">
          <w:rPr>
            <w:lang w:eastAsia="zh-CN"/>
          </w:rPr>
          <w:tab/>
          <w:t>Standard Methods</w:t>
        </w:r>
      </w:ins>
    </w:p>
    <w:p w14:paraId="7E56BC95" w14:textId="7C25B3A0" w:rsidR="005B4387" w:rsidRDefault="007B20E5" w:rsidP="0085198A">
      <w:pPr>
        <w:pStyle w:val="Heading6"/>
        <w:rPr>
          <w:ins w:id="297" w:author="Taimoor Abbas" w:date="2025-08-12T21:36:00Z" w16du:dateUtc="2025-08-13T01:36:00Z"/>
          <w:lang w:eastAsia="zh-CN"/>
        </w:rPr>
      </w:pPr>
      <w:ins w:id="298" w:author="Taimoor Abbas" w:date="2025-08-12T21:38:00Z" w16du:dateUtc="2025-08-13T01:38:00Z">
        <w:r>
          <w:rPr>
            <w:lang w:eastAsia="zh-CN"/>
          </w:rPr>
          <w:t>6.13</w:t>
        </w:r>
      </w:ins>
      <w:ins w:id="299" w:author="Taimoor Abbas" w:date="2025-08-12T21:36:00Z" w16du:dateUtc="2025-08-13T01:36:00Z">
        <w:r w:rsidR="005B4387">
          <w:rPr>
            <w:lang w:eastAsia="zh-CN"/>
          </w:rPr>
          <w:t>.5.2.3.1</w:t>
        </w:r>
        <w:r w:rsidR="005B4387">
          <w:rPr>
            <w:lang w:eastAsia="zh-CN"/>
          </w:rPr>
          <w:tab/>
          <w:t>POST</w:t>
        </w:r>
      </w:ins>
    </w:p>
    <w:p w14:paraId="608D941E" w14:textId="396675F8" w:rsidR="005B4387" w:rsidRDefault="005B4387" w:rsidP="005B4387">
      <w:pPr>
        <w:rPr>
          <w:ins w:id="300" w:author="Taimoor Abbas" w:date="2025-08-12T21:36:00Z" w16du:dateUtc="2025-08-13T01:36:00Z"/>
        </w:rPr>
      </w:pPr>
      <w:ins w:id="301" w:author="Taimoor Abbas" w:date="2025-08-12T21:36:00Z" w16du:dateUtc="2025-08-13T01:36:00Z">
        <w:r>
          <w:t>This method shall support the request data structures specified in table </w:t>
        </w:r>
      </w:ins>
      <w:ins w:id="302" w:author="Taimoor Abbas" w:date="2025-08-12T21:38:00Z" w16du:dateUtc="2025-08-13T01:38:00Z">
        <w:r w:rsidR="007B20E5">
          <w:t>6.13</w:t>
        </w:r>
      </w:ins>
      <w:ins w:id="303" w:author="Taimoor Abbas" w:date="2025-08-12T21:36:00Z" w16du:dateUtc="2025-08-13T01:36:00Z">
        <w:r>
          <w:t xml:space="preserve">.5.2.3-1 and the response data </w:t>
        </w:r>
        <w:proofErr w:type="gramStart"/>
        <w:r>
          <w:t>structures</w:t>
        </w:r>
        <w:proofErr w:type="gramEnd"/>
        <w:r>
          <w:t xml:space="preserve"> and response codes specified in table </w:t>
        </w:r>
      </w:ins>
      <w:ins w:id="304" w:author="Taimoor Abbas" w:date="2025-08-12T21:38:00Z" w16du:dateUtc="2025-08-13T01:38:00Z">
        <w:r w:rsidR="007B20E5">
          <w:t>6.13</w:t>
        </w:r>
      </w:ins>
      <w:ins w:id="305" w:author="Taimoor Abbas" w:date="2025-08-12T21:36:00Z" w16du:dateUtc="2025-08-13T01:36:00Z">
        <w:r>
          <w:t>.5.2.3-2.</w:t>
        </w:r>
      </w:ins>
    </w:p>
    <w:p w14:paraId="327823A2" w14:textId="66399DAE" w:rsidR="005B4387" w:rsidRDefault="005B4387" w:rsidP="005B4387">
      <w:pPr>
        <w:pStyle w:val="TH"/>
        <w:rPr>
          <w:ins w:id="306" w:author="Taimoor Abbas" w:date="2025-08-12T21:36:00Z" w16du:dateUtc="2025-08-13T01:36:00Z"/>
        </w:rPr>
      </w:pPr>
      <w:ins w:id="307" w:author="Taimoor Abbas" w:date="2025-08-12T21:36:00Z" w16du:dateUtc="2025-08-13T01:36:00Z">
        <w:r>
          <w:t>Table </w:t>
        </w:r>
      </w:ins>
      <w:ins w:id="308" w:author="Taimoor Abbas" w:date="2025-08-12T21:38:00Z" w16du:dateUtc="2025-08-13T01:38:00Z">
        <w:r w:rsidR="007B20E5">
          <w:t>6.13</w:t>
        </w:r>
      </w:ins>
      <w:ins w:id="309" w:author="Taimoor Abbas" w:date="2025-08-12T21:36:00Z" w16du:dateUtc="2025-08-13T01:36:00Z">
        <w:r>
          <w:t>.5.2.3-1: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5B4387" w14:paraId="55DF675E" w14:textId="77777777" w:rsidTr="006772CC">
        <w:trPr>
          <w:jc w:val="center"/>
          <w:ins w:id="310" w:author="Taimoor Abbas" w:date="2025-08-12T21:36:00Z"/>
        </w:trPr>
        <w:tc>
          <w:tcPr>
            <w:tcW w:w="2989" w:type="dxa"/>
            <w:tcBorders>
              <w:top w:val="single" w:sz="6" w:space="0" w:color="auto"/>
              <w:left w:val="single" w:sz="6" w:space="0" w:color="auto"/>
              <w:bottom w:val="single" w:sz="6" w:space="0" w:color="auto"/>
              <w:right w:val="single" w:sz="6" w:space="0" w:color="auto"/>
            </w:tcBorders>
            <w:shd w:val="clear" w:color="auto" w:fill="C0C0C0"/>
            <w:hideMark/>
          </w:tcPr>
          <w:p w14:paraId="45FBC46F" w14:textId="77777777" w:rsidR="005B4387" w:rsidRDefault="005B4387" w:rsidP="006772CC">
            <w:pPr>
              <w:pStyle w:val="TAH"/>
              <w:rPr>
                <w:ins w:id="311" w:author="Taimoor Abbas" w:date="2025-08-12T21:36:00Z" w16du:dateUtc="2025-08-13T01:36:00Z"/>
              </w:rPr>
            </w:pPr>
            <w:ins w:id="312" w:author="Taimoor Abbas" w:date="2025-08-12T21:36:00Z" w16du:dateUtc="2025-08-13T01:36:00Z">
              <w:r>
                <w:t>Data type</w:t>
              </w:r>
            </w:ins>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66ABB435" w14:textId="77777777" w:rsidR="005B4387" w:rsidRDefault="005B4387" w:rsidP="006772CC">
            <w:pPr>
              <w:pStyle w:val="TAH"/>
              <w:rPr>
                <w:ins w:id="313" w:author="Taimoor Abbas" w:date="2025-08-12T21:36:00Z" w16du:dateUtc="2025-08-13T01:36:00Z"/>
              </w:rPr>
            </w:pPr>
            <w:ins w:id="314" w:author="Taimoor Abbas" w:date="2025-08-12T21:36:00Z" w16du:dateUtc="2025-08-13T01:36:00Z">
              <w:r>
                <w:t>P</w:t>
              </w:r>
            </w:ins>
          </w:p>
        </w:tc>
        <w:tc>
          <w:tcPr>
            <w:tcW w:w="1350" w:type="dxa"/>
            <w:tcBorders>
              <w:top w:val="single" w:sz="6" w:space="0" w:color="auto"/>
              <w:left w:val="single" w:sz="6" w:space="0" w:color="auto"/>
              <w:bottom w:val="single" w:sz="6" w:space="0" w:color="auto"/>
              <w:right w:val="single" w:sz="6" w:space="0" w:color="auto"/>
            </w:tcBorders>
            <w:shd w:val="clear" w:color="auto" w:fill="C0C0C0"/>
            <w:hideMark/>
          </w:tcPr>
          <w:p w14:paraId="642D45F2" w14:textId="77777777" w:rsidR="005B4387" w:rsidRDefault="005B4387" w:rsidP="006772CC">
            <w:pPr>
              <w:pStyle w:val="TAH"/>
              <w:rPr>
                <w:ins w:id="315" w:author="Taimoor Abbas" w:date="2025-08-12T21:36:00Z" w16du:dateUtc="2025-08-13T01:36:00Z"/>
              </w:rPr>
            </w:pPr>
            <w:ins w:id="316" w:author="Taimoor Abbas" w:date="2025-08-12T21:36:00Z" w16du:dateUtc="2025-08-13T01:36:00Z">
              <w:r>
                <w:t>Cardinality</w:t>
              </w:r>
            </w:ins>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E135F2" w14:textId="77777777" w:rsidR="005B4387" w:rsidRDefault="005B4387" w:rsidP="006772CC">
            <w:pPr>
              <w:pStyle w:val="TAH"/>
              <w:rPr>
                <w:ins w:id="317" w:author="Taimoor Abbas" w:date="2025-08-12T21:36:00Z" w16du:dateUtc="2025-08-13T01:36:00Z"/>
              </w:rPr>
            </w:pPr>
            <w:ins w:id="318" w:author="Taimoor Abbas" w:date="2025-08-12T21:36:00Z" w16du:dateUtc="2025-08-13T01:36:00Z">
              <w:r>
                <w:t>Description</w:t>
              </w:r>
            </w:ins>
          </w:p>
        </w:tc>
      </w:tr>
      <w:tr w:rsidR="005B4387" w14:paraId="54DA77EC" w14:textId="77777777" w:rsidTr="006772CC">
        <w:trPr>
          <w:jc w:val="center"/>
          <w:ins w:id="319" w:author="Taimoor Abbas" w:date="2025-08-12T21:36:00Z"/>
        </w:trPr>
        <w:tc>
          <w:tcPr>
            <w:tcW w:w="2989" w:type="dxa"/>
            <w:tcBorders>
              <w:top w:val="single" w:sz="6" w:space="0" w:color="auto"/>
              <w:left w:val="single" w:sz="6" w:space="0" w:color="auto"/>
              <w:bottom w:val="single" w:sz="6" w:space="0" w:color="000000"/>
              <w:right w:val="single" w:sz="6" w:space="0" w:color="auto"/>
            </w:tcBorders>
            <w:hideMark/>
          </w:tcPr>
          <w:p w14:paraId="768D74E9" w14:textId="77777777" w:rsidR="005B4387" w:rsidRDefault="005B4387" w:rsidP="006772CC">
            <w:pPr>
              <w:pStyle w:val="TAL"/>
              <w:rPr>
                <w:ins w:id="320" w:author="Taimoor Abbas" w:date="2025-08-12T21:36:00Z" w16du:dateUtc="2025-08-13T01:36:00Z"/>
              </w:rPr>
            </w:pPr>
            <w:ins w:id="321" w:author="Taimoor Abbas" w:date="2025-08-12T21:36:00Z" w16du:dateUtc="2025-08-13T01:36:00Z">
              <w:r>
                <w:rPr>
                  <w:noProof/>
                </w:rPr>
                <w:t>MlMdlRetNotif</w:t>
              </w:r>
            </w:ins>
          </w:p>
        </w:tc>
        <w:tc>
          <w:tcPr>
            <w:tcW w:w="360" w:type="dxa"/>
            <w:tcBorders>
              <w:top w:val="single" w:sz="6" w:space="0" w:color="auto"/>
              <w:left w:val="single" w:sz="6" w:space="0" w:color="auto"/>
              <w:bottom w:val="single" w:sz="6" w:space="0" w:color="000000"/>
              <w:right w:val="single" w:sz="6" w:space="0" w:color="auto"/>
            </w:tcBorders>
            <w:hideMark/>
          </w:tcPr>
          <w:p w14:paraId="2BCB00D6" w14:textId="77777777" w:rsidR="005B4387" w:rsidRDefault="005B4387" w:rsidP="006772CC">
            <w:pPr>
              <w:pStyle w:val="TAC"/>
              <w:rPr>
                <w:ins w:id="322" w:author="Taimoor Abbas" w:date="2025-08-12T21:36:00Z" w16du:dateUtc="2025-08-13T01:36:00Z"/>
              </w:rPr>
            </w:pPr>
            <w:ins w:id="323" w:author="Taimoor Abbas" w:date="2025-08-12T21:36:00Z" w16du:dateUtc="2025-08-13T01:36:00Z">
              <w:r>
                <w:t>M</w:t>
              </w:r>
            </w:ins>
          </w:p>
        </w:tc>
        <w:tc>
          <w:tcPr>
            <w:tcW w:w="1350" w:type="dxa"/>
            <w:tcBorders>
              <w:top w:val="single" w:sz="6" w:space="0" w:color="auto"/>
              <w:left w:val="single" w:sz="6" w:space="0" w:color="auto"/>
              <w:bottom w:val="single" w:sz="6" w:space="0" w:color="000000"/>
              <w:right w:val="single" w:sz="6" w:space="0" w:color="auto"/>
            </w:tcBorders>
            <w:hideMark/>
          </w:tcPr>
          <w:p w14:paraId="25EBE4B1" w14:textId="77777777" w:rsidR="005B4387" w:rsidRDefault="005B4387" w:rsidP="006772CC">
            <w:pPr>
              <w:pStyle w:val="TAL"/>
              <w:rPr>
                <w:ins w:id="324" w:author="Taimoor Abbas" w:date="2025-08-12T21:36:00Z" w16du:dateUtc="2025-08-13T01:36:00Z"/>
              </w:rPr>
            </w:pPr>
            <w:ins w:id="325" w:author="Taimoor Abbas" w:date="2025-08-12T21:36:00Z" w16du:dateUtc="2025-08-13T01:36:00Z">
              <w:r>
                <w:t>1</w:t>
              </w:r>
            </w:ins>
          </w:p>
        </w:tc>
        <w:tc>
          <w:tcPr>
            <w:tcW w:w="4980" w:type="dxa"/>
            <w:tcBorders>
              <w:top w:val="single" w:sz="6" w:space="0" w:color="auto"/>
              <w:left w:val="single" w:sz="6" w:space="0" w:color="auto"/>
              <w:bottom w:val="single" w:sz="6" w:space="0" w:color="000000"/>
              <w:right w:val="single" w:sz="6" w:space="0" w:color="auto"/>
            </w:tcBorders>
            <w:hideMark/>
          </w:tcPr>
          <w:p w14:paraId="65B110B2" w14:textId="77777777" w:rsidR="005B4387" w:rsidRDefault="005B4387" w:rsidP="006772CC">
            <w:pPr>
              <w:pStyle w:val="TAL"/>
              <w:rPr>
                <w:ins w:id="326" w:author="Taimoor Abbas" w:date="2025-08-12T21:36:00Z" w16du:dateUtc="2025-08-13T01:36:00Z"/>
              </w:rPr>
            </w:pPr>
            <w:ins w:id="327" w:author="Taimoor Abbas" w:date="2025-08-12T21:36:00Z" w16du:dateUtc="2025-08-13T01:36:00Z">
              <w:r>
                <w:t>Represents the AIMLE ML Model Retrieval Notification.</w:t>
              </w:r>
            </w:ins>
          </w:p>
        </w:tc>
      </w:tr>
    </w:tbl>
    <w:p w14:paraId="5C376ADB" w14:textId="77777777" w:rsidR="005B4387" w:rsidRDefault="005B4387" w:rsidP="005B4387">
      <w:pPr>
        <w:rPr>
          <w:ins w:id="328" w:author="Taimoor Abbas" w:date="2025-08-12T21:36:00Z" w16du:dateUtc="2025-08-13T01:36:00Z"/>
        </w:rPr>
      </w:pPr>
    </w:p>
    <w:p w14:paraId="550B3065" w14:textId="319C9ED5" w:rsidR="005B4387" w:rsidRDefault="005B4387" w:rsidP="005B4387">
      <w:pPr>
        <w:pStyle w:val="TH"/>
        <w:rPr>
          <w:ins w:id="329" w:author="Taimoor Abbas" w:date="2025-08-12T21:36:00Z" w16du:dateUtc="2025-08-13T01:36:00Z"/>
        </w:rPr>
      </w:pPr>
      <w:ins w:id="330" w:author="Taimoor Abbas" w:date="2025-08-12T21:36:00Z" w16du:dateUtc="2025-08-13T01:36:00Z">
        <w:r>
          <w:t>Table </w:t>
        </w:r>
      </w:ins>
      <w:ins w:id="331" w:author="Taimoor Abbas" w:date="2025-08-12T21:38:00Z" w16du:dateUtc="2025-08-13T01:38:00Z">
        <w:r w:rsidR="007B20E5">
          <w:t>6.13</w:t>
        </w:r>
      </w:ins>
      <w:ins w:id="332" w:author="Taimoor Abbas" w:date="2025-08-12T21:36:00Z" w16du:dateUtc="2025-08-13T01:36:00Z">
        <w:r>
          <w:t>.5.2.3-2: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5B4387" w14:paraId="280C3D42" w14:textId="77777777" w:rsidTr="006772CC">
        <w:trPr>
          <w:jc w:val="center"/>
          <w:ins w:id="333" w:author="Taimoor Abbas" w:date="2025-08-12T21:36:00Z"/>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294C6E8E" w14:textId="77777777" w:rsidR="005B4387" w:rsidRDefault="005B4387" w:rsidP="006772CC">
            <w:pPr>
              <w:pStyle w:val="TAH"/>
              <w:rPr>
                <w:ins w:id="334" w:author="Taimoor Abbas" w:date="2025-08-12T21:36:00Z" w16du:dateUtc="2025-08-13T01:36:00Z"/>
              </w:rPr>
            </w:pPr>
            <w:ins w:id="335" w:author="Taimoor Abbas" w:date="2025-08-12T21:36:00Z" w16du:dateUtc="2025-08-13T01:36: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43A0B95" w14:textId="77777777" w:rsidR="005B4387" w:rsidRDefault="005B4387" w:rsidP="006772CC">
            <w:pPr>
              <w:pStyle w:val="TAH"/>
              <w:rPr>
                <w:ins w:id="336" w:author="Taimoor Abbas" w:date="2025-08-12T21:36:00Z" w16du:dateUtc="2025-08-13T01:36:00Z"/>
              </w:rPr>
            </w:pPr>
            <w:ins w:id="337" w:author="Taimoor Abbas" w:date="2025-08-12T21:36:00Z" w16du:dateUtc="2025-08-13T01:36:00Z">
              <w:r>
                <w:t>P</w:t>
              </w:r>
            </w:ins>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71DB56B3" w14:textId="77777777" w:rsidR="005B4387" w:rsidRDefault="005B4387" w:rsidP="006772CC">
            <w:pPr>
              <w:pStyle w:val="TAH"/>
              <w:rPr>
                <w:ins w:id="338" w:author="Taimoor Abbas" w:date="2025-08-12T21:36:00Z" w16du:dateUtc="2025-08-13T01:36:00Z"/>
              </w:rPr>
            </w:pPr>
            <w:ins w:id="339" w:author="Taimoor Abbas" w:date="2025-08-12T21:36:00Z" w16du:dateUtc="2025-08-13T01:36:00Z">
              <w:r>
                <w:t>Cardinality</w:t>
              </w:r>
            </w:ins>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069A0FBC" w14:textId="77777777" w:rsidR="005B4387" w:rsidRDefault="005B4387" w:rsidP="006772CC">
            <w:pPr>
              <w:pStyle w:val="TAH"/>
              <w:rPr>
                <w:ins w:id="340" w:author="Taimoor Abbas" w:date="2025-08-12T21:36:00Z" w16du:dateUtc="2025-08-13T01:36:00Z"/>
              </w:rPr>
            </w:pPr>
            <w:ins w:id="341" w:author="Taimoor Abbas" w:date="2025-08-12T21:36:00Z" w16du:dateUtc="2025-08-13T01:36:00Z">
              <w:r>
                <w:t>Response codes</w:t>
              </w:r>
            </w:ins>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5F5A58C4" w14:textId="77777777" w:rsidR="005B4387" w:rsidRDefault="005B4387" w:rsidP="006772CC">
            <w:pPr>
              <w:pStyle w:val="TAH"/>
              <w:rPr>
                <w:ins w:id="342" w:author="Taimoor Abbas" w:date="2025-08-12T21:36:00Z" w16du:dateUtc="2025-08-13T01:36:00Z"/>
              </w:rPr>
            </w:pPr>
            <w:ins w:id="343" w:author="Taimoor Abbas" w:date="2025-08-12T21:36:00Z" w16du:dateUtc="2025-08-13T01:36:00Z">
              <w:r>
                <w:t>Description</w:t>
              </w:r>
            </w:ins>
          </w:p>
        </w:tc>
      </w:tr>
      <w:tr w:rsidR="005B4387" w14:paraId="19CA1B80" w14:textId="77777777" w:rsidTr="006772CC">
        <w:trPr>
          <w:jc w:val="center"/>
          <w:ins w:id="344" w:author="Taimoor Abbas" w:date="2025-08-12T21:36:00Z"/>
        </w:trPr>
        <w:tc>
          <w:tcPr>
            <w:tcW w:w="1004" w:type="pct"/>
            <w:tcBorders>
              <w:top w:val="single" w:sz="6" w:space="0" w:color="auto"/>
              <w:left w:val="single" w:sz="6" w:space="0" w:color="auto"/>
              <w:bottom w:val="single" w:sz="6" w:space="0" w:color="auto"/>
              <w:right w:val="single" w:sz="6" w:space="0" w:color="auto"/>
            </w:tcBorders>
            <w:hideMark/>
          </w:tcPr>
          <w:p w14:paraId="7896CF96" w14:textId="77777777" w:rsidR="005B4387" w:rsidRDefault="005B4387" w:rsidP="006772CC">
            <w:pPr>
              <w:pStyle w:val="TAL"/>
              <w:rPr>
                <w:ins w:id="345" w:author="Taimoor Abbas" w:date="2025-08-12T21:36:00Z" w16du:dateUtc="2025-08-13T01:36:00Z"/>
              </w:rPr>
            </w:pPr>
            <w:ins w:id="346" w:author="Taimoor Abbas" w:date="2025-08-12T21:36:00Z" w16du:dateUtc="2025-08-13T01:36:00Z">
              <w:r>
                <w:t>n/a</w:t>
              </w:r>
            </w:ins>
          </w:p>
        </w:tc>
        <w:tc>
          <w:tcPr>
            <w:tcW w:w="215" w:type="pct"/>
            <w:tcBorders>
              <w:top w:val="single" w:sz="6" w:space="0" w:color="auto"/>
              <w:left w:val="single" w:sz="6" w:space="0" w:color="auto"/>
              <w:bottom w:val="single" w:sz="6" w:space="0" w:color="auto"/>
              <w:right w:val="single" w:sz="6" w:space="0" w:color="auto"/>
            </w:tcBorders>
          </w:tcPr>
          <w:p w14:paraId="4CA699B0" w14:textId="77777777" w:rsidR="005B4387" w:rsidRDefault="005B4387" w:rsidP="006772CC">
            <w:pPr>
              <w:pStyle w:val="TAC"/>
              <w:rPr>
                <w:ins w:id="347" w:author="Taimoor Abbas" w:date="2025-08-12T21:36:00Z" w16du:dateUtc="2025-08-13T01:36:00Z"/>
              </w:rPr>
            </w:pPr>
          </w:p>
        </w:tc>
        <w:tc>
          <w:tcPr>
            <w:tcW w:w="604" w:type="pct"/>
            <w:tcBorders>
              <w:top w:val="single" w:sz="6" w:space="0" w:color="auto"/>
              <w:left w:val="single" w:sz="6" w:space="0" w:color="auto"/>
              <w:bottom w:val="single" w:sz="6" w:space="0" w:color="auto"/>
              <w:right w:val="single" w:sz="6" w:space="0" w:color="auto"/>
            </w:tcBorders>
          </w:tcPr>
          <w:p w14:paraId="2E62D9DE" w14:textId="77777777" w:rsidR="005B4387" w:rsidRDefault="005B4387" w:rsidP="006772CC">
            <w:pPr>
              <w:pStyle w:val="TAC"/>
              <w:rPr>
                <w:ins w:id="348" w:author="Taimoor Abbas" w:date="2025-08-12T21:36:00Z" w16du:dateUtc="2025-08-13T01:36:00Z"/>
              </w:rPr>
            </w:pPr>
          </w:p>
        </w:tc>
        <w:tc>
          <w:tcPr>
            <w:tcW w:w="791" w:type="pct"/>
            <w:tcBorders>
              <w:top w:val="single" w:sz="6" w:space="0" w:color="auto"/>
              <w:left w:val="single" w:sz="6" w:space="0" w:color="auto"/>
              <w:bottom w:val="single" w:sz="6" w:space="0" w:color="auto"/>
              <w:right w:val="single" w:sz="6" w:space="0" w:color="auto"/>
            </w:tcBorders>
            <w:hideMark/>
          </w:tcPr>
          <w:p w14:paraId="214CE6D4" w14:textId="77777777" w:rsidR="005B4387" w:rsidRDefault="005B4387" w:rsidP="006772CC">
            <w:pPr>
              <w:pStyle w:val="TAL"/>
              <w:rPr>
                <w:ins w:id="349" w:author="Taimoor Abbas" w:date="2025-08-12T21:36:00Z" w16du:dateUtc="2025-08-13T01:36:00Z"/>
              </w:rPr>
            </w:pPr>
            <w:ins w:id="350" w:author="Taimoor Abbas" w:date="2025-08-12T21:36:00Z" w16du:dateUtc="2025-08-13T01:36:00Z">
              <w:r>
                <w:t>204 No Content</w:t>
              </w:r>
            </w:ins>
          </w:p>
        </w:tc>
        <w:tc>
          <w:tcPr>
            <w:tcW w:w="2386" w:type="pct"/>
            <w:tcBorders>
              <w:top w:val="single" w:sz="6" w:space="0" w:color="auto"/>
              <w:left w:val="single" w:sz="6" w:space="0" w:color="auto"/>
              <w:bottom w:val="single" w:sz="6" w:space="0" w:color="auto"/>
              <w:right w:val="single" w:sz="6" w:space="0" w:color="auto"/>
            </w:tcBorders>
            <w:hideMark/>
          </w:tcPr>
          <w:p w14:paraId="1E4009F1" w14:textId="77777777" w:rsidR="005B4387" w:rsidRDefault="005B4387" w:rsidP="006772CC">
            <w:pPr>
              <w:pStyle w:val="TAL"/>
              <w:rPr>
                <w:ins w:id="351" w:author="Taimoor Abbas" w:date="2025-08-12T21:36:00Z" w16du:dateUtc="2025-08-13T01:36:00Z"/>
              </w:rPr>
            </w:pPr>
            <w:ins w:id="352" w:author="Taimoor Abbas" w:date="2025-08-12T21:36:00Z" w16du:dateUtc="2025-08-13T01:36:00Z">
              <w:r>
                <w:t>Successful case. The AIMLE ML Model Retrieval Notification is successfully received and acknowledged.</w:t>
              </w:r>
            </w:ins>
          </w:p>
        </w:tc>
      </w:tr>
      <w:tr w:rsidR="005B4387" w14:paraId="1C6073BF" w14:textId="77777777" w:rsidTr="006772CC">
        <w:trPr>
          <w:jc w:val="center"/>
          <w:ins w:id="353" w:author="Taimoor Abbas" w:date="2025-08-12T21:36:00Z"/>
        </w:trPr>
        <w:tc>
          <w:tcPr>
            <w:tcW w:w="1004" w:type="pct"/>
            <w:tcBorders>
              <w:top w:val="single" w:sz="6" w:space="0" w:color="auto"/>
              <w:left w:val="single" w:sz="6" w:space="0" w:color="auto"/>
              <w:bottom w:val="single" w:sz="6" w:space="0" w:color="auto"/>
              <w:right w:val="single" w:sz="6" w:space="0" w:color="auto"/>
            </w:tcBorders>
            <w:hideMark/>
          </w:tcPr>
          <w:p w14:paraId="798DB2C5" w14:textId="77777777" w:rsidR="005B4387" w:rsidRDefault="005B4387" w:rsidP="006772CC">
            <w:pPr>
              <w:pStyle w:val="TAL"/>
              <w:rPr>
                <w:ins w:id="354" w:author="Taimoor Abbas" w:date="2025-08-12T21:36:00Z" w16du:dateUtc="2025-08-13T01:36:00Z"/>
              </w:rPr>
            </w:pPr>
            <w:ins w:id="355" w:author="Taimoor Abbas" w:date="2025-08-12T21:36:00Z" w16du:dateUtc="2025-08-13T01:36:00Z">
              <w:r>
                <w:t>n/a</w:t>
              </w:r>
            </w:ins>
          </w:p>
        </w:tc>
        <w:tc>
          <w:tcPr>
            <w:tcW w:w="215" w:type="pct"/>
            <w:tcBorders>
              <w:top w:val="single" w:sz="6" w:space="0" w:color="auto"/>
              <w:left w:val="single" w:sz="6" w:space="0" w:color="auto"/>
              <w:bottom w:val="single" w:sz="6" w:space="0" w:color="auto"/>
              <w:right w:val="single" w:sz="6" w:space="0" w:color="auto"/>
            </w:tcBorders>
          </w:tcPr>
          <w:p w14:paraId="4C103563" w14:textId="77777777" w:rsidR="005B4387" w:rsidRDefault="005B4387" w:rsidP="006772CC">
            <w:pPr>
              <w:pStyle w:val="TAC"/>
              <w:rPr>
                <w:ins w:id="356" w:author="Taimoor Abbas" w:date="2025-08-12T21:36:00Z" w16du:dateUtc="2025-08-13T01:36:00Z"/>
              </w:rPr>
            </w:pPr>
          </w:p>
        </w:tc>
        <w:tc>
          <w:tcPr>
            <w:tcW w:w="604" w:type="pct"/>
            <w:tcBorders>
              <w:top w:val="single" w:sz="6" w:space="0" w:color="auto"/>
              <w:left w:val="single" w:sz="6" w:space="0" w:color="auto"/>
              <w:bottom w:val="single" w:sz="6" w:space="0" w:color="auto"/>
              <w:right w:val="single" w:sz="6" w:space="0" w:color="auto"/>
            </w:tcBorders>
          </w:tcPr>
          <w:p w14:paraId="24DD00B1" w14:textId="77777777" w:rsidR="005B4387" w:rsidRDefault="005B4387" w:rsidP="006772CC">
            <w:pPr>
              <w:pStyle w:val="TAC"/>
              <w:rPr>
                <w:ins w:id="357" w:author="Taimoor Abbas" w:date="2025-08-12T21:36:00Z" w16du:dateUtc="2025-08-13T01:36:00Z"/>
              </w:rPr>
            </w:pPr>
          </w:p>
        </w:tc>
        <w:tc>
          <w:tcPr>
            <w:tcW w:w="791" w:type="pct"/>
            <w:tcBorders>
              <w:top w:val="single" w:sz="6" w:space="0" w:color="auto"/>
              <w:left w:val="single" w:sz="6" w:space="0" w:color="auto"/>
              <w:bottom w:val="single" w:sz="6" w:space="0" w:color="auto"/>
              <w:right w:val="single" w:sz="6" w:space="0" w:color="auto"/>
            </w:tcBorders>
            <w:hideMark/>
          </w:tcPr>
          <w:p w14:paraId="4D704517" w14:textId="77777777" w:rsidR="005B4387" w:rsidRDefault="005B4387" w:rsidP="006772CC">
            <w:pPr>
              <w:pStyle w:val="TAL"/>
              <w:rPr>
                <w:ins w:id="358" w:author="Taimoor Abbas" w:date="2025-08-12T21:36:00Z" w16du:dateUtc="2025-08-13T01:36:00Z"/>
              </w:rPr>
            </w:pPr>
            <w:ins w:id="359" w:author="Taimoor Abbas" w:date="2025-08-12T21:36:00Z" w16du:dateUtc="2025-08-13T01:36:00Z">
              <w:r>
                <w:t>307 Temporary Redirect</w:t>
              </w:r>
            </w:ins>
          </w:p>
        </w:tc>
        <w:tc>
          <w:tcPr>
            <w:tcW w:w="2386" w:type="pct"/>
            <w:tcBorders>
              <w:top w:val="single" w:sz="6" w:space="0" w:color="auto"/>
              <w:left w:val="single" w:sz="6" w:space="0" w:color="auto"/>
              <w:bottom w:val="single" w:sz="6" w:space="0" w:color="auto"/>
              <w:right w:val="single" w:sz="6" w:space="0" w:color="auto"/>
            </w:tcBorders>
          </w:tcPr>
          <w:p w14:paraId="6717656F" w14:textId="77777777" w:rsidR="005B4387" w:rsidRDefault="005B4387" w:rsidP="006772CC">
            <w:pPr>
              <w:pStyle w:val="TAL"/>
              <w:rPr>
                <w:ins w:id="360" w:author="Taimoor Abbas" w:date="2025-08-12T21:36:00Z" w16du:dateUtc="2025-08-13T01:36:00Z"/>
              </w:rPr>
            </w:pPr>
            <w:ins w:id="361" w:author="Taimoor Abbas" w:date="2025-08-12T21:36:00Z" w16du:dateUtc="2025-08-13T01:36:00Z">
              <w:r>
                <w:t>Temporary redirection.</w:t>
              </w:r>
            </w:ins>
          </w:p>
          <w:p w14:paraId="079B4A9D" w14:textId="77777777" w:rsidR="005B4387" w:rsidRDefault="005B4387" w:rsidP="006772CC">
            <w:pPr>
              <w:pStyle w:val="TAL"/>
              <w:rPr>
                <w:ins w:id="362" w:author="Taimoor Abbas" w:date="2025-08-12T21:36:00Z" w16du:dateUtc="2025-08-13T01:36:00Z"/>
              </w:rPr>
            </w:pPr>
          </w:p>
          <w:p w14:paraId="6B8A231A" w14:textId="77777777" w:rsidR="005B4387" w:rsidRDefault="005B4387" w:rsidP="006772CC">
            <w:pPr>
              <w:pStyle w:val="TAL"/>
              <w:rPr>
                <w:ins w:id="363" w:author="Taimoor Abbas" w:date="2025-08-12T21:36:00Z" w16du:dateUtc="2025-08-13T01:36:00Z"/>
              </w:rPr>
            </w:pPr>
            <w:ins w:id="364" w:author="Taimoor Abbas" w:date="2025-08-12T21:36:00Z" w16du:dateUtc="2025-08-13T01:36:00Z">
              <w:r>
                <w:t>The response shall include a Location header field containing an alternative URI representing the end point of an alternative AIMLE service consumer where the notification should be sent.</w:t>
              </w:r>
            </w:ins>
          </w:p>
          <w:p w14:paraId="2D7193E2" w14:textId="77777777" w:rsidR="005B4387" w:rsidRDefault="005B4387" w:rsidP="006772CC">
            <w:pPr>
              <w:pStyle w:val="TAL"/>
              <w:rPr>
                <w:ins w:id="365" w:author="Taimoor Abbas" w:date="2025-08-12T21:36:00Z" w16du:dateUtc="2025-08-13T01:36:00Z"/>
              </w:rPr>
            </w:pPr>
          </w:p>
          <w:p w14:paraId="79430D41" w14:textId="3A45287D" w:rsidR="005B4387" w:rsidRDefault="005B4387" w:rsidP="006772CC">
            <w:pPr>
              <w:pStyle w:val="TAL"/>
              <w:rPr>
                <w:ins w:id="366" w:author="Taimoor Abbas" w:date="2025-08-12T21:36:00Z" w16du:dateUtc="2025-08-13T01:36:00Z"/>
              </w:rPr>
            </w:pPr>
            <w:ins w:id="367" w:author="Taimoor Abbas" w:date="2025-08-12T21:36:00Z" w16du:dateUtc="2025-08-13T01:36:00Z">
              <w:r>
                <w:t>Redirection handling is described in clause 5.2.10 of 3GPP TS 29.122 [</w:t>
              </w:r>
            </w:ins>
            <w:ins w:id="368" w:author="Taimoor Abbas" w:date="2025-08-12T23:26:00Z" w16du:dateUtc="2025-08-13T03:26:00Z">
              <w:r w:rsidR="00D8709E">
                <w:t>5</w:t>
              </w:r>
            </w:ins>
            <w:ins w:id="369" w:author="Taimoor Abbas" w:date="2025-08-12T21:36:00Z" w16du:dateUtc="2025-08-13T01:36:00Z">
              <w:r>
                <w:t>].</w:t>
              </w:r>
            </w:ins>
          </w:p>
        </w:tc>
      </w:tr>
      <w:tr w:rsidR="005B4387" w14:paraId="67C06C68" w14:textId="77777777" w:rsidTr="006772CC">
        <w:trPr>
          <w:jc w:val="center"/>
          <w:ins w:id="370" w:author="Taimoor Abbas" w:date="2025-08-12T21:36:00Z"/>
        </w:trPr>
        <w:tc>
          <w:tcPr>
            <w:tcW w:w="1004" w:type="pct"/>
            <w:tcBorders>
              <w:top w:val="single" w:sz="6" w:space="0" w:color="auto"/>
              <w:left w:val="single" w:sz="6" w:space="0" w:color="auto"/>
              <w:bottom w:val="single" w:sz="6" w:space="0" w:color="auto"/>
              <w:right w:val="single" w:sz="6" w:space="0" w:color="auto"/>
            </w:tcBorders>
            <w:hideMark/>
          </w:tcPr>
          <w:p w14:paraId="3B45270D" w14:textId="77777777" w:rsidR="005B4387" w:rsidRDefault="005B4387" w:rsidP="006772CC">
            <w:pPr>
              <w:pStyle w:val="TAL"/>
              <w:rPr>
                <w:ins w:id="371" w:author="Taimoor Abbas" w:date="2025-08-12T21:36:00Z" w16du:dateUtc="2025-08-13T01:36:00Z"/>
              </w:rPr>
            </w:pPr>
            <w:ins w:id="372" w:author="Taimoor Abbas" w:date="2025-08-12T21:36:00Z" w16du:dateUtc="2025-08-13T01:36:00Z">
              <w:r>
                <w:t>n/a</w:t>
              </w:r>
            </w:ins>
          </w:p>
        </w:tc>
        <w:tc>
          <w:tcPr>
            <w:tcW w:w="215" w:type="pct"/>
            <w:tcBorders>
              <w:top w:val="single" w:sz="6" w:space="0" w:color="auto"/>
              <w:left w:val="single" w:sz="6" w:space="0" w:color="auto"/>
              <w:bottom w:val="single" w:sz="6" w:space="0" w:color="auto"/>
              <w:right w:val="single" w:sz="6" w:space="0" w:color="auto"/>
            </w:tcBorders>
          </w:tcPr>
          <w:p w14:paraId="66F7EE32" w14:textId="77777777" w:rsidR="005B4387" w:rsidRDefault="005B4387" w:rsidP="006772CC">
            <w:pPr>
              <w:pStyle w:val="TAC"/>
              <w:rPr>
                <w:ins w:id="373" w:author="Taimoor Abbas" w:date="2025-08-12T21:36:00Z" w16du:dateUtc="2025-08-13T01:36:00Z"/>
              </w:rPr>
            </w:pPr>
          </w:p>
        </w:tc>
        <w:tc>
          <w:tcPr>
            <w:tcW w:w="604" w:type="pct"/>
            <w:tcBorders>
              <w:top w:val="single" w:sz="6" w:space="0" w:color="auto"/>
              <w:left w:val="single" w:sz="6" w:space="0" w:color="auto"/>
              <w:bottom w:val="single" w:sz="6" w:space="0" w:color="auto"/>
              <w:right w:val="single" w:sz="6" w:space="0" w:color="auto"/>
            </w:tcBorders>
          </w:tcPr>
          <w:p w14:paraId="5079D126" w14:textId="77777777" w:rsidR="005B4387" w:rsidRDefault="005B4387" w:rsidP="006772CC">
            <w:pPr>
              <w:pStyle w:val="TAC"/>
              <w:rPr>
                <w:ins w:id="374" w:author="Taimoor Abbas" w:date="2025-08-12T21:36:00Z" w16du:dateUtc="2025-08-13T01:36:00Z"/>
              </w:rPr>
            </w:pPr>
          </w:p>
        </w:tc>
        <w:tc>
          <w:tcPr>
            <w:tcW w:w="791" w:type="pct"/>
            <w:tcBorders>
              <w:top w:val="single" w:sz="6" w:space="0" w:color="auto"/>
              <w:left w:val="single" w:sz="6" w:space="0" w:color="auto"/>
              <w:bottom w:val="single" w:sz="6" w:space="0" w:color="auto"/>
              <w:right w:val="single" w:sz="6" w:space="0" w:color="auto"/>
            </w:tcBorders>
            <w:hideMark/>
          </w:tcPr>
          <w:p w14:paraId="6C59889A" w14:textId="77777777" w:rsidR="005B4387" w:rsidRDefault="005B4387" w:rsidP="006772CC">
            <w:pPr>
              <w:pStyle w:val="TAL"/>
              <w:rPr>
                <w:ins w:id="375" w:author="Taimoor Abbas" w:date="2025-08-12T21:36:00Z" w16du:dateUtc="2025-08-13T01:36:00Z"/>
              </w:rPr>
            </w:pPr>
            <w:ins w:id="376" w:author="Taimoor Abbas" w:date="2025-08-12T21:36:00Z" w16du:dateUtc="2025-08-13T01:36:00Z">
              <w:r>
                <w:t>308 Permanent Redirect</w:t>
              </w:r>
            </w:ins>
          </w:p>
        </w:tc>
        <w:tc>
          <w:tcPr>
            <w:tcW w:w="2386" w:type="pct"/>
            <w:tcBorders>
              <w:top w:val="single" w:sz="6" w:space="0" w:color="auto"/>
              <w:left w:val="single" w:sz="6" w:space="0" w:color="auto"/>
              <w:bottom w:val="single" w:sz="6" w:space="0" w:color="auto"/>
              <w:right w:val="single" w:sz="6" w:space="0" w:color="auto"/>
            </w:tcBorders>
          </w:tcPr>
          <w:p w14:paraId="41DA6811" w14:textId="77777777" w:rsidR="005B4387" w:rsidRDefault="005B4387" w:rsidP="006772CC">
            <w:pPr>
              <w:pStyle w:val="TAL"/>
              <w:rPr>
                <w:ins w:id="377" w:author="Taimoor Abbas" w:date="2025-08-12T21:36:00Z" w16du:dateUtc="2025-08-13T01:36:00Z"/>
              </w:rPr>
            </w:pPr>
            <w:ins w:id="378" w:author="Taimoor Abbas" w:date="2025-08-12T21:36:00Z" w16du:dateUtc="2025-08-13T01:36:00Z">
              <w:r>
                <w:t>Permanent redirection.</w:t>
              </w:r>
            </w:ins>
          </w:p>
          <w:p w14:paraId="72D73235" w14:textId="77777777" w:rsidR="005B4387" w:rsidRDefault="005B4387" w:rsidP="006772CC">
            <w:pPr>
              <w:pStyle w:val="TAL"/>
              <w:rPr>
                <w:ins w:id="379" w:author="Taimoor Abbas" w:date="2025-08-12T21:36:00Z" w16du:dateUtc="2025-08-13T01:36:00Z"/>
              </w:rPr>
            </w:pPr>
          </w:p>
          <w:p w14:paraId="44AE19E2" w14:textId="77777777" w:rsidR="005B4387" w:rsidRDefault="005B4387" w:rsidP="006772CC">
            <w:pPr>
              <w:pStyle w:val="TAL"/>
              <w:rPr>
                <w:ins w:id="380" w:author="Taimoor Abbas" w:date="2025-08-12T21:36:00Z" w16du:dateUtc="2025-08-13T01:36:00Z"/>
              </w:rPr>
            </w:pPr>
            <w:ins w:id="381" w:author="Taimoor Abbas" w:date="2025-08-12T21:36:00Z" w16du:dateUtc="2025-08-13T01:36:00Z">
              <w:r>
                <w:t>The response shall include a Location header field containing an alternative URI representing the end point of an alternative AIMLE service consumer where the notification should be sent.</w:t>
              </w:r>
            </w:ins>
          </w:p>
          <w:p w14:paraId="6623CC0A" w14:textId="77777777" w:rsidR="005B4387" w:rsidRDefault="005B4387" w:rsidP="006772CC">
            <w:pPr>
              <w:pStyle w:val="TAL"/>
              <w:rPr>
                <w:ins w:id="382" w:author="Taimoor Abbas" w:date="2025-08-12T21:36:00Z" w16du:dateUtc="2025-08-13T01:36:00Z"/>
              </w:rPr>
            </w:pPr>
          </w:p>
          <w:p w14:paraId="06578CC7" w14:textId="11C2FA04" w:rsidR="005B4387" w:rsidRDefault="005B4387" w:rsidP="006772CC">
            <w:pPr>
              <w:pStyle w:val="TAL"/>
              <w:rPr>
                <w:ins w:id="383" w:author="Taimoor Abbas" w:date="2025-08-12T21:36:00Z" w16du:dateUtc="2025-08-13T01:36:00Z"/>
              </w:rPr>
            </w:pPr>
            <w:ins w:id="384" w:author="Taimoor Abbas" w:date="2025-08-12T21:36:00Z" w16du:dateUtc="2025-08-13T01:36:00Z">
              <w:r>
                <w:t>Redirection handling is described in clause 5.2.10 of 3GPP TS 29.122 [</w:t>
              </w:r>
            </w:ins>
            <w:ins w:id="385" w:author="Taimoor Abbas" w:date="2025-08-12T23:26:00Z" w16du:dateUtc="2025-08-13T03:26:00Z">
              <w:r w:rsidR="00D8709E">
                <w:t>5</w:t>
              </w:r>
            </w:ins>
            <w:ins w:id="386" w:author="Taimoor Abbas" w:date="2025-08-12T21:36:00Z" w16du:dateUtc="2025-08-13T01:36:00Z">
              <w:r>
                <w:t>].</w:t>
              </w:r>
            </w:ins>
          </w:p>
        </w:tc>
      </w:tr>
      <w:tr w:rsidR="005B4387" w14:paraId="4A197E06" w14:textId="77777777" w:rsidTr="006772CC">
        <w:trPr>
          <w:jc w:val="center"/>
          <w:ins w:id="387" w:author="Taimoor Abbas" w:date="2025-08-12T21:36:00Z"/>
        </w:trPr>
        <w:tc>
          <w:tcPr>
            <w:tcW w:w="5000" w:type="pct"/>
            <w:gridSpan w:val="5"/>
            <w:tcBorders>
              <w:top w:val="single" w:sz="6" w:space="0" w:color="auto"/>
              <w:left w:val="single" w:sz="6" w:space="0" w:color="auto"/>
              <w:bottom w:val="single" w:sz="6" w:space="0" w:color="000000"/>
              <w:right w:val="single" w:sz="6" w:space="0" w:color="auto"/>
            </w:tcBorders>
            <w:hideMark/>
          </w:tcPr>
          <w:p w14:paraId="5C0BC1DF" w14:textId="21D656E4" w:rsidR="005B4387" w:rsidRDefault="005B4387" w:rsidP="006772CC">
            <w:pPr>
              <w:pStyle w:val="TAN"/>
              <w:rPr>
                <w:ins w:id="388" w:author="Taimoor Abbas" w:date="2025-08-12T21:36:00Z" w16du:dateUtc="2025-08-13T01:36:00Z"/>
              </w:rPr>
            </w:pPr>
            <w:ins w:id="389" w:author="Taimoor Abbas" w:date="2025-08-12T21:36:00Z" w16du:dateUtc="2025-08-13T01:36:00Z">
              <w:r>
                <w:t>NOTE:</w:t>
              </w:r>
              <w:r>
                <w:rPr>
                  <w:noProof/>
                </w:rPr>
                <w:tab/>
                <w:t xml:space="preserve">The mandatory </w:t>
              </w:r>
              <w:r>
                <w:t>HTTP error status codes for the HTTP POST method listed in table 5.2.6-1 of 3GPP TS 29.122 [</w:t>
              </w:r>
            </w:ins>
            <w:ins w:id="390" w:author="Taimoor Abbas" w:date="2025-08-12T23:26:00Z" w16du:dateUtc="2025-08-13T03:26:00Z">
              <w:r w:rsidR="00D8709E">
                <w:t>5</w:t>
              </w:r>
            </w:ins>
            <w:ins w:id="391" w:author="Taimoor Abbas" w:date="2025-08-12T21:36:00Z" w16du:dateUtc="2025-08-13T01:36:00Z">
              <w:r>
                <w:t>] shall also apply.</w:t>
              </w:r>
            </w:ins>
          </w:p>
        </w:tc>
      </w:tr>
    </w:tbl>
    <w:p w14:paraId="4F04893D" w14:textId="77777777" w:rsidR="005B4387" w:rsidRDefault="005B4387" w:rsidP="005B4387">
      <w:pPr>
        <w:rPr>
          <w:ins w:id="392" w:author="Taimoor Abbas" w:date="2025-08-12T21:36:00Z" w16du:dateUtc="2025-08-13T01:36:00Z"/>
          <w:lang w:eastAsia="zh-CN"/>
        </w:rPr>
      </w:pPr>
    </w:p>
    <w:p w14:paraId="7C11D9ED" w14:textId="1307599E" w:rsidR="005B4387" w:rsidRDefault="005B4387" w:rsidP="005B4387">
      <w:pPr>
        <w:pStyle w:val="TH"/>
        <w:rPr>
          <w:ins w:id="393" w:author="Taimoor Abbas" w:date="2025-08-12T21:36:00Z" w16du:dateUtc="2025-08-13T01:36:00Z"/>
        </w:rPr>
      </w:pPr>
      <w:ins w:id="394" w:author="Taimoor Abbas" w:date="2025-08-12T21:36:00Z" w16du:dateUtc="2025-08-13T01:36:00Z">
        <w:r>
          <w:t>Table </w:t>
        </w:r>
      </w:ins>
      <w:ins w:id="395" w:author="Taimoor Abbas" w:date="2025-08-12T21:38:00Z" w16du:dateUtc="2025-08-13T01:38:00Z">
        <w:r w:rsidR="007B20E5">
          <w:t>6.13</w:t>
        </w:r>
      </w:ins>
      <w:ins w:id="396" w:author="Taimoor Abbas" w:date="2025-08-12T21:36:00Z" w16du:dateUtc="2025-08-13T01:36:00Z">
        <w:r>
          <w:t>.5.2.3-3: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B4387" w14:paraId="25CCC283" w14:textId="77777777" w:rsidTr="006772CC">
        <w:trPr>
          <w:jc w:val="center"/>
          <w:ins w:id="397" w:author="Taimoor Abbas" w:date="2025-08-12T21:3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3E24119" w14:textId="77777777" w:rsidR="005B4387" w:rsidRDefault="005B4387" w:rsidP="006772CC">
            <w:pPr>
              <w:pStyle w:val="TAH"/>
              <w:rPr>
                <w:ins w:id="398" w:author="Taimoor Abbas" w:date="2025-08-12T21:36:00Z" w16du:dateUtc="2025-08-13T01:36:00Z"/>
              </w:rPr>
            </w:pPr>
            <w:ins w:id="399" w:author="Taimoor Abbas" w:date="2025-08-12T21:36:00Z" w16du:dateUtc="2025-08-13T01:36: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9E83A6B" w14:textId="77777777" w:rsidR="005B4387" w:rsidRDefault="005B4387" w:rsidP="006772CC">
            <w:pPr>
              <w:pStyle w:val="TAH"/>
              <w:rPr>
                <w:ins w:id="400" w:author="Taimoor Abbas" w:date="2025-08-12T21:36:00Z" w16du:dateUtc="2025-08-13T01:36:00Z"/>
              </w:rPr>
            </w:pPr>
            <w:ins w:id="401" w:author="Taimoor Abbas" w:date="2025-08-12T21:36:00Z" w16du:dateUtc="2025-08-13T01:36: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D15E8A5" w14:textId="77777777" w:rsidR="005B4387" w:rsidRDefault="005B4387" w:rsidP="006772CC">
            <w:pPr>
              <w:pStyle w:val="TAH"/>
              <w:rPr>
                <w:ins w:id="402" w:author="Taimoor Abbas" w:date="2025-08-12T21:36:00Z" w16du:dateUtc="2025-08-13T01:36:00Z"/>
              </w:rPr>
            </w:pPr>
            <w:ins w:id="403" w:author="Taimoor Abbas" w:date="2025-08-12T21:36:00Z" w16du:dateUtc="2025-08-13T01:36: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C8AF09C" w14:textId="77777777" w:rsidR="005B4387" w:rsidRDefault="005B4387" w:rsidP="006772CC">
            <w:pPr>
              <w:pStyle w:val="TAH"/>
              <w:rPr>
                <w:ins w:id="404" w:author="Taimoor Abbas" w:date="2025-08-12T21:36:00Z" w16du:dateUtc="2025-08-13T01:36:00Z"/>
              </w:rPr>
            </w:pPr>
            <w:ins w:id="405" w:author="Taimoor Abbas" w:date="2025-08-12T21:36:00Z" w16du:dateUtc="2025-08-13T01:36: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3D7560" w14:textId="77777777" w:rsidR="005B4387" w:rsidRDefault="005B4387" w:rsidP="006772CC">
            <w:pPr>
              <w:pStyle w:val="TAH"/>
              <w:rPr>
                <w:ins w:id="406" w:author="Taimoor Abbas" w:date="2025-08-12T21:36:00Z" w16du:dateUtc="2025-08-13T01:36:00Z"/>
              </w:rPr>
            </w:pPr>
            <w:ins w:id="407" w:author="Taimoor Abbas" w:date="2025-08-12T21:36:00Z" w16du:dateUtc="2025-08-13T01:36:00Z">
              <w:r>
                <w:t>Description</w:t>
              </w:r>
            </w:ins>
          </w:p>
        </w:tc>
      </w:tr>
      <w:tr w:rsidR="005B4387" w14:paraId="60394900" w14:textId="77777777" w:rsidTr="006772CC">
        <w:trPr>
          <w:jc w:val="center"/>
          <w:ins w:id="408" w:author="Taimoor Abbas" w:date="2025-08-12T21:36:00Z"/>
        </w:trPr>
        <w:tc>
          <w:tcPr>
            <w:tcW w:w="825" w:type="pct"/>
            <w:tcBorders>
              <w:top w:val="single" w:sz="6" w:space="0" w:color="auto"/>
              <w:left w:val="single" w:sz="6" w:space="0" w:color="auto"/>
              <w:bottom w:val="single" w:sz="6" w:space="0" w:color="auto"/>
              <w:right w:val="single" w:sz="6" w:space="0" w:color="auto"/>
            </w:tcBorders>
            <w:hideMark/>
          </w:tcPr>
          <w:p w14:paraId="3B4EDEE0" w14:textId="77777777" w:rsidR="005B4387" w:rsidRDefault="005B4387" w:rsidP="006772CC">
            <w:pPr>
              <w:pStyle w:val="TAL"/>
              <w:rPr>
                <w:ins w:id="409" w:author="Taimoor Abbas" w:date="2025-08-12T21:36:00Z" w16du:dateUtc="2025-08-13T01:36:00Z"/>
              </w:rPr>
            </w:pPr>
            <w:ins w:id="410" w:author="Taimoor Abbas" w:date="2025-08-12T21:36:00Z" w16du:dateUtc="2025-08-13T01:36: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5BC9158F" w14:textId="77777777" w:rsidR="005B4387" w:rsidRDefault="005B4387" w:rsidP="006772CC">
            <w:pPr>
              <w:pStyle w:val="TAL"/>
              <w:rPr>
                <w:ins w:id="411" w:author="Taimoor Abbas" w:date="2025-08-12T21:36:00Z" w16du:dateUtc="2025-08-13T01:36:00Z"/>
              </w:rPr>
            </w:pPr>
            <w:ins w:id="412" w:author="Taimoor Abbas" w:date="2025-08-12T21:36:00Z" w16du:dateUtc="2025-08-13T01:36:00Z">
              <w:r>
                <w:t>string</w:t>
              </w:r>
            </w:ins>
          </w:p>
        </w:tc>
        <w:tc>
          <w:tcPr>
            <w:tcW w:w="217" w:type="pct"/>
            <w:tcBorders>
              <w:top w:val="single" w:sz="6" w:space="0" w:color="auto"/>
              <w:left w:val="single" w:sz="6" w:space="0" w:color="auto"/>
              <w:bottom w:val="single" w:sz="6" w:space="0" w:color="auto"/>
              <w:right w:val="single" w:sz="6" w:space="0" w:color="auto"/>
            </w:tcBorders>
            <w:hideMark/>
          </w:tcPr>
          <w:p w14:paraId="4C4CF527" w14:textId="77777777" w:rsidR="005B4387" w:rsidRDefault="005B4387" w:rsidP="006772CC">
            <w:pPr>
              <w:pStyle w:val="TAC"/>
              <w:rPr>
                <w:ins w:id="413" w:author="Taimoor Abbas" w:date="2025-08-12T21:36:00Z" w16du:dateUtc="2025-08-13T01:36:00Z"/>
              </w:rPr>
            </w:pPr>
            <w:ins w:id="414" w:author="Taimoor Abbas" w:date="2025-08-12T21:36:00Z" w16du:dateUtc="2025-08-13T01:36:00Z">
              <w:r>
                <w:t>M</w:t>
              </w:r>
            </w:ins>
          </w:p>
        </w:tc>
        <w:tc>
          <w:tcPr>
            <w:tcW w:w="581" w:type="pct"/>
            <w:tcBorders>
              <w:top w:val="single" w:sz="6" w:space="0" w:color="auto"/>
              <w:left w:val="single" w:sz="6" w:space="0" w:color="auto"/>
              <w:bottom w:val="single" w:sz="6" w:space="0" w:color="auto"/>
              <w:right w:val="single" w:sz="6" w:space="0" w:color="auto"/>
            </w:tcBorders>
            <w:hideMark/>
          </w:tcPr>
          <w:p w14:paraId="3F65A9B7" w14:textId="77777777" w:rsidR="005B4387" w:rsidRDefault="005B4387" w:rsidP="006772CC">
            <w:pPr>
              <w:pStyle w:val="TAL"/>
              <w:rPr>
                <w:ins w:id="415" w:author="Taimoor Abbas" w:date="2025-08-12T21:36:00Z" w16du:dateUtc="2025-08-13T01:36:00Z"/>
              </w:rPr>
            </w:pPr>
            <w:ins w:id="416" w:author="Taimoor Abbas" w:date="2025-08-12T21:36:00Z" w16du:dateUtc="2025-08-13T01:36: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3A2CB56F" w14:textId="77777777" w:rsidR="005B4387" w:rsidRDefault="005B4387" w:rsidP="006772CC">
            <w:pPr>
              <w:pStyle w:val="TAL"/>
              <w:rPr>
                <w:ins w:id="417" w:author="Taimoor Abbas" w:date="2025-08-12T21:36:00Z" w16du:dateUtc="2025-08-13T01:36:00Z"/>
              </w:rPr>
            </w:pPr>
            <w:ins w:id="418" w:author="Taimoor Abbas" w:date="2025-08-12T21:36:00Z" w16du:dateUtc="2025-08-13T01:36:00Z">
              <w:r>
                <w:t>Contains an alternative URI representing the end point of an alternative AIMLE service consumer towards which the notification should be redirected.</w:t>
              </w:r>
            </w:ins>
          </w:p>
        </w:tc>
      </w:tr>
    </w:tbl>
    <w:p w14:paraId="10B27180" w14:textId="77777777" w:rsidR="005B4387" w:rsidRDefault="005B4387" w:rsidP="005B4387">
      <w:pPr>
        <w:rPr>
          <w:ins w:id="419" w:author="Taimoor Abbas" w:date="2025-08-12T21:36:00Z" w16du:dateUtc="2025-08-13T01:36:00Z"/>
        </w:rPr>
      </w:pPr>
    </w:p>
    <w:p w14:paraId="28B8EF94" w14:textId="245B2A50" w:rsidR="005B4387" w:rsidRDefault="005B4387" w:rsidP="005B4387">
      <w:pPr>
        <w:pStyle w:val="TH"/>
        <w:rPr>
          <w:ins w:id="420" w:author="Taimoor Abbas" w:date="2025-08-12T21:36:00Z" w16du:dateUtc="2025-08-13T01:36:00Z"/>
        </w:rPr>
      </w:pPr>
      <w:ins w:id="421" w:author="Taimoor Abbas" w:date="2025-08-12T21:36:00Z" w16du:dateUtc="2025-08-13T01:36:00Z">
        <w:r>
          <w:lastRenderedPageBreak/>
          <w:t>Table </w:t>
        </w:r>
      </w:ins>
      <w:ins w:id="422" w:author="Taimoor Abbas" w:date="2025-08-12T21:38:00Z" w16du:dateUtc="2025-08-13T01:38:00Z">
        <w:r w:rsidR="007B20E5">
          <w:t>6.13</w:t>
        </w:r>
      </w:ins>
      <w:ins w:id="423" w:author="Taimoor Abbas" w:date="2025-08-12T21:36:00Z" w16du:dateUtc="2025-08-13T01:36:00Z">
        <w:r>
          <w:t>.5.2.3-4: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B4387" w14:paraId="20957FE6" w14:textId="77777777" w:rsidTr="006772CC">
        <w:trPr>
          <w:jc w:val="center"/>
          <w:ins w:id="424" w:author="Taimoor Abbas" w:date="2025-08-12T21:3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9CBBD75" w14:textId="77777777" w:rsidR="005B4387" w:rsidRDefault="005B4387" w:rsidP="006772CC">
            <w:pPr>
              <w:pStyle w:val="TAH"/>
              <w:rPr>
                <w:ins w:id="425" w:author="Taimoor Abbas" w:date="2025-08-12T21:36:00Z" w16du:dateUtc="2025-08-13T01:36:00Z"/>
              </w:rPr>
            </w:pPr>
            <w:ins w:id="426" w:author="Taimoor Abbas" w:date="2025-08-12T21:36:00Z" w16du:dateUtc="2025-08-13T01:36: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8301049" w14:textId="77777777" w:rsidR="005B4387" w:rsidRDefault="005B4387" w:rsidP="006772CC">
            <w:pPr>
              <w:pStyle w:val="TAH"/>
              <w:rPr>
                <w:ins w:id="427" w:author="Taimoor Abbas" w:date="2025-08-12T21:36:00Z" w16du:dateUtc="2025-08-13T01:36:00Z"/>
              </w:rPr>
            </w:pPr>
            <w:ins w:id="428" w:author="Taimoor Abbas" w:date="2025-08-12T21:36:00Z" w16du:dateUtc="2025-08-13T01:36: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6EDB81A" w14:textId="77777777" w:rsidR="005B4387" w:rsidRDefault="005B4387" w:rsidP="006772CC">
            <w:pPr>
              <w:pStyle w:val="TAH"/>
              <w:rPr>
                <w:ins w:id="429" w:author="Taimoor Abbas" w:date="2025-08-12T21:36:00Z" w16du:dateUtc="2025-08-13T01:36:00Z"/>
              </w:rPr>
            </w:pPr>
            <w:ins w:id="430" w:author="Taimoor Abbas" w:date="2025-08-12T21:36:00Z" w16du:dateUtc="2025-08-13T01:36: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BCB9C0" w14:textId="77777777" w:rsidR="005B4387" w:rsidRDefault="005B4387" w:rsidP="006772CC">
            <w:pPr>
              <w:pStyle w:val="TAH"/>
              <w:rPr>
                <w:ins w:id="431" w:author="Taimoor Abbas" w:date="2025-08-12T21:36:00Z" w16du:dateUtc="2025-08-13T01:36:00Z"/>
              </w:rPr>
            </w:pPr>
            <w:ins w:id="432" w:author="Taimoor Abbas" w:date="2025-08-12T21:36:00Z" w16du:dateUtc="2025-08-13T01:36: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2EE1B4" w14:textId="77777777" w:rsidR="005B4387" w:rsidRDefault="005B4387" w:rsidP="006772CC">
            <w:pPr>
              <w:pStyle w:val="TAH"/>
              <w:rPr>
                <w:ins w:id="433" w:author="Taimoor Abbas" w:date="2025-08-12T21:36:00Z" w16du:dateUtc="2025-08-13T01:36:00Z"/>
              </w:rPr>
            </w:pPr>
            <w:ins w:id="434" w:author="Taimoor Abbas" w:date="2025-08-12T21:36:00Z" w16du:dateUtc="2025-08-13T01:36:00Z">
              <w:r>
                <w:t>Description</w:t>
              </w:r>
            </w:ins>
          </w:p>
        </w:tc>
      </w:tr>
      <w:tr w:rsidR="005B4387" w14:paraId="02996C57" w14:textId="77777777" w:rsidTr="006772CC">
        <w:trPr>
          <w:jc w:val="center"/>
          <w:ins w:id="435" w:author="Taimoor Abbas" w:date="2025-08-12T21:36:00Z"/>
        </w:trPr>
        <w:tc>
          <w:tcPr>
            <w:tcW w:w="825" w:type="pct"/>
            <w:tcBorders>
              <w:top w:val="single" w:sz="6" w:space="0" w:color="auto"/>
              <w:left w:val="single" w:sz="6" w:space="0" w:color="auto"/>
              <w:bottom w:val="single" w:sz="6" w:space="0" w:color="auto"/>
              <w:right w:val="single" w:sz="6" w:space="0" w:color="auto"/>
            </w:tcBorders>
            <w:hideMark/>
          </w:tcPr>
          <w:p w14:paraId="2258554D" w14:textId="77777777" w:rsidR="005B4387" w:rsidRDefault="005B4387" w:rsidP="006772CC">
            <w:pPr>
              <w:pStyle w:val="TAL"/>
              <w:rPr>
                <w:ins w:id="436" w:author="Taimoor Abbas" w:date="2025-08-12T21:36:00Z" w16du:dateUtc="2025-08-13T01:36:00Z"/>
              </w:rPr>
            </w:pPr>
            <w:ins w:id="437" w:author="Taimoor Abbas" w:date="2025-08-12T21:36:00Z" w16du:dateUtc="2025-08-13T01:36: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31CD2E09" w14:textId="77777777" w:rsidR="005B4387" w:rsidRDefault="005B4387" w:rsidP="006772CC">
            <w:pPr>
              <w:pStyle w:val="TAL"/>
              <w:rPr>
                <w:ins w:id="438" w:author="Taimoor Abbas" w:date="2025-08-12T21:36:00Z" w16du:dateUtc="2025-08-13T01:36:00Z"/>
              </w:rPr>
            </w:pPr>
            <w:ins w:id="439" w:author="Taimoor Abbas" w:date="2025-08-12T21:36:00Z" w16du:dateUtc="2025-08-13T01:36:00Z">
              <w:r>
                <w:t>string</w:t>
              </w:r>
            </w:ins>
          </w:p>
        </w:tc>
        <w:tc>
          <w:tcPr>
            <w:tcW w:w="217" w:type="pct"/>
            <w:tcBorders>
              <w:top w:val="single" w:sz="6" w:space="0" w:color="auto"/>
              <w:left w:val="single" w:sz="6" w:space="0" w:color="auto"/>
              <w:bottom w:val="single" w:sz="6" w:space="0" w:color="auto"/>
              <w:right w:val="single" w:sz="6" w:space="0" w:color="auto"/>
            </w:tcBorders>
            <w:hideMark/>
          </w:tcPr>
          <w:p w14:paraId="276BD88D" w14:textId="77777777" w:rsidR="005B4387" w:rsidRDefault="005B4387" w:rsidP="006772CC">
            <w:pPr>
              <w:pStyle w:val="TAC"/>
              <w:rPr>
                <w:ins w:id="440" w:author="Taimoor Abbas" w:date="2025-08-12T21:36:00Z" w16du:dateUtc="2025-08-13T01:36:00Z"/>
              </w:rPr>
            </w:pPr>
            <w:ins w:id="441" w:author="Taimoor Abbas" w:date="2025-08-12T21:36:00Z" w16du:dateUtc="2025-08-13T01:36:00Z">
              <w:r>
                <w:t>M</w:t>
              </w:r>
            </w:ins>
          </w:p>
        </w:tc>
        <w:tc>
          <w:tcPr>
            <w:tcW w:w="581" w:type="pct"/>
            <w:tcBorders>
              <w:top w:val="single" w:sz="6" w:space="0" w:color="auto"/>
              <w:left w:val="single" w:sz="6" w:space="0" w:color="auto"/>
              <w:bottom w:val="single" w:sz="6" w:space="0" w:color="auto"/>
              <w:right w:val="single" w:sz="6" w:space="0" w:color="auto"/>
            </w:tcBorders>
            <w:hideMark/>
          </w:tcPr>
          <w:p w14:paraId="6F5F656C" w14:textId="77777777" w:rsidR="005B4387" w:rsidRDefault="005B4387" w:rsidP="006772CC">
            <w:pPr>
              <w:pStyle w:val="TAL"/>
              <w:rPr>
                <w:ins w:id="442" w:author="Taimoor Abbas" w:date="2025-08-12T21:36:00Z" w16du:dateUtc="2025-08-13T01:36:00Z"/>
              </w:rPr>
            </w:pPr>
            <w:ins w:id="443" w:author="Taimoor Abbas" w:date="2025-08-12T21:36:00Z" w16du:dateUtc="2025-08-13T01:36: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39C2D606" w14:textId="77777777" w:rsidR="005B4387" w:rsidRDefault="005B4387" w:rsidP="006772CC">
            <w:pPr>
              <w:pStyle w:val="TAL"/>
              <w:rPr>
                <w:ins w:id="444" w:author="Taimoor Abbas" w:date="2025-08-12T21:36:00Z" w16du:dateUtc="2025-08-13T01:36:00Z"/>
              </w:rPr>
            </w:pPr>
            <w:ins w:id="445" w:author="Taimoor Abbas" w:date="2025-08-12T21:36:00Z" w16du:dateUtc="2025-08-13T01:36:00Z">
              <w:r>
                <w:t>Contains an alternative URI representing the end point of an alternative AIMLE service consumer towards which the notification should be redirected.</w:t>
              </w:r>
            </w:ins>
          </w:p>
        </w:tc>
      </w:tr>
    </w:tbl>
    <w:p w14:paraId="52DDF602" w14:textId="77777777" w:rsidR="005B4387" w:rsidRDefault="005B4387" w:rsidP="005B4387">
      <w:pPr>
        <w:rPr>
          <w:ins w:id="446" w:author="Taimoor Abbas" w:date="2025-08-12T21:36:00Z" w16du:dateUtc="2025-08-13T01:36:00Z"/>
          <w:lang w:eastAsia="zh-CN"/>
        </w:rPr>
      </w:pPr>
    </w:p>
    <w:p w14:paraId="2833919B" w14:textId="50532153" w:rsidR="005B4387" w:rsidRDefault="007B20E5" w:rsidP="00104222">
      <w:pPr>
        <w:pStyle w:val="Heading3"/>
        <w:rPr>
          <w:ins w:id="447" w:author="Taimoor Abbas" w:date="2025-08-12T21:36:00Z" w16du:dateUtc="2025-08-13T01:36:00Z"/>
          <w:lang w:eastAsia="zh-CN"/>
        </w:rPr>
      </w:pPr>
      <w:bookmarkStart w:id="448" w:name="_Toc199249589"/>
      <w:ins w:id="449" w:author="Taimoor Abbas" w:date="2025-08-12T21:38:00Z" w16du:dateUtc="2025-08-13T01:38:00Z">
        <w:r>
          <w:rPr>
            <w:lang w:eastAsia="zh-CN"/>
          </w:rPr>
          <w:t>6.13</w:t>
        </w:r>
      </w:ins>
      <w:ins w:id="450" w:author="Taimoor Abbas" w:date="2025-08-12T21:36:00Z" w16du:dateUtc="2025-08-13T01:36:00Z">
        <w:r w:rsidR="005B4387">
          <w:rPr>
            <w:lang w:eastAsia="zh-CN"/>
          </w:rPr>
          <w:t>.6</w:t>
        </w:r>
        <w:r w:rsidR="005B4387">
          <w:rPr>
            <w:lang w:eastAsia="zh-CN"/>
          </w:rPr>
          <w:tab/>
          <w:t>Data Model</w:t>
        </w:r>
        <w:bookmarkEnd w:id="448"/>
      </w:ins>
    </w:p>
    <w:p w14:paraId="5D65C0D9" w14:textId="45F3D7C3" w:rsidR="005B4387" w:rsidRDefault="007B20E5" w:rsidP="00724921">
      <w:pPr>
        <w:pStyle w:val="Heading4"/>
        <w:rPr>
          <w:ins w:id="451" w:author="Taimoor Abbas" w:date="2025-08-12T21:36:00Z" w16du:dateUtc="2025-08-13T01:36:00Z"/>
          <w:lang w:eastAsia="zh-CN"/>
        </w:rPr>
      </w:pPr>
      <w:bookmarkStart w:id="452" w:name="_Toc199249590"/>
      <w:ins w:id="453" w:author="Taimoor Abbas" w:date="2025-08-12T21:38:00Z" w16du:dateUtc="2025-08-13T01:38:00Z">
        <w:r>
          <w:rPr>
            <w:lang w:eastAsia="zh-CN"/>
          </w:rPr>
          <w:t>6.13</w:t>
        </w:r>
      </w:ins>
      <w:ins w:id="454" w:author="Taimoor Abbas" w:date="2025-08-12T21:36:00Z" w16du:dateUtc="2025-08-13T01:36:00Z">
        <w:r w:rsidR="005B4387">
          <w:rPr>
            <w:lang w:eastAsia="zh-CN"/>
          </w:rPr>
          <w:t>.6.1</w:t>
        </w:r>
        <w:r w:rsidR="005B4387">
          <w:rPr>
            <w:lang w:eastAsia="zh-CN"/>
          </w:rPr>
          <w:tab/>
          <w:t>General</w:t>
        </w:r>
        <w:bookmarkEnd w:id="452"/>
      </w:ins>
    </w:p>
    <w:p w14:paraId="23A420FF" w14:textId="77777777" w:rsidR="005B4387" w:rsidRDefault="005B4387" w:rsidP="005B4387">
      <w:pPr>
        <w:rPr>
          <w:ins w:id="455" w:author="Taimoor Abbas" w:date="2025-08-12T21:36:00Z" w16du:dateUtc="2025-08-13T01:36:00Z"/>
          <w:lang w:eastAsia="zh-CN"/>
        </w:rPr>
      </w:pPr>
      <w:ins w:id="456" w:author="Taimoor Abbas" w:date="2025-08-12T21:36:00Z" w16du:dateUtc="2025-08-13T01:36:00Z">
        <w:r>
          <w:rPr>
            <w:lang w:eastAsia="zh-CN"/>
          </w:rPr>
          <w:t>This clause specifies the application data model supported by the API.</w:t>
        </w:r>
      </w:ins>
    </w:p>
    <w:p w14:paraId="6A929A25" w14:textId="12B7A47B" w:rsidR="005B4387" w:rsidRDefault="005B4387" w:rsidP="005B4387">
      <w:pPr>
        <w:rPr>
          <w:ins w:id="457" w:author="Taimoor Abbas" w:date="2025-08-12T21:36:00Z" w16du:dateUtc="2025-08-13T01:36:00Z"/>
        </w:rPr>
      </w:pPr>
      <w:ins w:id="458" w:author="Taimoor Abbas" w:date="2025-08-12T21:36:00Z" w16du:dateUtc="2025-08-13T01:36:00Z">
        <w:r>
          <w:t>Table </w:t>
        </w:r>
      </w:ins>
      <w:ins w:id="459" w:author="Taimoor Abbas" w:date="2025-08-12T21:38:00Z" w16du:dateUtc="2025-08-13T01:38:00Z">
        <w:r w:rsidR="007B20E5">
          <w:t>6.13</w:t>
        </w:r>
      </w:ins>
      <w:ins w:id="460" w:author="Taimoor Abbas" w:date="2025-08-12T21:36:00Z" w16du:dateUtc="2025-08-13T01:36:00Z">
        <w:r>
          <w:t>.6.1-1 specifies the data types defined for the Aimles_MLModelRetrieval API.</w:t>
        </w:r>
      </w:ins>
    </w:p>
    <w:p w14:paraId="15307089" w14:textId="396115A9" w:rsidR="005B4387" w:rsidRDefault="005B4387" w:rsidP="005B4387">
      <w:pPr>
        <w:pStyle w:val="TH"/>
        <w:rPr>
          <w:ins w:id="461" w:author="Taimoor Abbas" w:date="2025-08-12T21:36:00Z" w16du:dateUtc="2025-08-13T01:36:00Z"/>
        </w:rPr>
      </w:pPr>
      <w:ins w:id="462" w:author="Taimoor Abbas" w:date="2025-08-12T21:36:00Z" w16du:dateUtc="2025-08-13T01:36:00Z">
        <w:r>
          <w:t>Table </w:t>
        </w:r>
      </w:ins>
      <w:ins w:id="463" w:author="Taimoor Abbas" w:date="2025-08-12T21:38:00Z" w16du:dateUtc="2025-08-13T01:38:00Z">
        <w:r w:rsidR="007B20E5">
          <w:t>6.13</w:t>
        </w:r>
      </w:ins>
      <w:ins w:id="464" w:author="Taimoor Abbas" w:date="2025-08-12T21:36:00Z" w16du:dateUtc="2025-08-13T01:36:00Z">
        <w:r>
          <w:t>.6.1-1: Aimles_MLModelRetrieval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5B4387" w14:paraId="415089EA" w14:textId="77777777" w:rsidTr="006772CC">
        <w:trPr>
          <w:jc w:val="center"/>
          <w:ins w:id="465" w:author="Taimoor Abbas" w:date="2025-08-12T21:36:00Z"/>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7E59EB3E" w14:textId="77777777" w:rsidR="005B4387" w:rsidRDefault="005B4387" w:rsidP="006772CC">
            <w:pPr>
              <w:pStyle w:val="TAH"/>
              <w:rPr>
                <w:ins w:id="466" w:author="Taimoor Abbas" w:date="2025-08-12T21:36:00Z" w16du:dateUtc="2025-08-13T01:36:00Z"/>
              </w:rPr>
            </w:pPr>
            <w:ins w:id="467" w:author="Taimoor Abbas" w:date="2025-08-12T21:36:00Z" w16du:dateUtc="2025-08-13T01:36:00Z">
              <w:r>
                <w:t>Data type</w:t>
              </w:r>
            </w:ins>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5AA2A18F" w14:textId="77777777" w:rsidR="005B4387" w:rsidRDefault="005B4387" w:rsidP="006772CC">
            <w:pPr>
              <w:pStyle w:val="TAH"/>
              <w:rPr>
                <w:ins w:id="468" w:author="Taimoor Abbas" w:date="2025-08-12T21:36:00Z" w16du:dateUtc="2025-08-13T01:36:00Z"/>
              </w:rPr>
            </w:pPr>
            <w:ins w:id="469" w:author="Taimoor Abbas" w:date="2025-08-12T21:36:00Z" w16du:dateUtc="2025-08-13T01:36:00Z">
              <w:r>
                <w:t>Section defined</w:t>
              </w:r>
            </w:ins>
          </w:p>
        </w:tc>
        <w:tc>
          <w:tcPr>
            <w:tcW w:w="2704" w:type="dxa"/>
            <w:tcBorders>
              <w:top w:val="single" w:sz="6" w:space="0" w:color="auto"/>
              <w:left w:val="single" w:sz="6" w:space="0" w:color="auto"/>
              <w:bottom w:val="single" w:sz="6" w:space="0" w:color="auto"/>
              <w:right w:val="single" w:sz="6" w:space="0" w:color="auto"/>
            </w:tcBorders>
            <w:shd w:val="clear" w:color="auto" w:fill="C0C0C0"/>
            <w:hideMark/>
          </w:tcPr>
          <w:p w14:paraId="2C1CC47D" w14:textId="77777777" w:rsidR="005B4387" w:rsidRDefault="005B4387" w:rsidP="006772CC">
            <w:pPr>
              <w:pStyle w:val="TAH"/>
              <w:rPr>
                <w:ins w:id="470" w:author="Taimoor Abbas" w:date="2025-08-12T21:36:00Z" w16du:dateUtc="2025-08-13T01:36:00Z"/>
              </w:rPr>
            </w:pPr>
            <w:ins w:id="471" w:author="Taimoor Abbas" w:date="2025-08-12T21:36:00Z" w16du:dateUtc="2025-08-13T01:36:00Z">
              <w:r>
                <w:t>Description</w:t>
              </w:r>
            </w:ins>
          </w:p>
        </w:tc>
        <w:tc>
          <w:tcPr>
            <w:tcW w:w="2443" w:type="dxa"/>
            <w:tcBorders>
              <w:top w:val="single" w:sz="6" w:space="0" w:color="auto"/>
              <w:left w:val="single" w:sz="6" w:space="0" w:color="auto"/>
              <w:bottom w:val="single" w:sz="6" w:space="0" w:color="auto"/>
              <w:right w:val="single" w:sz="6" w:space="0" w:color="auto"/>
            </w:tcBorders>
            <w:shd w:val="clear" w:color="auto" w:fill="C0C0C0"/>
            <w:hideMark/>
          </w:tcPr>
          <w:p w14:paraId="66AACB92" w14:textId="77777777" w:rsidR="005B4387" w:rsidRDefault="005B4387" w:rsidP="006772CC">
            <w:pPr>
              <w:pStyle w:val="TAH"/>
              <w:rPr>
                <w:ins w:id="472" w:author="Taimoor Abbas" w:date="2025-08-12T21:36:00Z" w16du:dateUtc="2025-08-13T01:36:00Z"/>
              </w:rPr>
            </w:pPr>
            <w:ins w:id="473" w:author="Taimoor Abbas" w:date="2025-08-12T21:36:00Z" w16du:dateUtc="2025-08-13T01:36:00Z">
              <w:r>
                <w:t>Applicability</w:t>
              </w:r>
            </w:ins>
          </w:p>
        </w:tc>
      </w:tr>
      <w:tr w:rsidR="005B4387" w14:paraId="6BC7F448" w14:textId="77777777" w:rsidTr="006772CC">
        <w:trPr>
          <w:jc w:val="center"/>
          <w:ins w:id="474" w:author="Taimoor Abbas" w:date="2025-08-12T21:36:00Z"/>
        </w:trPr>
        <w:tc>
          <w:tcPr>
            <w:tcW w:w="3032" w:type="dxa"/>
            <w:tcBorders>
              <w:top w:val="single" w:sz="6" w:space="0" w:color="auto"/>
              <w:left w:val="single" w:sz="6" w:space="0" w:color="auto"/>
              <w:bottom w:val="single" w:sz="6" w:space="0" w:color="auto"/>
              <w:right w:val="single" w:sz="6" w:space="0" w:color="auto"/>
            </w:tcBorders>
          </w:tcPr>
          <w:p w14:paraId="49C7A2BC" w14:textId="77777777" w:rsidR="005B4387" w:rsidRDefault="005B4387" w:rsidP="006772CC">
            <w:pPr>
              <w:pStyle w:val="TAL"/>
              <w:rPr>
                <w:ins w:id="475" w:author="Taimoor Abbas" w:date="2025-08-12T21:36:00Z" w16du:dateUtc="2025-08-13T01:36:00Z"/>
                <w:noProof/>
              </w:rPr>
            </w:pPr>
            <w:ins w:id="476" w:author="Taimoor Abbas" w:date="2025-08-12T21:36:00Z" w16du:dateUtc="2025-08-13T01:36:00Z">
              <w:r>
                <w:rPr>
                  <w:lang w:eastAsia="zh-CN"/>
                </w:rPr>
                <w:t>MLMdlRetReq</w:t>
              </w:r>
            </w:ins>
          </w:p>
        </w:tc>
        <w:tc>
          <w:tcPr>
            <w:tcW w:w="1598" w:type="dxa"/>
            <w:tcBorders>
              <w:top w:val="single" w:sz="6" w:space="0" w:color="auto"/>
              <w:left w:val="single" w:sz="6" w:space="0" w:color="auto"/>
              <w:bottom w:val="single" w:sz="6" w:space="0" w:color="auto"/>
              <w:right w:val="single" w:sz="6" w:space="0" w:color="auto"/>
            </w:tcBorders>
          </w:tcPr>
          <w:p w14:paraId="0ABAE024" w14:textId="036BB2DE" w:rsidR="005B4387" w:rsidRDefault="007B20E5" w:rsidP="006772CC">
            <w:pPr>
              <w:pStyle w:val="TAL"/>
              <w:rPr>
                <w:ins w:id="477" w:author="Taimoor Abbas" w:date="2025-08-12T21:36:00Z" w16du:dateUtc="2025-08-13T01:36:00Z"/>
                <w:lang w:eastAsia="zh-CN"/>
              </w:rPr>
            </w:pPr>
            <w:ins w:id="478" w:author="Taimoor Abbas" w:date="2025-08-12T21:38:00Z" w16du:dateUtc="2025-08-13T01:38:00Z">
              <w:r>
                <w:rPr>
                  <w:lang w:eastAsia="zh-CN"/>
                </w:rPr>
                <w:t>6.13</w:t>
              </w:r>
            </w:ins>
            <w:ins w:id="479" w:author="Taimoor Abbas" w:date="2025-08-12T21:36:00Z" w16du:dateUtc="2025-08-13T01:36:00Z">
              <w:r w:rsidR="005B4387">
                <w:rPr>
                  <w:lang w:eastAsia="zh-CN"/>
                </w:rPr>
                <w:t>.6.2.5</w:t>
              </w:r>
            </w:ins>
          </w:p>
        </w:tc>
        <w:tc>
          <w:tcPr>
            <w:tcW w:w="2704" w:type="dxa"/>
            <w:tcBorders>
              <w:top w:val="single" w:sz="6" w:space="0" w:color="auto"/>
              <w:left w:val="single" w:sz="6" w:space="0" w:color="auto"/>
              <w:bottom w:val="single" w:sz="6" w:space="0" w:color="auto"/>
              <w:right w:val="single" w:sz="6" w:space="0" w:color="auto"/>
            </w:tcBorders>
          </w:tcPr>
          <w:p w14:paraId="3E357063" w14:textId="77777777" w:rsidR="005B4387" w:rsidRDefault="005B4387" w:rsidP="006772CC">
            <w:pPr>
              <w:pStyle w:val="TAL"/>
              <w:rPr>
                <w:ins w:id="480" w:author="Taimoor Abbas" w:date="2025-08-12T21:36:00Z" w16du:dateUtc="2025-08-13T01:36:00Z"/>
              </w:rPr>
            </w:pPr>
            <w:ins w:id="481" w:author="Taimoor Abbas" w:date="2025-08-12T21:36:00Z" w16du:dateUtc="2025-08-13T01:36:00Z">
              <w:r>
                <w:t>Represents the AIMLE ML Model Retrieval request information.</w:t>
              </w:r>
            </w:ins>
          </w:p>
        </w:tc>
        <w:tc>
          <w:tcPr>
            <w:tcW w:w="2443" w:type="dxa"/>
            <w:tcBorders>
              <w:top w:val="single" w:sz="6" w:space="0" w:color="auto"/>
              <w:left w:val="single" w:sz="6" w:space="0" w:color="auto"/>
              <w:bottom w:val="single" w:sz="6" w:space="0" w:color="auto"/>
              <w:right w:val="single" w:sz="6" w:space="0" w:color="auto"/>
            </w:tcBorders>
          </w:tcPr>
          <w:p w14:paraId="23255F5B" w14:textId="77777777" w:rsidR="005B4387" w:rsidRDefault="005B4387" w:rsidP="006772CC">
            <w:pPr>
              <w:pStyle w:val="TAL"/>
              <w:rPr>
                <w:ins w:id="482" w:author="Taimoor Abbas" w:date="2025-08-12T21:36:00Z" w16du:dateUtc="2025-08-13T01:36:00Z"/>
              </w:rPr>
            </w:pPr>
          </w:p>
        </w:tc>
      </w:tr>
      <w:tr w:rsidR="005B4387" w14:paraId="756CFC87" w14:textId="77777777" w:rsidTr="006772CC">
        <w:trPr>
          <w:jc w:val="center"/>
          <w:ins w:id="483" w:author="Taimoor Abbas" w:date="2025-08-12T21:36:00Z"/>
        </w:trPr>
        <w:tc>
          <w:tcPr>
            <w:tcW w:w="3032" w:type="dxa"/>
            <w:tcBorders>
              <w:top w:val="single" w:sz="6" w:space="0" w:color="auto"/>
              <w:left w:val="single" w:sz="6" w:space="0" w:color="auto"/>
              <w:bottom w:val="single" w:sz="6" w:space="0" w:color="auto"/>
              <w:right w:val="single" w:sz="6" w:space="0" w:color="auto"/>
            </w:tcBorders>
          </w:tcPr>
          <w:p w14:paraId="70F36045" w14:textId="77777777" w:rsidR="005B4387" w:rsidRDefault="005B4387" w:rsidP="006772CC">
            <w:pPr>
              <w:pStyle w:val="TAL"/>
              <w:rPr>
                <w:ins w:id="484" w:author="Taimoor Abbas" w:date="2025-08-12T21:36:00Z" w16du:dateUtc="2025-08-13T01:36:00Z"/>
                <w:lang w:eastAsia="zh-CN"/>
              </w:rPr>
            </w:pPr>
            <w:ins w:id="485" w:author="Taimoor Abbas" w:date="2025-08-12T21:36:00Z" w16du:dateUtc="2025-08-13T01:36:00Z">
              <w:r>
                <w:rPr>
                  <w:lang w:eastAsia="zh-CN"/>
                </w:rPr>
                <w:t>MLMdlRetRsp</w:t>
              </w:r>
            </w:ins>
          </w:p>
        </w:tc>
        <w:tc>
          <w:tcPr>
            <w:tcW w:w="1598" w:type="dxa"/>
            <w:tcBorders>
              <w:top w:val="single" w:sz="6" w:space="0" w:color="auto"/>
              <w:left w:val="single" w:sz="6" w:space="0" w:color="auto"/>
              <w:bottom w:val="single" w:sz="6" w:space="0" w:color="auto"/>
              <w:right w:val="single" w:sz="6" w:space="0" w:color="auto"/>
            </w:tcBorders>
          </w:tcPr>
          <w:p w14:paraId="43C1297B" w14:textId="4BCA2B9A" w:rsidR="005B4387" w:rsidRDefault="007B20E5" w:rsidP="006772CC">
            <w:pPr>
              <w:pStyle w:val="TAL"/>
              <w:rPr>
                <w:ins w:id="486" w:author="Taimoor Abbas" w:date="2025-08-12T21:36:00Z" w16du:dateUtc="2025-08-13T01:36:00Z"/>
                <w:lang w:eastAsia="zh-CN"/>
              </w:rPr>
            </w:pPr>
            <w:ins w:id="487" w:author="Taimoor Abbas" w:date="2025-08-12T21:38:00Z" w16du:dateUtc="2025-08-13T01:38:00Z">
              <w:r>
                <w:rPr>
                  <w:lang w:eastAsia="zh-CN"/>
                </w:rPr>
                <w:t>6.13</w:t>
              </w:r>
            </w:ins>
            <w:ins w:id="488" w:author="Taimoor Abbas" w:date="2025-08-12T21:36:00Z" w16du:dateUtc="2025-08-13T01:36:00Z">
              <w:r w:rsidR="005B4387">
                <w:rPr>
                  <w:lang w:eastAsia="zh-CN"/>
                </w:rPr>
                <w:t>.6.2.6</w:t>
              </w:r>
            </w:ins>
          </w:p>
        </w:tc>
        <w:tc>
          <w:tcPr>
            <w:tcW w:w="2704" w:type="dxa"/>
            <w:tcBorders>
              <w:top w:val="single" w:sz="6" w:space="0" w:color="auto"/>
              <w:left w:val="single" w:sz="6" w:space="0" w:color="auto"/>
              <w:bottom w:val="single" w:sz="6" w:space="0" w:color="auto"/>
              <w:right w:val="single" w:sz="6" w:space="0" w:color="auto"/>
            </w:tcBorders>
          </w:tcPr>
          <w:p w14:paraId="64613B9B" w14:textId="77777777" w:rsidR="005B4387" w:rsidRDefault="005B4387" w:rsidP="006772CC">
            <w:pPr>
              <w:pStyle w:val="TAL"/>
              <w:rPr>
                <w:ins w:id="489" w:author="Taimoor Abbas" w:date="2025-08-12T21:36:00Z" w16du:dateUtc="2025-08-13T01:36:00Z"/>
              </w:rPr>
            </w:pPr>
            <w:ins w:id="490" w:author="Taimoor Abbas" w:date="2025-08-12T21:36:00Z" w16du:dateUtc="2025-08-13T01:36:00Z">
              <w:r>
                <w:t>Represents the AIMLE ML Model Retrieval response information.</w:t>
              </w:r>
            </w:ins>
          </w:p>
        </w:tc>
        <w:tc>
          <w:tcPr>
            <w:tcW w:w="2443" w:type="dxa"/>
            <w:tcBorders>
              <w:top w:val="single" w:sz="6" w:space="0" w:color="auto"/>
              <w:left w:val="single" w:sz="6" w:space="0" w:color="auto"/>
              <w:bottom w:val="single" w:sz="6" w:space="0" w:color="auto"/>
              <w:right w:val="single" w:sz="6" w:space="0" w:color="auto"/>
            </w:tcBorders>
          </w:tcPr>
          <w:p w14:paraId="0138A70B" w14:textId="77777777" w:rsidR="005B4387" w:rsidRDefault="005B4387" w:rsidP="006772CC">
            <w:pPr>
              <w:pStyle w:val="TAL"/>
              <w:rPr>
                <w:ins w:id="491" w:author="Taimoor Abbas" w:date="2025-08-12T21:36:00Z" w16du:dateUtc="2025-08-13T01:36:00Z"/>
              </w:rPr>
            </w:pPr>
          </w:p>
        </w:tc>
      </w:tr>
      <w:tr w:rsidR="005B4387" w14:paraId="55A6EA0F" w14:textId="77777777" w:rsidTr="006772CC">
        <w:trPr>
          <w:jc w:val="center"/>
          <w:ins w:id="492" w:author="Taimoor Abbas" w:date="2025-08-12T21:36:00Z"/>
        </w:trPr>
        <w:tc>
          <w:tcPr>
            <w:tcW w:w="3032" w:type="dxa"/>
            <w:tcBorders>
              <w:top w:val="single" w:sz="6" w:space="0" w:color="auto"/>
              <w:left w:val="single" w:sz="6" w:space="0" w:color="auto"/>
              <w:bottom w:val="single" w:sz="6" w:space="0" w:color="auto"/>
              <w:right w:val="single" w:sz="6" w:space="0" w:color="auto"/>
            </w:tcBorders>
            <w:hideMark/>
          </w:tcPr>
          <w:p w14:paraId="7120B556" w14:textId="77777777" w:rsidR="005B4387" w:rsidRDefault="005B4387" w:rsidP="006772CC">
            <w:pPr>
              <w:pStyle w:val="TAL"/>
              <w:rPr>
                <w:ins w:id="493" w:author="Taimoor Abbas" w:date="2025-08-12T21:36:00Z" w16du:dateUtc="2025-08-13T01:36:00Z"/>
                <w:noProof/>
              </w:rPr>
            </w:pPr>
            <w:ins w:id="494" w:author="Taimoor Abbas" w:date="2025-08-12T21:36:00Z" w16du:dateUtc="2025-08-13T01:36:00Z">
              <w:r>
                <w:rPr>
                  <w:noProof/>
                </w:rPr>
                <w:t>MLMdlRetSub</w:t>
              </w:r>
            </w:ins>
          </w:p>
        </w:tc>
        <w:tc>
          <w:tcPr>
            <w:tcW w:w="1598" w:type="dxa"/>
            <w:tcBorders>
              <w:top w:val="single" w:sz="6" w:space="0" w:color="auto"/>
              <w:left w:val="single" w:sz="6" w:space="0" w:color="auto"/>
              <w:bottom w:val="single" w:sz="6" w:space="0" w:color="auto"/>
              <w:right w:val="single" w:sz="6" w:space="0" w:color="auto"/>
            </w:tcBorders>
            <w:hideMark/>
          </w:tcPr>
          <w:p w14:paraId="0ED99802" w14:textId="24093665" w:rsidR="005B4387" w:rsidRDefault="007B20E5" w:rsidP="006772CC">
            <w:pPr>
              <w:pStyle w:val="TAL"/>
              <w:rPr>
                <w:ins w:id="495" w:author="Taimoor Abbas" w:date="2025-08-12T21:36:00Z" w16du:dateUtc="2025-08-13T01:36:00Z"/>
                <w:lang w:eastAsia="zh-CN"/>
              </w:rPr>
            </w:pPr>
            <w:ins w:id="496" w:author="Taimoor Abbas" w:date="2025-08-12T21:38:00Z" w16du:dateUtc="2025-08-13T01:38:00Z">
              <w:r>
                <w:rPr>
                  <w:lang w:eastAsia="zh-CN"/>
                </w:rPr>
                <w:t>6.13</w:t>
              </w:r>
            </w:ins>
            <w:ins w:id="497" w:author="Taimoor Abbas" w:date="2025-08-12T21:36:00Z" w16du:dateUtc="2025-08-13T01:36:00Z">
              <w:r w:rsidR="005B4387">
                <w:rPr>
                  <w:lang w:eastAsia="zh-CN"/>
                </w:rPr>
                <w:t>.6.2.2</w:t>
              </w:r>
            </w:ins>
          </w:p>
        </w:tc>
        <w:tc>
          <w:tcPr>
            <w:tcW w:w="2704" w:type="dxa"/>
            <w:tcBorders>
              <w:top w:val="single" w:sz="6" w:space="0" w:color="auto"/>
              <w:left w:val="single" w:sz="6" w:space="0" w:color="auto"/>
              <w:bottom w:val="single" w:sz="6" w:space="0" w:color="auto"/>
              <w:right w:val="single" w:sz="6" w:space="0" w:color="auto"/>
            </w:tcBorders>
            <w:hideMark/>
          </w:tcPr>
          <w:p w14:paraId="4CA950A1" w14:textId="77777777" w:rsidR="005B4387" w:rsidRDefault="005B4387" w:rsidP="006772CC">
            <w:pPr>
              <w:pStyle w:val="TAL"/>
              <w:rPr>
                <w:ins w:id="498" w:author="Taimoor Abbas" w:date="2025-08-12T21:36:00Z" w16du:dateUtc="2025-08-13T01:36:00Z"/>
              </w:rPr>
            </w:pPr>
            <w:ins w:id="499" w:author="Taimoor Abbas" w:date="2025-08-12T21:36:00Z" w16du:dateUtc="2025-08-13T01:36:00Z">
              <w:r>
                <w:t>Represents the AIMLE ML Model Retrieval subscription information.</w:t>
              </w:r>
            </w:ins>
          </w:p>
        </w:tc>
        <w:tc>
          <w:tcPr>
            <w:tcW w:w="2443" w:type="dxa"/>
            <w:tcBorders>
              <w:top w:val="single" w:sz="6" w:space="0" w:color="auto"/>
              <w:left w:val="single" w:sz="6" w:space="0" w:color="auto"/>
              <w:bottom w:val="single" w:sz="6" w:space="0" w:color="auto"/>
              <w:right w:val="single" w:sz="6" w:space="0" w:color="auto"/>
            </w:tcBorders>
          </w:tcPr>
          <w:p w14:paraId="16870A68" w14:textId="77777777" w:rsidR="005B4387" w:rsidRDefault="005B4387" w:rsidP="006772CC">
            <w:pPr>
              <w:pStyle w:val="TAL"/>
              <w:rPr>
                <w:ins w:id="500" w:author="Taimoor Abbas" w:date="2025-08-12T21:36:00Z" w16du:dateUtc="2025-08-13T01:36:00Z"/>
              </w:rPr>
            </w:pPr>
          </w:p>
        </w:tc>
      </w:tr>
      <w:tr w:rsidR="005B4387" w14:paraId="4E66747E" w14:textId="77777777" w:rsidTr="006772CC">
        <w:trPr>
          <w:jc w:val="center"/>
          <w:ins w:id="501" w:author="Taimoor Abbas" w:date="2025-08-12T21:36:00Z"/>
        </w:trPr>
        <w:tc>
          <w:tcPr>
            <w:tcW w:w="3032" w:type="dxa"/>
            <w:tcBorders>
              <w:top w:val="single" w:sz="6" w:space="0" w:color="auto"/>
              <w:left w:val="single" w:sz="6" w:space="0" w:color="auto"/>
              <w:bottom w:val="single" w:sz="6" w:space="0" w:color="auto"/>
              <w:right w:val="single" w:sz="6" w:space="0" w:color="auto"/>
            </w:tcBorders>
            <w:hideMark/>
          </w:tcPr>
          <w:p w14:paraId="7F6E16B7" w14:textId="77777777" w:rsidR="005B4387" w:rsidRDefault="005B4387" w:rsidP="006772CC">
            <w:pPr>
              <w:pStyle w:val="TAL"/>
              <w:rPr>
                <w:ins w:id="502" w:author="Taimoor Abbas" w:date="2025-08-12T21:36:00Z" w16du:dateUtc="2025-08-13T01:36:00Z"/>
                <w:noProof/>
              </w:rPr>
            </w:pPr>
            <w:ins w:id="503" w:author="Taimoor Abbas" w:date="2025-08-12T21:36:00Z" w16du:dateUtc="2025-08-13T01:36:00Z">
              <w:r>
                <w:rPr>
                  <w:noProof/>
                </w:rPr>
                <w:t>MLMdlRetSubPatch</w:t>
              </w:r>
            </w:ins>
          </w:p>
        </w:tc>
        <w:tc>
          <w:tcPr>
            <w:tcW w:w="1598" w:type="dxa"/>
            <w:tcBorders>
              <w:top w:val="single" w:sz="6" w:space="0" w:color="auto"/>
              <w:left w:val="single" w:sz="6" w:space="0" w:color="auto"/>
              <w:bottom w:val="single" w:sz="6" w:space="0" w:color="auto"/>
              <w:right w:val="single" w:sz="6" w:space="0" w:color="auto"/>
            </w:tcBorders>
            <w:hideMark/>
          </w:tcPr>
          <w:p w14:paraId="3D6A5F72" w14:textId="784F8451" w:rsidR="005B4387" w:rsidRDefault="007B20E5" w:rsidP="006772CC">
            <w:pPr>
              <w:pStyle w:val="TAL"/>
              <w:rPr>
                <w:ins w:id="504" w:author="Taimoor Abbas" w:date="2025-08-12T21:36:00Z" w16du:dateUtc="2025-08-13T01:36:00Z"/>
                <w:lang w:eastAsia="zh-CN"/>
              </w:rPr>
            </w:pPr>
            <w:ins w:id="505" w:author="Taimoor Abbas" w:date="2025-08-12T21:38:00Z" w16du:dateUtc="2025-08-13T01:38:00Z">
              <w:r>
                <w:rPr>
                  <w:lang w:eastAsia="zh-CN"/>
                </w:rPr>
                <w:t>6.13</w:t>
              </w:r>
            </w:ins>
            <w:ins w:id="506" w:author="Taimoor Abbas" w:date="2025-08-12T21:36:00Z" w16du:dateUtc="2025-08-13T01:36:00Z">
              <w:r w:rsidR="005B4387">
                <w:rPr>
                  <w:lang w:eastAsia="zh-CN"/>
                </w:rPr>
                <w:t>.6.2.3</w:t>
              </w:r>
            </w:ins>
          </w:p>
        </w:tc>
        <w:tc>
          <w:tcPr>
            <w:tcW w:w="2704" w:type="dxa"/>
            <w:tcBorders>
              <w:top w:val="single" w:sz="6" w:space="0" w:color="auto"/>
              <w:left w:val="single" w:sz="6" w:space="0" w:color="auto"/>
              <w:bottom w:val="single" w:sz="6" w:space="0" w:color="auto"/>
              <w:right w:val="single" w:sz="6" w:space="0" w:color="auto"/>
            </w:tcBorders>
            <w:hideMark/>
          </w:tcPr>
          <w:p w14:paraId="34DC60B9" w14:textId="77777777" w:rsidR="005B4387" w:rsidRDefault="005B4387" w:rsidP="006772CC">
            <w:pPr>
              <w:pStyle w:val="TAL"/>
              <w:rPr>
                <w:ins w:id="507" w:author="Taimoor Abbas" w:date="2025-08-12T21:36:00Z" w16du:dateUtc="2025-08-13T01:36:00Z"/>
              </w:rPr>
            </w:pPr>
            <w:ins w:id="508" w:author="Taimoor Abbas" w:date="2025-08-12T21:36:00Z" w16du:dateUtc="2025-08-13T01:36:00Z">
              <w:r>
                <w:t>Represents the requested modifications to the AIMLE ML Model Retrieval subscription information.</w:t>
              </w:r>
            </w:ins>
          </w:p>
        </w:tc>
        <w:tc>
          <w:tcPr>
            <w:tcW w:w="2443" w:type="dxa"/>
            <w:tcBorders>
              <w:top w:val="single" w:sz="6" w:space="0" w:color="auto"/>
              <w:left w:val="single" w:sz="6" w:space="0" w:color="auto"/>
              <w:bottom w:val="single" w:sz="6" w:space="0" w:color="auto"/>
              <w:right w:val="single" w:sz="6" w:space="0" w:color="auto"/>
            </w:tcBorders>
          </w:tcPr>
          <w:p w14:paraId="0577578D" w14:textId="77777777" w:rsidR="005B4387" w:rsidRDefault="005B4387" w:rsidP="006772CC">
            <w:pPr>
              <w:pStyle w:val="TAL"/>
              <w:rPr>
                <w:ins w:id="509" w:author="Taimoor Abbas" w:date="2025-08-12T21:36:00Z" w16du:dateUtc="2025-08-13T01:36:00Z"/>
              </w:rPr>
            </w:pPr>
          </w:p>
        </w:tc>
      </w:tr>
      <w:tr w:rsidR="005B4387" w14:paraId="24738BBC" w14:textId="77777777" w:rsidTr="006772CC">
        <w:trPr>
          <w:jc w:val="center"/>
          <w:ins w:id="510" w:author="Taimoor Abbas" w:date="2025-08-12T21:36:00Z"/>
        </w:trPr>
        <w:tc>
          <w:tcPr>
            <w:tcW w:w="3032" w:type="dxa"/>
            <w:tcBorders>
              <w:top w:val="single" w:sz="6" w:space="0" w:color="auto"/>
              <w:left w:val="single" w:sz="6" w:space="0" w:color="auto"/>
              <w:bottom w:val="single" w:sz="6" w:space="0" w:color="auto"/>
              <w:right w:val="single" w:sz="6" w:space="0" w:color="auto"/>
            </w:tcBorders>
            <w:hideMark/>
          </w:tcPr>
          <w:p w14:paraId="4B8FEF6C" w14:textId="77777777" w:rsidR="005B4387" w:rsidRDefault="005B4387" w:rsidP="006772CC">
            <w:pPr>
              <w:pStyle w:val="TAL"/>
              <w:rPr>
                <w:ins w:id="511" w:author="Taimoor Abbas" w:date="2025-08-12T21:36:00Z" w16du:dateUtc="2025-08-13T01:36:00Z"/>
                <w:noProof/>
              </w:rPr>
            </w:pPr>
            <w:ins w:id="512" w:author="Taimoor Abbas" w:date="2025-08-12T21:36:00Z" w16du:dateUtc="2025-08-13T01:36:00Z">
              <w:r>
                <w:rPr>
                  <w:noProof/>
                </w:rPr>
                <w:t>MLMdlRetNotif</w:t>
              </w:r>
            </w:ins>
          </w:p>
        </w:tc>
        <w:tc>
          <w:tcPr>
            <w:tcW w:w="1598" w:type="dxa"/>
            <w:tcBorders>
              <w:top w:val="single" w:sz="6" w:space="0" w:color="auto"/>
              <w:left w:val="single" w:sz="6" w:space="0" w:color="auto"/>
              <w:bottom w:val="single" w:sz="6" w:space="0" w:color="auto"/>
              <w:right w:val="single" w:sz="6" w:space="0" w:color="auto"/>
            </w:tcBorders>
            <w:hideMark/>
          </w:tcPr>
          <w:p w14:paraId="6BE0E06B" w14:textId="52954D1A" w:rsidR="005B4387" w:rsidRDefault="007B20E5" w:rsidP="006772CC">
            <w:pPr>
              <w:pStyle w:val="TAL"/>
              <w:rPr>
                <w:ins w:id="513" w:author="Taimoor Abbas" w:date="2025-08-12T21:36:00Z" w16du:dateUtc="2025-08-13T01:36:00Z"/>
                <w:lang w:eastAsia="zh-CN"/>
              </w:rPr>
            </w:pPr>
            <w:ins w:id="514" w:author="Taimoor Abbas" w:date="2025-08-12T21:38:00Z" w16du:dateUtc="2025-08-13T01:38:00Z">
              <w:r>
                <w:rPr>
                  <w:lang w:eastAsia="zh-CN"/>
                </w:rPr>
                <w:t>6.13</w:t>
              </w:r>
            </w:ins>
            <w:ins w:id="515" w:author="Taimoor Abbas" w:date="2025-08-12T21:36:00Z" w16du:dateUtc="2025-08-13T01:36:00Z">
              <w:r w:rsidR="005B4387">
                <w:rPr>
                  <w:lang w:eastAsia="zh-CN"/>
                </w:rPr>
                <w:t>.6.2.4</w:t>
              </w:r>
            </w:ins>
          </w:p>
        </w:tc>
        <w:tc>
          <w:tcPr>
            <w:tcW w:w="2704" w:type="dxa"/>
            <w:tcBorders>
              <w:top w:val="single" w:sz="6" w:space="0" w:color="auto"/>
              <w:left w:val="single" w:sz="6" w:space="0" w:color="auto"/>
              <w:bottom w:val="single" w:sz="6" w:space="0" w:color="auto"/>
              <w:right w:val="single" w:sz="6" w:space="0" w:color="auto"/>
            </w:tcBorders>
            <w:hideMark/>
          </w:tcPr>
          <w:p w14:paraId="2D0E4F13" w14:textId="77777777" w:rsidR="005B4387" w:rsidRDefault="005B4387" w:rsidP="006772CC">
            <w:pPr>
              <w:pStyle w:val="TAL"/>
              <w:rPr>
                <w:ins w:id="516" w:author="Taimoor Abbas" w:date="2025-08-12T21:36:00Z" w16du:dateUtc="2025-08-13T01:36:00Z"/>
              </w:rPr>
            </w:pPr>
            <w:ins w:id="517" w:author="Taimoor Abbas" w:date="2025-08-12T21:36:00Z" w16du:dateUtc="2025-08-13T01:36:00Z">
              <w:r>
                <w:t>Represents the AIMLE ML Model Retrieval notification.</w:t>
              </w:r>
            </w:ins>
          </w:p>
        </w:tc>
        <w:tc>
          <w:tcPr>
            <w:tcW w:w="2443" w:type="dxa"/>
            <w:tcBorders>
              <w:top w:val="single" w:sz="6" w:space="0" w:color="auto"/>
              <w:left w:val="single" w:sz="6" w:space="0" w:color="auto"/>
              <w:bottom w:val="single" w:sz="6" w:space="0" w:color="auto"/>
              <w:right w:val="single" w:sz="6" w:space="0" w:color="auto"/>
            </w:tcBorders>
          </w:tcPr>
          <w:p w14:paraId="18FC5C74" w14:textId="77777777" w:rsidR="005B4387" w:rsidRDefault="005B4387" w:rsidP="006772CC">
            <w:pPr>
              <w:pStyle w:val="TAL"/>
              <w:rPr>
                <w:ins w:id="518" w:author="Taimoor Abbas" w:date="2025-08-12T21:36:00Z" w16du:dateUtc="2025-08-13T01:36:00Z"/>
              </w:rPr>
            </w:pPr>
          </w:p>
        </w:tc>
      </w:tr>
      <w:tr w:rsidR="005B4387" w14:paraId="54CC44A6" w14:textId="77777777" w:rsidTr="006772CC">
        <w:trPr>
          <w:jc w:val="center"/>
          <w:ins w:id="519" w:author="Taimoor Abbas" w:date="2025-08-12T21:36:00Z"/>
        </w:trPr>
        <w:tc>
          <w:tcPr>
            <w:tcW w:w="3032" w:type="dxa"/>
            <w:tcBorders>
              <w:top w:val="single" w:sz="6" w:space="0" w:color="auto"/>
              <w:left w:val="single" w:sz="6" w:space="0" w:color="auto"/>
              <w:bottom w:val="single" w:sz="6" w:space="0" w:color="auto"/>
              <w:right w:val="single" w:sz="6" w:space="0" w:color="auto"/>
            </w:tcBorders>
          </w:tcPr>
          <w:p w14:paraId="7FC46A9C" w14:textId="77777777" w:rsidR="005B4387" w:rsidRDefault="005B4387" w:rsidP="006772CC">
            <w:pPr>
              <w:pStyle w:val="TAL"/>
              <w:rPr>
                <w:ins w:id="520" w:author="Taimoor Abbas" w:date="2025-08-12T21:36:00Z" w16du:dateUtc="2025-08-13T01:36:00Z"/>
                <w:noProof/>
              </w:rPr>
            </w:pPr>
            <w:ins w:id="521" w:author="Taimoor Abbas" w:date="2025-08-12T21:36:00Z" w16du:dateUtc="2025-08-13T01:36:00Z">
              <w:r>
                <w:t>MlModelDetail</w:t>
              </w:r>
            </w:ins>
          </w:p>
        </w:tc>
        <w:tc>
          <w:tcPr>
            <w:tcW w:w="1598" w:type="dxa"/>
            <w:tcBorders>
              <w:top w:val="single" w:sz="6" w:space="0" w:color="auto"/>
              <w:left w:val="single" w:sz="6" w:space="0" w:color="auto"/>
              <w:bottom w:val="single" w:sz="6" w:space="0" w:color="auto"/>
              <w:right w:val="single" w:sz="6" w:space="0" w:color="auto"/>
            </w:tcBorders>
          </w:tcPr>
          <w:p w14:paraId="2D3ACF2B" w14:textId="739917A9" w:rsidR="005B4387" w:rsidRDefault="007B20E5" w:rsidP="006772CC">
            <w:pPr>
              <w:pStyle w:val="TAL"/>
              <w:rPr>
                <w:ins w:id="522" w:author="Taimoor Abbas" w:date="2025-08-12T21:36:00Z" w16du:dateUtc="2025-08-13T01:36:00Z"/>
                <w:lang w:eastAsia="zh-CN"/>
              </w:rPr>
            </w:pPr>
            <w:ins w:id="523" w:author="Taimoor Abbas" w:date="2025-08-12T21:38:00Z" w16du:dateUtc="2025-08-13T01:38:00Z">
              <w:r>
                <w:rPr>
                  <w:lang w:eastAsia="zh-CN"/>
                </w:rPr>
                <w:t>6.13</w:t>
              </w:r>
            </w:ins>
            <w:ins w:id="524" w:author="Taimoor Abbas" w:date="2025-08-12T21:36:00Z" w16du:dateUtc="2025-08-13T01:36:00Z">
              <w:r w:rsidR="005B4387">
                <w:rPr>
                  <w:lang w:eastAsia="zh-CN"/>
                </w:rPr>
                <w:t>.6.2.7</w:t>
              </w:r>
            </w:ins>
          </w:p>
        </w:tc>
        <w:tc>
          <w:tcPr>
            <w:tcW w:w="2704" w:type="dxa"/>
            <w:tcBorders>
              <w:top w:val="single" w:sz="6" w:space="0" w:color="auto"/>
              <w:left w:val="single" w:sz="6" w:space="0" w:color="auto"/>
              <w:bottom w:val="single" w:sz="6" w:space="0" w:color="auto"/>
              <w:right w:val="single" w:sz="6" w:space="0" w:color="auto"/>
            </w:tcBorders>
          </w:tcPr>
          <w:p w14:paraId="442A7F0F" w14:textId="77777777" w:rsidR="005B4387" w:rsidRDefault="005B4387" w:rsidP="006772CC">
            <w:pPr>
              <w:pStyle w:val="TAL"/>
              <w:rPr>
                <w:ins w:id="525" w:author="Taimoor Abbas" w:date="2025-08-12T21:36:00Z" w16du:dateUtc="2025-08-13T01:36:00Z"/>
              </w:rPr>
            </w:pPr>
            <w:ins w:id="526" w:author="Taimoor Abbas" w:date="2025-08-12T21:36:00Z" w16du:dateUtc="2025-08-13T01:36:00Z">
              <w:r>
                <w:t>Represents the ML Model information.</w:t>
              </w:r>
            </w:ins>
          </w:p>
        </w:tc>
        <w:tc>
          <w:tcPr>
            <w:tcW w:w="2443" w:type="dxa"/>
            <w:tcBorders>
              <w:top w:val="single" w:sz="6" w:space="0" w:color="auto"/>
              <w:left w:val="single" w:sz="6" w:space="0" w:color="auto"/>
              <w:bottom w:val="single" w:sz="6" w:space="0" w:color="auto"/>
              <w:right w:val="single" w:sz="6" w:space="0" w:color="auto"/>
            </w:tcBorders>
          </w:tcPr>
          <w:p w14:paraId="2D594582" w14:textId="77777777" w:rsidR="005B4387" w:rsidRDefault="005B4387" w:rsidP="006772CC">
            <w:pPr>
              <w:pStyle w:val="TAL"/>
              <w:rPr>
                <w:ins w:id="527" w:author="Taimoor Abbas" w:date="2025-08-12T21:36:00Z" w16du:dateUtc="2025-08-13T01:36:00Z"/>
              </w:rPr>
            </w:pPr>
          </w:p>
        </w:tc>
      </w:tr>
      <w:tr w:rsidR="005B4387" w14:paraId="07F05E79" w14:textId="77777777" w:rsidTr="006772CC">
        <w:trPr>
          <w:jc w:val="center"/>
          <w:ins w:id="528" w:author="Taimoor Abbas" w:date="2025-08-12T21:36:00Z"/>
        </w:trPr>
        <w:tc>
          <w:tcPr>
            <w:tcW w:w="3032" w:type="dxa"/>
            <w:tcBorders>
              <w:top w:val="single" w:sz="6" w:space="0" w:color="auto"/>
              <w:left w:val="single" w:sz="6" w:space="0" w:color="auto"/>
              <w:bottom w:val="single" w:sz="6" w:space="0" w:color="auto"/>
              <w:right w:val="single" w:sz="6" w:space="0" w:color="auto"/>
            </w:tcBorders>
          </w:tcPr>
          <w:p w14:paraId="3B726587" w14:textId="77777777" w:rsidR="005B4387" w:rsidRPr="00B92142" w:rsidRDefault="005B4387" w:rsidP="006772CC">
            <w:pPr>
              <w:pStyle w:val="TAL"/>
              <w:rPr>
                <w:ins w:id="529" w:author="Taimoor Abbas" w:date="2025-08-12T21:36:00Z" w16du:dateUtc="2025-08-13T01:36:00Z"/>
                <w:lang w:eastAsia="zh-CN"/>
              </w:rPr>
            </w:pPr>
            <w:ins w:id="530" w:author="Taimoor Abbas" w:date="2025-08-12T21:36:00Z" w16du:dateUtc="2025-08-13T01:36:00Z">
              <w:r>
                <w:t>ML</w:t>
              </w:r>
              <w:r w:rsidRPr="0058769A">
                <w:t>ModelEndpoint</w:t>
              </w:r>
            </w:ins>
          </w:p>
        </w:tc>
        <w:tc>
          <w:tcPr>
            <w:tcW w:w="1598" w:type="dxa"/>
            <w:tcBorders>
              <w:top w:val="single" w:sz="6" w:space="0" w:color="auto"/>
              <w:left w:val="single" w:sz="6" w:space="0" w:color="auto"/>
              <w:bottom w:val="single" w:sz="6" w:space="0" w:color="auto"/>
              <w:right w:val="single" w:sz="6" w:space="0" w:color="auto"/>
            </w:tcBorders>
          </w:tcPr>
          <w:p w14:paraId="2EADC1FD" w14:textId="1693832B" w:rsidR="005B4387" w:rsidRDefault="007B20E5" w:rsidP="006772CC">
            <w:pPr>
              <w:pStyle w:val="TAL"/>
              <w:rPr>
                <w:ins w:id="531" w:author="Taimoor Abbas" w:date="2025-08-12T21:36:00Z" w16du:dateUtc="2025-08-13T01:36:00Z"/>
                <w:lang w:eastAsia="zh-CN"/>
              </w:rPr>
            </w:pPr>
            <w:ins w:id="532" w:author="Taimoor Abbas" w:date="2025-08-12T21:38:00Z" w16du:dateUtc="2025-08-13T01:38:00Z">
              <w:r>
                <w:rPr>
                  <w:lang w:eastAsia="zh-CN"/>
                </w:rPr>
                <w:t>6.13</w:t>
              </w:r>
            </w:ins>
            <w:ins w:id="533" w:author="Taimoor Abbas" w:date="2025-08-12T21:36:00Z" w16du:dateUtc="2025-08-13T01:36:00Z">
              <w:r w:rsidR="005B4387">
                <w:rPr>
                  <w:lang w:eastAsia="zh-CN"/>
                </w:rPr>
                <w:t>.6.2.8</w:t>
              </w:r>
            </w:ins>
          </w:p>
        </w:tc>
        <w:tc>
          <w:tcPr>
            <w:tcW w:w="2704" w:type="dxa"/>
            <w:tcBorders>
              <w:top w:val="single" w:sz="6" w:space="0" w:color="auto"/>
              <w:left w:val="single" w:sz="6" w:space="0" w:color="auto"/>
              <w:bottom w:val="single" w:sz="6" w:space="0" w:color="auto"/>
              <w:right w:val="single" w:sz="6" w:space="0" w:color="auto"/>
            </w:tcBorders>
          </w:tcPr>
          <w:p w14:paraId="5AF7C77F" w14:textId="77777777" w:rsidR="005B4387" w:rsidRDefault="005B4387" w:rsidP="006772CC">
            <w:pPr>
              <w:pStyle w:val="TAL"/>
              <w:rPr>
                <w:ins w:id="534" w:author="Taimoor Abbas" w:date="2025-08-12T21:36:00Z" w16du:dateUtc="2025-08-13T01:36:00Z"/>
              </w:rPr>
            </w:pPr>
            <w:ins w:id="535" w:author="Taimoor Abbas" w:date="2025-08-12T21:36:00Z" w16du:dateUtc="2025-08-13T01:36:00Z">
              <w:r>
                <w:t>Represents the ML model endpoint information.</w:t>
              </w:r>
            </w:ins>
          </w:p>
        </w:tc>
        <w:tc>
          <w:tcPr>
            <w:tcW w:w="2443" w:type="dxa"/>
            <w:tcBorders>
              <w:top w:val="single" w:sz="6" w:space="0" w:color="auto"/>
              <w:left w:val="single" w:sz="6" w:space="0" w:color="auto"/>
              <w:bottom w:val="single" w:sz="6" w:space="0" w:color="auto"/>
              <w:right w:val="single" w:sz="6" w:space="0" w:color="auto"/>
            </w:tcBorders>
          </w:tcPr>
          <w:p w14:paraId="6EAD4301" w14:textId="77777777" w:rsidR="005B4387" w:rsidRDefault="005B4387" w:rsidP="006772CC">
            <w:pPr>
              <w:pStyle w:val="TAL"/>
              <w:rPr>
                <w:ins w:id="536" w:author="Taimoor Abbas" w:date="2025-08-12T21:36:00Z" w16du:dateUtc="2025-08-13T01:36:00Z"/>
              </w:rPr>
            </w:pPr>
          </w:p>
        </w:tc>
      </w:tr>
    </w:tbl>
    <w:p w14:paraId="2B650B05" w14:textId="77777777" w:rsidR="005B4387" w:rsidRDefault="005B4387" w:rsidP="005B4387">
      <w:pPr>
        <w:rPr>
          <w:ins w:id="537" w:author="Taimoor Abbas" w:date="2025-08-12T21:36:00Z" w16du:dateUtc="2025-08-13T01:36:00Z"/>
        </w:rPr>
      </w:pPr>
      <w:bookmarkStart w:id="538" w:name="_Hlk197524636"/>
    </w:p>
    <w:p w14:paraId="5E648818" w14:textId="27C0F49C" w:rsidR="005B4387" w:rsidRDefault="005B4387" w:rsidP="005B4387">
      <w:pPr>
        <w:rPr>
          <w:ins w:id="539" w:author="Taimoor Abbas" w:date="2025-08-12T21:36:00Z" w16du:dateUtc="2025-08-13T01:36:00Z"/>
        </w:rPr>
      </w:pPr>
      <w:ins w:id="540" w:author="Taimoor Abbas" w:date="2025-08-12T21:36:00Z" w16du:dateUtc="2025-08-13T01:36:00Z">
        <w:r>
          <w:t>Table </w:t>
        </w:r>
      </w:ins>
      <w:ins w:id="541" w:author="Taimoor Abbas" w:date="2025-08-12T21:38:00Z" w16du:dateUtc="2025-08-13T01:38:00Z">
        <w:r w:rsidR="007B20E5">
          <w:t>6.13</w:t>
        </w:r>
      </w:ins>
      <w:ins w:id="542" w:author="Taimoor Abbas" w:date="2025-08-12T21:36:00Z" w16du:dateUtc="2025-08-13T01:36:00Z">
        <w:r>
          <w:t xml:space="preserve">.6.1-2 specifies data types re-used by the Aimles_MLModelRetrieval API service. </w:t>
        </w:r>
      </w:ins>
    </w:p>
    <w:p w14:paraId="51C5F349" w14:textId="0A0E2CDE" w:rsidR="005B4387" w:rsidRDefault="005B4387" w:rsidP="005B4387">
      <w:pPr>
        <w:pStyle w:val="TH"/>
        <w:rPr>
          <w:ins w:id="543" w:author="Taimoor Abbas" w:date="2025-08-12T21:36:00Z" w16du:dateUtc="2025-08-13T01:36:00Z"/>
        </w:rPr>
      </w:pPr>
      <w:ins w:id="544" w:author="Taimoor Abbas" w:date="2025-08-12T21:36:00Z" w16du:dateUtc="2025-08-13T01:36:00Z">
        <w:r>
          <w:t>Table </w:t>
        </w:r>
      </w:ins>
      <w:ins w:id="545" w:author="Taimoor Abbas" w:date="2025-08-12T21:38:00Z" w16du:dateUtc="2025-08-13T01:38:00Z">
        <w:r w:rsidR="007B20E5">
          <w:t>6.13</w:t>
        </w:r>
      </w:ins>
      <w:ins w:id="546" w:author="Taimoor Abbas" w:date="2025-08-12T21:36:00Z" w16du:dateUtc="2025-08-13T01:36:00Z">
        <w:r>
          <w:t>.6.1-2: Aimles_MLModelRetrieval API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87"/>
        <w:gridCol w:w="2964"/>
        <w:gridCol w:w="2719"/>
      </w:tblGrid>
      <w:tr w:rsidR="005B4387" w14:paraId="0E0C8E85" w14:textId="77777777" w:rsidTr="006772CC">
        <w:trPr>
          <w:jc w:val="center"/>
          <w:ins w:id="547" w:author="Taimoor Abbas" w:date="2025-08-12T21:36:00Z"/>
        </w:trPr>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321306F2" w14:textId="77777777" w:rsidR="005B4387" w:rsidRDefault="005B4387" w:rsidP="006772CC">
            <w:pPr>
              <w:pStyle w:val="TAH"/>
              <w:rPr>
                <w:ins w:id="548" w:author="Taimoor Abbas" w:date="2025-08-12T21:36:00Z" w16du:dateUtc="2025-08-13T01:36:00Z"/>
              </w:rPr>
            </w:pPr>
            <w:ins w:id="549" w:author="Taimoor Abbas" w:date="2025-08-12T21:36:00Z" w16du:dateUtc="2025-08-13T01:36:00Z">
              <w:r>
                <w:t>Data type</w:t>
              </w:r>
            </w:ins>
          </w:p>
        </w:tc>
        <w:tc>
          <w:tcPr>
            <w:tcW w:w="1887" w:type="dxa"/>
            <w:tcBorders>
              <w:top w:val="single" w:sz="6" w:space="0" w:color="auto"/>
              <w:left w:val="single" w:sz="6" w:space="0" w:color="auto"/>
              <w:bottom w:val="single" w:sz="6" w:space="0" w:color="auto"/>
              <w:right w:val="single" w:sz="6" w:space="0" w:color="auto"/>
            </w:tcBorders>
            <w:shd w:val="clear" w:color="auto" w:fill="C0C0C0"/>
            <w:hideMark/>
          </w:tcPr>
          <w:p w14:paraId="1EFE3A13" w14:textId="77777777" w:rsidR="005B4387" w:rsidRDefault="005B4387" w:rsidP="006772CC">
            <w:pPr>
              <w:pStyle w:val="TAH"/>
              <w:rPr>
                <w:ins w:id="550" w:author="Taimoor Abbas" w:date="2025-08-12T21:36:00Z" w16du:dateUtc="2025-08-13T01:36:00Z"/>
              </w:rPr>
            </w:pPr>
            <w:ins w:id="551" w:author="Taimoor Abbas" w:date="2025-08-12T21:36:00Z" w16du:dateUtc="2025-08-13T01:36:00Z">
              <w:r>
                <w:t>Reference</w:t>
              </w:r>
            </w:ins>
          </w:p>
        </w:tc>
        <w:tc>
          <w:tcPr>
            <w:tcW w:w="2964" w:type="dxa"/>
            <w:tcBorders>
              <w:top w:val="single" w:sz="6" w:space="0" w:color="auto"/>
              <w:left w:val="single" w:sz="6" w:space="0" w:color="auto"/>
              <w:bottom w:val="single" w:sz="6" w:space="0" w:color="auto"/>
              <w:right w:val="single" w:sz="6" w:space="0" w:color="auto"/>
            </w:tcBorders>
            <w:shd w:val="clear" w:color="auto" w:fill="C0C0C0"/>
            <w:hideMark/>
          </w:tcPr>
          <w:p w14:paraId="1A069B4F" w14:textId="77777777" w:rsidR="005B4387" w:rsidRDefault="005B4387" w:rsidP="006772CC">
            <w:pPr>
              <w:pStyle w:val="TAH"/>
              <w:rPr>
                <w:ins w:id="552" w:author="Taimoor Abbas" w:date="2025-08-12T21:36:00Z" w16du:dateUtc="2025-08-13T01:36:00Z"/>
              </w:rPr>
            </w:pPr>
            <w:ins w:id="553" w:author="Taimoor Abbas" w:date="2025-08-12T21:36:00Z" w16du:dateUtc="2025-08-13T01:36:00Z">
              <w:r>
                <w:t>Comments</w:t>
              </w:r>
            </w:ins>
          </w:p>
        </w:tc>
        <w:tc>
          <w:tcPr>
            <w:tcW w:w="2719" w:type="dxa"/>
            <w:tcBorders>
              <w:top w:val="single" w:sz="6" w:space="0" w:color="auto"/>
              <w:left w:val="single" w:sz="6" w:space="0" w:color="auto"/>
              <w:bottom w:val="single" w:sz="6" w:space="0" w:color="auto"/>
              <w:right w:val="single" w:sz="6" w:space="0" w:color="auto"/>
            </w:tcBorders>
            <w:shd w:val="clear" w:color="auto" w:fill="C0C0C0"/>
            <w:hideMark/>
          </w:tcPr>
          <w:p w14:paraId="0A80E637" w14:textId="77777777" w:rsidR="005B4387" w:rsidRDefault="005B4387" w:rsidP="006772CC">
            <w:pPr>
              <w:pStyle w:val="TAH"/>
              <w:rPr>
                <w:ins w:id="554" w:author="Taimoor Abbas" w:date="2025-08-12T21:36:00Z" w16du:dateUtc="2025-08-13T01:36:00Z"/>
              </w:rPr>
            </w:pPr>
            <w:ins w:id="555" w:author="Taimoor Abbas" w:date="2025-08-12T21:36:00Z" w16du:dateUtc="2025-08-13T01:36:00Z">
              <w:r>
                <w:t>Applicability</w:t>
              </w:r>
            </w:ins>
          </w:p>
        </w:tc>
      </w:tr>
      <w:tr w:rsidR="005B4387" w14:paraId="3B586885" w14:textId="77777777" w:rsidTr="006772CC">
        <w:trPr>
          <w:jc w:val="center"/>
          <w:ins w:id="556" w:author="Taimoor Abbas" w:date="2025-08-12T21:36:00Z"/>
        </w:trPr>
        <w:tc>
          <w:tcPr>
            <w:tcW w:w="2207" w:type="dxa"/>
            <w:tcBorders>
              <w:top w:val="single" w:sz="6" w:space="0" w:color="auto"/>
              <w:left w:val="single" w:sz="6" w:space="0" w:color="auto"/>
              <w:bottom w:val="single" w:sz="6" w:space="0" w:color="auto"/>
              <w:right w:val="single" w:sz="6" w:space="0" w:color="auto"/>
            </w:tcBorders>
          </w:tcPr>
          <w:p w14:paraId="12C4432F" w14:textId="77777777" w:rsidR="005B4387" w:rsidRPr="005843D5" w:rsidRDefault="005B4387" w:rsidP="006772CC">
            <w:pPr>
              <w:pStyle w:val="TAL"/>
              <w:rPr>
                <w:ins w:id="557" w:author="Taimoor Abbas" w:date="2025-08-12T21:36:00Z" w16du:dateUtc="2025-08-13T01:36:00Z"/>
              </w:rPr>
            </w:pPr>
            <w:ins w:id="558" w:author="Taimoor Abbas" w:date="2025-08-12T21:36:00Z" w16du:dateUtc="2025-08-13T01:36:00Z">
              <w:r>
                <w:rPr>
                  <w:lang w:eastAsia="zh-CN"/>
                </w:rPr>
                <w:t>Uri</w:t>
              </w:r>
            </w:ins>
          </w:p>
        </w:tc>
        <w:tc>
          <w:tcPr>
            <w:tcW w:w="1887" w:type="dxa"/>
            <w:tcBorders>
              <w:top w:val="single" w:sz="6" w:space="0" w:color="auto"/>
              <w:left w:val="single" w:sz="6" w:space="0" w:color="auto"/>
              <w:bottom w:val="single" w:sz="6" w:space="0" w:color="auto"/>
              <w:right w:val="single" w:sz="6" w:space="0" w:color="auto"/>
            </w:tcBorders>
          </w:tcPr>
          <w:p w14:paraId="0E5224C4" w14:textId="07B50AB5" w:rsidR="005B4387" w:rsidRPr="005843D5" w:rsidRDefault="005B4387" w:rsidP="006772CC">
            <w:pPr>
              <w:pStyle w:val="TAL"/>
              <w:rPr>
                <w:ins w:id="559" w:author="Taimoor Abbas" w:date="2025-08-12T21:36:00Z" w16du:dateUtc="2025-08-13T01:36:00Z"/>
              </w:rPr>
            </w:pPr>
            <w:ins w:id="560" w:author="Taimoor Abbas" w:date="2025-08-12T21:36:00Z" w16du:dateUtc="2025-08-13T01:36:00Z">
              <w:r>
                <w:t>3GPP TS 29.122 [</w:t>
              </w:r>
            </w:ins>
            <w:ins w:id="561" w:author="Taimoor Abbas" w:date="2025-08-12T23:27:00Z" w16du:dateUtc="2025-08-13T03:27:00Z">
              <w:r w:rsidR="004A6BE7">
                <w:t>5</w:t>
              </w:r>
            </w:ins>
            <w:ins w:id="562" w:author="Taimoor Abbas" w:date="2025-08-12T21:36:00Z" w16du:dateUtc="2025-08-13T01:36:00Z">
              <w:r>
                <w:t>]</w:t>
              </w:r>
            </w:ins>
          </w:p>
        </w:tc>
        <w:tc>
          <w:tcPr>
            <w:tcW w:w="2964" w:type="dxa"/>
            <w:tcBorders>
              <w:top w:val="single" w:sz="6" w:space="0" w:color="auto"/>
              <w:left w:val="single" w:sz="6" w:space="0" w:color="auto"/>
              <w:bottom w:val="single" w:sz="6" w:space="0" w:color="auto"/>
              <w:right w:val="single" w:sz="6" w:space="0" w:color="auto"/>
            </w:tcBorders>
          </w:tcPr>
          <w:p w14:paraId="005919A5" w14:textId="77777777" w:rsidR="005B4387" w:rsidRPr="005843D5" w:rsidRDefault="005B4387" w:rsidP="006772CC">
            <w:pPr>
              <w:pStyle w:val="TAL"/>
              <w:rPr>
                <w:ins w:id="563" w:author="Taimoor Abbas" w:date="2025-08-12T21:36:00Z" w16du:dateUtc="2025-08-13T01:36:00Z"/>
                <w:rFonts w:cs="Arial"/>
                <w:szCs w:val="18"/>
              </w:rPr>
            </w:pPr>
            <w:ins w:id="564" w:author="Taimoor Abbas" w:date="2025-08-12T21:36:00Z" w16du:dateUtc="2025-08-13T01:36:00Z">
              <w:r>
                <w:rPr>
                  <w:rFonts w:cs="Arial"/>
                  <w:szCs w:val="18"/>
                </w:rPr>
                <w:t>Used to indicate the notification URI.</w:t>
              </w:r>
            </w:ins>
          </w:p>
        </w:tc>
        <w:tc>
          <w:tcPr>
            <w:tcW w:w="2719" w:type="dxa"/>
            <w:tcBorders>
              <w:top w:val="single" w:sz="6" w:space="0" w:color="auto"/>
              <w:left w:val="single" w:sz="6" w:space="0" w:color="auto"/>
              <w:bottom w:val="single" w:sz="6" w:space="0" w:color="auto"/>
              <w:right w:val="single" w:sz="6" w:space="0" w:color="auto"/>
            </w:tcBorders>
          </w:tcPr>
          <w:p w14:paraId="75398962" w14:textId="77777777" w:rsidR="005B4387" w:rsidRDefault="005B4387" w:rsidP="006772CC">
            <w:pPr>
              <w:pStyle w:val="TAL"/>
              <w:rPr>
                <w:ins w:id="565" w:author="Taimoor Abbas" w:date="2025-08-12T21:36:00Z" w16du:dateUtc="2025-08-13T01:36:00Z"/>
              </w:rPr>
            </w:pPr>
          </w:p>
        </w:tc>
      </w:tr>
      <w:bookmarkEnd w:id="538"/>
      <w:tr w:rsidR="005B4387" w14:paraId="13CAE147" w14:textId="77777777" w:rsidTr="006772CC">
        <w:trPr>
          <w:jc w:val="center"/>
          <w:ins w:id="566" w:author="Taimoor Abbas" w:date="2025-08-12T21:36:00Z"/>
        </w:trPr>
        <w:tc>
          <w:tcPr>
            <w:tcW w:w="2207" w:type="dxa"/>
            <w:tcBorders>
              <w:top w:val="single" w:sz="6" w:space="0" w:color="auto"/>
              <w:left w:val="single" w:sz="6" w:space="0" w:color="auto"/>
              <w:bottom w:val="single" w:sz="6" w:space="0" w:color="auto"/>
              <w:right w:val="single" w:sz="6" w:space="0" w:color="auto"/>
            </w:tcBorders>
          </w:tcPr>
          <w:p w14:paraId="49AE782E" w14:textId="77777777" w:rsidR="005B4387" w:rsidRDefault="005B4387" w:rsidP="006772CC">
            <w:pPr>
              <w:pStyle w:val="TAL"/>
              <w:rPr>
                <w:ins w:id="567" w:author="Taimoor Abbas" w:date="2025-08-12T21:36:00Z" w16du:dateUtc="2025-08-13T01:36:00Z"/>
                <w:lang w:eastAsia="zh-CN"/>
              </w:rPr>
            </w:pPr>
            <w:ins w:id="568" w:author="Taimoor Abbas" w:date="2025-08-12T21:36:00Z" w16du:dateUtc="2025-08-13T01:36:00Z">
              <w:r>
                <w:t>DateTime</w:t>
              </w:r>
            </w:ins>
          </w:p>
        </w:tc>
        <w:tc>
          <w:tcPr>
            <w:tcW w:w="1887" w:type="dxa"/>
            <w:tcBorders>
              <w:top w:val="single" w:sz="6" w:space="0" w:color="auto"/>
              <w:left w:val="single" w:sz="6" w:space="0" w:color="auto"/>
              <w:bottom w:val="single" w:sz="6" w:space="0" w:color="auto"/>
              <w:right w:val="single" w:sz="6" w:space="0" w:color="auto"/>
            </w:tcBorders>
          </w:tcPr>
          <w:p w14:paraId="45454996" w14:textId="0C7FA5F3" w:rsidR="005B4387" w:rsidRDefault="005B4387" w:rsidP="006772CC">
            <w:pPr>
              <w:pStyle w:val="TAL"/>
              <w:rPr>
                <w:ins w:id="569" w:author="Taimoor Abbas" w:date="2025-08-12T21:36:00Z" w16du:dateUtc="2025-08-13T01:36:00Z"/>
              </w:rPr>
            </w:pPr>
            <w:ins w:id="570" w:author="Taimoor Abbas" w:date="2025-08-12T21:36:00Z" w16du:dateUtc="2025-08-13T01:36:00Z">
              <w:r w:rsidRPr="005843D5">
                <w:t>3GPP TS 29.</w:t>
              </w:r>
              <w:r>
                <w:t>571</w:t>
              </w:r>
              <w:r w:rsidRPr="005843D5">
                <w:t> </w:t>
              </w:r>
              <w:r>
                <w:t>[</w:t>
              </w:r>
            </w:ins>
            <w:ins w:id="571" w:author="Taimoor Abbas" w:date="2025-08-12T23:27:00Z" w16du:dateUtc="2025-08-13T03:27:00Z">
              <w:r w:rsidR="00B07687">
                <w:t>9</w:t>
              </w:r>
            </w:ins>
            <w:ins w:id="572" w:author="Taimoor Abbas" w:date="2025-08-12T21:36:00Z" w16du:dateUtc="2025-08-13T01:36:00Z">
              <w:r>
                <w:t>]</w:t>
              </w:r>
            </w:ins>
          </w:p>
        </w:tc>
        <w:tc>
          <w:tcPr>
            <w:tcW w:w="2964" w:type="dxa"/>
            <w:tcBorders>
              <w:top w:val="single" w:sz="6" w:space="0" w:color="auto"/>
              <w:left w:val="single" w:sz="6" w:space="0" w:color="auto"/>
              <w:bottom w:val="single" w:sz="6" w:space="0" w:color="auto"/>
              <w:right w:val="single" w:sz="6" w:space="0" w:color="auto"/>
            </w:tcBorders>
          </w:tcPr>
          <w:p w14:paraId="0E24E745" w14:textId="77777777" w:rsidR="005B4387" w:rsidRDefault="005B4387" w:rsidP="006772CC">
            <w:pPr>
              <w:pStyle w:val="TAL"/>
              <w:rPr>
                <w:ins w:id="573" w:author="Taimoor Abbas" w:date="2025-08-12T21:36:00Z" w16du:dateUtc="2025-08-13T01:36:00Z"/>
                <w:rFonts w:cs="Arial"/>
                <w:szCs w:val="18"/>
              </w:rPr>
            </w:pPr>
            <w:ins w:id="574" w:author="Taimoor Abbas" w:date="2025-08-12T21:36:00Z" w16du:dateUtc="2025-08-13T01:36:00Z">
              <w:r>
                <w:rPr>
                  <w:rFonts w:cs="Arial"/>
                  <w:noProof/>
                  <w:szCs w:val="18"/>
                </w:rPr>
                <w:t>Represents a date and a time.</w:t>
              </w:r>
            </w:ins>
          </w:p>
        </w:tc>
        <w:tc>
          <w:tcPr>
            <w:tcW w:w="2719" w:type="dxa"/>
            <w:tcBorders>
              <w:top w:val="single" w:sz="6" w:space="0" w:color="auto"/>
              <w:left w:val="single" w:sz="6" w:space="0" w:color="auto"/>
              <w:bottom w:val="single" w:sz="6" w:space="0" w:color="auto"/>
              <w:right w:val="single" w:sz="6" w:space="0" w:color="auto"/>
            </w:tcBorders>
          </w:tcPr>
          <w:p w14:paraId="38C90B7F" w14:textId="77777777" w:rsidR="005B4387" w:rsidRDefault="005B4387" w:rsidP="006772CC">
            <w:pPr>
              <w:pStyle w:val="TAL"/>
              <w:rPr>
                <w:ins w:id="575" w:author="Taimoor Abbas" w:date="2025-08-12T21:36:00Z" w16du:dateUtc="2025-08-13T01:36:00Z"/>
              </w:rPr>
            </w:pPr>
          </w:p>
        </w:tc>
      </w:tr>
      <w:tr w:rsidR="005B4387" w14:paraId="32EAE027" w14:textId="77777777" w:rsidTr="006772CC">
        <w:trPr>
          <w:jc w:val="center"/>
          <w:ins w:id="576" w:author="Taimoor Abbas" w:date="2025-08-12T21:36:00Z"/>
        </w:trPr>
        <w:tc>
          <w:tcPr>
            <w:tcW w:w="2207" w:type="dxa"/>
            <w:tcBorders>
              <w:top w:val="single" w:sz="6" w:space="0" w:color="auto"/>
              <w:left w:val="single" w:sz="6" w:space="0" w:color="auto"/>
              <w:bottom w:val="single" w:sz="6" w:space="0" w:color="auto"/>
              <w:right w:val="single" w:sz="6" w:space="0" w:color="auto"/>
            </w:tcBorders>
          </w:tcPr>
          <w:p w14:paraId="693127F9" w14:textId="77777777" w:rsidR="005B4387" w:rsidRDefault="005B4387" w:rsidP="006772CC">
            <w:pPr>
              <w:pStyle w:val="TAL"/>
              <w:rPr>
                <w:ins w:id="577" w:author="Taimoor Abbas" w:date="2025-08-12T21:36:00Z" w16du:dateUtc="2025-08-13T01:36:00Z"/>
                <w:lang w:eastAsia="zh-CN"/>
              </w:rPr>
            </w:pPr>
            <w:ins w:id="578" w:author="Taimoor Abbas" w:date="2025-08-12T21:36:00Z" w16du:dateUtc="2025-08-13T01:36:00Z">
              <w:r>
                <w:rPr>
                  <w:lang w:eastAsia="zh-CN"/>
                </w:rPr>
                <w:t>SupportedFeatures</w:t>
              </w:r>
            </w:ins>
          </w:p>
        </w:tc>
        <w:tc>
          <w:tcPr>
            <w:tcW w:w="1887" w:type="dxa"/>
            <w:tcBorders>
              <w:top w:val="single" w:sz="6" w:space="0" w:color="auto"/>
              <w:left w:val="single" w:sz="6" w:space="0" w:color="auto"/>
              <w:bottom w:val="single" w:sz="6" w:space="0" w:color="auto"/>
              <w:right w:val="single" w:sz="6" w:space="0" w:color="auto"/>
            </w:tcBorders>
          </w:tcPr>
          <w:p w14:paraId="1DD76ABA" w14:textId="4FCBD249" w:rsidR="005B4387" w:rsidRDefault="005B4387" w:rsidP="006772CC">
            <w:pPr>
              <w:pStyle w:val="TAL"/>
              <w:rPr>
                <w:ins w:id="579" w:author="Taimoor Abbas" w:date="2025-08-12T21:36:00Z" w16du:dateUtc="2025-08-13T01:36:00Z"/>
              </w:rPr>
            </w:pPr>
            <w:ins w:id="580" w:author="Taimoor Abbas" w:date="2025-08-12T21:36:00Z" w16du:dateUtc="2025-08-13T01:36:00Z">
              <w:r>
                <w:t>3GPP TS 29.571 [</w:t>
              </w:r>
            </w:ins>
            <w:ins w:id="581" w:author="Taimoor Abbas" w:date="2025-08-12T23:27:00Z" w16du:dateUtc="2025-08-13T03:27:00Z">
              <w:r w:rsidR="00B07687">
                <w:t>9</w:t>
              </w:r>
            </w:ins>
            <w:ins w:id="582" w:author="Taimoor Abbas" w:date="2025-08-12T21:36:00Z" w16du:dateUtc="2025-08-13T01:36:00Z">
              <w:r>
                <w:t>]</w:t>
              </w:r>
            </w:ins>
          </w:p>
        </w:tc>
        <w:tc>
          <w:tcPr>
            <w:tcW w:w="2964" w:type="dxa"/>
            <w:tcBorders>
              <w:top w:val="single" w:sz="6" w:space="0" w:color="auto"/>
              <w:left w:val="single" w:sz="6" w:space="0" w:color="auto"/>
              <w:bottom w:val="single" w:sz="6" w:space="0" w:color="auto"/>
              <w:right w:val="single" w:sz="6" w:space="0" w:color="auto"/>
            </w:tcBorders>
          </w:tcPr>
          <w:p w14:paraId="6C26314B" w14:textId="77777777" w:rsidR="005B4387" w:rsidRDefault="005B4387" w:rsidP="006772CC">
            <w:pPr>
              <w:pStyle w:val="TAL"/>
              <w:rPr>
                <w:ins w:id="583" w:author="Taimoor Abbas" w:date="2025-08-12T21:36:00Z" w16du:dateUtc="2025-08-13T01:36:00Z"/>
                <w:rFonts w:cs="Arial"/>
                <w:szCs w:val="18"/>
              </w:rPr>
            </w:pPr>
            <w:ins w:id="584" w:author="Taimoor Abbas" w:date="2025-08-12T21:36:00Z" w16du:dateUtc="2025-08-13T01:36:00Z">
              <w:r>
                <w:rPr>
                  <w:rFonts w:cs="Arial"/>
                  <w:szCs w:val="18"/>
                </w:rPr>
                <w:t>Used to negotiate the applicability of optional features.</w:t>
              </w:r>
            </w:ins>
          </w:p>
        </w:tc>
        <w:tc>
          <w:tcPr>
            <w:tcW w:w="2719" w:type="dxa"/>
            <w:tcBorders>
              <w:top w:val="single" w:sz="6" w:space="0" w:color="auto"/>
              <w:left w:val="single" w:sz="6" w:space="0" w:color="auto"/>
              <w:bottom w:val="single" w:sz="6" w:space="0" w:color="auto"/>
              <w:right w:val="single" w:sz="6" w:space="0" w:color="auto"/>
            </w:tcBorders>
          </w:tcPr>
          <w:p w14:paraId="103DEE47" w14:textId="77777777" w:rsidR="005B4387" w:rsidRDefault="005B4387" w:rsidP="006772CC">
            <w:pPr>
              <w:pStyle w:val="TAL"/>
              <w:rPr>
                <w:ins w:id="585" w:author="Taimoor Abbas" w:date="2025-08-12T21:36:00Z" w16du:dateUtc="2025-08-13T01:36:00Z"/>
              </w:rPr>
            </w:pPr>
          </w:p>
        </w:tc>
      </w:tr>
      <w:tr w:rsidR="005B4387" w14:paraId="2C50F033" w14:textId="77777777" w:rsidTr="006772CC">
        <w:trPr>
          <w:jc w:val="center"/>
          <w:ins w:id="586" w:author="Taimoor Abbas" w:date="2025-08-12T21:36:00Z"/>
        </w:trPr>
        <w:tc>
          <w:tcPr>
            <w:tcW w:w="2207" w:type="dxa"/>
            <w:tcBorders>
              <w:top w:val="single" w:sz="6" w:space="0" w:color="auto"/>
              <w:left w:val="single" w:sz="6" w:space="0" w:color="auto"/>
              <w:bottom w:val="single" w:sz="6" w:space="0" w:color="auto"/>
              <w:right w:val="single" w:sz="6" w:space="0" w:color="auto"/>
            </w:tcBorders>
          </w:tcPr>
          <w:p w14:paraId="77A60125" w14:textId="77777777" w:rsidR="005B4387" w:rsidRDefault="005B4387" w:rsidP="006772CC">
            <w:pPr>
              <w:pStyle w:val="TAL"/>
              <w:rPr>
                <w:ins w:id="587" w:author="Taimoor Abbas" w:date="2025-08-12T21:36:00Z" w16du:dateUtc="2025-08-13T01:36:00Z"/>
                <w:lang w:eastAsia="zh-CN"/>
              </w:rPr>
            </w:pPr>
            <w:ins w:id="588" w:author="Taimoor Abbas" w:date="2025-08-12T21:36:00Z" w16du:dateUtc="2025-08-13T01:36:00Z">
              <w:r>
                <w:rPr>
                  <w:lang w:eastAsia="zh-CN"/>
                </w:rPr>
                <w:t>Fqdn</w:t>
              </w:r>
            </w:ins>
          </w:p>
        </w:tc>
        <w:tc>
          <w:tcPr>
            <w:tcW w:w="1887" w:type="dxa"/>
            <w:tcBorders>
              <w:top w:val="single" w:sz="6" w:space="0" w:color="auto"/>
              <w:left w:val="single" w:sz="6" w:space="0" w:color="auto"/>
              <w:bottom w:val="single" w:sz="6" w:space="0" w:color="auto"/>
              <w:right w:val="single" w:sz="6" w:space="0" w:color="auto"/>
            </w:tcBorders>
          </w:tcPr>
          <w:p w14:paraId="3686E57F" w14:textId="4D101609" w:rsidR="005B4387" w:rsidRDefault="005B4387" w:rsidP="006772CC">
            <w:pPr>
              <w:pStyle w:val="TAL"/>
              <w:rPr>
                <w:ins w:id="589" w:author="Taimoor Abbas" w:date="2025-08-12T21:36:00Z" w16du:dateUtc="2025-08-13T01:36:00Z"/>
              </w:rPr>
            </w:pPr>
            <w:ins w:id="590" w:author="Taimoor Abbas" w:date="2025-08-12T21:36:00Z" w16du:dateUtc="2025-08-13T01:36:00Z">
              <w:r>
                <w:t>3GPP TS </w:t>
              </w:r>
              <w:r w:rsidRPr="00926B8A">
                <w:t>29.571 </w:t>
              </w:r>
              <w:r>
                <w:t>[</w:t>
              </w:r>
            </w:ins>
            <w:ins w:id="591" w:author="Taimoor Abbas" w:date="2025-08-12T23:27:00Z" w16du:dateUtc="2025-08-13T03:27:00Z">
              <w:r w:rsidR="00B07687">
                <w:t>9</w:t>
              </w:r>
            </w:ins>
            <w:ins w:id="592" w:author="Taimoor Abbas" w:date="2025-08-12T21:36:00Z" w16du:dateUtc="2025-08-13T01:36:00Z">
              <w:r>
                <w:t>]</w:t>
              </w:r>
            </w:ins>
          </w:p>
        </w:tc>
        <w:tc>
          <w:tcPr>
            <w:tcW w:w="2964" w:type="dxa"/>
            <w:tcBorders>
              <w:top w:val="single" w:sz="6" w:space="0" w:color="auto"/>
              <w:left w:val="single" w:sz="6" w:space="0" w:color="auto"/>
              <w:bottom w:val="single" w:sz="6" w:space="0" w:color="auto"/>
              <w:right w:val="single" w:sz="6" w:space="0" w:color="auto"/>
            </w:tcBorders>
          </w:tcPr>
          <w:p w14:paraId="701F191E" w14:textId="77777777" w:rsidR="005B4387" w:rsidRDefault="005B4387" w:rsidP="006772CC">
            <w:pPr>
              <w:pStyle w:val="TAL"/>
              <w:rPr>
                <w:ins w:id="593" w:author="Taimoor Abbas" w:date="2025-08-12T21:36:00Z" w16du:dateUtc="2025-08-13T01:36:00Z"/>
                <w:rFonts w:cs="Arial"/>
                <w:szCs w:val="18"/>
              </w:rPr>
            </w:pPr>
            <w:ins w:id="594" w:author="Taimoor Abbas" w:date="2025-08-12T21:36:00Z" w16du:dateUtc="2025-08-13T01:36:00Z">
              <w:r>
                <w:rPr>
                  <w:rFonts w:cs="Arial"/>
                  <w:szCs w:val="18"/>
                </w:rPr>
                <w:t>Represents an FQDN.</w:t>
              </w:r>
            </w:ins>
          </w:p>
        </w:tc>
        <w:tc>
          <w:tcPr>
            <w:tcW w:w="2719" w:type="dxa"/>
            <w:tcBorders>
              <w:top w:val="single" w:sz="6" w:space="0" w:color="auto"/>
              <w:left w:val="single" w:sz="6" w:space="0" w:color="auto"/>
              <w:bottom w:val="single" w:sz="6" w:space="0" w:color="auto"/>
              <w:right w:val="single" w:sz="6" w:space="0" w:color="auto"/>
            </w:tcBorders>
          </w:tcPr>
          <w:p w14:paraId="741387E2" w14:textId="77777777" w:rsidR="005B4387" w:rsidRDefault="005B4387" w:rsidP="006772CC">
            <w:pPr>
              <w:pStyle w:val="TAL"/>
              <w:rPr>
                <w:ins w:id="595" w:author="Taimoor Abbas" w:date="2025-08-12T21:36:00Z" w16du:dateUtc="2025-08-13T01:36:00Z"/>
              </w:rPr>
            </w:pPr>
          </w:p>
        </w:tc>
      </w:tr>
      <w:tr w:rsidR="005B4387" w14:paraId="3BFE1CFA" w14:textId="77777777" w:rsidTr="006772CC">
        <w:trPr>
          <w:jc w:val="center"/>
          <w:ins w:id="596" w:author="Taimoor Abbas" w:date="2025-08-12T21:36:00Z"/>
        </w:trPr>
        <w:tc>
          <w:tcPr>
            <w:tcW w:w="2207" w:type="dxa"/>
            <w:tcBorders>
              <w:top w:val="single" w:sz="6" w:space="0" w:color="auto"/>
              <w:left w:val="single" w:sz="6" w:space="0" w:color="auto"/>
              <w:bottom w:val="single" w:sz="6" w:space="0" w:color="auto"/>
              <w:right w:val="single" w:sz="6" w:space="0" w:color="auto"/>
            </w:tcBorders>
          </w:tcPr>
          <w:p w14:paraId="381B9B2F" w14:textId="77777777" w:rsidR="005B4387" w:rsidRPr="0076344E" w:rsidRDefault="005B4387" w:rsidP="006772CC">
            <w:pPr>
              <w:pStyle w:val="TAL"/>
              <w:rPr>
                <w:ins w:id="597" w:author="Taimoor Abbas" w:date="2025-08-12T21:36:00Z" w16du:dateUtc="2025-08-13T01:36:00Z"/>
              </w:rPr>
            </w:pPr>
            <w:ins w:id="598" w:author="Taimoor Abbas" w:date="2025-08-12T21:36:00Z" w16du:dateUtc="2025-08-13T01:36:00Z">
              <w:r>
                <w:rPr>
                  <w:lang w:eastAsia="zh-CN"/>
                </w:rPr>
                <w:t>Ipv4Addr</w:t>
              </w:r>
            </w:ins>
          </w:p>
        </w:tc>
        <w:tc>
          <w:tcPr>
            <w:tcW w:w="1887" w:type="dxa"/>
            <w:tcBorders>
              <w:top w:val="single" w:sz="6" w:space="0" w:color="auto"/>
              <w:left w:val="single" w:sz="6" w:space="0" w:color="auto"/>
              <w:bottom w:val="single" w:sz="6" w:space="0" w:color="auto"/>
              <w:right w:val="single" w:sz="6" w:space="0" w:color="auto"/>
            </w:tcBorders>
          </w:tcPr>
          <w:p w14:paraId="161D3EEE" w14:textId="3B556520" w:rsidR="005B4387" w:rsidRPr="0076344E" w:rsidRDefault="005B4387" w:rsidP="006772CC">
            <w:pPr>
              <w:pStyle w:val="TAL"/>
              <w:rPr>
                <w:ins w:id="599" w:author="Taimoor Abbas" w:date="2025-08-12T21:36:00Z" w16du:dateUtc="2025-08-13T01:36:00Z"/>
              </w:rPr>
            </w:pPr>
            <w:ins w:id="600" w:author="Taimoor Abbas" w:date="2025-08-12T21:36:00Z" w16du:dateUtc="2025-08-13T01:36:00Z">
              <w:r>
                <w:t>3GPP TS 29.122 [</w:t>
              </w:r>
            </w:ins>
            <w:ins w:id="601" w:author="Taimoor Abbas" w:date="2025-08-12T23:27:00Z" w16du:dateUtc="2025-08-13T03:27:00Z">
              <w:r w:rsidR="00B07687">
                <w:t>5</w:t>
              </w:r>
            </w:ins>
            <w:ins w:id="602" w:author="Taimoor Abbas" w:date="2025-08-12T21:36:00Z" w16du:dateUtc="2025-08-13T01:36:00Z">
              <w:r>
                <w:t>]</w:t>
              </w:r>
            </w:ins>
          </w:p>
        </w:tc>
        <w:tc>
          <w:tcPr>
            <w:tcW w:w="2964" w:type="dxa"/>
            <w:tcBorders>
              <w:top w:val="single" w:sz="6" w:space="0" w:color="auto"/>
              <w:left w:val="single" w:sz="6" w:space="0" w:color="auto"/>
              <w:bottom w:val="single" w:sz="6" w:space="0" w:color="auto"/>
              <w:right w:val="single" w:sz="6" w:space="0" w:color="auto"/>
            </w:tcBorders>
          </w:tcPr>
          <w:p w14:paraId="7B03F6AA" w14:textId="77777777" w:rsidR="005B4387" w:rsidRPr="0076344E" w:rsidRDefault="005B4387" w:rsidP="006772CC">
            <w:pPr>
              <w:pStyle w:val="TAL"/>
              <w:rPr>
                <w:ins w:id="603" w:author="Taimoor Abbas" w:date="2025-08-12T21:36:00Z" w16du:dateUtc="2025-08-13T01:36:00Z"/>
              </w:rPr>
            </w:pPr>
            <w:ins w:id="604" w:author="Taimoor Abbas" w:date="2025-08-12T21:36:00Z" w16du:dateUtc="2025-08-13T01:36:00Z">
              <w:r>
                <w:rPr>
                  <w:rFonts w:cs="Arial"/>
                  <w:szCs w:val="18"/>
                </w:rPr>
                <w:t>Represents the IPv4 address.</w:t>
              </w:r>
            </w:ins>
          </w:p>
        </w:tc>
        <w:tc>
          <w:tcPr>
            <w:tcW w:w="2719" w:type="dxa"/>
            <w:tcBorders>
              <w:top w:val="single" w:sz="6" w:space="0" w:color="auto"/>
              <w:left w:val="single" w:sz="6" w:space="0" w:color="auto"/>
              <w:bottom w:val="single" w:sz="6" w:space="0" w:color="auto"/>
              <w:right w:val="single" w:sz="6" w:space="0" w:color="auto"/>
            </w:tcBorders>
          </w:tcPr>
          <w:p w14:paraId="621ADF87" w14:textId="77777777" w:rsidR="005B4387" w:rsidRDefault="005B4387" w:rsidP="006772CC">
            <w:pPr>
              <w:pStyle w:val="TAL"/>
              <w:rPr>
                <w:ins w:id="605" w:author="Taimoor Abbas" w:date="2025-08-12T21:36:00Z" w16du:dateUtc="2025-08-13T01:36:00Z"/>
              </w:rPr>
            </w:pPr>
          </w:p>
        </w:tc>
      </w:tr>
      <w:tr w:rsidR="005B4387" w14:paraId="59E7CEDE" w14:textId="77777777" w:rsidTr="006772CC">
        <w:trPr>
          <w:jc w:val="center"/>
          <w:ins w:id="606" w:author="Taimoor Abbas" w:date="2025-08-12T21:36:00Z"/>
        </w:trPr>
        <w:tc>
          <w:tcPr>
            <w:tcW w:w="2207" w:type="dxa"/>
            <w:tcBorders>
              <w:top w:val="single" w:sz="6" w:space="0" w:color="auto"/>
              <w:left w:val="single" w:sz="6" w:space="0" w:color="auto"/>
              <w:bottom w:val="single" w:sz="6" w:space="0" w:color="auto"/>
              <w:right w:val="single" w:sz="6" w:space="0" w:color="auto"/>
            </w:tcBorders>
          </w:tcPr>
          <w:p w14:paraId="1EAA81FB" w14:textId="77777777" w:rsidR="005B4387" w:rsidRPr="002F5F04" w:rsidRDefault="005B4387" w:rsidP="006772CC">
            <w:pPr>
              <w:pStyle w:val="TAL"/>
              <w:rPr>
                <w:ins w:id="607" w:author="Taimoor Abbas" w:date="2025-08-12T21:36:00Z" w16du:dateUtc="2025-08-13T01:36:00Z"/>
              </w:rPr>
            </w:pPr>
            <w:ins w:id="608" w:author="Taimoor Abbas" w:date="2025-08-12T21:36:00Z" w16du:dateUtc="2025-08-13T01:36:00Z">
              <w:r>
                <w:rPr>
                  <w:lang w:eastAsia="zh-CN"/>
                </w:rPr>
                <w:t>Ipv6Addr</w:t>
              </w:r>
            </w:ins>
          </w:p>
        </w:tc>
        <w:tc>
          <w:tcPr>
            <w:tcW w:w="1887" w:type="dxa"/>
            <w:tcBorders>
              <w:top w:val="single" w:sz="6" w:space="0" w:color="auto"/>
              <w:left w:val="single" w:sz="6" w:space="0" w:color="auto"/>
              <w:bottom w:val="single" w:sz="6" w:space="0" w:color="auto"/>
              <w:right w:val="single" w:sz="6" w:space="0" w:color="auto"/>
            </w:tcBorders>
          </w:tcPr>
          <w:p w14:paraId="0E4947E3" w14:textId="3160D0D8" w:rsidR="005B4387" w:rsidRPr="005843D5" w:rsidRDefault="005B4387" w:rsidP="006772CC">
            <w:pPr>
              <w:pStyle w:val="TAL"/>
              <w:rPr>
                <w:ins w:id="609" w:author="Taimoor Abbas" w:date="2025-08-12T21:36:00Z" w16du:dateUtc="2025-08-13T01:36:00Z"/>
              </w:rPr>
            </w:pPr>
            <w:ins w:id="610" w:author="Taimoor Abbas" w:date="2025-08-12T21:36:00Z" w16du:dateUtc="2025-08-13T01:36:00Z">
              <w:r>
                <w:t>3GPP TS 29.122 [</w:t>
              </w:r>
            </w:ins>
            <w:ins w:id="611" w:author="Taimoor Abbas" w:date="2025-08-12T23:27:00Z" w16du:dateUtc="2025-08-13T03:27:00Z">
              <w:r w:rsidR="00B07687">
                <w:t>5</w:t>
              </w:r>
            </w:ins>
            <w:ins w:id="612" w:author="Taimoor Abbas" w:date="2025-08-12T21:36:00Z" w16du:dateUtc="2025-08-13T01:36:00Z">
              <w:r>
                <w:t>]</w:t>
              </w:r>
            </w:ins>
          </w:p>
        </w:tc>
        <w:tc>
          <w:tcPr>
            <w:tcW w:w="2964" w:type="dxa"/>
            <w:tcBorders>
              <w:top w:val="single" w:sz="6" w:space="0" w:color="auto"/>
              <w:left w:val="single" w:sz="6" w:space="0" w:color="auto"/>
              <w:bottom w:val="single" w:sz="6" w:space="0" w:color="auto"/>
              <w:right w:val="single" w:sz="6" w:space="0" w:color="auto"/>
            </w:tcBorders>
          </w:tcPr>
          <w:p w14:paraId="2C5790CE" w14:textId="77777777" w:rsidR="005B4387" w:rsidRDefault="005B4387" w:rsidP="006772CC">
            <w:pPr>
              <w:pStyle w:val="TAL"/>
              <w:rPr>
                <w:ins w:id="613" w:author="Taimoor Abbas" w:date="2025-08-12T21:36:00Z" w16du:dateUtc="2025-08-13T01:36:00Z"/>
                <w:rFonts w:cs="Arial"/>
                <w:szCs w:val="18"/>
              </w:rPr>
            </w:pPr>
            <w:ins w:id="614" w:author="Taimoor Abbas" w:date="2025-08-12T21:36:00Z" w16du:dateUtc="2025-08-13T01:36:00Z">
              <w:r>
                <w:rPr>
                  <w:rFonts w:cs="Arial"/>
                  <w:szCs w:val="18"/>
                </w:rPr>
                <w:t>Represents the IPv6 address.</w:t>
              </w:r>
            </w:ins>
          </w:p>
        </w:tc>
        <w:tc>
          <w:tcPr>
            <w:tcW w:w="2719" w:type="dxa"/>
            <w:tcBorders>
              <w:top w:val="single" w:sz="6" w:space="0" w:color="auto"/>
              <w:left w:val="single" w:sz="6" w:space="0" w:color="auto"/>
              <w:bottom w:val="single" w:sz="6" w:space="0" w:color="auto"/>
              <w:right w:val="single" w:sz="6" w:space="0" w:color="auto"/>
            </w:tcBorders>
          </w:tcPr>
          <w:p w14:paraId="365AF14C" w14:textId="77777777" w:rsidR="005B4387" w:rsidRDefault="005B4387" w:rsidP="006772CC">
            <w:pPr>
              <w:pStyle w:val="TAL"/>
              <w:rPr>
                <w:ins w:id="615" w:author="Taimoor Abbas" w:date="2025-08-12T21:36:00Z" w16du:dateUtc="2025-08-13T01:36:00Z"/>
              </w:rPr>
            </w:pPr>
          </w:p>
        </w:tc>
      </w:tr>
      <w:tr w:rsidR="00670D61" w14:paraId="5417AF9D" w14:textId="77777777" w:rsidTr="006772CC">
        <w:trPr>
          <w:jc w:val="center"/>
          <w:ins w:id="616" w:author="Taimoor Abbas" w:date="2025-10-02T20:49:00Z"/>
        </w:trPr>
        <w:tc>
          <w:tcPr>
            <w:tcW w:w="2207" w:type="dxa"/>
            <w:tcBorders>
              <w:top w:val="single" w:sz="6" w:space="0" w:color="auto"/>
              <w:left w:val="single" w:sz="6" w:space="0" w:color="auto"/>
              <w:bottom w:val="single" w:sz="6" w:space="0" w:color="auto"/>
              <w:right w:val="single" w:sz="6" w:space="0" w:color="auto"/>
            </w:tcBorders>
          </w:tcPr>
          <w:p w14:paraId="1BC4C02D" w14:textId="4B176272" w:rsidR="00670D61" w:rsidRDefault="00670D61" w:rsidP="00670D61">
            <w:pPr>
              <w:pStyle w:val="TAL"/>
              <w:rPr>
                <w:ins w:id="617" w:author="Taimoor Abbas" w:date="2025-10-02T20:49:00Z" w16du:dateUtc="2025-10-03T00:49:00Z"/>
                <w:lang w:eastAsia="zh-CN"/>
              </w:rPr>
            </w:pPr>
            <w:ins w:id="618" w:author="Taimoor Abbas" w:date="2025-10-02T20:49:00Z" w16du:dateUtc="2025-10-03T00:49:00Z">
              <w:r>
                <w:rPr>
                  <w:lang w:eastAsia="zh-CN"/>
                </w:rPr>
                <w:t>Bytes</w:t>
              </w:r>
            </w:ins>
          </w:p>
        </w:tc>
        <w:tc>
          <w:tcPr>
            <w:tcW w:w="1887" w:type="dxa"/>
            <w:tcBorders>
              <w:top w:val="single" w:sz="6" w:space="0" w:color="auto"/>
              <w:left w:val="single" w:sz="6" w:space="0" w:color="auto"/>
              <w:bottom w:val="single" w:sz="6" w:space="0" w:color="auto"/>
              <w:right w:val="single" w:sz="6" w:space="0" w:color="auto"/>
            </w:tcBorders>
          </w:tcPr>
          <w:p w14:paraId="660D44A1" w14:textId="2798D606" w:rsidR="00670D61" w:rsidRDefault="00670D61" w:rsidP="00670D61">
            <w:pPr>
              <w:pStyle w:val="TAL"/>
              <w:rPr>
                <w:ins w:id="619" w:author="Taimoor Abbas" w:date="2025-10-02T20:49:00Z" w16du:dateUtc="2025-10-03T00:49:00Z"/>
              </w:rPr>
            </w:pPr>
            <w:ins w:id="620" w:author="Taimoor Abbas" w:date="2025-10-02T20:50:00Z" w16du:dateUtc="2025-10-03T00:50:00Z">
              <w:r>
                <w:t>3GPP TS 29.122 [5]</w:t>
              </w:r>
            </w:ins>
          </w:p>
        </w:tc>
        <w:tc>
          <w:tcPr>
            <w:tcW w:w="2964" w:type="dxa"/>
            <w:tcBorders>
              <w:top w:val="single" w:sz="6" w:space="0" w:color="auto"/>
              <w:left w:val="single" w:sz="6" w:space="0" w:color="auto"/>
              <w:bottom w:val="single" w:sz="6" w:space="0" w:color="auto"/>
              <w:right w:val="single" w:sz="6" w:space="0" w:color="auto"/>
            </w:tcBorders>
          </w:tcPr>
          <w:p w14:paraId="260EBCDE" w14:textId="739BA545" w:rsidR="00670D61" w:rsidRDefault="00CD74A1" w:rsidP="00670D61">
            <w:pPr>
              <w:pStyle w:val="TAL"/>
              <w:rPr>
                <w:ins w:id="621" w:author="Taimoor Abbas" w:date="2025-10-02T20:49:00Z" w16du:dateUtc="2025-10-03T00:49:00Z"/>
                <w:rFonts w:cs="Arial"/>
                <w:szCs w:val="18"/>
              </w:rPr>
            </w:pPr>
            <w:ins w:id="622" w:author="Taimoor Abbas" w:date="2025-10-02T20:52:00Z" w16du:dateUtc="2025-10-03T00:52:00Z">
              <w:r>
                <w:rPr>
                  <w:rFonts w:cs="Arial"/>
                  <w:szCs w:val="18"/>
                </w:rPr>
                <w:t>Represents a s</w:t>
              </w:r>
              <w:r w:rsidRPr="00CD74A1">
                <w:rPr>
                  <w:rFonts w:cs="Arial"/>
                  <w:szCs w:val="18"/>
                </w:rPr>
                <w:t>tring with format "byte"</w:t>
              </w:r>
            </w:ins>
            <w:ins w:id="623" w:author="Taimoor Abbas" w:date="2025-10-02T20:53:00Z" w16du:dateUtc="2025-10-03T00:53:00Z">
              <w:r>
                <w:rPr>
                  <w:rFonts w:cs="Arial"/>
                  <w:szCs w:val="18"/>
                </w:rPr>
                <w:t>.</w:t>
              </w:r>
            </w:ins>
          </w:p>
        </w:tc>
        <w:tc>
          <w:tcPr>
            <w:tcW w:w="2719" w:type="dxa"/>
            <w:tcBorders>
              <w:top w:val="single" w:sz="6" w:space="0" w:color="auto"/>
              <w:left w:val="single" w:sz="6" w:space="0" w:color="auto"/>
              <w:bottom w:val="single" w:sz="6" w:space="0" w:color="auto"/>
              <w:right w:val="single" w:sz="6" w:space="0" w:color="auto"/>
            </w:tcBorders>
          </w:tcPr>
          <w:p w14:paraId="1E70451A" w14:textId="77777777" w:rsidR="00670D61" w:rsidRDefault="00670D61" w:rsidP="00670D61">
            <w:pPr>
              <w:pStyle w:val="TAL"/>
              <w:rPr>
                <w:ins w:id="624" w:author="Taimoor Abbas" w:date="2025-10-02T20:49:00Z" w16du:dateUtc="2025-10-03T00:49:00Z"/>
              </w:rPr>
            </w:pPr>
          </w:p>
        </w:tc>
      </w:tr>
    </w:tbl>
    <w:p w14:paraId="2CF807D2" w14:textId="77777777" w:rsidR="005B4387" w:rsidRDefault="005B4387" w:rsidP="005B4387">
      <w:pPr>
        <w:rPr>
          <w:ins w:id="625" w:author="Taimoor Abbas" w:date="2025-08-12T21:36:00Z" w16du:dateUtc="2025-08-13T01:36:00Z"/>
          <w:lang w:eastAsia="zh-CN"/>
        </w:rPr>
      </w:pPr>
      <w:bookmarkStart w:id="626" w:name="_Hlk197524742"/>
    </w:p>
    <w:p w14:paraId="4250CFB7" w14:textId="7C53EB40" w:rsidR="005B4387" w:rsidRDefault="007B20E5" w:rsidP="00724921">
      <w:pPr>
        <w:pStyle w:val="Heading4"/>
        <w:rPr>
          <w:ins w:id="627" w:author="Taimoor Abbas" w:date="2025-08-12T21:36:00Z" w16du:dateUtc="2025-08-13T01:36:00Z"/>
          <w:lang w:eastAsia="zh-CN"/>
        </w:rPr>
      </w:pPr>
      <w:bookmarkStart w:id="628" w:name="_Toc199249591"/>
      <w:ins w:id="629" w:author="Taimoor Abbas" w:date="2025-08-12T21:38:00Z" w16du:dateUtc="2025-08-13T01:38:00Z">
        <w:r>
          <w:rPr>
            <w:lang w:eastAsia="zh-CN"/>
          </w:rPr>
          <w:t>6.13</w:t>
        </w:r>
      </w:ins>
      <w:ins w:id="630" w:author="Taimoor Abbas" w:date="2025-08-12T21:36:00Z" w16du:dateUtc="2025-08-13T01:36:00Z">
        <w:r w:rsidR="005B4387">
          <w:rPr>
            <w:lang w:eastAsia="zh-CN"/>
          </w:rPr>
          <w:t>.6.2</w:t>
        </w:r>
        <w:r w:rsidR="005B4387">
          <w:rPr>
            <w:lang w:eastAsia="zh-CN"/>
          </w:rPr>
          <w:tab/>
          <w:t>Structured data types</w:t>
        </w:r>
        <w:bookmarkEnd w:id="628"/>
      </w:ins>
    </w:p>
    <w:p w14:paraId="313D83D0" w14:textId="359DE09D" w:rsidR="005B4387" w:rsidRDefault="007B20E5" w:rsidP="00DF796A">
      <w:pPr>
        <w:pStyle w:val="Heading5"/>
        <w:rPr>
          <w:ins w:id="631" w:author="Taimoor Abbas" w:date="2025-08-12T21:36:00Z" w16du:dateUtc="2025-08-13T01:36:00Z"/>
          <w:lang w:eastAsia="zh-CN"/>
        </w:rPr>
      </w:pPr>
      <w:ins w:id="632" w:author="Taimoor Abbas" w:date="2025-08-12T21:38:00Z" w16du:dateUtc="2025-08-13T01:38:00Z">
        <w:r>
          <w:rPr>
            <w:lang w:eastAsia="zh-CN"/>
          </w:rPr>
          <w:t>6.13</w:t>
        </w:r>
      </w:ins>
      <w:ins w:id="633" w:author="Taimoor Abbas" w:date="2025-08-12T21:36:00Z" w16du:dateUtc="2025-08-13T01:36:00Z">
        <w:r w:rsidR="005B4387">
          <w:rPr>
            <w:lang w:eastAsia="zh-CN"/>
          </w:rPr>
          <w:t>.6.2.1</w:t>
        </w:r>
        <w:r w:rsidR="005B4387">
          <w:rPr>
            <w:lang w:eastAsia="zh-CN"/>
          </w:rPr>
          <w:tab/>
          <w:t>Introduction</w:t>
        </w:r>
      </w:ins>
    </w:p>
    <w:p w14:paraId="1FF67E5C" w14:textId="77777777" w:rsidR="005B4387" w:rsidRDefault="005B4387" w:rsidP="005B4387">
      <w:pPr>
        <w:rPr>
          <w:ins w:id="634" w:author="Taimoor Abbas" w:date="2025-08-12T21:36:00Z" w16du:dateUtc="2025-08-13T01:36:00Z"/>
        </w:rPr>
      </w:pPr>
      <w:ins w:id="635" w:author="Taimoor Abbas" w:date="2025-08-12T21:36:00Z" w16du:dateUtc="2025-08-13T01:36:00Z">
        <w:r>
          <w:t>This clause defines the data structures to be used in resource representations.</w:t>
        </w:r>
      </w:ins>
    </w:p>
    <w:p w14:paraId="4E5A40F3" w14:textId="234256D6" w:rsidR="005B4387" w:rsidRDefault="007B20E5" w:rsidP="00DF796A">
      <w:pPr>
        <w:pStyle w:val="Heading5"/>
        <w:rPr>
          <w:ins w:id="636" w:author="Taimoor Abbas" w:date="2025-08-12T21:36:00Z" w16du:dateUtc="2025-08-13T01:36:00Z"/>
          <w:lang w:eastAsia="zh-CN"/>
        </w:rPr>
      </w:pPr>
      <w:ins w:id="637" w:author="Taimoor Abbas" w:date="2025-08-12T21:38:00Z" w16du:dateUtc="2025-08-13T01:38:00Z">
        <w:r>
          <w:rPr>
            <w:lang w:eastAsia="zh-CN"/>
          </w:rPr>
          <w:lastRenderedPageBreak/>
          <w:t>6.13</w:t>
        </w:r>
      </w:ins>
      <w:ins w:id="638" w:author="Taimoor Abbas" w:date="2025-08-12T21:36:00Z" w16du:dateUtc="2025-08-13T01:36:00Z">
        <w:r w:rsidR="005B4387">
          <w:rPr>
            <w:lang w:eastAsia="zh-CN"/>
          </w:rPr>
          <w:t>.6.2.2</w:t>
        </w:r>
        <w:r w:rsidR="005B4387">
          <w:rPr>
            <w:lang w:eastAsia="zh-CN"/>
          </w:rPr>
          <w:tab/>
          <w:t xml:space="preserve">Type: </w:t>
        </w:r>
        <w:r w:rsidR="005B4387">
          <w:rPr>
            <w:noProof/>
          </w:rPr>
          <w:t>MLMdlRetSub</w:t>
        </w:r>
      </w:ins>
    </w:p>
    <w:p w14:paraId="777A8696" w14:textId="749A10F3" w:rsidR="005B4387" w:rsidRDefault="005B4387" w:rsidP="005B4387">
      <w:pPr>
        <w:pStyle w:val="TH"/>
        <w:rPr>
          <w:ins w:id="639" w:author="Taimoor Abbas" w:date="2025-08-12T21:36:00Z" w16du:dateUtc="2025-08-13T01:36:00Z"/>
        </w:rPr>
      </w:pPr>
      <w:ins w:id="640" w:author="Taimoor Abbas" w:date="2025-08-12T21:36:00Z" w16du:dateUtc="2025-08-13T01:36:00Z">
        <w:r>
          <w:rPr>
            <w:noProof/>
          </w:rPr>
          <w:t>Table </w:t>
        </w:r>
      </w:ins>
      <w:ins w:id="641" w:author="Taimoor Abbas" w:date="2025-08-12T21:38:00Z" w16du:dateUtc="2025-08-13T01:38:00Z">
        <w:r w:rsidR="007B20E5">
          <w:rPr>
            <w:noProof/>
          </w:rPr>
          <w:t>6.13</w:t>
        </w:r>
      </w:ins>
      <w:ins w:id="642" w:author="Taimoor Abbas" w:date="2025-08-12T21:36:00Z" w16du:dateUtc="2025-08-13T01:36:00Z">
        <w:r>
          <w:rPr>
            <w:noProof/>
          </w:rPr>
          <w:t>.6.2.2</w:t>
        </w:r>
        <w:r>
          <w:t xml:space="preserve">-1: </w:t>
        </w:r>
        <w:r>
          <w:rPr>
            <w:noProof/>
          </w:rPr>
          <w:t>Definition of type MLMdlRetSub</w:t>
        </w:r>
      </w:ins>
    </w:p>
    <w:tbl>
      <w:tblPr>
        <w:tblW w:w="981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592"/>
        <w:gridCol w:w="1997"/>
      </w:tblGrid>
      <w:tr w:rsidR="005B4387" w14:paraId="4EC673A4" w14:textId="77777777" w:rsidTr="00430658">
        <w:trPr>
          <w:jc w:val="center"/>
          <w:ins w:id="643" w:author="Taimoor Abbas" w:date="2025-08-12T21:36: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328A204E" w14:textId="77777777" w:rsidR="005B4387" w:rsidRDefault="005B4387" w:rsidP="006772CC">
            <w:pPr>
              <w:pStyle w:val="TAH"/>
              <w:rPr>
                <w:ins w:id="644" w:author="Taimoor Abbas" w:date="2025-08-12T21:36:00Z" w16du:dateUtc="2025-08-13T01:36:00Z"/>
              </w:rPr>
            </w:pPr>
            <w:ins w:id="645" w:author="Taimoor Abbas" w:date="2025-08-12T21:36:00Z" w16du:dateUtc="2025-08-13T01:36: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780614E4" w14:textId="77777777" w:rsidR="005B4387" w:rsidRDefault="005B4387" w:rsidP="006772CC">
            <w:pPr>
              <w:pStyle w:val="TAH"/>
              <w:rPr>
                <w:ins w:id="646" w:author="Taimoor Abbas" w:date="2025-08-12T21:36:00Z" w16du:dateUtc="2025-08-13T01:36:00Z"/>
              </w:rPr>
            </w:pPr>
            <w:ins w:id="647" w:author="Taimoor Abbas" w:date="2025-08-12T21:36:00Z" w16du:dateUtc="2025-08-13T01:36: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1C5C76C0" w14:textId="77777777" w:rsidR="005B4387" w:rsidRDefault="005B4387" w:rsidP="006772CC">
            <w:pPr>
              <w:pStyle w:val="TAH"/>
              <w:rPr>
                <w:ins w:id="648" w:author="Taimoor Abbas" w:date="2025-08-12T21:36:00Z" w16du:dateUtc="2025-08-13T01:36:00Z"/>
              </w:rPr>
            </w:pPr>
            <w:ins w:id="649" w:author="Taimoor Abbas" w:date="2025-08-12T21:36:00Z" w16du:dateUtc="2025-08-13T01:36: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22446A69" w14:textId="77777777" w:rsidR="005B4387" w:rsidRDefault="005B4387" w:rsidP="006772CC">
            <w:pPr>
              <w:pStyle w:val="TAH"/>
              <w:rPr>
                <w:ins w:id="650" w:author="Taimoor Abbas" w:date="2025-08-12T21:36:00Z" w16du:dateUtc="2025-08-13T01:36:00Z"/>
              </w:rPr>
            </w:pPr>
            <w:ins w:id="651" w:author="Taimoor Abbas" w:date="2025-08-12T21:36:00Z" w16du:dateUtc="2025-08-13T01:36:00Z">
              <w:r>
                <w:t>Cardinality</w:t>
              </w:r>
            </w:ins>
          </w:p>
        </w:tc>
        <w:tc>
          <w:tcPr>
            <w:tcW w:w="3592" w:type="dxa"/>
            <w:tcBorders>
              <w:top w:val="single" w:sz="6" w:space="0" w:color="auto"/>
              <w:left w:val="single" w:sz="6" w:space="0" w:color="auto"/>
              <w:bottom w:val="single" w:sz="6" w:space="0" w:color="auto"/>
              <w:right w:val="single" w:sz="6" w:space="0" w:color="auto"/>
            </w:tcBorders>
            <w:shd w:val="clear" w:color="auto" w:fill="C0C0C0"/>
            <w:hideMark/>
          </w:tcPr>
          <w:p w14:paraId="35B2FCA3" w14:textId="77777777" w:rsidR="005B4387" w:rsidRDefault="005B4387" w:rsidP="006772CC">
            <w:pPr>
              <w:pStyle w:val="TAH"/>
              <w:rPr>
                <w:ins w:id="652" w:author="Taimoor Abbas" w:date="2025-08-12T21:36:00Z" w16du:dateUtc="2025-08-13T01:36:00Z"/>
                <w:rFonts w:cs="Arial"/>
                <w:szCs w:val="18"/>
              </w:rPr>
            </w:pPr>
            <w:ins w:id="653" w:author="Taimoor Abbas" w:date="2025-08-12T21:36:00Z" w16du:dateUtc="2025-08-13T01:36: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E92BF6D" w14:textId="77777777" w:rsidR="005B4387" w:rsidRDefault="005B4387" w:rsidP="006772CC">
            <w:pPr>
              <w:pStyle w:val="TAH"/>
              <w:rPr>
                <w:ins w:id="654" w:author="Taimoor Abbas" w:date="2025-08-12T21:36:00Z" w16du:dateUtc="2025-08-13T01:36:00Z"/>
                <w:rFonts w:cs="Arial"/>
                <w:szCs w:val="18"/>
              </w:rPr>
            </w:pPr>
            <w:ins w:id="655" w:author="Taimoor Abbas" w:date="2025-08-12T21:36:00Z" w16du:dateUtc="2025-08-13T01:36:00Z">
              <w:r>
                <w:t>Applicability</w:t>
              </w:r>
            </w:ins>
          </w:p>
        </w:tc>
      </w:tr>
      <w:tr w:rsidR="005B4387" w14:paraId="3D402133" w14:textId="77777777" w:rsidTr="00430658">
        <w:trPr>
          <w:jc w:val="center"/>
          <w:ins w:id="656" w:author="Taimoor Abbas" w:date="2025-08-12T21:36:00Z"/>
        </w:trPr>
        <w:tc>
          <w:tcPr>
            <w:tcW w:w="1430" w:type="dxa"/>
            <w:tcBorders>
              <w:top w:val="single" w:sz="6" w:space="0" w:color="auto"/>
              <w:left w:val="single" w:sz="6" w:space="0" w:color="auto"/>
              <w:bottom w:val="single" w:sz="6" w:space="0" w:color="auto"/>
              <w:right w:val="single" w:sz="6" w:space="0" w:color="auto"/>
            </w:tcBorders>
            <w:hideMark/>
          </w:tcPr>
          <w:p w14:paraId="2E4F3984" w14:textId="77777777" w:rsidR="005B4387" w:rsidRDefault="005B4387" w:rsidP="006772CC">
            <w:pPr>
              <w:pStyle w:val="TAL"/>
              <w:rPr>
                <w:ins w:id="657" w:author="Taimoor Abbas" w:date="2025-08-12T21:36:00Z" w16du:dateUtc="2025-08-13T01:36:00Z"/>
              </w:rPr>
            </w:pPr>
            <w:ins w:id="658" w:author="Taimoor Abbas" w:date="2025-08-12T21:36:00Z" w16du:dateUtc="2025-08-13T01:36:00Z">
              <w:r>
                <w:t>requestorId</w:t>
              </w:r>
            </w:ins>
          </w:p>
        </w:tc>
        <w:tc>
          <w:tcPr>
            <w:tcW w:w="1149" w:type="dxa"/>
            <w:tcBorders>
              <w:top w:val="single" w:sz="6" w:space="0" w:color="auto"/>
              <w:left w:val="single" w:sz="6" w:space="0" w:color="auto"/>
              <w:bottom w:val="single" w:sz="6" w:space="0" w:color="auto"/>
              <w:right w:val="single" w:sz="6" w:space="0" w:color="auto"/>
            </w:tcBorders>
            <w:hideMark/>
          </w:tcPr>
          <w:p w14:paraId="305E35C0" w14:textId="77777777" w:rsidR="005B4387" w:rsidRDefault="005B4387" w:rsidP="006772CC">
            <w:pPr>
              <w:pStyle w:val="TAL"/>
              <w:rPr>
                <w:ins w:id="659" w:author="Taimoor Abbas" w:date="2025-08-12T21:36:00Z" w16du:dateUtc="2025-08-13T01:36:00Z"/>
                <w:lang w:eastAsia="zh-CN"/>
              </w:rPr>
            </w:pPr>
            <w:ins w:id="660" w:author="Taimoor Abbas" w:date="2025-08-12T21:36:00Z" w16du:dateUtc="2025-08-13T01:36:00Z">
              <w:r>
                <w:rPr>
                  <w:lang w:eastAsia="zh-CN"/>
                </w:rPr>
                <w:t>string</w:t>
              </w:r>
            </w:ins>
          </w:p>
        </w:tc>
        <w:tc>
          <w:tcPr>
            <w:tcW w:w="281" w:type="dxa"/>
            <w:tcBorders>
              <w:top w:val="single" w:sz="6" w:space="0" w:color="auto"/>
              <w:left w:val="single" w:sz="6" w:space="0" w:color="auto"/>
              <w:bottom w:val="single" w:sz="6" w:space="0" w:color="auto"/>
              <w:right w:val="single" w:sz="6" w:space="0" w:color="auto"/>
            </w:tcBorders>
            <w:hideMark/>
          </w:tcPr>
          <w:p w14:paraId="2940D474" w14:textId="77777777" w:rsidR="005B4387" w:rsidRDefault="005B4387" w:rsidP="006772CC">
            <w:pPr>
              <w:pStyle w:val="TAC"/>
              <w:rPr>
                <w:ins w:id="661" w:author="Taimoor Abbas" w:date="2025-08-12T21:36:00Z" w16du:dateUtc="2025-08-13T01:36:00Z"/>
                <w:lang w:eastAsia="zh-CN"/>
              </w:rPr>
            </w:pPr>
            <w:ins w:id="662" w:author="Taimoor Abbas" w:date="2025-08-12T21:36:00Z" w16du:dateUtc="2025-08-13T01:36:00Z">
              <w:r>
                <w:rPr>
                  <w:lang w:eastAsia="zh-CN"/>
                </w:rPr>
                <w:t>M</w:t>
              </w:r>
            </w:ins>
          </w:p>
        </w:tc>
        <w:tc>
          <w:tcPr>
            <w:tcW w:w="1367" w:type="dxa"/>
            <w:tcBorders>
              <w:top w:val="single" w:sz="6" w:space="0" w:color="auto"/>
              <w:left w:val="single" w:sz="6" w:space="0" w:color="auto"/>
              <w:bottom w:val="single" w:sz="6" w:space="0" w:color="auto"/>
              <w:right w:val="single" w:sz="6" w:space="0" w:color="auto"/>
            </w:tcBorders>
            <w:hideMark/>
          </w:tcPr>
          <w:p w14:paraId="3723277B" w14:textId="77777777" w:rsidR="005B4387" w:rsidRDefault="005B4387" w:rsidP="006772CC">
            <w:pPr>
              <w:pStyle w:val="TAC"/>
              <w:rPr>
                <w:ins w:id="663" w:author="Taimoor Abbas" w:date="2025-08-12T21:36:00Z" w16du:dateUtc="2025-08-13T01:36:00Z"/>
                <w:lang w:eastAsia="zh-CN"/>
              </w:rPr>
            </w:pPr>
            <w:ins w:id="664" w:author="Taimoor Abbas" w:date="2025-08-12T21:36:00Z" w16du:dateUtc="2025-08-13T01:36:00Z">
              <w:r>
                <w:rPr>
                  <w:lang w:eastAsia="zh-CN"/>
                </w:rPr>
                <w:t>1</w:t>
              </w:r>
            </w:ins>
          </w:p>
        </w:tc>
        <w:tc>
          <w:tcPr>
            <w:tcW w:w="3592" w:type="dxa"/>
            <w:tcBorders>
              <w:top w:val="single" w:sz="6" w:space="0" w:color="auto"/>
              <w:left w:val="single" w:sz="6" w:space="0" w:color="auto"/>
              <w:bottom w:val="single" w:sz="6" w:space="0" w:color="auto"/>
              <w:right w:val="single" w:sz="6" w:space="0" w:color="auto"/>
            </w:tcBorders>
          </w:tcPr>
          <w:p w14:paraId="5AAE5C25" w14:textId="77777777" w:rsidR="005B4387" w:rsidRDefault="005B4387" w:rsidP="006772CC">
            <w:pPr>
              <w:pStyle w:val="TAL"/>
              <w:rPr>
                <w:ins w:id="665" w:author="Taimoor Abbas" w:date="2025-08-12T21:36:00Z" w16du:dateUtc="2025-08-13T01:36:00Z"/>
              </w:rPr>
            </w:pPr>
            <w:ins w:id="666" w:author="Taimoor Abbas" w:date="2025-08-12T21:36:00Z" w16du:dateUtc="2025-08-13T01:36:00Z">
              <w:r>
                <w:t>Contains the identifier of the service consumer that is sending the request</w:t>
              </w:r>
              <w:r w:rsidRPr="009D448A">
                <w:t>.</w:t>
              </w:r>
            </w:ins>
          </w:p>
        </w:tc>
        <w:tc>
          <w:tcPr>
            <w:tcW w:w="1997" w:type="dxa"/>
            <w:tcBorders>
              <w:top w:val="single" w:sz="6" w:space="0" w:color="auto"/>
              <w:left w:val="single" w:sz="6" w:space="0" w:color="auto"/>
              <w:bottom w:val="single" w:sz="6" w:space="0" w:color="auto"/>
              <w:right w:val="single" w:sz="6" w:space="0" w:color="auto"/>
            </w:tcBorders>
          </w:tcPr>
          <w:p w14:paraId="6E11D5B3" w14:textId="77777777" w:rsidR="005B4387" w:rsidRDefault="005B4387" w:rsidP="006772CC">
            <w:pPr>
              <w:pStyle w:val="TAL"/>
              <w:rPr>
                <w:ins w:id="667" w:author="Taimoor Abbas" w:date="2025-08-12T21:36:00Z" w16du:dateUtc="2025-08-13T01:36:00Z"/>
                <w:rFonts w:cs="Arial"/>
                <w:szCs w:val="18"/>
              </w:rPr>
            </w:pPr>
          </w:p>
        </w:tc>
      </w:tr>
      <w:bookmarkEnd w:id="626"/>
      <w:tr w:rsidR="005B4387" w14:paraId="4259D8EF" w14:textId="77777777" w:rsidTr="00430658">
        <w:trPr>
          <w:jc w:val="center"/>
          <w:ins w:id="668" w:author="Taimoor Abbas" w:date="2025-08-12T21:36:00Z"/>
        </w:trPr>
        <w:tc>
          <w:tcPr>
            <w:tcW w:w="1430" w:type="dxa"/>
            <w:tcBorders>
              <w:top w:val="single" w:sz="6" w:space="0" w:color="auto"/>
              <w:left w:val="single" w:sz="6" w:space="0" w:color="auto"/>
              <w:bottom w:val="single" w:sz="6" w:space="0" w:color="auto"/>
              <w:right w:val="single" w:sz="6" w:space="0" w:color="auto"/>
            </w:tcBorders>
          </w:tcPr>
          <w:p w14:paraId="60466E07" w14:textId="77777777" w:rsidR="005B4387" w:rsidRDefault="005B4387" w:rsidP="006772CC">
            <w:pPr>
              <w:pStyle w:val="TAL"/>
              <w:rPr>
                <w:ins w:id="669" w:author="Taimoor Abbas" w:date="2025-08-12T21:36:00Z" w16du:dateUtc="2025-08-13T01:36:00Z"/>
              </w:rPr>
            </w:pPr>
            <w:ins w:id="670" w:author="Taimoor Abbas" w:date="2025-08-12T21:36:00Z" w16du:dateUtc="2025-08-13T01:36:00Z">
              <w:r>
                <w:t>notifUri</w:t>
              </w:r>
            </w:ins>
          </w:p>
        </w:tc>
        <w:tc>
          <w:tcPr>
            <w:tcW w:w="1149" w:type="dxa"/>
            <w:tcBorders>
              <w:top w:val="single" w:sz="6" w:space="0" w:color="auto"/>
              <w:left w:val="single" w:sz="6" w:space="0" w:color="auto"/>
              <w:bottom w:val="single" w:sz="6" w:space="0" w:color="auto"/>
              <w:right w:val="single" w:sz="6" w:space="0" w:color="auto"/>
            </w:tcBorders>
          </w:tcPr>
          <w:p w14:paraId="08F7EDD8" w14:textId="77777777" w:rsidR="005B4387" w:rsidRDefault="005B4387" w:rsidP="006772CC">
            <w:pPr>
              <w:pStyle w:val="TAL"/>
              <w:rPr>
                <w:ins w:id="671" w:author="Taimoor Abbas" w:date="2025-08-12T21:36:00Z" w16du:dateUtc="2025-08-13T01:36:00Z"/>
                <w:lang w:eastAsia="zh-CN"/>
              </w:rPr>
            </w:pPr>
            <w:ins w:id="672" w:author="Taimoor Abbas" w:date="2025-08-12T21:36:00Z" w16du:dateUtc="2025-08-13T01:36:00Z">
              <w:r>
                <w:rPr>
                  <w:lang w:eastAsia="zh-CN"/>
                </w:rPr>
                <w:t>Uri</w:t>
              </w:r>
            </w:ins>
          </w:p>
        </w:tc>
        <w:tc>
          <w:tcPr>
            <w:tcW w:w="281" w:type="dxa"/>
            <w:tcBorders>
              <w:top w:val="single" w:sz="6" w:space="0" w:color="auto"/>
              <w:left w:val="single" w:sz="6" w:space="0" w:color="auto"/>
              <w:bottom w:val="single" w:sz="6" w:space="0" w:color="auto"/>
              <w:right w:val="single" w:sz="6" w:space="0" w:color="auto"/>
            </w:tcBorders>
          </w:tcPr>
          <w:p w14:paraId="2A6C2F24" w14:textId="77777777" w:rsidR="005B4387" w:rsidRDefault="005B4387" w:rsidP="006772CC">
            <w:pPr>
              <w:pStyle w:val="TAC"/>
              <w:rPr>
                <w:ins w:id="673" w:author="Taimoor Abbas" w:date="2025-08-12T21:36:00Z" w16du:dateUtc="2025-08-13T01:36:00Z"/>
                <w:lang w:eastAsia="zh-CN"/>
              </w:rPr>
            </w:pPr>
            <w:ins w:id="674" w:author="Taimoor Abbas" w:date="2025-08-12T21:36:00Z" w16du:dateUtc="2025-08-13T01:36: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13595059" w14:textId="77777777" w:rsidR="005B4387" w:rsidRDefault="005B4387" w:rsidP="006772CC">
            <w:pPr>
              <w:pStyle w:val="TAC"/>
              <w:rPr>
                <w:ins w:id="675" w:author="Taimoor Abbas" w:date="2025-08-12T21:36:00Z" w16du:dateUtc="2025-08-13T01:36:00Z"/>
                <w:lang w:eastAsia="zh-CN"/>
              </w:rPr>
            </w:pPr>
            <w:ins w:id="676" w:author="Taimoor Abbas" w:date="2025-08-12T21:36:00Z" w16du:dateUtc="2025-08-13T01:36:00Z">
              <w:r>
                <w:rPr>
                  <w:lang w:eastAsia="zh-CN"/>
                </w:rPr>
                <w:t>1</w:t>
              </w:r>
            </w:ins>
          </w:p>
        </w:tc>
        <w:tc>
          <w:tcPr>
            <w:tcW w:w="3592" w:type="dxa"/>
            <w:tcBorders>
              <w:top w:val="single" w:sz="6" w:space="0" w:color="auto"/>
              <w:left w:val="single" w:sz="6" w:space="0" w:color="auto"/>
              <w:bottom w:val="single" w:sz="6" w:space="0" w:color="auto"/>
              <w:right w:val="single" w:sz="6" w:space="0" w:color="auto"/>
            </w:tcBorders>
          </w:tcPr>
          <w:p w14:paraId="646C18C2" w14:textId="77777777" w:rsidR="005B4387" w:rsidRDefault="005B4387" w:rsidP="006772CC">
            <w:pPr>
              <w:pStyle w:val="TAL"/>
              <w:rPr>
                <w:ins w:id="677" w:author="Taimoor Abbas" w:date="2025-08-12T21:36:00Z" w16du:dateUtc="2025-08-13T01:36:00Z"/>
              </w:rPr>
            </w:pPr>
            <w:ins w:id="678" w:author="Taimoor Abbas" w:date="2025-08-12T21:36:00Z" w16du:dateUtc="2025-08-13T01:36:00Z">
              <w:r>
                <w:t>Identifies t</w:t>
              </w:r>
              <w:r w:rsidRPr="002845E4">
                <w:t>he URI</w:t>
              </w:r>
              <w:r>
                <w:t>,</w:t>
              </w:r>
              <w:r w:rsidRPr="002845E4">
                <w:t xml:space="preserve"> towards which the notification should be delivered.</w:t>
              </w:r>
            </w:ins>
          </w:p>
        </w:tc>
        <w:tc>
          <w:tcPr>
            <w:tcW w:w="1997" w:type="dxa"/>
            <w:tcBorders>
              <w:top w:val="single" w:sz="6" w:space="0" w:color="auto"/>
              <w:left w:val="single" w:sz="6" w:space="0" w:color="auto"/>
              <w:bottom w:val="single" w:sz="6" w:space="0" w:color="auto"/>
              <w:right w:val="single" w:sz="6" w:space="0" w:color="auto"/>
            </w:tcBorders>
          </w:tcPr>
          <w:p w14:paraId="21FEADAF" w14:textId="77777777" w:rsidR="005B4387" w:rsidRDefault="005B4387" w:rsidP="006772CC">
            <w:pPr>
              <w:pStyle w:val="TAL"/>
              <w:rPr>
                <w:ins w:id="679" w:author="Taimoor Abbas" w:date="2025-08-12T21:36:00Z" w16du:dateUtc="2025-08-13T01:36:00Z"/>
                <w:rFonts w:cs="Arial"/>
                <w:szCs w:val="18"/>
              </w:rPr>
            </w:pPr>
          </w:p>
        </w:tc>
      </w:tr>
      <w:tr w:rsidR="005B4387" w14:paraId="7E5F67D5" w14:textId="77777777" w:rsidTr="00430658">
        <w:trPr>
          <w:jc w:val="center"/>
          <w:ins w:id="680" w:author="Taimoor Abbas" w:date="2025-08-12T21:36:00Z"/>
        </w:trPr>
        <w:tc>
          <w:tcPr>
            <w:tcW w:w="1430" w:type="dxa"/>
            <w:tcBorders>
              <w:top w:val="single" w:sz="6" w:space="0" w:color="auto"/>
              <w:left w:val="single" w:sz="6" w:space="0" w:color="auto"/>
              <w:bottom w:val="single" w:sz="6" w:space="0" w:color="auto"/>
              <w:right w:val="single" w:sz="6" w:space="0" w:color="auto"/>
            </w:tcBorders>
            <w:vAlign w:val="center"/>
          </w:tcPr>
          <w:p w14:paraId="0BE411CF" w14:textId="77777777" w:rsidR="005B4387" w:rsidRDefault="005B4387" w:rsidP="006772CC">
            <w:pPr>
              <w:pStyle w:val="TAL"/>
              <w:rPr>
                <w:ins w:id="681" w:author="Taimoor Abbas" w:date="2025-08-12T21:36:00Z" w16du:dateUtc="2025-08-13T01:36:00Z"/>
              </w:rPr>
            </w:pPr>
            <w:ins w:id="682" w:author="Taimoor Abbas" w:date="2025-08-12T21:36:00Z" w16du:dateUtc="2025-08-13T01:36:00Z">
              <w:r>
                <w:t>modelSelCrit</w:t>
              </w:r>
            </w:ins>
          </w:p>
        </w:tc>
        <w:tc>
          <w:tcPr>
            <w:tcW w:w="1149" w:type="dxa"/>
            <w:tcBorders>
              <w:top w:val="single" w:sz="6" w:space="0" w:color="auto"/>
              <w:left w:val="single" w:sz="6" w:space="0" w:color="auto"/>
              <w:bottom w:val="single" w:sz="6" w:space="0" w:color="auto"/>
              <w:right w:val="single" w:sz="6" w:space="0" w:color="auto"/>
            </w:tcBorders>
            <w:vAlign w:val="center"/>
          </w:tcPr>
          <w:p w14:paraId="478BE287" w14:textId="77777777" w:rsidR="005B4387" w:rsidRPr="00F3349E" w:rsidRDefault="005B4387" w:rsidP="006772CC">
            <w:pPr>
              <w:pStyle w:val="TAL"/>
              <w:rPr>
                <w:ins w:id="683" w:author="Taimoor Abbas" w:date="2025-08-12T21:36:00Z" w16du:dateUtc="2025-08-13T01:36:00Z"/>
                <w:highlight w:val="yellow"/>
                <w:lang w:eastAsia="zh-CN"/>
              </w:rPr>
            </w:pPr>
            <w:ins w:id="684" w:author="Taimoor Abbas" w:date="2025-08-12T21:36:00Z" w16du:dateUtc="2025-08-13T01:36:00Z">
              <w:r>
                <w:t>MlModelInfo</w:t>
              </w:r>
            </w:ins>
          </w:p>
        </w:tc>
        <w:tc>
          <w:tcPr>
            <w:tcW w:w="281" w:type="dxa"/>
            <w:tcBorders>
              <w:top w:val="single" w:sz="6" w:space="0" w:color="auto"/>
              <w:left w:val="single" w:sz="6" w:space="0" w:color="auto"/>
              <w:bottom w:val="single" w:sz="6" w:space="0" w:color="auto"/>
              <w:right w:val="single" w:sz="6" w:space="0" w:color="auto"/>
            </w:tcBorders>
            <w:vAlign w:val="center"/>
          </w:tcPr>
          <w:p w14:paraId="5C7E34F3" w14:textId="77777777" w:rsidR="005B4387" w:rsidRDefault="005B4387" w:rsidP="006772CC">
            <w:pPr>
              <w:pStyle w:val="TAC"/>
              <w:rPr>
                <w:ins w:id="685" w:author="Taimoor Abbas" w:date="2025-08-12T21:36:00Z" w16du:dateUtc="2025-08-13T01:36:00Z"/>
                <w:lang w:eastAsia="zh-CN"/>
              </w:rPr>
            </w:pPr>
            <w:ins w:id="686" w:author="Taimoor Abbas" w:date="2025-08-12T21:36:00Z" w16du:dateUtc="2025-08-13T01:36:00Z">
              <w:r>
                <w:t>O</w:t>
              </w:r>
            </w:ins>
          </w:p>
        </w:tc>
        <w:tc>
          <w:tcPr>
            <w:tcW w:w="1367" w:type="dxa"/>
            <w:tcBorders>
              <w:top w:val="single" w:sz="6" w:space="0" w:color="auto"/>
              <w:left w:val="single" w:sz="6" w:space="0" w:color="auto"/>
              <w:bottom w:val="single" w:sz="6" w:space="0" w:color="auto"/>
              <w:right w:val="single" w:sz="6" w:space="0" w:color="auto"/>
            </w:tcBorders>
            <w:vAlign w:val="center"/>
          </w:tcPr>
          <w:p w14:paraId="70C23B4C" w14:textId="77777777" w:rsidR="005B4387" w:rsidRDefault="005B4387" w:rsidP="006772CC">
            <w:pPr>
              <w:pStyle w:val="TAC"/>
              <w:rPr>
                <w:ins w:id="687" w:author="Taimoor Abbas" w:date="2025-08-12T21:36:00Z" w16du:dateUtc="2025-08-13T01:36:00Z"/>
                <w:lang w:eastAsia="zh-CN"/>
              </w:rPr>
            </w:pPr>
            <w:bookmarkStart w:id="688" w:name="_MCCTEMPBM_CRPT96100046___4"/>
            <w:ins w:id="689" w:author="Taimoor Abbas" w:date="2025-08-12T21:36:00Z" w16du:dateUtc="2025-08-13T01:36:00Z">
              <w:r>
                <w:t>0..1</w:t>
              </w:r>
              <w:bookmarkEnd w:id="688"/>
            </w:ins>
          </w:p>
        </w:tc>
        <w:tc>
          <w:tcPr>
            <w:tcW w:w="3592" w:type="dxa"/>
            <w:tcBorders>
              <w:top w:val="single" w:sz="6" w:space="0" w:color="auto"/>
              <w:left w:val="single" w:sz="6" w:space="0" w:color="auto"/>
              <w:bottom w:val="single" w:sz="6" w:space="0" w:color="auto"/>
              <w:right w:val="single" w:sz="6" w:space="0" w:color="auto"/>
            </w:tcBorders>
            <w:vAlign w:val="center"/>
          </w:tcPr>
          <w:p w14:paraId="6669B776" w14:textId="77777777" w:rsidR="005B4387" w:rsidRDefault="005B4387" w:rsidP="006772CC">
            <w:pPr>
              <w:pStyle w:val="TAL"/>
              <w:rPr>
                <w:ins w:id="690" w:author="Taimoor Abbas" w:date="2025-08-12T21:36:00Z" w16du:dateUtc="2025-08-13T01:36:00Z"/>
                <w:lang w:eastAsia="zh-CN"/>
              </w:rPr>
            </w:pPr>
            <w:ins w:id="691" w:author="Taimoor Abbas" w:date="2025-08-12T21:36:00Z" w16du:dateUtc="2025-08-13T01:36:00Z">
              <w:r>
                <w:rPr>
                  <w:rFonts w:cs="Arial"/>
                  <w:szCs w:val="18"/>
                </w:rPr>
                <w:t xml:space="preserve">Contains </w:t>
              </w:r>
              <w:r>
                <w:rPr>
                  <w:lang w:eastAsia="zh-CN"/>
                </w:rPr>
                <w:t xml:space="preserve">the filtering criteria for selecting the ML model information. </w:t>
              </w:r>
              <w:r>
                <w:rPr>
                  <w:rFonts w:cs="Arial"/>
                  <w:szCs w:val="18"/>
                  <w:lang w:eastAsia="zh-CN"/>
                </w:rPr>
                <w:t>It may be included in a subscription request.</w:t>
              </w:r>
            </w:ins>
          </w:p>
        </w:tc>
        <w:tc>
          <w:tcPr>
            <w:tcW w:w="1997" w:type="dxa"/>
            <w:tcBorders>
              <w:top w:val="single" w:sz="6" w:space="0" w:color="auto"/>
              <w:left w:val="single" w:sz="6" w:space="0" w:color="auto"/>
              <w:bottom w:val="single" w:sz="6" w:space="0" w:color="auto"/>
              <w:right w:val="single" w:sz="6" w:space="0" w:color="auto"/>
            </w:tcBorders>
            <w:vAlign w:val="center"/>
          </w:tcPr>
          <w:p w14:paraId="00B01698" w14:textId="77777777" w:rsidR="005B4387" w:rsidRDefault="005B4387" w:rsidP="006772CC">
            <w:pPr>
              <w:pStyle w:val="TAL"/>
              <w:rPr>
                <w:ins w:id="692" w:author="Taimoor Abbas" w:date="2025-08-12T21:36:00Z" w16du:dateUtc="2025-08-13T01:36:00Z"/>
                <w:rFonts w:cs="Arial"/>
                <w:szCs w:val="18"/>
              </w:rPr>
            </w:pPr>
          </w:p>
        </w:tc>
      </w:tr>
      <w:tr w:rsidR="005B4387" w14:paraId="662788CE" w14:textId="77777777" w:rsidTr="00430658">
        <w:trPr>
          <w:jc w:val="center"/>
          <w:ins w:id="693" w:author="Taimoor Abbas" w:date="2025-08-12T21:36:00Z"/>
        </w:trPr>
        <w:tc>
          <w:tcPr>
            <w:tcW w:w="1430" w:type="dxa"/>
            <w:tcBorders>
              <w:top w:val="single" w:sz="6" w:space="0" w:color="auto"/>
              <w:left w:val="single" w:sz="6" w:space="0" w:color="auto"/>
              <w:bottom w:val="single" w:sz="6" w:space="0" w:color="auto"/>
              <w:right w:val="single" w:sz="6" w:space="0" w:color="auto"/>
            </w:tcBorders>
          </w:tcPr>
          <w:p w14:paraId="2D1F5370" w14:textId="77777777" w:rsidR="005B4387" w:rsidRDefault="005B4387" w:rsidP="006772CC">
            <w:pPr>
              <w:pStyle w:val="TAL"/>
              <w:rPr>
                <w:ins w:id="694" w:author="Taimoor Abbas" w:date="2025-08-12T21:36:00Z" w16du:dateUtc="2025-08-13T01:36:00Z"/>
              </w:rPr>
            </w:pPr>
            <w:ins w:id="695" w:author="Taimoor Abbas" w:date="2025-08-12T21:36:00Z" w16du:dateUtc="2025-08-13T01:36:00Z">
              <w:r>
                <w:t>expiry</w:t>
              </w:r>
            </w:ins>
          </w:p>
        </w:tc>
        <w:tc>
          <w:tcPr>
            <w:tcW w:w="1149" w:type="dxa"/>
            <w:tcBorders>
              <w:top w:val="single" w:sz="6" w:space="0" w:color="auto"/>
              <w:left w:val="single" w:sz="6" w:space="0" w:color="auto"/>
              <w:bottom w:val="single" w:sz="6" w:space="0" w:color="auto"/>
              <w:right w:val="single" w:sz="6" w:space="0" w:color="auto"/>
            </w:tcBorders>
          </w:tcPr>
          <w:p w14:paraId="25D0B4D9" w14:textId="77777777" w:rsidR="005B4387" w:rsidRDefault="005B4387" w:rsidP="006772CC">
            <w:pPr>
              <w:pStyle w:val="TAL"/>
              <w:rPr>
                <w:ins w:id="696" w:author="Taimoor Abbas" w:date="2025-08-12T21:36:00Z" w16du:dateUtc="2025-08-13T01:36:00Z"/>
                <w:highlight w:val="yellow"/>
                <w:lang w:eastAsia="zh-CN"/>
              </w:rPr>
            </w:pPr>
            <w:ins w:id="697" w:author="Taimoor Abbas" w:date="2025-08-12T21:36:00Z" w16du:dateUtc="2025-08-13T01:36:00Z">
              <w:r>
                <w:t>DateTime</w:t>
              </w:r>
            </w:ins>
          </w:p>
        </w:tc>
        <w:tc>
          <w:tcPr>
            <w:tcW w:w="281" w:type="dxa"/>
            <w:tcBorders>
              <w:top w:val="single" w:sz="6" w:space="0" w:color="auto"/>
              <w:left w:val="single" w:sz="6" w:space="0" w:color="auto"/>
              <w:bottom w:val="single" w:sz="6" w:space="0" w:color="auto"/>
              <w:right w:val="single" w:sz="6" w:space="0" w:color="auto"/>
            </w:tcBorders>
          </w:tcPr>
          <w:p w14:paraId="52B6B568" w14:textId="77777777" w:rsidR="005B4387" w:rsidRDefault="005B4387" w:rsidP="006772CC">
            <w:pPr>
              <w:pStyle w:val="TAC"/>
              <w:rPr>
                <w:ins w:id="698" w:author="Taimoor Abbas" w:date="2025-08-12T21:36:00Z" w16du:dateUtc="2025-08-13T01:36:00Z"/>
                <w:lang w:eastAsia="zh-CN"/>
              </w:rPr>
            </w:pPr>
            <w:ins w:id="699" w:author="Taimoor Abbas" w:date="2025-08-12T21:36:00Z" w16du:dateUtc="2025-08-13T01:36:00Z">
              <w:r>
                <w:t>O</w:t>
              </w:r>
            </w:ins>
          </w:p>
        </w:tc>
        <w:tc>
          <w:tcPr>
            <w:tcW w:w="1367" w:type="dxa"/>
            <w:tcBorders>
              <w:top w:val="single" w:sz="6" w:space="0" w:color="auto"/>
              <w:left w:val="single" w:sz="6" w:space="0" w:color="auto"/>
              <w:bottom w:val="single" w:sz="6" w:space="0" w:color="auto"/>
              <w:right w:val="single" w:sz="6" w:space="0" w:color="auto"/>
            </w:tcBorders>
          </w:tcPr>
          <w:p w14:paraId="465A490C" w14:textId="77777777" w:rsidR="005B4387" w:rsidRDefault="005B4387" w:rsidP="006772CC">
            <w:pPr>
              <w:pStyle w:val="TAC"/>
              <w:rPr>
                <w:ins w:id="700" w:author="Taimoor Abbas" w:date="2025-08-12T21:36:00Z" w16du:dateUtc="2025-08-13T01:36:00Z"/>
                <w:lang w:eastAsia="zh-CN"/>
              </w:rPr>
            </w:pPr>
            <w:ins w:id="701" w:author="Taimoor Abbas" w:date="2025-08-12T21:36:00Z" w16du:dateUtc="2025-08-13T01:36:00Z">
              <w:r>
                <w:t>0..1</w:t>
              </w:r>
            </w:ins>
          </w:p>
        </w:tc>
        <w:tc>
          <w:tcPr>
            <w:tcW w:w="3592" w:type="dxa"/>
            <w:tcBorders>
              <w:top w:val="single" w:sz="6" w:space="0" w:color="auto"/>
              <w:left w:val="single" w:sz="6" w:space="0" w:color="auto"/>
              <w:bottom w:val="single" w:sz="6" w:space="0" w:color="auto"/>
              <w:right w:val="single" w:sz="6" w:space="0" w:color="auto"/>
            </w:tcBorders>
          </w:tcPr>
          <w:p w14:paraId="10B12B47" w14:textId="77777777" w:rsidR="005B4387" w:rsidRDefault="005B4387" w:rsidP="006772CC">
            <w:pPr>
              <w:pStyle w:val="TAL"/>
              <w:rPr>
                <w:ins w:id="702" w:author="Taimoor Abbas" w:date="2025-08-12T21:36:00Z" w16du:dateUtc="2025-08-13T01:36:00Z"/>
              </w:rPr>
            </w:pPr>
            <w:ins w:id="703" w:author="Taimoor Abbas" w:date="2025-08-12T21:36:00Z" w16du:dateUtc="2025-08-13T01:36:00Z">
              <w:r>
                <w:rPr>
                  <w:rFonts w:cs="Arial"/>
                  <w:szCs w:val="18"/>
                  <w:lang w:eastAsia="zh-CN"/>
                </w:rPr>
                <w:t xml:space="preserve">Identifies the expiration time for the subscription, after </w:t>
              </w:r>
              <w:r>
                <w:rPr>
                  <w:lang w:eastAsia="zh-CN"/>
                </w:rPr>
                <w:t xml:space="preserve">which the AIMLE Server shall not send any </w:t>
              </w:r>
              <w:proofErr w:type="gramStart"/>
              <w:r>
                <w:rPr>
                  <w:lang w:eastAsia="zh-CN"/>
                </w:rPr>
                <w:t>notifications</w:t>
              </w:r>
              <w:proofErr w:type="gramEnd"/>
              <w:r>
                <w:rPr>
                  <w:lang w:eastAsia="zh-CN"/>
                </w:rPr>
                <w:t xml:space="preserve"> and the subscription becomes invalid</w:t>
              </w:r>
              <w:r>
                <w:rPr>
                  <w:rFonts w:cs="Arial"/>
                  <w:szCs w:val="18"/>
                  <w:lang w:eastAsia="zh-CN"/>
                </w:rPr>
                <w:t xml:space="preserve">. It may be included in a subscription request and may be included in a subscription response </w:t>
              </w:r>
              <w:r>
                <w:t>based on operator policies</w:t>
              </w:r>
              <w:r>
                <w:rPr>
                  <w:rFonts w:cs="Arial"/>
                  <w:szCs w:val="18"/>
                  <w:lang w:eastAsia="zh-CN"/>
                </w:rPr>
                <w:t>.</w:t>
              </w:r>
              <w:bookmarkStart w:id="704" w:name="_Hlk530347044"/>
              <w:r>
                <w:rPr>
                  <w:rFonts w:cs="Arial"/>
                  <w:szCs w:val="18"/>
                  <w:lang w:eastAsia="zh-CN"/>
                </w:rPr>
                <w:t xml:space="preserve"> </w:t>
              </w:r>
              <w:r>
                <w:t>If an expiry time was included in the request, then the expiry time returned in the response should be less than or equal to that value.</w:t>
              </w:r>
              <w:bookmarkEnd w:id="704"/>
              <w:r>
                <w:t xml:space="preserve"> If the expiry time is not included in the response, the NF service consumer shall not associate an expiry time for the subscription.</w:t>
              </w:r>
            </w:ins>
          </w:p>
        </w:tc>
        <w:tc>
          <w:tcPr>
            <w:tcW w:w="1997" w:type="dxa"/>
            <w:tcBorders>
              <w:top w:val="single" w:sz="6" w:space="0" w:color="auto"/>
              <w:left w:val="single" w:sz="6" w:space="0" w:color="auto"/>
              <w:bottom w:val="single" w:sz="6" w:space="0" w:color="auto"/>
              <w:right w:val="single" w:sz="6" w:space="0" w:color="auto"/>
            </w:tcBorders>
          </w:tcPr>
          <w:p w14:paraId="77D5F511" w14:textId="77777777" w:rsidR="005B4387" w:rsidRDefault="005B4387" w:rsidP="006772CC">
            <w:pPr>
              <w:pStyle w:val="TAL"/>
              <w:rPr>
                <w:ins w:id="705" w:author="Taimoor Abbas" w:date="2025-08-12T21:36:00Z" w16du:dateUtc="2025-08-13T01:36:00Z"/>
                <w:rFonts w:cs="Arial"/>
                <w:szCs w:val="18"/>
              </w:rPr>
            </w:pPr>
          </w:p>
        </w:tc>
      </w:tr>
      <w:tr w:rsidR="005B4387" w14:paraId="675CD3D9" w14:textId="77777777" w:rsidTr="00430658">
        <w:trPr>
          <w:jc w:val="center"/>
          <w:ins w:id="706" w:author="Taimoor Abbas" w:date="2025-08-12T21:36:00Z"/>
        </w:trPr>
        <w:tc>
          <w:tcPr>
            <w:tcW w:w="1430" w:type="dxa"/>
            <w:tcBorders>
              <w:top w:val="single" w:sz="6" w:space="0" w:color="auto"/>
              <w:left w:val="single" w:sz="6" w:space="0" w:color="auto"/>
              <w:bottom w:val="single" w:sz="6" w:space="0" w:color="auto"/>
              <w:right w:val="single" w:sz="6" w:space="0" w:color="auto"/>
            </w:tcBorders>
          </w:tcPr>
          <w:p w14:paraId="15B83BF4" w14:textId="77777777" w:rsidR="005B4387" w:rsidRDefault="005B4387" w:rsidP="006772CC">
            <w:pPr>
              <w:pStyle w:val="TAL"/>
              <w:rPr>
                <w:ins w:id="707" w:author="Taimoor Abbas" w:date="2025-08-12T21:36:00Z" w16du:dateUtc="2025-08-13T01:36:00Z"/>
              </w:rPr>
            </w:pPr>
            <w:ins w:id="708" w:author="Taimoor Abbas" w:date="2025-08-12T21:36:00Z" w16du:dateUtc="2025-08-13T01:36:00Z">
              <w:r>
                <w:t>suppFeat</w:t>
              </w:r>
            </w:ins>
          </w:p>
        </w:tc>
        <w:tc>
          <w:tcPr>
            <w:tcW w:w="1149" w:type="dxa"/>
            <w:tcBorders>
              <w:top w:val="single" w:sz="6" w:space="0" w:color="auto"/>
              <w:left w:val="single" w:sz="6" w:space="0" w:color="auto"/>
              <w:bottom w:val="single" w:sz="6" w:space="0" w:color="auto"/>
              <w:right w:val="single" w:sz="6" w:space="0" w:color="auto"/>
            </w:tcBorders>
          </w:tcPr>
          <w:p w14:paraId="57E0AF72" w14:textId="77777777" w:rsidR="005B4387" w:rsidRDefault="005B4387" w:rsidP="006772CC">
            <w:pPr>
              <w:pStyle w:val="TAL"/>
              <w:rPr>
                <w:ins w:id="709" w:author="Taimoor Abbas" w:date="2025-08-12T21:36:00Z" w16du:dateUtc="2025-08-13T01:36:00Z"/>
              </w:rPr>
            </w:pPr>
            <w:ins w:id="710" w:author="Taimoor Abbas" w:date="2025-08-12T21:36:00Z" w16du:dateUtc="2025-08-13T01:36:00Z">
              <w:r>
                <w:t>SupportedFeatures</w:t>
              </w:r>
            </w:ins>
          </w:p>
        </w:tc>
        <w:tc>
          <w:tcPr>
            <w:tcW w:w="281" w:type="dxa"/>
            <w:tcBorders>
              <w:top w:val="single" w:sz="6" w:space="0" w:color="auto"/>
              <w:left w:val="single" w:sz="6" w:space="0" w:color="auto"/>
              <w:bottom w:val="single" w:sz="6" w:space="0" w:color="auto"/>
              <w:right w:val="single" w:sz="6" w:space="0" w:color="auto"/>
            </w:tcBorders>
          </w:tcPr>
          <w:p w14:paraId="61B77DE8" w14:textId="77777777" w:rsidR="005B4387" w:rsidRDefault="005B4387" w:rsidP="006772CC">
            <w:pPr>
              <w:pStyle w:val="TAC"/>
              <w:rPr>
                <w:ins w:id="711" w:author="Taimoor Abbas" w:date="2025-08-12T21:36:00Z" w16du:dateUtc="2025-08-13T01:36:00Z"/>
              </w:rPr>
            </w:pPr>
            <w:ins w:id="712" w:author="Taimoor Abbas" w:date="2025-08-12T21:36:00Z" w16du:dateUtc="2025-08-13T01:36:00Z">
              <w:r>
                <w:rPr>
                  <w:lang w:eastAsia="zh-CN"/>
                </w:rPr>
                <w:t>C</w:t>
              </w:r>
            </w:ins>
          </w:p>
        </w:tc>
        <w:tc>
          <w:tcPr>
            <w:tcW w:w="1367" w:type="dxa"/>
            <w:tcBorders>
              <w:top w:val="single" w:sz="6" w:space="0" w:color="auto"/>
              <w:left w:val="single" w:sz="6" w:space="0" w:color="auto"/>
              <w:bottom w:val="single" w:sz="6" w:space="0" w:color="auto"/>
              <w:right w:val="single" w:sz="6" w:space="0" w:color="auto"/>
            </w:tcBorders>
          </w:tcPr>
          <w:p w14:paraId="576610C9" w14:textId="77777777" w:rsidR="005B4387" w:rsidRDefault="005B4387" w:rsidP="006772CC">
            <w:pPr>
              <w:pStyle w:val="TAC"/>
              <w:rPr>
                <w:ins w:id="713" w:author="Taimoor Abbas" w:date="2025-08-12T21:36:00Z" w16du:dateUtc="2025-08-13T01:36:00Z"/>
              </w:rPr>
            </w:pPr>
            <w:ins w:id="714" w:author="Taimoor Abbas" w:date="2025-08-12T21:36:00Z" w16du:dateUtc="2025-08-13T01:36:00Z">
              <w:r>
                <w:t>0..1</w:t>
              </w:r>
            </w:ins>
          </w:p>
        </w:tc>
        <w:tc>
          <w:tcPr>
            <w:tcW w:w="3592" w:type="dxa"/>
            <w:tcBorders>
              <w:top w:val="single" w:sz="6" w:space="0" w:color="auto"/>
              <w:left w:val="single" w:sz="6" w:space="0" w:color="auto"/>
              <w:bottom w:val="single" w:sz="6" w:space="0" w:color="auto"/>
              <w:right w:val="single" w:sz="6" w:space="0" w:color="auto"/>
            </w:tcBorders>
          </w:tcPr>
          <w:p w14:paraId="019ED141" w14:textId="77777777" w:rsidR="005B4387" w:rsidRDefault="005B4387" w:rsidP="006772CC">
            <w:pPr>
              <w:pStyle w:val="TAL"/>
              <w:rPr>
                <w:ins w:id="715" w:author="Taimoor Abbas" w:date="2025-08-12T21:36:00Z" w16du:dateUtc="2025-08-13T01:36:00Z"/>
                <w:rFonts w:cs="Arial"/>
              </w:rPr>
            </w:pPr>
            <w:ins w:id="716" w:author="Taimoor Abbas" w:date="2025-08-12T21:36:00Z" w16du:dateUtc="2025-08-13T01:36:00Z">
              <w:r>
                <w:rPr>
                  <w:rFonts w:cs="Arial"/>
                </w:rPr>
                <w:t>Identifies the supported features.</w:t>
              </w:r>
            </w:ins>
          </w:p>
          <w:p w14:paraId="44CE631C" w14:textId="77777777" w:rsidR="005B4387" w:rsidRDefault="005B4387" w:rsidP="006772CC">
            <w:pPr>
              <w:pStyle w:val="TAL"/>
              <w:rPr>
                <w:ins w:id="717" w:author="Taimoor Abbas" w:date="2025-08-12T21:36:00Z" w16du:dateUtc="2025-08-13T01:36:00Z"/>
                <w:rFonts w:cs="Arial"/>
              </w:rPr>
            </w:pPr>
          </w:p>
          <w:p w14:paraId="3CBD015D" w14:textId="77777777" w:rsidR="005B4387" w:rsidRDefault="005B4387" w:rsidP="006772CC">
            <w:pPr>
              <w:pStyle w:val="TAL"/>
              <w:rPr>
                <w:ins w:id="718" w:author="Taimoor Abbas" w:date="2025-08-12T21:36:00Z" w16du:dateUtc="2025-08-13T01:36:00Z"/>
              </w:rPr>
            </w:pPr>
            <w:ins w:id="719" w:author="Taimoor Abbas" w:date="2025-08-12T21:36:00Z" w16du:dateUtc="2025-08-13T01:36:00Z">
              <w:r>
                <w:rPr>
                  <w:rFonts w:cs="Arial"/>
                </w:rPr>
                <w:t>This attribute shall be provided when feature negotiation needs to take place.</w:t>
              </w:r>
            </w:ins>
          </w:p>
        </w:tc>
        <w:tc>
          <w:tcPr>
            <w:tcW w:w="1997" w:type="dxa"/>
            <w:tcBorders>
              <w:top w:val="single" w:sz="6" w:space="0" w:color="auto"/>
              <w:left w:val="single" w:sz="6" w:space="0" w:color="auto"/>
              <w:bottom w:val="single" w:sz="6" w:space="0" w:color="auto"/>
              <w:right w:val="single" w:sz="6" w:space="0" w:color="auto"/>
            </w:tcBorders>
          </w:tcPr>
          <w:p w14:paraId="39EA2A12" w14:textId="77777777" w:rsidR="005B4387" w:rsidRDefault="005B4387" w:rsidP="006772CC">
            <w:pPr>
              <w:pStyle w:val="TAL"/>
              <w:rPr>
                <w:ins w:id="720" w:author="Taimoor Abbas" w:date="2025-08-12T21:36:00Z" w16du:dateUtc="2025-08-13T01:36:00Z"/>
                <w:rFonts w:cs="Arial"/>
                <w:szCs w:val="18"/>
              </w:rPr>
            </w:pPr>
          </w:p>
        </w:tc>
      </w:tr>
    </w:tbl>
    <w:p w14:paraId="6F380777" w14:textId="77777777" w:rsidR="005B4387" w:rsidRDefault="005B4387" w:rsidP="005B4387">
      <w:pPr>
        <w:rPr>
          <w:ins w:id="721" w:author="Taimoor Abbas" w:date="2025-08-12T21:36:00Z" w16du:dateUtc="2025-08-13T01:36:00Z"/>
          <w:lang w:eastAsia="zh-CN"/>
        </w:rPr>
      </w:pPr>
      <w:bookmarkStart w:id="722" w:name="_Hlk197524824"/>
    </w:p>
    <w:p w14:paraId="5383660D" w14:textId="77777777" w:rsidR="005B4387" w:rsidRPr="001C4722" w:rsidRDefault="005B4387" w:rsidP="005B4387">
      <w:pPr>
        <w:pStyle w:val="EditorsNote"/>
        <w:rPr>
          <w:ins w:id="723" w:author="Taimoor Abbas" w:date="2025-08-12T21:36:00Z" w16du:dateUtc="2025-08-13T01:36:00Z"/>
        </w:rPr>
      </w:pPr>
      <w:ins w:id="724" w:author="Taimoor Abbas" w:date="2025-08-12T21:36:00Z" w16du:dateUtc="2025-08-13T01:36:00Z">
        <w:r>
          <w:t>Editor's note:</w:t>
        </w:r>
        <w:r>
          <w:tab/>
          <w:t>the definition of MlModelInfo data type to be aligned with the MLR_MLModelManagement API.</w:t>
        </w:r>
      </w:ins>
    </w:p>
    <w:p w14:paraId="72EEEA72" w14:textId="0ABB07D9" w:rsidR="005B4387" w:rsidRDefault="007B20E5" w:rsidP="00DF796A">
      <w:pPr>
        <w:pStyle w:val="Heading5"/>
        <w:rPr>
          <w:ins w:id="725" w:author="Taimoor Abbas" w:date="2025-08-12T21:36:00Z" w16du:dateUtc="2025-08-13T01:36:00Z"/>
          <w:lang w:eastAsia="zh-CN"/>
        </w:rPr>
      </w:pPr>
      <w:ins w:id="726" w:author="Taimoor Abbas" w:date="2025-08-12T21:38:00Z" w16du:dateUtc="2025-08-13T01:38:00Z">
        <w:r>
          <w:rPr>
            <w:lang w:eastAsia="zh-CN"/>
          </w:rPr>
          <w:t>6.13</w:t>
        </w:r>
      </w:ins>
      <w:ins w:id="727" w:author="Taimoor Abbas" w:date="2025-08-12T21:36:00Z" w16du:dateUtc="2025-08-13T01:36:00Z">
        <w:r w:rsidR="005B4387">
          <w:rPr>
            <w:lang w:eastAsia="zh-CN"/>
          </w:rPr>
          <w:t>.6.2.3</w:t>
        </w:r>
        <w:r w:rsidR="005B4387">
          <w:rPr>
            <w:lang w:eastAsia="zh-CN"/>
          </w:rPr>
          <w:tab/>
          <w:t xml:space="preserve">Type: </w:t>
        </w:r>
        <w:r w:rsidR="005B4387">
          <w:rPr>
            <w:noProof/>
          </w:rPr>
          <w:t>MLMdlRetSubPatch</w:t>
        </w:r>
      </w:ins>
    </w:p>
    <w:p w14:paraId="52A4FC91" w14:textId="6B499A53" w:rsidR="005B4387" w:rsidRDefault="005B4387" w:rsidP="005B4387">
      <w:pPr>
        <w:pStyle w:val="TH"/>
        <w:rPr>
          <w:ins w:id="728" w:author="Taimoor Abbas" w:date="2025-08-12T21:36:00Z" w16du:dateUtc="2025-08-13T01:36:00Z"/>
        </w:rPr>
      </w:pPr>
      <w:ins w:id="729" w:author="Taimoor Abbas" w:date="2025-08-12T21:36:00Z" w16du:dateUtc="2025-08-13T01:36:00Z">
        <w:r>
          <w:rPr>
            <w:noProof/>
          </w:rPr>
          <w:t>Table </w:t>
        </w:r>
      </w:ins>
      <w:ins w:id="730" w:author="Taimoor Abbas" w:date="2025-08-12T21:38:00Z" w16du:dateUtc="2025-08-13T01:38:00Z">
        <w:r w:rsidR="007B20E5">
          <w:rPr>
            <w:noProof/>
          </w:rPr>
          <w:t>6.13</w:t>
        </w:r>
      </w:ins>
      <w:ins w:id="731" w:author="Taimoor Abbas" w:date="2025-08-12T21:36:00Z" w16du:dateUtc="2025-08-13T01:36:00Z">
        <w:r>
          <w:rPr>
            <w:noProof/>
          </w:rPr>
          <w:t>.6.2.3</w:t>
        </w:r>
        <w:r>
          <w:t xml:space="preserve">-1: </w:t>
        </w:r>
        <w:r>
          <w:rPr>
            <w:noProof/>
          </w:rPr>
          <w:t>Definition of type MLMdlRetSubPatch</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5B4387" w14:paraId="5145FEBB" w14:textId="77777777" w:rsidTr="006772CC">
        <w:trPr>
          <w:jc w:val="center"/>
          <w:ins w:id="732" w:author="Taimoor Abbas" w:date="2025-08-12T21:36: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bookmarkEnd w:id="722"/>
          <w:p w14:paraId="1E7A28E9" w14:textId="77777777" w:rsidR="005B4387" w:rsidRDefault="005B4387" w:rsidP="006772CC">
            <w:pPr>
              <w:pStyle w:val="TAH"/>
              <w:rPr>
                <w:ins w:id="733" w:author="Taimoor Abbas" w:date="2025-08-12T21:36:00Z" w16du:dateUtc="2025-08-13T01:36:00Z"/>
              </w:rPr>
            </w:pPr>
            <w:ins w:id="734" w:author="Taimoor Abbas" w:date="2025-08-12T21:36:00Z" w16du:dateUtc="2025-08-13T01:36: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4F802B24" w14:textId="77777777" w:rsidR="005B4387" w:rsidRDefault="005B4387" w:rsidP="006772CC">
            <w:pPr>
              <w:pStyle w:val="TAH"/>
              <w:rPr>
                <w:ins w:id="735" w:author="Taimoor Abbas" w:date="2025-08-12T21:36:00Z" w16du:dateUtc="2025-08-13T01:36:00Z"/>
              </w:rPr>
            </w:pPr>
            <w:ins w:id="736" w:author="Taimoor Abbas" w:date="2025-08-12T21:36:00Z" w16du:dateUtc="2025-08-13T01:36: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0303DC46" w14:textId="77777777" w:rsidR="005B4387" w:rsidRDefault="005B4387" w:rsidP="006772CC">
            <w:pPr>
              <w:pStyle w:val="TAH"/>
              <w:rPr>
                <w:ins w:id="737" w:author="Taimoor Abbas" w:date="2025-08-12T21:36:00Z" w16du:dateUtc="2025-08-13T01:36:00Z"/>
              </w:rPr>
            </w:pPr>
            <w:ins w:id="738" w:author="Taimoor Abbas" w:date="2025-08-12T21:36:00Z" w16du:dateUtc="2025-08-13T01:36: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462614E3" w14:textId="77777777" w:rsidR="005B4387" w:rsidRDefault="005B4387" w:rsidP="006772CC">
            <w:pPr>
              <w:pStyle w:val="TAH"/>
              <w:rPr>
                <w:ins w:id="739" w:author="Taimoor Abbas" w:date="2025-08-12T21:36:00Z" w16du:dateUtc="2025-08-13T01:36:00Z"/>
              </w:rPr>
            </w:pPr>
            <w:ins w:id="740" w:author="Taimoor Abbas" w:date="2025-08-12T21:36:00Z" w16du:dateUtc="2025-08-13T01:36: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3DFC2FCB" w14:textId="77777777" w:rsidR="005B4387" w:rsidRDefault="005B4387" w:rsidP="006772CC">
            <w:pPr>
              <w:pStyle w:val="TAH"/>
              <w:rPr>
                <w:ins w:id="741" w:author="Taimoor Abbas" w:date="2025-08-12T21:36:00Z" w16du:dateUtc="2025-08-13T01:36:00Z"/>
                <w:rFonts w:cs="Arial"/>
                <w:szCs w:val="18"/>
              </w:rPr>
            </w:pPr>
            <w:ins w:id="742" w:author="Taimoor Abbas" w:date="2025-08-12T21:36:00Z" w16du:dateUtc="2025-08-13T01:36: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0EC25BBC" w14:textId="77777777" w:rsidR="005B4387" w:rsidRDefault="005B4387" w:rsidP="006772CC">
            <w:pPr>
              <w:pStyle w:val="TAH"/>
              <w:rPr>
                <w:ins w:id="743" w:author="Taimoor Abbas" w:date="2025-08-12T21:36:00Z" w16du:dateUtc="2025-08-13T01:36:00Z"/>
                <w:rFonts w:cs="Arial"/>
                <w:szCs w:val="18"/>
              </w:rPr>
            </w:pPr>
            <w:ins w:id="744" w:author="Taimoor Abbas" w:date="2025-08-12T21:36:00Z" w16du:dateUtc="2025-08-13T01:36:00Z">
              <w:r>
                <w:t>Applicability</w:t>
              </w:r>
            </w:ins>
          </w:p>
        </w:tc>
      </w:tr>
      <w:tr w:rsidR="00494F67" w14:paraId="26699E24" w14:textId="77777777" w:rsidTr="006772CC">
        <w:trPr>
          <w:jc w:val="center"/>
          <w:ins w:id="745" w:author="Taimoor Abbas" w:date="2025-08-12T21:36:00Z"/>
        </w:trPr>
        <w:tc>
          <w:tcPr>
            <w:tcW w:w="1430" w:type="dxa"/>
            <w:tcBorders>
              <w:top w:val="single" w:sz="6" w:space="0" w:color="auto"/>
              <w:left w:val="single" w:sz="6" w:space="0" w:color="auto"/>
              <w:bottom w:val="single" w:sz="6" w:space="0" w:color="auto"/>
              <w:right w:val="single" w:sz="6" w:space="0" w:color="auto"/>
            </w:tcBorders>
            <w:hideMark/>
          </w:tcPr>
          <w:p w14:paraId="054A380F" w14:textId="77777777" w:rsidR="00494F67" w:rsidRDefault="00494F67" w:rsidP="00494F67">
            <w:pPr>
              <w:pStyle w:val="TAL"/>
              <w:rPr>
                <w:ins w:id="746" w:author="Taimoor Abbas" w:date="2025-08-12T21:36:00Z" w16du:dateUtc="2025-08-13T01:36:00Z"/>
              </w:rPr>
            </w:pPr>
            <w:ins w:id="747" w:author="Taimoor Abbas" w:date="2025-08-12T21:36:00Z" w16du:dateUtc="2025-08-13T01:36:00Z">
              <w:r>
                <w:t>notifUri</w:t>
              </w:r>
            </w:ins>
          </w:p>
        </w:tc>
        <w:tc>
          <w:tcPr>
            <w:tcW w:w="1149" w:type="dxa"/>
            <w:tcBorders>
              <w:top w:val="single" w:sz="6" w:space="0" w:color="auto"/>
              <w:left w:val="single" w:sz="6" w:space="0" w:color="auto"/>
              <w:bottom w:val="single" w:sz="6" w:space="0" w:color="auto"/>
              <w:right w:val="single" w:sz="6" w:space="0" w:color="auto"/>
            </w:tcBorders>
            <w:hideMark/>
          </w:tcPr>
          <w:p w14:paraId="0B554F0D" w14:textId="77777777" w:rsidR="00494F67" w:rsidRDefault="00494F67" w:rsidP="00494F67">
            <w:pPr>
              <w:pStyle w:val="TAL"/>
              <w:rPr>
                <w:ins w:id="748" w:author="Taimoor Abbas" w:date="2025-08-12T21:36:00Z" w16du:dateUtc="2025-08-13T01:36:00Z"/>
                <w:lang w:eastAsia="zh-CN"/>
              </w:rPr>
            </w:pPr>
            <w:ins w:id="749" w:author="Taimoor Abbas" w:date="2025-08-12T21:36:00Z" w16du:dateUtc="2025-08-13T01:36:00Z">
              <w:r>
                <w:rPr>
                  <w:lang w:eastAsia="zh-CN"/>
                </w:rPr>
                <w:t>Uri</w:t>
              </w:r>
            </w:ins>
          </w:p>
        </w:tc>
        <w:tc>
          <w:tcPr>
            <w:tcW w:w="281" w:type="dxa"/>
            <w:tcBorders>
              <w:top w:val="single" w:sz="6" w:space="0" w:color="auto"/>
              <w:left w:val="single" w:sz="6" w:space="0" w:color="auto"/>
              <w:bottom w:val="single" w:sz="6" w:space="0" w:color="auto"/>
              <w:right w:val="single" w:sz="6" w:space="0" w:color="auto"/>
            </w:tcBorders>
            <w:hideMark/>
          </w:tcPr>
          <w:p w14:paraId="62C650A8" w14:textId="77777777" w:rsidR="00494F67" w:rsidRDefault="00494F67" w:rsidP="00494F67">
            <w:pPr>
              <w:pStyle w:val="TAC"/>
              <w:rPr>
                <w:ins w:id="750" w:author="Taimoor Abbas" w:date="2025-08-12T21:36:00Z" w16du:dateUtc="2025-08-13T01:36:00Z"/>
                <w:lang w:eastAsia="zh-CN"/>
              </w:rPr>
            </w:pPr>
            <w:ins w:id="751" w:author="Taimoor Abbas" w:date="2025-08-12T21:36:00Z" w16du:dateUtc="2025-08-13T01:36:00Z">
              <w:r>
                <w:rPr>
                  <w:lang w:eastAsia="zh-CN"/>
                </w:rPr>
                <w:t>O</w:t>
              </w:r>
            </w:ins>
          </w:p>
        </w:tc>
        <w:tc>
          <w:tcPr>
            <w:tcW w:w="1367" w:type="dxa"/>
            <w:tcBorders>
              <w:top w:val="single" w:sz="6" w:space="0" w:color="auto"/>
              <w:left w:val="single" w:sz="6" w:space="0" w:color="auto"/>
              <w:bottom w:val="single" w:sz="6" w:space="0" w:color="auto"/>
              <w:right w:val="single" w:sz="6" w:space="0" w:color="auto"/>
            </w:tcBorders>
            <w:hideMark/>
          </w:tcPr>
          <w:p w14:paraId="6D1119F1" w14:textId="77777777" w:rsidR="00494F67" w:rsidRDefault="00494F67" w:rsidP="00494F67">
            <w:pPr>
              <w:pStyle w:val="TAC"/>
              <w:rPr>
                <w:ins w:id="752" w:author="Taimoor Abbas" w:date="2025-08-12T21:36:00Z" w16du:dateUtc="2025-08-13T01:36:00Z"/>
                <w:lang w:eastAsia="zh-CN"/>
              </w:rPr>
            </w:pPr>
            <w:ins w:id="753" w:author="Taimoor Abbas" w:date="2025-08-12T21:36:00Z" w16du:dateUtc="2025-08-13T01:36: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441D1562" w14:textId="77777777" w:rsidR="00494F67" w:rsidRDefault="00494F67" w:rsidP="00494F67">
            <w:pPr>
              <w:pStyle w:val="TAL"/>
              <w:rPr>
                <w:ins w:id="754" w:author="Taimoor Abbas" w:date="2025-08-12T21:36:00Z" w16du:dateUtc="2025-08-13T01:36:00Z"/>
              </w:rPr>
            </w:pPr>
            <w:ins w:id="755" w:author="Taimoor Abbas" w:date="2025-08-12T21:36:00Z" w16du:dateUtc="2025-08-13T01:36:00Z">
              <w:r>
                <w:t>Identifies t</w:t>
              </w:r>
              <w:r w:rsidRPr="002845E4">
                <w:t>he URI</w:t>
              </w:r>
              <w:r>
                <w:t>,</w:t>
              </w:r>
              <w:r w:rsidRPr="002845E4">
                <w:t xml:space="preserve"> towards which the notification should be delivered.</w:t>
              </w:r>
            </w:ins>
          </w:p>
        </w:tc>
        <w:tc>
          <w:tcPr>
            <w:tcW w:w="1997" w:type="dxa"/>
            <w:tcBorders>
              <w:top w:val="single" w:sz="6" w:space="0" w:color="auto"/>
              <w:left w:val="single" w:sz="6" w:space="0" w:color="auto"/>
              <w:bottom w:val="single" w:sz="6" w:space="0" w:color="auto"/>
              <w:right w:val="single" w:sz="6" w:space="0" w:color="auto"/>
            </w:tcBorders>
          </w:tcPr>
          <w:p w14:paraId="2ACA1A8F" w14:textId="77777777" w:rsidR="00494F67" w:rsidRDefault="00494F67" w:rsidP="00494F67">
            <w:pPr>
              <w:pStyle w:val="TAL"/>
              <w:rPr>
                <w:ins w:id="756" w:author="Taimoor Abbas" w:date="2025-08-12T21:36:00Z" w16du:dateUtc="2025-08-13T01:36:00Z"/>
                <w:rFonts w:cs="Arial"/>
                <w:szCs w:val="18"/>
              </w:rPr>
            </w:pPr>
          </w:p>
        </w:tc>
      </w:tr>
      <w:tr w:rsidR="00494F67" w14:paraId="2E59805A" w14:textId="77777777" w:rsidTr="006772CC">
        <w:trPr>
          <w:jc w:val="center"/>
          <w:ins w:id="757" w:author="Taimoor Abbas" w:date="2025-08-12T21:36:00Z"/>
        </w:trPr>
        <w:tc>
          <w:tcPr>
            <w:tcW w:w="1430" w:type="dxa"/>
            <w:tcBorders>
              <w:top w:val="single" w:sz="6" w:space="0" w:color="auto"/>
              <w:left w:val="single" w:sz="6" w:space="0" w:color="auto"/>
              <w:bottom w:val="single" w:sz="6" w:space="0" w:color="auto"/>
              <w:right w:val="single" w:sz="6" w:space="0" w:color="auto"/>
            </w:tcBorders>
            <w:vAlign w:val="center"/>
          </w:tcPr>
          <w:p w14:paraId="3CE49BC7" w14:textId="77777777" w:rsidR="00494F67" w:rsidRDefault="00494F67" w:rsidP="00494F67">
            <w:pPr>
              <w:pStyle w:val="TAL"/>
              <w:rPr>
                <w:ins w:id="758" w:author="Taimoor Abbas" w:date="2025-08-12T21:36:00Z" w16du:dateUtc="2025-08-13T01:36:00Z"/>
              </w:rPr>
            </w:pPr>
            <w:ins w:id="759" w:author="Taimoor Abbas" w:date="2025-08-12T21:36:00Z" w16du:dateUtc="2025-08-13T01:36:00Z">
              <w:r>
                <w:t>modelSelCrit</w:t>
              </w:r>
            </w:ins>
          </w:p>
        </w:tc>
        <w:tc>
          <w:tcPr>
            <w:tcW w:w="1149" w:type="dxa"/>
            <w:tcBorders>
              <w:top w:val="single" w:sz="6" w:space="0" w:color="auto"/>
              <w:left w:val="single" w:sz="6" w:space="0" w:color="auto"/>
              <w:bottom w:val="single" w:sz="6" w:space="0" w:color="auto"/>
              <w:right w:val="single" w:sz="6" w:space="0" w:color="auto"/>
            </w:tcBorders>
            <w:vAlign w:val="center"/>
          </w:tcPr>
          <w:p w14:paraId="2938ECD3" w14:textId="77777777" w:rsidR="00494F67" w:rsidRDefault="00494F67" w:rsidP="00494F67">
            <w:pPr>
              <w:pStyle w:val="TAL"/>
              <w:rPr>
                <w:ins w:id="760" w:author="Taimoor Abbas" w:date="2025-08-12T21:36:00Z" w16du:dateUtc="2025-08-13T01:36:00Z"/>
                <w:lang w:eastAsia="zh-CN"/>
              </w:rPr>
            </w:pPr>
            <w:ins w:id="761" w:author="Taimoor Abbas" w:date="2025-08-12T21:36:00Z" w16du:dateUtc="2025-08-13T01:36:00Z">
              <w:r>
                <w:t>MlModelInfo</w:t>
              </w:r>
            </w:ins>
          </w:p>
        </w:tc>
        <w:tc>
          <w:tcPr>
            <w:tcW w:w="281" w:type="dxa"/>
            <w:tcBorders>
              <w:top w:val="single" w:sz="6" w:space="0" w:color="auto"/>
              <w:left w:val="single" w:sz="6" w:space="0" w:color="auto"/>
              <w:bottom w:val="single" w:sz="6" w:space="0" w:color="auto"/>
              <w:right w:val="single" w:sz="6" w:space="0" w:color="auto"/>
            </w:tcBorders>
            <w:vAlign w:val="center"/>
          </w:tcPr>
          <w:p w14:paraId="07E211BA" w14:textId="77777777" w:rsidR="00494F67" w:rsidRDefault="00494F67" w:rsidP="00494F67">
            <w:pPr>
              <w:pStyle w:val="TAC"/>
              <w:rPr>
                <w:ins w:id="762" w:author="Taimoor Abbas" w:date="2025-08-12T21:36:00Z" w16du:dateUtc="2025-08-13T01:36:00Z"/>
                <w:lang w:eastAsia="zh-CN"/>
              </w:rPr>
            </w:pPr>
            <w:ins w:id="763" w:author="Taimoor Abbas" w:date="2025-08-12T21:36:00Z" w16du:dateUtc="2025-08-13T01:36:00Z">
              <w:r>
                <w:t>O</w:t>
              </w:r>
            </w:ins>
          </w:p>
        </w:tc>
        <w:tc>
          <w:tcPr>
            <w:tcW w:w="1367" w:type="dxa"/>
            <w:tcBorders>
              <w:top w:val="single" w:sz="6" w:space="0" w:color="auto"/>
              <w:left w:val="single" w:sz="6" w:space="0" w:color="auto"/>
              <w:bottom w:val="single" w:sz="6" w:space="0" w:color="auto"/>
              <w:right w:val="single" w:sz="6" w:space="0" w:color="auto"/>
            </w:tcBorders>
            <w:vAlign w:val="center"/>
          </w:tcPr>
          <w:p w14:paraId="06CED375" w14:textId="77777777" w:rsidR="00494F67" w:rsidRDefault="00494F67" w:rsidP="00494F67">
            <w:pPr>
              <w:pStyle w:val="TAC"/>
              <w:rPr>
                <w:ins w:id="764" w:author="Taimoor Abbas" w:date="2025-08-12T21:36:00Z" w16du:dateUtc="2025-08-13T01:36:00Z"/>
                <w:lang w:eastAsia="zh-CN"/>
              </w:rPr>
            </w:pPr>
            <w:ins w:id="765" w:author="Taimoor Abbas" w:date="2025-08-12T21:36:00Z" w16du:dateUtc="2025-08-13T01:36:00Z">
              <w:r>
                <w:t>0..1</w:t>
              </w:r>
            </w:ins>
          </w:p>
        </w:tc>
        <w:tc>
          <w:tcPr>
            <w:tcW w:w="3436" w:type="dxa"/>
            <w:tcBorders>
              <w:top w:val="single" w:sz="6" w:space="0" w:color="auto"/>
              <w:left w:val="single" w:sz="6" w:space="0" w:color="auto"/>
              <w:bottom w:val="single" w:sz="6" w:space="0" w:color="auto"/>
              <w:right w:val="single" w:sz="6" w:space="0" w:color="auto"/>
            </w:tcBorders>
            <w:vAlign w:val="center"/>
          </w:tcPr>
          <w:p w14:paraId="4792DC89" w14:textId="77777777" w:rsidR="00494F67" w:rsidRDefault="00494F67" w:rsidP="00494F67">
            <w:pPr>
              <w:pStyle w:val="TAL"/>
              <w:rPr>
                <w:ins w:id="766" w:author="Taimoor Abbas" w:date="2025-08-12T21:36:00Z" w16du:dateUtc="2025-08-13T01:36:00Z"/>
              </w:rPr>
            </w:pPr>
            <w:ins w:id="767" w:author="Taimoor Abbas" w:date="2025-08-12T21:36:00Z" w16du:dateUtc="2025-08-13T01:36:00Z">
              <w:r>
                <w:rPr>
                  <w:rFonts w:cs="Arial"/>
                  <w:szCs w:val="18"/>
                </w:rPr>
                <w:t xml:space="preserve">Contains </w:t>
              </w:r>
              <w:r>
                <w:rPr>
                  <w:lang w:eastAsia="zh-CN"/>
                </w:rPr>
                <w:t xml:space="preserve">the filtering criteria for selecting the ML model information. </w:t>
              </w:r>
              <w:r>
                <w:rPr>
                  <w:rFonts w:cs="Arial"/>
                  <w:szCs w:val="18"/>
                  <w:lang w:eastAsia="zh-CN"/>
                </w:rPr>
                <w:t>It may be included in a subscription request.</w:t>
              </w:r>
            </w:ins>
          </w:p>
        </w:tc>
        <w:tc>
          <w:tcPr>
            <w:tcW w:w="1997" w:type="dxa"/>
            <w:tcBorders>
              <w:top w:val="single" w:sz="6" w:space="0" w:color="auto"/>
              <w:left w:val="single" w:sz="6" w:space="0" w:color="auto"/>
              <w:bottom w:val="single" w:sz="6" w:space="0" w:color="auto"/>
              <w:right w:val="single" w:sz="6" w:space="0" w:color="auto"/>
            </w:tcBorders>
            <w:vAlign w:val="center"/>
          </w:tcPr>
          <w:p w14:paraId="682353FA" w14:textId="77777777" w:rsidR="00494F67" w:rsidRDefault="00494F67" w:rsidP="00494F67">
            <w:pPr>
              <w:pStyle w:val="TAL"/>
              <w:rPr>
                <w:ins w:id="768" w:author="Taimoor Abbas" w:date="2025-08-12T21:36:00Z" w16du:dateUtc="2025-08-13T01:36:00Z"/>
                <w:rFonts w:cs="Arial"/>
                <w:szCs w:val="18"/>
              </w:rPr>
            </w:pPr>
          </w:p>
        </w:tc>
      </w:tr>
      <w:tr w:rsidR="00494F67" w14:paraId="2BCE805A" w14:textId="77777777" w:rsidTr="006772CC">
        <w:trPr>
          <w:jc w:val="center"/>
          <w:ins w:id="769" w:author="Taimoor Abbas" w:date="2025-08-12T21:36:00Z"/>
        </w:trPr>
        <w:tc>
          <w:tcPr>
            <w:tcW w:w="1430" w:type="dxa"/>
            <w:tcBorders>
              <w:top w:val="single" w:sz="6" w:space="0" w:color="auto"/>
              <w:left w:val="single" w:sz="6" w:space="0" w:color="auto"/>
              <w:bottom w:val="single" w:sz="6" w:space="0" w:color="auto"/>
              <w:right w:val="single" w:sz="6" w:space="0" w:color="auto"/>
            </w:tcBorders>
          </w:tcPr>
          <w:p w14:paraId="3A9DD111" w14:textId="2FFEDEB5" w:rsidR="00494F67" w:rsidRDefault="00494F67" w:rsidP="00494F67">
            <w:pPr>
              <w:pStyle w:val="TAL"/>
              <w:rPr>
                <w:ins w:id="770" w:author="Taimoor Abbas" w:date="2025-08-12T21:36:00Z" w16du:dateUtc="2025-08-13T01:36:00Z"/>
              </w:rPr>
            </w:pPr>
            <w:ins w:id="771" w:author="Taimoor Abbas" w:date="2025-08-12T23:32:00Z" w16du:dateUtc="2025-08-13T03:32:00Z">
              <w:r w:rsidRPr="00EA1BD1">
                <w:t>expTime</w:t>
              </w:r>
            </w:ins>
          </w:p>
        </w:tc>
        <w:tc>
          <w:tcPr>
            <w:tcW w:w="1149" w:type="dxa"/>
            <w:tcBorders>
              <w:top w:val="single" w:sz="6" w:space="0" w:color="auto"/>
              <w:left w:val="single" w:sz="6" w:space="0" w:color="auto"/>
              <w:bottom w:val="single" w:sz="6" w:space="0" w:color="auto"/>
              <w:right w:val="single" w:sz="6" w:space="0" w:color="auto"/>
            </w:tcBorders>
          </w:tcPr>
          <w:p w14:paraId="536A40E2" w14:textId="77777777" w:rsidR="00494F67" w:rsidRDefault="00494F67" w:rsidP="00494F67">
            <w:pPr>
              <w:pStyle w:val="TAL"/>
              <w:rPr>
                <w:ins w:id="772" w:author="Taimoor Abbas" w:date="2025-08-12T21:36:00Z" w16du:dateUtc="2025-08-13T01:36:00Z"/>
                <w:lang w:eastAsia="zh-CN"/>
              </w:rPr>
            </w:pPr>
            <w:ins w:id="773" w:author="Taimoor Abbas" w:date="2025-08-12T21:36:00Z" w16du:dateUtc="2025-08-13T01:36:00Z">
              <w:r>
                <w:t>DateTime</w:t>
              </w:r>
            </w:ins>
          </w:p>
        </w:tc>
        <w:tc>
          <w:tcPr>
            <w:tcW w:w="281" w:type="dxa"/>
            <w:tcBorders>
              <w:top w:val="single" w:sz="6" w:space="0" w:color="auto"/>
              <w:left w:val="single" w:sz="6" w:space="0" w:color="auto"/>
              <w:bottom w:val="single" w:sz="6" w:space="0" w:color="auto"/>
              <w:right w:val="single" w:sz="6" w:space="0" w:color="auto"/>
            </w:tcBorders>
          </w:tcPr>
          <w:p w14:paraId="2E47F16C" w14:textId="77777777" w:rsidR="00494F67" w:rsidRDefault="00494F67" w:rsidP="00494F67">
            <w:pPr>
              <w:pStyle w:val="TAC"/>
              <w:rPr>
                <w:ins w:id="774" w:author="Taimoor Abbas" w:date="2025-08-12T21:36:00Z" w16du:dateUtc="2025-08-13T01:36:00Z"/>
                <w:lang w:eastAsia="zh-CN"/>
              </w:rPr>
            </w:pPr>
            <w:ins w:id="775" w:author="Taimoor Abbas" w:date="2025-08-12T21:36:00Z" w16du:dateUtc="2025-08-13T01:36:00Z">
              <w:r>
                <w:t>O</w:t>
              </w:r>
            </w:ins>
          </w:p>
        </w:tc>
        <w:tc>
          <w:tcPr>
            <w:tcW w:w="1367" w:type="dxa"/>
            <w:tcBorders>
              <w:top w:val="single" w:sz="6" w:space="0" w:color="auto"/>
              <w:left w:val="single" w:sz="6" w:space="0" w:color="auto"/>
              <w:bottom w:val="single" w:sz="6" w:space="0" w:color="auto"/>
              <w:right w:val="single" w:sz="6" w:space="0" w:color="auto"/>
            </w:tcBorders>
          </w:tcPr>
          <w:p w14:paraId="1905957A" w14:textId="77777777" w:rsidR="00494F67" w:rsidRDefault="00494F67" w:rsidP="00494F67">
            <w:pPr>
              <w:pStyle w:val="TAC"/>
              <w:rPr>
                <w:ins w:id="776" w:author="Taimoor Abbas" w:date="2025-08-12T21:36:00Z" w16du:dateUtc="2025-08-13T01:36:00Z"/>
                <w:lang w:eastAsia="zh-CN"/>
              </w:rPr>
            </w:pPr>
            <w:ins w:id="777" w:author="Taimoor Abbas" w:date="2025-08-12T21:36:00Z" w16du:dateUtc="2025-08-13T01:36:00Z">
              <w:r>
                <w:t>0..1</w:t>
              </w:r>
            </w:ins>
          </w:p>
        </w:tc>
        <w:tc>
          <w:tcPr>
            <w:tcW w:w="3436" w:type="dxa"/>
            <w:tcBorders>
              <w:top w:val="single" w:sz="6" w:space="0" w:color="auto"/>
              <w:left w:val="single" w:sz="6" w:space="0" w:color="auto"/>
              <w:bottom w:val="single" w:sz="6" w:space="0" w:color="auto"/>
              <w:right w:val="single" w:sz="6" w:space="0" w:color="auto"/>
            </w:tcBorders>
          </w:tcPr>
          <w:p w14:paraId="0644299D" w14:textId="77777777" w:rsidR="00494F67" w:rsidRDefault="00494F67" w:rsidP="00494F67">
            <w:pPr>
              <w:pStyle w:val="TAL"/>
              <w:rPr>
                <w:ins w:id="778" w:author="Taimoor Abbas" w:date="2025-08-12T21:36:00Z" w16du:dateUtc="2025-08-13T01:36:00Z"/>
              </w:rPr>
            </w:pPr>
            <w:ins w:id="779" w:author="Taimoor Abbas" w:date="2025-08-12T21:36:00Z" w16du:dateUtc="2025-08-13T01:36:00Z">
              <w:r>
                <w:rPr>
                  <w:rFonts w:cs="Arial"/>
                  <w:szCs w:val="18"/>
                  <w:lang w:eastAsia="zh-CN"/>
                </w:rPr>
                <w:t xml:space="preserve">Identifies the expiration time for the subscription, after </w:t>
              </w:r>
              <w:r>
                <w:rPr>
                  <w:lang w:eastAsia="zh-CN"/>
                </w:rPr>
                <w:t xml:space="preserve">which the AIMLE Server shall not send any </w:t>
              </w:r>
              <w:proofErr w:type="gramStart"/>
              <w:r>
                <w:rPr>
                  <w:lang w:eastAsia="zh-CN"/>
                </w:rPr>
                <w:t>notifications</w:t>
              </w:r>
              <w:proofErr w:type="gramEnd"/>
              <w:r>
                <w:rPr>
                  <w:lang w:eastAsia="zh-CN"/>
                </w:rPr>
                <w:t xml:space="preserve"> and the subscription becomes invalid</w:t>
              </w:r>
              <w:r>
                <w:rPr>
                  <w:rFonts w:cs="Arial"/>
                  <w:szCs w:val="18"/>
                  <w:lang w:eastAsia="zh-CN"/>
                </w:rPr>
                <w:t xml:space="preserve">. It may be included in a subscription request and may be included in a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ins>
          </w:p>
        </w:tc>
        <w:tc>
          <w:tcPr>
            <w:tcW w:w="1997" w:type="dxa"/>
            <w:tcBorders>
              <w:top w:val="single" w:sz="6" w:space="0" w:color="auto"/>
              <w:left w:val="single" w:sz="6" w:space="0" w:color="auto"/>
              <w:bottom w:val="single" w:sz="6" w:space="0" w:color="auto"/>
              <w:right w:val="single" w:sz="6" w:space="0" w:color="auto"/>
            </w:tcBorders>
          </w:tcPr>
          <w:p w14:paraId="7FFD19AA" w14:textId="77777777" w:rsidR="00494F67" w:rsidRDefault="00494F67" w:rsidP="00494F67">
            <w:pPr>
              <w:pStyle w:val="TAL"/>
              <w:rPr>
                <w:ins w:id="780" w:author="Taimoor Abbas" w:date="2025-08-12T21:36:00Z" w16du:dateUtc="2025-08-13T01:36:00Z"/>
                <w:rFonts w:cs="Arial"/>
                <w:szCs w:val="18"/>
              </w:rPr>
            </w:pPr>
          </w:p>
        </w:tc>
      </w:tr>
    </w:tbl>
    <w:p w14:paraId="2C1EBE42" w14:textId="77777777" w:rsidR="005B4387" w:rsidRDefault="005B4387" w:rsidP="005B4387">
      <w:pPr>
        <w:rPr>
          <w:ins w:id="781" w:author="Taimoor Abbas" w:date="2025-08-12T21:36:00Z" w16du:dateUtc="2025-08-13T01:36:00Z"/>
          <w:lang w:eastAsia="zh-CN"/>
        </w:rPr>
      </w:pPr>
      <w:bookmarkStart w:id="782" w:name="_Hlk197524884"/>
    </w:p>
    <w:p w14:paraId="3275C158" w14:textId="324BFC0D" w:rsidR="005B4387" w:rsidRDefault="007B20E5" w:rsidP="00DF796A">
      <w:pPr>
        <w:pStyle w:val="Heading5"/>
        <w:rPr>
          <w:ins w:id="783" w:author="Taimoor Abbas" w:date="2025-08-12T21:36:00Z" w16du:dateUtc="2025-08-13T01:36:00Z"/>
          <w:lang w:eastAsia="zh-CN"/>
        </w:rPr>
      </w:pPr>
      <w:ins w:id="784" w:author="Taimoor Abbas" w:date="2025-08-12T21:38:00Z" w16du:dateUtc="2025-08-13T01:38:00Z">
        <w:r>
          <w:rPr>
            <w:lang w:eastAsia="zh-CN"/>
          </w:rPr>
          <w:lastRenderedPageBreak/>
          <w:t>6.13</w:t>
        </w:r>
      </w:ins>
      <w:ins w:id="785" w:author="Taimoor Abbas" w:date="2025-08-12T21:36:00Z" w16du:dateUtc="2025-08-13T01:36:00Z">
        <w:r w:rsidR="005B4387">
          <w:rPr>
            <w:lang w:eastAsia="zh-CN"/>
          </w:rPr>
          <w:t>.6.2.4</w:t>
        </w:r>
        <w:r w:rsidR="005B4387">
          <w:rPr>
            <w:lang w:eastAsia="zh-CN"/>
          </w:rPr>
          <w:tab/>
          <w:t xml:space="preserve">Type: </w:t>
        </w:r>
        <w:r w:rsidR="005B4387">
          <w:rPr>
            <w:noProof/>
          </w:rPr>
          <w:t>MlMdlRetNotif</w:t>
        </w:r>
      </w:ins>
    </w:p>
    <w:p w14:paraId="6A871EDD" w14:textId="3CCD117F" w:rsidR="005B4387" w:rsidRDefault="005B4387" w:rsidP="005B4387">
      <w:pPr>
        <w:pStyle w:val="TH"/>
        <w:rPr>
          <w:ins w:id="786" w:author="Taimoor Abbas" w:date="2025-08-12T21:36:00Z" w16du:dateUtc="2025-08-13T01:36:00Z"/>
        </w:rPr>
      </w:pPr>
      <w:ins w:id="787" w:author="Taimoor Abbas" w:date="2025-08-12T21:36:00Z" w16du:dateUtc="2025-08-13T01:36:00Z">
        <w:r>
          <w:rPr>
            <w:noProof/>
          </w:rPr>
          <w:t>Table </w:t>
        </w:r>
      </w:ins>
      <w:ins w:id="788" w:author="Taimoor Abbas" w:date="2025-08-12T21:38:00Z" w16du:dateUtc="2025-08-13T01:38:00Z">
        <w:r w:rsidR="007B20E5">
          <w:rPr>
            <w:noProof/>
          </w:rPr>
          <w:t>6.13</w:t>
        </w:r>
      </w:ins>
      <w:ins w:id="789" w:author="Taimoor Abbas" w:date="2025-08-12T21:36:00Z" w16du:dateUtc="2025-08-13T01:36:00Z">
        <w:r>
          <w:rPr>
            <w:noProof/>
          </w:rPr>
          <w:t>.6.2.4</w:t>
        </w:r>
        <w:r>
          <w:t xml:space="preserve">-1: </w:t>
        </w:r>
        <w:r>
          <w:rPr>
            <w:noProof/>
          </w:rPr>
          <w:t>Definition of type MlMdlRetNotif</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5B4387" w14:paraId="4602A38A" w14:textId="77777777" w:rsidTr="006772CC">
        <w:trPr>
          <w:jc w:val="center"/>
          <w:ins w:id="790" w:author="Taimoor Abbas" w:date="2025-08-12T21:36: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bookmarkEnd w:id="782"/>
          <w:p w14:paraId="5CB7F294" w14:textId="77777777" w:rsidR="005B4387" w:rsidRDefault="005B4387" w:rsidP="006772CC">
            <w:pPr>
              <w:pStyle w:val="TAH"/>
              <w:rPr>
                <w:ins w:id="791" w:author="Taimoor Abbas" w:date="2025-08-12T21:36:00Z" w16du:dateUtc="2025-08-13T01:36:00Z"/>
              </w:rPr>
            </w:pPr>
            <w:ins w:id="792" w:author="Taimoor Abbas" w:date="2025-08-12T21:36:00Z" w16du:dateUtc="2025-08-13T01:36: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17E1FFFE" w14:textId="77777777" w:rsidR="005B4387" w:rsidRDefault="005B4387" w:rsidP="006772CC">
            <w:pPr>
              <w:pStyle w:val="TAH"/>
              <w:rPr>
                <w:ins w:id="793" w:author="Taimoor Abbas" w:date="2025-08-12T21:36:00Z" w16du:dateUtc="2025-08-13T01:36:00Z"/>
              </w:rPr>
            </w:pPr>
            <w:ins w:id="794" w:author="Taimoor Abbas" w:date="2025-08-12T21:36:00Z" w16du:dateUtc="2025-08-13T01:36: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54268026" w14:textId="77777777" w:rsidR="005B4387" w:rsidRDefault="005B4387" w:rsidP="006772CC">
            <w:pPr>
              <w:pStyle w:val="TAH"/>
              <w:rPr>
                <w:ins w:id="795" w:author="Taimoor Abbas" w:date="2025-08-12T21:36:00Z" w16du:dateUtc="2025-08-13T01:36:00Z"/>
              </w:rPr>
            </w:pPr>
            <w:ins w:id="796" w:author="Taimoor Abbas" w:date="2025-08-12T21:36:00Z" w16du:dateUtc="2025-08-13T01:36: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640F1994" w14:textId="77777777" w:rsidR="005B4387" w:rsidRDefault="005B4387" w:rsidP="006772CC">
            <w:pPr>
              <w:pStyle w:val="TAH"/>
              <w:rPr>
                <w:ins w:id="797" w:author="Taimoor Abbas" w:date="2025-08-12T21:36:00Z" w16du:dateUtc="2025-08-13T01:36:00Z"/>
              </w:rPr>
            </w:pPr>
            <w:ins w:id="798" w:author="Taimoor Abbas" w:date="2025-08-12T21:36:00Z" w16du:dateUtc="2025-08-13T01:36: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3255328F" w14:textId="77777777" w:rsidR="005B4387" w:rsidRDefault="005B4387" w:rsidP="006772CC">
            <w:pPr>
              <w:pStyle w:val="TAH"/>
              <w:rPr>
                <w:ins w:id="799" w:author="Taimoor Abbas" w:date="2025-08-12T21:36:00Z" w16du:dateUtc="2025-08-13T01:36:00Z"/>
                <w:rFonts w:cs="Arial"/>
                <w:szCs w:val="18"/>
              </w:rPr>
            </w:pPr>
            <w:ins w:id="800" w:author="Taimoor Abbas" w:date="2025-08-12T21:36:00Z" w16du:dateUtc="2025-08-13T01:36: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09817217" w14:textId="77777777" w:rsidR="005B4387" w:rsidRDefault="005B4387" w:rsidP="006772CC">
            <w:pPr>
              <w:pStyle w:val="TAH"/>
              <w:rPr>
                <w:ins w:id="801" w:author="Taimoor Abbas" w:date="2025-08-12T21:36:00Z" w16du:dateUtc="2025-08-13T01:36:00Z"/>
                <w:rFonts w:cs="Arial"/>
                <w:szCs w:val="18"/>
              </w:rPr>
            </w:pPr>
            <w:ins w:id="802" w:author="Taimoor Abbas" w:date="2025-08-12T21:36:00Z" w16du:dateUtc="2025-08-13T01:36:00Z">
              <w:r>
                <w:t>Applicability</w:t>
              </w:r>
            </w:ins>
          </w:p>
        </w:tc>
      </w:tr>
      <w:tr w:rsidR="006620DD" w14:paraId="1E596C4B" w14:textId="77777777" w:rsidTr="006772CC">
        <w:trPr>
          <w:jc w:val="center"/>
          <w:ins w:id="803" w:author="Taimoor Abbas" w:date="2025-08-12T23:35:00Z"/>
        </w:trPr>
        <w:tc>
          <w:tcPr>
            <w:tcW w:w="1430" w:type="dxa"/>
            <w:tcBorders>
              <w:top w:val="single" w:sz="6" w:space="0" w:color="auto"/>
              <w:left w:val="single" w:sz="6" w:space="0" w:color="auto"/>
              <w:bottom w:val="single" w:sz="6" w:space="0" w:color="auto"/>
              <w:right w:val="single" w:sz="6" w:space="0" w:color="auto"/>
            </w:tcBorders>
          </w:tcPr>
          <w:p w14:paraId="0880B759" w14:textId="43CB6F47" w:rsidR="006620DD" w:rsidRDefault="006620DD" w:rsidP="006620DD">
            <w:pPr>
              <w:pStyle w:val="TAL"/>
              <w:rPr>
                <w:ins w:id="804" w:author="Taimoor Abbas" w:date="2025-08-12T23:35:00Z" w16du:dateUtc="2025-08-13T03:35:00Z"/>
              </w:rPr>
            </w:pPr>
            <w:ins w:id="805" w:author="Taimoor Abbas" w:date="2025-08-12T23:36:00Z" w16du:dateUtc="2025-08-13T03:36:00Z">
              <w:r>
                <w:t>subId</w:t>
              </w:r>
            </w:ins>
          </w:p>
        </w:tc>
        <w:tc>
          <w:tcPr>
            <w:tcW w:w="1149" w:type="dxa"/>
            <w:tcBorders>
              <w:top w:val="single" w:sz="6" w:space="0" w:color="auto"/>
              <w:left w:val="single" w:sz="6" w:space="0" w:color="auto"/>
              <w:bottom w:val="single" w:sz="6" w:space="0" w:color="auto"/>
              <w:right w:val="single" w:sz="6" w:space="0" w:color="auto"/>
            </w:tcBorders>
          </w:tcPr>
          <w:p w14:paraId="4D068EB3" w14:textId="6E78C2B1" w:rsidR="006620DD" w:rsidRDefault="006620DD" w:rsidP="006620DD">
            <w:pPr>
              <w:pStyle w:val="TAL"/>
              <w:rPr>
                <w:ins w:id="806" w:author="Taimoor Abbas" w:date="2025-08-12T23:35:00Z" w16du:dateUtc="2025-08-13T03:35:00Z"/>
              </w:rPr>
            </w:pPr>
            <w:ins w:id="807" w:author="Taimoor Abbas" w:date="2025-08-12T23:36:00Z" w16du:dateUtc="2025-08-13T03:36:00Z">
              <w:r>
                <w:t>string</w:t>
              </w:r>
            </w:ins>
          </w:p>
        </w:tc>
        <w:tc>
          <w:tcPr>
            <w:tcW w:w="281" w:type="dxa"/>
            <w:tcBorders>
              <w:top w:val="single" w:sz="6" w:space="0" w:color="auto"/>
              <w:left w:val="single" w:sz="6" w:space="0" w:color="auto"/>
              <w:bottom w:val="single" w:sz="6" w:space="0" w:color="auto"/>
              <w:right w:val="single" w:sz="6" w:space="0" w:color="auto"/>
            </w:tcBorders>
          </w:tcPr>
          <w:p w14:paraId="0F9D39CE" w14:textId="29D20094" w:rsidR="006620DD" w:rsidRDefault="006620DD" w:rsidP="006620DD">
            <w:pPr>
              <w:pStyle w:val="TAC"/>
              <w:rPr>
                <w:ins w:id="808" w:author="Taimoor Abbas" w:date="2025-08-12T23:35:00Z" w16du:dateUtc="2025-08-13T03:35:00Z"/>
                <w:lang w:eastAsia="zh-CN"/>
              </w:rPr>
            </w:pPr>
            <w:ins w:id="809" w:author="Taimoor Abbas" w:date="2025-08-12T23:36:00Z" w16du:dateUtc="2025-08-13T03:36: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1DBF3FF9" w14:textId="786D0667" w:rsidR="006620DD" w:rsidRDefault="006620DD" w:rsidP="006620DD">
            <w:pPr>
              <w:pStyle w:val="TAC"/>
              <w:rPr>
                <w:ins w:id="810" w:author="Taimoor Abbas" w:date="2025-08-12T23:35:00Z" w16du:dateUtc="2025-08-13T03:35:00Z"/>
                <w:lang w:eastAsia="zh-CN"/>
              </w:rPr>
            </w:pPr>
            <w:ins w:id="811" w:author="Taimoor Abbas" w:date="2025-08-12T23:36:00Z" w16du:dateUtc="2025-08-13T03:36:00Z">
              <w:r>
                <w:rPr>
                  <w:lang w:eastAsia="zh-CN"/>
                </w:rPr>
                <w:t>0..1</w:t>
              </w:r>
            </w:ins>
          </w:p>
        </w:tc>
        <w:tc>
          <w:tcPr>
            <w:tcW w:w="3436" w:type="dxa"/>
            <w:tcBorders>
              <w:top w:val="single" w:sz="6" w:space="0" w:color="auto"/>
              <w:left w:val="single" w:sz="6" w:space="0" w:color="auto"/>
              <w:bottom w:val="single" w:sz="6" w:space="0" w:color="auto"/>
              <w:right w:val="single" w:sz="6" w:space="0" w:color="auto"/>
            </w:tcBorders>
          </w:tcPr>
          <w:p w14:paraId="4D05E668" w14:textId="099B990E" w:rsidR="006620DD" w:rsidRDefault="006620DD" w:rsidP="006620DD">
            <w:pPr>
              <w:pStyle w:val="TAL"/>
              <w:rPr>
                <w:ins w:id="812" w:author="Taimoor Abbas" w:date="2025-08-12T23:35:00Z" w16du:dateUtc="2025-08-13T03:35:00Z"/>
              </w:rPr>
            </w:pPr>
            <w:ins w:id="813" w:author="Taimoor Abbas" w:date="2025-08-12T23:36:00Z" w16du:dateUtc="2025-08-13T03:36:00Z">
              <w:r>
                <w:t>Represents a unique identifier corresponding to the subscription</w:t>
              </w:r>
            </w:ins>
          </w:p>
        </w:tc>
        <w:tc>
          <w:tcPr>
            <w:tcW w:w="1997" w:type="dxa"/>
            <w:tcBorders>
              <w:top w:val="single" w:sz="6" w:space="0" w:color="auto"/>
              <w:left w:val="single" w:sz="6" w:space="0" w:color="auto"/>
              <w:bottom w:val="single" w:sz="6" w:space="0" w:color="auto"/>
              <w:right w:val="single" w:sz="6" w:space="0" w:color="auto"/>
            </w:tcBorders>
          </w:tcPr>
          <w:p w14:paraId="76651166" w14:textId="77777777" w:rsidR="006620DD" w:rsidRDefault="006620DD" w:rsidP="006620DD">
            <w:pPr>
              <w:pStyle w:val="TAL"/>
              <w:rPr>
                <w:ins w:id="814" w:author="Taimoor Abbas" w:date="2025-08-12T23:35:00Z" w16du:dateUtc="2025-08-13T03:35:00Z"/>
                <w:rFonts w:cs="Arial"/>
                <w:szCs w:val="18"/>
              </w:rPr>
            </w:pPr>
          </w:p>
        </w:tc>
      </w:tr>
      <w:tr w:rsidR="006620DD" w14:paraId="0A756B9A" w14:textId="77777777" w:rsidTr="006772CC">
        <w:trPr>
          <w:jc w:val="center"/>
          <w:ins w:id="815" w:author="Taimoor Abbas" w:date="2025-08-12T21:36:00Z"/>
        </w:trPr>
        <w:tc>
          <w:tcPr>
            <w:tcW w:w="1430" w:type="dxa"/>
            <w:tcBorders>
              <w:top w:val="single" w:sz="6" w:space="0" w:color="auto"/>
              <w:left w:val="single" w:sz="6" w:space="0" w:color="auto"/>
              <w:bottom w:val="single" w:sz="6" w:space="0" w:color="auto"/>
              <w:right w:val="single" w:sz="6" w:space="0" w:color="auto"/>
            </w:tcBorders>
            <w:hideMark/>
          </w:tcPr>
          <w:p w14:paraId="6E48AE09" w14:textId="77777777" w:rsidR="006620DD" w:rsidRDefault="006620DD" w:rsidP="006620DD">
            <w:pPr>
              <w:pStyle w:val="TAL"/>
              <w:rPr>
                <w:ins w:id="816" w:author="Taimoor Abbas" w:date="2025-08-12T21:36:00Z" w16du:dateUtc="2025-08-13T01:36:00Z"/>
              </w:rPr>
            </w:pPr>
            <w:ins w:id="817" w:author="Taimoor Abbas" w:date="2025-08-12T21:36:00Z" w16du:dateUtc="2025-08-13T01:36:00Z">
              <w:r>
                <w:t>mlModels</w:t>
              </w:r>
            </w:ins>
          </w:p>
        </w:tc>
        <w:tc>
          <w:tcPr>
            <w:tcW w:w="1149" w:type="dxa"/>
            <w:tcBorders>
              <w:top w:val="single" w:sz="6" w:space="0" w:color="auto"/>
              <w:left w:val="single" w:sz="6" w:space="0" w:color="auto"/>
              <w:bottom w:val="single" w:sz="6" w:space="0" w:color="auto"/>
              <w:right w:val="single" w:sz="6" w:space="0" w:color="auto"/>
            </w:tcBorders>
            <w:hideMark/>
          </w:tcPr>
          <w:p w14:paraId="7549855B" w14:textId="77777777" w:rsidR="006620DD" w:rsidRPr="006B1082" w:rsidRDefault="006620DD" w:rsidP="006620DD">
            <w:pPr>
              <w:pStyle w:val="TAL"/>
              <w:rPr>
                <w:ins w:id="818" w:author="Taimoor Abbas" w:date="2025-08-12T21:36:00Z" w16du:dateUtc="2025-08-13T01:36:00Z"/>
                <w:lang w:eastAsia="zh-CN"/>
              </w:rPr>
            </w:pPr>
            <w:ins w:id="819" w:author="Taimoor Abbas" w:date="2025-08-12T21:36:00Z" w16du:dateUtc="2025-08-13T01:36:00Z">
              <w:r>
                <w:t>array(MLModelDetail)</w:t>
              </w:r>
            </w:ins>
          </w:p>
        </w:tc>
        <w:tc>
          <w:tcPr>
            <w:tcW w:w="281" w:type="dxa"/>
            <w:tcBorders>
              <w:top w:val="single" w:sz="6" w:space="0" w:color="auto"/>
              <w:left w:val="single" w:sz="6" w:space="0" w:color="auto"/>
              <w:bottom w:val="single" w:sz="6" w:space="0" w:color="auto"/>
              <w:right w:val="single" w:sz="6" w:space="0" w:color="auto"/>
            </w:tcBorders>
            <w:hideMark/>
          </w:tcPr>
          <w:p w14:paraId="208DD817" w14:textId="77777777" w:rsidR="006620DD" w:rsidRDefault="006620DD" w:rsidP="006620DD">
            <w:pPr>
              <w:pStyle w:val="TAC"/>
              <w:rPr>
                <w:ins w:id="820" w:author="Taimoor Abbas" w:date="2025-08-12T21:36:00Z" w16du:dateUtc="2025-08-13T01:36:00Z"/>
                <w:lang w:eastAsia="zh-CN"/>
              </w:rPr>
            </w:pPr>
            <w:ins w:id="821" w:author="Taimoor Abbas" w:date="2025-08-12T21:36:00Z" w16du:dateUtc="2025-08-13T01:36:00Z">
              <w:r>
                <w:rPr>
                  <w:lang w:eastAsia="zh-CN"/>
                </w:rPr>
                <w:t>C</w:t>
              </w:r>
            </w:ins>
          </w:p>
        </w:tc>
        <w:tc>
          <w:tcPr>
            <w:tcW w:w="1367" w:type="dxa"/>
            <w:tcBorders>
              <w:top w:val="single" w:sz="6" w:space="0" w:color="auto"/>
              <w:left w:val="single" w:sz="6" w:space="0" w:color="auto"/>
              <w:bottom w:val="single" w:sz="6" w:space="0" w:color="auto"/>
              <w:right w:val="single" w:sz="6" w:space="0" w:color="auto"/>
            </w:tcBorders>
            <w:hideMark/>
          </w:tcPr>
          <w:p w14:paraId="7CA7B0B6" w14:textId="77777777" w:rsidR="006620DD" w:rsidRDefault="006620DD" w:rsidP="006620DD">
            <w:pPr>
              <w:pStyle w:val="TAC"/>
              <w:rPr>
                <w:ins w:id="822" w:author="Taimoor Abbas" w:date="2025-08-12T21:36:00Z" w16du:dateUtc="2025-08-13T01:36:00Z"/>
                <w:lang w:eastAsia="zh-CN"/>
              </w:rPr>
            </w:pPr>
            <w:ins w:id="823" w:author="Taimoor Abbas" w:date="2025-08-12T21:36:00Z" w16du:dateUtc="2025-08-13T01:36:00Z">
              <w:r>
                <w:rPr>
                  <w:lang w:eastAsia="zh-CN"/>
                </w:rPr>
                <w:t>0..N</w:t>
              </w:r>
            </w:ins>
          </w:p>
        </w:tc>
        <w:tc>
          <w:tcPr>
            <w:tcW w:w="3436" w:type="dxa"/>
            <w:tcBorders>
              <w:top w:val="single" w:sz="6" w:space="0" w:color="auto"/>
              <w:left w:val="single" w:sz="6" w:space="0" w:color="auto"/>
              <w:bottom w:val="single" w:sz="6" w:space="0" w:color="auto"/>
              <w:right w:val="single" w:sz="6" w:space="0" w:color="auto"/>
            </w:tcBorders>
          </w:tcPr>
          <w:p w14:paraId="6035CD39" w14:textId="77777777" w:rsidR="00FA6998" w:rsidRDefault="006620DD" w:rsidP="006620DD">
            <w:pPr>
              <w:pStyle w:val="TAL"/>
              <w:rPr>
                <w:ins w:id="824" w:author="Taimoor Abbas" w:date="2025-10-02T20:56:00Z" w16du:dateUtc="2025-10-03T00:56:00Z"/>
              </w:rPr>
            </w:pPr>
            <w:ins w:id="825" w:author="Taimoor Abbas" w:date="2025-08-12T21:36:00Z" w16du:dateUtc="2025-08-13T01:36:00Z">
              <w:r>
                <w:t>Identifies the type of the retrieved ML Model.</w:t>
              </w:r>
            </w:ins>
            <w:ins w:id="826" w:author="Taimoor Abbas" w:date="2025-10-02T20:56:00Z" w16du:dateUtc="2025-10-03T00:56:00Z">
              <w:r w:rsidR="00EA0155">
                <w:t xml:space="preserve"> </w:t>
              </w:r>
            </w:ins>
          </w:p>
          <w:p w14:paraId="57F96BA1" w14:textId="77777777" w:rsidR="00FA6998" w:rsidRDefault="00FA6998" w:rsidP="006620DD">
            <w:pPr>
              <w:pStyle w:val="TAL"/>
              <w:rPr>
                <w:ins w:id="827" w:author="Taimoor Abbas" w:date="2025-10-02T20:56:00Z" w16du:dateUtc="2025-10-03T00:56:00Z"/>
              </w:rPr>
            </w:pPr>
          </w:p>
          <w:p w14:paraId="48332576" w14:textId="0B0EF5D4" w:rsidR="006620DD" w:rsidRDefault="00EA0155" w:rsidP="006620DD">
            <w:pPr>
              <w:pStyle w:val="TAL"/>
              <w:rPr>
                <w:ins w:id="828" w:author="Taimoor Abbas" w:date="2025-08-12T21:36:00Z" w16du:dateUtc="2025-08-13T01:36:00Z"/>
              </w:rPr>
            </w:pPr>
            <w:ins w:id="829" w:author="Taimoor Abbas" w:date="2025-10-02T20:56:00Z" w16du:dateUtc="2025-10-03T00:56:00Z">
              <w:r>
                <w:t>(NOTE)</w:t>
              </w:r>
            </w:ins>
          </w:p>
        </w:tc>
        <w:tc>
          <w:tcPr>
            <w:tcW w:w="1997" w:type="dxa"/>
            <w:tcBorders>
              <w:top w:val="single" w:sz="6" w:space="0" w:color="auto"/>
              <w:left w:val="single" w:sz="6" w:space="0" w:color="auto"/>
              <w:bottom w:val="single" w:sz="6" w:space="0" w:color="auto"/>
              <w:right w:val="single" w:sz="6" w:space="0" w:color="auto"/>
            </w:tcBorders>
          </w:tcPr>
          <w:p w14:paraId="6D30F6B5" w14:textId="77777777" w:rsidR="006620DD" w:rsidRDefault="006620DD" w:rsidP="006620DD">
            <w:pPr>
              <w:pStyle w:val="TAL"/>
              <w:rPr>
                <w:ins w:id="830" w:author="Taimoor Abbas" w:date="2025-08-12T21:36:00Z" w16du:dateUtc="2025-08-13T01:36:00Z"/>
                <w:rFonts w:cs="Arial"/>
                <w:szCs w:val="18"/>
              </w:rPr>
            </w:pPr>
          </w:p>
        </w:tc>
      </w:tr>
      <w:tr w:rsidR="006620DD" w14:paraId="037FBBC5" w14:textId="77777777" w:rsidTr="006772CC">
        <w:trPr>
          <w:jc w:val="center"/>
          <w:ins w:id="831" w:author="Taimoor Abbas" w:date="2025-08-12T21:36:00Z"/>
        </w:trPr>
        <w:tc>
          <w:tcPr>
            <w:tcW w:w="9660" w:type="dxa"/>
            <w:gridSpan w:val="6"/>
            <w:tcBorders>
              <w:top w:val="single" w:sz="6" w:space="0" w:color="auto"/>
              <w:left w:val="single" w:sz="6" w:space="0" w:color="auto"/>
              <w:bottom w:val="single" w:sz="6" w:space="0" w:color="auto"/>
              <w:right w:val="single" w:sz="6" w:space="0" w:color="auto"/>
            </w:tcBorders>
          </w:tcPr>
          <w:p w14:paraId="55ADB182" w14:textId="77777777" w:rsidR="006620DD" w:rsidRDefault="006620DD" w:rsidP="006620DD">
            <w:pPr>
              <w:pStyle w:val="TAN"/>
              <w:rPr>
                <w:ins w:id="832" w:author="Taimoor Abbas" w:date="2025-08-12T21:36:00Z" w16du:dateUtc="2025-08-13T01:36:00Z"/>
                <w:rFonts w:cs="Arial"/>
                <w:szCs w:val="18"/>
              </w:rPr>
            </w:pPr>
            <w:ins w:id="833" w:author="Taimoor Abbas" w:date="2025-08-12T21:36:00Z" w16du:dateUtc="2025-08-13T01:36:00Z">
              <w:r w:rsidRPr="001F36C9">
                <w:t>NOTE:</w:t>
              </w:r>
              <w:r w:rsidRPr="001F36C9">
                <w:tab/>
                <w:t>At least one of the</w:t>
              </w:r>
              <w:r>
                <w:t>se</w:t>
              </w:r>
              <w:r w:rsidRPr="001F36C9">
                <w:t xml:space="preserve"> attributes shall be present.</w:t>
              </w:r>
            </w:ins>
          </w:p>
        </w:tc>
      </w:tr>
    </w:tbl>
    <w:p w14:paraId="56532B7D" w14:textId="77777777" w:rsidR="005B4387" w:rsidRDefault="005B4387" w:rsidP="005B4387">
      <w:pPr>
        <w:rPr>
          <w:ins w:id="834" w:author="Taimoor Abbas" w:date="2025-08-12T21:36:00Z" w16du:dateUtc="2025-08-13T01:36:00Z"/>
          <w:lang w:eastAsia="zh-CN"/>
        </w:rPr>
      </w:pPr>
    </w:p>
    <w:p w14:paraId="4FB839B8" w14:textId="01E1E853" w:rsidR="005B4387" w:rsidRDefault="007B20E5" w:rsidP="00DF796A">
      <w:pPr>
        <w:pStyle w:val="Heading5"/>
        <w:rPr>
          <w:ins w:id="835" w:author="Taimoor Abbas" w:date="2025-08-12T21:36:00Z" w16du:dateUtc="2025-08-13T01:36:00Z"/>
          <w:lang w:eastAsia="zh-CN"/>
        </w:rPr>
      </w:pPr>
      <w:ins w:id="836" w:author="Taimoor Abbas" w:date="2025-08-12T21:38:00Z" w16du:dateUtc="2025-08-13T01:38:00Z">
        <w:r>
          <w:rPr>
            <w:lang w:eastAsia="zh-CN"/>
          </w:rPr>
          <w:t>6.13</w:t>
        </w:r>
      </w:ins>
      <w:ins w:id="837" w:author="Taimoor Abbas" w:date="2025-08-12T21:36:00Z" w16du:dateUtc="2025-08-13T01:36:00Z">
        <w:r w:rsidR="005B4387">
          <w:rPr>
            <w:lang w:eastAsia="zh-CN"/>
          </w:rPr>
          <w:t>.6.2.5</w:t>
        </w:r>
        <w:r w:rsidR="005B4387">
          <w:rPr>
            <w:lang w:eastAsia="zh-CN"/>
          </w:rPr>
          <w:tab/>
          <w:t>Type: MLMdlRetReq</w:t>
        </w:r>
      </w:ins>
    </w:p>
    <w:p w14:paraId="698B237B" w14:textId="0A000714" w:rsidR="005B4387" w:rsidRDefault="005B4387" w:rsidP="005B4387">
      <w:pPr>
        <w:pStyle w:val="TH"/>
        <w:rPr>
          <w:ins w:id="838" w:author="Taimoor Abbas" w:date="2025-08-12T21:36:00Z" w16du:dateUtc="2025-08-13T01:36:00Z"/>
        </w:rPr>
      </w:pPr>
      <w:ins w:id="839" w:author="Taimoor Abbas" w:date="2025-08-12T21:36:00Z" w16du:dateUtc="2025-08-13T01:36:00Z">
        <w:r>
          <w:rPr>
            <w:noProof/>
          </w:rPr>
          <w:t>Table </w:t>
        </w:r>
      </w:ins>
      <w:ins w:id="840" w:author="Taimoor Abbas" w:date="2025-08-12T21:38:00Z" w16du:dateUtc="2025-08-13T01:38:00Z">
        <w:r w:rsidR="007B20E5">
          <w:rPr>
            <w:noProof/>
          </w:rPr>
          <w:t>6.13</w:t>
        </w:r>
      </w:ins>
      <w:ins w:id="841" w:author="Taimoor Abbas" w:date="2025-08-12T21:36:00Z" w16du:dateUtc="2025-08-13T01:36:00Z">
        <w:r>
          <w:rPr>
            <w:noProof/>
          </w:rPr>
          <w:t>.6.2.5</w:t>
        </w:r>
        <w:r>
          <w:t xml:space="preserve">-1: </w:t>
        </w:r>
        <w:r>
          <w:rPr>
            <w:noProof/>
          </w:rPr>
          <w:t xml:space="preserve">Definition of type </w:t>
        </w:r>
        <w:r>
          <w:rPr>
            <w:lang w:eastAsia="zh-CN"/>
          </w:rPr>
          <w:t>MLMdlRetReq</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5B4387" w14:paraId="59B727EA" w14:textId="77777777" w:rsidTr="006772CC">
        <w:trPr>
          <w:jc w:val="center"/>
          <w:ins w:id="842" w:author="Taimoor Abbas" w:date="2025-08-12T21:36: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19DD0525" w14:textId="77777777" w:rsidR="005B4387" w:rsidRDefault="005B4387" w:rsidP="006772CC">
            <w:pPr>
              <w:pStyle w:val="TAH"/>
              <w:rPr>
                <w:ins w:id="843" w:author="Taimoor Abbas" w:date="2025-08-12T21:36:00Z" w16du:dateUtc="2025-08-13T01:36:00Z"/>
              </w:rPr>
            </w:pPr>
            <w:ins w:id="844" w:author="Taimoor Abbas" w:date="2025-08-12T21:36:00Z" w16du:dateUtc="2025-08-13T01:36: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4F1B1FA7" w14:textId="77777777" w:rsidR="005B4387" w:rsidRDefault="005B4387" w:rsidP="006772CC">
            <w:pPr>
              <w:pStyle w:val="TAH"/>
              <w:rPr>
                <w:ins w:id="845" w:author="Taimoor Abbas" w:date="2025-08-12T21:36:00Z" w16du:dateUtc="2025-08-13T01:36:00Z"/>
              </w:rPr>
            </w:pPr>
            <w:ins w:id="846" w:author="Taimoor Abbas" w:date="2025-08-12T21:36:00Z" w16du:dateUtc="2025-08-13T01:36: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5E9A20E2" w14:textId="77777777" w:rsidR="005B4387" w:rsidRDefault="005B4387" w:rsidP="006772CC">
            <w:pPr>
              <w:pStyle w:val="TAH"/>
              <w:rPr>
                <w:ins w:id="847" w:author="Taimoor Abbas" w:date="2025-08-12T21:36:00Z" w16du:dateUtc="2025-08-13T01:36:00Z"/>
              </w:rPr>
            </w:pPr>
            <w:ins w:id="848" w:author="Taimoor Abbas" w:date="2025-08-12T21:36:00Z" w16du:dateUtc="2025-08-13T01:36: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59EC686C" w14:textId="77777777" w:rsidR="005B4387" w:rsidRDefault="005B4387" w:rsidP="006772CC">
            <w:pPr>
              <w:pStyle w:val="TAH"/>
              <w:rPr>
                <w:ins w:id="849" w:author="Taimoor Abbas" w:date="2025-08-12T21:36:00Z" w16du:dateUtc="2025-08-13T01:36:00Z"/>
              </w:rPr>
            </w:pPr>
            <w:ins w:id="850" w:author="Taimoor Abbas" w:date="2025-08-12T21:36:00Z" w16du:dateUtc="2025-08-13T01:36: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5D6EEDC5" w14:textId="77777777" w:rsidR="005B4387" w:rsidRDefault="005B4387" w:rsidP="006772CC">
            <w:pPr>
              <w:pStyle w:val="TAH"/>
              <w:rPr>
                <w:ins w:id="851" w:author="Taimoor Abbas" w:date="2025-08-12T21:36:00Z" w16du:dateUtc="2025-08-13T01:36:00Z"/>
                <w:rFonts w:cs="Arial"/>
                <w:szCs w:val="18"/>
              </w:rPr>
            </w:pPr>
            <w:ins w:id="852" w:author="Taimoor Abbas" w:date="2025-08-12T21:36:00Z" w16du:dateUtc="2025-08-13T01:36: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03A4860C" w14:textId="77777777" w:rsidR="005B4387" w:rsidRDefault="005B4387" w:rsidP="006772CC">
            <w:pPr>
              <w:pStyle w:val="TAH"/>
              <w:rPr>
                <w:ins w:id="853" w:author="Taimoor Abbas" w:date="2025-08-12T21:36:00Z" w16du:dateUtc="2025-08-13T01:36:00Z"/>
                <w:rFonts w:cs="Arial"/>
                <w:szCs w:val="18"/>
              </w:rPr>
            </w:pPr>
            <w:ins w:id="854" w:author="Taimoor Abbas" w:date="2025-08-12T21:36:00Z" w16du:dateUtc="2025-08-13T01:36:00Z">
              <w:r>
                <w:t>Applicability</w:t>
              </w:r>
            </w:ins>
          </w:p>
        </w:tc>
      </w:tr>
      <w:tr w:rsidR="005B4387" w14:paraId="44459D09" w14:textId="77777777" w:rsidTr="006772CC">
        <w:trPr>
          <w:jc w:val="center"/>
          <w:ins w:id="855" w:author="Taimoor Abbas" w:date="2025-08-12T21:36:00Z"/>
        </w:trPr>
        <w:tc>
          <w:tcPr>
            <w:tcW w:w="1430" w:type="dxa"/>
            <w:tcBorders>
              <w:top w:val="single" w:sz="6" w:space="0" w:color="auto"/>
              <w:left w:val="single" w:sz="6" w:space="0" w:color="auto"/>
              <w:bottom w:val="single" w:sz="6" w:space="0" w:color="auto"/>
              <w:right w:val="single" w:sz="6" w:space="0" w:color="auto"/>
            </w:tcBorders>
          </w:tcPr>
          <w:p w14:paraId="628326A1" w14:textId="77777777" w:rsidR="005B4387" w:rsidRDefault="005B4387" w:rsidP="006772CC">
            <w:pPr>
              <w:pStyle w:val="TAL"/>
              <w:rPr>
                <w:ins w:id="856" w:author="Taimoor Abbas" w:date="2025-08-12T21:36:00Z" w16du:dateUtc="2025-08-13T01:36:00Z"/>
              </w:rPr>
            </w:pPr>
            <w:ins w:id="857" w:author="Taimoor Abbas" w:date="2025-08-12T21:36:00Z" w16du:dateUtc="2025-08-13T01:36:00Z">
              <w:r>
                <w:t>requestorId</w:t>
              </w:r>
            </w:ins>
          </w:p>
        </w:tc>
        <w:tc>
          <w:tcPr>
            <w:tcW w:w="1149" w:type="dxa"/>
            <w:tcBorders>
              <w:top w:val="single" w:sz="6" w:space="0" w:color="auto"/>
              <w:left w:val="single" w:sz="6" w:space="0" w:color="auto"/>
              <w:bottom w:val="single" w:sz="6" w:space="0" w:color="auto"/>
              <w:right w:val="single" w:sz="6" w:space="0" w:color="auto"/>
            </w:tcBorders>
          </w:tcPr>
          <w:p w14:paraId="5C6DDA89" w14:textId="77777777" w:rsidR="005B4387" w:rsidRDefault="005B4387" w:rsidP="006772CC">
            <w:pPr>
              <w:pStyle w:val="TAL"/>
              <w:rPr>
                <w:ins w:id="858" w:author="Taimoor Abbas" w:date="2025-08-12T21:36:00Z" w16du:dateUtc="2025-08-13T01:36:00Z"/>
                <w:lang w:eastAsia="zh-CN"/>
              </w:rPr>
            </w:pPr>
            <w:ins w:id="859" w:author="Taimoor Abbas" w:date="2025-08-12T21:36:00Z" w16du:dateUtc="2025-08-13T01:36:00Z">
              <w:r>
                <w:rPr>
                  <w:lang w:eastAsia="zh-CN"/>
                </w:rPr>
                <w:t>string</w:t>
              </w:r>
            </w:ins>
          </w:p>
        </w:tc>
        <w:tc>
          <w:tcPr>
            <w:tcW w:w="281" w:type="dxa"/>
            <w:tcBorders>
              <w:top w:val="single" w:sz="6" w:space="0" w:color="auto"/>
              <w:left w:val="single" w:sz="6" w:space="0" w:color="auto"/>
              <w:bottom w:val="single" w:sz="6" w:space="0" w:color="auto"/>
              <w:right w:val="single" w:sz="6" w:space="0" w:color="auto"/>
            </w:tcBorders>
          </w:tcPr>
          <w:p w14:paraId="7D6590C2" w14:textId="77777777" w:rsidR="005B4387" w:rsidRDefault="005B4387" w:rsidP="006772CC">
            <w:pPr>
              <w:pStyle w:val="TAC"/>
              <w:rPr>
                <w:ins w:id="860" w:author="Taimoor Abbas" w:date="2025-08-12T21:36:00Z" w16du:dateUtc="2025-08-13T01:36:00Z"/>
                <w:lang w:eastAsia="zh-CN"/>
              </w:rPr>
            </w:pPr>
            <w:ins w:id="861" w:author="Taimoor Abbas" w:date="2025-08-12T21:36:00Z" w16du:dateUtc="2025-08-13T01:36:00Z">
              <w:r>
                <w:rPr>
                  <w:lang w:eastAsia="zh-CN"/>
                </w:rPr>
                <w:t>M</w:t>
              </w:r>
            </w:ins>
          </w:p>
        </w:tc>
        <w:tc>
          <w:tcPr>
            <w:tcW w:w="1367" w:type="dxa"/>
            <w:tcBorders>
              <w:top w:val="single" w:sz="6" w:space="0" w:color="auto"/>
              <w:left w:val="single" w:sz="6" w:space="0" w:color="auto"/>
              <w:bottom w:val="single" w:sz="6" w:space="0" w:color="auto"/>
              <w:right w:val="single" w:sz="6" w:space="0" w:color="auto"/>
            </w:tcBorders>
          </w:tcPr>
          <w:p w14:paraId="3C6F5E42" w14:textId="77777777" w:rsidR="005B4387" w:rsidRDefault="005B4387" w:rsidP="006772CC">
            <w:pPr>
              <w:pStyle w:val="TAC"/>
              <w:rPr>
                <w:ins w:id="862" w:author="Taimoor Abbas" w:date="2025-08-12T21:36:00Z" w16du:dateUtc="2025-08-13T01:36:00Z"/>
                <w:lang w:eastAsia="zh-CN"/>
              </w:rPr>
            </w:pPr>
            <w:ins w:id="863" w:author="Taimoor Abbas" w:date="2025-08-12T21:36:00Z" w16du:dateUtc="2025-08-13T01:36:00Z">
              <w:r>
                <w:rPr>
                  <w:lang w:eastAsia="zh-CN"/>
                </w:rPr>
                <w:t>1</w:t>
              </w:r>
            </w:ins>
          </w:p>
        </w:tc>
        <w:tc>
          <w:tcPr>
            <w:tcW w:w="3436" w:type="dxa"/>
            <w:tcBorders>
              <w:top w:val="single" w:sz="6" w:space="0" w:color="auto"/>
              <w:left w:val="single" w:sz="6" w:space="0" w:color="auto"/>
              <w:bottom w:val="single" w:sz="6" w:space="0" w:color="auto"/>
              <w:right w:val="single" w:sz="6" w:space="0" w:color="auto"/>
            </w:tcBorders>
          </w:tcPr>
          <w:p w14:paraId="177FE684" w14:textId="77777777" w:rsidR="005B4387" w:rsidRDefault="005B4387" w:rsidP="006772CC">
            <w:pPr>
              <w:pStyle w:val="TAL"/>
              <w:rPr>
                <w:ins w:id="864" w:author="Taimoor Abbas" w:date="2025-08-12T21:36:00Z" w16du:dateUtc="2025-08-13T01:36:00Z"/>
              </w:rPr>
            </w:pPr>
            <w:ins w:id="865" w:author="Taimoor Abbas" w:date="2025-08-12T21:36:00Z" w16du:dateUtc="2025-08-13T01:36:00Z">
              <w:r>
                <w:t>Contains the identifier of the service consumer that is sending the request</w:t>
              </w:r>
              <w:r w:rsidRPr="009D448A">
                <w:t>.</w:t>
              </w:r>
            </w:ins>
          </w:p>
        </w:tc>
        <w:tc>
          <w:tcPr>
            <w:tcW w:w="1997" w:type="dxa"/>
            <w:tcBorders>
              <w:top w:val="single" w:sz="6" w:space="0" w:color="auto"/>
              <w:left w:val="single" w:sz="6" w:space="0" w:color="auto"/>
              <w:bottom w:val="single" w:sz="6" w:space="0" w:color="auto"/>
              <w:right w:val="single" w:sz="6" w:space="0" w:color="auto"/>
            </w:tcBorders>
          </w:tcPr>
          <w:p w14:paraId="20BB15F2" w14:textId="77777777" w:rsidR="005B4387" w:rsidRDefault="005B4387" w:rsidP="006772CC">
            <w:pPr>
              <w:pStyle w:val="TAL"/>
              <w:rPr>
                <w:ins w:id="866" w:author="Taimoor Abbas" w:date="2025-08-12T21:36:00Z" w16du:dateUtc="2025-08-13T01:36:00Z"/>
                <w:rFonts w:cs="Arial"/>
                <w:szCs w:val="18"/>
              </w:rPr>
            </w:pPr>
          </w:p>
        </w:tc>
      </w:tr>
      <w:tr w:rsidR="005B4387" w14:paraId="51786AD7" w14:textId="77777777" w:rsidTr="006772CC">
        <w:trPr>
          <w:jc w:val="center"/>
          <w:ins w:id="867" w:author="Taimoor Abbas" w:date="2025-08-12T21:36:00Z"/>
        </w:trPr>
        <w:tc>
          <w:tcPr>
            <w:tcW w:w="1430" w:type="dxa"/>
            <w:tcBorders>
              <w:top w:val="single" w:sz="6" w:space="0" w:color="auto"/>
              <w:left w:val="single" w:sz="6" w:space="0" w:color="auto"/>
              <w:bottom w:val="single" w:sz="6" w:space="0" w:color="auto"/>
              <w:right w:val="single" w:sz="6" w:space="0" w:color="auto"/>
            </w:tcBorders>
            <w:vAlign w:val="center"/>
          </w:tcPr>
          <w:p w14:paraId="3DA63DFB" w14:textId="77777777" w:rsidR="005B4387" w:rsidRDefault="005B4387" w:rsidP="006772CC">
            <w:pPr>
              <w:pStyle w:val="TAL"/>
              <w:rPr>
                <w:ins w:id="868" w:author="Taimoor Abbas" w:date="2025-08-12T21:36:00Z" w16du:dateUtc="2025-08-13T01:36:00Z"/>
              </w:rPr>
            </w:pPr>
            <w:ins w:id="869" w:author="Taimoor Abbas" w:date="2025-08-12T21:36:00Z" w16du:dateUtc="2025-08-13T01:36:00Z">
              <w:r>
                <w:t>modelSelCrit</w:t>
              </w:r>
            </w:ins>
          </w:p>
        </w:tc>
        <w:tc>
          <w:tcPr>
            <w:tcW w:w="1149" w:type="dxa"/>
            <w:tcBorders>
              <w:top w:val="single" w:sz="6" w:space="0" w:color="auto"/>
              <w:left w:val="single" w:sz="6" w:space="0" w:color="auto"/>
              <w:bottom w:val="single" w:sz="6" w:space="0" w:color="auto"/>
              <w:right w:val="single" w:sz="6" w:space="0" w:color="auto"/>
            </w:tcBorders>
            <w:vAlign w:val="center"/>
          </w:tcPr>
          <w:p w14:paraId="2DA4AC9D" w14:textId="77777777" w:rsidR="005B4387" w:rsidRDefault="005B4387" w:rsidP="006772CC">
            <w:pPr>
              <w:pStyle w:val="TAL"/>
              <w:rPr>
                <w:ins w:id="870" w:author="Taimoor Abbas" w:date="2025-08-12T21:36:00Z" w16du:dateUtc="2025-08-13T01:36:00Z"/>
              </w:rPr>
            </w:pPr>
            <w:ins w:id="871" w:author="Taimoor Abbas" w:date="2025-08-12T21:36:00Z" w16du:dateUtc="2025-08-13T01:36:00Z">
              <w:r>
                <w:t>MlModelInfo</w:t>
              </w:r>
            </w:ins>
          </w:p>
        </w:tc>
        <w:tc>
          <w:tcPr>
            <w:tcW w:w="281" w:type="dxa"/>
            <w:tcBorders>
              <w:top w:val="single" w:sz="6" w:space="0" w:color="auto"/>
              <w:left w:val="single" w:sz="6" w:space="0" w:color="auto"/>
              <w:bottom w:val="single" w:sz="6" w:space="0" w:color="auto"/>
              <w:right w:val="single" w:sz="6" w:space="0" w:color="auto"/>
            </w:tcBorders>
            <w:vAlign w:val="center"/>
          </w:tcPr>
          <w:p w14:paraId="217EC221" w14:textId="77777777" w:rsidR="005B4387" w:rsidRDefault="005B4387" w:rsidP="006772CC">
            <w:pPr>
              <w:pStyle w:val="TAC"/>
              <w:rPr>
                <w:ins w:id="872" w:author="Taimoor Abbas" w:date="2025-08-12T21:36:00Z" w16du:dateUtc="2025-08-13T01:36:00Z"/>
                <w:lang w:eastAsia="zh-CN"/>
              </w:rPr>
            </w:pPr>
            <w:ins w:id="873" w:author="Taimoor Abbas" w:date="2025-08-12T21:36:00Z" w16du:dateUtc="2025-08-13T01:36:00Z">
              <w:r>
                <w:t>O</w:t>
              </w:r>
            </w:ins>
          </w:p>
        </w:tc>
        <w:tc>
          <w:tcPr>
            <w:tcW w:w="1367" w:type="dxa"/>
            <w:tcBorders>
              <w:top w:val="single" w:sz="6" w:space="0" w:color="auto"/>
              <w:left w:val="single" w:sz="6" w:space="0" w:color="auto"/>
              <w:bottom w:val="single" w:sz="6" w:space="0" w:color="auto"/>
              <w:right w:val="single" w:sz="6" w:space="0" w:color="auto"/>
            </w:tcBorders>
            <w:vAlign w:val="center"/>
          </w:tcPr>
          <w:p w14:paraId="16EA1D38" w14:textId="77777777" w:rsidR="005B4387" w:rsidRDefault="005B4387" w:rsidP="006772CC">
            <w:pPr>
              <w:pStyle w:val="TAC"/>
              <w:rPr>
                <w:ins w:id="874" w:author="Taimoor Abbas" w:date="2025-08-12T21:36:00Z" w16du:dateUtc="2025-08-13T01:36:00Z"/>
                <w:lang w:eastAsia="zh-CN"/>
              </w:rPr>
            </w:pPr>
            <w:ins w:id="875" w:author="Taimoor Abbas" w:date="2025-08-12T21:36:00Z" w16du:dateUtc="2025-08-13T01:36:00Z">
              <w:r>
                <w:t>0..1</w:t>
              </w:r>
            </w:ins>
          </w:p>
        </w:tc>
        <w:tc>
          <w:tcPr>
            <w:tcW w:w="3436" w:type="dxa"/>
            <w:tcBorders>
              <w:top w:val="single" w:sz="6" w:space="0" w:color="auto"/>
              <w:left w:val="single" w:sz="6" w:space="0" w:color="auto"/>
              <w:bottom w:val="single" w:sz="6" w:space="0" w:color="auto"/>
              <w:right w:val="single" w:sz="6" w:space="0" w:color="auto"/>
            </w:tcBorders>
            <w:vAlign w:val="center"/>
          </w:tcPr>
          <w:p w14:paraId="2E6FADC9" w14:textId="77777777" w:rsidR="005B4387" w:rsidRDefault="005B4387" w:rsidP="006772CC">
            <w:pPr>
              <w:pStyle w:val="TAL"/>
              <w:rPr>
                <w:ins w:id="876" w:author="Taimoor Abbas" w:date="2025-08-12T21:36:00Z" w16du:dateUtc="2025-08-13T01:36:00Z"/>
              </w:rPr>
            </w:pPr>
            <w:ins w:id="877" w:author="Taimoor Abbas" w:date="2025-08-12T21:36:00Z" w16du:dateUtc="2025-08-13T01:36:00Z">
              <w:r>
                <w:rPr>
                  <w:rFonts w:cs="Arial"/>
                  <w:szCs w:val="18"/>
                </w:rPr>
                <w:t xml:space="preserve">Contains </w:t>
              </w:r>
              <w:r>
                <w:rPr>
                  <w:lang w:eastAsia="zh-CN"/>
                </w:rPr>
                <w:t xml:space="preserve">the filtering criteria for selecting the ML model information. </w:t>
              </w:r>
              <w:r>
                <w:rPr>
                  <w:rFonts w:cs="Arial"/>
                  <w:szCs w:val="18"/>
                  <w:lang w:eastAsia="zh-CN"/>
                </w:rPr>
                <w:t>It may be included in a subscription request.</w:t>
              </w:r>
            </w:ins>
          </w:p>
        </w:tc>
        <w:tc>
          <w:tcPr>
            <w:tcW w:w="1997" w:type="dxa"/>
            <w:tcBorders>
              <w:top w:val="single" w:sz="6" w:space="0" w:color="auto"/>
              <w:left w:val="single" w:sz="6" w:space="0" w:color="auto"/>
              <w:bottom w:val="single" w:sz="6" w:space="0" w:color="auto"/>
              <w:right w:val="single" w:sz="6" w:space="0" w:color="auto"/>
            </w:tcBorders>
            <w:vAlign w:val="center"/>
          </w:tcPr>
          <w:p w14:paraId="0D6AB397" w14:textId="77777777" w:rsidR="005B4387" w:rsidRDefault="005B4387" w:rsidP="006772CC">
            <w:pPr>
              <w:pStyle w:val="TAL"/>
              <w:rPr>
                <w:ins w:id="878" w:author="Taimoor Abbas" w:date="2025-08-12T21:36:00Z" w16du:dateUtc="2025-08-13T01:36:00Z"/>
                <w:rFonts w:cs="Arial"/>
                <w:szCs w:val="18"/>
              </w:rPr>
            </w:pPr>
          </w:p>
        </w:tc>
      </w:tr>
    </w:tbl>
    <w:p w14:paraId="13A7A2C9" w14:textId="77777777" w:rsidR="005B4387" w:rsidRDefault="005B4387" w:rsidP="005B4387">
      <w:pPr>
        <w:rPr>
          <w:ins w:id="879" w:author="Taimoor Abbas" w:date="2025-08-12T21:36:00Z" w16du:dateUtc="2025-08-13T01:36:00Z"/>
          <w:lang w:eastAsia="zh-CN"/>
        </w:rPr>
      </w:pPr>
    </w:p>
    <w:p w14:paraId="211CA2FB" w14:textId="5DAD05DB" w:rsidR="005B4387" w:rsidRDefault="007B20E5" w:rsidP="00DF796A">
      <w:pPr>
        <w:pStyle w:val="Heading5"/>
        <w:rPr>
          <w:ins w:id="880" w:author="Taimoor Abbas" w:date="2025-08-12T21:36:00Z" w16du:dateUtc="2025-08-13T01:36:00Z"/>
          <w:lang w:eastAsia="zh-CN"/>
        </w:rPr>
      </w:pPr>
      <w:ins w:id="881" w:author="Taimoor Abbas" w:date="2025-08-12T21:38:00Z" w16du:dateUtc="2025-08-13T01:38:00Z">
        <w:r>
          <w:rPr>
            <w:lang w:eastAsia="zh-CN"/>
          </w:rPr>
          <w:t>6.13</w:t>
        </w:r>
      </w:ins>
      <w:ins w:id="882" w:author="Taimoor Abbas" w:date="2025-08-12T21:36:00Z" w16du:dateUtc="2025-08-13T01:36:00Z">
        <w:r w:rsidR="005B4387">
          <w:rPr>
            <w:lang w:eastAsia="zh-CN"/>
          </w:rPr>
          <w:t>.6.2.6</w:t>
        </w:r>
        <w:r w:rsidR="005B4387">
          <w:rPr>
            <w:lang w:eastAsia="zh-CN"/>
          </w:rPr>
          <w:tab/>
          <w:t>Type: MLMdlRetRsp</w:t>
        </w:r>
      </w:ins>
    </w:p>
    <w:p w14:paraId="62A5463B" w14:textId="49766602" w:rsidR="005B4387" w:rsidRDefault="005B4387" w:rsidP="005B4387">
      <w:pPr>
        <w:pStyle w:val="TH"/>
        <w:rPr>
          <w:ins w:id="883" w:author="Taimoor Abbas" w:date="2025-08-12T21:36:00Z" w16du:dateUtc="2025-08-13T01:36:00Z"/>
        </w:rPr>
      </w:pPr>
      <w:ins w:id="884" w:author="Taimoor Abbas" w:date="2025-08-12T21:36:00Z" w16du:dateUtc="2025-08-13T01:36:00Z">
        <w:r>
          <w:rPr>
            <w:noProof/>
          </w:rPr>
          <w:t>Table </w:t>
        </w:r>
      </w:ins>
      <w:ins w:id="885" w:author="Taimoor Abbas" w:date="2025-08-12T21:38:00Z" w16du:dateUtc="2025-08-13T01:38:00Z">
        <w:r w:rsidR="007B20E5">
          <w:rPr>
            <w:noProof/>
          </w:rPr>
          <w:t>6.13</w:t>
        </w:r>
      </w:ins>
      <w:ins w:id="886" w:author="Taimoor Abbas" w:date="2025-08-12T21:36:00Z" w16du:dateUtc="2025-08-13T01:36:00Z">
        <w:r>
          <w:rPr>
            <w:noProof/>
          </w:rPr>
          <w:t>.6.2.6</w:t>
        </w:r>
        <w:r>
          <w:t xml:space="preserve">-1: </w:t>
        </w:r>
        <w:r>
          <w:rPr>
            <w:noProof/>
          </w:rPr>
          <w:t>Definition of type</w:t>
        </w:r>
        <w:r w:rsidRPr="00B92142">
          <w:t xml:space="preserve"> </w:t>
        </w:r>
        <w:r>
          <w:rPr>
            <w:lang w:eastAsia="zh-CN"/>
          </w:rPr>
          <w:t>MLMdlRetRsp</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5B4387" w14:paraId="3C503F57" w14:textId="77777777" w:rsidTr="006772CC">
        <w:trPr>
          <w:jc w:val="center"/>
          <w:ins w:id="887" w:author="Taimoor Abbas" w:date="2025-08-12T21:36:00Z"/>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79843779" w14:textId="77777777" w:rsidR="005B4387" w:rsidRDefault="005B4387" w:rsidP="006772CC">
            <w:pPr>
              <w:pStyle w:val="TAH"/>
              <w:rPr>
                <w:ins w:id="888" w:author="Taimoor Abbas" w:date="2025-08-12T21:36:00Z" w16du:dateUtc="2025-08-13T01:36:00Z"/>
              </w:rPr>
            </w:pPr>
            <w:ins w:id="889" w:author="Taimoor Abbas" w:date="2025-08-12T21:36:00Z" w16du:dateUtc="2025-08-13T01:36:00Z">
              <w:r>
                <w:t>Attribute name</w:t>
              </w:r>
            </w:ins>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60510854" w14:textId="77777777" w:rsidR="005B4387" w:rsidRDefault="005B4387" w:rsidP="006772CC">
            <w:pPr>
              <w:pStyle w:val="TAH"/>
              <w:rPr>
                <w:ins w:id="890" w:author="Taimoor Abbas" w:date="2025-08-12T21:36:00Z" w16du:dateUtc="2025-08-13T01:36:00Z"/>
              </w:rPr>
            </w:pPr>
            <w:ins w:id="891" w:author="Taimoor Abbas" w:date="2025-08-12T21:36:00Z" w16du:dateUtc="2025-08-13T01:36:00Z">
              <w:r>
                <w:t>Data type</w:t>
              </w:r>
            </w:ins>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1FB96399" w14:textId="77777777" w:rsidR="005B4387" w:rsidRDefault="005B4387" w:rsidP="006772CC">
            <w:pPr>
              <w:pStyle w:val="TAH"/>
              <w:rPr>
                <w:ins w:id="892" w:author="Taimoor Abbas" w:date="2025-08-12T21:36:00Z" w16du:dateUtc="2025-08-13T01:36:00Z"/>
              </w:rPr>
            </w:pPr>
            <w:ins w:id="893" w:author="Taimoor Abbas" w:date="2025-08-12T21:36:00Z" w16du:dateUtc="2025-08-13T01:36:00Z">
              <w:r>
                <w:t>P</w:t>
              </w:r>
            </w:ins>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262E9955" w14:textId="77777777" w:rsidR="005B4387" w:rsidRDefault="005B4387" w:rsidP="006772CC">
            <w:pPr>
              <w:pStyle w:val="TAH"/>
              <w:rPr>
                <w:ins w:id="894" w:author="Taimoor Abbas" w:date="2025-08-12T21:36:00Z" w16du:dateUtc="2025-08-13T01:36:00Z"/>
              </w:rPr>
            </w:pPr>
            <w:ins w:id="895" w:author="Taimoor Abbas" w:date="2025-08-12T21:36:00Z" w16du:dateUtc="2025-08-13T01:36:00Z">
              <w:r>
                <w:t>Cardinality</w:t>
              </w:r>
            </w:ins>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64BD26EC" w14:textId="77777777" w:rsidR="005B4387" w:rsidRDefault="005B4387" w:rsidP="006772CC">
            <w:pPr>
              <w:pStyle w:val="TAH"/>
              <w:rPr>
                <w:ins w:id="896" w:author="Taimoor Abbas" w:date="2025-08-12T21:36:00Z" w16du:dateUtc="2025-08-13T01:36:00Z"/>
                <w:rFonts w:cs="Arial"/>
                <w:szCs w:val="18"/>
              </w:rPr>
            </w:pPr>
            <w:ins w:id="897" w:author="Taimoor Abbas" w:date="2025-08-12T21:36:00Z" w16du:dateUtc="2025-08-13T01:36:00Z">
              <w:r>
                <w:rPr>
                  <w:rFonts w:cs="Arial"/>
                  <w:szCs w:val="18"/>
                </w:rPr>
                <w:t>Description</w:t>
              </w:r>
            </w:ins>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478B0BCB" w14:textId="77777777" w:rsidR="005B4387" w:rsidRDefault="005B4387" w:rsidP="006772CC">
            <w:pPr>
              <w:pStyle w:val="TAH"/>
              <w:rPr>
                <w:ins w:id="898" w:author="Taimoor Abbas" w:date="2025-08-12T21:36:00Z" w16du:dateUtc="2025-08-13T01:36:00Z"/>
                <w:rFonts w:cs="Arial"/>
                <w:szCs w:val="18"/>
              </w:rPr>
            </w:pPr>
            <w:ins w:id="899" w:author="Taimoor Abbas" w:date="2025-08-12T21:36:00Z" w16du:dateUtc="2025-08-13T01:36:00Z">
              <w:r>
                <w:t>Applicability</w:t>
              </w:r>
            </w:ins>
          </w:p>
        </w:tc>
      </w:tr>
      <w:tr w:rsidR="005B4387" w14:paraId="6307A676" w14:textId="77777777" w:rsidTr="006772CC">
        <w:trPr>
          <w:jc w:val="center"/>
          <w:ins w:id="900" w:author="Taimoor Abbas" w:date="2025-08-12T21:36:00Z"/>
        </w:trPr>
        <w:tc>
          <w:tcPr>
            <w:tcW w:w="1430" w:type="dxa"/>
            <w:tcBorders>
              <w:top w:val="single" w:sz="6" w:space="0" w:color="auto"/>
              <w:left w:val="single" w:sz="6" w:space="0" w:color="auto"/>
              <w:bottom w:val="single" w:sz="6" w:space="0" w:color="auto"/>
              <w:right w:val="single" w:sz="6" w:space="0" w:color="auto"/>
            </w:tcBorders>
            <w:vAlign w:val="center"/>
          </w:tcPr>
          <w:p w14:paraId="6D9AC937" w14:textId="77777777" w:rsidR="005B4387" w:rsidRDefault="005B4387" w:rsidP="006772CC">
            <w:pPr>
              <w:pStyle w:val="TAL"/>
              <w:rPr>
                <w:ins w:id="901" w:author="Taimoor Abbas" w:date="2025-08-12T21:36:00Z" w16du:dateUtc="2025-08-13T01:36:00Z"/>
              </w:rPr>
            </w:pPr>
            <w:ins w:id="902" w:author="Taimoor Abbas" w:date="2025-08-12T21:36:00Z" w16du:dateUtc="2025-08-13T01:36:00Z">
              <w:r>
                <w:t>mlModels</w:t>
              </w:r>
            </w:ins>
          </w:p>
        </w:tc>
        <w:tc>
          <w:tcPr>
            <w:tcW w:w="1149" w:type="dxa"/>
            <w:tcBorders>
              <w:top w:val="single" w:sz="6" w:space="0" w:color="auto"/>
              <w:left w:val="single" w:sz="6" w:space="0" w:color="auto"/>
              <w:bottom w:val="single" w:sz="6" w:space="0" w:color="auto"/>
              <w:right w:val="single" w:sz="6" w:space="0" w:color="auto"/>
            </w:tcBorders>
            <w:vAlign w:val="center"/>
          </w:tcPr>
          <w:p w14:paraId="6626304D" w14:textId="3FEB1B36" w:rsidR="005B4387" w:rsidRPr="00F3349E" w:rsidRDefault="004D3E9A" w:rsidP="006772CC">
            <w:pPr>
              <w:pStyle w:val="TAL"/>
              <w:rPr>
                <w:ins w:id="903" w:author="Taimoor Abbas" w:date="2025-08-12T21:36:00Z" w16du:dateUtc="2025-08-13T01:36:00Z"/>
                <w:highlight w:val="yellow"/>
                <w:lang w:eastAsia="zh-CN"/>
              </w:rPr>
            </w:pPr>
            <w:ins w:id="904" w:author="Taimoor Abbas" w:date="2025-10-02T20:58:00Z" w16du:dateUtc="2025-10-03T00:58:00Z">
              <w:r>
                <w:t>MlModelInfo</w:t>
              </w:r>
            </w:ins>
          </w:p>
        </w:tc>
        <w:tc>
          <w:tcPr>
            <w:tcW w:w="281" w:type="dxa"/>
            <w:tcBorders>
              <w:top w:val="single" w:sz="6" w:space="0" w:color="auto"/>
              <w:left w:val="single" w:sz="6" w:space="0" w:color="auto"/>
              <w:bottom w:val="single" w:sz="6" w:space="0" w:color="auto"/>
              <w:right w:val="single" w:sz="6" w:space="0" w:color="auto"/>
            </w:tcBorders>
            <w:vAlign w:val="center"/>
          </w:tcPr>
          <w:p w14:paraId="6217D469" w14:textId="77777777" w:rsidR="005B4387" w:rsidRDefault="005B4387" w:rsidP="006772CC">
            <w:pPr>
              <w:pStyle w:val="TAC"/>
              <w:rPr>
                <w:ins w:id="905" w:author="Taimoor Abbas" w:date="2025-08-12T21:36:00Z" w16du:dateUtc="2025-08-13T01:36:00Z"/>
                <w:lang w:eastAsia="zh-CN"/>
              </w:rPr>
            </w:pPr>
            <w:ins w:id="906" w:author="Taimoor Abbas" w:date="2025-08-12T21:36:00Z" w16du:dateUtc="2025-08-13T01:36:00Z">
              <w:r>
                <w:t>M</w:t>
              </w:r>
            </w:ins>
          </w:p>
        </w:tc>
        <w:tc>
          <w:tcPr>
            <w:tcW w:w="1367" w:type="dxa"/>
            <w:tcBorders>
              <w:top w:val="single" w:sz="6" w:space="0" w:color="auto"/>
              <w:left w:val="single" w:sz="6" w:space="0" w:color="auto"/>
              <w:bottom w:val="single" w:sz="6" w:space="0" w:color="auto"/>
              <w:right w:val="single" w:sz="6" w:space="0" w:color="auto"/>
            </w:tcBorders>
            <w:vAlign w:val="center"/>
          </w:tcPr>
          <w:p w14:paraId="473CA333" w14:textId="77777777" w:rsidR="005B4387" w:rsidRDefault="005B4387" w:rsidP="006772CC">
            <w:pPr>
              <w:pStyle w:val="TAC"/>
              <w:rPr>
                <w:ins w:id="907" w:author="Taimoor Abbas" w:date="2025-08-12T21:36:00Z" w16du:dateUtc="2025-08-13T01:36:00Z"/>
                <w:lang w:eastAsia="zh-CN"/>
              </w:rPr>
            </w:pPr>
            <w:ins w:id="908" w:author="Taimoor Abbas" w:date="2025-08-12T21:36:00Z" w16du:dateUtc="2025-08-13T01:36:00Z">
              <w:r>
                <w:t>1..N</w:t>
              </w:r>
            </w:ins>
          </w:p>
        </w:tc>
        <w:tc>
          <w:tcPr>
            <w:tcW w:w="3436" w:type="dxa"/>
            <w:tcBorders>
              <w:top w:val="single" w:sz="6" w:space="0" w:color="auto"/>
              <w:left w:val="single" w:sz="6" w:space="0" w:color="auto"/>
              <w:bottom w:val="single" w:sz="6" w:space="0" w:color="auto"/>
              <w:right w:val="single" w:sz="6" w:space="0" w:color="auto"/>
            </w:tcBorders>
            <w:vAlign w:val="center"/>
          </w:tcPr>
          <w:p w14:paraId="7C4DBA4F" w14:textId="77777777" w:rsidR="005B4387" w:rsidRPr="000E26EF" w:rsidRDefault="005B4387" w:rsidP="006772CC">
            <w:pPr>
              <w:pStyle w:val="TAL"/>
              <w:rPr>
                <w:ins w:id="909" w:author="Taimoor Abbas" w:date="2025-08-12T21:36:00Z" w16du:dateUtc="2025-08-13T01:36:00Z"/>
              </w:rPr>
            </w:pPr>
            <w:ins w:id="910" w:author="Taimoor Abbas" w:date="2025-08-12T21:36:00Z" w16du:dateUtc="2025-08-13T01:36:00Z">
              <w:r w:rsidRPr="000E26EF">
                <w:t>Contains the list of ML models.</w:t>
              </w:r>
            </w:ins>
          </w:p>
        </w:tc>
        <w:tc>
          <w:tcPr>
            <w:tcW w:w="1997" w:type="dxa"/>
            <w:tcBorders>
              <w:top w:val="single" w:sz="6" w:space="0" w:color="auto"/>
              <w:left w:val="single" w:sz="6" w:space="0" w:color="auto"/>
              <w:bottom w:val="single" w:sz="6" w:space="0" w:color="auto"/>
              <w:right w:val="single" w:sz="6" w:space="0" w:color="auto"/>
            </w:tcBorders>
            <w:vAlign w:val="center"/>
          </w:tcPr>
          <w:p w14:paraId="4CF16049" w14:textId="77777777" w:rsidR="005B4387" w:rsidRDefault="005B4387" w:rsidP="006772CC">
            <w:pPr>
              <w:pStyle w:val="TAL"/>
              <w:rPr>
                <w:ins w:id="911" w:author="Taimoor Abbas" w:date="2025-08-12T21:36:00Z" w16du:dateUtc="2025-08-13T01:36:00Z"/>
                <w:rFonts w:cs="Arial"/>
                <w:szCs w:val="18"/>
              </w:rPr>
            </w:pPr>
          </w:p>
        </w:tc>
      </w:tr>
    </w:tbl>
    <w:p w14:paraId="3789E3D2" w14:textId="77777777" w:rsidR="005B4387" w:rsidRDefault="005B4387" w:rsidP="005B4387">
      <w:pPr>
        <w:rPr>
          <w:ins w:id="912" w:author="Taimoor Abbas" w:date="2025-08-12T21:36:00Z" w16du:dateUtc="2025-08-13T01:36:00Z"/>
          <w:lang w:eastAsia="zh-CN"/>
        </w:rPr>
      </w:pPr>
    </w:p>
    <w:p w14:paraId="3FF5B8CB" w14:textId="12BA9CE5" w:rsidR="005B4387" w:rsidRDefault="007B20E5" w:rsidP="00DF796A">
      <w:pPr>
        <w:pStyle w:val="Heading5"/>
        <w:rPr>
          <w:ins w:id="913" w:author="Taimoor Abbas" w:date="2025-08-12T21:36:00Z" w16du:dateUtc="2025-08-13T01:36:00Z"/>
          <w:lang w:eastAsia="zh-CN"/>
        </w:rPr>
      </w:pPr>
      <w:bookmarkStart w:id="914" w:name="_Toc199249650"/>
      <w:ins w:id="915" w:author="Taimoor Abbas" w:date="2025-08-12T21:38:00Z" w16du:dateUtc="2025-08-13T01:38:00Z">
        <w:r>
          <w:rPr>
            <w:lang w:eastAsia="zh-CN"/>
          </w:rPr>
          <w:t>6.13</w:t>
        </w:r>
      </w:ins>
      <w:ins w:id="916" w:author="Taimoor Abbas" w:date="2025-08-12T21:36:00Z" w16du:dateUtc="2025-08-13T01:36:00Z">
        <w:r w:rsidR="005B4387">
          <w:rPr>
            <w:lang w:eastAsia="zh-CN"/>
          </w:rPr>
          <w:t>.6.2.7</w:t>
        </w:r>
        <w:r w:rsidR="005B4387">
          <w:rPr>
            <w:lang w:eastAsia="zh-CN"/>
          </w:rPr>
          <w:tab/>
          <w:t xml:space="preserve">Type: </w:t>
        </w:r>
        <w:r w:rsidR="005B4387">
          <w:t>MlModel</w:t>
        </w:r>
        <w:bookmarkEnd w:id="914"/>
        <w:r w:rsidR="005B4387">
          <w:t>Detail</w:t>
        </w:r>
      </w:ins>
    </w:p>
    <w:p w14:paraId="50BF24DA" w14:textId="55DC26C3" w:rsidR="005B4387" w:rsidRDefault="005B4387" w:rsidP="005B4387">
      <w:pPr>
        <w:pStyle w:val="TH"/>
        <w:rPr>
          <w:ins w:id="917" w:author="Taimoor Abbas" w:date="2025-08-12T21:36:00Z" w16du:dateUtc="2025-08-13T01:36:00Z"/>
        </w:rPr>
      </w:pPr>
      <w:ins w:id="918" w:author="Taimoor Abbas" w:date="2025-08-12T21:36:00Z" w16du:dateUtc="2025-08-13T01:36:00Z">
        <w:r>
          <w:rPr>
            <w:noProof/>
          </w:rPr>
          <w:t>Table </w:t>
        </w:r>
      </w:ins>
      <w:ins w:id="919" w:author="Taimoor Abbas" w:date="2025-08-12T21:38:00Z" w16du:dateUtc="2025-08-13T01:38:00Z">
        <w:r w:rsidR="007B20E5">
          <w:rPr>
            <w:lang w:eastAsia="zh-CN"/>
          </w:rPr>
          <w:t>6.13</w:t>
        </w:r>
      </w:ins>
      <w:ins w:id="920" w:author="Taimoor Abbas" w:date="2025-08-12T21:36:00Z" w16du:dateUtc="2025-08-13T01:36:00Z">
        <w:r>
          <w:rPr>
            <w:lang w:eastAsia="zh-CN"/>
          </w:rPr>
          <w:t>.6.2.7</w:t>
        </w:r>
        <w:r>
          <w:t xml:space="preserve">-1: </w:t>
        </w:r>
        <w:r>
          <w:rPr>
            <w:noProof/>
          </w:rPr>
          <w:t xml:space="preserve">Definition of type </w:t>
        </w:r>
        <w:r>
          <w:t>MlModelDetail</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5B4387" w14:paraId="35AF8141" w14:textId="77777777" w:rsidTr="006772CC">
        <w:trPr>
          <w:jc w:val="center"/>
          <w:ins w:id="921" w:author="Taimoor Abbas" w:date="2025-08-12T21:36: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FF5A89E" w14:textId="77777777" w:rsidR="005B4387" w:rsidRDefault="005B4387" w:rsidP="006772CC">
            <w:pPr>
              <w:pStyle w:val="TAH"/>
              <w:rPr>
                <w:ins w:id="922" w:author="Taimoor Abbas" w:date="2025-08-12T21:36:00Z" w16du:dateUtc="2025-08-13T01:36:00Z"/>
              </w:rPr>
            </w:pPr>
            <w:ins w:id="923" w:author="Taimoor Abbas" w:date="2025-08-12T21:36:00Z" w16du:dateUtc="2025-08-13T01:36: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1E52A50B" w14:textId="77777777" w:rsidR="005B4387" w:rsidRDefault="005B4387" w:rsidP="006772CC">
            <w:pPr>
              <w:pStyle w:val="TAH"/>
              <w:rPr>
                <w:ins w:id="924" w:author="Taimoor Abbas" w:date="2025-08-12T21:36:00Z" w16du:dateUtc="2025-08-13T01:36:00Z"/>
              </w:rPr>
            </w:pPr>
            <w:ins w:id="925" w:author="Taimoor Abbas" w:date="2025-08-12T21:36:00Z" w16du:dateUtc="2025-08-13T01:36: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63926332" w14:textId="77777777" w:rsidR="005B4387" w:rsidRDefault="005B4387" w:rsidP="006772CC">
            <w:pPr>
              <w:pStyle w:val="TAH"/>
              <w:rPr>
                <w:ins w:id="926" w:author="Taimoor Abbas" w:date="2025-08-12T21:36:00Z" w16du:dateUtc="2025-08-13T01:36:00Z"/>
              </w:rPr>
            </w:pPr>
            <w:ins w:id="927" w:author="Taimoor Abbas" w:date="2025-08-12T21:36:00Z" w16du:dateUtc="2025-08-13T01:36: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1F46AF5" w14:textId="77777777" w:rsidR="005B4387" w:rsidRDefault="005B4387" w:rsidP="006772CC">
            <w:pPr>
              <w:pStyle w:val="TAH"/>
              <w:rPr>
                <w:ins w:id="928" w:author="Taimoor Abbas" w:date="2025-08-12T21:36:00Z" w16du:dateUtc="2025-08-13T01:36:00Z"/>
              </w:rPr>
            </w:pPr>
            <w:ins w:id="929" w:author="Taimoor Abbas" w:date="2025-08-12T21:36:00Z" w16du:dateUtc="2025-08-13T01:36: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8B7DACD" w14:textId="77777777" w:rsidR="005B4387" w:rsidRDefault="005B4387" w:rsidP="006772CC">
            <w:pPr>
              <w:pStyle w:val="TAH"/>
              <w:rPr>
                <w:ins w:id="930" w:author="Taimoor Abbas" w:date="2025-08-12T21:36:00Z" w16du:dateUtc="2025-08-13T01:36:00Z"/>
                <w:rFonts w:cs="Arial"/>
                <w:szCs w:val="18"/>
              </w:rPr>
            </w:pPr>
            <w:ins w:id="931" w:author="Taimoor Abbas" w:date="2025-08-12T21:36:00Z" w16du:dateUtc="2025-08-13T01:36: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0519AE1" w14:textId="77777777" w:rsidR="005B4387" w:rsidRDefault="005B4387" w:rsidP="006772CC">
            <w:pPr>
              <w:pStyle w:val="TAH"/>
              <w:rPr>
                <w:ins w:id="932" w:author="Taimoor Abbas" w:date="2025-08-12T21:36:00Z" w16du:dateUtc="2025-08-13T01:36:00Z"/>
                <w:rFonts w:cs="Arial"/>
                <w:szCs w:val="18"/>
              </w:rPr>
            </w:pPr>
            <w:ins w:id="933" w:author="Taimoor Abbas" w:date="2025-08-12T21:36:00Z" w16du:dateUtc="2025-08-13T01:36:00Z">
              <w:r>
                <w:rPr>
                  <w:rFonts w:cs="Arial"/>
                  <w:szCs w:val="18"/>
                </w:rPr>
                <w:t>Applicability</w:t>
              </w:r>
            </w:ins>
          </w:p>
        </w:tc>
      </w:tr>
      <w:tr w:rsidR="005B4387" w14:paraId="520AB3EE" w14:textId="77777777" w:rsidTr="006772CC">
        <w:trPr>
          <w:jc w:val="center"/>
          <w:ins w:id="934" w:author="Taimoor Abbas" w:date="2025-08-12T21:36:00Z"/>
        </w:trPr>
        <w:tc>
          <w:tcPr>
            <w:tcW w:w="1553" w:type="dxa"/>
            <w:tcBorders>
              <w:top w:val="single" w:sz="6" w:space="0" w:color="auto"/>
              <w:left w:val="single" w:sz="6" w:space="0" w:color="auto"/>
              <w:bottom w:val="single" w:sz="6" w:space="0" w:color="auto"/>
              <w:right w:val="single" w:sz="6" w:space="0" w:color="auto"/>
            </w:tcBorders>
            <w:vAlign w:val="center"/>
          </w:tcPr>
          <w:p w14:paraId="28FE7A73" w14:textId="77777777" w:rsidR="005B4387" w:rsidRDefault="005B4387" w:rsidP="006772CC">
            <w:pPr>
              <w:pStyle w:val="TAL"/>
              <w:rPr>
                <w:ins w:id="935" w:author="Taimoor Abbas" w:date="2025-08-12T21:36:00Z" w16du:dateUtc="2025-08-13T01:36:00Z"/>
              </w:rPr>
            </w:pPr>
            <w:ins w:id="936" w:author="Taimoor Abbas" w:date="2025-08-12T21:36:00Z" w16du:dateUtc="2025-08-13T01:36:00Z">
              <w:r>
                <w:t>mlModelId</w:t>
              </w:r>
            </w:ins>
          </w:p>
        </w:tc>
        <w:tc>
          <w:tcPr>
            <w:tcW w:w="1499" w:type="dxa"/>
            <w:tcBorders>
              <w:top w:val="single" w:sz="6" w:space="0" w:color="auto"/>
              <w:left w:val="single" w:sz="6" w:space="0" w:color="auto"/>
              <w:bottom w:val="single" w:sz="6" w:space="0" w:color="auto"/>
              <w:right w:val="single" w:sz="6" w:space="0" w:color="auto"/>
            </w:tcBorders>
            <w:vAlign w:val="center"/>
          </w:tcPr>
          <w:p w14:paraId="45AC4D77" w14:textId="77777777" w:rsidR="005B4387" w:rsidRDefault="005B4387" w:rsidP="006772CC">
            <w:pPr>
              <w:pStyle w:val="TAL"/>
              <w:rPr>
                <w:ins w:id="937" w:author="Taimoor Abbas" w:date="2025-08-12T21:36:00Z" w16du:dateUtc="2025-08-13T01:36:00Z"/>
              </w:rPr>
            </w:pPr>
            <w:ins w:id="938" w:author="Taimoor Abbas" w:date="2025-08-12T21:36:00Z" w16du:dateUtc="2025-08-13T01:36:00Z">
              <w:r>
                <w:rPr>
                  <w:lang w:eastAsia="zh-CN"/>
                </w:rPr>
                <w:t>string</w:t>
              </w:r>
            </w:ins>
          </w:p>
        </w:tc>
        <w:tc>
          <w:tcPr>
            <w:tcW w:w="343" w:type="dxa"/>
            <w:tcBorders>
              <w:top w:val="single" w:sz="6" w:space="0" w:color="auto"/>
              <w:left w:val="single" w:sz="6" w:space="0" w:color="auto"/>
              <w:bottom w:val="single" w:sz="6" w:space="0" w:color="auto"/>
              <w:right w:val="single" w:sz="6" w:space="0" w:color="auto"/>
            </w:tcBorders>
            <w:vAlign w:val="center"/>
          </w:tcPr>
          <w:p w14:paraId="7E24B734" w14:textId="77777777" w:rsidR="005B4387" w:rsidRDefault="005B4387" w:rsidP="006772CC">
            <w:pPr>
              <w:pStyle w:val="TAC"/>
              <w:rPr>
                <w:ins w:id="939" w:author="Taimoor Abbas" w:date="2025-08-12T21:36:00Z" w16du:dateUtc="2025-08-13T01:36:00Z"/>
              </w:rPr>
            </w:pPr>
            <w:ins w:id="940" w:author="Taimoor Abbas" w:date="2025-08-12T21:36:00Z" w16du:dateUtc="2025-08-13T01:36: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61953216" w14:textId="77777777" w:rsidR="005B4387" w:rsidRDefault="005B4387" w:rsidP="006772CC">
            <w:pPr>
              <w:pStyle w:val="TAL"/>
              <w:jc w:val="center"/>
              <w:rPr>
                <w:ins w:id="941" w:author="Taimoor Abbas" w:date="2025-08-12T21:36:00Z" w16du:dateUtc="2025-08-13T01:36:00Z"/>
              </w:rPr>
            </w:pPr>
            <w:ins w:id="942" w:author="Taimoor Abbas" w:date="2025-08-12T21:36:00Z" w16du:dateUtc="2025-08-13T01:36: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33AF5AEC" w14:textId="77777777" w:rsidR="005B4387" w:rsidRDefault="005B4387" w:rsidP="006772CC">
            <w:pPr>
              <w:pStyle w:val="TAL"/>
              <w:rPr>
                <w:ins w:id="943" w:author="Taimoor Abbas" w:date="2025-08-12T21:36:00Z" w16du:dateUtc="2025-08-13T01:36:00Z"/>
              </w:rPr>
            </w:pPr>
            <w:ins w:id="944" w:author="Taimoor Abbas" w:date="2025-08-12T21:36:00Z" w16du:dateUtc="2025-08-13T01:36:00Z">
              <w:r w:rsidRPr="000E26EF">
                <w:t>Represents the ML model identifier.</w:t>
              </w:r>
            </w:ins>
          </w:p>
        </w:tc>
        <w:tc>
          <w:tcPr>
            <w:tcW w:w="1310" w:type="dxa"/>
            <w:tcBorders>
              <w:top w:val="single" w:sz="6" w:space="0" w:color="auto"/>
              <w:left w:val="single" w:sz="6" w:space="0" w:color="auto"/>
              <w:bottom w:val="single" w:sz="6" w:space="0" w:color="auto"/>
              <w:right w:val="single" w:sz="6" w:space="0" w:color="auto"/>
            </w:tcBorders>
            <w:vAlign w:val="center"/>
          </w:tcPr>
          <w:p w14:paraId="693FDCE9" w14:textId="77777777" w:rsidR="005B4387" w:rsidRDefault="005B4387" w:rsidP="006772CC">
            <w:pPr>
              <w:pStyle w:val="TAL"/>
              <w:rPr>
                <w:ins w:id="945" w:author="Taimoor Abbas" w:date="2025-08-12T21:36:00Z" w16du:dateUtc="2025-08-13T01:36:00Z"/>
                <w:rFonts w:cs="Arial"/>
                <w:szCs w:val="18"/>
              </w:rPr>
            </w:pPr>
          </w:p>
        </w:tc>
      </w:tr>
      <w:tr w:rsidR="005B4387" w14:paraId="110A7F32" w14:textId="77777777" w:rsidTr="006772CC">
        <w:trPr>
          <w:jc w:val="center"/>
          <w:ins w:id="946" w:author="Taimoor Abbas" w:date="2025-08-12T21:36:00Z"/>
        </w:trPr>
        <w:tc>
          <w:tcPr>
            <w:tcW w:w="1553" w:type="dxa"/>
            <w:tcBorders>
              <w:top w:val="single" w:sz="6" w:space="0" w:color="auto"/>
              <w:left w:val="single" w:sz="6" w:space="0" w:color="auto"/>
              <w:bottom w:val="single" w:sz="6" w:space="0" w:color="auto"/>
              <w:right w:val="single" w:sz="6" w:space="0" w:color="auto"/>
            </w:tcBorders>
            <w:vAlign w:val="center"/>
          </w:tcPr>
          <w:p w14:paraId="7FA590C4" w14:textId="77777777" w:rsidR="005B4387" w:rsidRDefault="005B4387" w:rsidP="006772CC">
            <w:pPr>
              <w:pStyle w:val="TAL"/>
              <w:rPr>
                <w:ins w:id="947" w:author="Taimoor Abbas" w:date="2025-08-12T21:36:00Z" w16du:dateUtc="2025-08-13T01:36:00Z"/>
              </w:rPr>
            </w:pPr>
            <w:ins w:id="948" w:author="Taimoor Abbas" w:date="2025-08-12T21:36:00Z" w16du:dateUtc="2025-08-13T01:36:00Z">
              <w:r>
                <w:t>mlMdlEndpoint</w:t>
              </w:r>
            </w:ins>
          </w:p>
        </w:tc>
        <w:tc>
          <w:tcPr>
            <w:tcW w:w="1499" w:type="dxa"/>
            <w:tcBorders>
              <w:top w:val="single" w:sz="6" w:space="0" w:color="auto"/>
              <w:left w:val="single" w:sz="6" w:space="0" w:color="auto"/>
              <w:bottom w:val="single" w:sz="6" w:space="0" w:color="auto"/>
              <w:right w:val="single" w:sz="6" w:space="0" w:color="auto"/>
            </w:tcBorders>
            <w:vAlign w:val="center"/>
          </w:tcPr>
          <w:p w14:paraId="0DAFB135" w14:textId="77777777" w:rsidR="005B4387" w:rsidRDefault="005B4387" w:rsidP="006772CC">
            <w:pPr>
              <w:pStyle w:val="TAL"/>
              <w:rPr>
                <w:ins w:id="949" w:author="Taimoor Abbas" w:date="2025-08-12T21:36:00Z" w16du:dateUtc="2025-08-13T01:36:00Z"/>
                <w:lang w:eastAsia="zh-CN"/>
              </w:rPr>
            </w:pPr>
            <w:ins w:id="950" w:author="Taimoor Abbas" w:date="2025-08-12T21:36:00Z" w16du:dateUtc="2025-08-13T01:36:00Z">
              <w:r>
                <w:t>ML</w:t>
              </w:r>
              <w:r w:rsidRPr="0058769A">
                <w:t>ModelEndpoint</w:t>
              </w:r>
            </w:ins>
          </w:p>
        </w:tc>
        <w:tc>
          <w:tcPr>
            <w:tcW w:w="343" w:type="dxa"/>
            <w:tcBorders>
              <w:top w:val="single" w:sz="6" w:space="0" w:color="auto"/>
              <w:left w:val="single" w:sz="6" w:space="0" w:color="auto"/>
              <w:bottom w:val="single" w:sz="6" w:space="0" w:color="auto"/>
              <w:right w:val="single" w:sz="6" w:space="0" w:color="auto"/>
            </w:tcBorders>
            <w:vAlign w:val="center"/>
          </w:tcPr>
          <w:p w14:paraId="282DF76D" w14:textId="0190E628" w:rsidR="005B4387" w:rsidRDefault="00EE672B" w:rsidP="006772CC">
            <w:pPr>
              <w:pStyle w:val="TAC"/>
              <w:rPr>
                <w:ins w:id="951" w:author="Taimoor Abbas" w:date="2025-08-12T21:36:00Z" w16du:dateUtc="2025-08-13T01:36:00Z"/>
              </w:rPr>
            </w:pPr>
            <w:ins w:id="952" w:author="Taimoor Abbas" w:date="2025-08-12T23:45:00Z" w16du:dateUtc="2025-08-13T03:45: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679DAC8" w14:textId="77777777" w:rsidR="005B4387" w:rsidRDefault="005B4387" w:rsidP="006772CC">
            <w:pPr>
              <w:pStyle w:val="TAL"/>
              <w:jc w:val="center"/>
              <w:rPr>
                <w:ins w:id="953" w:author="Taimoor Abbas" w:date="2025-08-12T21:36:00Z" w16du:dateUtc="2025-08-13T01:36:00Z"/>
              </w:rPr>
            </w:pPr>
            <w:ins w:id="954" w:author="Taimoor Abbas" w:date="2025-08-12T21:36:00Z" w16du:dateUtc="2025-08-13T01:36: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BCAD764" w14:textId="77777777" w:rsidR="005B4387" w:rsidRPr="000E26EF" w:rsidRDefault="005B4387" w:rsidP="006772CC">
            <w:pPr>
              <w:pStyle w:val="TAL"/>
              <w:rPr>
                <w:ins w:id="955" w:author="Taimoor Abbas" w:date="2025-08-12T21:36:00Z" w16du:dateUtc="2025-08-13T01:36:00Z"/>
              </w:rPr>
            </w:pPr>
            <w:ins w:id="956" w:author="Taimoor Abbas" w:date="2025-08-12T21:36:00Z" w16du:dateUtc="2025-08-13T01:36:00Z">
              <w:r w:rsidRPr="000E26EF">
                <w:t>Represents the ML model endpoint.</w:t>
              </w:r>
            </w:ins>
          </w:p>
          <w:p w14:paraId="7FB5DBA9" w14:textId="77777777" w:rsidR="005B4387" w:rsidRPr="000E26EF" w:rsidRDefault="005B4387" w:rsidP="006772CC">
            <w:pPr>
              <w:pStyle w:val="TAL"/>
              <w:rPr>
                <w:ins w:id="957" w:author="Taimoor Abbas" w:date="2025-08-12T21:36:00Z" w16du:dateUtc="2025-08-13T01:36:00Z"/>
              </w:rPr>
            </w:pPr>
          </w:p>
          <w:p w14:paraId="7EB8D568" w14:textId="77777777" w:rsidR="005B4387" w:rsidRDefault="005B4387" w:rsidP="006772CC">
            <w:pPr>
              <w:pStyle w:val="TAL"/>
              <w:rPr>
                <w:ins w:id="958" w:author="Taimoor Abbas" w:date="2025-08-12T21:36:00Z" w16du:dateUtc="2025-08-13T01:36:00Z"/>
                <w:lang w:val="sv-SE"/>
              </w:rPr>
            </w:pPr>
            <w:ins w:id="959" w:author="Taimoor Abbas" w:date="2025-08-12T21:36:00Z" w16du:dateUtc="2025-08-13T01:36:00Z">
              <w:r>
                <w:rPr>
                  <w:lang w:val="sv-SE"/>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13DFF018" w14:textId="77777777" w:rsidR="005B4387" w:rsidRDefault="005B4387" w:rsidP="006772CC">
            <w:pPr>
              <w:pStyle w:val="TAL"/>
              <w:rPr>
                <w:ins w:id="960" w:author="Taimoor Abbas" w:date="2025-08-12T21:36:00Z" w16du:dateUtc="2025-08-13T01:36:00Z"/>
                <w:rFonts w:cs="Arial"/>
                <w:szCs w:val="18"/>
              </w:rPr>
            </w:pPr>
          </w:p>
        </w:tc>
      </w:tr>
      <w:tr w:rsidR="005B4387" w14:paraId="71F89C1B" w14:textId="77777777" w:rsidTr="006772CC">
        <w:trPr>
          <w:jc w:val="center"/>
          <w:ins w:id="961" w:author="Taimoor Abbas" w:date="2025-08-12T21:36:00Z"/>
        </w:trPr>
        <w:tc>
          <w:tcPr>
            <w:tcW w:w="1553" w:type="dxa"/>
            <w:tcBorders>
              <w:top w:val="single" w:sz="6" w:space="0" w:color="auto"/>
              <w:left w:val="single" w:sz="6" w:space="0" w:color="auto"/>
              <w:bottom w:val="single" w:sz="6" w:space="0" w:color="auto"/>
              <w:right w:val="single" w:sz="6" w:space="0" w:color="auto"/>
            </w:tcBorders>
            <w:vAlign w:val="center"/>
          </w:tcPr>
          <w:p w14:paraId="5ABE56A9" w14:textId="77777777" w:rsidR="005B4387" w:rsidRDefault="005B4387" w:rsidP="006772CC">
            <w:pPr>
              <w:pStyle w:val="TAL"/>
              <w:rPr>
                <w:ins w:id="962" w:author="Taimoor Abbas" w:date="2025-08-12T21:36:00Z" w16du:dateUtc="2025-08-13T01:36:00Z"/>
              </w:rPr>
            </w:pPr>
            <w:ins w:id="963" w:author="Taimoor Abbas" w:date="2025-08-12T21:36:00Z" w16du:dateUtc="2025-08-13T01:36:00Z">
              <w:r>
                <w:t>mlModel</w:t>
              </w:r>
            </w:ins>
          </w:p>
        </w:tc>
        <w:tc>
          <w:tcPr>
            <w:tcW w:w="1499" w:type="dxa"/>
            <w:tcBorders>
              <w:top w:val="single" w:sz="6" w:space="0" w:color="auto"/>
              <w:left w:val="single" w:sz="6" w:space="0" w:color="auto"/>
              <w:bottom w:val="single" w:sz="6" w:space="0" w:color="auto"/>
              <w:right w:val="single" w:sz="6" w:space="0" w:color="auto"/>
            </w:tcBorders>
            <w:vAlign w:val="center"/>
          </w:tcPr>
          <w:p w14:paraId="530F85C2" w14:textId="77777777" w:rsidR="005B4387" w:rsidRDefault="005B4387" w:rsidP="006772CC">
            <w:pPr>
              <w:pStyle w:val="TAL"/>
              <w:rPr>
                <w:ins w:id="964" w:author="Taimoor Abbas" w:date="2025-08-12T21:36:00Z" w16du:dateUtc="2025-08-13T01:36:00Z"/>
                <w:lang w:eastAsia="zh-CN"/>
              </w:rPr>
            </w:pPr>
            <w:ins w:id="965" w:author="Taimoor Abbas" w:date="2025-08-12T21:36:00Z" w16du:dateUtc="2025-08-13T01:36:00Z">
              <w:r>
                <w:rPr>
                  <w:lang w:eastAsia="zh-CN"/>
                </w:rPr>
                <w:t>Bytes</w:t>
              </w:r>
            </w:ins>
          </w:p>
        </w:tc>
        <w:tc>
          <w:tcPr>
            <w:tcW w:w="343" w:type="dxa"/>
            <w:tcBorders>
              <w:top w:val="single" w:sz="6" w:space="0" w:color="auto"/>
              <w:left w:val="single" w:sz="6" w:space="0" w:color="auto"/>
              <w:bottom w:val="single" w:sz="6" w:space="0" w:color="auto"/>
              <w:right w:val="single" w:sz="6" w:space="0" w:color="auto"/>
            </w:tcBorders>
            <w:vAlign w:val="center"/>
          </w:tcPr>
          <w:p w14:paraId="158B40B1" w14:textId="480D4284" w:rsidR="005B4387" w:rsidRDefault="00EE672B" w:rsidP="006772CC">
            <w:pPr>
              <w:pStyle w:val="TAC"/>
              <w:rPr>
                <w:ins w:id="966" w:author="Taimoor Abbas" w:date="2025-08-12T21:36:00Z" w16du:dateUtc="2025-08-13T01:36:00Z"/>
              </w:rPr>
            </w:pPr>
            <w:ins w:id="967" w:author="Taimoor Abbas" w:date="2025-08-12T23:45:00Z" w16du:dateUtc="2025-08-13T03:45: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A3D7848" w14:textId="77777777" w:rsidR="005B4387" w:rsidRDefault="005B4387" w:rsidP="006772CC">
            <w:pPr>
              <w:pStyle w:val="TAL"/>
              <w:jc w:val="center"/>
              <w:rPr>
                <w:ins w:id="968" w:author="Taimoor Abbas" w:date="2025-08-12T21:36:00Z" w16du:dateUtc="2025-08-13T01:36:00Z"/>
              </w:rPr>
            </w:pPr>
            <w:ins w:id="969" w:author="Taimoor Abbas" w:date="2025-08-12T21:36:00Z" w16du:dateUtc="2025-08-13T01:36: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33C1B8D" w14:textId="77777777" w:rsidR="005B4387" w:rsidRPr="000E26EF" w:rsidRDefault="005B4387" w:rsidP="006772CC">
            <w:pPr>
              <w:pStyle w:val="TAL"/>
              <w:rPr>
                <w:ins w:id="970" w:author="Taimoor Abbas" w:date="2025-08-12T21:36:00Z" w16du:dateUtc="2025-08-13T01:36:00Z"/>
              </w:rPr>
            </w:pPr>
            <w:ins w:id="971" w:author="Taimoor Abbas" w:date="2025-08-12T21:36:00Z" w16du:dateUtc="2025-08-13T01:36:00Z">
              <w:r w:rsidRPr="000E26EF">
                <w:t>Represents the ML model.</w:t>
              </w:r>
            </w:ins>
          </w:p>
          <w:p w14:paraId="73F9CF4E" w14:textId="77777777" w:rsidR="005B4387" w:rsidRPr="000E26EF" w:rsidRDefault="005B4387" w:rsidP="006772CC">
            <w:pPr>
              <w:pStyle w:val="TAL"/>
              <w:rPr>
                <w:ins w:id="972" w:author="Taimoor Abbas" w:date="2025-08-12T21:36:00Z" w16du:dateUtc="2025-08-13T01:36:00Z"/>
              </w:rPr>
            </w:pPr>
          </w:p>
          <w:p w14:paraId="5192D06E" w14:textId="77777777" w:rsidR="005B4387" w:rsidRPr="000E26EF" w:rsidRDefault="005B4387" w:rsidP="006772CC">
            <w:pPr>
              <w:pStyle w:val="TAL"/>
              <w:rPr>
                <w:ins w:id="973" w:author="Taimoor Abbas" w:date="2025-08-12T21:36:00Z" w16du:dateUtc="2025-08-13T01:36:00Z"/>
              </w:rPr>
            </w:pPr>
            <w:ins w:id="974" w:author="Taimoor Abbas" w:date="2025-08-12T21:36:00Z" w16du:dateUtc="2025-08-13T01:36:00Z">
              <w:r w:rsidRPr="000E26EF">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0852F7C9" w14:textId="77777777" w:rsidR="005B4387" w:rsidRDefault="005B4387" w:rsidP="006772CC">
            <w:pPr>
              <w:pStyle w:val="TAL"/>
              <w:rPr>
                <w:ins w:id="975" w:author="Taimoor Abbas" w:date="2025-08-12T21:36:00Z" w16du:dateUtc="2025-08-13T01:36:00Z"/>
                <w:rFonts w:cs="Arial"/>
                <w:szCs w:val="18"/>
              </w:rPr>
            </w:pPr>
          </w:p>
        </w:tc>
      </w:tr>
      <w:tr w:rsidR="005B4387" w14:paraId="5ED61157" w14:textId="77777777" w:rsidTr="006772CC">
        <w:trPr>
          <w:jc w:val="center"/>
          <w:ins w:id="976" w:author="Taimoor Abbas" w:date="2025-08-12T21:36:00Z"/>
        </w:trPr>
        <w:tc>
          <w:tcPr>
            <w:tcW w:w="9525" w:type="dxa"/>
            <w:gridSpan w:val="6"/>
            <w:tcBorders>
              <w:top w:val="single" w:sz="6" w:space="0" w:color="auto"/>
              <w:left w:val="single" w:sz="6" w:space="0" w:color="auto"/>
              <w:bottom w:val="single" w:sz="6" w:space="0" w:color="auto"/>
              <w:right w:val="single" w:sz="6" w:space="0" w:color="auto"/>
            </w:tcBorders>
          </w:tcPr>
          <w:p w14:paraId="69899996" w14:textId="77777777" w:rsidR="005B4387" w:rsidRDefault="005B4387" w:rsidP="006772CC">
            <w:pPr>
              <w:pStyle w:val="TAL"/>
              <w:rPr>
                <w:ins w:id="977" w:author="Taimoor Abbas" w:date="2025-08-12T21:36:00Z" w16du:dateUtc="2025-08-13T01:36:00Z"/>
                <w:rFonts w:cs="Arial"/>
                <w:szCs w:val="18"/>
              </w:rPr>
            </w:pPr>
            <w:ins w:id="978" w:author="Taimoor Abbas" w:date="2025-08-12T21:36:00Z" w16du:dateUtc="2025-08-13T01:36:00Z">
              <w:r w:rsidRPr="0044565B">
                <w:t xml:space="preserve">NOTE: </w:t>
              </w:r>
              <w:r>
                <w:t>At least one of these attributes</w:t>
              </w:r>
              <w:r w:rsidRPr="00EA3563">
                <w:t xml:space="preserve"> shall be </w:t>
              </w:r>
              <w:r>
                <w:t>included.</w:t>
              </w:r>
            </w:ins>
          </w:p>
        </w:tc>
      </w:tr>
    </w:tbl>
    <w:p w14:paraId="55642E7D" w14:textId="77777777" w:rsidR="005B4387" w:rsidRDefault="005B4387" w:rsidP="005B4387">
      <w:pPr>
        <w:rPr>
          <w:ins w:id="979" w:author="Taimoor Abbas" w:date="2025-08-12T21:36:00Z" w16du:dateUtc="2025-08-13T01:36:00Z"/>
          <w:lang w:eastAsia="zh-CN"/>
        </w:rPr>
      </w:pPr>
    </w:p>
    <w:p w14:paraId="7F586339" w14:textId="0719C152" w:rsidR="005B4387" w:rsidRDefault="007B20E5" w:rsidP="00DF796A">
      <w:pPr>
        <w:pStyle w:val="Heading5"/>
        <w:rPr>
          <w:ins w:id="980" w:author="Taimoor Abbas" w:date="2025-08-12T21:36:00Z" w16du:dateUtc="2025-08-13T01:36:00Z"/>
          <w:lang w:eastAsia="zh-CN"/>
        </w:rPr>
      </w:pPr>
      <w:ins w:id="981" w:author="Taimoor Abbas" w:date="2025-08-12T21:38:00Z" w16du:dateUtc="2025-08-13T01:38:00Z">
        <w:r>
          <w:rPr>
            <w:lang w:eastAsia="zh-CN"/>
          </w:rPr>
          <w:t>6.13</w:t>
        </w:r>
      </w:ins>
      <w:ins w:id="982" w:author="Taimoor Abbas" w:date="2025-08-12T21:36:00Z" w16du:dateUtc="2025-08-13T01:36:00Z">
        <w:r w:rsidR="005B4387">
          <w:rPr>
            <w:lang w:eastAsia="zh-CN"/>
          </w:rPr>
          <w:t>.6.2.8</w:t>
        </w:r>
        <w:r w:rsidR="005B4387">
          <w:rPr>
            <w:lang w:eastAsia="zh-CN"/>
          </w:rPr>
          <w:tab/>
          <w:t xml:space="preserve">Type: </w:t>
        </w:r>
        <w:r w:rsidR="005B4387">
          <w:t>ML</w:t>
        </w:r>
        <w:r w:rsidR="005B4387" w:rsidRPr="0058769A">
          <w:t>ModelEndpoint</w:t>
        </w:r>
      </w:ins>
    </w:p>
    <w:p w14:paraId="7CE37E89" w14:textId="410396A1" w:rsidR="005B4387" w:rsidRDefault="005B4387" w:rsidP="005B4387">
      <w:pPr>
        <w:pStyle w:val="TH"/>
        <w:rPr>
          <w:ins w:id="983" w:author="Taimoor Abbas" w:date="2025-08-12T21:36:00Z" w16du:dateUtc="2025-08-13T01:36:00Z"/>
        </w:rPr>
      </w:pPr>
      <w:ins w:id="984" w:author="Taimoor Abbas" w:date="2025-08-12T21:36:00Z" w16du:dateUtc="2025-08-13T01:36:00Z">
        <w:r>
          <w:rPr>
            <w:noProof/>
          </w:rPr>
          <w:t>Table </w:t>
        </w:r>
      </w:ins>
      <w:ins w:id="985" w:author="Taimoor Abbas" w:date="2025-08-12T21:38:00Z" w16du:dateUtc="2025-08-13T01:38:00Z">
        <w:r w:rsidR="007B20E5">
          <w:rPr>
            <w:lang w:eastAsia="zh-CN"/>
          </w:rPr>
          <w:t>6.13</w:t>
        </w:r>
      </w:ins>
      <w:ins w:id="986" w:author="Taimoor Abbas" w:date="2025-08-12T21:36:00Z" w16du:dateUtc="2025-08-13T01:36:00Z">
        <w:r>
          <w:rPr>
            <w:lang w:eastAsia="zh-CN"/>
          </w:rPr>
          <w:t>.6.2.8</w:t>
        </w:r>
        <w:r>
          <w:t xml:space="preserve">-1: </w:t>
        </w:r>
        <w:r>
          <w:rPr>
            <w:noProof/>
          </w:rPr>
          <w:t xml:space="preserve">Definition of type </w:t>
        </w:r>
        <w:r>
          <w:t>ML</w:t>
        </w:r>
        <w:r w:rsidRPr="0058769A">
          <w:t>ModelEndpoint</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5B4387" w14:paraId="269D7A58" w14:textId="77777777" w:rsidTr="006772CC">
        <w:trPr>
          <w:jc w:val="center"/>
          <w:ins w:id="987" w:author="Taimoor Abbas" w:date="2025-08-12T21:36: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E7A3F49" w14:textId="77777777" w:rsidR="005B4387" w:rsidRDefault="005B4387" w:rsidP="006772CC">
            <w:pPr>
              <w:pStyle w:val="TAH"/>
              <w:rPr>
                <w:ins w:id="988" w:author="Taimoor Abbas" w:date="2025-08-12T21:36:00Z" w16du:dateUtc="2025-08-13T01:36:00Z"/>
              </w:rPr>
            </w:pPr>
            <w:ins w:id="989" w:author="Taimoor Abbas" w:date="2025-08-12T21:36:00Z" w16du:dateUtc="2025-08-13T01:36: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72DAB48D" w14:textId="77777777" w:rsidR="005B4387" w:rsidRDefault="005B4387" w:rsidP="006772CC">
            <w:pPr>
              <w:pStyle w:val="TAH"/>
              <w:rPr>
                <w:ins w:id="990" w:author="Taimoor Abbas" w:date="2025-08-12T21:36:00Z" w16du:dateUtc="2025-08-13T01:36:00Z"/>
              </w:rPr>
            </w:pPr>
            <w:ins w:id="991" w:author="Taimoor Abbas" w:date="2025-08-12T21:36:00Z" w16du:dateUtc="2025-08-13T01:36: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4B4D67AE" w14:textId="77777777" w:rsidR="005B4387" w:rsidRDefault="005B4387" w:rsidP="006772CC">
            <w:pPr>
              <w:pStyle w:val="TAH"/>
              <w:rPr>
                <w:ins w:id="992" w:author="Taimoor Abbas" w:date="2025-08-12T21:36:00Z" w16du:dateUtc="2025-08-13T01:36:00Z"/>
              </w:rPr>
            </w:pPr>
            <w:ins w:id="993" w:author="Taimoor Abbas" w:date="2025-08-12T21:36:00Z" w16du:dateUtc="2025-08-13T01:36: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38F4BC2" w14:textId="77777777" w:rsidR="005B4387" w:rsidRDefault="005B4387" w:rsidP="006772CC">
            <w:pPr>
              <w:pStyle w:val="TAH"/>
              <w:rPr>
                <w:ins w:id="994" w:author="Taimoor Abbas" w:date="2025-08-12T21:36:00Z" w16du:dateUtc="2025-08-13T01:36:00Z"/>
              </w:rPr>
            </w:pPr>
            <w:ins w:id="995" w:author="Taimoor Abbas" w:date="2025-08-12T21:36:00Z" w16du:dateUtc="2025-08-13T01:36: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B5A519A" w14:textId="77777777" w:rsidR="005B4387" w:rsidRDefault="005B4387" w:rsidP="006772CC">
            <w:pPr>
              <w:pStyle w:val="TAH"/>
              <w:rPr>
                <w:ins w:id="996" w:author="Taimoor Abbas" w:date="2025-08-12T21:36:00Z" w16du:dateUtc="2025-08-13T01:36:00Z"/>
                <w:rFonts w:cs="Arial"/>
                <w:szCs w:val="18"/>
              </w:rPr>
            </w:pPr>
            <w:ins w:id="997" w:author="Taimoor Abbas" w:date="2025-08-12T21:36:00Z" w16du:dateUtc="2025-08-13T01:36: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2F9722A" w14:textId="77777777" w:rsidR="005B4387" w:rsidRDefault="005B4387" w:rsidP="006772CC">
            <w:pPr>
              <w:pStyle w:val="TAH"/>
              <w:rPr>
                <w:ins w:id="998" w:author="Taimoor Abbas" w:date="2025-08-12T21:36:00Z" w16du:dateUtc="2025-08-13T01:36:00Z"/>
                <w:rFonts w:cs="Arial"/>
                <w:szCs w:val="18"/>
              </w:rPr>
            </w:pPr>
            <w:ins w:id="999" w:author="Taimoor Abbas" w:date="2025-08-12T21:36:00Z" w16du:dateUtc="2025-08-13T01:36:00Z">
              <w:r>
                <w:rPr>
                  <w:rFonts w:cs="Arial"/>
                  <w:szCs w:val="18"/>
                </w:rPr>
                <w:t>Applicability</w:t>
              </w:r>
            </w:ins>
          </w:p>
        </w:tc>
      </w:tr>
      <w:tr w:rsidR="005B4387" w14:paraId="25A5088C" w14:textId="77777777" w:rsidTr="006772CC">
        <w:trPr>
          <w:jc w:val="center"/>
          <w:ins w:id="1000" w:author="Taimoor Abbas" w:date="2025-08-12T21:36:00Z"/>
        </w:trPr>
        <w:tc>
          <w:tcPr>
            <w:tcW w:w="1553" w:type="dxa"/>
            <w:tcBorders>
              <w:top w:val="single" w:sz="6" w:space="0" w:color="auto"/>
              <w:left w:val="single" w:sz="6" w:space="0" w:color="auto"/>
              <w:bottom w:val="single" w:sz="6" w:space="0" w:color="auto"/>
              <w:right w:val="single" w:sz="6" w:space="0" w:color="auto"/>
            </w:tcBorders>
          </w:tcPr>
          <w:p w14:paraId="026B4795" w14:textId="77777777" w:rsidR="005B4387" w:rsidRDefault="005B4387" w:rsidP="006772CC">
            <w:pPr>
              <w:pStyle w:val="TAL"/>
              <w:rPr>
                <w:ins w:id="1001" w:author="Taimoor Abbas" w:date="2025-08-12T21:36:00Z" w16du:dateUtc="2025-08-13T01:36:00Z"/>
              </w:rPr>
            </w:pPr>
            <w:ins w:id="1002" w:author="Taimoor Abbas" w:date="2025-08-12T21:36:00Z" w16du:dateUtc="2025-08-13T01:36:00Z">
              <w:r>
                <w:t>fqdn</w:t>
              </w:r>
            </w:ins>
          </w:p>
        </w:tc>
        <w:tc>
          <w:tcPr>
            <w:tcW w:w="1499" w:type="dxa"/>
            <w:tcBorders>
              <w:top w:val="single" w:sz="6" w:space="0" w:color="auto"/>
              <w:left w:val="single" w:sz="6" w:space="0" w:color="auto"/>
              <w:bottom w:val="single" w:sz="6" w:space="0" w:color="auto"/>
              <w:right w:val="single" w:sz="6" w:space="0" w:color="auto"/>
            </w:tcBorders>
          </w:tcPr>
          <w:p w14:paraId="68A5C8C9" w14:textId="77777777" w:rsidR="005B4387" w:rsidRDefault="005B4387" w:rsidP="006772CC">
            <w:pPr>
              <w:pStyle w:val="TAL"/>
              <w:rPr>
                <w:ins w:id="1003" w:author="Taimoor Abbas" w:date="2025-08-12T21:36:00Z" w16du:dateUtc="2025-08-13T01:36:00Z"/>
              </w:rPr>
            </w:pPr>
            <w:ins w:id="1004" w:author="Taimoor Abbas" w:date="2025-08-12T21:36:00Z" w16du:dateUtc="2025-08-13T01:36:00Z">
              <w:r>
                <w:t>Fqdn</w:t>
              </w:r>
            </w:ins>
          </w:p>
        </w:tc>
        <w:tc>
          <w:tcPr>
            <w:tcW w:w="343" w:type="dxa"/>
            <w:tcBorders>
              <w:top w:val="single" w:sz="6" w:space="0" w:color="auto"/>
              <w:left w:val="single" w:sz="6" w:space="0" w:color="auto"/>
              <w:bottom w:val="single" w:sz="6" w:space="0" w:color="auto"/>
              <w:right w:val="single" w:sz="6" w:space="0" w:color="auto"/>
            </w:tcBorders>
          </w:tcPr>
          <w:p w14:paraId="3B14C6ED" w14:textId="0845F932" w:rsidR="005B4387" w:rsidRDefault="00EE672B" w:rsidP="006772CC">
            <w:pPr>
              <w:pStyle w:val="TAC"/>
              <w:rPr>
                <w:ins w:id="1005" w:author="Taimoor Abbas" w:date="2025-08-12T21:36:00Z" w16du:dateUtc="2025-08-13T01:36:00Z"/>
              </w:rPr>
            </w:pPr>
            <w:ins w:id="1006" w:author="Taimoor Abbas" w:date="2025-08-12T23:45:00Z" w16du:dateUtc="2025-08-13T03:45:00Z">
              <w:r>
                <w:t>O</w:t>
              </w:r>
            </w:ins>
          </w:p>
        </w:tc>
        <w:tc>
          <w:tcPr>
            <w:tcW w:w="1134" w:type="dxa"/>
            <w:tcBorders>
              <w:top w:val="single" w:sz="6" w:space="0" w:color="auto"/>
              <w:left w:val="single" w:sz="6" w:space="0" w:color="auto"/>
              <w:bottom w:val="single" w:sz="6" w:space="0" w:color="auto"/>
              <w:right w:val="single" w:sz="6" w:space="0" w:color="auto"/>
            </w:tcBorders>
          </w:tcPr>
          <w:p w14:paraId="27203EE7" w14:textId="77777777" w:rsidR="005B4387" w:rsidRDefault="005B4387" w:rsidP="006772CC">
            <w:pPr>
              <w:pStyle w:val="TAL"/>
              <w:jc w:val="center"/>
              <w:rPr>
                <w:ins w:id="1007" w:author="Taimoor Abbas" w:date="2025-08-12T21:36:00Z" w16du:dateUtc="2025-08-13T01:36:00Z"/>
              </w:rPr>
            </w:pPr>
            <w:ins w:id="1008" w:author="Taimoor Abbas" w:date="2025-08-12T21:36:00Z" w16du:dateUtc="2025-08-13T01:36:00Z">
              <w:r>
                <w:t>0..1</w:t>
              </w:r>
            </w:ins>
          </w:p>
        </w:tc>
        <w:tc>
          <w:tcPr>
            <w:tcW w:w="3686" w:type="dxa"/>
            <w:tcBorders>
              <w:top w:val="single" w:sz="6" w:space="0" w:color="auto"/>
              <w:left w:val="single" w:sz="6" w:space="0" w:color="auto"/>
              <w:bottom w:val="single" w:sz="6" w:space="0" w:color="auto"/>
              <w:right w:val="single" w:sz="6" w:space="0" w:color="auto"/>
            </w:tcBorders>
          </w:tcPr>
          <w:p w14:paraId="6E13B401" w14:textId="244CD883" w:rsidR="005B4387" w:rsidRPr="00822864" w:rsidRDefault="005B4387" w:rsidP="006772CC">
            <w:pPr>
              <w:pStyle w:val="TAL"/>
              <w:rPr>
                <w:ins w:id="1009" w:author="Taimoor Abbas" w:date="2025-08-12T21:36:00Z" w16du:dateUtc="2025-08-13T01:36:00Z"/>
                <w:rFonts w:cs="Arial"/>
                <w:szCs w:val="18"/>
              </w:rPr>
            </w:pPr>
            <w:ins w:id="1010" w:author="Taimoor Abbas" w:date="2025-08-12T21:36:00Z" w16du:dateUtc="2025-08-13T01:36:00Z">
              <w:r>
                <w:t>Fully Qualified Domain Name of the server hosting the ML model.</w:t>
              </w:r>
            </w:ins>
          </w:p>
        </w:tc>
        <w:tc>
          <w:tcPr>
            <w:tcW w:w="1310" w:type="dxa"/>
            <w:tcBorders>
              <w:top w:val="single" w:sz="6" w:space="0" w:color="auto"/>
              <w:left w:val="single" w:sz="6" w:space="0" w:color="auto"/>
              <w:bottom w:val="single" w:sz="6" w:space="0" w:color="auto"/>
              <w:right w:val="single" w:sz="6" w:space="0" w:color="auto"/>
            </w:tcBorders>
          </w:tcPr>
          <w:p w14:paraId="04ED7B6F" w14:textId="77777777" w:rsidR="005B4387" w:rsidRDefault="005B4387" w:rsidP="006772CC">
            <w:pPr>
              <w:pStyle w:val="TAL"/>
              <w:rPr>
                <w:ins w:id="1011" w:author="Taimoor Abbas" w:date="2025-08-12T21:36:00Z" w16du:dateUtc="2025-08-13T01:36:00Z"/>
                <w:rFonts w:cs="Arial"/>
                <w:szCs w:val="18"/>
              </w:rPr>
            </w:pPr>
          </w:p>
        </w:tc>
      </w:tr>
      <w:tr w:rsidR="005B4387" w14:paraId="7F08548A" w14:textId="77777777" w:rsidTr="006772CC">
        <w:trPr>
          <w:jc w:val="center"/>
          <w:ins w:id="1012" w:author="Taimoor Abbas" w:date="2025-08-12T21:36:00Z"/>
        </w:trPr>
        <w:tc>
          <w:tcPr>
            <w:tcW w:w="1553" w:type="dxa"/>
            <w:tcBorders>
              <w:top w:val="single" w:sz="6" w:space="0" w:color="auto"/>
              <w:left w:val="single" w:sz="6" w:space="0" w:color="auto"/>
              <w:bottom w:val="single" w:sz="6" w:space="0" w:color="auto"/>
              <w:right w:val="single" w:sz="6" w:space="0" w:color="auto"/>
            </w:tcBorders>
          </w:tcPr>
          <w:p w14:paraId="4745B7AE" w14:textId="77777777" w:rsidR="005B4387" w:rsidRDefault="005B4387" w:rsidP="006772CC">
            <w:pPr>
              <w:pStyle w:val="TAL"/>
              <w:rPr>
                <w:ins w:id="1013" w:author="Taimoor Abbas" w:date="2025-08-12T21:36:00Z" w16du:dateUtc="2025-08-13T01:36:00Z"/>
              </w:rPr>
            </w:pPr>
            <w:ins w:id="1014" w:author="Taimoor Abbas" w:date="2025-08-12T21:36:00Z" w16du:dateUtc="2025-08-13T01:36:00Z">
              <w:r>
                <w:t>ipv4Addrs</w:t>
              </w:r>
            </w:ins>
          </w:p>
        </w:tc>
        <w:tc>
          <w:tcPr>
            <w:tcW w:w="1499" w:type="dxa"/>
            <w:tcBorders>
              <w:top w:val="single" w:sz="6" w:space="0" w:color="auto"/>
              <w:left w:val="single" w:sz="6" w:space="0" w:color="auto"/>
              <w:bottom w:val="single" w:sz="6" w:space="0" w:color="auto"/>
              <w:right w:val="single" w:sz="6" w:space="0" w:color="auto"/>
            </w:tcBorders>
          </w:tcPr>
          <w:p w14:paraId="58A4595D" w14:textId="77777777" w:rsidR="005B4387" w:rsidRDefault="005B4387" w:rsidP="006772CC">
            <w:pPr>
              <w:pStyle w:val="TAL"/>
              <w:rPr>
                <w:ins w:id="1015" w:author="Taimoor Abbas" w:date="2025-08-12T21:36:00Z" w16du:dateUtc="2025-08-13T01:36:00Z"/>
                <w:lang w:eastAsia="zh-CN"/>
              </w:rPr>
            </w:pPr>
            <w:ins w:id="1016" w:author="Taimoor Abbas" w:date="2025-08-12T21:36:00Z" w16du:dateUtc="2025-08-13T01:36:00Z">
              <w:r>
                <w:t>array(Ipv4Addr)</w:t>
              </w:r>
            </w:ins>
          </w:p>
        </w:tc>
        <w:tc>
          <w:tcPr>
            <w:tcW w:w="343" w:type="dxa"/>
            <w:tcBorders>
              <w:top w:val="single" w:sz="6" w:space="0" w:color="auto"/>
              <w:left w:val="single" w:sz="6" w:space="0" w:color="auto"/>
              <w:bottom w:val="single" w:sz="6" w:space="0" w:color="auto"/>
              <w:right w:val="single" w:sz="6" w:space="0" w:color="auto"/>
            </w:tcBorders>
          </w:tcPr>
          <w:p w14:paraId="340525BE" w14:textId="57C7F9D3" w:rsidR="005B4387" w:rsidRDefault="00EE672B" w:rsidP="006772CC">
            <w:pPr>
              <w:pStyle w:val="TAC"/>
              <w:rPr>
                <w:ins w:id="1017" w:author="Taimoor Abbas" w:date="2025-08-12T21:36:00Z" w16du:dateUtc="2025-08-13T01:36:00Z"/>
              </w:rPr>
            </w:pPr>
            <w:ins w:id="1018" w:author="Taimoor Abbas" w:date="2025-08-12T23:45:00Z" w16du:dateUtc="2025-08-13T03:45:00Z">
              <w:r>
                <w:t>O</w:t>
              </w:r>
            </w:ins>
          </w:p>
        </w:tc>
        <w:tc>
          <w:tcPr>
            <w:tcW w:w="1134" w:type="dxa"/>
            <w:tcBorders>
              <w:top w:val="single" w:sz="6" w:space="0" w:color="auto"/>
              <w:left w:val="single" w:sz="6" w:space="0" w:color="auto"/>
              <w:bottom w:val="single" w:sz="6" w:space="0" w:color="auto"/>
              <w:right w:val="single" w:sz="6" w:space="0" w:color="auto"/>
            </w:tcBorders>
          </w:tcPr>
          <w:p w14:paraId="4485C583" w14:textId="77777777" w:rsidR="005B4387" w:rsidRDefault="005B4387" w:rsidP="006772CC">
            <w:pPr>
              <w:pStyle w:val="TAL"/>
              <w:jc w:val="center"/>
              <w:rPr>
                <w:ins w:id="1019" w:author="Taimoor Abbas" w:date="2025-08-12T21:36:00Z" w16du:dateUtc="2025-08-13T01:36:00Z"/>
              </w:rPr>
            </w:pPr>
            <w:ins w:id="1020" w:author="Taimoor Abbas" w:date="2025-08-12T21:36:00Z" w16du:dateUtc="2025-08-13T01:36:00Z">
              <w:r>
                <w:t>1..N</w:t>
              </w:r>
            </w:ins>
          </w:p>
        </w:tc>
        <w:tc>
          <w:tcPr>
            <w:tcW w:w="3686" w:type="dxa"/>
            <w:tcBorders>
              <w:top w:val="single" w:sz="6" w:space="0" w:color="auto"/>
              <w:left w:val="single" w:sz="6" w:space="0" w:color="auto"/>
              <w:bottom w:val="single" w:sz="6" w:space="0" w:color="auto"/>
              <w:right w:val="single" w:sz="6" w:space="0" w:color="auto"/>
            </w:tcBorders>
          </w:tcPr>
          <w:p w14:paraId="41849B61" w14:textId="002914E2" w:rsidR="005B4387" w:rsidRPr="00822864" w:rsidRDefault="005B4387" w:rsidP="006772CC">
            <w:pPr>
              <w:pStyle w:val="TAL"/>
              <w:rPr>
                <w:ins w:id="1021" w:author="Taimoor Abbas" w:date="2025-08-12T21:36:00Z" w16du:dateUtc="2025-08-13T01:36:00Z"/>
              </w:rPr>
            </w:pPr>
            <w:ins w:id="1022" w:author="Taimoor Abbas" w:date="2025-08-12T21:36:00Z" w16du:dateUtc="2025-08-13T01:36:00Z">
              <w:r>
                <w:t>IPv4 addresses of the server hosting the ML model.</w:t>
              </w:r>
            </w:ins>
          </w:p>
        </w:tc>
        <w:tc>
          <w:tcPr>
            <w:tcW w:w="1310" w:type="dxa"/>
            <w:tcBorders>
              <w:top w:val="single" w:sz="6" w:space="0" w:color="auto"/>
              <w:left w:val="single" w:sz="6" w:space="0" w:color="auto"/>
              <w:bottom w:val="single" w:sz="6" w:space="0" w:color="auto"/>
              <w:right w:val="single" w:sz="6" w:space="0" w:color="auto"/>
            </w:tcBorders>
          </w:tcPr>
          <w:p w14:paraId="1749A33F" w14:textId="77777777" w:rsidR="005B4387" w:rsidRDefault="005B4387" w:rsidP="006772CC">
            <w:pPr>
              <w:pStyle w:val="TAL"/>
              <w:rPr>
                <w:ins w:id="1023" w:author="Taimoor Abbas" w:date="2025-08-12T21:36:00Z" w16du:dateUtc="2025-08-13T01:36:00Z"/>
                <w:rFonts w:cs="Arial"/>
                <w:szCs w:val="18"/>
              </w:rPr>
            </w:pPr>
          </w:p>
        </w:tc>
      </w:tr>
      <w:tr w:rsidR="005B4387" w14:paraId="5A33E6E6" w14:textId="77777777" w:rsidTr="006772CC">
        <w:trPr>
          <w:jc w:val="center"/>
          <w:ins w:id="1024" w:author="Taimoor Abbas" w:date="2025-08-12T21:36:00Z"/>
        </w:trPr>
        <w:tc>
          <w:tcPr>
            <w:tcW w:w="1553" w:type="dxa"/>
            <w:tcBorders>
              <w:top w:val="single" w:sz="6" w:space="0" w:color="auto"/>
              <w:left w:val="single" w:sz="6" w:space="0" w:color="auto"/>
              <w:bottom w:val="single" w:sz="6" w:space="0" w:color="auto"/>
              <w:right w:val="single" w:sz="6" w:space="0" w:color="auto"/>
            </w:tcBorders>
          </w:tcPr>
          <w:p w14:paraId="7DA03C39" w14:textId="77777777" w:rsidR="005B4387" w:rsidRDefault="005B4387" w:rsidP="006772CC">
            <w:pPr>
              <w:pStyle w:val="TAL"/>
              <w:rPr>
                <w:ins w:id="1025" w:author="Taimoor Abbas" w:date="2025-08-12T21:36:00Z" w16du:dateUtc="2025-08-13T01:36:00Z"/>
              </w:rPr>
            </w:pPr>
            <w:ins w:id="1026" w:author="Taimoor Abbas" w:date="2025-08-12T21:36:00Z" w16du:dateUtc="2025-08-13T01:36:00Z">
              <w:r>
                <w:t>ipv6Addrs</w:t>
              </w:r>
            </w:ins>
          </w:p>
        </w:tc>
        <w:tc>
          <w:tcPr>
            <w:tcW w:w="1499" w:type="dxa"/>
            <w:tcBorders>
              <w:top w:val="single" w:sz="6" w:space="0" w:color="auto"/>
              <w:left w:val="single" w:sz="6" w:space="0" w:color="auto"/>
              <w:bottom w:val="single" w:sz="6" w:space="0" w:color="auto"/>
              <w:right w:val="single" w:sz="6" w:space="0" w:color="auto"/>
            </w:tcBorders>
          </w:tcPr>
          <w:p w14:paraId="07334DEC" w14:textId="77777777" w:rsidR="005B4387" w:rsidRDefault="005B4387" w:rsidP="006772CC">
            <w:pPr>
              <w:pStyle w:val="TAL"/>
              <w:rPr>
                <w:ins w:id="1027" w:author="Taimoor Abbas" w:date="2025-08-12T21:36:00Z" w16du:dateUtc="2025-08-13T01:36:00Z"/>
                <w:lang w:eastAsia="zh-CN"/>
              </w:rPr>
            </w:pPr>
            <w:ins w:id="1028" w:author="Taimoor Abbas" w:date="2025-08-12T21:36:00Z" w16du:dateUtc="2025-08-13T01:36:00Z">
              <w:r>
                <w:t>array(Ipv6Addr)</w:t>
              </w:r>
            </w:ins>
          </w:p>
        </w:tc>
        <w:tc>
          <w:tcPr>
            <w:tcW w:w="343" w:type="dxa"/>
            <w:tcBorders>
              <w:top w:val="single" w:sz="6" w:space="0" w:color="auto"/>
              <w:left w:val="single" w:sz="6" w:space="0" w:color="auto"/>
              <w:bottom w:val="single" w:sz="6" w:space="0" w:color="auto"/>
              <w:right w:val="single" w:sz="6" w:space="0" w:color="auto"/>
            </w:tcBorders>
          </w:tcPr>
          <w:p w14:paraId="564109E9" w14:textId="0A09804B" w:rsidR="005B4387" w:rsidRDefault="00EE672B" w:rsidP="006772CC">
            <w:pPr>
              <w:pStyle w:val="TAC"/>
              <w:rPr>
                <w:ins w:id="1029" w:author="Taimoor Abbas" w:date="2025-08-12T21:36:00Z" w16du:dateUtc="2025-08-13T01:36:00Z"/>
              </w:rPr>
            </w:pPr>
            <w:ins w:id="1030" w:author="Taimoor Abbas" w:date="2025-08-12T23:45:00Z" w16du:dateUtc="2025-08-13T03:45:00Z">
              <w:r>
                <w:t>O</w:t>
              </w:r>
            </w:ins>
          </w:p>
        </w:tc>
        <w:tc>
          <w:tcPr>
            <w:tcW w:w="1134" w:type="dxa"/>
            <w:tcBorders>
              <w:top w:val="single" w:sz="6" w:space="0" w:color="auto"/>
              <w:left w:val="single" w:sz="6" w:space="0" w:color="auto"/>
              <w:bottom w:val="single" w:sz="6" w:space="0" w:color="auto"/>
              <w:right w:val="single" w:sz="6" w:space="0" w:color="auto"/>
            </w:tcBorders>
          </w:tcPr>
          <w:p w14:paraId="18260BCF" w14:textId="77777777" w:rsidR="005B4387" w:rsidRDefault="005B4387" w:rsidP="006772CC">
            <w:pPr>
              <w:pStyle w:val="TAL"/>
              <w:jc w:val="center"/>
              <w:rPr>
                <w:ins w:id="1031" w:author="Taimoor Abbas" w:date="2025-08-12T21:36:00Z" w16du:dateUtc="2025-08-13T01:36:00Z"/>
              </w:rPr>
            </w:pPr>
            <w:ins w:id="1032" w:author="Taimoor Abbas" w:date="2025-08-12T21:36:00Z" w16du:dateUtc="2025-08-13T01:36:00Z">
              <w:r>
                <w:t>1..N</w:t>
              </w:r>
            </w:ins>
          </w:p>
        </w:tc>
        <w:tc>
          <w:tcPr>
            <w:tcW w:w="3686" w:type="dxa"/>
            <w:tcBorders>
              <w:top w:val="single" w:sz="6" w:space="0" w:color="auto"/>
              <w:left w:val="single" w:sz="6" w:space="0" w:color="auto"/>
              <w:bottom w:val="single" w:sz="6" w:space="0" w:color="auto"/>
              <w:right w:val="single" w:sz="6" w:space="0" w:color="auto"/>
            </w:tcBorders>
          </w:tcPr>
          <w:p w14:paraId="0DC60150" w14:textId="7991F374" w:rsidR="005B4387" w:rsidRPr="00822864" w:rsidRDefault="005B4387" w:rsidP="006772CC">
            <w:pPr>
              <w:pStyle w:val="TAL"/>
              <w:rPr>
                <w:ins w:id="1033" w:author="Taimoor Abbas" w:date="2025-08-12T21:36:00Z" w16du:dateUtc="2025-08-13T01:36:00Z"/>
              </w:rPr>
            </w:pPr>
            <w:ins w:id="1034" w:author="Taimoor Abbas" w:date="2025-08-12T21:36:00Z" w16du:dateUtc="2025-08-13T01:36:00Z">
              <w:r>
                <w:t>IPv6 addresses of the server hosting the ML model.</w:t>
              </w:r>
            </w:ins>
          </w:p>
        </w:tc>
        <w:tc>
          <w:tcPr>
            <w:tcW w:w="1310" w:type="dxa"/>
            <w:tcBorders>
              <w:top w:val="single" w:sz="6" w:space="0" w:color="auto"/>
              <w:left w:val="single" w:sz="6" w:space="0" w:color="auto"/>
              <w:bottom w:val="single" w:sz="6" w:space="0" w:color="auto"/>
              <w:right w:val="single" w:sz="6" w:space="0" w:color="auto"/>
            </w:tcBorders>
          </w:tcPr>
          <w:p w14:paraId="002D0560" w14:textId="77777777" w:rsidR="005B4387" w:rsidRDefault="005B4387" w:rsidP="006772CC">
            <w:pPr>
              <w:pStyle w:val="TAL"/>
              <w:rPr>
                <w:ins w:id="1035" w:author="Taimoor Abbas" w:date="2025-08-12T21:36:00Z" w16du:dateUtc="2025-08-13T01:36:00Z"/>
                <w:rFonts w:cs="Arial"/>
                <w:szCs w:val="18"/>
              </w:rPr>
            </w:pPr>
          </w:p>
        </w:tc>
      </w:tr>
      <w:tr w:rsidR="005B4387" w14:paraId="046D7961" w14:textId="77777777" w:rsidTr="006772CC">
        <w:trPr>
          <w:jc w:val="center"/>
          <w:ins w:id="1036" w:author="Taimoor Abbas" w:date="2025-08-12T21:36:00Z"/>
        </w:trPr>
        <w:tc>
          <w:tcPr>
            <w:tcW w:w="1553" w:type="dxa"/>
            <w:tcBorders>
              <w:top w:val="single" w:sz="6" w:space="0" w:color="auto"/>
              <w:left w:val="single" w:sz="6" w:space="0" w:color="auto"/>
              <w:bottom w:val="single" w:sz="6" w:space="0" w:color="auto"/>
              <w:right w:val="single" w:sz="6" w:space="0" w:color="auto"/>
            </w:tcBorders>
          </w:tcPr>
          <w:p w14:paraId="142DFA26" w14:textId="77777777" w:rsidR="005B4387" w:rsidRDefault="005B4387" w:rsidP="006772CC">
            <w:pPr>
              <w:pStyle w:val="TAL"/>
              <w:rPr>
                <w:ins w:id="1037" w:author="Taimoor Abbas" w:date="2025-08-12T21:36:00Z" w16du:dateUtc="2025-08-13T01:36:00Z"/>
              </w:rPr>
            </w:pPr>
            <w:ins w:id="1038" w:author="Taimoor Abbas" w:date="2025-08-12T21:36:00Z" w16du:dateUtc="2025-08-13T01:36:00Z">
              <w:r>
                <w:t>uri</w:t>
              </w:r>
            </w:ins>
          </w:p>
        </w:tc>
        <w:tc>
          <w:tcPr>
            <w:tcW w:w="1499" w:type="dxa"/>
            <w:tcBorders>
              <w:top w:val="single" w:sz="6" w:space="0" w:color="auto"/>
              <w:left w:val="single" w:sz="6" w:space="0" w:color="auto"/>
              <w:bottom w:val="single" w:sz="6" w:space="0" w:color="auto"/>
              <w:right w:val="single" w:sz="6" w:space="0" w:color="auto"/>
            </w:tcBorders>
          </w:tcPr>
          <w:p w14:paraId="42E23795" w14:textId="77777777" w:rsidR="005B4387" w:rsidRDefault="005B4387" w:rsidP="006772CC">
            <w:pPr>
              <w:pStyle w:val="TAL"/>
              <w:rPr>
                <w:ins w:id="1039" w:author="Taimoor Abbas" w:date="2025-08-12T21:36:00Z" w16du:dateUtc="2025-08-13T01:36:00Z"/>
              </w:rPr>
            </w:pPr>
            <w:ins w:id="1040" w:author="Taimoor Abbas" w:date="2025-08-12T21:36:00Z" w16du:dateUtc="2025-08-13T01:36:00Z">
              <w:r>
                <w:t>Uri</w:t>
              </w:r>
            </w:ins>
          </w:p>
        </w:tc>
        <w:tc>
          <w:tcPr>
            <w:tcW w:w="343" w:type="dxa"/>
            <w:tcBorders>
              <w:top w:val="single" w:sz="6" w:space="0" w:color="auto"/>
              <w:left w:val="single" w:sz="6" w:space="0" w:color="auto"/>
              <w:bottom w:val="single" w:sz="6" w:space="0" w:color="auto"/>
              <w:right w:val="single" w:sz="6" w:space="0" w:color="auto"/>
            </w:tcBorders>
          </w:tcPr>
          <w:p w14:paraId="7B7B164F" w14:textId="5E2891A7" w:rsidR="005B4387" w:rsidRDefault="00EE672B" w:rsidP="006772CC">
            <w:pPr>
              <w:pStyle w:val="TAC"/>
              <w:rPr>
                <w:ins w:id="1041" w:author="Taimoor Abbas" w:date="2025-08-12T21:36:00Z" w16du:dateUtc="2025-08-13T01:36:00Z"/>
              </w:rPr>
            </w:pPr>
            <w:ins w:id="1042" w:author="Taimoor Abbas" w:date="2025-08-12T23:45:00Z" w16du:dateUtc="2025-08-13T03:45:00Z">
              <w:r>
                <w:t>O</w:t>
              </w:r>
            </w:ins>
          </w:p>
        </w:tc>
        <w:tc>
          <w:tcPr>
            <w:tcW w:w="1134" w:type="dxa"/>
            <w:tcBorders>
              <w:top w:val="single" w:sz="6" w:space="0" w:color="auto"/>
              <w:left w:val="single" w:sz="6" w:space="0" w:color="auto"/>
              <w:bottom w:val="single" w:sz="6" w:space="0" w:color="auto"/>
              <w:right w:val="single" w:sz="6" w:space="0" w:color="auto"/>
            </w:tcBorders>
          </w:tcPr>
          <w:p w14:paraId="3C13C3F8" w14:textId="77777777" w:rsidR="005B4387" w:rsidRDefault="005B4387" w:rsidP="006772CC">
            <w:pPr>
              <w:pStyle w:val="TAL"/>
              <w:jc w:val="center"/>
              <w:rPr>
                <w:ins w:id="1043" w:author="Taimoor Abbas" w:date="2025-08-12T21:36:00Z" w16du:dateUtc="2025-08-13T01:36:00Z"/>
              </w:rPr>
            </w:pPr>
            <w:ins w:id="1044" w:author="Taimoor Abbas" w:date="2025-08-12T21:36:00Z" w16du:dateUtc="2025-08-13T01:36:00Z">
              <w:r>
                <w:t>0..1</w:t>
              </w:r>
            </w:ins>
          </w:p>
        </w:tc>
        <w:tc>
          <w:tcPr>
            <w:tcW w:w="3686" w:type="dxa"/>
            <w:tcBorders>
              <w:top w:val="single" w:sz="6" w:space="0" w:color="auto"/>
              <w:left w:val="single" w:sz="6" w:space="0" w:color="auto"/>
              <w:bottom w:val="single" w:sz="6" w:space="0" w:color="auto"/>
              <w:right w:val="single" w:sz="6" w:space="0" w:color="auto"/>
            </w:tcBorders>
          </w:tcPr>
          <w:p w14:paraId="5431782D" w14:textId="33FF4931" w:rsidR="005B4387" w:rsidRDefault="005B4387" w:rsidP="006772CC">
            <w:pPr>
              <w:pStyle w:val="TAL"/>
              <w:rPr>
                <w:ins w:id="1045" w:author="Taimoor Abbas" w:date="2025-08-12T21:36:00Z" w16du:dateUtc="2025-08-13T01:36:00Z"/>
              </w:rPr>
            </w:pPr>
            <w:ins w:id="1046" w:author="Taimoor Abbas" w:date="2025-08-12T21:36:00Z" w16du:dateUtc="2025-08-13T01:36:00Z">
              <w:r>
                <w:t>URI information of the server hosting the ML model.</w:t>
              </w:r>
            </w:ins>
          </w:p>
        </w:tc>
        <w:tc>
          <w:tcPr>
            <w:tcW w:w="1310" w:type="dxa"/>
            <w:tcBorders>
              <w:top w:val="single" w:sz="6" w:space="0" w:color="auto"/>
              <w:left w:val="single" w:sz="6" w:space="0" w:color="auto"/>
              <w:bottom w:val="single" w:sz="6" w:space="0" w:color="auto"/>
              <w:right w:val="single" w:sz="6" w:space="0" w:color="auto"/>
            </w:tcBorders>
          </w:tcPr>
          <w:p w14:paraId="08DC3F1A" w14:textId="77777777" w:rsidR="005B4387" w:rsidRDefault="005B4387" w:rsidP="006772CC">
            <w:pPr>
              <w:pStyle w:val="TAL"/>
              <w:rPr>
                <w:ins w:id="1047" w:author="Taimoor Abbas" w:date="2025-08-12T21:36:00Z" w16du:dateUtc="2025-08-13T01:36:00Z"/>
                <w:rFonts w:cs="Arial"/>
                <w:szCs w:val="18"/>
              </w:rPr>
            </w:pPr>
          </w:p>
        </w:tc>
      </w:tr>
    </w:tbl>
    <w:p w14:paraId="38826064" w14:textId="77777777" w:rsidR="005B4387" w:rsidRDefault="005B4387" w:rsidP="005B4387">
      <w:pPr>
        <w:rPr>
          <w:ins w:id="1048" w:author="Taimoor Abbas" w:date="2025-08-12T21:36:00Z" w16du:dateUtc="2025-08-13T01:36:00Z"/>
          <w:lang w:eastAsia="zh-CN"/>
        </w:rPr>
      </w:pPr>
    </w:p>
    <w:p w14:paraId="7CB8B3B1" w14:textId="11D10492" w:rsidR="005B4387" w:rsidRDefault="007B20E5" w:rsidP="00724921">
      <w:pPr>
        <w:pStyle w:val="Heading4"/>
        <w:rPr>
          <w:ins w:id="1049" w:author="Taimoor Abbas" w:date="2025-08-12T21:36:00Z" w16du:dateUtc="2025-08-13T01:36:00Z"/>
          <w:lang w:eastAsia="zh-CN"/>
        </w:rPr>
      </w:pPr>
      <w:bookmarkStart w:id="1050" w:name="_Toc199249592"/>
      <w:bookmarkStart w:id="1051" w:name="_Hlk197524946"/>
      <w:ins w:id="1052" w:author="Taimoor Abbas" w:date="2025-08-12T21:38:00Z" w16du:dateUtc="2025-08-13T01:38:00Z">
        <w:r>
          <w:rPr>
            <w:lang w:eastAsia="zh-CN"/>
          </w:rPr>
          <w:lastRenderedPageBreak/>
          <w:t>6.13</w:t>
        </w:r>
      </w:ins>
      <w:ins w:id="1053" w:author="Taimoor Abbas" w:date="2025-08-12T21:36:00Z" w16du:dateUtc="2025-08-13T01:36:00Z">
        <w:r w:rsidR="005B4387">
          <w:rPr>
            <w:lang w:eastAsia="zh-CN"/>
          </w:rPr>
          <w:t>.6.3</w:t>
        </w:r>
        <w:r w:rsidR="005B4387">
          <w:rPr>
            <w:lang w:eastAsia="zh-CN"/>
          </w:rPr>
          <w:tab/>
          <w:t>Simple data types and enumerations</w:t>
        </w:r>
        <w:bookmarkEnd w:id="1050"/>
      </w:ins>
    </w:p>
    <w:p w14:paraId="54D2858F" w14:textId="63594EDF" w:rsidR="005B4387" w:rsidRDefault="007B20E5" w:rsidP="005B4387">
      <w:pPr>
        <w:pStyle w:val="H6"/>
        <w:rPr>
          <w:ins w:id="1054" w:author="Taimoor Abbas" w:date="2025-08-12T21:36:00Z" w16du:dateUtc="2025-08-13T01:36:00Z"/>
        </w:rPr>
      </w:pPr>
      <w:ins w:id="1055" w:author="Taimoor Abbas" w:date="2025-08-12T21:38:00Z" w16du:dateUtc="2025-08-13T01:38:00Z">
        <w:r>
          <w:rPr>
            <w:lang w:eastAsia="zh-CN"/>
          </w:rPr>
          <w:t>6.13</w:t>
        </w:r>
      </w:ins>
      <w:ins w:id="1056" w:author="Taimoor Abbas" w:date="2025-08-12T21:36:00Z" w16du:dateUtc="2025-08-13T01:36:00Z">
        <w:r w:rsidR="005B4387">
          <w:rPr>
            <w:lang w:eastAsia="zh-CN"/>
          </w:rPr>
          <w:t>.6.3</w:t>
        </w:r>
        <w:r w:rsidR="005B4387">
          <w:t>.1</w:t>
        </w:r>
        <w:r w:rsidR="005B4387">
          <w:tab/>
          <w:t>Introduction</w:t>
        </w:r>
      </w:ins>
    </w:p>
    <w:p w14:paraId="2B5AAD52" w14:textId="77777777" w:rsidR="005B4387" w:rsidRDefault="005B4387" w:rsidP="005B4387">
      <w:pPr>
        <w:rPr>
          <w:ins w:id="1057" w:author="Taimoor Abbas" w:date="2025-08-12T21:36:00Z" w16du:dateUtc="2025-08-13T01:36:00Z"/>
        </w:rPr>
      </w:pPr>
      <w:ins w:id="1058" w:author="Taimoor Abbas" w:date="2025-08-12T21:36:00Z" w16du:dateUtc="2025-08-13T01:36:00Z">
        <w:r>
          <w:t>This clause defines simple data types and enumerations that can be referenced from data structures defined in the previous clauses.</w:t>
        </w:r>
      </w:ins>
    </w:p>
    <w:p w14:paraId="50B7EB9E" w14:textId="7D26F393" w:rsidR="005B4387" w:rsidRDefault="007B20E5" w:rsidP="005B4387">
      <w:pPr>
        <w:pStyle w:val="H6"/>
        <w:rPr>
          <w:ins w:id="1059" w:author="Taimoor Abbas" w:date="2025-08-12T21:36:00Z" w16du:dateUtc="2025-08-13T01:36:00Z"/>
        </w:rPr>
      </w:pPr>
      <w:ins w:id="1060" w:author="Taimoor Abbas" w:date="2025-08-12T21:38:00Z" w16du:dateUtc="2025-08-13T01:38:00Z">
        <w:r>
          <w:rPr>
            <w:lang w:eastAsia="zh-CN"/>
          </w:rPr>
          <w:t>6.13</w:t>
        </w:r>
      </w:ins>
      <w:ins w:id="1061" w:author="Taimoor Abbas" w:date="2025-08-12T21:36:00Z" w16du:dateUtc="2025-08-13T01:36:00Z">
        <w:r w:rsidR="005B4387">
          <w:rPr>
            <w:lang w:eastAsia="zh-CN"/>
          </w:rPr>
          <w:t>.6.3</w:t>
        </w:r>
        <w:r w:rsidR="005B4387">
          <w:t>.2</w:t>
        </w:r>
        <w:r w:rsidR="005B4387">
          <w:tab/>
          <w:t xml:space="preserve">Simple data types </w:t>
        </w:r>
      </w:ins>
    </w:p>
    <w:p w14:paraId="3AD6FB85" w14:textId="7DC08C95" w:rsidR="005B4387" w:rsidRDefault="005B4387" w:rsidP="005B4387">
      <w:pPr>
        <w:rPr>
          <w:ins w:id="1062" w:author="Taimoor Abbas" w:date="2025-08-12T21:36:00Z" w16du:dateUtc="2025-08-13T01:36:00Z"/>
        </w:rPr>
      </w:pPr>
      <w:ins w:id="1063" w:author="Taimoor Abbas" w:date="2025-08-12T21:36:00Z" w16du:dateUtc="2025-08-13T01:36:00Z">
        <w:r>
          <w:t>The simple data types defined in table </w:t>
        </w:r>
      </w:ins>
      <w:ins w:id="1064" w:author="Taimoor Abbas" w:date="2025-08-12T21:38:00Z" w16du:dateUtc="2025-08-13T01:38:00Z">
        <w:r w:rsidR="007B20E5">
          <w:rPr>
            <w:lang w:eastAsia="zh-CN"/>
          </w:rPr>
          <w:t>6.13</w:t>
        </w:r>
      </w:ins>
      <w:ins w:id="1065" w:author="Taimoor Abbas" w:date="2025-08-12T21:36:00Z" w16du:dateUtc="2025-08-13T01:36:00Z">
        <w:r>
          <w:rPr>
            <w:lang w:eastAsia="zh-CN"/>
          </w:rPr>
          <w:t>.6.3</w:t>
        </w:r>
        <w:r>
          <w:t>.2-1 shall be supported.</w:t>
        </w:r>
      </w:ins>
    </w:p>
    <w:p w14:paraId="647BDF1A" w14:textId="77777777" w:rsidR="005B4387" w:rsidRDefault="005B4387" w:rsidP="005B4387">
      <w:pPr>
        <w:pStyle w:val="TH"/>
        <w:rPr>
          <w:ins w:id="1066" w:author="Taimoor Abbas" w:date="2025-08-12T21:36:00Z" w16du:dateUtc="2025-08-13T01:36:00Z"/>
        </w:rPr>
      </w:pPr>
      <w:ins w:id="1067" w:author="Taimoor Abbas" w:date="2025-08-12T21:36:00Z" w16du:dateUtc="2025-08-13T01:36:00Z">
        <w:r>
          <w:t>Table </w:t>
        </w:r>
        <w:r>
          <w:rPr>
            <w:lang w:eastAsia="zh-CN"/>
          </w:rPr>
          <w:t>6.1.2.6.3</w:t>
        </w:r>
        <w:r>
          <w:t>.2-1: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0"/>
        <w:gridCol w:w="1611"/>
        <w:gridCol w:w="3947"/>
        <w:gridCol w:w="2435"/>
      </w:tblGrid>
      <w:tr w:rsidR="005B4387" w14:paraId="4A974011" w14:textId="77777777" w:rsidTr="006772CC">
        <w:trPr>
          <w:jc w:val="center"/>
          <w:ins w:id="1068" w:author="Taimoor Abbas" w:date="2025-08-12T21:36:00Z"/>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7F2AD4B7" w14:textId="77777777" w:rsidR="005B4387" w:rsidRDefault="005B4387" w:rsidP="006772CC">
            <w:pPr>
              <w:pStyle w:val="TAH"/>
              <w:rPr>
                <w:ins w:id="1069" w:author="Taimoor Abbas" w:date="2025-08-12T21:36:00Z" w16du:dateUtc="2025-08-13T01:36:00Z"/>
              </w:rPr>
            </w:pPr>
            <w:ins w:id="1070" w:author="Taimoor Abbas" w:date="2025-08-12T21:36:00Z" w16du:dateUtc="2025-08-13T01:36:00Z">
              <w:r>
                <w:t>Type Name</w:t>
              </w:r>
            </w:ins>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292F5C61" w14:textId="77777777" w:rsidR="005B4387" w:rsidRDefault="005B4387" w:rsidP="006772CC">
            <w:pPr>
              <w:pStyle w:val="TAH"/>
              <w:rPr>
                <w:ins w:id="1071" w:author="Taimoor Abbas" w:date="2025-08-12T21:36:00Z" w16du:dateUtc="2025-08-13T01:36:00Z"/>
              </w:rPr>
            </w:pPr>
            <w:ins w:id="1072" w:author="Taimoor Abbas" w:date="2025-08-12T21:36:00Z" w16du:dateUtc="2025-08-13T01:36:00Z">
              <w:r>
                <w:t>Type Definition</w:t>
              </w:r>
            </w:ins>
          </w:p>
        </w:tc>
        <w:tc>
          <w:tcPr>
            <w:tcW w:w="20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F7BE4C" w14:textId="77777777" w:rsidR="005B4387" w:rsidRDefault="005B4387" w:rsidP="006772CC">
            <w:pPr>
              <w:pStyle w:val="TAH"/>
              <w:rPr>
                <w:ins w:id="1073" w:author="Taimoor Abbas" w:date="2025-08-12T21:36:00Z" w16du:dateUtc="2025-08-13T01:36:00Z"/>
              </w:rPr>
            </w:pPr>
            <w:ins w:id="1074" w:author="Taimoor Abbas" w:date="2025-08-12T21:36:00Z" w16du:dateUtc="2025-08-13T01:36:00Z">
              <w:r>
                <w:t>Description</w:t>
              </w:r>
            </w:ins>
          </w:p>
        </w:tc>
        <w:tc>
          <w:tcPr>
            <w:tcW w:w="12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4C20E7" w14:textId="77777777" w:rsidR="005B4387" w:rsidRDefault="005B4387" w:rsidP="006772CC">
            <w:pPr>
              <w:keepNext/>
              <w:keepLines/>
              <w:spacing w:after="0"/>
              <w:jc w:val="center"/>
              <w:rPr>
                <w:ins w:id="1075" w:author="Taimoor Abbas" w:date="2025-08-12T21:36:00Z" w16du:dateUtc="2025-08-13T01:36:00Z"/>
                <w:rFonts w:ascii="Arial" w:hAnsi="Arial"/>
                <w:b/>
                <w:sz w:val="18"/>
              </w:rPr>
            </w:pPr>
            <w:ins w:id="1076" w:author="Taimoor Abbas" w:date="2025-08-12T21:36:00Z" w16du:dateUtc="2025-08-13T01:36:00Z">
              <w:r>
                <w:rPr>
                  <w:rFonts w:ascii="Arial" w:hAnsi="Arial"/>
                  <w:b/>
                  <w:sz w:val="18"/>
                </w:rPr>
                <w:t>Applicability</w:t>
              </w:r>
            </w:ins>
          </w:p>
        </w:tc>
      </w:tr>
      <w:tr w:rsidR="005B4387" w14:paraId="7614DEA3" w14:textId="77777777" w:rsidTr="006772CC">
        <w:trPr>
          <w:jc w:val="center"/>
          <w:ins w:id="1077" w:author="Taimoor Abbas" w:date="2025-08-12T21:36: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781B9A6" w14:textId="77777777" w:rsidR="005B4387" w:rsidRDefault="005B4387" w:rsidP="006772CC">
            <w:pPr>
              <w:keepNext/>
              <w:keepLines/>
              <w:spacing w:after="0"/>
              <w:rPr>
                <w:ins w:id="1078" w:author="Taimoor Abbas" w:date="2025-08-12T21:36:00Z" w16du:dateUtc="2025-08-13T01:36:00Z"/>
                <w:rFonts w:ascii="Arial" w:hAnsi="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6BBD73E" w14:textId="77777777" w:rsidR="005B4387" w:rsidRDefault="005B4387" w:rsidP="006772CC">
            <w:pPr>
              <w:keepNext/>
              <w:keepLines/>
              <w:spacing w:after="0"/>
              <w:rPr>
                <w:ins w:id="1079" w:author="Taimoor Abbas" w:date="2025-08-12T21:36:00Z" w16du:dateUtc="2025-08-13T01:36:00Z"/>
                <w:rFonts w:ascii="Arial" w:hAnsi="Arial"/>
                <w:sz w:val="18"/>
              </w:rPr>
            </w:pPr>
          </w:p>
        </w:tc>
        <w:tc>
          <w:tcPr>
            <w:tcW w:w="2051" w:type="pct"/>
            <w:tcBorders>
              <w:top w:val="single" w:sz="6" w:space="0" w:color="auto"/>
              <w:left w:val="single" w:sz="6" w:space="0" w:color="auto"/>
              <w:bottom w:val="single" w:sz="6" w:space="0" w:color="auto"/>
              <w:right w:val="single" w:sz="6" w:space="0" w:color="auto"/>
            </w:tcBorders>
            <w:vAlign w:val="center"/>
          </w:tcPr>
          <w:p w14:paraId="5F3D395E" w14:textId="77777777" w:rsidR="005B4387" w:rsidRDefault="005B4387" w:rsidP="006772CC">
            <w:pPr>
              <w:keepNext/>
              <w:keepLines/>
              <w:spacing w:after="0"/>
              <w:rPr>
                <w:ins w:id="1080" w:author="Taimoor Abbas" w:date="2025-08-12T21:36:00Z" w16du:dateUtc="2025-08-13T01:36:00Z"/>
                <w:rFonts w:ascii="Arial" w:hAnsi="Arial"/>
                <w:sz w:val="18"/>
              </w:rPr>
            </w:pPr>
          </w:p>
        </w:tc>
        <w:tc>
          <w:tcPr>
            <w:tcW w:w="1265" w:type="pct"/>
            <w:tcBorders>
              <w:top w:val="single" w:sz="6" w:space="0" w:color="auto"/>
              <w:left w:val="single" w:sz="6" w:space="0" w:color="auto"/>
              <w:bottom w:val="single" w:sz="6" w:space="0" w:color="auto"/>
              <w:right w:val="single" w:sz="6" w:space="0" w:color="auto"/>
            </w:tcBorders>
            <w:vAlign w:val="center"/>
          </w:tcPr>
          <w:p w14:paraId="4ACEAECD" w14:textId="77777777" w:rsidR="005B4387" w:rsidRDefault="005B4387" w:rsidP="006772CC">
            <w:pPr>
              <w:keepNext/>
              <w:keepLines/>
              <w:spacing w:after="0"/>
              <w:rPr>
                <w:ins w:id="1081" w:author="Taimoor Abbas" w:date="2025-08-12T21:36:00Z" w16du:dateUtc="2025-08-13T01:36:00Z"/>
                <w:rFonts w:ascii="Arial" w:hAnsi="Arial"/>
                <w:sz w:val="18"/>
              </w:rPr>
            </w:pPr>
          </w:p>
        </w:tc>
      </w:tr>
    </w:tbl>
    <w:p w14:paraId="19AE1033" w14:textId="77777777" w:rsidR="005B4387" w:rsidRDefault="005B4387" w:rsidP="005B4387">
      <w:pPr>
        <w:rPr>
          <w:ins w:id="1082" w:author="Taimoor Abbas" w:date="2025-08-12T21:36:00Z" w16du:dateUtc="2025-08-13T01:36:00Z"/>
          <w:lang w:eastAsia="zh-CN"/>
        </w:rPr>
      </w:pPr>
    </w:p>
    <w:p w14:paraId="45B0271B" w14:textId="0EE2482E" w:rsidR="005B4387" w:rsidRDefault="007B20E5" w:rsidP="0002678D">
      <w:pPr>
        <w:pStyle w:val="Heading4"/>
        <w:rPr>
          <w:ins w:id="1083" w:author="Taimoor Abbas" w:date="2025-08-12T21:36:00Z" w16du:dateUtc="2025-08-13T01:36:00Z"/>
          <w:lang w:val="en-US"/>
        </w:rPr>
      </w:pPr>
      <w:bookmarkStart w:id="1084" w:name="_Toc199249593"/>
      <w:bookmarkStart w:id="1085" w:name="_Hlk197524979"/>
      <w:bookmarkEnd w:id="1051"/>
      <w:ins w:id="1086" w:author="Taimoor Abbas" w:date="2025-08-12T21:38:00Z" w16du:dateUtc="2025-08-13T01:38:00Z">
        <w:r>
          <w:rPr>
            <w:noProof/>
          </w:rPr>
          <w:t>6.13</w:t>
        </w:r>
      </w:ins>
      <w:ins w:id="1087" w:author="Taimoor Abbas" w:date="2025-08-12T21:36:00Z" w16du:dateUtc="2025-08-13T01:36:00Z">
        <w:r w:rsidR="005B4387">
          <w:rPr>
            <w:noProof/>
          </w:rPr>
          <w:t>.</w:t>
        </w:r>
        <w:r w:rsidR="005B4387">
          <w:rPr>
            <w:lang w:val="en-US"/>
          </w:rPr>
          <w:t>6.4</w:t>
        </w:r>
        <w:r w:rsidR="005B4387">
          <w:rPr>
            <w:lang w:val="en-US"/>
          </w:rPr>
          <w:tab/>
        </w:r>
        <w:r w:rsidR="005B4387">
          <w:rPr>
            <w:lang w:eastAsia="zh-CN"/>
          </w:rPr>
          <w:t>Data types describing alternative data types or combinations of data types</w:t>
        </w:r>
        <w:bookmarkEnd w:id="1084"/>
      </w:ins>
    </w:p>
    <w:p w14:paraId="11D90197" w14:textId="77777777" w:rsidR="005B4387" w:rsidRDefault="005B4387" w:rsidP="005B4387">
      <w:pPr>
        <w:rPr>
          <w:ins w:id="1088" w:author="Taimoor Abbas" w:date="2025-08-12T21:36:00Z" w16du:dateUtc="2025-08-13T01:36:00Z"/>
        </w:rPr>
      </w:pPr>
      <w:ins w:id="1089" w:author="Taimoor Abbas" w:date="2025-08-12T21:36:00Z" w16du:dateUtc="2025-08-13T01:36:00Z">
        <w:r>
          <w:t>There are no data types describing alternative data types or combinations of data types defined for this API in this release of the specification.</w:t>
        </w:r>
      </w:ins>
    </w:p>
    <w:p w14:paraId="4D1EBBF8" w14:textId="52E7C857" w:rsidR="005B4387" w:rsidRDefault="007B20E5" w:rsidP="0002678D">
      <w:pPr>
        <w:pStyle w:val="Heading4"/>
        <w:rPr>
          <w:ins w:id="1090" w:author="Taimoor Abbas" w:date="2025-08-12T21:36:00Z" w16du:dateUtc="2025-08-13T01:36:00Z"/>
        </w:rPr>
      </w:pPr>
      <w:bookmarkStart w:id="1091" w:name="_Toc199249594"/>
      <w:ins w:id="1092" w:author="Taimoor Abbas" w:date="2025-08-12T21:38:00Z" w16du:dateUtc="2025-08-13T01:38:00Z">
        <w:r>
          <w:rPr>
            <w:noProof/>
          </w:rPr>
          <w:t>6.13</w:t>
        </w:r>
      </w:ins>
      <w:ins w:id="1093" w:author="Taimoor Abbas" w:date="2025-08-12T21:36:00Z" w16du:dateUtc="2025-08-13T01:36:00Z">
        <w:r w:rsidR="005B4387">
          <w:rPr>
            <w:noProof/>
          </w:rPr>
          <w:t>.</w:t>
        </w:r>
        <w:r w:rsidR="005B4387">
          <w:t>6.5</w:t>
        </w:r>
        <w:r w:rsidR="005B4387">
          <w:tab/>
          <w:t>Binary data</w:t>
        </w:r>
        <w:bookmarkEnd w:id="1091"/>
      </w:ins>
    </w:p>
    <w:p w14:paraId="2F1E0930" w14:textId="386E5683" w:rsidR="005B4387" w:rsidRDefault="007B20E5" w:rsidP="005B4387">
      <w:pPr>
        <w:pStyle w:val="H6"/>
        <w:rPr>
          <w:ins w:id="1094" w:author="Taimoor Abbas" w:date="2025-08-12T21:36:00Z" w16du:dateUtc="2025-08-13T01:36:00Z"/>
        </w:rPr>
      </w:pPr>
      <w:ins w:id="1095" w:author="Taimoor Abbas" w:date="2025-08-12T21:38:00Z" w16du:dateUtc="2025-08-13T01:38:00Z">
        <w:r>
          <w:rPr>
            <w:noProof/>
          </w:rPr>
          <w:t>6.13</w:t>
        </w:r>
      </w:ins>
      <w:ins w:id="1096" w:author="Taimoor Abbas" w:date="2025-08-12T21:36:00Z" w16du:dateUtc="2025-08-13T01:36:00Z">
        <w:r w:rsidR="005B4387">
          <w:rPr>
            <w:noProof/>
          </w:rPr>
          <w:t>.</w:t>
        </w:r>
        <w:r w:rsidR="005B4387">
          <w:t>6.5.1</w:t>
        </w:r>
        <w:r w:rsidR="005B4387">
          <w:tab/>
        </w:r>
        <w:r w:rsidR="005B4387" w:rsidRPr="0002678D">
          <w:rPr>
            <w:rStyle w:val="Heading5Char"/>
          </w:rPr>
          <w:t>Binary</w:t>
        </w:r>
        <w:r w:rsidR="005B4387">
          <w:t xml:space="preserve"> Data Types</w:t>
        </w:r>
      </w:ins>
    </w:p>
    <w:p w14:paraId="2E534616" w14:textId="342C3B14" w:rsidR="005B4387" w:rsidRDefault="005B4387" w:rsidP="005B4387">
      <w:pPr>
        <w:pStyle w:val="TH"/>
        <w:rPr>
          <w:ins w:id="1097" w:author="Taimoor Abbas" w:date="2025-08-12T21:36:00Z" w16du:dateUtc="2025-08-13T01:36:00Z"/>
        </w:rPr>
      </w:pPr>
      <w:ins w:id="1098" w:author="Taimoor Abbas" w:date="2025-08-12T21:36:00Z" w16du:dateUtc="2025-08-13T01:36:00Z">
        <w:r>
          <w:t>Table </w:t>
        </w:r>
      </w:ins>
      <w:ins w:id="1099" w:author="Taimoor Abbas" w:date="2025-08-12T21:38:00Z" w16du:dateUtc="2025-08-13T01:38:00Z">
        <w:r w:rsidR="007B20E5">
          <w:rPr>
            <w:noProof/>
          </w:rPr>
          <w:t>6.13</w:t>
        </w:r>
      </w:ins>
      <w:ins w:id="1100" w:author="Taimoor Abbas" w:date="2025-08-12T21:36:00Z" w16du:dateUtc="2025-08-13T01:36:00Z">
        <w:r>
          <w:rPr>
            <w:noProof/>
          </w:rPr>
          <w:t>.</w:t>
        </w:r>
        <w:r>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5B4387" w14:paraId="4692FF7B" w14:textId="77777777" w:rsidTr="006772CC">
        <w:trPr>
          <w:jc w:val="center"/>
          <w:ins w:id="1101" w:author="Taimoor Abbas" w:date="2025-08-12T21:36:00Z"/>
        </w:trPr>
        <w:tc>
          <w:tcPr>
            <w:tcW w:w="25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B4970E" w14:textId="77777777" w:rsidR="005B4387" w:rsidRDefault="005B4387" w:rsidP="006772CC">
            <w:pPr>
              <w:pStyle w:val="TAH"/>
              <w:rPr>
                <w:ins w:id="1102" w:author="Taimoor Abbas" w:date="2025-08-12T21:36:00Z" w16du:dateUtc="2025-08-13T01:36:00Z"/>
              </w:rPr>
            </w:pPr>
            <w:ins w:id="1103" w:author="Taimoor Abbas" w:date="2025-08-12T21:36:00Z" w16du:dateUtc="2025-08-13T01:36:00Z">
              <w:r>
                <w:t>Name</w:t>
              </w:r>
            </w:ins>
          </w:p>
        </w:tc>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13BE7D" w14:textId="77777777" w:rsidR="005B4387" w:rsidRDefault="005B4387" w:rsidP="006772CC">
            <w:pPr>
              <w:pStyle w:val="TAH"/>
              <w:rPr>
                <w:ins w:id="1104" w:author="Taimoor Abbas" w:date="2025-08-12T21:36:00Z" w16du:dateUtc="2025-08-13T01:36:00Z"/>
              </w:rPr>
            </w:pPr>
            <w:ins w:id="1105" w:author="Taimoor Abbas" w:date="2025-08-12T21:36:00Z" w16du:dateUtc="2025-08-13T01:36:00Z">
              <w:r>
                <w:t>Clause defined</w:t>
              </w:r>
            </w:ins>
          </w:p>
        </w:tc>
        <w:tc>
          <w:tcPr>
            <w:tcW w:w="4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7FA96A" w14:textId="77777777" w:rsidR="005B4387" w:rsidRDefault="005B4387" w:rsidP="006772CC">
            <w:pPr>
              <w:pStyle w:val="TAH"/>
              <w:rPr>
                <w:ins w:id="1106" w:author="Taimoor Abbas" w:date="2025-08-12T21:36:00Z" w16du:dateUtc="2025-08-13T01:36:00Z"/>
              </w:rPr>
            </w:pPr>
            <w:ins w:id="1107" w:author="Taimoor Abbas" w:date="2025-08-12T21:36:00Z" w16du:dateUtc="2025-08-13T01:36:00Z">
              <w:r>
                <w:t>Content type</w:t>
              </w:r>
            </w:ins>
          </w:p>
        </w:tc>
      </w:tr>
      <w:tr w:rsidR="005B4387" w14:paraId="6C811492" w14:textId="77777777" w:rsidTr="006772CC">
        <w:trPr>
          <w:jc w:val="center"/>
          <w:ins w:id="1108" w:author="Taimoor Abbas" w:date="2025-08-12T21:36:00Z"/>
        </w:trPr>
        <w:tc>
          <w:tcPr>
            <w:tcW w:w="2544" w:type="dxa"/>
            <w:tcBorders>
              <w:top w:val="single" w:sz="6" w:space="0" w:color="auto"/>
              <w:left w:val="single" w:sz="6" w:space="0" w:color="auto"/>
              <w:bottom w:val="single" w:sz="6" w:space="0" w:color="auto"/>
              <w:right w:val="single" w:sz="6" w:space="0" w:color="auto"/>
            </w:tcBorders>
            <w:vAlign w:val="center"/>
          </w:tcPr>
          <w:p w14:paraId="105FDF76" w14:textId="77777777" w:rsidR="005B4387" w:rsidRDefault="005B4387" w:rsidP="006772CC">
            <w:pPr>
              <w:pStyle w:val="TAL"/>
              <w:rPr>
                <w:ins w:id="1109" w:author="Taimoor Abbas" w:date="2025-08-12T21:36:00Z" w16du:dateUtc="2025-08-13T01:36:00Z"/>
              </w:rPr>
            </w:pPr>
          </w:p>
        </w:tc>
        <w:tc>
          <w:tcPr>
            <w:tcW w:w="1552" w:type="dxa"/>
            <w:tcBorders>
              <w:top w:val="single" w:sz="6" w:space="0" w:color="auto"/>
              <w:left w:val="single" w:sz="6" w:space="0" w:color="auto"/>
              <w:bottom w:val="single" w:sz="6" w:space="0" w:color="auto"/>
              <w:right w:val="single" w:sz="6" w:space="0" w:color="auto"/>
            </w:tcBorders>
            <w:vAlign w:val="center"/>
          </w:tcPr>
          <w:p w14:paraId="490C7A2C" w14:textId="77777777" w:rsidR="005B4387" w:rsidRDefault="005B4387" w:rsidP="006772CC">
            <w:pPr>
              <w:pStyle w:val="TAC"/>
              <w:rPr>
                <w:ins w:id="1110" w:author="Taimoor Abbas" w:date="2025-08-12T21:36:00Z" w16du:dateUtc="2025-08-13T01:36:00Z"/>
              </w:rPr>
            </w:pPr>
          </w:p>
        </w:tc>
        <w:tc>
          <w:tcPr>
            <w:tcW w:w="4381" w:type="dxa"/>
            <w:tcBorders>
              <w:top w:val="single" w:sz="6" w:space="0" w:color="auto"/>
              <w:left w:val="single" w:sz="6" w:space="0" w:color="auto"/>
              <w:bottom w:val="single" w:sz="6" w:space="0" w:color="auto"/>
              <w:right w:val="single" w:sz="6" w:space="0" w:color="auto"/>
            </w:tcBorders>
            <w:vAlign w:val="center"/>
          </w:tcPr>
          <w:p w14:paraId="7EB7CEAF" w14:textId="77777777" w:rsidR="005B4387" w:rsidRDefault="005B4387" w:rsidP="006772CC">
            <w:pPr>
              <w:pStyle w:val="TAL"/>
              <w:rPr>
                <w:ins w:id="1111" w:author="Taimoor Abbas" w:date="2025-08-12T21:36:00Z" w16du:dateUtc="2025-08-13T01:36:00Z"/>
                <w:rFonts w:cs="Arial"/>
                <w:szCs w:val="18"/>
              </w:rPr>
            </w:pPr>
          </w:p>
        </w:tc>
      </w:tr>
    </w:tbl>
    <w:p w14:paraId="2EFF0EC4" w14:textId="77777777" w:rsidR="005B4387" w:rsidRDefault="005B4387" w:rsidP="005B4387">
      <w:pPr>
        <w:rPr>
          <w:ins w:id="1112" w:author="Taimoor Abbas" w:date="2025-08-12T21:36:00Z" w16du:dateUtc="2025-08-13T01:36:00Z"/>
        </w:rPr>
      </w:pPr>
    </w:p>
    <w:p w14:paraId="09E63412" w14:textId="6941744B" w:rsidR="005B4387" w:rsidRDefault="007B20E5" w:rsidP="00104222">
      <w:pPr>
        <w:pStyle w:val="Heading3"/>
        <w:rPr>
          <w:ins w:id="1113" w:author="Taimoor Abbas" w:date="2025-08-12T21:36:00Z" w16du:dateUtc="2025-08-13T01:36:00Z"/>
          <w:lang w:eastAsia="zh-CN"/>
        </w:rPr>
      </w:pPr>
      <w:bookmarkStart w:id="1114" w:name="_Toc199249595"/>
      <w:bookmarkStart w:id="1115" w:name="_Hlk197525073"/>
      <w:bookmarkEnd w:id="1085"/>
      <w:ins w:id="1116" w:author="Taimoor Abbas" w:date="2025-08-12T21:38:00Z" w16du:dateUtc="2025-08-13T01:38:00Z">
        <w:r>
          <w:rPr>
            <w:lang w:eastAsia="zh-CN"/>
          </w:rPr>
          <w:t>6.13</w:t>
        </w:r>
      </w:ins>
      <w:ins w:id="1117" w:author="Taimoor Abbas" w:date="2025-08-12T21:36:00Z" w16du:dateUtc="2025-08-13T01:36:00Z">
        <w:r w:rsidR="005B4387">
          <w:rPr>
            <w:lang w:eastAsia="zh-CN"/>
          </w:rPr>
          <w:t>.7</w:t>
        </w:r>
        <w:r w:rsidR="005B4387">
          <w:rPr>
            <w:lang w:eastAsia="zh-CN"/>
          </w:rPr>
          <w:tab/>
          <w:t>Error Handling</w:t>
        </w:r>
        <w:bookmarkEnd w:id="1114"/>
      </w:ins>
    </w:p>
    <w:p w14:paraId="5F685939" w14:textId="0E4A52BB" w:rsidR="005B4387" w:rsidRDefault="007B20E5" w:rsidP="005B4387">
      <w:pPr>
        <w:pStyle w:val="Heading5"/>
        <w:rPr>
          <w:ins w:id="1118" w:author="Taimoor Abbas" w:date="2025-08-12T21:36:00Z" w16du:dateUtc="2025-08-13T01:36:00Z"/>
        </w:rPr>
      </w:pPr>
      <w:bookmarkStart w:id="1119" w:name="_Toc199249596"/>
      <w:ins w:id="1120" w:author="Taimoor Abbas" w:date="2025-08-12T21:38:00Z" w16du:dateUtc="2025-08-13T01:38:00Z">
        <w:r>
          <w:rPr>
            <w:lang w:eastAsia="zh-CN"/>
          </w:rPr>
          <w:t>6.13</w:t>
        </w:r>
      </w:ins>
      <w:ins w:id="1121" w:author="Taimoor Abbas" w:date="2025-08-12T21:36:00Z" w16du:dateUtc="2025-08-13T01:36:00Z">
        <w:r w:rsidR="005B4387">
          <w:rPr>
            <w:lang w:eastAsia="zh-CN"/>
          </w:rPr>
          <w:t>.7.1</w:t>
        </w:r>
        <w:r w:rsidR="005B4387">
          <w:tab/>
          <w:t>General</w:t>
        </w:r>
        <w:bookmarkEnd w:id="1119"/>
      </w:ins>
    </w:p>
    <w:p w14:paraId="4133D2DF" w14:textId="35AEC3E8" w:rsidR="005B4387" w:rsidRDefault="005B4387" w:rsidP="005B4387">
      <w:pPr>
        <w:rPr>
          <w:ins w:id="1122" w:author="Taimoor Abbas" w:date="2025-08-12T21:36:00Z" w16du:dateUtc="2025-08-13T01:36:00Z"/>
        </w:rPr>
      </w:pPr>
      <w:ins w:id="1123" w:author="Taimoor Abbas" w:date="2025-08-12T21:36:00Z" w16du:dateUtc="2025-08-13T01:36:00Z">
        <w:r>
          <w:t xml:space="preserve">For the </w:t>
        </w:r>
        <w:r>
          <w:rPr>
            <w:lang w:eastAsia="zh-CN"/>
          </w:rPr>
          <w:t>Aimles_MLModelRetrieval</w:t>
        </w:r>
        <w:r>
          <w:t xml:space="preserve"> API, HTTP error responses shall be supported as specified in clause </w:t>
        </w:r>
      </w:ins>
      <w:ins w:id="1124" w:author="Taimoor Abbas" w:date="2025-08-12T23:46:00Z" w16du:dateUtc="2025-08-13T03:46:00Z">
        <w:r w:rsidR="00CB2B57">
          <w:t>5.2.6</w:t>
        </w:r>
      </w:ins>
      <w:ins w:id="1125" w:author="Taimoor Abbas" w:date="2025-08-12T21:36:00Z" w16du:dateUtc="2025-08-13T01:36:00Z">
        <w:r>
          <w:t xml:space="preserve"> of 3GPP TS 29.</w:t>
        </w:r>
      </w:ins>
      <w:ins w:id="1126" w:author="Taimoor Abbas" w:date="2025-08-12T23:46:00Z" w16du:dateUtc="2025-08-13T03:46:00Z">
        <w:r w:rsidR="00CB2B57">
          <w:t>122</w:t>
        </w:r>
      </w:ins>
      <w:ins w:id="1127" w:author="Taimoor Abbas" w:date="2025-08-12T21:36:00Z" w16du:dateUtc="2025-08-13T01:36:00Z">
        <w:r>
          <w:t> [</w:t>
        </w:r>
      </w:ins>
      <w:ins w:id="1128" w:author="Taimoor Abbas" w:date="2025-08-12T23:46:00Z" w16du:dateUtc="2025-08-13T03:46:00Z">
        <w:r w:rsidR="00CB2B57">
          <w:t>5</w:t>
        </w:r>
      </w:ins>
      <w:ins w:id="1129" w:author="Taimoor Abbas" w:date="2025-08-12T21:36:00Z" w16du:dateUtc="2025-08-13T01:36:00Z">
        <w:r>
          <w:t>].</w:t>
        </w:r>
      </w:ins>
    </w:p>
    <w:p w14:paraId="7C2D95D1" w14:textId="77777777" w:rsidR="005B4387" w:rsidRDefault="005B4387" w:rsidP="005B4387">
      <w:pPr>
        <w:rPr>
          <w:ins w:id="1130" w:author="Taimoor Abbas" w:date="2025-08-12T21:36:00Z" w16du:dateUtc="2025-08-13T01:36:00Z"/>
          <w:rFonts w:eastAsia="Calibri"/>
        </w:rPr>
      </w:pPr>
      <w:ins w:id="1131" w:author="Taimoor Abbas" w:date="2025-08-12T21:36:00Z" w16du:dateUtc="2025-08-13T01:36:00Z">
        <w:r>
          <w:t xml:space="preserve">In addition, the requirements in the following clauses are applicable for the </w:t>
        </w:r>
        <w:r>
          <w:rPr>
            <w:lang w:eastAsia="zh-CN"/>
          </w:rPr>
          <w:t>Aimles_MLModelRetrieval</w:t>
        </w:r>
        <w:r>
          <w:t xml:space="preserve"> API.</w:t>
        </w:r>
      </w:ins>
    </w:p>
    <w:p w14:paraId="7BD966D6" w14:textId="4878EDDE" w:rsidR="005B4387" w:rsidRDefault="007B20E5" w:rsidP="005B4387">
      <w:pPr>
        <w:pStyle w:val="Heading5"/>
        <w:rPr>
          <w:ins w:id="1132" w:author="Taimoor Abbas" w:date="2025-08-12T21:36:00Z" w16du:dateUtc="2025-08-13T01:36:00Z"/>
        </w:rPr>
      </w:pPr>
      <w:bookmarkStart w:id="1133" w:name="_Toc199249597"/>
      <w:ins w:id="1134" w:author="Taimoor Abbas" w:date="2025-08-12T21:38:00Z" w16du:dateUtc="2025-08-13T01:38:00Z">
        <w:r>
          <w:rPr>
            <w:lang w:eastAsia="zh-CN"/>
          </w:rPr>
          <w:t>6.13</w:t>
        </w:r>
      </w:ins>
      <w:ins w:id="1135" w:author="Taimoor Abbas" w:date="2025-08-12T21:36:00Z" w16du:dateUtc="2025-08-13T01:36:00Z">
        <w:r w:rsidR="005B4387">
          <w:rPr>
            <w:lang w:eastAsia="zh-CN"/>
          </w:rPr>
          <w:t>.7.2</w:t>
        </w:r>
        <w:r w:rsidR="005B4387">
          <w:tab/>
          <w:t>Protocol Errors</w:t>
        </w:r>
        <w:bookmarkEnd w:id="1133"/>
      </w:ins>
    </w:p>
    <w:p w14:paraId="5E4B1FF1" w14:textId="77777777" w:rsidR="005B4387" w:rsidRDefault="005B4387" w:rsidP="005B4387">
      <w:pPr>
        <w:rPr>
          <w:ins w:id="1136" w:author="Taimoor Abbas" w:date="2025-08-12T21:36:00Z" w16du:dateUtc="2025-08-13T01:36:00Z"/>
        </w:rPr>
      </w:pPr>
      <w:ins w:id="1137" w:author="Taimoor Abbas" w:date="2025-08-12T21:36:00Z" w16du:dateUtc="2025-08-13T01:36:00Z">
        <w:r>
          <w:t xml:space="preserve">No specific protocol errors for the </w:t>
        </w:r>
        <w:r>
          <w:rPr>
            <w:lang w:eastAsia="zh-CN"/>
          </w:rPr>
          <w:t>Aimles_MLModelRetrieval</w:t>
        </w:r>
        <w:r>
          <w:t xml:space="preserve"> API are specified.</w:t>
        </w:r>
      </w:ins>
    </w:p>
    <w:p w14:paraId="031558AA" w14:textId="572AE675" w:rsidR="005B4387" w:rsidRDefault="007B20E5" w:rsidP="005B4387">
      <w:pPr>
        <w:pStyle w:val="Heading5"/>
        <w:rPr>
          <w:ins w:id="1138" w:author="Taimoor Abbas" w:date="2025-08-12T21:36:00Z" w16du:dateUtc="2025-08-13T01:36:00Z"/>
        </w:rPr>
      </w:pPr>
      <w:bookmarkStart w:id="1139" w:name="_Toc199249598"/>
      <w:ins w:id="1140" w:author="Taimoor Abbas" w:date="2025-08-12T21:38:00Z" w16du:dateUtc="2025-08-13T01:38:00Z">
        <w:r>
          <w:rPr>
            <w:lang w:eastAsia="zh-CN"/>
          </w:rPr>
          <w:t>6.13</w:t>
        </w:r>
      </w:ins>
      <w:ins w:id="1141" w:author="Taimoor Abbas" w:date="2025-08-12T21:36:00Z" w16du:dateUtc="2025-08-13T01:36:00Z">
        <w:r w:rsidR="005B4387">
          <w:rPr>
            <w:lang w:eastAsia="zh-CN"/>
          </w:rPr>
          <w:t>.7.3</w:t>
        </w:r>
        <w:r w:rsidR="005B4387">
          <w:tab/>
          <w:t>Application Errors</w:t>
        </w:r>
        <w:bookmarkEnd w:id="1139"/>
      </w:ins>
    </w:p>
    <w:p w14:paraId="64F72BC0" w14:textId="2E826DC3" w:rsidR="005B4387" w:rsidRDefault="005B4387" w:rsidP="005B4387">
      <w:pPr>
        <w:rPr>
          <w:ins w:id="1142" w:author="Taimoor Abbas" w:date="2025-08-12T21:36:00Z" w16du:dateUtc="2025-08-13T01:36:00Z"/>
        </w:rPr>
      </w:pPr>
      <w:ins w:id="1143" w:author="Taimoor Abbas" w:date="2025-08-12T21:36:00Z" w16du:dateUtc="2025-08-13T01:36:00Z">
        <w:r>
          <w:t xml:space="preserve">The application errors defined for </w:t>
        </w:r>
        <w:r>
          <w:rPr>
            <w:lang w:eastAsia="zh-CN"/>
          </w:rPr>
          <w:t>Aimles_MLModelRetrieval</w:t>
        </w:r>
        <w:r>
          <w:t xml:space="preserve"> API are listed in table </w:t>
        </w:r>
      </w:ins>
      <w:ins w:id="1144" w:author="Taimoor Abbas" w:date="2025-08-12T21:38:00Z" w16du:dateUtc="2025-08-13T01:38:00Z">
        <w:r w:rsidR="007B20E5">
          <w:rPr>
            <w:lang w:eastAsia="zh-CN"/>
          </w:rPr>
          <w:t>6.13</w:t>
        </w:r>
      </w:ins>
      <w:ins w:id="1145" w:author="Taimoor Abbas" w:date="2025-08-12T21:36:00Z" w16du:dateUtc="2025-08-13T01:36:00Z">
        <w:r>
          <w:rPr>
            <w:lang w:eastAsia="zh-CN"/>
          </w:rPr>
          <w:t>.7.3</w:t>
        </w:r>
        <w:r>
          <w:t>-1.</w:t>
        </w:r>
      </w:ins>
    </w:p>
    <w:p w14:paraId="79565537" w14:textId="58A31367" w:rsidR="005B4387" w:rsidRDefault="005B4387" w:rsidP="005B4387">
      <w:pPr>
        <w:pStyle w:val="TH"/>
        <w:rPr>
          <w:ins w:id="1146" w:author="Taimoor Abbas" w:date="2025-08-12T21:36:00Z" w16du:dateUtc="2025-08-13T01:36:00Z"/>
        </w:rPr>
      </w:pPr>
      <w:ins w:id="1147" w:author="Taimoor Abbas" w:date="2025-08-12T21:36:00Z" w16du:dateUtc="2025-08-13T01:36:00Z">
        <w:r>
          <w:t>Table </w:t>
        </w:r>
      </w:ins>
      <w:ins w:id="1148" w:author="Taimoor Abbas" w:date="2025-08-12T21:38:00Z" w16du:dateUtc="2025-08-13T01:38:00Z">
        <w:r w:rsidR="007B20E5">
          <w:rPr>
            <w:lang w:eastAsia="zh-CN"/>
          </w:rPr>
          <w:t>6.13</w:t>
        </w:r>
      </w:ins>
      <w:ins w:id="1149" w:author="Taimoor Abbas" w:date="2025-08-12T21:36:00Z" w16du:dateUtc="2025-08-13T01:36:00Z">
        <w:r>
          <w:rPr>
            <w:lang w:eastAsia="zh-CN"/>
          </w:rPr>
          <w:t>.7.3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5B4387" w14:paraId="4AAA2F70" w14:textId="77777777" w:rsidTr="006772CC">
        <w:trPr>
          <w:jc w:val="center"/>
          <w:ins w:id="1150" w:author="Taimoor Abbas" w:date="2025-08-12T21:36:00Z"/>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0010287A" w14:textId="77777777" w:rsidR="005B4387" w:rsidRDefault="005B4387" w:rsidP="006772CC">
            <w:pPr>
              <w:pStyle w:val="TAH"/>
              <w:rPr>
                <w:ins w:id="1151" w:author="Taimoor Abbas" w:date="2025-08-12T21:36:00Z" w16du:dateUtc="2025-08-13T01:36:00Z"/>
              </w:rPr>
            </w:pPr>
            <w:ins w:id="1152" w:author="Taimoor Abbas" w:date="2025-08-12T21:36:00Z" w16du:dateUtc="2025-08-13T01:36:00Z">
              <w:r>
                <w:t>Application Error</w:t>
              </w:r>
            </w:ins>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06ED8FCA" w14:textId="77777777" w:rsidR="005B4387" w:rsidRDefault="005B4387" w:rsidP="006772CC">
            <w:pPr>
              <w:pStyle w:val="TAH"/>
              <w:rPr>
                <w:ins w:id="1153" w:author="Taimoor Abbas" w:date="2025-08-12T21:36:00Z" w16du:dateUtc="2025-08-13T01:36:00Z"/>
              </w:rPr>
            </w:pPr>
            <w:ins w:id="1154" w:author="Taimoor Abbas" w:date="2025-08-12T21:36:00Z" w16du:dateUtc="2025-08-13T01:36:00Z">
              <w:r>
                <w:t>HTTP status code</w:t>
              </w:r>
            </w:ins>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62B1E617" w14:textId="77777777" w:rsidR="005B4387" w:rsidRDefault="005B4387" w:rsidP="006772CC">
            <w:pPr>
              <w:pStyle w:val="TAH"/>
              <w:rPr>
                <w:ins w:id="1155" w:author="Taimoor Abbas" w:date="2025-08-12T21:36:00Z" w16du:dateUtc="2025-08-13T01:36:00Z"/>
              </w:rPr>
            </w:pPr>
            <w:ins w:id="1156" w:author="Taimoor Abbas" w:date="2025-08-12T21:36:00Z" w16du:dateUtc="2025-08-13T01:36:00Z">
              <w:r>
                <w:t>Description</w:t>
              </w:r>
            </w:ins>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5DD4E035" w14:textId="77777777" w:rsidR="005B4387" w:rsidRDefault="005B4387" w:rsidP="006772CC">
            <w:pPr>
              <w:pStyle w:val="TAH"/>
              <w:rPr>
                <w:ins w:id="1157" w:author="Taimoor Abbas" w:date="2025-08-12T21:36:00Z" w16du:dateUtc="2025-08-13T01:36:00Z"/>
              </w:rPr>
            </w:pPr>
            <w:ins w:id="1158" w:author="Taimoor Abbas" w:date="2025-08-12T21:36:00Z" w16du:dateUtc="2025-08-13T01:36:00Z">
              <w:r>
                <w:t>Applicability</w:t>
              </w:r>
            </w:ins>
          </w:p>
        </w:tc>
      </w:tr>
      <w:tr w:rsidR="005B4387" w14:paraId="2C4D0CB0" w14:textId="77777777" w:rsidTr="006772CC">
        <w:trPr>
          <w:jc w:val="center"/>
          <w:ins w:id="1159" w:author="Taimoor Abbas" w:date="2025-08-12T21:36:00Z"/>
        </w:trPr>
        <w:tc>
          <w:tcPr>
            <w:tcW w:w="3697" w:type="dxa"/>
            <w:tcBorders>
              <w:top w:val="single" w:sz="6" w:space="0" w:color="auto"/>
              <w:left w:val="single" w:sz="6" w:space="0" w:color="auto"/>
              <w:bottom w:val="single" w:sz="6" w:space="0" w:color="auto"/>
              <w:right w:val="single" w:sz="6" w:space="0" w:color="auto"/>
            </w:tcBorders>
          </w:tcPr>
          <w:p w14:paraId="7DEAC1E3" w14:textId="77777777" w:rsidR="005B4387" w:rsidRDefault="005B4387" w:rsidP="006772CC">
            <w:pPr>
              <w:pStyle w:val="TAL"/>
              <w:rPr>
                <w:ins w:id="1160" w:author="Taimoor Abbas" w:date="2025-08-12T21:36:00Z" w16du:dateUtc="2025-08-13T01:36:00Z"/>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321D1861" w14:textId="77777777" w:rsidR="005B4387" w:rsidRDefault="005B4387" w:rsidP="006772CC">
            <w:pPr>
              <w:pStyle w:val="TAL"/>
              <w:rPr>
                <w:ins w:id="1161" w:author="Taimoor Abbas" w:date="2025-08-12T21:36:00Z" w16du:dateUtc="2025-08-13T01:36:00Z"/>
                <w:lang w:eastAsia="zh-CN"/>
              </w:rPr>
            </w:pPr>
          </w:p>
        </w:tc>
        <w:tc>
          <w:tcPr>
            <w:tcW w:w="3595" w:type="dxa"/>
            <w:tcBorders>
              <w:top w:val="single" w:sz="6" w:space="0" w:color="auto"/>
              <w:left w:val="single" w:sz="6" w:space="0" w:color="auto"/>
              <w:bottom w:val="single" w:sz="6" w:space="0" w:color="auto"/>
              <w:right w:val="single" w:sz="6" w:space="0" w:color="auto"/>
            </w:tcBorders>
          </w:tcPr>
          <w:p w14:paraId="213CFEE8" w14:textId="77777777" w:rsidR="005B4387" w:rsidRDefault="005B4387" w:rsidP="006772CC">
            <w:pPr>
              <w:pStyle w:val="TAL"/>
              <w:rPr>
                <w:ins w:id="1162" w:author="Taimoor Abbas" w:date="2025-08-12T21:36:00Z" w16du:dateUtc="2025-08-13T01:36:00Z"/>
              </w:rPr>
            </w:pPr>
          </w:p>
        </w:tc>
        <w:tc>
          <w:tcPr>
            <w:tcW w:w="1280" w:type="dxa"/>
            <w:tcBorders>
              <w:top w:val="single" w:sz="6" w:space="0" w:color="auto"/>
              <w:left w:val="single" w:sz="6" w:space="0" w:color="auto"/>
              <w:bottom w:val="single" w:sz="6" w:space="0" w:color="auto"/>
              <w:right w:val="single" w:sz="6" w:space="0" w:color="auto"/>
            </w:tcBorders>
          </w:tcPr>
          <w:p w14:paraId="3C0BD091" w14:textId="77777777" w:rsidR="005B4387" w:rsidRDefault="005B4387" w:rsidP="006772CC">
            <w:pPr>
              <w:pStyle w:val="TAL"/>
              <w:rPr>
                <w:ins w:id="1163" w:author="Taimoor Abbas" w:date="2025-08-12T21:36:00Z" w16du:dateUtc="2025-08-13T01:36:00Z"/>
              </w:rPr>
            </w:pPr>
          </w:p>
        </w:tc>
      </w:tr>
    </w:tbl>
    <w:p w14:paraId="22EC96C1" w14:textId="77777777" w:rsidR="005B4387" w:rsidRDefault="005B4387" w:rsidP="005B4387">
      <w:pPr>
        <w:rPr>
          <w:ins w:id="1164" w:author="Taimoor Abbas" w:date="2025-08-12T21:36:00Z" w16du:dateUtc="2025-08-13T01:36:00Z"/>
          <w:lang w:eastAsia="zh-CN"/>
        </w:rPr>
      </w:pPr>
    </w:p>
    <w:p w14:paraId="69602348" w14:textId="5091EDAA" w:rsidR="005B4387" w:rsidRDefault="007B20E5" w:rsidP="000B3325">
      <w:pPr>
        <w:pStyle w:val="Heading3"/>
        <w:rPr>
          <w:ins w:id="1165" w:author="Taimoor Abbas" w:date="2025-08-12T21:36:00Z" w16du:dateUtc="2025-08-13T01:36:00Z"/>
          <w:lang w:eastAsia="zh-CN"/>
        </w:rPr>
      </w:pPr>
      <w:bookmarkStart w:id="1166" w:name="_Toc199249599"/>
      <w:bookmarkStart w:id="1167" w:name="_Hlk197525137"/>
      <w:bookmarkEnd w:id="1115"/>
      <w:ins w:id="1168" w:author="Taimoor Abbas" w:date="2025-08-12T21:38:00Z" w16du:dateUtc="2025-08-13T01:38:00Z">
        <w:r>
          <w:rPr>
            <w:lang w:eastAsia="zh-CN"/>
          </w:rPr>
          <w:t>6.13</w:t>
        </w:r>
      </w:ins>
      <w:ins w:id="1169" w:author="Taimoor Abbas" w:date="2025-08-12T21:36:00Z" w16du:dateUtc="2025-08-13T01:36:00Z">
        <w:r w:rsidR="005B4387">
          <w:rPr>
            <w:lang w:eastAsia="zh-CN"/>
          </w:rPr>
          <w:t>.8</w:t>
        </w:r>
        <w:r w:rsidR="005B4387">
          <w:rPr>
            <w:lang w:eastAsia="zh-CN"/>
          </w:rPr>
          <w:tab/>
          <w:t>Feature negotiation</w:t>
        </w:r>
        <w:bookmarkEnd w:id="1166"/>
      </w:ins>
    </w:p>
    <w:p w14:paraId="283671B3" w14:textId="7DA86751" w:rsidR="005B4387" w:rsidRDefault="005B4387" w:rsidP="005B4387">
      <w:pPr>
        <w:rPr>
          <w:ins w:id="1170" w:author="Taimoor Abbas" w:date="2025-08-12T21:36:00Z" w16du:dateUtc="2025-08-13T01:36:00Z"/>
        </w:rPr>
      </w:pPr>
      <w:ins w:id="1171" w:author="Taimoor Abbas" w:date="2025-08-12T21:36:00Z" w16du:dateUtc="2025-08-13T01:36:00Z">
        <w:r>
          <w:t>The optional features in table </w:t>
        </w:r>
      </w:ins>
      <w:ins w:id="1172" w:author="Taimoor Abbas" w:date="2025-08-12T21:38:00Z" w16du:dateUtc="2025-08-13T01:38:00Z">
        <w:r w:rsidR="007B20E5">
          <w:rPr>
            <w:rFonts w:eastAsia="Batang"/>
          </w:rPr>
          <w:t>6.13</w:t>
        </w:r>
      </w:ins>
      <w:ins w:id="1173" w:author="Taimoor Abbas" w:date="2025-08-12T21:36:00Z" w16du:dateUtc="2025-08-13T01:36:00Z">
        <w:r>
          <w:rPr>
            <w:rFonts w:eastAsia="Batang"/>
          </w:rPr>
          <w:t>.8</w:t>
        </w:r>
        <w:r>
          <w:t xml:space="preserve">-1 are defined for the </w:t>
        </w:r>
        <w:r>
          <w:rPr>
            <w:lang w:eastAsia="zh-CN"/>
          </w:rPr>
          <w:t>Aimles_MLModelRetrieval</w:t>
        </w:r>
        <w:r>
          <w:t xml:space="preserve"> </w:t>
        </w:r>
        <w:r>
          <w:rPr>
            <w:lang w:eastAsia="zh-CN"/>
          </w:rPr>
          <w:t xml:space="preserve">API. They shall be negotiated using the </w:t>
        </w:r>
        <w:r>
          <w:t>extensibility mechanism defined clause 6.8 of 3GPP TS 29.549 [14].</w:t>
        </w:r>
      </w:ins>
    </w:p>
    <w:p w14:paraId="4BB4B31F" w14:textId="053DE258" w:rsidR="005B4387" w:rsidRDefault="005B4387" w:rsidP="005B4387">
      <w:pPr>
        <w:pStyle w:val="TH"/>
        <w:rPr>
          <w:ins w:id="1174" w:author="Taimoor Abbas" w:date="2025-08-12T21:36:00Z" w16du:dateUtc="2025-08-13T01:36:00Z"/>
          <w:rFonts w:eastAsia="Batang"/>
        </w:rPr>
      </w:pPr>
      <w:ins w:id="1175" w:author="Taimoor Abbas" w:date="2025-08-12T21:36:00Z" w16du:dateUtc="2025-08-13T01:36:00Z">
        <w:r>
          <w:rPr>
            <w:rFonts w:eastAsia="Batang"/>
          </w:rPr>
          <w:lastRenderedPageBreak/>
          <w:t>Table </w:t>
        </w:r>
      </w:ins>
      <w:ins w:id="1176" w:author="Taimoor Abbas" w:date="2025-08-12T21:38:00Z" w16du:dateUtc="2025-08-13T01:38:00Z">
        <w:r w:rsidR="007B20E5">
          <w:rPr>
            <w:rFonts w:eastAsia="Batang"/>
          </w:rPr>
          <w:t>6.13</w:t>
        </w:r>
      </w:ins>
      <w:ins w:id="1177" w:author="Taimoor Abbas" w:date="2025-08-12T21:36:00Z" w16du:dateUtc="2025-08-13T01:36:00Z">
        <w:r>
          <w:rPr>
            <w:rFonts w:eastAsia="Batang"/>
          </w:rP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B4387" w14:paraId="4BDF87AD" w14:textId="77777777" w:rsidTr="006772CC">
        <w:trPr>
          <w:jc w:val="center"/>
          <w:ins w:id="1178" w:author="Taimoor Abbas" w:date="2025-08-12T21:36: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6E4896F5" w14:textId="77777777" w:rsidR="005B4387" w:rsidRDefault="005B4387" w:rsidP="006772CC">
            <w:pPr>
              <w:pStyle w:val="TAH"/>
              <w:rPr>
                <w:ins w:id="1179" w:author="Taimoor Abbas" w:date="2025-08-12T21:36:00Z" w16du:dateUtc="2025-08-13T01:36:00Z"/>
                <w:rFonts w:eastAsia="Batang"/>
              </w:rPr>
            </w:pPr>
            <w:ins w:id="1180" w:author="Taimoor Abbas" w:date="2025-08-12T21:36:00Z" w16du:dateUtc="2025-08-13T01:36:00Z">
              <w:r>
                <w:rPr>
                  <w:rFonts w:eastAsia="Batang"/>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71D42804" w14:textId="77777777" w:rsidR="005B4387" w:rsidRDefault="005B4387" w:rsidP="006772CC">
            <w:pPr>
              <w:pStyle w:val="TAH"/>
              <w:rPr>
                <w:ins w:id="1181" w:author="Taimoor Abbas" w:date="2025-08-12T21:36:00Z" w16du:dateUtc="2025-08-13T01:36:00Z"/>
                <w:rFonts w:eastAsia="Batang"/>
              </w:rPr>
            </w:pPr>
            <w:ins w:id="1182" w:author="Taimoor Abbas" w:date="2025-08-12T21:36:00Z" w16du:dateUtc="2025-08-13T01:36:00Z">
              <w:r>
                <w:rPr>
                  <w:rFonts w:eastAsia="Batang"/>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73101AC2" w14:textId="77777777" w:rsidR="005B4387" w:rsidRDefault="005B4387" w:rsidP="006772CC">
            <w:pPr>
              <w:keepNext/>
              <w:keepLines/>
              <w:spacing w:after="0"/>
              <w:jc w:val="center"/>
              <w:rPr>
                <w:ins w:id="1183" w:author="Taimoor Abbas" w:date="2025-08-12T21:36:00Z" w16du:dateUtc="2025-08-13T01:36:00Z"/>
                <w:rFonts w:ascii="Arial" w:eastAsia="Batang" w:hAnsi="Arial"/>
                <w:b/>
                <w:sz w:val="18"/>
              </w:rPr>
            </w:pPr>
            <w:ins w:id="1184" w:author="Taimoor Abbas" w:date="2025-08-12T21:36:00Z" w16du:dateUtc="2025-08-13T01:36:00Z">
              <w:r>
                <w:rPr>
                  <w:rFonts w:ascii="Arial" w:eastAsia="Batang" w:hAnsi="Arial"/>
                  <w:b/>
                  <w:sz w:val="18"/>
                </w:rPr>
                <w:t>Description</w:t>
              </w:r>
            </w:ins>
          </w:p>
        </w:tc>
      </w:tr>
      <w:tr w:rsidR="005B4387" w14:paraId="495F99B7" w14:textId="77777777" w:rsidTr="006772CC">
        <w:trPr>
          <w:jc w:val="center"/>
          <w:ins w:id="1185" w:author="Taimoor Abbas" w:date="2025-08-12T21:36:00Z"/>
        </w:trPr>
        <w:tc>
          <w:tcPr>
            <w:tcW w:w="1529" w:type="dxa"/>
            <w:tcBorders>
              <w:top w:val="single" w:sz="6" w:space="0" w:color="auto"/>
              <w:left w:val="single" w:sz="6" w:space="0" w:color="auto"/>
              <w:bottom w:val="single" w:sz="6" w:space="0" w:color="auto"/>
              <w:right w:val="single" w:sz="6" w:space="0" w:color="auto"/>
            </w:tcBorders>
          </w:tcPr>
          <w:p w14:paraId="5964D3C9" w14:textId="77777777" w:rsidR="005B4387" w:rsidRDefault="005B4387" w:rsidP="006772CC">
            <w:pPr>
              <w:pStyle w:val="TAL"/>
              <w:rPr>
                <w:ins w:id="1186" w:author="Taimoor Abbas" w:date="2025-08-12T21:36:00Z" w16du:dateUtc="2025-08-13T01:36:00Z"/>
              </w:rPr>
            </w:pPr>
          </w:p>
        </w:tc>
        <w:tc>
          <w:tcPr>
            <w:tcW w:w="2207" w:type="dxa"/>
            <w:tcBorders>
              <w:top w:val="single" w:sz="6" w:space="0" w:color="auto"/>
              <w:left w:val="single" w:sz="6" w:space="0" w:color="auto"/>
              <w:bottom w:val="single" w:sz="6" w:space="0" w:color="auto"/>
              <w:right w:val="single" w:sz="6" w:space="0" w:color="auto"/>
            </w:tcBorders>
          </w:tcPr>
          <w:p w14:paraId="0C1D9AFE" w14:textId="77777777" w:rsidR="005B4387" w:rsidRDefault="005B4387" w:rsidP="006772CC">
            <w:pPr>
              <w:pStyle w:val="TAL"/>
              <w:rPr>
                <w:ins w:id="1187" w:author="Taimoor Abbas" w:date="2025-08-12T21:36:00Z" w16du:dateUtc="2025-08-13T01:36:00Z"/>
              </w:rPr>
            </w:pPr>
          </w:p>
        </w:tc>
        <w:tc>
          <w:tcPr>
            <w:tcW w:w="5758" w:type="dxa"/>
            <w:tcBorders>
              <w:top w:val="single" w:sz="6" w:space="0" w:color="auto"/>
              <w:left w:val="single" w:sz="6" w:space="0" w:color="auto"/>
              <w:bottom w:val="single" w:sz="6" w:space="0" w:color="auto"/>
              <w:right w:val="single" w:sz="6" w:space="0" w:color="auto"/>
            </w:tcBorders>
          </w:tcPr>
          <w:p w14:paraId="66CFB4FF" w14:textId="77777777" w:rsidR="005B4387" w:rsidRDefault="005B4387" w:rsidP="006772CC">
            <w:pPr>
              <w:pStyle w:val="TAL"/>
              <w:rPr>
                <w:ins w:id="1188" w:author="Taimoor Abbas" w:date="2025-08-12T21:36:00Z" w16du:dateUtc="2025-08-13T01:36:00Z"/>
                <w:rFonts w:cs="Arial"/>
                <w:szCs w:val="18"/>
              </w:rPr>
            </w:pPr>
          </w:p>
        </w:tc>
      </w:tr>
    </w:tbl>
    <w:p w14:paraId="7398DDB7" w14:textId="77777777" w:rsidR="005B4387" w:rsidRDefault="005B4387" w:rsidP="005B4387">
      <w:pPr>
        <w:rPr>
          <w:ins w:id="1189" w:author="Taimoor Abbas" w:date="2025-08-12T21:36:00Z" w16du:dateUtc="2025-08-13T01:36:00Z"/>
        </w:rPr>
      </w:pPr>
    </w:p>
    <w:p w14:paraId="4A7EA652" w14:textId="378AE5DF" w:rsidR="005B4387" w:rsidRDefault="007B20E5" w:rsidP="000B3325">
      <w:pPr>
        <w:pStyle w:val="Heading3"/>
        <w:rPr>
          <w:ins w:id="1190" w:author="Taimoor Abbas" w:date="2025-08-12T21:36:00Z" w16du:dateUtc="2025-08-13T01:36:00Z"/>
        </w:rPr>
      </w:pPr>
      <w:bookmarkStart w:id="1191" w:name="_Toc199249600"/>
      <w:ins w:id="1192" w:author="Taimoor Abbas" w:date="2025-08-12T21:38:00Z" w16du:dateUtc="2025-08-13T01:38:00Z">
        <w:r>
          <w:rPr>
            <w:noProof/>
          </w:rPr>
          <w:t>6.13</w:t>
        </w:r>
      </w:ins>
      <w:ins w:id="1193" w:author="Taimoor Abbas" w:date="2025-08-12T21:36:00Z" w16du:dateUtc="2025-08-13T01:36:00Z">
        <w:r w:rsidR="005B4387">
          <w:rPr>
            <w:noProof/>
          </w:rPr>
          <w:t>.</w:t>
        </w:r>
        <w:r w:rsidR="005B4387">
          <w:t>9</w:t>
        </w:r>
        <w:r w:rsidR="005B4387">
          <w:tab/>
          <w:t>Security</w:t>
        </w:r>
        <w:bookmarkEnd w:id="1191"/>
      </w:ins>
    </w:p>
    <w:p w14:paraId="09A75A6F" w14:textId="0A0FE4E8" w:rsidR="005B4387" w:rsidRPr="0077623E" w:rsidRDefault="005B4387" w:rsidP="005B4387">
      <w:pPr>
        <w:rPr>
          <w:ins w:id="1194" w:author="Taimoor Abbas" w:date="2025-08-12T21:36:00Z" w16du:dateUtc="2025-08-13T01:36:00Z"/>
          <w:noProof/>
          <w:lang w:eastAsia="zh-CN"/>
        </w:rPr>
      </w:pPr>
      <w:ins w:id="1195" w:author="Taimoor Abbas" w:date="2025-08-12T21:36:00Z" w16du:dateUtc="2025-08-13T01:36:00Z">
        <w:r>
          <w:t>The provisions of clause </w:t>
        </w:r>
      </w:ins>
      <w:ins w:id="1196" w:author="Taimoor Abbas" w:date="2025-08-12T23:47:00Z" w16du:dateUtc="2025-08-13T03:47:00Z">
        <w:r w:rsidR="0014020E">
          <w:t>6</w:t>
        </w:r>
      </w:ins>
      <w:ins w:id="1197" w:author="Taimoor Abbas" w:date="2025-08-12T21:36:00Z" w16du:dateUtc="2025-08-13T01:36:00Z">
        <w:r>
          <w:t xml:space="preserve"> of 3GPP TS 29.</w:t>
        </w:r>
      </w:ins>
      <w:ins w:id="1198" w:author="Taimoor Abbas" w:date="2025-08-12T23:47:00Z" w16du:dateUtc="2025-08-13T03:47:00Z">
        <w:r w:rsidR="0014020E">
          <w:t>122</w:t>
        </w:r>
      </w:ins>
      <w:ins w:id="1199" w:author="Taimoor Abbas" w:date="2025-08-12T21:36:00Z" w16du:dateUtc="2025-08-13T01:36:00Z">
        <w:r>
          <w:t> [</w:t>
        </w:r>
      </w:ins>
      <w:ins w:id="1200" w:author="Taimoor Abbas" w:date="2025-08-12T23:47:00Z" w16du:dateUtc="2025-08-13T03:47:00Z">
        <w:r w:rsidR="0014020E">
          <w:t>5</w:t>
        </w:r>
      </w:ins>
      <w:ins w:id="1201" w:author="Taimoor Abbas" w:date="2025-08-12T21:36:00Z" w16du:dateUtc="2025-08-13T01:36:00Z">
        <w:r>
          <w:t xml:space="preserve">] shall apply for the </w:t>
        </w:r>
        <w:r>
          <w:rPr>
            <w:lang w:eastAsia="zh-CN"/>
          </w:rPr>
          <w:t xml:space="preserve">Aimles_MLModelRetrieval </w:t>
        </w:r>
        <w:r>
          <w:rPr>
            <w:noProof/>
            <w:lang w:eastAsia="zh-CN"/>
          </w:rPr>
          <w:t>API.</w:t>
        </w:r>
        <w:bookmarkEnd w:id="1167"/>
      </w:ins>
    </w:p>
    <w:p w14:paraId="7312FCCE" w14:textId="77777777" w:rsidR="005B4387" w:rsidRPr="001E4DDF" w:rsidRDefault="005B4387" w:rsidP="005B4387">
      <w:pPr>
        <w:pStyle w:val="EditorsNote"/>
        <w:ind w:left="0" w:firstLine="0"/>
        <w:rPr>
          <w:color w:val="auto"/>
        </w:rPr>
      </w:pPr>
    </w:p>
    <w:p w14:paraId="2D606404" w14:textId="6000FB76" w:rsidR="00C21836" w:rsidRPr="001E4DDF" w:rsidRDefault="00A32441" w:rsidP="002F6D33">
      <w:pPr>
        <w:pBdr>
          <w:top w:val="single" w:sz="4" w:space="1" w:color="auto"/>
          <w:left w:val="single" w:sz="4" w:space="4" w:color="auto"/>
          <w:bottom w:val="single" w:sz="4" w:space="1" w:color="auto"/>
          <w:right w:val="single" w:sz="4" w:space="4" w:color="auto"/>
        </w:pBdr>
        <w:jc w:val="center"/>
      </w:pPr>
      <w:r w:rsidRPr="001E4DDF">
        <w:rPr>
          <w:rFonts w:ascii="Arial" w:hAnsi="Arial" w:cs="Arial"/>
          <w:color w:val="0000FF"/>
          <w:sz w:val="28"/>
          <w:szCs w:val="28"/>
        </w:rPr>
        <w:t>* * * End of Change * * * *</w:t>
      </w:r>
      <w:bookmarkEnd w:id="3"/>
    </w:p>
    <w:sectPr w:rsidR="00C21836" w:rsidRPr="001E4DDF" w:rsidSect="00F93E67">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4F46F" w14:textId="77777777" w:rsidR="00385E6F" w:rsidRPr="00474C77" w:rsidRDefault="00385E6F">
      <w:r w:rsidRPr="00474C77">
        <w:separator/>
      </w:r>
    </w:p>
  </w:endnote>
  <w:endnote w:type="continuationSeparator" w:id="0">
    <w:p w14:paraId="7C7985EC" w14:textId="77777777" w:rsidR="00385E6F" w:rsidRPr="00474C77" w:rsidRDefault="00385E6F">
      <w:r w:rsidRPr="00474C7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15A0E" w14:textId="77777777" w:rsidR="00385E6F" w:rsidRPr="00474C77" w:rsidRDefault="00385E6F">
      <w:r w:rsidRPr="00474C77">
        <w:separator/>
      </w:r>
    </w:p>
  </w:footnote>
  <w:footnote w:type="continuationSeparator" w:id="0">
    <w:p w14:paraId="18AF41C5" w14:textId="77777777" w:rsidR="00385E6F" w:rsidRPr="00474C77" w:rsidRDefault="00385E6F">
      <w:r w:rsidRPr="00474C7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Pr="00474C77" w:rsidRDefault="00A9104D">
    <w:pPr>
      <w:pStyle w:val="Header"/>
      <w:tabs>
        <w:tab w:val="right" w:pos="9639"/>
      </w:tabs>
      <w:rPr>
        <w:noProof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4"/>
  </w:num>
  <w:num w:numId="4" w16cid:durableId="1846826610">
    <w:abstractNumId w:val="6"/>
  </w:num>
  <w:num w:numId="5" w16cid:durableId="669522510">
    <w:abstractNumId w:val="5"/>
  </w:num>
  <w:num w:numId="6" w16cid:durableId="1040470478">
    <w:abstractNumId w:val="2"/>
  </w:num>
  <w:num w:numId="7" w16cid:durableId="400249623">
    <w:abstractNumId w:val="1"/>
  </w:num>
  <w:num w:numId="8" w16cid:durableId="711345147">
    <w:abstractNumId w:val="0"/>
  </w:num>
  <w:num w:numId="9" w16cid:durableId="51126359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Abbas">
    <w15:presenceInfo w15:providerId="AD" w15:userId="S::taimoor.abbas@InterDigital.com::6eb0cc88-6d71-4afc-8faa-b37f90c17f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19"/>
    <w:rsid w:val="00012666"/>
    <w:rsid w:val="00022E4A"/>
    <w:rsid w:val="00023463"/>
    <w:rsid w:val="000239F4"/>
    <w:rsid w:val="0002678D"/>
    <w:rsid w:val="00031BB6"/>
    <w:rsid w:val="00031C81"/>
    <w:rsid w:val="00032D56"/>
    <w:rsid w:val="000339D4"/>
    <w:rsid w:val="0003711D"/>
    <w:rsid w:val="0004011D"/>
    <w:rsid w:val="00043E25"/>
    <w:rsid w:val="0004575F"/>
    <w:rsid w:val="00046BDE"/>
    <w:rsid w:val="00047AB3"/>
    <w:rsid w:val="000501F5"/>
    <w:rsid w:val="00050601"/>
    <w:rsid w:val="00062124"/>
    <w:rsid w:val="00066856"/>
    <w:rsid w:val="00067835"/>
    <w:rsid w:val="00070F86"/>
    <w:rsid w:val="00072AAF"/>
    <w:rsid w:val="00072DD2"/>
    <w:rsid w:val="00082FBC"/>
    <w:rsid w:val="00085144"/>
    <w:rsid w:val="000928A2"/>
    <w:rsid w:val="000938A0"/>
    <w:rsid w:val="000941B4"/>
    <w:rsid w:val="000A0A26"/>
    <w:rsid w:val="000A4673"/>
    <w:rsid w:val="000B1216"/>
    <w:rsid w:val="000B14A6"/>
    <w:rsid w:val="000B1993"/>
    <w:rsid w:val="000B305D"/>
    <w:rsid w:val="000B3325"/>
    <w:rsid w:val="000B421C"/>
    <w:rsid w:val="000B4892"/>
    <w:rsid w:val="000B5F5C"/>
    <w:rsid w:val="000C245E"/>
    <w:rsid w:val="000C6598"/>
    <w:rsid w:val="000D1C3A"/>
    <w:rsid w:val="000D21C2"/>
    <w:rsid w:val="000D3693"/>
    <w:rsid w:val="000D759A"/>
    <w:rsid w:val="000E04EC"/>
    <w:rsid w:val="000E26EF"/>
    <w:rsid w:val="000F2C43"/>
    <w:rsid w:val="000F52A2"/>
    <w:rsid w:val="00104222"/>
    <w:rsid w:val="00110668"/>
    <w:rsid w:val="0011091D"/>
    <w:rsid w:val="00112F8F"/>
    <w:rsid w:val="00116BDF"/>
    <w:rsid w:val="00122821"/>
    <w:rsid w:val="00122B15"/>
    <w:rsid w:val="00130F69"/>
    <w:rsid w:val="0013241F"/>
    <w:rsid w:val="00136050"/>
    <w:rsid w:val="0013649D"/>
    <w:rsid w:val="00137C5F"/>
    <w:rsid w:val="0014020E"/>
    <w:rsid w:val="00140AE6"/>
    <w:rsid w:val="00142F65"/>
    <w:rsid w:val="00143552"/>
    <w:rsid w:val="0014695A"/>
    <w:rsid w:val="0015388B"/>
    <w:rsid w:val="00154D02"/>
    <w:rsid w:val="00154E35"/>
    <w:rsid w:val="00157CAB"/>
    <w:rsid w:val="001617CC"/>
    <w:rsid w:val="00165AF6"/>
    <w:rsid w:val="00171882"/>
    <w:rsid w:val="00174E10"/>
    <w:rsid w:val="00181764"/>
    <w:rsid w:val="00182401"/>
    <w:rsid w:val="00183134"/>
    <w:rsid w:val="00191E6B"/>
    <w:rsid w:val="001A062E"/>
    <w:rsid w:val="001B120A"/>
    <w:rsid w:val="001B5C2B"/>
    <w:rsid w:val="001B77E2"/>
    <w:rsid w:val="001C32DD"/>
    <w:rsid w:val="001C35A9"/>
    <w:rsid w:val="001C561C"/>
    <w:rsid w:val="001C6E1D"/>
    <w:rsid w:val="001D25E6"/>
    <w:rsid w:val="001D4C82"/>
    <w:rsid w:val="001E2EB5"/>
    <w:rsid w:val="001E41F3"/>
    <w:rsid w:val="001E4DDF"/>
    <w:rsid w:val="001F151F"/>
    <w:rsid w:val="001F3B42"/>
    <w:rsid w:val="0020239B"/>
    <w:rsid w:val="00203FB6"/>
    <w:rsid w:val="002047F3"/>
    <w:rsid w:val="00212096"/>
    <w:rsid w:val="002153AE"/>
    <w:rsid w:val="0021551E"/>
    <w:rsid w:val="0021639D"/>
    <w:rsid w:val="00216490"/>
    <w:rsid w:val="002178AE"/>
    <w:rsid w:val="00222E85"/>
    <w:rsid w:val="0022301E"/>
    <w:rsid w:val="00231568"/>
    <w:rsid w:val="00232FD1"/>
    <w:rsid w:val="00235515"/>
    <w:rsid w:val="00241597"/>
    <w:rsid w:val="002419B5"/>
    <w:rsid w:val="00245610"/>
    <w:rsid w:val="0024668B"/>
    <w:rsid w:val="00251EDC"/>
    <w:rsid w:val="00260B88"/>
    <w:rsid w:val="00261C21"/>
    <w:rsid w:val="0026543F"/>
    <w:rsid w:val="00271540"/>
    <w:rsid w:val="0027534A"/>
    <w:rsid w:val="00275D12"/>
    <w:rsid w:val="0027780F"/>
    <w:rsid w:val="002807EB"/>
    <w:rsid w:val="00285F7F"/>
    <w:rsid w:val="0029041D"/>
    <w:rsid w:val="002906D5"/>
    <w:rsid w:val="00291B94"/>
    <w:rsid w:val="002958F7"/>
    <w:rsid w:val="002A6BBA"/>
    <w:rsid w:val="002B1A87"/>
    <w:rsid w:val="002B2889"/>
    <w:rsid w:val="002B3C88"/>
    <w:rsid w:val="002B75C2"/>
    <w:rsid w:val="002D360D"/>
    <w:rsid w:val="002D4AFE"/>
    <w:rsid w:val="002D6145"/>
    <w:rsid w:val="002D6C34"/>
    <w:rsid w:val="002D6EEA"/>
    <w:rsid w:val="002E48BE"/>
    <w:rsid w:val="002E5AC5"/>
    <w:rsid w:val="002E6115"/>
    <w:rsid w:val="002E679B"/>
    <w:rsid w:val="002E6DA8"/>
    <w:rsid w:val="002E73A7"/>
    <w:rsid w:val="002F22F7"/>
    <w:rsid w:val="002F4FF2"/>
    <w:rsid w:val="002F6340"/>
    <w:rsid w:val="002F6555"/>
    <w:rsid w:val="002F6D33"/>
    <w:rsid w:val="002F70F5"/>
    <w:rsid w:val="00302076"/>
    <w:rsid w:val="00305C60"/>
    <w:rsid w:val="0031104F"/>
    <w:rsid w:val="00312882"/>
    <w:rsid w:val="00315BD4"/>
    <w:rsid w:val="0031755C"/>
    <w:rsid w:val="00324E79"/>
    <w:rsid w:val="00327015"/>
    <w:rsid w:val="00327F8F"/>
    <w:rsid w:val="00330643"/>
    <w:rsid w:val="00335B0A"/>
    <w:rsid w:val="00335DAE"/>
    <w:rsid w:val="00341A2A"/>
    <w:rsid w:val="00347D7C"/>
    <w:rsid w:val="00350012"/>
    <w:rsid w:val="003509FF"/>
    <w:rsid w:val="003554E8"/>
    <w:rsid w:val="003617F4"/>
    <w:rsid w:val="003658C8"/>
    <w:rsid w:val="00370249"/>
    <w:rsid w:val="00370766"/>
    <w:rsid w:val="00371954"/>
    <w:rsid w:val="00376D4F"/>
    <w:rsid w:val="00382B4A"/>
    <w:rsid w:val="00383C7B"/>
    <w:rsid w:val="00385E6F"/>
    <w:rsid w:val="0039050F"/>
    <w:rsid w:val="00394630"/>
    <w:rsid w:val="00394E81"/>
    <w:rsid w:val="003A59CB"/>
    <w:rsid w:val="003A688C"/>
    <w:rsid w:val="003B2CE5"/>
    <w:rsid w:val="003B52E9"/>
    <w:rsid w:val="003B79F5"/>
    <w:rsid w:val="003C7147"/>
    <w:rsid w:val="003D07E0"/>
    <w:rsid w:val="003D16B7"/>
    <w:rsid w:val="003E03FF"/>
    <w:rsid w:val="003E0714"/>
    <w:rsid w:val="003E0ED3"/>
    <w:rsid w:val="003E29EF"/>
    <w:rsid w:val="003E41D2"/>
    <w:rsid w:val="003E715B"/>
    <w:rsid w:val="003F1CB6"/>
    <w:rsid w:val="003F268C"/>
    <w:rsid w:val="003F7C79"/>
    <w:rsid w:val="00401225"/>
    <w:rsid w:val="00404D29"/>
    <w:rsid w:val="00411094"/>
    <w:rsid w:val="00413493"/>
    <w:rsid w:val="00414F57"/>
    <w:rsid w:val="00430658"/>
    <w:rsid w:val="00431773"/>
    <w:rsid w:val="00432369"/>
    <w:rsid w:val="00434E12"/>
    <w:rsid w:val="00435765"/>
    <w:rsid w:val="00435799"/>
    <w:rsid w:val="00436232"/>
    <w:rsid w:val="00436BAB"/>
    <w:rsid w:val="004371D2"/>
    <w:rsid w:val="00440825"/>
    <w:rsid w:val="00443403"/>
    <w:rsid w:val="004478DD"/>
    <w:rsid w:val="0045175C"/>
    <w:rsid w:val="00456A18"/>
    <w:rsid w:val="0047494E"/>
    <w:rsid w:val="00474C77"/>
    <w:rsid w:val="0048166B"/>
    <w:rsid w:val="00481EFC"/>
    <w:rsid w:val="00486397"/>
    <w:rsid w:val="004908A3"/>
    <w:rsid w:val="00494F67"/>
    <w:rsid w:val="00497F14"/>
    <w:rsid w:val="004A1808"/>
    <w:rsid w:val="004A4BEC"/>
    <w:rsid w:val="004A5865"/>
    <w:rsid w:val="004A6BE7"/>
    <w:rsid w:val="004A79A7"/>
    <w:rsid w:val="004B3EF1"/>
    <w:rsid w:val="004B45A4"/>
    <w:rsid w:val="004B5EA4"/>
    <w:rsid w:val="004C10FE"/>
    <w:rsid w:val="004C1E90"/>
    <w:rsid w:val="004C2C2F"/>
    <w:rsid w:val="004D077E"/>
    <w:rsid w:val="004D3E9A"/>
    <w:rsid w:val="004D430C"/>
    <w:rsid w:val="004D5E8C"/>
    <w:rsid w:val="004E0B02"/>
    <w:rsid w:val="004E28B3"/>
    <w:rsid w:val="004E5566"/>
    <w:rsid w:val="004F21A1"/>
    <w:rsid w:val="004F52C9"/>
    <w:rsid w:val="0050780D"/>
    <w:rsid w:val="00511527"/>
    <w:rsid w:val="0051277C"/>
    <w:rsid w:val="00524F11"/>
    <w:rsid w:val="005275CB"/>
    <w:rsid w:val="00535293"/>
    <w:rsid w:val="005352ED"/>
    <w:rsid w:val="00542150"/>
    <w:rsid w:val="00542BE1"/>
    <w:rsid w:val="0054453D"/>
    <w:rsid w:val="00545063"/>
    <w:rsid w:val="005452C2"/>
    <w:rsid w:val="00546AA7"/>
    <w:rsid w:val="00547EEF"/>
    <w:rsid w:val="00554543"/>
    <w:rsid w:val="00554883"/>
    <w:rsid w:val="00562559"/>
    <w:rsid w:val="005651FD"/>
    <w:rsid w:val="00586BDB"/>
    <w:rsid w:val="005900B8"/>
    <w:rsid w:val="00592829"/>
    <w:rsid w:val="00593084"/>
    <w:rsid w:val="0059653F"/>
    <w:rsid w:val="00597A3E"/>
    <w:rsid w:val="00597BF4"/>
    <w:rsid w:val="005A0502"/>
    <w:rsid w:val="005A10F8"/>
    <w:rsid w:val="005A58B4"/>
    <w:rsid w:val="005A6150"/>
    <w:rsid w:val="005A634D"/>
    <w:rsid w:val="005B25F0"/>
    <w:rsid w:val="005B4387"/>
    <w:rsid w:val="005B43E6"/>
    <w:rsid w:val="005C11F0"/>
    <w:rsid w:val="005C6876"/>
    <w:rsid w:val="005C7319"/>
    <w:rsid w:val="005C7591"/>
    <w:rsid w:val="005D19F9"/>
    <w:rsid w:val="005D7121"/>
    <w:rsid w:val="005E2C44"/>
    <w:rsid w:val="005E33DC"/>
    <w:rsid w:val="005F1737"/>
    <w:rsid w:val="005F31F0"/>
    <w:rsid w:val="005F7999"/>
    <w:rsid w:val="006006B8"/>
    <w:rsid w:val="0060287A"/>
    <w:rsid w:val="00606094"/>
    <w:rsid w:val="00606C44"/>
    <w:rsid w:val="006070AD"/>
    <w:rsid w:val="0061048B"/>
    <w:rsid w:val="006108C3"/>
    <w:rsid w:val="00611F57"/>
    <w:rsid w:val="00613CD5"/>
    <w:rsid w:val="00622737"/>
    <w:rsid w:val="0063388C"/>
    <w:rsid w:val="00640863"/>
    <w:rsid w:val="00642C62"/>
    <w:rsid w:val="006430DA"/>
    <w:rsid w:val="00643317"/>
    <w:rsid w:val="006451CB"/>
    <w:rsid w:val="00646085"/>
    <w:rsid w:val="00650B06"/>
    <w:rsid w:val="00661116"/>
    <w:rsid w:val="006620DD"/>
    <w:rsid w:val="00662BB6"/>
    <w:rsid w:val="006673D0"/>
    <w:rsid w:val="00670D61"/>
    <w:rsid w:val="006722DF"/>
    <w:rsid w:val="00683CD2"/>
    <w:rsid w:val="00693203"/>
    <w:rsid w:val="006949F4"/>
    <w:rsid w:val="006964D9"/>
    <w:rsid w:val="006A0028"/>
    <w:rsid w:val="006A09F1"/>
    <w:rsid w:val="006A1039"/>
    <w:rsid w:val="006A354A"/>
    <w:rsid w:val="006A3BF7"/>
    <w:rsid w:val="006A6D86"/>
    <w:rsid w:val="006B2C13"/>
    <w:rsid w:val="006B5418"/>
    <w:rsid w:val="006C1426"/>
    <w:rsid w:val="006C2861"/>
    <w:rsid w:val="006C306F"/>
    <w:rsid w:val="006C3F88"/>
    <w:rsid w:val="006C4EFA"/>
    <w:rsid w:val="006C5B37"/>
    <w:rsid w:val="006D3E06"/>
    <w:rsid w:val="006D69C0"/>
    <w:rsid w:val="006D6B23"/>
    <w:rsid w:val="006E21FB"/>
    <w:rsid w:val="006E292A"/>
    <w:rsid w:val="006F25C4"/>
    <w:rsid w:val="006F393B"/>
    <w:rsid w:val="006F6F5A"/>
    <w:rsid w:val="007022B1"/>
    <w:rsid w:val="00710497"/>
    <w:rsid w:val="00711AF3"/>
    <w:rsid w:val="00712563"/>
    <w:rsid w:val="00714B2E"/>
    <w:rsid w:val="00717CB1"/>
    <w:rsid w:val="00717F34"/>
    <w:rsid w:val="0072487B"/>
    <w:rsid w:val="00724921"/>
    <w:rsid w:val="00727AC1"/>
    <w:rsid w:val="007329DA"/>
    <w:rsid w:val="0074184E"/>
    <w:rsid w:val="007439B9"/>
    <w:rsid w:val="00751B8F"/>
    <w:rsid w:val="00761A3A"/>
    <w:rsid w:val="007711C1"/>
    <w:rsid w:val="00772247"/>
    <w:rsid w:val="00774492"/>
    <w:rsid w:val="007751DF"/>
    <w:rsid w:val="007760E6"/>
    <w:rsid w:val="00780A2F"/>
    <w:rsid w:val="00783276"/>
    <w:rsid w:val="007853EE"/>
    <w:rsid w:val="0079042B"/>
    <w:rsid w:val="007938F2"/>
    <w:rsid w:val="00795384"/>
    <w:rsid w:val="00797D6F"/>
    <w:rsid w:val="007A5BC7"/>
    <w:rsid w:val="007B17D0"/>
    <w:rsid w:val="007B20E5"/>
    <w:rsid w:val="007B4183"/>
    <w:rsid w:val="007B512A"/>
    <w:rsid w:val="007C2097"/>
    <w:rsid w:val="007C2F14"/>
    <w:rsid w:val="007C7597"/>
    <w:rsid w:val="007D14FF"/>
    <w:rsid w:val="007D4581"/>
    <w:rsid w:val="007E5362"/>
    <w:rsid w:val="007E6510"/>
    <w:rsid w:val="007F0625"/>
    <w:rsid w:val="007F3A71"/>
    <w:rsid w:val="007F7064"/>
    <w:rsid w:val="007F7101"/>
    <w:rsid w:val="008018E1"/>
    <w:rsid w:val="00801D11"/>
    <w:rsid w:val="00803655"/>
    <w:rsid w:val="00814EEC"/>
    <w:rsid w:val="008160D1"/>
    <w:rsid w:val="008214D0"/>
    <w:rsid w:val="00822864"/>
    <w:rsid w:val="00823FA8"/>
    <w:rsid w:val="008256F3"/>
    <w:rsid w:val="00826E85"/>
    <w:rsid w:val="008275AA"/>
    <w:rsid w:val="0083017E"/>
    <w:rsid w:val="008302F3"/>
    <w:rsid w:val="00831A08"/>
    <w:rsid w:val="00844360"/>
    <w:rsid w:val="00847BF8"/>
    <w:rsid w:val="0085198A"/>
    <w:rsid w:val="00852011"/>
    <w:rsid w:val="0085225D"/>
    <w:rsid w:val="00856A30"/>
    <w:rsid w:val="00861DFA"/>
    <w:rsid w:val="0086314F"/>
    <w:rsid w:val="008672D3"/>
    <w:rsid w:val="00870EE7"/>
    <w:rsid w:val="00872D56"/>
    <w:rsid w:val="00873B6E"/>
    <w:rsid w:val="00874C30"/>
    <w:rsid w:val="00875CCA"/>
    <w:rsid w:val="00882D31"/>
    <w:rsid w:val="00883B6F"/>
    <w:rsid w:val="00886A93"/>
    <w:rsid w:val="008902BC"/>
    <w:rsid w:val="008979DE"/>
    <w:rsid w:val="008A0451"/>
    <w:rsid w:val="008A3B86"/>
    <w:rsid w:val="008A4BE1"/>
    <w:rsid w:val="008A5E86"/>
    <w:rsid w:val="008A5F08"/>
    <w:rsid w:val="008B72B0"/>
    <w:rsid w:val="008C3A1A"/>
    <w:rsid w:val="008D357F"/>
    <w:rsid w:val="008E073B"/>
    <w:rsid w:val="008E4502"/>
    <w:rsid w:val="008E4659"/>
    <w:rsid w:val="008E7FB6"/>
    <w:rsid w:val="008F3613"/>
    <w:rsid w:val="008F5484"/>
    <w:rsid w:val="008F686C"/>
    <w:rsid w:val="00901843"/>
    <w:rsid w:val="00906190"/>
    <w:rsid w:val="009156D1"/>
    <w:rsid w:val="00915A10"/>
    <w:rsid w:val="009166CB"/>
    <w:rsid w:val="00917C15"/>
    <w:rsid w:val="00920903"/>
    <w:rsid w:val="00921D1F"/>
    <w:rsid w:val="00921FE6"/>
    <w:rsid w:val="00927025"/>
    <w:rsid w:val="00927F5C"/>
    <w:rsid w:val="0093578B"/>
    <w:rsid w:val="00935A70"/>
    <w:rsid w:val="00936950"/>
    <w:rsid w:val="00943DC1"/>
    <w:rsid w:val="00945CB4"/>
    <w:rsid w:val="009505B7"/>
    <w:rsid w:val="00952184"/>
    <w:rsid w:val="009543E3"/>
    <w:rsid w:val="00954E99"/>
    <w:rsid w:val="009629FD"/>
    <w:rsid w:val="00963D50"/>
    <w:rsid w:val="0096476E"/>
    <w:rsid w:val="00967BFF"/>
    <w:rsid w:val="00971571"/>
    <w:rsid w:val="00975381"/>
    <w:rsid w:val="00986D55"/>
    <w:rsid w:val="00990503"/>
    <w:rsid w:val="009915BF"/>
    <w:rsid w:val="009A2D6B"/>
    <w:rsid w:val="009A362C"/>
    <w:rsid w:val="009A408F"/>
    <w:rsid w:val="009A571D"/>
    <w:rsid w:val="009A5AA1"/>
    <w:rsid w:val="009A7B61"/>
    <w:rsid w:val="009B0132"/>
    <w:rsid w:val="009B07D4"/>
    <w:rsid w:val="009B0AE7"/>
    <w:rsid w:val="009B3291"/>
    <w:rsid w:val="009C04AB"/>
    <w:rsid w:val="009C0ABB"/>
    <w:rsid w:val="009C10CF"/>
    <w:rsid w:val="009C61B9"/>
    <w:rsid w:val="009D4902"/>
    <w:rsid w:val="009E3297"/>
    <w:rsid w:val="009E617D"/>
    <w:rsid w:val="009F7C5D"/>
    <w:rsid w:val="00A055C2"/>
    <w:rsid w:val="00A07584"/>
    <w:rsid w:val="00A122CA"/>
    <w:rsid w:val="00A140DD"/>
    <w:rsid w:val="00A2471D"/>
    <w:rsid w:val="00A24D68"/>
    <w:rsid w:val="00A25860"/>
    <w:rsid w:val="00A2600A"/>
    <w:rsid w:val="00A2613B"/>
    <w:rsid w:val="00A3111C"/>
    <w:rsid w:val="00A31B6E"/>
    <w:rsid w:val="00A32441"/>
    <w:rsid w:val="00A338F9"/>
    <w:rsid w:val="00A33C01"/>
    <w:rsid w:val="00A3669C"/>
    <w:rsid w:val="00A36B62"/>
    <w:rsid w:val="00A4332A"/>
    <w:rsid w:val="00A44971"/>
    <w:rsid w:val="00A45EB1"/>
    <w:rsid w:val="00A46E59"/>
    <w:rsid w:val="00A47E70"/>
    <w:rsid w:val="00A511E2"/>
    <w:rsid w:val="00A51E20"/>
    <w:rsid w:val="00A553CF"/>
    <w:rsid w:val="00A647ED"/>
    <w:rsid w:val="00A7086C"/>
    <w:rsid w:val="00A727F2"/>
    <w:rsid w:val="00A72DCE"/>
    <w:rsid w:val="00A73781"/>
    <w:rsid w:val="00A752C5"/>
    <w:rsid w:val="00A83ECE"/>
    <w:rsid w:val="00A84816"/>
    <w:rsid w:val="00A908E4"/>
    <w:rsid w:val="00A9104D"/>
    <w:rsid w:val="00A96D5E"/>
    <w:rsid w:val="00AA0643"/>
    <w:rsid w:val="00AA0BBE"/>
    <w:rsid w:val="00AA0D2E"/>
    <w:rsid w:val="00AA37D2"/>
    <w:rsid w:val="00AA4804"/>
    <w:rsid w:val="00AA787A"/>
    <w:rsid w:val="00AB12BF"/>
    <w:rsid w:val="00AB750D"/>
    <w:rsid w:val="00AD0DA4"/>
    <w:rsid w:val="00AD353D"/>
    <w:rsid w:val="00AD5222"/>
    <w:rsid w:val="00AD64C4"/>
    <w:rsid w:val="00AD7C25"/>
    <w:rsid w:val="00AE2456"/>
    <w:rsid w:val="00AE4D95"/>
    <w:rsid w:val="00AE7BED"/>
    <w:rsid w:val="00AF16FA"/>
    <w:rsid w:val="00AF6B24"/>
    <w:rsid w:val="00B024C5"/>
    <w:rsid w:val="00B03597"/>
    <w:rsid w:val="00B04C30"/>
    <w:rsid w:val="00B07687"/>
    <w:rsid w:val="00B076C6"/>
    <w:rsid w:val="00B13073"/>
    <w:rsid w:val="00B163CD"/>
    <w:rsid w:val="00B2213E"/>
    <w:rsid w:val="00B258BB"/>
    <w:rsid w:val="00B33917"/>
    <w:rsid w:val="00B357DE"/>
    <w:rsid w:val="00B4156B"/>
    <w:rsid w:val="00B424AF"/>
    <w:rsid w:val="00B43444"/>
    <w:rsid w:val="00B45C8C"/>
    <w:rsid w:val="00B4762B"/>
    <w:rsid w:val="00B47938"/>
    <w:rsid w:val="00B53D3B"/>
    <w:rsid w:val="00B54E1F"/>
    <w:rsid w:val="00B5601C"/>
    <w:rsid w:val="00B57359"/>
    <w:rsid w:val="00B6383D"/>
    <w:rsid w:val="00B66361"/>
    <w:rsid w:val="00B66D06"/>
    <w:rsid w:val="00B708C5"/>
    <w:rsid w:val="00B70D58"/>
    <w:rsid w:val="00B72AC8"/>
    <w:rsid w:val="00B80DD5"/>
    <w:rsid w:val="00B82B94"/>
    <w:rsid w:val="00B91267"/>
    <w:rsid w:val="00B917AC"/>
    <w:rsid w:val="00B9268B"/>
    <w:rsid w:val="00B92835"/>
    <w:rsid w:val="00B94ABF"/>
    <w:rsid w:val="00B96B4C"/>
    <w:rsid w:val="00BA280D"/>
    <w:rsid w:val="00BA3ACC"/>
    <w:rsid w:val="00BA7AE4"/>
    <w:rsid w:val="00BB000C"/>
    <w:rsid w:val="00BB1977"/>
    <w:rsid w:val="00BB5DFC"/>
    <w:rsid w:val="00BB70E5"/>
    <w:rsid w:val="00BC0575"/>
    <w:rsid w:val="00BC3164"/>
    <w:rsid w:val="00BC3B0D"/>
    <w:rsid w:val="00BC4BFF"/>
    <w:rsid w:val="00BC61DB"/>
    <w:rsid w:val="00BC7C3B"/>
    <w:rsid w:val="00BD0266"/>
    <w:rsid w:val="00BD279D"/>
    <w:rsid w:val="00BD3B6F"/>
    <w:rsid w:val="00BE3828"/>
    <w:rsid w:val="00BE4AE1"/>
    <w:rsid w:val="00BE4DF7"/>
    <w:rsid w:val="00BF2194"/>
    <w:rsid w:val="00BF3228"/>
    <w:rsid w:val="00BF60C5"/>
    <w:rsid w:val="00BF7293"/>
    <w:rsid w:val="00C01DF9"/>
    <w:rsid w:val="00C0610D"/>
    <w:rsid w:val="00C07138"/>
    <w:rsid w:val="00C2081C"/>
    <w:rsid w:val="00C21836"/>
    <w:rsid w:val="00C221FB"/>
    <w:rsid w:val="00C31593"/>
    <w:rsid w:val="00C31BC8"/>
    <w:rsid w:val="00C32819"/>
    <w:rsid w:val="00C33068"/>
    <w:rsid w:val="00C34D94"/>
    <w:rsid w:val="00C37922"/>
    <w:rsid w:val="00C401B1"/>
    <w:rsid w:val="00C415C3"/>
    <w:rsid w:val="00C433C1"/>
    <w:rsid w:val="00C44315"/>
    <w:rsid w:val="00C5228D"/>
    <w:rsid w:val="00C5482F"/>
    <w:rsid w:val="00C65A02"/>
    <w:rsid w:val="00C713E0"/>
    <w:rsid w:val="00C71824"/>
    <w:rsid w:val="00C72AFC"/>
    <w:rsid w:val="00C765EB"/>
    <w:rsid w:val="00C81B87"/>
    <w:rsid w:val="00C83E4E"/>
    <w:rsid w:val="00C84595"/>
    <w:rsid w:val="00C85AD4"/>
    <w:rsid w:val="00C9295D"/>
    <w:rsid w:val="00C95985"/>
    <w:rsid w:val="00C95ED9"/>
    <w:rsid w:val="00C96EAE"/>
    <w:rsid w:val="00C9780B"/>
    <w:rsid w:val="00CA1001"/>
    <w:rsid w:val="00CA2EA4"/>
    <w:rsid w:val="00CA7D10"/>
    <w:rsid w:val="00CB1493"/>
    <w:rsid w:val="00CB192B"/>
    <w:rsid w:val="00CB2B57"/>
    <w:rsid w:val="00CB6050"/>
    <w:rsid w:val="00CC1096"/>
    <w:rsid w:val="00CC13E4"/>
    <w:rsid w:val="00CC30BB"/>
    <w:rsid w:val="00CC41FB"/>
    <w:rsid w:val="00CC5026"/>
    <w:rsid w:val="00CC698A"/>
    <w:rsid w:val="00CD0491"/>
    <w:rsid w:val="00CD1E56"/>
    <w:rsid w:val="00CD2478"/>
    <w:rsid w:val="00CD541D"/>
    <w:rsid w:val="00CD74A1"/>
    <w:rsid w:val="00CD7EDA"/>
    <w:rsid w:val="00CE05A6"/>
    <w:rsid w:val="00CE22D1"/>
    <w:rsid w:val="00CE426B"/>
    <w:rsid w:val="00CE4346"/>
    <w:rsid w:val="00CE615B"/>
    <w:rsid w:val="00CF0EE8"/>
    <w:rsid w:val="00CF151C"/>
    <w:rsid w:val="00CF165A"/>
    <w:rsid w:val="00CF39F5"/>
    <w:rsid w:val="00CF4380"/>
    <w:rsid w:val="00CF4779"/>
    <w:rsid w:val="00CF63A1"/>
    <w:rsid w:val="00CF7F69"/>
    <w:rsid w:val="00D01B40"/>
    <w:rsid w:val="00D03F17"/>
    <w:rsid w:val="00D11584"/>
    <w:rsid w:val="00D11922"/>
    <w:rsid w:val="00D12FF1"/>
    <w:rsid w:val="00D13750"/>
    <w:rsid w:val="00D13C96"/>
    <w:rsid w:val="00D23B3C"/>
    <w:rsid w:val="00D263C6"/>
    <w:rsid w:val="00D30580"/>
    <w:rsid w:val="00D3435C"/>
    <w:rsid w:val="00D51C49"/>
    <w:rsid w:val="00D53BE5"/>
    <w:rsid w:val="00D641A9"/>
    <w:rsid w:val="00D829AD"/>
    <w:rsid w:val="00D85874"/>
    <w:rsid w:val="00D862D2"/>
    <w:rsid w:val="00D86E4D"/>
    <w:rsid w:val="00D8709E"/>
    <w:rsid w:val="00D87135"/>
    <w:rsid w:val="00D87324"/>
    <w:rsid w:val="00D902F3"/>
    <w:rsid w:val="00D908E8"/>
    <w:rsid w:val="00D97CB5"/>
    <w:rsid w:val="00DA5C12"/>
    <w:rsid w:val="00DB2F04"/>
    <w:rsid w:val="00DB72BB"/>
    <w:rsid w:val="00DC2EEA"/>
    <w:rsid w:val="00DC3F93"/>
    <w:rsid w:val="00DC40EE"/>
    <w:rsid w:val="00DC6731"/>
    <w:rsid w:val="00DD0F57"/>
    <w:rsid w:val="00DD24D0"/>
    <w:rsid w:val="00DD7C38"/>
    <w:rsid w:val="00DE3C7B"/>
    <w:rsid w:val="00DF2A12"/>
    <w:rsid w:val="00DF4606"/>
    <w:rsid w:val="00DF465A"/>
    <w:rsid w:val="00DF796A"/>
    <w:rsid w:val="00E015DE"/>
    <w:rsid w:val="00E104CF"/>
    <w:rsid w:val="00E1211C"/>
    <w:rsid w:val="00E133C6"/>
    <w:rsid w:val="00E15293"/>
    <w:rsid w:val="00E1565D"/>
    <w:rsid w:val="00E159F8"/>
    <w:rsid w:val="00E23A56"/>
    <w:rsid w:val="00E24510"/>
    <w:rsid w:val="00E24619"/>
    <w:rsid w:val="00E3745E"/>
    <w:rsid w:val="00E40F88"/>
    <w:rsid w:val="00E41A0A"/>
    <w:rsid w:val="00E4306D"/>
    <w:rsid w:val="00E447AB"/>
    <w:rsid w:val="00E447E4"/>
    <w:rsid w:val="00E4575A"/>
    <w:rsid w:val="00E468D9"/>
    <w:rsid w:val="00E50A9E"/>
    <w:rsid w:val="00E54A54"/>
    <w:rsid w:val="00E625FF"/>
    <w:rsid w:val="00E64648"/>
    <w:rsid w:val="00E64DF9"/>
    <w:rsid w:val="00E65E8A"/>
    <w:rsid w:val="00E76EF5"/>
    <w:rsid w:val="00E83C1C"/>
    <w:rsid w:val="00E84075"/>
    <w:rsid w:val="00E84DC5"/>
    <w:rsid w:val="00E90A16"/>
    <w:rsid w:val="00E924C6"/>
    <w:rsid w:val="00E92EE9"/>
    <w:rsid w:val="00E9497F"/>
    <w:rsid w:val="00E95988"/>
    <w:rsid w:val="00EA0155"/>
    <w:rsid w:val="00EA092A"/>
    <w:rsid w:val="00EA15FE"/>
    <w:rsid w:val="00EA1BD1"/>
    <w:rsid w:val="00EA1CAC"/>
    <w:rsid w:val="00EA72E2"/>
    <w:rsid w:val="00EA76BB"/>
    <w:rsid w:val="00EB3FE3"/>
    <w:rsid w:val="00EB3FE7"/>
    <w:rsid w:val="00EB538E"/>
    <w:rsid w:val="00EB68A5"/>
    <w:rsid w:val="00EC0984"/>
    <w:rsid w:val="00EC11EB"/>
    <w:rsid w:val="00EC2C4D"/>
    <w:rsid w:val="00EC5431"/>
    <w:rsid w:val="00ED20B6"/>
    <w:rsid w:val="00ED2892"/>
    <w:rsid w:val="00ED3D47"/>
    <w:rsid w:val="00ED49AD"/>
    <w:rsid w:val="00ED7344"/>
    <w:rsid w:val="00EE2945"/>
    <w:rsid w:val="00EE29A4"/>
    <w:rsid w:val="00EE56F0"/>
    <w:rsid w:val="00EE672B"/>
    <w:rsid w:val="00EE6A83"/>
    <w:rsid w:val="00EE7D7C"/>
    <w:rsid w:val="00EE7FCF"/>
    <w:rsid w:val="00EF002A"/>
    <w:rsid w:val="00EF3815"/>
    <w:rsid w:val="00EF44FB"/>
    <w:rsid w:val="00F0059F"/>
    <w:rsid w:val="00F022B3"/>
    <w:rsid w:val="00F026CE"/>
    <w:rsid w:val="00F02E5B"/>
    <w:rsid w:val="00F1278B"/>
    <w:rsid w:val="00F163D3"/>
    <w:rsid w:val="00F201E4"/>
    <w:rsid w:val="00F21CC1"/>
    <w:rsid w:val="00F21EDB"/>
    <w:rsid w:val="00F2329B"/>
    <w:rsid w:val="00F25D98"/>
    <w:rsid w:val="00F26950"/>
    <w:rsid w:val="00F300FB"/>
    <w:rsid w:val="00F304F9"/>
    <w:rsid w:val="00F30858"/>
    <w:rsid w:val="00F30C03"/>
    <w:rsid w:val="00F34816"/>
    <w:rsid w:val="00F40921"/>
    <w:rsid w:val="00F432E2"/>
    <w:rsid w:val="00F434AB"/>
    <w:rsid w:val="00F43D2C"/>
    <w:rsid w:val="00F454AD"/>
    <w:rsid w:val="00F476C5"/>
    <w:rsid w:val="00F517E0"/>
    <w:rsid w:val="00F536B1"/>
    <w:rsid w:val="00F563D7"/>
    <w:rsid w:val="00F64C3E"/>
    <w:rsid w:val="00F657E5"/>
    <w:rsid w:val="00F705ED"/>
    <w:rsid w:val="00F71A8C"/>
    <w:rsid w:val="00F73632"/>
    <w:rsid w:val="00F7680F"/>
    <w:rsid w:val="00F81810"/>
    <w:rsid w:val="00F831EE"/>
    <w:rsid w:val="00F85B8A"/>
    <w:rsid w:val="00F86788"/>
    <w:rsid w:val="00F924A4"/>
    <w:rsid w:val="00F93E67"/>
    <w:rsid w:val="00F94659"/>
    <w:rsid w:val="00F95596"/>
    <w:rsid w:val="00FA0287"/>
    <w:rsid w:val="00FA6998"/>
    <w:rsid w:val="00FB0A18"/>
    <w:rsid w:val="00FB5C64"/>
    <w:rsid w:val="00FB6386"/>
    <w:rsid w:val="00FB641F"/>
    <w:rsid w:val="00FB64C5"/>
    <w:rsid w:val="00FB6B17"/>
    <w:rsid w:val="00FC4B4B"/>
    <w:rsid w:val="00FC6BF7"/>
    <w:rsid w:val="00FD0C4D"/>
    <w:rsid w:val="00FD7944"/>
    <w:rsid w:val="00FE1C07"/>
    <w:rsid w:val="00FE4577"/>
    <w:rsid w:val="00FE6C48"/>
    <w:rsid w:val="00FF5066"/>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ditor's Noteormal"/>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823FA8"/>
    <w:rPr>
      <w:rFonts w:ascii="Times New Roman" w:hAnsi="Times New Roman"/>
      <w:lang w:eastAsia="en-US"/>
    </w:rPr>
  </w:style>
  <w:style w:type="character" w:customStyle="1" w:styleId="TALZchn">
    <w:name w:val="TAL Zchn"/>
    <w:locked/>
    <w:rsid w:val="00245610"/>
    <w:rPr>
      <w:rFonts w:ascii="Arial" w:hAnsi="Arial" w:cs="Arial"/>
      <w:sz w:val="18"/>
      <w:lang w:eastAsia="en-US"/>
    </w:rPr>
  </w:style>
  <w:style w:type="character" w:customStyle="1" w:styleId="B1Char">
    <w:name w:val="B1 Char"/>
    <w:link w:val="B1"/>
    <w:qFormat/>
    <w:locked/>
    <w:rsid w:val="002419B5"/>
    <w:rPr>
      <w:rFonts w:ascii="Times New Roman" w:hAnsi="Times New Roman"/>
      <w:lang w:eastAsia="en-US"/>
    </w:rPr>
  </w:style>
  <w:style w:type="character" w:customStyle="1" w:styleId="B2Char">
    <w:name w:val="B2 Char"/>
    <w:link w:val="B2"/>
    <w:qFormat/>
    <w:locked/>
    <w:rsid w:val="002419B5"/>
    <w:rPr>
      <w:rFonts w:ascii="Times New Roman" w:hAnsi="Times New Roman"/>
      <w:lang w:eastAsia="en-US"/>
    </w:rPr>
  </w:style>
  <w:style w:type="character" w:customStyle="1" w:styleId="TAHCar">
    <w:name w:val="TAH Car"/>
    <w:qFormat/>
    <w:rsid w:val="00DE3C7B"/>
    <w:rPr>
      <w:rFonts w:ascii="Arial" w:hAnsi="Arial"/>
      <w:b/>
      <w:sz w:val="18"/>
      <w:lang w:val="en-GB" w:eastAsia="en-US"/>
    </w:rPr>
  </w:style>
  <w:style w:type="character" w:customStyle="1" w:styleId="Heading2Char">
    <w:name w:val="Heading 2 Char"/>
    <w:link w:val="Heading2"/>
    <w:rsid w:val="003B52E9"/>
    <w:rPr>
      <w:rFonts w:ascii="Arial" w:hAnsi="Arial"/>
      <w:sz w:val="32"/>
      <w:lang w:eastAsia="en-US"/>
    </w:rPr>
  </w:style>
  <w:style w:type="character" w:customStyle="1" w:styleId="Heading3Char">
    <w:name w:val="Heading 3 Char"/>
    <w:link w:val="Heading3"/>
    <w:rsid w:val="003B52E9"/>
    <w:rPr>
      <w:rFonts w:ascii="Arial" w:hAnsi="Arial"/>
      <w:sz w:val="28"/>
      <w:lang w:eastAsia="en-US"/>
    </w:rPr>
  </w:style>
  <w:style w:type="character" w:customStyle="1" w:styleId="Heading4Char">
    <w:name w:val="Heading 4 Char"/>
    <w:link w:val="Heading4"/>
    <w:rsid w:val="003B52E9"/>
    <w:rPr>
      <w:rFonts w:ascii="Arial" w:hAnsi="Arial"/>
      <w:sz w:val="24"/>
      <w:lang w:eastAsia="en-US"/>
    </w:rPr>
  </w:style>
  <w:style w:type="character" w:customStyle="1" w:styleId="Heading5Char">
    <w:name w:val="Heading 5 Char"/>
    <w:link w:val="Heading5"/>
    <w:rsid w:val="003B52E9"/>
    <w:rPr>
      <w:rFonts w:ascii="Arial" w:hAnsi="Arial"/>
      <w:sz w:val="22"/>
      <w:lang w:eastAsia="en-US"/>
    </w:rPr>
  </w:style>
  <w:style w:type="character" w:customStyle="1" w:styleId="NOChar">
    <w:name w:val="NO Char"/>
    <w:link w:val="NO"/>
    <w:rsid w:val="003B52E9"/>
    <w:rPr>
      <w:rFonts w:ascii="Times New Roman" w:hAnsi="Times New Roman"/>
      <w:lang w:eastAsia="en-US"/>
    </w:rPr>
  </w:style>
  <w:style w:type="paragraph" w:styleId="BodyText">
    <w:name w:val="Body Text"/>
    <w:basedOn w:val="Normal"/>
    <w:link w:val="BodyTextChar1"/>
    <w:unhideWhenUsed/>
    <w:rsid w:val="003A688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3A688C"/>
    <w:rPr>
      <w:rFonts w:ascii="Times New Roman" w:hAnsi="Times New Roman"/>
      <w:lang w:eastAsia="en-US"/>
    </w:rPr>
  </w:style>
  <w:style w:type="character" w:customStyle="1" w:styleId="HTMLPreformattedChar1">
    <w:name w:val="HTML Preformatted Char1"/>
    <w:basedOn w:val="DefaultParagraphFont"/>
    <w:semiHidden/>
    <w:rsid w:val="003A688C"/>
    <w:rPr>
      <w:rFonts w:ascii="Consolas" w:eastAsia="Times New Roman" w:hAnsi="Consolas"/>
    </w:rPr>
  </w:style>
  <w:style w:type="character" w:customStyle="1" w:styleId="NoteHeadingChar1">
    <w:name w:val="Note Heading Char1"/>
    <w:basedOn w:val="DefaultParagraphFont"/>
    <w:semiHidden/>
    <w:rsid w:val="003A688C"/>
    <w:rPr>
      <w:rFonts w:eastAsia="Times New Roman"/>
    </w:rPr>
  </w:style>
  <w:style w:type="character" w:customStyle="1" w:styleId="MacroTextChar1">
    <w:name w:val="Macro Text Char1"/>
    <w:basedOn w:val="DefaultParagraphFont"/>
    <w:semiHidden/>
    <w:rsid w:val="003A688C"/>
    <w:rPr>
      <w:rFonts w:ascii="Consolas" w:eastAsia="Times New Roman" w:hAnsi="Consolas"/>
    </w:rPr>
  </w:style>
  <w:style w:type="character" w:customStyle="1" w:styleId="PlainTextChar1">
    <w:name w:val="Plain Text Char1"/>
    <w:basedOn w:val="DefaultParagraphFont"/>
    <w:semiHidden/>
    <w:rsid w:val="003A688C"/>
    <w:rPr>
      <w:rFonts w:ascii="Consolas" w:eastAsia="Times New Roman" w:hAnsi="Consolas"/>
      <w:sz w:val="21"/>
      <w:szCs w:val="21"/>
    </w:rPr>
  </w:style>
  <w:style w:type="character" w:customStyle="1" w:styleId="BodyText2Char">
    <w:name w:val="Body Text 2 Char"/>
    <w:basedOn w:val="DefaultParagraphFont"/>
    <w:semiHidden/>
    <w:rsid w:val="003A688C"/>
    <w:rPr>
      <w:rFonts w:eastAsia="Times New Roman"/>
    </w:rPr>
  </w:style>
  <w:style w:type="character" w:customStyle="1" w:styleId="FooterChar">
    <w:name w:val="Footer Char"/>
    <w:basedOn w:val="DefaultParagraphFont"/>
    <w:semiHidden/>
    <w:rsid w:val="003A688C"/>
    <w:rPr>
      <w:rFonts w:eastAsia="Times New Roman"/>
    </w:rPr>
  </w:style>
  <w:style w:type="character" w:customStyle="1" w:styleId="BodyText3Char">
    <w:name w:val="Body Text 3 Char"/>
    <w:basedOn w:val="DefaultParagraphFont"/>
    <w:semiHidden/>
    <w:rsid w:val="003A688C"/>
    <w:rPr>
      <w:rFonts w:eastAsia="Times New Roman"/>
      <w:sz w:val="16"/>
      <w:szCs w:val="16"/>
    </w:rPr>
  </w:style>
  <w:style w:type="character" w:customStyle="1" w:styleId="BodyTextChar1">
    <w:name w:val="Body Text Char1"/>
    <w:basedOn w:val="DefaultParagraphFont"/>
    <w:link w:val="BodyText"/>
    <w:rsid w:val="003A688C"/>
    <w:rPr>
      <w:rFonts w:ascii="Times New Roman" w:hAnsi="Times New Roman"/>
    </w:rPr>
  </w:style>
  <w:style w:type="character" w:customStyle="1" w:styleId="E-mailSignatureChar">
    <w:name w:val="E-mail Signature Char"/>
    <w:basedOn w:val="DefaultParagraphFont"/>
    <w:semiHidden/>
    <w:rsid w:val="003A688C"/>
    <w:rPr>
      <w:rFonts w:eastAsia="Times New Roman"/>
    </w:rPr>
  </w:style>
  <w:style w:type="paragraph" w:customStyle="1" w:styleId="Guidance">
    <w:name w:val="Guidance"/>
    <w:basedOn w:val="Normal"/>
    <w:rsid w:val="003A688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semiHidden/>
    <w:rsid w:val="003A688C"/>
    <w:rPr>
      <w:rFonts w:ascii="Times New Roman" w:hAnsi="Times New Roman"/>
    </w:rPr>
  </w:style>
  <w:style w:type="character" w:customStyle="1" w:styleId="BalloonTextChar">
    <w:name w:val="Balloon Text Char"/>
    <w:rsid w:val="003A688C"/>
    <w:rPr>
      <w:rFonts w:ascii="Segoe UI" w:hAnsi="Segoe UI" w:cs="Segoe UI"/>
      <w:sz w:val="18"/>
      <w:szCs w:val="18"/>
      <w:lang w:eastAsia="en-US"/>
    </w:rPr>
  </w:style>
  <w:style w:type="character" w:customStyle="1" w:styleId="BodyTextIndentChar">
    <w:name w:val="Body Text Indent Char"/>
    <w:basedOn w:val="DefaultParagraphFont"/>
    <w:semiHidden/>
    <w:rsid w:val="003A688C"/>
    <w:rPr>
      <w:rFonts w:eastAsia="Times New Roman"/>
    </w:rPr>
  </w:style>
  <w:style w:type="character" w:customStyle="1" w:styleId="BodyTextIndent2Char">
    <w:name w:val="Body Text Indent 2 Char"/>
    <w:basedOn w:val="DefaultParagraphFont"/>
    <w:semiHidden/>
    <w:rsid w:val="003A688C"/>
    <w:rPr>
      <w:rFonts w:eastAsia="Times New Roman"/>
    </w:rPr>
  </w:style>
  <w:style w:type="character" w:customStyle="1" w:styleId="EXCar">
    <w:name w:val="EX Car"/>
    <w:link w:val="EX"/>
    <w:qFormat/>
    <w:rsid w:val="003A688C"/>
    <w:rPr>
      <w:rFonts w:ascii="Times New Roman" w:hAnsi="Times New Roman"/>
      <w:lang w:eastAsia="en-US"/>
    </w:rPr>
  </w:style>
  <w:style w:type="character" w:customStyle="1" w:styleId="BodyTextFirstIndent2Char">
    <w:name w:val="Body Text First Indent 2 Char"/>
    <w:basedOn w:val="BodyTextIndentChar"/>
    <w:semiHidden/>
    <w:rsid w:val="003A688C"/>
    <w:rPr>
      <w:rFonts w:eastAsia="Times New Roman"/>
    </w:rPr>
  </w:style>
  <w:style w:type="character" w:customStyle="1" w:styleId="BodyTextIndent3Char">
    <w:name w:val="Body Text Indent 3 Char"/>
    <w:basedOn w:val="DefaultParagraphFont"/>
    <w:semiHidden/>
    <w:rsid w:val="003A688C"/>
    <w:rPr>
      <w:rFonts w:eastAsia="Times New Roman"/>
      <w:sz w:val="16"/>
      <w:szCs w:val="16"/>
    </w:rPr>
  </w:style>
  <w:style w:type="character" w:customStyle="1" w:styleId="MessageHeaderChar1">
    <w:name w:val="Message Header Char1"/>
    <w:basedOn w:val="DefaultParagraphFont"/>
    <w:semiHidden/>
    <w:rsid w:val="003A688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3A688C"/>
    <w:rPr>
      <w:rFonts w:eastAsia="Times New Roman"/>
      <w:i/>
      <w:iCs/>
      <w:color w:val="4472C4" w:themeColor="accent1"/>
    </w:rPr>
  </w:style>
  <w:style w:type="character" w:customStyle="1" w:styleId="ClosingChar">
    <w:name w:val="Closing Char"/>
    <w:basedOn w:val="DefaultParagraphFont"/>
    <w:semiHidden/>
    <w:rsid w:val="003A688C"/>
    <w:rPr>
      <w:rFonts w:eastAsia="Times New Roman"/>
    </w:rPr>
  </w:style>
  <w:style w:type="character" w:customStyle="1" w:styleId="CommentTextChar">
    <w:name w:val="Comment Text Char"/>
    <w:basedOn w:val="DefaultParagraphFont"/>
    <w:semiHidden/>
    <w:rsid w:val="003A688C"/>
    <w:rPr>
      <w:rFonts w:eastAsia="Times New Roman"/>
    </w:rPr>
  </w:style>
  <w:style w:type="character" w:customStyle="1" w:styleId="DateChar">
    <w:name w:val="Date Char"/>
    <w:basedOn w:val="DefaultParagraphFont"/>
    <w:semiHidden/>
    <w:rsid w:val="003A688C"/>
    <w:rPr>
      <w:rFonts w:eastAsia="Times New Roman"/>
    </w:rPr>
  </w:style>
  <w:style w:type="character" w:customStyle="1" w:styleId="NOZchn">
    <w:name w:val="NO Zchn"/>
    <w:rsid w:val="003A688C"/>
    <w:rPr>
      <w:rFonts w:eastAsia="Times New Roman"/>
    </w:rPr>
  </w:style>
  <w:style w:type="character" w:customStyle="1" w:styleId="PLChar">
    <w:name w:val="PL Char"/>
    <w:link w:val="PL"/>
    <w:qFormat/>
    <w:locked/>
    <w:rsid w:val="003A688C"/>
    <w:rPr>
      <w:rFonts w:ascii="Courier New" w:hAnsi="Courier New"/>
      <w:noProof/>
      <w:sz w:val="16"/>
      <w:lang w:eastAsia="en-US"/>
    </w:rPr>
  </w:style>
  <w:style w:type="character" w:customStyle="1" w:styleId="TANChar">
    <w:name w:val="TAN Char"/>
    <w:link w:val="TAN"/>
    <w:qFormat/>
    <w:rsid w:val="003A688C"/>
    <w:rPr>
      <w:rFonts w:ascii="Arial" w:hAnsi="Arial"/>
      <w:sz w:val="18"/>
      <w:lang w:eastAsia="en-US"/>
    </w:rPr>
  </w:style>
  <w:style w:type="character" w:customStyle="1" w:styleId="EndnoteTextChar1">
    <w:name w:val="Endnote Text Char1"/>
    <w:basedOn w:val="DefaultParagraphFont"/>
    <w:rsid w:val="003A688C"/>
    <w:rPr>
      <w:rFonts w:eastAsia="Times New Roman"/>
    </w:rPr>
  </w:style>
  <w:style w:type="character" w:customStyle="1" w:styleId="DocumentMapChar">
    <w:name w:val="Document Map Char"/>
    <w:rsid w:val="003A688C"/>
    <w:rPr>
      <w:rFonts w:ascii="SimSun" w:eastAsia="SimSun"/>
      <w:sz w:val="18"/>
      <w:szCs w:val="18"/>
      <w:lang w:eastAsia="en-US"/>
    </w:rPr>
  </w:style>
  <w:style w:type="character" w:customStyle="1" w:styleId="Heading8Char">
    <w:name w:val="Heading 8 Char"/>
    <w:basedOn w:val="DefaultParagraphFont"/>
    <w:link w:val="Heading8"/>
    <w:rsid w:val="003A688C"/>
    <w:rPr>
      <w:rFonts w:ascii="Arial" w:hAnsi="Arial"/>
      <w:sz w:val="36"/>
      <w:lang w:eastAsia="en-US"/>
    </w:rPr>
  </w:style>
  <w:style w:type="character" w:customStyle="1" w:styleId="QuoteChar1">
    <w:name w:val="Quote Char1"/>
    <w:basedOn w:val="DefaultParagraphFont"/>
    <w:uiPriority w:val="29"/>
    <w:rsid w:val="003A688C"/>
    <w:rPr>
      <w:rFonts w:eastAsia="Times New Roman"/>
      <w:i/>
      <w:iCs/>
      <w:color w:val="404040" w:themeColor="text1" w:themeTint="BF"/>
    </w:rPr>
  </w:style>
  <w:style w:type="character" w:customStyle="1" w:styleId="SalutationChar1">
    <w:name w:val="Salutation Char1"/>
    <w:basedOn w:val="DefaultParagraphFont"/>
    <w:semiHidden/>
    <w:rsid w:val="003A688C"/>
    <w:rPr>
      <w:rFonts w:eastAsia="Times New Roman"/>
    </w:rPr>
  </w:style>
  <w:style w:type="character" w:customStyle="1" w:styleId="SignatureChar1">
    <w:name w:val="Signature Char1"/>
    <w:basedOn w:val="DefaultParagraphFont"/>
    <w:semiHidden/>
    <w:rsid w:val="003A688C"/>
    <w:rPr>
      <w:rFonts w:eastAsia="Times New Roman"/>
    </w:rPr>
  </w:style>
  <w:style w:type="character" w:customStyle="1" w:styleId="SubtitleChar1">
    <w:name w:val="Subtitle Char1"/>
    <w:basedOn w:val="DefaultParagraphFont"/>
    <w:rsid w:val="003A688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A688C"/>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3A688C"/>
    <w:rPr>
      <w:rFonts w:eastAsia="Times New Roman"/>
      <w:i/>
      <w:iCs/>
    </w:rPr>
  </w:style>
  <w:style w:type="character" w:customStyle="1" w:styleId="FootnoteTextChar1">
    <w:name w:val="Footnote Text Char1"/>
    <w:basedOn w:val="DefaultParagraphFont"/>
    <w:semiHidden/>
    <w:rsid w:val="003A688C"/>
    <w:rPr>
      <w:rFonts w:eastAsia="Times New Roman"/>
    </w:rPr>
  </w:style>
  <w:style w:type="character" w:customStyle="1" w:styleId="CommentSubjectChar">
    <w:name w:val="Comment Subject Char"/>
    <w:basedOn w:val="CommentTextChar"/>
    <w:semiHidden/>
    <w:rsid w:val="003A688C"/>
    <w:rPr>
      <w:rFonts w:eastAsia="Times New Roman"/>
      <w:b/>
      <w:bCs/>
    </w:rPr>
  </w:style>
  <w:style w:type="paragraph" w:customStyle="1" w:styleId="LD">
    <w:name w:val="LD"/>
    <w:rsid w:val="003A688C"/>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alloonTextChar1">
    <w:name w:val="Balloon Text Char1"/>
    <w:basedOn w:val="DefaultParagraphFont"/>
    <w:link w:val="BalloonText"/>
    <w:semiHidden/>
    <w:rsid w:val="003A688C"/>
    <w:rPr>
      <w:rFonts w:ascii="Tahoma" w:hAnsi="Tahoma" w:cs="Tahoma"/>
      <w:sz w:val="16"/>
      <w:szCs w:val="16"/>
      <w:lang w:eastAsia="en-US"/>
    </w:rPr>
  </w:style>
  <w:style w:type="paragraph" w:styleId="Bibliography">
    <w:name w:val="Bibliography"/>
    <w:basedOn w:val="Normal"/>
    <w:next w:val="Normal"/>
    <w:uiPriority w:val="37"/>
    <w:semiHidden/>
    <w:unhideWhenUsed/>
    <w:rsid w:val="003A688C"/>
    <w:pPr>
      <w:overflowPunct w:val="0"/>
      <w:autoSpaceDE w:val="0"/>
      <w:autoSpaceDN w:val="0"/>
      <w:adjustRightInd w:val="0"/>
      <w:textAlignment w:val="baseline"/>
    </w:pPr>
    <w:rPr>
      <w:lang w:eastAsia="en-GB"/>
    </w:rPr>
  </w:style>
  <w:style w:type="paragraph" w:styleId="BlockText">
    <w:name w:val="Block Text"/>
    <w:basedOn w:val="Normal"/>
    <w:unhideWhenUsed/>
    <w:rsid w:val="003A688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3A688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3A688C"/>
    <w:rPr>
      <w:rFonts w:ascii="Times New Roman" w:hAnsi="Times New Roman"/>
    </w:rPr>
  </w:style>
  <w:style w:type="paragraph" w:styleId="BodyText3">
    <w:name w:val="Body Text 3"/>
    <w:basedOn w:val="Normal"/>
    <w:link w:val="BodyText3Char1"/>
    <w:unhideWhenUsed/>
    <w:rsid w:val="003A688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3A688C"/>
    <w:rPr>
      <w:rFonts w:ascii="Times New Roman" w:hAnsi="Times New Roman"/>
      <w:sz w:val="16"/>
      <w:szCs w:val="16"/>
    </w:rPr>
  </w:style>
  <w:style w:type="paragraph" w:styleId="BodyTextFirstIndent">
    <w:name w:val="Body Text First Indent"/>
    <w:basedOn w:val="BodyText"/>
    <w:link w:val="BodyTextFirstIndentChar1"/>
    <w:unhideWhenUsed/>
    <w:rsid w:val="003A688C"/>
    <w:pPr>
      <w:spacing w:after="180"/>
      <w:ind w:firstLine="360"/>
    </w:pPr>
  </w:style>
  <w:style w:type="character" w:customStyle="1" w:styleId="BodyTextFirstIndentChar1">
    <w:name w:val="Body Text First Indent Char1"/>
    <w:basedOn w:val="BodyTextChar"/>
    <w:link w:val="BodyTextFirstIndent"/>
    <w:rsid w:val="003A688C"/>
    <w:rPr>
      <w:rFonts w:ascii="Times New Roman" w:hAnsi="Times New Roman"/>
      <w:lang w:eastAsia="en-US"/>
    </w:rPr>
  </w:style>
  <w:style w:type="paragraph" w:styleId="BodyTextIndent">
    <w:name w:val="Body Text Indent"/>
    <w:basedOn w:val="Normal"/>
    <w:link w:val="BodyTextIndentChar1"/>
    <w:unhideWhenUsed/>
    <w:rsid w:val="003A688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3A688C"/>
    <w:rPr>
      <w:rFonts w:ascii="Times New Roman" w:hAnsi="Times New Roman"/>
    </w:rPr>
  </w:style>
  <w:style w:type="paragraph" w:styleId="BodyTextFirstIndent2">
    <w:name w:val="Body Text First Indent 2"/>
    <w:basedOn w:val="BodyTextIndent"/>
    <w:link w:val="BodyTextFirstIndent2Char1"/>
    <w:unhideWhenUsed/>
    <w:rsid w:val="003A688C"/>
    <w:pPr>
      <w:spacing w:after="180"/>
      <w:ind w:left="360" w:firstLine="360"/>
    </w:pPr>
  </w:style>
  <w:style w:type="character" w:customStyle="1" w:styleId="BodyTextFirstIndent2Char1">
    <w:name w:val="Body Text First Indent 2 Char1"/>
    <w:basedOn w:val="BodyTextIndentChar1"/>
    <w:link w:val="BodyTextFirstIndent2"/>
    <w:rsid w:val="003A688C"/>
    <w:rPr>
      <w:rFonts w:ascii="Times New Roman" w:hAnsi="Times New Roman"/>
    </w:rPr>
  </w:style>
  <w:style w:type="paragraph" w:styleId="BodyTextIndent2">
    <w:name w:val="Body Text Indent 2"/>
    <w:basedOn w:val="Normal"/>
    <w:link w:val="BodyTextIndent2Char1"/>
    <w:unhideWhenUsed/>
    <w:rsid w:val="003A688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3A688C"/>
    <w:rPr>
      <w:rFonts w:ascii="Times New Roman" w:hAnsi="Times New Roman"/>
    </w:rPr>
  </w:style>
  <w:style w:type="paragraph" w:styleId="BodyTextIndent3">
    <w:name w:val="Body Text Indent 3"/>
    <w:basedOn w:val="Normal"/>
    <w:link w:val="BodyTextIndent3Char1"/>
    <w:unhideWhenUsed/>
    <w:rsid w:val="003A688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3A688C"/>
    <w:rPr>
      <w:rFonts w:ascii="Times New Roman" w:hAnsi="Times New Roman"/>
      <w:sz w:val="16"/>
      <w:szCs w:val="16"/>
    </w:rPr>
  </w:style>
  <w:style w:type="paragraph" w:styleId="Caption">
    <w:name w:val="caption"/>
    <w:basedOn w:val="Normal"/>
    <w:next w:val="Normal"/>
    <w:semiHidden/>
    <w:unhideWhenUsed/>
    <w:qFormat/>
    <w:rsid w:val="003A688C"/>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1"/>
    <w:unhideWhenUsed/>
    <w:rsid w:val="003A688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3A688C"/>
    <w:rPr>
      <w:rFonts w:ascii="Times New Roman" w:hAnsi="Times New Roman"/>
    </w:rPr>
  </w:style>
  <w:style w:type="character" w:customStyle="1" w:styleId="CommentTextChar1">
    <w:name w:val="Comment Text Char1"/>
    <w:basedOn w:val="DefaultParagraphFont"/>
    <w:link w:val="CommentText"/>
    <w:semiHidden/>
    <w:rsid w:val="003A688C"/>
    <w:rPr>
      <w:rFonts w:ascii="Times New Roman" w:hAnsi="Times New Roman"/>
      <w:lang w:eastAsia="en-US"/>
    </w:rPr>
  </w:style>
  <w:style w:type="character" w:customStyle="1" w:styleId="CommentSubjectChar1">
    <w:name w:val="Comment Subject Char1"/>
    <w:basedOn w:val="CommentTextChar1"/>
    <w:link w:val="CommentSubject"/>
    <w:semiHidden/>
    <w:rsid w:val="003A688C"/>
    <w:rPr>
      <w:rFonts w:ascii="Times New Roman" w:hAnsi="Times New Roman"/>
      <w:b/>
      <w:bCs/>
      <w:lang w:eastAsia="en-US"/>
    </w:rPr>
  </w:style>
  <w:style w:type="paragraph" w:styleId="Date">
    <w:name w:val="Date"/>
    <w:basedOn w:val="Normal"/>
    <w:next w:val="Normal"/>
    <w:link w:val="DateChar1"/>
    <w:unhideWhenUsed/>
    <w:rsid w:val="003A688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3A688C"/>
    <w:rPr>
      <w:rFonts w:ascii="Times New Roman" w:hAnsi="Times New Roman"/>
    </w:rPr>
  </w:style>
  <w:style w:type="character" w:customStyle="1" w:styleId="DocumentMapChar1">
    <w:name w:val="Document Map Char1"/>
    <w:basedOn w:val="DefaultParagraphFont"/>
    <w:link w:val="DocumentMap"/>
    <w:semiHidden/>
    <w:rsid w:val="003A688C"/>
    <w:rPr>
      <w:rFonts w:ascii="Tahoma" w:hAnsi="Tahoma" w:cs="Tahoma"/>
      <w:shd w:val="clear" w:color="auto" w:fill="000080"/>
      <w:lang w:eastAsia="en-US"/>
    </w:rPr>
  </w:style>
  <w:style w:type="paragraph" w:styleId="E-mailSignature">
    <w:name w:val="E-mail Signature"/>
    <w:basedOn w:val="Normal"/>
    <w:link w:val="E-mailSignatureChar1"/>
    <w:unhideWhenUsed/>
    <w:rsid w:val="003A688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3A688C"/>
    <w:rPr>
      <w:rFonts w:ascii="Times New Roman" w:hAnsi="Times New Roman"/>
    </w:rPr>
  </w:style>
  <w:style w:type="paragraph" w:styleId="EndnoteText">
    <w:name w:val="endnote text"/>
    <w:basedOn w:val="Normal"/>
    <w:link w:val="EndnoteTextChar"/>
    <w:rsid w:val="003A688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A688C"/>
    <w:rPr>
      <w:rFonts w:ascii="Times New Roman" w:hAnsi="Times New Roman"/>
    </w:rPr>
  </w:style>
  <w:style w:type="paragraph" w:styleId="EnvelopeAddress">
    <w:name w:val="envelope address"/>
    <w:basedOn w:val="Normal"/>
    <w:unhideWhenUsed/>
    <w:rsid w:val="003A688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3A688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3A688C"/>
    <w:rPr>
      <w:rFonts w:ascii="Arial" w:hAnsi="Arial"/>
      <w:b/>
      <w:i/>
      <w:noProof/>
      <w:sz w:val="18"/>
      <w:lang w:eastAsia="en-US"/>
    </w:rPr>
  </w:style>
  <w:style w:type="character" w:customStyle="1" w:styleId="FootnoteTextChar">
    <w:name w:val="Footnote Text Char"/>
    <w:basedOn w:val="DefaultParagraphFont"/>
    <w:link w:val="FootnoteText"/>
    <w:semiHidden/>
    <w:rsid w:val="003A688C"/>
    <w:rPr>
      <w:rFonts w:ascii="Times New Roman" w:hAnsi="Times New Roman"/>
      <w:sz w:val="16"/>
      <w:lang w:eastAsia="en-US"/>
    </w:rPr>
  </w:style>
  <w:style w:type="character" w:customStyle="1" w:styleId="HeaderChar1">
    <w:name w:val="Header Char1"/>
    <w:basedOn w:val="DefaultParagraphFont"/>
    <w:semiHidden/>
    <w:rsid w:val="003A688C"/>
    <w:rPr>
      <w:rFonts w:eastAsia="Times New Roman"/>
    </w:rPr>
  </w:style>
  <w:style w:type="paragraph" w:styleId="HTMLAddress">
    <w:name w:val="HTML Address"/>
    <w:basedOn w:val="Normal"/>
    <w:link w:val="HTMLAddressChar"/>
    <w:unhideWhenUsed/>
    <w:rsid w:val="003A688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A688C"/>
    <w:rPr>
      <w:rFonts w:ascii="Times New Roman" w:hAnsi="Times New Roman"/>
      <w:i/>
      <w:iCs/>
    </w:rPr>
  </w:style>
  <w:style w:type="paragraph" w:styleId="HTMLPreformatted">
    <w:name w:val="HTML Preformatted"/>
    <w:basedOn w:val="Normal"/>
    <w:link w:val="HTMLPreformattedChar"/>
    <w:unhideWhenUsed/>
    <w:rsid w:val="003A688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A688C"/>
    <w:rPr>
      <w:rFonts w:ascii="Consolas" w:hAnsi="Consolas"/>
    </w:rPr>
  </w:style>
  <w:style w:type="paragraph" w:styleId="Index3">
    <w:name w:val="index 3"/>
    <w:basedOn w:val="Normal"/>
    <w:next w:val="Normal"/>
    <w:unhideWhenUsed/>
    <w:rsid w:val="003A688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3A688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3A688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3A688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3A688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3A688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3A688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3A688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A688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3A688C"/>
    <w:rPr>
      <w:rFonts w:ascii="Times New Roman" w:hAnsi="Times New Roman"/>
      <w:i/>
      <w:iCs/>
      <w:color w:val="4472C4" w:themeColor="accent1"/>
    </w:rPr>
  </w:style>
  <w:style w:type="paragraph" w:styleId="ListContinue">
    <w:name w:val="List Continue"/>
    <w:basedOn w:val="Normal"/>
    <w:rsid w:val="003A68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A68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A68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A68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3A68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3A688C"/>
    <w:pPr>
      <w:numPr>
        <w:numId w:val="6"/>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3A688C"/>
    <w:pPr>
      <w:numPr>
        <w:numId w:val="7"/>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3A688C"/>
    <w:pPr>
      <w:numPr>
        <w:numId w:val="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A688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3A68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3A688C"/>
    <w:rPr>
      <w:rFonts w:ascii="Consolas" w:hAnsi="Consolas"/>
    </w:rPr>
  </w:style>
  <w:style w:type="paragraph" w:styleId="MessageHeader">
    <w:name w:val="Message Header"/>
    <w:basedOn w:val="Normal"/>
    <w:link w:val="MessageHeaderChar"/>
    <w:unhideWhenUsed/>
    <w:rsid w:val="003A68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A688C"/>
    <w:rPr>
      <w:rFonts w:asciiTheme="majorHAnsi" w:eastAsiaTheme="majorEastAsia" w:hAnsiTheme="majorHAnsi" w:cstheme="majorBidi"/>
      <w:sz w:val="24"/>
      <w:szCs w:val="24"/>
      <w:shd w:val="pct20" w:color="auto" w:fill="auto"/>
    </w:rPr>
  </w:style>
  <w:style w:type="paragraph" w:styleId="NoSpacing">
    <w:name w:val="No Spacing"/>
    <w:uiPriority w:val="1"/>
    <w:qFormat/>
    <w:rsid w:val="003A688C"/>
    <w:pPr>
      <w:overflowPunct w:val="0"/>
      <w:autoSpaceDE w:val="0"/>
      <w:autoSpaceDN w:val="0"/>
      <w:adjustRightInd w:val="0"/>
      <w:textAlignment w:val="baseline"/>
    </w:pPr>
    <w:rPr>
      <w:rFonts w:ascii="Times New Roman" w:hAnsi="Times New Roman"/>
    </w:rPr>
  </w:style>
  <w:style w:type="paragraph" w:styleId="NormalWeb">
    <w:name w:val="Normal (Web)"/>
    <w:basedOn w:val="Normal"/>
    <w:unhideWhenUsed/>
    <w:rsid w:val="003A688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3A68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3A688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A688C"/>
    <w:rPr>
      <w:rFonts w:ascii="Times New Roman" w:hAnsi="Times New Roman"/>
    </w:rPr>
  </w:style>
  <w:style w:type="paragraph" w:styleId="PlainText">
    <w:name w:val="Plain Text"/>
    <w:basedOn w:val="Normal"/>
    <w:link w:val="PlainTextChar"/>
    <w:unhideWhenUsed/>
    <w:rsid w:val="003A688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A688C"/>
    <w:rPr>
      <w:rFonts w:ascii="Consolas" w:hAnsi="Consolas"/>
      <w:sz w:val="21"/>
      <w:szCs w:val="21"/>
    </w:rPr>
  </w:style>
  <w:style w:type="paragraph" w:styleId="Quote">
    <w:name w:val="Quote"/>
    <w:basedOn w:val="Normal"/>
    <w:next w:val="Normal"/>
    <w:link w:val="QuoteChar"/>
    <w:uiPriority w:val="29"/>
    <w:qFormat/>
    <w:rsid w:val="003A688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A688C"/>
    <w:rPr>
      <w:rFonts w:ascii="Times New Roman" w:hAnsi="Times New Roman"/>
      <w:i/>
      <w:iCs/>
      <w:color w:val="404040" w:themeColor="text1" w:themeTint="BF"/>
    </w:rPr>
  </w:style>
  <w:style w:type="paragraph" w:styleId="Salutation">
    <w:name w:val="Salutation"/>
    <w:basedOn w:val="Normal"/>
    <w:next w:val="Normal"/>
    <w:link w:val="SalutationChar"/>
    <w:unhideWhenUsed/>
    <w:rsid w:val="003A68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A688C"/>
    <w:rPr>
      <w:rFonts w:ascii="Times New Roman" w:hAnsi="Times New Roman"/>
    </w:rPr>
  </w:style>
  <w:style w:type="paragraph" w:styleId="Signature">
    <w:name w:val="Signature"/>
    <w:basedOn w:val="Normal"/>
    <w:link w:val="SignatureChar"/>
    <w:unhideWhenUsed/>
    <w:rsid w:val="003A688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A688C"/>
    <w:rPr>
      <w:rFonts w:ascii="Times New Roman" w:hAnsi="Times New Roman"/>
    </w:rPr>
  </w:style>
  <w:style w:type="paragraph" w:styleId="Subtitle">
    <w:name w:val="Subtitle"/>
    <w:basedOn w:val="Normal"/>
    <w:next w:val="Normal"/>
    <w:link w:val="SubtitleChar"/>
    <w:qFormat/>
    <w:rsid w:val="003A688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A688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3A688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3A688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A688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A688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A688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A688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WChar">
    <w:name w:val="EW Char"/>
    <w:link w:val="EW"/>
    <w:qFormat/>
    <w:locked/>
    <w:rsid w:val="003A688C"/>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A688C"/>
    <w:rPr>
      <w:rFonts w:ascii="Arial" w:hAnsi="Arial"/>
      <w:b/>
      <w:lang w:eastAsia="en-US"/>
    </w:rPr>
  </w:style>
  <w:style w:type="character" w:customStyle="1" w:styleId="B3Char2">
    <w:name w:val="B3 Char2"/>
    <w:link w:val="B3"/>
    <w:qFormat/>
    <w:rsid w:val="003A688C"/>
    <w:rPr>
      <w:rFonts w:ascii="Times New Roman" w:hAnsi="Times New Roman"/>
      <w:lang w:eastAsia="en-US"/>
    </w:rPr>
  </w:style>
  <w:style w:type="character" w:styleId="UnresolvedMention">
    <w:name w:val="Unresolved Mention"/>
    <w:basedOn w:val="DefaultParagraphFont"/>
    <w:uiPriority w:val="99"/>
    <w:semiHidden/>
    <w:unhideWhenUsed/>
    <w:rsid w:val="00DA5C12"/>
    <w:rPr>
      <w:color w:val="605E5C"/>
      <w:shd w:val="clear" w:color="auto" w:fill="E1DFDD"/>
    </w:rPr>
  </w:style>
  <w:style w:type="character" w:customStyle="1" w:styleId="CRCoverPageZchn">
    <w:name w:val="CR Cover Page Zchn"/>
    <w:link w:val="CRCoverPage"/>
    <w:locked/>
    <w:rsid w:val="003E41D2"/>
    <w:rPr>
      <w:rFonts w:ascii="Arial" w:hAnsi="Arial"/>
      <w:lang w:eastAsia="en-US"/>
    </w:rPr>
  </w:style>
  <w:style w:type="character" w:customStyle="1" w:styleId="H60">
    <w:name w:val="H6 (文字)"/>
    <w:link w:val="H6"/>
    <w:rsid w:val="005B438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192568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0682307">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0376933">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742605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423567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93809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38691181">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577E3051-89C5-41E8-BE70-4029CEE71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82857E-9D83-484A-877F-9A3D62D3450C}">
  <ds:schemaRefs>
    <ds:schemaRef ds:uri="http://schemas.microsoft.com/sharepoint/v3/contenttype/forms"/>
  </ds:schemaRefs>
</ds:datastoreItem>
</file>

<file path=customXml/itemProps3.xml><?xml version="1.0" encoding="utf-8"?>
<ds:datastoreItem xmlns:ds="http://schemas.openxmlformats.org/officeDocument/2006/customXml" ds:itemID="{432B56D9-7D6A-4B23-8F10-8ADF60D5DBA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1398</TotalTime>
  <Pages>11</Pages>
  <Words>2845</Words>
  <Characters>17262</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Taimoor Abbas</cp:lastModifiedBy>
  <cp:revision>424</cp:revision>
  <cp:lastPrinted>1900-01-01T08:00:00Z</cp:lastPrinted>
  <dcterms:created xsi:type="dcterms:W3CDTF">2024-11-21T22:02:00Z</dcterms:created>
  <dcterms:modified xsi:type="dcterms:W3CDTF">2025-10-06T03:24:00Z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2025-02-05T18:02:33Z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78cb8ec8-923b-473c-ad10-e20c6f480dfc</vt:lpwstr>
  </property>
  <property fmtid="{D5CDD505-2E9C-101B-9397-08002B2CF9AE}" pid="9" name="MSIP_Label_4d2f777e-4347-4fc6-823a-b44ab313546a_ContentBits">
    <vt:lpwstr>0</vt:lpwstr>
  </property>
  <property fmtid="{D5CDD505-2E9C-101B-9397-08002B2CF9AE}" pid="10" name="ContentTypeId">
    <vt:lpwstr>0x0101006C8E648E97429F4A9C700CA2B719F885</vt:lpwstr>
  </property>
  <property fmtid="{D5CDD505-2E9C-101B-9397-08002B2CF9AE}" pid="11" name="MediaServiceImageTags">
    <vt:lpwstr/>
  </property>
</Properties>
</file>