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E5DD8" w14:textId="401CD37D" w:rsidR="00BA044F" w:rsidRDefault="00BA044F" w:rsidP="00BA044F">
      <w:pPr>
        <w:pStyle w:val="CRCoverPage"/>
        <w:tabs>
          <w:tab w:val="right" w:pos="9639"/>
        </w:tabs>
        <w:spacing w:after="0"/>
        <w:rPr>
          <w:b/>
          <w:i/>
          <w:noProof/>
          <w:sz w:val="28"/>
        </w:rPr>
      </w:pPr>
      <w:bookmarkStart w:id="0" w:name="introduction"/>
      <w:bookmarkStart w:id="1" w:name="scope"/>
      <w:bookmarkStart w:id="2" w:name="_Toc207821520"/>
      <w:bookmarkEnd w:id="0"/>
      <w:bookmarkEnd w:id="1"/>
      <w:r>
        <w:rPr>
          <w:b/>
          <w:noProof/>
          <w:sz w:val="24"/>
        </w:rPr>
        <w:t>3GPP TSG-CT WG1 Meeting #15</w:t>
      </w:r>
      <w:r>
        <w:rPr>
          <w:b/>
          <w:noProof/>
          <w:sz w:val="24"/>
          <w:lang w:eastAsia="zh-CN"/>
        </w:rPr>
        <w:t>7</w:t>
      </w:r>
      <w:r>
        <w:rPr>
          <w:b/>
          <w:i/>
          <w:noProof/>
          <w:sz w:val="28"/>
        </w:rPr>
        <w:tab/>
      </w:r>
      <w:r>
        <w:rPr>
          <w:b/>
          <w:noProof/>
          <w:sz w:val="24"/>
        </w:rPr>
        <w:t>C1-25</w:t>
      </w:r>
      <w:r w:rsidR="00983FED">
        <w:rPr>
          <w:b/>
          <w:noProof/>
          <w:sz w:val="24"/>
        </w:rPr>
        <w:t>6312</w:t>
      </w:r>
    </w:p>
    <w:p w14:paraId="081301FC" w14:textId="77777777" w:rsidR="00BA044F" w:rsidRDefault="00BA044F" w:rsidP="00BA044F">
      <w:pPr>
        <w:pStyle w:val="CRCoverPage"/>
        <w:tabs>
          <w:tab w:val="right" w:pos="9639"/>
        </w:tabs>
        <w:spacing w:after="0"/>
        <w:rPr>
          <w:b/>
          <w:noProof/>
          <w:sz w:val="24"/>
        </w:rPr>
      </w:pPr>
      <w:r>
        <w:rPr>
          <w:b/>
          <w:noProof/>
          <w:sz w:val="24"/>
          <w:lang w:eastAsia="zh-CN"/>
        </w:rPr>
        <w:t>Sophia Antipolis, France</w:t>
      </w:r>
      <w:r>
        <w:rPr>
          <w:b/>
          <w:noProof/>
          <w:sz w:val="24"/>
        </w:rPr>
        <w:t>, 13-17 October 2025</w:t>
      </w:r>
    </w:p>
    <w:p w14:paraId="5C3FE435" w14:textId="77777777" w:rsidR="00BA044F" w:rsidRDefault="00BA044F" w:rsidP="00BA044F">
      <w:pPr>
        <w:pStyle w:val="Header"/>
        <w:pBdr>
          <w:bottom w:val="single" w:sz="4" w:space="1" w:color="auto"/>
        </w:pBdr>
        <w:tabs>
          <w:tab w:val="right" w:pos="9639"/>
        </w:tabs>
        <w:rPr>
          <w:rFonts w:cs="Arial"/>
          <w:b w:val="0"/>
          <w:bCs/>
          <w:sz w:val="24"/>
          <w:szCs w:val="24"/>
        </w:rPr>
      </w:pPr>
    </w:p>
    <w:p w14:paraId="1A229FEB" w14:textId="77777777" w:rsidR="00BA044F" w:rsidRDefault="00BA044F" w:rsidP="00BA044F">
      <w:pPr>
        <w:pStyle w:val="CRCoverPage"/>
        <w:outlineLvl w:val="0"/>
        <w:rPr>
          <w:b/>
          <w:sz w:val="24"/>
        </w:rPr>
      </w:pPr>
    </w:p>
    <w:p w14:paraId="3D5DCBF8" w14:textId="54066593" w:rsidR="00BA044F" w:rsidRPr="006B5418" w:rsidRDefault="00BA044F" w:rsidP="00BA044F">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r w:rsidR="004831E9">
        <w:rPr>
          <w:rFonts w:ascii="Arial" w:hAnsi="Arial" w:cs="Arial"/>
          <w:b/>
          <w:bCs/>
          <w:lang w:val="en-US"/>
        </w:rPr>
        <w:t>, LG Electronics</w:t>
      </w:r>
    </w:p>
    <w:p w14:paraId="5266BB84" w14:textId="4EC4B3EC" w:rsidR="00BA044F" w:rsidRPr="006B5418" w:rsidRDefault="00BA044F" w:rsidP="00BA044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Permanent disable indication to lower layers</w:t>
      </w:r>
    </w:p>
    <w:p w14:paraId="4A34894D" w14:textId="77777777" w:rsidR="00BA044F" w:rsidRPr="004831E9" w:rsidRDefault="00BA044F" w:rsidP="00BA044F">
      <w:pPr>
        <w:spacing w:after="120"/>
        <w:ind w:left="1985" w:hanging="1985"/>
        <w:rPr>
          <w:rFonts w:ascii="Arial" w:hAnsi="Arial" w:cs="Arial"/>
          <w:b/>
          <w:bCs/>
          <w:lang w:val="sv-SE"/>
        </w:rPr>
      </w:pPr>
      <w:r w:rsidRPr="004831E9">
        <w:rPr>
          <w:rFonts w:ascii="Arial" w:hAnsi="Arial" w:cs="Arial"/>
          <w:b/>
          <w:bCs/>
          <w:lang w:val="sv-SE"/>
        </w:rPr>
        <w:t>Spec:</w:t>
      </w:r>
      <w:r w:rsidRPr="004831E9">
        <w:rPr>
          <w:rFonts w:ascii="Arial" w:hAnsi="Arial" w:cs="Arial"/>
          <w:b/>
          <w:bCs/>
          <w:lang w:val="sv-SE"/>
        </w:rPr>
        <w:tab/>
        <w:t>3GPP TS 24.369</w:t>
      </w:r>
    </w:p>
    <w:p w14:paraId="5C841A59" w14:textId="77777777" w:rsidR="00BA044F" w:rsidRPr="004831E9" w:rsidRDefault="00BA044F" w:rsidP="00BA044F">
      <w:pPr>
        <w:spacing w:after="120"/>
        <w:ind w:left="1985" w:hanging="1985"/>
        <w:rPr>
          <w:rFonts w:ascii="Arial" w:hAnsi="Arial" w:cs="Arial"/>
          <w:b/>
          <w:bCs/>
          <w:lang w:val="sv-SE"/>
        </w:rPr>
      </w:pPr>
      <w:r w:rsidRPr="004831E9">
        <w:rPr>
          <w:rFonts w:ascii="Arial" w:hAnsi="Arial" w:cs="Arial"/>
          <w:b/>
          <w:bCs/>
          <w:lang w:val="sv-SE"/>
        </w:rPr>
        <w:t>Agenda item:</w:t>
      </w:r>
      <w:r w:rsidRPr="004831E9">
        <w:rPr>
          <w:rFonts w:ascii="Arial" w:hAnsi="Arial" w:cs="Arial"/>
          <w:b/>
          <w:bCs/>
          <w:lang w:val="sv-SE"/>
        </w:rPr>
        <w:tab/>
        <w:t>19.70</w:t>
      </w:r>
    </w:p>
    <w:p w14:paraId="52F3BE32" w14:textId="77777777" w:rsidR="00BA044F" w:rsidRPr="006B5418" w:rsidRDefault="00BA044F" w:rsidP="00BA044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6BD45349" w14:textId="77777777" w:rsidR="00BA044F" w:rsidRPr="006B5418" w:rsidRDefault="00BA044F" w:rsidP="00BA044F">
      <w:pPr>
        <w:pBdr>
          <w:bottom w:val="single" w:sz="12" w:space="1" w:color="auto"/>
        </w:pBdr>
        <w:spacing w:after="120"/>
        <w:ind w:left="1985" w:hanging="1985"/>
        <w:rPr>
          <w:rFonts w:ascii="Arial" w:hAnsi="Arial" w:cs="Arial"/>
          <w:b/>
          <w:bCs/>
          <w:lang w:val="en-US"/>
        </w:rPr>
      </w:pPr>
    </w:p>
    <w:p w14:paraId="4B8C1087" w14:textId="77777777" w:rsidR="00BA044F" w:rsidRPr="006B5418" w:rsidRDefault="00BA044F" w:rsidP="00BA044F">
      <w:pPr>
        <w:pStyle w:val="CRCoverPage"/>
        <w:rPr>
          <w:b/>
          <w:lang w:val="en-US"/>
        </w:rPr>
      </w:pPr>
      <w:r w:rsidRPr="006B5418">
        <w:rPr>
          <w:b/>
          <w:lang w:val="en-US"/>
        </w:rPr>
        <w:t>1. Introduction</w:t>
      </w:r>
    </w:p>
    <w:p w14:paraId="5762F25E" w14:textId="77777777" w:rsidR="00BA044F" w:rsidRPr="006B5418" w:rsidRDefault="00BA044F" w:rsidP="00BA044F">
      <w:pPr>
        <w:rPr>
          <w:lang w:val="en-US"/>
        </w:rPr>
      </w:pPr>
      <w:r>
        <w:rPr>
          <w:lang w:val="en-US"/>
        </w:rPr>
        <w:t>Work has started in CT1 on AmbientIoT-CT and a new TS for AIoT NAS between AIoT device and AIOTF is to be developed.</w:t>
      </w:r>
    </w:p>
    <w:p w14:paraId="09F8EC80" w14:textId="77777777" w:rsidR="00BA044F" w:rsidRPr="006B5418" w:rsidRDefault="00BA044F" w:rsidP="00BA044F">
      <w:pPr>
        <w:pStyle w:val="CRCoverPage"/>
        <w:rPr>
          <w:b/>
          <w:lang w:val="en-US"/>
        </w:rPr>
      </w:pPr>
      <w:r w:rsidRPr="006B5418">
        <w:rPr>
          <w:b/>
          <w:lang w:val="en-US"/>
        </w:rPr>
        <w:t>2. Reason for Change</w:t>
      </w:r>
    </w:p>
    <w:p w14:paraId="19100CAE" w14:textId="647F423B" w:rsidR="00BA044F" w:rsidRPr="006B5418" w:rsidRDefault="00BA044F" w:rsidP="00BA044F">
      <w:pPr>
        <w:rPr>
          <w:lang w:val="en-US"/>
        </w:rPr>
      </w:pPr>
      <w:r>
        <w:rPr>
          <w:rFonts w:eastAsia="SimSun"/>
        </w:rPr>
        <w:t xml:space="preserve">At permanent disable procedure, the command message is sent from AIOTF to AIoT device, which is then processed at NAS layer where it is interpreted as a request for permanent disable and subsequent action can be taken at the NAS layer. However, at permanent disable being accepted the information is also needed at the lower layer for appropriate handling </w:t>
      </w:r>
      <w:r w:rsidR="006975CF">
        <w:rPr>
          <w:rFonts w:eastAsia="SimSun"/>
        </w:rPr>
        <w:t>and requirements at the AS/MAC layer. This cannot be determined at lower layer as both the command message and response message are transparent and their logical meaning not known. It is therefore proposed that the NAS layer informs lower layer of a permanent disable when the response message is provided.</w:t>
      </w:r>
    </w:p>
    <w:p w14:paraId="17C32683" w14:textId="77777777" w:rsidR="00BA044F" w:rsidRPr="006B5418" w:rsidRDefault="00BA044F" w:rsidP="00BA044F">
      <w:pPr>
        <w:pStyle w:val="CRCoverPage"/>
        <w:rPr>
          <w:b/>
          <w:lang w:val="en-US"/>
        </w:rPr>
      </w:pPr>
      <w:r w:rsidRPr="006B5418">
        <w:rPr>
          <w:b/>
          <w:lang w:val="en-US"/>
        </w:rPr>
        <w:t>3. Conclusions</w:t>
      </w:r>
    </w:p>
    <w:p w14:paraId="34A92504" w14:textId="00AD1C79" w:rsidR="00BA044F" w:rsidRPr="006B5418" w:rsidRDefault="006975CF" w:rsidP="00BA044F">
      <w:pPr>
        <w:rPr>
          <w:lang w:val="en-US"/>
        </w:rPr>
      </w:pPr>
      <w:r>
        <w:rPr>
          <w:lang w:val="en-US"/>
        </w:rPr>
        <w:t xml:space="preserve">A requirement to indicate permanent disable to lower layer is added when the NAS responds to a </w:t>
      </w:r>
      <w:r>
        <w:rPr>
          <w:lang w:val="en-US" w:eastAsia="zh-CN"/>
        </w:rPr>
        <w:t>PERMANENT DISABLE COMMAND</w:t>
      </w:r>
      <w:r w:rsidRPr="003168A2">
        <w:t xml:space="preserve"> message</w:t>
      </w:r>
      <w:r w:rsidR="00BA044F">
        <w:rPr>
          <w:lang w:val="en-US"/>
        </w:rPr>
        <w:t>.</w:t>
      </w:r>
    </w:p>
    <w:p w14:paraId="57FDD17C" w14:textId="77777777" w:rsidR="00BA044F" w:rsidRPr="006B5418" w:rsidRDefault="00BA044F" w:rsidP="00BA044F">
      <w:pPr>
        <w:pStyle w:val="CRCoverPage"/>
        <w:rPr>
          <w:b/>
          <w:lang w:val="en-US"/>
        </w:rPr>
      </w:pPr>
      <w:r w:rsidRPr="006B5418">
        <w:rPr>
          <w:b/>
          <w:lang w:val="en-US"/>
        </w:rPr>
        <w:t>4. Proposal</w:t>
      </w:r>
    </w:p>
    <w:p w14:paraId="3F5A6361" w14:textId="77777777" w:rsidR="00BA044F" w:rsidRPr="006B5418" w:rsidRDefault="00BA044F" w:rsidP="00BA044F">
      <w:pPr>
        <w:rPr>
          <w:lang w:val="en-US"/>
        </w:rPr>
      </w:pPr>
      <w:r w:rsidRPr="006B5418">
        <w:rPr>
          <w:lang w:val="en-US"/>
        </w:rPr>
        <w:t xml:space="preserve">It is proposed to agree the following changes to 3GPP TS </w:t>
      </w:r>
      <w:r>
        <w:rPr>
          <w:lang w:val="en-US"/>
        </w:rPr>
        <w:t>24.369 v1.0.0</w:t>
      </w:r>
    </w:p>
    <w:p w14:paraId="09A35835" w14:textId="77777777" w:rsidR="00BA044F" w:rsidRPr="006B5418" w:rsidRDefault="00BA044F" w:rsidP="00BA044F">
      <w:pPr>
        <w:pBdr>
          <w:bottom w:val="single" w:sz="12" w:space="1" w:color="auto"/>
        </w:pBdr>
        <w:rPr>
          <w:lang w:val="en-US"/>
        </w:rPr>
      </w:pPr>
    </w:p>
    <w:p w14:paraId="5A7BA62B" w14:textId="77777777" w:rsidR="00BA044F" w:rsidRDefault="00BA044F" w:rsidP="00BA044F"/>
    <w:p w14:paraId="54A2B34F" w14:textId="77777777" w:rsidR="00BA044F" w:rsidRPr="006B5418" w:rsidRDefault="00BA044F" w:rsidP="00BA04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00C5C8ED" w14:textId="77777777" w:rsidR="00BA044F" w:rsidRDefault="00BA044F" w:rsidP="00BA044F">
      <w:pPr>
        <w:rPr>
          <w:lang w:val="en-US" w:eastAsia="zh-CN"/>
        </w:rPr>
      </w:pPr>
      <w:bookmarkStart w:id="3" w:name="_CR6_4_2_1"/>
      <w:bookmarkEnd w:id="3"/>
    </w:p>
    <w:bookmarkEnd w:id="2"/>
    <w:p w14:paraId="30E97EEA" w14:textId="297AC5C0"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4.3</w:t>
      </w:r>
      <w:r w:rsidRPr="00A9258C">
        <w:rPr>
          <w:lang w:val="en-US" w:eastAsia="zh-CN"/>
        </w:rPr>
        <w:tab/>
      </w:r>
      <w:r w:rsidR="00A35B52">
        <w:rPr>
          <w:lang w:val="en-US" w:eastAsia="zh-CN"/>
        </w:rPr>
        <w:t>Permanent d</w:t>
      </w:r>
      <w:r w:rsidRPr="00A9258C">
        <w:rPr>
          <w:rFonts w:hint="eastAsia"/>
          <w:lang w:val="en-US" w:eastAsia="zh-CN"/>
        </w:rPr>
        <w:t>isable</w:t>
      </w:r>
      <w:r w:rsidRPr="00A9258C">
        <w:rPr>
          <w:lang w:val="en-US" w:eastAsia="zh-CN"/>
        </w:rPr>
        <w:t xml:space="preserve"> command procedure accepted by AIoT device</w:t>
      </w:r>
    </w:p>
    <w:p w14:paraId="4D2E8F7A" w14:textId="2E7D44A7" w:rsidR="00A35B52" w:rsidRPr="004F277F" w:rsidRDefault="00A35B52" w:rsidP="00A35B52">
      <w:r>
        <w:rPr>
          <w:rFonts w:hint="eastAsia"/>
        </w:rPr>
        <w:t>Upon</w:t>
      </w:r>
      <w:r w:rsidRPr="003168A2">
        <w:t xml:space="preserve"> receiving the </w:t>
      </w:r>
      <w:r>
        <w:rPr>
          <w:lang w:val="en-US" w:eastAsia="zh-CN"/>
        </w:rPr>
        <w:t>PERMANENT DISABLE COMMAND</w:t>
      </w:r>
      <w:r w:rsidRPr="003168A2">
        <w:t xml:space="preserve"> message</w:t>
      </w:r>
      <w:r>
        <w:t>,</w:t>
      </w:r>
      <w:r w:rsidRPr="003168A2">
        <w:t xml:space="preserve"> </w:t>
      </w:r>
      <w:r>
        <w:rPr>
          <w:rFonts w:hint="eastAsia"/>
        </w:rPr>
        <w:t xml:space="preserve">the </w:t>
      </w:r>
      <w:r>
        <w:t>AIoT device</w:t>
      </w:r>
      <w:r w:rsidRPr="003168A2">
        <w:t xml:space="preserve"> shall </w:t>
      </w:r>
      <w:ins w:id="4" w:author="Huawei User 1" w:date="2025-09-25T17:10:00Z">
        <w:r w:rsidR="006975CF">
          <w:t>indicate permanent disable to lower layer</w:t>
        </w:r>
      </w:ins>
      <w:ins w:id="5" w:author="Huawei User 1" w:date="2025-09-30T06:59:00Z">
        <w:r w:rsidR="004831E9">
          <w:t>s</w:t>
        </w:r>
      </w:ins>
      <w:ins w:id="6" w:author="Huawei User 1" w:date="2025-09-25T17:10:00Z">
        <w:r w:rsidR="006975CF">
          <w:t xml:space="preserve">, </w:t>
        </w:r>
      </w:ins>
      <w:r w:rsidRPr="003168A2">
        <w:t xml:space="preserve">send a </w:t>
      </w:r>
      <w:r>
        <w:rPr>
          <w:lang w:val="en-US" w:eastAsia="zh-CN"/>
        </w:rPr>
        <w:t>PERMANENT DISABLE</w:t>
      </w:r>
      <w:r w:rsidRPr="003168A2">
        <w:t xml:space="preserve"> </w:t>
      </w:r>
      <w:r>
        <w:t xml:space="preserve">COMPLETE </w:t>
      </w:r>
      <w:r w:rsidRPr="003168A2">
        <w:t xml:space="preserve">message to the </w:t>
      </w:r>
      <w:r>
        <w:t>AIOTF</w:t>
      </w:r>
      <w:r w:rsidRPr="003168A2">
        <w:t xml:space="preserve"> and</w:t>
      </w:r>
      <w:r>
        <w:t xml:space="preserve"> disable the communication capability of the AIoT device</w:t>
      </w:r>
      <w:r w:rsidRPr="003168A2">
        <w:t>.</w:t>
      </w:r>
    </w:p>
    <w:p w14:paraId="5701F46F" w14:textId="77777777" w:rsidR="00BA044F" w:rsidRDefault="00BA044F" w:rsidP="00BA044F"/>
    <w:p w14:paraId="010B2BB5" w14:textId="77777777" w:rsidR="00BA044F" w:rsidRPr="006B5418" w:rsidRDefault="00BA044F" w:rsidP="00BA04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4986904" w14:textId="77777777" w:rsidR="00BA044F" w:rsidRDefault="00BA044F" w:rsidP="00BA044F">
      <w:pPr>
        <w:rPr>
          <w:lang w:val="en-US" w:eastAsia="zh-CN"/>
        </w:rPr>
      </w:pPr>
    </w:p>
    <w:p w14:paraId="6AE5F0B0" w14:textId="77777777" w:rsidR="00080512" w:rsidRDefault="0008051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42473" w14:textId="77777777" w:rsidR="00D40069" w:rsidRDefault="00D40069">
      <w:r>
        <w:separator/>
      </w:r>
    </w:p>
  </w:endnote>
  <w:endnote w:type="continuationSeparator" w:id="0">
    <w:p w14:paraId="5452DA21" w14:textId="77777777" w:rsidR="00D40069" w:rsidRDefault="00D40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35B8D" w14:textId="77777777" w:rsidR="00D40069" w:rsidRDefault="00D40069">
      <w:r>
        <w:separator/>
      </w:r>
    </w:p>
  </w:footnote>
  <w:footnote w:type="continuationSeparator" w:id="0">
    <w:p w14:paraId="3AE1D403" w14:textId="77777777" w:rsidR="00D40069" w:rsidRDefault="00D40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35156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3F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AE12A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3F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15540"/>
    <w:rsid w:val="0001639B"/>
    <w:rsid w:val="00026662"/>
    <w:rsid w:val="00033397"/>
    <w:rsid w:val="00040095"/>
    <w:rsid w:val="00040D2A"/>
    <w:rsid w:val="000467DA"/>
    <w:rsid w:val="00046D28"/>
    <w:rsid w:val="00051834"/>
    <w:rsid w:val="00054A22"/>
    <w:rsid w:val="00061F1B"/>
    <w:rsid w:val="00062023"/>
    <w:rsid w:val="000655A6"/>
    <w:rsid w:val="000748CD"/>
    <w:rsid w:val="00080512"/>
    <w:rsid w:val="0008568F"/>
    <w:rsid w:val="00097BAB"/>
    <w:rsid w:val="000C3FBC"/>
    <w:rsid w:val="000C47C3"/>
    <w:rsid w:val="000C4E7A"/>
    <w:rsid w:val="000D19D8"/>
    <w:rsid w:val="000D58AB"/>
    <w:rsid w:val="000E0516"/>
    <w:rsid w:val="000E4963"/>
    <w:rsid w:val="000E564B"/>
    <w:rsid w:val="000F265F"/>
    <w:rsid w:val="000F5A45"/>
    <w:rsid w:val="00102259"/>
    <w:rsid w:val="00122C36"/>
    <w:rsid w:val="0012665F"/>
    <w:rsid w:val="00133525"/>
    <w:rsid w:val="00133FC9"/>
    <w:rsid w:val="00145171"/>
    <w:rsid w:val="0016078A"/>
    <w:rsid w:val="001726DE"/>
    <w:rsid w:val="00173288"/>
    <w:rsid w:val="00176163"/>
    <w:rsid w:val="00176573"/>
    <w:rsid w:val="00197816"/>
    <w:rsid w:val="001A4C42"/>
    <w:rsid w:val="001A57C9"/>
    <w:rsid w:val="001A7420"/>
    <w:rsid w:val="001B4558"/>
    <w:rsid w:val="001B6637"/>
    <w:rsid w:val="001C21C3"/>
    <w:rsid w:val="001C316C"/>
    <w:rsid w:val="001D02C2"/>
    <w:rsid w:val="001D6E96"/>
    <w:rsid w:val="001F04BB"/>
    <w:rsid w:val="001F0C1D"/>
    <w:rsid w:val="001F1132"/>
    <w:rsid w:val="001F168B"/>
    <w:rsid w:val="002067FC"/>
    <w:rsid w:val="00210450"/>
    <w:rsid w:val="00216F7E"/>
    <w:rsid w:val="002347A2"/>
    <w:rsid w:val="0023543F"/>
    <w:rsid w:val="00250C39"/>
    <w:rsid w:val="00252C23"/>
    <w:rsid w:val="00253759"/>
    <w:rsid w:val="002539AD"/>
    <w:rsid w:val="00255702"/>
    <w:rsid w:val="00256C4C"/>
    <w:rsid w:val="00257602"/>
    <w:rsid w:val="0026585D"/>
    <w:rsid w:val="002675F0"/>
    <w:rsid w:val="00267DDD"/>
    <w:rsid w:val="002760EE"/>
    <w:rsid w:val="0028388A"/>
    <w:rsid w:val="00296A9D"/>
    <w:rsid w:val="002B0136"/>
    <w:rsid w:val="002B6339"/>
    <w:rsid w:val="002C5D93"/>
    <w:rsid w:val="002C5F1F"/>
    <w:rsid w:val="002E00EE"/>
    <w:rsid w:val="00300785"/>
    <w:rsid w:val="003172DC"/>
    <w:rsid w:val="0032605F"/>
    <w:rsid w:val="00330F5F"/>
    <w:rsid w:val="0035462D"/>
    <w:rsid w:val="00356555"/>
    <w:rsid w:val="0035795D"/>
    <w:rsid w:val="0037520F"/>
    <w:rsid w:val="003765B8"/>
    <w:rsid w:val="003818AB"/>
    <w:rsid w:val="003917F4"/>
    <w:rsid w:val="00392384"/>
    <w:rsid w:val="003952BC"/>
    <w:rsid w:val="003A36D8"/>
    <w:rsid w:val="003B5919"/>
    <w:rsid w:val="003B7E99"/>
    <w:rsid w:val="003C3971"/>
    <w:rsid w:val="003D58F3"/>
    <w:rsid w:val="003F0EC6"/>
    <w:rsid w:val="003F3BFB"/>
    <w:rsid w:val="00421CE7"/>
    <w:rsid w:val="00423334"/>
    <w:rsid w:val="004337F9"/>
    <w:rsid w:val="00434180"/>
    <w:rsid w:val="004345EC"/>
    <w:rsid w:val="00435D85"/>
    <w:rsid w:val="004432FD"/>
    <w:rsid w:val="00446082"/>
    <w:rsid w:val="004515CD"/>
    <w:rsid w:val="00453FC7"/>
    <w:rsid w:val="004567DC"/>
    <w:rsid w:val="0045732E"/>
    <w:rsid w:val="00465515"/>
    <w:rsid w:val="00473286"/>
    <w:rsid w:val="004742F3"/>
    <w:rsid w:val="00477F55"/>
    <w:rsid w:val="004831E9"/>
    <w:rsid w:val="0049751D"/>
    <w:rsid w:val="004A03E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50225B"/>
    <w:rsid w:val="00514BEF"/>
    <w:rsid w:val="00527493"/>
    <w:rsid w:val="0053388B"/>
    <w:rsid w:val="00535773"/>
    <w:rsid w:val="00540E91"/>
    <w:rsid w:val="00543E6C"/>
    <w:rsid w:val="0055379B"/>
    <w:rsid w:val="0055752D"/>
    <w:rsid w:val="00557CCC"/>
    <w:rsid w:val="00565087"/>
    <w:rsid w:val="00577D1B"/>
    <w:rsid w:val="00582E88"/>
    <w:rsid w:val="00591697"/>
    <w:rsid w:val="00597B11"/>
    <w:rsid w:val="005B1FCA"/>
    <w:rsid w:val="005C0707"/>
    <w:rsid w:val="005C5A86"/>
    <w:rsid w:val="005C62DA"/>
    <w:rsid w:val="005D0DFB"/>
    <w:rsid w:val="005D2E01"/>
    <w:rsid w:val="005D3389"/>
    <w:rsid w:val="005D7526"/>
    <w:rsid w:val="005E1A79"/>
    <w:rsid w:val="005E4BB2"/>
    <w:rsid w:val="005E69F8"/>
    <w:rsid w:val="005F788A"/>
    <w:rsid w:val="00602AEA"/>
    <w:rsid w:val="00605255"/>
    <w:rsid w:val="00614FDF"/>
    <w:rsid w:val="00630301"/>
    <w:rsid w:val="00632739"/>
    <w:rsid w:val="0063543D"/>
    <w:rsid w:val="00641B1E"/>
    <w:rsid w:val="00643410"/>
    <w:rsid w:val="00647114"/>
    <w:rsid w:val="00653E87"/>
    <w:rsid w:val="00660CC2"/>
    <w:rsid w:val="00681DB6"/>
    <w:rsid w:val="006912E9"/>
    <w:rsid w:val="0069730B"/>
    <w:rsid w:val="006975CF"/>
    <w:rsid w:val="006A323F"/>
    <w:rsid w:val="006A4525"/>
    <w:rsid w:val="006B30D0"/>
    <w:rsid w:val="006B3AA3"/>
    <w:rsid w:val="006C0F25"/>
    <w:rsid w:val="006C3D95"/>
    <w:rsid w:val="006D6C54"/>
    <w:rsid w:val="006E4642"/>
    <w:rsid w:val="006E5C86"/>
    <w:rsid w:val="00701116"/>
    <w:rsid w:val="00701FDB"/>
    <w:rsid w:val="0071174C"/>
    <w:rsid w:val="00713C44"/>
    <w:rsid w:val="00717E1B"/>
    <w:rsid w:val="00734A5B"/>
    <w:rsid w:val="0074026F"/>
    <w:rsid w:val="007429F6"/>
    <w:rsid w:val="00744E76"/>
    <w:rsid w:val="00746D58"/>
    <w:rsid w:val="00754203"/>
    <w:rsid w:val="00765EA3"/>
    <w:rsid w:val="00774DA4"/>
    <w:rsid w:val="00781F0F"/>
    <w:rsid w:val="0079406A"/>
    <w:rsid w:val="007B600E"/>
    <w:rsid w:val="007C19A3"/>
    <w:rsid w:val="007C3555"/>
    <w:rsid w:val="007C6BC8"/>
    <w:rsid w:val="007F0F4A"/>
    <w:rsid w:val="007F41E6"/>
    <w:rsid w:val="00801036"/>
    <w:rsid w:val="008028A4"/>
    <w:rsid w:val="0081100C"/>
    <w:rsid w:val="00817B5E"/>
    <w:rsid w:val="00824BD8"/>
    <w:rsid w:val="00830747"/>
    <w:rsid w:val="00864CD0"/>
    <w:rsid w:val="00865031"/>
    <w:rsid w:val="00874E22"/>
    <w:rsid w:val="008768CA"/>
    <w:rsid w:val="008C384C"/>
    <w:rsid w:val="008C5340"/>
    <w:rsid w:val="008E2D68"/>
    <w:rsid w:val="008E6756"/>
    <w:rsid w:val="008F7206"/>
    <w:rsid w:val="0090271F"/>
    <w:rsid w:val="00902E23"/>
    <w:rsid w:val="00904F53"/>
    <w:rsid w:val="009114D7"/>
    <w:rsid w:val="0091348E"/>
    <w:rsid w:val="00914296"/>
    <w:rsid w:val="00917CCB"/>
    <w:rsid w:val="00933FB0"/>
    <w:rsid w:val="009416C3"/>
    <w:rsid w:val="00942EC2"/>
    <w:rsid w:val="00957FF7"/>
    <w:rsid w:val="00966686"/>
    <w:rsid w:val="00973BC8"/>
    <w:rsid w:val="00983FED"/>
    <w:rsid w:val="009A6E6B"/>
    <w:rsid w:val="009B6B14"/>
    <w:rsid w:val="009C6B44"/>
    <w:rsid w:val="009D1423"/>
    <w:rsid w:val="009D7ABA"/>
    <w:rsid w:val="009E20EB"/>
    <w:rsid w:val="009F37B7"/>
    <w:rsid w:val="00A018D4"/>
    <w:rsid w:val="00A10F02"/>
    <w:rsid w:val="00A14313"/>
    <w:rsid w:val="00A164B4"/>
    <w:rsid w:val="00A24302"/>
    <w:rsid w:val="00A26956"/>
    <w:rsid w:val="00A269AE"/>
    <w:rsid w:val="00A27486"/>
    <w:rsid w:val="00A35B52"/>
    <w:rsid w:val="00A52814"/>
    <w:rsid w:val="00A53724"/>
    <w:rsid w:val="00A56066"/>
    <w:rsid w:val="00A57A03"/>
    <w:rsid w:val="00A73129"/>
    <w:rsid w:val="00A75D0F"/>
    <w:rsid w:val="00A82346"/>
    <w:rsid w:val="00A9258C"/>
    <w:rsid w:val="00A92BA1"/>
    <w:rsid w:val="00A93EFD"/>
    <w:rsid w:val="00A94A35"/>
    <w:rsid w:val="00A95A32"/>
    <w:rsid w:val="00AB238E"/>
    <w:rsid w:val="00AB375F"/>
    <w:rsid w:val="00AB4A5D"/>
    <w:rsid w:val="00AB6966"/>
    <w:rsid w:val="00AC6BC6"/>
    <w:rsid w:val="00AE2090"/>
    <w:rsid w:val="00AE65E2"/>
    <w:rsid w:val="00AF1460"/>
    <w:rsid w:val="00B10DCA"/>
    <w:rsid w:val="00B1243D"/>
    <w:rsid w:val="00B13A02"/>
    <w:rsid w:val="00B15449"/>
    <w:rsid w:val="00B254DB"/>
    <w:rsid w:val="00B25E9C"/>
    <w:rsid w:val="00B44EB9"/>
    <w:rsid w:val="00B46533"/>
    <w:rsid w:val="00B52C97"/>
    <w:rsid w:val="00B66E44"/>
    <w:rsid w:val="00B7249B"/>
    <w:rsid w:val="00B920E8"/>
    <w:rsid w:val="00B93086"/>
    <w:rsid w:val="00B93977"/>
    <w:rsid w:val="00B944EF"/>
    <w:rsid w:val="00B952B4"/>
    <w:rsid w:val="00B97411"/>
    <w:rsid w:val="00BA044F"/>
    <w:rsid w:val="00BA19ED"/>
    <w:rsid w:val="00BA4B8D"/>
    <w:rsid w:val="00BA58D7"/>
    <w:rsid w:val="00BB2AC8"/>
    <w:rsid w:val="00BC0F7D"/>
    <w:rsid w:val="00BC2593"/>
    <w:rsid w:val="00BC69E0"/>
    <w:rsid w:val="00BD7D31"/>
    <w:rsid w:val="00BE3255"/>
    <w:rsid w:val="00BF128E"/>
    <w:rsid w:val="00BF4060"/>
    <w:rsid w:val="00BF5344"/>
    <w:rsid w:val="00C074DD"/>
    <w:rsid w:val="00C1496A"/>
    <w:rsid w:val="00C167BA"/>
    <w:rsid w:val="00C33079"/>
    <w:rsid w:val="00C4305A"/>
    <w:rsid w:val="00C445FD"/>
    <w:rsid w:val="00C45231"/>
    <w:rsid w:val="00C53459"/>
    <w:rsid w:val="00C551FF"/>
    <w:rsid w:val="00C722DC"/>
    <w:rsid w:val="00C72833"/>
    <w:rsid w:val="00C80F1D"/>
    <w:rsid w:val="00C82D17"/>
    <w:rsid w:val="00C9097E"/>
    <w:rsid w:val="00C91962"/>
    <w:rsid w:val="00C93F40"/>
    <w:rsid w:val="00CA3D0C"/>
    <w:rsid w:val="00CA756A"/>
    <w:rsid w:val="00CB2B94"/>
    <w:rsid w:val="00CE0C3B"/>
    <w:rsid w:val="00CE5953"/>
    <w:rsid w:val="00D03B2B"/>
    <w:rsid w:val="00D20F2B"/>
    <w:rsid w:val="00D316B5"/>
    <w:rsid w:val="00D40069"/>
    <w:rsid w:val="00D417E2"/>
    <w:rsid w:val="00D57972"/>
    <w:rsid w:val="00D61682"/>
    <w:rsid w:val="00D675A9"/>
    <w:rsid w:val="00D738D6"/>
    <w:rsid w:val="00D755EB"/>
    <w:rsid w:val="00D76048"/>
    <w:rsid w:val="00D82E6F"/>
    <w:rsid w:val="00D87E00"/>
    <w:rsid w:val="00D9134D"/>
    <w:rsid w:val="00D918B4"/>
    <w:rsid w:val="00DA7A03"/>
    <w:rsid w:val="00DB1818"/>
    <w:rsid w:val="00DC27E8"/>
    <w:rsid w:val="00DC309B"/>
    <w:rsid w:val="00DC4DA2"/>
    <w:rsid w:val="00DD4C17"/>
    <w:rsid w:val="00DD74A5"/>
    <w:rsid w:val="00DF2A14"/>
    <w:rsid w:val="00DF2B1F"/>
    <w:rsid w:val="00DF62CD"/>
    <w:rsid w:val="00E032AF"/>
    <w:rsid w:val="00E065C9"/>
    <w:rsid w:val="00E16509"/>
    <w:rsid w:val="00E22B76"/>
    <w:rsid w:val="00E23D2C"/>
    <w:rsid w:val="00E44582"/>
    <w:rsid w:val="00E50F88"/>
    <w:rsid w:val="00E520D0"/>
    <w:rsid w:val="00E604E6"/>
    <w:rsid w:val="00E61BA4"/>
    <w:rsid w:val="00E6416E"/>
    <w:rsid w:val="00E77645"/>
    <w:rsid w:val="00E77F42"/>
    <w:rsid w:val="00E8092F"/>
    <w:rsid w:val="00E87566"/>
    <w:rsid w:val="00E902C5"/>
    <w:rsid w:val="00E92FCE"/>
    <w:rsid w:val="00E95324"/>
    <w:rsid w:val="00E957DE"/>
    <w:rsid w:val="00EA15B0"/>
    <w:rsid w:val="00EA5EA7"/>
    <w:rsid w:val="00EA77EC"/>
    <w:rsid w:val="00EB0DB0"/>
    <w:rsid w:val="00EB609A"/>
    <w:rsid w:val="00EC4A25"/>
    <w:rsid w:val="00EC720E"/>
    <w:rsid w:val="00EE4BB2"/>
    <w:rsid w:val="00EE77E5"/>
    <w:rsid w:val="00EF608C"/>
    <w:rsid w:val="00EF713E"/>
    <w:rsid w:val="00F025A2"/>
    <w:rsid w:val="00F04712"/>
    <w:rsid w:val="00F126F5"/>
    <w:rsid w:val="00F13360"/>
    <w:rsid w:val="00F22EC7"/>
    <w:rsid w:val="00F25F95"/>
    <w:rsid w:val="00F325C8"/>
    <w:rsid w:val="00F653B8"/>
    <w:rsid w:val="00F66699"/>
    <w:rsid w:val="00F76FCE"/>
    <w:rsid w:val="00F9008D"/>
    <w:rsid w:val="00F92B28"/>
    <w:rsid w:val="00F97A17"/>
    <w:rsid w:val="00FA1266"/>
    <w:rsid w:val="00FA35AB"/>
    <w:rsid w:val="00FC1192"/>
    <w:rsid w:val="00FC412E"/>
    <w:rsid w:val="00FC65C0"/>
    <w:rsid w:val="00FD4D8D"/>
    <w:rsid w:val="00FE0B07"/>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BA044F"/>
    <w:pPr>
      <w:spacing w:after="120"/>
    </w:pPr>
    <w:rPr>
      <w:rFonts w:ascii="Arial" w:hAnsi="Arial"/>
      <w:lang w:val="en-GB"/>
    </w:rPr>
  </w:style>
  <w:style w:type="character" w:customStyle="1" w:styleId="HeaderChar">
    <w:name w:val="Header Char"/>
    <w:link w:val="Header"/>
    <w:rsid w:val="00BA044F"/>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1</Pages>
  <Words>248</Words>
  <Characters>1416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79</cp:revision>
  <cp:lastPrinted>2019-02-25T14:05:00Z</cp:lastPrinted>
  <dcterms:created xsi:type="dcterms:W3CDTF">2025-06-17T08:53:00Z</dcterms:created>
  <dcterms:modified xsi:type="dcterms:W3CDTF">2025-10-06T07:17:00Z</dcterms:modified>
</cp:coreProperties>
</file>