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29F4B680"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5432A9" w:rsidRPr="005432A9">
        <w:rPr>
          <w:b/>
          <w:noProof/>
          <w:sz w:val="24"/>
        </w:rPr>
        <w:t>C1-256119</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75AE3" w:rsidR="001E41F3" w:rsidRPr="00410371" w:rsidRDefault="005533C4"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89E36" w:rsidR="001E41F3" w:rsidRPr="00410371" w:rsidRDefault="005432A9" w:rsidP="00547111">
            <w:pPr>
              <w:pStyle w:val="CRCoverPage"/>
              <w:spacing w:after="0"/>
              <w:rPr>
                <w:noProof/>
              </w:rPr>
            </w:pPr>
            <w:r w:rsidRPr="005432A9">
              <w:rPr>
                <w:b/>
                <w:noProof/>
                <w:sz w:val="28"/>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E311" w:rsidR="001E41F3" w:rsidRPr="00410371" w:rsidRDefault="00EA76E2" w:rsidP="00E13F3D">
            <w:pPr>
              <w:pStyle w:val="CRCoverPage"/>
              <w:spacing w:after="0"/>
              <w:jc w:val="center"/>
              <w:rPr>
                <w:b/>
                <w:noProof/>
              </w:rPr>
            </w:pPr>
            <w:r w:rsidRPr="00DD226B">
              <w:rPr>
                <w:b/>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39057" w:rsidR="001E41F3" w:rsidRPr="00410371" w:rsidRDefault="00EA76E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FEA7D" w:rsidR="00F25D98" w:rsidRDefault="00CE3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A7589" w:rsidR="001E41F3" w:rsidRDefault="00536F4D">
            <w:pPr>
              <w:pStyle w:val="CRCoverPage"/>
              <w:spacing w:after="0"/>
              <w:ind w:left="100"/>
              <w:rPr>
                <w:noProof/>
              </w:rPr>
            </w:pPr>
            <w:r>
              <w:rPr>
                <w:noProof/>
              </w:rPr>
              <w:t xml:space="preserve">Corrections for </w:t>
            </w:r>
            <w:r>
              <w:rPr>
                <w:rStyle w:val="B3Char"/>
              </w:rPr>
              <w:t xml:space="preserve">supporting ProSe in SNPN for </w:t>
            </w:r>
            <w:r w:rsidRPr="00C6761E">
              <w:t>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7DE48" w:rsidR="001E41F3" w:rsidRDefault="00890E0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45066" w:rsidR="001E41F3" w:rsidRDefault="00890E08"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E7964" w:rsidR="001E41F3" w:rsidRDefault="00037773">
            <w:pPr>
              <w:pStyle w:val="CRCoverPage"/>
              <w:spacing w:after="0"/>
              <w:ind w:left="100"/>
              <w:rPr>
                <w:noProof/>
              </w:rPr>
            </w:pPr>
            <w:r w:rsidRPr="005D728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E99F8" w:rsidR="001E41F3" w:rsidRDefault="00134560">
            <w:pPr>
              <w:pStyle w:val="CRCoverPage"/>
              <w:spacing w:after="0"/>
              <w:ind w:left="100"/>
              <w:rPr>
                <w:noProof/>
              </w:rPr>
            </w:pPr>
            <w:fldSimple w:instr=" DOCPROPERTY  ResDate  \* MERGEFORMAT ">
              <w:r w:rsidRPr="00BF5A98">
                <w:rPr>
                  <w:lang w:eastAsia="ko-KR"/>
                </w:rPr>
                <w:t>2025-</w:t>
              </w:r>
              <w:r>
                <w:rPr>
                  <w:lang w:eastAsia="ko-KR"/>
                </w:rPr>
                <w:t>10</w:t>
              </w:r>
              <w:r w:rsidRPr="00BF5A98">
                <w:rPr>
                  <w:lang w:eastAsia="ko-KR"/>
                </w:rPr>
                <w:t>-</w:t>
              </w:r>
              <w:r>
                <w:rPr>
                  <w:lang w:eastAsia="ko-KR"/>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60E0" w:rsidR="001E41F3" w:rsidRDefault="002A024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6D0FA" w:rsidR="001E41F3" w:rsidRDefault="0013456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7CEB5" w14:textId="77777777" w:rsidR="000C166F" w:rsidRDefault="003A2E39">
            <w:pPr>
              <w:pStyle w:val="CRCoverPage"/>
              <w:spacing w:after="0"/>
              <w:ind w:left="100"/>
            </w:pPr>
            <w:r>
              <w:t xml:space="preserve">Some corrections related to </w:t>
            </w:r>
            <w:r>
              <w:rPr>
                <w:rStyle w:val="B3Char"/>
              </w:rPr>
              <w:t xml:space="preserve">supporting ProSe in SNPN for </w:t>
            </w:r>
            <w:r w:rsidRPr="00C6761E">
              <w:t>UE-to-network relay</w:t>
            </w:r>
            <w:r>
              <w:t xml:space="preserve"> are needed, as following:</w:t>
            </w:r>
          </w:p>
          <w:p w14:paraId="381DC9C4" w14:textId="77777777" w:rsidR="003A2E39" w:rsidRDefault="003A2E39">
            <w:pPr>
              <w:pStyle w:val="CRCoverPage"/>
              <w:spacing w:after="0"/>
              <w:ind w:left="100"/>
            </w:pPr>
          </w:p>
          <w:p w14:paraId="3078A2E8" w14:textId="77777777" w:rsidR="003A2E39" w:rsidRDefault="003A2E39">
            <w:pPr>
              <w:pStyle w:val="CRCoverPage"/>
              <w:spacing w:after="0"/>
              <w:ind w:left="100"/>
            </w:pPr>
            <w:r>
              <w:t xml:space="preserve">1- </w:t>
            </w:r>
            <w:r w:rsidR="00AF3C7E">
              <w:t>In some places it is stated "</w:t>
            </w:r>
            <w:r w:rsidR="00AF3C7E" w:rsidRPr="00EE6DC7">
              <w:t xml:space="preserve">SNPN selection triggered by ProSe </w:t>
            </w:r>
            <w:r w:rsidR="00AF3C7E" w:rsidRPr="00AF3C7E">
              <w:rPr>
                <w:b/>
                <w:bCs/>
              </w:rPr>
              <w:t>communications</w:t>
            </w:r>
            <w:r w:rsidR="00AF3C7E">
              <w:t>" while it shall be "</w:t>
            </w:r>
            <w:r w:rsidR="00AF3C7E" w:rsidRPr="00EE6DC7">
              <w:t xml:space="preserve">SNPN selection </w:t>
            </w:r>
            <w:r w:rsidR="00AF3C7E" w:rsidRPr="00C6761E">
              <w:t xml:space="preserve">triggered by 5G ProSe UE-to-network </w:t>
            </w:r>
            <w:r w:rsidR="00AF3C7E" w:rsidRPr="00AF3C7E">
              <w:rPr>
                <w:b/>
                <w:bCs/>
              </w:rPr>
              <w:t>discovery</w:t>
            </w:r>
            <w:r w:rsidR="00AF3C7E">
              <w:t>" due to the flow of the procedure.</w:t>
            </w:r>
          </w:p>
          <w:p w14:paraId="05B096A4" w14:textId="77777777" w:rsidR="00AF3C7E" w:rsidRDefault="00AF3C7E">
            <w:pPr>
              <w:pStyle w:val="CRCoverPage"/>
              <w:spacing w:after="0"/>
              <w:ind w:left="100"/>
            </w:pPr>
          </w:p>
          <w:p w14:paraId="649F169C" w14:textId="65C8DA6C" w:rsidR="00AF3C7E" w:rsidRPr="00AF3C7E" w:rsidRDefault="00AF3C7E">
            <w:pPr>
              <w:pStyle w:val="CRCoverPage"/>
              <w:spacing w:after="0"/>
              <w:ind w:left="100"/>
              <w:rPr>
                <w:u w:val="single"/>
              </w:rPr>
            </w:pPr>
            <w:r>
              <w:t xml:space="preserve">2- In </w:t>
            </w:r>
            <w:r w:rsidRPr="00C6761E">
              <w:rPr>
                <w:lang w:val="en-US"/>
              </w:rPr>
              <w:t>public warning notification relay procedure</w:t>
            </w:r>
            <w:r>
              <w:rPr>
                <w:lang w:val="en-US"/>
              </w:rPr>
              <w:t xml:space="preserve">, there is a misleading item related to SNPN in the bulleted list that is not on the same indentation of the other items plus a mixed use of "and" and "or". </w:t>
            </w:r>
            <w:proofErr w:type="gramStart"/>
            <w:r>
              <w:rPr>
                <w:lang w:val="en-US"/>
              </w:rPr>
              <w:t>All of</w:t>
            </w:r>
            <w:proofErr w:type="gramEnd"/>
            <w:r>
              <w:rPr>
                <w:lang w:val="en-US"/>
              </w:rPr>
              <w:t xml:space="preserve"> that gives a wrong understanding about the condition of when to </w:t>
            </w:r>
            <w:r w:rsidRPr="00C6761E">
              <w:rPr>
                <w:lang w:eastAsia="ko-KR"/>
              </w:rPr>
              <w:t>broadcast the</w:t>
            </w:r>
            <w:r w:rsidRPr="00C6761E">
              <w:t xml:space="preserve"> received </w:t>
            </w:r>
            <w:r w:rsidRPr="00C6761E">
              <w:rPr>
                <w:lang w:eastAsia="ko-KR"/>
              </w:rPr>
              <w:t>public warning notification message</w:t>
            </w:r>
            <w:r>
              <w:rPr>
                <w:lang w:eastAsia="ko-KR"/>
              </w:rPr>
              <w:t>.</w:t>
            </w:r>
          </w:p>
          <w:p w14:paraId="708AA7DE" w14:textId="74C82446" w:rsidR="00AF3C7E" w:rsidRDefault="00AF3C7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81414C" w:rsidR="001E41F3" w:rsidRDefault="00AF3C7E">
            <w:pPr>
              <w:pStyle w:val="CRCoverPage"/>
              <w:spacing w:after="0"/>
              <w:ind w:left="100"/>
            </w:pPr>
            <w:r>
              <w:t>Correcting the issues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17D8F" w:rsidR="001E41F3" w:rsidRDefault="00AF3C7E">
            <w:pPr>
              <w:pStyle w:val="CRCoverPage"/>
              <w:spacing w:after="0"/>
              <w:ind w:left="100"/>
            </w:pPr>
            <w:r>
              <w:t>Wrong and misleading specification stays.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3124C" w:rsidR="001E41F3" w:rsidRDefault="003A2E39">
            <w:pPr>
              <w:pStyle w:val="CRCoverPage"/>
              <w:spacing w:after="0"/>
              <w:ind w:left="100"/>
            </w:pPr>
            <w:r w:rsidRPr="00C6761E">
              <w:t>8.2.4</w:t>
            </w:r>
            <w:r>
              <w:t xml:space="preserve">, </w:t>
            </w:r>
            <w:r w:rsidRPr="00C6761E">
              <w:rPr>
                <w:lang w:val="en-US"/>
              </w:rPr>
              <w:t>8.2.14.2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FA3ED" w:rsidR="001E41F3" w:rsidRDefault="00CE3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34052" w:rsidR="001E41F3" w:rsidRDefault="00CE3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07CCC" w:rsidR="001E41F3" w:rsidRDefault="00CE3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72B16" w14:textId="071C9003" w:rsidR="009909BC" w:rsidRPr="009909BC" w:rsidRDefault="009909BC" w:rsidP="009909BC">
      <w:pPr>
        <w:jc w:val="center"/>
        <w:rPr>
          <w:lang w:eastAsia="ko-KR"/>
        </w:rPr>
      </w:pPr>
      <w:bookmarkStart w:id="1" w:name="_Toc204247836"/>
      <w:r w:rsidRPr="009909BC">
        <w:rPr>
          <w:highlight w:val="green"/>
        </w:rPr>
        <w:lastRenderedPageBreak/>
        <w:t>***** First change *****</w:t>
      </w:r>
    </w:p>
    <w:p w14:paraId="77628BA0" w14:textId="77777777" w:rsidR="007D514A" w:rsidRPr="00C6761E" w:rsidRDefault="007D514A" w:rsidP="007D514A">
      <w:pPr>
        <w:pStyle w:val="Heading3"/>
      </w:pPr>
      <w:bookmarkStart w:id="2" w:name="_CR8b_2_1_2_2_2"/>
      <w:bookmarkStart w:id="3" w:name="_CR8b_2_1_3_3_4"/>
      <w:bookmarkStart w:id="4" w:name="_Toc209785263"/>
      <w:bookmarkEnd w:id="1"/>
      <w:bookmarkEnd w:id="2"/>
      <w:bookmarkEnd w:id="3"/>
      <w:r w:rsidRPr="00C6761E">
        <w:t>8.2.4</w:t>
      </w:r>
      <w:r w:rsidRPr="00C6761E">
        <w:tab/>
        <w:t>Procedure for UE to use provisioned radio resources for 5G ProSe UE-to-network relay communication</w:t>
      </w:r>
      <w:bookmarkEnd w:id="4"/>
    </w:p>
    <w:p w14:paraId="1A936C84" w14:textId="77777777" w:rsidR="007D514A" w:rsidRPr="00C6761E" w:rsidRDefault="007D514A" w:rsidP="007D514A">
      <w:r w:rsidRPr="00C6761E">
        <w:t>When the UE is not served by NG-RAN for 5G ProSe UE-to-network relay communication</w:t>
      </w:r>
      <w:r w:rsidRPr="00C6761E">
        <w:rPr>
          <w:lang w:eastAsia="zh-CN"/>
        </w:rPr>
        <w:t xml:space="preserve"> and is authorized to use 5G ProSe </w:t>
      </w:r>
      <w:r w:rsidRPr="00C6761E">
        <w:t>UE-to-network</w:t>
      </w:r>
      <w:r w:rsidRPr="00C6761E">
        <w:rPr>
          <w:lang w:eastAsia="zh-CN"/>
        </w:rPr>
        <w:t xml:space="preserve"> relay communication</w:t>
      </w:r>
      <w:r w:rsidRPr="00C6761E">
        <w:t>, the UE shall select the corresponding radio parameters to be used for 5G ProSe UE-to-network relay communication as follows:</w:t>
      </w:r>
    </w:p>
    <w:p w14:paraId="24B6D34E" w14:textId="77777777" w:rsidR="007D514A" w:rsidRPr="00C6761E" w:rsidRDefault="007D514A" w:rsidP="007D514A">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14D51887" w14:textId="77777777" w:rsidR="007D514A" w:rsidRPr="00C6761E" w:rsidRDefault="007D514A" w:rsidP="007D514A">
      <w:pPr>
        <w:pStyle w:val="B1"/>
      </w:pPr>
      <w:r w:rsidRPr="00C6761E">
        <w:t>b)</w:t>
      </w:r>
      <w:r w:rsidRPr="00C6761E">
        <w:tab/>
        <w:t>in all other cases, the UE shall not initiate 5G ProSe UE-to-network relay communication.</w:t>
      </w:r>
    </w:p>
    <w:p w14:paraId="4E1AA791" w14:textId="77777777" w:rsidR="007D514A" w:rsidRPr="00C6761E" w:rsidRDefault="007D514A" w:rsidP="007D514A">
      <w:r w:rsidRPr="00C6761E">
        <w:t>If the UE intends to use "non-operator managed" radio parameters as specified in clause 5.2.5, the UE shall initiate 5G ProSe UE-to-network relay communication with the selected radio parameters.</w:t>
      </w:r>
    </w:p>
    <w:p w14:paraId="6F9B4C2D" w14:textId="77777777" w:rsidR="007D514A" w:rsidRPr="00C6761E" w:rsidRDefault="007D514A" w:rsidP="007D514A">
      <w:r w:rsidRPr="00C6761E">
        <w:t>If the UE intends to use "operator managed" radio parameters as specified in clause 5.2.5, before initiating 5G ProSe UE-to-network relay communication, the UE shall check with lower layers whether the selected radio parameters can be used in the current location without causing interference to other cells as specified in 3GPP TS 38.331 [13]; and:</w:t>
      </w:r>
    </w:p>
    <w:p w14:paraId="33C646C5" w14:textId="77777777" w:rsidR="007D514A" w:rsidRPr="00C6761E" w:rsidRDefault="007D514A" w:rsidP="007D514A">
      <w:pPr>
        <w:pStyle w:val="B1"/>
      </w:pPr>
      <w:r w:rsidRPr="00C6761E">
        <w:t>a)</w:t>
      </w:r>
      <w:r w:rsidRPr="00C6761E">
        <w:tab/>
        <w:t>if the lower layers indicate that the usage would not cause any interference, the UE shall initiate 5G ProSe UE-to-network relay communication; or</w:t>
      </w:r>
    </w:p>
    <w:p w14:paraId="5895C71C" w14:textId="77777777" w:rsidR="007D514A" w:rsidRPr="00C6761E" w:rsidRDefault="007D514A" w:rsidP="007D514A">
      <w:pPr>
        <w:pStyle w:val="NO"/>
      </w:pPr>
      <w:r w:rsidRPr="00C6761E">
        <w:t>NOTE:</w:t>
      </w:r>
      <w:r w:rsidRPr="00C6761E">
        <w:tab/>
        <w:t>If the lower layers find that there exists a cell operating the provisioned radio resources (i.e., carrier frequency) and the cell belongs to the registered PLMN or a PLMN equivalent to the registered PLMN</w:t>
      </w:r>
      <w:r>
        <w:t xml:space="preserve">, </w:t>
      </w:r>
      <w:r w:rsidRPr="00C310C6">
        <w:t xml:space="preserve">or </w:t>
      </w:r>
      <w:r>
        <w:t>for</w:t>
      </w:r>
      <w:r w:rsidRPr="00C310C6">
        <w:t xml:space="preserve"> SNPN, to the RSNPN and the RSNPN is the subscribed SNPN</w:t>
      </w:r>
      <w:r>
        <w:t>,</w:t>
      </w:r>
      <w:r w:rsidRPr="00C6761E">
        <w:t xml:space="preserve"> and the UE is authorized for 5G ProSe UE-to-network relay communication in this PLMN</w:t>
      </w:r>
      <w:r w:rsidRPr="00543CCD">
        <w:t xml:space="preserve"> </w:t>
      </w:r>
      <w:r w:rsidRPr="0024102C">
        <w:t>or this RSNPN</w:t>
      </w:r>
      <w:r w:rsidRPr="00C6761E">
        <w:t>, the UE can use the radio parameters indicated by the cell as specified in 3GPP TS 38.331 [13].</w:t>
      </w:r>
    </w:p>
    <w:p w14:paraId="05046B52" w14:textId="77777777" w:rsidR="007D514A" w:rsidRPr="00C6761E" w:rsidRDefault="007D514A" w:rsidP="007D514A">
      <w:pPr>
        <w:pStyle w:val="B1"/>
      </w:pPr>
      <w:r w:rsidRPr="00C6761E">
        <w:t>b)</w:t>
      </w:r>
      <w:r w:rsidRPr="00C6761E">
        <w:tab/>
        <w:t xml:space="preserve">else if the lower layers report that one or more PLMNs </w:t>
      </w:r>
      <w:r>
        <w:t>or SNPNs</w:t>
      </w:r>
      <w:r w:rsidRPr="00C6761E">
        <w:t xml:space="preserve"> operate in the provisioned radio resources (i.e., carrier frequency) </w:t>
      </w:r>
      <w:r w:rsidRPr="00C6761E">
        <w:rPr>
          <w:lang w:eastAsia="ko-KR"/>
        </w:rPr>
        <w:t>then:</w:t>
      </w:r>
    </w:p>
    <w:p w14:paraId="1595DCB8" w14:textId="77777777" w:rsidR="007D514A" w:rsidRPr="00C6761E" w:rsidRDefault="007D514A" w:rsidP="007D514A">
      <w:pPr>
        <w:pStyle w:val="B2"/>
      </w:pPr>
      <w:r w:rsidRPr="00C6761E">
        <w:t>1)</w:t>
      </w:r>
      <w:r w:rsidRPr="00C6761E">
        <w:tab/>
        <w:t>if the following conditions are met:</w:t>
      </w:r>
    </w:p>
    <w:p w14:paraId="31412D9A" w14:textId="77777777" w:rsidR="007D514A" w:rsidRPr="00C6761E" w:rsidRDefault="007D514A" w:rsidP="007D514A">
      <w:pPr>
        <w:pStyle w:val="B3"/>
      </w:pPr>
      <w:r w:rsidRPr="00C6761E">
        <w:t>i)</w:t>
      </w:r>
      <w:r w:rsidRPr="00C6761E">
        <w:tab/>
        <w:t>none of the PLMNs reported by the lower layers is the registered PLMN or equivalent to the registered PLMN</w:t>
      </w:r>
      <w:r>
        <w:t xml:space="preserve">, </w:t>
      </w:r>
      <w:r w:rsidRPr="009356D0">
        <w:t xml:space="preserve">or </w:t>
      </w:r>
      <w:r>
        <w:t>for</w:t>
      </w:r>
      <w:r w:rsidRPr="009356D0">
        <w:t xml:space="preserve"> SNPN none of the SNPNs reported by the lower layers is the RSNPN and the RSNPN is not the subscribed </w:t>
      </w:r>
      <w:proofErr w:type="gramStart"/>
      <w:r w:rsidRPr="009356D0">
        <w:t>SNPN</w:t>
      </w:r>
      <w:r w:rsidRPr="00C6761E">
        <w:t>;</w:t>
      </w:r>
      <w:proofErr w:type="gramEnd"/>
    </w:p>
    <w:p w14:paraId="2C7F2D9C" w14:textId="77777777" w:rsidR="007D514A" w:rsidRPr="00C6761E" w:rsidRDefault="007D514A" w:rsidP="007D514A">
      <w:pPr>
        <w:pStyle w:val="B3"/>
      </w:pPr>
      <w:r w:rsidRPr="00C6761E">
        <w:t>ii)</w:t>
      </w:r>
      <w:r w:rsidRPr="00C6761E">
        <w:tab/>
        <w:t xml:space="preserve">at least one of the PLMNs reported by the lower layers </w:t>
      </w:r>
      <w:r w:rsidRPr="00C6761E">
        <w:rPr>
          <w:lang w:eastAsia="ko-KR"/>
        </w:rPr>
        <w:t xml:space="preserve">is in the list of authorized PLMNs for 5G ProSe </w:t>
      </w:r>
      <w:r w:rsidRPr="00C6761E">
        <w:t>UE-to-network</w:t>
      </w:r>
      <w:r w:rsidRPr="00C6761E">
        <w:rPr>
          <w:lang w:eastAsia="ko-KR"/>
        </w:rPr>
        <w:t xml:space="preserve"> relay communication and </w:t>
      </w:r>
      <w:r w:rsidRPr="00C6761E">
        <w:t>provides radio resources for 5G ProSe UE-to-network communication as specified in 3GPP TS 38.331 [13]</w:t>
      </w:r>
      <w:r>
        <w:t xml:space="preserve">, </w:t>
      </w:r>
      <w:r w:rsidRPr="00A84295">
        <w:t xml:space="preserve">or </w:t>
      </w:r>
      <w:r>
        <w:t>for</w:t>
      </w:r>
      <w:r w:rsidRPr="00A84295">
        <w:t xml:space="preserve"> SNPN one of the SNPNs reported by the lower layer is the subscribed SNPN and the UE is authorized to use 5G ProSe direct communication over PC5 interface in the subscribed SNPN</w:t>
      </w:r>
      <w:r w:rsidRPr="00C6761E">
        <w:t>; and</w:t>
      </w:r>
    </w:p>
    <w:p w14:paraId="26058A26" w14:textId="77777777" w:rsidR="007D514A" w:rsidRPr="00C6761E" w:rsidRDefault="007D514A" w:rsidP="007D514A">
      <w:pPr>
        <w:pStyle w:val="B3"/>
      </w:pPr>
      <w:r w:rsidRPr="00C6761E">
        <w:t>iii)</w:t>
      </w:r>
      <w:r w:rsidRPr="00C6761E">
        <w:tab/>
        <w:t xml:space="preserve">the UE does not have an emergency PDU </w:t>
      </w:r>
      <w:proofErr w:type="gramStart"/>
      <w:r w:rsidRPr="00C6761E">
        <w:t>session;</w:t>
      </w:r>
      <w:proofErr w:type="gramEnd"/>
    </w:p>
    <w:p w14:paraId="3D918A6E" w14:textId="77777777" w:rsidR="007D514A" w:rsidRPr="00C6761E" w:rsidRDefault="007D514A" w:rsidP="007D514A">
      <w:pPr>
        <w:pStyle w:val="B2"/>
      </w:pPr>
      <w:r w:rsidRPr="00C6761E">
        <w:tab/>
        <w:t>then the UE shall:</w:t>
      </w:r>
    </w:p>
    <w:p w14:paraId="13786166" w14:textId="7F17C4DE" w:rsidR="007D514A" w:rsidRPr="00C6761E" w:rsidRDefault="007D514A" w:rsidP="007D514A">
      <w:pPr>
        <w:pStyle w:val="B3"/>
      </w:pPr>
      <w:r w:rsidRPr="00C6761E">
        <w:t>i)</w:t>
      </w:r>
      <w:r w:rsidRPr="00C6761E">
        <w:tab/>
        <w:t>if in 5GMM-IDLE mode, perform PLMN selection</w:t>
      </w:r>
      <w:ins w:id="5" w:author="Mohamed A. Nassar (Nokia)" w:date="2025-10-02T09:28:00Z" w16du:dateUtc="2025-10-02T07:28:00Z">
        <w:r w:rsidR="00553CD0">
          <w:t xml:space="preserve"> or </w:t>
        </w:r>
        <w:r w:rsidR="00553CD0" w:rsidRPr="00EE6DC7">
          <w:t>SNPN selection</w:t>
        </w:r>
      </w:ins>
      <w:r w:rsidRPr="00C6761E">
        <w:t xml:space="preserve"> triggered by 5G ProSe UE-to-network discovery</w:t>
      </w:r>
      <w:del w:id="6" w:author="Mohamed A. Nassar (Nokia)" w:date="2025-10-02T09:28:00Z" w16du:dateUtc="2025-10-02T07:28:00Z">
        <w:r w:rsidDel="00553CD0">
          <w:delText xml:space="preserve">, </w:delText>
        </w:r>
        <w:r w:rsidRPr="00EE6DC7" w:rsidDel="00553CD0">
          <w:delText>or SNPN selection triggered by ProSe communications,</w:delText>
        </w:r>
      </w:del>
      <w:r w:rsidRPr="00C6761E">
        <w:t xml:space="preserve"> as specified in 3GPP TS 23.122 [14]; or</w:t>
      </w:r>
    </w:p>
    <w:p w14:paraId="0C3D4BD1" w14:textId="77777777" w:rsidR="007D514A" w:rsidRPr="00C6761E" w:rsidRDefault="007D514A" w:rsidP="007D514A">
      <w:pPr>
        <w:pStyle w:val="B3"/>
      </w:pPr>
      <w:r w:rsidRPr="00C6761E">
        <w:t>ii)</w:t>
      </w:r>
      <w:r w:rsidRPr="00C6761E">
        <w:tab/>
        <w:t>else if in 5GMM-CONNECTED mode, either:</w:t>
      </w:r>
    </w:p>
    <w:p w14:paraId="26924886" w14:textId="129293F5" w:rsidR="007D514A" w:rsidRPr="00C6761E" w:rsidRDefault="007D514A" w:rsidP="007D514A">
      <w:pPr>
        <w:pStyle w:val="B4"/>
      </w:pPr>
      <w:r w:rsidRPr="00C6761E">
        <w:t>A)</w:t>
      </w:r>
      <w:r w:rsidRPr="00C6761E">
        <w:tab/>
        <w:t>perform a De-registration procedure as specified in 3GPP TS 24.501 [11] and then perform PLMN selection</w:t>
      </w:r>
      <w:ins w:id="7" w:author="Mohamed A. Nassar (Nokia)" w:date="2025-10-02T09:29:00Z" w16du:dateUtc="2025-10-02T07:29:00Z">
        <w:r w:rsidR="004C2E59">
          <w:t xml:space="preserve"> or </w:t>
        </w:r>
        <w:r w:rsidR="004C2E59" w:rsidRPr="008C5303">
          <w:t>SNPN selection</w:t>
        </w:r>
      </w:ins>
      <w:r w:rsidRPr="00C6761E">
        <w:t xml:space="preserve"> triggered by 5G ProSe UE-to-network discovery</w:t>
      </w:r>
      <w:del w:id="8" w:author="Mohamed A. Nassar (Nokia)" w:date="2025-10-02T09:29:00Z" w16du:dateUtc="2025-10-02T07:29:00Z">
        <w:r w:rsidDel="004C2E59">
          <w:delText xml:space="preserve">, </w:delText>
        </w:r>
        <w:r w:rsidRPr="008C5303" w:rsidDel="004C2E59">
          <w:delText>or SNPN selection triggered by ProSe communications</w:delText>
        </w:r>
        <w:r w:rsidDel="004C2E59">
          <w:delText>,</w:delText>
        </w:r>
      </w:del>
      <w:r w:rsidRPr="00C6761E">
        <w:t xml:space="preserve"> as specified in 3GPP TS 23.122 [14]; or</w:t>
      </w:r>
    </w:p>
    <w:p w14:paraId="54F50DFA" w14:textId="77777777" w:rsidR="007D514A" w:rsidRPr="00C6761E" w:rsidRDefault="007D514A" w:rsidP="007D514A">
      <w:pPr>
        <w:pStyle w:val="B4"/>
      </w:pPr>
      <w:r w:rsidRPr="00C6761E">
        <w:t>B)</w:t>
      </w:r>
      <w:r w:rsidRPr="00C6761E">
        <w:tab/>
        <w:t>not initiate 5G ProSe UE-to-network communication.</w:t>
      </w:r>
    </w:p>
    <w:p w14:paraId="58260CBB" w14:textId="77777777" w:rsidR="007D514A" w:rsidRPr="00C6761E" w:rsidRDefault="007D514A" w:rsidP="007D514A">
      <w:pPr>
        <w:pStyle w:val="B3"/>
      </w:pPr>
      <w:r w:rsidRPr="00C6761E">
        <w:tab/>
        <w:t>Whether the UE performs i) or ii) above is left up to UE implementation; or</w:t>
      </w:r>
    </w:p>
    <w:p w14:paraId="46C344C4" w14:textId="77777777" w:rsidR="007D514A" w:rsidRPr="00C6761E" w:rsidRDefault="007D514A" w:rsidP="007D514A">
      <w:pPr>
        <w:pStyle w:val="B2"/>
      </w:pPr>
      <w:r w:rsidRPr="00C6761E">
        <w:t>2)</w:t>
      </w:r>
      <w:r w:rsidRPr="00C6761E">
        <w:tab/>
        <w:t>else the UE shall not initiate 5G ProSe UE-to-network relay communication.</w:t>
      </w:r>
    </w:p>
    <w:p w14:paraId="4C31DD15" w14:textId="77777777" w:rsidR="007D514A" w:rsidRPr="00C6761E" w:rsidRDefault="007D514A" w:rsidP="007D514A">
      <w:r w:rsidRPr="00C6761E">
        <w:lastRenderedPageBreak/>
        <w:t>If the registration to the selected PLMN</w:t>
      </w:r>
      <w:r>
        <w:t xml:space="preserve"> </w:t>
      </w:r>
      <w:r w:rsidRPr="00E73045">
        <w:t>or the selected SNPN</w:t>
      </w:r>
      <w:r w:rsidRPr="00C6761E">
        <w:t xml:space="preserve"> is successful, the UE shall proceed with the procedure to initiate 5G ProSe communication over PC5 as specified in clause 7.2.</w:t>
      </w:r>
    </w:p>
    <w:p w14:paraId="3AAA0267" w14:textId="2E2EE78F" w:rsidR="006026F4" w:rsidRPr="007D514A" w:rsidRDefault="007D514A" w:rsidP="007D514A">
      <w:r w:rsidRPr="00C6761E">
        <w:t>If the UE is performing 5G ProSe UE-to-network relay communication using radio parameters associated with a geographical area and moves out of that geographical area, the UE shall stop performing 5G ProSe UE-to-network relay communication.</w:t>
      </w:r>
    </w:p>
    <w:p w14:paraId="7A3DF8D1" w14:textId="4714B67A" w:rsidR="00EC699E" w:rsidRPr="009909BC" w:rsidRDefault="00EC699E" w:rsidP="00EC699E">
      <w:pPr>
        <w:jc w:val="center"/>
        <w:rPr>
          <w:lang w:eastAsia="ko-KR"/>
        </w:rPr>
      </w:pPr>
      <w:r w:rsidRPr="009909BC">
        <w:rPr>
          <w:highlight w:val="green"/>
        </w:rPr>
        <w:t xml:space="preserve">***** </w:t>
      </w:r>
      <w:r>
        <w:rPr>
          <w:highlight w:val="green"/>
        </w:rPr>
        <w:t>Next</w:t>
      </w:r>
      <w:r w:rsidRPr="009909BC">
        <w:rPr>
          <w:highlight w:val="green"/>
        </w:rPr>
        <w:t xml:space="preserve"> change *****</w:t>
      </w:r>
    </w:p>
    <w:p w14:paraId="42DAA8B3" w14:textId="77777777" w:rsidR="00E83E21" w:rsidRPr="00C6761E" w:rsidRDefault="00E83E21" w:rsidP="00E83E21">
      <w:pPr>
        <w:pStyle w:val="Heading4"/>
        <w:rPr>
          <w:lang w:val="en-US"/>
        </w:rPr>
      </w:pPr>
      <w:bookmarkStart w:id="9" w:name="_Toc209785351"/>
      <w:r w:rsidRPr="00C6761E">
        <w:rPr>
          <w:lang w:val="en-US"/>
        </w:rPr>
        <w:t>8.2.14.2</w:t>
      </w:r>
      <w:r w:rsidRPr="00C6761E">
        <w:rPr>
          <w:lang w:val="en-US"/>
        </w:rPr>
        <w:tab/>
        <w:t>5G ProSe public warning notification relay procedure initiation for 5G ProSe layer-3 UE-to-network relay</w:t>
      </w:r>
      <w:bookmarkEnd w:id="9"/>
    </w:p>
    <w:p w14:paraId="5986AAF9" w14:textId="77777777" w:rsidR="00E83E21" w:rsidRPr="00C6761E" w:rsidRDefault="00E83E21" w:rsidP="00E83E21">
      <w:pPr>
        <w:rPr>
          <w:lang w:val="en-US"/>
        </w:rPr>
      </w:pPr>
      <w:r w:rsidRPr="00C6761E">
        <w:t xml:space="preserve">The 5G </w:t>
      </w:r>
      <w:r w:rsidRPr="00C6761E">
        <w:rPr>
          <w:lang w:eastAsia="ko-KR"/>
        </w:rPr>
        <w:t xml:space="preserve">ProSe UE-to-network relay UE broadcasts the </w:t>
      </w:r>
      <w:r w:rsidRPr="00C6761E">
        <w:t>public warning notification messages</w:t>
      </w:r>
      <w:r w:rsidRPr="00C6761E">
        <w:rPr>
          <w:lang w:eastAsia="ko-KR"/>
        </w:rPr>
        <w:t xml:space="preserve"> </w:t>
      </w:r>
      <w:r w:rsidRPr="00C6761E">
        <w:t>if the 5G ProSe UE-to-network relay UE receives the public warning notification message from the network as specified in 3GPP</w:t>
      </w:r>
      <w:r w:rsidRPr="00C6761E">
        <w:rPr>
          <w:lang w:val="en-US"/>
        </w:rPr>
        <w:t> </w:t>
      </w:r>
      <w:r w:rsidRPr="00C6761E">
        <w:t>TS</w:t>
      </w:r>
      <w:r w:rsidRPr="00C6761E">
        <w:rPr>
          <w:lang w:val="en-US"/>
        </w:rPr>
        <w:t> 23.041 [54].</w:t>
      </w:r>
    </w:p>
    <w:p w14:paraId="1E5A0B65" w14:textId="77777777" w:rsidR="00E83E21" w:rsidRPr="00C6761E" w:rsidRDefault="00E83E21" w:rsidP="00E83E21">
      <w:pPr>
        <w:pStyle w:val="NO"/>
      </w:pPr>
      <w:r w:rsidRPr="00C6761E">
        <w:rPr>
          <w:lang w:val="en-US" w:eastAsia="zh-CN"/>
        </w:rPr>
        <w:t>NOTE:</w:t>
      </w:r>
      <w:r w:rsidRPr="00C6761E">
        <w:rPr>
          <w:lang w:val="en-US" w:eastAsia="zh-CN"/>
        </w:rPr>
        <w:tab/>
        <w:t xml:space="preserve">The 5G ProSe UE-to-network relay UE can perform the duplication detection function as specified in 3GPP TS 23.041 [54] to suppress received duplicated warning messages over Uu </w:t>
      </w:r>
      <w:proofErr w:type="gramStart"/>
      <w:r w:rsidRPr="00C6761E">
        <w:rPr>
          <w:lang w:val="en-US" w:eastAsia="zh-CN"/>
        </w:rPr>
        <w:t>in order to</w:t>
      </w:r>
      <w:proofErr w:type="gramEnd"/>
      <w:r w:rsidRPr="00C6761E">
        <w:rPr>
          <w:lang w:val="en-US" w:eastAsia="zh-CN"/>
        </w:rPr>
        <w:t xml:space="preserve"> avoid broadcasting the duplicated warning message over PC5.</w:t>
      </w:r>
    </w:p>
    <w:p w14:paraId="7F73DB9C" w14:textId="77777777" w:rsidR="00E83E21" w:rsidRPr="00C6761E" w:rsidRDefault="00E83E21" w:rsidP="00E83E21">
      <w:r w:rsidRPr="00C6761E">
        <w:t xml:space="preserve">The 5G </w:t>
      </w:r>
      <w:r w:rsidRPr="00C6761E">
        <w:rPr>
          <w:lang w:eastAsia="ko-KR"/>
        </w:rPr>
        <w:t>ProSe UE-to-network relay</w:t>
      </w:r>
      <w:r w:rsidRPr="00C6761E">
        <w:t xml:space="preserve"> UE shall </w:t>
      </w:r>
      <w:r w:rsidRPr="00C6761E">
        <w:rPr>
          <w:lang w:eastAsia="ko-KR"/>
        </w:rPr>
        <w:t>start</w:t>
      </w:r>
      <w:r w:rsidRPr="00C6761E">
        <w:t xml:space="preserve"> </w:t>
      </w:r>
      <w:r w:rsidRPr="00C6761E">
        <w:rPr>
          <w:lang w:eastAsia="ko-KR"/>
        </w:rPr>
        <w:t>broadcasting the</w:t>
      </w:r>
      <w:r w:rsidRPr="00C6761E">
        <w:t xml:space="preserve"> received </w:t>
      </w:r>
      <w:r w:rsidRPr="00C6761E">
        <w:rPr>
          <w:lang w:eastAsia="ko-KR"/>
        </w:rPr>
        <w:t xml:space="preserve">public warning notification message </w:t>
      </w:r>
      <w:r w:rsidRPr="00C6761E">
        <w:t>if:</w:t>
      </w:r>
    </w:p>
    <w:p w14:paraId="1ABCD92C" w14:textId="77777777" w:rsidR="00E83E21" w:rsidRPr="00C6761E" w:rsidRDefault="00E83E21" w:rsidP="00E83E21">
      <w:pPr>
        <w:pStyle w:val="B1"/>
      </w:pPr>
      <w:r w:rsidRPr="00C6761E">
        <w:t>a)</w:t>
      </w:r>
      <w:r w:rsidRPr="00C6761E">
        <w:tab/>
        <w:t xml:space="preserve">the 5G ProSe UE-to-network relay UE is served by NG-RAN for 5G ProSe </w:t>
      </w:r>
      <w:proofErr w:type="gramStart"/>
      <w:r w:rsidRPr="00C6761E">
        <w:t>communication;</w:t>
      </w:r>
      <w:proofErr w:type="gramEnd"/>
    </w:p>
    <w:p w14:paraId="59E43D3B" w14:textId="77777777" w:rsidR="00E83E21" w:rsidRPr="00C6761E" w:rsidRDefault="00E83E21" w:rsidP="00E83E21">
      <w:pPr>
        <w:pStyle w:val="B1"/>
      </w:pPr>
      <w:r w:rsidRPr="00C6761E">
        <w:t>b)</w:t>
      </w:r>
      <w:r w:rsidRPr="00C6761E">
        <w:tab/>
        <w:t xml:space="preserve">the 5G ProSe UE-to-network relay UE is authorised to act as a 5G ProSe UE-to-network relay </w:t>
      </w:r>
      <w:proofErr w:type="gramStart"/>
      <w:r w:rsidRPr="00C6761E">
        <w:t>UE;</w:t>
      </w:r>
      <w:proofErr w:type="gramEnd"/>
    </w:p>
    <w:p w14:paraId="240DEEE1" w14:textId="40C7A336" w:rsidR="00E83E21" w:rsidRDefault="00E83E21" w:rsidP="00E83E21">
      <w:pPr>
        <w:pStyle w:val="B1"/>
      </w:pPr>
      <w:r w:rsidRPr="00C6761E">
        <w:t>c)</w:t>
      </w:r>
      <w:r w:rsidRPr="00C6761E">
        <w:tab/>
        <w:t>the registered PLMN is in the list of PLMNs in which the UE is authorized to use 5G ProSe communication over PC5</w:t>
      </w:r>
      <w:ins w:id="10" w:author="Mohamed A. Nassar (Nokia)" w:date="2025-10-02T09:30:00Z" w16du:dateUtc="2025-10-02T07:30:00Z">
        <w:r w:rsidR="00783327">
          <w:t xml:space="preserve">, or </w:t>
        </w:r>
        <w:r w:rsidR="00783327" w:rsidRPr="00131BE4">
          <w:rPr>
            <w:rFonts w:eastAsiaTheme="minorEastAsia"/>
          </w:rPr>
          <w:t xml:space="preserve">the registered SNPN </w:t>
        </w:r>
        <w:r w:rsidR="00783327" w:rsidRPr="00131BE4">
          <w:rPr>
            <w:rFonts w:eastAsiaTheme="minorEastAsia" w:hint="eastAsia"/>
          </w:rPr>
          <w:t>is</w:t>
        </w:r>
        <w:r w:rsidR="00783327" w:rsidRPr="00131BE4">
          <w:rPr>
            <w:rFonts w:eastAsiaTheme="minorEastAsia"/>
          </w:rPr>
          <w:t xml:space="preserve"> the subscribed SNPN in which the UE is authorized to use 5G ProSe communication over PC5</w:t>
        </w:r>
        <w:r w:rsidR="00783327">
          <w:rPr>
            <w:rFonts w:eastAsiaTheme="minorEastAsia"/>
          </w:rPr>
          <w:t>,</w:t>
        </w:r>
      </w:ins>
      <w:r w:rsidRPr="00C6761E">
        <w:t xml:space="preserve"> when the UE is served by NG-RAN for 5G ProSe communication over PC5 as specified in clause 5.2.4; </w:t>
      </w:r>
      <w:ins w:id="11" w:author="Mohamed A. Nassar (Nokia)" w:date="2025-10-02T09:30:00Z" w16du:dateUtc="2025-10-02T07:30:00Z">
        <w:r w:rsidR="0008420D">
          <w:t>and</w:t>
        </w:r>
      </w:ins>
      <w:del w:id="12" w:author="Mohamed A. Nassar (Nokia)" w:date="2025-10-02T09:30:00Z" w16du:dateUtc="2025-10-02T07:30:00Z">
        <w:r w:rsidDel="0008420D">
          <w:delText>or</w:delText>
        </w:r>
      </w:del>
    </w:p>
    <w:p w14:paraId="4591FD89" w14:textId="228B5849" w:rsidR="00E83E21" w:rsidRPr="00C6761E" w:rsidDel="0008420D" w:rsidRDefault="00E83E21" w:rsidP="00E83E21">
      <w:pPr>
        <w:pStyle w:val="B1"/>
        <w:ind w:firstLine="0"/>
        <w:rPr>
          <w:del w:id="13" w:author="Mohamed A. Nassar (Nokia)" w:date="2025-10-02T09:30:00Z" w16du:dateUtc="2025-10-02T07:30:00Z"/>
        </w:rPr>
      </w:pPr>
      <w:del w:id="14" w:author="Mohamed A. Nassar (Nokia)" w:date="2025-10-02T09:30:00Z" w16du:dateUtc="2025-10-02T07:30:00Z">
        <w:r w:rsidRPr="00131BE4" w:rsidDel="0008420D">
          <w:rPr>
            <w:rFonts w:eastAsiaTheme="minorEastAsia"/>
          </w:rPr>
          <w:delText>ca)</w:delText>
        </w:r>
        <w:r w:rsidRPr="00131BE4" w:rsidDel="0008420D">
          <w:rPr>
            <w:rFonts w:eastAsiaTheme="minorEastAsia"/>
          </w:rPr>
          <w:tab/>
          <w:delText xml:space="preserve">the registered SNPN </w:delText>
        </w:r>
        <w:r w:rsidRPr="00131BE4" w:rsidDel="0008420D">
          <w:rPr>
            <w:rFonts w:eastAsiaTheme="minorEastAsia" w:hint="eastAsia"/>
          </w:rPr>
          <w:delText>is</w:delText>
        </w:r>
        <w:r w:rsidRPr="00131BE4" w:rsidDel="0008420D">
          <w:rPr>
            <w:rFonts w:eastAsiaTheme="minorEastAsia"/>
          </w:rPr>
          <w:delText xml:space="preserve"> the subscribed SNPN in which the UE is authorized to use 5G ProSe communication over PC5 when the UE is served by NG-RAN for 5G ProSe communication over PC5 as specified in clause 5.2.4; and</w:delText>
        </w:r>
      </w:del>
    </w:p>
    <w:p w14:paraId="0CB85BC5" w14:textId="77777777" w:rsidR="00E83E21" w:rsidRPr="00C6761E" w:rsidRDefault="00E83E21" w:rsidP="00E83E21">
      <w:pPr>
        <w:pStyle w:val="B1"/>
        <w:rPr>
          <w:lang w:eastAsia="ko-KR"/>
        </w:rPr>
      </w:pPr>
      <w:r w:rsidRPr="00C6761E">
        <w:t>d)</w:t>
      </w:r>
      <w:r w:rsidRPr="00C6761E">
        <w:tab/>
        <w:t xml:space="preserve">the 5G ProSe UE-to-network relay UE is configured with the default destination layer-2 ID for broadcasting warning messages and the </w:t>
      </w:r>
      <w:r w:rsidRPr="00C6761E">
        <w:rPr>
          <w:lang w:eastAsia="ko-KR"/>
        </w:rPr>
        <w:t>PC5 QoS parameters for broadcasting warning messages.</w:t>
      </w:r>
    </w:p>
    <w:p w14:paraId="17A556BB" w14:textId="77777777" w:rsidR="00E83E21" w:rsidRPr="00C6761E" w:rsidRDefault="00E83E21" w:rsidP="00E83E21">
      <w:pPr>
        <w:rPr>
          <w:lang w:val="en-US"/>
        </w:rPr>
      </w:pPr>
      <w:r w:rsidRPr="00C6761E">
        <w:t>T</w:t>
      </w:r>
      <w:r w:rsidRPr="00C6761E">
        <w:rPr>
          <w:noProof/>
        </w:rPr>
        <w:t xml:space="preserve">he UE shall include </w:t>
      </w:r>
      <w:r w:rsidRPr="00C6761E">
        <w:rPr>
          <w:lang w:val="en-US"/>
        </w:rPr>
        <w:t>5G ProSe public warning notification relay message in a protocol data unit with following parameters:</w:t>
      </w:r>
    </w:p>
    <w:p w14:paraId="3CFD0652" w14:textId="77777777" w:rsidR="00E83E21" w:rsidRPr="00C6761E" w:rsidRDefault="00E83E21" w:rsidP="00E83E21">
      <w:pPr>
        <w:pStyle w:val="B1"/>
      </w:pPr>
      <w:r w:rsidRPr="00C6761E">
        <w:rPr>
          <w:lang w:val="en-US"/>
        </w:rPr>
        <w:t>a)</w:t>
      </w:r>
      <w:r w:rsidRPr="00C6761E">
        <w:rPr>
          <w:lang w:val="en-US"/>
        </w:rPr>
        <w:tab/>
        <w:t xml:space="preserve">data unit(s) </w:t>
      </w:r>
      <w:r w:rsidRPr="00C6761E">
        <w:rPr>
          <w:noProof/>
        </w:rPr>
        <w:t>includes the public warning notification message received from the network;</w:t>
      </w:r>
    </w:p>
    <w:p w14:paraId="51E84F14" w14:textId="77777777" w:rsidR="00E83E21" w:rsidRPr="00C6761E" w:rsidRDefault="00E83E21" w:rsidP="00E83E21">
      <w:pPr>
        <w:pStyle w:val="B1"/>
      </w:pPr>
      <w:r w:rsidRPr="00C6761E">
        <w:t>b)</w:t>
      </w:r>
      <w:r w:rsidRPr="00C6761E">
        <w:tab/>
        <w:t xml:space="preserve">a layer-3 protocol data unit type (see 3GPP TS 38.323 [16]) set to </w:t>
      </w:r>
      <w:proofErr w:type="gramStart"/>
      <w:r w:rsidRPr="00C6761E">
        <w:t>unstructured;</w:t>
      </w:r>
      <w:proofErr w:type="gramEnd"/>
    </w:p>
    <w:p w14:paraId="582EA38E" w14:textId="77777777" w:rsidR="00E83E21" w:rsidRPr="00C6761E" w:rsidRDefault="00E83E21" w:rsidP="00E83E21">
      <w:pPr>
        <w:pStyle w:val="B1"/>
      </w:pPr>
      <w:r w:rsidRPr="00C6761E">
        <w:t>c)</w:t>
      </w:r>
      <w:r w:rsidRPr="00C6761E">
        <w:tab/>
        <w:t xml:space="preserve">the source layer-2 ID set to the layer-2 ID </w:t>
      </w:r>
      <w:r w:rsidRPr="00C6761E">
        <w:rPr>
          <w:noProof/>
        </w:rPr>
        <w:t>self-</w:t>
      </w:r>
      <w:r w:rsidRPr="00C6761E">
        <w:t>assigned by the UE for 5G ProSe communication over PC5 as specified in clause </w:t>
      </w:r>
      <w:proofErr w:type="gramStart"/>
      <w:r w:rsidRPr="00C6761E">
        <w:t>7.3.2.1.2;</w:t>
      </w:r>
      <w:proofErr w:type="gramEnd"/>
    </w:p>
    <w:p w14:paraId="10457101" w14:textId="77777777" w:rsidR="00E83E21" w:rsidRPr="00C6761E" w:rsidRDefault="00E83E21" w:rsidP="00E83E21">
      <w:pPr>
        <w:pStyle w:val="B1"/>
      </w:pPr>
      <w:r w:rsidRPr="00C6761E">
        <w:t>d)</w:t>
      </w:r>
      <w:r w:rsidRPr="00C6761E">
        <w:tab/>
        <w:t>the destination layer-2 ID set to the destination layer-2 ID configured for broadcasting warning message over PC5 as specified in clause </w:t>
      </w:r>
      <w:proofErr w:type="gramStart"/>
      <w:r w:rsidRPr="00C6761E">
        <w:t>5.2.5;</w:t>
      </w:r>
      <w:proofErr w:type="gramEnd"/>
    </w:p>
    <w:p w14:paraId="530CF4DA" w14:textId="77777777" w:rsidR="00E83E21" w:rsidRPr="00C6761E" w:rsidRDefault="00E83E21" w:rsidP="00E83E21">
      <w:pPr>
        <w:pStyle w:val="B1"/>
        <w:rPr>
          <w:noProof/>
          <w:lang w:eastAsia="zh-CN"/>
        </w:rPr>
      </w:pPr>
      <w:r w:rsidRPr="00C6761E">
        <w:rPr>
          <w:noProof/>
          <w:lang w:eastAsia="zh-CN"/>
        </w:rPr>
        <w:t>e)</w:t>
      </w:r>
      <w:r w:rsidRPr="00C6761E">
        <w:rPr>
          <w:noProof/>
          <w:lang w:eastAsia="zh-CN"/>
        </w:rPr>
        <w:tab/>
        <w:t>the PQFI set to the value corresponding to t</w:t>
      </w:r>
      <w:r w:rsidRPr="00C6761E">
        <w:t xml:space="preserve">he configured </w:t>
      </w:r>
      <w:r w:rsidRPr="00C6761E">
        <w:rPr>
          <w:lang w:eastAsia="ko-KR"/>
        </w:rPr>
        <w:t>PC5 QoS parameters for broadcasting warning messages as</w:t>
      </w:r>
      <w:r w:rsidRPr="00C6761E">
        <w:rPr>
          <w:noProof/>
          <w:lang w:eastAsia="zh-CN"/>
        </w:rPr>
        <w:t xml:space="preserve"> specified in clause 5.2.5; and</w:t>
      </w:r>
    </w:p>
    <w:p w14:paraId="331A1F98" w14:textId="77777777" w:rsidR="00E83E21" w:rsidRPr="00C6761E" w:rsidRDefault="00E83E21" w:rsidP="00E83E21">
      <w:pPr>
        <w:pStyle w:val="B1"/>
        <w:rPr>
          <w:noProof/>
          <w:lang w:eastAsia="zh-CN"/>
        </w:rPr>
      </w:pPr>
      <w:r w:rsidRPr="00C6761E">
        <w:rPr>
          <w:noProof/>
          <w:lang w:eastAsia="zh-CN"/>
        </w:rPr>
        <w:t>f)</w:t>
      </w:r>
      <w:r w:rsidRPr="00C6761E">
        <w:rPr>
          <w:noProof/>
          <w:lang w:eastAsia="zh-CN"/>
        </w:rPr>
        <w:tab/>
        <w:t xml:space="preserve">the NR Tx profile based on the configuration for broadcasting warning message over </w:t>
      </w:r>
      <w:r w:rsidRPr="00C6761E">
        <w:t>PC5 as specified in clause 5.2.5.</w:t>
      </w:r>
    </w:p>
    <w:p w14:paraId="0C3AE03D" w14:textId="77777777" w:rsidR="00E83E21" w:rsidRPr="00C6761E" w:rsidRDefault="00E83E21" w:rsidP="00E83E21">
      <w:pPr>
        <w:rPr>
          <w:lang w:eastAsia="zh-CN"/>
        </w:rPr>
      </w:pPr>
      <w:r w:rsidRPr="00C6761E">
        <w:rPr>
          <w:lang w:eastAsia="zh-CN"/>
        </w:rPr>
        <w:t xml:space="preserve">Then the UE shall request radio resources for 5G ProSe communication over PC5 as specified in 3GPP TS 38.300 [21] and pass the data unit(s) on the PC5 QoS flow identified by the PQFI to lower layers for transmission. </w:t>
      </w:r>
    </w:p>
    <w:p w14:paraId="73540B2F" w14:textId="4B533AAA" w:rsidR="00EC699E" w:rsidRPr="00E83E21" w:rsidRDefault="00E83E21" w:rsidP="00E83E21">
      <w:r w:rsidRPr="00C6761E">
        <w:rPr>
          <w:noProof/>
        </w:rPr>
        <w:t xml:space="preserve">If the UE is camped on a serving cell </w:t>
      </w:r>
      <w:r w:rsidRPr="00C6761E">
        <w:t xml:space="preserve">indicating that 5G ProSe communication over PC5 is supported by the </w:t>
      </w:r>
      <w:proofErr w:type="gramStart"/>
      <w:r w:rsidRPr="00C6761E">
        <w:t>network, but</w:t>
      </w:r>
      <w:proofErr w:type="gramEnd"/>
      <w:r w:rsidRPr="00C6761E">
        <w:t xml:space="preserve"> </w:t>
      </w:r>
      <w:r w:rsidRPr="00C6761E">
        <w:rPr>
          <w:noProof/>
        </w:rPr>
        <w:t>not broadcasting any carrier frequencies and radio resources for 5G ProSe communication over PC5 as specified in 3GPP TS 38.331 [13], the UE shall request radio resources for 5G ProSe communication over PC5 as specified in 3GPP TS 24.501 [11].</w:t>
      </w:r>
    </w:p>
    <w:p w14:paraId="36216797" w14:textId="0A675EBC" w:rsidR="00D97A5F" w:rsidRPr="009909BC" w:rsidRDefault="00D97A5F" w:rsidP="00D97A5F">
      <w:pPr>
        <w:jc w:val="center"/>
        <w:rPr>
          <w:lang w:eastAsia="ko-KR"/>
        </w:rPr>
      </w:pPr>
      <w:r w:rsidRPr="009909BC">
        <w:rPr>
          <w:highlight w:val="green"/>
        </w:rPr>
        <w:t xml:space="preserve">***** </w:t>
      </w:r>
      <w:r w:rsidRPr="00556C7A">
        <w:rPr>
          <w:highlight w:val="green"/>
        </w:rPr>
        <w:t>End of</w:t>
      </w:r>
      <w:r w:rsidRPr="00FE39B7">
        <w:rPr>
          <w:highlight w:val="green"/>
        </w:rPr>
        <w:t xml:space="preserve"> change</w:t>
      </w:r>
      <w:r w:rsidRPr="004F0CBF">
        <w:rPr>
          <w:highlight w:val="green"/>
        </w:rPr>
        <w:t>s</w:t>
      </w:r>
      <w:r w:rsidRPr="009909BC">
        <w:rPr>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3"/>
    <w:rsid w:val="0000793C"/>
    <w:rsid w:val="00022E4A"/>
    <w:rsid w:val="000308AF"/>
    <w:rsid w:val="00037773"/>
    <w:rsid w:val="000623B9"/>
    <w:rsid w:val="00070DAF"/>
    <w:rsid w:val="00070E09"/>
    <w:rsid w:val="0008420D"/>
    <w:rsid w:val="000A4176"/>
    <w:rsid w:val="000A6394"/>
    <w:rsid w:val="000B542B"/>
    <w:rsid w:val="000B5FD9"/>
    <w:rsid w:val="000B76AA"/>
    <w:rsid w:val="000B7FED"/>
    <w:rsid w:val="000C038A"/>
    <w:rsid w:val="000C166F"/>
    <w:rsid w:val="000C6598"/>
    <w:rsid w:val="000C7E46"/>
    <w:rsid w:val="000D44B3"/>
    <w:rsid w:val="00134560"/>
    <w:rsid w:val="00135015"/>
    <w:rsid w:val="00142EA8"/>
    <w:rsid w:val="00145D43"/>
    <w:rsid w:val="00157409"/>
    <w:rsid w:val="00183DE2"/>
    <w:rsid w:val="00192C46"/>
    <w:rsid w:val="00197A01"/>
    <w:rsid w:val="001A08B3"/>
    <w:rsid w:val="001A7B60"/>
    <w:rsid w:val="001B52F0"/>
    <w:rsid w:val="001B7A65"/>
    <w:rsid w:val="001C1027"/>
    <w:rsid w:val="001D1B95"/>
    <w:rsid w:val="001E41F3"/>
    <w:rsid w:val="001F2EAD"/>
    <w:rsid w:val="001F3951"/>
    <w:rsid w:val="002203EB"/>
    <w:rsid w:val="002333F9"/>
    <w:rsid w:val="00233C7E"/>
    <w:rsid w:val="00241FE3"/>
    <w:rsid w:val="0026004D"/>
    <w:rsid w:val="002640DD"/>
    <w:rsid w:val="00272B21"/>
    <w:rsid w:val="00275D12"/>
    <w:rsid w:val="00276DC0"/>
    <w:rsid w:val="00284FEB"/>
    <w:rsid w:val="002860C4"/>
    <w:rsid w:val="002A0243"/>
    <w:rsid w:val="002A0CC1"/>
    <w:rsid w:val="002A65D6"/>
    <w:rsid w:val="002B5741"/>
    <w:rsid w:val="002E472E"/>
    <w:rsid w:val="002E6129"/>
    <w:rsid w:val="00305409"/>
    <w:rsid w:val="00311795"/>
    <w:rsid w:val="00326B47"/>
    <w:rsid w:val="00332063"/>
    <w:rsid w:val="003609EF"/>
    <w:rsid w:val="0036231A"/>
    <w:rsid w:val="00370975"/>
    <w:rsid w:val="00374DD4"/>
    <w:rsid w:val="003A2E39"/>
    <w:rsid w:val="003B088F"/>
    <w:rsid w:val="003E1A36"/>
    <w:rsid w:val="003E20C0"/>
    <w:rsid w:val="003E40B2"/>
    <w:rsid w:val="00410371"/>
    <w:rsid w:val="0041212C"/>
    <w:rsid w:val="004242F1"/>
    <w:rsid w:val="0043351B"/>
    <w:rsid w:val="00441F21"/>
    <w:rsid w:val="00443BAF"/>
    <w:rsid w:val="004843FE"/>
    <w:rsid w:val="004B2468"/>
    <w:rsid w:val="004B75B7"/>
    <w:rsid w:val="004C2E59"/>
    <w:rsid w:val="00501335"/>
    <w:rsid w:val="005141D9"/>
    <w:rsid w:val="0051580D"/>
    <w:rsid w:val="00536F4D"/>
    <w:rsid w:val="005432A9"/>
    <w:rsid w:val="00547111"/>
    <w:rsid w:val="005529BB"/>
    <w:rsid w:val="005533C4"/>
    <w:rsid w:val="00553CD0"/>
    <w:rsid w:val="00563C2E"/>
    <w:rsid w:val="00573036"/>
    <w:rsid w:val="00591D76"/>
    <w:rsid w:val="00592D74"/>
    <w:rsid w:val="005E2C44"/>
    <w:rsid w:val="005E626C"/>
    <w:rsid w:val="006026F4"/>
    <w:rsid w:val="0061074E"/>
    <w:rsid w:val="006177E3"/>
    <w:rsid w:val="00621188"/>
    <w:rsid w:val="00625380"/>
    <w:rsid w:val="006257ED"/>
    <w:rsid w:val="00632DE9"/>
    <w:rsid w:val="00653DE4"/>
    <w:rsid w:val="00665C47"/>
    <w:rsid w:val="00683185"/>
    <w:rsid w:val="00695808"/>
    <w:rsid w:val="006B46FB"/>
    <w:rsid w:val="006D34B8"/>
    <w:rsid w:val="006E21FB"/>
    <w:rsid w:val="007411B9"/>
    <w:rsid w:val="00783327"/>
    <w:rsid w:val="00792342"/>
    <w:rsid w:val="007977A8"/>
    <w:rsid w:val="007B512A"/>
    <w:rsid w:val="007B74DB"/>
    <w:rsid w:val="007C1AEE"/>
    <w:rsid w:val="007C2097"/>
    <w:rsid w:val="007D514A"/>
    <w:rsid w:val="007D6A07"/>
    <w:rsid w:val="007F7259"/>
    <w:rsid w:val="008040A8"/>
    <w:rsid w:val="00811FF6"/>
    <w:rsid w:val="008279FA"/>
    <w:rsid w:val="00827AAA"/>
    <w:rsid w:val="0084061A"/>
    <w:rsid w:val="008561DE"/>
    <w:rsid w:val="008626E7"/>
    <w:rsid w:val="00870EE7"/>
    <w:rsid w:val="008768C4"/>
    <w:rsid w:val="008863B9"/>
    <w:rsid w:val="00886CFD"/>
    <w:rsid w:val="00890E08"/>
    <w:rsid w:val="008A45A6"/>
    <w:rsid w:val="008B0A98"/>
    <w:rsid w:val="008C68E0"/>
    <w:rsid w:val="008D3CCC"/>
    <w:rsid w:val="008F3789"/>
    <w:rsid w:val="008F686C"/>
    <w:rsid w:val="009148DE"/>
    <w:rsid w:val="0093196F"/>
    <w:rsid w:val="00941E30"/>
    <w:rsid w:val="009531B0"/>
    <w:rsid w:val="00954424"/>
    <w:rsid w:val="009741B3"/>
    <w:rsid w:val="009777D9"/>
    <w:rsid w:val="009909BC"/>
    <w:rsid w:val="00991B88"/>
    <w:rsid w:val="009A5753"/>
    <w:rsid w:val="009A579D"/>
    <w:rsid w:val="009B1A59"/>
    <w:rsid w:val="009E3297"/>
    <w:rsid w:val="009F734F"/>
    <w:rsid w:val="00A246B6"/>
    <w:rsid w:val="00A47E70"/>
    <w:rsid w:val="00A50CF0"/>
    <w:rsid w:val="00A54CC2"/>
    <w:rsid w:val="00A57E39"/>
    <w:rsid w:val="00A7671C"/>
    <w:rsid w:val="00AA2CBC"/>
    <w:rsid w:val="00AB2E0C"/>
    <w:rsid w:val="00AC5820"/>
    <w:rsid w:val="00AD1CD8"/>
    <w:rsid w:val="00AF3C7E"/>
    <w:rsid w:val="00AF6CD2"/>
    <w:rsid w:val="00B079C7"/>
    <w:rsid w:val="00B258BB"/>
    <w:rsid w:val="00B67B97"/>
    <w:rsid w:val="00B968C8"/>
    <w:rsid w:val="00B976C6"/>
    <w:rsid w:val="00BA3EC5"/>
    <w:rsid w:val="00BA51D9"/>
    <w:rsid w:val="00BB5DFC"/>
    <w:rsid w:val="00BD279D"/>
    <w:rsid w:val="00BD2A9C"/>
    <w:rsid w:val="00BD6BB8"/>
    <w:rsid w:val="00C00391"/>
    <w:rsid w:val="00C408DA"/>
    <w:rsid w:val="00C66BA2"/>
    <w:rsid w:val="00C80EDE"/>
    <w:rsid w:val="00C870F6"/>
    <w:rsid w:val="00C95985"/>
    <w:rsid w:val="00CA4AB4"/>
    <w:rsid w:val="00CA69E5"/>
    <w:rsid w:val="00CC5026"/>
    <w:rsid w:val="00CC68D0"/>
    <w:rsid w:val="00CC7717"/>
    <w:rsid w:val="00CD6566"/>
    <w:rsid w:val="00CE3EC0"/>
    <w:rsid w:val="00D03F9A"/>
    <w:rsid w:val="00D04993"/>
    <w:rsid w:val="00D06D51"/>
    <w:rsid w:val="00D1569C"/>
    <w:rsid w:val="00D160F9"/>
    <w:rsid w:val="00D24991"/>
    <w:rsid w:val="00D50255"/>
    <w:rsid w:val="00D66520"/>
    <w:rsid w:val="00D7000D"/>
    <w:rsid w:val="00D84AE9"/>
    <w:rsid w:val="00D85640"/>
    <w:rsid w:val="00D870DC"/>
    <w:rsid w:val="00D9124E"/>
    <w:rsid w:val="00D97A5F"/>
    <w:rsid w:val="00DE34CF"/>
    <w:rsid w:val="00E11BF2"/>
    <w:rsid w:val="00E13F3D"/>
    <w:rsid w:val="00E253A6"/>
    <w:rsid w:val="00E34898"/>
    <w:rsid w:val="00E364DE"/>
    <w:rsid w:val="00E44FE6"/>
    <w:rsid w:val="00E72069"/>
    <w:rsid w:val="00E82D6F"/>
    <w:rsid w:val="00E83E21"/>
    <w:rsid w:val="00EA76E2"/>
    <w:rsid w:val="00EB09B7"/>
    <w:rsid w:val="00EB13E7"/>
    <w:rsid w:val="00EC0011"/>
    <w:rsid w:val="00EC699E"/>
    <w:rsid w:val="00EE7D7C"/>
    <w:rsid w:val="00F07881"/>
    <w:rsid w:val="00F22D51"/>
    <w:rsid w:val="00F25D98"/>
    <w:rsid w:val="00F300FB"/>
    <w:rsid w:val="00F44312"/>
    <w:rsid w:val="00F75F2D"/>
    <w:rsid w:val="00F82740"/>
    <w:rsid w:val="00F867BA"/>
    <w:rsid w:val="00FA2C51"/>
    <w:rsid w:val="00FB6386"/>
    <w:rsid w:val="00FC2FC9"/>
    <w:rsid w:val="00FD7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7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C80EDE"/>
    <w:rPr>
      <w:rFonts w:ascii="Times New Roman" w:hAnsi="Times New Roman"/>
      <w:lang w:val="en-GB" w:eastAsia="en-US"/>
    </w:rPr>
  </w:style>
  <w:style w:type="character" w:customStyle="1" w:styleId="B1Char">
    <w:name w:val="B1 Char"/>
    <w:link w:val="B1"/>
    <w:qFormat/>
    <w:rsid w:val="00C80EDE"/>
    <w:rPr>
      <w:rFonts w:ascii="Times New Roman" w:hAnsi="Times New Roman"/>
      <w:lang w:val="en-GB" w:eastAsia="en-US"/>
    </w:rPr>
  </w:style>
  <w:style w:type="character" w:customStyle="1" w:styleId="EditorsNoteChar2">
    <w:name w:val="Editor's Note Char2"/>
    <w:link w:val="EditorsNote"/>
    <w:rsid w:val="00C80EDE"/>
    <w:rPr>
      <w:rFonts w:ascii="Times New Roman" w:hAnsi="Times New Roman"/>
      <w:color w:val="FF0000"/>
      <w:lang w:val="en-GB" w:eastAsia="en-US"/>
    </w:rPr>
  </w:style>
  <w:style w:type="character" w:customStyle="1" w:styleId="THChar">
    <w:name w:val="TH Char"/>
    <w:link w:val="TH"/>
    <w:qFormat/>
    <w:locked/>
    <w:rsid w:val="00C80EDE"/>
    <w:rPr>
      <w:rFonts w:ascii="Arial" w:hAnsi="Arial"/>
      <w:b/>
      <w:lang w:val="en-GB" w:eastAsia="en-US"/>
    </w:rPr>
  </w:style>
  <w:style w:type="character" w:customStyle="1" w:styleId="TFChar">
    <w:name w:val="TF Char"/>
    <w:link w:val="TF"/>
    <w:qFormat/>
    <w:locked/>
    <w:rsid w:val="00C80EDE"/>
    <w:rPr>
      <w:rFonts w:ascii="Arial" w:hAnsi="Arial"/>
      <w:b/>
      <w:lang w:val="en-GB" w:eastAsia="en-US"/>
    </w:rPr>
  </w:style>
  <w:style w:type="character" w:customStyle="1" w:styleId="B2Char">
    <w:name w:val="B2 Char"/>
    <w:link w:val="B2"/>
    <w:qFormat/>
    <w:locked/>
    <w:rsid w:val="00C80EDE"/>
    <w:rPr>
      <w:rFonts w:ascii="Times New Roman" w:hAnsi="Times New Roman"/>
      <w:lang w:val="en-GB" w:eastAsia="en-US"/>
    </w:rPr>
  </w:style>
  <w:style w:type="paragraph" w:styleId="Revision">
    <w:name w:val="Revision"/>
    <w:hidden/>
    <w:uiPriority w:val="99"/>
    <w:semiHidden/>
    <w:rsid w:val="00591D76"/>
    <w:rPr>
      <w:rFonts w:ascii="Times New Roman" w:hAnsi="Times New Roman"/>
      <w:lang w:val="en-GB" w:eastAsia="en-US"/>
    </w:rPr>
  </w:style>
  <w:style w:type="character" w:customStyle="1" w:styleId="Heading1Char">
    <w:name w:val="Heading 1 Char"/>
    <w:basedOn w:val="DefaultParagraphFont"/>
    <w:link w:val="Heading1"/>
    <w:rsid w:val="00CA69E5"/>
    <w:rPr>
      <w:rFonts w:ascii="Arial" w:hAnsi="Arial"/>
      <w:sz w:val="36"/>
      <w:lang w:val="en-GB" w:eastAsia="en-US"/>
    </w:rPr>
  </w:style>
  <w:style w:type="character" w:customStyle="1" w:styleId="Heading2Char">
    <w:name w:val="Heading 2 Char"/>
    <w:link w:val="Heading2"/>
    <w:rsid w:val="00CA69E5"/>
    <w:rPr>
      <w:rFonts w:ascii="Arial" w:hAnsi="Arial"/>
      <w:sz w:val="32"/>
      <w:lang w:val="en-GB" w:eastAsia="en-US"/>
    </w:rPr>
  </w:style>
  <w:style w:type="character" w:customStyle="1" w:styleId="Heading3Char">
    <w:name w:val="Heading 3 Char"/>
    <w:basedOn w:val="DefaultParagraphFont"/>
    <w:link w:val="Heading3"/>
    <w:qFormat/>
    <w:rsid w:val="00CA69E5"/>
    <w:rPr>
      <w:rFonts w:ascii="Arial" w:hAnsi="Arial"/>
      <w:sz w:val="28"/>
      <w:lang w:val="en-GB" w:eastAsia="en-US"/>
    </w:rPr>
  </w:style>
  <w:style w:type="character" w:customStyle="1" w:styleId="Heading4Char">
    <w:name w:val="Heading 4 Char"/>
    <w:basedOn w:val="DefaultParagraphFont"/>
    <w:link w:val="Heading4"/>
    <w:rsid w:val="00CA69E5"/>
    <w:rPr>
      <w:rFonts w:ascii="Arial" w:hAnsi="Arial"/>
      <w:sz w:val="24"/>
      <w:lang w:val="en-GB" w:eastAsia="en-US"/>
    </w:rPr>
  </w:style>
  <w:style w:type="character" w:customStyle="1" w:styleId="Heading5Char">
    <w:name w:val="Heading 5 Char"/>
    <w:basedOn w:val="DefaultParagraphFont"/>
    <w:link w:val="Heading5"/>
    <w:rsid w:val="00CA69E5"/>
    <w:rPr>
      <w:rFonts w:ascii="Arial" w:hAnsi="Arial"/>
      <w:sz w:val="22"/>
      <w:lang w:val="en-GB" w:eastAsia="en-US"/>
    </w:rPr>
  </w:style>
  <w:style w:type="character" w:customStyle="1" w:styleId="Heading6Char">
    <w:name w:val="Heading 6 Char"/>
    <w:basedOn w:val="DefaultParagraphFont"/>
    <w:link w:val="Heading6"/>
    <w:rsid w:val="00CA69E5"/>
    <w:rPr>
      <w:rFonts w:ascii="Arial" w:hAnsi="Arial"/>
      <w:lang w:val="en-GB" w:eastAsia="en-US"/>
    </w:rPr>
  </w:style>
  <w:style w:type="character" w:customStyle="1" w:styleId="Heading7Char">
    <w:name w:val="Heading 7 Char"/>
    <w:basedOn w:val="DefaultParagraphFont"/>
    <w:link w:val="Heading7"/>
    <w:rsid w:val="00CA69E5"/>
    <w:rPr>
      <w:rFonts w:ascii="Arial" w:hAnsi="Arial"/>
      <w:lang w:val="en-GB" w:eastAsia="en-US"/>
    </w:rPr>
  </w:style>
  <w:style w:type="character" w:customStyle="1" w:styleId="Heading8Char">
    <w:name w:val="Heading 8 Char"/>
    <w:basedOn w:val="DefaultParagraphFont"/>
    <w:link w:val="Heading8"/>
    <w:rsid w:val="00CA69E5"/>
    <w:rPr>
      <w:rFonts w:ascii="Arial" w:hAnsi="Arial"/>
      <w:sz w:val="36"/>
      <w:lang w:val="en-GB" w:eastAsia="en-US"/>
    </w:rPr>
  </w:style>
  <w:style w:type="character" w:customStyle="1" w:styleId="Heading9Char">
    <w:name w:val="Heading 9 Char"/>
    <w:basedOn w:val="DefaultParagraphFont"/>
    <w:link w:val="Heading9"/>
    <w:rsid w:val="00CA69E5"/>
    <w:rPr>
      <w:rFonts w:ascii="Arial" w:hAnsi="Arial"/>
      <w:sz w:val="36"/>
      <w:lang w:val="en-GB" w:eastAsia="en-US"/>
    </w:rPr>
  </w:style>
  <w:style w:type="character" w:customStyle="1" w:styleId="FooterChar">
    <w:name w:val="Footer Char"/>
    <w:basedOn w:val="DefaultParagraphFont"/>
    <w:link w:val="Footer"/>
    <w:rsid w:val="00CA69E5"/>
    <w:rPr>
      <w:rFonts w:ascii="Arial" w:hAnsi="Arial"/>
      <w:b/>
      <w:i/>
      <w:noProof/>
      <w:sz w:val="18"/>
      <w:lang w:val="en-GB" w:eastAsia="en-US"/>
    </w:rPr>
  </w:style>
  <w:style w:type="character" w:customStyle="1" w:styleId="PLChar">
    <w:name w:val="PL Char"/>
    <w:link w:val="PL"/>
    <w:locked/>
    <w:rsid w:val="00CA69E5"/>
    <w:rPr>
      <w:rFonts w:ascii="Courier New" w:hAnsi="Courier New"/>
      <w:noProof/>
      <w:sz w:val="16"/>
      <w:lang w:val="en-GB" w:eastAsia="en-US"/>
    </w:rPr>
  </w:style>
  <w:style w:type="character" w:customStyle="1" w:styleId="TALChar">
    <w:name w:val="TAL Char"/>
    <w:link w:val="TAL"/>
    <w:qFormat/>
    <w:locked/>
    <w:rsid w:val="00CA69E5"/>
    <w:rPr>
      <w:rFonts w:ascii="Arial" w:hAnsi="Arial"/>
      <w:sz w:val="18"/>
      <w:lang w:val="en-GB" w:eastAsia="en-US"/>
    </w:rPr>
  </w:style>
  <w:style w:type="character" w:customStyle="1" w:styleId="TACChar">
    <w:name w:val="TAC Char"/>
    <w:link w:val="TAC"/>
    <w:qFormat/>
    <w:locked/>
    <w:rsid w:val="00CA69E5"/>
    <w:rPr>
      <w:rFonts w:ascii="Arial" w:hAnsi="Arial"/>
      <w:sz w:val="18"/>
      <w:lang w:val="en-GB" w:eastAsia="en-US"/>
    </w:rPr>
  </w:style>
  <w:style w:type="character" w:customStyle="1" w:styleId="TAHCar">
    <w:name w:val="TAH Car"/>
    <w:link w:val="TAH"/>
    <w:qFormat/>
    <w:locked/>
    <w:rsid w:val="00CA69E5"/>
    <w:rPr>
      <w:rFonts w:ascii="Arial" w:hAnsi="Arial"/>
      <w:b/>
      <w:sz w:val="18"/>
      <w:lang w:val="en-GB" w:eastAsia="en-US"/>
    </w:rPr>
  </w:style>
  <w:style w:type="character" w:customStyle="1" w:styleId="EXChar">
    <w:name w:val="EX Char"/>
    <w:link w:val="EX"/>
    <w:locked/>
    <w:rsid w:val="00CA69E5"/>
    <w:rPr>
      <w:rFonts w:ascii="Times New Roman" w:hAnsi="Times New Roman"/>
      <w:lang w:val="en-GB" w:eastAsia="en-US"/>
    </w:rPr>
  </w:style>
  <w:style w:type="character" w:customStyle="1" w:styleId="EWChar">
    <w:name w:val="EW Char"/>
    <w:link w:val="EW"/>
    <w:qFormat/>
    <w:locked/>
    <w:rsid w:val="00CA69E5"/>
    <w:rPr>
      <w:rFonts w:ascii="Times New Roman" w:hAnsi="Times New Roman"/>
      <w:lang w:val="en-GB" w:eastAsia="en-US"/>
    </w:rPr>
  </w:style>
  <w:style w:type="character" w:customStyle="1" w:styleId="TANChar">
    <w:name w:val="TAN Char"/>
    <w:link w:val="TAN"/>
    <w:qFormat/>
    <w:locked/>
    <w:rsid w:val="00CA69E5"/>
    <w:rPr>
      <w:rFonts w:ascii="Arial" w:hAnsi="Arial"/>
      <w:sz w:val="18"/>
      <w:lang w:val="en-GB" w:eastAsia="en-US"/>
    </w:rPr>
  </w:style>
  <w:style w:type="character" w:customStyle="1" w:styleId="B3Car">
    <w:name w:val="B3 Car"/>
    <w:link w:val="B3"/>
    <w:qFormat/>
    <w:locked/>
    <w:rsid w:val="00CA69E5"/>
    <w:rPr>
      <w:rFonts w:ascii="Times New Roman" w:hAnsi="Times New Roman"/>
      <w:lang w:val="en-GB" w:eastAsia="en-US"/>
    </w:rPr>
  </w:style>
  <w:style w:type="paragraph" w:customStyle="1" w:styleId="TAJ">
    <w:name w:val="TAJ"/>
    <w:basedOn w:val="TH"/>
    <w:rsid w:val="00CA69E5"/>
    <w:pPr>
      <w:overflowPunct w:val="0"/>
      <w:autoSpaceDE w:val="0"/>
      <w:autoSpaceDN w:val="0"/>
      <w:adjustRightInd w:val="0"/>
      <w:textAlignment w:val="baseline"/>
    </w:pPr>
    <w:rPr>
      <w:lang w:eastAsia="en-GB"/>
    </w:rPr>
  </w:style>
  <w:style w:type="paragraph" w:customStyle="1" w:styleId="Guidance">
    <w:name w:val="Guidance"/>
    <w:basedOn w:val="Normal"/>
    <w:rsid w:val="00CA69E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A69E5"/>
    <w:rPr>
      <w:rFonts w:ascii="Tahoma" w:hAnsi="Tahoma" w:cs="Tahoma"/>
      <w:sz w:val="16"/>
      <w:szCs w:val="16"/>
      <w:lang w:val="en-GB" w:eastAsia="en-US"/>
    </w:rPr>
  </w:style>
  <w:style w:type="table" w:styleId="TableGrid">
    <w:name w:val="Table Grid"/>
    <w:basedOn w:val="TableNormal"/>
    <w:rsid w:val="00CA69E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9E5"/>
    <w:rPr>
      <w:color w:val="605E5C"/>
      <w:shd w:val="clear" w:color="auto" w:fill="E1DFDD"/>
    </w:rPr>
  </w:style>
  <w:style w:type="character" w:customStyle="1" w:styleId="EditorsNoteChar">
    <w:name w:val="Editor's Note Char"/>
    <w:aliases w:val="EN Char,Editor's Note Char1"/>
    <w:locked/>
    <w:rsid w:val="00CA69E5"/>
  </w:style>
  <w:style w:type="character" w:customStyle="1" w:styleId="NOChar">
    <w:name w:val="NO Char"/>
    <w:locked/>
    <w:rsid w:val="00CA69E5"/>
    <w:rPr>
      <w:lang w:val="en-GB" w:eastAsia="en-US"/>
    </w:rPr>
  </w:style>
  <w:style w:type="character" w:customStyle="1" w:styleId="EXCar">
    <w:name w:val="EX Car"/>
    <w:locked/>
    <w:rsid w:val="00CA69E5"/>
    <w:rPr>
      <w:lang w:val="en-GB" w:eastAsia="en-US"/>
    </w:rPr>
  </w:style>
  <w:style w:type="character" w:customStyle="1" w:styleId="EN">
    <w:name w:val="EN 字符"/>
    <w:locked/>
    <w:rsid w:val="00CA69E5"/>
    <w:rPr>
      <w:color w:val="FF0000"/>
      <w:lang w:eastAsia="ko-KR"/>
    </w:rPr>
  </w:style>
  <w:style w:type="paragraph" w:customStyle="1" w:styleId="msonormal0">
    <w:name w:val="msonormal"/>
    <w:basedOn w:val="Normal"/>
    <w:rsid w:val="00CA69E5"/>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CA69E5"/>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CA69E5"/>
    <w:rPr>
      <w:rFonts w:ascii="Times New Roman" w:hAnsi="Times New Roman"/>
      <w:sz w:val="16"/>
      <w:lang w:val="en-GB" w:eastAsia="en-US"/>
    </w:rPr>
  </w:style>
  <w:style w:type="character" w:customStyle="1" w:styleId="CommentTextChar">
    <w:name w:val="Comment Text Char"/>
    <w:basedOn w:val="DefaultParagraphFont"/>
    <w:link w:val="CommentText"/>
    <w:rsid w:val="00CA69E5"/>
    <w:rPr>
      <w:rFonts w:ascii="Times New Roman" w:hAnsi="Times New Roman"/>
      <w:lang w:val="en-GB" w:eastAsia="en-US"/>
    </w:rPr>
  </w:style>
  <w:style w:type="paragraph" w:styleId="IndexHeading">
    <w:name w:val="index heading"/>
    <w:basedOn w:val="Normal"/>
    <w:next w:val="Normal"/>
    <w:unhideWhenUsed/>
    <w:rsid w:val="00CA69E5"/>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CA69E5"/>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CA69E5"/>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CA69E5"/>
    <w:rPr>
      <w:rFonts w:ascii="Times New Roman" w:eastAsia="Malgun Gothic" w:hAnsi="Times New Roman"/>
      <w:lang w:val="en-GB" w:eastAsia="zh-CN"/>
    </w:rPr>
  </w:style>
  <w:style w:type="character" w:customStyle="1" w:styleId="DocumentMapChar">
    <w:name w:val="Document Map Char"/>
    <w:basedOn w:val="DefaultParagraphFont"/>
    <w:link w:val="DocumentMap"/>
    <w:rsid w:val="00CA69E5"/>
    <w:rPr>
      <w:rFonts w:ascii="Tahoma" w:hAnsi="Tahoma" w:cs="Tahoma"/>
      <w:shd w:val="clear" w:color="auto" w:fill="000080"/>
      <w:lang w:val="en-GB" w:eastAsia="en-US"/>
    </w:rPr>
  </w:style>
  <w:style w:type="paragraph" w:styleId="PlainText">
    <w:name w:val="Plain Text"/>
    <w:basedOn w:val="Normal"/>
    <w:link w:val="PlainTextChar"/>
    <w:unhideWhenUsed/>
    <w:rsid w:val="00CA69E5"/>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CA69E5"/>
    <w:rPr>
      <w:rFonts w:ascii="Courier New" w:eastAsia="Malgun Gothic" w:hAnsi="Courier New"/>
      <w:lang w:val="en-GB" w:eastAsia="zh-CN"/>
    </w:rPr>
  </w:style>
  <w:style w:type="character" w:customStyle="1" w:styleId="CommentSubjectChar">
    <w:name w:val="Comment Subject Char"/>
    <w:basedOn w:val="CommentTextChar"/>
    <w:link w:val="CommentSubject"/>
    <w:rsid w:val="00CA69E5"/>
    <w:rPr>
      <w:rFonts w:ascii="Times New Roman" w:hAnsi="Times New Roman"/>
      <w:b/>
      <w:bCs/>
      <w:lang w:val="en-GB" w:eastAsia="en-US"/>
    </w:rPr>
  </w:style>
  <w:style w:type="paragraph" w:styleId="ListParagraph">
    <w:name w:val="List Paragraph"/>
    <w:basedOn w:val="Normal"/>
    <w:uiPriority w:val="34"/>
    <w:qFormat/>
    <w:rsid w:val="00CA69E5"/>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CA69E5"/>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CA69E5"/>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CA69E5"/>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CA69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CA69E5"/>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CA69E5"/>
    <w:rPr>
      <w:color w:val="605E5C"/>
      <w:shd w:val="clear" w:color="auto" w:fill="E1DFDD"/>
    </w:rPr>
  </w:style>
  <w:style w:type="paragraph" w:customStyle="1" w:styleId="B10">
    <w:name w:val="样式 B1 + (中文) 宋体"/>
    <w:basedOn w:val="B1"/>
    <w:next w:val="B1"/>
    <w:rsid w:val="00CA69E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A69E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A69E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A69E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A69E5"/>
    <w:rPr>
      <w:sz w:val="18"/>
      <w:szCs w:val="18"/>
      <w:lang w:val="en-GB" w:eastAsia="en-US"/>
    </w:rPr>
  </w:style>
  <w:style w:type="paragraph" w:styleId="TOCHeading">
    <w:name w:val="TOC Heading"/>
    <w:basedOn w:val="Heading1"/>
    <w:next w:val="Normal"/>
    <w:uiPriority w:val="39"/>
    <w:semiHidden/>
    <w:unhideWhenUsed/>
    <w:qFormat/>
    <w:rsid w:val="00CA69E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CA69E5"/>
    <w:rPr>
      <w:rFonts w:ascii="Times New Roman" w:hAnsi="Times New Roman" w:cs="Times New Roman" w:hint="default"/>
      <w:lang w:val="en-GB" w:eastAsia="en-US"/>
    </w:rPr>
  </w:style>
  <w:style w:type="character" w:styleId="Emphasis">
    <w:name w:val="Emphasis"/>
    <w:basedOn w:val="DefaultParagraphFont"/>
    <w:uiPriority w:val="20"/>
    <w:qFormat/>
    <w:rsid w:val="00CA69E5"/>
    <w:rPr>
      <w:i/>
      <w:iCs/>
    </w:rPr>
  </w:style>
  <w:style w:type="paragraph" w:styleId="Bibliography">
    <w:name w:val="Bibliography"/>
    <w:basedOn w:val="Normal"/>
    <w:next w:val="Normal"/>
    <w:uiPriority w:val="37"/>
    <w:semiHidden/>
    <w:unhideWhenUsed/>
    <w:rsid w:val="00CA69E5"/>
    <w:pPr>
      <w:overflowPunct w:val="0"/>
      <w:autoSpaceDE w:val="0"/>
      <w:autoSpaceDN w:val="0"/>
      <w:adjustRightInd w:val="0"/>
      <w:textAlignment w:val="baseline"/>
    </w:pPr>
    <w:rPr>
      <w:lang w:eastAsia="en-GB"/>
    </w:rPr>
  </w:style>
  <w:style w:type="paragraph" w:styleId="BlockText">
    <w:name w:val="Block Text"/>
    <w:basedOn w:val="Normal"/>
    <w:rsid w:val="00CA69E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A69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A69E5"/>
    <w:rPr>
      <w:rFonts w:ascii="Times New Roman" w:hAnsi="Times New Roman"/>
      <w:lang w:val="en-GB" w:eastAsia="en-GB"/>
    </w:rPr>
  </w:style>
  <w:style w:type="paragraph" w:styleId="BodyText3">
    <w:name w:val="Body Text 3"/>
    <w:basedOn w:val="Normal"/>
    <w:link w:val="BodyText3Char"/>
    <w:rsid w:val="00CA69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A69E5"/>
    <w:rPr>
      <w:rFonts w:ascii="Times New Roman" w:hAnsi="Times New Roman"/>
      <w:sz w:val="16"/>
      <w:szCs w:val="16"/>
      <w:lang w:val="en-GB" w:eastAsia="en-GB"/>
    </w:rPr>
  </w:style>
  <w:style w:type="paragraph" w:styleId="BodyTextFirstIndent">
    <w:name w:val="Body Text First Indent"/>
    <w:basedOn w:val="BodyText"/>
    <w:link w:val="BodyTextFirstIndentChar"/>
    <w:rsid w:val="00CA69E5"/>
    <w:pPr>
      <w:ind w:firstLine="360"/>
    </w:pPr>
    <w:rPr>
      <w:rFonts w:eastAsia="Times New Roman"/>
      <w:lang w:eastAsia="en-GB"/>
    </w:rPr>
  </w:style>
  <w:style w:type="character" w:customStyle="1" w:styleId="BodyTextFirstIndentChar">
    <w:name w:val="Body Text First Indent Char"/>
    <w:basedOn w:val="BodyTextChar"/>
    <w:link w:val="BodyTextFirstIndent"/>
    <w:rsid w:val="00CA69E5"/>
    <w:rPr>
      <w:rFonts w:ascii="Times New Roman" w:eastAsia="Malgun Gothic" w:hAnsi="Times New Roman"/>
      <w:lang w:val="en-GB" w:eastAsia="en-GB"/>
    </w:rPr>
  </w:style>
  <w:style w:type="paragraph" w:styleId="BodyTextIndent">
    <w:name w:val="Body Text Indent"/>
    <w:basedOn w:val="Normal"/>
    <w:link w:val="BodyTextIndentChar"/>
    <w:rsid w:val="00CA69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A69E5"/>
    <w:rPr>
      <w:rFonts w:ascii="Times New Roman" w:hAnsi="Times New Roman"/>
      <w:lang w:val="en-GB" w:eastAsia="en-GB"/>
    </w:rPr>
  </w:style>
  <w:style w:type="paragraph" w:styleId="BodyTextFirstIndent2">
    <w:name w:val="Body Text First Indent 2"/>
    <w:basedOn w:val="BodyTextIndent"/>
    <w:link w:val="BodyTextFirstIndent2Char"/>
    <w:rsid w:val="00CA69E5"/>
    <w:pPr>
      <w:spacing w:after="180"/>
      <w:ind w:left="360" w:firstLine="360"/>
    </w:pPr>
  </w:style>
  <w:style w:type="character" w:customStyle="1" w:styleId="BodyTextFirstIndent2Char">
    <w:name w:val="Body Text First Indent 2 Char"/>
    <w:basedOn w:val="BodyTextIndentChar"/>
    <w:link w:val="BodyTextFirstIndent2"/>
    <w:rsid w:val="00CA69E5"/>
    <w:rPr>
      <w:rFonts w:ascii="Times New Roman" w:hAnsi="Times New Roman"/>
      <w:lang w:val="en-GB" w:eastAsia="en-GB"/>
    </w:rPr>
  </w:style>
  <w:style w:type="paragraph" w:styleId="BodyTextIndent2">
    <w:name w:val="Body Text Indent 2"/>
    <w:basedOn w:val="Normal"/>
    <w:link w:val="BodyTextIndent2Char"/>
    <w:rsid w:val="00CA69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A69E5"/>
    <w:rPr>
      <w:rFonts w:ascii="Times New Roman" w:hAnsi="Times New Roman"/>
      <w:lang w:val="en-GB" w:eastAsia="en-GB"/>
    </w:rPr>
  </w:style>
  <w:style w:type="paragraph" w:styleId="BodyTextIndent3">
    <w:name w:val="Body Text Indent 3"/>
    <w:basedOn w:val="Normal"/>
    <w:link w:val="BodyTextIndent3Char"/>
    <w:rsid w:val="00CA69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A69E5"/>
    <w:rPr>
      <w:rFonts w:ascii="Times New Roman" w:hAnsi="Times New Roman"/>
      <w:sz w:val="16"/>
      <w:szCs w:val="16"/>
      <w:lang w:val="en-GB" w:eastAsia="en-GB"/>
    </w:rPr>
  </w:style>
  <w:style w:type="paragraph" w:styleId="Closing">
    <w:name w:val="Closing"/>
    <w:basedOn w:val="Normal"/>
    <w:link w:val="ClosingChar"/>
    <w:rsid w:val="00CA69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A69E5"/>
    <w:rPr>
      <w:rFonts w:ascii="Times New Roman" w:hAnsi="Times New Roman"/>
      <w:lang w:val="en-GB" w:eastAsia="en-GB"/>
    </w:rPr>
  </w:style>
  <w:style w:type="paragraph" w:styleId="Date">
    <w:name w:val="Date"/>
    <w:basedOn w:val="Normal"/>
    <w:next w:val="Normal"/>
    <w:link w:val="DateChar"/>
    <w:rsid w:val="00CA69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A69E5"/>
    <w:rPr>
      <w:rFonts w:ascii="Times New Roman" w:hAnsi="Times New Roman"/>
      <w:lang w:val="en-GB" w:eastAsia="en-GB"/>
    </w:rPr>
  </w:style>
  <w:style w:type="paragraph" w:styleId="E-mailSignature">
    <w:name w:val="E-mail Signature"/>
    <w:basedOn w:val="Normal"/>
    <w:link w:val="E-mailSignatureChar"/>
    <w:rsid w:val="00CA69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A69E5"/>
    <w:rPr>
      <w:rFonts w:ascii="Times New Roman" w:hAnsi="Times New Roman"/>
      <w:lang w:val="en-GB" w:eastAsia="en-GB"/>
    </w:rPr>
  </w:style>
  <w:style w:type="paragraph" w:styleId="EndnoteText">
    <w:name w:val="endnote text"/>
    <w:basedOn w:val="Normal"/>
    <w:link w:val="EndnoteTextChar"/>
    <w:qFormat/>
    <w:rsid w:val="00CA69E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CA69E5"/>
    <w:rPr>
      <w:rFonts w:ascii="Times New Roman" w:hAnsi="Times New Roman"/>
      <w:lang w:val="en-GB" w:eastAsia="en-GB"/>
    </w:rPr>
  </w:style>
  <w:style w:type="paragraph" w:styleId="EnvelopeAddress">
    <w:name w:val="envelope address"/>
    <w:basedOn w:val="Normal"/>
    <w:rsid w:val="00CA69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A69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A69E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A69E5"/>
    <w:rPr>
      <w:rFonts w:ascii="Times New Roman" w:hAnsi="Times New Roman"/>
      <w:i/>
      <w:iCs/>
      <w:lang w:val="en-GB" w:eastAsia="en-GB"/>
    </w:rPr>
  </w:style>
  <w:style w:type="paragraph" w:styleId="HTMLPreformatted">
    <w:name w:val="HTML Preformatted"/>
    <w:basedOn w:val="Normal"/>
    <w:link w:val="HTMLPreformattedChar"/>
    <w:rsid w:val="00CA69E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A69E5"/>
    <w:rPr>
      <w:rFonts w:ascii="Consolas" w:hAnsi="Consolas"/>
      <w:lang w:val="en-GB" w:eastAsia="en-GB"/>
    </w:rPr>
  </w:style>
  <w:style w:type="paragraph" w:styleId="Index3">
    <w:name w:val="index 3"/>
    <w:basedOn w:val="Normal"/>
    <w:next w:val="Normal"/>
    <w:rsid w:val="00CA69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A69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A69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A69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A69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A69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A69E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A69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A69E5"/>
    <w:rPr>
      <w:rFonts w:ascii="Times New Roman" w:hAnsi="Times New Roman"/>
      <w:i/>
      <w:iCs/>
      <w:color w:val="4F81BD" w:themeColor="accent1"/>
      <w:lang w:val="en-GB" w:eastAsia="en-GB"/>
    </w:rPr>
  </w:style>
  <w:style w:type="paragraph" w:styleId="ListContinue">
    <w:name w:val="List Continue"/>
    <w:basedOn w:val="Normal"/>
    <w:rsid w:val="00CA69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A69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A69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A69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CA69E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A69E5"/>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A69E5"/>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A69E5"/>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CA69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A69E5"/>
    <w:rPr>
      <w:rFonts w:ascii="Consolas" w:hAnsi="Consolas"/>
      <w:lang w:val="en-GB" w:eastAsia="en-GB"/>
    </w:rPr>
  </w:style>
  <w:style w:type="paragraph" w:styleId="MessageHeader">
    <w:name w:val="Message Header"/>
    <w:basedOn w:val="Normal"/>
    <w:link w:val="MessageHeaderChar"/>
    <w:rsid w:val="00CA69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A69E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A69E5"/>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CA69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A69E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A69E5"/>
    <w:rPr>
      <w:rFonts w:ascii="Times New Roman" w:hAnsi="Times New Roman"/>
      <w:lang w:val="en-GB" w:eastAsia="en-GB"/>
    </w:rPr>
  </w:style>
  <w:style w:type="paragraph" w:styleId="Quote">
    <w:name w:val="Quote"/>
    <w:basedOn w:val="Normal"/>
    <w:next w:val="Normal"/>
    <w:link w:val="QuoteChar"/>
    <w:uiPriority w:val="29"/>
    <w:qFormat/>
    <w:rsid w:val="00CA69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A69E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A69E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A69E5"/>
    <w:rPr>
      <w:rFonts w:ascii="Times New Roman" w:hAnsi="Times New Roman"/>
      <w:lang w:val="en-GB" w:eastAsia="en-GB"/>
    </w:rPr>
  </w:style>
  <w:style w:type="paragraph" w:styleId="Signature">
    <w:name w:val="Signature"/>
    <w:basedOn w:val="Normal"/>
    <w:link w:val="SignatureChar"/>
    <w:rsid w:val="00CA69E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A69E5"/>
    <w:rPr>
      <w:rFonts w:ascii="Times New Roman" w:hAnsi="Times New Roman"/>
      <w:lang w:val="en-GB" w:eastAsia="en-GB"/>
    </w:rPr>
  </w:style>
  <w:style w:type="paragraph" w:styleId="Subtitle">
    <w:name w:val="Subtitle"/>
    <w:basedOn w:val="Normal"/>
    <w:next w:val="Normal"/>
    <w:link w:val="SubtitleChar"/>
    <w:qFormat/>
    <w:rsid w:val="00CA69E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A69E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A69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A69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A69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A69E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A69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CA69E5"/>
    <w:rPr>
      <w:color w:val="605E5C"/>
      <w:shd w:val="clear" w:color="auto" w:fill="E1DFDD"/>
    </w:rPr>
  </w:style>
  <w:style w:type="character" w:customStyle="1" w:styleId="B1Zchn">
    <w:name w:val="B1 Zchn"/>
    <w:rsid w:val="00CA69E5"/>
    <w:rPr>
      <w:rFonts w:ascii="Times New Roman" w:hAnsi="Times New Roman"/>
      <w:lang w:val="en-GB" w:eastAsia="en-US"/>
    </w:rPr>
  </w:style>
  <w:style w:type="character" w:customStyle="1" w:styleId="B3Char2">
    <w:name w:val="B3 Char2"/>
    <w:rsid w:val="00CA69E5"/>
    <w:rPr>
      <w:rFonts w:ascii="Times New Roman" w:hAnsi="Times New Roman"/>
      <w:lang w:val="en-GB" w:eastAsia="en-US"/>
    </w:rPr>
  </w:style>
  <w:style w:type="character" w:customStyle="1" w:styleId="TALCar">
    <w:name w:val="TAL Car"/>
    <w:rsid w:val="00CA69E5"/>
    <w:rPr>
      <w:rFonts w:ascii="Arial" w:hAnsi="Arial"/>
      <w:sz w:val="18"/>
      <w:lang w:val="en-GB" w:eastAsia="en-US"/>
    </w:rPr>
  </w:style>
  <w:style w:type="character" w:customStyle="1" w:styleId="cf01">
    <w:name w:val="cf01"/>
    <w:basedOn w:val="DefaultParagraphFont"/>
    <w:rsid w:val="00CA69E5"/>
    <w:rPr>
      <w:rFonts w:ascii="Segoe UI" w:hAnsi="Segoe UI" w:cs="Segoe UI" w:hint="default"/>
      <w:sz w:val="18"/>
      <w:szCs w:val="18"/>
    </w:rPr>
  </w:style>
  <w:style w:type="character" w:customStyle="1" w:styleId="TFCharChar">
    <w:name w:val="TF Char Char"/>
    <w:rsid w:val="00CA69E5"/>
    <w:rPr>
      <w:rFonts w:ascii="Arial" w:hAnsi="Arial"/>
      <w:b/>
      <w:lang w:val="en-GB" w:eastAsia="en-US"/>
    </w:rPr>
  </w:style>
  <w:style w:type="character" w:customStyle="1" w:styleId="HeaderChar">
    <w:name w:val="Header Char"/>
    <w:basedOn w:val="DefaultParagraphFont"/>
    <w:link w:val="Header"/>
    <w:rsid w:val="00CA69E5"/>
    <w:rPr>
      <w:rFonts w:ascii="Arial" w:hAnsi="Arial"/>
      <w:b/>
      <w:noProof/>
      <w:sz w:val="18"/>
      <w:lang w:val="en-GB" w:eastAsia="en-US"/>
    </w:rPr>
  </w:style>
  <w:style w:type="character" w:customStyle="1" w:styleId="EditorsNoteCharChar">
    <w:name w:val="Editor's Note Char Char"/>
    <w:rsid w:val="00CA69E5"/>
    <w:rPr>
      <w:rFonts w:ascii="Times New Roman" w:hAnsi="Times New Roman"/>
      <w:color w:val="FF0000"/>
      <w:lang w:val="en-GB"/>
    </w:rPr>
  </w:style>
  <w:style w:type="character" w:customStyle="1" w:styleId="B3Char">
    <w:name w:val="B3 Char"/>
    <w:qFormat/>
    <w:rsid w:val="005529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169</TotalTime>
  <Pages>4</Pages>
  <Words>1429</Words>
  <Characters>8275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121</cp:revision>
  <cp:lastPrinted>1899-12-31T23:00:00Z</cp:lastPrinted>
  <dcterms:created xsi:type="dcterms:W3CDTF">2020-02-03T08:32:00Z</dcterms:created>
  <dcterms:modified xsi:type="dcterms:W3CDTF">2025-10-06T09:46:00Z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