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221FACEC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31357E">
        <w:rPr>
          <w:b/>
          <w:noProof/>
          <w:sz w:val="24"/>
        </w:rPr>
        <w:t>6031</w:t>
      </w:r>
    </w:p>
    <w:p w14:paraId="0701295E" w14:textId="60210AA9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B55F72">
        <w:rPr>
          <w:b/>
          <w:noProof/>
          <w:sz w:val="24"/>
          <w:lang w:eastAsia="zh-CN"/>
        </w:rPr>
        <w:t xml:space="preserve"> France</w:t>
      </w:r>
      <w:r w:rsidR="00B55F72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6927D3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5F72">
        <w:rPr>
          <w:rFonts w:ascii="Arial" w:hAnsi="Arial" w:cs="Arial"/>
          <w:b/>
          <w:bCs/>
          <w:lang w:val="en-US"/>
        </w:rPr>
        <w:t>Service operation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E90317">
        <w:rPr>
          <w:rFonts w:ascii="Arial" w:hAnsi="Arial" w:cs="Arial"/>
          <w:b/>
          <w:bCs/>
          <w:lang w:val="en-US"/>
        </w:rPr>
        <w:t xml:space="preserve">spatial </w:t>
      </w:r>
      <w:bookmarkStart w:id="1" w:name="_Hlk210139366"/>
      <w:r w:rsidR="00E90317">
        <w:rPr>
          <w:rFonts w:ascii="Arial" w:hAnsi="Arial" w:cs="Arial"/>
          <w:b/>
          <w:bCs/>
          <w:lang w:val="en-US"/>
        </w:rPr>
        <w:t>anchor usage reporting</w:t>
      </w:r>
      <w:bookmarkEnd w:id="1"/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668F3C4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842DC">
        <w:rPr>
          <w:lang w:val="en-US"/>
        </w:rPr>
        <w:t>spatial localization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860EAA" w:rsidR="00CD2478" w:rsidRPr="006B5418" w:rsidRDefault="009F31D2" w:rsidP="00CD2478">
      <w:pPr>
        <w:rPr>
          <w:lang w:val="en-US"/>
        </w:rPr>
      </w:pPr>
      <w:r>
        <w:rPr>
          <w:lang w:val="en-US"/>
        </w:rPr>
        <w:t xml:space="preserve">In the current TS 24.550v1.1.0, the spatial </w:t>
      </w:r>
      <w:r w:rsidRPr="009F31D2">
        <w:rPr>
          <w:lang w:val="en-US"/>
        </w:rPr>
        <w:t>anchor usage reporting</w:t>
      </w:r>
      <w:r w:rsidRPr="009F31D2">
        <w:rPr>
          <w:lang w:val="en-US"/>
        </w:rPr>
        <w:t xml:space="preserve"> </w:t>
      </w:r>
      <w:r>
        <w:rPr>
          <w:lang w:val="en-US"/>
        </w:rPr>
        <w:t xml:space="preserve">service operation is yet to be defined. </w:t>
      </w:r>
      <w:r w:rsidR="00943C36">
        <w:rPr>
          <w:lang w:val="en-US"/>
        </w:rPr>
        <w:t xml:space="preserve">This pCR </w:t>
      </w:r>
      <w:r w:rsidR="004A2E6E">
        <w:rPr>
          <w:lang w:val="en-US"/>
        </w:rPr>
        <w:t xml:space="preserve">defines service operation for </w:t>
      </w:r>
      <w:r w:rsidR="00171EDC" w:rsidRPr="00171EDC">
        <w:rPr>
          <w:lang w:val="en-US"/>
        </w:rPr>
        <w:t xml:space="preserve">spatial anchor usage reporting </w:t>
      </w:r>
      <w:r w:rsidR="004A2E6E">
        <w:rPr>
          <w:lang w:val="en-US"/>
        </w:rPr>
        <w:t>as per</w:t>
      </w:r>
      <w:r w:rsidR="00943C36">
        <w:rPr>
          <w:lang w:val="en-US"/>
        </w:rPr>
        <w:t xml:space="preserve"> </w:t>
      </w:r>
      <w:r w:rsidR="004A2E6E">
        <w:rPr>
          <w:lang w:val="en-US"/>
        </w:rPr>
        <w:t xml:space="preserve">clause </w:t>
      </w:r>
      <w:r w:rsidR="00171EDC">
        <w:rPr>
          <w:lang w:val="en-US"/>
        </w:rPr>
        <w:t>8</w:t>
      </w:r>
      <w:r w:rsidR="004A2E6E">
        <w:rPr>
          <w:lang w:val="en-US"/>
        </w:rPr>
        <w:t>.4</w:t>
      </w:r>
      <w:r w:rsidR="00171EDC">
        <w:rPr>
          <w:lang w:val="en-US"/>
        </w:rPr>
        <w:t>.4</w:t>
      </w:r>
      <w:r w:rsidR="004A2E6E">
        <w:rPr>
          <w:lang w:val="en-US"/>
        </w:rPr>
        <w:t xml:space="preserve"> of </w:t>
      </w:r>
      <w:r w:rsidR="00943C36">
        <w:rPr>
          <w:lang w:val="en-US"/>
        </w:rPr>
        <w:t>3GPP TS 2</w:t>
      </w:r>
      <w:r w:rsidR="00F37321">
        <w:rPr>
          <w:lang w:val="en-US"/>
        </w:rPr>
        <w:t>3</w:t>
      </w:r>
      <w:r w:rsidR="00943C36">
        <w:rPr>
          <w:lang w:val="en-US"/>
        </w:rPr>
        <w:t>.437</w:t>
      </w:r>
      <w:r w:rsidR="00E86C90">
        <w:rPr>
          <w:lang w:val="en-US"/>
        </w:rPr>
        <w:t xml:space="preserve">, </w:t>
      </w:r>
      <w:r w:rsidR="00C452A2">
        <w:rPr>
          <w:lang w:val="en-US"/>
        </w:rPr>
        <w:t xml:space="preserve">this enables the spatial </w:t>
      </w:r>
      <w:r w:rsidR="00B34738">
        <w:rPr>
          <w:lang w:val="en-US"/>
        </w:rPr>
        <w:t>anchor</w:t>
      </w:r>
      <w:r w:rsidR="00C452A2">
        <w:rPr>
          <w:lang w:val="en-US"/>
        </w:rPr>
        <w:t xml:space="preserve"> client to </w:t>
      </w:r>
      <w:r w:rsidR="00B34738">
        <w:rPr>
          <w:lang w:val="en-US"/>
        </w:rPr>
        <w:t xml:space="preserve">share the </w:t>
      </w:r>
      <w:r w:rsidR="00B34738" w:rsidRPr="00171EDC">
        <w:rPr>
          <w:lang w:val="en-US"/>
        </w:rPr>
        <w:t xml:space="preserve">spatial anchor usage </w:t>
      </w:r>
      <w:r w:rsidR="00B34738">
        <w:rPr>
          <w:lang w:val="en-US"/>
        </w:rPr>
        <w:t>information</w:t>
      </w:r>
      <w:r w:rsidR="007E2243">
        <w:rPr>
          <w:lang w:val="en-US"/>
        </w:rPr>
        <w:t xml:space="preserve"> of the list of </w:t>
      </w:r>
      <w:r w:rsidR="00B34738">
        <w:rPr>
          <w:lang w:val="en-US"/>
        </w:rPr>
        <w:t>spatial anchors.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39A71D" w14:textId="77777777" w:rsidR="00BE1498" w:rsidRDefault="00BE1498" w:rsidP="00BE1498">
      <w:pPr>
        <w:pStyle w:val="Heading5"/>
      </w:pPr>
      <w:bookmarkStart w:id="3" w:name="_Toc183558728"/>
      <w:bookmarkStart w:id="4" w:name="_Toc199177631"/>
      <w:bookmarkStart w:id="5" w:name="_Toc101529234"/>
      <w:bookmarkStart w:id="6" w:name="_Toc114864060"/>
      <w:bookmarkStart w:id="7" w:name="_Toc143871204"/>
      <w:bookmarkStart w:id="8" w:name="_Toc144134700"/>
      <w:bookmarkStart w:id="9" w:name="_Toc160609163"/>
      <w:bookmarkStart w:id="10" w:name="_Toc168502584"/>
      <w:bookmarkStart w:id="11" w:name="_Toc183558736"/>
      <w:bookmarkStart w:id="12" w:name="_Toc199177661"/>
      <w:r>
        <w:t>5.2.1.2.1</w:t>
      </w:r>
      <w:r>
        <w:tab/>
        <w:t>Introduction</w:t>
      </w:r>
      <w:bookmarkEnd w:id="3"/>
      <w:bookmarkEnd w:id="4"/>
    </w:p>
    <w:p w14:paraId="63CCFC05" w14:textId="77777777" w:rsidR="00BE1498" w:rsidRDefault="00BE1498" w:rsidP="00BE1498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49ED28A7" w14:textId="77777777" w:rsidR="00BE1498" w:rsidRDefault="00BE1498" w:rsidP="00BE1498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BE1498" w14:paraId="37384B9D" w14:textId="77777777" w:rsidTr="00291446">
        <w:trPr>
          <w:jc w:val="center"/>
        </w:trPr>
        <w:tc>
          <w:tcPr>
            <w:tcW w:w="3208" w:type="dxa"/>
            <w:shd w:val="clear" w:color="auto" w:fill="D9D9D9"/>
          </w:tcPr>
          <w:p w14:paraId="2A3D6A88" w14:textId="77777777" w:rsidR="00BE1498" w:rsidRDefault="00BE1498" w:rsidP="00291446">
            <w:pPr>
              <w:pStyle w:val="TAH"/>
            </w:pPr>
            <w:r>
              <w:t>Service operation name</w:t>
            </w:r>
          </w:p>
        </w:tc>
        <w:tc>
          <w:tcPr>
            <w:tcW w:w="4706" w:type="dxa"/>
            <w:shd w:val="clear" w:color="auto" w:fill="D9D9D9"/>
          </w:tcPr>
          <w:p w14:paraId="112CB169" w14:textId="77777777" w:rsidR="00BE1498" w:rsidRDefault="00BE1498" w:rsidP="00291446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A9EBFFD" w14:textId="77777777" w:rsidR="00BE1498" w:rsidRDefault="00BE1498" w:rsidP="00291446">
            <w:pPr>
              <w:pStyle w:val="TAH"/>
            </w:pPr>
            <w:r>
              <w:t>Initiated by</w:t>
            </w:r>
          </w:p>
        </w:tc>
      </w:tr>
      <w:tr w:rsidR="00BE1498" w14:paraId="452D6B32" w14:textId="77777777" w:rsidTr="00291446">
        <w:trPr>
          <w:jc w:val="center"/>
        </w:trPr>
        <w:tc>
          <w:tcPr>
            <w:tcW w:w="3208" w:type="dxa"/>
          </w:tcPr>
          <w:p w14:paraId="05B9A5DF" w14:textId="77777777" w:rsidR="00BE1498" w:rsidRPr="00CF3066" w:rsidRDefault="00BE1498" w:rsidP="00291446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706" w:type="dxa"/>
          </w:tcPr>
          <w:p w14:paraId="3E1D1BB4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7DBC8B00" w14:textId="77777777" w:rsidR="00BE1498" w:rsidRPr="00CF3066" w:rsidRDefault="00BE1498" w:rsidP="00291446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BE1498" w14:paraId="5F6C345E" w14:textId="77777777" w:rsidTr="00291446">
        <w:trPr>
          <w:jc w:val="center"/>
        </w:trPr>
        <w:tc>
          <w:tcPr>
            <w:tcW w:w="3208" w:type="dxa"/>
          </w:tcPr>
          <w:p w14:paraId="7A764217" w14:textId="77777777" w:rsidR="00BE1498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706" w:type="dxa"/>
          </w:tcPr>
          <w:p w14:paraId="25D25FE6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12B5B1A1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7FF87DEB" w14:textId="77777777" w:rsidTr="00291446">
        <w:trPr>
          <w:jc w:val="center"/>
        </w:trPr>
        <w:tc>
          <w:tcPr>
            <w:tcW w:w="3208" w:type="dxa"/>
          </w:tcPr>
          <w:p w14:paraId="5521F3E8" w14:textId="77777777" w:rsidR="00BE1498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706" w:type="dxa"/>
          </w:tcPr>
          <w:p w14:paraId="1296EB7E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42D4FCF1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2000AF2A" w14:textId="77777777" w:rsidTr="00291446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8E70" w14:textId="77777777" w:rsidR="00BE1498" w:rsidRPr="001A2C1A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872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DB3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32F34236" w14:textId="77777777" w:rsidTr="00291446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AE81" w14:textId="77777777" w:rsidR="00BE1498" w:rsidRPr="001A2C1A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UpdateSubscription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94E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</w:t>
            </w:r>
            <w:r>
              <w:t xml:space="preserve"> </w:t>
            </w:r>
            <w:r w:rsidRPr="00001A63">
              <w:t>update a subscription for the spatial anchor related notifications</w:t>
            </w:r>
            <w:r>
              <w:t xml:space="preserve">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B80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12555FAC" w14:textId="77777777" w:rsidTr="00291446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DABF" w14:textId="77777777" w:rsidR="00BE1498" w:rsidRPr="001A2C1A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Unsubscribe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604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unsubscribe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F1E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5AB2D719" w14:textId="77777777" w:rsidTr="00291446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0EE" w14:textId="77777777" w:rsidR="00BE1498" w:rsidRPr="001A2C1A" w:rsidRDefault="00BE1498" w:rsidP="00291446">
            <w:pPr>
              <w:pStyle w:val="TAL"/>
            </w:pPr>
            <w:r w:rsidRPr="00663E84">
              <w:t>SS_SAnManagement_</w:t>
            </w:r>
            <w:r>
              <w:t>Retrieve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2E" w14:textId="77777777" w:rsidR="00BE1498" w:rsidRPr="00CF3066" w:rsidRDefault="00BE1498" w:rsidP="00291446">
            <w:pPr>
              <w:pStyle w:val="TAL"/>
            </w:pPr>
            <w:r>
              <w:t>This service operation is used by SAn client to r</w:t>
            </w:r>
            <w:r w:rsidRPr="00FD2C58">
              <w:t xml:space="preserve">etrieve </w:t>
            </w:r>
            <w:r w:rsidRPr="00622119">
              <w:t>to spatial anchor</w:t>
            </w:r>
            <w:r>
              <w:t xml:space="preserve"> information from</w:t>
            </w:r>
            <w:r w:rsidRPr="00622119">
              <w:t xml:space="preserve"> the SAn server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B44E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6B1520" w14:paraId="43DAC3C1" w14:textId="77777777" w:rsidTr="00291446">
        <w:trPr>
          <w:jc w:val="center"/>
          <w:ins w:id="13" w:author="Samsung" w:date="2025-09-17T11:10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C13" w14:textId="490DBF83" w:rsidR="006B1520" w:rsidRPr="00663E84" w:rsidRDefault="006B1520" w:rsidP="00291446">
            <w:pPr>
              <w:pStyle w:val="TAL"/>
              <w:rPr>
                <w:ins w:id="14" w:author="Samsung" w:date="2025-09-17T11:10:00Z"/>
              </w:rPr>
            </w:pPr>
            <w:ins w:id="15" w:author="Samsung" w:date="2025-09-17T11:11:00Z">
              <w:r w:rsidRPr="006B1520">
                <w:t>SS_SAnUsage_Report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A6BA" w14:textId="11110BA7" w:rsidR="006B1520" w:rsidRDefault="006B1520" w:rsidP="00291446">
            <w:pPr>
              <w:pStyle w:val="TAL"/>
              <w:rPr>
                <w:ins w:id="16" w:author="Samsung" w:date="2025-09-17T11:10:00Z"/>
              </w:rPr>
            </w:pPr>
            <w:ins w:id="17" w:author="Samsung" w:date="2025-09-17T11:11:00Z">
              <w:r w:rsidRPr="006B1520">
                <w:t>This service operation is used by SAn client to report the spatial anchor usage to the SAn server.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E88" w14:textId="1ACDD801" w:rsidR="006B1520" w:rsidRDefault="006B1520" w:rsidP="00291446">
            <w:pPr>
              <w:pStyle w:val="TAL"/>
              <w:rPr>
                <w:ins w:id="18" w:author="Samsung" w:date="2025-09-17T11:10:00Z"/>
              </w:rPr>
            </w:pPr>
            <w:ins w:id="19" w:author="Samsung" w:date="2025-09-17T11:11:00Z">
              <w:r>
                <w:t>SAn client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70671" w14:textId="27F387C8" w:rsidR="001505E2" w:rsidRDefault="001505E2" w:rsidP="001505E2">
      <w:pPr>
        <w:pStyle w:val="Heading5"/>
        <w:rPr>
          <w:ins w:id="20" w:author="Samsung" w:date="2025-09-16T12:56:00Z"/>
        </w:rPr>
      </w:pPr>
      <w:ins w:id="21" w:author="Samsung" w:date="2025-09-16T12:56:00Z">
        <w:r>
          <w:lastRenderedPageBreak/>
          <w:t>5.</w:t>
        </w:r>
      </w:ins>
      <w:ins w:id="22" w:author="Samsung" w:date="2025-09-18T15:48:00Z">
        <w:r w:rsidR="00144445">
          <w:t>2</w:t>
        </w:r>
      </w:ins>
      <w:ins w:id="23" w:author="Samsung" w:date="2025-09-16T12:56:00Z">
        <w:r>
          <w:t>.1.</w:t>
        </w:r>
        <w:proofErr w:type="gramStart"/>
        <w:r>
          <w:t>2.y</w:t>
        </w:r>
        <w:proofErr w:type="gramEnd"/>
        <w:r>
          <w:tab/>
        </w:r>
        <w:r w:rsidRPr="00663E84">
          <w:t>SS</w:t>
        </w:r>
      </w:ins>
      <w:ins w:id="24" w:author="Samsung" w:date="2025-09-16T12:58:00Z">
        <w:r w:rsidR="002D7A79">
          <w:t>_</w:t>
        </w:r>
      </w:ins>
      <w:ins w:id="25" w:author="Samsung" w:date="2025-09-17T11:08:00Z">
        <w:r w:rsidR="00536DF5" w:rsidRPr="00C97B61">
          <w:rPr>
            <w:color w:val="000000" w:themeColor="text1"/>
            <w:lang w:val="en-US"/>
          </w:rPr>
          <w:t>SAnUsage</w:t>
        </w:r>
        <w:r w:rsidR="00536DF5" w:rsidRPr="00C97B61">
          <w:rPr>
            <w:color w:val="000000" w:themeColor="text1"/>
          </w:rPr>
          <w:t>_</w:t>
        </w:r>
        <w:r w:rsidR="00536DF5">
          <w:rPr>
            <w:color w:val="000000" w:themeColor="text1"/>
          </w:rPr>
          <w:t>Report</w:t>
        </w:r>
      </w:ins>
    </w:p>
    <w:p w14:paraId="3D8EE67B" w14:textId="36CB6209" w:rsidR="001505E2" w:rsidRDefault="001505E2" w:rsidP="001505E2">
      <w:pPr>
        <w:pStyle w:val="Heading6"/>
        <w:rPr>
          <w:ins w:id="26" w:author="Samsung" w:date="2025-09-16T12:56:00Z"/>
        </w:rPr>
      </w:pPr>
      <w:bookmarkStart w:id="27" w:name="_Toc199177645"/>
      <w:ins w:id="28" w:author="Samsung" w:date="2025-09-16T12:56:00Z">
        <w:r>
          <w:t>5.</w:t>
        </w:r>
      </w:ins>
      <w:ins w:id="29" w:author="Samsung" w:date="2025-09-18T15:48:00Z">
        <w:r w:rsidR="00144445">
          <w:t>2</w:t>
        </w:r>
      </w:ins>
      <w:ins w:id="30" w:author="Samsung" w:date="2025-09-16T12:56:00Z">
        <w:r>
          <w:t>.1.</w:t>
        </w:r>
        <w:proofErr w:type="gramStart"/>
        <w:r>
          <w:t>2.y.</w:t>
        </w:r>
        <w:proofErr w:type="gramEnd"/>
        <w:r>
          <w:t>1</w:t>
        </w:r>
        <w:r>
          <w:tab/>
          <w:t>General</w:t>
        </w:r>
        <w:bookmarkEnd w:id="27"/>
      </w:ins>
    </w:p>
    <w:p w14:paraId="2E2CD6D3" w14:textId="5C87DBF6" w:rsidR="001505E2" w:rsidRDefault="001505E2" w:rsidP="001505E2">
      <w:pPr>
        <w:rPr>
          <w:ins w:id="31" w:author="Samsung" w:date="2025-09-16T12:56:00Z"/>
        </w:rPr>
      </w:pPr>
      <w:ins w:id="32" w:author="Samsung" w:date="2025-09-16T12:56:00Z">
        <w:r>
          <w:t>This service operation is used by S</w:t>
        </w:r>
      </w:ins>
      <w:ins w:id="33" w:author="Samsung" w:date="2025-09-17T11:09:00Z">
        <w:r w:rsidR="00536DF5">
          <w:t>An</w:t>
        </w:r>
      </w:ins>
      <w:ins w:id="34" w:author="Samsung" w:date="2025-09-16T12:56:00Z">
        <w:r>
          <w:t xml:space="preserve"> client to </w:t>
        </w:r>
      </w:ins>
      <w:ins w:id="35" w:author="Samsung" w:date="2025-09-17T11:09:00Z">
        <w:r w:rsidR="00536DF5">
          <w:t>report</w:t>
        </w:r>
      </w:ins>
      <w:ins w:id="36" w:author="Samsung" w:date="2025-09-16T12:59:00Z">
        <w:r w:rsidR="0065121A">
          <w:t xml:space="preserve"> the</w:t>
        </w:r>
      </w:ins>
      <w:ins w:id="37" w:author="Samsung" w:date="2025-09-16T12:58:00Z">
        <w:r w:rsidR="0065121A">
          <w:t xml:space="preserve"> </w:t>
        </w:r>
      </w:ins>
      <w:ins w:id="38" w:author="Samsung" w:date="2025-09-17T11:09:00Z">
        <w:r w:rsidR="00536DF5">
          <w:t>spatial anchor usage</w:t>
        </w:r>
      </w:ins>
      <w:ins w:id="39" w:author="Samsung" w:date="2025-09-16T12:56:00Z">
        <w:r>
          <w:t xml:space="preserve"> </w:t>
        </w:r>
      </w:ins>
      <w:ins w:id="40" w:author="Samsung" w:date="2025-09-17T11:09:00Z">
        <w:r w:rsidR="00536DF5">
          <w:t>to</w:t>
        </w:r>
      </w:ins>
      <w:ins w:id="41" w:author="Samsung" w:date="2025-09-16T12:56:00Z">
        <w:r w:rsidRPr="00622119">
          <w:t xml:space="preserve"> the </w:t>
        </w:r>
        <w:r>
          <w:t>S</w:t>
        </w:r>
      </w:ins>
      <w:ins w:id="42" w:author="Samsung" w:date="2025-09-17T11:09:00Z">
        <w:r w:rsidR="00536DF5">
          <w:t>An</w:t>
        </w:r>
      </w:ins>
      <w:ins w:id="43" w:author="Samsung" w:date="2025-09-16T12:56:00Z">
        <w:r w:rsidRPr="00622119">
          <w:t xml:space="preserve"> server</w:t>
        </w:r>
        <w:r>
          <w:t>.</w:t>
        </w:r>
      </w:ins>
    </w:p>
    <w:p w14:paraId="093A23D7" w14:textId="520FA84C" w:rsidR="001505E2" w:rsidRDefault="001505E2" w:rsidP="001505E2">
      <w:pPr>
        <w:pStyle w:val="Heading6"/>
        <w:rPr>
          <w:ins w:id="44" w:author="Samsung" w:date="2025-09-16T12:56:00Z"/>
        </w:rPr>
      </w:pPr>
      <w:bookmarkStart w:id="45" w:name="_Toc199177646"/>
      <w:ins w:id="46" w:author="Samsung" w:date="2025-09-16T12:56:00Z">
        <w:r>
          <w:t>5.</w:t>
        </w:r>
      </w:ins>
      <w:ins w:id="47" w:author="Samsung" w:date="2025-09-18T15:48:00Z">
        <w:r w:rsidR="00144445">
          <w:t>2</w:t>
        </w:r>
      </w:ins>
      <w:ins w:id="48" w:author="Samsung" w:date="2025-09-16T12:56:00Z">
        <w:r>
          <w:t>.1.</w:t>
        </w:r>
        <w:proofErr w:type="gramStart"/>
        <w:r>
          <w:t>2.y.</w:t>
        </w:r>
        <w:proofErr w:type="gramEnd"/>
        <w:r>
          <w:t>2</w:t>
        </w:r>
        <w:r>
          <w:tab/>
        </w:r>
      </w:ins>
      <w:ins w:id="49" w:author="Samsung" w:date="2025-09-17T11:12:00Z">
        <w:r w:rsidR="00214F32">
          <w:t>SA</w:t>
        </w:r>
      </w:ins>
      <w:ins w:id="50" w:author="Samsung" w:date="2025-09-17T11:13:00Z">
        <w:r w:rsidR="007924E1">
          <w:t>n</w:t>
        </w:r>
      </w:ins>
      <w:ins w:id="51" w:author="Samsung" w:date="2025-09-16T12:56:00Z">
        <w:r>
          <w:t xml:space="preserve"> client</w:t>
        </w:r>
      </w:ins>
      <w:ins w:id="52" w:author="Samsung" w:date="2025-09-16T13:02:00Z">
        <w:r w:rsidR="0034711E" w:rsidRPr="0034711E">
          <w:t xml:space="preserve"> </w:t>
        </w:r>
      </w:ins>
      <w:ins w:id="53" w:author="Samsung" w:date="2025-09-17T11:13:00Z">
        <w:r w:rsidR="007924E1">
          <w:t xml:space="preserve">reporting </w:t>
        </w:r>
      </w:ins>
      <w:ins w:id="54" w:author="Samsung" w:date="2025-09-17T11:14:00Z">
        <w:r w:rsidR="007924E1">
          <w:t>the</w:t>
        </w:r>
      </w:ins>
      <w:ins w:id="55" w:author="Samsung" w:date="2025-09-16T13:02:00Z">
        <w:r w:rsidR="0034711E" w:rsidRPr="0034711E">
          <w:t xml:space="preserve"> </w:t>
        </w:r>
      </w:ins>
      <w:ins w:id="56" w:author="Samsung" w:date="2025-09-17T11:14:00Z">
        <w:r w:rsidR="007924E1" w:rsidRPr="007924E1">
          <w:t xml:space="preserve">spatial anchor usage </w:t>
        </w:r>
      </w:ins>
      <w:ins w:id="57" w:author="Samsung" w:date="2025-09-16T13:02:00Z">
        <w:r w:rsidR="0034711E" w:rsidRPr="0034711E">
          <w:t xml:space="preserve">information </w:t>
        </w:r>
      </w:ins>
      <w:ins w:id="58" w:author="Samsung" w:date="2025-09-17T11:14:00Z">
        <w:r w:rsidR="007924E1">
          <w:t>to</w:t>
        </w:r>
      </w:ins>
      <w:ins w:id="59" w:author="Samsung" w:date="2025-09-16T12:56:00Z">
        <w:r>
          <w:t xml:space="preserve"> </w:t>
        </w:r>
      </w:ins>
      <w:ins w:id="60" w:author="Samsung" w:date="2025-09-17T11:13:00Z">
        <w:r w:rsidR="002841C1">
          <w:t>SAn</w:t>
        </w:r>
      </w:ins>
      <w:ins w:id="61" w:author="Samsung" w:date="2025-09-16T12:56:00Z">
        <w:r>
          <w:t xml:space="preserve"> server</w:t>
        </w:r>
        <w:bookmarkEnd w:id="45"/>
      </w:ins>
    </w:p>
    <w:p w14:paraId="167D91A6" w14:textId="72C13457" w:rsidR="001505E2" w:rsidRDefault="001505E2" w:rsidP="001505E2">
      <w:pPr>
        <w:rPr>
          <w:ins w:id="62" w:author="Samsung" w:date="2025-09-16T12:56:00Z"/>
        </w:rPr>
      </w:pPr>
      <w:ins w:id="63" w:author="Samsung" w:date="2025-09-16T12:56:00Z">
        <w:r>
          <w:t xml:space="preserve">Upon receiving the request from the VAL client </w:t>
        </w:r>
      </w:ins>
      <w:ins w:id="64" w:author="Samsung" w:date="2025-09-16T13:02:00Z">
        <w:r w:rsidR="006468B2" w:rsidRPr="006468B2">
          <w:t xml:space="preserve">to </w:t>
        </w:r>
      </w:ins>
      <w:ins w:id="65" w:author="Samsung" w:date="2025-09-17T11:14:00Z">
        <w:r w:rsidR="004C0AEC">
          <w:t xml:space="preserve">share the </w:t>
        </w:r>
        <w:r w:rsidR="004C0AEC" w:rsidRPr="006B1520">
          <w:t xml:space="preserve">spatial anchor usage </w:t>
        </w:r>
        <w:r w:rsidR="004C0AEC">
          <w:t>information</w:t>
        </w:r>
      </w:ins>
      <w:ins w:id="66" w:author="Samsung" w:date="2025-09-16T12:56:00Z">
        <w:r>
          <w:t xml:space="preserve">, the </w:t>
        </w:r>
      </w:ins>
      <w:ins w:id="67" w:author="Samsung" w:date="2025-09-17T11:13:00Z">
        <w:r w:rsidR="002841C1">
          <w:t>SAn</w:t>
        </w:r>
      </w:ins>
      <w:ins w:id="68" w:author="Samsung" w:date="2025-09-16T12:56:00Z">
        <w:r>
          <w:t xml:space="preserve"> client shall send an </w:t>
        </w:r>
        <w:r w:rsidRPr="007A16C7">
          <w:t>HTTP P</w:t>
        </w:r>
      </w:ins>
      <w:ins w:id="69" w:author="Samsung" w:date="2025-09-16T13:03:00Z">
        <w:r w:rsidR="006468B2">
          <w:t>OS</w:t>
        </w:r>
      </w:ins>
      <w:ins w:id="70" w:author="Samsung" w:date="2025-09-16T12:56:00Z">
        <w:r w:rsidRPr="007A16C7">
          <w:t>T request</w:t>
        </w:r>
        <w:r>
          <w:t xml:space="preserve"> to the </w:t>
        </w:r>
      </w:ins>
      <w:ins w:id="71" w:author="Samsung" w:date="2025-09-17T11:13:00Z">
        <w:r w:rsidR="002841C1">
          <w:t>SAn</w:t>
        </w:r>
      </w:ins>
      <w:ins w:id="72" w:author="Samsung" w:date="2025-09-16T12:56:00Z">
        <w:r>
          <w:t xml:space="preserve"> server on the </w:t>
        </w:r>
      </w:ins>
      <w:ins w:id="73" w:author="Samsung" w:date="2025-09-18T15:28:00Z">
        <w:r w:rsidR="006F1EEC">
          <w:t xml:space="preserve">custom </w:t>
        </w:r>
      </w:ins>
      <w:ins w:id="74" w:author="Samsung" w:date="2025-09-16T12:56:00Z">
        <w:r>
          <w:t xml:space="preserve">resource URI </w:t>
        </w:r>
      </w:ins>
      <w:ins w:id="75" w:author="Samsung" w:date="2025-09-16T13:07:00Z">
        <w:r w:rsidR="00B077CA">
          <w:t xml:space="preserve">as specified in </w:t>
        </w:r>
      </w:ins>
      <w:ins w:id="76" w:author="Samsung" w:date="2025-09-18T15:29:00Z">
        <w:r w:rsidR="006F1EEC" w:rsidRPr="002A2529">
          <w:t>3GPP TS 29 437 [6]</w:t>
        </w:r>
        <w:r w:rsidR="006F1EEC">
          <w:t xml:space="preserve"> </w:t>
        </w:r>
      </w:ins>
      <w:ins w:id="77" w:author="Samsung" w:date="2025-09-16T13:07:00Z">
        <w:r w:rsidR="00B077CA">
          <w:t>clause </w:t>
        </w:r>
      </w:ins>
      <w:ins w:id="78" w:author="Samsung" w:date="2025-09-16T13:10:00Z">
        <w:r w:rsidR="00B077CA">
          <w:t>"</w:t>
        </w:r>
      </w:ins>
      <w:ins w:id="79" w:author="Samsung" w:date="2025-09-18T15:29:00Z">
        <w:r w:rsidR="006F1EEC">
          <w:t>6.1.3.4.1</w:t>
        </w:r>
      </w:ins>
      <w:ins w:id="80" w:author="Samsung" w:date="2025-09-16T13:10:00Z">
        <w:r w:rsidR="00B077CA">
          <w:t>"</w:t>
        </w:r>
      </w:ins>
      <w:ins w:id="81" w:author="Samsung" w:date="2025-09-16T13:07:00Z">
        <w:r w:rsidR="00B077CA">
          <w:t>,</w:t>
        </w:r>
      </w:ins>
      <w:ins w:id="82" w:author="Samsung" w:date="2025-09-16T13:08:00Z">
        <w:r w:rsidR="00B077CA">
          <w:t xml:space="preserve"> </w:t>
        </w:r>
      </w:ins>
      <w:ins w:id="83" w:author="Samsung" w:date="2025-09-16T12:56:00Z">
        <w:r w:rsidRPr="002A2529">
          <w:t>with the data structure "</w:t>
        </w:r>
      </w:ins>
      <w:ins w:id="84" w:author="Samsung" w:date="2025-09-18T15:29:00Z">
        <w:r w:rsidR="006F1EEC" w:rsidRPr="006F1EEC">
          <w:t>SpatialAnchorUsageReportReq</w:t>
        </w:r>
      </w:ins>
      <w:ins w:id="85" w:author="Samsung" w:date="2025-09-16T12:56:00Z">
        <w:r w:rsidRPr="002A2529">
          <w:t xml:space="preserve">" in the request </w:t>
        </w:r>
      </w:ins>
      <w:ins w:id="86" w:author="Samsung" w:date="2025-09-18T15:30:00Z">
        <w:r w:rsidR="006F1EEC">
          <w:t xml:space="preserve">body </w:t>
        </w:r>
      </w:ins>
      <w:ins w:id="87" w:author="Samsung" w:date="2025-09-16T12:56:00Z">
        <w:r w:rsidRPr="002A2529">
          <w:t>as specified in 3GPP TS 29 437 [6] in clause </w:t>
        </w:r>
      </w:ins>
      <w:ins w:id="88" w:author="Samsung" w:date="2025-09-16T13:10:00Z">
        <w:r w:rsidR="00B077CA">
          <w:t>"</w:t>
        </w:r>
      </w:ins>
      <w:ins w:id="89" w:author="Samsung" w:date="2025-09-18T15:31:00Z">
        <w:r w:rsidR="006F1EEC">
          <w:t>6.1.3.6.2.10</w:t>
        </w:r>
      </w:ins>
      <w:ins w:id="90" w:author="Samsung" w:date="2025-09-16T13:10:00Z">
        <w:r w:rsidR="00B077CA">
          <w:t>"</w:t>
        </w:r>
      </w:ins>
      <w:ins w:id="91" w:author="Samsung" w:date="2025-09-16T12:56:00Z">
        <w:r>
          <w:t>.</w:t>
        </w:r>
      </w:ins>
    </w:p>
    <w:p w14:paraId="6A495D07" w14:textId="60789DA0" w:rsidR="001505E2" w:rsidRDefault="001505E2" w:rsidP="001505E2">
      <w:pPr>
        <w:rPr>
          <w:ins w:id="92" w:author="Samsung" w:date="2025-09-16T12:56:00Z"/>
        </w:rPr>
      </w:pPr>
      <w:ins w:id="93" w:author="Samsung" w:date="2025-09-16T12:56:00Z">
        <w:r>
          <w:t>Upon reception of the HTTP P</w:t>
        </w:r>
      </w:ins>
      <w:ins w:id="94" w:author="Samsung" w:date="2025-09-16T14:21:00Z">
        <w:r w:rsidR="00A62D8B">
          <w:t>OS</w:t>
        </w:r>
      </w:ins>
      <w:ins w:id="95" w:author="Samsung" w:date="2025-09-16T12:56:00Z">
        <w:r>
          <w:t xml:space="preserve">T request from the </w:t>
        </w:r>
      </w:ins>
      <w:ins w:id="96" w:author="Samsung" w:date="2025-09-17T11:13:00Z">
        <w:r w:rsidR="002841C1">
          <w:t>SAn</w:t>
        </w:r>
      </w:ins>
      <w:ins w:id="97" w:author="Samsung" w:date="2025-09-16T12:56:00Z">
        <w:r>
          <w:t xml:space="preserve"> client, the </w:t>
        </w:r>
      </w:ins>
      <w:ins w:id="98" w:author="Samsung" w:date="2025-09-17T11:13:00Z">
        <w:r w:rsidR="002841C1">
          <w:t>SAn</w:t>
        </w:r>
      </w:ins>
      <w:ins w:id="99" w:author="Samsung" w:date="2025-09-16T12:56:00Z">
        <w:r>
          <w:t xml:space="preserve"> server shall validate</w:t>
        </w:r>
        <w:r w:rsidRPr="00761C5A">
          <w:t xml:space="preserve"> if the </w:t>
        </w:r>
      </w:ins>
      <w:ins w:id="100" w:author="Samsung" w:date="2025-09-17T11:13:00Z">
        <w:r w:rsidR="002841C1">
          <w:t>SAn</w:t>
        </w:r>
      </w:ins>
      <w:ins w:id="101" w:author="Samsung" w:date="2025-09-16T12:56:00Z">
        <w:r w:rsidRPr="00761C5A">
          <w:t xml:space="preserve"> client is authorized to </w:t>
        </w:r>
      </w:ins>
      <w:ins w:id="102" w:author="Samsung" w:date="2025-09-18T15:31:00Z">
        <w:r w:rsidR="0072737C">
          <w:t>share the spatial anchor usage</w:t>
        </w:r>
      </w:ins>
      <w:ins w:id="103" w:author="Samsung" w:date="2025-09-16T14:22:00Z">
        <w:r w:rsidR="00A62D8B">
          <w:t xml:space="preserve"> information</w:t>
        </w:r>
      </w:ins>
      <w:ins w:id="104" w:author="Samsung" w:date="2025-09-16T12:56:00Z">
        <w:r>
          <w:t xml:space="preserve">. If the </w:t>
        </w:r>
      </w:ins>
      <w:ins w:id="105" w:author="Samsung" w:date="2025-09-17T11:13:00Z">
        <w:r w:rsidR="002841C1">
          <w:t>SAn</w:t>
        </w:r>
      </w:ins>
      <w:ins w:id="106" w:author="Samsung" w:date="2025-09-16T12:56:00Z">
        <w:r>
          <w:t xml:space="preserve"> client is:</w:t>
        </w:r>
      </w:ins>
    </w:p>
    <w:p w14:paraId="1B82B993" w14:textId="77777777" w:rsidR="001505E2" w:rsidRPr="00761C5A" w:rsidRDefault="001505E2" w:rsidP="001505E2">
      <w:pPr>
        <w:pStyle w:val="B1"/>
        <w:rPr>
          <w:ins w:id="107" w:author="Samsung" w:date="2025-09-16T12:56:00Z"/>
        </w:rPr>
      </w:pPr>
      <w:ins w:id="108" w:author="Samsung" w:date="2025-09-16T12:56:00Z">
        <w:r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1FBD70CE" w14:textId="5C87FA0F" w:rsidR="004F60B0" w:rsidRDefault="001505E2" w:rsidP="001505E2">
      <w:pPr>
        <w:pStyle w:val="B1"/>
        <w:rPr>
          <w:ins w:id="109" w:author="Samsung" w:date="2025-09-18T15:34:00Z"/>
        </w:rPr>
      </w:pPr>
      <w:ins w:id="110" w:author="Samsung" w:date="2025-09-16T12:56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111" w:author="Samsung" w:date="2025-09-17T11:13:00Z">
        <w:r w:rsidR="002841C1">
          <w:t>SAn</w:t>
        </w:r>
      </w:ins>
      <w:ins w:id="112" w:author="Samsung" w:date="2025-09-16T12:56:00Z">
        <w:r w:rsidRPr="00761C5A">
          <w:t xml:space="preserve"> server </w:t>
        </w:r>
        <w:r>
          <w:t>shall</w:t>
        </w:r>
      </w:ins>
      <w:ins w:id="113" w:author="Samsung" w:date="2025-09-18T15:34:00Z">
        <w:r w:rsidR="004F60B0">
          <w:t>;</w:t>
        </w:r>
      </w:ins>
    </w:p>
    <w:p w14:paraId="61F4642F" w14:textId="5B0B500E" w:rsidR="004F60B0" w:rsidRDefault="004F60B0" w:rsidP="004F60B0">
      <w:pPr>
        <w:pStyle w:val="B2"/>
        <w:rPr>
          <w:ins w:id="114" w:author="Samsung" w:date="2025-09-18T15:34:00Z"/>
        </w:rPr>
      </w:pPr>
      <w:ins w:id="115" w:author="Samsung" w:date="2025-09-18T15:34:00Z">
        <w:r>
          <w:t>1)</w:t>
        </w:r>
        <w:r>
          <w:tab/>
          <w:t xml:space="preserve">check for </w:t>
        </w:r>
      </w:ins>
      <w:ins w:id="116" w:author="Samsung" w:date="2025-09-16T12:56:00Z">
        <w:r w:rsidR="001505E2">
          <w:t xml:space="preserve">the </w:t>
        </w:r>
      </w:ins>
      <w:ins w:id="117" w:author="Samsung" w:date="2025-09-16T14:23:00Z">
        <w:r w:rsidR="00733F97">
          <w:t xml:space="preserve">spatial </w:t>
        </w:r>
      </w:ins>
      <w:ins w:id="118" w:author="Samsung" w:date="2025-09-18T15:33:00Z">
        <w:r>
          <w:t xml:space="preserve">anchors </w:t>
        </w:r>
      </w:ins>
      <w:ins w:id="119" w:author="Samsung" w:date="2025-09-18T15:37:00Z">
        <w:r w:rsidR="009C36D0">
          <w:t xml:space="preserve">matching the spatial anchor </w:t>
        </w:r>
      </w:ins>
      <w:ins w:id="120" w:author="Samsung" w:date="2025-09-18T15:38:00Z">
        <w:r w:rsidR="009C36D0">
          <w:t>identities provided</w:t>
        </w:r>
      </w:ins>
      <w:ins w:id="121" w:author="Samsung" w:date="2025-09-18T15:33:00Z">
        <w:r>
          <w:t xml:space="preserve"> in the "SpatialAnchorUsageReportReq" and update their usage information</w:t>
        </w:r>
      </w:ins>
      <w:ins w:id="122" w:author="Samsung" w:date="2025-09-18T15:34:00Z">
        <w:r>
          <w:t>; and</w:t>
        </w:r>
      </w:ins>
    </w:p>
    <w:p w14:paraId="72BCBCC7" w14:textId="1507124E" w:rsidR="00C21836" w:rsidRDefault="004F60B0" w:rsidP="004F60B0">
      <w:pPr>
        <w:pStyle w:val="B2"/>
        <w:rPr>
          <w:ins w:id="123" w:author="Samsung" w:date="2025-09-17T10:45:00Z"/>
        </w:rPr>
      </w:pPr>
      <w:ins w:id="124" w:author="Samsung" w:date="2025-09-18T15:34:00Z">
        <w:r>
          <w:t>2)</w:t>
        </w:r>
        <w:r>
          <w:tab/>
        </w:r>
      </w:ins>
      <w:ins w:id="125" w:author="Samsung" w:date="2025-09-16T12:56:00Z">
        <w:r w:rsidR="001505E2" w:rsidRPr="00C2104E">
          <w:t>send</w:t>
        </w:r>
        <w:r w:rsidR="001505E2">
          <w:t xml:space="preserve"> the </w:t>
        </w:r>
        <w:r w:rsidR="001505E2" w:rsidRPr="00C2104E">
          <w:t>HTTP "20</w:t>
        </w:r>
      </w:ins>
      <w:ins w:id="126" w:author="Samsung" w:date="2025-09-18T15:35:00Z">
        <w:r>
          <w:t>4</w:t>
        </w:r>
      </w:ins>
      <w:ins w:id="127" w:author="Samsung" w:date="2025-09-16T12:56:00Z">
        <w:r w:rsidR="001505E2">
          <w:t xml:space="preserve"> </w:t>
        </w:r>
      </w:ins>
      <w:ins w:id="128" w:author="Samsung" w:date="2025-09-18T15:35:00Z">
        <w:r>
          <w:t>No Content</w:t>
        </w:r>
      </w:ins>
      <w:ins w:id="129" w:author="Samsung" w:date="2025-09-16T12:56:00Z">
        <w:r w:rsidR="001505E2" w:rsidRPr="00C2104E">
          <w:t>"</w:t>
        </w:r>
        <w:r w:rsidR="001505E2">
          <w:t xml:space="preserve"> response to the </w:t>
        </w:r>
      </w:ins>
      <w:ins w:id="130" w:author="Samsung" w:date="2025-09-17T11:13:00Z">
        <w:r w:rsidR="002841C1">
          <w:t>SAn</w:t>
        </w:r>
      </w:ins>
      <w:ins w:id="131" w:author="Samsung" w:date="2025-09-16T12:56:00Z">
        <w:r w:rsidR="001505E2">
          <w:t xml:space="preserve"> client.</w:t>
        </w:r>
      </w:ins>
    </w:p>
    <w:p w14:paraId="68278460" w14:textId="0E6B513B" w:rsidR="004D0938" w:rsidRPr="006B6952" w:rsidRDefault="004D0938" w:rsidP="004D0938">
      <w:pPr>
        <w:pStyle w:val="EditorsNote"/>
        <w:rPr>
          <w:ins w:id="132" w:author="Samsung" w:date="2025-09-17T10:45:00Z"/>
          <w:lang w:val="nl-NL"/>
        </w:rPr>
      </w:pPr>
      <w:ins w:id="133" w:author="Samsung" w:date="2025-09-17T10:45:00Z">
        <w:r>
          <w:t xml:space="preserve">Editor’s note: </w:t>
        </w:r>
      </w:ins>
      <w:ins w:id="134" w:author="Samsung" w:date="2025-09-18T15:38:00Z">
        <w:r w:rsidR="00ED4822">
          <w:t>It is left to the S</w:t>
        </w:r>
      </w:ins>
      <w:ins w:id="135" w:author="Samsung" w:date="2025-09-18T15:40:00Z">
        <w:r w:rsidR="00ED4822">
          <w:t>A</w:t>
        </w:r>
      </w:ins>
      <w:ins w:id="136" w:author="Samsung" w:date="2025-09-18T15:38:00Z">
        <w:r w:rsidR="00ED4822">
          <w:t>n server implementation to trigger the S</w:t>
        </w:r>
      </w:ins>
      <w:ins w:id="137" w:author="Samsung" w:date="2025-09-18T15:40:00Z">
        <w:r w:rsidR="00ED4822">
          <w:t>A</w:t>
        </w:r>
      </w:ins>
      <w:ins w:id="138" w:author="Samsung" w:date="2025-09-18T15:38:00Z">
        <w:r w:rsidR="00ED4822">
          <w:t>n usage notif</w:t>
        </w:r>
      </w:ins>
      <w:ins w:id="139" w:author="Samsung" w:date="2025-09-18T15:39:00Z">
        <w:r w:rsidR="00ED4822">
          <w:t xml:space="preserve">ication immediately or </w:t>
        </w:r>
      </w:ins>
      <w:ins w:id="140" w:author="Samsung" w:date="2025-09-18T15:40:00Z">
        <w:r w:rsidR="00ED4822">
          <w:t>defer for an interval</w:t>
        </w:r>
      </w:ins>
      <w:ins w:id="141" w:author="Samsung" w:date="2025-09-17T10:45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F2A00" w14:textId="77777777" w:rsidR="00223BD7" w:rsidRDefault="00223BD7">
      <w:r>
        <w:separator/>
      </w:r>
    </w:p>
  </w:endnote>
  <w:endnote w:type="continuationSeparator" w:id="0">
    <w:p w14:paraId="121A2778" w14:textId="77777777" w:rsidR="00223BD7" w:rsidRDefault="0022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532D3" w14:textId="77777777" w:rsidR="00223BD7" w:rsidRDefault="00223BD7">
      <w:r>
        <w:separator/>
      </w:r>
    </w:p>
  </w:footnote>
  <w:footnote w:type="continuationSeparator" w:id="0">
    <w:p w14:paraId="27E1EEFC" w14:textId="77777777" w:rsidR="00223BD7" w:rsidRDefault="0022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81D"/>
    <w:rsid w:val="00070F86"/>
    <w:rsid w:val="00072AAF"/>
    <w:rsid w:val="00072DD2"/>
    <w:rsid w:val="000745FC"/>
    <w:rsid w:val="000A5B78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44445"/>
    <w:rsid w:val="001505E2"/>
    <w:rsid w:val="0015636D"/>
    <w:rsid w:val="00164A45"/>
    <w:rsid w:val="00171EDC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F32"/>
    <w:rsid w:val="002153AE"/>
    <w:rsid w:val="00216490"/>
    <w:rsid w:val="00223BD7"/>
    <w:rsid w:val="00231417"/>
    <w:rsid w:val="00231568"/>
    <w:rsid w:val="00232FD1"/>
    <w:rsid w:val="00241597"/>
    <w:rsid w:val="0024668B"/>
    <w:rsid w:val="00251EDC"/>
    <w:rsid w:val="00260073"/>
    <w:rsid w:val="00275D12"/>
    <w:rsid w:val="0027780F"/>
    <w:rsid w:val="0028027F"/>
    <w:rsid w:val="002841C1"/>
    <w:rsid w:val="002A6BBA"/>
    <w:rsid w:val="002B1A87"/>
    <w:rsid w:val="002B3C88"/>
    <w:rsid w:val="002C11CE"/>
    <w:rsid w:val="002D7A79"/>
    <w:rsid w:val="002E48BE"/>
    <w:rsid w:val="002E6115"/>
    <w:rsid w:val="002F1021"/>
    <w:rsid w:val="002F22F7"/>
    <w:rsid w:val="002F2B6D"/>
    <w:rsid w:val="002F4FF2"/>
    <w:rsid w:val="002F6340"/>
    <w:rsid w:val="00305C60"/>
    <w:rsid w:val="0031357E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807B9"/>
    <w:rsid w:val="00496036"/>
    <w:rsid w:val="00497F14"/>
    <w:rsid w:val="004A2E6E"/>
    <w:rsid w:val="004A4BEC"/>
    <w:rsid w:val="004B45A4"/>
    <w:rsid w:val="004C0AEC"/>
    <w:rsid w:val="004C1E90"/>
    <w:rsid w:val="004D077E"/>
    <w:rsid w:val="004D0938"/>
    <w:rsid w:val="004F60B0"/>
    <w:rsid w:val="0050780D"/>
    <w:rsid w:val="00511527"/>
    <w:rsid w:val="0051277C"/>
    <w:rsid w:val="005275CB"/>
    <w:rsid w:val="00536DF5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40B"/>
    <w:rsid w:val="0061048B"/>
    <w:rsid w:val="00631EA0"/>
    <w:rsid w:val="00643317"/>
    <w:rsid w:val="006468B2"/>
    <w:rsid w:val="0065121A"/>
    <w:rsid w:val="00661116"/>
    <w:rsid w:val="00674314"/>
    <w:rsid w:val="0068622D"/>
    <w:rsid w:val="006B1520"/>
    <w:rsid w:val="006B5418"/>
    <w:rsid w:val="006C5B37"/>
    <w:rsid w:val="006D5FA0"/>
    <w:rsid w:val="006E16DE"/>
    <w:rsid w:val="006E21FB"/>
    <w:rsid w:val="006E292A"/>
    <w:rsid w:val="006F1EEC"/>
    <w:rsid w:val="006F5F19"/>
    <w:rsid w:val="00710497"/>
    <w:rsid w:val="00712563"/>
    <w:rsid w:val="00714B2E"/>
    <w:rsid w:val="007252B2"/>
    <w:rsid w:val="0072737C"/>
    <w:rsid w:val="00727AC1"/>
    <w:rsid w:val="00733F97"/>
    <w:rsid w:val="0074184E"/>
    <w:rsid w:val="007439B9"/>
    <w:rsid w:val="00760102"/>
    <w:rsid w:val="007760E6"/>
    <w:rsid w:val="007924E1"/>
    <w:rsid w:val="007938F2"/>
    <w:rsid w:val="007B4183"/>
    <w:rsid w:val="007B4A6B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87D7D"/>
    <w:rsid w:val="008902BC"/>
    <w:rsid w:val="008A0451"/>
    <w:rsid w:val="008A3B86"/>
    <w:rsid w:val="008A5E86"/>
    <w:rsid w:val="008A5F08"/>
    <w:rsid w:val="008B72B0"/>
    <w:rsid w:val="008B7AE5"/>
    <w:rsid w:val="008D357F"/>
    <w:rsid w:val="008E1270"/>
    <w:rsid w:val="008E37CC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36D0"/>
    <w:rsid w:val="009C61B9"/>
    <w:rsid w:val="009D77F0"/>
    <w:rsid w:val="009E3297"/>
    <w:rsid w:val="009E617D"/>
    <w:rsid w:val="009F31D2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2D8B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077CA"/>
    <w:rsid w:val="00B258BB"/>
    <w:rsid w:val="00B34738"/>
    <w:rsid w:val="00B357DE"/>
    <w:rsid w:val="00B43444"/>
    <w:rsid w:val="00B47938"/>
    <w:rsid w:val="00B53D3B"/>
    <w:rsid w:val="00B55F72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498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52A2"/>
    <w:rsid w:val="00C52960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A1136"/>
    <w:rsid w:val="00CA2EA4"/>
    <w:rsid w:val="00CA7D10"/>
    <w:rsid w:val="00CB1493"/>
    <w:rsid w:val="00CB636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5BFA"/>
    <w:rsid w:val="00D641A9"/>
    <w:rsid w:val="00D8383C"/>
    <w:rsid w:val="00D83B6A"/>
    <w:rsid w:val="00D90769"/>
    <w:rsid w:val="00D908E8"/>
    <w:rsid w:val="00D9781E"/>
    <w:rsid w:val="00DA47A0"/>
    <w:rsid w:val="00DB72BB"/>
    <w:rsid w:val="00DC2EEA"/>
    <w:rsid w:val="00DD652B"/>
    <w:rsid w:val="00DD7C38"/>
    <w:rsid w:val="00E015DE"/>
    <w:rsid w:val="00E01CF1"/>
    <w:rsid w:val="00E067DA"/>
    <w:rsid w:val="00E1211C"/>
    <w:rsid w:val="00E159F8"/>
    <w:rsid w:val="00E23A56"/>
    <w:rsid w:val="00E24619"/>
    <w:rsid w:val="00E4020E"/>
    <w:rsid w:val="00E4306D"/>
    <w:rsid w:val="00E65E8A"/>
    <w:rsid w:val="00E86C90"/>
    <w:rsid w:val="00E9031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822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321"/>
    <w:rsid w:val="00F40921"/>
    <w:rsid w:val="00F432E2"/>
    <w:rsid w:val="00F56345"/>
    <w:rsid w:val="00F71A8C"/>
    <w:rsid w:val="00F7680F"/>
    <w:rsid w:val="00F81BEB"/>
    <w:rsid w:val="00F831EE"/>
    <w:rsid w:val="00F86788"/>
    <w:rsid w:val="00F93E67"/>
    <w:rsid w:val="00FB0A18"/>
    <w:rsid w:val="00FB4681"/>
    <w:rsid w:val="00FB6386"/>
    <w:rsid w:val="00FB641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28</cp:revision>
  <cp:lastPrinted>1900-01-01T00:00:00Z</cp:lastPrinted>
  <dcterms:created xsi:type="dcterms:W3CDTF">2025-09-17T05:17:00Z</dcterms:created>
  <dcterms:modified xsi:type="dcterms:W3CDTF">2025-09-30T10:14:00Z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