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E2E640" w14:textId="05BBEF58" w:rsidR="000638AC" w:rsidRPr="003B088F" w:rsidRDefault="000638AC" w:rsidP="000638AC">
      <w:pPr>
        <w:pStyle w:val="CRCoverPage"/>
        <w:tabs>
          <w:tab w:val="right" w:pos="9639"/>
        </w:tabs>
        <w:spacing w:after="0"/>
        <w:rPr>
          <w:b/>
          <w:noProof/>
          <w:sz w:val="24"/>
        </w:rPr>
      </w:pPr>
      <w:r w:rsidRPr="003B088F">
        <w:rPr>
          <w:b/>
          <w:noProof/>
          <w:sz w:val="24"/>
        </w:rPr>
        <w:t>3GPP TSG-CT WG1 Meeting #156</w:t>
      </w:r>
      <w:r w:rsidRPr="003B088F">
        <w:rPr>
          <w:b/>
          <w:noProof/>
          <w:sz w:val="24"/>
        </w:rPr>
        <w:tab/>
        <w:t>C1-25</w:t>
      </w:r>
      <w:r w:rsidR="007B70F8">
        <w:rPr>
          <w:b/>
          <w:noProof/>
          <w:sz w:val="24"/>
        </w:rPr>
        <w:t>4771</w:t>
      </w:r>
    </w:p>
    <w:p w14:paraId="77559CC4" w14:textId="7737AD9E" w:rsidR="006F7EDC" w:rsidRDefault="000638AC" w:rsidP="000638AC">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74B060" w:rsidR="001E41F3" w:rsidRDefault="00305409" w:rsidP="00E34898">
            <w:pPr>
              <w:pStyle w:val="CRCoverPage"/>
              <w:spacing w:after="0"/>
              <w:jc w:val="right"/>
              <w:rPr>
                <w:i/>
                <w:noProof/>
              </w:rPr>
            </w:pPr>
            <w:r>
              <w:rPr>
                <w:i/>
                <w:noProof/>
                <w:sz w:val="14"/>
              </w:rPr>
              <w:t>CR-Form-v</w:t>
            </w:r>
            <w:r w:rsidR="008863B9">
              <w:rPr>
                <w:i/>
                <w:noProof/>
                <w:sz w:val="14"/>
              </w:rPr>
              <w:t>12.</w:t>
            </w:r>
            <w:r w:rsidR="00435C7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8E3679"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C674CC" w:rsidR="001E41F3" w:rsidRPr="00410371" w:rsidRDefault="00711A7E" w:rsidP="00E13F3D">
            <w:pPr>
              <w:pStyle w:val="CRCoverPage"/>
              <w:spacing w:after="0"/>
              <w:jc w:val="right"/>
              <w:rPr>
                <w:b/>
                <w:noProof/>
                <w:sz w:val="28"/>
              </w:rPr>
            </w:pPr>
            <w:fldSimple w:instr=" DOCPROPERTY  Spec#  \* MERGEFORMAT ">
              <w:r w:rsidRPr="00711A7E">
                <w:rPr>
                  <w:b/>
                  <w:noProof/>
                  <w:sz w:val="28"/>
                </w:rPr>
                <w:t>24.</w:t>
              </w:r>
              <w:r w:rsidR="003D044D">
                <w:rPr>
                  <w:b/>
                  <w:noProof/>
                  <w:sz w:val="28"/>
                </w:rPr>
                <w:t>5</w:t>
              </w:r>
              <w:r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A27BB8" w:rsidR="001E41F3" w:rsidRPr="007B70F8" w:rsidRDefault="007B70F8" w:rsidP="00547111">
            <w:pPr>
              <w:pStyle w:val="CRCoverPage"/>
              <w:spacing w:after="0"/>
              <w:rPr>
                <w:b/>
                <w:bCs/>
                <w:noProof/>
                <w:sz w:val="28"/>
                <w:szCs w:val="28"/>
              </w:rPr>
            </w:pPr>
            <w:r w:rsidRPr="007B70F8">
              <w:rPr>
                <w:b/>
                <w:bCs/>
                <w:noProof/>
                <w:sz w:val="28"/>
                <w:szCs w:val="28"/>
              </w:rPr>
              <w:t>6950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80E157" w:rsidR="001E41F3" w:rsidRPr="00790635" w:rsidRDefault="00790635" w:rsidP="00E13F3D">
            <w:pPr>
              <w:pStyle w:val="CRCoverPage"/>
              <w:spacing w:after="0"/>
              <w:jc w:val="center"/>
              <w:rPr>
                <w:b/>
                <w:noProof/>
                <w:sz w:val="28"/>
                <w:szCs w:val="28"/>
              </w:rPr>
            </w:pPr>
            <w:r w:rsidRPr="00790635">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749181" w:rsidR="001E41F3" w:rsidRPr="008E3679" w:rsidRDefault="00A83042">
            <w:pPr>
              <w:pStyle w:val="CRCoverPage"/>
              <w:spacing w:after="0"/>
              <w:jc w:val="center"/>
              <w:rPr>
                <w:noProof/>
                <w:sz w:val="28"/>
              </w:rPr>
            </w:pPr>
            <w:fldSimple w:instr=" DOCPROPERTY  Version  \* MERGEFORMAT ">
              <w:r w:rsidRPr="008E3679">
                <w:rPr>
                  <w:b/>
                  <w:noProof/>
                  <w:sz w:val="28"/>
                </w:rPr>
                <w:t>1</w:t>
              </w:r>
              <w:r w:rsidR="00D41B12" w:rsidRPr="008E3679">
                <w:rPr>
                  <w:b/>
                  <w:noProof/>
                  <w:sz w:val="28"/>
                </w:rPr>
                <w:t>9</w:t>
              </w:r>
              <w:r w:rsidRPr="008E3679">
                <w:rPr>
                  <w:b/>
                  <w:noProof/>
                  <w:sz w:val="28"/>
                </w:rPr>
                <w:t>.</w:t>
              </w:r>
              <w:r w:rsidR="00E609C5" w:rsidRPr="008E3679">
                <w:rPr>
                  <w:b/>
                  <w:noProof/>
                  <w:sz w:val="28"/>
                </w:rPr>
                <w:t>3</w:t>
              </w:r>
              <w:r w:rsidRPr="008E3679">
                <w:rPr>
                  <w:b/>
                  <w:noProof/>
                  <w:sz w:val="28"/>
                </w:rPr>
                <w:t>.</w:t>
              </w:r>
              <w:r w:rsidR="00D41B12" w:rsidRPr="008E3679">
                <w:rPr>
                  <w:b/>
                  <w:noProof/>
                  <w:sz w:val="28"/>
                </w:rPr>
                <w:t>0</w:t>
              </w:r>
            </w:fldSimple>
          </w:p>
        </w:tc>
        <w:tc>
          <w:tcPr>
            <w:tcW w:w="143" w:type="dxa"/>
            <w:tcBorders>
              <w:right w:val="single" w:sz="4" w:space="0" w:color="auto"/>
            </w:tcBorders>
          </w:tcPr>
          <w:p w14:paraId="399238C9" w14:textId="77777777" w:rsidR="001E41F3" w:rsidRPr="008E3679"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0C720F" w:rsidR="00F25D98" w:rsidRDefault="00DB0CE9"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E23E22" w:rsidR="001E41F3" w:rsidRDefault="002560B4" w:rsidP="00014B66">
            <w:pPr>
              <w:pStyle w:val="CRCoverPage"/>
              <w:spacing w:after="0"/>
              <w:rPr>
                <w:noProof/>
              </w:rPr>
            </w:pPr>
            <w:r>
              <w:t xml:space="preserve">Updates to </w:t>
            </w:r>
            <w:r w:rsidR="001731D3">
              <w:t>registration procedure</w:t>
            </w:r>
            <w:ins w:id="1" w:author="Ericsson4" w:date="2025-07-30T17:57:00Z" w16du:dateUtc="2025-07-30T15:57:00Z">
              <w:r w:rsidR="00061B22">
                <w:t xml:space="preserve"> </w:t>
              </w:r>
            </w:ins>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3EBCB7" w:rsidR="001E41F3" w:rsidRDefault="0060149B" w:rsidP="00E609C5">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DAACB3" w:rsidR="001E41F3" w:rsidRDefault="00D1347D" w:rsidP="001731D3">
            <w:pPr>
              <w:pStyle w:val="CRCoverPage"/>
              <w:spacing w:after="0"/>
              <w:rPr>
                <w:noProof/>
              </w:rPr>
            </w:pPr>
            <w:r w:rsidRPr="00D1347D">
              <w:rPr>
                <w:noProof/>
                <w:lang w:val="en-US"/>
              </w:rP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24AF49" w:rsidR="001E41F3" w:rsidRDefault="00EC38B7">
            <w:pPr>
              <w:pStyle w:val="CRCoverPage"/>
              <w:spacing w:after="0"/>
              <w:ind w:left="100"/>
              <w:rPr>
                <w:noProof/>
              </w:rPr>
            </w:pPr>
            <w:fldSimple w:instr=" DOCPROPERTY  ResDate  \* MERGEFORMAT ">
              <w:r w:rsidRPr="008E3679">
                <w:rPr>
                  <w:noProof/>
                </w:rPr>
                <w:t>202</w:t>
              </w:r>
              <w:r w:rsidR="00B63EEF" w:rsidRPr="008E3679">
                <w:rPr>
                  <w:noProof/>
                </w:rPr>
                <w:t>5</w:t>
              </w:r>
              <w:r w:rsidRPr="008E3679">
                <w:rPr>
                  <w:noProof/>
                </w:rPr>
                <w:t>-</w:t>
              </w:r>
              <w:r w:rsidR="00D41B12" w:rsidRPr="008E3679">
                <w:rPr>
                  <w:noProof/>
                </w:rPr>
                <w:t>0</w:t>
              </w:r>
              <w:r w:rsidR="00DA4C0E" w:rsidRPr="008E3679">
                <w:rPr>
                  <w:noProof/>
                </w:rPr>
                <w:t>8</w:t>
              </w:r>
              <w:r w:rsidRPr="008E3679">
                <w:rPr>
                  <w:noProof/>
                </w:rPr>
                <w:t>-</w:t>
              </w:r>
              <w:r w:rsidR="00C20C96" w:rsidRPr="008E3679">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DBB2AB" w:rsidR="001E41F3" w:rsidRPr="00DA2ED6" w:rsidRDefault="001731D3"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1978C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435C7E">
              <w:rPr>
                <w:i/>
                <w:noProof/>
                <w:sz w:val="18"/>
              </w:rPr>
              <w:t>7</w:t>
            </w:r>
            <w:r w:rsidR="00E34898">
              <w:rPr>
                <w:i/>
                <w:noProof/>
                <w:sz w:val="18"/>
              </w:rPr>
              <w:tab/>
              <w:t>(Release 1</w:t>
            </w:r>
            <w:r w:rsidR="0060368E">
              <w:rPr>
                <w:i/>
                <w:noProof/>
                <w:sz w:val="18"/>
              </w:rPr>
              <w:t>7</w:t>
            </w:r>
            <w:r w:rsidR="00E34898">
              <w:rPr>
                <w:i/>
                <w:noProof/>
                <w:sz w:val="18"/>
              </w:rPr>
              <w:t>)</w:t>
            </w:r>
            <w:r w:rsidR="002E472E">
              <w:rPr>
                <w:i/>
                <w:noProof/>
                <w:sz w:val="18"/>
              </w:rPr>
              <w:br/>
              <w:t>Rel-1</w:t>
            </w:r>
            <w:r w:rsidR="00435C7E">
              <w:rPr>
                <w:i/>
                <w:noProof/>
                <w:sz w:val="18"/>
              </w:rPr>
              <w:t>8</w:t>
            </w:r>
            <w:r w:rsidR="002E472E">
              <w:rPr>
                <w:i/>
                <w:noProof/>
                <w:sz w:val="18"/>
              </w:rPr>
              <w:tab/>
              <w:t>(Release 1</w:t>
            </w:r>
            <w:r w:rsidR="0060368E">
              <w:rPr>
                <w:i/>
                <w:noProof/>
                <w:sz w:val="18"/>
              </w:rPr>
              <w:t>8</w:t>
            </w:r>
            <w:r w:rsidR="002E472E">
              <w:rPr>
                <w:i/>
                <w:noProof/>
                <w:sz w:val="18"/>
              </w:rPr>
              <w:t>)</w:t>
            </w:r>
            <w:r w:rsidR="002E472E">
              <w:rPr>
                <w:i/>
                <w:noProof/>
                <w:sz w:val="18"/>
              </w:rPr>
              <w:br/>
              <w:t>Rel-1</w:t>
            </w:r>
            <w:r w:rsidR="00435C7E">
              <w:rPr>
                <w:i/>
                <w:noProof/>
                <w:sz w:val="18"/>
              </w:rPr>
              <w:t>9</w:t>
            </w:r>
            <w:r w:rsidR="002E472E">
              <w:rPr>
                <w:i/>
                <w:noProof/>
                <w:sz w:val="18"/>
              </w:rPr>
              <w:tab/>
              <w:t>(Release 1</w:t>
            </w:r>
            <w:r w:rsidR="0060368E">
              <w:rPr>
                <w:i/>
                <w:noProof/>
                <w:sz w:val="18"/>
              </w:rPr>
              <w:t>9</w:t>
            </w:r>
            <w:r w:rsidR="002E472E">
              <w:rPr>
                <w:i/>
                <w:noProof/>
                <w:sz w:val="18"/>
              </w:rPr>
              <w:t>)</w:t>
            </w:r>
            <w:r w:rsidR="00C870F6">
              <w:rPr>
                <w:i/>
                <w:noProof/>
                <w:sz w:val="18"/>
              </w:rPr>
              <w:br/>
              <w:t>Rel-</w:t>
            </w:r>
            <w:r w:rsidR="00435C7E">
              <w:rPr>
                <w:i/>
                <w:noProof/>
                <w:sz w:val="18"/>
              </w:rPr>
              <w:t>20</w:t>
            </w:r>
            <w:r w:rsidR="00653DE4">
              <w:rPr>
                <w:i/>
                <w:noProof/>
                <w:sz w:val="18"/>
              </w:rPr>
              <w:tab/>
              <w:t xml:space="preserve">(Release </w:t>
            </w:r>
            <w:r w:rsidR="0060368E">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F24717" w14:textId="77777777" w:rsidR="00B57442" w:rsidRDefault="00A56B8A" w:rsidP="008B5CB0">
            <w:pPr>
              <w:pStyle w:val="CRCoverPage"/>
              <w:spacing w:after="0"/>
              <w:ind w:left="100"/>
            </w:pPr>
            <w:r>
              <w:t>This CR proposes updates to Registration procedure in order to support MINT in EPS. The following updates are proposed:</w:t>
            </w:r>
          </w:p>
          <w:p w14:paraId="1DB9FDF6" w14:textId="77777777" w:rsidR="00A56B8A" w:rsidRDefault="00A56B8A" w:rsidP="008B5CB0">
            <w:pPr>
              <w:pStyle w:val="CRCoverPage"/>
              <w:spacing w:after="0"/>
              <w:ind w:left="100"/>
            </w:pPr>
          </w:p>
          <w:p w14:paraId="510AC4DC" w14:textId="50F22455" w:rsidR="00A56B8A" w:rsidRDefault="00477AAC" w:rsidP="00A56B8A">
            <w:pPr>
              <w:pStyle w:val="CRCoverPage"/>
              <w:spacing w:after="0"/>
              <w:ind w:left="100"/>
            </w:pPr>
            <w:r>
              <w:t>1)</w:t>
            </w:r>
            <w:r w:rsidR="001C15E4">
              <w:t xml:space="preserve"> </w:t>
            </w:r>
            <w:r w:rsidR="00A56B8A">
              <w:t>A new bit in 5GMM capability IE is defined as MINT-EPS which in</w:t>
            </w:r>
            <w:r w:rsidR="003D1579">
              <w:t>dicates</w:t>
            </w:r>
            <w:r w:rsidR="00A56B8A">
              <w:t xml:space="preserve"> to the AMF that the UE supports MINT in EPS.</w:t>
            </w:r>
          </w:p>
          <w:p w14:paraId="4D7682FF" w14:textId="77777777" w:rsidR="000E5C66" w:rsidRDefault="000E5C66" w:rsidP="00F37A33">
            <w:pPr>
              <w:pStyle w:val="CRCoverPage"/>
              <w:spacing w:after="0"/>
              <w:ind w:left="100"/>
            </w:pPr>
          </w:p>
          <w:p w14:paraId="7DBCC3D7" w14:textId="546237FB" w:rsidR="00F37A33" w:rsidRDefault="001C15E4" w:rsidP="00F37A33">
            <w:pPr>
              <w:pStyle w:val="CRCoverPage"/>
              <w:spacing w:after="0"/>
              <w:ind w:left="100"/>
            </w:pPr>
            <w:r>
              <w:t xml:space="preserve">2) </w:t>
            </w:r>
            <w:r w:rsidR="00A56B8A" w:rsidRPr="007F2770">
              <w:t>If the UE supports MINT</w:t>
            </w:r>
            <w:r w:rsidR="00A56B8A">
              <w:t xml:space="preserve"> in EPS</w:t>
            </w:r>
            <w:r w:rsidR="00A56B8A" w:rsidRPr="007F2770">
              <w:t>, the UE shall set the MINT</w:t>
            </w:r>
            <w:r w:rsidR="00A56B8A">
              <w:t>-EPS</w:t>
            </w:r>
            <w:r w:rsidR="00A56B8A" w:rsidRPr="007F2770">
              <w:t xml:space="preserve"> bit to "MINT </w:t>
            </w:r>
            <w:r w:rsidR="00A56B8A">
              <w:t xml:space="preserve">in EPS </w:t>
            </w:r>
            <w:r w:rsidR="00A56B8A" w:rsidRPr="007F2770">
              <w:t>supported" in the 5GMM capability IE of the REGISTRATION REQUEST message</w:t>
            </w:r>
            <w:r w:rsidR="00F03430">
              <w:t>,</w:t>
            </w:r>
            <w:r w:rsidR="003D1579">
              <w:t xml:space="preserve"> except for periodic </w:t>
            </w:r>
            <w:r w:rsidR="00EB7246">
              <w:t>registration update</w:t>
            </w:r>
            <w:r w:rsidR="00A56B8A" w:rsidRPr="007F2770">
              <w:t>.</w:t>
            </w:r>
          </w:p>
          <w:p w14:paraId="60C6E855" w14:textId="77777777" w:rsidR="000E5C66" w:rsidRDefault="000E5C66" w:rsidP="00E15191">
            <w:pPr>
              <w:pStyle w:val="CRCoverPage"/>
              <w:spacing w:after="0"/>
              <w:ind w:left="100"/>
            </w:pPr>
          </w:p>
          <w:p w14:paraId="3B726EC5" w14:textId="345010DB" w:rsidR="008250A2" w:rsidRDefault="001C15E4" w:rsidP="008250A2">
            <w:pPr>
              <w:pStyle w:val="CRCoverPage"/>
              <w:spacing w:after="0"/>
              <w:ind w:left="100"/>
              <w:rPr>
                <w:lang w:val="en-US"/>
              </w:rPr>
            </w:pPr>
            <w:r w:rsidRPr="00A9295D">
              <w:t xml:space="preserve">3) </w:t>
            </w:r>
            <w:r w:rsidR="00F37A33" w:rsidRPr="00A9295D">
              <w:rPr>
                <w:lang w:val="en-US"/>
              </w:rPr>
              <w:t>If the UE supports MINT in EPS</w:t>
            </w:r>
            <w:r w:rsidR="00F37A33" w:rsidRPr="00A9295D">
              <w:t>,</w:t>
            </w:r>
            <w:r w:rsidR="00F37A33" w:rsidRPr="00A9295D">
              <w:rPr>
                <w:lang w:val="en-US"/>
              </w:rPr>
              <w:t xml:space="preserve"> the AMF may include the </w:t>
            </w:r>
            <w:r w:rsidR="00F07308">
              <w:rPr>
                <w:lang w:val="en-US"/>
              </w:rPr>
              <w:t xml:space="preserve">existing </w:t>
            </w:r>
            <w:r w:rsidR="00A9295D" w:rsidRPr="00A9295D">
              <w:t>"</w:t>
            </w:r>
            <w:r w:rsidR="00F37A33" w:rsidRPr="00A9295D">
              <w:rPr>
                <w:lang w:val="en-US"/>
              </w:rPr>
              <w:t>List of PLMNs to be used in disaster condition</w:t>
            </w:r>
            <w:r w:rsidR="00A9295D" w:rsidRPr="00A9295D">
              <w:t>"</w:t>
            </w:r>
            <w:r w:rsidR="00F37A33" w:rsidRPr="00A9295D">
              <w:rPr>
                <w:lang w:val="en-US"/>
              </w:rPr>
              <w:t xml:space="preserve"> in the REGISTRATION ACCEPT message.</w:t>
            </w:r>
            <w:r w:rsidR="005D22B1" w:rsidRPr="00A9295D">
              <w:rPr>
                <w:lang w:val="en-US"/>
              </w:rPr>
              <w:t xml:space="preserve"> </w:t>
            </w:r>
            <w:r w:rsidR="008250A2">
              <w:rPr>
                <w:lang w:val="en-US"/>
              </w:rPr>
              <w:t xml:space="preserve">The justification for re-using the existing list is because having </w:t>
            </w:r>
            <w:r w:rsidR="008250A2" w:rsidRPr="00B8332B">
              <w:rPr>
                <w:lang w:val="en-US"/>
              </w:rPr>
              <w:t>separate list</w:t>
            </w:r>
            <w:r w:rsidR="008250A2">
              <w:rPr>
                <w:lang w:val="en-US"/>
              </w:rPr>
              <w:t>s</w:t>
            </w:r>
            <w:r w:rsidR="008250A2" w:rsidRPr="00B8332B">
              <w:rPr>
                <w:lang w:val="en-US"/>
              </w:rPr>
              <w:t xml:space="preserve"> for MINT in EPS and for </w:t>
            </w:r>
            <w:r w:rsidR="008250A2" w:rsidRPr="00B8332B">
              <w:rPr>
                <w:b/>
                <w:bCs/>
                <w:lang w:val="en-US"/>
              </w:rPr>
              <w:t>Rel-17</w:t>
            </w:r>
            <w:r w:rsidR="008250A2">
              <w:rPr>
                <w:b/>
                <w:bCs/>
                <w:lang w:val="en-US"/>
              </w:rPr>
              <w:t xml:space="preserve"> </w:t>
            </w:r>
            <w:r w:rsidR="008250A2" w:rsidRPr="00B8332B">
              <w:rPr>
                <w:lang w:val="en-US"/>
              </w:rPr>
              <w:t>MINT</w:t>
            </w:r>
            <w:r w:rsidR="008250A2">
              <w:rPr>
                <w:lang w:val="en-US"/>
              </w:rPr>
              <w:t>,</w:t>
            </w:r>
            <w:r w:rsidR="008250A2" w:rsidRPr="00B8332B">
              <w:rPr>
                <w:lang w:val="en-US"/>
              </w:rPr>
              <w:t xml:space="preserve"> do not enable ordering </w:t>
            </w:r>
            <w:r w:rsidR="008250A2">
              <w:rPr>
                <w:lang w:val="en-US"/>
              </w:rPr>
              <w:t xml:space="preserve">of PLMN’s </w:t>
            </w:r>
            <w:r w:rsidR="008250A2" w:rsidRPr="00B8332B">
              <w:rPr>
                <w:lang w:val="en-US"/>
              </w:rPr>
              <w:t>in case disaster roaming can be provided both in 5GS according to Rel-17 MINT and in EPS according to MINT in EPS</w:t>
            </w:r>
            <w:r w:rsidR="008250A2">
              <w:rPr>
                <w:lang w:val="en-US"/>
              </w:rPr>
              <w:t>. Therefore, it does not seem useful to define a new separate PLMN list in MINT in EPS.</w:t>
            </w:r>
          </w:p>
          <w:p w14:paraId="5B007417" w14:textId="77777777" w:rsidR="008250A2" w:rsidRDefault="008250A2" w:rsidP="00F07308">
            <w:pPr>
              <w:pStyle w:val="CRCoverPage"/>
              <w:spacing w:after="0"/>
              <w:ind w:left="100"/>
              <w:rPr>
                <w:lang w:val="en-US"/>
              </w:rPr>
            </w:pPr>
          </w:p>
          <w:p w14:paraId="3D32C015" w14:textId="77777777" w:rsidR="00CB571E" w:rsidRDefault="00CB571E" w:rsidP="00F07308">
            <w:pPr>
              <w:pStyle w:val="CRCoverPage"/>
              <w:spacing w:after="0"/>
              <w:ind w:left="100"/>
              <w:rPr>
                <w:lang w:val="en-US"/>
              </w:rPr>
            </w:pPr>
          </w:p>
          <w:p w14:paraId="199239BB" w14:textId="2D1E0C24" w:rsidR="000E5C66" w:rsidRPr="002C34F9" w:rsidRDefault="005D22B1" w:rsidP="00F07308">
            <w:pPr>
              <w:pStyle w:val="CRCoverPage"/>
              <w:spacing w:after="0"/>
              <w:ind w:left="100"/>
              <w:rPr>
                <w:lang w:val="en-US"/>
              </w:rPr>
            </w:pPr>
            <w:r w:rsidRPr="00CB571E">
              <w:rPr>
                <w:lang w:val="en-US"/>
              </w:rPr>
              <w:t>(</w:t>
            </w:r>
            <w:r w:rsidR="001C15E4" w:rsidRPr="00CB571E">
              <w:rPr>
                <w:lang w:val="en-US"/>
              </w:rPr>
              <w:t>4)</w:t>
            </w:r>
            <w:r w:rsidR="009411E8">
              <w:rPr>
                <w:lang w:val="en-US"/>
              </w:rPr>
              <w:t xml:space="preserve"> </w:t>
            </w:r>
            <w:r w:rsidR="00E15191" w:rsidRPr="00CB571E">
              <w:rPr>
                <w:lang w:val="en-US"/>
              </w:rPr>
              <w:t>If the</w:t>
            </w:r>
            <w:r w:rsidR="00E15191" w:rsidRPr="007F2770">
              <w:rPr>
                <w:lang w:val="en-US"/>
              </w:rPr>
              <w:t xml:space="preserve"> UE supports MINT</w:t>
            </w:r>
            <w:r w:rsidR="00E15191">
              <w:rPr>
                <w:lang w:val="en-US"/>
              </w:rPr>
              <w:t xml:space="preserve"> in EPS</w:t>
            </w:r>
            <w:r w:rsidR="00E15191" w:rsidRPr="007F2770">
              <w:t>,</w:t>
            </w:r>
            <w:r w:rsidR="00E15191" w:rsidRPr="007F2770">
              <w:rPr>
                <w:lang w:val="en-US"/>
              </w:rPr>
              <w:t xml:space="preserve"> the AMF </w:t>
            </w:r>
            <w:r w:rsidR="00E15191" w:rsidRPr="002C34F9">
              <w:rPr>
                <w:lang w:val="en-US"/>
              </w:rPr>
              <w:t xml:space="preserve">may include the </w:t>
            </w:r>
            <w:r w:rsidR="00DC7411" w:rsidRPr="002C34F9">
              <w:rPr>
                <w:lang w:val="en-US"/>
              </w:rPr>
              <w:t xml:space="preserve">existing </w:t>
            </w:r>
            <w:r w:rsidR="00E15191" w:rsidRPr="002C34F9">
              <w:t>Disaster roaming wait range</w:t>
            </w:r>
            <w:r w:rsidR="00E15191" w:rsidRPr="002C34F9">
              <w:rPr>
                <w:lang w:val="en-US"/>
              </w:rPr>
              <w:t xml:space="preserve"> IE in the REGISTRATION ACCEPT message.</w:t>
            </w:r>
            <w:r w:rsidR="00E518D0" w:rsidRPr="002C34F9">
              <w:rPr>
                <w:lang w:val="en-US"/>
              </w:rPr>
              <w:t xml:space="preserve"> </w:t>
            </w:r>
            <w:r w:rsidR="00444AA3" w:rsidRPr="002C34F9">
              <w:rPr>
                <w:lang w:val="en-US"/>
              </w:rPr>
              <w:t>The reason for reusing the Disaster r</w:t>
            </w:r>
            <w:r w:rsidR="0086064E" w:rsidRPr="002C34F9">
              <w:rPr>
                <w:lang w:val="en-US"/>
              </w:rPr>
              <w:t>oaming</w:t>
            </w:r>
            <w:r w:rsidR="00444AA3" w:rsidRPr="002C34F9">
              <w:rPr>
                <w:lang w:val="en-US"/>
              </w:rPr>
              <w:t xml:space="preserve"> wait range IE as is</w:t>
            </w:r>
            <w:r w:rsidR="00B87E55">
              <w:rPr>
                <w:lang w:val="en-US"/>
              </w:rPr>
              <w:t>,</w:t>
            </w:r>
            <w:r w:rsidR="00050365" w:rsidRPr="002C34F9">
              <w:rPr>
                <w:lang w:val="en-US"/>
              </w:rPr>
              <w:t xml:space="preserve"> for also MINT in EPS</w:t>
            </w:r>
            <w:r w:rsidR="00444AA3" w:rsidRPr="002C34F9">
              <w:rPr>
                <w:lang w:val="en-US"/>
              </w:rPr>
              <w:t xml:space="preserve">, is that </w:t>
            </w:r>
            <w:r w:rsidR="00137241" w:rsidRPr="002C34F9">
              <w:rPr>
                <w:lang w:val="en-US"/>
              </w:rPr>
              <w:t>no particular reason could be found why</w:t>
            </w:r>
            <w:r w:rsidR="00164EE4" w:rsidRPr="002C34F9">
              <w:rPr>
                <w:lang w:val="en-US"/>
              </w:rPr>
              <w:t xml:space="preserve"> </w:t>
            </w:r>
            <w:r w:rsidR="00444AA3" w:rsidRPr="002C34F9">
              <w:rPr>
                <w:lang w:val="en-US"/>
              </w:rPr>
              <w:t>the Disaster r</w:t>
            </w:r>
            <w:r w:rsidR="00164EE4" w:rsidRPr="002C34F9">
              <w:rPr>
                <w:lang w:val="en-US"/>
              </w:rPr>
              <w:t>oaming</w:t>
            </w:r>
            <w:r w:rsidR="00444AA3" w:rsidRPr="002C34F9">
              <w:rPr>
                <w:lang w:val="en-US"/>
              </w:rPr>
              <w:t xml:space="preserve"> wait range </w:t>
            </w:r>
            <w:r w:rsidR="00A44065" w:rsidRPr="002C34F9">
              <w:rPr>
                <w:lang w:val="en-US"/>
              </w:rPr>
              <w:t>value configured for MINT and MINT in EPS</w:t>
            </w:r>
            <w:r w:rsidR="00B44AEA" w:rsidRPr="002C34F9">
              <w:rPr>
                <w:lang w:val="en-US"/>
              </w:rPr>
              <w:t xml:space="preserve">, </w:t>
            </w:r>
            <w:r w:rsidR="00A44065" w:rsidRPr="002C34F9">
              <w:rPr>
                <w:lang w:val="en-US"/>
              </w:rPr>
              <w:t>should deviate</w:t>
            </w:r>
            <w:r w:rsidR="003E3F2C" w:rsidRPr="002C34F9">
              <w:rPr>
                <w:lang w:val="en-US"/>
              </w:rPr>
              <w:t xml:space="preserve"> </w:t>
            </w:r>
            <w:r w:rsidR="006E7942" w:rsidRPr="002C34F9">
              <w:rPr>
                <w:lang w:val="en-US"/>
              </w:rPr>
              <w:t>before</w:t>
            </w:r>
            <w:r w:rsidR="003E3F2C" w:rsidRPr="002C34F9">
              <w:rPr>
                <w:lang w:val="en-US"/>
              </w:rPr>
              <w:t xml:space="preserve"> the UE selects </w:t>
            </w:r>
            <w:r w:rsidR="006E7942" w:rsidRPr="002C34F9">
              <w:rPr>
                <w:lang w:val="en-US"/>
              </w:rPr>
              <w:t xml:space="preserve">and accesses </w:t>
            </w:r>
            <w:r w:rsidR="00B44AEA" w:rsidRPr="002C34F9">
              <w:rPr>
                <w:lang w:val="en-US"/>
              </w:rPr>
              <w:t xml:space="preserve">a different </w:t>
            </w:r>
            <w:r w:rsidR="003E3F2C" w:rsidRPr="002C34F9">
              <w:rPr>
                <w:lang w:val="en-US"/>
              </w:rPr>
              <w:t xml:space="preserve">5GS PLMN or </w:t>
            </w:r>
            <w:r w:rsidR="006E7942" w:rsidRPr="002C34F9">
              <w:rPr>
                <w:lang w:val="en-US"/>
              </w:rPr>
              <w:t xml:space="preserve">a </w:t>
            </w:r>
            <w:r w:rsidR="003E3F2C" w:rsidRPr="002C34F9">
              <w:rPr>
                <w:lang w:val="en-US"/>
              </w:rPr>
              <w:t>EPS PLMN</w:t>
            </w:r>
            <w:r w:rsidR="00A44065" w:rsidRPr="002C34F9">
              <w:rPr>
                <w:lang w:val="en-US"/>
              </w:rPr>
              <w:t>.</w:t>
            </w:r>
          </w:p>
          <w:p w14:paraId="2643AF45" w14:textId="77777777" w:rsidR="0086064E" w:rsidRPr="002C34F9" w:rsidRDefault="0086064E" w:rsidP="001108CE">
            <w:pPr>
              <w:pStyle w:val="CRCoverPage"/>
              <w:spacing w:after="0"/>
              <w:rPr>
                <w:lang w:val="en-US"/>
              </w:rPr>
            </w:pPr>
          </w:p>
          <w:p w14:paraId="5EAF2344" w14:textId="61930C29" w:rsidR="00444AA3" w:rsidRDefault="007452CA" w:rsidP="00834E12">
            <w:pPr>
              <w:pStyle w:val="CRCoverPage"/>
              <w:spacing w:after="0"/>
              <w:ind w:left="100"/>
              <w:rPr>
                <w:lang w:val="en-US"/>
              </w:rPr>
            </w:pPr>
            <w:r>
              <w:rPr>
                <w:lang w:val="en-US"/>
              </w:rPr>
              <w:t>5)</w:t>
            </w:r>
            <w:r w:rsidR="00E15191" w:rsidRPr="002C34F9">
              <w:rPr>
                <w:lang w:val="en-US"/>
              </w:rPr>
              <w:t>If the UE supports MINT in EPS</w:t>
            </w:r>
            <w:r w:rsidR="00E15191" w:rsidRPr="002C34F9">
              <w:t>,</w:t>
            </w:r>
            <w:r w:rsidR="00E15191" w:rsidRPr="002C34F9">
              <w:rPr>
                <w:lang w:val="en-US"/>
              </w:rPr>
              <w:t xml:space="preserve"> the AMF may include the </w:t>
            </w:r>
            <w:r w:rsidR="00DC7411" w:rsidRPr="002C34F9">
              <w:rPr>
                <w:lang w:val="en-US"/>
              </w:rPr>
              <w:t xml:space="preserve">existing </w:t>
            </w:r>
            <w:r w:rsidR="00E15191" w:rsidRPr="002C34F9">
              <w:t>Disaster return wait range</w:t>
            </w:r>
            <w:r w:rsidR="00E15191" w:rsidRPr="002C34F9">
              <w:rPr>
                <w:lang w:val="en-US"/>
              </w:rPr>
              <w:t xml:space="preserve"> IE in the REGISTRATION ACCEPT message.</w:t>
            </w:r>
            <w:r w:rsidR="00272301" w:rsidRPr="002C34F9">
              <w:rPr>
                <w:lang w:val="en-US"/>
              </w:rPr>
              <w:t xml:space="preserve"> </w:t>
            </w:r>
            <w:r w:rsidR="001108CE" w:rsidRPr="002C34F9">
              <w:rPr>
                <w:lang w:val="en-US"/>
              </w:rPr>
              <w:t xml:space="preserve">The reason for reusing the Disaster return wait range IE as is, is that in both MINT Rel-17 and MINT_Ph2, the Disaster return wait range protects </w:t>
            </w:r>
            <w:r w:rsidR="001108CE" w:rsidRPr="002C34F9">
              <w:rPr>
                <w:b/>
                <w:bCs/>
                <w:u w:val="single"/>
                <w:lang w:val="en-US"/>
              </w:rPr>
              <w:t>5GS</w:t>
            </w:r>
            <w:r w:rsidR="001108CE" w:rsidRPr="002C34F9">
              <w:rPr>
                <w:lang w:val="en-US"/>
              </w:rPr>
              <w:t xml:space="preserve"> of the PLMN which had disaster condition and to which the UEs return after </w:t>
            </w:r>
            <w:r w:rsidR="001108CE" w:rsidRPr="002C34F9">
              <w:rPr>
                <w:lang w:val="en-US"/>
              </w:rPr>
              <w:lastRenderedPageBreak/>
              <w:t>disaster condition was resolved, regardless whether the disaster roaming services were provided in EPS or in 5GS.</w:t>
            </w:r>
          </w:p>
          <w:p w14:paraId="22C94F6E" w14:textId="77777777" w:rsidR="00444AA3" w:rsidRDefault="00444AA3" w:rsidP="00834E12">
            <w:pPr>
              <w:pStyle w:val="CRCoverPage"/>
              <w:spacing w:after="0"/>
              <w:ind w:left="100"/>
              <w:rPr>
                <w:lang w:val="en-US"/>
              </w:rPr>
            </w:pPr>
          </w:p>
          <w:p w14:paraId="600DE777" w14:textId="126498B8" w:rsidR="00F007AD" w:rsidRPr="00834E12" w:rsidRDefault="007452CA" w:rsidP="00F97588">
            <w:pPr>
              <w:pStyle w:val="CRCoverPage"/>
              <w:spacing w:after="0"/>
              <w:rPr>
                <w:lang w:val="en-US"/>
              </w:rPr>
            </w:pPr>
            <w:r>
              <w:rPr>
                <w:lang w:val="en-US"/>
              </w:rPr>
              <w:t>6)</w:t>
            </w:r>
            <w:r w:rsidR="00F007AD" w:rsidRPr="00C34506">
              <w:rPr>
                <w:rFonts w:cs="Arial"/>
              </w:rPr>
              <w:t xml:space="preserve">The following </w:t>
            </w:r>
            <w:r w:rsidR="00834E12">
              <w:rPr>
                <w:rFonts w:cs="Arial"/>
              </w:rPr>
              <w:t xml:space="preserve">additional </w:t>
            </w:r>
            <w:r w:rsidR="00F007AD" w:rsidRPr="00C34506">
              <w:rPr>
                <w:rFonts w:cs="Arial"/>
              </w:rPr>
              <w:t>5GMM parameters shall be stored in a non-volatile memory in the ME together with the SUPI from the USIM</w:t>
            </w:r>
            <w:r w:rsidR="00FB3503">
              <w:rPr>
                <w:rFonts w:cs="Arial"/>
              </w:rPr>
              <w:t xml:space="preserve"> if the UE supports MINT in EPS</w:t>
            </w:r>
            <w:r w:rsidR="00F007AD" w:rsidRPr="00C34506">
              <w:rPr>
                <w:rFonts w:cs="Arial"/>
              </w:rPr>
              <w:t>:</w:t>
            </w:r>
          </w:p>
          <w:p w14:paraId="44C3A6D7" w14:textId="6337DD34" w:rsidR="00005A78" w:rsidRDefault="000E5C66" w:rsidP="00F97588">
            <w:pPr>
              <w:pStyle w:val="CRCoverPage"/>
              <w:spacing w:after="0"/>
              <w:rPr>
                <w:rFonts w:cs="Arial"/>
              </w:rPr>
            </w:pPr>
            <w:r w:rsidRPr="00A9295D">
              <w:rPr>
                <w:rFonts w:cs="Arial"/>
                <w:lang w:val="en-US"/>
              </w:rPr>
              <w:t>-</w:t>
            </w:r>
            <w:r w:rsidR="005200DC" w:rsidRPr="00A9295D">
              <w:rPr>
                <w:rFonts w:cs="Arial"/>
              </w:rPr>
              <w:t>one or more lists of type "list of PLMN(s) to be used in disaster condition", if the UE supports MINT in EPS;</w:t>
            </w:r>
            <w:r w:rsidR="00C5663F">
              <w:rPr>
                <w:rFonts w:cs="Arial"/>
              </w:rPr>
              <w:t xml:space="preserve"> </w:t>
            </w:r>
          </w:p>
          <w:p w14:paraId="47C53DD4" w14:textId="2A8F841B" w:rsidR="00014B66" w:rsidRDefault="00014B66" w:rsidP="00014B66">
            <w:pPr>
              <w:pStyle w:val="CRCoverPage"/>
              <w:spacing w:after="0"/>
              <w:rPr>
                <w:rFonts w:cs="Arial"/>
              </w:rPr>
            </w:pPr>
            <w:r>
              <w:t>-</w:t>
            </w:r>
            <w:r w:rsidRPr="002C34F9">
              <w:t>Disaster roaming wait range</w:t>
            </w:r>
            <w:r>
              <w:rPr>
                <w:lang w:val="en-US"/>
              </w:rPr>
              <w:t xml:space="preserve">, </w:t>
            </w:r>
            <w:r w:rsidRPr="00A9295D">
              <w:rPr>
                <w:rFonts w:cs="Arial"/>
              </w:rPr>
              <w:t>if the UE supports MINT in EPS;</w:t>
            </w:r>
          </w:p>
          <w:p w14:paraId="550DA43A" w14:textId="5ECBD9A5" w:rsidR="00014B66" w:rsidRPr="00F97588" w:rsidRDefault="00014B66" w:rsidP="00F97588">
            <w:pPr>
              <w:pStyle w:val="CRCoverPage"/>
              <w:spacing w:after="0"/>
            </w:pPr>
            <w:r>
              <w:t>-</w:t>
            </w:r>
            <w:r w:rsidRPr="002C34F9">
              <w:t>Disaster return wait range</w:t>
            </w:r>
            <w:r>
              <w:rPr>
                <w:lang w:val="en-US"/>
              </w:rPr>
              <w:t xml:space="preserve">, </w:t>
            </w:r>
            <w:r w:rsidRPr="00A9295D">
              <w:rPr>
                <w:rFonts w:cs="Arial"/>
              </w:rPr>
              <w:t>if the UE supports MINT in EPS;</w:t>
            </w:r>
          </w:p>
          <w:p w14:paraId="785AA84F" w14:textId="77777777" w:rsidR="00117195" w:rsidRPr="00014B66" w:rsidRDefault="00117195" w:rsidP="00117195">
            <w:pPr>
              <w:pStyle w:val="CRCoverPage"/>
              <w:spacing w:after="0"/>
              <w:ind w:left="100"/>
            </w:pPr>
          </w:p>
          <w:p w14:paraId="708AA7DE" w14:textId="4F3327FF" w:rsidR="00C833D5" w:rsidRPr="00613CCE" w:rsidRDefault="00BD3588" w:rsidP="00613CCE">
            <w:pPr>
              <w:rPr>
                <w:rFonts w:ascii="Arial" w:hAnsi="Arial" w:cs="Arial"/>
              </w:rPr>
            </w:pPr>
            <w:r w:rsidRPr="00A9295D">
              <w:rPr>
                <w:rFonts w:ascii="Arial" w:hAnsi="Arial" w:cs="Arial"/>
              </w:rPr>
              <w:t>7)</w:t>
            </w:r>
            <w:r w:rsidR="002C443F" w:rsidRPr="00A9295D">
              <w:rPr>
                <w:rFonts w:ascii="Arial" w:hAnsi="Arial" w:cs="Arial"/>
              </w:rPr>
              <w:t xml:space="preserve">If the UE receives the </w:t>
            </w:r>
            <w:r w:rsidR="009B667A" w:rsidRPr="007F2770">
              <w:t>"</w:t>
            </w:r>
            <w:r w:rsidR="002C443F" w:rsidRPr="00A9295D">
              <w:rPr>
                <w:rFonts w:ascii="Arial" w:hAnsi="Arial" w:cs="Arial"/>
              </w:rPr>
              <w:t>List of PLMNs to be used in disaster condition IE</w:t>
            </w:r>
            <w:r w:rsidR="009B667A" w:rsidRPr="007F2770">
              <w:t>"</w:t>
            </w:r>
            <w:r w:rsidR="002C443F" w:rsidRPr="00A9295D">
              <w:rPr>
                <w:rFonts w:ascii="Arial" w:hAnsi="Arial" w:cs="Arial"/>
              </w:rPr>
              <w:t xml:space="preserve"> in the REGISTRATION ACCEPT message </w:t>
            </w:r>
            <w:r w:rsidR="002C443F" w:rsidRPr="00A9295D">
              <w:rPr>
                <w:rFonts w:ascii="Arial" w:hAnsi="Arial" w:cs="Arial"/>
                <w:lang w:eastAsia="ko-KR"/>
              </w:rPr>
              <w:t>and the UE supports MINT in EPS</w:t>
            </w:r>
            <w:r w:rsidR="002C443F" w:rsidRPr="00A9295D">
              <w:rPr>
                <w:rFonts w:ascii="Arial" w:hAnsi="Arial" w:cs="Arial"/>
              </w:rPr>
              <w:t xml:space="preserve">, the UE shall delete the "list of PLMN(s) to be used in disaster condition" stored in the ME together with the PLMN ID of the RPLMN, if any, and may store the "list of PLMN(s) to be used in disaster condition" included in the </w:t>
            </w:r>
            <w:r w:rsidR="00CA2045" w:rsidRPr="007F2770">
              <w:t>"</w:t>
            </w:r>
            <w:r w:rsidR="002C443F" w:rsidRPr="00A9295D">
              <w:rPr>
                <w:rFonts w:ascii="Arial" w:hAnsi="Arial" w:cs="Arial"/>
              </w:rPr>
              <w:t>List of PLMNs to be used in disaster condition IE</w:t>
            </w:r>
            <w:r w:rsidR="00CA2045" w:rsidRPr="007F2770">
              <w:t>"</w:t>
            </w:r>
            <w:r w:rsidR="002C443F" w:rsidRPr="00A9295D">
              <w:rPr>
                <w:rFonts w:ascii="Arial" w:hAnsi="Arial" w:cs="Arial"/>
              </w:rPr>
              <w:t xml:space="preserve"> in the ME together with the PLMN ID of the RPLMN.</w:t>
            </w:r>
            <w:r w:rsidR="000059CA" w:rsidRPr="000059CA">
              <w:rPr>
                <w:rFonts w:ascii="Arial" w:hAnsi="Arial" w:cs="Arial"/>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455A5B" w14:textId="77777777" w:rsidR="00240926" w:rsidRDefault="00BF0E81" w:rsidP="00CF0890">
            <w:pPr>
              <w:pStyle w:val="CRCoverPage"/>
              <w:spacing w:after="0"/>
            </w:pPr>
            <w:r>
              <w:t xml:space="preserve">This CR proposes updates to Registration procedure </w:t>
            </w:r>
            <w:r w:rsidR="00613CCE">
              <w:rPr>
                <w:noProof/>
              </w:rPr>
              <w:t xml:space="preserve">in TS 24.501 </w:t>
            </w:r>
            <w:r>
              <w:t>in order to support MINT in EPS.</w:t>
            </w:r>
            <w:r w:rsidR="00AB6600">
              <w:t xml:space="preserve"> </w:t>
            </w:r>
          </w:p>
          <w:p w14:paraId="0B0AEB84" w14:textId="77777777" w:rsidR="00E075A4" w:rsidRDefault="00E075A4" w:rsidP="00CF0890">
            <w:pPr>
              <w:pStyle w:val="CRCoverPage"/>
              <w:spacing w:after="0"/>
            </w:pPr>
          </w:p>
          <w:p w14:paraId="1206887B" w14:textId="5CE24AA0" w:rsidR="00E220CE" w:rsidRDefault="00DC2DCE" w:rsidP="00117195">
            <w:pPr>
              <w:pStyle w:val="CRCoverPage"/>
              <w:spacing w:after="0"/>
            </w:pPr>
            <w:r>
              <w:t>A</w:t>
            </w:r>
            <w:r w:rsidR="00E220CE">
              <w:t xml:space="preserve"> new bit in 5GMM capability IE is defined as MINT-EPS which indicates to the AMF that the UE supports MINT in EPS.</w:t>
            </w:r>
          </w:p>
          <w:p w14:paraId="660FCE2E" w14:textId="77777777" w:rsidR="00117195" w:rsidRDefault="00117195" w:rsidP="00CF0890">
            <w:pPr>
              <w:pStyle w:val="CRCoverPage"/>
              <w:spacing w:after="0"/>
            </w:pPr>
          </w:p>
          <w:p w14:paraId="39907BAF" w14:textId="26912264" w:rsidR="00484832" w:rsidRDefault="00D01AC4" w:rsidP="00CF0890">
            <w:pPr>
              <w:pStyle w:val="CRCoverPage"/>
              <w:spacing w:after="0"/>
              <w:rPr>
                <w:lang w:val="en-US"/>
              </w:rPr>
            </w:pPr>
            <w:r w:rsidRPr="004835D5">
              <w:t>Registration procedure has been updated</w:t>
            </w:r>
            <w:r w:rsidR="006B31B5" w:rsidRPr="004835D5">
              <w:t xml:space="preserve">. </w:t>
            </w:r>
            <w:r w:rsidR="006B31B5" w:rsidRPr="004835D5">
              <w:rPr>
                <w:lang w:val="en-US"/>
              </w:rPr>
              <w:t>I</w:t>
            </w:r>
            <w:r w:rsidR="00715CEC" w:rsidRPr="004835D5">
              <w:rPr>
                <w:lang w:val="en-US"/>
              </w:rPr>
              <w:t>f the UE supports MINT in EPS</w:t>
            </w:r>
            <w:r w:rsidR="00715CEC" w:rsidRPr="004835D5">
              <w:t>,</w:t>
            </w:r>
            <w:r w:rsidR="00715CEC" w:rsidRPr="004835D5">
              <w:rPr>
                <w:lang w:val="en-US"/>
              </w:rPr>
              <w:t xml:space="preserve"> the AMF may include the </w:t>
            </w:r>
            <w:r w:rsidR="001026B9">
              <w:rPr>
                <w:lang w:val="en-US"/>
              </w:rPr>
              <w:t xml:space="preserve">existing </w:t>
            </w:r>
            <w:r w:rsidR="00D22A9A" w:rsidRPr="007F2770">
              <w:t>"</w:t>
            </w:r>
            <w:r w:rsidR="00715CEC" w:rsidRPr="004835D5">
              <w:rPr>
                <w:lang w:val="en-US"/>
              </w:rPr>
              <w:t>List of PLMNs to be used in disaster condition</w:t>
            </w:r>
            <w:r w:rsidR="00A63B3D" w:rsidRPr="007F2770">
              <w:t>"</w:t>
            </w:r>
            <w:r w:rsidR="00014B66">
              <w:t xml:space="preserve">, the existing </w:t>
            </w:r>
            <w:r w:rsidR="00014B66" w:rsidRPr="002C34F9">
              <w:t>Disaster roaming wait range</w:t>
            </w:r>
            <w:r w:rsidR="00014B66">
              <w:t xml:space="preserve"> and the existing </w:t>
            </w:r>
            <w:r w:rsidR="00014B66" w:rsidRPr="002C34F9">
              <w:t>Disaster return wait range</w:t>
            </w:r>
            <w:r w:rsidR="00715CEC" w:rsidRPr="004835D5">
              <w:rPr>
                <w:lang w:val="en-US"/>
              </w:rPr>
              <w:t xml:space="preserve"> in the REGISTRATION ACCEPT message</w:t>
            </w:r>
            <w:r w:rsidR="0091049F">
              <w:rPr>
                <w:lang w:val="en-US"/>
              </w:rPr>
              <w:t>.</w:t>
            </w:r>
          </w:p>
          <w:p w14:paraId="31C656EC" w14:textId="2DF59BBE" w:rsidR="0091049F" w:rsidRPr="00F97588" w:rsidRDefault="0091049F" w:rsidP="00CF0890">
            <w:pPr>
              <w:pStyle w:val="CRCoverPage"/>
              <w:spacing w:after="0"/>
              <w:rPr>
                <w:lang w:val="en-US"/>
              </w:rPr>
            </w:pPr>
          </w:p>
        </w:tc>
      </w:tr>
      <w:tr w:rsidR="001E41F3" w14:paraId="1F886379" w14:textId="77777777" w:rsidTr="00547111">
        <w:tc>
          <w:tcPr>
            <w:tcW w:w="2694" w:type="dxa"/>
            <w:gridSpan w:val="2"/>
            <w:tcBorders>
              <w:left w:val="single" w:sz="4" w:space="0" w:color="auto"/>
            </w:tcBorders>
          </w:tcPr>
          <w:p w14:paraId="4D989623" w14:textId="4B6E17B4" w:rsidR="001E41F3" w:rsidRDefault="00240926">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EC0BBA" w:rsidR="005379B5" w:rsidRDefault="00AB6600" w:rsidP="005379B5">
            <w:pPr>
              <w:pStyle w:val="CRCoverPage"/>
              <w:spacing w:after="0"/>
              <w:rPr>
                <w:noProof/>
              </w:rPr>
            </w:pPr>
            <w:r>
              <w:rPr>
                <w:noProof/>
              </w:rPr>
              <w:t>MINT in EPS is not supported in TS 24.501-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B4F1C7" w:rsidR="005379B5" w:rsidRDefault="00C440D1" w:rsidP="00266A0B">
            <w:pPr>
              <w:pStyle w:val="CRCoverPage"/>
              <w:spacing w:after="0"/>
              <w:rPr>
                <w:noProof/>
              </w:rPr>
            </w:pPr>
            <w:r>
              <w:t>3</w:t>
            </w:r>
            <w:r w:rsidR="0027225B">
              <w:t>.1</w:t>
            </w:r>
            <w:r>
              <w:t xml:space="preserve">, </w:t>
            </w:r>
            <w:r w:rsidR="00EC3B7B" w:rsidRPr="007F2770">
              <w:t>5.5.1.2.2</w:t>
            </w:r>
            <w:r w:rsidR="00EC3B7B">
              <w:t xml:space="preserve">, </w:t>
            </w:r>
            <w:r w:rsidR="00D7331B">
              <w:t>5.5.1.2.</w:t>
            </w:r>
            <w:r w:rsidR="00A47FD7">
              <w:t>4</w:t>
            </w:r>
            <w:r w:rsidR="00D7331B">
              <w:t xml:space="preserve">, </w:t>
            </w:r>
            <w:r w:rsidR="00F95EA1" w:rsidRPr="007F2770">
              <w:t>5.5.1.3.2</w:t>
            </w:r>
            <w:r w:rsidR="00F95EA1">
              <w:t xml:space="preserve">, </w:t>
            </w:r>
            <w:r w:rsidR="00F95EA1" w:rsidRPr="007F2770">
              <w:t>5.5.1.3.4</w:t>
            </w:r>
            <w:r w:rsidR="00F95EA1">
              <w:t xml:space="preserve">, </w:t>
            </w:r>
            <w:r w:rsidR="006B1512" w:rsidRPr="007F2770">
              <w:t>9.11.3.1</w:t>
            </w:r>
            <w:r w:rsidR="006B1512">
              <w:t xml:space="preserve">, </w:t>
            </w:r>
            <w:r w:rsidR="00664600">
              <w:t>C.1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78062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9020B7" w:rsidR="001E41F3" w:rsidRDefault="000676D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F83149" w:rsidR="001E41F3" w:rsidRDefault="00F453D5">
            <w:pPr>
              <w:pStyle w:val="CRCoverPage"/>
              <w:spacing w:after="0"/>
              <w:ind w:left="99"/>
              <w:rPr>
                <w:noProof/>
              </w:rPr>
            </w:pPr>
            <w:r>
              <w:rPr>
                <w:noProof/>
              </w:rPr>
              <w:t xml:space="preserve">TS/TR </w:t>
            </w:r>
            <w:r w:rsidR="000676D8">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68E71A" w:rsidR="001E41F3" w:rsidRDefault="005F539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DFAB2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6864A3" w14:textId="77777777" w:rsidR="006E0244" w:rsidRDefault="006E0244" w:rsidP="006E0244">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2E6B0B8E" w14:textId="77777777" w:rsidR="0041301F" w:rsidRPr="007F2770" w:rsidRDefault="0041301F" w:rsidP="0041301F">
      <w:pPr>
        <w:pStyle w:val="Heading1"/>
      </w:pPr>
      <w:bookmarkStart w:id="3" w:name="_Toc202391083"/>
      <w:bookmarkStart w:id="4" w:name="_Toc193380270"/>
      <w:r w:rsidRPr="007F2770">
        <w:t>3</w:t>
      </w:r>
      <w:r w:rsidRPr="007F2770">
        <w:tab/>
        <w:t>Definitions and abbreviations</w:t>
      </w:r>
      <w:bookmarkEnd w:id="3"/>
    </w:p>
    <w:p w14:paraId="5BA71A94" w14:textId="77777777" w:rsidR="0041301F" w:rsidRPr="007F2770" w:rsidRDefault="0041301F" w:rsidP="0041301F">
      <w:pPr>
        <w:pStyle w:val="Heading2"/>
      </w:pPr>
      <w:bookmarkStart w:id="5" w:name="_Toc202391084"/>
      <w:r w:rsidRPr="007F2770">
        <w:t>3.1</w:t>
      </w:r>
      <w:r w:rsidRPr="007F2770">
        <w:tab/>
        <w:t>Definitions</w:t>
      </w:r>
      <w:bookmarkEnd w:id="5"/>
    </w:p>
    <w:p w14:paraId="34B3915C" w14:textId="77777777" w:rsidR="0041301F" w:rsidRDefault="0041301F" w:rsidP="0041301F">
      <w:r w:rsidRPr="007F2770">
        <w:t>For the purposes of the present document, the terms and definitions given in 3GPP TR 21.905 [1] and the following apply. A term defined in the present document takes precedence over the definition of the same term, if any, in 3GPP TR 21.905 [1].</w:t>
      </w:r>
    </w:p>
    <w:p w14:paraId="67DC37FB" w14:textId="77777777" w:rsidR="0041301F" w:rsidRPr="007F2770" w:rsidRDefault="0041301F" w:rsidP="0041301F">
      <w:r>
        <w:rPr>
          <w:b/>
        </w:rPr>
        <w:t>4</w:t>
      </w:r>
      <w:r w:rsidRPr="007F2770">
        <w:rPr>
          <w:b/>
        </w:rPr>
        <w:t>G-GUTI:</w:t>
      </w:r>
      <w:r w:rsidRPr="007F2770">
        <w:t xml:space="preserve"> A </w:t>
      </w:r>
      <w:r>
        <w:t xml:space="preserve">GUTI defined in </w:t>
      </w:r>
      <w:r w:rsidRPr="007F2770">
        <w:t>3GPP TS 24.301 [15].</w:t>
      </w:r>
    </w:p>
    <w:p w14:paraId="065C95EB" w14:textId="77777777" w:rsidR="0041301F" w:rsidRPr="007F2770" w:rsidRDefault="0041301F" w:rsidP="0041301F">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28F003E8" w14:textId="77777777" w:rsidR="0041301F" w:rsidRPr="007F2770" w:rsidRDefault="0041301F" w:rsidP="0041301F">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1AD2A337" w14:textId="77777777" w:rsidR="0041301F" w:rsidRPr="007F2770" w:rsidRDefault="0041301F" w:rsidP="0041301F">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 xml:space="preserve">used in </w:t>
      </w:r>
      <w:bookmarkStart w:id="6" w:name="MCCQCTEMPBM_00000044"/>
      <w:r w:rsidRPr="007F2770">
        <w:t>3GPP TS</w:t>
      </w:r>
      <w:bookmarkEnd w:id="6"/>
      <w:r w:rsidRPr="007F2770">
        <w:t> 23.</w:t>
      </w:r>
      <w:r w:rsidRPr="007F2770">
        <w:rPr>
          <w:rFonts w:hint="eastAsia"/>
        </w:rPr>
        <w:t>5</w:t>
      </w:r>
      <w:r w:rsidRPr="007F2770">
        <w:t>01 [8].</w:t>
      </w:r>
    </w:p>
    <w:p w14:paraId="1DCC36D8" w14:textId="77777777" w:rsidR="0041301F" w:rsidRPr="007F2770" w:rsidRDefault="0041301F" w:rsidP="0041301F">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3E60C958" w14:textId="77777777" w:rsidR="0041301F" w:rsidRPr="007F2770" w:rsidRDefault="0041301F" w:rsidP="0041301F">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22191CBF" w14:textId="77777777" w:rsidR="0041301F" w:rsidRPr="007F2770" w:rsidRDefault="0041301F" w:rsidP="0041301F">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387094D1" w14:textId="77777777" w:rsidR="0041301F" w:rsidRPr="007F2770" w:rsidRDefault="0041301F" w:rsidP="0041301F">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5209F010" w14:textId="77777777" w:rsidR="0041301F" w:rsidRPr="007F2770" w:rsidRDefault="0041301F" w:rsidP="0041301F">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624B835B" w14:textId="77777777" w:rsidR="0041301F" w:rsidRPr="007F2770" w:rsidRDefault="0041301F" w:rsidP="0041301F">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05FB2955" w14:textId="77777777" w:rsidR="0041301F" w:rsidRPr="007F2770" w:rsidRDefault="0041301F" w:rsidP="0041301F">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0F6D4B3E" w14:textId="77777777" w:rsidR="0041301F" w:rsidRPr="007F2770" w:rsidRDefault="0041301F" w:rsidP="0041301F">
      <w:pPr>
        <w:pStyle w:val="B1"/>
      </w:pPr>
      <w:r w:rsidRPr="007F2770">
        <w:t>-</w:t>
      </w:r>
      <w:r w:rsidRPr="007F2770">
        <w:tab/>
        <w:t>between the UE and the NG-RAN for 3GPP access;</w:t>
      </w:r>
    </w:p>
    <w:p w14:paraId="6EEC4730" w14:textId="77777777" w:rsidR="0041301F" w:rsidRPr="007F2770" w:rsidRDefault="0041301F" w:rsidP="0041301F">
      <w:pPr>
        <w:pStyle w:val="B1"/>
      </w:pPr>
      <w:r w:rsidRPr="007F2770">
        <w:t>-</w:t>
      </w:r>
      <w:r w:rsidRPr="007F2770">
        <w:tab/>
        <w:t>between the UE and the N3IWF for untrusted non-3GPP access;</w:t>
      </w:r>
    </w:p>
    <w:p w14:paraId="7973E915" w14:textId="77777777" w:rsidR="0041301F" w:rsidRPr="007F2770" w:rsidRDefault="0041301F" w:rsidP="0041301F">
      <w:pPr>
        <w:pStyle w:val="B1"/>
      </w:pPr>
      <w:r w:rsidRPr="007F2770">
        <w:t>-</w:t>
      </w:r>
      <w:r w:rsidRPr="007F2770">
        <w:tab/>
        <w:t>between the UE and the TNGF for trusted non-3GPP access used by the UE;</w:t>
      </w:r>
    </w:p>
    <w:p w14:paraId="6EC1B327" w14:textId="77777777" w:rsidR="0041301F" w:rsidRPr="007F2770" w:rsidRDefault="0041301F" w:rsidP="0041301F">
      <w:pPr>
        <w:pStyle w:val="B1"/>
      </w:pPr>
      <w:r w:rsidRPr="007F2770">
        <w:t>-</w:t>
      </w:r>
      <w:r w:rsidRPr="007F2770">
        <w:tab/>
        <w:t>within the TWIF acting on behalf of the N5CW device for trusted non-3GPP access used by the N5CW device;</w:t>
      </w:r>
    </w:p>
    <w:p w14:paraId="1802C7FF" w14:textId="77777777" w:rsidR="0041301F" w:rsidRPr="007F2770" w:rsidRDefault="0041301F" w:rsidP="0041301F">
      <w:pPr>
        <w:pStyle w:val="B1"/>
      </w:pPr>
      <w:r w:rsidRPr="007F2770">
        <w:t>-</w:t>
      </w:r>
      <w:r w:rsidRPr="007F2770">
        <w:tab/>
        <w:t>between the 5G-RG and the W-AGF for wireline access used by the 5G-RG;</w:t>
      </w:r>
    </w:p>
    <w:p w14:paraId="3DBF399C" w14:textId="77777777" w:rsidR="0041301F" w:rsidRPr="007F2770" w:rsidRDefault="0041301F" w:rsidP="0041301F">
      <w:pPr>
        <w:pStyle w:val="B1"/>
      </w:pPr>
      <w:r w:rsidRPr="007F2770">
        <w:t>-</w:t>
      </w:r>
      <w:r w:rsidRPr="007F2770">
        <w:tab/>
        <w:t>within the W-AGF acting on behalf of the FN-RG for wireline access used by the FN-RG; or</w:t>
      </w:r>
    </w:p>
    <w:p w14:paraId="6C11E372" w14:textId="77777777" w:rsidR="0041301F" w:rsidRPr="007F2770" w:rsidRDefault="0041301F" w:rsidP="0041301F">
      <w:pPr>
        <w:pStyle w:val="B1"/>
      </w:pPr>
      <w:r w:rsidRPr="007F2770">
        <w:lastRenderedPageBreak/>
        <w:t>-</w:t>
      </w:r>
      <w:r w:rsidRPr="007F2770">
        <w:tab/>
        <w:t>within the W-AGF acting on behalf of the N5GC device for wireline access used by the N5GC device.</w:t>
      </w:r>
    </w:p>
    <w:p w14:paraId="054F7B16" w14:textId="77777777" w:rsidR="0041301F" w:rsidRPr="003168A2" w:rsidRDefault="0041301F" w:rsidP="0041301F">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5531B968" w14:textId="77777777" w:rsidR="0041301F" w:rsidRPr="007F2770" w:rsidRDefault="0041301F" w:rsidP="0041301F">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6FA2B062" w14:textId="77777777" w:rsidR="0041301F" w:rsidRPr="007F2770" w:rsidRDefault="0041301F" w:rsidP="0041301F">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4F558521" w14:textId="77777777" w:rsidR="0041301F" w:rsidRPr="007F2770" w:rsidRDefault="0041301F" w:rsidP="0041301F">
      <w:pPr>
        <w:rPr>
          <w:lang w:eastAsia="zh-CN"/>
        </w:rPr>
      </w:pPr>
      <w:r w:rsidRPr="007F2770">
        <w:rPr>
          <w:b/>
        </w:rPr>
        <w:t>Alternative NSSAI:</w:t>
      </w:r>
      <w:r w:rsidRPr="007F2770">
        <w:t xml:space="preserve"> A list of mapping information between the S-NSSAI to be replaced and the alternative S-NSSAI.</w:t>
      </w:r>
    </w:p>
    <w:p w14:paraId="1EE121A0" w14:textId="77777777" w:rsidR="0041301F" w:rsidRPr="007F2770" w:rsidRDefault="0041301F" w:rsidP="0041301F">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3DD3BA69" w14:textId="77777777" w:rsidR="0041301F" w:rsidRPr="007F2770" w:rsidRDefault="0041301F" w:rsidP="0041301F">
      <w:pPr>
        <w:pStyle w:val="NO"/>
      </w:pPr>
      <w:r w:rsidRPr="007F2770">
        <w:t>NOTE 1:</w:t>
      </w:r>
      <w:r w:rsidRPr="007F2770">
        <w:tab/>
        <w:t>How the upper layers in the UE are configured to provide an indication is outside the scope of the present document.</w:t>
      </w:r>
    </w:p>
    <w:p w14:paraId="7EA32C53" w14:textId="77777777" w:rsidR="0041301F" w:rsidRPr="007F2770" w:rsidRDefault="0041301F" w:rsidP="0041301F">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54E878B8" w14:textId="77777777" w:rsidR="0041301F" w:rsidRPr="007F2770" w:rsidRDefault="0041301F" w:rsidP="0041301F">
      <w:pPr>
        <w:pStyle w:val="B1"/>
      </w:pPr>
      <w:r w:rsidRPr="007F2770">
        <w:t>a)</w:t>
      </w:r>
      <w:r w:rsidRPr="007F2770">
        <w:tab/>
        <w:t>the UE supports RACS; and</w:t>
      </w:r>
    </w:p>
    <w:p w14:paraId="756BFB64" w14:textId="77777777" w:rsidR="0041301F" w:rsidRPr="007F2770" w:rsidRDefault="0041301F" w:rsidP="0041301F">
      <w:pPr>
        <w:pStyle w:val="B1"/>
      </w:pPr>
      <w:r w:rsidRPr="007F2770">
        <w:t>b)</w:t>
      </w:r>
      <w:r w:rsidRPr="007F2770">
        <w:tab/>
        <w:t>the UE has:</w:t>
      </w:r>
    </w:p>
    <w:p w14:paraId="4A980F48" w14:textId="77777777" w:rsidR="0041301F" w:rsidRPr="007F2770" w:rsidRDefault="0041301F" w:rsidP="0041301F">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468F22FC" w14:textId="77777777" w:rsidR="0041301F" w:rsidRDefault="0041301F" w:rsidP="0041301F">
      <w:pPr>
        <w:pStyle w:val="B2"/>
      </w:pPr>
      <w:r w:rsidRPr="007F2770">
        <w:t>2)</w:t>
      </w:r>
      <w:r w:rsidRPr="007F2770">
        <w:tab/>
        <w:t>a manufacturer-assigned UE radio capability ID which maps to the set of radio capabilities currently enabled at the UE.</w:t>
      </w:r>
    </w:p>
    <w:p w14:paraId="7C3DF19D" w14:textId="77777777" w:rsidR="0041301F" w:rsidRPr="007F2770" w:rsidRDefault="0041301F" w:rsidP="0041301F">
      <w:pPr>
        <w:rPr>
          <w:lang w:eastAsia="zh-CN"/>
        </w:rPr>
      </w:pPr>
      <w:r>
        <w:rPr>
          <w:b/>
          <w:bCs/>
          <w:lang w:val="en-US"/>
        </w:rPr>
        <w:t>B</w:t>
      </w:r>
      <w:r w:rsidRPr="00004B50">
        <w:rPr>
          <w:b/>
          <w:bCs/>
          <w:lang w:val="en-US"/>
        </w:rPr>
        <w:t xml:space="preserve">ackhaul PLMN or </w:t>
      </w:r>
      <w:r w:rsidRPr="006D0172">
        <w:rPr>
          <w:b/>
          <w:bCs/>
          <w:lang w:val="en-US"/>
        </w:rPr>
        <w:t>backhaul</w:t>
      </w:r>
      <w:r>
        <w:rPr>
          <w:b/>
          <w:bCs/>
          <w:lang w:val="en-US"/>
        </w:rPr>
        <w:t xml:space="preserve"> </w:t>
      </w:r>
      <w:r w:rsidRPr="00004B50">
        <w:rPr>
          <w:b/>
          <w:bCs/>
          <w:lang w:val="en-US"/>
        </w:rPr>
        <w:t xml:space="preserve">SNPN (BH PLMN or </w:t>
      </w:r>
      <w:r>
        <w:rPr>
          <w:b/>
          <w:bCs/>
          <w:lang w:val="en-US"/>
        </w:rPr>
        <w:t xml:space="preserve">BH </w:t>
      </w:r>
      <w:r w:rsidRPr="00004B50">
        <w:rPr>
          <w:b/>
          <w:bCs/>
          <w:lang w:val="en-US"/>
        </w:rPr>
        <w:t xml:space="preserve">SNPN): </w:t>
      </w:r>
      <w:r>
        <w:rPr>
          <w:lang w:val="en-US"/>
        </w:rPr>
        <w:t xml:space="preserve">The term backhaul PLMN or </w:t>
      </w:r>
      <w:r w:rsidRPr="006D0172">
        <w:rPr>
          <w:lang w:val="en-US"/>
        </w:rPr>
        <w:t>backhaul</w:t>
      </w:r>
      <w:r>
        <w:rPr>
          <w:lang w:val="en-US"/>
        </w:rPr>
        <w:t xml:space="preserve"> SNPN (BH PLMN or BH SNPN) used in the present document corresponds to the term backhaul PLMN/SNPN (BH PLMN/SNPN) used in </w:t>
      </w:r>
      <w:r w:rsidRPr="007F2770">
        <w:t>3GPP TS 23.501 [</w:t>
      </w:r>
      <w:r w:rsidRPr="00923A41">
        <w:t>8]</w:t>
      </w:r>
      <w:r w:rsidRPr="00923A41">
        <w:rPr>
          <w:lang w:val="en-US"/>
        </w:rPr>
        <w:t>.</w:t>
      </w:r>
    </w:p>
    <w:p w14:paraId="6F6B0C98" w14:textId="77777777" w:rsidR="0041301F" w:rsidRPr="007F2770" w:rsidRDefault="0041301F" w:rsidP="0041301F">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 and emergency services fallback also to subscribers who are not members of the CAG.</w:t>
      </w:r>
    </w:p>
    <w:p w14:paraId="78CF0718" w14:textId="77777777" w:rsidR="0041301F" w:rsidRPr="007F2770" w:rsidRDefault="0041301F" w:rsidP="0041301F">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395028DE" w14:textId="77777777" w:rsidR="0041301F" w:rsidRPr="007F2770" w:rsidRDefault="0041301F" w:rsidP="0041301F">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533C9DF2" w14:textId="77777777" w:rsidR="0041301F" w:rsidRPr="007F2770" w:rsidRDefault="0041301F" w:rsidP="0041301F">
      <w:pPr>
        <w:pStyle w:val="B1"/>
      </w:pPr>
      <w:r w:rsidRPr="007F2770">
        <w:t>a)</w:t>
      </w:r>
      <w:r w:rsidRPr="007F2770">
        <w:tab/>
        <w:t>a non-CAG cell if the entry for the PLMN in the UE's "CAG information list" includes an "indication that the UE is only allowed to access 5GS via CAG cells"; or</w:t>
      </w:r>
    </w:p>
    <w:p w14:paraId="578429D3" w14:textId="77777777" w:rsidR="0041301F" w:rsidRPr="007F2770" w:rsidRDefault="0041301F" w:rsidP="0041301F">
      <w:pPr>
        <w:pStyle w:val="B1"/>
      </w:pPr>
      <w:r w:rsidRPr="007F2770">
        <w:t>b)</w:t>
      </w:r>
      <w:r w:rsidRPr="007F2770">
        <w:tab/>
        <w:t>a CAG cell if none of the CAG-ID(s) supported by the CAG cell is authorized based on the "allowed CAG list" for the PLMN in the UE's "CAG information list".</w:t>
      </w:r>
    </w:p>
    <w:p w14:paraId="0445667D" w14:textId="77777777" w:rsidR="0041301F" w:rsidRPr="007F2770" w:rsidRDefault="0041301F" w:rsidP="0041301F">
      <w:r w:rsidRPr="007F2770">
        <w:rPr>
          <w:lang w:eastAsia="zh-CN"/>
        </w:rPr>
        <w:t xml:space="preserve">The CAG restrictions are not applied in a PLMN when a UE accesses the PLMN due to emergency services or </w:t>
      </w:r>
      <w:r w:rsidRPr="007F2770">
        <w:t>emergency services fallback</w:t>
      </w:r>
      <w:r w:rsidRPr="007F2770">
        <w:rPr>
          <w:lang w:eastAsia="zh-CN"/>
        </w:rPr>
        <w:t>.</w:t>
      </w:r>
    </w:p>
    <w:p w14:paraId="75796CEC" w14:textId="77777777" w:rsidR="0041301F" w:rsidRPr="007F2770" w:rsidRDefault="0041301F" w:rsidP="0041301F">
      <w:pPr>
        <w:rPr>
          <w:b/>
        </w:rPr>
      </w:pPr>
      <w:r w:rsidRPr="007F2770">
        <w:rPr>
          <w:b/>
        </w:rPr>
        <w:lastRenderedPageBreak/>
        <w:t xml:space="preserve">Cleartext IEs: </w:t>
      </w:r>
      <w:r w:rsidRPr="007F2770">
        <w:t>Information elements that can be sent without confidentiality protection in initial NAS messages as specified in subclause 4.4.6.</w:t>
      </w:r>
    </w:p>
    <w:p w14:paraId="4E549DAF" w14:textId="77777777" w:rsidR="0041301F" w:rsidRPr="007F2770" w:rsidRDefault="0041301F" w:rsidP="0041301F">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1F321778" w14:textId="77777777" w:rsidR="0041301F" w:rsidRPr="007F2770" w:rsidRDefault="0041301F" w:rsidP="0041301F">
      <w:r w:rsidRPr="007F2770">
        <w:rPr>
          <w:b/>
        </w:rPr>
        <w:t>Control plane CIoT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5FBB28B7" w14:textId="77777777" w:rsidR="0041301F" w:rsidRPr="007F2770" w:rsidRDefault="0041301F" w:rsidP="0041301F">
      <w:pPr>
        <w:rPr>
          <w:bCs/>
          <w:lang w:val="en-US"/>
        </w:rPr>
      </w:pPr>
      <w:bookmarkStart w:id="7" w:name="_Hlk96588863"/>
      <w:r w:rsidRPr="007F2770">
        <w:rPr>
          <w:b/>
          <w:lang w:val="en-US"/>
        </w:rPr>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2A15D151" w14:textId="77777777" w:rsidR="0041301F" w:rsidRDefault="0041301F" w:rsidP="0041301F">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p w14:paraId="220BEC4A" w14:textId="77777777" w:rsidR="0041301F" w:rsidRPr="007F2770" w:rsidRDefault="0041301F" w:rsidP="0041301F">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bookmarkEnd w:id="7"/>
    <w:p w14:paraId="3E74A0E2" w14:textId="77777777" w:rsidR="0041301F" w:rsidRPr="007F2770" w:rsidRDefault="0041301F" w:rsidP="0041301F">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1B4CDB51" w14:textId="77777777" w:rsidR="0041301F" w:rsidRPr="007F2770" w:rsidRDefault="0041301F" w:rsidP="0041301F">
      <w:pPr>
        <w:rPr>
          <w:b/>
        </w:rPr>
      </w:pPr>
      <w:r w:rsidRPr="007F2770">
        <w:rPr>
          <w:b/>
        </w:rPr>
        <w:t xml:space="preserve">DNN requested by the UE: </w:t>
      </w:r>
      <w:r w:rsidRPr="007F2770">
        <w:t>A DNN explicitly requested by the UE and included in a NAS request message.</w:t>
      </w:r>
    </w:p>
    <w:p w14:paraId="6E866467" w14:textId="77777777" w:rsidR="0041301F" w:rsidRPr="007F2770" w:rsidRDefault="0041301F" w:rsidP="0041301F">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34C6A32D" w14:textId="77777777" w:rsidR="0041301F" w:rsidRPr="007F2770" w:rsidRDefault="0041301F" w:rsidP="0041301F">
      <w:pPr>
        <w:rPr>
          <w:b/>
        </w:rPr>
      </w:pPr>
      <w:r w:rsidRPr="007F2770">
        <w:rPr>
          <w:b/>
          <w:bCs/>
        </w:rPr>
        <w:t>Default S-NSSAI</w:t>
      </w:r>
      <w:r w:rsidRPr="007F2770">
        <w:t>: An S-NSSAI in the subscribed S-NSSAIs marked as default.</w:t>
      </w:r>
    </w:p>
    <w:p w14:paraId="436ED495" w14:textId="77777777" w:rsidR="0041301F" w:rsidRPr="007F2770" w:rsidRDefault="0041301F" w:rsidP="0041301F">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0DDE2CCD" w14:textId="77777777" w:rsidR="0041301F" w:rsidRDefault="0041301F" w:rsidP="0041301F">
      <w:pPr>
        <w:rPr>
          <w:lang w:val="en-US"/>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1F6971B1" w14:textId="77777777" w:rsidR="0041301F" w:rsidRDefault="0041301F" w:rsidP="0041301F">
      <w:pPr>
        <w:rPr>
          <w:lang w:val="en-US"/>
        </w:rPr>
      </w:pPr>
      <w:r w:rsidRPr="007F2770">
        <w:rPr>
          <w:b/>
        </w:rPr>
        <w:t>Globally-unique SNPN identity:</w:t>
      </w:r>
      <w:r w:rsidRPr="007F2770">
        <w:t xml:space="preserve"> An SNPN identity with an NID whose assignment mode is not set to 1 (see 3GPP TS 23.003 [4]).</w:t>
      </w:r>
    </w:p>
    <w:p w14:paraId="2B3B5623" w14:textId="77777777" w:rsidR="0041301F" w:rsidRDefault="0041301F" w:rsidP="0041301F">
      <w:r>
        <w:rPr>
          <w:b/>
          <w:bCs/>
          <w:lang w:val="en-US"/>
        </w:rPr>
        <w:t>Home country</w:t>
      </w:r>
      <w:r>
        <w:rPr>
          <w:lang w:val="en-US"/>
        </w:rPr>
        <w:t>:</w:t>
      </w:r>
      <w:r>
        <w:rPr>
          <w:lang w:val="en-US"/>
        </w:rPr>
        <w:tab/>
        <w:t xml:space="preserve">The country </w:t>
      </w:r>
      <w:r>
        <w:t>of the HPLMN (see 3GPP TS 23.122 [5] for the definition of country).</w:t>
      </w:r>
    </w:p>
    <w:p w14:paraId="1E645775" w14:textId="77777777" w:rsidR="0041301F" w:rsidRPr="007F2770" w:rsidRDefault="0041301F" w:rsidP="0041301F">
      <w:pPr>
        <w:rPr>
          <w:lang w:eastAsia="zh-CN"/>
        </w:rPr>
      </w:pPr>
      <w:r w:rsidRPr="007F2770">
        <w:rPr>
          <w:b/>
          <w:bCs/>
        </w:rPr>
        <w:t>HPLMN S-NSSAI</w:t>
      </w:r>
      <w:r w:rsidRPr="007F2770">
        <w:t>: An S-NSSAI applicable in the HPLMN without any further mapping by the network. If the UE has an EHPLMN list which is not empty,</w:t>
      </w:r>
      <w:r w:rsidRPr="007F2770">
        <w:rPr>
          <w:lang w:eastAsia="zh-CN"/>
        </w:rPr>
        <w:t xml:space="preserve"> then the HPLMN S-NSSAIs are applicable without any further mapping in the PLMN </w:t>
      </w:r>
      <w:r>
        <w:rPr>
          <w:lang w:eastAsia="zh-CN"/>
        </w:rPr>
        <w:t>whose PLMN code is</w:t>
      </w:r>
      <w:r w:rsidRPr="007F2770">
        <w:rPr>
          <w:lang w:eastAsia="zh-CN"/>
        </w:rPr>
        <w:t xml:space="preserve"> derived from the IMSI</w:t>
      </w:r>
      <w:r>
        <w:rPr>
          <w:lang w:eastAsia="zh-CN"/>
        </w:rPr>
        <w:t>, regardless of whether or not</w:t>
      </w:r>
      <w:r w:rsidRPr="007F2770">
        <w:rPr>
          <w:lang w:eastAsia="zh-CN"/>
        </w:rPr>
        <w:t xml:space="preserve"> th</w:t>
      </w:r>
      <w:r>
        <w:rPr>
          <w:lang w:eastAsia="zh-CN"/>
        </w:rPr>
        <w:t xml:space="preserve">is </w:t>
      </w:r>
      <w:r w:rsidRPr="007F2770">
        <w:rPr>
          <w:lang w:eastAsia="zh-CN"/>
        </w:rPr>
        <w:t>PLMN is included in the EHPLMN list.</w:t>
      </w:r>
    </w:p>
    <w:p w14:paraId="0A7BD5B6" w14:textId="77777777" w:rsidR="0041301F" w:rsidRPr="007F2770" w:rsidRDefault="0041301F" w:rsidP="0041301F">
      <w:r w:rsidRPr="007F2770">
        <w:t>The UE considers as HPLMN S-NSSAIs at least the following S-NSSAIs:</w:t>
      </w:r>
    </w:p>
    <w:p w14:paraId="4BC24F0E" w14:textId="77777777" w:rsidR="0041301F" w:rsidRPr="007F2770" w:rsidRDefault="0041301F" w:rsidP="0041301F">
      <w:pPr>
        <w:pStyle w:val="B1"/>
      </w:pPr>
      <w:r w:rsidRPr="007F2770">
        <w:t>a)</w:t>
      </w:r>
      <w:r w:rsidRPr="007F2770">
        <w:tab/>
        <w:t>any S-NSSAI included in the configured NSSAI or allowed NSSAI for a PLMN or SNPN if it is provided by</w:t>
      </w:r>
    </w:p>
    <w:p w14:paraId="785F9ECE" w14:textId="77777777" w:rsidR="0041301F" w:rsidRPr="007F2770" w:rsidRDefault="0041301F" w:rsidP="0041301F">
      <w:pPr>
        <w:pStyle w:val="B2"/>
        <w:rPr>
          <w:lang w:eastAsia="zh-CN"/>
        </w:rPr>
      </w:pPr>
      <w:r>
        <w:t>1</w:t>
      </w:r>
      <w:r w:rsidRPr="007F2770">
        <w:t>)</w:t>
      </w:r>
      <w:r w:rsidRPr="007F2770">
        <w:tab/>
        <w:t xml:space="preserve">the PLMN whose </w:t>
      </w:r>
      <w:r w:rsidRPr="007F2770">
        <w:rPr>
          <w:lang w:eastAsia="zh-CN"/>
        </w:rPr>
        <w:t>PLMN code is derived from the IMSI;</w:t>
      </w:r>
      <w:r>
        <w:rPr>
          <w:lang w:eastAsia="zh-CN"/>
        </w:rPr>
        <w:t xml:space="preserve"> or</w:t>
      </w:r>
    </w:p>
    <w:p w14:paraId="075C330F" w14:textId="77777777" w:rsidR="0041301F" w:rsidRPr="001F3AAA" w:rsidRDefault="0041301F" w:rsidP="0041301F">
      <w:pPr>
        <w:pStyle w:val="B2"/>
      </w:pPr>
      <w:r>
        <w:rPr>
          <w:lang w:eastAsia="zh-CN"/>
        </w:rPr>
        <w:t>2</w:t>
      </w:r>
      <w:r w:rsidRPr="007F2770">
        <w:rPr>
          <w:lang w:eastAsia="zh-CN"/>
        </w:rPr>
        <w:t>)</w:t>
      </w:r>
      <w:r w:rsidRPr="007F2770">
        <w:rPr>
          <w:lang w:eastAsia="zh-CN"/>
        </w:rPr>
        <w:tab/>
        <w:t>the subscribed SNPN</w:t>
      </w:r>
      <w:r w:rsidRPr="007F2770">
        <w:t>;</w:t>
      </w:r>
    </w:p>
    <w:p w14:paraId="771F816A" w14:textId="77777777" w:rsidR="0041301F" w:rsidRPr="007F2770" w:rsidRDefault="0041301F" w:rsidP="0041301F">
      <w:pPr>
        <w:pStyle w:val="B1"/>
      </w:pPr>
      <w:r w:rsidRPr="007F2770">
        <w:t>b)</w:t>
      </w:r>
      <w:r w:rsidRPr="007F2770">
        <w:tab/>
        <w:t>any S-NSSAI provided as mapped S-NSSAI for the configured NSSAI or allowed NSSAI</w:t>
      </w:r>
      <w:r>
        <w:t xml:space="preserve"> or partially allowed NSSAI</w:t>
      </w:r>
      <w:r w:rsidRPr="007F2770">
        <w:t xml:space="preserve"> for a PLMN or SNPN;</w:t>
      </w:r>
    </w:p>
    <w:p w14:paraId="0EB4BDD7" w14:textId="77777777" w:rsidR="0041301F" w:rsidRPr="007F2770" w:rsidRDefault="0041301F" w:rsidP="0041301F">
      <w:pPr>
        <w:pStyle w:val="B1"/>
      </w:pPr>
      <w:r w:rsidRPr="007F2770">
        <w:t>c)</w:t>
      </w:r>
      <w:r w:rsidRPr="007F2770">
        <w:tab/>
        <w:t>any S-NSSAI associated with a PDU session if there is no mapped S-NSSAI associated with the PDU session and the UE is</w:t>
      </w:r>
    </w:p>
    <w:p w14:paraId="46E39E2C" w14:textId="77777777" w:rsidR="0041301F" w:rsidRPr="007F2770" w:rsidRDefault="0041301F" w:rsidP="0041301F">
      <w:pPr>
        <w:pStyle w:val="B2"/>
      </w:pPr>
      <w:r>
        <w:t>1</w:t>
      </w:r>
      <w:r w:rsidRPr="007F2770">
        <w:t>)</w:t>
      </w:r>
      <w:r w:rsidRPr="007F2770">
        <w:tab/>
      </w:r>
      <w:r>
        <w:t xml:space="preserve">in </w:t>
      </w:r>
      <w:r w:rsidRPr="007F2770">
        <w:t>the PLMN whose PLMN code is derived from the IMSI;</w:t>
      </w:r>
      <w:r>
        <w:t xml:space="preserve"> or</w:t>
      </w:r>
    </w:p>
    <w:p w14:paraId="2537D940" w14:textId="77777777" w:rsidR="0041301F" w:rsidRPr="007F2770" w:rsidRDefault="0041301F" w:rsidP="0041301F">
      <w:pPr>
        <w:pStyle w:val="B2"/>
      </w:pPr>
      <w:r>
        <w:t>2</w:t>
      </w:r>
      <w:r w:rsidRPr="007F2770">
        <w:t>)</w:t>
      </w:r>
      <w:r w:rsidRPr="007F2770">
        <w:tab/>
        <w:t>in the subscribed SNPN; and</w:t>
      </w:r>
    </w:p>
    <w:p w14:paraId="6A9628DD" w14:textId="77777777" w:rsidR="0041301F" w:rsidRPr="00A33425" w:rsidRDefault="0041301F" w:rsidP="0041301F">
      <w:pPr>
        <w:pStyle w:val="B1"/>
      </w:pPr>
      <w:r w:rsidRPr="007F2770">
        <w:t>d)</w:t>
      </w:r>
      <w:r w:rsidRPr="007F2770">
        <w:tab/>
        <w:t>any mapped S-NSSAI associated with a PDU session.</w:t>
      </w:r>
    </w:p>
    <w:p w14:paraId="1DAAA478" w14:textId="77777777" w:rsidR="0041301F" w:rsidRPr="007F2770" w:rsidRDefault="0041301F" w:rsidP="0041301F">
      <w:pPr>
        <w:pStyle w:val="NO"/>
      </w:pPr>
      <w:r w:rsidRPr="007F2770">
        <w:lastRenderedPageBreak/>
        <w:t>NOTE 3:</w:t>
      </w:r>
      <w:r w:rsidRPr="007F2770">
        <w:tab/>
        <w:t>The above list is not intended to be complete. E.g., also in case of PLMN the S-NSSAIs included in URSP rules or in the signalling messages for network slice-specific authentication and authorization are HPLMN S-NSSAIs.</w:t>
      </w:r>
    </w:p>
    <w:p w14:paraId="36743E93" w14:textId="77777777" w:rsidR="0041301F" w:rsidRPr="007F2770" w:rsidRDefault="0041301F" w:rsidP="0041301F">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249162F9" w14:textId="77777777" w:rsidR="0041301F" w:rsidRPr="007F2770" w:rsidRDefault="0041301F" w:rsidP="0041301F">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788EAE90" w14:textId="77777777" w:rsidR="0041301F" w:rsidRDefault="0041301F" w:rsidP="0041301F">
      <w:r w:rsidRPr="007F2770">
        <w:rPr>
          <w:b/>
        </w:rPr>
        <w:t>In WB-N1/CE mode:</w:t>
      </w:r>
      <w:r w:rsidRPr="007F2770">
        <w:t xml:space="preserve"> Indicates this paragraph applies only when a UE, which is a CE mode B capable UE (see 3GPP TS 36.306 [25D]), is operating in CE mode A or B in WB-N1 mode.</w:t>
      </w:r>
    </w:p>
    <w:p w14:paraId="14CBCECA" w14:textId="77777777" w:rsidR="0041301F" w:rsidRPr="007F2770" w:rsidRDefault="0041301F" w:rsidP="0041301F">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69C8D440" w14:textId="77777777" w:rsidR="0041301F" w:rsidRPr="007F2770" w:rsidRDefault="0041301F" w:rsidP="0041301F">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58839648" w14:textId="77777777" w:rsidR="0041301F" w:rsidRPr="007F2770" w:rsidRDefault="0041301F" w:rsidP="0041301F">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4B292BBC" w14:textId="77777777" w:rsidR="0041301F" w:rsidRDefault="0041301F" w:rsidP="0041301F">
      <w:pPr>
        <w:rPr>
          <w:noProof/>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057FB480" w14:textId="77777777" w:rsidR="0041301F" w:rsidRPr="007F2770" w:rsidRDefault="0041301F" w:rsidP="0041301F">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0F3C46E1" w14:textId="77777777" w:rsidR="0041301F" w:rsidRPr="007F2770" w:rsidRDefault="0041301F" w:rsidP="0041301F">
      <w:pPr>
        <w:rPr>
          <w:b/>
        </w:rPr>
      </w:pPr>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1677D7F1" w14:textId="77777777" w:rsidR="0041301F" w:rsidRDefault="0041301F" w:rsidP="0041301F">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0EA406DB" w14:textId="77777777" w:rsidR="0041301F" w:rsidRPr="007F2770" w:rsidRDefault="0041301F" w:rsidP="0041301F">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45A7ABEB" w14:textId="77777777" w:rsidR="0041301F" w:rsidRPr="007F2770" w:rsidRDefault="0041301F" w:rsidP="0041301F">
      <w:pPr>
        <w:pStyle w:val="NO"/>
        <w:rPr>
          <w:lang w:eastAsia="ja-JP"/>
        </w:rPr>
      </w:pPr>
      <w:r w:rsidRPr="005D134D">
        <w:rPr>
          <w:rFonts w:eastAsiaTheme="minorEastAsia"/>
        </w:rPr>
        <w:t>NOTE </w:t>
      </w:r>
      <w:r>
        <w:rPr>
          <w:rFonts w:eastAsiaTheme="minorEastAsia"/>
        </w:rPr>
        <w:t>3A</w:t>
      </w:r>
      <w:r w:rsidRPr="005D134D">
        <w:rPr>
          <w:rFonts w:eastAsiaTheme="minorEastAsia"/>
        </w:rPr>
        <w:t>:</w:t>
      </w:r>
      <w:r w:rsidRPr="005D134D">
        <w:rPr>
          <w:rFonts w:eastAsiaTheme="minorEastAsia"/>
        </w:rPr>
        <w:tab/>
        <w:t>Local release can include communication among network entities.</w:t>
      </w:r>
    </w:p>
    <w:p w14:paraId="4C7B1E3A" w14:textId="77777777" w:rsidR="0041301F" w:rsidRPr="007F2770" w:rsidRDefault="0041301F" w:rsidP="0041301F">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2A437854" w14:textId="77777777" w:rsidR="0041301F" w:rsidRPr="006F2A5B" w:rsidRDefault="0041301F" w:rsidP="0041301F">
      <w:r w:rsidRPr="007F2770">
        <w:rPr>
          <w:b/>
        </w:rPr>
        <w:t>Mapped S-NSSAI:</w:t>
      </w:r>
      <w:r w:rsidRPr="007F2770">
        <w:t xml:space="preserve"> An S-NSSAI in the subscribed S-NSSAIs for the HPLMN or the subscribed SNPN, to which an S-NSSAI of the registered PLMN (in roaming scenario</w:t>
      </w:r>
      <w:r>
        <w:t>s and in certain EHPLMNs, as specified in subclause 4.6.1</w:t>
      </w:r>
      <w:r w:rsidRPr="007F2770">
        <w:t>) or the registered non-subscribed SNPN is mapped.</w:t>
      </w:r>
    </w:p>
    <w:p w14:paraId="796BFF83" w14:textId="77777777" w:rsidR="0041301F" w:rsidRPr="007F2770" w:rsidRDefault="0041301F" w:rsidP="0041301F">
      <w:r w:rsidRPr="006F2A5B">
        <w:rPr>
          <w:b/>
          <w:bCs/>
        </w:rPr>
        <w:t>MBSR-UE</w:t>
      </w:r>
      <w:r w:rsidRPr="006F2A5B">
        <w:t>: a UE that is operating as a MBSR and supporting UE NAS functionalities specified in this specification.</w:t>
      </w:r>
    </w:p>
    <w:p w14:paraId="3F362BFE" w14:textId="77777777" w:rsidR="0041301F" w:rsidRPr="007F2770" w:rsidRDefault="0041301F" w:rsidP="0041301F">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1C427C3A" w14:textId="77777777" w:rsidR="0041301F" w:rsidRDefault="0041301F" w:rsidP="0041301F">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3DA48574" w14:textId="77777777" w:rsidR="0041301F" w:rsidRPr="00513C19" w:rsidRDefault="0041301F" w:rsidP="0041301F">
      <w:pPr>
        <w:rPr>
          <w:b/>
          <w:bCs/>
        </w:rPr>
      </w:pPr>
      <w:r w:rsidRPr="00513C19">
        <w:rPr>
          <w:b/>
          <w:bCs/>
        </w:rPr>
        <w:t>MWAB broadcasted PLMN</w:t>
      </w:r>
      <w:r>
        <w:rPr>
          <w:b/>
          <w:bCs/>
        </w:rPr>
        <w:t xml:space="preserve"> or </w:t>
      </w:r>
      <w:r w:rsidRPr="00D040CF">
        <w:rPr>
          <w:b/>
          <w:bCs/>
        </w:rPr>
        <w:t xml:space="preserve">MWAB broadcasted </w:t>
      </w:r>
      <w:r w:rsidRPr="00513C19">
        <w:rPr>
          <w:b/>
          <w:bCs/>
        </w:rPr>
        <w:t>SNPN</w:t>
      </w:r>
      <w:r>
        <w:rPr>
          <w:b/>
          <w:bCs/>
        </w:rPr>
        <w:t xml:space="preserve">: </w:t>
      </w:r>
      <w:r>
        <w:rPr>
          <w:lang w:val="en-US"/>
        </w:rPr>
        <w:t xml:space="preserve">The term MWAB broadcasted PLMN or </w:t>
      </w:r>
      <w:r w:rsidRPr="00247408">
        <w:t xml:space="preserve">MWAB broadcasted </w:t>
      </w:r>
      <w:r>
        <w:rPr>
          <w:lang w:val="en-US"/>
        </w:rPr>
        <w:t xml:space="preserve">SNPN used in the present document corresponds to the term MWAB broadcasted PLMN/SNPN used in </w:t>
      </w:r>
      <w:r w:rsidRPr="007F2770">
        <w:t>3GPP TS 23.501 [8]</w:t>
      </w:r>
      <w:r>
        <w:rPr>
          <w:lang w:val="en-US"/>
        </w:rPr>
        <w:t>.</w:t>
      </w:r>
    </w:p>
    <w:p w14:paraId="6BA07872" w14:textId="77777777" w:rsidR="0041301F" w:rsidRPr="007F2770" w:rsidRDefault="0041301F" w:rsidP="0041301F">
      <w:pPr>
        <w:rPr>
          <w:bCs/>
        </w:rPr>
      </w:pPr>
      <w:r w:rsidRPr="00330089">
        <w:rPr>
          <w:b/>
          <w:bCs/>
        </w:rPr>
        <w:lastRenderedPageBreak/>
        <w:t>MWAB-UE</w:t>
      </w:r>
      <w:r>
        <w:t xml:space="preserve">: a UE that is operating as part of MWAB and </w:t>
      </w:r>
      <w:r w:rsidRPr="006F2A5B">
        <w:t>supporting UE NAS functionalities specified in this specification</w:t>
      </w:r>
      <w:r>
        <w:t>.</w:t>
      </w:r>
    </w:p>
    <w:p w14:paraId="0639AE4B" w14:textId="77777777" w:rsidR="0041301F" w:rsidRDefault="0041301F" w:rsidP="0041301F">
      <w:r>
        <w:rPr>
          <w:b/>
        </w:rPr>
        <w:t>MPQUIC functionality:</w:t>
      </w:r>
      <w:r>
        <w:t xml:space="preserve"> MPQUIC functionality is multi-path QUIC functionality when tunneling bidirectional and unreliable datagrams through an HTTP server acting as a proxy.</w:t>
      </w:r>
    </w:p>
    <w:p w14:paraId="6DE036E7" w14:textId="77777777" w:rsidR="0041301F" w:rsidRDefault="0041301F" w:rsidP="0041301F">
      <w:r>
        <w:rPr>
          <w:b/>
        </w:rPr>
        <w:t>MPQUIC-E functionality:</w:t>
      </w:r>
      <w:r>
        <w:t xml:space="preserve"> MPQUIC functionality if the tunneling is for Ethernet frame communication as defined in </w:t>
      </w:r>
      <w:r w:rsidRPr="001F1C09">
        <w:t>draft-ietf-masque-connect-ethernet</w:t>
      </w:r>
      <w:r>
        <w:t> [41C].</w:t>
      </w:r>
    </w:p>
    <w:p w14:paraId="4DA73CF2" w14:textId="77777777" w:rsidR="0041301F" w:rsidRDefault="0041301F" w:rsidP="0041301F">
      <w:r>
        <w:rPr>
          <w:b/>
        </w:rPr>
        <w:t>MPQUIC-IP functionality:</w:t>
      </w:r>
      <w:r>
        <w:t xml:space="preserve"> MPQUIC functionality if the tunneling is for IP packet communication as defined in IETF RFC 9484 [41B].</w:t>
      </w:r>
    </w:p>
    <w:p w14:paraId="23D9E1AA" w14:textId="77777777" w:rsidR="0041301F" w:rsidRDefault="0041301F" w:rsidP="0041301F">
      <w:r>
        <w:rPr>
          <w:b/>
        </w:rPr>
        <w:t>MPQUIC-UDP functionality:</w:t>
      </w:r>
      <w:r>
        <w:t xml:space="preserve"> MPQUIC functionality if the tunneling is for UDP packet communication as defined in IETF RFC 9298 [41A].</w:t>
      </w:r>
    </w:p>
    <w:p w14:paraId="78B2F0C0" w14:textId="77777777" w:rsidR="0041301F" w:rsidRDefault="0041301F" w:rsidP="0041301F">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03CAE639" w14:textId="77777777" w:rsidR="0041301F" w:rsidRPr="007F2770" w:rsidRDefault="0041301F" w:rsidP="0041301F">
      <w:r w:rsidRPr="007F2770">
        <w:rPr>
          <w:b/>
        </w:rPr>
        <w:t xml:space="preserve">Native </w:t>
      </w:r>
      <w:r>
        <w:rPr>
          <w:b/>
        </w:rPr>
        <w:t>4</w:t>
      </w:r>
      <w:r w:rsidRPr="007F2770">
        <w:rPr>
          <w:b/>
        </w:rPr>
        <w:t>G-GUTI:</w:t>
      </w:r>
      <w:r w:rsidRPr="007F2770">
        <w:t xml:space="preserve"> A </w:t>
      </w:r>
      <w:r>
        <w:t xml:space="preserve">native GUTI defined in </w:t>
      </w:r>
      <w:r w:rsidRPr="007F2770">
        <w:t>3GPP TS 24.301 [15].</w:t>
      </w:r>
    </w:p>
    <w:p w14:paraId="19EEBE8C" w14:textId="77777777" w:rsidR="0041301F" w:rsidRPr="007F2770" w:rsidRDefault="0041301F" w:rsidP="0041301F">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7710D048" w14:textId="77777777" w:rsidR="0041301F" w:rsidRPr="007F2770" w:rsidRDefault="0041301F" w:rsidP="0041301F">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5B1348AD" w14:textId="77777777" w:rsidR="0041301F" w:rsidRPr="007F2770" w:rsidRDefault="0041301F" w:rsidP="0041301F">
      <w:r w:rsidRPr="007F2770">
        <w:rPr>
          <w:b/>
          <w:bCs/>
        </w:rPr>
        <w:t>Non-CAG Cell:</w:t>
      </w:r>
      <w:r w:rsidRPr="007F2770">
        <w:t xml:space="preserve"> An NR cell which does not broadcast any Closed Access Group identity or an E-UTRA cell connected to 5GCN.</w:t>
      </w:r>
    </w:p>
    <w:p w14:paraId="0DD7EBB1" w14:textId="77777777" w:rsidR="0041301F" w:rsidRPr="007F2770" w:rsidRDefault="0041301F" w:rsidP="0041301F">
      <w:r w:rsidRPr="007F2770">
        <w:rPr>
          <w:b/>
          <w:bCs/>
        </w:rPr>
        <w:t>Non-equivalent PLMN</w:t>
      </w:r>
      <w:r w:rsidRPr="007F2770">
        <w:t>: A PLMN which is not an equivalent PLMN.</w:t>
      </w:r>
    </w:p>
    <w:p w14:paraId="2F79ACC9" w14:textId="77777777" w:rsidR="0041301F" w:rsidRPr="007F2770" w:rsidRDefault="0041301F" w:rsidP="0041301F">
      <w:r w:rsidRPr="007F2770">
        <w:rPr>
          <w:b/>
          <w:bCs/>
        </w:rPr>
        <w:t>Non-equivalent SNPN</w:t>
      </w:r>
      <w:r w:rsidRPr="007F2770">
        <w:t>: An SNPN which is not an equivalent SNPN.</w:t>
      </w:r>
    </w:p>
    <w:p w14:paraId="69E6596F" w14:textId="77777777" w:rsidR="0041301F" w:rsidRPr="007F2770" w:rsidRDefault="0041301F" w:rsidP="0041301F">
      <w:pPr>
        <w:rPr>
          <w:b/>
        </w:rPr>
      </w:pPr>
      <w:r w:rsidRPr="007F2770">
        <w:rPr>
          <w:b/>
        </w:rPr>
        <w:t>Non-globally-unique SNPN identity:</w:t>
      </w:r>
      <w:r w:rsidRPr="007F2770">
        <w:t xml:space="preserve"> An SNPN identity with an NID whose assignment mode is set to 1 (see 3GPP TS 23.003 [4]).</w:t>
      </w:r>
    </w:p>
    <w:p w14:paraId="4501DCED" w14:textId="77777777" w:rsidR="0041301F" w:rsidRPr="007F2770" w:rsidRDefault="0041301F" w:rsidP="0041301F">
      <w:r w:rsidRPr="007F2770">
        <w:rPr>
          <w:b/>
        </w:rPr>
        <w:t>N1 NAS signalling connection:</w:t>
      </w:r>
      <w:r w:rsidRPr="007F2770">
        <w:t xml:space="preserve"> A peer to peer N1 mode connection between UE and AMF. An N1 NAS signalling connection is either the concatenation of an RRC connection via the Uu reference point and an NG connection via the N2 reference point for 3GPP access, or the concatenation of an IPsec tunnel via the NWu reference point and an NG connection via the N2 reference point for non-3GPP access.</w:t>
      </w:r>
    </w:p>
    <w:p w14:paraId="7385559F" w14:textId="77777777" w:rsidR="0041301F" w:rsidRDefault="0041301F" w:rsidP="0041301F">
      <w:r>
        <w:rPr>
          <w:b/>
        </w:rPr>
        <w:t>N5CW device supporting 3GPP access:</w:t>
      </w:r>
      <w:r>
        <w:t xml:space="preserve"> An N5CW device which supports acting as a UE in 3GPP access (i.e. which supports NAS over 3GPP access).</w:t>
      </w:r>
    </w:p>
    <w:p w14:paraId="5D32B9AF" w14:textId="77777777" w:rsidR="0041301F" w:rsidRDefault="0041301F" w:rsidP="0041301F">
      <w:r>
        <w:rPr>
          <w:b/>
        </w:rPr>
        <w:t>N6 PDU session:</w:t>
      </w:r>
      <w:r>
        <w:t xml:space="preserve"> A PDU session established between the UE and the User Plane Function (UPF) for transmitting the UE's IP data, Ethernet data or Unstructured data related to a specific application.</w:t>
      </w:r>
    </w:p>
    <w:p w14:paraId="7E0A5167" w14:textId="77777777" w:rsidR="0041301F" w:rsidRDefault="0041301F" w:rsidP="0041301F">
      <w:r>
        <w:rPr>
          <w:b/>
        </w:rPr>
        <w:t>NEF PDU session:</w:t>
      </w:r>
      <w:r>
        <w:t xml:space="preserve"> A PDU session established between the UE and the Network Exposure Function (NEF) for transmitting the UE's Unstructured data related to a specific application.</w:t>
      </w:r>
    </w:p>
    <w:p w14:paraId="6CE1CCA8" w14:textId="77777777" w:rsidR="0041301F" w:rsidRPr="007F2770" w:rsidRDefault="0041301F" w:rsidP="0041301F">
      <w:pPr>
        <w:rPr>
          <w:lang w:val="en-US"/>
        </w:rPr>
      </w:pPr>
      <w:r w:rsidRPr="007F2770">
        <w:rPr>
          <w:b/>
          <w:lang w:val="en-US"/>
        </w:rPr>
        <w:t>Network slicing information:</w:t>
      </w:r>
      <w:r w:rsidRPr="007F2770">
        <w:rPr>
          <w:lang w:val="en-US"/>
        </w:rPr>
        <w:t xml:space="preserve"> information stored at the UE consisting of one or more of the following:</w:t>
      </w:r>
    </w:p>
    <w:p w14:paraId="2D754D22" w14:textId="77777777" w:rsidR="0041301F" w:rsidRPr="007F2770" w:rsidRDefault="0041301F" w:rsidP="0041301F">
      <w:pPr>
        <w:pStyle w:val="B1"/>
        <w:rPr>
          <w:lang w:val="en-US"/>
        </w:rPr>
      </w:pPr>
      <w:r w:rsidRPr="007F2770">
        <w:rPr>
          <w:lang w:val="en-US"/>
        </w:rPr>
        <w:t>a)</w:t>
      </w:r>
      <w:r w:rsidRPr="007F2770">
        <w:rPr>
          <w:lang w:val="en-US"/>
        </w:rPr>
        <w:tab/>
        <w:t xml:space="preserve">default </w:t>
      </w:r>
      <w:r w:rsidRPr="007F2770">
        <w:t>configured NSSAI for PLMN or SNPN;</w:t>
      </w:r>
    </w:p>
    <w:p w14:paraId="081CCDD3" w14:textId="77777777" w:rsidR="0041301F" w:rsidRPr="007F2770" w:rsidRDefault="0041301F" w:rsidP="0041301F">
      <w:pPr>
        <w:pStyle w:val="B1"/>
        <w:rPr>
          <w:lang w:val="en-US"/>
        </w:rPr>
      </w:pPr>
      <w:r w:rsidRPr="007F2770">
        <w:rPr>
          <w:lang w:val="en-US"/>
        </w:rPr>
        <w:t>b)</w:t>
      </w:r>
      <w:r w:rsidRPr="007F2770">
        <w:rPr>
          <w:lang w:val="en-US"/>
        </w:rPr>
        <w:tab/>
        <w:t>configured NSSAI for a PLMN</w:t>
      </w:r>
      <w:r w:rsidRPr="007F2770">
        <w:t xml:space="preserve"> or an SNPN</w:t>
      </w:r>
      <w:r w:rsidRPr="007F2770">
        <w:rPr>
          <w:lang w:val="en-US"/>
        </w:rPr>
        <w:t>;</w:t>
      </w:r>
    </w:p>
    <w:p w14:paraId="5410BB2B" w14:textId="77777777" w:rsidR="0041301F" w:rsidRDefault="0041301F" w:rsidP="0041301F">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20E93E35" w14:textId="77777777" w:rsidR="0041301F" w:rsidRDefault="0041301F" w:rsidP="0041301F">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2F044C13" w14:textId="77777777" w:rsidR="0041301F" w:rsidRPr="007F2770" w:rsidRDefault="0041301F" w:rsidP="0041301F">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52E7400E" w14:textId="77777777" w:rsidR="0041301F" w:rsidRPr="007F2770" w:rsidRDefault="0041301F" w:rsidP="0041301F">
      <w:pPr>
        <w:pStyle w:val="B1"/>
        <w:rPr>
          <w:lang w:val="en-US"/>
        </w:rPr>
      </w:pPr>
      <w:r w:rsidRPr="007F2770">
        <w:rPr>
          <w:lang w:val="en-US"/>
        </w:rPr>
        <w:t>c)</w:t>
      </w:r>
      <w:r w:rsidRPr="007F2770">
        <w:rPr>
          <w:lang w:val="en-US"/>
        </w:rPr>
        <w:tab/>
        <w:t>mapped S-NSSAI(s) for the configured NSSAI for a PLMN or an SNPN;</w:t>
      </w:r>
    </w:p>
    <w:p w14:paraId="0C913A0C" w14:textId="77777777" w:rsidR="0041301F" w:rsidRPr="007F2770" w:rsidRDefault="0041301F" w:rsidP="0041301F">
      <w:pPr>
        <w:pStyle w:val="B1"/>
        <w:rPr>
          <w:lang w:val="en-US"/>
        </w:rPr>
      </w:pPr>
      <w:r w:rsidRPr="007F2770">
        <w:rPr>
          <w:lang w:val="en-US"/>
        </w:rPr>
        <w:t>d)</w:t>
      </w:r>
      <w:r w:rsidRPr="007F2770">
        <w:rPr>
          <w:rFonts w:hint="eastAsia"/>
          <w:lang w:val="en-US" w:eastAsia="zh-CN"/>
        </w:rPr>
        <w:tab/>
      </w:r>
      <w:r w:rsidRPr="007F2770">
        <w:rPr>
          <w:lang w:val="en-US"/>
        </w:rPr>
        <w:t>pending NSSAI for a PLMN or an SNPN;</w:t>
      </w:r>
    </w:p>
    <w:p w14:paraId="3A6C937C" w14:textId="77777777" w:rsidR="0041301F" w:rsidRPr="007F2770" w:rsidRDefault="0041301F" w:rsidP="0041301F">
      <w:pPr>
        <w:pStyle w:val="B1"/>
        <w:rPr>
          <w:lang w:val="en-US"/>
        </w:rPr>
      </w:pPr>
      <w:r w:rsidRPr="007F2770">
        <w:rPr>
          <w:lang w:val="en-US"/>
        </w:rPr>
        <w:lastRenderedPageBreak/>
        <w:t>e)</w:t>
      </w:r>
      <w:r w:rsidRPr="007F2770">
        <w:rPr>
          <w:lang w:val="en-US"/>
        </w:rPr>
        <w:tab/>
        <w:t>mapped S-NSSAI(s) for the pending NSSAI for a PLMN or an SNPN;</w:t>
      </w:r>
    </w:p>
    <w:p w14:paraId="7262CD91" w14:textId="77777777" w:rsidR="0041301F" w:rsidRPr="007F2770" w:rsidRDefault="0041301F" w:rsidP="0041301F">
      <w:pPr>
        <w:pStyle w:val="B1"/>
        <w:rPr>
          <w:lang w:val="en-US"/>
        </w:rPr>
      </w:pPr>
      <w:r w:rsidRPr="007F2770">
        <w:rPr>
          <w:lang w:val="en-US"/>
        </w:rPr>
        <w:t>f)</w:t>
      </w:r>
      <w:r w:rsidRPr="007F2770">
        <w:rPr>
          <w:lang w:val="en-US"/>
        </w:rPr>
        <w:tab/>
        <w:t>rejected NSSAI for the current PLMN or SNPN;</w:t>
      </w:r>
    </w:p>
    <w:p w14:paraId="5375257E" w14:textId="77777777" w:rsidR="0041301F" w:rsidRPr="007F2770" w:rsidRDefault="0041301F" w:rsidP="0041301F">
      <w:pPr>
        <w:pStyle w:val="B1"/>
        <w:rPr>
          <w:lang w:val="en-US"/>
        </w:rPr>
      </w:pPr>
      <w:r w:rsidRPr="007F2770">
        <w:rPr>
          <w:lang w:val="en-US"/>
        </w:rPr>
        <w:t>g)</w:t>
      </w:r>
      <w:r w:rsidRPr="007F2770">
        <w:rPr>
          <w:lang w:val="en-US"/>
        </w:rPr>
        <w:tab/>
        <w:t>mapped S-NSSAI(s) for the rejected NSSAI for the current PLMN or an SNPN;</w:t>
      </w:r>
    </w:p>
    <w:p w14:paraId="502C2951" w14:textId="77777777" w:rsidR="0041301F" w:rsidRPr="007F2770" w:rsidRDefault="0041301F" w:rsidP="0041301F">
      <w:pPr>
        <w:pStyle w:val="B1"/>
        <w:rPr>
          <w:lang w:val="en-US"/>
        </w:rPr>
      </w:pPr>
      <w:r w:rsidRPr="007F2770">
        <w:rPr>
          <w:lang w:val="en-US"/>
        </w:rPr>
        <w:t>h)</w:t>
      </w:r>
      <w:r w:rsidRPr="007F2770">
        <w:rPr>
          <w:lang w:val="en-US"/>
        </w:rPr>
        <w:tab/>
        <w:t>rejected NSSAI for the failed or revoked NSSAA;</w:t>
      </w:r>
    </w:p>
    <w:p w14:paraId="4939DA66" w14:textId="77777777" w:rsidR="0041301F" w:rsidRPr="007F2770" w:rsidRDefault="0041301F" w:rsidP="0041301F">
      <w:pPr>
        <w:pStyle w:val="B1"/>
        <w:rPr>
          <w:lang w:val="en-US"/>
        </w:rPr>
      </w:pPr>
      <w:r w:rsidRPr="007F2770">
        <w:rPr>
          <w:lang w:val="en-US"/>
        </w:rPr>
        <w:t>i)</w:t>
      </w:r>
      <w:r w:rsidRPr="007F2770">
        <w:rPr>
          <w:lang w:val="en-US"/>
        </w:rPr>
        <w:tab/>
        <w:t>for each access type:</w:t>
      </w:r>
    </w:p>
    <w:p w14:paraId="4B7C49F4" w14:textId="77777777" w:rsidR="0041301F" w:rsidRPr="007F2770" w:rsidRDefault="0041301F" w:rsidP="0041301F">
      <w:pPr>
        <w:pStyle w:val="B2"/>
        <w:rPr>
          <w:lang w:val="en-US"/>
        </w:rPr>
      </w:pPr>
      <w:r w:rsidRPr="007F2770">
        <w:rPr>
          <w:lang w:val="en-US"/>
        </w:rPr>
        <w:t>1)</w:t>
      </w:r>
      <w:r w:rsidRPr="007F2770">
        <w:rPr>
          <w:lang w:val="en-US"/>
        </w:rPr>
        <w:tab/>
        <w:t>allowed NSSAI for a PLMN</w:t>
      </w:r>
      <w:r w:rsidRPr="007F2770">
        <w:t xml:space="preserve"> or an SNPN</w:t>
      </w:r>
      <w:r w:rsidRPr="007F2770">
        <w:rPr>
          <w:lang w:val="en-US"/>
        </w:rPr>
        <w:t>;</w:t>
      </w:r>
    </w:p>
    <w:p w14:paraId="7A2DF9BE" w14:textId="77777777" w:rsidR="0041301F" w:rsidRPr="007F2770" w:rsidRDefault="0041301F" w:rsidP="0041301F">
      <w:pPr>
        <w:pStyle w:val="B2"/>
      </w:pPr>
      <w:r w:rsidRPr="007F2770">
        <w:rPr>
          <w:lang w:val="en-US"/>
        </w:rPr>
        <w:t>2)</w:t>
      </w:r>
      <w:r w:rsidRPr="007F2770">
        <w:rPr>
          <w:lang w:val="en-US"/>
        </w:rPr>
        <w:tab/>
        <w:t xml:space="preserve">mapped S-NSSAI(s) for </w:t>
      </w:r>
      <w:r w:rsidRPr="007F2770">
        <w:t>the allowed NSSAI for a PLMN;</w:t>
      </w:r>
    </w:p>
    <w:p w14:paraId="50D2E1A3" w14:textId="77777777" w:rsidR="0041301F" w:rsidRPr="007F2770" w:rsidRDefault="0041301F" w:rsidP="0041301F">
      <w:pPr>
        <w:pStyle w:val="B2"/>
        <w:rPr>
          <w:lang w:val="en-US"/>
        </w:rPr>
      </w:pPr>
      <w:r w:rsidRPr="007F2770">
        <w:rPr>
          <w:lang w:val="en-US"/>
        </w:rPr>
        <w:t>3)</w:t>
      </w:r>
      <w:r w:rsidRPr="007F2770">
        <w:rPr>
          <w:lang w:val="en-US"/>
        </w:rPr>
        <w:tab/>
        <w:t>rejected NSSAI for the current registration area;</w:t>
      </w:r>
    </w:p>
    <w:p w14:paraId="45270E8B" w14:textId="77777777" w:rsidR="0041301F" w:rsidRPr="007F2770" w:rsidRDefault="0041301F" w:rsidP="0041301F">
      <w:pPr>
        <w:pStyle w:val="B2"/>
        <w:rPr>
          <w:lang w:val="en-US"/>
        </w:rPr>
      </w:pPr>
      <w:r w:rsidRPr="007F2770">
        <w:rPr>
          <w:lang w:val="en-US"/>
        </w:rPr>
        <w:t>4)</w:t>
      </w:r>
      <w:r w:rsidRPr="007F2770">
        <w:rPr>
          <w:lang w:val="en-US"/>
        </w:rPr>
        <w:tab/>
        <w:t>mapped S-NSSAI(s) for the rejected NSSAI for the current registration area;</w:t>
      </w:r>
    </w:p>
    <w:p w14:paraId="0665CCA8" w14:textId="77777777" w:rsidR="0041301F" w:rsidRPr="007F2770" w:rsidRDefault="0041301F" w:rsidP="0041301F">
      <w:pPr>
        <w:pStyle w:val="B2"/>
        <w:rPr>
          <w:lang w:val="en-US"/>
        </w:rPr>
      </w:pPr>
      <w:r w:rsidRPr="007F2770">
        <w:rPr>
          <w:lang w:val="en-US"/>
        </w:rPr>
        <w:t>5)</w:t>
      </w:r>
      <w:r w:rsidRPr="007F2770">
        <w:rPr>
          <w:lang w:val="en-US"/>
        </w:rPr>
        <w:tab/>
        <w:t>rejected NSSAI for the maximum number of UEs reached;</w:t>
      </w:r>
    </w:p>
    <w:p w14:paraId="0A68FA90" w14:textId="77777777" w:rsidR="0041301F" w:rsidRDefault="0041301F" w:rsidP="0041301F">
      <w:pPr>
        <w:pStyle w:val="B2"/>
        <w:rPr>
          <w:lang w:val="en-US"/>
        </w:rPr>
      </w:pPr>
      <w:r w:rsidRPr="007F2770">
        <w:rPr>
          <w:lang w:val="en-US"/>
        </w:rPr>
        <w:t>6)</w:t>
      </w:r>
      <w:r w:rsidRPr="007F2770">
        <w:rPr>
          <w:lang w:val="en-US"/>
        </w:rPr>
        <w:tab/>
        <w:t>mapped S-NSSAI(s) for the rejected NSSAI for the maximum number of UEs reached;</w:t>
      </w:r>
    </w:p>
    <w:p w14:paraId="78611C42" w14:textId="77777777" w:rsidR="0041301F" w:rsidRDefault="0041301F" w:rsidP="0041301F">
      <w:pPr>
        <w:pStyle w:val="B2"/>
        <w:rPr>
          <w:lang w:val="en-US"/>
        </w:rPr>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r>
        <w:rPr>
          <w:lang w:val="en-US"/>
        </w:rPr>
        <w:t xml:space="preserve"> and</w:t>
      </w:r>
    </w:p>
    <w:p w14:paraId="408607CA" w14:textId="77777777" w:rsidR="0041301F" w:rsidRPr="007F2770" w:rsidRDefault="0041301F" w:rsidP="0041301F">
      <w:pPr>
        <w:pStyle w:val="B2"/>
      </w:pPr>
      <w:r>
        <w:rPr>
          <w:lang w:val="en-US"/>
        </w:rPr>
        <w:t>8)</w:t>
      </w:r>
      <w:r>
        <w:rPr>
          <w:lang w:val="en-US"/>
        </w:rPr>
        <w:tab/>
        <w:t>on-</w:t>
      </w:r>
      <w:r>
        <w:t>demand NSSAI for a PLMN or an SNPN; and</w:t>
      </w:r>
    </w:p>
    <w:p w14:paraId="70E594F1" w14:textId="77777777" w:rsidR="0041301F" w:rsidRPr="007F2770" w:rsidRDefault="0041301F" w:rsidP="0041301F">
      <w:pPr>
        <w:pStyle w:val="B1"/>
        <w:rPr>
          <w:lang w:val="en-US"/>
        </w:rPr>
      </w:pPr>
      <w:r w:rsidRPr="007F2770">
        <w:rPr>
          <w:lang w:val="en-US"/>
        </w:rPr>
        <w:t>j)</w:t>
      </w:r>
      <w:r w:rsidRPr="007F2770">
        <w:rPr>
          <w:lang w:val="en-US"/>
        </w:rPr>
        <w:tab/>
        <w:t>for 3GPP access type:</w:t>
      </w:r>
    </w:p>
    <w:p w14:paraId="328FC31C" w14:textId="77777777" w:rsidR="0041301F" w:rsidRDefault="0041301F" w:rsidP="0041301F">
      <w:pPr>
        <w:pStyle w:val="B2"/>
        <w:rPr>
          <w:lang w:val="en-US"/>
        </w:rPr>
      </w:pPr>
      <w:r w:rsidRPr="007F2770">
        <w:rPr>
          <w:lang w:val="en-US"/>
        </w:rPr>
        <w:t>1)</w:t>
      </w:r>
      <w:r w:rsidRPr="007F2770">
        <w:rPr>
          <w:lang w:val="en-US"/>
        </w:rPr>
        <w:tab/>
        <w:t>NSAG information for the configured NSSAI for a PLMN or an SNPN</w:t>
      </w:r>
      <w:r>
        <w:rPr>
          <w:lang w:val="en-US"/>
        </w:rPr>
        <w:t>;</w:t>
      </w:r>
    </w:p>
    <w:p w14:paraId="503CCFD4" w14:textId="77777777" w:rsidR="0041301F" w:rsidRDefault="0041301F" w:rsidP="0041301F">
      <w:pPr>
        <w:pStyle w:val="B2"/>
        <w:rPr>
          <w:lang w:val="en-US"/>
        </w:rPr>
      </w:pPr>
      <w:r>
        <w:rPr>
          <w:lang w:val="en-US"/>
        </w:rPr>
        <w:t>2)</w:t>
      </w:r>
      <w:r>
        <w:rPr>
          <w:lang w:val="en-US"/>
        </w:rPr>
        <w:tab/>
      </w:r>
      <w:r w:rsidRPr="00654CFF">
        <w:rPr>
          <w:lang w:val="en-US"/>
        </w:rPr>
        <w:t>partially allowed NSSAI for a PLMN or an SNPN;</w:t>
      </w:r>
    </w:p>
    <w:p w14:paraId="47FDDCDE" w14:textId="77777777" w:rsidR="0041301F" w:rsidRDefault="0041301F" w:rsidP="0041301F">
      <w:pPr>
        <w:pStyle w:val="B2"/>
        <w:rPr>
          <w:lang w:val="en-US"/>
        </w:rPr>
      </w:pPr>
      <w:r>
        <w:rPr>
          <w:lang w:val="en-US"/>
        </w:rPr>
        <w:t>3)</w:t>
      </w:r>
      <w:r>
        <w:rPr>
          <w:lang w:val="en-US"/>
        </w:rPr>
        <w:tab/>
      </w:r>
      <w:r w:rsidRPr="00654CFF">
        <w:rPr>
          <w:lang w:val="en-US"/>
        </w:rPr>
        <w:t>mapped S-NSSAI(s) for the partially allowed NSSAI for a PLMN or an SNPN</w:t>
      </w:r>
      <w:r>
        <w:rPr>
          <w:lang w:val="en-US"/>
        </w:rPr>
        <w:t>;</w:t>
      </w:r>
    </w:p>
    <w:p w14:paraId="710F1D38" w14:textId="77777777" w:rsidR="0041301F" w:rsidRDefault="0041301F" w:rsidP="0041301F">
      <w:pPr>
        <w:pStyle w:val="B2"/>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6BE0CEC0" w14:textId="77777777" w:rsidR="0041301F" w:rsidRPr="00294B40" w:rsidRDefault="0041301F" w:rsidP="0041301F">
      <w:pPr>
        <w:pStyle w:val="B2"/>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SNPN</w:t>
      </w:r>
      <w:r>
        <w:rPr>
          <w:rFonts w:hint="eastAsia"/>
          <w:lang w:val="en-US" w:eastAsia="zh-CN"/>
        </w:rPr>
        <w:t>;</w:t>
      </w:r>
    </w:p>
    <w:p w14:paraId="2A687AB0" w14:textId="77777777" w:rsidR="0041301F" w:rsidRPr="00294B40" w:rsidRDefault="0041301F" w:rsidP="0041301F">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05376AD0" w14:textId="77777777" w:rsidR="0041301F" w:rsidRPr="007F2770" w:rsidRDefault="0041301F" w:rsidP="0041301F">
      <w:r w:rsidRPr="007F2770">
        <w:rPr>
          <w:b/>
        </w:rPr>
        <w:t xml:space="preserve">NITZ information: </w:t>
      </w:r>
      <w:r w:rsidRPr="005655F8">
        <w:rPr>
          <w:bCs/>
        </w:rPr>
        <w:t xml:space="preserve">Network </w:t>
      </w:r>
      <w:r>
        <w:rPr>
          <w:bCs/>
        </w:rPr>
        <w:t>i</w:t>
      </w:r>
      <w:r w:rsidRPr="005655F8">
        <w:rPr>
          <w:bCs/>
        </w:rPr>
        <w:t xml:space="preserve">dentity and </w:t>
      </w:r>
      <w:r>
        <w:rPr>
          <w:bCs/>
        </w:rPr>
        <w:t>t</w:t>
      </w:r>
      <w:r w:rsidRPr="005655F8">
        <w:rPr>
          <w:bCs/>
        </w:rPr>
        <w:t xml:space="preserve">ime </w:t>
      </w:r>
      <w:r>
        <w:rPr>
          <w:bCs/>
        </w:rPr>
        <w:t>z</w:t>
      </w:r>
      <w:r w:rsidRPr="005655F8">
        <w:rPr>
          <w:bCs/>
        </w:rPr>
        <w:t>one (NITZ) information includes full name for network, short name for network, local time zone, universal time and local time zone, network daylight saving time.</w:t>
      </w:r>
    </w:p>
    <w:p w14:paraId="3A095BDE" w14:textId="77777777" w:rsidR="0041301F" w:rsidRDefault="0041301F" w:rsidP="0041301F">
      <w:r w:rsidRPr="00395F64">
        <w:rPr>
          <w:b/>
          <w:bCs/>
        </w:rPr>
        <w:t>Non-3GPP device:</w:t>
      </w:r>
      <w:r>
        <w:t xml:space="preserve"> A device that does not support NAS signalling and is not authenticated by 5GC.</w:t>
      </w:r>
    </w:p>
    <w:p w14:paraId="1416373B" w14:textId="77777777" w:rsidR="0041301F" w:rsidRPr="007F2770" w:rsidRDefault="0041301F" w:rsidP="0041301F">
      <w:pPr>
        <w:rPr>
          <w:lang w:val="en-US"/>
        </w:rPr>
      </w:pPr>
      <w:r w:rsidRPr="007F2770">
        <w:rPr>
          <w:b/>
        </w:rPr>
        <w:t xml:space="preserve">Non-cleartext IEs: </w:t>
      </w:r>
      <w:r w:rsidRPr="007F2770">
        <w:t>Information elements that are not cleartext IEs</w:t>
      </w:r>
      <w:r w:rsidRPr="007F2770">
        <w:rPr>
          <w:lang w:val="en-US"/>
        </w:rPr>
        <w:t>.</w:t>
      </w:r>
    </w:p>
    <w:p w14:paraId="33519545" w14:textId="77777777" w:rsidR="0041301F" w:rsidRDefault="0041301F" w:rsidP="0041301F">
      <w:pPr>
        <w:rPr>
          <w:lang w:val="en-US"/>
        </w:rPr>
      </w:pPr>
      <w:r w:rsidRPr="007F2770">
        <w:rPr>
          <w:b/>
        </w:rPr>
        <w:t xml:space="preserve">Non-emergency PDU session: </w:t>
      </w:r>
      <w:r w:rsidRPr="007F2770">
        <w:rPr>
          <w:lang w:val="en-US"/>
        </w:rPr>
        <w:t>Any PDU session which is not an emergency PDU session.</w:t>
      </w:r>
    </w:p>
    <w:p w14:paraId="5BD852CE" w14:textId="77777777" w:rsidR="0041301F" w:rsidRPr="00294B40" w:rsidRDefault="0041301F" w:rsidP="0041301F">
      <w:pPr>
        <w:rPr>
          <w:bCs/>
        </w:rPr>
      </w:pPr>
      <w:bookmarkStart w:id="8" w:name="_Hlk128670029"/>
      <w:r w:rsidRPr="003F1262">
        <w:rPr>
          <w:b/>
        </w:rPr>
        <w:t xml:space="preserve">Non-satellite NG-RAN cell: </w:t>
      </w:r>
      <w:r w:rsidRPr="003F1262">
        <w:rPr>
          <w:bCs/>
        </w:rPr>
        <w:t>A</w:t>
      </w:r>
      <w:r>
        <w:rPr>
          <w:bCs/>
        </w:rPr>
        <w:t xml:space="preserve"> cell with NG-RAN access technology</w:t>
      </w:r>
      <w:bookmarkEnd w:id="8"/>
      <w:r w:rsidRPr="003F1262">
        <w:t>.</w:t>
      </w:r>
    </w:p>
    <w:p w14:paraId="14ED8167" w14:textId="77777777" w:rsidR="0041301F" w:rsidRPr="007F2770" w:rsidRDefault="0041301F" w:rsidP="0041301F">
      <w:r w:rsidRPr="007F2770">
        <w:rPr>
          <w:b/>
          <w:bCs/>
        </w:rPr>
        <w:t>Onboarding SUCI:</w:t>
      </w:r>
      <w:r w:rsidRPr="007F2770">
        <w:t xml:space="preserve"> SUCI derived from onboarding SUPI.</w:t>
      </w:r>
    </w:p>
    <w:p w14:paraId="768A1AB7" w14:textId="77777777" w:rsidR="0041301F" w:rsidRDefault="0041301F" w:rsidP="0041301F">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2B2FD791" w14:textId="77777777" w:rsidR="0041301F" w:rsidRDefault="0041301F" w:rsidP="0041301F">
      <w:r w:rsidRPr="007F2770">
        <w:rPr>
          <w:b/>
          <w:bCs/>
        </w:rPr>
        <w:t>On</w:t>
      </w:r>
      <w:r>
        <w:rPr>
          <w:b/>
          <w:bCs/>
        </w:rPr>
        <w:t>-demand NSSAI</w:t>
      </w:r>
      <w:r w:rsidRPr="007F2770">
        <w:rPr>
          <w:b/>
          <w:bCs/>
        </w:rPr>
        <w:t>:</w:t>
      </w:r>
      <w:r w:rsidRPr="007F2770">
        <w:t xml:space="preserve"> </w:t>
      </w:r>
      <w:r>
        <w:t xml:space="preserve">A list of on-demand S-NSSAI(s) and optionally </w:t>
      </w:r>
      <w:r w:rsidRPr="00CF2A28">
        <w:t>slice deregistration inactivity timer per on-demand S-NSSAI.</w:t>
      </w:r>
    </w:p>
    <w:p w14:paraId="656D9D88" w14:textId="77777777" w:rsidR="0041301F" w:rsidRDefault="0041301F" w:rsidP="0041301F">
      <w:r w:rsidRPr="007F2770">
        <w:rPr>
          <w:b/>
          <w:bCs/>
        </w:rPr>
        <w:t>On</w:t>
      </w:r>
      <w:r>
        <w:rPr>
          <w:b/>
          <w:bCs/>
        </w:rPr>
        <w:t>-demand S-NSSAI</w:t>
      </w:r>
      <w:r w:rsidRPr="007F2770">
        <w:rPr>
          <w:b/>
          <w:bCs/>
        </w:rPr>
        <w:t>:</w:t>
      </w:r>
      <w:r w:rsidRPr="007F2770">
        <w:t xml:space="preserve"> </w:t>
      </w:r>
      <w:r>
        <w:t>An S-NSSAI included in the configured NSSAI that the UE supporting network slice usage control is allowed to request only when this S-NSSAI is used by the UE to establish a PDU session for user data transmission.</w:t>
      </w:r>
    </w:p>
    <w:p w14:paraId="39414BAA" w14:textId="77777777" w:rsidR="0041301F" w:rsidRPr="00294B40" w:rsidRDefault="0041301F" w:rsidP="0041301F">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190089C2" w14:textId="77777777" w:rsidR="0041301F" w:rsidRPr="007F2770" w:rsidRDefault="0041301F" w:rsidP="0041301F">
      <w:r w:rsidRPr="007F2770">
        <w:rPr>
          <w:b/>
        </w:rPr>
        <w:lastRenderedPageBreak/>
        <w:t>PDU address:</w:t>
      </w:r>
      <w:r w:rsidRPr="007F2770">
        <w:t xml:space="preserve"> An IP address assigned to the UE by the packet data network.</w:t>
      </w:r>
    </w:p>
    <w:p w14:paraId="44B19884" w14:textId="77777777" w:rsidR="0041301F" w:rsidRPr="007F2770" w:rsidRDefault="0041301F" w:rsidP="0041301F">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6C34CCE7" w14:textId="77777777" w:rsidR="0041301F" w:rsidRPr="007F2770" w:rsidRDefault="0041301F" w:rsidP="0041301F">
      <w:r w:rsidRPr="007F2770">
        <w:rPr>
          <w:b/>
        </w:rPr>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40A5A8AA" w14:textId="77777777" w:rsidR="0041301F" w:rsidRPr="007F2770" w:rsidRDefault="0041301F" w:rsidP="0041301F">
      <w:r w:rsidRPr="007F2770">
        <w:rPr>
          <w:b/>
        </w:rPr>
        <w:t>Persistent PDU session:</w:t>
      </w:r>
      <w:r w:rsidRPr="007F2770">
        <w:rPr>
          <w:lang w:eastAsia="ja-JP"/>
        </w:rPr>
        <w:t xml:space="preserve"> </w:t>
      </w:r>
      <w:r>
        <w:rPr>
          <w:lang w:eastAsia="ja-JP"/>
        </w:rPr>
        <w:t>E</w:t>
      </w:r>
      <w:r w:rsidRPr="007F2770">
        <w:rPr>
          <w:lang w:eastAsia="ja-JP"/>
        </w:rPr>
        <w:t>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2E444738" w14:textId="77777777" w:rsidR="0041301F" w:rsidRDefault="0041301F" w:rsidP="0041301F">
      <w:pPr>
        <w:pStyle w:val="NO"/>
      </w:pPr>
      <w:r w:rsidRPr="007F2770">
        <w:t>NOTE 4:</w:t>
      </w:r>
      <w:r w:rsidRPr="007F2770">
        <w:tab/>
        <w:t>An example of a persistent</w:t>
      </w:r>
      <w:r w:rsidRPr="007F2770">
        <w:rPr>
          <w:lang w:eastAsia="ja-JP"/>
        </w:rPr>
        <w:t xml:space="preserve"> PDU session is a non-emergency PDU session </w:t>
      </w:r>
      <w:r>
        <w:rPr>
          <w:lang w:eastAsia="ja-JP"/>
        </w:rPr>
        <w:t>which includes</w:t>
      </w:r>
      <w:r w:rsidRPr="007F2770">
        <w:t xml:space="preserve"> 5QI</w:t>
      </w:r>
      <w:r w:rsidRPr="00B31EEA">
        <w:rPr>
          <w:lang w:eastAsia="zh-CN"/>
        </w:rPr>
        <w:t xml:space="preserve"> </w:t>
      </w:r>
      <w:r>
        <w:rPr>
          <w:lang w:eastAsia="zh-CN"/>
        </w:rPr>
        <w:t>set to</w:t>
      </w:r>
      <w:r>
        <w:t xml:space="preserve"> 5QI 1</w:t>
      </w:r>
      <w:r w:rsidRPr="007F2770">
        <w:t xml:space="preserve"> </w:t>
      </w:r>
      <w:r w:rsidRPr="007F2770">
        <w:rPr>
          <w:lang w:eastAsia="ja-JP"/>
        </w:rPr>
        <w:t>where there is a radio bearer associated with that context</w:t>
      </w:r>
      <w:r w:rsidRPr="007F2770">
        <w:t>.</w:t>
      </w:r>
    </w:p>
    <w:p w14:paraId="0C6CF16F" w14:textId="77777777" w:rsidR="0041301F" w:rsidRDefault="0041301F" w:rsidP="0041301F">
      <w:pPr>
        <w:rPr>
          <w:lang w:eastAsia="zh-CN"/>
        </w:rPr>
      </w:pPr>
      <w:r w:rsidRPr="00F51319">
        <w:rPr>
          <w:b/>
          <w:lang w:eastAsia="ja-JP"/>
        </w:rPr>
        <w:t>PLMN ID representing the participating operator:</w:t>
      </w:r>
      <w:r>
        <w:rPr>
          <w:rFonts w:hint="eastAsia"/>
          <w:lang w:eastAsia="zh-CN"/>
        </w:rPr>
        <w:t xml:space="preserve"> </w:t>
      </w:r>
      <w:r w:rsidRPr="00C03265">
        <w:rPr>
          <w:lang w:eastAsia="zh-CN"/>
        </w:rPr>
        <w:t xml:space="preserve">A PLMN ID broadcasted in the area of indirect network sharing deployment </w:t>
      </w:r>
      <w:r>
        <w:rPr>
          <w:lang w:eastAsia="zh-CN"/>
        </w:rPr>
        <w:t>to</w:t>
      </w:r>
      <w:r w:rsidRPr="00C03265">
        <w:rPr>
          <w:lang w:eastAsia="zh-CN"/>
        </w:rPr>
        <w:t xml:space="preserve"> enable the UE </w:t>
      </w:r>
      <w:r>
        <w:rPr>
          <w:lang w:eastAsia="zh-CN"/>
        </w:rPr>
        <w:t>of</w:t>
      </w:r>
      <w:r w:rsidRPr="00C03265">
        <w:rPr>
          <w:lang w:eastAsia="zh-CN"/>
        </w:rPr>
        <w:t xml:space="preserve"> the participating operator to select</w:t>
      </w:r>
      <w:r>
        <w:rPr>
          <w:lang w:eastAsia="zh-CN"/>
        </w:rPr>
        <w:t xml:space="preserve"> it </w:t>
      </w:r>
      <w:r w:rsidRPr="007F2770">
        <w:t xml:space="preserve">based on the </w:t>
      </w:r>
      <w:r>
        <w:t xml:space="preserve">existing </w:t>
      </w:r>
      <w:r w:rsidRPr="007F2770">
        <w:t>PLMN selection procedures as specified in 3GPP TS 23.122 [5]</w:t>
      </w:r>
      <w:r>
        <w:rPr>
          <w:rFonts w:hint="eastAsia"/>
          <w:lang w:eastAsia="zh-CN"/>
        </w:rPr>
        <w:t>.</w:t>
      </w:r>
      <w:r w:rsidRPr="002C705F">
        <w:rPr>
          <w:lang w:eastAsia="zh-CN"/>
        </w:rPr>
        <w:t xml:space="preserve"> </w:t>
      </w:r>
      <w:r w:rsidRPr="00970971">
        <w:rPr>
          <w:lang w:eastAsia="zh-CN"/>
        </w:rPr>
        <w:t xml:space="preserve">PLMN ID representing the participating operator </w:t>
      </w:r>
      <w:r>
        <w:rPr>
          <w:lang w:eastAsia="zh-CN"/>
        </w:rPr>
        <w:t>can be:</w:t>
      </w:r>
    </w:p>
    <w:p w14:paraId="4A76EABE" w14:textId="77777777" w:rsidR="0041301F" w:rsidRPr="007F2770" w:rsidRDefault="0041301F" w:rsidP="0041301F">
      <w:pPr>
        <w:pStyle w:val="B1"/>
        <w:rPr>
          <w:lang w:val="en-US"/>
        </w:rPr>
      </w:pPr>
      <w:r w:rsidRPr="007F2770">
        <w:rPr>
          <w:lang w:val="en-US"/>
        </w:rPr>
        <w:t>a)</w:t>
      </w:r>
      <w:r w:rsidRPr="007F2770">
        <w:rPr>
          <w:lang w:val="en-US"/>
        </w:rPr>
        <w:tab/>
      </w:r>
      <w:r w:rsidRPr="00970971">
        <w:rPr>
          <w:lang w:eastAsia="zh-CN"/>
        </w:rPr>
        <w:t xml:space="preserve">PLMN ID </w:t>
      </w:r>
      <w:r>
        <w:rPr>
          <w:lang w:eastAsia="zh-CN"/>
        </w:rPr>
        <w:t xml:space="preserve">of the HPLMN of </w:t>
      </w:r>
      <w:r w:rsidRPr="00970971">
        <w:rPr>
          <w:lang w:eastAsia="zh-CN"/>
        </w:rPr>
        <w:t>UE of the participating operator</w:t>
      </w:r>
      <w:r w:rsidRPr="007F2770">
        <w:t>;</w:t>
      </w:r>
    </w:p>
    <w:p w14:paraId="4F18566F" w14:textId="77777777" w:rsidR="0041301F" w:rsidRPr="007F2770" w:rsidRDefault="0041301F" w:rsidP="0041301F">
      <w:pPr>
        <w:pStyle w:val="B1"/>
        <w:rPr>
          <w:lang w:val="en-US"/>
        </w:rPr>
      </w:pPr>
      <w:r>
        <w:rPr>
          <w:lang w:val="en-US"/>
        </w:rPr>
        <w:t>b</w:t>
      </w:r>
      <w:r w:rsidRPr="007F2770">
        <w:rPr>
          <w:lang w:val="en-US"/>
        </w:rPr>
        <w:t>)</w:t>
      </w:r>
      <w:r w:rsidRPr="007F2770">
        <w:rPr>
          <w:lang w:val="en-US"/>
        </w:rPr>
        <w:tab/>
      </w:r>
      <w:r w:rsidRPr="00970971">
        <w:rPr>
          <w:lang w:eastAsia="zh-CN"/>
        </w:rPr>
        <w:t xml:space="preserve">PLMN ID </w:t>
      </w:r>
      <w:r>
        <w:rPr>
          <w:lang w:eastAsia="zh-CN"/>
        </w:rPr>
        <w:t xml:space="preserve">of the EHPLMN of </w:t>
      </w:r>
      <w:r w:rsidRPr="00970971">
        <w:rPr>
          <w:lang w:eastAsia="zh-CN"/>
        </w:rPr>
        <w:t>UE of the participating operator</w:t>
      </w:r>
      <w:r w:rsidRPr="007F2770">
        <w:t>;</w:t>
      </w:r>
      <w:r>
        <w:t xml:space="preserve"> or</w:t>
      </w:r>
    </w:p>
    <w:p w14:paraId="73B8D13D" w14:textId="77777777" w:rsidR="0041301F" w:rsidRPr="007F2770" w:rsidRDefault="0041301F" w:rsidP="0041301F">
      <w:pPr>
        <w:pStyle w:val="B1"/>
        <w:overflowPunct/>
        <w:autoSpaceDE/>
        <w:autoSpaceDN/>
        <w:adjustRightInd/>
      </w:pPr>
      <w:r w:rsidRPr="00894235">
        <w:rPr>
          <w:rFonts w:eastAsia="DengXian"/>
          <w:lang w:val="en-US" w:eastAsia="en-US"/>
        </w:rPr>
        <w:t>c)</w:t>
      </w:r>
      <w:r w:rsidRPr="00894235">
        <w:rPr>
          <w:rFonts w:eastAsia="DengXian"/>
          <w:lang w:val="en-US" w:eastAsia="en-US"/>
        </w:rPr>
        <w:tab/>
        <w:t>PLMN ID included in the list of equivalent PLMNs, when the UE of participating operator registers in the HPLMN (i.e. PLMN ID different from the PLMN ID of case a and case b above).</w:t>
      </w:r>
    </w:p>
    <w:p w14:paraId="1440071A" w14:textId="77777777" w:rsidR="0041301F" w:rsidRPr="007F2770" w:rsidRDefault="0041301F" w:rsidP="0041301F">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775D2052" w14:textId="77777777" w:rsidR="0041301F" w:rsidRDefault="0041301F" w:rsidP="0041301F">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t>, the partially allowed NSSAI, the partially rejected NSSAI, the rejected NSSAI for the current registration area, the pending NSSAI</w:t>
      </w:r>
      <w:r w:rsidRPr="007F2770">
        <w:t xml:space="preserve"> and the UE context information, including the UE's usage setting, if received during the registration procedure. Definition derived from 3GPP TS 23.501 [8].</w:t>
      </w:r>
    </w:p>
    <w:p w14:paraId="4AADEC9D" w14:textId="77777777" w:rsidR="0041301F" w:rsidRPr="007F2770" w:rsidDel="00A54CCB" w:rsidRDefault="0041301F" w:rsidP="0041301F">
      <w:r w:rsidRPr="007F2770" w:rsidDel="00A54CCB">
        <w:rPr>
          <w:b/>
        </w:rPr>
        <w:t>Registered</w:t>
      </w:r>
      <w:r w:rsidRPr="007F2770" w:rsidDel="00A54CCB">
        <w:rPr>
          <w:bCs/>
        </w:rPr>
        <w:t xml:space="preserve"> </w:t>
      </w:r>
      <w:r w:rsidRPr="007F2770" w:rsidDel="00A54CCB">
        <w:rPr>
          <w:b/>
        </w:rPr>
        <w:t>for 5GS services with CIoT 5GS optimization:</w:t>
      </w:r>
      <w:r w:rsidRPr="007F2770" w:rsidDel="00A54CCB">
        <w:t xml:space="preserve"> </w:t>
      </w:r>
      <w:r w:rsidRPr="007F2770" w:rsidDel="00A54CCB">
        <w:rPr>
          <w:bCs/>
        </w:rPr>
        <w:t>A UE is registered for 5GS services with control plane CIoT 5GS optimization or registered for 5GS services with user plane CIoT 5GS optimization.</w:t>
      </w:r>
    </w:p>
    <w:p w14:paraId="0D5B2292" w14:textId="77777777" w:rsidR="0041301F" w:rsidRPr="007F2770" w:rsidDel="00A54CCB" w:rsidRDefault="0041301F" w:rsidP="0041301F">
      <w:r w:rsidRPr="007F2770" w:rsidDel="00A54CCB">
        <w:rPr>
          <w:b/>
        </w:rPr>
        <w:t>Registered for 5GS services with control plane CIoT 5GS optimization:</w:t>
      </w:r>
      <w:r w:rsidRPr="007F2770" w:rsidDel="00A54CCB">
        <w:t xml:space="preserve"> </w:t>
      </w:r>
      <w:r w:rsidRPr="007F2770" w:rsidDel="00A54CCB">
        <w:rPr>
          <w:bCs/>
        </w:rPr>
        <w:t xml:space="preserve">A UE supporting CIoT 5GS optimizations is registered for 5GS services, and </w:t>
      </w:r>
      <w:r w:rsidRPr="007F2770" w:rsidDel="00A54CCB">
        <w:rPr>
          <w:lang w:eastAsia="ko-KR"/>
        </w:rPr>
        <w:t xml:space="preserve">control plane CIoT 5GS optimization along with one </w:t>
      </w:r>
      <w:r w:rsidRPr="007F2770" w:rsidDel="00A54CCB">
        <w:t>or more other CIoT 5GS optimizations have been accepted by the network.</w:t>
      </w:r>
    </w:p>
    <w:p w14:paraId="7C4A0537" w14:textId="77777777" w:rsidR="0041301F" w:rsidRPr="007F2770" w:rsidRDefault="0041301F" w:rsidP="0041301F">
      <w:pPr>
        <w:rPr>
          <w:lang w:val="en-US"/>
        </w:rPr>
      </w:pPr>
      <w:r w:rsidRPr="007F2770" w:rsidDel="00A54CCB">
        <w:rPr>
          <w:b/>
        </w:rPr>
        <w:t>Registered</w:t>
      </w:r>
      <w:r w:rsidRPr="007F2770" w:rsidDel="00A54CCB">
        <w:rPr>
          <w:bCs/>
        </w:rPr>
        <w:t xml:space="preserve"> </w:t>
      </w:r>
      <w:r w:rsidRPr="007F2770" w:rsidDel="00A54CCB">
        <w:rPr>
          <w:b/>
        </w:rPr>
        <w:t>for 5GS services with user plane CIoT 5GS optimization:</w:t>
      </w:r>
      <w:r w:rsidRPr="007F2770" w:rsidDel="00A54CCB">
        <w:t xml:space="preserve"> </w:t>
      </w:r>
      <w:r w:rsidRPr="007F2770" w:rsidDel="00A54CCB">
        <w:rPr>
          <w:bCs/>
        </w:rPr>
        <w:t>A UE supporting CIoT 5GS optimizations is registered for 5GS services, and</w:t>
      </w:r>
      <w:r w:rsidRPr="007F2770" w:rsidDel="00A54CCB">
        <w:rPr>
          <w:lang w:eastAsia="ko-KR"/>
        </w:rPr>
        <w:t xml:space="preserve"> user plane CIoT 5GS optimization along with one </w:t>
      </w:r>
      <w:r w:rsidRPr="007F2770" w:rsidDel="00A54CCB">
        <w:t>or more other CIoT 5GS optimizations have been accepted by the network.</w:t>
      </w:r>
    </w:p>
    <w:p w14:paraId="3EB70871" w14:textId="77777777" w:rsidR="0041301F" w:rsidRPr="007F2770" w:rsidRDefault="0041301F" w:rsidP="0041301F">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0ECB9B77" w14:textId="77777777" w:rsidR="0041301F" w:rsidRPr="007F2770" w:rsidRDefault="0041301F" w:rsidP="0041301F">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3417D17D" w14:textId="77777777" w:rsidR="0041301F" w:rsidRPr="007F2770" w:rsidRDefault="0041301F" w:rsidP="0041301F">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10CC772A" w14:textId="77777777" w:rsidR="0041301F" w:rsidRPr="007F2770" w:rsidRDefault="0041301F" w:rsidP="0041301F">
      <w:r w:rsidRPr="007F2770">
        <w:rPr>
          <w:b/>
        </w:rPr>
        <w:t>Registered PLMN</w:t>
      </w:r>
      <w:r w:rsidRPr="007F2770">
        <w:t>: The PLMN on which the UE performed the last successful registration. The identity of the registered PLMN (MCC and MNC) is provided to the UE within the GUAMI field of the 5G-GUTI.</w:t>
      </w:r>
    </w:p>
    <w:p w14:paraId="0F043611" w14:textId="77777777" w:rsidR="0041301F" w:rsidRPr="007F2770" w:rsidRDefault="0041301F" w:rsidP="0041301F">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2F9AD94F" w14:textId="77777777" w:rsidR="0041301F" w:rsidRPr="007F2770" w:rsidRDefault="0041301F" w:rsidP="0041301F">
      <w:pPr>
        <w:pStyle w:val="NO"/>
      </w:pPr>
      <w:r w:rsidRPr="007F2770">
        <w:lastRenderedPageBreak/>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w:t>
      </w:r>
      <w:r>
        <w:t xml:space="preserve">and in certain EHPLMNs (as specified in subclause 4.6.1) </w:t>
      </w:r>
      <w:r w:rsidRPr="007F2770">
        <w:t xml:space="preserve">also contains a set of mapped S-NSSAI(s).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628F68D7" w14:textId="77777777" w:rsidR="0041301F" w:rsidRPr="007F2770" w:rsidRDefault="0041301F" w:rsidP="0041301F">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32B5E256" w14:textId="77777777" w:rsidR="0041301F" w:rsidRPr="007F2770" w:rsidRDefault="0041301F" w:rsidP="0041301F">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06B8DC1B" w14:textId="77777777" w:rsidR="0041301F" w:rsidRPr="007F2770" w:rsidRDefault="0041301F" w:rsidP="0041301F">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7CE0A9A2" w14:textId="77777777" w:rsidR="0041301F" w:rsidRPr="007F2770" w:rsidRDefault="0041301F" w:rsidP="0041301F">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51D8A409" w14:textId="77777777" w:rsidR="0041301F" w:rsidRDefault="0041301F" w:rsidP="0041301F">
      <w:r w:rsidRPr="007F2770">
        <w:rPr>
          <w:b/>
        </w:rPr>
        <w:t>Removal of eCall only mode restriction:</w:t>
      </w:r>
      <w:r w:rsidRPr="007F2770">
        <w:t xml:space="preserve"> All the limitations as described in 3GPP TS 22.101 [2] for the eCall only mode do not apply any more.</w:t>
      </w:r>
    </w:p>
    <w:p w14:paraId="7F19D498" w14:textId="77777777" w:rsidR="0041301F" w:rsidRDefault="0041301F" w:rsidP="0041301F">
      <w:pPr>
        <w:rPr>
          <w:bCs/>
          <w:lang w:eastAsia="zh-CN"/>
        </w:rPr>
      </w:pPr>
      <w:bookmarkStart w:id="9" w:name="_Hlk128670039"/>
      <w:r w:rsidRPr="003F1262">
        <w:rPr>
          <w:b/>
        </w:rPr>
        <w:t xml:space="preserve">Satellite NG-RAN cell: </w:t>
      </w:r>
      <w:r w:rsidRPr="003F1262">
        <w:rPr>
          <w:bCs/>
        </w:rPr>
        <w:t>A</w:t>
      </w:r>
      <w:r>
        <w:rPr>
          <w:bCs/>
        </w:rPr>
        <w:t xml:space="preserve"> cell with satellite NG-RAN access technology</w:t>
      </w:r>
      <w:r w:rsidRPr="003F1262">
        <w:rPr>
          <w:bCs/>
          <w:lang w:eastAsia="zh-CN"/>
        </w:rPr>
        <w:t>.</w:t>
      </w:r>
      <w:bookmarkEnd w:id="9"/>
    </w:p>
    <w:p w14:paraId="1CFDB791" w14:textId="77777777" w:rsidR="0041301F" w:rsidRPr="007F2770" w:rsidRDefault="0041301F" w:rsidP="0041301F">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4C780254" w14:textId="77777777" w:rsidR="0041301F" w:rsidRPr="005A282C" w:rsidRDefault="0041301F" w:rsidP="0041301F">
      <w:pPr>
        <w:rPr>
          <w:bCs/>
        </w:rPr>
      </w:pPr>
      <w:r w:rsidRPr="007F2770">
        <w:rPr>
          <w:b/>
        </w:rPr>
        <w:t>Selected core network type information:</w:t>
      </w:r>
      <w:r w:rsidRPr="007F2770">
        <w:t xml:space="preserve"> A type of core network (EPC or 5GCN) selected by the UE NAS layer in case of an E-UTRA cell connected to both EPC and 5GCN.</w:t>
      </w:r>
    </w:p>
    <w:p w14:paraId="32FE2363" w14:textId="77777777" w:rsidR="0041301F" w:rsidRPr="007F2770" w:rsidRDefault="0041301F" w:rsidP="0041301F">
      <w:r w:rsidRPr="007F2770">
        <w:rPr>
          <w:b/>
          <w:bCs/>
        </w:rPr>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5AA062C2" w14:textId="77777777" w:rsidR="0041301F" w:rsidRPr="007F2770" w:rsidRDefault="0041301F" w:rsidP="0041301F">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55F9857E" w14:textId="77777777" w:rsidR="0041301F" w:rsidRPr="007F2770" w:rsidRDefault="0041301F" w:rsidP="0041301F">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60830485" w14:textId="77777777" w:rsidR="0041301F" w:rsidRDefault="0041301F" w:rsidP="0041301F">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1D5142AD" w14:textId="77777777" w:rsidR="0041301F" w:rsidRPr="007F2770" w:rsidRDefault="0041301F" w:rsidP="0041301F">
      <w:r w:rsidRPr="007F2770">
        <w:rPr>
          <w:b/>
        </w:rPr>
        <w:t>UE configured for high priority access in selected SNPN:</w:t>
      </w:r>
      <w:r w:rsidRPr="007F2770">
        <w:t xml:space="preserve"> A UE configured with one or more access identities equal to 1, 2, or 11-15 applicable in the selected SNPN as specified in subclause 4.5.2A.</w:t>
      </w:r>
    </w:p>
    <w:p w14:paraId="5177B0F3" w14:textId="77777777" w:rsidR="0041301F" w:rsidRDefault="0041301F" w:rsidP="0041301F">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77CC4CC4" w14:textId="77777777" w:rsidR="0041301F" w:rsidRPr="007F2770" w:rsidDel="00726666" w:rsidRDefault="0041301F" w:rsidP="0041301F">
      <w:r w:rsidRPr="007F2770" w:rsidDel="00726666">
        <w:rPr>
          <w:b/>
        </w:rPr>
        <w:t>UE supporting CIoT 5GS optimizations:</w:t>
      </w:r>
      <w:r w:rsidRPr="007F2770" w:rsidDel="00726666">
        <w:t xml:space="preserve"> </w:t>
      </w:r>
      <w:r w:rsidRPr="007F2770" w:rsidDel="00726666">
        <w:rPr>
          <w:rFonts w:hint="eastAsia"/>
          <w:lang w:eastAsia="ko-KR"/>
        </w:rPr>
        <w:t xml:space="preserve">A UE </w:t>
      </w:r>
      <w:r w:rsidRPr="007F2770" w:rsidDel="00726666">
        <w:rPr>
          <w:lang w:eastAsia="ko-KR"/>
        </w:rPr>
        <w:t>that</w:t>
      </w:r>
      <w:r w:rsidRPr="007F2770" w:rsidDel="00726666">
        <w:rPr>
          <w:rFonts w:hint="eastAsia"/>
          <w:lang w:eastAsia="ko-KR"/>
        </w:rPr>
        <w:t xml:space="preserve"> </w:t>
      </w:r>
      <w:r w:rsidRPr="007F2770" w:rsidDel="00726666">
        <w:rPr>
          <w:lang w:eastAsia="ko-KR"/>
        </w:rPr>
        <w:t>supports control plane CIoT 5GS optimization or user plane CIoT 5GS optimization and one or more other CIoT 5GS optimizations when the UE is in N1 mode.</w:t>
      </w:r>
    </w:p>
    <w:p w14:paraId="73A9EA05" w14:textId="77777777" w:rsidR="0041301F" w:rsidRPr="007F2770" w:rsidRDefault="0041301F" w:rsidP="0041301F">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5883B488" w14:textId="77777777" w:rsidR="0041301F" w:rsidRDefault="0041301F" w:rsidP="0041301F">
      <w:r w:rsidRPr="007F2770">
        <w:rPr>
          <w:b/>
          <w:bCs/>
        </w:rPr>
        <w:lastRenderedPageBreak/>
        <w:t xml:space="preserve">UE using 5GS services with control plane CIoT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4FB1A2D7" w14:textId="77777777" w:rsidR="0041301F" w:rsidRDefault="0041301F" w:rsidP="0041301F">
      <w:r w:rsidRPr="007F2770" w:rsidDel="00726666">
        <w:rPr>
          <w:b/>
        </w:rPr>
        <w:t>User plane CIoT 5GS optimization:</w:t>
      </w:r>
      <w:r w:rsidRPr="007F2770" w:rsidDel="00726666">
        <w:t xml:space="preserve"> </w:t>
      </w:r>
      <w:r w:rsidRPr="007F2770" w:rsidDel="00726666">
        <w:rPr>
          <w:bCs/>
        </w:rPr>
        <w:t>Signalling optimizations to enable efficient transport of user data (</w:t>
      </w:r>
      <w:r w:rsidRPr="007F2770" w:rsidDel="00726666">
        <w:t>IP, Ethernet</w:t>
      </w:r>
      <w:r w:rsidRPr="007F2770" w:rsidDel="00726666">
        <w:rPr>
          <w:lang w:val="en-US"/>
        </w:rPr>
        <w:t xml:space="preserve"> or </w:t>
      </w:r>
      <w:r w:rsidRPr="007F2770" w:rsidDel="00726666">
        <w:t>Unstructured</w:t>
      </w:r>
      <w:r w:rsidRPr="007F2770" w:rsidDel="00726666">
        <w:rPr>
          <w:bCs/>
        </w:rPr>
        <w:t>) over the user plane</w:t>
      </w:r>
      <w:r w:rsidRPr="007F2770" w:rsidDel="00726666">
        <w:t>.</w:t>
      </w:r>
    </w:p>
    <w:p w14:paraId="6CC0FF59" w14:textId="77777777" w:rsidR="0041301F" w:rsidRPr="00A33425" w:rsidRDefault="0041301F" w:rsidP="0041301F">
      <w:pPr>
        <w:rPr>
          <w:b/>
          <w:lang w:eastAsia="ja-JP"/>
        </w:rPr>
      </w:pPr>
      <w:r w:rsidRPr="00495EC6">
        <w:rPr>
          <w:b/>
        </w:rPr>
        <w:t>User Plane Positioning Connection Management Information (UPP-CMI):</w:t>
      </w:r>
      <w:r>
        <w:t xml:space="preserve"> The messages defined in clause</w:t>
      </w:r>
      <w:r w:rsidRPr="007F2770">
        <w:t> </w:t>
      </w:r>
      <w:r>
        <w:t xml:space="preserve">6 of </w:t>
      </w:r>
      <w:r w:rsidRPr="007F2770">
        <w:t>3GPP TS 2</w:t>
      </w:r>
      <w:r>
        <w:t>4</w:t>
      </w:r>
      <w:r w:rsidRPr="007F2770">
        <w:t>.</w:t>
      </w:r>
      <w:r>
        <w:t>572</w:t>
      </w:r>
      <w:r w:rsidRPr="007F2770">
        <w:t> [</w:t>
      </w:r>
      <w:r>
        <w:t>64</w:t>
      </w:r>
      <w:r w:rsidRPr="007F2770">
        <w:t xml:space="preserve">] </w:t>
      </w:r>
      <w:r>
        <w:t xml:space="preserve">that are 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r>
        <w:t>.</w:t>
      </w:r>
    </w:p>
    <w:p w14:paraId="4310F317" w14:textId="77777777" w:rsidR="0041301F" w:rsidRPr="007F2770" w:rsidRDefault="0041301F" w:rsidP="0041301F">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7C4A99A3" w14:textId="77777777" w:rsidR="0041301F" w:rsidRPr="007F2770" w:rsidRDefault="0041301F" w:rsidP="0041301F">
      <w:pPr>
        <w:pStyle w:val="B1"/>
      </w:pPr>
      <w:r w:rsidRPr="007F2770">
        <w:t>-</w:t>
      </w:r>
      <w:r w:rsidRPr="007F2770">
        <w:tab/>
        <w:t>user plane radio bearers via the Uu reference point, a tunnel via the N3 reference point and a tunnel via the N9 reference point (if any) for 3GPP access;</w:t>
      </w:r>
    </w:p>
    <w:p w14:paraId="54F4EBB7" w14:textId="77777777" w:rsidR="0041301F" w:rsidRPr="007F2770" w:rsidRDefault="0041301F" w:rsidP="0041301F">
      <w:pPr>
        <w:pStyle w:val="B1"/>
      </w:pPr>
      <w:r w:rsidRPr="007F2770">
        <w:t>-</w:t>
      </w:r>
      <w:r w:rsidRPr="007F2770">
        <w:tab/>
        <w:t>IPsec tunnels via the NWu reference point, a tunnel via the N3 reference point and a tunnel via the N9 reference point (if any) for untrusted non-3GPP access;</w:t>
      </w:r>
    </w:p>
    <w:p w14:paraId="53039BBA" w14:textId="77777777" w:rsidR="0041301F" w:rsidRPr="007F2770" w:rsidRDefault="0041301F" w:rsidP="0041301F">
      <w:pPr>
        <w:pStyle w:val="B1"/>
      </w:pPr>
      <w:r w:rsidRPr="007F2770">
        <w:t>-</w:t>
      </w:r>
      <w:r w:rsidRPr="007F2770">
        <w:tab/>
        <w:t>IPsec tunnels via the NWt reference point, a tunnel via the N3 reference point and a tunnel via the N9 reference point (if any) for trusted non-3GPP access used by the UE;</w:t>
      </w:r>
    </w:p>
    <w:p w14:paraId="4C7A1D04" w14:textId="77777777" w:rsidR="0041301F" w:rsidRPr="007F2770" w:rsidRDefault="0041301F" w:rsidP="0041301F">
      <w:pPr>
        <w:pStyle w:val="B1"/>
      </w:pPr>
      <w:r w:rsidRPr="007F2770">
        <w:t>-</w:t>
      </w:r>
      <w:r w:rsidRPr="007F2770">
        <w:tab/>
        <w:t>a layer-2 connection via the Yt reference point, a layer-2 or layer-3 connection via the Yw reference point, a tunnel via the N3 reference point and a tunnel via the N9 reference point (if any) for trusted non-3GPP access used by the N5CW device;</w:t>
      </w:r>
    </w:p>
    <w:p w14:paraId="03B7F241" w14:textId="77777777" w:rsidR="0041301F" w:rsidRPr="007F2770" w:rsidRDefault="0041301F" w:rsidP="0041301F">
      <w:pPr>
        <w:pStyle w:val="B1"/>
      </w:pPr>
      <w:r w:rsidRPr="007F2770">
        <w:t>-</w:t>
      </w:r>
      <w:r w:rsidRPr="007F2770">
        <w:tab/>
        <w:t>W-UP resources via Y4 reference point, a tunnel via the N3 reference point and a tunnel via the N9 reference point (if any) for wireline access used by the 5G-RG; and</w:t>
      </w:r>
    </w:p>
    <w:p w14:paraId="42D56C3F" w14:textId="77777777" w:rsidR="0041301F" w:rsidRPr="007F2770" w:rsidRDefault="0041301F" w:rsidP="0041301F">
      <w:pPr>
        <w:pStyle w:val="B1"/>
      </w:pPr>
      <w:r w:rsidRPr="007F2770">
        <w:t>-</w:t>
      </w:r>
      <w:r w:rsidRPr="007F2770">
        <w:tab/>
        <w:t>L-W-UP resources via Y5 reference point, a tunnel via the N3 reference point and a tunnel via the N9 reference point (if any) for wireline access used by the FN-RG.</w:t>
      </w:r>
    </w:p>
    <w:p w14:paraId="10A6956A" w14:textId="77777777" w:rsidR="0041301F" w:rsidRDefault="0041301F" w:rsidP="0041301F">
      <w:r>
        <w:rPr>
          <w:b/>
        </w:rPr>
        <w:t>UE policy section identifier:</w:t>
      </w:r>
      <w:r>
        <w:t xml:space="preserve"> A UE policy section identifier (UPSI) is an identifier of a UE policy section, which is composed of the MCC and MNC of:</w:t>
      </w:r>
    </w:p>
    <w:p w14:paraId="61BEC5E4" w14:textId="77777777" w:rsidR="0041301F" w:rsidRDefault="0041301F" w:rsidP="0041301F">
      <w:pPr>
        <w:pStyle w:val="B1"/>
      </w:pPr>
      <w:r>
        <w:t>-</w:t>
      </w:r>
      <w:r>
        <w:tab/>
        <w:t>the PLMN ID of a PLMN of the PCF which provides the UE policy section, and a UE policy section code (UPSC), assigned by the PCF in that PLMN; or</w:t>
      </w:r>
    </w:p>
    <w:p w14:paraId="6EBAB97B" w14:textId="77777777" w:rsidR="0041301F" w:rsidRDefault="0041301F" w:rsidP="0041301F">
      <w:pPr>
        <w:pStyle w:val="B1"/>
      </w:pPr>
      <w:r>
        <w:t>-</w:t>
      </w:r>
      <w:r>
        <w:tab/>
        <w:t>the PLMN ID part of an SNPN</w:t>
      </w:r>
      <w:r w:rsidRPr="004748A8">
        <w:t xml:space="preserve"> </w:t>
      </w:r>
      <w:r>
        <w:t>of the PCF which provides the UE policy section, and a UPSC, assigned by the PCF in that SNPN.</w:t>
      </w:r>
    </w:p>
    <w:p w14:paraId="0C6A94FB" w14:textId="77777777" w:rsidR="0041301F" w:rsidRPr="007F2770" w:rsidRDefault="0041301F" w:rsidP="0041301F">
      <w:r w:rsidRPr="00976F7D">
        <w:rPr>
          <w:b/>
          <w:bCs/>
        </w:rPr>
        <w:t>W-AGF acting on behalf of the N5GC device</w:t>
      </w:r>
      <w:r w:rsidRPr="007F2770">
        <w:rPr>
          <w:b/>
          <w:bCs/>
        </w:rPr>
        <w:t xml:space="preserve">: </w:t>
      </w:r>
      <w:r w:rsidRPr="007F2770">
        <w:t>A W-AGF that enables an N5GC device behind a 5G-CRG or an FN-CRG to connect to the 5G Core.</w:t>
      </w:r>
    </w:p>
    <w:p w14:paraId="6FE206DF" w14:textId="77777777" w:rsidR="0041301F" w:rsidRPr="007F2770" w:rsidRDefault="0041301F" w:rsidP="0041301F">
      <w:r w:rsidRPr="007F2770">
        <w:t>For the purposes of the present document, the following terms and definitions given in 3GPP TS 22.261 [3] apply:</w:t>
      </w:r>
    </w:p>
    <w:p w14:paraId="4D2E80DD" w14:textId="77777777" w:rsidR="0041301F" w:rsidRDefault="0041301F" w:rsidP="0041301F">
      <w:pPr>
        <w:pStyle w:val="EW"/>
        <w:rPr>
          <w:b/>
          <w:bCs/>
          <w:lang w:val="en-US" w:eastAsia="zh-CN"/>
        </w:rPr>
      </w:pPr>
      <w:r w:rsidRPr="007F2770">
        <w:rPr>
          <w:b/>
          <w:bCs/>
        </w:rPr>
        <w:t>Disaster Roaming</w:t>
      </w:r>
    </w:p>
    <w:p w14:paraId="0C126ED6" w14:textId="77777777" w:rsidR="0041301F" w:rsidRPr="007F2770" w:rsidRDefault="0041301F" w:rsidP="0041301F">
      <w:pPr>
        <w:pStyle w:val="EW"/>
        <w:rPr>
          <w:b/>
          <w:bCs/>
        </w:rPr>
      </w:pPr>
      <w:r w:rsidRPr="007F2770">
        <w:rPr>
          <w:b/>
          <w:bCs/>
          <w:lang w:val="en-US" w:eastAsia="zh-CN"/>
        </w:rPr>
        <w:t>Non-public network</w:t>
      </w:r>
    </w:p>
    <w:p w14:paraId="3A32C555" w14:textId="77777777" w:rsidR="0041301F" w:rsidRPr="007F2770" w:rsidRDefault="0041301F" w:rsidP="0041301F">
      <w:pPr>
        <w:pStyle w:val="EX"/>
        <w:rPr>
          <w:b/>
          <w:bCs/>
          <w:lang w:val="en-US" w:eastAsia="zh-CN"/>
        </w:rPr>
      </w:pPr>
      <w:r w:rsidRPr="007F2770">
        <w:rPr>
          <w:b/>
        </w:rPr>
        <w:t>satellite NG-RAN</w:t>
      </w:r>
    </w:p>
    <w:p w14:paraId="48C9338E" w14:textId="77777777" w:rsidR="0041301F" w:rsidRPr="007F2770" w:rsidRDefault="0041301F" w:rsidP="0041301F">
      <w:r w:rsidRPr="007F2770">
        <w:t>For the purposes of the present document, the following terms and definitions given in 3GPP TS 23.003 [4] apply:</w:t>
      </w:r>
    </w:p>
    <w:p w14:paraId="69CBBB14" w14:textId="77777777" w:rsidR="0041301F" w:rsidRPr="007F2770" w:rsidRDefault="0041301F" w:rsidP="0041301F">
      <w:pPr>
        <w:pStyle w:val="EW"/>
        <w:rPr>
          <w:b/>
          <w:bCs/>
          <w:noProof/>
        </w:rPr>
      </w:pPr>
      <w:r w:rsidRPr="007F2770">
        <w:rPr>
          <w:b/>
          <w:bCs/>
          <w:noProof/>
        </w:rPr>
        <w:t>5G-GUTI</w:t>
      </w:r>
    </w:p>
    <w:p w14:paraId="47D4EF11" w14:textId="77777777" w:rsidR="0041301F" w:rsidRPr="007F2770" w:rsidRDefault="0041301F" w:rsidP="0041301F">
      <w:pPr>
        <w:pStyle w:val="EW"/>
        <w:rPr>
          <w:b/>
          <w:bCs/>
          <w:lang w:val="en-US" w:eastAsia="zh-CN"/>
        </w:rPr>
      </w:pPr>
      <w:r w:rsidRPr="007F2770">
        <w:rPr>
          <w:b/>
          <w:bCs/>
          <w:lang w:val="en-US" w:eastAsia="zh-CN"/>
        </w:rPr>
        <w:t>5G-S-TMSI</w:t>
      </w:r>
    </w:p>
    <w:p w14:paraId="4EE4423B" w14:textId="77777777" w:rsidR="0041301F" w:rsidRPr="007F2770" w:rsidRDefault="0041301F" w:rsidP="0041301F">
      <w:pPr>
        <w:pStyle w:val="EW"/>
        <w:rPr>
          <w:b/>
          <w:bCs/>
          <w:lang w:val="en-US" w:eastAsia="zh-CN"/>
        </w:rPr>
      </w:pPr>
      <w:r w:rsidRPr="007F2770">
        <w:rPr>
          <w:b/>
          <w:bCs/>
          <w:lang w:val="en-US" w:eastAsia="zh-CN"/>
        </w:rPr>
        <w:t>5G-TMSI</w:t>
      </w:r>
    </w:p>
    <w:p w14:paraId="25CDB038" w14:textId="77777777" w:rsidR="0041301F" w:rsidRPr="007F2770" w:rsidRDefault="0041301F" w:rsidP="0041301F">
      <w:pPr>
        <w:pStyle w:val="EW"/>
        <w:rPr>
          <w:b/>
          <w:bCs/>
          <w:lang w:val="en-US" w:eastAsia="zh-CN"/>
        </w:rPr>
      </w:pPr>
      <w:r w:rsidRPr="007F2770">
        <w:rPr>
          <w:b/>
          <w:bCs/>
          <w:lang w:val="en-US" w:eastAsia="zh-CN"/>
        </w:rPr>
        <w:t>Global Line Identifier (GLI)</w:t>
      </w:r>
    </w:p>
    <w:p w14:paraId="5EEE2591" w14:textId="77777777" w:rsidR="0041301F" w:rsidRPr="007F2770" w:rsidRDefault="0041301F" w:rsidP="0041301F">
      <w:pPr>
        <w:pStyle w:val="EW"/>
        <w:rPr>
          <w:b/>
          <w:bCs/>
          <w:lang w:eastAsia="zh-CN"/>
        </w:rPr>
      </w:pPr>
      <w:r w:rsidRPr="007F2770">
        <w:rPr>
          <w:b/>
          <w:bCs/>
          <w:lang w:eastAsia="zh-CN"/>
        </w:rPr>
        <w:t>Global Cable Identifier (GCI)</w:t>
      </w:r>
    </w:p>
    <w:p w14:paraId="7124019E" w14:textId="77777777" w:rsidR="0041301F" w:rsidRPr="007F2770" w:rsidRDefault="0041301F" w:rsidP="0041301F">
      <w:pPr>
        <w:pStyle w:val="EW"/>
        <w:rPr>
          <w:b/>
          <w:bCs/>
          <w:lang w:val="fi-FI" w:eastAsia="zh-CN"/>
        </w:rPr>
      </w:pPr>
      <w:r w:rsidRPr="007F2770">
        <w:rPr>
          <w:b/>
          <w:bCs/>
          <w:lang w:val="fi-FI" w:eastAsia="zh-CN"/>
        </w:rPr>
        <w:t>GUAMI</w:t>
      </w:r>
    </w:p>
    <w:p w14:paraId="0D5EF15A" w14:textId="77777777" w:rsidR="0041301F" w:rsidRPr="007F2770" w:rsidRDefault="0041301F" w:rsidP="0041301F">
      <w:pPr>
        <w:pStyle w:val="EW"/>
        <w:rPr>
          <w:b/>
          <w:bCs/>
          <w:lang w:val="fr-FR" w:eastAsia="zh-CN"/>
        </w:rPr>
      </w:pPr>
      <w:r w:rsidRPr="007F2770">
        <w:rPr>
          <w:b/>
          <w:bCs/>
          <w:lang w:val="fr-FR" w:eastAsia="zh-CN"/>
        </w:rPr>
        <w:t>IMEI</w:t>
      </w:r>
    </w:p>
    <w:p w14:paraId="0E5DD35A" w14:textId="77777777" w:rsidR="0041301F" w:rsidRPr="007F2770" w:rsidRDefault="0041301F" w:rsidP="0041301F">
      <w:pPr>
        <w:pStyle w:val="EW"/>
        <w:rPr>
          <w:b/>
          <w:bCs/>
          <w:lang w:val="fr-FR" w:eastAsia="zh-CN"/>
        </w:rPr>
      </w:pPr>
      <w:r w:rsidRPr="007F2770">
        <w:rPr>
          <w:b/>
          <w:bCs/>
          <w:lang w:val="fr-FR" w:eastAsia="zh-CN"/>
        </w:rPr>
        <w:t>IMEISV</w:t>
      </w:r>
    </w:p>
    <w:p w14:paraId="4081EC60" w14:textId="77777777" w:rsidR="0041301F" w:rsidRPr="007F2770" w:rsidRDefault="0041301F" w:rsidP="0041301F">
      <w:pPr>
        <w:pStyle w:val="EW"/>
        <w:rPr>
          <w:b/>
          <w:bCs/>
          <w:lang w:val="fr-FR" w:eastAsia="zh-CN"/>
        </w:rPr>
      </w:pPr>
      <w:r w:rsidRPr="007F2770">
        <w:rPr>
          <w:b/>
          <w:bCs/>
          <w:lang w:val="fr-FR" w:eastAsia="zh-CN"/>
        </w:rPr>
        <w:t>IMSI</w:t>
      </w:r>
    </w:p>
    <w:p w14:paraId="5356000E" w14:textId="77777777" w:rsidR="0041301F" w:rsidRPr="007F2770" w:rsidRDefault="0041301F" w:rsidP="0041301F">
      <w:pPr>
        <w:pStyle w:val="EW"/>
        <w:rPr>
          <w:b/>
          <w:bCs/>
          <w:lang w:val="fr-FR" w:eastAsia="zh-CN"/>
        </w:rPr>
      </w:pPr>
      <w:r w:rsidRPr="007F2770">
        <w:rPr>
          <w:b/>
          <w:bCs/>
          <w:lang w:val="fr-FR" w:eastAsia="zh-CN"/>
        </w:rPr>
        <w:t>PEI</w:t>
      </w:r>
    </w:p>
    <w:p w14:paraId="254D097B" w14:textId="77777777" w:rsidR="0041301F" w:rsidRPr="007F2770" w:rsidRDefault="0041301F" w:rsidP="0041301F">
      <w:pPr>
        <w:pStyle w:val="EW"/>
        <w:rPr>
          <w:b/>
          <w:bCs/>
          <w:lang w:val="fr-FR" w:eastAsia="zh-CN"/>
        </w:rPr>
      </w:pPr>
      <w:r w:rsidRPr="007F2770">
        <w:rPr>
          <w:b/>
          <w:bCs/>
          <w:lang w:val="fr-FR" w:eastAsia="zh-CN"/>
        </w:rPr>
        <w:t>SUPI</w:t>
      </w:r>
    </w:p>
    <w:p w14:paraId="177178D8" w14:textId="77777777" w:rsidR="0041301F" w:rsidRPr="007F2770" w:rsidRDefault="0041301F" w:rsidP="0041301F">
      <w:pPr>
        <w:pStyle w:val="EX"/>
        <w:rPr>
          <w:b/>
          <w:bCs/>
          <w:lang w:val="fr-FR" w:eastAsia="zh-CN"/>
        </w:rPr>
      </w:pPr>
      <w:r w:rsidRPr="007F2770">
        <w:rPr>
          <w:b/>
          <w:bCs/>
          <w:lang w:val="fr-FR" w:eastAsia="zh-CN"/>
        </w:rPr>
        <w:t>SUCI</w:t>
      </w:r>
    </w:p>
    <w:p w14:paraId="7735C30B" w14:textId="77777777" w:rsidR="0041301F" w:rsidRPr="007F2770" w:rsidRDefault="0041301F" w:rsidP="0041301F">
      <w:r w:rsidRPr="007F2770">
        <w:t>For the purposes of the present document, the following terms and definitions given in 3GPP TS 23.122 [5] apply:</w:t>
      </w:r>
    </w:p>
    <w:p w14:paraId="64886F43" w14:textId="77777777" w:rsidR="0041301F" w:rsidRDefault="0041301F" w:rsidP="0041301F">
      <w:pPr>
        <w:pStyle w:val="EW"/>
        <w:rPr>
          <w:b/>
          <w:bCs/>
        </w:rPr>
      </w:pPr>
      <w:r w:rsidRPr="000D48A2">
        <w:rPr>
          <w:b/>
          <w:bCs/>
        </w:rPr>
        <w:lastRenderedPageBreak/>
        <w:t>Access Technology</w:t>
      </w:r>
    </w:p>
    <w:p w14:paraId="61213754" w14:textId="77777777" w:rsidR="0041301F" w:rsidRPr="007F2770" w:rsidRDefault="0041301F" w:rsidP="0041301F">
      <w:pPr>
        <w:pStyle w:val="EW"/>
        <w:rPr>
          <w:b/>
          <w:bCs/>
          <w:noProof/>
        </w:rPr>
      </w:pPr>
      <w:r w:rsidRPr="007F2770">
        <w:rPr>
          <w:b/>
          <w:bCs/>
          <w:noProof/>
        </w:rPr>
        <w:t>CAG selection</w:t>
      </w:r>
    </w:p>
    <w:p w14:paraId="52547120" w14:textId="77777777" w:rsidR="0041301F" w:rsidRPr="007F2770" w:rsidRDefault="0041301F" w:rsidP="0041301F">
      <w:pPr>
        <w:pStyle w:val="EW"/>
        <w:rPr>
          <w:b/>
          <w:bCs/>
          <w:noProof/>
        </w:rPr>
      </w:pPr>
      <w:r w:rsidRPr="007F2770">
        <w:rPr>
          <w:b/>
          <w:bCs/>
          <w:noProof/>
        </w:rPr>
        <w:t>CAG-ID authorized based on "Allowed CAG list"</w:t>
      </w:r>
    </w:p>
    <w:p w14:paraId="0C84A9C7" w14:textId="77777777" w:rsidR="0041301F" w:rsidRPr="007F2770" w:rsidRDefault="0041301F" w:rsidP="0041301F">
      <w:pPr>
        <w:pStyle w:val="EW"/>
        <w:rPr>
          <w:b/>
          <w:bCs/>
          <w:noProof/>
        </w:rPr>
      </w:pPr>
      <w:r w:rsidRPr="007F2770">
        <w:rPr>
          <w:b/>
          <w:bCs/>
          <w:noProof/>
        </w:rPr>
        <w:t>Country</w:t>
      </w:r>
    </w:p>
    <w:p w14:paraId="5871DFE7" w14:textId="77777777" w:rsidR="0041301F" w:rsidRPr="007F2770" w:rsidRDefault="0041301F" w:rsidP="0041301F">
      <w:pPr>
        <w:pStyle w:val="EW"/>
        <w:rPr>
          <w:b/>
          <w:bCs/>
          <w:lang w:val="en-US" w:eastAsia="zh-CN"/>
        </w:rPr>
      </w:pPr>
      <w:r w:rsidRPr="007F2770">
        <w:rPr>
          <w:b/>
          <w:bCs/>
          <w:lang w:val="en-US" w:eastAsia="zh-CN"/>
        </w:rPr>
        <w:t>EHPLMN</w:t>
      </w:r>
    </w:p>
    <w:p w14:paraId="23A78BFE" w14:textId="77777777" w:rsidR="0041301F" w:rsidRPr="007F2770" w:rsidRDefault="0041301F" w:rsidP="0041301F">
      <w:pPr>
        <w:pStyle w:val="EW"/>
        <w:rPr>
          <w:b/>
          <w:bCs/>
          <w:lang w:val="en-US" w:eastAsia="zh-CN"/>
        </w:rPr>
      </w:pPr>
      <w:r w:rsidRPr="007F2770">
        <w:rPr>
          <w:b/>
          <w:bCs/>
          <w:lang w:val="en-US" w:eastAsia="zh-CN"/>
        </w:rPr>
        <w:t>HPLMN</w:t>
      </w:r>
    </w:p>
    <w:p w14:paraId="6DB25867" w14:textId="77777777" w:rsidR="0041301F" w:rsidRPr="007F2770" w:rsidRDefault="0041301F" w:rsidP="0041301F">
      <w:pPr>
        <w:pStyle w:val="EW"/>
        <w:rPr>
          <w:b/>
          <w:bCs/>
          <w:lang w:val="en-US" w:eastAsia="zh-CN"/>
        </w:rPr>
      </w:pPr>
      <w:r w:rsidRPr="007F2770">
        <w:rPr>
          <w:b/>
          <w:bCs/>
          <w:lang w:val="en-US" w:eastAsia="zh-CN"/>
        </w:rPr>
        <w:t>Onboarding services in SNPN</w:t>
      </w:r>
    </w:p>
    <w:p w14:paraId="6DF64C0B" w14:textId="77777777" w:rsidR="0041301F" w:rsidRPr="007F2770" w:rsidRDefault="0041301F" w:rsidP="0041301F">
      <w:pPr>
        <w:pStyle w:val="EW"/>
        <w:rPr>
          <w:b/>
          <w:bCs/>
          <w:lang w:val="en-US" w:eastAsia="zh-CN"/>
        </w:rPr>
      </w:pPr>
      <w:r w:rsidRPr="007F2770">
        <w:rPr>
          <w:b/>
          <w:bCs/>
          <w:lang w:val="en-US" w:eastAsia="zh-CN"/>
        </w:rPr>
        <w:t>Registered SNPN</w:t>
      </w:r>
    </w:p>
    <w:p w14:paraId="1CD0401A" w14:textId="77777777" w:rsidR="0041301F" w:rsidRPr="007F2770" w:rsidRDefault="0041301F" w:rsidP="0041301F">
      <w:pPr>
        <w:pStyle w:val="EW"/>
        <w:rPr>
          <w:b/>
          <w:bCs/>
          <w:lang w:val="en-US" w:eastAsia="zh-CN"/>
        </w:rPr>
      </w:pPr>
      <w:r w:rsidRPr="007F2770">
        <w:rPr>
          <w:b/>
          <w:bCs/>
          <w:lang w:val="en-US" w:eastAsia="zh-CN"/>
        </w:rPr>
        <w:t>Selected PLMN</w:t>
      </w:r>
    </w:p>
    <w:p w14:paraId="7C37F3E4" w14:textId="77777777" w:rsidR="0041301F" w:rsidRPr="007F2770" w:rsidRDefault="0041301F" w:rsidP="0041301F">
      <w:pPr>
        <w:pStyle w:val="EW"/>
        <w:rPr>
          <w:b/>
          <w:bCs/>
          <w:lang w:val="en-US" w:eastAsia="zh-CN"/>
        </w:rPr>
      </w:pPr>
      <w:r w:rsidRPr="007F2770">
        <w:rPr>
          <w:b/>
          <w:bCs/>
          <w:lang w:val="en-US" w:eastAsia="zh-CN"/>
        </w:rPr>
        <w:t>Selected SNPN</w:t>
      </w:r>
    </w:p>
    <w:p w14:paraId="099478DA" w14:textId="77777777" w:rsidR="0041301F" w:rsidRPr="007F2770" w:rsidRDefault="0041301F" w:rsidP="0041301F">
      <w:pPr>
        <w:pStyle w:val="EW"/>
        <w:rPr>
          <w:b/>
          <w:bCs/>
          <w:lang w:val="en-US" w:eastAsia="zh-CN"/>
        </w:rPr>
      </w:pPr>
      <w:r w:rsidRPr="007F2770">
        <w:rPr>
          <w:b/>
          <w:bCs/>
          <w:lang w:val="en-US" w:eastAsia="zh-CN"/>
        </w:rPr>
        <w:t>Shared network</w:t>
      </w:r>
    </w:p>
    <w:p w14:paraId="1FED02F6" w14:textId="77777777" w:rsidR="0041301F" w:rsidRDefault="0041301F" w:rsidP="0041301F">
      <w:pPr>
        <w:pStyle w:val="EW"/>
        <w:rPr>
          <w:b/>
          <w:bCs/>
          <w:lang w:val="en-US" w:eastAsia="zh-CN"/>
        </w:rPr>
      </w:pPr>
      <w:r w:rsidRPr="007F2770">
        <w:rPr>
          <w:b/>
          <w:bCs/>
          <w:lang w:val="en-US" w:eastAsia="zh-CN"/>
        </w:rPr>
        <w:t>SNPN identity</w:t>
      </w:r>
    </w:p>
    <w:p w14:paraId="629760F2" w14:textId="77777777" w:rsidR="0041301F" w:rsidRDefault="0041301F" w:rsidP="0041301F">
      <w:pPr>
        <w:pStyle w:val="EW"/>
        <w:rPr>
          <w:b/>
          <w:bCs/>
          <w:lang w:val="en-US" w:eastAsia="zh-CN"/>
        </w:rPr>
      </w:pPr>
      <w:r w:rsidRPr="00413F16">
        <w:rPr>
          <w:b/>
          <w:bCs/>
          <w:lang w:val="en-US" w:eastAsia="zh-CN"/>
        </w:rPr>
        <w:t>Steering of roaming SNPN selection information (SOR-SNPN-SI)</w:t>
      </w:r>
    </w:p>
    <w:p w14:paraId="646F0BFD" w14:textId="77777777" w:rsidR="0041301F" w:rsidRPr="007F2770" w:rsidRDefault="0041301F" w:rsidP="0041301F">
      <w:pPr>
        <w:pStyle w:val="EW"/>
        <w:rPr>
          <w:b/>
          <w:bCs/>
          <w:lang w:val="en-US" w:eastAsia="zh-CN"/>
        </w:rPr>
      </w:pPr>
      <w:r w:rsidRPr="00413F16">
        <w:rPr>
          <w:b/>
          <w:bCs/>
          <w:lang w:val="en-US" w:eastAsia="zh-CN"/>
        </w:rPr>
        <w:t>Steering of roaming SNPN selection information for localized services in SNPN (SOR-SNPN-SI-LS)</w:t>
      </w:r>
    </w:p>
    <w:p w14:paraId="132BCE37" w14:textId="77777777" w:rsidR="0041301F" w:rsidRPr="007F2770" w:rsidRDefault="0041301F" w:rsidP="0041301F">
      <w:pPr>
        <w:pStyle w:val="EW"/>
        <w:rPr>
          <w:b/>
          <w:bCs/>
          <w:lang w:val="en-US" w:eastAsia="zh-CN"/>
        </w:rPr>
      </w:pPr>
      <w:r w:rsidRPr="007F2770">
        <w:rPr>
          <w:b/>
          <w:bCs/>
          <w:lang w:val="en-US" w:eastAsia="zh-CN"/>
        </w:rPr>
        <w:t>Steering of Roaming (SOR)</w:t>
      </w:r>
    </w:p>
    <w:p w14:paraId="1292DDA3" w14:textId="77777777" w:rsidR="0041301F" w:rsidRPr="007F2770" w:rsidRDefault="0041301F" w:rsidP="0041301F">
      <w:pPr>
        <w:pStyle w:val="EW"/>
        <w:rPr>
          <w:b/>
          <w:bCs/>
          <w:lang w:val="en-US" w:eastAsia="zh-CN"/>
        </w:rPr>
      </w:pPr>
      <w:r w:rsidRPr="007F2770">
        <w:rPr>
          <w:b/>
          <w:bCs/>
          <w:lang w:val="en-US" w:eastAsia="zh-CN"/>
        </w:rPr>
        <w:t>Steering of roaming connected mode control information (SOR-CMCI)</w:t>
      </w:r>
    </w:p>
    <w:p w14:paraId="274D7EE6" w14:textId="77777777" w:rsidR="0041301F" w:rsidRPr="007F2770" w:rsidRDefault="0041301F" w:rsidP="0041301F">
      <w:pPr>
        <w:pStyle w:val="EW"/>
        <w:rPr>
          <w:b/>
          <w:bCs/>
          <w:lang w:val="en-US" w:eastAsia="zh-CN"/>
        </w:rPr>
      </w:pPr>
      <w:r w:rsidRPr="007F2770">
        <w:rPr>
          <w:b/>
          <w:bCs/>
          <w:lang w:val="en-US" w:eastAsia="zh-CN"/>
        </w:rPr>
        <w:t>Steering of Roaming information</w:t>
      </w:r>
    </w:p>
    <w:p w14:paraId="6309F85F" w14:textId="77777777" w:rsidR="0041301F" w:rsidRPr="007F2770" w:rsidRDefault="0041301F" w:rsidP="0041301F">
      <w:pPr>
        <w:pStyle w:val="EW"/>
        <w:rPr>
          <w:b/>
          <w:bCs/>
          <w:lang w:val="en-US" w:eastAsia="zh-CN"/>
        </w:rPr>
      </w:pPr>
      <w:r w:rsidRPr="007F2770">
        <w:rPr>
          <w:b/>
          <w:noProof/>
        </w:rPr>
        <w:t xml:space="preserve">Subscribed </w:t>
      </w:r>
      <w:r w:rsidRPr="007F2770">
        <w:rPr>
          <w:b/>
        </w:rPr>
        <w:t>SNPN</w:t>
      </w:r>
    </w:p>
    <w:p w14:paraId="108A44E8" w14:textId="77777777" w:rsidR="0041301F" w:rsidRDefault="0041301F" w:rsidP="0041301F">
      <w:pPr>
        <w:pStyle w:val="EW"/>
        <w:rPr>
          <w:b/>
          <w:bCs/>
          <w:lang w:val="en-US" w:eastAsia="zh-CN"/>
        </w:rPr>
      </w:pPr>
      <w:r w:rsidRPr="007F2770">
        <w:rPr>
          <w:b/>
          <w:bCs/>
          <w:lang w:val="en-US" w:eastAsia="zh-CN"/>
        </w:rPr>
        <w:t>Suitable cell</w:t>
      </w:r>
    </w:p>
    <w:p w14:paraId="23823D71" w14:textId="77777777" w:rsidR="0041301F" w:rsidRPr="007F2770" w:rsidRDefault="0041301F" w:rsidP="0041301F">
      <w:pPr>
        <w:pStyle w:val="EW"/>
        <w:rPr>
          <w:b/>
          <w:bCs/>
          <w:lang w:val="en-US" w:eastAsia="zh-CN"/>
        </w:rPr>
      </w:pPr>
      <w:r w:rsidRPr="00F53BDD">
        <w:rPr>
          <w:b/>
          <w:bCs/>
        </w:rPr>
        <w:t>UE determined PLMN with disaster condition</w:t>
      </w:r>
    </w:p>
    <w:p w14:paraId="567BE4A0" w14:textId="77777777" w:rsidR="0041301F" w:rsidRPr="007F2770" w:rsidRDefault="0041301F" w:rsidP="0041301F">
      <w:pPr>
        <w:pStyle w:val="EX"/>
        <w:rPr>
          <w:b/>
          <w:bCs/>
          <w:lang w:val="en-US" w:eastAsia="zh-CN"/>
        </w:rPr>
      </w:pPr>
      <w:r w:rsidRPr="007F2770">
        <w:rPr>
          <w:b/>
          <w:bCs/>
          <w:lang w:val="en-US" w:eastAsia="zh-CN"/>
        </w:rPr>
        <w:t>VPLMN</w:t>
      </w:r>
    </w:p>
    <w:p w14:paraId="69FEC063" w14:textId="77777777" w:rsidR="0041301F" w:rsidRPr="007F2770" w:rsidRDefault="0041301F" w:rsidP="0041301F">
      <w:r w:rsidRPr="007F2770">
        <w:t>For the purposes of the present document, the following terms and definitions given in 3GPP TS 23.167 [6] apply:</w:t>
      </w:r>
    </w:p>
    <w:p w14:paraId="6D27963D" w14:textId="77777777" w:rsidR="0041301F" w:rsidRPr="007F2770" w:rsidRDefault="0041301F" w:rsidP="0041301F">
      <w:pPr>
        <w:pStyle w:val="EX"/>
        <w:rPr>
          <w:b/>
          <w:bCs/>
          <w:noProof/>
        </w:rPr>
      </w:pPr>
      <w:r w:rsidRPr="007F2770">
        <w:rPr>
          <w:b/>
          <w:bCs/>
          <w:noProof/>
        </w:rPr>
        <w:t>eCall over IMS</w:t>
      </w:r>
    </w:p>
    <w:p w14:paraId="22BBA12A" w14:textId="77777777" w:rsidR="0041301F" w:rsidRPr="007F2770" w:rsidRDefault="0041301F" w:rsidP="0041301F">
      <w:r w:rsidRPr="007F2770">
        <w:t>For the purposes of the present document, the following terms and definitions given in 3GPP TS 23.216 [6A] apply:</w:t>
      </w:r>
    </w:p>
    <w:p w14:paraId="13229D9B" w14:textId="77777777" w:rsidR="0041301F" w:rsidRPr="007F2770" w:rsidRDefault="0041301F" w:rsidP="0041301F">
      <w:pPr>
        <w:pStyle w:val="EX"/>
        <w:rPr>
          <w:b/>
          <w:bCs/>
          <w:noProof/>
        </w:rPr>
      </w:pPr>
      <w:r w:rsidRPr="007F2770">
        <w:rPr>
          <w:b/>
          <w:bCs/>
          <w:noProof/>
        </w:rPr>
        <w:t>SRVCC</w:t>
      </w:r>
    </w:p>
    <w:p w14:paraId="3204F284" w14:textId="77777777" w:rsidR="0041301F" w:rsidRPr="007F2770" w:rsidRDefault="0041301F" w:rsidP="0041301F">
      <w:r w:rsidRPr="007F2770">
        <w:t>For the purposes of the present document, the following terms and definitions given in 3GPP TS 23.401 [7] apply:</w:t>
      </w:r>
    </w:p>
    <w:p w14:paraId="02D87611" w14:textId="77777777" w:rsidR="0041301F" w:rsidRPr="007F2770" w:rsidRDefault="0041301F" w:rsidP="0041301F">
      <w:pPr>
        <w:pStyle w:val="EX"/>
        <w:rPr>
          <w:b/>
          <w:bCs/>
          <w:noProof/>
        </w:rPr>
      </w:pPr>
      <w:r w:rsidRPr="007F2770">
        <w:rPr>
          <w:b/>
          <w:bCs/>
          <w:noProof/>
        </w:rPr>
        <w:t>eCall only mode</w:t>
      </w:r>
    </w:p>
    <w:p w14:paraId="453621EC" w14:textId="77777777" w:rsidR="0041301F" w:rsidRPr="007F2770" w:rsidRDefault="0041301F" w:rsidP="0041301F">
      <w:r w:rsidRPr="007F2770">
        <w:t>For the purposes of the present document, the following terms and definitions given in 3GPP TS 23.501 [8] apply:</w:t>
      </w:r>
    </w:p>
    <w:p w14:paraId="48C039F8" w14:textId="77777777" w:rsidR="0041301F" w:rsidRPr="007F2770" w:rsidRDefault="0041301F" w:rsidP="0041301F">
      <w:pPr>
        <w:pStyle w:val="EW"/>
        <w:rPr>
          <w:b/>
        </w:rPr>
      </w:pPr>
      <w:r w:rsidRPr="007F2770">
        <w:rPr>
          <w:b/>
        </w:rPr>
        <w:t>5G access network</w:t>
      </w:r>
    </w:p>
    <w:p w14:paraId="117CCAC5" w14:textId="77777777" w:rsidR="0041301F" w:rsidRPr="007F2770" w:rsidRDefault="0041301F" w:rsidP="0041301F">
      <w:pPr>
        <w:pStyle w:val="EW"/>
        <w:rPr>
          <w:b/>
        </w:rPr>
      </w:pPr>
      <w:r w:rsidRPr="007F2770">
        <w:rPr>
          <w:b/>
        </w:rPr>
        <w:t>5G core network</w:t>
      </w:r>
    </w:p>
    <w:p w14:paraId="7B7B9BB7" w14:textId="77777777" w:rsidR="0041301F" w:rsidRPr="007F2770" w:rsidRDefault="0041301F" w:rsidP="0041301F">
      <w:pPr>
        <w:pStyle w:val="EW"/>
        <w:rPr>
          <w:b/>
        </w:rPr>
      </w:pPr>
      <w:r w:rsidRPr="007F2770">
        <w:rPr>
          <w:b/>
        </w:rPr>
        <w:t>5G QoS flow</w:t>
      </w:r>
    </w:p>
    <w:p w14:paraId="5011A581" w14:textId="77777777" w:rsidR="0041301F" w:rsidRPr="007F2770" w:rsidRDefault="0041301F" w:rsidP="0041301F">
      <w:pPr>
        <w:pStyle w:val="EW"/>
        <w:rPr>
          <w:b/>
        </w:rPr>
      </w:pPr>
      <w:r w:rsidRPr="007F2770">
        <w:rPr>
          <w:b/>
        </w:rPr>
        <w:t>5G QoS identifier</w:t>
      </w:r>
    </w:p>
    <w:p w14:paraId="5007209A" w14:textId="77777777" w:rsidR="0041301F" w:rsidRPr="003E52C7" w:rsidRDefault="0041301F" w:rsidP="0041301F">
      <w:pPr>
        <w:pStyle w:val="EW"/>
        <w:rPr>
          <w:b/>
          <w:lang w:val="sv-SE"/>
        </w:rPr>
      </w:pPr>
      <w:r w:rsidRPr="003E52C7">
        <w:rPr>
          <w:b/>
          <w:lang w:val="sv-SE"/>
        </w:rPr>
        <w:t>5G-RG</w:t>
      </w:r>
    </w:p>
    <w:p w14:paraId="3C7A8C83" w14:textId="77777777" w:rsidR="0041301F" w:rsidRPr="003E52C7" w:rsidRDefault="0041301F" w:rsidP="0041301F">
      <w:pPr>
        <w:pStyle w:val="EW"/>
        <w:rPr>
          <w:b/>
          <w:lang w:val="sv-SE"/>
        </w:rPr>
      </w:pPr>
      <w:r w:rsidRPr="003E52C7">
        <w:rPr>
          <w:b/>
          <w:lang w:val="sv-SE"/>
        </w:rPr>
        <w:t>5G-BRG</w:t>
      </w:r>
    </w:p>
    <w:p w14:paraId="446D4BE4" w14:textId="77777777" w:rsidR="0041301F" w:rsidRPr="003E52C7" w:rsidRDefault="0041301F" w:rsidP="0041301F">
      <w:pPr>
        <w:pStyle w:val="EW"/>
        <w:rPr>
          <w:b/>
          <w:lang w:val="sv-SE"/>
        </w:rPr>
      </w:pPr>
      <w:r w:rsidRPr="003E52C7">
        <w:rPr>
          <w:b/>
          <w:lang w:val="sv-SE"/>
        </w:rPr>
        <w:t>5G-CRG</w:t>
      </w:r>
    </w:p>
    <w:p w14:paraId="30053C8D" w14:textId="77777777" w:rsidR="0041301F" w:rsidRPr="003E52C7" w:rsidRDefault="0041301F" w:rsidP="0041301F">
      <w:pPr>
        <w:pStyle w:val="EW"/>
        <w:rPr>
          <w:b/>
          <w:lang w:val="sv-SE"/>
        </w:rPr>
      </w:pPr>
      <w:r w:rsidRPr="003E52C7">
        <w:rPr>
          <w:b/>
          <w:noProof/>
          <w:lang w:val="sv-SE"/>
        </w:rPr>
        <w:t>5G</w:t>
      </w:r>
      <w:r w:rsidRPr="003E52C7">
        <w:rPr>
          <w:b/>
          <w:lang w:val="sv-SE"/>
        </w:rPr>
        <w:t xml:space="preserve"> System</w:t>
      </w:r>
    </w:p>
    <w:p w14:paraId="53F0B514" w14:textId="77777777" w:rsidR="0041301F" w:rsidRPr="00495EC6" w:rsidRDefault="0041301F" w:rsidP="0041301F">
      <w:pPr>
        <w:pStyle w:val="EW"/>
        <w:rPr>
          <w:b/>
          <w:lang w:val="en-US"/>
        </w:rPr>
      </w:pPr>
      <w:r w:rsidRPr="001B7C50">
        <w:rPr>
          <w:b/>
        </w:rPr>
        <w:t>5G VN Group</w:t>
      </w:r>
    </w:p>
    <w:p w14:paraId="545FA186" w14:textId="77777777" w:rsidR="0041301F" w:rsidRPr="007F2770" w:rsidRDefault="0041301F" w:rsidP="0041301F">
      <w:pPr>
        <w:pStyle w:val="EW"/>
        <w:rPr>
          <w:b/>
        </w:rPr>
      </w:pPr>
      <w:r w:rsidRPr="007F2770">
        <w:rPr>
          <w:b/>
        </w:rPr>
        <w:t>Allowed area</w:t>
      </w:r>
    </w:p>
    <w:p w14:paraId="73C462AD" w14:textId="77777777" w:rsidR="0041301F" w:rsidRPr="007F2770" w:rsidRDefault="0041301F" w:rsidP="0041301F">
      <w:pPr>
        <w:pStyle w:val="EW"/>
        <w:rPr>
          <w:b/>
        </w:rPr>
      </w:pPr>
      <w:r w:rsidRPr="007F2770">
        <w:rPr>
          <w:b/>
        </w:rPr>
        <w:t>Allowed NSSAI</w:t>
      </w:r>
    </w:p>
    <w:p w14:paraId="500A6E3F" w14:textId="77777777" w:rsidR="0041301F" w:rsidRPr="007F2770" w:rsidRDefault="0041301F" w:rsidP="0041301F">
      <w:pPr>
        <w:pStyle w:val="EW"/>
        <w:rPr>
          <w:b/>
        </w:rPr>
      </w:pPr>
      <w:r w:rsidRPr="007F2770">
        <w:rPr>
          <w:b/>
        </w:rPr>
        <w:t>Alternative S</w:t>
      </w:r>
      <w:r w:rsidRPr="007F2770">
        <w:rPr>
          <w:rFonts w:hint="eastAsia"/>
          <w:b/>
          <w:lang w:eastAsia="zh-CN"/>
        </w:rPr>
        <w:t>-</w:t>
      </w:r>
      <w:r w:rsidRPr="007F2770">
        <w:rPr>
          <w:b/>
        </w:rPr>
        <w:t>NSSAI</w:t>
      </w:r>
    </w:p>
    <w:p w14:paraId="3B345A34" w14:textId="77777777" w:rsidR="0041301F" w:rsidRPr="007F2770" w:rsidRDefault="0041301F" w:rsidP="0041301F">
      <w:pPr>
        <w:pStyle w:val="EW"/>
        <w:rPr>
          <w:b/>
        </w:rPr>
      </w:pPr>
      <w:r w:rsidRPr="007F2770">
        <w:rPr>
          <w:b/>
        </w:rPr>
        <w:t>AMF region</w:t>
      </w:r>
    </w:p>
    <w:p w14:paraId="62754545" w14:textId="77777777" w:rsidR="0041301F" w:rsidRPr="007F2770" w:rsidRDefault="0041301F" w:rsidP="0041301F">
      <w:pPr>
        <w:pStyle w:val="EW"/>
        <w:rPr>
          <w:b/>
        </w:rPr>
      </w:pPr>
      <w:r w:rsidRPr="007F2770">
        <w:rPr>
          <w:b/>
        </w:rPr>
        <w:t>AMF set</w:t>
      </w:r>
    </w:p>
    <w:p w14:paraId="47EF53BD" w14:textId="77777777" w:rsidR="0041301F" w:rsidRPr="007F2770" w:rsidRDefault="0041301F" w:rsidP="0041301F">
      <w:pPr>
        <w:pStyle w:val="EW"/>
        <w:rPr>
          <w:b/>
        </w:rPr>
      </w:pPr>
      <w:r w:rsidRPr="007F2770">
        <w:rPr>
          <w:b/>
        </w:rPr>
        <w:t>Closed access group</w:t>
      </w:r>
    </w:p>
    <w:p w14:paraId="436C542C" w14:textId="77777777" w:rsidR="0041301F" w:rsidRPr="007F2770" w:rsidRDefault="0041301F" w:rsidP="0041301F">
      <w:pPr>
        <w:pStyle w:val="EW"/>
        <w:rPr>
          <w:b/>
        </w:rPr>
      </w:pPr>
      <w:r w:rsidRPr="007F2770">
        <w:rPr>
          <w:b/>
        </w:rPr>
        <w:t>Configured NSSAI</w:t>
      </w:r>
    </w:p>
    <w:p w14:paraId="2DE60602" w14:textId="77777777" w:rsidR="0041301F" w:rsidRPr="007F2770" w:rsidRDefault="0041301F" w:rsidP="0041301F">
      <w:pPr>
        <w:pStyle w:val="EW"/>
        <w:rPr>
          <w:b/>
        </w:rPr>
      </w:pPr>
      <w:r w:rsidRPr="007F2770">
        <w:rPr>
          <w:b/>
        </w:rPr>
        <w:t>Credentials Holder (CH)</w:t>
      </w:r>
    </w:p>
    <w:p w14:paraId="6C815563" w14:textId="77777777" w:rsidR="0041301F" w:rsidRPr="007F2770" w:rsidRDefault="0041301F" w:rsidP="0041301F">
      <w:pPr>
        <w:pStyle w:val="EW"/>
        <w:rPr>
          <w:b/>
        </w:rPr>
      </w:pPr>
      <w:r w:rsidRPr="007F2770">
        <w:rPr>
          <w:b/>
        </w:rPr>
        <w:t>Default Credentials Server (DCS)</w:t>
      </w:r>
    </w:p>
    <w:p w14:paraId="38B5AEED" w14:textId="77777777" w:rsidR="0041301F" w:rsidRDefault="0041301F" w:rsidP="0041301F">
      <w:pPr>
        <w:pStyle w:val="EW"/>
        <w:rPr>
          <w:b/>
        </w:rPr>
      </w:pPr>
      <w:r w:rsidRPr="007F2770">
        <w:rPr>
          <w:b/>
        </w:rPr>
        <w:t>Group ID for Network Selection (GIN)</w:t>
      </w:r>
    </w:p>
    <w:p w14:paraId="2D048C98" w14:textId="77777777" w:rsidR="0041301F" w:rsidRPr="007F2770" w:rsidRDefault="0041301F" w:rsidP="0041301F">
      <w:pPr>
        <w:pStyle w:val="EW"/>
        <w:rPr>
          <w:b/>
        </w:rPr>
      </w:pPr>
      <w:r>
        <w:rPr>
          <w:b/>
        </w:rPr>
        <w:t>Hosting operator</w:t>
      </w:r>
    </w:p>
    <w:p w14:paraId="22927C89" w14:textId="77777777" w:rsidR="0041301F" w:rsidRDefault="0041301F" w:rsidP="0041301F">
      <w:pPr>
        <w:pStyle w:val="EW"/>
        <w:rPr>
          <w:b/>
        </w:rPr>
      </w:pPr>
      <w:r w:rsidRPr="007F2770">
        <w:rPr>
          <w:b/>
        </w:rPr>
        <w:t>IAB-node</w:t>
      </w:r>
    </w:p>
    <w:p w14:paraId="68C05B06" w14:textId="77777777" w:rsidR="0041301F" w:rsidRPr="007F2770" w:rsidRDefault="0041301F" w:rsidP="0041301F">
      <w:pPr>
        <w:pStyle w:val="EW"/>
        <w:rPr>
          <w:b/>
        </w:rPr>
      </w:pPr>
      <w:r>
        <w:rPr>
          <w:rFonts w:hint="eastAsia"/>
          <w:b/>
          <w:bCs/>
          <w:lang w:val="en-US" w:eastAsia="zh-CN"/>
        </w:rPr>
        <w:t>I</w:t>
      </w:r>
      <w:r>
        <w:rPr>
          <w:b/>
          <w:bCs/>
          <w:lang w:val="en-US" w:eastAsia="zh-CN"/>
        </w:rPr>
        <w:t>ndirect network sharing</w:t>
      </w:r>
    </w:p>
    <w:p w14:paraId="3670EB6B" w14:textId="77777777" w:rsidR="0041301F" w:rsidRDefault="0041301F" w:rsidP="0041301F">
      <w:pPr>
        <w:pStyle w:val="EW"/>
        <w:rPr>
          <w:b/>
        </w:rPr>
      </w:pPr>
      <w:r w:rsidRPr="007F2770">
        <w:rPr>
          <w:b/>
        </w:rPr>
        <w:t>Local area data network</w:t>
      </w:r>
    </w:p>
    <w:p w14:paraId="2504337A" w14:textId="77777777" w:rsidR="0041301F" w:rsidRDefault="0041301F" w:rsidP="0041301F">
      <w:pPr>
        <w:pStyle w:val="EW"/>
        <w:rPr>
          <w:b/>
        </w:rPr>
      </w:pPr>
      <w:r w:rsidRPr="006F2A5B">
        <w:rPr>
          <w:b/>
        </w:rPr>
        <w:t>Mobile Base Station Relay</w:t>
      </w:r>
    </w:p>
    <w:p w14:paraId="2D378D5D" w14:textId="77777777" w:rsidR="0041301F" w:rsidRDefault="0041301F" w:rsidP="0041301F">
      <w:pPr>
        <w:pStyle w:val="EW"/>
        <w:rPr>
          <w:b/>
        </w:rPr>
      </w:pPr>
      <w:r>
        <w:rPr>
          <w:b/>
        </w:rPr>
        <w:t>Mobile gNB with Wireless Access Backhauling (MWAB)</w:t>
      </w:r>
    </w:p>
    <w:p w14:paraId="4736EB8C" w14:textId="77777777" w:rsidR="0041301F" w:rsidRPr="00495EC6" w:rsidRDefault="0041301F" w:rsidP="0041301F">
      <w:pPr>
        <w:pStyle w:val="EW"/>
        <w:rPr>
          <w:b/>
        </w:rPr>
      </w:pPr>
      <w:r w:rsidRPr="00495EC6">
        <w:rPr>
          <w:b/>
        </w:rPr>
        <w:t>N3QAI</w:t>
      </w:r>
    </w:p>
    <w:p w14:paraId="20F72DA2" w14:textId="77777777" w:rsidR="0041301F" w:rsidRPr="007F2770" w:rsidRDefault="0041301F" w:rsidP="0041301F">
      <w:pPr>
        <w:pStyle w:val="EW"/>
        <w:rPr>
          <w:b/>
        </w:rPr>
      </w:pPr>
      <w:r w:rsidRPr="007F2770">
        <w:rPr>
          <w:b/>
        </w:rPr>
        <w:t>Network identifier (NID)</w:t>
      </w:r>
    </w:p>
    <w:p w14:paraId="459E562D" w14:textId="77777777" w:rsidR="0041301F" w:rsidRDefault="0041301F" w:rsidP="0041301F">
      <w:pPr>
        <w:pStyle w:val="EW"/>
        <w:rPr>
          <w:b/>
        </w:rPr>
      </w:pPr>
      <w:r w:rsidRPr="007F2770">
        <w:rPr>
          <w:b/>
        </w:rPr>
        <w:lastRenderedPageBreak/>
        <w:t>Network slice</w:t>
      </w:r>
    </w:p>
    <w:p w14:paraId="665CCA45" w14:textId="77777777" w:rsidR="0041301F" w:rsidRPr="007F2770" w:rsidRDefault="0041301F" w:rsidP="0041301F">
      <w:pPr>
        <w:pStyle w:val="EW"/>
        <w:rPr>
          <w:b/>
        </w:rPr>
      </w:pPr>
      <w:r w:rsidRPr="001D456D">
        <w:rPr>
          <w:b/>
        </w:rPr>
        <w:t>Network slice area of service</w:t>
      </w:r>
    </w:p>
    <w:p w14:paraId="10C8B5AD" w14:textId="77777777" w:rsidR="0041301F" w:rsidRDefault="0041301F" w:rsidP="0041301F">
      <w:pPr>
        <w:pStyle w:val="EW"/>
        <w:rPr>
          <w:b/>
        </w:rPr>
      </w:pPr>
      <w:r w:rsidRPr="007F2770">
        <w:rPr>
          <w:b/>
          <w:noProof/>
          <w:lang w:val="en-US"/>
        </w:rPr>
        <w:t>NG-</w:t>
      </w:r>
      <w:r w:rsidRPr="007F2770">
        <w:rPr>
          <w:b/>
          <w:lang w:val="en-US"/>
        </w:rPr>
        <w:t>RAN</w:t>
      </w:r>
    </w:p>
    <w:p w14:paraId="7EEE63F1" w14:textId="77777777" w:rsidR="0041301F" w:rsidRPr="007F2770" w:rsidRDefault="0041301F" w:rsidP="0041301F">
      <w:pPr>
        <w:pStyle w:val="EW"/>
        <w:rPr>
          <w:b/>
          <w:lang w:val="en-US" w:eastAsia="zh-CN"/>
        </w:rPr>
      </w:pPr>
      <w:r w:rsidRPr="008F00F0">
        <w:rPr>
          <w:b/>
        </w:rPr>
        <w:t xml:space="preserve">Non-3GPP </w:t>
      </w:r>
      <w:r>
        <w:rPr>
          <w:b/>
        </w:rPr>
        <w:t>d</w:t>
      </w:r>
      <w:r w:rsidRPr="008F00F0">
        <w:rPr>
          <w:b/>
        </w:rPr>
        <w:t xml:space="preserve">evice </w:t>
      </w:r>
      <w:r>
        <w:rPr>
          <w:b/>
        </w:rPr>
        <w:t>i</w:t>
      </w:r>
      <w:r w:rsidRPr="008F00F0">
        <w:rPr>
          <w:b/>
        </w:rPr>
        <w:t>dentifier</w:t>
      </w:r>
    </w:p>
    <w:p w14:paraId="1A7D1A4D" w14:textId="77777777" w:rsidR="0041301F" w:rsidRPr="007F2770" w:rsidRDefault="0041301F" w:rsidP="0041301F">
      <w:pPr>
        <w:pStyle w:val="EW"/>
        <w:rPr>
          <w:b/>
        </w:rPr>
      </w:pPr>
      <w:r w:rsidRPr="007F2770">
        <w:rPr>
          <w:b/>
        </w:rPr>
        <w:t>Non-allowed area</w:t>
      </w:r>
    </w:p>
    <w:p w14:paraId="4C66B84A" w14:textId="77777777" w:rsidR="0041301F" w:rsidRDefault="0041301F" w:rsidP="0041301F">
      <w:pPr>
        <w:pStyle w:val="EW"/>
        <w:rPr>
          <w:b/>
        </w:rPr>
      </w:pPr>
      <w:r w:rsidRPr="007F2770">
        <w:rPr>
          <w:b/>
        </w:rPr>
        <w:t>Onboarding Standalone Non-Public Network</w:t>
      </w:r>
    </w:p>
    <w:p w14:paraId="1BB8D131" w14:textId="77777777" w:rsidR="0041301F" w:rsidRDefault="0041301F" w:rsidP="0041301F">
      <w:pPr>
        <w:pStyle w:val="EW"/>
        <w:rPr>
          <w:b/>
        </w:rPr>
      </w:pPr>
      <w:r w:rsidRPr="00495EC6">
        <w:rPr>
          <w:b/>
        </w:rPr>
        <w:t>Partially allowed NSSAI</w:t>
      </w:r>
    </w:p>
    <w:p w14:paraId="1C3E0444" w14:textId="77777777" w:rsidR="0041301F" w:rsidRPr="00495EC6" w:rsidRDefault="0041301F" w:rsidP="0041301F">
      <w:pPr>
        <w:pStyle w:val="EW"/>
        <w:rPr>
          <w:b/>
        </w:rPr>
      </w:pPr>
      <w:r>
        <w:rPr>
          <w:b/>
          <w:bCs/>
          <w:lang w:val="en-US" w:eastAsia="zh-CN"/>
        </w:rPr>
        <w:t>Participating o</w:t>
      </w:r>
      <w:r w:rsidRPr="00FA7969">
        <w:rPr>
          <w:b/>
          <w:bCs/>
          <w:lang w:val="en-US" w:eastAsia="zh-CN"/>
        </w:rPr>
        <w:t>perato</w:t>
      </w:r>
      <w:r>
        <w:rPr>
          <w:b/>
          <w:bCs/>
          <w:lang w:val="en-US" w:eastAsia="zh-CN"/>
        </w:rPr>
        <w:t>r</w:t>
      </w:r>
    </w:p>
    <w:p w14:paraId="123678C7" w14:textId="77777777" w:rsidR="0041301F" w:rsidRPr="00495EC6" w:rsidRDefault="0041301F" w:rsidP="0041301F">
      <w:pPr>
        <w:pStyle w:val="EW"/>
        <w:rPr>
          <w:b/>
        </w:rPr>
      </w:pPr>
      <w:r w:rsidRPr="00495EC6">
        <w:rPr>
          <w:b/>
        </w:rPr>
        <w:t>PDU connectivity service</w:t>
      </w:r>
    </w:p>
    <w:p w14:paraId="4EC41620" w14:textId="77777777" w:rsidR="0041301F" w:rsidRPr="007F2770" w:rsidRDefault="0041301F" w:rsidP="0041301F">
      <w:pPr>
        <w:pStyle w:val="EW"/>
        <w:rPr>
          <w:b/>
          <w:lang w:val="fr-FR" w:eastAsia="zh-CN"/>
        </w:rPr>
      </w:pPr>
      <w:r w:rsidRPr="007F2770">
        <w:rPr>
          <w:b/>
          <w:lang w:val="fr-FR"/>
        </w:rPr>
        <w:t>PDU session</w:t>
      </w:r>
    </w:p>
    <w:p w14:paraId="5391AD6E" w14:textId="77777777" w:rsidR="0041301F" w:rsidRDefault="0041301F" w:rsidP="0041301F">
      <w:pPr>
        <w:pStyle w:val="EW"/>
        <w:rPr>
          <w:b/>
          <w:lang w:val="fr-FR"/>
        </w:rPr>
      </w:pPr>
      <w:r w:rsidRPr="007F2770">
        <w:rPr>
          <w:b/>
          <w:lang w:val="fr-FR"/>
        </w:rPr>
        <w:t>PDU session type</w:t>
      </w:r>
    </w:p>
    <w:p w14:paraId="16B72CB4" w14:textId="77777777" w:rsidR="0041301F" w:rsidRPr="007F2770" w:rsidRDefault="0041301F" w:rsidP="0041301F">
      <w:pPr>
        <w:pStyle w:val="EW"/>
        <w:rPr>
          <w:b/>
          <w:lang w:val="fr-FR"/>
        </w:rPr>
      </w:pPr>
      <w:r>
        <w:rPr>
          <w:b/>
          <w:lang w:val="fr-FR"/>
        </w:rPr>
        <w:t>PDU set</w:t>
      </w:r>
    </w:p>
    <w:p w14:paraId="0C3AC3C5" w14:textId="77777777" w:rsidR="0041301F" w:rsidRPr="007F2770" w:rsidRDefault="0041301F" w:rsidP="0041301F">
      <w:pPr>
        <w:pStyle w:val="EW"/>
        <w:rPr>
          <w:b/>
          <w:lang w:val="fr-FR"/>
        </w:rPr>
      </w:pPr>
      <w:r w:rsidRPr="007F2770">
        <w:rPr>
          <w:b/>
          <w:lang w:val="fr-FR"/>
        </w:rPr>
        <w:t>PEGC</w:t>
      </w:r>
    </w:p>
    <w:p w14:paraId="45750FE4" w14:textId="77777777" w:rsidR="0041301F" w:rsidRPr="007F2770" w:rsidRDefault="0041301F" w:rsidP="0041301F">
      <w:pPr>
        <w:pStyle w:val="EW"/>
        <w:rPr>
          <w:b/>
          <w:lang w:val="fr-FR"/>
        </w:rPr>
      </w:pPr>
      <w:r w:rsidRPr="007F2770">
        <w:rPr>
          <w:rFonts w:hint="eastAsia"/>
          <w:b/>
          <w:lang w:val="fr-FR"/>
        </w:rPr>
        <w:t>P</w:t>
      </w:r>
      <w:r w:rsidRPr="007F2770">
        <w:rPr>
          <w:b/>
          <w:lang w:val="fr-FR"/>
        </w:rPr>
        <w:t>EMC</w:t>
      </w:r>
    </w:p>
    <w:p w14:paraId="36EF87ED" w14:textId="77777777" w:rsidR="0041301F" w:rsidRPr="00495EC6" w:rsidRDefault="0041301F" w:rsidP="0041301F">
      <w:pPr>
        <w:pStyle w:val="EW"/>
        <w:rPr>
          <w:b/>
          <w:lang w:val="fr-FR"/>
        </w:rPr>
      </w:pPr>
      <w:r w:rsidRPr="00495EC6">
        <w:rPr>
          <w:b/>
          <w:lang w:val="fr-FR"/>
        </w:rPr>
        <w:t>Pending NSSAI</w:t>
      </w:r>
    </w:p>
    <w:p w14:paraId="1E3E70BB" w14:textId="77777777" w:rsidR="0041301F" w:rsidRDefault="0041301F" w:rsidP="0041301F">
      <w:pPr>
        <w:pStyle w:val="EW"/>
        <w:rPr>
          <w:b/>
          <w:lang w:val="fr-FR"/>
        </w:rPr>
      </w:pPr>
      <w:r w:rsidRPr="007F2770">
        <w:rPr>
          <w:b/>
          <w:lang w:val="fr-FR"/>
        </w:rPr>
        <w:t>PIN</w:t>
      </w:r>
    </w:p>
    <w:p w14:paraId="5C778368" w14:textId="77777777" w:rsidR="0041301F" w:rsidRDefault="0041301F" w:rsidP="0041301F">
      <w:pPr>
        <w:pStyle w:val="EW"/>
        <w:rPr>
          <w:b/>
          <w:lang w:val="fr-FR" w:eastAsia="zh-CN"/>
        </w:rPr>
      </w:pPr>
      <w:r>
        <w:rPr>
          <w:rFonts w:hint="eastAsia"/>
          <w:b/>
          <w:lang w:val="fr-FR" w:eastAsia="zh-CN"/>
        </w:rPr>
        <w:t>P</w:t>
      </w:r>
      <w:r>
        <w:rPr>
          <w:b/>
          <w:lang w:val="fr-FR" w:eastAsia="zh-CN"/>
        </w:rPr>
        <w:t>IN direct communication</w:t>
      </w:r>
    </w:p>
    <w:p w14:paraId="6FF925F0" w14:textId="77777777" w:rsidR="0041301F" w:rsidRDefault="0041301F" w:rsidP="0041301F">
      <w:pPr>
        <w:pStyle w:val="EW"/>
        <w:rPr>
          <w:b/>
          <w:lang w:val="fr-FR" w:eastAsia="zh-CN"/>
        </w:rPr>
      </w:pPr>
      <w:r>
        <w:rPr>
          <w:b/>
          <w:lang w:val="fr-FR" w:eastAsia="zh-CN"/>
        </w:rPr>
        <w:t>PIN indirect communication</w:t>
      </w:r>
    </w:p>
    <w:p w14:paraId="44315D60" w14:textId="77777777" w:rsidR="0041301F" w:rsidRPr="007F2770" w:rsidRDefault="0041301F" w:rsidP="0041301F">
      <w:pPr>
        <w:pStyle w:val="EW"/>
        <w:rPr>
          <w:b/>
          <w:lang w:val="fr-FR" w:eastAsia="zh-CN"/>
        </w:rPr>
      </w:pPr>
      <w:r>
        <w:rPr>
          <w:rFonts w:hint="eastAsia"/>
          <w:b/>
          <w:lang w:val="fr-FR" w:eastAsia="zh-CN"/>
        </w:rPr>
        <w:t>P</w:t>
      </w:r>
      <w:r>
        <w:rPr>
          <w:b/>
          <w:lang w:val="fr-FR" w:eastAsia="zh-CN"/>
        </w:rPr>
        <w:t>IN-DN communication</w:t>
      </w:r>
    </w:p>
    <w:p w14:paraId="34D80903" w14:textId="77777777" w:rsidR="0041301F" w:rsidRPr="007F2770" w:rsidRDefault="0041301F" w:rsidP="0041301F">
      <w:pPr>
        <w:pStyle w:val="EW"/>
        <w:rPr>
          <w:b/>
          <w:lang w:val="fr-FR"/>
        </w:rPr>
      </w:pPr>
      <w:r w:rsidRPr="007F2770">
        <w:rPr>
          <w:rFonts w:hint="eastAsia"/>
          <w:b/>
          <w:lang w:val="fr-FR"/>
        </w:rPr>
        <w:t>P</w:t>
      </w:r>
      <w:r w:rsidRPr="007F2770">
        <w:rPr>
          <w:b/>
          <w:lang w:val="fr-FR"/>
        </w:rPr>
        <w:t>INE</w:t>
      </w:r>
    </w:p>
    <w:p w14:paraId="5EDE8976" w14:textId="77777777" w:rsidR="0041301F" w:rsidRPr="00495EC6" w:rsidRDefault="0041301F" w:rsidP="0041301F">
      <w:pPr>
        <w:pStyle w:val="EW"/>
        <w:rPr>
          <w:b/>
          <w:bCs/>
          <w:lang w:val="fr-FR"/>
        </w:rPr>
      </w:pPr>
      <w:r w:rsidRPr="00495EC6">
        <w:rPr>
          <w:b/>
          <w:bCs/>
          <w:lang w:val="fr-FR"/>
        </w:rPr>
        <w:t>Requested NSSAI</w:t>
      </w:r>
    </w:p>
    <w:p w14:paraId="1A4C57C0" w14:textId="77777777" w:rsidR="0041301F" w:rsidRPr="00495EC6" w:rsidRDefault="0041301F" w:rsidP="0041301F">
      <w:pPr>
        <w:pStyle w:val="EW"/>
        <w:rPr>
          <w:b/>
          <w:bCs/>
          <w:lang w:val="fr-FR"/>
        </w:rPr>
      </w:pPr>
      <w:r w:rsidRPr="00495EC6">
        <w:rPr>
          <w:b/>
          <w:bCs/>
          <w:lang w:val="fr-FR"/>
        </w:rPr>
        <w:t>Routing Indicator</w:t>
      </w:r>
    </w:p>
    <w:p w14:paraId="7DCF1918" w14:textId="77777777" w:rsidR="0041301F" w:rsidRPr="00495EC6" w:rsidRDefault="0041301F" w:rsidP="0041301F">
      <w:pPr>
        <w:pStyle w:val="EW"/>
        <w:rPr>
          <w:b/>
          <w:lang w:val="fr-FR"/>
        </w:rPr>
      </w:pPr>
      <w:r w:rsidRPr="00495EC6">
        <w:rPr>
          <w:b/>
          <w:lang w:val="fr-FR"/>
        </w:rPr>
        <w:t>Service data flow</w:t>
      </w:r>
    </w:p>
    <w:p w14:paraId="0D029E57" w14:textId="77777777" w:rsidR="0041301F" w:rsidRPr="007F2770" w:rsidRDefault="0041301F" w:rsidP="0041301F">
      <w:pPr>
        <w:pStyle w:val="EW"/>
        <w:rPr>
          <w:b/>
        </w:rPr>
      </w:pPr>
      <w:r w:rsidRPr="007F2770">
        <w:rPr>
          <w:b/>
        </w:rPr>
        <w:t>Service Gap Control</w:t>
      </w:r>
    </w:p>
    <w:p w14:paraId="38812362" w14:textId="77777777" w:rsidR="0041301F" w:rsidRPr="007F2770" w:rsidRDefault="0041301F" w:rsidP="0041301F">
      <w:pPr>
        <w:pStyle w:val="EW"/>
        <w:rPr>
          <w:b/>
        </w:rPr>
      </w:pPr>
      <w:r w:rsidRPr="007F2770">
        <w:rPr>
          <w:b/>
        </w:rPr>
        <w:t>Serving PLMN rate control</w:t>
      </w:r>
    </w:p>
    <w:p w14:paraId="4D372DC8" w14:textId="77777777" w:rsidR="0041301F" w:rsidRPr="007F2770" w:rsidRDefault="0041301F" w:rsidP="0041301F">
      <w:pPr>
        <w:pStyle w:val="EW"/>
        <w:rPr>
          <w:b/>
        </w:rPr>
      </w:pPr>
      <w:r w:rsidRPr="007F2770">
        <w:rPr>
          <w:b/>
        </w:rPr>
        <w:t>Small data rate control status</w:t>
      </w:r>
    </w:p>
    <w:p w14:paraId="58E440EC" w14:textId="77777777" w:rsidR="0041301F" w:rsidRDefault="0041301F" w:rsidP="0041301F">
      <w:pPr>
        <w:pStyle w:val="EW"/>
        <w:rPr>
          <w:b/>
        </w:rPr>
      </w:pPr>
      <w:r w:rsidRPr="007F2770">
        <w:rPr>
          <w:b/>
        </w:rPr>
        <w:t>SNPN-enabled UE</w:t>
      </w:r>
    </w:p>
    <w:p w14:paraId="479B93D2" w14:textId="77777777" w:rsidR="0041301F" w:rsidRPr="007F2770" w:rsidRDefault="0041301F" w:rsidP="0041301F">
      <w:pPr>
        <w:pStyle w:val="EW"/>
        <w:rPr>
          <w:b/>
        </w:rPr>
      </w:pPr>
      <w:r>
        <w:rPr>
          <w:b/>
        </w:rPr>
        <w:t xml:space="preserve">(S)RTP multiplexed media </w:t>
      </w:r>
      <w:r w:rsidRPr="0005465C">
        <w:rPr>
          <w:b/>
        </w:rPr>
        <w:t xml:space="preserve">identification </w:t>
      </w:r>
      <w:r>
        <w:rPr>
          <w:b/>
        </w:rPr>
        <w:t>information</w:t>
      </w:r>
    </w:p>
    <w:p w14:paraId="3682C352" w14:textId="77777777" w:rsidR="0041301F" w:rsidRPr="007F2770" w:rsidRDefault="0041301F" w:rsidP="0041301F">
      <w:pPr>
        <w:pStyle w:val="EW"/>
        <w:rPr>
          <w:b/>
        </w:rPr>
      </w:pPr>
      <w:r w:rsidRPr="007F2770">
        <w:rPr>
          <w:b/>
        </w:rPr>
        <w:t>Stand-alone Non-Public Network</w:t>
      </w:r>
    </w:p>
    <w:p w14:paraId="518BE712" w14:textId="77777777" w:rsidR="0041301F" w:rsidRPr="007F2770" w:rsidRDefault="0041301F" w:rsidP="0041301F">
      <w:pPr>
        <w:pStyle w:val="EW"/>
        <w:rPr>
          <w:b/>
        </w:rPr>
      </w:pPr>
      <w:r w:rsidRPr="007F2770">
        <w:rPr>
          <w:b/>
        </w:rPr>
        <w:t>Time Sensitive Communication</w:t>
      </w:r>
    </w:p>
    <w:p w14:paraId="7F2C85E9" w14:textId="77777777" w:rsidR="0041301F" w:rsidRPr="007F2770" w:rsidRDefault="0041301F" w:rsidP="0041301F">
      <w:pPr>
        <w:pStyle w:val="EW"/>
        <w:rPr>
          <w:b/>
        </w:rPr>
      </w:pPr>
      <w:r w:rsidRPr="007F2770">
        <w:rPr>
          <w:b/>
        </w:rPr>
        <w:t>Time Sensitive Communication and Time Synchronization Function</w:t>
      </w:r>
    </w:p>
    <w:p w14:paraId="6A1A3CD2" w14:textId="77777777" w:rsidR="0041301F" w:rsidRPr="007F2770" w:rsidRDefault="0041301F" w:rsidP="0041301F">
      <w:pPr>
        <w:pStyle w:val="EW"/>
        <w:rPr>
          <w:b/>
          <w:bCs/>
        </w:rPr>
      </w:pPr>
      <w:r w:rsidRPr="007F2770">
        <w:rPr>
          <w:b/>
          <w:bCs/>
        </w:rPr>
        <w:t>UE-DS-TT residence time</w:t>
      </w:r>
    </w:p>
    <w:p w14:paraId="0B9C23D3" w14:textId="77777777" w:rsidR="0041301F" w:rsidRPr="007F2770" w:rsidRDefault="0041301F" w:rsidP="0041301F">
      <w:pPr>
        <w:pStyle w:val="EW"/>
        <w:rPr>
          <w:b/>
          <w:bCs/>
        </w:rPr>
      </w:pPr>
      <w:r w:rsidRPr="007F2770">
        <w:rPr>
          <w:b/>
          <w:bCs/>
        </w:rPr>
        <w:t>UE-Slice-MBR</w:t>
      </w:r>
    </w:p>
    <w:p w14:paraId="00171FD6" w14:textId="77777777" w:rsidR="0041301F" w:rsidRPr="007F2770" w:rsidRDefault="0041301F" w:rsidP="0041301F">
      <w:pPr>
        <w:pStyle w:val="EX"/>
        <w:rPr>
          <w:b/>
          <w:bCs/>
        </w:rPr>
      </w:pPr>
      <w:r w:rsidRPr="007F2770">
        <w:rPr>
          <w:b/>
          <w:bCs/>
        </w:rPr>
        <w:t>UE presence in LADN service area</w:t>
      </w:r>
    </w:p>
    <w:p w14:paraId="122D017A" w14:textId="77777777" w:rsidR="0041301F" w:rsidRPr="007F2770" w:rsidRDefault="0041301F" w:rsidP="0041301F">
      <w:r w:rsidRPr="007F2770">
        <w:t>For the purposes of the present document, the following terms and definitions given in 3GPP TS 23.503 [10] apply:</w:t>
      </w:r>
    </w:p>
    <w:p w14:paraId="639E69A8" w14:textId="77777777" w:rsidR="0041301F" w:rsidRPr="00495EC6" w:rsidRDefault="0041301F" w:rsidP="0041301F">
      <w:pPr>
        <w:pStyle w:val="EW"/>
        <w:rPr>
          <w:b/>
          <w:bCs/>
        </w:rPr>
      </w:pPr>
      <w:r w:rsidRPr="00495EC6">
        <w:rPr>
          <w:b/>
          <w:bCs/>
        </w:rPr>
        <w:t>UE local configuration</w:t>
      </w:r>
    </w:p>
    <w:p w14:paraId="4F482C57" w14:textId="77777777" w:rsidR="0041301F" w:rsidRPr="00495EC6" w:rsidRDefault="0041301F" w:rsidP="0041301F">
      <w:pPr>
        <w:pStyle w:val="EW"/>
        <w:rPr>
          <w:b/>
          <w:bCs/>
        </w:rPr>
      </w:pPr>
      <w:r w:rsidRPr="00495EC6">
        <w:rPr>
          <w:b/>
          <w:bCs/>
        </w:rPr>
        <w:t>VPLMN specific (VPS) URSP</w:t>
      </w:r>
    </w:p>
    <w:p w14:paraId="1ED9D2DC" w14:textId="77777777" w:rsidR="0041301F" w:rsidRPr="007F2770" w:rsidRDefault="0041301F" w:rsidP="0041301F">
      <w:r w:rsidRPr="007F2770">
        <w:t>For the purposes of the present document, the following terms and definitions given in 3GPP TS 24.008 [12] apply:</w:t>
      </w:r>
    </w:p>
    <w:p w14:paraId="257AFFD1" w14:textId="77777777" w:rsidR="0041301F" w:rsidRPr="007F2770" w:rsidRDefault="0041301F" w:rsidP="0041301F">
      <w:pPr>
        <w:pStyle w:val="EW"/>
        <w:rPr>
          <w:b/>
          <w:bCs/>
          <w:lang w:val="fr-FR" w:eastAsia="zh-CN"/>
        </w:rPr>
      </w:pPr>
      <w:r w:rsidRPr="007F2770">
        <w:rPr>
          <w:b/>
          <w:bCs/>
          <w:lang w:val="fr-FR" w:eastAsia="zh-CN"/>
        </w:rPr>
        <w:t>A/Gb mode</w:t>
      </w:r>
    </w:p>
    <w:p w14:paraId="7AB4A9BF" w14:textId="77777777" w:rsidR="0041301F" w:rsidRPr="004C63B8" w:rsidRDefault="0041301F" w:rsidP="0041301F">
      <w:pPr>
        <w:pStyle w:val="EW"/>
        <w:rPr>
          <w:b/>
          <w:bCs/>
          <w:lang w:val="fr-FR" w:eastAsia="zh-CN"/>
        </w:rPr>
      </w:pPr>
      <w:r w:rsidRPr="004C63B8">
        <w:rPr>
          <w:b/>
          <w:bCs/>
          <w:lang w:val="fr-FR" w:eastAsia="zh-CN"/>
        </w:rPr>
        <w:t>GMM</w:t>
      </w:r>
    </w:p>
    <w:p w14:paraId="7FE106C2" w14:textId="77777777" w:rsidR="0041301F" w:rsidRPr="004C63B8" w:rsidRDefault="0041301F" w:rsidP="0041301F">
      <w:pPr>
        <w:pStyle w:val="EW"/>
        <w:rPr>
          <w:b/>
          <w:bCs/>
          <w:lang w:val="fr-FR" w:eastAsia="zh-CN"/>
        </w:rPr>
      </w:pPr>
      <w:r w:rsidRPr="004C63B8">
        <w:rPr>
          <w:b/>
          <w:bCs/>
          <w:lang w:val="fr-FR" w:eastAsia="zh-CN"/>
        </w:rPr>
        <w:t>GPRS</w:t>
      </w:r>
    </w:p>
    <w:p w14:paraId="76CD42C6" w14:textId="77777777" w:rsidR="0041301F" w:rsidRPr="007F2770" w:rsidRDefault="0041301F" w:rsidP="0041301F">
      <w:pPr>
        <w:pStyle w:val="EW"/>
        <w:rPr>
          <w:b/>
          <w:bCs/>
          <w:lang w:val="fr-FR" w:eastAsia="zh-CN"/>
        </w:rPr>
      </w:pPr>
      <w:r w:rsidRPr="007F2770">
        <w:rPr>
          <w:b/>
          <w:bCs/>
          <w:lang w:val="fr-FR"/>
        </w:rPr>
        <w:t>Iu mode</w:t>
      </w:r>
    </w:p>
    <w:p w14:paraId="3B87A156" w14:textId="77777777" w:rsidR="0041301F" w:rsidRPr="007F2770" w:rsidRDefault="0041301F" w:rsidP="0041301F">
      <w:pPr>
        <w:pStyle w:val="EW"/>
        <w:rPr>
          <w:b/>
          <w:bCs/>
          <w:lang w:eastAsia="zh-CN"/>
        </w:rPr>
      </w:pPr>
      <w:r w:rsidRPr="004C63B8">
        <w:rPr>
          <w:b/>
          <w:lang w:eastAsia="zh-CN"/>
        </w:rPr>
        <w:t>MM</w:t>
      </w:r>
    </w:p>
    <w:p w14:paraId="5D454060" w14:textId="77777777" w:rsidR="0041301F" w:rsidRPr="007F2770" w:rsidRDefault="0041301F" w:rsidP="0041301F">
      <w:pPr>
        <w:pStyle w:val="EX"/>
        <w:rPr>
          <w:b/>
          <w:bCs/>
        </w:rPr>
      </w:pPr>
      <w:r w:rsidRPr="007F2770">
        <w:rPr>
          <w:b/>
          <w:bCs/>
        </w:rPr>
        <w:t>Non-GPRS</w:t>
      </w:r>
    </w:p>
    <w:p w14:paraId="44C37E70" w14:textId="77777777" w:rsidR="0041301F" w:rsidRPr="007F2770" w:rsidRDefault="0041301F" w:rsidP="0041301F">
      <w:r w:rsidRPr="007F2770">
        <w:t>For the purposes of the present document, the following terms and definitions given in 3GPP TS 24.301 [15] apply:</w:t>
      </w:r>
    </w:p>
    <w:p w14:paraId="1AD6672E" w14:textId="77777777" w:rsidR="0041301F" w:rsidRPr="007F2770" w:rsidRDefault="0041301F" w:rsidP="0041301F">
      <w:pPr>
        <w:pStyle w:val="EW"/>
        <w:rPr>
          <w:b/>
          <w:bCs/>
          <w:noProof/>
        </w:rPr>
      </w:pPr>
      <w:r w:rsidRPr="007F2770">
        <w:rPr>
          <w:b/>
        </w:rPr>
        <w:t>CIoT EPS optimization</w:t>
      </w:r>
    </w:p>
    <w:p w14:paraId="2E41170B" w14:textId="77777777" w:rsidR="0041301F" w:rsidRPr="007F2770" w:rsidRDefault="0041301F" w:rsidP="0041301F">
      <w:pPr>
        <w:pStyle w:val="EW"/>
        <w:rPr>
          <w:b/>
          <w:bCs/>
          <w:noProof/>
        </w:rPr>
      </w:pPr>
      <w:r w:rsidRPr="007F2770">
        <w:rPr>
          <w:b/>
        </w:rPr>
        <w:t>Control plane CIoT EPS optimization</w:t>
      </w:r>
    </w:p>
    <w:p w14:paraId="121DD7D7" w14:textId="77777777" w:rsidR="0041301F" w:rsidRPr="007F2770" w:rsidRDefault="0041301F" w:rsidP="0041301F">
      <w:pPr>
        <w:pStyle w:val="EW"/>
        <w:rPr>
          <w:b/>
          <w:bCs/>
          <w:noProof/>
        </w:rPr>
      </w:pPr>
      <w:r w:rsidRPr="007F2770">
        <w:rPr>
          <w:b/>
          <w:bCs/>
          <w:noProof/>
        </w:rPr>
        <w:t>EENLV</w:t>
      </w:r>
    </w:p>
    <w:p w14:paraId="1DEE1A97" w14:textId="77777777" w:rsidR="0041301F" w:rsidRPr="007F2770" w:rsidRDefault="0041301F" w:rsidP="0041301F">
      <w:pPr>
        <w:pStyle w:val="EW"/>
        <w:rPr>
          <w:b/>
          <w:bCs/>
          <w:noProof/>
        </w:rPr>
      </w:pPr>
      <w:r w:rsidRPr="007F2770">
        <w:rPr>
          <w:b/>
          <w:bCs/>
          <w:noProof/>
        </w:rPr>
        <w:t>EMM</w:t>
      </w:r>
    </w:p>
    <w:p w14:paraId="527ED145" w14:textId="77777777" w:rsidR="0041301F" w:rsidRPr="007F2770" w:rsidRDefault="0041301F" w:rsidP="0041301F">
      <w:pPr>
        <w:pStyle w:val="EW"/>
        <w:rPr>
          <w:b/>
          <w:bCs/>
          <w:noProof/>
          <w:lang w:eastAsia="ja-JP"/>
        </w:rPr>
      </w:pPr>
      <w:r w:rsidRPr="007F2770">
        <w:rPr>
          <w:rFonts w:hint="eastAsia"/>
          <w:b/>
          <w:bCs/>
          <w:noProof/>
          <w:lang w:eastAsia="ja-JP"/>
        </w:rPr>
        <w:t>E</w:t>
      </w:r>
      <w:r w:rsidRPr="007F2770">
        <w:rPr>
          <w:b/>
          <w:bCs/>
          <w:noProof/>
          <w:lang w:eastAsia="ja-JP"/>
        </w:rPr>
        <w:t>MM-DEREGISTERED</w:t>
      </w:r>
    </w:p>
    <w:p w14:paraId="662F29AB" w14:textId="77777777" w:rsidR="0041301F" w:rsidRPr="007F2770" w:rsidRDefault="0041301F" w:rsidP="0041301F">
      <w:pPr>
        <w:pStyle w:val="EW"/>
        <w:rPr>
          <w:b/>
          <w:bCs/>
          <w:noProof/>
          <w:lang w:eastAsia="ja-JP"/>
        </w:rPr>
      </w:pPr>
      <w:r w:rsidRPr="007F2770">
        <w:rPr>
          <w:b/>
          <w:bCs/>
          <w:noProof/>
          <w:lang w:eastAsia="ja-JP"/>
        </w:rPr>
        <w:t>EMM-DEREGISTERED-INITIATED</w:t>
      </w:r>
    </w:p>
    <w:p w14:paraId="3A5E6AA6" w14:textId="77777777" w:rsidR="0041301F" w:rsidRPr="007F2770" w:rsidRDefault="0041301F" w:rsidP="0041301F">
      <w:pPr>
        <w:pStyle w:val="EW"/>
        <w:rPr>
          <w:b/>
          <w:bCs/>
          <w:noProof/>
          <w:lang w:eastAsia="ja-JP"/>
        </w:rPr>
      </w:pPr>
      <w:r w:rsidRPr="007F2770">
        <w:rPr>
          <w:rFonts w:hint="eastAsia"/>
          <w:b/>
          <w:bCs/>
          <w:noProof/>
          <w:lang w:eastAsia="ja-JP"/>
        </w:rPr>
        <w:t>E</w:t>
      </w:r>
      <w:r w:rsidRPr="007F2770">
        <w:rPr>
          <w:b/>
          <w:bCs/>
          <w:noProof/>
          <w:lang w:eastAsia="ja-JP"/>
        </w:rPr>
        <w:t>MM-IDLE mode</w:t>
      </w:r>
    </w:p>
    <w:p w14:paraId="532E40DD" w14:textId="77777777" w:rsidR="0041301F" w:rsidRPr="007F2770" w:rsidRDefault="0041301F" w:rsidP="0041301F">
      <w:pPr>
        <w:pStyle w:val="EW"/>
        <w:rPr>
          <w:b/>
          <w:bCs/>
          <w:noProof/>
          <w:lang w:eastAsia="ja-JP"/>
        </w:rPr>
      </w:pPr>
      <w:r w:rsidRPr="007F2770">
        <w:rPr>
          <w:rFonts w:hint="eastAsia"/>
          <w:b/>
          <w:bCs/>
          <w:noProof/>
          <w:lang w:eastAsia="ja-JP"/>
        </w:rPr>
        <w:t>E</w:t>
      </w:r>
      <w:r w:rsidRPr="007F2770">
        <w:rPr>
          <w:b/>
          <w:bCs/>
          <w:noProof/>
          <w:lang w:eastAsia="ja-JP"/>
        </w:rPr>
        <w:t>MM-NULL</w:t>
      </w:r>
    </w:p>
    <w:p w14:paraId="307B40F8" w14:textId="77777777" w:rsidR="0041301F" w:rsidRPr="007F2770" w:rsidRDefault="0041301F" w:rsidP="0041301F">
      <w:pPr>
        <w:pStyle w:val="EW"/>
        <w:rPr>
          <w:b/>
          <w:bCs/>
          <w:noProof/>
        </w:rPr>
      </w:pPr>
      <w:r w:rsidRPr="007F2770">
        <w:rPr>
          <w:b/>
          <w:bCs/>
          <w:noProof/>
        </w:rPr>
        <w:t>EMM-REGISTERED</w:t>
      </w:r>
    </w:p>
    <w:p w14:paraId="0378260A" w14:textId="77777777" w:rsidR="0041301F" w:rsidRPr="007F2770" w:rsidRDefault="0041301F" w:rsidP="0041301F">
      <w:pPr>
        <w:pStyle w:val="EW"/>
        <w:rPr>
          <w:b/>
          <w:bCs/>
          <w:noProof/>
        </w:rPr>
      </w:pPr>
      <w:r w:rsidRPr="007F2770">
        <w:rPr>
          <w:b/>
          <w:bCs/>
          <w:noProof/>
        </w:rPr>
        <w:t>EMM-REGISTERED-INITIATED</w:t>
      </w:r>
    </w:p>
    <w:p w14:paraId="33580D19" w14:textId="77777777" w:rsidR="0041301F" w:rsidRPr="007F2770" w:rsidRDefault="0041301F" w:rsidP="0041301F">
      <w:pPr>
        <w:pStyle w:val="EW"/>
        <w:rPr>
          <w:b/>
          <w:bCs/>
          <w:noProof/>
        </w:rPr>
      </w:pPr>
      <w:r w:rsidRPr="007F2770">
        <w:rPr>
          <w:b/>
          <w:bCs/>
          <w:noProof/>
        </w:rPr>
        <w:t>EMM-SERVICE-REQUEST-INITIATED</w:t>
      </w:r>
    </w:p>
    <w:p w14:paraId="53FB4C27" w14:textId="77777777" w:rsidR="0041301F" w:rsidRPr="007F2770" w:rsidRDefault="0041301F" w:rsidP="0041301F">
      <w:pPr>
        <w:pStyle w:val="EW"/>
        <w:rPr>
          <w:b/>
          <w:bCs/>
          <w:noProof/>
        </w:rPr>
      </w:pPr>
      <w:r w:rsidRPr="007F2770">
        <w:rPr>
          <w:b/>
          <w:bCs/>
          <w:noProof/>
        </w:rPr>
        <w:t>EMM-TRACKING-AREA-UPDATING-INITIATED</w:t>
      </w:r>
    </w:p>
    <w:p w14:paraId="6AA5465D" w14:textId="77777777" w:rsidR="0041301F" w:rsidRPr="007F2770" w:rsidRDefault="0041301F" w:rsidP="0041301F">
      <w:pPr>
        <w:pStyle w:val="EW"/>
        <w:rPr>
          <w:b/>
          <w:bCs/>
          <w:noProof/>
        </w:rPr>
      </w:pPr>
      <w:r w:rsidRPr="007F2770">
        <w:rPr>
          <w:b/>
          <w:bCs/>
          <w:noProof/>
        </w:rPr>
        <w:t>EPS</w:t>
      </w:r>
    </w:p>
    <w:p w14:paraId="61894197" w14:textId="77777777" w:rsidR="0041301F" w:rsidRPr="007F2770" w:rsidRDefault="0041301F" w:rsidP="0041301F">
      <w:pPr>
        <w:pStyle w:val="EW"/>
        <w:rPr>
          <w:b/>
          <w:bCs/>
          <w:noProof/>
        </w:rPr>
      </w:pPr>
      <w:r w:rsidRPr="007F2770">
        <w:rPr>
          <w:b/>
          <w:bCs/>
          <w:noProof/>
        </w:rPr>
        <w:lastRenderedPageBreak/>
        <w:t>EPS security context</w:t>
      </w:r>
    </w:p>
    <w:p w14:paraId="69A61598" w14:textId="77777777" w:rsidR="0041301F" w:rsidRPr="007F2770" w:rsidRDefault="0041301F" w:rsidP="0041301F">
      <w:pPr>
        <w:pStyle w:val="EW"/>
        <w:rPr>
          <w:b/>
          <w:bCs/>
          <w:noProof/>
        </w:rPr>
      </w:pPr>
      <w:r w:rsidRPr="007F2770">
        <w:rPr>
          <w:b/>
          <w:bCs/>
          <w:noProof/>
        </w:rPr>
        <w:t>EPS services</w:t>
      </w:r>
    </w:p>
    <w:p w14:paraId="23975CF6" w14:textId="77777777" w:rsidR="0041301F" w:rsidRPr="007F2770" w:rsidRDefault="0041301F" w:rsidP="0041301F">
      <w:pPr>
        <w:pStyle w:val="EW"/>
        <w:rPr>
          <w:b/>
          <w:bCs/>
          <w:noProof/>
        </w:rPr>
      </w:pPr>
      <w:r w:rsidRPr="007F2770">
        <w:rPr>
          <w:b/>
          <w:bCs/>
          <w:noProof/>
        </w:rPr>
        <w:t>Lower layer failure</w:t>
      </w:r>
    </w:p>
    <w:p w14:paraId="00D5FCB2" w14:textId="77777777" w:rsidR="0041301F" w:rsidRPr="007F2770" w:rsidRDefault="0041301F" w:rsidP="0041301F">
      <w:pPr>
        <w:pStyle w:val="EW"/>
        <w:rPr>
          <w:b/>
          <w:bCs/>
          <w:noProof/>
        </w:rPr>
      </w:pPr>
      <w:r w:rsidRPr="007F2770">
        <w:rPr>
          <w:b/>
          <w:bCs/>
          <w:noProof/>
        </w:rPr>
        <w:t>Megabit</w:t>
      </w:r>
    </w:p>
    <w:p w14:paraId="5EEEC778" w14:textId="77777777" w:rsidR="008F3522" w:rsidRDefault="0041301F" w:rsidP="008F3522">
      <w:pPr>
        <w:pStyle w:val="EW"/>
        <w:rPr>
          <w:b/>
          <w:bCs/>
          <w:noProof/>
        </w:rPr>
      </w:pPr>
      <w:r w:rsidRPr="007F2770">
        <w:rPr>
          <w:b/>
          <w:bCs/>
          <w:noProof/>
        </w:rPr>
        <w:t>Message header</w:t>
      </w:r>
    </w:p>
    <w:p w14:paraId="6845D6E0" w14:textId="20201F81" w:rsidR="008F3522" w:rsidRPr="008F3522" w:rsidRDefault="008F3522" w:rsidP="008F3522">
      <w:pPr>
        <w:pStyle w:val="EW"/>
        <w:rPr>
          <w:ins w:id="10" w:author="Ericsson4" w:date="2025-07-30T15:09:00Z" w16du:dateUtc="2025-07-30T13:09:00Z"/>
          <w:b/>
          <w:bCs/>
          <w:noProof/>
        </w:rPr>
      </w:pPr>
      <w:ins w:id="11" w:author="Ericsson4" w:date="2025-07-30T15:09:00Z" w16du:dateUtc="2025-07-30T13:09:00Z">
        <w:r w:rsidRPr="00582302">
          <w:rPr>
            <w:b/>
            <w:bCs/>
          </w:rPr>
          <w:t>MINT in EPS</w:t>
        </w:r>
      </w:ins>
    </w:p>
    <w:p w14:paraId="7A1EB6AF" w14:textId="77777777" w:rsidR="0041301F" w:rsidRPr="006E6D4A" w:rsidRDefault="0041301F" w:rsidP="0041301F">
      <w:pPr>
        <w:pStyle w:val="EW"/>
        <w:rPr>
          <w:b/>
        </w:rPr>
      </w:pPr>
      <w:r w:rsidRPr="007F2770">
        <w:rPr>
          <w:b/>
        </w:rPr>
        <w:t>NAS signalling connection recovery</w:t>
      </w:r>
    </w:p>
    <w:p w14:paraId="075356EB" w14:textId="77777777" w:rsidR="0041301F" w:rsidRPr="007F2770" w:rsidRDefault="0041301F" w:rsidP="0041301F">
      <w:pPr>
        <w:pStyle w:val="EW"/>
        <w:rPr>
          <w:b/>
          <w:bCs/>
          <w:noProof/>
          <w:lang w:val="fr-FR"/>
        </w:rPr>
      </w:pPr>
      <w:r w:rsidRPr="007F2770">
        <w:rPr>
          <w:b/>
          <w:bCs/>
          <w:noProof/>
          <w:lang w:val="fr-FR"/>
        </w:rPr>
        <w:t>NB-S1 mode</w:t>
      </w:r>
    </w:p>
    <w:p w14:paraId="233A307E" w14:textId="77777777" w:rsidR="0041301F" w:rsidRPr="007F2770" w:rsidRDefault="0041301F" w:rsidP="0041301F">
      <w:pPr>
        <w:pStyle w:val="EW"/>
        <w:rPr>
          <w:b/>
          <w:bCs/>
          <w:noProof/>
          <w:lang w:val="fr-FR"/>
        </w:rPr>
      </w:pPr>
      <w:r w:rsidRPr="007F2770">
        <w:rPr>
          <w:b/>
          <w:bCs/>
          <w:noProof/>
          <w:lang w:val="fr-FR"/>
        </w:rPr>
        <w:t>Non-EPS services</w:t>
      </w:r>
    </w:p>
    <w:p w14:paraId="0A631151" w14:textId="77777777" w:rsidR="0041301F" w:rsidRPr="007F2770" w:rsidRDefault="0041301F" w:rsidP="0041301F">
      <w:pPr>
        <w:pStyle w:val="EW"/>
        <w:rPr>
          <w:b/>
          <w:bCs/>
          <w:noProof/>
        </w:rPr>
      </w:pPr>
      <w:r w:rsidRPr="007F2770">
        <w:rPr>
          <w:b/>
          <w:bCs/>
          <w:noProof/>
        </w:rPr>
        <w:t>S1 mode</w:t>
      </w:r>
    </w:p>
    <w:p w14:paraId="159C051A" w14:textId="77777777" w:rsidR="0041301F" w:rsidRPr="007F2770" w:rsidRDefault="0041301F" w:rsidP="0041301F">
      <w:pPr>
        <w:pStyle w:val="EW"/>
        <w:rPr>
          <w:b/>
          <w:bCs/>
          <w:noProof/>
        </w:rPr>
      </w:pPr>
      <w:r w:rsidRPr="007F2770">
        <w:rPr>
          <w:b/>
        </w:rPr>
        <w:t>User plane CIoT EPS optimization</w:t>
      </w:r>
    </w:p>
    <w:p w14:paraId="1D7C8486" w14:textId="77777777" w:rsidR="0041301F" w:rsidRPr="007F2770" w:rsidRDefault="0041301F" w:rsidP="0041301F">
      <w:pPr>
        <w:pStyle w:val="EX"/>
        <w:rPr>
          <w:b/>
          <w:bCs/>
          <w:noProof/>
        </w:rPr>
      </w:pPr>
      <w:r w:rsidRPr="007F2770">
        <w:rPr>
          <w:b/>
          <w:bCs/>
          <w:noProof/>
        </w:rPr>
        <w:t>WB-S1 mode</w:t>
      </w:r>
    </w:p>
    <w:p w14:paraId="4CF4C67F" w14:textId="77777777" w:rsidR="0041301F" w:rsidRPr="007F2770" w:rsidRDefault="0041301F" w:rsidP="0041301F">
      <w:r w:rsidRPr="007F2770">
        <w:t>For the purposes of the present document, the following terms and definitions given in 3GPP TS 33.501 [24] apply:</w:t>
      </w:r>
    </w:p>
    <w:p w14:paraId="656FCA5B" w14:textId="77777777" w:rsidR="0041301F" w:rsidRPr="007F2770" w:rsidRDefault="0041301F" w:rsidP="0041301F">
      <w:pPr>
        <w:pStyle w:val="EW"/>
        <w:rPr>
          <w:b/>
          <w:bCs/>
          <w:noProof/>
        </w:rPr>
      </w:pPr>
      <w:r w:rsidRPr="007F2770">
        <w:rPr>
          <w:b/>
          <w:bCs/>
          <w:noProof/>
        </w:rPr>
        <w:t>5G security context</w:t>
      </w:r>
    </w:p>
    <w:p w14:paraId="0CB2E532" w14:textId="77777777" w:rsidR="0041301F" w:rsidRPr="007F2770" w:rsidRDefault="0041301F" w:rsidP="0041301F">
      <w:pPr>
        <w:pStyle w:val="EW"/>
        <w:rPr>
          <w:b/>
          <w:bCs/>
        </w:rPr>
      </w:pPr>
      <w:r w:rsidRPr="007F2770">
        <w:rPr>
          <w:b/>
          <w:bCs/>
        </w:rPr>
        <w:t>5G NAS security context</w:t>
      </w:r>
    </w:p>
    <w:p w14:paraId="460F645D" w14:textId="77777777" w:rsidR="0041301F" w:rsidRPr="007F2770" w:rsidRDefault="0041301F" w:rsidP="0041301F">
      <w:pPr>
        <w:pStyle w:val="EW"/>
        <w:rPr>
          <w:b/>
          <w:bCs/>
        </w:rPr>
      </w:pPr>
      <w:r w:rsidRPr="007F2770">
        <w:rPr>
          <w:b/>
          <w:bCs/>
        </w:rPr>
        <w:t>ABBA</w:t>
      </w:r>
    </w:p>
    <w:p w14:paraId="578A1C46" w14:textId="77777777" w:rsidR="0041301F" w:rsidRPr="007F2770" w:rsidRDefault="0041301F" w:rsidP="0041301F">
      <w:pPr>
        <w:pStyle w:val="EW"/>
        <w:rPr>
          <w:b/>
          <w:bCs/>
        </w:rPr>
      </w:pPr>
      <w:r w:rsidRPr="007F2770">
        <w:rPr>
          <w:b/>
          <w:bCs/>
        </w:rPr>
        <w:t>Current 5G NAS security context</w:t>
      </w:r>
    </w:p>
    <w:p w14:paraId="686B971F" w14:textId="77777777" w:rsidR="0041301F" w:rsidRPr="007F2770" w:rsidRDefault="0041301F" w:rsidP="0041301F">
      <w:pPr>
        <w:pStyle w:val="EW"/>
        <w:rPr>
          <w:b/>
          <w:bCs/>
        </w:rPr>
      </w:pPr>
      <w:r w:rsidRPr="007F2770">
        <w:rPr>
          <w:b/>
          <w:bCs/>
        </w:rPr>
        <w:t>Default UE credentials for primary authentication</w:t>
      </w:r>
    </w:p>
    <w:p w14:paraId="02917D79" w14:textId="77777777" w:rsidR="0041301F" w:rsidRPr="007F2770" w:rsidRDefault="0041301F" w:rsidP="0041301F">
      <w:pPr>
        <w:pStyle w:val="EW"/>
        <w:rPr>
          <w:b/>
          <w:bCs/>
        </w:rPr>
      </w:pPr>
      <w:r w:rsidRPr="007F2770">
        <w:rPr>
          <w:b/>
          <w:bCs/>
        </w:rPr>
        <w:t>Default UE credentials for secondary authentication</w:t>
      </w:r>
    </w:p>
    <w:p w14:paraId="22872C14" w14:textId="77777777" w:rsidR="0041301F" w:rsidRPr="007F2770" w:rsidRDefault="0041301F" w:rsidP="0041301F">
      <w:pPr>
        <w:pStyle w:val="EW"/>
        <w:rPr>
          <w:b/>
          <w:bCs/>
        </w:rPr>
      </w:pPr>
      <w:r w:rsidRPr="007F2770">
        <w:rPr>
          <w:b/>
          <w:bCs/>
        </w:rPr>
        <w:t>Full native 5G NAS security context</w:t>
      </w:r>
    </w:p>
    <w:p w14:paraId="36B2B9AF" w14:textId="77777777" w:rsidR="0041301F" w:rsidRPr="007F2770" w:rsidRDefault="0041301F" w:rsidP="0041301F">
      <w:pPr>
        <w:pStyle w:val="EW"/>
        <w:rPr>
          <w:b/>
          <w:lang w:eastAsia="zh-CN"/>
        </w:rPr>
      </w:pPr>
      <w:r w:rsidRPr="007F2770">
        <w:rPr>
          <w:b/>
          <w:lang w:eastAsia="zh-CN"/>
        </w:rPr>
        <w:t>K'</w:t>
      </w:r>
      <w:r w:rsidRPr="007F2770">
        <w:rPr>
          <w:vertAlign w:val="subscript"/>
        </w:rPr>
        <w:t>AME</w:t>
      </w:r>
    </w:p>
    <w:p w14:paraId="018A44D2" w14:textId="77777777" w:rsidR="0041301F" w:rsidRPr="007F2770" w:rsidRDefault="0041301F" w:rsidP="0041301F">
      <w:pPr>
        <w:pStyle w:val="EW"/>
        <w:rPr>
          <w:b/>
          <w:lang w:eastAsia="zh-CN"/>
        </w:rPr>
      </w:pPr>
      <w:r w:rsidRPr="007F2770">
        <w:rPr>
          <w:b/>
          <w:lang w:eastAsia="zh-CN"/>
        </w:rPr>
        <w:t>K</w:t>
      </w:r>
      <w:r w:rsidRPr="007F2770">
        <w:rPr>
          <w:vertAlign w:val="subscript"/>
        </w:rPr>
        <w:t>AMF</w:t>
      </w:r>
    </w:p>
    <w:p w14:paraId="307EE263" w14:textId="77777777" w:rsidR="0041301F" w:rsidRPr="007F2770" w:rsidRDefault="0041301F" w:rsidP="0041301F">
      <w:pPr>
        <w:pStyle w:val="EW"/>
        <w:rPr>
          <w:b/>
          <w:lang w:eastAsia="zh-CN"/>
        </w:rPr>
      </w:pPr>
      <w:r w:rsidRPr="007F2770">
        <w:rPr>
          <w:b/>
          <w:lang w:eastAsia="zh-CN"/>
        </w:rPr>
        <w:t>K</w:t>
      </w:r>
      <w:r w:rsidRPr="007F2770">
        <w:rPr>
          <w:vertAlign w:val="subscript"/>
        </w:rPr>
        <w:t>ASME</w:t>
      </w:r>
    </w:p>
    <w:p w14:paraId="0EBFCF5A" w14:textId="77777777" w:rsidR="0041301F" w:rsidRPr="007F2770" w:rsidRDefault="0041301F" w:rsidP="0041301F">
      <w:pPr>
        <w:pStyle w:val="EW"/>
        <w:rPr>
          <w:b/>
          <w:bCs/>
          <w:lang w:val="en-US" w:eastAsia="zh-CN"/>
        </w:rPr>
      </w:pPr>
      <w:r w:rsidRPr="007F2770">
        <w:rPr>
          <w:b/>
          <w:bCs/>
          <w:lang w:val="en-US" w:eastAsia="zh-CN"/>
        </w:rPr>
        <w:t>Mapped 5G NAS security context</w:t>
      </w:r>
    </w:p>
    <w:p w14:paraId="6F827770" w14:textId="77777777" w:rsidR="0041301F" w:rsidRPr="007F2770" w:rsidRDefault="0041301F" w:rsidP="0041301F">
      <w:pPr>
        <w:pStyle w:val="EW"/>
        <w:rPr>
          <w:b/>
          <w:bCs/>
          <w:lang w:val="en-US" w:eastAsia="zh-CN"/>
        </w:rPr>
      </w:pPr>
      <w:r w:rsidRPr="007F2770">
        <w:rPr>
          <w:b/>
          <w:bCs/>
          <w:lang w:val="en-US" w:eastAsia="zh-CN"/>
        </w:rPr>
        <w:t>Mapped security context</w:t>
      </w:r>
    </w:p>
    <w:p w14:paraId="7B2CEDAC" w14:textId="77777777" w:rsidR="0041301F" w:rsidRPr="007F2770" w:rsidRDefault="0041301F" w:rsidP="0041301F">
      <w:pPr>
        <w:pStyle w:val="EW"/>
        <w:rPr>
          <w:b/>
          <w:bCs/>
          <w:noProof/>
        </w:rPr>
      </w:pPr>
      <w:r w:rsidRPr="007F2770">
        <w:rPr>
          <w:b/>
          <w:bCs/>
        </w:rPr>
        <w:t>Native 5G NAS security context</w:t>
      </w:r>
    </w:p>
    <w:p w14:paraId="05A6C9F6" w14:textId="77777777" w:rsidR="0041301F" w:rsidRPr="007F2770" w:rsidRDefault="0041301F" w:rsidP="0041301F">
      <w:pPr>
        <w:pStyle w:val="EW"/>
        <w:rPr>
          <w:b/>
          <w:bCs/>
          <w:noProof/>
        </w:rPr>
      </w:pPr>
      <w:r w:rsidRPr="007F2770">
        <w:rPr>
          <w:b/>
          <w:bCs/>
          <w:noProof/>
        </w:rPr>
        <w:t>NCC</w:t>
      </w:r>
    </w:p>
    <w:p w14:paraId="6A9E9A30" w14:textId="77777777" w:rsidR="0041301F" w:rsidRPr="007F2770" w:rsidRDefault="0041301F" w:rsidP="0041301F">
      <w:pPr>
        <w:pStyle w:val="EW"/>
        <w:rPr>
          <w:b/>
          <w:bCs/>
          <w:lang w:val="en-US" w:eastAsia="zh-CN"/>
        </w:rPr>
      </w:pPr>
      <w:r w:rsidRPr="007F2770">
        <w:rPr>
          <w:b/>
          <w:bCs/>
          <w:lang w:val="en-US" w:eastAsia="zh-CN"/>
        </w:rPr>
        <w:t>Non-current 5G NAS security context</w:t>
      </w:r>
    </w:p>
    <w:p w14:paraId="618E09A3" w14:textId="77777777" w:rsidR="0041301F" w:rsidRPr="007F2770" w:rsidRDefault="0041301F" w:rsidP="0041301F">
      <w:pPr>
        <w:pStyle w:val="EW"/>
        <w:rPr>
          <w:b/>
          <w:bCs/>
          <w:noProof/>
        </w:rPr>
      </w:pPr>
      <w:r w:rsidRPr="007F2770">
        <w:rPr>
          <w:b/>
          <w:bCs/>
          <w:lang w:val="en-US" w:eastAsia="zh-CN"/>
        </w:rPr>
        <w:t>Partial native 5G NAS security context</w:t>
      </w:r>
    </w:p>
    <w:p w14:paraId="2114A921" w14:textId="77777777" w:rsidR="0041301F" w:rsidRPr="007F2770" w:rsidRDefault="0041301F" w:rsidP="0041301F">
      <w:pPr>
        <w:pStyle w:val="EX"/>
        <w:rPr>
          <w:b/>
          <w:bCs/>
          <w:noProof/>
        </w:rPr>
      </w:pPr>
      <w:r w:rsidRPr="007F2770">
        <w:rPr>
          <w:b/>
          <w:bCs/>
          <w:noProof/>
        </w:rPr>
        <w:t>RES*</w:t>
      </w:r>
    </w:p>
    <w:p w14:paraId="30A91495" w14:textId="77777777" w:rsidR="0041301F" w:rsidRPr="007F2770" w:rsidRDefault="0041301F" w:rsidP="0041301F">
      <w:r w:rsidRPr="007F2770">
        <w:t>For the purposes of the present document, the following terms and definitions given in 3GPP TS 38.413 [31] apply:</w:t>
      </w:r>
    </w:p>
    <w:p w14:paraId="61875771" w14:textId="77777777" w:rsidR="0041301F" w:rsidRPr="007F2770" w:rsidRDefault="0041301F" w:rsidP="0041301F">
      <w:pPr>
        <w:pStyle w:val="EW"/>
        <w:rPr>
          <w:b/>
          <w:bCs/>
          <w:noProof/>
        </w:rPr>
      </w:pPr>
      <w:r w:rsidRPr="007F2770">
        <w:rPr>
          <w:b/>
          <w:bCs/>
          <w:noProof/>
        </w:rPr>
        <w:t>NG connection</w:t>
      </w:r>
    </w:p>
    <w:p w14:paraId="2032768D" w14:textId="77777777" w:rsidR="0041301F" w:rsidRPr="007F2770" w:rsidRDefault="0041301F" w:rsidP="0041301F">
      <w:pPr>
        <w:pStyle w:val="EX"/>
        <w:rPr>
          <w:b/>
          <w:bCs/>
          <w:noProof/>
        </w:rPr>
      </w:pPr>
      <w:r w:rsidRPr="007F2770">
        <w:rPr>
          <w:b/>
          <w:bCs/>
          <w:noProof/>
        </w:rPr>
        <w:t>User Location Information</w:t>
      </w:r>
    </w:p>
    <w:p w14:paraId="4AFAB34C" w14:textId="77777777" w:rsidR="0041301F" w:rsidRPr="007F2770" w:rsidRDefault="0041301F" w:rsidP="0041301F">
      <w:r w:rsidRPr="007F2770">
        <w:t>For the purposes of the present document, the following terms and definitions given in 3GPP TS 24.587 [19B] apply:</w:t>
      </w:r>
    </w:p>
    <w:p w14:paraId="0EBD4DAB" w14:textId="77777777" w:rsidR="0041301F" w:rsidRPr="00256863" w:rsidRDefault="0041301F" w:rsidP="0041301F">
      <w:pPr>
        <w:pStyle w:val="EW"/>
        <w:rPr>
          <w:b/>
          <w:bCs/>
          <w:noProof/>
          <w:lang w:val="sv-SE"/>
        </w:rPr>
      </w:pPr>
      <w:r w:rsidRPr="00256863">
        <w:rPr>
          <w:b/>
          <w:bCs/>
          <w:noProof/>
          <w:lang w:val="sv-SE"/>
        </w:rPr>
        <w:t>E-UTRA-PC5</w:t>
      </w:r>
    </w:p>
    <w:p w14:paraId="0F59518C" w14:textId="77777777" w:rsidR="0041301F" w:rsidRPr="00256863" w:rsidRDefault="0041301F" w:rsidP="0041301F">
      <w:pPr>
        <w:pStyle w:val="EW"/>
        <w:rPr>
          <w:b/>
          <w:bCs/>
          <w:lang w:val="sv-SE"/>
        </w:rPr>
      </w:pPr>
      <w:r w:rsidRPr="00256863">
        <w:rPr>
          <w:b/>
          <w:bCs/>
          <w:lang w:val="sv-SE"/>
        </w:rPr>
        <w:t>NR-PC5</w:t>
      </w:r>
    </w:p>
    <w:p w14:paraId="709A12B7" w14:textId="77777777" w:rsidR="0041301F" w:rsidRPr="00256863" w:rsidRDefault="0041301F" w:rsidP="0041301F">
      <w:pPr>
        <w:pStyle w:val="EX"/>
        <w:rPr>
          <w:b/>
          <w:bCs/>
          <w:lang w:val="sv-SE"/>
        </w:rPr>
      </w:pPr>
      <w:r w:rsidRPr="00256863">
        <w:rPr>
          <w:b/>
          <w:bCs/>
          <w:lang w:val="sv-SE"/>
        </w:rPr>
        <w:t>V2X</w:t>
      </w:r>
    </w:p>
    <w:p w14:paraId="61CCF2C9" w14:textId="77777777" w:rsidR="0041301F" w:rsidRPr="007F2770" w:rsidRDefault="0041301F" w:rsidP="0041301F">
      <w:r w:rsidRPr="007F2770">
        <w:t>For the purposes of the present document, the following terms and definitions given in 3GPP TS 23.256 [6AB] apply:</w:t>
      </w:r>
    </w:p>
    <w:p w14:paraId="0E8AF00D" w14:textId="77777777" w:rsidR="0041301F" w:rsidRPr="007F2770" w:rsidRDefault="0041301F" w:rsidP="0041301F">
      <w:pPr>
        <w:pStyle w:val="EW"/>
        <w:rPr>
          <w:b/>
          <w:bCs/>
          <w:noProof/>
        </w:rPr>
      </w:pPr>
      <w:r w:rsidRPr="007F2770">
        <w:rPr>
          <w:b/>
          <w:bCs/>
          <w:noProof/>
        </w:rPr>
        <w:t>3GPP UAV ID</w:t>
      </w:r>
    </w:p>
    <w:p w14:paraId="0327CCD6" w14:textId="77777777" w:rsidR="0041301F" w:rsidRPr="007F2770" w:rsidRDefault="0041301F" w:rsidP="0041301F">
      <w:pPr>
        <w:pStyle w:val="EW"/>
        <w:rPr>
          <w:b/>
          <w:bCs/>
          <w:noProof/>
        </w:rPr>
      </w:pPr>
      <w:r w:rsidRPr="007F2770">
        <w:rPr>
          <w:b/>
          <w:bCs/>
          <w:noProof/>
        </w:rPr>
        <w:t>CAA (Civil Aviation Administration)-Level UAV Identity</w:t>
      </w:r>
    </w:p>
    <w:p w14:paraId="28E9E45E" w14:textId="77777777" w:rsidR="0041301F" w:rsidRDefault="0041301F" w:rsidP="0041301F">
      <w:pPr>
        <w:pStyle w:val="EW"/>
        <w:rPr>
          <w:b/>
          <w:bCs/>
          <w:noProof/>
        </w:rPr>
      </w:pPr>
      <w:r w:rsidRPr="007F2770">
        <w:rPr>
          <w:b/>
          <w:bCs/>
          <w:noProof/>
        </w:rPr>
        <w:t>Command and Control (C2) Communication</w:t>
      </w:r>
    </w:p>
    <w:p w14:paraId="2FEAAD96" w14:textId="77777777" w:rsidR="0041301F" w:rsidRDefault="0041301F" w:rsidP="0041301F">
      <w:pPr>
        <w:pStyle w:val="EW"/>
        <w:rPr>
          <w:b/>
          <w:bCs/>
          <w:noProof/>
        </w:rPr>
      </w:pPr>
      <w:r w:rsidRPr="00652E7C">
        <w:rPr>
          <w:b/>
          <w:bCs/>
          <w:noProof/>
        </w:rPr>
        <w:t xml:space="preserve">Direct C2 </w:t>
      </w:r>
      <w:r>
        <w:rPr>
          <w:b/>
          <w:bCs/>
          <w:noProof/>
        </w:rPr>
        <w:t>c</w:t>
      </w:r>
      <w:r w:rsidRPr="00652E7C">
        <w:rPr>
          <w:b/>
          <w:bCs/>
          <w:noProof/>
        </w:rPr>
        <w:t>ommunication</w:t>
      </w:r>
    </w:p>
    <w:p w14:paraId="59123041" w14:textId="77777777" w:rsidR="0041301F" w:rsidRPr="007F2770" w:rsidRDefault="0041301F" w:rsidP="0041301F">
      <w:pPr>
        <w:pStyle w:val="EW"/>
        <w:rPr>
          <w:b/>
          <w:bCs/>
          <w:noProof/>
        </w:rPr>
      </w:pPr>
      <w:r>
        <w:rPr>
          <w:b/>
          <w:bCs/>
          <w:noProof/>
        </w:rPr>
        <w:t>N</w:t>
      </w:r>
      <w:r w:rsidRPr="001936A9">
        <w:rPr>
          <w:b/>
          <w:bCs/>
          <w:noProof/>
        </w:rPr>
        <w:t>o-transmit zone</w:t>
      </w:r>
      <w:r>
        <w:rPr>
          <w:b/>
          <w:bCs/>
          <w:noProof/>
        </w:rPr>
        <w:t xml:space="preserve"> (NTZ)</w:t>
      </w:r>
    </w:p>
    <w:p w14:paraId="29D20282" w14:textId="77777777" w:rsidR="0041301F" w:rsidRPr="007F2770" w:rsidRDefault="0041301F" w:rsidP="0041301F">
      <w:pPr>
        <w:pStyle w:val="EW"/>
        <w:rPr>
          <w:b/>
          <w:bCs/>
          <w:noProof/>
        </w:rPr>
      </w:pPr>
      <w:r w:rsidRPr="007F2770">
        <w:rPr>
          <w:b/>
          <w:bCs/>
          <w:noProof/>
        </w:rPr>
        <w:t>UAV controller (UAV-C)</w:t>
      </w:r>
    </w:p>
    <w:p w14:paraId="78B70758" w14:textId="77777777" w:rsidR="0041301F" w:rsidRPr="007F2770" w:rsidRDefault="0041301F" w:rsidP="0041301F">
      <w:pPr>
        <w:pStyle w:val="EW"/>
        <w:rPr>
          <w:b/>
          <w:bCs/>
          <w:noProof/>
        </w:rPr>
      </w:pPr>
      <w:r w:rsidRPr="007F2770">
        <w:rPr>
          <w:b/>
          <w:bCs/>
          <w:noProof/>
        </w:rPr>
        <w:t>UAS Services</w:t>
      </w:r>
    </w:p>
    <w:p w14:paraId="20A1BE2C" w14:textId="77777777" w:rsidR="0041301F" w:rsidRPr="007F2770" w:rsidRDefault="0041301F" w:rsidP="0041301F">
      <w:pPr>
        <w:pStyle w:val="EW"/>
        <w:rPr>
          <w:b/>
          <w:bCs/>
          <w:noProof/>
        </w:rPr>
      </w:pPr>
      <w:r w:rsidRPr="007F2770">
        <w:rPr>
          <w:b/>
          <w:bCs/>
          <w:noProof/>
        </w:rPr>
        <w:t>UAS Service Supplier (USS)</w:t>
      </w:r>
    </w:p>
    <w:p w14:paraId="7809538E" w14:textId="77777777" w:rsidR="0041301F" w:rsidRPr="007F2770" w:rsidRDefault="0041301F" w:rsidP="0041301F">
      <w:pPr>
        <w:pStyle w:val="EW"/>
        <w:rPr>
          <w:b/>
          <w:bCs/>
          <w:noProof/>
        </w:rPr>
      </w:pPr>
      <w:r w:rsidRPr="007F2770">
        <w:rPr>
          <w:b/>
          <w:bCs/>
          <w:noProof/>
        </w:rPr>
        <w:t>Uncrewed Aerial System (UAS)</w:t>
      </w:r>
    </w:p>
    <w:p w14:paraId="18D769EC" w14:textId="77777777" w:rsidR="0041301F" w:rsidRPr="007F2770" w:rsidRDefault="0041301F" w:rsidP="0041301F">
      <w:pPr>
        <w:pStyle w:val="EW"/>
        <w:rPr>
          <w:b/>
          <w:bCs/>
          <w:noProof/>
        </w:rPr>
      </w:pPr>
      <w:r w:rsidRPr="007F2770">
        <w:rPr>
          <w:b/>
          <w:bCs/>
          <w:noProof/>
        </w:rPr>
        <w:t>USS communication</w:t>
      </w:r>
    </w:p>
    <w:p w14:paraId="1B07359D" w14:textId="77777777" w:rsidR="0041301F" w:rsidRPr="007F2770" w:rsidRDefault="0041301F" w:rsidP="0041301F">
      <w:pPr>
        <w:pStyle w:val="EW"/>
        <w:rPr>
          <w:b/>
          <w:bCs/>
          <w:noProof/>
        </w:rPr>
      </w:pPr>
      <w:r w:rsidRPr="007F2770">
        <w:rPr>
          <w:b/>
          <w:bCs/>
          <w:noProof/>
        </w:rPr>
        <w:t>UUAA</w:t>
      </w:r>
    </w:p>
    <w:p w14:paraId="7EA08852" w14:textId="77777777" w:rsidR="0041301F" w:rsidRPr="007F2770" w:rsidRDefault="0041301F" w:rsidP="0041301F">
      <w:pPr>
        <w:pStyle w:val="EW"/>
        <w:rPr>
          <w:b/>
          <w:bCs/>
          <w:noProof/>
        </w:rPr>
      </w:pPr>
      <w:r w:rsidRPr="007F2770">
        <w:rPr>
          <w:b/>
          <w:bCs/>
          <w:noProof/>
        </w:rPr>
        <w:t>UUAA-MM</w:t>
      </w:r>
    </w:p>
    <w:p w14:paraId="6F9AAC25" w14:textId="77777777" w:rsidR="0041301F" w:rsidRPr="00352F78" w:rsidRDefault="0041301F" w:rsidP="0041301F">
      <w:pPr>
        <w:pStyle w:val="EX"/>
        <w:rPr>
          <w:b/>
          <w:bCs/>
          <w:noProof/>
        </w:rPr>
      </w:pPr>
      <w:r w:rsidRPr="00352F78">
        <w:rPr>
          <w:b/>
          <w:bCs/>
          <w:lang w:val="en-US"/>
        </w:rPr>
        <w:t>UUAA-SM</w:t>
      </w:r>
    </w:p>
    <w:p w14:paraId="1BCAF91C" w14:textId="77777777" w:rsidR="0041301F" w:rsidRPr="007F2770" w:rsidRDefault="0041301F" w:rsidP="0041301F">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54C36FC7" w14:textId="77777777" w:rsidR="0041301F" w:rsidRPr="007F2770" w:rsidRDefault="0041301F" w:rsidP="0041301F">
      <w:pPr>
        <w:pStyle w:val="EX"/>
        <w:rPr>
          <w:b/>
          <w:bCs/>
          <w:noProof/>
        </w:rPr>
      </w:pPr>
      <w:r w:rsidRPr="007F2770">
        <w:rPr>
          <w:b/>
          <w:bCs/>
          <w:noProof/>
        </w:rPr>
        <w:t>5G ProSe</w:t>
      </w:r>
    </w:p>
    <w:p w14:paraId="68A3FF81" w14:textId="77777777" w:rsidR="0041301F" w:rsidRPr="007F2770" w:rsidRDefault="0041301F" w:rsidP="0041301F">
      <w:r w:rsidRPr="007F2770">
        <w:lastRenderedPageBreak/>
        <w:t>For the purposes of the present document, the following terms and definitions given in 3GPP TS 23.548 [10A] apply:</w:t>
      </w:r>
    </w:p>
    <w:p w14:paraId="768DEC60" w14:textId="77777777" w:rsidR="0041301F" w:rsidRPr="007F2770" w:rsidRDefault="0041301F" w:rsidP="0041301F">
      <w:pPr>
        <w:pStyle w:val="EW"/>
        <w:rPr>
          <w:b/>
          <w:bCs/>
          <w:noProof/>
        </w:rPr>
      </w:pPr>
      <w:r w:rsidRPr="007F2770">
        <w:rPr>
          <w:b/>
          <w:bCs/>
          <w:noProof/>
        </w:rPr>
        <w:t>Edge Application Server</w:t>
      </w:r>
    </w:p>
    <w:p w14:paraId="3DB20A06" w14:textId="77777777" w:rsidR="0041301F" w:rsidRPr="007F2770" w:rsidRDefault="0041301F" w:rsidP="0041301F">
      <w:pPr>
        <w:pStyle w:val="EX"/>
        <w:rPr>
          <w:b/>
          <w:bCs/>
          <w:lang w:val="en-US"/>
        </w:rPr>
      </w:pPr>
      <w:r w:rsidRPr="007F2770">
        <w:rPr>
          <w:b/>
          <w:bCs/>
          <w:lang w:val="en-US"/>
        </w:rPr>
        <w:t>Edge DNS Client</w:t>
      </w:r>
    </w:p>
    <w:p w14:paraId="7237586D" w14:textId="77777777" w:rsidR="0041301F" w:rsidRPr="0050765A" w:rsidRDefault="0041301F" w:rsidP="0041301F">
      <w:r w:rsidRPr="007F2770">
        <w:t>For the purposes of the present document, the following terms and definitions given in 3GPP TS 24.526 [19] apply:</w:t>
      </w:r>
    </w:p>
    <w:p w14:paraId="50483C0B" w14:textId="77777777" w:rsidR="0041301F" w:rsidRDefault="0041301F" w:rsidP="0041301F">
      <w:pPr>
        <w:pStyle w:val="EW"/>
        <w:rPr>
          <w:b/>
          <w:bCs/>
        </w:rPr>
      </w:pPr>
      <w:r w:rsidRPr="00294B40">
        <w:rPr>
          <w:b/>
          <w:bCs/>
        </w:rPr>
        <w:t>Non-subscribed SNPN signalled URSP</w:t>
      </w:r>
    </w:p>
    <w:p w14:paraId="7E3441F1" w14:textId="77777777" w:rsidR="0041301F" w:rsidRPr="00294B40" w:rsidRDefault="0041301F" w:rsidP="0041301F">
      <w:pPr>
        <w:pStyle w:val="EW"/>
        <w:rPr>
          <w:b/>
          <w:bCs/>
        </w:rPr>
      </w:pPr>
      <w:r>
        <w:rPr>
          <w:b/>
          <w:bCs/>
        </w:rPr>
        <w:t>PLMN generic (PG) URSP</w:t>
      </w:r>
    </w:p>
    <w:p w14:paraId="35D2B37C" w14:textId="77777777" w:rsidR="0041301F" w:rsidRPr="00D65DDB" w:rsidRDefault="0041301F" w:rsidP="0041301F">
      <w:pPr>
        <w:pStyle w:val="EW"/>
        <w:rPr>
          <w:b/>
          <w:bCs/>
        </w:rPr>
      </w:pPr>
      <w:r w:rsidRPr="00AA7FDD">
        <w:rPr>
          <w:b/>
          <w:bCs/>
        </w:rPr>
        <w:t>VPLMN specific</w:t>
      </w:r>
      <w:r>
        <w:rPr>
          <w:b/>
          <w:bCs/>
        </w:rPr>
        <w:t xml:space="preserve"> (VPS) URSP</w:t>
      </w:r>
      <w:r w:rsidRPr="00054DD6">
        <w:rPr>
          <w:b/>
        </w:rPr>
        <w:t xml:space="preserve"> </w:t>
      </w:r>
      <w:r w:rsidRPr="00C31D6D">
        <w:rPr>
          <w:b/>
        </w:rPr>
        <w:t>of the RPLMN</w:t>
      </w:r>
    </w:p>
    <w:p w14:paraId="6F3C7C7A" w14:textId="77777777" w:rsidR="0041301F" w:rsidRDefault="0041301F" w:rsidP="0041301F">
      <w:pPr>
        <w:pStyle w:val="EX"/>
        <w:rPr>
          <w:b/>
          <w:bCs/>
        </w:rPr>
      </w:pPr>
      <w:r w:rsidRPr="00AA7FDD">
        <w:rPr>
          <w:b/>
          <w:bCs/>
        </w:rPr>
        <w:t>VPLMN specific</w:t>
      </w:r>
      <w:r>
        <w:rPr>
          <w:b/>
          <w:bCs/>
        </w:rPr>
        <w:t xml:space="preserve"> (VPS) URSP </w:t>
      </w:r>
      <w:r w:rsidRPr="00C31D6D">
        <w:rPr>
          <w:b/>
        </w:rPr>
        <w:t>of the equivalent PLMN of the RPLMN</w:t>
      </w:r>
    </w:p>
    <w:p w14:paraId="7E804BC1" w14:textId="77777777" w:rsidR="0041301F" w:rsidRPr="007F2770" w:rsidRDefault="0041301F" w:rsidP="0041301F">
      <w:r w:rsidRPr="007F2770">
        <w:t>For the purposes of the present document, the following terms and definitions given in 3GPP TS 24.577 [60] apply:</w:t>
      </w:r>
    </w:p>
    <w:p w14:paraId="1AE719A3" w14:textId="77777777" w:rsidR="0041301F" w:rsidRPr="00352F78" w:rsidRDefault="0041301F" w:rsidP="0041301F">
      <w:pPr>
        <w:pStyle w:val="EW"/>
        <w:rPr>
          <w:b/>
          <w:bCs/>
        </w:rPr>
      </w:pPr>
      <w:r w:rsidRPr="00352F78">
        <w:rPr>
          <w:b/>
          <w:bCs/>
        </w:rPr>
        <w:t>A2X</w:t>
      </w:r>
    </w:p>
    <w:p w14:paraId="2ECF32B2" w14:textId="77777777" w:rsidR="0041301F" w:rsidRPr="00495EC6" w:rsidRDefault="0041301F" w:rsidP="0041301F">
      <w:pPr>
        <w:pStyle w:val="EX"/>
        <w:rPr>
          <w:b/>
          <w:bCs/>
        </w:rPr>
      </w:pPr>
      <w:r>
        <w:rPr>
          <w:b/>
          <w:bCs/>
        </w:rPr>
        <w:t>A2XP</w:t>
      </w:r>
    </w:p>
    <w:p w14:paraId="5DD89E25" w14:textId="77777777" w:rsidR="0041301F" w:rsidRPr="007E6407" w:rsidRDefault="0041301F" w:rsidP="0041301F">
      <w:r w:rsidRPr="007E6407">
        <w:t>For the purposes of the present document, the following terms an</w:t>
      </w:r>
      <w:r>
        <w:t>d definitions given in 3GPP TS 24.514 [62]</w:t>
      </w:r>
      <w:r w:rsidRPr="007E6407">
        <w:t xml:space="preserve"> apply:</w:t>
      </w:r>
    </w:p>
    <w:p w14:paraId="5A37D638" w14:textId="77777777" w:rsidR="0041301F" w:rsidRPr="00495EC6" w:rsidRDefault="0041301F" w:rsidP="0041301F">
      <w:pPr>
        <w:pStyle w:val="EX"/>
        <w:rPr>
          <w:b/>
          <w:bCs/>
        </w:rPr>
      </w:pPr>
      <w:r w:rsidRPr="00E65442">
        <w:rPr>
          <w:b/>
          <w:bCs/>
        </w:rPr>
        <w:t>RSLPP</w:t>
      </w:r>
    </w:p>
    <w:p w14:paraId="2B2207F3" w14:textId="77777777" w:rsidR="0041301F" w:rsidRPr="00963C66" w:rsidRDefault="0041301F" w:rsidP="0041301F">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5397B471" w14:textId="77777777" w:rsidR="0041301F" w:rsidRPr="00352F78" w:rsidRDefault="0041301F" w:rsidP="0041301F">
      <w:pPr>
        <w:pStyle w:val="EW"/>
        <w:rPr>
          <w:b/>
          <w:bCs/>
          <w:lang w:val="fr-FR"/>
        </w:rPr>
      </w:pPr>
      <w:r w:rsidRPr="00352F78">
        <w:rPr>
          <w:b/>
          <w:bCs/>
          <w:lang w:val="fr-FR"/>
        </w:rPr>
        <w:t>Authenticable Non-3GPP (AUN3) device</w:t>
      </w:r>
    </w:p>
    <w:p w14:paraId="7DF2319B" w14:textId="77777777" w:rsidR="0041301F" w:rsidRPr="00495EC6" w:rsidRDefault="0041301F" w:rsidP="0041301F">
      <w:pPr>
        <w:pStyle w:val="EX"/>
        <w:rPr>
          <w:lang w:val="fr-FR"/>
        </w:rPr>
      </w:pPr>
      <w:r w:rsidRPr="005D134D">
        <w:rPr>
          <w:rFonts w:eastAsiaTheme="minorEastAsia"/>
          <w:b/>
          <w:bCs/>
          <w:lang w:val="fr-FR"/>
        </w:rPr>
        <w:t>Non-Authenticable Non-3GPP (NAUN3) device</w:t>
      </w:r>
    </w:p>
    <w:p w14:paraId="4F66105A" w14:textId="77777777" w:rsidR="0041301F" w:rsidRPr="007F2770" w:rsidRDefault="0041301F" w:rsidP="0041301F">
      <w:r w:rsidRPr="007F2770">
        <w:t>For the purposes of the present document, the following terms and definitions given in 3GPP TS 2</w:t>
      </w:r>
      <w:r>
        <w:t>3</w:t>
      </w:r>
      <w:r w:rsidRPr="007F2770">
        <w:t>.5</w:t>
      </w:r>
      <w:r>
        <w:t>86</w:t>
      </w:r>
      <w:r w:rsidRPr="007F2770">
        <w:t> [</w:t>
      </w:r>
      <w:r>
        <w:t>63</w:t>
      </w:r>
      <w:r w:rsidRPr="007F2770">
        <w:t>] apply:</w:t>
      </w:r>
    </w:p>
    <w:p w14:paraId="198E2F14" w14:textId="77777777" w:rsidR="0041301F" w:rsidRDefault="0041301F" w:rsidP="0041301F">
      <w:pPr>
        <w:pStyle w:val="EX"/>
        <w:rPr>
          <w:rFonts w:eastAsia="DengXian"/>
          <w:b/>
        </w:rPr>
      </w:pPr>
      <w:r w:rsidRPr="004C7D1B">
        <w:rPr>
          <w:rFonts w:eastAsia="DengXian" w:hint="eastAsia"/>
          <w:b/>
          <w:lang w:eastAsia="zh-CN"/>
        </w:rPr>
        <w:t>SL Positioning</w:t>
      </w:r>
      <w:r>
        <w:rPr>
          <w:rFonts w:eastAsia="DengXian"/>
          <w:b/>
        </w:rPr>
        <w:t xml:space="preserve"> Server UE</w:t>
      </w:r>
    </w:p>
    <w:p w14:paraId="7EB0D8B2" w14:textId="77777777" w:rsidR="0041301F" w:rsidRPr="0042506B" w:rsidRDefault="0041301F" w:rsidP="0041301F">
      <w:r w:rsidRPr="0042506B">
        <w:t>For the purposes of the present document, the following terms and definitions given in 3GPP TS 38.300 [27]</w:t>
      </w:r>
      <w:r>
        <w:t xml:space="preserve"> </w:t>
      </w:r>
      <w:r w:rsidRPr="0042506B">
        <w:t>apply:</w:t>
      </w:r>
    </w:p>
    <w:p w14:paraId="61761AF9" w14:textId="77777777" w:rsidR="0041301F" w:rsidRDefault="0041301F" w:rsidP="0041301F">
      <w:pPr>
        <w:pStyle w:val="EX"/>
        <w:rPr>
          <w:rFonts w:eastAsia="DengXian"/>
          <w:b/>
          <w:lang w:eastAsia="zh-CN"/>
        </w:rPr>
      </w:pPr>
      <w:r>
        <w:rPr>
          <w:rFonts w:eastAsia="DengXian"/>
          <w:b/>
          <w:lang w:eastAsia="zh-CN"/>
        </w:rPr>
        <w:t>NCR-MT</w:t>
      </w:r>
    </w:p>
    <w:p w14:paraId="0AF5BB78" w14:textId="77777777" w:rsidR="0041301F" w:rsidRPr="0042506B" w:rsidRDefault="0041301F" w:rsidP="0041301F">
      <w:r w:rsidRPr="0042506B">
        <w:t>For the purposes of the present document, the following terms and definitions given in 3GPP TS </w:t>
      </w:r>
      <w:r w:rsidRPr="007F2770">
        <w:t>2</w:t>
      </w:r>
      <w:r>
        <w:t>4</w:t>
      </w:r>
      <w:r w:rsidRPr="007F2770">
        <w:t>.</w:t>
      </w:r>
      <w:r>
        <w:t>572</w:t>
      </w:r>
      <w:r w:rsidRPr="007F2770">
        <w:t> [</w:t>
      </w:r>
      <w:r>
        <w:t>64</w:t>
      </w:r>
      <w:r w:rsidRPr="007F2770">
        <w:t>]</w:t>
      </w:r>
      <w:r>
        <w:t xml:space="preserve"> </w:t>
      </w:r>
      <w:r w:rsidRPr="0042506B">
        <w:t>apply:</w:t>
      </w:r>
    </w:p>
    <w:p w14:paraId="1025AB7C" w14:textId="77777777" w:rsidR="0041301F" w:rsidRPr="00495EC6" w:rsidRDefault="0041301F" w:rsidP="0041301F">
      <w:pPr>
        <w:pStyle w:val="EW"/>
        <w:rPr>
          <w:bCs/>
        </w:rPr>
      </w:pPr>
      <w:r w:rsidRPr="00986166">
        <w:rPr>
          <w:b/>
          <w:bCs/>
          <w:lang w:eastAsia="zh-CN"/>
        </w:rPr>
        <w:t>LCS-UPP</w:t>
      </w:r>
    </w:p>
    <w:bookmarkEnd w:id="4"/>
    <w:p w14:paraId="3C727D9B" w14:textId="77777777" w:rsidR="00C440D1" w:rsidRDefault="00C440D1" w:rsidP="006E0244">
      <w:pPr>
        <w:jc w:val="center"/>
      </w:pPr>
    </w:p>
    <w:p w14:paraId="7AAD9DF6" w14:textId="42C5489B" w:rsidR="00827212" w:rsidRDefault="00827212" w:rsidP="00827212">
      <w:pPr>
        <w:jc w:val="center"/>
      </w:pPr>
      <w:r w:rsidRPr="001F6E20">
        <w:rPr>
          <w:highlight w:val="green"/>
        </w:rPr>
        <w:t xml:space="preserve">***** </w:t>
      </w:r>
      <w:r w:rsidR="00C60BF6">
        <w:rPr>
          <w:highlight w:val="green"/>
        </w:rPr>
        <w:t>Next</w:t>
      </w:r>
      <w:r w:rsidRPr="001F6E20">
        <w:rPr>
          <w:highlight w:val="green"/>
        </w:rPr>
        <w:t xml:space="preserve"> change *****</w:t>
      </w:r>
    </w:p>
    <w:p w14:paraId="6B4D8B22" w14:textId="77777777" w:rsidR="002F3D85" w:rsidRPr="007F2770" w:rsidRDefault="002F3D85" w:rsidP="002F3D85">
      <w:pPr>
        <w:pStyle w:val="Heading5"/>
      </w:pPr>
      <w:bookmarkStart w:id="12" w:name="_Toc202391421"/>
      <w:bookmarkStart w:id="13" w:name="_Toc20232673"/>
      <w:bookmarkStart w:id="14" w:name="_Toc27746775"/>
      <w:bookmarkStart w:id="15" w:name="_Toc36212957"/>
      <w:bookmarkStart w:id="16" w:name="_Toc36657134"/>
      <w:bookmarkStart w:id="17" w:name="_Toc45286798"/>
      <w:bookmarkStart w:id="18" w:name="_Toc51948067"/>
      <w:bookmarkStart w:id="19" w:name="_Toc51949159"/>
      <w:bookmarkStart w:id="20" w:name="_Toc193380608"/>
      <w:r w:rsidRPr="007F2770">
        <w:t>5.5.1.2.2</w:t>
      </w:r>
      <w:r w:rsidRPr="007F2770">
        <w:tab/>
        <w:t>Initial registration initiation</w:t>
      </w:r>
      <w:bookmarkEnd w:id="12"/>
    </w:p>
    <w:p w14:paraId="18DF8187" w14:textId="77777777" w:rsidR="002F3D85" w:rsidRPr="007F2770" w:rsidRDefault="002F3D85" w:rsidP="002F3D85">
      <w:r w:rsidRPr="007F2770">
        <w:t>The UE in state 5GMM-DEREGISTERED shall initiate the registration procedure for initial registration by sending a REGISTRATION REQUEST message to the AMF,</w:t>
      </w:r>
    </w:p>
    <w:p w14:paraId="5178DA5B" w14:textId="77777777" w:rsidR="002F3D85" w:rsidRPr="007F2770" w:rsidRDefault="002F3D85" w:rsidP="002F3D85">
      <w:pPr>
        <w:pStyle w:val="B1"/>
      </w:pPr>
      <w:r w:rsidRPr="007F2770">
        <w:t>a)</w:t>
      </w:r>
      <w:r w:rsidRPr="007F2770">
        <w:tab/>
        <w:t>when the UE performs initial registration for 5GS services;</w:t>
      </w:r>
    </w:p>
    <w:p w14:paraId="245DA562" w14:textId="77777777" w:rsidR="002F3D85" w:rsidRPr="007F2770" w:rsidRDefault="002F3D85" w:rsidP="002F3D85">
      <w:pPr>
        <w:pStyle w:val="B1"/>
        <w:rPr>
          <w:rFonts w:eastAsia="Malgun Gothic"/>
        </w:rPr>
      </w:pPr>
      <w:r w:rsidRPr="007F2770">
        <w:t>b)</w:t>
      </w:r>
      <w:r w:rsidRPr="007F2770">
        <w:tab/>
        <w:t>when the UE performs initial registration for emergency services</w:t>
      </w:r>
      <w:r w:rsidRPr="007F2770">
        <w:rPr>
          <w:rFonts w:eastAsia="Malgun Gothic"/>
        </w:rPr>
        <w:t>;</w:t>
      </w:r>
    </w:p>
    <w:p w14:paraId="379E6FA7" w14:textId="77777777" w:rsidR="002F3D85" w:rsidRPr="007F2770" w:rsidRDefault="002F3D85" w:rsidP="002F3D85">
      <w:pPr>
        <w:pStyle w:val="B1"/>
      </w:pPr>
      <w:r w:rsidRPr="007F2770">
        <w:rPr>
          <w:rFonts w:eastAsia="Malgun Gothic"/>
        </w:rPr>
        <w:t>c)</w:t>
      </w:r>
      <w:r w:rsidRPr="007F2770">
        <w:rPr>
          <w:rFonts w:eastAsia="Malgun Gothic"/>
        </w:rPr>
        <w:tab/>
        <w:t>when the UE performs initial registration for SMS over NAS;</w:t>
      </w:r>
    </w:p>
    <w:p w14:paraId="542E2558" w14:textId="77777777" w:rsidR="002F3D85" w:rsidRPr="007F2770" w:rsidRDefault="002F3D85" w:rsidP="002F3D85">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095B8C58" w14:textId="77777777" w:rsidR="002F3D85" w:rsidRPr="007F2770" w:rsidRDefault="002F3D85" w:rsidP="002F3D85">
      <w:pPr>
        <w:pStyle w:val="B2"/>
      </w:pPr>
      <w:r w:rsidRPr="007F2770">
        <w:t>1)</w:t>
      </w:r>
      <w:r w:rsidRPr="007F2770">
        <w:tab/>
        <w:t>the UE initiated a GPRS attach or routing area updating procedure while in A/Gb mode or Iu mode; or</w:t>
      </w:r>
    </w:p>
    <w:p w14:paraId="1823CA9D" w14:textId="77777777" w:rsidR="002F3D85" w:rsidRPr="007F2770" w:rsidRDefault="002F3D85" w:rsidP="002F3D85">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302096D1" w14:textId="77777777" w:rsidR="002F3D85" w:rsidRPr="007F2770" w:rsidRDefault="002F3D85" w:rsidP="002F3D85">
      <w:pPr>
        <w:pStyle w:val="B1"/>
      </w:pPr>
      <w:r w:rsidRPr="007F2770">
        <w:tab/>
        <w:t>and since then the UE did not perform a successful EPS attach or tracking area updating procedure in S1 mode or registration procedure in N1 mode;</w:t>
      </w:r>
    </w:p>
    <w:p w14:paraId="6D46A917" w14:textId="77777777" w:rsidR="002F3D85" w:rsidRPr="007F2770" w:rsidRDefault="002F3D85" w:rsidP="002F3D85">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4AD1B70A" w14:textId="77777777" w:rsidR="002F3D85" w:rsidRDefault="002F3D85" w:rsidP="002F3D85">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6A67D2D2" w14:textId="77777777" w:rsidR="002F3D85" w:rsidRPr="007F2770" w:rsidRDefault="002F3D85" w:rsidP="002F3D85">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2C0FBA7A" w14:textId="77777777" w:rsidR="002F3D85" w:rsidRPr="007F2770" w:rsidRDefault="002F3D85" w:rsidP="002F3D85">
      <w:r w:rsidRPr="007F2770">
        <w:lastRenderedPageBreak/>
        <w:t>with the following clarifications to initial registration for emergency services:</w:t>
      </w:r>
    </w:p>
    <w:p w14:paraId="72719B48" w14:textId="77777777" w:rsidR="002F3D85" w:rsidRPr="007F2770" w:rsidRDefault="002F3D85" w:rsidP="002F3D85">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0B5F0582" w14:textId="77777777" w:rsidR="002F3D85" w:rsidRPr="007F2770" w:rsidRDefault="002F3D85" w:rsidP="002F3D85">
      <w:pPr>
        <w:pStyle w:val="NO"/>
      </w:pPr>
      <w:r w:rsidRPr="007F2770">
        <w:t>NOTE 1:</w:t>
      </w:r>
      <w:r w:rsidRPr="007F2770">
        <w:tab/>
        <w:t>Transfer of an existing emergency PDU session between 3GPP access and non-3GPP access is needed e.g. if the UE determines that the current access is no longer available.</w:t>
      </w:r>
    </w:p>
    <w:p w14:paraId="5762F284" w14:textId="77777777" w:rsidR="002F3D85" w:rsidRPr="007F2770" w:rsidRDefault="002F3D85" w:rsidP="002F3D85">
      <w:pPr>
        <w:pStyle w:val="B1"/>
      </w:pPr>
      <w:r w:rsidRPr="007F2770">
        <w:t>b)</w:t>
      </w:r>
      <w:r w:rsidRPr="007F2770">
        <w:tab/>
        <w:t>the UE can only initiate an initial registration for emergency services over non-3GPP access if it cannot register for emergency services over 3GPP access.</w:t>
      </w:r>
    </w:p>
    <w:p w14:paraId="09FE84D4" w14:textId="77777777" w:rsidR="002F3D85" w:rsidRPr="007F2770" w:rsidRDefault="002F3D85" w:rsidP="002F3D85">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043A6873" w14:textId="77777777" w:rsidR="002F3D85" w:rsidRPr="007F2770" w:rsidRDefault="002F3D85" w:rsidP="002F3D85">
      <w:r w:rsidRPr="007F2770">
        <w:t>During initial registration the UE handles the 5GS mobile identity IE in the following order:</w:t>
      </w:r>
    </w:p>
    <w:p w14:paraId="4FC5B66E" w14:textId="77777777" w:rsidR="002F3D85" w:rsidRPr="007F2770" w:rsidRDefault="002F3D85" w:rsidP="002F3D85">
      <w:pPr>
        <w:pStyle w:val="B1"/>
      </w:pPr>
      <w:r w:rsidRPr="007F2770">
        <w:t>a)</w:t>
      </w:r>
      <w:r w:rsidRPr="007F2770">
        <w:tab/>
        <w:t>if:</w:t>
      </w:r>
    </w:p>
    <w:p w14:paraId="6EF46BB5" w14:textId="77777777" w:rsidR="002F3D85" w:rsidRPr="007F2770" w:rsidRDefault="002F3D85" w:rsidP="002F3D85">
      <w:pPr>
        <w:pStyle w:val="B2"/>
      </w:pPr>
      <w:r w:rsidRPr="007F2770">
        <w:t>1)</w:t>
      </w:r>
      <w:r w:rsidRPr="007F2770">
        <w:tab/>
        <w:t>the UE:</w:t>
      </w:r>
    </w:p>
    <w:p w14:paraId="31D4DF1D" w14:textId="77777777" w:rsidR="002F3D85" w:rsidRPr="007F2770" w:rsidRDefault="002F3D85" w:rsidP="002F3D85">
      <w:pPr>
        <w:pStyle w:val="B3"/>
      </w:pPr>
      <w:r w:rsidRPr="007F2770">
        <w:t>i)</w:t>
      </w:r>
      <w:r w:rsidRPr="007F2770">
        <w:tab/>
        <w:t>was previously registered in S1 mode before entering state EMM-DEREGISTERED; and</w:t>
      </w:r>
    </w:p>
    <w:p w14:paraId="4E8025CA" w14:textId="77777777" w:rsidR="002F3D85" w:rsidRPr="007F2770" w:rsidRDefault="002F3D85" w:rsidP="002F3D85">
      <w:pPr>
        <w:pStyle w:val="B3"/>
      </w:pPr>
      <w:r w:rsidRPr="007F2770">
        <w:t>ii)</w:t>
      </w:r>
      <w:r w:rsidRPr="007F2770">
        <w:tab/>
        <w:t>has received an "interworking without N26 interface not supported" indication from the network; and</w:t>
      </w:r>
    </w:p>
    <w:p w14:paraId="25369073" w14:textId="77777777" w:rsidR="002F3D85" w:rsidRPr="007F2770" w:rsidRDefault="002F3D85" w:rsidP="002F3D85">
      <w:pPr>
        <w:pStyle w:val="B2"/>
      </w:pPr>
      <w:r w:rsidRPr="007F2770">
        <w:t>2)</w:t>
      </w:r>
      <w:r w:rsidRPr="007F2770">
        <w:tab/>
        <w:t>EPS security context and a valid native 4G-GUTI are available;</w:t>
      </w:r>
    </w:p>
    <w:p w14:paraId="39504BFE" w14:textId="77777777" w:rsidR="002F3D85" w:rsidRPr="007F2770" w:rsidRDefault="002F3D85" w:rsidP="002F3D85">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58801C4C" w14:textId="77777777" w:rsidR="002F3D85" w:rsidRPr="007F2770" w:rsidRDefault="002F3D85" w:rsidP="002F3D85">
      <w:pPr>
        <w:pStyle w:val="B1"/>
      </w:pPr>
      <w:r w:rsidRPr="007F2770">
        <w:tab/>
        <w:t>Additionally, if the UE holds a valid 5G</w:t>
      </w:r>
      <w:r w:rsidRPr="007F2770">
        <w:noBreakHyphen/>
        <w:t>GUTI, the UE shall include the 5G-GUTI in the Additional GUTI IE in the REGISTRATION REQUEST message in the following order:</w:t>
      </w:r>
    </w:p>
    <w:p w14:paraId="45CA8552" w14:textId="77777777" w:rsidR="002F3D85" w:rsidRPr="007F2770" w:rsidRDefault="002F3D85" w:rsidP="002F3D85">
      <w:pPr>
        <w:pStyle w:val="B2"/>
      </w:pPr>
      <w:r w:rsidRPr="007F2770">
        <w:t>1)</w:t>
      </w:r>
      <w:r w:rsidRPr="007F2770">
        <w:tab/>
        <w:t>a valid 5G-GUTI that was previously assigned by the same PLMN with which the UE is performing the registration, if available;</w:t>
      </w:r>
    </w:p>
    <w:p w14:paraId="05698258" w14:textId="77777777" w:rsidR="002F3D85" w:rsidRPr="007F2770" w:rsidRDefault="002F3D85" w:rsidP="002F3D85">
      <w:pPr>
        <w:pStyle w:val="B2"/>
      </w:pPr>
      <w:r w:rsidRPr="007F2770">
        <w:t>2)</w:t>
      </w:r>
      <w:r w:rsidRPr="007F2770">
        <w:tab/>
        <w:t>a valid 5G-GUTI that was previously assigned by an equivalent PLMN, if available; and</w:t>
      </w:r>
    </w:p>
    <w:p w14:paraId="3BBA1E7E" w14:textId="77777777" w:rsidR="002F3D85" w:rsidRPr="007F2770" w:rsidRDefault="002F3D85" w:rsidP="002F3D85">
      <w:pPr>
        <w:pStyle w:val="B2"/>
      </w:pPr>
      <w:r w:rsidRPr="007F2770">
        <w:t>3)</w:t>
      </w:r>
      <w:r w:rsidRPr="007F2770">
        <w:tab/>
        <w:t>a valid 5G-GUTI that was previously assigned by any other PLMN, if available;</w:t>
      </w:r>
    </w:p>
    <w:p w14:paraId="6E30AE46" w14:textId="77777777" w:rsidR="002F3D85" w:rsidRPr="007F2770" w:rsidRDefault="002F3D85" w:rsidP="002F3D85">
      <w:pPr>
        <w:pStyle w:val="B1"/>
      </w:pPr>
      <w:r w:rsidRPr="007F2770">
        <w:t>b)</w:t>
      </w:r>
      <w:r w:rsidRPr="007F2770">
        <w:tab/>
        <w:t>if:</w:t>
      </w:r>
    </w:p>
    <w:p w14:paraId="5C9A9FD9" w14:textId="77777777" w:rsidR="002F3D85" w:rsidRPr="007F2770" w:rsidRDefault="002F3D85" w:rsidP="002F3D85">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32F341BE" w14:textId="77777777" w:rsidR="002F3D85" w:rsidRPr="007F2770" w:rsidRDefault="002F3D85" w:rsidP="002F3D85">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392DDDCE" w14:textId="77777777" w:rsidR="002F3D85" w:rsidRPr="007F2770" w:rsidRDefault="002F3D85" w:rsidP="002F3D85">
      <w:pPr>
        <w:pStyle w:val="B1"/>
      </w:pPr>
      <w:r w:rsidRPr="007F2770">
        <w:t>c)</w:t>
      </w:r>
      <w:r w:rsidRPr="007F2770">
        <w:tab/>
        <w:t>if:</w:t>
      </w:r>
    </w:p>
    <w:p w14:paraId="2FA30220" w14:textId="77777777" w:rsidR="002F3D85" w:rsidRPr="007F2770" w:rsidRDefault="002F3D85" w:rsidP="002F3D85">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1B955ABF" w14:textId="77777777" w:rsidR="002F3D85" w:rsidRPr="007F2770" w:rsidRDefault="002F3D85" w:rsidP="002F3D85">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4BC7120D" w14:textId="77777777" w:rsidR="002F3D85" w:rsidRPr="007F2770" w:rsidRDefault="002F3D85" w:rsidP="002F3D85">
      <w:pPr>
        <w:pStyle w:val="B1"/>
      </w:pPr>
      <w:r w:rsidRPr="007F2770">
        <w:lastRenderedPageBreak/>
        <w:t>d)</w:t>
      </w:r>
      <w:r w:rsidRPr="007F2770">
        <w:tab/>
        <w:t>if:</w:t>
      </w:r>
    </w:p>
    <w:p w14:paraId="2F0C4D32" w14:textId="77777777" w:rsidR="002F3D85" w:rsidRPr="007F2770" w:rsidRDefault="002F3D85" w:rsidP="002F3D85">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05FA5427" w14:textId="77777777" w:rsidR="002F3D85" w:rsidRPr="007F2770" w:rsidRDefault="002F3D85" w:rsidP="002F3D85">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6F7B1F9A" w14:textId="77777777" w:rsidR="002F3D85" w:rsidRPr="007F2770" w:rsidRDefault="002F3D85" w:rsidP="002F3D85">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61784311" w14:textId="77777777" w:rsidR="002F3D85" w:rsidRPr="007F2770" w:rsidRDefault="002F3D85" w:rsidP="002F3D85">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5DB1C136" w14:textId="77777777" w:rsidR="002F3D85" w:rsidRPr="007F2770" w:rsidRDefault="002F3D85" w:rsidP="002F3D85">
      <w:pPr>
        <w:pStyle w:val="B1"/>
      </w:pPr>
      <w:r w:rsidRPr="007F2770">
        <w:t>g)</w:t>
      </w:r>
      <w:r w:rsidRPr="007F2770">
        <w:tab/>
        <w:t>if the UE is initiating the initial registration for onboarding services in SNPN, an onboarding SUCI shall be included in the 5GS mobile identity IE.</w:t>
      </w:r>
    </w:p>
    <w:p w14:paraId="074E0CE3" w14:textId="77777777" w:rsidR="002F3D85" w:rsidRPr="007F2770" w:rsidRDefault="002F3D85" w:rsidP="002F3D85">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585112E4" w14:textId="77777777" w:rsidR="002F3D85" w:rsidRPr="007F2770" w:rsidRDefault="002F3D85" w:rsidP="002F3D85">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394E9809" w14:textId="77777777" w:rsidR="002F3D85" w:rsidRPr="007F2770" w:rsidRDefault="002F3D85" w:rsidP="002F3D85">
      <w:r w:rsidRPr="007F2770">
        <w:t>If the UE is operating in the dual-registration mode and it is in EMM state EMM-REGISTERED, the UE shall include the UE status IE with the EMM registration status set to "UE is in EMM-REGISTERED state".</w:t>
      </w:r>
    </w:p>
    <w:p w14:paraId="172B57A1" w14:textId="77777777" w:rsidR="002F3D85" w:rsidRPr="007F2770" w:rsidRDefault="002F3D85" w:rsidP="002F3D85">
      <w:pPr>
        <w:pStyle w:val="NO"/>
      </w:pPr>
      <w:r w:rsidRPr="007F2770">
        <w:t>NOTE 3:</w:t>
      </w:r>
      <w:r w:rsidRPr="007F2770">
        <w:tab/>
        <w:t>Inclusion of the UE status IE with this setting corresponds to the indication that the UE is "moving from EPC" as specified in 3GPP TS 23.502 [9].</w:t>
      </w:r>
    </w:p>
    <w:p w14:paraId="74CD8477" w14:textId="77777777" w:rsidR="002F3D85" w:rsidRPr="007F2770" w:rsidRDefault="002F3D85" w:rsidP="002F3D85">
      <w:pPr>
        <w:pStyle w:val="NO"/>
      </w:pPr>
      <w:r w:rsidRPr="007F2770">
        <w:t>NOTE 4:</w:t>
      </w:r>
      <w:r w:rsidRPr="007F2770">
        <w:tab/>
        <w:t>The value of the 5GMM registration status included by the UE in the UE status IE is not used by the AMF.</w:t>
      </w:r>
    </w:p>
    <w:p w14:paraId="0B5FC64A" w14:textId="77777777" w:rsidR="002F3D85" w:rsidRDefault="002F3D85" w:rsidP="002F3D85">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7446BE80" w14:textId="77777777" w:rsidR="002F3D85" w:rsidRPr="007F2770" w:rsidRDefault="002F3D85" w:rsidP="002F3D85">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5907287D" w14:textId="77777777" w:rsidR="002F3D85" w:rsidRPr="007F2770" w:rsidRDefault="002F3D85" w:rsidP="002F3D85">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02A92426" w14:textId="77777777" w:rsidR="002F3D85" w:rsidRPr="007F2770" w:rsidRDefault="002F3D85" w:rsidP="002F3D85">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2DDC6606" w14:textId="77777777" w:rsidR="002F3D85" w:rsidRPr="007F2770" w:rsidRDefault="002F3D85" w:rsidP="002F3D85">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7B42D210" w14:textId="77777777" w:rsidR="002F3D85" w:rsidRPr="007F2770" w:rsidRDefault="002F3D85" w:rsidP="002F3D85">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4D81B782" w14:textId="77777777" w:rsidR="002F3D85" w:rsidRPr="007F2770" w:rsidRDefault="002F3D85" w:rsidP="002F3D85">
      <w:r w:rsidRPr="007F2770">
        <w:t>If the UE supports eDRX and requests the use of eDRX, the UE shall include the Requested extended DRX parameters IE in the REGISTRATION REQUEST message.</w:t>
      </w:r>
    </w:p>
    <w:p w14:paraId="0469CE45" w14:textId="77777777" w:rsidR="002F3D85" w:rsidRPr="007F2770" w:rsidRDefault="002F3D85" w:rsidP="002F3D85">
      <w:r w:rsidRPr="007F2770">
        <w:lastRenderedPageBreak/>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6A1AF0F3" w14:textId="77777777" w:rsidR="002F3D85" w:rsidRPr="007F2770" w:rsidRDefault="002F3D85" w:rsidP="002F3D85">
      <w:pPr>
        <w:pStyle w:val="B1"/>
      </w:pPr>
      <w:r>
        <w:t>a)</w:t>
      </w:r>
      <w:r w:rsidRPr="007F2770">
        <w:tab/>
        <w:t>request specific LADN DNNs by including a LADN DNN value in the LADN indication IE for each LADN DNN for which the UE requests LADN information; or</w:t>
      </w:r>
    </w:p>
    <w:p w14:paraId="269A89D9" w14:textId="77777777" w:rsidR="002F3D85" w:rsidRPr="007F2770" w:rsidRDefault="002F3D85" w:rsidP="002F3D85">
      <w:pPr>
        <w:pStyle w:val="B1"/>
      </w:pPr>
      <w:r>
        <w:t>b)</w:t>
      </w:r>
      <w:r w:rsidRPr="007F2770">
        <w:tab/>
        <w:t>to indicate a request for LADN information by not including any LADN DNN value in the LADN indication IE.</w:t>
      </w:r>
    </w:p>
    <w:p w14:paraId="11A70F12" w14:textId="77777777" w:rsidR="002F3D85" w:rsidRPr="007F2770" w:rsidRDefault="002F3D85" w:rsidP="002F3D85">
      <w:r w:rsidRPr="007F2770">
        <w:t>T</w:t>
      </w:r>
      <w:r w:rsidRPr="007F2770">
        <w:rPr>
          <w:rFonts w:hint="eastAsia"/>
        </w:rPr>
        <w:t xml:space="preserve">he UE shall include the </w:t>
      </w:r>
      <w:r w:rsidRPr="007F2770">
        <w:t xml:space="preserve">requested NSSAI containing the S-NSSAI(s) corresponding to the slice(s) to which the UE intends to register with and shall include the mapped S-NSSAI(s) for the requested NSSAI, if </w:t>
      </w:r>
      <w:r>
        <w:t>mapped S-NSSAI(s) were provided by the network</w:t>
      </w:r>
      <w:r w:rsidRPr="007F2770">
        <w:t>,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w:t>
      </w:r>
      <w:r>
        <w:rPr>
          <w:rFonts w:eastAsia="Malgun Gothic"/>
        </w:rPr>
        <w:t>, partially allowed NSSAI</w:t>
      </w:r>
      <w:r w:rsidRPr="007F2770">
        <w:rPr>
          <w:rFonts w:eastAsia="Malgun Gothic"/>
        </w:rPr>
        <w:t xml:space="preserve"> or configured NSSAI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50F9D2B8" w14:textId="77777777" w:rsidR="002F3D85" w:rsidRPr="007F2770" w:rsidRDefault="002F3D85" w:rsidP="002F3D85">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1B15CAFE" w14:textId="77777777" w:rsidR="002F3D85" w:rsidRPr="007F2770" w:rsidRDefault="002F3D85" w:rsidP="002F3D85">
      <w:pPr>
        <w:pStyle w:val="B1"/>
      </w:pPr>
      <w:r w:rsidRPr="007F2770">
        <w:t>b)</w:t>
      </w:r>
      <w:r w:rsidRPr="007F2770">
        <w:tab/>
        <w:t>the allowed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t xml:space="preserve"> or SNPN, or a subset thereof as described below; or</w:t>
      </w:r>
    </w:p>
    <w:p w14:paraId="2E192633" w14:textId="77777777" w:rsidR="002F3D85" w:rsidRDefault="002F3D85" w:rsidP="002F3D85">
      <w:pPr>
        <w:pStyle w:val="B1"/>
      </w:pPr>
      <w:r w:rsidRPr="007F2770">
        <w:t>c)</w:t>
      </w:r>
      <w:r w:rsidRPr="007F2770">
        <w:tab/>
        <w:t>the allowed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15DB47A6" w14:textId="77777777" w:rsidR="002F3D85" w:rsidRDefault="002F3D85" w:rsidP="002F3D85">
      <w:pPr>
        <w:overflowPunct/>
        <w:autoSpaceDE/>
        <w:autoSpaceDN/>
        <w:adjustRightInd/>
      </w:pPr>
      <w:r w:rsidRPr="0018490C">
        <w:rPr>
          <w:rFonts w:eastAsiaTheme="minorEastAsia"/>
          <w:lang w:eastAsia="en-US"/>
        </w:rPr>
        <w:t>I</w:t>
      </w:r>
      <w:r w:rsidRPr="0018490C">
        <w:rPr>
          <w:rFonts w:eastAsiaTheme="minorEastAsia" w:hint="eastAsia"/>
          <w:lang w:eastAsia="en-US"/>
        </w:rPr>
        <w:t>f</w:t>
      </w:r>
      <w:r w:rsidRPr="0018490C">
        <w:rPr>
          <w:rFonts w:eastAsiaTheme="minorEastAsia"/>
          <w:lang w:eastAsia="en-US"/>
        </w:rPr>
        <w:t xml:space="preserve"> both the S-NSSAI to be replaced and the alternative S-NSSAI are included in the configured NSSAI, and the UE needs to request the S-NSSAI to be replaced, the UE shall include the S-NSSAI to be replaced in the requested NSSAI.</w:t>
      </w:r>
    </w:p>
    <w:p w14:paraId="18586BF8" w14:textId="77777777" w:rsidR="002F3D85" w:rsidRPr="007F2770" w:rsidRDefault="002F3D85" w:rsidP="002F3D85">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1332D992" w14:textId="77777777" w:rsidR="002F3D85" w:rsidRPr="007F2770" w:rsidRDefault="002F3D85" w:rsidP="002F3D85">
      <w:r w:rsidRPr="007F2770">
        <w:t>If the UE has neither allowed NSSAI</w:t>
      </w:r>
      <w:r>
        <w:t>, partially allowed NSSAI</w:t>
      </w:r>
      <w:r w:rsidRPr="007F2770">
        <w:t xml:space="preserve"> for the current PLMN or SNPN nor configured NSSAI for the current PLMN or SNPN and has a default configured NSSAI, the UE shall:</w:t>
      </w:r>
    </w:p>
    <w:p w14:paraId="20D16CAA" w14:textId="77777777" w:rsidR="002F3D85" w:rsidRPr="007F2770" w:rsidRDefault="002F3D85" w:rsidP="002F3D85">
      <w:pPr>
        <w:pStyle w:val="B1"/>
      </w:pPr>
      <w:r w:rsidRPr="007F2770">
        <w:t>a)</w:t>
      </w:r>
      <w:r w:rsidRPr="007F2770">
        <w:tab/>
        <w:t>include the S-NSSAI(s) in the Requested NSSAI IE of the REGISTRATION REQUEST message using the default configured NSSAI; and</w:t>
      </w:r>
    </w:p>
    <w:p w14:paraId="1D427932" w14:textId="77777777" w:rsidR="002F3D85" w:rsidRPr="007F2770" w:rsidRDefault="002F3D85" w:rsidP="002F3D85">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A3038ED" w14:textId="77777777" w:rsidR="002F3D85" w:rsidRPr="007F2770" w:rsidRDefault="002F3D85" w:rsidP="002F3D85">
      <w:r w:rsidRPr="007F2770">
        <w:t xml:space="preserve">If the UE has no allowed NSSAI </w:t>
      </w:r>
      <w:r>
        <w:t xml:space="preserve">or partially allowed NSSAI </w:t>
      </w:r>
      <w:r w:rsidRPr="007F2770">
        <w:t>for the current PLMN or SNPN, no configured NSSAI for the current PLMN or SNPN, and no default configured NSSAI, the UE shall not include a requested NSSAI in the REGISTRATION REQUEST message.</w:t>
      </w:r>
    </w:p>
    <w:p w14:paraId="470493B2" w14:textId="77777777" w:rsidR="002F3D85" w:rsidRPr="007F2770" w:rsidRDefault="002F3D85" w:rsidP="002F3D85">
      <w:r w:rsidRPr="007F2770">
        <w:t>If all the S-NSSAI(s) corresponding to the slice(s) to which the UE intends to register are included in the pending NSSAI, the UE shall not include a requested NSSAI in the REGISTRATION REQUEST message.</w:t>
      </w:r>
    </w:p>
    <w:p w14:paraId="15A2E4F7" w14:textId="77777777" w:rsidR="002F3D85" w:rsidRDefault="002F3D85" w:rsidP="002F3D85">
      <w:r w:rsidRPr="007F2770">
        <w:t xml:space="preserve">The subset of configured NSSAI provided in the requested NSSAI consists of one or more S-NSSAIs in the configured NSSAI applicable to the current PLMN or SNPN, </w:t>
      </w:r>
      <w:r>
        <w:t>where any included S-NSSAI is:</w:t>
      </w:r>
    </w:p>
    <w:p w14:paraId="25368E48" w14:textId="77777777" w:rsidR="002F3D85" w:rsidRDefault="002F3D85" w:rsidP="002F3D85">
      <w:pPr>
        <w:pStyle w:val="B1"/>
      </w:pPr>
      <w:r>
        <w:t>a)</w:t>
      </w:r>
      <w:r>
        <w:tab/>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p>
    <w:p w14:paraId="38FD1CA0" w14:textId="77777777" w:rsidR="002F3D85" w:rsidRDefault="002F3D85" w:rsidP="002F3D85">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NS-AoS of an S-NSSAI in the partially rejected NSSAI and the current TAI is in the list of TAs for which the S-NSSAI is rejected, the S-NSSAI may be included in the requested NSSAI.</w:t>
      </w:r>
    </w:p>
    <w:p w14:paraId="613FF001" w14:textId="77777777" w:rsidR="002F3D85" w:rsidRPr="007F2770" w:rsidRDefault="002F3D85" w:rsidP="002F3D85">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w:t>
      </w:r>
      <w:r w:rsidRPr="007F2770">
        <w:lastRenderedPageBreak/>
        <w:t xml:space="preserve">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1634D6">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6CE733F2" w14:textId="77777777" w:rsidR="002F3D85" w:rsidRPr="007F2770" w:rsidRDefault="002F3D85" w:rsidP="002F3D85">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t xml:space="preserve"> (if the mapped S-NSSAI was provided by the network)</w:t>
      </w:r>
      <w:r w:rsidRPr="007F2770">
        <w:t>.</w:t>
      </w:r>
    </w:p>
    <w:p w14:paraId="7CC0C618" w14:textId="77777777" w:rsidR="002F3D85" w:rsidRPr="007F2770" w:rsidRDefault="002F3D85" w:rsidP="002F3D85">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t xml:space="preserve"> (if the mapped S-NSSAI was provided by the network)</w:t>
      </w:r>
      <w:r w:rsidRPr="007F2770">
        <w:t>.</w:t>
      </w:r>
    </w:p>
    <w:p w14:paraId="0A7C783D" w14:textId="77777777" w:rsidR="002F3D85" w:rsidRPr="007F2770" w:rsidRDefault="002F3D85" w:rsidP="002F3D85">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641D76D4" w14:textId="77777777" w:rsidR="002F3D85" w:rsidRPr="007F2770" w:rsidRDefault="002F3D85" w:rsidP="002F3D85">
      <w:r w:rsidRPr="007F2770">
        <w:t xml:space="preserve">The subset of allowed NSSAI provided in the requested NSSAI consists of one or more S-NSSAIs in the allowed NSSAI </w:t>
      </w:r>
      <w:r>
        <w:t xml:space="preserve">or partially allowed NSSAI </w:t>
      </w:r>
      <w:r w:rsidRPr="007F2770">
        <w:t>for the current PLMN.</w:t>
      </w:r>
    </w:p>
    <w:p w14:paraId="59648578" w14:textId="77777777" w:rsidR="002F3D85" w:rsidRPr="007F2770" w:rsidRDefault="002F3D85" w:rsidP="002F3D85">
      <w:pPr>
        <w:pStyle w:val="NO"/>
      </w:pPr>
      <w:r w:rsidRPr="007F2770">
        <w:t>NOTE </w:t>
      </w:r>
      <w:r>
        <w:t>9</w:t>
      </w:r>
      <w:r w:rsidRPr="007F2770">
        <w:t>:</w:t>
      </w:r>
      <w:r w:rsidRPr="007F2770">
        <w:tab/>
      </w:r>
      <w:r w:rsidRPr="007F2770">
        <w:rPr>
          <w:rFonts w:hint="eastAsia"/>
        </w:rPr>
        <w:t>H</w:t>
      </w:r>
      <w:r w:rsidRPr="007F2770">
        <w:t>ow the UE selects the subset of configured NSSAI or allowed NSSAI</w:t>
      </w:r>
      <w:r w:rsidRPr="00D01BC3">
        <w:t xml:space="preserve"> </w:t>
      </w:r>
      <w:r>
        <w:t>or partially allowed NSSAI</w:t>
      </w:r>
      <w:r w:rsidRPr="007F2770">
        <w:t xml:space="preserve">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0061405D" w14:textId="77777777" w:rsidR="002F3D85" w:rsidRPr="007F2770" w:rsidRDefault="002F3D85" w:rsidP="002F3D85">
      <w:pPr>
        <w:pStyle w:val="NO"/>
      </w:pPr>
      <w:r w:rsidRPr="007F2770">
        <w:t>NOTE </w:t>
      </w:r>
      <w:r>
        <w:t>10</w:t>
      </w:r>
      <w:r w:rsidRPr="007F2770">
        <w:t>:</w:t>
      </w:r>
      <w:r w:rsidRPr="007F2770">
        <w:tab/>
        <w:t>The number of S-NSSAI(s) included in the requested NSSAI cannot exceed eight.</w:t>
      </w:r>
    </w:p>
    <w:p w14:paraId="2DEED540" w14:textId="77777777" w:rsidR="002F3D85" w:rsidRPr="007F2770" w:rsidRDefault="002F3D85" w:rsidP="002F3D85">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3E77CB33" w14:textId="77777777" w:rsidR="002F3D85" w:rsidRPr="007F2770" w:rsidRDefault="002F3D85" w:rsidP="002F3D8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14BB2851" w14:textId="77777777" w:rsidR="002F3D85" w:rsidRPr="007F2770" w:rsidRDefault="002F3D85" w:rsidP="002F3D85">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6B065529" w14:textId="77777777" w:rsidR="002F3D85" w:rsidRPr="007F2770" w:rsidRDefault="002F3D85" w:rsidP="002F3D85">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r w:rsidRPr="007F2770">
        <w:t>ProSe direct discovery over PC5</w:t>
      </w:r>
      <w:r>
        <w:t>,</w:t>
      </w:r>
      <w:r w:rsidRPr="007F2770">
        <w:t xml:space="preserve"> </w:t>
      </w:r>
      <w:r w:rsidRPr="007F2770">
        <w:rPr>
          <w:noProof/>
          <w:lang w:val="en-US"/>
        </w:rPr>
        <w:t xml:space="preserve">5G </w:t>
      </w:r>
      <w:r w:rsidRPr="007F2770">
        <w:t xml:space="preserve">ProSe </w:t>
      </w:r>
      <w:r w:rsidRPr="007F2770">
        <w:rPr>
          <w:rFonts w:hint="eastAsia"/>
        </w:rPr>
        <w:t>d</w:t>
      </w:r>
      <w:r w:rsidRPr="007F2770">
        <w:t>irect communication over PC5</w:t>
      </w:r>
      <w:r>
        <w:t xml:space="preserve"> or A</w:t>
      </w:r>
      <w:r w:rsidRPr="007A070B">
        <w:t>2X communication over PC5 reference point</w:t>
      </w:r>
      <w:r w:rsidRPr="007F2770">
        <w:t>.</w:t>
      </w:r>
    </w:p>
    <w:p w14:paraId="6CFDE666" w14:textId="77777777" w:rsidR="002F3D85" w:rsidRPr="007F2770" w:rsidRDefault="002F3D85" w:rsidP="002F3D85">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637CD575" w14:textId="77777777" w:rsidR="002F3D85" w:rsidRPr="007F2770" w:rsidRDefault="002F3D85" w:rsidP="002F3D85">
      <w:pPr>
        <w:pStyle w:val="B1"/>
      </w:pPr>
      <w:r w:rsidRPr="007F2770">
        <w:t>-</w:t>
      </w:r>
      <w:r w:rsidRPr="007F2770">
        <w:tab/>
        <w:t>set the S1 mode bit to "S1 mode supported" in the 5GMM capability IE of the REGISTRATION REQUEST message;</w:t>
      </w:r>
    </w:p>
    <w:p w14:paraId="4715D3D4" w14:textId="77777777" w:rsidR="002F3D85" w:rsidRPr="007F2770" w:rsidRDefault="002F3D85" w:rsidP="002F3D85">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2B6C3C31" w14:textId="77777777" w:rsidR="002F3D85" w:rsidRPr="007F2770" w:rsidRDefault="002F3D85" w:rsidP="002F3D85">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724DE4E9" w14:textId="77777777" w:rsidR="002F3D85" w:rsidRPr="007F2770" w:rsidRDefault="002F3D85" w:rsidP="002F3D85">
      <w:r w:rsidRPr="007F2770">
        <w:lastRenderedPageBreak/>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3153B8EE" w14:textId="77777777" w:rsidR="002F3D85" w:rsidRPr="007F2770" w:rsidRDefault="002F3D85" w:rsidP="002F3D85">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73EA46B8" w14:textId="77777777" w:rsidR="002F3D85" w:rsidRDefault="002F3D85" w:rsidP="002F3D85">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7DA7ECE3" w14:textId="77777777" w:rsidR="002F3D85" w:rsidRDefault="002F3D85" w:rsidP="002F3D85">
      <w:r>
        <w:rPr>
          <w:rFonts w:eastAsia="DengXian" w:hint="eastAsia"/>
          <w:lang w:eastAsia="zh-CN"/>
        </w:rPr>
        <w:t>I</w:t>
      </w:r>
      <w:r>
        <w:rPr>
          <w:rFonts w:eastAsia="DengXian"/>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DengXian"/>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DengXian"/>
          <w:lang w:eastAsia="zh-CN"/>
        </w:rPr>
        <w:t xml:space="preserve"> </w:t>
      </w:r>
      <w:r w:rsidRPr="007F2770">
        <w:rPr>
          <w:rFonts w:eastAsia="MS Mincho"/>
        </w:rPr>
        <w:t>supported</w:t>
      </w:r>
      <w:r w:rsidRPr="007F2770">
        <w:t xml:space="preserve">" </w:t>
      </w:r>
      <w:r>
        <w:t>and the 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w:t>
      </w:r>
      <w:r>
        <w:t xml:space="preserve"> </w:t>
      </w:r>
      <w:r w:rsidRPr="007F2770">
        <w:t>in the 5GMM capability IE of the REGISTRATION REQUEST message.</w:t>
      </w:r>
    </w:p>
    <w:p w14:paraId="2E37BDF9" w14:textId="77777777" w:rsidR="002F3D85" w:rsidRDefault="002F3D85" w:rsidP="002F3D85">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2B7FB686" w14:textId="77777777" w:rsidR="002F3D85" w:rsidRPr="007F2770" w:rsidRDefault="002F3D85" w:rsidP="002F3D85">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5D8A0DF1" w14:textId="77777777" w:rsidR="002F3D85" w:rsidRPr="007F2770" w:rsidRDefault="002F3D85" w:rsidP="002F3D85">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1445B989" w14:textId="77777777" w:rsidR="002F3D85" w:rsidRPr="007F2770" w:rsidRDefault="002F3D85" w:rsidP="002F3D85">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51EB6E39" w14:textId="77777777" w:rsidR="002F3D85" w:rsidRPr="007F2770" w:rsidRDefault="002F3D85" w:rsidP="002F3D85">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4FF0560D" w14:textId="77777777" w:rsidR="002F3D85" w:rsidRPr="007F2770" w:rsidRDefault="002F3D85" w:rsidP="002F3D85">
      <w:pPr>
        <w:pStyle w:val="B1"/>
      </w:pPr>
      <w:r w:rsidRPr="007F2770">
        <w:t>-</w:t>
      </w:r>
      <w:r w:rsidRPr="007F2770">
        <w:tab/>
        <w:t>set the 5G-SRVCC from NG-RAN to UTRAN capability bit to "5G-SRVCC from NG-RAN to UTRAN supported" in the 5GMM capability IE of the REGISTRATION REQUEST message; and</w:t>
      </w:r>
    </w:p>
    <w:p w14:paraId="5222064A" w14:textId="77777777" w:rsidR="002F3D85" w:rsidRPr="007F2770" w:rsidRDefault="002F3D85" w:rsidP="002F3D85">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7E582F5A" w14:textId="77777777" w:rsidR="002F3D85" w:rsidRPr="007F2770" w:rsidRDefault="002F3D85" w:rsidP="002F3D85">
      <w:r w:rsidRPr="007F2770">
        <w:t>If the UE supports service gap control, then the UE shall set the SGC bit to "service gap control supported" in the 5GMM capability IE of the REGISTRATION REQUEST message.</w:t>
      </w:r>
    </w:p>
    <w:p w14:paraId="181D942C" w14:textId="77777777" w:rsidR="002F3D85" w:rsidRPr="007F2770" w:rsidRDefault="002F3D85" w:rsidP="002F3D85">
      <w:r w:rsidRPr="007F2770">
        <w:t>If the UE supports the restriction on use of enhanced coverage, the UE shall set the RestrictEC bit to "Restriction on use of enhanced coverage supported" in the 5GMM capability IE of the REGISTRATION REQUEST message.</w:t>
      </w:r>
    </w:p>
    <w:p w14:paraId="41CA14DB" w14:textId="77777777" w:rsidR="002F3D85" w:rsidRPr="007F2770" w:rsidRDefault="002F3D85" w:rsidP="002F3D85">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008EEA3B" w14:textId="77777777" w:rsidR="002F3D85" w:rsidRPr="007F2770" w:rsidRDefault="002F3D85" w:rsidP="002F3D85">
      <w:r w:rsidRPr="007F2770">
        <w:t>If the UE supports CAG feature, the UE shall set the CAG bit to "CAG Supported" in the 5GMM capability IE of the REGISTRATION REQUEST message.</w:t>
      </w:r>
    </w:p>
    <w:p w14:paraId="05BC96A7" w14:textId="77777777" w:rsidR="002F3D85" w:rsidRPr="007F2770" w:rsidRDefault="002F3D85" w:rsidP="002F3D85">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2EEC4782" w14:textId="77777777" w:rsidR="002F3D85" w:rsidRPr="007F2770" w:rsidRDefault="002F3D85" w:rsidP="002F3D85">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39800619" w14:textId="77777777" w:rsidR="002F3D85" w:rsidRDefault="002F3D85" w:rsidP="002F3D85">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7F76CCA6" w14:textId="77777777" w:rsidR="002F3D85" w:rsidRPr="007F2770" w:rsidRDefault="002F3D85" w:rsidP="002F3D85">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 xml:space="preserve">bit to </w:t>
      </w:r>
      <w:r w:rsidRPr="007F2770">
        <w:lastRenderedPageBreak/>
        <w:t>"</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0B96037B" w14:textId="77777777" w:rsidR="002F3D85" w:rsidRPr="007F2770" w:rsidRDefault="002F3D85" w:rsidP="002F3D85">
      <w:r w:rsidRPr="007F2770">
        <w:t>When the UE is not in NB-N1 mode, if the UE supports RACS, the UE shall:</w:t>
      </w:r>
    </w:p>
    <w:p w14:paraId="15102CE0" w14:textId="77777777" w:rsidR="002F3D85" w:rsidRPr="007F2770" w:rsidRDefault="002F3D85" w:rsidP="002F3D85">
      <w:pPr>
        <w:pStyle w:val="B1"/>
      </w:pPr>
      <w:r w:rsidRPr="007F2770">
        <w:t>a)</w:t>
      </w:r>
      <w:r w:rsidRPr="007F2770">
        <w:tab/>
        <w:t>set the RACS bit to "RACS supported" in the 5GMM capability IE of the REGISTRATION REQUEST message;</w:t>
      </w:r>
    </w:p>
    <w:p w14:paraId="289640C7" w14:textId="77777777" w:rsidR="002F3D85" w:rsidRPr="007F2770" w:rsidRDefault="002F3D85" w:rsidP="002F3D85">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73FDD00" w14:textId="77777777" w:rsidR="002F3D85" w:rsidRPr="007F2770" w:rsidRDefault="002F3D85" w:rsidP="002F3D85">
      <w:pPr>
        <w:pStyle w:val="B1"/>
      </w:pPr>
      <w:r w:rsidRPr="007F2770">
        <w:t>c)</w:t>
      </w:r>
      <w:r w:rsidRPr="007F2770">
        <w:tab/>
        <w:t>if the UE:</w:t>
      </w:r>
    </w:p>
    <w:p w14:paraId="580E0025" w14:textId="77777777" w:rsidR="002F3D85" w:rsidRPr="007F2770" w:rsidRDefault="002F3D85" w:rsidP="002F3D85">
      <w:pPr>
        <w:pStyle w:val="B2"/>
      </w:pPr>
      <w:r w:rsidRPr="007F2770">
        <w:t>1)</w:t>
      </w:r>
      <w:r w:rsidRPr="007F2770">
        <w:tab/>
        <w:t>does not have an applicable network-assigned UE radio capability ID for the current UE radio configuration in the selected PLMN or SNPN; and</w:t>
      </w:r>
    </w:p>
    <w:p w14:paraId="2C287FA8" w14:textId="77777777" w:rsidR="002F3D85" w:rsidRPr="007F2770" w:rsidRDefault="002F3D85" w:rsidP="002F3D85">
      <w:pPr>
        <w:pStyle w:val="B2"/>
      </w:pPr>
      <w:r w:rsidRPr="007F2770">
        <w:t>2)</w:t>
      </w:r>
      <w:r w:rsidRPr="007F2770">
        <w:tab/>
        <w:t>has an applicable manufacturer-assigned UE radio capability ID for the current UE radio configuration,</w:t>
      </w:r>
    </w:p>
    <w:p w14:paraId="28B61F4F" w14:textId="77777777" w:rsidR="002F3D85" w:rsidRPr="007F2770" w:rsidRDefault="002F3D85" w:rsidP="002F3D85">
      <w:pPr>
        <w:pStyle w:val="B1"/>
      </w:pPr>
      <w:r w:rsidRPr="007F2770">
        <w:tab/>
        <w:t>include the applicable manufacturer-assigned UE radio capability ID in the UE radio capability ID IE of the REGISTRATION REQUEST message.</w:t>
      </w:r>
    </w:p>
    <w:p w14:paraId="6DDBD3EB" w14:textId="77777777" w:rsidR="002F3D85" w:rsidRPr="007F2770" w:rsidRDefault="002F3D85" w:rsidP="002F3D85">
      <w:pPr>
        <w:rPr>
          <w:lang w:eastAsia="zh-CN"/>
        </w:rPr>
      </w:pPr>
      <w:r w:rsidRPr="007F2770">
        <w:t>If the UE has one or more stored UE policy sections</w:t>
      </w:r>
      <w:r w:rsidRPr="007F2770">
        <w:rPr>
          <w:rFonts w:hint="eastAsia"/>
          <w:lang w:eastAsia="zh-CN"/>
        </w:rPr>
        <w:t>:</w:t>
      </w:r>
    </w:p>
    <w:p w14:paraId="255DBD62" w14:textId="77777777" w:rsidR="002F3D85" w:rsidRPr="007F2770" w:rsidRDefault="002F3D85" w:rsidP="002F3D85">
      <w:pPr>
        <w:pStyle w:val="B1"/>
      </w:pPr>
      <w:r w:rsidRPr="007F2770">
        <w:rPr>
          <w:lang w:val="en-US"/>
        </w:rPr>
        <w:t>-</w:t>
      </w:r>
      <w:r w:rsidRPr="007F2770">
        <w:rPr>
          <w:lang w:val="en-US"/>
        </w:rPr>
        <w:tab/>
      </w:r>
      <w:r w:rsidRPr="007F2770">
        <w:t>identified by a UPSI with the PLMN ID part indicating the HPLMN or the selected PLMN; or</w:t>
      </w:r>
    </w:p>
    <w:p w14:paraId="1837185E" w14:textId="77777777" w:rsidR="002F3D85" w:rsidRPr="007F2770" w:rsidRDefault="002F3D85" w:rsidP="002F3D85">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14AE97BB" w14:textId="77777777" w:rsidR="002F3D85" w:rsidRDefault="002F3D85" w:rsidP="002F3D85">
      <w:r w:rsidRPr="007F2770">
        <w:t>then the UE shall set the Payload container type IE to "UE policy container" and include the UE STATE INDICATION message (see annex D) in the Payload container IE of the REGISTRATION REQUEST message.</w:t>
      </w:r>
    </w:p>
    <w:p w14:paraId="08FFA2A6" w14:textId="77777777" w:rsidR="002F3D85" w:rsidRDefault="002F3D85" w:rsidP="002F3D85">
      <w:pPr>
        <w:rPr>
          <w:lang w:eastAsia="zh-CN"/>
        </w:rPr>
      </w:pPr>
      <w:r>
        <w:t>If the UE does not have any stored UE policy section</w:t>
      </w:r>
      <w:r>
        <w:rPr>
          <w:rFonts w:hint="eastAsia"/>
          <w:lang w:eastAsia="zh-CN"/>
        </w:rPr>
        <w:t>:</w:t>
      </w:r>
    </w:p>
    <w:p w14:paraId="520F793E" w14:textId="77777777" w:rsidR="002F3D85" w:rsidRDefault="002F3D85" w:rsidP="002F3D85">
      <w:pPr>
        <w:pStyle w:val="B1"/>
      </w:pPr>
      <w:r>
        <w:rPr>
          <w:lang w:val="en-US"/>
        </w:rPr>
        <w:t>-</w:t>
      </w:r>
      <w:r>
        <w:rPr>
          <w:lang w:val="en-US"/>
        </w:rPr>
        <w:tab/>
      </w:r>
      <w:r>
        <w:t>identified by a UPSI with the PLMN ID part indicating the HPLMN or the selected PLMN; or</w:t>
      </w:r>
    </w:p>
    <w:p w14:paraId="36AB2F8B" w14:textId="77777777" w:rsidR="002F3D85" w:rsidRDefault="002F3D85" w:rsidP="002F3D85">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604BB02D" w14:textId="77777777" w:rsidR="002F3D85" w:rsidRPr="007F2770" w:rsidRDefault="002F3D85" w:rsidP="002F3D85">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52B28F87" w14:textId="77777777" w:rsidR="002F3D85" w:rsidRPr="007F2770" w:rsidRDefault="002F3D85" w:rsidP="002F3D85">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27391E70" w14:textId="77777777" w:rsidR="002F3D85" w:rsidRPr="007F2770" w:rsidRDefault="002F3D85" w:rsidP="002F3D85">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555173D8" w14:textId="77777777" w:rsidR="002F3D85" w:rsidRPr="007F2770" w:rsidRDefault="002F3D85" w:rsidP="002F3D85">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30D61869" w14:textId="77777777" w:rsidR="002F3D85" w:rsidRPr="007F2770" w:rsidRDefault="002F3D85" w:rsidP="002F3D85">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2073400D" w14:textId="77777777" w:rsidR="002F3D85" w:rsidRPr="007F2770" w:rsidRDefault="002F3D85" w:rsidP="002F3D85">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006CE647" w14:textId="77777777" w:rsidR="002F3D85" w:rsidRPr="007F2770" w:rsidRDefault="002F3D85" w:rsidP="002F3D85">
      <w:r w:rsidRPr="007F2770">
        <w:lastRenderedPageBreak/>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6CCAE411" w14:textId="77777777" w:rsidR="002F3D85" w:rsidRPr="007F2770" w:rsidRDefault="002F3D85" w:rsidP="002F3D85">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 xml:space="preserve">assistance information </w:t>
      </w:r>
      <w:r w:rsidRPr="007F2770">
        <w:t xml:space="preserve">supported" in the 5GMM capability IE if the UE supports </w:t>
      </w:r>
      <w:r>
        <w:t xml:space="preserve">the </w:t>
      </w:r>
      <w:r w:rsidRPr="00176801">
        <w:rPr>
          <w:lang w:eastAsia="ko-KR"/>
        </w:rPr>
        <w:t>LP-WUSPS</w:t>
      </w:r>
      <w:r w:rsidRPr="007F2770">
        <w:t xml:space="preserve"> </w:t>
      </w:r>
      <w:r>
        <w:t>assistance information</w:t>
      </w:r>
      <w:r w:rsidRPr="007F2770">
        <w:t xml:space="preserve">. The UE may include its </w:t>
      </w:r>
      <w:r>
        <w:rPr>
          <w:lang w:eastAsia="ko-KR"/>
        </w:rP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3E9C5BCF" w14:textId="77777777" w:rsidR="002F3D85" w:rsidRPr="007F2770" w:rsidRDefault="002F3D85" w:rsidP="002F3D85">
      <w:r w:rsidRPr="007F2770">
        <w:t>If the REGISTRATION REQUEST message includes a NAS message container IE, the AMF shall process the REGISTRATION REQUEST message that is obtained from the NAS message container IE as described in subclause 4.4.6.</w:t>
      </w:r>
    </w:p>
    <w:p w14:paraId="0F7AEE57" w14:textId="77777777" w:rsidR="002F3D85" w:rsidRPr="007F2770" w:rsidRDefault="002F3D85" w:rsidP="002F3D85">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7A1646C9" w14:textId="77777777" w:rsidR="002F3D85" w:rsidRPr="007F2770" w:rsidRDefault="002F3D85" w:rsidP="002F3D85">
      <w:r w:rsidRPr="007F2770">
        <w:t>The UE shall set the ER-NSSAI bit to "Extended rejected NSSAI supported" in the 5GMM capability IE of the REGISTRATION REQUEST message.</w:t>
      </w:r>
    </w:p>
    <w:p w14:paraId="43A67C4A" w14:textId="77777777" w:rsidR="002F3D85" w:rsidRPr="007F2770" w:rsidRDefault="002F3D85" w:rsidP="002F3D85">
      <w:r w:rsidRPr="007F2770">
        <w:t>If the UE supports the NSSRG, then the UE shall set the NSSRG bit to "NSSRG supported" in the 5GMM capability IE of the REGISTRATION REQUEST message.</w:t>
      </w:r>
    </w:p>
    <w:p w14:paraId="64FAF2AE" w14:textId="77777777" w:rsidR="002F3D85" w:rsidRDefault="002F3D85" w:rsidP="002F3D85">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0A3CE836" w14:textId="77777777" w:rsidR="002F3D85" w:rsidRPr="007F2770" w:rsidRDefault="002F3D85" w:rsidP="002F3D85">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5DA521C7" w14:textId="77777777" w:rsidR="002F3D85" w:rsidRPr="007F2770" w:rsidRDefault="002F3D85" w:rsidP="002F3D85">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Uu</w:t>
      </w:r>
      <w:r w:rsidRPr="0036015F">
        <w:t xml:space="preserve"> supported" in the 5GMM capability IE of the REGISTRATION REQUEST message.</w:t>
      </w:r>
    </w:p>
    <w:p w14:paraId="230DB80B" w14:textId="77777777" w:rsidR="002F3D85" w:rsidRPr="007F2770" w:rsidRDefault="002F3D85" w:rsidP="002F3D85">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605A5549" w14:textId="77777777" w:rsidR="002F3D85" w:rsidRPr="007F2770" w:rsidRDefault="002F3D85" w:rsidP="002F3D85">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0486C2D1" w14:textId="77777777" w:rsidR="002F3D85" w:rsidRDefault="002F3D85" w:rsidP="002F3D85">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relay </w:t>
      </w:r>
      <w:r w:rsidRPr="007F2770">
        <w:rPr>
          <w:lang w:eastAsia="ko-KR"/>
        </w:rPr>
        <w:lastRenderedPageBreak/>
        <w:t>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p>
    <w:p w14:paraId="40EC719D" w14:textId="77777777" w:rsidR="002F3D85" w:rsidRDefault="002F3D85" w:rsidP="002F3D85">
      <w:pPr>
        <w:rPr>
          <w:lang w:eastAsia="zh-CN"/>
        </w:rPr>
      </w:pP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361EAB">
        <w:t xml:space="preserve">If the UE supports acting as 5G ProSe layer-2 UE-to-UE relay UE as specified in 3GPP TS 24.554 [19E], the UE shall set the </w:t>
      </w:r>
      <w:r>
        <w:t>5G ProSe-l2U2U</w:t>
      </w:r>
      <w:r w:rsidRPr="00361EAB">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361EAB">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361EAB">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361EAB">
        <w:t xml:space="preserve"> bit to "Acting as a 5G ProSe layer-3 end UE supported" in the 5GMM capability IE of the REGISTRATION REQUEST message.</w:t>
      </w:r>
    </w:p>
    <w:p w14:paraId="49CF7BE3" w14:textId="77777777" w:rsidR="002F3D85" w:rsidRDefault="002F3D85" w:rsidP="002F3D85">
      <w:pPr>
        <w:rPr>
          <w:lang w:eastAsia="zh-CN"/>
        </w:rPr>
      </w:pPr>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ulti-h</w:t>
      </w:r>
      <w:r w:rsidRPr="00234F6F">
        <w:rPr>
          <w:rFonts w:hint="eastAsia"/>
          <w:lang w:eastAsia="zh-CN"/>
        </w:rPr>
        <w:t xml:space="preserve">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eastAsia="Malgun Gothic" w:hint="eastAsia"/>
          <w:lang w:eastAsia="ko-KR"/>
        </w:rPr>
        <w:t>"</w:t>
      </w:r>
      <w:r w:rsidRPr="00234F6F">
        <w:rPr>
          <w:rFonts w:hint="eastAsia"/>
          <w:lang w:eastAsia="zh-CN"/>
        </w:rPr>
        <w:t xml:space="preserve"> </w:t>
      </w:r>
      <w:r w:rsidRPr="00234F6F">
        <w:t>in the 5GMM capability IE of the REGISTRATION REQUEST message. 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layer-3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ProSe-l3rmt</w:t>
      </w:r>
      <w:r w:rsidRPr="00234F6F">
        <w:t xml:space="preserve"> bit to "Acting as a 5G ProSe</w:t>
      </w:r>
      <w:r w:rsidRPr="00234F6F">
        <w:rPr>
          <w:lang w:eastAsia="zh-CN"/>
        </w:rPr>
        <w:t xml:space="preserve"> layer-3</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 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relay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relay</w:t>
      </w:r>
      <w:r w:rsidRPr="00234F6F">
        <w:t xml:space="preserve"> bit to "Acting as a 5G ProSe</w:t>
      </w:r>
      <w:r w:rsidRPr="00234F6F">
        <w:rPr>
          <w:lang w:eastAsia="zh-CN"/>
        </w:rPr>
        <w:t xml:space="preserve"> layer-</w:t>
      </w:r>
      <w:r w:rsidRPr="00234F6F">
        <w:rPr>
          <w:rFonts w:hint="eastAsia"/>
          <w:lang w:eastAsia="zh-CN"/>
        </w:rPr>
        <w:t>2</w:t>
      </w:r>
      <w:r w:rsidRPr="00234F6F">
        <w:t xml:space="preserve"> </w:t>
      </w:r>
      <w:r w:rsidRPr="00234F6F">
        <w:rPr>
          <w:lang w:eastAsia="ko-KR"/>
        </w:rPr>
        <w:t>UE-to-network relay UE</w:t>
      </w:r>
      <w:r w:rsidRPr="00234F6F">
        <w:t xml:space="preserve"> 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hint="eastAsia"/>
          <w:lang w:eastAsia="zh-CN"/>
        </w:rPr>
        <w:t xml:space="preserve"> </w:t>
      </w:r>
      <w:r w:rsidRPr="00234F6F">
        <w:t>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rmt</w:t>
      </w:r>
      <w:r w:rsidRPr="00234F6F">
        <w:t xml:space="preserve"> bit to "Acting as a 5G ProSe</w:t>
      </w:r>
      <w:r w:rsidRPr="00234F6F">
        <w:rPr>
          <w:lang w:eastAsia="zh-CN"/>
        </w:rPr>
        <w:t xml:space="preserve"> layer-</w:t>
      </w:r>
      <w:r w:rsidRPr="00234F6F">
        <w:rPr>
          <w:rFonts w:hint="eastAsia"/>
          <w:lang w:eastAsia="zh-CN"/>
        </w:rPr>
        <w:t>2</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w:t>
      </w:r>
      <w:r>
        <w:rPr>
          <w:rFonts w:hint="eastAsia"/>
          <w:lang w:eastAsia="zh-CN"/>
        </w:rPr>
        <w:t>ation</w:t>
      </w:r>
      <w:r>
        <w:t xml:space="preserve"> supported</w:t>
      </w:r>
      <w:r w:rsidRPr="00361EAB">
        <w:t>"</w:t>
      </w:r>
      <w:r w:rsidRPr="007F2770">
        <w:t xml:space="preserve"> in the 5GMM capability IE of the REGISTRATION REQUEST message.</w:t>
      </w:r>
      <w:r>
        <w:rPr>
          <w:rFonts w:hint="eastAsia"/>
          <w:lang w:eastAsia="zh-CN"/>
        </w:rPr>
        <w:t xml:space="preserve"> </w:t>
      </w:r>
      <w:r w:rsidRPr="00361EAB">
        <w:t xml:space="preserve">If the UE supports acting as 5G ProSe </w:t>
      </w:r>
      <w:r w:rsidRPr="007745D7">
        <w:t>multi-hop</w:t>
      </w:r>
      <w:r w:rsidRPr="00361EAB">
        <w:t xml:space="preserve"> layer-3 UE-to-UE relay UE as specified in 3GPP TS 24.554 [19E],</w:t>
      </w:r>
      <w:r>
        <w:rPr>
          <w:rFonts w:hint="eastAsia"/>
          <w:lang w:eastAsia="zh-CN"/>
        </w:rPr>
        <w:t xml:space="preserve"> </w:t>
      </w:r>
      <w:r w:rsidRPr="00361EAB">
        <w:t xml:space="preserve">the UE shall set the </w:t>
      </w:r>
      <w:r>
        <w:t>5G ProSe-l3U2U</w:t>
      </w:r>
      <w:r w:rsidRPr="00361EAB">
        <w:t xml:space="preserve"> relay bit to "Acting as a 5G ProSe layer-3 UE-to-UE relay UE supported"</w:t>
      </w:r>
      <w:r w:rsidRPr="00E3731C">
        <w:rPr>
          <w:rFonts w:hint="eastAsia"/>
          <w:lang w:eastAsia="zh-CN"/>
        </w:rPr>
        <w:t xml:space="preserve">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 in the 5GMM capability IE of the REGISTRATION REQUEST message.</w:t>
      </w:r>
      <w:r>
        <w:rPr>
          <w:rFonts w:hint="eastAsia"/>
          <w:lang w:eastAsia="zh-CN"/>
        </w:rPr>
        <w:t xml:space="preserve"> </w:t>
      </w:r>
      <w:r w:rsidRPr="00361EAB">
        <w:t xml:space="preserve">If the UE supports acting as 5G ProSe </w:t>
      </w:r>
      <w:r w:rsidRPr="00FF61AA">
        <w:t>multi-hop</w:t>
      </w:r>
      <w:r w:rsidRPr="00361EAB">
        <w:t xml:space="preserve"> layer-3 end UE as specified in 3GPP TS 24.554 [19E], the UE shall</w:t>
      </w:r>
      <w:r>
        <w:rPr>
          <w:rFonts w:hint="eastAsia"/>
          <w:lang w:eastAsia="zh-CN"/>
        </w:rPr>
        <w:t xml:space="preserve"> </w:t>
      </w:r>
      <w:r w:rsidRPr="00361EAB">
        <w:t xml:space="preserve">set the </w:t>
      </w:r>
      <w:r>
        <w:t>5G ProSe-l3end</w:t>
      </w:r>
      <w:r w:rsidRPr="00361EAB">
        <w:t xml:space="preserve"> bit to "Acting as a 5G ProSe layer-3 end UE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361EAB">
        <w:t>in the 5GMM capability IE of the REGISTRATION REQUEST message.</w:t>
      </w:r>
      <w: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r w:rsidRPr="00575032">
        <w:t>5G ProSe-L3IMrelay</w:t>
      </w:r>
      <w:r w:rsidRPr="007F2770">
        <w:t xml:space="preserve"> bit to "Acting as a 5G ProSe</w:t>
      </w:r>
      <w:r w:rsidRPr="007F2770">
        <w:rPr>
          <w:lang w:eastAsia="zh-CN"/>
        </w:rPr>
        <w:t xml:space="preserve"> layer-3</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w:t>
      </w:r>
      <w:r>
        <w:rPr>
          <w:rFonts w:hint="eastAsia"/>
          <w:lang w:eastAsia="zh-CN"/>
        </w:rPr>
        <w:t xml:space="preserve"> 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sidRPr="00361EAB">
        <w:t>"</w:t>
      </w:r>
      <w:r w:rsidRPr="007F2770">
        <w:t xml:space="preserve"> in the 5GMM capability IE of the REGISTRATION REQUEST message.</w:t>
      </w:r>
      <w:r w:rsidRPr="003230B6">
        <w:t xml:space="preserve"> </w:t>
      </w:r>
      <w:r w:rsidRPr="007F2770">
        <w:t>If the UE supports</w:t>
      </w:r>
      <w:r w:rsidRPr="007F2770">
        <w:rPr>
          <w:lang w:eastAsia="zh-CN"/>
        </w:rPr>
        <w:t xml:space="preserve"> acting as</w:t>
      </w:r>
      <w:r w:rsidRPr="007F2770">
        <w:t xml:space="preserve"> 5G </w:t>
      </w:r>
      <w:r w:rsidRPr="007F2770">
        <w:rPr>
          <w:lang w:eastAsia="zh-CN"/>
        </w:rPr>
        <w:t>ProSe layer-</w:t>
      </w:r>
      <w:r>
        <w:rPr>
          <w:rFonts w:hint="eastAsia"/>
          <w:lang w:eastAsia="zh-CN"/>
        </w:rPr>
        <w:t>2</w:t>
      </w:r>
      <w:r w:rsidRPr="007F2770">
        <w:rPr>
          <w:lang w:eastAsia="zh-CN"/>
        </w:rPr>
        <w:t xml:space="preserve">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r>
        <w:t>5G ProSe-L</w:t>
      </w:r>
      <w:r>
        <w:rPr>
          <w:rFonts w:hint="eastAsia"/>
          <w:lang w:eastAsia="zh-CN"/>
        </w:rPr>
        <w:t>2</w:t>
      </w:r>
      <w:r w:rsidRPr="00575032">
        <w:t>IMrelay</w:t>
      </w:r>
      <w:r w:rsidRPr="007F2770">
        <w:t xml:space="preserve"> bit to "Acting as a 5G ProSe</w:t>
      </w:r>
      <w:r w:rsidRPr="007F2770">
        <w:rPr>
          <w:lang w:eastAsia="zh-CN"/>
        </w:rPr>
        <w:t xml:space="preserve"> layer-</w:t>
      </w:r>
      <w:r>
        <w:rPr>
          <w:rFonts w:hint="eastAsia"/>
          <w:lang w:eastAsia="zh-CN"/>
        </w:rPr>
        <w:t>2</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7F2770">
        <w:t>in the 5GMM capability IE of the REGISTRATION REQUEST message.</w:t>
      </w:r>
    </w:p>
    <w:p w14:paraId="37D083DD" w14:textId="77777777" w:rsidR="002F3D85" w:rsidRPr="007F2770" w:rsidRDefault="002F3D85" w:rsidP="002F3D85">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555F8B4D" w14:textId="77777777" w:rsidR="002F3D85" w:rsidRPr="007F2770" w:rsidRDefault="002F3D85" w:rsidP="002F3D85">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D6FF6E4" w14:textId="77777777" w:rsidR="002F3D85" w:rsidRPr="007F2770" w:rsidRDefault="002F3D85" w:rsidP="002F3D85">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xml:space="preserve">" in the 5GMM capability IE of the REGISTRATION REQUEST message otherwise the UE shall not </w:t>
      </w:r>
      <w:r w:rsidRPr="007F2770">
        <w:lastRenderedPageBreak/>
        <w:t>set the reject paging request bit to "reject paging request</w:t>
      </w:r>
      <w:r w:rsidRPr="007F2770">
        <w:rPr>
          <w:rFonts w:cs="Arial"/>
          <w:szCs w:val="18"/>
        </w:rPr>
        <w:t xml:space="preserve"> supported</w:t>
      </w:r>
      <w:r w:rsidRPr="007F2770">
        <w:t>" in the 5GMM capability IE of the REGISTRATION REQUEST message.</w:t>
      </w:r>
    </w:p>
    <w:p w14:paraId="5B5F7493" w14:textId="77777777" w:rsidR="002F3D85" w:rsidRPr="007F2770" w:rsidRDefault="002F3D85" w:rsidP="002F3D85">
      <w:r w:rsidRPr="007F2770">
        <w:t>If the MUSIM UE sets:</w:t>
      </w:r>
    </w:p>
    <w:p w14:paraId="78080CE2" w14:textId="77777777" w:rsidR="002F3D85" w:rsidRPr="007F2770" w:rsidRDefault="002F3D85" w:rsidP="002F3D85">
      <w:pPr>
        <w:pStyle w:val="B1"/>
      </w:pPr>
      <w:r w:rsidRPr="007F2770">
        <w:t>-</w:t>
      </w:r>
      <w:r w:rsidRPr="007F2770">
        <w:tab/>
        <w:t>the reject paging request bit to "reject paging request supported";</w:t>
      </w:r>
    </w:p>
    <w:p w14:paraId="67E32000" w14:textId="77777777" w:rsidR="002F3D85" w:rsidRPr="007F2770" w:rsidRDefault="002F3D85" w:rsidP="002F3D85">
      <w:pPr>
        <w:pStyle w:val="B1"/>
      </w:pPr>
      <w:r w:rsidRPr="007F2770">
        <w:t>-</w:t>
      </w:r>
      <w:r w:rsidRPr="007F2770">
        <w:tab/>
        <w:t>the N1 NAS signalling connection release bit to "N1 NAS signalling connection release supported"; or</w:t>
      </w:r>
    </w:p>
    <w:p w14:paraId="0F4FA168" w14:textId="77777777" w:rsidR="002F3D85" w:rsidRPr="007F2770" w:rsidRDefault="002F3D85" w:rsidP="002F3D85">
      <w:pPr>
        <w:pStyle w:val="B1"/>
      </w:pPr>
      <w:r w:rsidRPr="007F2770">
        <w:t>-</w:t>
      </w:r>
      <w:r w:rsidRPr="007F2770">
        <w:tab/>
        <w:t>both of them;</w:t>
      </w:r>
    </w:p>
    <w:p w14:paraId="7CEFBA7D" w14:textId="77777777" w:rsidR="002F3D85" w:rsidRPr="007F2770" w:rsidRDefault="002F3D85" w:rsidP="002F3D85">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13D257F5" w14:textId="77777777" w:rsidR="002F3D85" w:rsidRPr="007F2770" w:rsidRDefault="002F3D85" w:rsidP="002F3D85">
      <w:r w:rsidRPr="007F2770">
        <w:t>If the UE supports MINT, the UE shall set the MINT bit to "MINT supported" in the 5GMM capability IE of the REGISTRATION REQUEST message.</w:t>
      </w:r>
    </w:p>
    <w:p w14:paraId="37FCF38D" w14:textId="77777777" w:rsidR="002F3D85" w:rsidRPr="007F2770" w:rsidRDefault="002F3D85" w:rsidP="002F3D85">
      <w:pPr>
        <w:rPr>
          <w:ins w:id="21" w:author="Ericsson3" w:date="2025-07-29T14:47:00Z" w16du:dateUtc="2025-07-29T12:47:00Z"/>
        </w:rPr>
      </w:pPr>
      <w:ins w:id="22" w:author="Ericsson3" w:date="2025-07-29T14:47:00Z" w16du:dateUtc="2025-07-29T12:47:00Z">
        <w:r w:rsidRPr="007F2770">
          <w:t>If the UE supports MINT</w:t>
        </w:r>
        <w:r>
          <w:t xml:space="preserve"> in EPS</w:t>
        </w:r>
        <w:r w:rsidRPr="007F2770">
          <w:t>, the UE shall set the MINT</w:t>
        </w:r>
        <w:r>
          <w:t>-EPS</w:t>
        </w:r>
        <w:r w:rsidRPr="007F2770">
          <w:t xml:space="preserve"> bit to "MINT</w:t>
        </w:r>
        <w:r>
          <w:t xml:space="preserve"> in EPS</w:t>
        </w:r>
        <w:r w:rsidRPr="007F2770">
          <w:t xml:space="preserve"> supported" in the 5GMM capability IE of the REGISTRATION REQUEST message.</w:t>
        </w:r>
      </w:ins>
    </w:p>
    <w:p w14:paraId="0784FFF0" w14:textId="77777777" w:rsidR="002F3D85" w:rsidRPr="007F2770" w:rsidRDefault="002F3D85" w:rsidP="002F3D85">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145B5AEE" w14:textId="77777777" w:rsidR="002F3D85" w:rsidRPr="007F2770" w:rsidRDefault="002F3D85" w:rsidP="002F3D85">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0FBC0D8B" w14:textId="77777777" w:rsidR="002F3D85" w:rsidRPr="007F2770" w:rsidRDefault="002F3D85" w:rsidP="002F3D85">
      <w:r w:rsidRPr="007F2770">
        <w:t>If the UE initiates the registration procedure for disaster roaming services,</w:t>
      </w:r>
      <w:r w:rsidRPr="007F2770">
        <w:rPr>
          <w:lang w:val="en-US"/>
        </w:rPr>
        <w:t xml:space="preserve"> </w:t>
      </w:r>
      <w:r w:rsidRPr="007F2770">
        <w:t xml:space="preserve">the UE has determined the </w:t>
      </w:r>
      <w:r>
        <w:t>UE</w:t>
      </w:r>
      <w:r w:rsidRPr="007F2770">
        <w:t xml:space="preserve"> determined PLMN with disaster condition as specified in 3GPP TS 23.122 [5] and:</w:t>
      </w:r>
    </w:p>
    <w:p w14:paraId="3C604000" w14:textId="77777777" w:rsidR="002F3D85" w:rsidRPr="007F2770" w:rsidRDefault="002F3D85" w:rsidP="002F3D85">
      <w:pPr>
        <w:pStyle w:val="B1"/>
      </w:pPr>
      <w:r w:rsidRPr="007F2770">
        <w:t>a)</w:t>
      </w:r>
      <w:r w:rsidRPr="007F2770">
        <w:tab/>
        <w:t xml:space="preserve">the </w:t>
      </w:r>
      <w:r>
        <w:t>UE</w:t>
      </w:r>
      <w:r w:rsidRPr="007F2770">
        <w:t xml:space="preserve"> determined PLMN with disaster condition is the HPLMN and:</w:t>
      </w:r>
    </w:p>
    <w:p w14:paraId="538403CF" w14:textId="77777777" w:rsidR="002F3D85" w:rsidRPr="007F2770" w:rsidRDefault="002F3D85" w:rsidP="002F3D85">
      <w:pPr>
        <w:pStyle w:val="B2"/>
      </w:pPr>
      <w:r w:rsidRPr="007F2770">
        <w:t>1)</w:t>
      </w:r>
      <w:r w:rsidRPr="007F2770">
        <w:tab/>
        <w:t>the Additional GUTI IE is included in the REGISTRATION REQUEST message and does not contain a valid 5G-GUTI that was previously assigned by the HPLMN; or</w:t>
      </w:r>
    </w:p>
    <w:p w14:paraId="0A9304CD" w14:textId="77777777" w:rsidR="002F3D85" w:rsidRPr="007F2770" w:rsidRDefault="002F3D85" w:rsidP="002F3D8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452BF5D4" w14:textId="77777777" w:rsidR="002F3D85" w:rsidRPr="007F2770" w:rsidRDefault="002F3D85" w:rsidP="002F3D85">
      <w:pPr>
        <w:pStyle w:val="B1"/>
      </w:pPr>
      <w:r w:rsidRPr="007F2770">
        <w:t>b)</w:t>
      </w:r>
      <w:r w:rsidRPr="007F2770">
        <w:tab/>
        <w:t xml:space="preserve">the </w:t>
      </w:r>
      <w:r>
        <w:t>UE</w:t>
      </w:r>
      <w:r w:rsidRPr="007F2770">
        <w:t xml:space="preserve"> determined PLMN with disaster condition is not the HPLMN and:</w:t>
      </w:r>
    </w:p>
    <w:p w14:paraId="42829930" w14:textId="77777777" w:rsidR="002F3D85" w:rsidRPr="007F2770" w:rsidRDefault="002F3D85" w:rsidP="002F3D85">
      <w:pPr>
        <w:pStyle w:val="B2"/>
      </w:pPr>
      <w:r w:rsidRPr="007F2770">
        <w:t>1)</w:t>
      </w:r>
      <w:r w:rsidRPr="007F2770">
        <w:tab/>
        <w:t xml:space="preserve">the Additional GUTI IE is included in the REGISTRATION REQUEST message and does not contain a valid 5G-GUTI that was previously assigned by the </w:t>
      </w:r>
      <w:r>
        <w:t>UE</w:t>
      </w:r>
      <w:r w:rsidRPr="007F2770">
        <w:t xml:space="preserve"> determined PLMN with disaster condition; or</w:t>
      </w:r>
    </w:p>
    <w:p w14:paraId="273B91BE" w14:textId="77777777" w:rsidR="002F3D85" w:rsidRPr="007F2770" w:rsidRDefault="002F3D85" w:rsidP="002F3D85">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3352EE8E" w14:textId="77777777" w:rsidR="002F3D85" w:rsidRPr="007F2770" w:rsidRDefault="002F3D85" w:rsidP="002F3D85">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0F9690D6" w14:textId="77777777" w:rsidR="002F3D85" w:rsidRPr="007F2770" w:rsidRDefault="002F3D85" w:rsidP="002F3D85">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t>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1E3F0DA7" w14:textId="77777777" w:rsidR="002F3D85" w:rsidRPr="007F2770" w:rsidRDefault="002F3D85" w:rsidP="002F3D85">
      <w:r w:rsidRPr="007F2770">
        <w:t>If the UE supports event notification, the UE shall set the EventNotification bit to "Event notification supported" in the 5GMM capability IE of the REGISTRATION REQUEST message.</w:t>
      </w:r>
    </w:p>
    <w:p w14:paraId="73FB8413" w14:textId="77777777" w:rsidR="002F3D85" w:rsidRDefault="002F3D85" w:rsidP="002F3D85">
      <w:r w:rsidRPr="007F2770">
        <w:t>If the UE supports access to an SNPN using credentials from a credentials holder and</w:t>
      </w:r>
      <w:r>
        <w:t>:</w:t>
      </w:r>
    </w:p>
    <w:p w14:paraId="1306C6E3" w14:textId="77777777" w:rsidR="002F3D85" w:rsidRDefault="002F3D85" w:rsidP="002F3D85">
      <w:pPr>
        <w:pStyle w:val="B1"/>
      </w:pPr>
      <w:r>
        <w:t>a)</w:t>
      </w:r>
      <w:r>
        <w:tab/>
      </w:r>
      <w:r w:rsidRPr="007F2770">
        <w:t xml:space="preserve">the UE is in its HPLMN or EHPLMN or </w:t>
      </w:r>
      <w:r>
        <w:t xml:space="preserve">the </w:t>
      </w:r>
      <w:r w:rsidRPr="007F2770">
        <w:t>subscribed SNPN</w:t>
      </w:r>
      <w:r>
        <w:t>; or</w:t>
      </w:r>
    </w:p>
    <w:p w14:paraId="0608C138" w14:textId="77777777" w:rsidR="002F3D85" w:rsidRDefault="002F3D85" w:rsidP="002F3D85">
      <w:pPr>
        <w:pStyle w:val="B1"/>
      </w:pPr>
      <w:r>
        <w:t>b)</w:t>
      </w:r>
      <w:r>
        <w:tab/>
      </w:r>
      <w:r w:rsidRPr="007F2770">
        <w:t xml:space="preserve">the UE is in a </w:t>
      </w:r>
      <w:r>
        <w:t>non-</w:t>
      </w:r>
      <w:r w:rsidRPr="007F2770">
        <w:t>subscribed SNPN</w:t>
      </w:r>
      <w:r>
        <w:t xml:space="preserve"> and supports equivalent SNPNs;</w:t>
      </w:r>
    </w:p>
    <w:p w14:paraId="18E93127" w14:textId="77777777" w:rsidR="002F3D85" w:rsidRPr="007F2770" w:rsidRDefault="002F3D85" w:rsidP="002F3D85">
      <w:r w:rsidRPr="007F2770">
        <w:lastRenderedPageBreak/>
        <w:t>the UE shall set the SSNPNSI bit to "SOR-SNPN-SI supported" in the 5GMM capability IE of the REGISTRATION REQUEST message.</w:t>
      </w:r>
    </w:p>
    <w:p w14:paraId="450F544C" w14:textId="77777777" w:rsidR="002F3D85" w:rsidRPr="007F2770" w:rsidRDefault="002F3D85" w:rsidP="002F3D85">
      <w:r w:rsidRPr="007F2770">
        <w:t>If the UE supports equivalent SNPNs, the UE shall set the ESI bit to "equivalent SNPNs supported" in the 5GMM capability IE of the REGISTRATION REQUEST message.</w:t>
      </w:r>
    </w:p>
    <w:p w14:paraId="7821CB1C" w14:textId="77777777" w:rsidR="002F3D85" w:rsidRPr="007F2770" w:rsidRDefault="002F3D85" w:rsidP="002F3D85">
      <w:r w:rsidRPr="007F2770">
        <w:t>If the UE supports the unavailability period, the UE shall set the UN-PER bit to "unavailability period supported" in the 5GMM capability IE of the REGISTRATION REQUEST message.</w:t>
      </w:r>
    </w:p>
    <w:p w14:paraId="4379F9C4" w14:textId="77777777" w:rsidR="002F3D85" w:rsidRPr="007F2770" w:rsidRDefault="002F3D85" w:rsidP="002F3D85">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396FB323" w14:textId="77777777" w:rsidR="002F3D85" w:rsidRPr="007F2770" w:rsidRDefault="002F3D85" w:rsidP="002F3D85">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0D3824E1" w14:textId="77777777" w:rsidR="002F3D85" w:rsidRDefault="002F3D85" w:rsidP="002F3D85">
      <w:r w:rsidRPr="007F2770">
        <w:t>If the UE supports MPS indicator update via the UE configuration update procedure, the UE shall set the MPSIU bit to "MPS indicator update supported" in the 5GMM capability IE of the REGISTRATION REQUEST message.</w:t>
      </w:r>
    </w:p>
    <w:p w14:paraId="3DEB7313" w14:textId="77777777" w:rsidR="002F3D85" w:rsidRDefault="002F3D85" w:rsidP="002F3D85">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0CAA879B" w14:textId="77777777" w:rsidR="002F3D85" w:rsidRDefault="002F3D85" w:rsidP="002F3D85">
      <w:r w:rsidRPr="00CC0C94">
        <w:t xml:space="preserve">If the UE supports </w:t>
      </w:r>
      <w:r>
        <w:t>ranging and sidelink positioning as specified in 3GPP TS 24.514 [62]</w:t>
      </w:r>
      <w:r w:rsidRPr="009B6D5A">
        <w:t xml:space="preserve"> </w:t>
      </w:r>
      <w:r>
        <w:t>and supports:</w:t>
      </w:r>
    </w:p>
    <w:p w14:paraId="052107C6" w14:textId="77777777" w:rsidR="002F3D85" w:rsidRPr="00066C47" w:rsidRDefault="002F3D85" w:rsidP="002F3D85">
      <w:pPr>
        <w:pStyle w:val="B1"/>
      </w:pPr>
      <w:r w:rsidRPr="00066C47">
        <w:t>a)</w:t>
      </w:r>
      <w:r w:rsidRPr="00066C47">
        <w:tab/>
        <w:t xml:space="preserve">V2X </w:t>
      </w:r>
      <w:r>
        <w:t xml:space="preserve">communication over PC5 </w:t>
      </w:r>
      <w:r w:rsidRPr="00066C47">
        <w:t>as specified in 3GPP TS 24.587 [19B];</w:t>
      </w:r>
    </w:p>
    <w:p w14:paraId="5F33EED3" w14:textId="77777777" w:rsidR="002F3D85" w:rsidRDefault="002F3D85" w:rsidP="002F3D85">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665E01D2" w14:textId="77777777" w:rsidR="002F3D85" w:rsidRDefault="002F3D85" w:rsidP="002F3D85">
      <w:pPr>
        <w:pStyle w:val="B1"/>
      </w:pPr>
      <w:r>
        <w:t>c</w:t>
      </w:r>
      <w:r w:rsidRPr="00066C47">
        <w:t>)</w:t>
      </w:r>
      <w:r w:rsidRPr="00066C47">
        <w:tab/>
      </w:r>
      <w:r>
        <w:t>both a) and b)</w:t>
      </w:r>
      <w:r w:rsidRPr="00CC0C94">
        <w:t>,</w:t>
      </w:r>
    </w:p>
    <w:p w14:paraId="3F78C814" w14:textId="77777777" w:rsidR="002F3D85" w:rsidRDefault="002F3D85" w:rsidP="002F3D85">
      <w:r w:rsidRPr="00CC0C94">
        <w:t>the</w:t>
      </w:r>
      <w:r w:rsidRPr="00CC0C94">
        <w:rPr>
          <w:rFonts w:hint="eastAsia"/>
          <w:lang w:eastAsia="zh-TW"/>
        </w:rPr>
        <w:t xml:space="preserve"> UE</w:t>
      </w:r>
      <w:r w:rsidRPr="00CC0C94">
        <w:t xml:space="preserve"> shall set </w:t>
      </w:r>
    </w:p>
    <w:p w14:paraId="17A08B99" w14:textId="77777777" w:rsidR="002F3D85" w:rsidRDefault="002F3D85" w:rsidP="002F3D85">
      <w:pPr>
        <w:pStyle w:val="B1"/>
      </w:pPr>
      <w:r w:rsidRPr="00C970CB">
        <w:t>a)</w:t>
      </w:r>
      <w:r w:rsidRPr="00C970CB">
        <w:tab/>
        <w:t>the RSLP bit to "Ranging and sidelink positioning supported"</w:t>
      </w:r>
      <w:r>
        <w:t xml:space="preserve"> if the </w:t>
      </w:r>
      <w:r w:rsidRPr="005D78D4">
        <w:t>UE support</w:t>
      </w:r>
      <w:r>
        <w:t>s</w:t>
      </w:r>
      <w:r w:rsidRPr="005D78D4">
        <w:t xml:space="preserve"> ranging and sidelink positioning </w:t>
      </w:r>
      <w:r>
        <w:t>as</w:t>
      </w:r>
      <w:r w:rsidRPr="005D78D4">
        <w:t xml:space="preserve"> target UE or SL reference UE or both</w:t>
      </w:r>
      <w:r w:rsidRPr="00C970CB">
        <w:t>;</w:t>
      </w:r>
    </w:p>
    <w:p w14:paraId="05182861" w14:textId="77777777" w:rsidR="002F3D85" w:rsidRDefault="002F3D85" w:rsidP="002F3D85">
      <w:pPr>
        <w:pStyle w:val="B1"/>
      </w:pPr>
      <w:r w:rsidRPr="00C970CB">
        <w:t>b)</w:t>
      </w:r>
      <w:r w:rsidRPr="00C970CB">
        <w:tab/>
        <w:t>the RSLPL bit to "Ranging and sidelink positioning for located UE supported"</w:t>
      </w:r>
      <w:r>
        <w:t xml:space="preserve"> if the </w:t>
      </w:r>
      <w:r w:rsidRPr="005D78D4">
        <w:t>UE support</w:t>
      </w:r>
      <w:r>
        <w:t>s</w:t>
      </w:r>
      <w:r w:rsidRPr="005D78D4">
        <w:t xml:space="preserve"> ranging and sidelink positioning </w:t>
      </w:r>
      <w:r>
        <w:t>as</w:t>
      </w:r>
      <w:r w:rsidRPr="005D78D4">
        <w:t xml:space="preserve"> </w:t>
      </w:r>
      <w:r w:rsidRPr="00C970CB">
        <w:t>located UE;</w:t>
      </w:r>
    </w:p>
    <w:p w14:paraId="0AD1C2C5" w14:textId="77777777" w:rsidR="002F3D85" w:rsidRDefault="002F3D85" w:rsidP="002F3D85">
      <w:pPr>
        <w:pStyle w:val="B1"/>
      </w:pPr>
      <w:r w:rsidRPr="00C970CB">
        <w:t>c)</w:t>
      </w:r>
      <w:r w:rsidRPr="00C970CB">
        <w:tab/>
        <w:t>the RSLPS bit to "Ranging and sidelink positioning for SL positioning server UE supported"</w:t>
      </w:r>
      <w:r>
        <w:t xml:space="preserve"> if the </w:t>
      </w:r>
      <w:r w:rsidRPr="005D78D4">
        <w:t>UE support</w:t>
      </w:r>
      <w:r>
        <w:t>s</w:t>
      </w:r>
      <w:r w:rsidRPr="005D78D4">
        <w:t xml:space="preserve"> ranging and sidelink positioning </w:t>
      </w:r>
      <w:r>
        <w:t>as</w:t>
      </w:r>
      <w:r w:rsidRPr="005D78D4">
        <w:t xml:space="preserve"> </w:t>
      </w:r>
      <w:r w:rsidRPr="00C970CB">
        <w:t>SL positioning server UE; or</w:t>
      </w:r>
    </w:p>
    <w:p w14:paraId="2C29B584" w14:textId="77777777" w:rsidR="002F3D85" w:rsidRDefault="002F3D85" w:rsidP="002F3D85">
      <w:pPr>
        <w:pStyle w:val="B1"/>
      </w:pPr>
      <w:r>
        <w:t>d)</w:t>
      </w:r>
      <w:r>
        <w:tab/>
      </w:r>
      <w:r w:rsidRPr="00D9332C">
        <w:t>any combination of a), b) and c), in the 5GMM capability IE of the REGISTRATION REQUEST message</w:t>
      </w:r>
      <w:r>
        <w:t>;</w:t>
      </w:r>
    </w:p>
    <w:p w14:paraId="57255A66" w14:textId="77777777" w:rsidR="002F3D85" w:rsidRDefault="002F3D85" w:rsidP="002F3D85">
      <w:pPr>
        <w:pStyle w:val="B1"/>
      </w:pPr>
      <w:r>
        <w:t>and in addition:</w:t>
      </w:r>
    </w:p>
    <w:p w14:paraId="4F09E5E7" w14:textId="77777777" w:rsidR="002F3D85" w:rsidRDefault="002F3D85" w:rsidP="002F3D85">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49C5A982" w14:textId="77777777" w:rsidR="002F3D85" w:rsidRDefault="002F3D85" w:rsidP="002F3D85">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p w14:paraId="3F04AADB" w14:textId="77777777" w:rsidR="002F3D85" w:rsidRDefault="002F3D85" w:rsidP="002F3D85">
      <w:r>
        <w:t>If the UE supports the partial network slice, the UE shall set the PNS bit to "Partial network slice supported" in the 5GMM capability IE of the REGISTRATION REQUEST message.</w:t>
      </w:r>
    </w:p>
    <w:p w14:paraId="311B6A1A" w14:textId="77777777" w:rsidR="002F3D85" w:rsidRDefault="002F3D85" w:rsidP="002F3D85">
      <w:r>
        <w:t>If the UE supports network slice usage control, the UE shall set the NSUC bit to "Network slice usage control supported" in the 5GMM capability IE of the REGISTRATION REQUEST message.</w:t>
      </w:r>
    </w:p>
    <w:p w14:paraId="03C2396C" w14:textId="77777777" w:rsidR="002F3D85" w:rsidRDefault="002F3D85" w:rsidP="002F3D85">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4D218CC5" w14:textId="77777777" w:rsidR="002F3D85" w:rsidRDefault="002F3D85" w:rsidP="002F3D85">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1B2245AC" w14:textId="77777777" w:rsidR="002F3D85" w:rsidRPr="007F2770" w:rsidRDefault="002F3D85" w:rsidP="002F3D85">
      <w:r w:rsidRPr="00BC508A">
        <w:lastRenderedPageBreak/>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t xml:space="preserve"> </w:t>
      </w:r>
      <w:r>
        <w:rPr>
          <w:rFonts w:hint="eastAsia"/>
          <w:lang w:val="en-US" w:eastAsia="zh-CN"/>
        </w:rPr>
        <w:t>over 3GPP access</w:t>
      </w:r>
      <w:r>
        <w:t>.</w:t>
      </w:r>
    </w:p>
    <w:p w14:paraId="0CD7A4BD" w14:textId="77777777" w:rsidR="002F3D85" w:rsidRDefault="002F3D85" w:rsidP="002F3D85">
      <w:r w:rsidRPr="00D71B6A">
        <w:t xml:space="preserve">If the UE supports </w:t>
      </w:r>
      <w:r>
        <w:t xml:space="preserve">operator policy for </w:t>
      </w:r>
      <w:r>
        <w:rPr>
          <w:noProof/>
        </w:rPr>
        <w:t>high priority access</w:t>
      </w:r>
      <w:r>
        <w:t xml:space="preserve"> exemption for service area restrictions</w:t>
      </w:r>
      <w:r w:rsidRPr="00D71B6A">
        <w:t xml:space="preserve">, the UE shall set the </w:t>
      </w:r>
      <w:r>
        <w:t>HPAOP</w:t>
      </w:r>
      <w:r w:rsidRPr="00D71B6A">
        <w:t xml:space="preserve"> bit to "</w:t>
      </w:r>
      <w:r>
        <w:t>Operator policy for high priority access exemption for service area restrictions is supported</w:t>
      </w:r>
      <w:r w:rsidRPr="00D71B6A">
        <w:t>" in the 5GMM capability IE of the REGISTRATION REQUEST message</w:t>
      </w:r>
      <w:r>
        <w:t xml:space="preserve"> for all cases except case b</w:t>
      </w:r>
      <w:r w:rsidRPr="00D71B6A">
        <w:t>.</w:t>
      </w:r>
    </w:p>
    <w:p w14:paraId="47D7A48D" w14:textId="77777777" w:rsidR="002F3D85" w:rsidRPr="007F2770" w:rsidRDefault="002F3D85" w:rsidP="002F3D85">
      <w:pPr>
        <w:pStyle w:val="TH"/>
      </w:pPr>
      <w:r w:rsidRPr="007F2770">
        <w:object w:dxaOrig="9541" w:dyaOrig="8460" w14:anchorId="35752D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1pt;height:352.5pt" o:ole="">
            <v:imagedata r:id="rId13" o:title=""/>
          </v:shape>
          <o:OLEObject Type="Embed" ProgID="Visio.Drawing.15" ShapeID="_x0000_i1025" DrawAspect="Content" ObjectID="_1817018750" r:id="rId14"/>
        </w:object>
      </w:r>
    </w:p>
    <w:p w14:paraId="36D09069" w14:textId="77777777" w:rsidR="002F3D85" w:rsidRPr="007F2770" w:rsidRDefault="002F3D85" w:rsidP="002F3D85">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6C620F28" w14:textId="77777777" w:rsidR="002F3D85" w:rsidRDefault="002F3D85" w:rsidP="00EC3B7B">
      <w:pPr>
        <w:pStyle w:val="Heading5"/>
      </w:pPr>
    </w:p>
    <w:bookmarkEnd w:id="13"/>
    <w:bookmarkEnd w:id="14"/>
    <w:bookmarkEnd w:id="15"/>
    <w:bookmarkEnd w:id="16"/>
    <w:bookmarkEnd w:id="17"/>
    <w:bookmarkEnd w:id="18"/>
    <w:bookmarkEnd w:id="19"/>
    <w:bookmarkEnd w:id="20"/>
    <w:p w14:paraId="73550A44" w14:textId="77777777" w:rsidR="00355478" w:rsidRDefault="00355478" w:rsidP="00DF7435">
      <w:pPr>
        <w:jc w:val="center"/>
      </w:pPr>
    </w:p>
    <w:p w14:paraId="259E166E" w14:textId="77777777" w:rsidR="00355478" w:rsidRDefault="00355478" w:rsidP="00355478">
      <w:pPr>
        <w:jc w:val="center"/>
      </w:pPr>
      <w:r w:rsidRPr="001F6E20">
        <w:rPr>
          <w:highlight w:val="green"/>
        </w:rPr>
        <w:t xml:space="preserve">***** </w:t>
      </w:r>
      <w:r>
        <w:rPr>
          <w:highlight w:val="green"/>
        </w:rPr>
        <w:t>Next</w:t>
      </w:r>
      <w:r w:rsidRPr="001F6E20">
        <w:rPr>
          <w:highlight w:val="green"/>
        </w:rPr>
        <w:t xml:space="preserve"> change *****</w:t>
      </w:r>
    </w:p>
    <w:p w14:paraId="167A3FAB" w14:textId="77777777" w:rsidR="002644B8" w:rsidRPr="007F2770" w:rsidRDefault="002644B8" w:rsidP="002644B8">
      <w:pPr>
        <w:pStyle w:val="Heading5"/>
      </w:pPr>
      <w:bookmarkStart w:id="23" w:name="_Toc202391423"/>
      <w:bookmarkStart w:id="24" w:name="_Toc20232675"/>
      <w:bookmarkStart w:id="25" w:name="_Toc27746777"/>
      <w:bookmarkStart w:id="26" w:name="_Toc36212959"/>
      <w:bookmarkStart w:id="27" w:name="_Toc36657136"/>
      <w:bookmarkStart w:id="28" w:name="_Toc45286800"/>
      <w:bookmarkStart w:id="29" w:name="_Toc51948069"/>
      <w:bookmarkStart w:id="30" w:name="_Toc51949161"/>
      <w:bookmarkStart w:id="31" w:name="_Toc193380610"/>
      <w:r w:rsidRPr="007F2770">
        <w:t>5.5.1.2.4</w:t>
      </w:r>
      <w:r w:rsidRPr="007F2770">
        <w:tab/>
        <w:t>Initial registration accepted by the network</w:t>
      </w:r>
      <w:bookmarkEnd w:id="23"/>
    </w:p>
    <w:p w14:paraId="6AE94475" w14:textId="77777777" w:rsidR="002644B8" w:rsidRPr="007F2770" w:rsidRDefault="002644B8" w:rsidP="002644B8">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11F42555" w14:textId="77777777" w:rsidR="002644B8" w:rsidRDefault="002644B8" w:rsidP="002644B8">
      <w:r w:rsidRPr="007F2770">
        <w:t>If the initial registration request is accepted by the network, the AMF shall send a REGISTRATION ACCEPT message to the UE.</w:t>
      </w:r>
    </w:p>
    <w:p w14:paraId="5E48E5D9" w14:textId="77777777" w:rsidR="002644B8" w:rsidRDefault="002644B8" w:rsidP="002644B8">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2DA6A9F9" w14:textId="77777777" w:rsidR="002644B8" w:rsidRPr="007F2770" w:rsidRDefault="002644B8" w:rsidP="002644B8">
      <w:pPr>
        <w:pStyle w:val="NO"/>
      </w:pPr>
      <w:r w:rsidRPr="00BA0B56">
        <w:lastRenderedPageBreak/>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6DD37DC3" w14:textId="77777777" w:rsidR="002644B8" w:rsidRPr="007F2770" w:rsidRDefault="002644B8" w:rsidP="002644B8">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58C868B" w14:textId="77777777" w:rsidR="002644B8" w:rsidRPr="007F2770" w:rsidRDefault="002644B8" w:rsidP="002644B8">
      <w:pPr>
        <w:pStyle w:val="NO"/>
        <w:rPr>
          <w:lang w:eastAsia="ja-JP"/>
        </w:rPr>
      </w:pPr>
      <w:r w:rsidRPr="007F2770">
        <w:t>NOTE 1:</w:t>
      </w:r>
      <w:r w:rsidRPr="007F2770">
        <w:tab/>
        <w:t>This information is forwarded to the new AMF during inter-AMF handover or to the new MME during inter-system handover to S1 mode.</w:t>
      </w:r>
    </w:p>
    <w:p w14:paraId="5B126121" w14:textId="77777777" w:rsidR="002644B8" w:rsidRPr="007F2770" w:rsidRDefault="002644B8" w:rsidP="002644B8">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6B2518A3" w14:textId="77777777" w:rsidR="002644B8" w:rsidRPr="007F2770" w:rsidRDefault="002644B8" w:rsidP="002644B8">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092F0367" w14:textId="77777777" w:rsidR="002644B8" w:rsidRPr="007F2770" w:rsidRDefault="002644B8" w:rsidP="002644B8">
      <w:pPr>
        <w:pStyle w:val="NO"/>
      </w:pPr>
      <w:r w:rsidRPr="007F2770">
        <w:t>NOTE 3:</w:t>
      </w:r>
      <w:r w:rsidRPr="007F2770">
        <w:tab/>
        <w:t>When assigning the TAI list, the AMF can take into account the eNodeB's capability of support of CIoT 5GS optimization.</w:t>
      </w:r>
    </w:p>
    <w:p w14:paraId="6BA24654" w14:textId="77777777" w:rsidR="002644B8" w:rsidRPr="007F2770" w:rsidRDefault="002644B8" w:rsidP="002644B8">
      <w:r w:rsidRPr="007F2770">
        <w:t>The AMF may include service area restrictions in the Service area list IE in the REGISTRATION ACCEPT message. The UE, upon receiving a REGISTRATION ACCEPT message with the service area restrictions shall act as described in subclause 5.3.5.</w:t>
      </w:r>
    </w:p>
    <w:p w14:paraId="4B710265" w14:textId="77777777" w:rsidR="002644B8" w:rsidRPr="007F2770" w:rsidRDefault="002644B8" w:rsidP="002644B8">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975BC86" w14:textId="77777777" w:rsidR="002644B8" w:rsidRDefault="002644B8" w:rsidP="002644B8">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44CE46BB" w14:textId="77777777" w:rsidR="002644B8" w:rsidRDefault="002644B8" w:rsidP="002644B8">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387C5CE9" w14:textId="77777777" w:rsidR="002644B8" w:rsidRDefault="002644B8" w:rsidP="002644B8">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16051C7B" w14:textId="77777777" w:rsidR="002644B8" w:rsidRDefault="002644B8" w:rsidP="002644B8">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D22593F" w14:textId="77777777" w:rsidR="002644B8" w:rsidRPr="007F2770" w:rsidRDefault="002644B8" w:rsidP="002644B8">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09C6B96E" w14:textId="77777777" w:rsidR="002644B8" w:rsidRPr="007F2770" w:rsidRDefault="002644B8" w:rsidP="002644B8">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27C467E3" w14:textId="77777777" w:rsidR="002644B8" w:rsidRPr="007F2770" w:rsidRDefault="002644B8" w:rsidP="002644B8">
      <w:r w:rsidRPr="007F2770">
        <w:lastRenderedPageBreak/>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34D22869" w14:textId="77777777" w:rsidR="002644B8" w:rsidRPr="007F2770" w:rsidRDefault="002644B8" w:rsidP="002644B8">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7D651FC7" w14:textId="77777777" w:rsidR="002644B8" w:rsidRPr="007F2770" w:rsidRDefault="002644B8" w:rsidP="002644B8">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2B811B1E" w14:textId="77777777" w:rsidR="002644B8" w:rsidRPr="007F2770" w:rsidRDefault="002644B8" w:rsidP="002644B8">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12FA1143" w14:textId="77777777" w:rsidR="002644B8" w:rsidRPr="007F2770" w:rsidRDefault="002644B8" w:rsidP="002644B8">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1E74F622" w14:textId="77777777" w:rsidR="002644B8" w:rsidRPr="007F2770" w:rsidRDefault="002644B8" w:rsidP="002644B8">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08133213" w14:textId="77777777" w:rsidR="002644B8" w:rsidRPr="007F2770" w:rsidRDefault="002644B8" w:rsidP="002644B8">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6374AD76" w14:textId="77777777" w:rsidR="002644B8" w:rsidRPr="007F2770" w:rsidRDefault="002644B8" w:rsidP="002644B8">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0E2F684E" w14:textId="77777777" w:rsidR="002644B8" w:rsidRPr="007F2770" w:rsidRDefault="002644B8" w:rsidP="002644B8">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rsidRPr="00B30F2A">
        <w:t>the PEIPS assistance information with the determined Paging subgroup ID</w:t>
      </w:r>
      <w:r w:rsidRPr="007F2770">
        <w:t xml:space="preserve"> in the 5GMM context of the UE, and shall include </w:t>
      </w:r>
      <w:r w:rsidRPr="00B30F2A">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4BC1230B" w14:textId="77777777" w:rsidR="002644B8" w:rsidRPr="007F2770" w:rsidRDefault="002644B8" w:rsidP="002644B8">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4B6A4B5D" w14:textId="77777777" w:rsidR="002644B8" w:rsidRPr="007F2770" w:rsidRDefault="002644B8" w:rsidP="002644B8">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w:t>
      </w:r>
      <w:r>
        <w:t>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shall include </w:t>
      </w:r>
      <w:r>
        <w:t xml:space="preserve">the </w:t>
      </w:r>
      <w:r w:rsidRPr="00F5436D">
        <w:t xml:space="preserve">LP-WUSPS </w:t>
      </w:r>
      <w:r w:rsidRPr="007F2770">
        <w:t xml:space="preserve">assistance information in the Negotiated </w:t>
      </w:r>
      <w:r w:rsidRPr="00F5436D">
        <w:t xml:space="preserve">LP-WUSPS </w:t>
      </w:r>
      <w:r w:rsidRPr="007F2770">
        <w:t xml:space="preserve">assistance information IE in the REGISTRATION ACCEPT message. The AMF may consider the </w:t>
      </w:r>
      <w: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47DA1DFB" w14:textId="77777777" w:rsidR="002644B8" w:rsidRPr="007F2770" w:rsidRDefault="002644B8" w:rsidP="002644B8">
      <w:pPr>
        <w:pStyle w:val="NO"/>
      </w:pPr>
      <w:r w:rsidRPr="007F2770">
        <w:t>NOTE 5</w:t>
      </w:r>
      <w:r>
        <w:t>A</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15BCEEF1" w14:textId="77777777" w:rsidR="002644B8" w:rsidRPr="007F2770" w:rsidRDefault="002644B8" w:rsidP="002644B8">
      <w:r w:rsidRPr="007F2770">
        <w:lastRenderedPageBreak/>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w:t>
      </w:r>
      <w:r>
        <w:rPr>
          <w:rFonts w:hint="eastAsia"/>
          <w:lang w:eastAsia="zh-CN"/>
        </w:rPr>
        <w:t>and</w:t>
      </w:r>
      <w:r>
        <w:rPr>
          <w:lang w:eastAsia="zh-CN"/>
        </w:rPr>
        <w:t xml:space="preserve"> </w:t>
      </w:r>
      <w:r>
        <w:rPr>
          <w:rFonts w:hint="eastAsia"/>
          <w:lang w:eastAsia="zh-CN"/>
        </w:rPr>
        <w:t>the</w:t>
      </w:r>
      <w:r>
        <w:t xml:space="preserve"> UE</w:t>
      </w:r>
      <w:r>
        <w:rPr>
          <w:lang w:val="en-US"/>
        </w:rPr>
        <w:t xml:space="preserve"> is registered over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0C275557" w14:textId="77777777" w:rsidR="002644B8" w:rsidRPr="007F2770" w:rsidRDefault="002644B8" w:rsidP="002644B8">
      <w:r w:rsidRPr="007F2770">
        <w:t>The AMF shall include the LADN information which consists of the determined LADN DNNs for the UE and LADN service area(s) available in the current registration area in the LADN information IE of the REGISTRATION ACCEPT message.</w:t>
      </w:r>
    </w:p>
    <w:p w14:paraId="5C01B083" w14:textId="77777777" w:rsidR="002644B8" w:rsidRDefault="002644B8" w:rsidP="002644B8">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47DD7D7D" w14:textId="77777777" w:rsidR="002644B8" w:rsidRDefault="002644B8" w:rsidP="002644B8">
      <w:pPr>
        <w:pStyle w:val="NO"/>
        <w:overflowPunct/>
        <w:autoSpaceDE/>
        <w:autoSpaceDN/>
        <w:adjustRightInd/>
      </w:pPr>
      <w:r w:rsidRPr="0086467F">
        <w:rPr>
          <w:rFonts w:eastAsia="SimSun"/>
          <w:lang w:eastAsia="en-US"/>
        </w:rPr>
        <w:t>NOTE 5A0:</w:t>
      </w:r>
      <w:r w:rsidRPr="0086467F">
        <w:rPr>
          <w:rFonts w:eastAsia="SimSun"/>
          <w:lang w:eastAsia="en-US"/>
        </w:rPr>
        <w:tab/>
        <w:t>The AMF allocates the LADN service area and the TAI list associated with the S-NSSAI in the partially allowed NSSAI independently, if applicable.</w:t>
      </w:r>
    </w:p>
    <w:p w14:paraId="1723ED78" w14:textId="77777777" w:rsidR="002644B8" w:rsidRDefault="002644B8" w:rsidP="002644B8">
      <w:r>
        <w:t>If:</w:t>
      </w:r>
    </w:p>
    <w:p w14:paraId="5859CBE4" w14:textId="77777777" w:rsidR="002644B8" w:rsidRPr="007F2770" w:rsidRDefault="002644B8" w:rsidP="002644B8">
      <w:pPr>
        <w:pStyle w:val="B1"/>
      </w:pPr>
      <w:r>
        <w:t>a)</w:t>
      </w:r>
      <w:r w:rsidRPr="007F2770">
        <w:tab/>
      </w:r>
      <w:r>
        <w:t xml:space="preserve">the </w:t>
      </w:r>
      <w:r w:rsidRPr="007F2770">
        <w:t>UE</w:t>
      </w:r>
      <w:r>
        <w:t xml:space="preserve"> does not</w:t>
      </w:r>
      <w:r w:rsidRPr="007F2770">
        <w:t xml:space="preserve"> support LADN per DNN and S-NSSAI;</w:t>
      </w:r>
    </w:p>
    <w:p w14:paraId="07EFC59E" w14:textId="77777777" w:rsidR="002644B8" w:rsidRPr="007F2770" w:rsidRDefault="002644B8" w:rsidP="002644B8">
      <w:pPr>
        <w:pStyle w:val="B1"/>
      </w:pPr>
      <w:r>
        <w:t>b)</w:t>
      </w:r>
      <w:r w:rsidRPr="007F2770">
        <w:tab/>
      </w:r>
      <w:r>
        <w:rPr>
          <w:lang w:val="en-US" w:eastAsia="ko-KR"/>
        </w:rPr>
        <w:t>the UE is subscribed to the LADN DNN for a single S-NSSAI only</w:t>
      </w:r>
      <w:r w:rsidRPr="007F2770">
        <w:t>;</w:t>
      </w:r>
      <w:r>
        <w:t xml:space="preserve"> and</w:t>
      </w:r>
    </w:p>
    <w:p w14:paraId="147D056F" w14:textId="77777777" w:rsidR="002644B8" w:rsidRDefault="002644B8" w:rsidP="002644B8">
      <w:pPr>
        <w:pStyle w:val="B1"/>
      </w:pPr>
      <w:r>
        <w:t>c)</w:t>
      </w:r>
      <w:r w:rsidRPr="007F2770">
        <w:tab/>
      </w:r>
      <w:r>
        <w:t xml:space="preserve">the AMF has the extended </w:t>
      </w:r>
      <w:r w:rsidRPr="007F2770">
        <w:t>LADN information</w:t>
      </w:r>
      <w:r>
        <w:t xml:space="preserve"> but no LADN information;</w:t>
      </w:r>
    </w:p>
    <w:p w14:paraId="1B462E4C" w14:textId="77777777" w:rsidR="002644B8" w:rsidRPr="007F2770" w:rsidRDefault="002644B8" w:rsidP="002644B8">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6E6ACB36" w14:textId="77777777" w:rsidR="002644B8" w:rsidRDefault="002644B8" w:rsidP="002644B8">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1202B9E6" w14:textId="77777777" w:rsidR="002644B8" w:rsidRDefault="002644B8" w:rsidP="002644B8">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DA279F6" w14:textId="77777777" w:rsidR="002644B8" w:rsidRPr="007F2770" w:rsidRDefault="002644B8" w:rsidP="002644B8">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2D2D77D5" w14:textId="77777777" w:rsidR="002644B8" w:rsidRPr="007F2770" w:rsidRDefault="002644B8" w:rsidP="002644B8">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445AF953" w14:textId="77777777" w:rsidR="002644B8" w:rsidRPr="007F2770" w:rsidRDefault="002644B8" w:rsidP="002644B8">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711BC1E9" w14:textId="77777777" w:rsidR="002644B8" w:rsidRPr="007F2770" w:rsidRDefault="002644B8" w:rsidP="002644B8">
      <w:pPr>
        <w:snapToGrid w:val="0"/>
        <w:rPr>
          <w:lang w:val="en-US"/>
        </w:rPr>
      </w:pPr>
      <w:r w:rsidRPr="007F2770">
        <w:rPr>
          <w:lang w:val="en-US"/>
        </w:rPr>
        <w:lastRenderedPageBreak/>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50EB02E7" w14:textId="77777777" w:rsidR="002644B8" w:rsidRPr="007F2770" w:rsidRDefault="002644B8" w:rsidP="002644B8">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2DB2A1D" w14:textId="77777777" w:rsidR="002644B8" w:rsidRPr="007F2770" w:rsidRDefault="002644B8" w:rsidP="002644B8">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CEB7E58" w14:textId="77777777" w:rsidR="002644B8" w:rsidRPr="007F2770" w:rsidRDefault="002644B8" w:rsidP="002644B8">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15AA759" w14:textId="77777777" w:rsidR="002644B8" w:rsidRPr="007F2770" w:rsidRDefault="002644B8" w:rsidP="002644B8">
      <w:pPr>
        <w:snapToGrid w:val="0"/>
      </w:pPr>
      <w:r w:rsidRPr="007F2770">
        <w:t>If a 5G-GUTI or the SOR transparent container IE is included in the REGISTRATION ACCEPT message, the AMF shall start timer T3550 and enter state 5GMM-COMMON-PROCEDURE-INITIATED as described in subclause 5.1.3.2.3.3.</w:t>
      </w:r>
    </w:p>
    <w:p w14:paraId="4DD2CFB5" w14:textId="77777777" w:rsidR="002644B8" w:rsidRDefault="002644B8" w:rsidP="002644B8">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2B772C72" w14:textId="77777777" w:rsidR="002644B8" w:rsidRPr="007F2770" w:rsidRDefault="002644B8" w:rsidP="002644B8">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15F0D527" w14:textId="77777777" w:rsidR="002644B8" w:rsidRPr="007F2770" w:rsidRDefault="002644B8" w:rsidP="002644B8">
      <w:pPr>
        <w:snapToGrid w:val="0"/>
      </w:pPr>
      <w:r>
        <w:t xml:space="preserve">If the </w:t>
      </w:r>
      <w:r w:rsidRPr="00186563">
        <w:t xml:space="preserve">Negotiated </w:t>
      </w:r>
      <w:r w:rsidRPr="00176801">
        <w:rPr>
          <w:lang w:eastAsia="ko-KR"/>
        </w:rPr>
        <w:t>LP-WUSPS</w:t>
      </w:r>
      <w:r>
        <w:rPr>
          <w:lang w:eastAsia="ko-KR"/>
        </w:rPr>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532DF46F" w14:textId="77777777" w:rsidR="002644B8" w:rsidRPr="007F2770" w:rsidRDefault="002644B8" w:rsidP="002644B8">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25073A2A" w14:textId="77777777" w:rsidR="002644B8" w:rsidRPr="007F2770" w:rsidRDefault="002644B8" w:rsidP="002644B8">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214F300E" w14:textId="77777777" w:rsidR="002644B8" w:rsidRPr="007F2770" w:rsidRDefault="002644B8" w:rsidP="002644B8">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75F357E8" w14:textId="77777777" w:rsidR="002644B8" w:rsidRPr="007F2770" w:rsidRDefault="002644B8" w:rsidP="002644B8">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38062C9" w14:textId="77777777" w:rsidR="002644B8" w:rsidRPr="007F2770" w:rsidRDefault="002644B8" w:rsidP="002644B8">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F5A641B" w14:textId="77777777" w:rsidR="002644B8" w:rsidRPr="007F2770" w:rsidRDefault="002644B8" w:rsidP="002644B8">
      <w:r w:rsidRPr="007F2770">
        <w:t>The AMF shall include the T3512 value IE in the REGISTRATION ACCEPT message only if the REGISTRATION REQUEST message was sent over the 3GPP access.</w:t>
      </w:r>
    </w:p>
    <w:p w14:paraId="09BF244C" w14:textId="77777777" w:rsidR="002644B8" w:rsidRPr="007F2770" w:rsidRDefault="002644B8" w:rsidP="002644B8">
      <w:r w:rsidRPr="007F2770">
        <w:t>The AMF shall include the non-3GPP de-registration timer value IE in the REGISTRATION ACCEPT message only if the REGISTRATION REQUEST message was sent over the non-3GPP access.</w:t>
      </w:r>
    </w:p>
    <w:p w14:paraId="04E02BD7" w14:textId="77777777" w:rsidR="002644B8" w:rsidRPr="007F2770" w:rsidRDefault="002644B8" w:rsidP="002644B8">
      <w:r w:rsidRPr="007F2770">
        <w:lastRenderedPageBreak/>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26FE7B5F" w14:textId="77777777" w:rsidR="002644B8" w:rsidRPr="007F2770" w:rsidRDefault="002644B8" w:rsidP="002644B8">
      <w:r w:rsidRPr="007F2770">
        <w:t>The AMF may include the T3447 value IE set to the service gap time value in the REGISTRATION ACCEPT message if:</w:t>
      </w:r>
    </w:p>
    <w:p w14:paraId="0BCFC20F" w14:textId="77777777" w:rsidR="002644B8" w:rsidRPr="007F2770" w:rsidRDefault="002644B8" w:rsidP="002644B8">
      <w:pPr>
        <w:pStyle w:val="B1"/>
      </w:pPr>
      <w:r w:rsidRPr="007F2770">
        <w:t>-</w:t>
      </w:r>
      <w:r w:rsidRPr="007F2770">
        <w:tab/>
        <w:t>the UE has indicated support for service gap control in the REGISTRATION REQUEST message; and</w:t>
      </w:r>
    </w:p>
    <w:p w14:paraId="3C54650F" w14:textId="77777777" w:rsidR="002644B8" w:rsidRPr="007F2770" w:rsidRDefault="002644B8" w:rsidP="002644B8">
      <w:pPr>
        <w:pStyle w:val="B1"/>
      </w:pPr>
      <w:r w:rsidRPr="007F2770">
        <w:t>-</w:t>
      </w:r>
      <w:r w:rsidRPr="007F2770">
        <w:tab/>
        <w:t>a service gap time value is available in the 5GMM context.</w:t>
      </w:r>
    </w:p>
    <w:p w14:paraId="0CB5BF5A" w14:textId="77777777" w:rsidR="002644B8" w:rsidRPr="007F2770" w:rsidRDefault="002644B8" w:rsidP="002644B8">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337A9D70" w14:textId="77777777" w:rsidR="002644B8" w:rsidRPr="007F2770" w:rsidRDefault="002644B8" w:rsidP="002644B8">
      <w:pPr>
        <w:pStyle w:val="B1"/>
      </w:pPr>
      <w:r w:rsidRPr="007F2770">
        <w:t>a)</w:t>
      </w:r>
      <w:r w:rsidRPr="007F2770">
        <w:tab/>
      </w:r>
      <w:r w:rsidRPr="007F2770">
        <w:rPr>
          <w:noProof/>
          <w:lang w:val="en-US"/>
        </w:rPr>
        <w:t>the UE is configured for high priority access in the selected PLMN</w:t>
      </w:r>
      <w:r w:rsidRPr="007F2770">
        <w:t>; or</w:t>
      </w:r>
    </w:p>
    <w:p w14:paraId="01F69EF1" w14:textId="77777777" w:rsidR="002644B8" w:rsidRPr="007F2770" w:rsidRDefault="002644B8" w:rsidP="002644B8">
      <w:pPr>
        <w:pStyle w:val="B1"/>
      </w:pPr>
      <w:r w:rsidRPr="007F2770">
        <w:t>b)</w:t>
      </w:r>
      <w:r w:rsidRPr="007F2770">
        <w:tab/>
        <w:t>the 5GS registration type IE in the REGISTRATION REQUEST message is set to "emergency registration".</w:t>
      </w:r>
    </w:p>
    <w:p w14:paraId="6D3C4170" w14:textId="77777777" w:rsidR="002644B8" w:rsidRPr="007F2770" w:rsidRDefault="002644B8" w:rsidP="002644B8">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BA7673E" w14:textId="77777777" w:rsidR="002644B8" w:rsidRPr="007F2770" w:rsidRDefault="002644B8" w:rsidP="002644B8">
      <w:r w:rsidRPr="007F2770">
        <w:t>If:</w:t>
      </w:r>
    </w:p>
    <w:p w14:paraId="2030822D" w14:textId="77777777" w:rsidR="002644B8" w:rsidRPr="007F2770" w:rsidRDefault="002644B8" w:rsidP="002644B8">
      <w:pPr>
        <w:pStyle w:val="B1"/>
      </w:pPr>
      <w:r w:rsidRPr="007F2770">
        <w:t>-</w:t>
      </w:r>
      <w:r w:rsidRPr="007F2770">
        <w:tab/>
      </w:r>
      <w:r w:rsidRPr="007F2770">
        <w:rPr>
          <w:lang w:val="en-US"/>
        </w:rPr>
        <w:t>the UE in NB-N1 mode</w:t>
      </w:r>
      <w:r w:rsidRPr="007F2770">
        <w:t xml:space="preserve"> is using control plane CIoT 5GS optimization; and</w:t>
      </w:r>
    </w:p>
    <w:p w14:paraId="7FFECB37" w14:textId="77777777" w:rsidR="002644B8" w:rsidRPr="007F2770" w:rsidRDefault="002644B8" w:rsidP="002644B8">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6CC6F922" w14:textId="77777777" w:rsidR="002644B8" w:rsidRPr="007F2770" w:rsidRDefault="002644B8" w:rsidP="002644B8">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8508CCE" w14:textId="77777777" w:rsidR="002644B8" w:rsidRPr="007F2770" w:rsidRDefault="002644B8" w:rsidP="002644B8">
      <w:r w:rsidRPr="007F2770">
        <w:t>If the UE has included the service-level device ID set to the CAA-level UAV ID in the Service-level-AA container IE of the REGISTRATION REQUEST message, and if:</w:t>
      </w:r>
    </w:p>
    <w:p w14:paraId="353693A0" w14:textId="77777777" w:rsidR="002644B8" w:rsidRPr="007F2770" w:rsidRDefault="002644B8" w:rsidP="002644B8">
      <w:pPr>
        <w:pStyle w:val="B1"/>
      </w:pPr>
      <w:r w:rsidRPr="007F2770">
        <w:t>-</w:t>
      </w:r>
      <w:r w:rsidRPr="007F2770">
        <w:tab/>
        <w:t>the UE has a valid aerial UE subscription information;</w:t>
      </w:r>
    </w:p>
    <w:p w14:paraId="09CA4455" w14:textId="77777777" w:rsidR="002644B8" w:rsidRPr="007F2770" w:rsidRDefault="002644B8" w:rsidP="002644B8">
      <w:pPr>
        <w:pStyle w:val="B1"/>
      </w:pPr>
      <w:r w:rsidRPr="007F2770">
        <w:t>-</w:t>
      </w:r>
      <w:r w:rsidRPr="007F2770">
        <w:tab/>
        <w:t>the UUAA procedure is to be performed during the registration procedure according to operator policy;</w:t>
      </w:r>
    </w:p>
    <w:p w14:paraId="2FAC373D" w14:textId="77777777" w:rsidR="002644B8" w:rsidRPr="007F2770" w:rsidRDefault="002644B8" w:rsidP="002644B8">
      <w:pPr>
        <w:pStyle w:val="B1"/>
      </w:pPr>
      <w:r w:rsidRPr="007F2770">
        <w:t>-</w:t>
      </w:r>
      <w:r w:rsidRPr="007F2770">
        <w:tab/>
        <w:t>there is no valid successful UUAA result for the UE in the UE 5GMM context; and</w:t>
      </w:r>
    </w:p>
    <w:p w14:paraId="7CCFE823" w14:textId="77777777" w:rsidR="002644B8" w:rsidRPr="007F2770" w:rsidRDefault="002644B8" w:rsidP="002644B8">
      <w:pPr>
        <w:pStyle w:val="B1"/>
      </w:pPr>
      <w:r w:rsidRPr="007F2770">
        <w:t>-</w:t>
      </w:r>
      <w:r w:rsidRPr="007F2770">
        <w:tab/>
        <w:t>the REGISTRATION REQUEST message was not received over non-3GPP access,</w:t>
      </w:r>
    </w:p>
    <w:p w14:paraId="4F0983C5" w14:textId="77777777" w:rsidR="002644B8" w:rsidRPr="007F2770" w:rsidRDefault="002644B8" w:rsidP="002644B8">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3B10FC8D" w14:textId="77777777" w:rsidR="002644B8" w:rsidRPr="007F2770" w:rsidRDefault="002644B8" w:rsidP="002644B8">
      <w:r w:rsidRPr="007F2770">
        <w:t>If the UE has included the service-level device ID set to the CAA-level UAV ID in the Service-level-AA container IE of the REGISTRATION REQUEST message, and if:</w:t>
      </w:r>
    </w:p>
    <w:p w14:paraId="15B57ADA" w14:textId="77777777" w:rsidR="002644B8" w:rsidRPr="007F2770" w:rsidRDefault="002644B8" w:rsidP="002644B8">
      <w:pPr>
        <w:pStyle w:val="B1"/>
      </w:pPr>
      <w:r w:rsidRPr="007F2770">
        <w:t>-</w:t>
      </w:r>
      <w:r w:rsidRPr="007F2770">
        <w:tab/>
        <w:t xml:space="preserve">the UE has a valid aerial UE subscription information; </w:t>
      </w:r>
    </w:p>
    <w:p w14:paraId="6E36B790" w14:textId="77777777" w:rsidR="002644B8" w:rsidRPr="007F2770" w:rsidRDefault="002644B8" w:rsidP="002644B8">
      <w:pPr>
        <w:pStyle w:val="B1"/>
      </w:pPr>
      <w:r w:rsidRPr="007F2770">
        <w:t>-</w:t>
      </w:r>
      <w:r w:rsidRPr="007F2770">
        <w:tab/>
        <w:t>the UUAA procedure is to be performed during the registration procedure according to operator policy; and</w:t>
      </w:r>
    </w:p>
    <w:p w14:paraId="442CFC42" w14:textId="77777777" w:rsidR="002644B8" w:rsidRPr="007F2770" w:rsidRDefault="002644B8" w:rsidP="002644B8">
      <w:pPr>
        <w:pStyle w:val="B1"/>
      </w:pPr>
      <w:r w:rsidRPr="007F2770">
        <w:t>-</w:t>
      </w:r>
      <w:r w:rsidRPr="007F2770">
        <w:tab/>
        <w:t>there is a valid successful UUAA result for the UE in the UE 5GMM context,</w:t>
      </w:r>
    </w:p>
    <w:p w14:paraId="0CD64E04" w14:textId="77777777" w:rsidR="002644B8" w:rsidRPr="007F2770" w:rsidRDefault="002644B8" w:rsidP="002644B8">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147BA15C" w14:textId="77777777" w:rsidR="002644B8" w:rsidRPr="007F2770" w:rsidRDefault="002644B8" w:rsidP="002644B8">
      <w:r w:rsidRPr="007F2770">
        <w:lastRenderedPageBreak/>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services other than UAS services based on the user's subscription data and the operator policy, the AMF shall accept the initial registration request and shall mark in the UE's 5GMM context that the UE is not allowed to request UAS services.</w:t>
      </w:r>
    </w:p>
    <w:p w14:paraId="65E9F8D9" w14:textId="33865004" w:rsidR="002644B8" w:rsidRPr="007F2770" w:rsidRDefault="002644B8" w:rsidP="002644B8">
      <w:pPr>
        <w:rPr>
          <w:lang w:val="en-US"/>
        </w:rPr>
      </w:pPr>
      <w:r w:rsidRPr="007F2770">
        <w:rPr>
          <w:lang w:val="en-US"/>
        </w:rPr>
        <w:t>If the UE supports MINT</w:t>
      </w:r>
      <w:r w:rsidRPr="007F2770">
        <w:t>,</w:t>
      </w:r>
      <w:r w:rsidRPr="007F2770">
        <w:rPr>
          <w:lang w:val="en-US"/>
        </w:rPr>
        <w:t xml:space="preserve"> </w:t>
      </w:r>
      <w:ins w:id="32" w:author="Ericsson7" w:date="2025-08-13T10:49:00Z" w16du:dateUtc="2025-08-13T08:49:00Z">
        <w:r w:rsidR="00F07308">
          <w:rPr>
            <w:lang w:val="en-US"/>
          </w:rPr>
          <w:t xml:space="preserve">MINT in EPS or both, </w:t>
        </w:r>
      </w:ins>
      <w:r w:rsidRPr="007F2770">
        <w:rPr>
          <w:lang w:val="en-US"/>
        </w:rPr>
        <w:t>the AMF may include the List of PLMNs to be used in disaster condition IE in the REGISTRATION ACCEPT message.</w:t>
      </w:r>
    </w:p>
    <w:p w14:paraId="5BFC8009" w14:textId="551EF2A4" w:rsidR="002644B8" w:rsidRPr="007F2770" w:rsidRDefault="002644B8" w:rsidP="002644B8">
      <w:pPr>
        <w:rPr>
          <w:lang w:val="en-US"/>
        </w:rPr>
      </w:pPr>
      <w:r w:rsidRPr="007F2770">
        <w:rPr>
          <w:lang w:val="en-US"/>
        </w:rPr>
        <w:t>If the UE supports MINT</w:t>
      </w:r>
      <w:r w:rsidRPr="007F2770">
        <w:t>,</w:t>
      </w:r>
      <w:r w:rsidRPr="007F2770">
        <w:rPr>
          <w:lang w:val="en-US"/>
        </w:rPr>
        <w:t xml:space="preserve"> </w:t>
      </w:r>
      <w:ins w:id="33" w:author="Ericsson3" w:date="2025-07-29T14:52:00Z" w16du:dateUtc="2025-07-29T12:52:00Z">
        <w:r w:rsidR="009E798E">
          <w:rPr>
            <w:lang w:val="en-US"/>
          </w:rPr>
          <w:t>MINT in EPS or bot</w:t>
        </w:r>
      </w:ins>
      <w:ins w:id="34" w:author="Ericsson3" w:date="2025-07-29T14:53:00Z" w16du:dateUtc="2025-07-29T12:53:00Z">
        <w:r w:rsidR="00C41330">
          <w:rPr>
            <w:lang w:val="en-US"/>
          </w:rPr>
          <w:t>h</w:t>
        </w:r>
      </w:ins>
      <w:ins w:id="35" w:author="Ericsson3" w:date="2025-07-29T14:52:00Z" w16du:dateUtc="2025-07-29T12:52:00Z">
        <w:r w:rsidR="009E798E">
          <w:rPr>
            <w:lang w:val="en-US"/>
          </w:rPr>
          <w:t xml:space="preserve">, </w:t>
        </w:r>
      </w:ins>
      <w:r w:rsidRPr="007F2770">
        <w:rPr>
          <w:lang w:val="en-US"/>
        </w:rPr>
        <w:t xml:space="preserve">the AMF may include the </w:t>
      </w:r>
      <w:r w:rsidRPr="007F2770">
        <w:t>Disaster roaming wait range</w:t>
      </w:r>
      <w:r w:rsidRPr="007F2770">
        <w:rPr>
          <w:lang w:val="en-US"/>
        </w:rPr>
        <w:t xml:space="preserve"> IE in the REGISTRATION ACCEPT message.</w:t>
      </w:r>
    </w:p>
    <w:p w14:paraId="00C8C5FF" w14:textId="54349031" w:rsidR="002644B8" w:rsidRPr="007F2770" w:rsidRDefault="002644B8" w:rsidP="002644B8">
      <w:pPr>
        <w:rPr>
          <w:lang w:val="en-US"/>
        </w:rPr>
      </w:pPr>
      <w:r w:rsidRPr="007F2770">
        <w:rPr>
          <w:lang w:val="en-US"/>
        </w:rPr>
        <w:t>If the UE supports MINT</w:t>
      </w:r>
      <w:r w:rsidRPr="007F2770">
        <w:t>,</w:t>
      </w:r>
      <w:r w:rsidRPr="007F2770">
        <w:rPr>
          <w:lang w:val="en-US"/>
        </w:rPr>
        <w:t xml:space="preserve"> </w:t>
      </w:r>
      <w:ins w:id="36" w:author="Ericsson3" w:date="2025-07-29T14:52:00Z" w16du:dateUtc="2025-07-29T12:52:00Z">
        <w:r w:rsidR="009E798E">
          <w:rPr>
            <w:lang w:val="en-US"/>
          </w:rPr>
          <w:t xml:space="preserve">MINT in EPS or both, </w:t>
        </w:r>
      </w:ins>
      <w:r w:rsidRPr="007F2770">
        <w:rPr>
          <w:lang w:val="en-US"/>
        </w:rPr>
        <w:t xml:space="preserve">the AMF may include the </w:t>
      </w:r>
      <w:r w:rsidRPr="007F2770">
        <w:t>Disaster return wait range</w:t>
      </w:r>
      <w:r w:rsidRPr="007F2770">
        <w:rPr>
          <w:lang w:val="en-US"/>
        </w:rPr>
        <w:t xml:space="preserve"> IE in the REGISTRATION ACCEPT message.</w:t>
      </w:r>
    </w:p>
    <w:p w14:paraId="31606A41" w14:textId="0C4F6E53" w:rsidR="002644B8" w:rsidRPr="007F2770" w:rsidRDefault="002644B8" w:rsidP="002644B8">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5AD9164E" w14:textId="77777777" w:rsidR="002644B8" w:rsidRPr="007F2770" w:rsidRDefault="002644B8" w:rsidP="002644B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553999BF" w14:textId="77777777" w:rsidR="002644B8" w:rsidRPr="007F2770" w:rsidRDefault="002644B8" w:rsidP="002644B8">
      <w:pPr>
        <w:pStyle w:val="B1"/>
      </w:pPr>
      <w:r w:rsidRPr="007F2770">
        <w:t>a) the Forbidden TAI(s) for the list of "5GS forbidden tracking areas for roaming" IE; or</w:t>
      </w:r>
    </w:p>
    <w:p w14:paraId="1DCC09A8" w14:textId="77777777" w:rsidR="002644B8" w:rsidRPr="007F2770" w:rsidRDefault="002644B8" w:rsidP="002644B8">
      <w:pPr>
        <w:pStyle w:val="B1"/>
      </w:pPr>
      <w:r w:rsidRPr="007F2770">
        <w:t>b) the Forbidden TAI(s) for the list of "5GS forbidden tracking areas for regional provision of service" IE; or</w:t>
      </w:r>
    </w:p>
    <w:p w14:paraId="379B40A2" w14:textId="77777777" w:rsidR="002644B8" w:rsidRPr="007F2770" w:rsidRDefault="002644B8" w:rsidP="002644B8">
      <w:pPr>
        <w:pStyle w:val="B1"/>
      </w:pPr>
      <w:r w:rsidRPr="007F2770">
        <w:t>c)</w:t>
      </w:r>
      <w:r w:rsidRPr="007F2770">
        <w:tab/>
        <w:t>both;</w:t>
      </w:r>
    </w:p>
    <w:p w14:paraId="5A0B4F15" w14:textId="77777777" w:rsidR="002644B8" w:rsidRPr="007F2770" w:rsidRDefault="002644B8" w:rsidP="002644B8">
      <w:r w:rsidRPr="007F2770">
        <w:t>in the REGISTRATION ACCEPT message.</w:t>
      </w:r>
    </w:p>
    <w:p w14:paraId="7EE5B65C" w14:textId="77777777" w:rsidR="002644B8" w:rsidRPr="007F2770" w:rsidRDefault="002644B8" w:rsidP="002644B8">
      <w:pPr>
        <w:pStyle w:val="NO"/>
      </w:pPr>
      <w:r w:rsidRPr="007F2770">
        <w:t>NOTE 9:</w:t>
      </w:r>
      <w:r w:rsidRPr="007F2770">
        <w:tab/>
        <w:t>Void.</w:t>
      </w:r>
    </w:p>
    <w:p w14:paraId="4D91F08A" w14:textId="77777777" w:rsidR="002644B8" w:rsidRDefault="002644B8" w:rsidP="002644B8">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72C5C78E" w14:textId="77777777" w:rsidR="002644B8" w:rsidRDefault="002644B8" w:rsidP="002644B8">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2885823B" w14:textId="77777777" w:rsidR="002644B8" w:rsidRDefault="002644B8" w:rsidP="002644B8">
      <w:r w:rsidRPr="00FB26EE">
        <w:t xml:space="preserve">If the UE supports user plane positioning </w:t>
      </w:r>
      <w:r>
        <w:t xml:space="preserve">using LCS-UPP, SUPL, or both, and the AMF supports and accepts the corresponding </w:t>
      </w:r>
      <w:r w:rsidRPr="00FB26EE">
        <w:t xml:space="preserve">user plane </w:t>
      </w:r>
      <w:r>
        <w:t>location</w:t>
      </w:r>
      <w:r w:rsidRPr="00FB26EE">
        <w:t xml:space="preserve"> </w:t>
      </w:r>
      <w:r>
        <w:t>solution(s)</w:t>
      </w:r>
      <w:r w:rsidRPr="00FB26EE">
        <w:t xml:space="preserve"> as specified in 3GPP</w:t>
      </w:r>
      <w:r>
        <w:t> </w:t>
      </w:r>
      <w:r w:rsidRPr="00FB26EE">
        <w:t>TS</w:t>
      </w:r>
      <w:r>
        <w:t> </w:t>
      </w:r>
      <w:r w:rsidRPr="00FB26EE">
        <w:t>24.572</w:t>
      </w:r>
      <w:r>
        <w:t> </w:t>
      </w:r>
      <w:r w:rsidRPr="00FB26EE">
        <w:t>[64]</w:t>
      </w:r>
      <w:r>
        <w:t xml:space="preserve">,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w:t>
      </w:r>
      <w:r>
        <w:t>.</w:t>
      </w:r>
    </w:p>
    <w:p w14:paraId="24E1DDCA" w14:textId="77777777" w:rsidR="002644B8" w:rsidRPr="007F2770" w:rsidRDefault="002644B8" w:rsidP="002644B8">
      <w:pPr>
        <w:pStyle w:val="EditorsNote"/>
      </w:pPr>
      <w:r w:rsidRPr="003C547D">
        <w:t>Editor</w:t>
      </w:r>
      <w:r w:rsidRPr="007A14D1">
        <w:t>'</w:t>
      </w:r>
      <w:r w:rsidRPr="003C547D">
        <w:t>s note [WID:</w:t>
      </w:r>
      <w:r>
        <w:t xml:space="preserve"> </w:t>
      </w:r>
      <w:r w:rsidRPr="003909B6">
        <w:t>5GProtoc19</w:t>
      </w:r>
      <w:r w:rsidRPr="003C547D">
        <w:t>, CR:</w:t>
      </w:r>
      <w:r>
        <w:t xml:space="preserve"> </w:t>
      </w:r>
      <w:r w:rsidRPr="003909B6">
        <w:t>6886</w:t>
      </w:r>
      <w:r w:rsidRPr="003C547D">
        <w:t>]:</w:t>
      </w:r>
      <w:r w:rsidRPr="003C547D">
        <w:tab/>
      </w:r>
      <w:r w:rsidRPr="003C547D">
        <w:rPr>
          <w:rFonts w:hint="eastAsia"/>
        </w:rPr>
        <w:t>It is</w:t>
      </w:r>
      <w:r w:rsidRPr="003C547D">
        <w:t xml:space="preserve"> FFS</w:t>
      </w:r>
      <w:r w:rsidRPr="003C547D">
        <w:rPr>
          <w:rFonts w:hint="eastAsia"/>
        </w:rPr>
        <w:t xml:space="preserve"> </w:t>
      </w:r>
      <w:r>
        <w:t xml:space="preserve">whether </w:t>
      </w:r>
      <w:r w:rsidRPr="003909B6">
        <w:t xml:space="preserve">AMF </w:t>
      </w:r>
      <w:r>
        <w:t>can indicate</w:t>
      </w:r>
      <w:r w:rsidRPr="003909B6">
        <w:t xml:space="preserve"> support of multiple LCS secured user plane connections </w:t>
      </w:r>
      <w:r>
        <w:t xml:space="preserve">in </w:t>
      </w:r>
      <w:r w:rsidRPr="003909B6">
        <w:t>the REGISTRATION ACCEPT message</w:t>
      </w:r>
      <w:r w:rsidRPr="003C547D">
        <w:t>.</w:t>
      </w:r>
    </w:p>
    <w:p w14:paraId="08064562" w14:textId="77777777" w:rsidR="002644B8" w:rsidRPr="007F2770" w:rsidRDefault="002644B8" w:rsidP="002644B8">
      <w:r w:rsidRPr="007F2770">
        <w:t>Upon receipt of the REGISTRATION ACCEPT message, the UE shall reset the registration attempt counter, enter state 5GMM-REGISTERED and set the 5GS update status to 5U1 UPDATED.</w:t>
      </w:r>
    </w:p>
    <w:p w14:paraId="73A08083" w14:textId="77777777" w:rsidR="002644B8" w:rsidRDefault="002644B8" w:rsidP="002644B8">
      <w:r w:rsidRPr="007F2770">
        <w:t>If the UE receives the REGISTRATION ACCEPT message from a PLMN</w:t>
      </w:r>
      <w:r>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6F6F1F78" w14:textId="77777777" w:rsidR="002644B8" w:rsidRPr="007F2770" w:rsidRDefault="002644B8" w:rsidP="002644B8">
      <w:r w:rsidRPr="007F2770">
        <w:lastRenderedPageBreak/>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15171E6E" w14:textId="77777777" w:rsidR="002644B8" w:rsidRPr="007F2770" w:rsidRDefault="002644B8" w:rsidP="002644B8">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2F721BA" w14:textId="77777777" w:rsidR="002644B8" w:rsidRPr="007F2770" w:rsidRDefault="002644B8" w:rsidP="002644B8">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4DD5A626" w14:textId="77777777" w:rsidR="002644B8" w:rsidRPr="007F2770" w:rsidRDefault="002644B8" w:rsidP="002644B8">
      <w:r w:rsidRPr="007F2770">
        <w:t>If the REGISTRATION ACCEPT message include a T3324 value IE, the UE shall use the value in the T3324 value IE as active timer (T3324).</w:t>
      </w:r>
    </w:p>
    <w:p w14:paraId="1853E7E2" w14:textId="77777777" w:rsidR="002644B8" w:rsidRPr="007F2770" w:rsidRDefault="002644B8" w:rsidP="002644B8">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65F3880A" w14:textId="77777777" w:rsidR="002644B8" w:rsidRPr="007B0AEB" w:rsidRDefault="002644B8" w:rsidP="002644B8">
      <w:r w:rsidRPr="00603510">
        <w:t xml:space="preserve">If the </w:t>
      </w:r>
      <w:r w:rsidRPr="00603510">
        <w:rPr>
          <w:rFonts w:eastAsia="Malgun Gothic"/>
        </w:rPr>
        <w:t>REGISTRATION</w:t>
      </w:r>
      <w:r w:rsidRPr="00603510">
        <w:t xml:space="preserve"> ACCEPT message contained a 5G-GUTI, the UE shall return a </w:t>
      </w:r>
      <w:r w:rsidRPr="00603510">
        <w:rPr>
          <w:rFonts w:eastAsia="Malgun Gothic"/>
        </w:rPr>
        <w:t>REGISTRATION</w:t>
      </w:r>
      <w:r w:rsidRPr="00603510">
        <w:t xml:space="preserve"> COMPLETE message to the AMF to acknowledge the received 5G-GUTI, stop timer T3519 if running, and delete any stored SUCI. The UE shall provide the 5G-GUTI to the lower layer of 3GPP access if the </w:t>
      </w:r>
      <w:r w:rsidRPr="00603510">
        <w:rPr>
          <w:rFonts w:eastAsia="Malgun Gothic"/>
        </w:rPr>
        <w:t>REGISTRATION</w:t>
      </w:r>
      <w:r w:rsidRPr="00603510">
        <w:t xml:space="preserve"> ACCEPT message is sent over the non-3GPP access, and the UE is in 5GMM-REGISTERED </w:t>
      </w:r>
      <w:r>
        <w:t xml:space="preserve">state </w:t>
      </w:r>
      <w:r w:rsidRPr="00603510">
        <w:t>in both 3GPP access and non-3GPP access in the same PLMN.</w:t>
      </w:r>
    </w:p>
    <w:p w14:paraId="4AB6D7A6" w14:textId="77777777" w:rsidR="002644B8" w:rsidRDefault="002644B8" w:rsidP="002644B8">
      <w:r w:rsidRPr="007F2770">
        <w:t>I</w:t>
      </w:r>
      <w:r w:rsidRPr="007F2770">
        <w:rPr>
          <w:rFonts w:hint="eastAsia"/>
        </w:rPr>
        <w:t xml:space="preserve">f </w:t>
      </w:r>
      <w:r w:rsidRPr="007F2770">
        <w:t>the REGISTRATION ACCEPT message contains</w:t>
      </w:r>
    </w:p>
    <w:p w14:paraId="637BEA59" w14:textId="77777777" w:rsidR="002644B8" w:rsidRDefault="002644B8" w:rsidP="002644B8">
      <w:pPr>
        <w:pStyle w:val="B1"/>
      </w:pPr>
      <w:r>
        <w:t>a)</w:t>
      </w:r>
      <w:r>
        <w:tab/>
      </w:r>
      <w:r w:rsidRPr="007F2770">
        <w:t>the Network slicing indication IE with the Network slicing subscription change indication set to "Network slicing subscription changed"</w:t>
      </w:r>
      <w:r>
        <w:t>;</w:t>
      </w:r>
    </w:p>
    <w:p w14:paraId="23DA3984" w14:textId="77777777" w:rsidR="002644B8" w:rsidRDefault="002644B8" w:rsidP="002644B8">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05DD46FC" w14:textId="77777777" w:rsidR="002644B8" w:rsidRDefault="002644B8" w:rsidP="002644B8">
      <w:pPr>
        <w:pStyle w:val="B1"/>
      </w:pPr>
      <w:r>
        <w:t>c)</w:t>
      </w:r>
      <w:r>
        <w:tab/>
      </w:r>
      <w:r w:rsidRPr="007F2770">
        <w:t>an NSSRG information IE with a new NSSRG information</w:t>
      </w:r>
      <w:r>
        <w:t>;</w:t>
      </w:r>
    </w:p>
    <w:p w14:paraId="14F8F6B5" w14:textId="77777777" w:rsidR="002644B8" w:rsidRDefault="002644B8" w:rsidP="002644B8">
      <w:pPr>
        <w:pStyle w:val="B1"/>
      </w:pPr>
      <w:r>
        <w:t>d)</w:t>
      </w:r>
      <w:r>
        <w:tab/>
      </w:r>
      <w:r w:rsidRPr="005E6C27">
        <w:t>an Alternative NSSAI I</w:t>
      </w:r>
      <w:r>
        <w:t>E with a new alternative NSSAI;</w:t>
      </w:r>
    </w:p>
    <w:p w14:paraId="2E1D4A55" w14:textId="77777777" w:rsidR="002644B8" w:rsidRDefault="002644B8" w:rsidP="002644B8">
      <w:pPr>
        <w:pStyle w:val="B1"/>
      </w:pPr>
      <w:r>
        <w:t>e)</w:t>
      </w:r>
      <w:r>
        <w:tab/>
        <w:t>an S-NSSAI location validity information</w:t>
      </w:r>
      <w:r w:rsidRPr="00955515">
        <w:t xml:space="preserve"> in the Registration accept type 6 IE container IE</w:t>
      </w:r>
      <w:r>
        <w:t xml:space="preserve"> with a new S-NSSAI location validity information;</w:t>
      </w:r>
    </w:p>
    <w:p w14:paraId="34B96AC8" w14:textId="77777777" w:rsidR="002644B8" w:rsidRDefault="002644B8" w:rsidP="002644B8">
      <w:pPr>
        <w:pStyle w:val="B1"/>
      </w:pPr>
      <w:r>
        <w:t>f)</w:t>
      </w:r>
      <w:r>
        <w:tab/>
        <w:t>an S-NSSAI time validity information IE with a new S-NSSAI time validity information; or</w:t>
      </w:r>
    </w:p>
    <w:p w14:paraId="48425492" w14:textId="77777777" w:rsidR="002644B8" w:rsidRDefault="002644B8" w:rsidP="002644B8">
      <w:pPr>
        <w:pStyle w:val="B1"/>
      </w:pPr>
      <w:r>
        <w:t>g)</w:t>
      </w:r>
      <w:r>
        <w:tab/>
        <w:t>an On-demand NSSAI IE with a new on-demand NSSAI or an updated slice deregistration inactivity timer value,</w:t>
      </w:r>
    </w:p>
    <w:p w14:paraId="33B33DAE" w14:textId="77777777" w:rsidR="002644B8" w:rsidRPr="007F2770" w:rsidRDefault="002644B8" w:rsidP="002644B8">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7E52117A" w14:textId="77777777" w:rsidR="002644B8" w:rsidRPr="007F2770" w:rsidRDefault="002644B8" w:rsidP="002644B8">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D756A49" w14:textId="77777777" w:rsidR="002644B8" w:rsidRPr="007F2770" w:rsidRDefault="002644B8" w:rsidP="002644B8">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0C7B3AD4" w14:textId="77777777" w:rsidR="002644B8" w:rsidRPr="007F2770" w:rsidRDefault="002644B8" w:rsidP="002644B8">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6E8C955A" w14:textId="77777777" w:rsidR="002644B8" w:rsidRPr="007F2770" w:rsidRDefault="002644B8" w:rsidP="002644B8">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224AA2B2" w14:textId="77777777" w:rsidR="002644B8" w:rsidRPr="007F2770" w:rsidRDefault="002644B8" w:rsidP="002644B8">
      <w:pPr>
        <w:pStyle w:val="B1"/>
        <w:snapToGrid w:val="0"/>
      </w:pPr>
      <w:r w:rsidRPr="007F2770">
        <w:lastRenderedPageBreak/>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24504A07" w14:textId="77777777" w:rsidR="002644B8" w:rsidRPr="007F2770" w:rsidRDefault="002644B8" w:rsidP="002644B8">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734AD55" w14:textId="77777777" w:rsidR="002644B8" w:rsidRPr="007F2770" w:rsidRDefault="002644B8" w:rsidP="002644B8">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AEA77F5" w14:textId="77777777" w:rsidR="002644B8" w:rsidRPr="007F2770" w:rsidRDefault="002644B8" w:rsidP="002644B8">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1008E94B" w14:textId="77777777" w:rsidR="002644B8" w:rsidRPr="007F2770" w:rsidRDefault="002644B8" w:rsidP="002644B8">
      <w:pPr>
        <w:rPr>
          <w:lang w:eastAsia="ko-KR"/>
        </w:rPr>
      </w:pPr>
      <w:r w:rsidRPr="007F2770">
        <w:rPr>
          <w:lang w:eastAsia="ko-KR"/>
        </w:rPr>
        <w:t>If the received "CAG information list" includes an entry containing the identity of the registered PLMN, the UE shall operate as follows:</w:t>
      </w:r>
    </w:p>
    <w:p w14:paraId="40EA9C51" w14:textId="77777777" w:rsidR="002644B8" w:rsidRPr="007F2770" w:rsidRDefault="002644B8" w:rsidP="002644B8">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037BA081" w14:textId="77777777" w:rsidR="002644B8" w:rsidRPr="007F2770" w:rsidRDefault="002644B8" w:rsidP="002644B8">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8C91682" w14:textId="77777777" w:rsidR="002644B8" w:rsidRPr="007F2770" w:rsidRDefault="002644B8" w:rsidP="002644B8">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1571420F" w14:textId="77777777" w:rsidR="002644B8" w:rsidRPr="007F2770" w:rsidRDefault="002644B8" w:rsidP="002644B8">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5000235" w14:textId="77777777" w:rsidR="002644B8" w:rsidRPr="007F2770" w:rsidRDefault="002644B8" w:rsidP="002644B8">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5C616D0A" w14:textId="77777777" w:rsidR="002644B8" w:rsidRPr="007F2770" w:rsidRDefault="002644B8" w:rsidP="002644B8">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20A104E8" w14:textId="77777777" w:rsidR="002644B8" w:rsidRPr="007F2770" w:rsidRDefault="002644B8" w:rsidP="002644B8">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C45FDD0" w14:textId="77777777" w:rsidR="002644B8" w:rsidRPr="007F2770" w:rsidRDefault="002644B8" w:rsidP="002644B8">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042703FC" w14:textId="77777777" w:rsidR="002644B8" w:rsidRPr="007F2770" w:rsidRDefault="002644B8" w:rsidP="002644B8">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7D091D8" w14:textId="77777777" w:rsidR="002644B8" w:rsidRDefault="002644B8" w:rsidP="002644B8">
      <w:pPr>
        <w:snapToGrid w:val="0"/>
      </w:pPr>
      <w:r w:rsidRPr="007F2770">
        <w:lastRenderedPageBreak/>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4777E741" w14:textId="77777777" w:rsidR="002644B8" w:rsidRPr="007F2770" w:rsidRDefault="002644B8" w:rsidP="002644B8">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5DEF9602" w14:textId="77777777" w:rsidR="002644B8" w:rsidRDefault="002644B8" w:rsidP="002644B8">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rsidRPr="007F2770">
        <w:t>.</w:t>
      </w:r>
    </w:p>
    <w:p w14:paraId="4B5AAC0F" w14:textId="77777777" w:rsidR="002644B8" w:rsidRPr="007F2770" w:rsidRDefault="002644B8" w:rsidP="002644B8">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087936A" w14:textId="77777777" w:rsidR="002644B8" w:rsidRPr="007F2770" w:rsidRDefault="002644B8" w:rsidP="002644B8">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sidRPr="00770B50">
        <w:rPr>
          <w:lang w:val="en-US"/>
        </w:rPr>
        <w:t xml:space="preserve">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w:t>
      </w:r>
      <w:r>
        <w:t xml:space="preserve"> message</w:t>
      </w:r>
      <w:r w:rsidRPr="007F2770">
        <w:t>, shall be considered as valid.</w:t>
      </w:r>
    </w:p>
    <w:p w14:paraId="1C2F2CCA" w14:textId="77777777" w:rsidR="002644B8" w:rsidRPr="007F2770" w:rsidRDefault="002644B8" w:rsidP="002644B8">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58D60EC8" w14:textId="77777777" w:rsidR="002644B8" w:rsidRPr="007F2770" w:rsidRDefault="002644B8" w:rsidP="002644B8">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270200D9" w14:textId="77777777" w:rsidR="002644B8" w:rsidRPr="007F2770" w:rsidRDefault="002644B8" w:rsidP="002644B8">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12E757C8" w14:textId="77777777" w:rsidR="002644B8" w:rsidRPr="007F2770" w:rsidRDefault="002644B8" w:rsidP="002644B8">
      <w:r w:rsidRPr="007F2770">
        <w:t>If:</w:t>
      </w:r>
    </w:p>
    <w:p w14:paraId="501F4A0E" w14:textId="77777777" w:rsidR="002644B8" w:rsidRPr="007F2770" w:rsidRDefault="002644B8" w:rsidP="002644B8">
      <w:pPr>
        <w:pStyle w:val="B1"/>
      </w:pPr>
      <w:r w:rsidRPr="007F2770">
        <w:t>a)</w:t>
      </w:r>
      <w:r w:rsidRPr="007F2770">
        <w:tab/>
        <w:t>the SMSF selection in the AMF is not successful;</w:t>
      </w:r>
    </w:p>
    <w:p w14:paraId="5B68CFFA" w14:textId="77777777" w:rsidR="002644B8" w:rsidRPr="007F2770" w:rsidRDefault="002644B8" w:rsidP="002644B8">
      <w:pPr>
        <w:pStyle w:val="B1"/>
      </w:pPr>
      <w:r w:rsidRPr="007F2770">
        <w:t>b)</w:t>
      </w:r>
      <w:r w:rsidRPr="007F2770">
        <w:tab/>
        <w:t>the SMS activation via the SMSF is not successful;</w:t>
      </w:r>
    </w:p>
    <w:p w14:paraId="5EFFA24E" w14:textId="77777777" w:rsidR="002644B8" w:rsidRPr="007F2770" w:rsidRDefault="002644B8" w:rsidP="002644B8">
      <w:pPr>
        <w:pStyle w:val="B1"/>
      </w:pPr>
      <w:r w:rsidRPr="007F2770">
        <w:t>c)</w:t>
      </w:r>
      <w:r w:rsidRPr="007F2770">
        <w:tab/>
        <w:t>the AMF does not allow the use of SMS over NAS;</w:t>
      </w:r>
    </w:p>
    <w:p w14:paraId="1002672D" w14:textId="77777777" w:rsidR="002644B8" w:rsidRPr="007F2770" w:rsidRDefault="002644B8" w:rsidP="002644B8">
      <w:pPr>
        <w:pStyle w:val="B1"/>
      </w:pPr>
      <w:r w:rsidRPr="007F2770">
        <w:t>d)</w:t>
      </w:r>
      <w:r w:rsidRPr="007F2770">
        <w:tab/>
        <w:t>the SMS requested bit of the 5GS update type IE was set to "SMS over NAS not supported" in the REGISTRATION REQUEST message; or</w:t>
      </w:r>
    </w:p>
    <w:p w14:paraId="473CDED9" w14:textId="77777777" w:rsidR="002644B8" w:rsidRPr="007F2770" w:rsidRDefault="002644B8" w:rsidP="002644B8">
      <w:pPr>
        <w:pStyle w:val="B1"/>
      </w:pPr>
      <w:r w:rsidRPr="007F2770">
        <w:t>e)</w:t>
      </w:r>
      <w:r w:rsidRPr="007F2770">
        <w:tab/>
        <w:t>the 5GS update type IE was not included in the REGISTRATION REQUEST message;</w:t>
      </w:r>
    </w:p>
    <w:p w14:paraId="053DF8D6" w14:textId="77777777" w:rsidR="002644B8" w:rsidRPr="007F2770" w:rsidRDefault="002644B8" w:rsidP="002644B8">
      <w:r w:rsidRPr="007F2770">
        <w:t>then the AMF shall set the SMS allowed bit of the 5GS registration result IE to "SMS over NAS not allowed" in the REGISTRATION ACCEPT message.</w:t>
      </w:r>
    </w:p>
    <w:p w14:paraId="357FE097" w14:textId="77777777" w:rsidR="002644B8" w:rsidRPr="007F2770" w:rsidRDefault="002644B8" w:rsidP="002644B8">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05D7D933" w14:textId="77777777" w:rsidR="002644B8" w:rsidRPr="007F2770" w:rsidRDefault="002644B8" w:rsidP="002644B8">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44B432EC" w14:textId="77777777" w:rsidR="002644B8" w:rsidRPr="007F2770" w:rsidRDefault="002644B8" w:rsidP="002644B8">
      <w:pPr>
        <w:pStyle w:val="B1"/>
      </w:pPr>
      <w:r w:rsidRPr="007F2770">
        <w:t>a)</w:t>
      </w:r>
      <w:r w:rsidRPr="007F2770">
        <w:tab/>
        <w:t>"3GPP access", the UE:</w:t>
      </w:r>
    </w:p>
    <w:p w14:paraId="501266D1" w14:textId="77777777" w:rsidR="002644B8" w:rsidRPr="007F2770" w:rsidRDefault="002644B8" w:rsidP="002644B8">
      <w:pPr>
        <w:pStyle w:val="B2"/>
      </w:pPr>
      <w:r w:rsidRPr="007F2770">
        <w:t>-</w:t>
      </w:r>
      <w:r w:rsidRPr="007F2770">
        <w:tab/>
        <w:t>shall consider itself as being registered to 3GPP access; and</w:t>
      </w:r>
    </w:p>
    <w:p w14:paraId="6CFF4D05" w14:textId="77777777" w:rsidR="002644B8" w:rsidRPr="007F2770" w:rsidRDefault="002644B8" w:rsidP="002644B8">
      <w:pPr>
        <w:pStyle w:val="B2"/>
        <w:rPr>
          <w:noProof/>
          <w:lang w:val="en-US"/>
        </w:rPr>
      </w:pPr>
      <w:r w:rsidRPr="007F2770">
        <w:lastRenderedPageBreak/>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193AA4A4" w14:textId="77777777" w:rsidR="002644B8" w:rsidRPr="007F2770" w:rsidRDefault="002644B8" w:rsidP="002644B8">
      <w:pPr>
        <w:pStyle w:val="B1"/>
      </w:pPr>
      <w:r w:rsidRPr="007F2770">
        <w:t>b)</w:t>
      </w:r>
      <w:r w:rsidRPr="007F2770">
        <w:tab/>
        <w:t>"Non-3GPP access", the UE:</w:t>
      </w:r>
    </w:p>
    <w:p w14:paraId="79CAE9BD" w14:textId="77777777" w:rsidR="002644B8" w:rsidRPr="007F2770" w:rsidRDefault="002644B8" w:rsidP="002644B8">
      <w:pPr>
        <w:pStyle w:val="B2"/>
      </w:pPr>
      <w:r w:rsidRPr="007F2770">
        <w:t>-</w:t>
      </w:r>
      <w:r w:rsidRPr="007F2770">
        <w:tab/>
        <w:t>shall consider itself as being registered to non-3GPP access; and</w:t>
      </w:r>
    </w:p>
    <w:p w14:paraId="7875E068" w14:textId="77777777" w:rsidR="002644B8" w:rsidRPr="007F2770" w:rsidRDefault="002644B8" w:rsidP="002644B8">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5D2EF396" w14:textId="77777777" w:rsidR="002644B8" w:rsidRPr="007F2770" w:rsidRDefault="002644B8" w:rsidP="002644B8">
      <w:pPr>
        <w:pStyle w:val="B1"/>
      </w:pPr>
      <w:r w:rsidRPr="007F2770">
        <w:t>c)</w:t>
      </w:r>
      <w:r w:rsidRPr="007F2770">
        <w:tab/>
        <w:t>"3GPP access and non-3GPP access", the UE shall consider itself as being registered to both 3GPP access and non-3GPP access.</w:t>
      </w:r>
    </w:p>
    <w:p w14:paraId="6D439A6E" w14:textId="77777777" w:rsidR="002644B8" w:rsidRPr="007F2770" w:rsidRDefault="002644B8" w:rsidP="002644B8">
      <w:r>
        <w:t>As specified in subclause 4.6.1, in</w:t>
      </w:r>
      <w:r w:rsidRPr="007F2770">
        <w:t xml:space="preserve"> scenarios</w:t>
      </w:r>
      <w:r>
        <w:t xml:space="preserve"> where mapped S-NSSAIs are required</w:t>
      </w:r>
      <w:r w:rsidRPr="007F2770">
        <w:t>, the AMF provide</w:t>
      </w:r>
      <w:r>
        <w:t>s</w:t>
      </w:r>
      <w:r w:rsidRPr="007F2770">
        <w:t xml:space="preserv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w:t>
      </w:r>
      <w:r>
        <w:t>the alternative NSSAI</w:t>
      </w:r>
      <w:r w:rsidRPr="003B27BD">
        <w:t>,</w:t>
      </w:r>
      <w:r w:rsidRPr="007F2770">
        <w:t xml:space="preserve"> the pending NSSAI </w:t>
      </w:r>
      <w:r>
        <w:t xml:space="preserve">and the </w:t>
      </w:r>
      <w:r w:rsidRPr="007F2770">
        <w:t>NSSRG information when included in the REGISTRATION ACCEPT message.</w:t>
      </w:r>
    </w:p>
    <w:p w14:paraId="55885F1A" w14:textId="77777777" w:rsidR="002644B8" w:rsidRPr="007F2770" w:rsidRDefault="002644B8" w:rsidP="002644B8">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6BB54D12" w14:textId="77777777" w:rsidR="002644B8" w:rsidRDefault="002644B8" w:rsidP="002644B8">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255AA992" w14:textId="77777777" w:rsidR="002644B8" w:rsidRDefault="002644B8" w:rsidP="002644B8">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2280D99" w14:textId="77777777" w:rsidR="002644B8" w:rsidRPr="007F2770" w:rsidRDefault="002644B8" w:rsidP="002644B8">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759E6BF6" w14:textId="77777777" w:rsidR="002644B8" w:rsidRPr="007F2770" w:rsidRDefault="002644B8" w:rsidP="002644B8">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59A0C436" w14:textId="77777777" w:rsidR="002644B8" w:rsidRPr="007F2770" w:rsidRDefault="002644B8" w:rsidP="002644B8">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07943199" w14:textId="77777777" w:rsidR="002644B8" w:rsidRPr="007F2770" w:rsidRDefault="002644B8" w:rsidP="002644B8">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5B3F7639" w14:textId="77777777" w:rsidR="002644B8" w:rsidRPr="007F2770" w:rsidRDefault="002644B8" w:rsidP="002644B8">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CA75907" w14:textId="77777777" w:rsidR="002644B8" w:rsidRPr="007F2770" w:rsidRDefault="002644B8" w:rsidP="002644B8">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2B0F1FBC" w14:textId="77777777" w:rsidR="002644B8" w:rsidRPr="007F2770" w:rsidRDefault="002644B8" w:rsidP="002644B8">
      <w:pPr>
        <w:pStyle w:val="B1"/>
      </w:pPr>
      <w:r w:rsidRPr="007F2770">
        <w:t>a)</w:t>
      </w:r>
      <w:r w:rsidRPr="007F2770">
        <w:tab/>
        <w:t>the allowed NSSAI containing the S-NSSAI(s) or the mapped S-NSSAI(s), if any:</w:t>
      </w:r>
    </w:p>
    <w:p w14:paraId="7E413FFE" w14:textId="77777777" w:rsidR="002644B8" w:rsidRPr="007F2770" w:rsidRDefault="002644B8" w:rsidP="002644B8">
      <w:pPr>
        <w:pStyle w:val="B2"/>
      </w:pPr>
      <w:r w:rsidRPr="007F2770">
        <w:lastRenderedPageBreak/>
        <w:t>1)</w:t>
      </w:r>
      <w:r w:rsidRPr="007F2770">
        <w:tab/>
        <w:t>which are not subject to network slice-specific authentication and authorization and are allowed by the AMF; or</w:t>
      </w:r>
    </w:p>
    <w:p w14:paraId="2840E52B" w14:textId="77777777" w:rsidR="002644B8" w:rsidRDefault="002644B8" w:rsidP="002644B8">
      <w:pPr>
        <w:pStyle w:val="B2"/>
      </w:pPr>
      <w:r w:rsidRPr="007F2770">
        <w:t>2)</w:t>
      </w:r>
      <w:r w:rsidRPr="007F2770">
        <w:tab/>
        <w:t>for which the network slice-specific authentication and authorization has been successfully performed;</w:t>
      </w:r>
    </w:p>
    <w:p w14:paraId="5CA459B1" w14:textId="77777777" w:rsidR="002644B8" w:rsidRPr="007F2770" w:rsidRDefault="002644B8" w:rsidP="002644B8">
      <w:pPr>
        <w:pStyle w:val="B1"/>
      </w:pPr>
      <w:r w:rsidRPr="007F2770">
        <w:t>a</w:t>
      </w:r>
      <w:r>
        <w:t>a</w:t>
      </w:r>
      <w:r w:rsidRPr="007F2770">
        <w:t>)</w:t>
      </w:r>
      <w:r w:rsidRPr="007F2770">
        <w:tab/>
      </w:r>
      <w:r>
        <w:t>the partially allowed NSSAI</w:t>
      </w:r>
      <w:r w:rsidRPr="007F2770">
        <w:t xml:space="preserve"> containing the S-NSSAI(s) or the mapped S-NSSAI(s), if any:</w:t>
      </w:r>
    </w:p>
    <w:p w14:paraId="2811C88C" w14:textId="77777777" w:rsidR="002644B8" w:rsidRPr="007F2770" w:rsidRDefault="002644B8" w:rsidP="002644B8">
      <w:pPr>
        <w:pStyle w:val="B2"/>
      </w:pPr>
      <w:r w:rsidRPr="007F2770">
        <w:t>1)</w:t>
      </w:r>
      <w:r w:rsidRPr="007F2770">
        <w:tab/>
        <w:t>which are not subject to network slice-specific authentication and authorization and are allowed by the AMF; or</w:t>
      </w:r>
    </w:p>
    <w:p w14:paraId="4D477641" w14:textId="77777777" w:rsidR="002644B8" w:rsidRPr="007F2770" w:rsidRDefault="002644B8" w:rsidP="002644B8">
      <w:pPr>
        <w:pStyle w:val="B2"/>
      </w:pPr>
      <w:r w:rsidRPr="007F2770">
        <w:t>2)</w:t>
      </w:r>
      <w:r w:rsidRPr="007F2770">
        <w:tab/>
        <w:t>for which the network slice-specific authentication and authorization has been successfully performed;</w:t>
      </w:r>
    </w:p>
    <w:p w14:paraId="49907BD2" w14:textId="77777777" w:rsidR="002644B8" w:rsidRDefault="002644B8" w:rsidP="002644B8">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46EB09D2" w14:textId="77777777" w:rsidR="002644B8" w:rsidRPr="007F2770" w:rsidRDefault="002644B8" w:rsidP="002644B8">
      <w:pPr>
        <w:pStyle w:val="B1"/>
        <w:rPr>
          <w:lang w:eastAsia="zh-CN"/>
        </w:rPr>
      </w:pPr>
      <w:r>
        <w:rPr>
          <w:rFonts w:hint="eastAsia"/>
          <w:lang w:eastAsia="zh-CN"/>
        </w:rPr>
        <w:t>b</w:t>
      </w:r>
      <w:r>
        <w:rPr>
          <w:lang w:eastAsia="zh-CN"/>
        </w:rPr>
        <w:t>a)</w:t>
      </w:r>
      <w:r>
        <w:rPr>
          <w:lang w:eastAsia="zh-CN"/>
        </w:rPr>
        <w:tab/>
        <w:t>optionally, the partially rejected NSSAI;</w:t>
      </w:r>
    </w:p>
    <w:p w14:paraId="41E491A9" w14:textId="77777777" w:rsidR="002644B8" w:rsidRPr="007F2770" w:rsidRDefault="002644B8" w:rsidP="002644B8">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8B4C819" w14:textId="77777777" w:rsidR="002644B8" w:rsidRPr="007F2770" w:rsidRDefault="002644B8" w:rsidP="002644B8">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A6D60C4" w14:textId="77777777" w:rsidR="002644B8" w:rsidRPr="007F2770" w:rsidRDefault="002644B8" w:rsidP="002644B8">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1261871" w14:textId="77777777" w:rsidR="002644B8" w:rsidRPr="007F2770" w:rsidRDefault="002644B8" w:rsidP="002644B8">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0D848DB5" w14:textId="77777777" w:rsidR="002644B8" w:rsidRPr="007F2770" w:rsidRDefault="002644B8" w:rsidP="002644B8">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13D0663" w14:textId="77777777" w:rsidR="002644B8" w:rsidRPr="007F2770" w:rsidRDefault="002644B8" w:rsidP="002644B8">
      <w:pPr>
        <w:pStyle w:val="B1"/>
      </w:pPr>
      <w:r w:rsidRPr="007F2770">
        <w:t>c)</w:t>
      </w:r>
      <w:r w:rsidRPr="007F2770">
        <w:tab/>
        <w:t>the network slice-specific authentication and authorization procedure has not been successfully performed for any of the default S-NSSAIs,</w:t>
      </w:r>
    </w:p>
    <w:p w14:paraId="0D2ACF32" w14:textId="77777777" w:rsidR="002644B8" w:rsidRPr="007F2770" w:rsidRDefault="002644B8" w:rsidP="002644B8">
      <w:pPr>
        <w:rPr>
          <w:rFonts w:eastAsia="Malgun Gothic"/>
        </w:rPr>
      </w:pPr>
      <w:r w:rsidRPr="007F2770">
        <w:rPr>
          <w:rFonts w:eastAsia="Malgun Gothic"/>
        </w:rPr>
        <w:t>the AMF shall in the REGISTRATION ACCEPT message include:</w:t>
      </w:r>
    </w:p>
    <w:p w14:paraId="3E5B72BA" w14:textId="77777777" w:rsidR="002644B8" w:rsidRPr="007F2770" w:rsidRDefault="002644B8" w:rsidP="002644B8">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554D20F0" w14:textId="77777777" w:rsidR="002644B8" w:rsidRPr="007F2770" w:rsidRDefault="002644B8" w:rsidP="002644B8">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0AF56916" w14:textId="77777777" w:rsidR="002644B8" w:rsidRDefault="002644B8" w:rsidP="002644B8">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03CD38ED" w14:textId="77777777" w:rsidR="002644B8" w:rsidRPr="007F2770" w:rsidRDefault="002644B8" w:rsidP="002644B8">
      <w:pPr>
        <w:pStyle w:val="B1"/>
        <w:rPr>
          <w:lang w:eastAsia="zh-CN"/>
        </w:rPr>
      </w:pPr>
      <w:r>
        <w:rPr>
          <w:lang w:eastAsia="zh-CN"/>
        </w:rPr>
        <w:t>e)</w:t>
      </w:r>
      <w:r>
        <w:rPr>
          <w:lang w:eastAsia="zh-CN"/>
        </w:rPr>
        <w:tab/>
        <w:t>optionally, the partially rejected NSSAI.</w:t>
      </w:r>
    </w:p>
    <w:p w14:paraId="730D9DF5" w14:textId="77777777" w:rsidR="002644B8" w:rsidRPr="007F2770" w:rsidRDefault="002644B8" w:rsidP="002644B8">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C71B33E" w14:textId="77777777" w:rsidR="002644B8" w:rsidRPr="007F2770" w:rsidRDefault="002644B8" w:rsidP="002644B8">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60F63973" w14:textId="77777777" w:rsidR="002644B8" w:rsidRPr="007F2770" w:rsidRDefault="002644B8" w:rsidP="002644B8">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6106C838" w14:textId="77777777" w:rsidR="002644B8" w:rsidRPr="007F2770" w:rsidRDefault="002644B8" w:rsidP="002644B8">
      <w:pPr>
        <w:rPr>
          <w:rFonts w:eastAsia="Malgun Gothic"/>
        </w:rPr>
      </w:pPr>
      <w:r w:rsidRPr="007F2770">
        <w:rPr>
          <w:rFonts w:eastAsia="Malgun Gothic"/>
        </w:rPr>
        <w:t>the AMF shall in the REGISTRATION ACCEPT message include:</w:t>
      </w:r>
    </w:p>
    <w:p w14:paraId="5C3BE535" w14:textId="77777777" w:rsidR="002644B8" w:rsidRPr="007F2770" w:rsidRDefault="002644B8" w:rsidP="002644B8">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0D50C6E" w14:textId="77777777" w:rsidR="002644B8" w:rsidRPr="007F2770" w:rsidRDefault="002644B8" w:rsidP="002644B8">
      <w:pPr>
        <w:pStyle w:val="B1"/>
      </w:pPr>
      <w:r w:rsidRPr="007F2770">
        <w:lastRenderedPageBreak/>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084A9A34" w14:textId="77777777" w:rsidR="002644B8" w:rsidRPr="007F2770" w:rsidRDefault="002644B8" w:rsidP="002644B8">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Pr>
          <w:rFonts w:eastAsia="Malgun Gothic"/>
        </w:rPr>
        <w:t xml:space="preserve"> </w:t>
      </w:r>
      <w:r>
        <w:t>(if mapped S-NSSAI(s) are required as specified in subclause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310A5FE2" w14:textId="77777777" w:rsidR="002644B8" w:rsidRPr="007F2770" w:rsidRDefault="002644B8" w:rsidP="002644B8">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60D3FC5" w14:textId="77777777" w:rsidR="002644B8" w:rsidRPr="007F2770" w:rsidRDefault="002644B8" w:rsidP="002644B8">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755468E1" w14:textId="77777777" w:rsidR="002644B8" w:rsidRPr="007F2770" w:rsidRDefault="002644B8" w:rsidP="002644B8">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2486F28" w14:textId="77777777" w:rsidR="002644B8" w:rsidRPr="007F2770" w:rsidRDefault="002644B8" w:rsidP="002644B8">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6FDD2F44" w14:textId="77777777" w:rsidR="002644B8" w:rsidRPr="007F2770" w:rsidRDefault="002644B8" w:rsidP="002644B8">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136B2676" w14:textId="77777777" w:rsidR="002644B8" w:rsidRDefault="002644B8" w:rsidP="002644B8">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10AF3FEE" w14:textId="77777777" w:rsidR="002644B8" w:rsidRDefault="002644B8" w:rsidP="002644B8">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2E3456BE" w14:textId="77777777" w:rsidR="002644B8" w:rsidRDefault="002644B8" w:rsidP="002644B8">
      <w:r>
        <w:t>If the AMF has a new configured NSSAI for the current PLMN or SNPN, the AMF shall include the configured NSSAI for the current PLMN or SNPN in the REGISTRATION ACCEPT message.</w:t>
      </w:r>
    </w:p>
    <w:p w14:paraId="28F0833A" w14:textId="77777777" w:rsidR="002644B8" w:rsidRPr="007F2770" w:rsidRDefault="002644B8" w:rsidP="002644B8">
      <w:pPr>
        <w:pStyle w:val="NO"/>
      </w:pPr>
      <w:r>
        <w:t>NOTE 13A:</w:t>
      </w:r>
      <w:r>
        <w:tab/>
        <w:t>A new configured NSSAI can be available at the AMF following an indication that the subscription data for network slicing has changed.</w:t>
      </w:r>
    </w:p>
    <w:p w14:paraId="2DE7177F" w14:textId="77777777" w:rsidR="002644B8" w:rsidRPr="007F2770" w:rsidRDefault="002644B8" w:rsidP="002644B8">
      <w:r w:rsidRPr="007F2770">
        <w:t>The AMF may include a new configured NSSAI for the current PLMN or SNPN in the REGISTRATION ACCEPT message if:</w:t>
      </w:r>
    </w:p>
    <w:p w14:paraId="157D2B4C" w14:textId="77777777" w:rsidR="002644B8" w:rsidRPr="007F2770" w:rsidRDefault="002644B8" w:rsidP="002644B8">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7DF2B302" w14:textId="77777777" w:rsidR="002644B8" w:rsidRPr="007F2770" w:rsidRDefault="002644B8" w:rsidP="002644B8">
      <w:pPr>
        <w:pStyle w:val="B1"/>
      </w:pPr>
      <w:r w:rsidRPr="007F2770">
        <w:t>b)</w:t>
      </w:r>
      <w:r w:rsidRPr="007F2770">
        <w:tab/>
        <w:t>the REGISTRATION REQUEST message included the requested NSSAI containing an S-NSSAI that is not valid in the serving PLMN or SNPN;</w:t>
      </w:r>
    </w:p>
    <w:p w14:paraId="62CA60F7" w14:textId="77777777" w:rsidR="002644B8" w:rsidRPr="007F2770" w:rsidRDefault="002644B8" w:rsidP="002644B8">
      <w:pPr>
        <w:pStyle w:val="B1"/>
      </w:pPr>
      <w:r w:rsidRPr="007F2770">
        <w:t>c)</w:t>
      </w:r>
      <w:r w:rsidRPr="007F2770">
        <w:tab/>
        <w:t>the REGISTRATION REQUEST message included the requested NSSAI containing S-NSSAI(s) with incorrect mapped S-NSSAI(s);</w:t>
      </w:r>
    </w:p>
    <w:p w14:paraId="08F6CCB5" w14:textId="77777777" w:rsidR="002644B8" w:rsidRPr="007F2770" w:rsidRDefault="002644B8" w:rsidP="002644B8">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7F180195" w14:textId="77777777" w:rsidR="002644B8" w:rsidRPr="007F2770" w:rsidRDefault="002644B8" w:rsidP="002644B8">
      <w:pPr>
        <w:pStyle w:val="B1"/>
      </w:pPr>
      <w:r w:rsidRPr="007F2770">
        <w:lastRenderedPageBreak/>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5701BC6B" w14:textId="77777777" w:rsidR="002644B8" w:rsidRPr="007F2770" w:rsidRDefault="002644B8" w:rsidP="002644B8">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8A6487B" w14:textId="77777777" w:rsidR="002644B8" w:rsidRDefault="002644B8" w:rsidP="002644B8">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1E37A14E" w14:textId="77777777" w:rsidR="002644B8" w:rsidRDefault="002644B8" w:rsidP="002644B8">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5733E24F" w14:textId="77777777" w:rsidR="002644B8" w:rsidRDefault="002644B8" w:rsidP="002644B8">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7C7DDAA5" w14:textId="77777777" w:rsidR="002644B8" w:rsidRDefault="002644B8" w:rsidP="002644B8">
      <w:pPr>
        <w:pStyle w:val="B2"/>
      </w:pPr>
      <w:r>
        <w:t>1)</w:t>
      </w:r>
      <w:r>
        <w:tab/>
        <w:t>become available again, then the AMF shall also send S-NSSAI time validity information; or</w:t>
      </w:r>
    </w:p>
    <w:p w14:paraId="0339E601" w14:textId="77777777" w:rsidR="002644B8" w:rsidRDefault="002644B8" w:rsidP="002644B8">
      <w:pPr>
        <w:pStyle w:val="B2"/>
      </w:pPr>
      <w:r>
        <w:t>2)</w:t>
      </w:r>
      <w:r>
        <w:tab/>
        <w:t>not become available again, then the AMF shall not include the S-NSSAI in the new configured NSSAI; or</w:t>
      </w:r>
    </w:p>
    <w:p w14:paraId="5F3963CB" w14:textId="77777777" w:rsidR="002644B8" w:rsidRPr="007F2770" w:rsidRDefault="002644B8" w:rsidP="002644B8">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37B63BC4" w14:textId="77777777" w:rsidR="002644B8" w:rsidRPr="007F2770" w:rsidRDefault="002644B8" w:rsidP="002644B8">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651F9096" w14:textId="77777777" w:rsidR="002644B8" w:rsidRPr="007F2770" w:rsidRDefault="002644B8" w:rsidP="002644B8">
      <w:pPr>
        <w:pStyle w:val="B1"/>
      </w:pPr>
      <w:r w:rsidRPr="007F2770">
        <w:t>a)</w:t>
      </w:r>
      <w:r w:rsidRPr="007F2770">
        <w:tab/>
        <w:t>"NSSRG supported", then the AMF shall include the NSSRG information in the REGISTRATION ACCEPT message; or</w:t>
      </w:r>
    </w:p>
    <w:p w14:paraId="06FAC827" w14:textId="77777777" w:rsidR="002644B8" w:rsidRPr="007F2770" w:rsidRDefault="002644B8" w:rsidP="002644B8">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5DDD24BB" w14:textId="77777777" w:rsidR="002644B8" w:rsidRDefault="002644B8" w:rsidP="002644B8">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07D70C5A" w14:textId="77777777" w:rsidR="002644B8" w:rsidRDefault="002644B8" w:rsidP="002644B8">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60019A2E" w14:textId="77777777" w:rsidR="002644B8" w:rsidRPr="007F2770" w:rsidRDefault="002644B8" w:rsidP="002644B8">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3884CD79" w14:textId="77777777" w:rsidR="002644B8" w:rsidRPr="007F2770" w:rsidRDefault="002644B8" w:rsidP="002644B8">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59CB70F9" w14:textId="77777777" w:rsidR="002644B8" w:rsidRPr="007F2770" w:rsidRDefault="002644B8" w:rsidP="002644B8">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CB9EE60" w14:textId="77777777" w:rsidR="002644B8" w:rsidRPr="007F2770" w:rsidRDefault="002644B8" w:rsidP="002644B8">
      <w:pPr>
        <w:pStyle w:val="NO"/>
        <w:snapToGrid w:val="0"/>
      </w:pPr>
      <w:r w:rsidRPr="007F2770">
        <w:lastRenderedPageBreak/>
        <w:t>NOTE 14</w:t>
      </w:r>
      <w:r>
        <w:t>B</w:t>
      </w:r>
      <w:r w:rsidRPr="007F2770">
        <w:t>:</w:t>
      </w:r>
      <w:r w:rsidRPr="007F2770">
        <w:tab/>
        <w:t>If the NSAG for the PLMN and its equivalent PLMN(s) have different associations with S-NSSAIs, then the AMF includes a TAI list for the NSAG entry in the NSAG information IE.</w:t>
      </w:r>
    </w:p>
    <w:p w14:paraId="33FAC49F" w14:textId="77777777" w:rsidR="002644B8" w:rsidRDefault="002644B8" w:rsidP="002644B8">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3655E965" w14:textId="77777777" w:rsidR="002644B8" w:rsidRDefault="002644B8" w:rsidP="002644B8">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18E7952C" w14:textId="77777777" w:rsidR="002644B8" w:rsidRDefault="002644B8" w:rsidP="002644B8">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0752656C" w14:textId="77777777" w:rsidR="002644B8" w:rsidRDefault="002644B8" w:rsidP="002644B8">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7F0988B1" w14:textId="77777777" w:rsidR="002644B8" w:rsidRPr="007F2770" w:rsidRDefault="002644B8" w:rsidP="002644B8">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2BCDF1CD" w14:textId="77777777" w:rsidR="002644B8" w:rsidRPr="007F2770" w:rsidRDefault="002644B8" w:rsidP="002644B8">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6C216EC" w14:textId="77777777" w:rsidR="002644B8" w:rsidRPr="007F2770" w:rsidRDefault="002644B8" w:rsidP="002644B8">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EF62038" w14:textId="77777777" w:rsidR="002644B8" w:rsidRPr="007F2770" w:rsidRDefault="002644B8" w:rsidP="002644B8">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333EDEEF" w14:textId="77777777" w:rsidR="002644B8" w:rsidRPr="007F2770" w:rsidRDefault="002644B8" w:rsidP="002644B8">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DFB4175" w14:textId="77777777" w:rsidR="002644B8" w:rsidRPr="007F2770" w:rsidRDefault="002644B8" w:rsidP="002644B8">
      <w:pPr>
        <w:pStyle w:val="B1"/>
      </w:pPr>
      <w:r w:rsidRPr="007F2770">
        <w:t>"S</w:t>
      </w:r>
      <w:r w:rsidRPr="007F2770">
        <w:rPr>
          <w:rFonts w:hint="eastAsia"/>
        </w:rPr>
        <w:t>-NSSAI</w:t>
      </w:r>
      <w:r w:rsidRPr="007F2770">
        <w:t xml:space="preserve"> not available in the current PLMN or SNPN"</w:t>
      </w:r>
    </w:p>
    <w:p w14:paraId="7B0AD5AE" w14:textId="77777777" w:rsidR="002644B8" w:rsidRPr="007F2770" w:rsidRDefault="002644B8" w:rsidP="002644B8">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69B46C8B" w14:textId="77777777" w:rsidR="002644B8" w:rsidRPr="007F2770" w:rsidRDefault="002644B8" w:rsidP="002644B8">
      <w:pPr>
        <w:pStyle w:val="B1"/>
      </w:pPr>
      <w:r w:rsidRPr="007F2770">
        <w:t>"S</w:t>
      </w:r>
      <w:r w:rsidRPr="007F2770">
        <w:rPr>
          <w:rFonts w:hint="eastAsia"/>
        </w:rPr>
        <w:t>-NSSAI</w:t>
      </w:r>
      <w:r w:rsidRPr="007F2770">
        <w:t xml:space="preserve"> not available in the current registration area"</w:t>
      </w:r>
    </w:p>
    <w:p w14:paraId="49B505E9" w14:textId="77777777" w:rsidR="002644B8" w:rsidRPr="007F2770" w:rsidRDefault="002644B8" w:rsidP="002644B8">
      <w:pPr>
        <w:pStyle w:val="B1"/>
      </w:pPr>
      <w:r w:rsidRPr="007F2770">
        <w:lastRenderedPageBreak/>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40B08753" w14:textId="77777777" w:rsidR="002644B8" w:rsidRPr="007F2770" w:rsidRDefault="002644B8" w:rsidP="002644B8">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4F444029" w14:textId="77777777" w:rsidR="002644B8" w:rsidRPr="007F2770" w:rsidRDefault="002644B8" w:rsidP="002644B8">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085E49E7" w14:textId="77777777" w:rsidR="002644B8" w:rsidRPr="007F2770" w:rsidRDefault="002644B8" w:rsidP="002644B8">
      <w:pPr>
        <w:pStyle w:val="B1"/>
      </w:pPr>
      <w:r w:rsidRPr="007F2770">
        <w:t>"S-NSSAI not available due to maximum number of UEs reached"</w:t>
      </w:r>
    </w:p>
    <w:p w14:paraId="2445D0B4" w14:textId="77777777" w:rsidR="002644B8" w:rsidRPr="007F2770" w:rsidRDefault="002644B8" w:rsidP="002644B8">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5643C32" w14:textId="77777777" w:rsidR="002644B8" w:rsidRPr="007F2770" w:rsidRDefault="002644B8" w:rsidP="002644B8">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166037D" w14:textId="77777777" w:rsidR="002644B8" w:rsidRPr="007F2770" w:rsidRDefault="002644B8" w:rsidP="002644B8">
      <w:r w:rsidRPr="007F2770">
        <w:t>If there is one or more S-NSSAIs in the rejected NSSAI with the rejection cause "S-NSSAI not available due to maximum number of UEs reached", then for each S-NSSAI, the UE shall behave as follows:</w:t>
      </w:r>
    </w:p>
    <w:p w14:paraId="11A0842A" w14:textId="77777777" w:rsidR="002644B8" w:rsidRPr="007F2770" w:rsidRDefault="002644B8" w:rsidP="002644B8">
      <w:pPr>
        <w:pStyle w:val="B1"/>
      </w:pPr>
      <w:r w:rsidRPr="007F2770">
        <w:t>a)</w:t>
      </w:r>
      <w:r w:rsidRPr="007F2770">
        <w:tab/>
        <w:t>stop the timer T3526 associated with the S-NSSAI, if running;</w:t>
      </w:r>
    </w:p>
    <w:p w14:paraId="55FB0A1C" w14:textId="77777777" w:rsidR="002644B8" w:rsidRPr="007F2770" w:rsidRDefault="002644B8" w:rsidP="002644B8">
      <w:pPr>
        <w:pStyle w:val="B1"/>
      </w:pPr>
      <w:r w:rsidRPr="007F2770">
        <w:t>b)</w:t>
      </w:r>
      <w:r w:rsidRPr="007F2770">
        <w:tab/>
        <w:t>start the timer T3526 with:</w:t>
      </w:r>
    </w:p>
    <w:p w14:paraId="1ABFBF9F" w14:textId="77777777" w:rsidR="002644B8" w:rsidRPr="007F2770" w:rsidRDefault="002644B8" w:rsidP="002644B8">
      <w:pPr>
        <w:pStyle w:val="B2"/>
      </w:pPr>
      <w:r w:rsidRPr="007F2770">
        <w:t>1)</w:t>
      </w:r>
      <w:r w:rsidRPr="007F2770">
        <w:tab/>
        <w:t>the back-off timer value received along with the S-NSSAI, if a back-off timer value is received along with the S-NSSAI that is neither zero nor deactivated; or</w:t>
      </w:r>
    </w:p>
    <w:p w14:paraId="4926FC5F" w14:textId="77777777" w:rsidR="002644B8" w:rsidRPr="007F2770" w:rsidRDefault="002644B8" w:rsidP="002644B8">
      <w:pPr>
        <w:pStyle w:val="B2"/>
      </w:pPr>
      <w:r w:rsidRPr="007F2770">
        <w:t>2)</w:t>
      </w:r>
      <w:r w:rsidRPr="007F2770">
        <w:tab/>
        <w:t>an implementation specific back-off timer value, if no back-off timer value is received along with the S-NSSAI; and</w:t>
      </w:r>
    </w:p>
    <w:p w14:paraId="77AC9888" w14:textId="77777777" w:rsidR="002644B8" w:rsidRPr="007F2770" w:rsidRDefault="002644B8" w:rsidP="002644B8">
      <w:pPr>
        <w:pStyle w:val="B1"/>
      </w:pPr>
      <w:r w:rsidRPr="007F2770">
        <w:t>c)</w:t>
      </w:r>
      <w:r w:rsidRPr="007F2770">
        <w:tab/>
        <w:t>remove the S-NSSAI from the rejected NSSAI for the maximum number of UEs reached when the timer T3526 associated with the S-NSSAI expires.</w:t>
      </w:r>
    </w:p>
    <w:p w14:paraId="3364994F" w14:textId="77777777" w:rsidR="002644B8" w:rsidRPr="007F2770" w:rsidRDefault="002644B8" w:rsidP="002644B8">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355A47F0" w14:textId="77777777" w:rsidR="002644B8" w:rsidRPr="007F2770" w:rsidRDefault="002644B8" w:rsidP="002644B8">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3868CAA" w14:textId="77777777" w:rsidR="002644B8" w:rsidRPr="007F2770" w:rsidRDefault="002644B8" w:rsidP="002644B8">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3BCF44BA" w14:textId="77777777" w:rsidR="002644B8" w:rsidRPr="007F2770" w:rsidRDefault="002644B8" w:rsidP="002644B8">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w:t>
      </w:r>
      <w:r>
        <w:t>(if mapped S-NSSAI(s) are required as specified in subclause 4.6.1)</w:t>
      </w:r>
      <w:r w:rsidRPr="007F2770">
        <w:rPr>
          <w:rFonts w:eastAsia="Malgun Gothic"/>
        </w:rPr>
        <w:t>,</w:t>
      </w:r>
      <w:r w:rsidRPr="007F2770">
        <w:t xml:space="preserve"> which are not subject to network slice-specific authentication and authorization; and</w:t>
      </w:r>
    </w:p>
    <w:p w14:paraId="198C6DC9" w14:textId="77777777" w:rsidR="002644B8" w:rsidRPr="007F2770" w:rsidRDefault="002644B8" w:rsidP="002644B8">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3B5C862C" w14:textId="77777777" w:rsidR="002644B8" w:rsidRPr="007F2770" w:rsidRDefault="002644B8" w:rsidP="002644B8">
      <w:pPr>
        <w:pStyle w:val="B1"/>
      </w:pPr>
      <w:r w:rsidRPr="007F2770">
        <w:lastRenderedPageBreak/>
        <w:t>b)</w:t>
      </w:r>
      <w:r w:rsidRPr="007F2770">
        <w:tab/>
        <w:t>if the Requested NSSAI IE includes one or more S-NSSAIs subject to network slice-specific authentication and authorization, the AMF shall in the REGISTRATION ACCEPT message include:</w:t>
      </w:r>
    </w:p>
    <w:p w14:paraId="67940AC4" w14:textId="77777777" w:rsidR="002644B8" w:rsidRPr="007F2770" w:rsidRDefault="002644B8" w:rsidP="002644B8">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356DF7AA" w14:textId="77777777" w:rsidR="002644B8" w:rsidRPr="007F2770" w:rsidRDefault="002644B8" w:rsidP="002644B8">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6C31544" w14:textId="77777777" w:rsidR="002644B8" w:rsidRPr="007F2770" w:rsidRDefault="002644B8" w:rsidP="002644B8">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1513A9BF" w14:textId="77777777" w:rsidR="002644B8" w:rsidRPr="007F2770" w:rsidRDefault="002644B8" w:rsidP="002644B8">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E63C846" w14:textId="77777777" w:rsidR="002644B8" w:rsidRPr="007F2770" w:rsidRDefault="002644B8" w:rsidP="002644B8">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4506EEA2" w14:textId="77777777" w:rsidR="002644B8" w:rsidRPr="007F2770" w:rsidRDefault="002644B8" w:rsidP="002644B8">
      <w:pPr>
        <w:pStyle w:val="B1"/>
        <w:rPr>
          <w:lang w:eastAsia="zh-CN"/>
        </w:rPr>
      </w:pPr>
      <w:r w:rsidRPr="007F2770">
        <w:t>a)</w:t>
      </w:r>
      <w:r w:rsidRPr="007F2770">
        <w:tab/>
        <w:t>the UE did not include the requested NSSAI in the REGISTRATION REQUEST message; or</w:t>
      </w:r>
    </w:p>
    <w:p w14:paraId="35FDA873" w14:textId="77777777" w:rsidR="002644B8" w:rsidRPr="007F2770" w:rsidRDefault="002644B8" w:rsidP="002644B8">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5F341752" w14:textId="77777777" w:rsidR="002644B8" w:rsidRPr="007F2770" w:rsidRDefault="002644B8" w:rsidP="002644B8">
      <w:r w:rsidRPr="007F2770">
        <w:t>and one or more default S-NSSAIs (containing one or more S-NSSAIs each of which may be associated with a new S-NSSAI) which are not subject to network slice-specific authentication and authorization are available, the AMF shall:</w:t>
      </w:r>
    </w:p>
    <w:p w14:paraId="6C6F92EE" w14:textId="77777777" w:rsidR="002644B8" w:rsidRPr="007F2770" w:rsidRDefault="002644B8" w:rsidP="002644B8">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0F64B51E" w14:textId="77777777" w:rsidR="002644B8" w:rsidRPr="007F2770" w:rsidRDefault="002644B8" w:rsidP="002644B8">
      <w:pPr>
        <w:pStyle w:val="B1"/>
        <w:rPr>
          <w:lang w:eastAsia="ko-KR"/>
        </w:rPr>
      </w:pPr>
      <w:r w:rsidRPr="007F2770">
        <w:t>b)</w:t>
      </w:r>
      <w:r w:rsidRPr="007F2770">
        <w:tab/>
        <w:t>put the default S-NSSAIs not subject to network slice-specific authentication and authorization</w:t>
      </w:r>
      <w:r w:rsidRPr="007F2770">
        <w:rPr>
          <w:rFonts w:eastAsia="Malgun Gothic"/>
        </w:rPr>
        <w:t>, as the mapped S-NSSAI(s) for the allowed NSSAI</w:t>
      </w:r>
      <w:r>
        <w:rPr>
          <w:rFonts w:eastAsia="Malgun Gothic"/>
        </w:rPr>
        <w:t xml:space="preserve"> </w:t>
      </w:r>
      <w:r>
        <w:t>(if mapped S-NSSAI(s) are required as specified in subclause 4.6.1)</w:t>
      </w:r>
      <w:r w:rsidRPr="007F2770">
        <w:rPr>
          <w:rFonts w:eastAsia="Malgun Gothic"/>
        </w:rPr>
        <w:t>,</w:t>
      </w:r>
      <w:r w:rsidRPr="007F2770">
        <w:t xml:space="preserve"> in the allowed NSSAI of the REGISTRATION ACCEPT message; and</w:t>
      </w:r>
    </w:p>
    <w:p w14:paraId="2584EEBB" w14:textId="77777777" w:rsidR="002644B8" w:rsidRPr="007F2770" w:rsidRDefault="002644B8" w:rsidP="002644B8">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77C74390" w14:textId="77777777" w:rsidR="002644B8" w:rsidRPr="007F2770" w:rsidRDefault="002644B8" w:rsidP="002644B8">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277DE07" w14:textId="77777777" w:rsidR="002644B8" w:rsidRPr="007F2770" w:rsidRDefault="002644B8" w:rsidP="002644B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3B8D8FFB" w14:textId="77777777" w:rsidR="002644B8" w:rsidRPr="00294B40" w:rsidRDefault="002644B8" w:rsidP="002644B8">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40D95711" w14:textId="77777777" w:rsidR="002644B8" w:rsidRDefault="002644B8" w:rsidP="002644B8">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6CEDFA92" w14:textId="77777777" w:rsidR="002644B8" w:rsidRDefault="002644B8" w:rsidP="002644B8">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w:t>
      </w:r>
      <w:r w:rsidRPr="00D71B6A">
        <w:rPr>
          <w:rFonts w:eastAsia="Malgun Gothic"/>
        </w:rPr>
        <w:lastRenderedPageBreak/>
        <w:t>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00B29340" w14:textId="77777777" w:rsidR="002644B8" w:rsidRDefault="002644B8" w:rsidP="002644B8">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5DC7BA6A" w14:textId="77777777" w:rsidR="002644B8" w:rsidRPr="00294B40" w:rsidRDefault="002644B8" w:rsidP="002644B8">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52476F3E" w14:textId="77777777" w:rsidR="002644B8" w:rsidRPr="007F2770" w:rsidRDefault="002644B8" w:rsidP="002644B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198370B2" w14:textId="77777777" w:rsidR="002644B8" w:rsidRPr="007F2770" w:rsidRDefault="002644B8" w:rsidP="002644B8">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28727F7" w14:textId="77777777" w:rsidR="002644B8" w:rsidRPr="007F2770" w:rsidRDefault="002644B8" w:rsidP="002644B8">
      <w:pPr>
        <w:pStyle w:val="B1"/>
      </w:pPr>
      <w:r w:rsidRPr="007F2770">
        <w:t>b)</w:t>
      </w:r>
      <w:r w:rsidRPr="007F2770">
        <w:tab/>
      </w:r>
      <w:r w:rsidRPr="007F2770">
        <w:rPr>
          <w:rFonts w:eastAsia="Malgun Gothic"/>
        </w:rPr>
        <w:t>includes</w:t>
      </w:r>
      <w:r w:rsidRPr="007F2770">
        <w:t xml:space="preserve"> a pending NSSAI;</w:t>
      </w:r>
    </w:p>
    <w:p w14:paraId="76151D9F" w14:textId="77777777" w:rsidR="002644B8" w:rsidRDefault="002644B8" w:rsidP="002644B8">
      <w:pPr>
        <w:pStyle w:val="B1"/>
      </w:pPr>
      <w:r w:rsidRPr="007F2770">
        <w:t>c)</w:t>
      </w:r>
      <w:r w:rsidRPr="007F2770">
        <w:tab/>
        <w:t>does not include an allowed NSSAI</w:t>
      </w:r>
      <w:r>
        <w:t>; and</w:t>
      </w:r>
    </w:p>
    <w:p w14:paraId="231E565F" w14:textId="77777777" w:rsidR="002644B8" w:rsidRPr="007F2770" w:rsidRDefault="002644B8" w:rsidP="002644B8">
      <w:pPr>
        <w:pStyle w:val="B1"/>
      </w:pPr>
      <w:r>
        <w:t>d)</w:t>
      </w:r>
      <w:r>
        <w:tab/>
        <w:t>does not include an partially allowed NSSAI</w:t>
      </w:r>
      <w:r w:rsidRPr="007F2770">
        <w:t>,</w:t>
      </w:r>
    </w:p>
    <w:p w14:paraId="5DE44CDB" w14:textId="77777777" w:rsidR="002644B8" w:rsidRPr="007F2770" w:rsidRDefault="002644B8" w:rsidP="002644B8">
      <w:r w:rsidRPr="007F2770">
        <w:t>the UE</w:t>
      </w:r>
      <w:r w:rsidRPr="007F2770">
        <w:rPr>
          <w:rFonts w:hint="eastAsia"/>
          <w:lang w:eastAsia="zh-CN"/>
        </w:rPr>
        <w:t xml:space="preserve"> shall</w:t>
      </w:r>
      <w:r w:rsidRPr="007F2770">
        <w:t xml:space="preserve"> delete the stored allowed NSSAI, if any, as specified in subclause 4.6.2.2, and the UE:</w:t>
      </w:r>
    </w:p>
    <w:p w14:paraId="1A655F4D" w14:textId="77777777" w:rsidR="002644B8" w:rsidRPr="007F2770" w:rsidRDefault="002644B8" w:rsidP="002644B8">
      <w:pPr>
        <w:pStyle w:val="B1"/>
      </w:pPr>
      <w:r w:rsidRPr="007F2770">
        <w:t>a)</w:t>
      </w:r>
      <w:r w:rsidRPr="007F2770">
        <w:tab/>
        <w:t>shall not initiate a 5GSM procedure except for emergency services ; and</w:t>
      </w:r>
    </w:p>
    <w:p w14:paraId="3E05DC79" w14:textId="77777777" w:rsidR="002644B8" w:rsidRPr="007F2770" w:rsidRDefault="002644B8" w:rsidP="002644B8">
      <w:pPr>
        <w:pStyle w:val="B1"/>
      </w:pPr>
      <w:r w:rsidRPr="007F2770">
        <w:t>b)</w:t>
      </w:r>
      <w:r w:rsidRPr="007F2770">
        <w:tab/>
        <w:t>shall not initiate a service request procedure except for cases f), i), m) and o) in subclause 5.6.1.1;</w:t>
      </w:r>
    </w:p>
    <w:p w14:paraId="01E7DD16" w14:textId="77777777" w:rsidR="002644B8" w:rsidRPr="007F2770" w:rsidRDefault="002644B8" w:rsidP="002644B8">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a location service message, an SOR transparent container, a UE policy container, a UE parameters update transparent container or a CIoT user data container;</w:t>
      </w:r>
    </w:p>
    <w:p w14:paraId="37194147" w14:textId="77777777" w:rsidR="002644B8" w:rsidRPr="007F2770" w:rsidRDefault="002644B8" w:rsidP="002644B8">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5EEA01AF" w14:textId="77777777" w:rsidR="002644B8" w:rsidRPr="007F2770" w:rsidRDefault="002644B8" w:rsidP="002644B8">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524F6C97" w14:textId="77777777" w:rsidR="002644B8" w:rsidRPr="007F2770" w:rsidRDefault="002644B8" w:rsidP="002644B8">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4C05CAC6" w14:textId="77777777" w:rsidR="002644B8" w:rsidRPr="007F2770" w:rsidRDefault="002644B8" w:rsidP="002644B8">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1540F9AE" w14:textId="77777777" w:rsidR="002644B8" w:rsidRPr="007F2770" w:rsidRDefault="002644B8" w:rsidP="002644B8">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78B74354" w14:textId="77777777" w:rsidR="002644B8" w:rsidRPr="007F2770" w:rsidRDefault="002644B8" w:rsidP="002644B8">
      <w:pPr>
        <w:rPr>
          <w:rFonts w:eastAsia="Malgun Gothic"/>
        </w:rPr>
      </w:pPr>
      <w:r w:rsidRPr="007F2770">
        <w:rPr>
          <w:rFonts w:eastAsia="Malgun Gothic"/>
        </w:rPr>
        <w:t>The UE supporting S1 mode shall operate in the mode for interworking with EPS as follows:</w:t>
      </w:r>
    </w:p>
    <w:p w14:paraId="299ED36B" w14:textId="77777777" w:rsidR="002644B8" w:rsidRPr="007F2770" w:rsidRDefault="002644B8" w:rsidP="002644B8">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4D218AE9" w14:textId="77777777" w:rsidR="002644B8" w:rsidRPr="007F2770" w:rsidRDefault="002644B8" w:rsidP="002644B8">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1ADADAB9" w14:textId="77777777" w:rsidR="002644B8" w:rsidRPr="007F2770" w:rsidRDefault="002644B8" w:rsidP="002644B8">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5905A906" w14:textId="77777777" w:rsidR="002644B8" w:rsidRPr="007F2770" w:rsidRDefault="002644B8" w:rsidP="002644B8">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49321F66" w14:textId="77777777" w:rsidR="002644B8" w:rsidRPr="007F2770" w:rsidRDefault="002644B8" w:rsidP="002644B8">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22EB6C31" w14:textId="77777777" w:rsidR="002644B8" w:rsidRDefault="002644B8" w:rsidP="002644B8">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w:t>
      </w:r>
      <w:r>
        <w:rPr>
          <w:lang w:eastAsia="ja-JP"/>
        </w:rPr>
        <w:lastRenderedPageBreak/>
        <w:t>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the upper layers. If the UE receives the 5GS network feature support IE with the </w:t>
      </w:r>
      <w:r>
        <w:t xml:space="preserve">NAPS </w:t>
      </w:r>
      <w:r w:rsidRPr="005A70EE">
        <w:t>bit set to "non-3GPP access path switching not supported", the UE shall not perform the registration procedure for mobility registration update for non-3GPP access path switching</w:t>
      </w:r>
      <w:r>
        <w:t>.</w:t>
      </w:r>
    </w:p>
    <w:p w14:paraId="3CA24900" w14:textId="77777777" w:rsidR="002644B8" w:rsidRDefault="002644B8" w:rsidP="002644B8">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38D75D7E" w14:textId="77777777" w:rsidR="002644B8" w:rsidRPr="007F2770" w:rsidRDefault="002644B8" w:rsidP="002644B8">
      <w:r w:rsidRPr="007F2770">
        <w:t>The AMF shall set the EMF bit in the 5GS network feature support IE to:</w:t>
      </w:r>
    </w:p>
    <w:p w14:paraId="392A721B" w14:textId="77777777" w:rsidR="002644B8" w:rsidRPr="007F2770" w:rsidRDefault="002644B8" w:rsidP="002644B8">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2C684CA7" w14:textId="77777777" w:rsidR="002644B8" w:rsidRPr="007F2770" w:rsidRDefault="002644B8" w:rsidP="002644B8">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8516A26" w14:textId="77777777" w:rsidR="002644B8" w:rsidRPr="007F2770" w:rsidRDefault="002644B8" w:rsidP="002644B8">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6621896" w14:textId="77777777" w:rsidR="002644B8" w:rsidRPr="007F2770" w:rsidRDefault="002644B8" w:rsidP="002644B8">
      <w:pPr>
        <w:pStyle w:val="B1"/>
      </w:pPr>
      <w:r w:rsidRPr="007F2770">
        <w:t>d)</w:t>
      </w:r>
      <w:r w:rsidRPr="007F2770">
        <w:tab/>
        <w:t>"Emergency services fallback not supported" if network does not support the emergency services fallback procedure when the UE is in any cell connected to 5GCN.</w:t>
      </w:r>
    </w:p>
    <w:p w14:paraId="1C55F1BC" w14:textId="77777777" w:rsidR="002644B8" w:rsidRPr="007F2770" w:rsidRDefault="002644B8" w:rsidP="002644B8">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28277877" w14:textId="77777777" w:rsidR="002644B8" w:rsidRPr="007F2770" w:rsidRDefault="002644B8" w:rsidP="002644B8">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0D45256E" w14:textId="77777777" w:rsidR="002644B8" w:rsidRPr="007F2770" w:rsidRDefault="002644B8" w:rsidP="002644B8">
      <w:r w:rsidRPr="007F2770">
        <w:t>Access identity 1 is only applicable while the UE is in N1 mode. Access identity 2 is only applicable while the UE is in N1 mode.</w:t>
      </w:r>
    </w:p>
    <w:p w14:paraId="30B9A948" w14:textId="77777777" w:rsidR="002644B8" w:rsidRPr="007F2770" w:rsidRDefault="002644B8" w:rsidP="002644B8">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5D9FEB19" w14:textId="77777777" w:rsidR="002644B8" w:rsidRPr="007F2770" w:rsidRDefault="002644B8" w:rsidP="002644B8">
      <w:pPr>
        <w:pStyle w:val="B1"/>
      </w:pPr>
      <w:r w:rsidRPr="007F2770">
        <w:t>-</w:t>
      </w:r>
      <w:r w:rsidRPr="007F2770">
        <w:tab/>
        <w:t>if the UE is not operating in SNPN access operation mode:</w:t>
      </w:r>
    </w:p>
    <w:p w14:paraId="5B0B03E9" w14:textId="77777777" w:rsidR="002644B8" w:rsidRPr="007F2770" w:rsidRDefault="002644B8" w:rsidP="002644B8">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0A1D5B7" w14:textId="77777777" w:rsidR="002644B8" w:rsidRPr="007F2770" w:rsidRDefault="002644B8" w:rsidP="002644B8">
      <w:pPr>
        <w:pStyle w:val="B2"/>
      </w:pPr>
      <w:r w:rsidRPr="007F2770">
        <w:t>b)</w:t>
      </w:r>
      <w:r w:rsidRPr="007F2770">
        <w:tab/>
        <w:t>upon receiving a REGISTRATION ACCEPT message with the MPS indicator bit set to "Access identity 1 valid":</w:t>
      </w:r>
    </w:p>
    <w:p w14:paraId="6B909FAD" w14:textId="77777777" w:rsidR="002644B8" w:rsidRPr="007F2770" w:rsidRDefault="002644B8" w:rsidP="002644B8">
      <w:pPr>
        <w:pStyle w:val="B3"/>
      </w:pPr>
      <w:r w:rsidRPr="007F2770">
        <w:t>-</w:t>
      </w:r>
      <w:r w:rsidRPr="007F2770">
        <w:tab/>
        <w:t>via 3GPP access; or</w:t>
      </w:r>
    </w:p>
    <w:p w14:paraId="264A93A7" w14:textId="77777777" w:rsidR="002644B8" w:rsidRPr="007F2770" w:rsidRDefault="002644B8" w:rsidP="002644B8">
      <w:pPr>
        <w:pStyle w:val="B3"/>
      </w:pPr>
      <w:r w:rsidRPr="007F2770">
        <w:t>-</w:t>
      </w:r>
      <w:r w:rsidRPr="007F2770">
        <w:tab/>
        <w:t xml:space="preserve">via non-3GPP access if the UE is registered to the same PLMN over 3GPP access and non-3GPP access; </w:t>
      </w:r>
    </w:p>
    <w:p w14:paraId="160F4569" w14:textId="77777777" w:rsidR="002644B8" w:rsidRPr="007F2770" w:rsidRDefault="002644B8" w:rsidP="002644B8">
      <w:pPr>
        <w:pStyle w:val="B2"/>
      </w:pPr>
      <w:r w:rsidRPr="007F2770">
        <w:lastRenderedPageBreak/>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62E69B85" w14:textId="77777777" w:rsidR="002644B8" w:rsidRPr="007F2770" w:rsidRDefault="002644B8" w:rsidP="002644B8">
      <w:pPr>
        <w:pStyle w:val="B3"/>
      </w:pPr>
      <w:r w:rsidRPr="007F2770">
        <w:t>-</w:t>
      </w:r>
      <w:r w:rsidRPr="007F2770">
        <w:tab/>
        <w:t>via 3GPP access; or</w:t>
      </w:r>
    </w:p>
    <w:p w14:paraId="43E91701" w14:textId="77777777" w:rsidR="002644B8" w:rsidRPr="007F2770" w:rsidRDefault="002644B8" w:rsidP="002644B8">
      <w:pPr>
        <w:pStyle w:val="B3"/>
      </w:pPr>
      <w:r w:rsidRPr="007F2770">
        <w:t>-</w:t>
      </w:r>
      <w:r w:rsidRPr="007F2770">
        <w:tab/>
        <w:t xml:space="preserve">via non-3GPP access if the UE is registered to the same PLMN over 3GPP access and non-3GPP access; or </w:t>
      </w:r>
    </w:p>
    <w:p w14:paraId="60246B76" w14:textId="77777777" w:rsidR="002644B8" w:rsidRPr="007F2770" w:rsidRDefault="002644B8" w:rsidP="002644B8">
      <w:pPr>
        <w:pStyle w:val="B2"/>
      </w:pPr>
      <w:r w:rsidRPr="007F2770">
        <w:tab/>
        <w:t>until the UE selects a non-equivalent PLMN over 3GPP access;</w:t>
      </w:r>
    </w:p>
    <w:p w14:paraId="703B6F7F" w14:textId="77777777" w:rsidR="002644B8" w:rsidRPr="007F2770" w:rsidRDefault="002644B8" w:rsidP="002644B8">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3314EFA" w14:textId="77777777" w:rsidR="002644B8" w:rsidRPr="007F2770" w:rsidRDefault="002644B8" w:rsidP="002644B8">
      <w:pPr>
        <w:pStyle w:val="B3"/>
      </w:pPr>
      <w:r w:rsidRPr="007F2770">
        <w:t>-</w:t>
      </w:r>
      <w:r w:rsidRPr="007F2770">
        <w:tab/>
        <w:t>via non-3GPP access; or</w:t>
      </w:r>
    </w:p>
    <w:p w14:paraId="05AF9FC5" w14:textId="77777777" w:rsidR="002644B8" w:rsidRPr="007F2770" w:rsidRDefault="002644B8" w:rsidP="002644B8">
      <w:pPr>
        <w:pStyle w:val="B3"/>
      </w:pPr>
      <w:r w:rsidRPr="007F2770">
        <w:t>-</w:t>
      </w:r>
      <w:r w:rsidRPr="007F2770">
        <w:tab/>
        <w:t>via 3GPP access if the UE is registered to the same PLMN over 3GPP access and non-3GPP access;</w:t>
      </w:r>
    </w:p>
    <w:p w14:paraId="3D90FEF7" w14:textId="77777777" w:rsidR="002644B8" w:rsidRPr="007F2770" w:rsidRDefault="002644B8" w:rsidP="002644B8">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7E921E9F" w14:textId="77777777" w:rsidR="002644B8" w:rsidRPr="007F2770" w:rsidRDefault="002644B8" w:rsidP="002644B8">
      <w:pPr>
        <w:pStyle w:val="B3"/>
      </w:pPr>
      <w:r w:rsidRPr="007F2770">
        <w:t>-</w:t>
      </w:r>
      <w:r w:rsidRPr="007F2770">
        <w:tab/>
        <w:t>via non-3GPP access; or</w:t>
      </w:r>
    </w:p>
    <w:p w14:paraId="46ADB23F" w14:textId="77777777" w:rsidR="002644B8" w:rsidRPr="007F2770" w:rsidRDefault="002644B8" w:rsidP="002644B8">
      <w:pPr>
        <w:pStyle w:val="B3"/>
      </w:pPr>
      <w:r w:rsidRPr="007F2770">
        <w:t>-</w:t>
      </w:r>
      <w:r w:rsidRPr="007F2770">
        <w:tab/>
        <w:t>via 3GPP access if the UE is registered to the same PLMN over 3GPP access and non-3GPP access; or</w:t>
      </w:r>
    </w:p>
    <w:p w14:paraId="109BF7BA" w14:textId="77777777" w:rsidR="002644B8" w:rsidRPr="007F2770" w:rsidRDefault="002644B8" w:rsidP="002644B8">
      <w:pPr>
        <w:pStyle w:val="B2"/>
      </w:pPr>
      <w:r w:rsidRPr="007F2770">
        <w:tab/>
        <w:t>until the UE selects a non-equivalent PLMN over non-3GPP access;</w:t>
      </w:r>
    </w:p>
    <w:p w14:paraId="4A7B5012" w14:textId="77777777" w:rsidR="002644B8" w:rsidRPr="007F2770" w:rsidRDefault="002644B8" w:rsidP="002644B8">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7BB9089" w14:textId="77777777" w:rsidR="002644B8" w:rsidRPr="007F2770" w:rsidRDefault="002644B8" w:rsidP="002644B8">
      <w:pPr>
        <w:pStyle w:val="B2"/>
      </w:pPr>
      <w:r w:rsidRPr="007F2770">
        <w:t>d)</w:t>
      </w:r>
      <w:r w:rsidRPr="007F2770">
        <w:tab/>
        <w:t>upon receiving a REGISTRATION ACCEPT message with the MCS indicator bit set to "Access identity 2 valid":</w:t>
      </w:r>
    </w:p>
    <w:p w14:paraId="71A4DB57" w14:textId="77777777" w:rsidR="002644B8" w:rsidRPr="007F2770" w:rsidRDefault="002644B8" w:rsidP="002644B8">
      <w:pPr>
        <w:pStyle w:val="B3"/>
      </w:pPr>
      <w:r w:rsidRPr="007F2770">
        <w:t>-</w:t>
      </w:r>
      <w:r w:rsidRPr="007F2770">
        <w:tab/>
        <w:t>via 3GPP access; or</w:t>
      </w:r>
    </w:p>
    <w:p w14:paraId="5C7F974F" w14:textId="77777777" w:rsidR="002644B8" w:rsidRPr="007F2770" w:rsidRDefault="002644B8" w:rsidP="002644B8">
      <w:pPr>
        <w:pStyle w:val="B3"/>
      </w:pPr>
      <w:r w:rsidRPr="007F2770">
        <w:t>-</w:t>
      </w:r>
      <w:r w:rsidRPr="007F2770">
        <w:tab/>
        <w:t>via non-3GPP access if the UE is registered to the same PLMN over 3GPP access and non-3GPP access;</w:t>
      </w:r>
    </w:p>
    <w:p w14:paraId="25DC9189" w14:textId="77777777" w:rsidR="002644B8" w:rsidRPr="007F2770" w:rsidRDefault="002644B8" w:rsidP="002644B8">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19C7F476" w14:textId="77777777" w:rsidR="002644B8" w:rsidRPr="007F2770" w:rsidRDefault="002644B8" w:rsidP="002644B8">
      <w:pPr>
        <w:pStyle w:val="B3"/>
      </w:pPr>
      <w:r w:rsidRPr="007F2770">
        <w:t>-</w:t>
      </w:r>
      <w:r w:rsidRPr="007F2770">
        <w:tab/>
        <w:t>via 3GPP access; or</w:t>
      </w:r>
    </w:p>
    <w:p w14:paraId="26FA157B" w14:textId="77777777" w:rsidR="002644B8" w:rsidRPr="007F2770" w:rsidRDefault="002644B8" w:rsidP="002644B8">
      <w:pPr>
        <w:pStyle w:val="B3"/>
      </w:pPr>
      <w:r w:rsidRPr="007F2770">
        <w:t>-</w:t>
      </w:r>
      <w:r w:rsidRPr="007F2770">
        <w:tab/>
        <w:t xml:space="preserve">via non-3GPP access if the UE is registered to the same PLMN over 3GPP access and non-3GPP access; or </w:t>
      </w:r>
    </w:p>
    <w:p w14:paraId="6316D584" w14:textId="77777777" w:rsidR="002644B8" w:rsidRPr="007F2770" w:rsidRDefault="002644B8" w:rsidP="002644B8">
      <w:pPr>
        <w:pStyle w:val="B2"/>
      </w:pPr>
      <w:r w:rsidRPr="007F2770">
        <w:tab/>
        <w:t>until the UE selects a non-equivalent PLMN over 3GPP access; and</w:t>
      </w:r>
    </w:p>
    <w:p w14:paraId="7E0A0DE1" w14:textId="77777777" w:rsidR="002644B8" w:rsidRPr="007F2770" w:rsidRDefault="002644B8" w:rsidP="002644B8">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62C36447" w14:textId="77777777" w:rsidR="002644B8" w:rsidRPr="007F2770" w:rsidRDefault="002644B8" w:rsidP="002644B8">
      <w:pPr>
        <w:pStyle w:val="B3"/>
      </w:pPr>
      <w:r w:rsidRPr="007F2770">
        <w:t>-</w:t>
      </w:r>
      <w:r w:rsidRPr="007F2770">
        <w:tab/>
        <w:t>via non-3GPP access; or</w:t>
      </w:r>
    </w:p>
    <w:p w14:paraId="7CEAD53A" w14:textId="77777777" w:rsidR="002644B8" w:rsidRPr="007F2770" w:rsidRDefault="002644B8" w:rsidP="002644B8">
      <w:pPr>
        <w:pStyle w:val="B3"/>
      </w:pPr>
      <w:r w:rsidRPr="007F2770">
        <w:lastRenderedPageBreak/>
        <w:t>-</w:t>
      </w:r>
      <w:r w:rsidRPr="007F2770">
        <w:tab/>
        <w:t>via 3GPP access if the UE is registered to the same PLMN over 3GPP access and non-3GPP access;</w:t>
      </w:r>
    </w:p>
    <w:p w14:paraId="5802FF51" w14:textId="77777777" w:rsidR="002644B8" w:rsidRPr="007F2770" w:rsidRDefault="002644B8" w:rsidP="002644B8">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060999FA" w14:textId="77777777" w:rsidR="002644B8" w:rsidRPr="007F2770" w:rsidRDefault="002644B8" w:rsidP="002644B8">
      <w:pPr>
        <w:pStyle w:val="B3"/>
      </w:pPr>
      <w:r w:rsidRPr="007F2770">
        <w:t>-</w:t>
      </w:r>
      <w:r w:rsidRPr="007F2770">
        <w:tab/>
        <w:t>via non-3GPP access; or</w:t>
      </w:r>
    </w:p>
    <w:p w14:paraId="3964AD3D" w14:textId="77777777" w:rsidR="002644B8" w:rsidRPr="007F2770" w:rsidRDefault="002644B8" w:rsidP="002644B8">
      <w:pPr>
        <w:pStyle w:val="B3"/>
      </w:pPr>
      <w:r w:rsidRPr="007F2770">
        <w:t>-</w:t>
      </w:r>
      <w:r w:rsidRPr="007F2770">
        <w:tab/>
        <w:t>via 3GPP access if the UE is registered to the same PLMN over 3GPP access and non-3GPP access; or</w:t>
      </w:r>
    </w:p>
    <w:p w14:paraId="6656D772" w14:textId="77777777" w:rsidR="002644B8" w:rsidRPr="007F2770" w:rsidRDefault="002644B8" w:rsidP="002644B8">
      <w:pPr>
        <w:pStyle w:val="B2"/>
        <w:rPr>
          <w:lang w:eastAsia="zh-TW"/>
        </w:rPr>
      </w:pPr>
      <w:r w:rsidRPr="007F2770">
        <w:tab/>
        <w:t>until the UE selects a non-equivalent PLMN over non-3GPP access; or</w:t>
      </w:r>
    </w:p>
    <w:p w14:paraId="2C942BE6" w14:textId="77777777" w:rsidR="002644B8" w:rsidRPr="007F2770" w:rsidRDefault="002644B8" w:rsidP="002644B8">
      <w:pPr>
        <w:pStyle w:val="B1"/>
      </w:pPr>
      <w:r w:rsidRPr="007F2770">
        <w:t>-</w:t>
      </w:r>
      <w:r w:rsidRPr="007F2770">
        <w:tab/>
        <w:t>if the UE is operating in SNPN access operation mode:</w:t>
      </w:r>
    </w:p>
    <w:p w14:paraId="4B64D738" w14:textId="77777777" w:rsidR="002644B8" w:rsidRPr="007F2770" w:rsidRDefault="002644B8" w:rsidP="002644B8">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6A14FD0" w14:textId="77777777" w:rsidR="002644B8" w:rsidRPr="007F2770" w:rsidRDefault="002644B8" w:rsidP="002644B8">
      <w:pPr>
        <w:pStyle w:val="B2"/>
      </w:pPr>
      <w:r w:rsidRPr="007F2770">
        <w:t>b)</w:t>
      </w:r>
      <w:r w:rsidRPr="007F2770">
        <w:tab/>
        <w:t>upon receiving a REGISTRATION ACCEPT message with the MPS indicator bit set to "Access identity 1 valid":</w:t>
      </w:r>
    </w:p>
    <w:p w14:paraId="257FE1EA" w14:textId="77777777" w:rsidR="002644B8" w:rsidRPr="007F2770" w:rsidRDefault="002644B8" w:rsidP="002644B8">
      <w:pPr>
        <w:pStyle w:val="B3"/>
      </w:pPr>
      <w:r w:rsidRPr="007F2770">
        <w:t>-</w:t>
      </w:r>
      <w:r w:rsidRPr="007F2770">
        <w:tab/>
        <w:t xml:space="preserve">via 3GPP access; or </w:t>
      </w:r>
    </w:p>
    <w:p w14:paraId="360A9185" w14:textId="77777777" w:rsidR="002644B8" w:rsidRPr="007F2770" w:rsidRDefault="002644B8" w:rsidP="002644B8">
      <w:pPr>
        <w:pStyle w:val="B3"/>
      </w:pPr>
      <w:r w:rsidRPr="007F2770">
        <w:t>-</w:t>
      </w:r>
      <w:r w:rsidRPr="007F2770">
        <w:tab/>
        <w:t xml:space="preserve">via non-3GPP access if the UE is registered to the same SNPN over 3GPP access and non-3GPP access; </w:t>
      </w:r>
    </w:p>
    <w:p w14:paraId="4E7D680B" w14:textId="77777777" w:rsidR="002644B8" w:rsidRPr="007F2770" w:rsidRDefault="002644B8" w:rsidP="002644B8">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3C0D47D6" w14:textId="77777777" w:rsidR="002644B8" w:rsidRPr="007F2770" w:rsidRDefault="002644B8" w:rsidP="002644B8">
      <w:pPr>
        <w:pStyle w:val="B3"/>
      </w:pPr>
      <w:r w:rsidRPr="007F2770">
        <w:t>-</w:t>
      </w:r>
      <w:r w:rsidRPr="007F2770">
        <w:tab/>
        <w:t xml:space="preserve">via 3GPP access; or </w:t>
      </w:r>
    </w:p>
    <w:p w14:paraId="6489AE6A" w14:textId="77777777" w:rsidR="002644B8" w:rsidRPr="007F2770" w:rsidRDefault="002644B8" w:rsidP="002644B8">
      <w:pPr>
        <w:pStyle w:val="B3"/>
      </w:pPr>
      <w:r w:rsidRPr="007F2770">
        <w:t>-</w:t>
      </w:r>
      <w:r w:rsidRPr="007F2770">
        <w:tab/>
        <w:t xml:space="preserve">via non-3GPP access if the UE is registered to the same SNPN over 3GPP access and non-3GPP access; or </w:t>
      </w:r>
    </w:p>
    <w:p w14:paraId="10F4F1E7" w14:textId="77777777" w:rsidR="002644B8" w:rsidRPr="007F2770" w:rsidRDefault="002644B8" w:rsidP="002644B8">
      <w:pPr>
        <w:pStyle w:val="B2"/>
      </w:pPr>
      <w:r w:rsidRPr="007F2770">
        <w:tab/>
        <w:t>until the UE selects a non-equivalent SNPN over 3GPP access;</w:t>
      </w:r>
    </w:p>
    <w:p w14:paraId="1FF0D2C8" w14:textId="77777777" w:rsidR="002644B8" w:rsidRPr="007F2770" w:rsidRDefault="002644B8" w:rsidP="002644B8">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74D30E68" w14:textId="77777777" w:rsidR="002644B8" w:rsidRPr="007F2770" w:rsidRDefault="002644B8" w:rsidP="002644B8">
      <w:pPr>
        <w:pStyle w:val="B3"/>
      </w:pPr>
      <w:r w:rsidRPr="007F2770">
        <w:t>-</w:t>
      </w:r>
      <w:r w:rsidRPr="007F2770">
        <w:tab/>
        <w:t xml:space="preserve">via non-3GPP access; or </w:t>
      </w:r>
    </w:p>
    <w:p w14:paraId="5FDC9E1F" w14:textId="77777777" w:rsidR="002644B8" w:rsidRPr="007F2770" w:rsidRDefault="002644B8" w:rsidP="002644B8">
      <w:pPr>
        <w:pStyle w:val="B3"/>
      </w:pPr>
      <w:r w:rsidRPr="007F2770">
        <w:t>-</w:t>
      </w:r>
      <w:r w:rsidRPr="007F2770">
        <w:tab/>
        <w:t xml:space="preserve">via 3GPP access if the UE is registered to the same SNPN over 3GPP access and non-3GPP access; </w:t>
      </w:r>
    </w:p>
    <w:p w14:paraId="2DAAEC4C" w14:textId="77777777" w:rsidR="002644B8" w:rsidRPr="007F2770" w:rsidRDefault="002644B8" w:rsidP="002644B8">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1137DBB4" w14:textId="77777777" w:rsidR="002644B8" w:rsidRPr="007F2770" w:rsidRDefault="002644B8" w:rsidP="002644B8">
      <w:pPr>
        <w:pStyle w:val="B3"/>
      </w:pPr>
      <w:r w:rsidRPr="007F2770">
        <w:t>-</w:t>
      </w:r>
      <w:r w:rsidRPr="007F2770">
        <w:tab/>
        <w:t xml:space="preserve">via non-3GPP access; or </w:t>
      </w:r>
    </w:p>
    <w:p w14:paraId="26F455CB" w14:textId="77777777" w:rsidR="002644B8" w:rsidRPr="007F2770" w:rsidRDefault="002644B8" w:rsidP="002644B8">
      <w:pPr>
        <w:pStyle w:val="B3"/>
      </w:pPr>
      <w:r w:rsidRPr="007F2770">
        <w:t>-</w:t>
      </w:r>
      <w:r w:rsidRPr="007F2770">
        <w:tab/>
        <w:t xml:space="preserve">via 3GPP access if the UE is registered to the same SNPN over 3GPP access and non-3GPP access; or </w:t>
      </w:r>
    </w:p>
    <w:p w14:paraId="068C1894" w14:textId="77777777" w:rsidR="002644B8" w:rsidRPr="007F2770" w:rsidRDefault="002644B8" w:rsidP="002644B8">
      <w:pPr>
        <w:pStyle w:val="B2"/>
      </w:pPr>
      <w:r w:rsidRPr="007F2770">
        <w:tab/>
        <w:t>until the UE selects a non-equivalent SNPN over non-3GPP access;</w:t>
      </w:r>
    </w:p>
    <w:p w14:paraId="47979259" w14:textId="77777777" w:rsidR="002644B8" w:rsidRPr="007F2770" w:rsidRDefault="002644B8" w:rsidP="002644B8">
      <w:pPr>
        <w:pStyle w:val="B2"/>
      </w:pPr>
      <w:r w:rsidRPr="007F2770">
        <w:t>c)</w:t>
      </w:r>
      <w:r w:rsidRPr="007F2770">
        <w:tab/>
        <w:t xml:space="preserve">the network informs the UE that the use of access identity 2 is valid in the RSNPN or equivalent SNPN by setting the MCS indicator bit of the 5GS network feature support IE to "Access identity 2 valid", in the </w:t>
      </w:r>
      <w:r w:rsidRPr="007F2770">
        <w:lastRenderedPageBreak/>
        <w:t>REGISTRATION ACCEPT message. Based on operator policy, the AMF sets the MCS indicator bit in the REGISTRATION ACCEPT message based on the MCS priority information in the user's subscription context obtained from the UDM;</w:t>
      </w:r>
    </w:p>
    <w:p w14:paraId="1CD63D19" w14:textId="77777777" w:rsidR="002644B8" w:rsidRPr="007F2770" w:rsidRDefault="002644B8" w:rsidP="002644B8">
      <w:pPr>
        <w:pStyle w:val="B2"/>
      </w:pPr>
      <w:r w:rsidRPr="007F2770">
        <w:t>d)</w:t>
      </w:r>
      <w:r w:rsidRPr="007F2770">
        <w:tab/>
        <w:t xml:space="preserve">upon receiving a REGISTRATION ACCEPT message with the MCS indicator bit set to "Access identity 2 valid": </w:t>
      </w:r>
    </w:p>
    <w:p w14:paraId="61F2969C" w14:textId="77777777" w:rsidR="002644B8" w:rsidRPr="007F2770" w:rsidRDefault="002644B8" w:rsidP="002644B8">
      <w:pPr>
        <w:pStyle w:val="B3"/>
      </w:pPr>
      <w:r w:rsidRPr="007F2770">
        <w:t>-</w:t>
      </w:r>
      <w:r w:rsidRPr="007F2770">
        <w:tab/>
        <w:t xml:space="preserve">via 3GPP access; or </w:t>
      </w:r>
    </w:p>
    <w:p w14:paraId="3288D728" w14:textId="77777777" w:rsidR="002644B8" w:rsidRPr="007F2770" w:rsidRDefault="002644B8" w:rsidP="002644B8">
      <w:pPr>
        <w:pStyle w:val="B3"/>
      </w:pPr>
      <w:r w:rsidRPr="007F2770">
        <w:t>-</w:t>
      </w:r>
      <w:r w:rsidRPr="007F2770">
        <w:tab/>
        <w:t xml:space="preserve">via non-3GPP access if the UE is registered to the same SNPN over 3GPP access and non-3GPP access; </w:t>
      </w:r>
    </w:p>
    <w:p w14:paraId="46B2F65E" w14:textId="77777777" w:rsidR="002644B8" w:rsidRPr="007F2770" w:rsidRDefault="002644B8" w:rsidP="002644B8">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5AA25002" w14:textId="77777777" w:rsidR="002644B8" w:rsidRPr="007F2770" w:rsidRDefault="002644B8" w:rsidP="002644B8">
      <w:pPr>
        <w:pStyle w:val="B3"/>
      </w:pPr>
      <w:r w:rsidRPr="007F2770">
        <w:t>-</w:t>
      </w:r>
      <w:r w:rsidRPr="007F2770">
        <w:tab/>
        <w:t xml:space="preserve">via 3GPP access; or </w:t>
      </w:r>
    </w:p>
    <w:p w14:paraId="1FE45118" w14:textId="77777777" w:rsidR="002644B8" w:rsidRPr="007F2770" w:rsidRDefault="002644B8" w:rsidP="002644B8">
      <w:pPr>
        <w:pStyle w:val="B3"/>
      </w:pPr>
      <w:r w:rsidRPr="007F2770">
        <w:t>-</w:t>
      </w:r>
      <w:r w:rsidRPr="007F2770">
        <w:tab/>
        <w:t xml:space="preserve">via non-3GPP access if the UE is registered to the same SNPN over 3GPP access and non-3GPP access; or </w:t>
      </w:r>
    </w:p>
    <w:p w14:paraId="1507BC92" w14:textId="77777777" w:rsidR="002644B8" w:rsidRPr="007F2770" w:rsidRDefault="002644B8" w:rsidP="002644B8">
      <w:pPr>
        <w:pStyle w:val="B3"/>
      </w:pPr>
      <w:r w:rsidRPr="007F2770">
        <w:t>until the UE selects a non-equivalent SNPN over 3GPP access; and</w:t>
      </w:r>
    </w:p>
    <w:p w14:paraId="64D9DF04" w14:textId="77777777" w:rsidR="002644B8" w:rsidRPr="007F2770" w:rsidRDefault="002644B8" w:rsidP="002644B8">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154D7C37" w14:textId="77777777" w:rsidR="002644B8" w:rsidRPr="007F2770" w:rsidRDefault="002644B8" w:rsidP="002644B8">
      <w:pPr>
        <w:pStyle w:val="B3"/>
      </w:pPr>
      <w:r w:rsidRPr="007F2770">
        <w:t>-</w:t>
      </w:r>
      <w:r w:rsidRPr="007F2770">
        <w:tab/>
        <w:t xml:space="preserve">via non-3GPP access; or </w:t>
      </w:r>
    </w:p>
    <w:p w14:paraId="58A302B3" w14:textId="77777777" w:rsidR="002644B8" w:rsidRPr="007F2770" w:rsidRDefault="002644B8" w:rsidP="002644B8">
      <w:pPr>
        <w:pStyle w:val="B3"/>
      </w:pPr>
      <w:r w:rsidRPr="007F2770">
        <w:t>-</w:t>
      </w:r>
      <w:r w:rsidRPr="007F2770">
        <w:tab/>
        <w:t xml:space="preserve">via 3GPP access if the UE is registered to the same SNPN over 3GPP access and non-3GPP access; </w:t>
      </w:r>
    </w:p>
    <w:p w14:paraId="00AB7A21" w14:textId="77777777" w:rsidR="002644B8" w:rsidRPr="007F2770" w:rsidRDefault="002644B8" w:rsidP="002644B8">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4D78E315" w14:textId="77777777" w:rsidR="002644B8" w:rsidRPr="007F2770" w:rsidRDefault="002644B8" w:rsidP="002644B8">
      <w:pPr>
        <w:pStyle w:val="B3"/>
      </w:pPr>
      <w:r w:rsidRPr="007F2770">
        <w:t>-</w:t>
      </w:r>
      <w:r w:rsidRPr="007F2770">
        <w:tab/>
        <w:t xml:space="preserve">via non-3GPP access; or </w:t>
      </w:r>
    </w:p>
    <w:p w14:paraId="31AC8515" w14:textId="77777777" w:rsidR="002644B8" w:rsidRPr="007F2770" w:rsidRDefault="002644B8" w:rsidP="002644B8">
      <w:pPr>
        <w:pStyle w:val="B3"/>
      </w:pPr>
      <w:r w:rsidRPr="007F2770">
        <w:t>-</w:t>
      </w:r>
      <w:r w:rsidRPr="007F2770">
        <w:tab/>
        <w:t xml:space="preserve">via 3GPP access if the UE is registered to the same SNPN over 3GPP access and non-3GPP access; or </w:t>
      </w:r>
    </w:p>
    <w:p w14:paraId="427A3D83" w14:textId="77777777" w:rsidR="002644B8" w:rsidRPr="007F2770" w:rsidRDefault="002644B8" w:rsidP="002644B8">
      <w:pPr>
        <w:pStyle w:val="B2"/>
      </w:pPr>
      <w:r w:rsidRPr="007F2770">
        <w:tab/>
        <w:t>until the UE selects a non-equivalent SNPN over non-3GPP access.</w:t>
      </w:r>
    </w:p>
    <w:p w14:paraId="66969DFC" w14:textId="77777777" w:rsidR="002644B8" w:rsidRPr="007F2770" w:rsidRDefault="002644B8" w:rsidP="002644B8">
      <w:r w:rsidRPr="007F2770">
        <w:t>If the UE indicates support for restriction on use of enhanced coverage in the REGISTRATION REQUEST message and:</w:t>
      </w:r>
    </w:p>
    <w:p w14:paraId="3B37ACC1" w14:textId="77777777" w:rsidR="002644B8" w:rsidRPr="007F2770" w:rsidRDefault="002644B8" w:rsidP="002644B8">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61EB4AA4" w14:textId="77777777" w:rsidR="002644B8" w:rsidRPr="007F2770" w:rsidRDefault="002644B8" w:rsidP="002644B8">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1A9B7050" w14:textId="77777777" w:rsidR="002644B8" w:rsidRPr="007F2770" w:rsidRDefault="002644B8" w:rsidP="002644B8">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583074C5" w14:textId="77777777" w:rsidR="002644B8" w:rsidRPr="007F2770" w:rsidRDefault="002644B8" w:rsidP="002644B8">
      <w:pPr>
        <w:rPr>
          <w:noProof/>
        </w:rPr>
      </w:pPr>
      <w:r w:rsidRPr="007F2770">
        <w:t xml:space="preserve">in the </w:t>
      </w:r>
      <w:r w:rsidRPr="007F2770">
        <w:rPr>
          <w:lang w:eastAsia="ko-KR"/>
        </w:rPr>
        <w:t>5GS network feature support IE in the REGISTRATION ACCEPT message</w:t>
      </w:r>
      <w:r w:rsidRPr="007F2770">
        <w:t>.</w:t>
      </w:r>
    </w:p>
    <w:p w14:paraId="55FC7CE3" w14:textId="77777777" w:rsidR="002644B8" w:rsidRPr="007F2770" w:rsidRDefault="002644B8" w:rsidP="002644B8">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24FE9B4" w14:textId="77777777" w:rsidR="002644B8" w:rsidRPr="007F2770" w:rsidRDefault="002644B8" w:rsidP="002644B8">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w:t>
      </w:r>
      <w:r w:rsidRPr="007F2770">
        <w:lastRenderedPageBreak/>
        <w:t xml:space="preserve">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 Otherwise, the UE NAS layer informs the lower layers that paging indication for voice services is not supported.</w:t>
      </w:r>
    </w:p>
    <w:p w14:paraId="5EC5850A" w14:textId="77777777" w:rsidR="002644B8" w:rsidRPr="007F2770" w:rsidRDefault="002644B8" w:rsidP="002644B8">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A8DCAFD" w14:textId="77777777" w:rsidR="002644B8" w:rsidRPr="007F2770" w:rsidRDefault="002644B8" w:rsidP="002644B8">
      <w:r w:rsidRPr="007F2770">
        <w:t>If the UE indicates support of the paging restriction in the REGISTRATION REQUEST message, and the AMF sets:</w:t>
      </w:r>
    </w:p>
    <w:p w14:paraId="0CB13D81" w14:textId="77777777" w:rsidR="002644B8" w:rsidRPr="007F2770" w:rsidRDefault="002644B8" w:rsidP="002644B8">
      <w:pPr>
        <w:pStyle w:val="B1"/>
      </w:pPr>
      <w:r w:rsidRPr="007F2770">
        <w:t>-</w:t>
      </w:r>
      <w:r w:rsidRPr="007F2770">
        <w:tab/>
        <w:t>the reject paging request bit to "reject paging request supported";</w:t>
      </w:r>
    </w:p>
    <w:p w14:paraId="06913F6E" w14:textId="77777777" w:rsidR="002644B8" w:rsidRPr="007F2770" w:rsidRDefault="002644B8" w:rsidP="002644B8">
      <w:pPr>
        <w:pStyle w:val="B1"/>
      </w:pPr>
      <w:r w:rsidRPr="007F2770">
        <w:t>-</w:t>
      </w:r>
      <w:r w:rsidRPr="007F2770">
        <w:tab/>
        <w:t>the N1 NAS signalling connection release bit to "N1 NAS signalling connection release supported"; or</w:t>
      </w:r>
    </w:p>
    <w:p w14:paraId="0D3B0FF8" w14:textId="77777777" w:rsidR="002644B8" w:rsidRPr="007F2770" w:rsidRDefault="002644B8" w:rsidP="002644B8">
      <w:pPr>
        <w:pStyle w:val="B1"/>
      </w:pPr>
      <w:r w:rsidRPr="007F2770">
        <w:t>-</w:t>
      </w:r>
      <w:r w:rsidRPr="007F2770">
        <w:tab/>
        <w:t>both of them;</w:t>
      </w:r>
    </w:p>
    <w:p w14:paraId="2DE048A1" w14:textId="77777777" w:rsidR="002644B8" w:rsidRDefault="002644B8" w:rsidP="002644B8">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04F106C" w14:textId="77777777" w:rsidR="002644B8" w:rsidRPr="007F2770" w:rsidRDefault="002644B8" w:rsidP="002644B8">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 </w:t>
      </w:r>
      <w:r>
        <w:rPr>
          <w:lang w:eastAsia="zh-CN"/>
        </w:rPr>
        <w:t>ranging and sidelink positioning, the AMF shall set the</w:t>
      </w:r>
      <w:r w:rsidRPr="00460B2D">
        <w:t xml:space="preserve"> </w:t>
      </w:r>
      <w:r>
        <w:t>ranging and sidelink positioning support</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435C119" w14:textId="77777777" w:rsidR="002644B8" w:rsidRPr="007F2770" w:rsidRDefault="002644B8" w:rsidP="002644B8">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5D3DA8F5" w14:textId="77777777" w:rsidR="002644B8" w:rsidRPr="007F2770" w:rsidRDefault="002644B8" w:rsidP="002644B8">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2187A6C8" w14:textId="77777777" w:rsidR="002644B8" w:rsidRPr="007F2770" w:rsidRDefault="002644B8" w:rsidP="002644B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C161015" w14:textId="77777777" w:rsidR="002644B8" w:rsidRPr="007F2770" w:rsidRDefault="002644B8" w:rsidP="002644B8">
      <w:pPr>
        <w:pStyle w:val="B2"/>
      </w:pPr>
      <w:r w:rsidRPr="007F2770">
        <w:t>1)</w:t>
      </w:r>
      <w:r w:rsidRPr="007F2770">
        <w:tab/>
        <w:t>the V2XCEPC5 bit to "V2X communication over E-UTRA-PC5 supported"; or</w:t>
      </w:r>
    </w:p>
    <w:p w14:paraId="2573F622" w14:textId="77777777" w:rsidR="002644B8" w:rsidRPr="007F2770" w:rsidRDefault="002644B8" w:rsidP="002644B8">
      <w:pPr>
        <w:pStyle w:val="B2"/>
      </w:pPr>
      <w:r w:rsidRPr="007F2770">
        <w:t>2)</w:t>
      </w:r>
      <w:r w:rsidRPr="007F2770">
        <w:tab/>
        <w:t>the V2XCNPC5 bit to "V2X communication over NR-PC5 supported"; and</w:t>
      </w:r>
    </w:p>
    <w:p w14:paraId="6CB63D9B" w14:textId="77777777" w:rsidR="002644B8" w:rsidRPr="007F2770" w:rsidRDefault="002644B8" w:rsidP="002644B8">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2666598C" w14:textId="77777777" w:rsidR="002644B8" w:rsidRDefault="002644B8" w:rsidP="002644B8">
      <w:pPr>
        <w:rPr>
          <w:lang w:eastAsia="ko-KR"/>
        </w:rPr>
      </w:pPr>
      <w:r w:rsidRPr="007F2770">
        <w:rPr>
          <w:lang w:eastAsia="ko-KR"/>
        </w:rPr>
        <w:t>the AMF should not immediately release the NAS signalling connection after the completion of the registration procedure.</w:t>
      </w:r>
    </w:p>
    <w:p w14:paraId="3F861B9D" w14:textId="77777777" w:rsidR="002644B8" w:rsidRPr="007F2770" w:rsidRDefault="002644B8" w:rsidP="002644B8">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16DE2204" w14:textId="77777777" w:rsidR="002644B8" w:rsidRPr="007F2770" w:rsidRDefault="002644B8" w:rsidP="002644B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2CBADF8" w14:textId="77777777" w:rsidR="002644B8" w:rsidRPr="007F2770" w:rsidRDefault="002644B8" w:rsidP="002644B8">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3ADDFDFA" w14:textId="77777777" w:rsidR="002644B8" w:rsidRPr="007F2770" w:rsidRDefault="002644B8" w:rsidP="002644B8">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71653576" w14:textId="77777777" w:rsidR="002644B8" w:rsidRPr="007F2770" w:rsidRDefault="002644B8" w:rsidP="002644B8">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52C0E14F" w14:textId="77777777" w:rsidR="002644B8" w:rsidRPr="00294B40" w:rsidRDefault="002644B8" w:rsidP="002644B8">
      <w:pPr>
        <w:rPr>
          <w:rFonts w:eastAsia="Malgun Gothic"/>
          <w:lang w:eastAsia="ko-KR"/>
        </w:rPr>
      </w:pPr>
      <w:r w:rsidRPr="007F2770">
        <w:rPr>
          <w:lang w:eastAsia="ko-KR"/>
        </w:rPr>
        <w:t>the AMF should not immediately release the NAS signalling connection after the completion of the registration procedure.</w:t>
      </w:r>
    </w:p>
    <w:p w14:paraId="4C906DD6" w14:textId="77777777" w:rsidR="002644B8" w:rsidRPr="007F2770" w:rsidRDefault="002644B8" w:rsidP="002644B8">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5BD29849" w14:textId="77777777" w:rsidR="002644B8" w:rsidRPr="007F2770" w:rsidRDefault="002644B8" w:rsidP="002644B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92917CA" w14:textId="77777777" w:rsidR="002644B8" w:rsidRPr="007F2770" w:rsidRDefault="002644B8" w:rsidP="002644B8">
      <w:pPr>
        <w:pStyle w:val="B2"/>
      </w:pPr>
      <w:r w:rsidRPr="007F2770">
        <w:lastRenderedPageBreak/>
        <w:t>1)</w:t>
      </w:r>
      <w:r w:rsidRPr="007F2770">
        <w:tab/>
        <w:t>the 5G ProSe direct discovery bit to "5G ProSe direct discovery supported"; or</w:t>
      </w:r>
    </w:p>
    <w:p w14:paraId="7882701A" w14:textId="77777777" w:rsidR="002644B8" w:rsidRPr="007F2770" w:rsidRDefault="002644B8" w:rsidP="002644B8">
      <w:pPr>
        <w:pStyle w:val="B2"/>
      </w:pPr>
      <w:r w:rsidRPr="007F2770">
        <w:t>2)</w:t>
      </w:r>
      <w:r w:rsidRPr="007F2770">
        <w:tab/>
        <w:t>the 5G ProSe direct communication bit to "5G ProSe direct communication supported"; and</w:t>
      </w:r>
    </w:p>
    <w:p w14:paraId="3F139FD7" w14:textId="77777777" w:rsidR="002644B8" w:rsidRPr="007F2770" w:rsidRDefault="002644B8" w:rsidP="002644B8">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6EE7C176" w14:textId="77777777" w:rsidR="002644B8" w:rsidRPr="007F2770" w:rsidRDefault="002644B8" w:rsidP="002644B8">
      <w:pPr>
        <w:rPr>
          <w:lang w:eastAsia="ko-KR"/>
        </w:rPr>
      </w:pPr>
      <w:r w:rsidRPr="007F2770">
        <w:rPr>
          <w:lang w:eastAsia="ko-KR"/>
        </w:rPr>
        <w:t>the AMF should not immediately release the NAS signalling connection after the completion of the registration procedure.</w:t>
      </w:r>
    </w:p>
    <w:p w14:paraId="4BF5BB36" w14:textId="77777777" w:rsidR="002644B8" w:rsidRPr="007F2770" w:rsidRDefault="002644B8" w:rsidP="002644B8">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D1BDD76" w14:textId="77777777" w:rsidR="002644B8" w:rsidRPr="007F2770" w:rsidRDefault="002644B8" w:rsidP="002644B8">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10BBF5A" w14:textId="77777777" w:rsidR="002644B8" w:rsidRPr="007F2770" w:rsidRDefault="002644B8" w:rsidP="002644B8">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5AB89E1C" w14:textId="77777777" w:rsidR="002644B8" w:rsidRPr="007F2770" w:rsidRDefault="002644B8" w:rsidP="002644B8">
      <w:r w:rsidRPr="007F2770">
        <w:t>If:</w:t>
      </w:r>
    </w:p>
    <w:p w14:paraId="77967DC6" w14:textId="77777777" w:rsidR="002644B8" w:rsidRPr="007F2770" w:rsidRDefault="002644B8" w:rsidP="002644B8">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6363FA75" w14:textId="77777777" w:rsidR="002644B8" w:rsidRPr="007F2770" w:rsidRDefault="002644B8" w:rsidP="002644B8">
      <w:pPr>
        <w:pStyle w:val="B1"/>
      </w:pPr>
      <w:r w:rsidRPr="007F2770">
        <w:t>b)</w:t>
      </w:r>
      <w:r w:rsidRPr="007F2770">
        <w:tab/>
        <w:t>if the UE attempts obtaining service on another PLMNs as specified in 3GPP TS 23.122 [5] annex C;</w:t>
      </w:r>
    </w:p>
    <w:p w14:paraId="0D8C3924" w14:textId="77777777" w:rsidR="002644B8" w:rsidRPr="007F2770" w:rsidRDefault="002644B8" w:rsidP="002644B8">
      <w:pPr>
        <w:rPr>
          <w:color w:val="000000"/>
        </w:rPr>
      </w:pPr>
      <w:r w:rsidRPr="007F2770">
        <w:t>then the UE shall locally release the established N1 NAS signalling connection after sending a REGISTRATION COMPLETE message.</w:t>
      </w:r>
    </w:p>
    <w:p w14:paraId="5778DD5D" w14:textId="77777777" w:rsidR="002644B8" w:rsidRPr="007F2770" w:rsidRDefault="002644B8" w:rsidP="002644B8">
      <w:r w:rsidRPr="007F2770">
        <w:t>If:</w:t>
      </w:r>
    </w:p>
    <w:p w14:paraId="52D116F8" w14:textId="77777777" w:rsidR="002644B8" w:rsidRPr="007F2770" w:rsidRDefault="002644B8" w:rsidP="002644B8">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3A6B0E4C" w14:textId="77777777" w:rsidR="002644B8" w:rsidRPr="007F2770" w:rsidRDefault="002644B8" w:rsidP="002644B8">
      <w:pPr>
        <w:pStyle w:val="B1"/>
      </w:pPr>
      <w:r w:rsidRPr="007F2770">
        <w:t>b)</w:t>
      </w:r>
      <w:r w:rsidRPr="007F2770">
        <w:tab/>
        <w:t>the UE attempts obtaining service on another PLMNs as specified in 3GPP TS 23.122 [5] annex C;</w:t>
      </w:r>
    </w:p>
    <w:p w14:paraId="38104A28" w14:textId="77777777" w:rsidR="002644B8" w:rsidRPr="007F2770" w:rsidRDefault="002644B8" w:rsidP="002644B8">
      <w:r w:rsidRPr="007F2770">
        <w:t>then the UE shall locally release the established N1 NAS signalling connection.</w:t>
      </w:r>
    </w:p>
    <w:p w14:paraId="63F9C47C" w14:textId="77777777" w:rsidR="002644B8" w:rsidRPr="007F2770" w:rsidRDefault="002644B8" w:rsidP="002644B8">
      <w:r w:rsidRPr="007F2770">
        <w:t>If:</w:t>
      </w:r>
    </w:p>
    <w:p w14:paraId="7FF3AEB9" w14:textId="77777777" w:rsidR="002644B8" w:rsidRPr="007F2770" w:rsidRDefault="002644B8" w:rsidP="002644B8">
      <w:pPr>
        <w:pStyle w:val="B1"/>
      </w:pPr>
      <w:r w:rsidRPr="007F2770">
        <w:t>a)</w:t>
      </w:r>
      <w:r w:rsidRPr="007F2770">
        <w:tab/>
        <w:t>the UE operates in SNPN access operation mode;</w:t>
      </w:r>
    </w:p>
    <w:p w14:paraId="4282DBB4" w14:textId="77777777" w:rsidR="002644B8" w:rsidRPr="007F2770" w:rsidRDefault="002644B8" w:rsidP="002644B8">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313362D5" w14:textId="77777777" w:rsidR="002644B8" w:rsidRPr="007F2770" w:rsidRDefault="002644B8" w:rsidP="002644B8">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1B634213" w14:textId="77777777" w:rsidR="002644B8" w:rsidRPr="007F2770" w:rsidRDefault="002644B8" w:rsidP="002644B8">
      <w:pPr>
        <w:pStyle w:val="B1"/>
      </w:pPr>
      <w:r w:rsidRPr="007F2770">
        <w:t>d)</w:t>
      </w:r>
      <w:r w:rsidRPr="007F2770">
        <w:tab/>
        <w:t>the UE attempts obtaining service on another SNPN as specified in 3GPP TS 23.122 [5] annex C;</w:t>
      </w:r>
    </w:p>
    <w:p w14:paraId="49EA8B53" w14:textId="77777777" w:rsidR="002644B8" w:rsidRPr="007F2770" w:rsidRDefault="002644B8" w:rsidP="002644B8">
      <w:pPr>
        <w:rPr>
          <w:color w:val="000000"/>
        </w:rPr>
      </w:pPr>
      <w:r w:rsidRPr="007F2770">
        <w:t xml:space="preserve">then the UE shall locally release the established N1 NAS signalling connection </w:t>
      </w:r>
      <w:r w:rsidRPr="007F2770">
        <w:rPr>
          <w:color w:val="000000"/>
        </w:rPr>
        <w:t>after sending a REGISTRATION COMPLETE message.</w:t>
      </w:r>
    </w:p>
    <w:p w14:paraId="45EFC060" w14:textId="77777777" w:rsidR="002644B8" w:rsidRPr="007F2770" w:rsidRDefault="002644B8" w:rsidP="002644B8">
      <w:r w:rsidRPr="007F2770">
        <w:t>If:</w:t>
      </w:r>
    </w:p>
    <w:p w14:paraId="19B3F8D2" w14:textId="77777777" w:rsidR="002644B8" w:rsidRPr="007F2770" w:rsidRDefault="002644B8" w:rsidP="002644B8">
      <w:pPr>
        <w:pStyle w:val="B1"/>
      </w:pPr>
      <w:r w:rsidRPr="007F2770">
        <w:t>a)</w:t>
      </w:r>
      <w:r w:rsidRPr="007F2770">
        <w:tab/>
        <w:t>the UE operates in SNPN access operation mode;</w:t>
      </w:r>
    </w:p>
    <w:p w14:paraId="285D50E1" w14:textId="77777777" w:rsidR="002644B8" w:rsidRPr="007F2770" w:rsidRDefault="002644B8" w:rsidP="002644B8">
      <w:pPr>
        <w:pStyle w:val="B1"/>
      </w:pPr>
      <w:r w:rsidRPr="007F2770">
        <w:lastRenderedPageBreak/>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1EF4913F" w14:textId="77777777" w:rsidR="002644B8" w:rsidRPr="007F2770" w:rsidRDefault="002644B8" w:rsidP="002644B8">
      <w:pPr>
        <w:pStyle w:val="B1"/>
      </w:pPr>
      <w:r w:rsidRPr="007F2770">
        <w:t>c)</w:t>
      </w:r>
      <w:r w:rsidRPr="007F2770">
        <w:tab/>
        <w:t>the SOR transparent container IE is not included in the REGISTRATION ACCEPT message; and</w:t>
      </w:r>
    </w:p>
    <w:p w14:paraId="2774D8A2" w14:textId="77777777" w:rsidR="002644B8" w:rsidRPr="007F2770" w:rsidRDefault="002644B8" w:rsidP="002644B8">
      <w:pPr>
        <w:pStyle w:val="B1"/>
      </w:pPr>
      <w:r w:rsidRPr="007F2770">
        <w:t>d)</w:t>
      </w:r>
      <w:r w:rsidRPr="007F2770">
        <w:tab/>
        <w:t>the UE attempts obtaining service on another SNPN as specified in 3GPP TS 23.122 [5] annex C;</w:t>
      </w:r>
    </w:p>
    <w:p w14:paraId="48A781EA" w14:textId="77777777" w:rsidR="002644B8" w:rsidRPr="007F2770" w:rsidRDefault="002644B8" w:rsidP="002644B8">
      <w:r w:rsidRPr="007F2770">
        <w:t>then the UE shall locally release the established N1 NAS signalling connection.</w:t>
      </w:r>
    </w:p>
    <w:p w14:paraId="5D2FB749" w14:textId="77777777" w:rsidR="002644B8" w:rsidRPr="007F2770" w:rsidRDefault="002644B8" w:rsidP="002644B8">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0A975E17" w14:textId="77777777" w:rsidR="002644B8" w:rsidRPr="007F2770" w:rsidRDefault="002644B8" w:rsidP="002644B8">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6C01416A" w14:textId="77777777" w:rsidR="002644B8" w:rsidRPr="007F2770" w:rsidRDefault="002644B8" w:rsidP="002644B8">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07376E08" w14:textId="77777777" w:rsidR="002644B8" w:rsidRPr="007F2770" w:rsidRDefault="002644B8" w:rsidP="002644B8">
      <w:r w:rsidRPr="007F2770">
        <w:rPr>
          <w:noProof/>
          <w:lang w:eastAsia="ko-KR"/>
        </w:rPr>
        <w:t xml:space="preserve">If the SOR transparent container IE </w:t>
      </w:r>
      <w:r w:rsidRPr="007F2770">
        <w:t>successfully passes the integrity check (see 3GPP TS 33.501 [24]) and:</w:t>
      </w:r>
    </w:p>
    <w:p w14:paraId="7484D962" w14:textId="77777777" w:rsidR="002644B8" w:rsidRPr="007F2770" w:rsidRDefault="002644B8" w:rsidP="002644B8">
      <w:pPr>
        <w:pStyle w:val="B1"/>
        <w:rPr>
          <w:noProof/>
          <w:lang w:eastAsia="ko-KR"/>
        </w:rPr>
      </w:pPr>
      <w:r w:rsidRPr="007F2770">
        <w:t>a)</w:t>
      </w:r>
      <w:r w:rsidRPr="007F2770">
        <w:tab/>
        <w:t xml:space="preserve">the list type </w:t>
      </w:r>
      <w:r w:rsidRPr="007F2770">
        <w:rPr>
          <w:noProof/>
          <w:lang w:eastAsia="ko-KR"/>
        </w:rPr>
        <w:t>indicates:</w:t>
      </w:r>
    </w:p>
    <w:p w14:paraId="27947273" w14:textId="77777777" w:rsidR="002644B8" w:rsidRPr="007F2770" w:rsidRDefault="002644B8" w:rsidP="002644B8">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04F76459" w14:textId="77777777" w:rsidR="002644B8" w:rsidRPr="007F2770" w:rsidRDefault="002644B8" w:rsidP="002644B8">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21D15126" w14:textId="77777777" w:rsidR="002644B8" w:rsidRPr="007F2770" w:rsidRDefault="002644B8" w:rsidP="002644B8">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7622D5B9" w14:textId="77777777" w:rsidR="002644B8" w:rsidRPr="007F2770" w:rsidRDefault="002644B8" w:rsidP="002644B8">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subclause</w:t>
      </w:r>
      <w:r w:rsidRPr="007F2770">
        <w:t> C.1.</w:t>
      </w:r>
    </w:p>
    <w:p w14:paraId="316E1FE1" w14:textId="77777777" w:rsidR="002644B8" w:rsidRPr="007F2770" w:rsidRDefault="002644B8" w:rsidP="002644B8">
      <w:pPr>
        <w:pStyle w:val="B1"/>
      </w:pPr>
      <w:r w:rsidRPr="007F2770">
        <w:tab/>
        <w:t>The UE shall proceed with the behaviour as specified in 3GPP TS 23.122 [5] annex C.</w:t>
      </w:r>
    </w:p>
    <w:p w14:paraId="68C9D660" w14:textId="77777777" w:rsidR="002644B8" w:rsidRPr="007F2770" w:rsidRDefault="002644B8" w:rsidP="002644B8">
      <w:r w:rsidRPr="007F2770">
        <w:t>If the SOR transparent container IE does not pass the integrity check successfully, then the UE shall discard the content of the SOR transparent container IE.</w:t>
      </w:r>
    </w:p>
    <w:p w14:paraId="22320056" w14:textId="77777777" w:rsidR="002644B8" w:rsidRPr="007F2770" w:rsidRDefault="002644B8" w:rsidP="002644B8">
      <w:r w:rsidRPr="007F2770">
        <w:t>If required by operator policy, the AMF shall include the NSSAI inclusion mode IE in the REGISTRATION ACCEPT message (see table 4.6.2.3.1 of subclause 4.6.2.3). Upon receipt of the REGISTRATION ACCEPT message:</w:t>
      </w:r>
    </w:p>
    <w:p w14:paraId="7343A673" w14:textId="77777777" w:rsidR="002644B8" w:rsidRPr="007F2770" w:rsidRDefault="002644B8" w:rsidP="002644B8">
      <w:pPr>
        <w:pStyle w:val="B1"/>
      </w:pPr>
      <w:r w:rsidRPr="007F2770">
        <w:lastRenderedPageBreak/>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0555875C" w14:textId="77777777" w:rsidR="002644B8" w:rsidRPr="007F2770" w:rsidRDefault="002644B8" w:rsidP="002644B8">
      <w:pPr>
        <w:pStyle w:val="B1"/>
      </w:pPr>
      <w:r w:rsidRPr="007F2770">
        <w:t>b)</w:t>
      </w:r>
      <w:r w:rsidRPr="007F2770">
        <w:tab/>
        <w:t>otherwise:</w:t>
      </w:r>
    </w:p>
    <w:p w14:paraId="3D369862" w14:textId="77777777" w:rsidR="002644B8" w:rsidRPr="007F2770" w:rsidRDefault="002644B8" w:rsidP="002644B8">
      <w:pPr>
        <w:pStyle w:val="B2"/>
      </w:pPr>
      <w:r w:rsidRPr="007F2770">
        <w:t>1)</w:t>
      </w:r>
      <w:r w:rsidRPr="007F2770">
        <w:tab/>
        <w:t>if the UE has NSSAI inclusion mode for the current PLMN or SNPN and access type stored in the UE, the UE shall operate in the stored NSSAI inclusion mode;</w:t>
      </w:r>
    </w:p>
    <w:p w14:paraId="7280B7C6" w14:textId="77777777" w:rsidR="002644B8" w:rsidRPr="007F2770" w:rsidRDefault="002644B8" w:rsidP="002644B8">
      <w:pPr>
        <w:pStyle w:val="B2"/>
      </w:pPr>
      <w:r w:rsidRPr="007F2770">
        <w:t>2)</w:t>
      </w:r>
      <w:r w:rsidRPr="007F2770">
        <w:tab/>
        <w:t>if the UE does not have NSSAI inclusion mode for the current PLMN or SNPN and the access type stored in the UE and if the UE is performing the registration procedure over:</w:t>
      </w:r>
    </w:p>
    <w:p w14:paraId="4F170E68" w14:textId="77777777" w:rsidR="002644B8" w:rsidRPr="007F2770" w:rsidRDefault="002644B8" w:rsidP="002644B8">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42907FC7" w14:textId="77777777" w:rsidR="002644B8" w:rsidRPr="007F2770" w:rsidRDefault="002644B8" w:rsidP="002644B8">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3C82C086" w14:textId="77777777" w:rsidR="002644B8" w:rsidRPr="007F2770" w:rsidRDefault="002644B8" w:rsidP="002644B8">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7F20963D" w14:textId="77777777" w:rsidR="002644B8" w:rsidRPr="007F2770" w:rsidRDefault="002644B8" w:rsidP="002644B8">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20309FE4" w14:textId="77777777" w:rsidR="002644B8" w:rsidRPr="007F2770" w:rsidRDefault="002644B8" w:rsidP="002644B8">
      <w:pPr>
        <w:rPr>
          <w:lang w:val="en-US"/>
        </w:rPr>
      </w:pPr>
      <w:r w:rsidRPr="007F2770">
        <w:t xml:space="preserve">The AMF may include </w:t>
      </w:r>
      <w:r w:rsidRPr="007F2770">
        <w:rPr>
          <w:lang w:val="en-US"/>
        </w:rPr>
        <w:t>operator-defined access category definitions in the REGISTRATION ACCEPT message.</w:t>
      </w:r>
    </w:p>
    <w:p w14:paraId="0472BFE1" w14:textId="77777777" w:rsidR="002644B8" w:rsidRPr="007F2770" w:rsidRDefault="002644B8" w:rsidP="002644B8">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137CA3E" w14:textId="77777777" w:rsidR="002644B8" w:rsidRPr="007F2770" w:rsidRDefault="002644B8" w:rsidP="002644B8">
      <w:r w:rsidRPr="007F2770">
        <w:t>If the UE has indicated support for service gap control in the REGISTRATION REQUEST message and:</w:t>
      </w:r>
    </w:p>
    <w:p w14:paraId="14568C82" w14:textId="77777777" w:rsidR="002644B8" w:rsidRPr="007F2770" w:rsidRDefault="002644B8" w:rsidP="002644B8">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575924DA" w14:textId="77777777" w:rsidR="002644B8" w:rsidRPr="007F2770" w:rsidRDefault="002644B8" w:rsidP="002644B8">
      <w:pPr>
        <w:pStyle w:val="B1"/>
      </w:pPr>
      <w:r w:rsidRPr="007F2770">
        <w:t>-</w:t>
      </w:r>
      <w:r w:rsidRPr="007F2770">
        <w:tab/>
        <w:t>the REGISTRATION ACCEPT message does not contain the T3447 value IE, then the UE shall erase any previous stored T3447 value if exists and stop the timer T3447 if running.</w:t>
      </w:r>
    </w:p>
    <w:p w14:paraId="11E79FEE" w14:textId="77777777" w:rsidR="002644B8" w:rsidRPr="007F2770" w:rsidRDefault="002644B8" w:rsidP="002644B8">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DEF340A" w14:textId="77777777" w:rsidR="002644B8" w:rsidRPr="007F2770" w:rsidRDefault="002644B8" w:rsidP="002644B8">
      <w:pPr>
        <w:pStyle w:val="B1"/>
      </w:pPr>
      <w:r w:rsidRPr="007F2770">
        <w:t>a)</w:t>
      </w:r>
      <w:r w:rsidRPr="007F2770">
        <w:tab/>
        <w:t>stop timer T3448 if it is running; and</w:t>
      </w:r>
    </w:p>
    <w:p w14:paraId="5CAC67E1" w14:textId="77777777" w:rsidR="002644B8" w:rsidRPr="007F2770" w:rsidRDefault="002644B8" w:rsidP="002644B8">
      <w:pPr>
        <w:pStyle w:val="B1"/>
        <w:rPr>
          <w:lang w:eastAsia="ja-JP"/>
        </w:rPr>
      </w:pPr>
      <w:r w:rsidRPr="007F2770">
        <w:t>b)</w:t>
      </w:r>
      <w:r w:rsidRPr="007F2770">
        <w:tab/>
        <w:t>start timer T3448 with the value provided in the T3448 value IE.</w:t>
      </w:r>
    </w:p>
    <w:p w14:paraId="5D1A1381" w14:textId="77777777" w:rsidR="002644B8" w:rsidRPr="007F2770" w:rsidRDefault="002644B8" w:rsidP="002644B8">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4C6B23DD" w14:textId="77777777" w:rsidR="002644B8" w:rsidRPr="007F2770" w:rsidRDefault="002644B8" w:rsidP="002644B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454BB39F" w14:textId="77777777" w:rsidR="002644B8" w:rsidRPr="007F2770" w:rsidRDefault="002644B8" w:rsidP="002644B8">
      <w:pPr>
        <w:pStyle w:val="NO"/>
        <w:rPr>
          <w:rFonts w:eastAsia="Malgun Gothic"/>
        </w:rPr>
      </w:pPr>
      <w:r w:rsidRPr="007F2770">
        <w:t>NOTE </w:t>
      </w:r>
      <w:r>
        <w:t>20</w:t>
      </w:r>
      <w:r w:rsidRPr="007F2770">
        <w:t>: The UE provides the truncated 5G-S-TMSI configuration to the lower layers.</w:t>
      </w:r>
    </w:p>
    <w:p w14:paraId="0436A88B" w14:textId="77777777" w:rsidR="002644B8" w:rsidRPr="007F2770" w:rsidRDefault="002644B8" w:rsidP="002644B8">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3FEC7E70" w14:textId="77777777" w:rsidR="002644B8" w:rsidRPr="007F2770" w:rsidRDefault="002644B8" w:rsidP="002644B8">
      <w:pPr>
        <w:pStyle w:val="B1"/>
        <w:rPr>
          <w:lang w:val="en-US"/>
        </w:rPr>
      </w:pPr>
      <w:r w:rsidRPr="007F2770">
        <w:rPr>
          <w:lang w:val="en-US"/>
        </w:rPr>
        <w:lastRenderedPageBreak/>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6EBB7363" w14:textId="77777777" w:rsidR="002644B8" w:rsidRPr="007F2770" w:rsidRDefault="002644B8" w:rsidP="002644B8">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2846A1F7" w14:textId="77777777" w:rsidR="002644B8" w:rsidRPr="007F2770" w:rsidRDefault="002644B8" w:rsidP="002644B8">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38C04417" w14:textId="77777777" w:rsidR="002644B8" w:rsidRPr="007F2770" w:rsidRDefault="002644B8" w:rsidP="002644B8">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3010B82" w14:textId="77777777" w:rsidR="002644B8" w:rsidRPr="007F2770" w:rsidRDefault="002644B8" w:rsidP="002644B8">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1A235C4F" w14:textId="77777777" w:rsidR="002644B8" w:rsidRPr="007F2770" w:rsidRDefault="002644B8" w:rsidP="002644B8">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5999139F" w14:textId="77777777" w:rsidR="002644B8" w:rsidRPr="007F2770" w:rsidRDefault="002644B8" w:rsidP="002644B8">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60929B31" w14:textId="367303EC" w:rsidR="002644B8" w:rsidRPr="007F2770" w:rsidRDefault="002644B8" w:rsidP="002644B8">
      <w:r w:rsidRPr="007F2770">
        <w:t xml:space="preserve">If the UE receives the List of PLMNs to be used in disaster condition IE in the REGISTRATION ACCEPT message </w:t>
      </w:r>
      <w:r w:rsidRPr="007F2770">
        <w:rPr>
          <w:lang w:eastAsia="ko-KR"/>
        </w:rPr>
        <w:t>and the UE supports MINT</w:t>
      </w:r>
      <w:r w:rsidRPr="007F2770">
        <w:t xml:space="preserve">, </w:t>
      </w:r>
      <w:ins w:id="37" w:author="Ericsson7" w:date="2025-08-13T10:53:00Z" w16du:dateUtc="2025-08-13T08:53:00Z">
        <w:r w:rsidR="00F07308">
          <w:t xml:space="preserve">MINT in EPS or both </w:t>
        </w:r>
      </w:ins>
      <w:r w:rsidRPr="007F2770">
        <w:t>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3589E3C" w14:textId="64AE400B" w:rsidR="002644B8" w:rsidRPr="007F2770" w:rsidRDefault="002644B8" w:rsidP="002644B8">
      <w:r w:rsidRPr="007F2770">
        <w:t xml:space="preserve">If the UE receives the Disaster roaming wait range IE in the REGISTRATION ACCEPT message </w:t>
      </w:r>
      <w:r w:rsidRPr="007F2770">
        <w:rPr>
          <w:lang w:eastAsia="ko-KR"/>
        </w:rPr>
        <w:t xml:space="preserve">and the UE supports MINT, </w:t>
      </w:r>
      <w:ins w:id="38" w:author="Ericsson3" w:date="2025-07-29T14:53:00Z" w16du:dateUtc="2025-07-29T12:53:00Z">
        <w:r w:rsidR="00581774">
          <w:rPr>
            <w:lang w:eastAsia="ko-KR"/>
          </w:rPr>
          <w:t xml:space="preserve">MINT in EPS or both, </w:t>
        </w:r>
      </w:ins>
      <w:r w:rsidRPr="007F2770">
        <w:rPr>
          <w:lang w:eastAsia="ko-KR"/>
        </w:rPr>
        <w:t xml:space="preserve">the UE shall delete the </w:t>
      </w:r>
      <w:r w:rsidRPr="007F2770">
        <w:t>disaster roaming wait range stored in the ME, if any, and store the disaster roaming wait range included in the Disaster roaming wait range IE in the ME.</w:t>
      </w:r>
    </w:p>
    <w:p w14:paraId="29BB522B" w14:textId="38D6C4C3" w:rsidR="002644B8" w:rsidRPr="007F2770" w:rsidRDefault="002644B8" w:rsidP="002644B8">
      <w:r w:rsidRPr="007F2770">
        <w:t xml:space="preserve">If the UE receives the Disaster return wait range IE in the REGISTRATION ACCEPT message </w:t>
      </w:r>
      <w:r w:rsidRPr="007F2770">
        <w:rPr>
          <w:lang w:eastAsia="ko-KR"/>
        </w:rPr>
        <w:t xml:space="preserve">and the UE supports MINT, </w:t>
      </w:r>
      <w:ins w:id="39" w:author="Ericsson3" w:date="2025-07-29T14:53:00Z" w16du:dateUtc="2025-07-29T12:53:00Z">
        <w:r w:rsidR="00581774">
          <w:rPr>
            <w:lang w:eastAsia="ko-KR"/>
          </w:rPr>
          <w:t>MI</w:t>
        </w:r>
      </w:ins>
      <w:ins w:id="40" w:author="Ericsson3" w:date="2025-07-29T14:54:00Z" w16du:dateUtc="2025-07-29T12:54:00Z">
        <w:r w:rsidR="00581774">
          <w:rPr>
            <w:lang w:eastAsia="ko-KR"/>
          </w:rPr>
          <w:t xml:space="preserve">NT in EPS or both, </w:t>
        </w:r>
      </w:ins>
      <w:r w:rsidRPr="007F2770">
        <w:rPr>
          <w:lang w:eastAsia="ko-KR"/>
        </w:rPr>
        <w:t xml:space="preserve">the UE shall delete the </w:t>
      </w:r>
      <w:r w:rsidRPr="007F2770">
        <w:t>disaster return wait range stored in the ME, if any, and store the disaster return wait range included in the Disaster return wait range IE in the ME.</w:t>
      </w:r>
    </w:p>
    <w:p w14:paraId="124C0488" w14:textId="77777777" w:rsidR="002644B8" w:rsidRPr="007F2770" w:rsidRDefault="002644B8" w:rsidP="002644B8">
      <w:r w:rsidRPr="007F2770">
        <w:t>If the 5GS registration type IE in the REGISTRATION REQUEST message is set to "disaster roaming initial registration" and:</w:t>
      </w:r>
    </w:p>
    <w:p w14:paraId="09567EC5" w14:textId="77777777" w:rsidR="002644B8" w:rsidRPr="007F2770" w:rsidRDefault="002644B8" w:rsidP="002644B8">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564A093B" w14:textId="77777777" w:rsidR="002644B8" w:rsidRPr="007F2770" w:rsidRDefault="002644B8" w:rsidP="002644B8">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71510914" w14:textId="77777777" w:rsidR="002644B8" w:rsidRPr="007F2770" w:rsidRDefault="002644B8" w:rsidP="002644B8">
      <w:pPr>
        <w:pStyle w:val="B1"/>
      </w:pPr>
      <w:r w:rsidRPr="007F2770">
        <w:lastRenderedPageBreak/>
        <w:t>c)</w:t>
      </w:r>
      <w:r w:rsidRPr="007F2770">
        <w:tab/>
        <w:t xml:space="preserve">the </w:t>
      </w:r>
      <w:r>
        <w:t>UE</w:t>
      </w:r>
      <w:r w:rsidRPr="007F2770">
        <w:t xml:space="preserve"> determined PLMN with disaster condition IE and the Additional GUTI IE are not included in the REGISTRATION REQUEST message and:</w:t>
      </w:r>
    </w:p>
    <w:p w14:paraId="4CD62CA4" w14:textId="77777777" w:rsidR="002644B8" w:rsidRPr="007F2770" w:rsidRDefault="002644B8" w:rsidP="002644B8">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4F7B6A77" w14:textId="77777777" w:rsidR="002644B8" w:rsidRPr="007F2770" w:rsidRDefault="002644B8" w:rsidP="002644B8">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4CB03DBB" w14:textId="77777777" w:rsidR="002644B8" w:rsidRPr="007F2770" w:rsidRDefault="002644B8" w:rsidP="002644B8">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203D1B5B" w14:textId="77777777" w:rsidR="002644B8" w:rsidRPr="007F2770" w:rsidRDefault="002644B8" w:rsidP="002644B8">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634F4587" w14:textId="77777777" w:rsidR="002644B8" w:rsidRPr="007F2770" w:rsidRDefault="002644B8" w:rsidP="002644B8">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732B3337" w14:textId="77777777" w:rsidR="002644B8" w:rsidRPr="007F2770" w:rsidRDefault="002644B8" w:rsidP="002644B8">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5B58C9C1" w14:textId="77777777" w:rsidR="002644B8" w:rsidRPr="007F2770" w:rsidRDefault="002644B8" w:rsidP="002644B8">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7840C5DB" w14:textId="77777777" w:rsidR="002644B8" w:rsidRPr="007F2770" w:rsidRDefault="002644B8" w:rsidP="002644B8">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67F34D1B" w14:textId="77777777" w:rsidR="002644B8" w:rsidRPr="007F2770" w:rsidRDefault="002644B8" w:rsidP="002644B8">
      <w:r w:rsidRPr="007F2770">
        <w:t>If the UE indicates "disaster roaming initial registration" in the 5GS registration type IE in the REGISTRATION REQUEST message and the 5GS registration result IE value in the REGISTRATION ACCEPT message is set to:</w:t>
      </w:r>
    </w:p>
    <w:p w14:paraId="7BE1EA09" w14:textId="77777777" w:rsidR="002644B8" w:rsidRPr="007F2770" w:rsidRDefault="002644B8" w:rsidP="002644B8">
      <w:pPr>
        <w:pStyle w:val="B1"/>
      </w:pPr>
      <w:r>
        <w:t>a)</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24DC4452" w14:textId="77777777" w:rsidR="002644B8" w:rsidRPr="007F2770" w:rsidRDefault="002644B8" w:rsidP="002644B8">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3135CABE" w14:textId="77777777" w:rsidR="002644B8" w:rsidRPr="007F2770" w:rsidRDefault="002644B8" w:rsidP="002644B8">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77AFA367" w14:textId="77777777" w:rsidR="002644B8" w:rsidRPr="007F2770" w:rsidRDefault="002644B8" w:rsidP="002644B8">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281C9217" w14:textId="77777777" w:rsidR="002644B8" w:rsidRPr="007F2770" w:rsidRDefault="002644B8" w:rsidP="002644B8">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6B1D56F1" w14:textId="77777777" w:rsidR="002644B8" w:rsidRDefault="002644B8" w:rsidP="002644B8">
      <w:pPr>
        <w:rPr>
          <w:lang w:val="en-US"/>
        </w:rPr>
      </w:pPr>
      <w:r w:rsidRPr="007F2770">
        <w:rPr>
          <w:lang w:val="en-US"/>
        </w:rPr>
        <w:t xml:space="preserve">If the UE supports </w:t>
      </w:r>
      <w:r>
        <w:rPr>
          <w:lang w:val="en-US"/>
        </w:rPr>
        <w:t xml:space="preserve">discontinuous coverage and is registered </w:t>
      </w:r>
      <w:r>
        <w:rPr>
          <w:rFonts w:hint="eastAsia"/>
          <w:lang w:val="en-US" w:eastAsia="zh-CN"/>
        </w:rPr>
        <w:t>over</w:t>
      </w:r>
      <w:r>
        <w:rPr>
          <w:lang w:val="en-US"/>
        </w:rPr>
        <w:t xml:space="preserve">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sidRPr="007F2770">
        <w:t>,</w:t>
      </w:r>
      <w:r w:rsidRPr="007F2770">
        <w:rPr>
          <w:lang w:val="en-US"/>
        </w:rPr>
        <w:t xml:space="preserve"> the AMF may </w:t>
      </w:r>
      <w:r>
        <w:rPr>
          <w:lang w:val="en-US"/>
        </w:rPr>
        <w:t xml:space="preserve">for </w:t>
      </w:r>
      <w:r w:rsidRPr="00D246A4">
        <w:rPr>
          <w:lang w:val="en-US"/>
        </w:rPr>
        <w:t>discontinuous coverage</w:t>
      </w:r>
      <w:r w:rsidRPr="007F2770">
        <w:rPr>
          <w:lang w:val="en-US"/>
        </w:rPr>
        <w:t xml:space="preserve">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5F9D4C8B" w14:textId="77777777" w:rsidR="002644B8" w:rsidRDefault="002644B8" w:rsidP="002644B8">
      <w:r w:rsidRPr="007F2770">
        <w:rPr>
          <w:lang w:val="en-US"/>
        </w:rPr>
        <w:lastRenderedPageBreak/>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308E470A" w14:textId="77777777" w:rsidR="002644B8" w:rsidRDefault="002644B8" w:rsidP="002644B8">
      <w:pPr>
        <w:rPr>
          <w:rFonts w:eastAsia="SimSun"/>
          <w:lang w:val="en-US" w:eastAsia="zh-CN"/>
        </w:rPr>
      </w:pPr>
      <w:r w:rsidRPr="00BE2465">
        <w:rPr>
          <w:rFonts w:eastAsia="SimSun"/>
          <w:lang w:val="en-US" w:eastAsia="zh-CN"/>
        </w:rPr>
        <w:t xml:space="preserve">If the </w:t>
      </w:r>
      <w:r>
        <w:rPr>
          <w:rFonts w:eastAsia="SimSun"/>
          <w:lang w:val="en-US" w:eastAsia="zh-CN"/>
        </w:rPr>
        <w:t xml:space="preserve">UE receives the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w:t>
      </w:r>
      <w:r>
        <w:rPr>
          <w:rFonts w:eastAsia="SimSun"/>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w:t>
      </w:r>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sidRPr="008E5AAC">
        <w:rPr>
          <w:lang w:eastAsia="zh-CN"/>
        </w:rPr>
        <w:t>subclause</w:t>
      </w:r>
      <w:r w:rsidRPr="008E5AAC">
        <w:t> </w:t>
      </w:r>
      <w:r w:rsidRPr="008E5AAC">
        <w:rPr>
          <w:lang w:eastAsia="zh-CN"/>
        </w:rPr>
        <w:t>5.3.26</w:t>
      </w:r>
      <w:r>
        <w:rPr>
          <w:lang w:eastAsia="zh-CN"/>
        </w:rPr>
        <w:t>.</w:t>
      </w:r>
    </w:p>
    <w:p w14:paraId="5D481C9A" w14:textId="77777777" w:rsidR="002644B8" w:rsidRPr="00A01AA9" w:rsidRDefault="002644B8" w:rsidP="002644B8">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SimSun"/>
          <w:lang w:val="en-US" w:eastAsia="zh-CN"/>
        </w:rPr>
        <w:t xml:space="preserve"> </w:t>
      </w:r>
      <w:r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p>
    <w:p w14:paraId="327E3536" w14:textId="77777777" w:rsidR="002644B8" w:rsidRDefault="002644B8" w:rsidP="002644B8">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2ECC165C" w14:textId="77777777" w:rsidR="002644B8" w:rsidRDefault="002644B8" w:rsidP="002644B8">
      <w:pPr>
        <w:pStyle w:val="B1"/>
      </w:pPr>
      <w:r>
        <w:rPr>
          <w:rFonts w:eastAsia="Malgun Gothic"/>
        </w:rPr>
        <w:t>b)</w:t>
      </w:r>
      <w:r>
        <w:rPr>
          <w:rFonts w:eastAsia="Malgun Gothic"/>
        </w:rPr>
        <w:tab/>
      </w:r>
      <w:r w:rsidRPr="00BC508A">
        <w:t>use a UE determined value.</w:t>
      </w:r>
    </w:p>
    <w:p w14:paraId="668294AC" w14:textId="77777777" w:rsidR="002644B8" w:rsidRPr="00BC508A" w:rsidRDefault="002644B8" w:rsidP="002644B8">
      <w:r w:rsidRPr="00BC508A">
        <w:t xml:space="preserve">If the UE receives the Unavailability configuration IE with a value of the start of the unavailability period in the </w:t>
      </w:r>
      <w:r>
        <w:t>REGISTRATION</w:t>
      </w:r>
      <w:r w:rsidRPr="00BC508A">
        <w:t xml:space="preserve"> ACCEPT message, then the UE may either:</w:t>
      </w:r>
    </w:p>
    <w:p w14:paraId="3A8E6EBD" w14:textId="77777777" w:rsidR="002644B8" w:rsidRPr="00BC508A" w:rsidRDefault="002644B8" w:rsidP="002644B8">
      <w:pPr>
        <w:pStyle w:val="B1"/>
      </w:pPr>
      <w:r w:rsidRPr="00BC508A">
        <w:t>a)</w:t>
      </w:r>
      <w:r w:rsidRPr="00BC508A">
        <w:tab/>
        <w:t xml:space="preserve">delete a UE determined value and start using the received </w:t>
      </w:r>
      <w:r>
        <w:t xml:space="preserve">start of the unavailability period </w:t>
      </w:r>
      <w:r w:rsidRPr="00BC508A">
        <w:t>value; or</w:t>
      </w:r>
    </w:p>
    <w:p w14:paraId="053B23DA" w14:textId="77777777" w:rsidR="002644B8" w:rsidRDefault="002644B8" w:rsidP="002644B8">
      <w:pPr>
        <w:pStyle w:val="B1"/>
        <w:rPr>
          <w:rFonts w:eastAsia="Malgun Gothic"/>
        </w:rPr>
      </w:pPr>
      <w:r w:rsidRPr="00BC508A">
        <w:t>b)</w:t>
      </w:r>
      <w:r w:rsidRPr="00BC508A">
        <w:tab/>
        <w:t>use a UE determined value.</w:t>
      </w:r>
    </w:p>
    <w:p w14:paraId="48DB17D8" w14:textId="77777777" w:rsidR="002644B8" w:rsidRDefault="002644B8" w:rsidP="002644B8">
      <w:pPr>
        <w:pStyle w:val="NO"/>
        <w:rPr>
          <w:lang w:val="en-US" w:eastAsia="zh-CN"/>
        </w:rPr>
      </w:pPr>
      <w:r>
        <w:t>NOTE 24:</w:t>
      </w:r>
      <w:r>
        <w:tab/>
        <w:t xml:space="preserve">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182E9569" w14:textId="77777777" w:rsidR="002644B8" w:rsidRDefault="002644B8" w:rsidP="002644B8">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4E268BC0" w14:textId="77777777" w:rsidR="002644B8" w:rsidRDefault="002644B8" w:rsidP="002644B8">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r>
        <w:t>ccess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r>
        <w:rPr>
          <w:rFonts w:hint="eastAsia"/>
        </w:rPr>
        <w:t xml:space="preserve">ccess technology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lang w:val="en-US" w:eastAsia="zh-CN"/>
        </w:rPr>
        <w:t xml:space="preserve"> </w:t>
      </w:r>
      <w:r>
        <w:rPr>
          <w:rFonts w:hint="eastAsia"/>
        </w:rPr>
        <w:t>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r>
        <w:t>ccess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r>
        <w:t>ccess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37CC1DD7" w14:textId="77777777" w:rsidR="002644B8" w:rsidRPr="00495EC6" w:rsidRDefault="002644B8" w:rsidP="002644B8">
      <w:pPr>
        <w:pStyle w:val="NO"/>
        <w:overflowPunct/>
        <w:autoSpaceDE/>
        <w:autoSpaceDN/>
        <w:adjustRightInd/>
        <w:rPr>
          <w:rFonts w:eastAsia="SimSun"/>
          <w:lang w:val="en-US" w:eastAsia="zh-CN"/>
        </w:rPr>
      </w:pPr>
      <w:r w:rsidRPr="002932EC">
        <w:rPr>
          <w:rFonts w:eastAsiaTheme="minorEastAsia"/>
          <w:lang w:eastAsia="en-US"/>
        </w:rPr>
        <w:t>NOTE 24A:</w:t>
      </w:r>
      <w:r w:rsidRPr="002932EC">
        <w:rPr>
          <w:rFonts w:eastAsiaTheme="minorEastAsia"/>
          <w:lang w:eastAsia="en-US"/>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2CA199D2" w14:textId="77777777" w:rsidR="002644B8" w:rsidRDefault="002644B8" w:rsidP="002644B8">
      <w:r>
        <w:rPr>
          <w:lang w:val="en-US" w:eastAsia="zh-CN"/>
        </w:rPr>
        <w:t xml:space="preserve">If the UE supports </w:t>
      </w:r>
      <w:r>
        <w:t>operator policy for high priority access exemptions for service area restrictions, the AMF may set the HPASE</w:t>
      </w:r>
      <w:r>
        <w:rPr>
          <w:lang w:val="en-US" w:eastAsia="ja-JP"/>
        </w:rPr>
        <w:t xml:space="preserve"> </w:t>
      </w:r>
      <w:r w:rsidRPr="00E5715E">
        <w:rPr>
          <w:snapToGrid w:val="0"/>
        </w:rPr>
        <w:t xml:space="preserve">bit of the </w:t>
      </w:r>
      <w:r>
        <w:rPr>
          <w:snapToGrid w:val="0"/>
        </w:rPr>
        <w:t>Feature authorization indication</w:t>
      </w:r>
      <w:r w:rsidRPr="00E5715E">
        <w:rPr>
          <w:snapToGrid w:val="0"/>
        </w:rPr>
        <w:t xml:space="preserve"> </w:t>
      </w:r>
      <w:r w:rsidRPr="00F67231">
        <w:t>IE</w:t>
      </w:r>
      <w:r>
        <w:t xml:space="preserve"> </w:t>
      </w:r>
      <w:r w:rsidRPr="007F2770">
        <w:t>for the UE in the REGISTRATION ACCEPT</w:t>
      </w:r>
      <w:r>
        <w:t xml:space="preserve"> </w:t>
      </w:r>
      <w:r w:rsidRPr="007F2770">
        <w:t>message</w:t>
      </w:r>
      <w:r>
        <w:rPr>
          <w:lang w:eastAsia="ko-KR"/>
        </w:rPr>
        <w:t xml:space="preserve"> </w:t>
      </w:r>
      <w:r w:rsidRPr="007F2770">
        <w:t>to</w:t>
      </w:r>
      <w:r>
        <w:t xml:space="preserve"> indicate the operator policy on UE exemption for service area restrictions</w:t>
      </w:r>
      <w:r w:rsidRPr="007F2770">
        <w:t>.</w:t>
      </w:r>
    </w:p>
    <w:bookmarkEnd w:id="24"/>
    <w:bookmarkEnd w:id="25"/>
    <w:bookmarkEnd w:id="26"/>
    <w:bookmarkEnd w:id="27"/>
    <w:bookmarkEnd w:id="28"/>
    <w:bookmarkEnd w:id="29"/>
    <w:bookmarkEnd w:id="30"/>
    <w:bookmarkEnd w:id="31"/>
    <w:p w14:paraId="75047191" w14:textId="77777777" w:rsidR="00A47FD7" w:rsidRDefault="00A47FD7" w:rsidP="00355478">
      <w:pPr>
        <w:jc w:val="center"/>
      </w:pPr>
    </w:p>
    <w:p w14:paraId="1F448A1A" w14:textId="77777777" w:rsidR="00A47FD7" w:rsidRDefault="00A47FD7" w:rsidP="00A47FD7">
      <w:pPr>
        <w:jc w:val="center"/>
      </w:pPr>
      <w:r w:rsidRPr="001F6E20">
        <w:rPr>
          <w:highlight w:val="green"/>
        </w:rPr>
        <w:t xml:space="preserve">***** </w:t>
      </w:r>
      <w:r>
        <w:rPr>
          <w:highlight w:val="green"/>
        </w:rPr>
        <w:t>Next</w:t>
      </w:r>
      <w:r w:rsidRPr="001F6E20">
        <w:rPr>
          <w:highlight w:val="green"/>
        </w:rPr>
        <w:t xml:space="preserve"> change *****</w:t>
      </w:r>
    </w:p>
    <w:p w14:paraId="15FEB1AF" w14:textId="77777777" w:rsidR="00A47FD7" w:rsidRDefault="00A47FD7" w:rsidP="00355478">
      <w:pPr>
        <w:jc w:val="center"/>
      </w:pPr>
    </w:p>
    <w:p w14:paraId="1F32EE78" w14:textId="77777777" w:rsidR="0048658A" w:rsidRPr="007F2770" w:rsidRDefault="0048658A" w:rsidP="0048658A">
      <w:pPr>
        <w:pStyle w:val="Heading5"/>
      </w:pPr>
      <w:bookmarkStart w:id="41" w:name="_Toc202391431"/>
      <w:bookmarkStart w:id="42" w:name="_Toc20232683"/>
      <w:bookmarkStart w:id="43" w:name="_Toc27746785"/>
      <w:bookmarkStart w:id="44" w:name="_Toc36212967"/>
      <w:bookmarkStart w:id="45" w:name="_Toc36657144"/>
      <w:bookmarkStart w:id="46" w:name="_Toc45286808"/>
      <w:bookmarkStart w:id="47" w:name="_Toc51948077"/>
      <w:bookmarkStart w:id="48" w:name="_Toc51949169"/>
      <w:bookmarkStart w:id="49" w:name="_Toc193380618"/>
      <w:r w:rsidRPr="007F2770">
        <w:t>5.5.1.3.2</w:t>
      </w:r>
      <w:r w:rsidRPr="007F2770">
        <w:tab/>
        <w:t>Mobility and periodic registration update initiation</w:t>
      </w:r>
      <w:bookmarkEnd w:id="41"/>
    </w:p>
    <w:p w14:paraId="7FF32A03" w14:textId="77777777" w:rsidR="0048658A" w:rsidRPr="007F2770" w:rsidRDefault="0048658A" w:rsidP="0048658A">
      <w:r w:rsidRPr="007F2770">
        <w:t>The UE in state 5GMM-REGISTERED shall initiate the registration procedure for mobility and periodic registration update by sending a REGISTRATION REQUEST message to the AMF,</w:t>
      </w:r>
    </w:p>
    <w:p w14:paraId="2E9FACAD" w14:textId="77777777" w:rsidR="0048658A" w:rsidRPr="007F2770" w:rsidRDefault="0048658A" w:rsidP="0048658A">
      <w:pPr>
        <w:pStyle w:val="B1"/>
      </w:pPr>
      <w:r w:rsidRPr="007F2770">
        <w:t>a)</w:t>
      </w:r>
      <w:r w:rsidRPr="007F2770">
        <w:tab/>
        <w:t>when the UE detects that the current TAI is not in the list of tracking areas that the UE previously registered in the AMF;</w:t>
      </w:r>
    </w:p>
    <w:p w14:paraId="3EB03ECA" w14:textId="77777777" w:rsidR="0048658A" w:rsidRPr="007F2770" w:rsidRDefault="0048658A" w:rsidP="0048658A">
      <w:pPr>
        <w:pStyle w:val="B1"/>
      </w:pPr>
      <w:r w:rsidRPr="007F2770">
        <w:lastRenderedPageBreak/>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0A65B256" w14:textId="77777777" w:rsidR="0048658A" w:rsidRPr="007F2770" w:rsidRDefault="0048658A" w:rsidP="0048658A">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7A7756BE" w14:textId="77777777" w:rsidR="0048658A" w:rsidRPr="007F2770" w:rsidRDefault="0048658A" w:rsidP="0048658A">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4F47BE7E" w14:textId="77777777" w:rsidR="0048658A" w:rsidRPr="007F2770" w:rsidRDefault="0048658A" w:rsidP="0048658A">
      <w:pPr>
        <w:pStyle w:val="NO"/>
      </w:pPr>
      <w:r w:rsidRPr="007F2770">
        <w:t>NOTE 1:</w:t>
      </w:r>
      <w:r w:rsidRPr="007F2770">
        <w:tab/>
        <w:t>As an implementation option, MUSIM UE is allowed to not respond to paging based on the information available in the paging message, e.g. voice service indication.</w:t>
      </w:r>
    </w:p>
    <w:p w14:paraId="0E63D133" w14:textId="77777777" w:rsidR="0048658A" w:rsidRPr="007F2770" w:rsidRDefault="0048658A" w:rsidP="0048658A">
      <w:pPr>
        <w:pStyle w:val="B1"/>
      </w:pPr>
      <w:r w:rsidRPr="007F2770">
        <w:t>e)</w:t>
      </w:r>
      <w:r w:rsidRPr="007F2770">
        <w:tab/>
        <w:t>upon inter-system change from S1 mode to N1 mode and if the UE previously had initiated an attach procedure or a tracking area updating procedure when in S1 mode;</w:t>
      </w:r>
    </w:p>
    <w:p w14:paraId="265D5ACF" w14:textId="77777777" w:rsidR="0048658A" w:rsidRPr="007F2770" w:rsidRDefault="0048658A" w:rsidP="0048658A">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p>
    <w:p w14:paraId="66718366" w14:textId="77777777" w:rsidR="0048658A" w:rsidRPr="007F2770" w:rsidRDefault="0048658A" w:rsidP="0048658A">
      <w:pPr>
        <w:pStyle w:val="B1"/>
      </w:pPr>
      <w:r w:rsidRPr="007F2770">
        <w:t>g)</w:t>
      </w:r>
      <w:r w:rsidRPr="007F2770">
        <w:tab/>
        <w:t>when the UE changes the 5GMM capability or the S1 UE network capability or both;</w:t>
      </w:r>
    </w:p>
    <w:p w14:paraId="2BCAD5D8" w14:textId="77777777" w:rsidR="0048658A" w:rsidRPr="007F2770" w:rsidRDefault="0048658A" w:rsidP="0048658A">
      <w:pPr>
        <w:pStyle w:val="B1"/>
      </w:pPr>
      <w:r w:rsidRPr="007F2770">
        <w:t>h)</w:t>
      </w:r>
      <w:r w:rsidRPr="007F2770">
        <w:tab/>
      </w:r>
      <w:r w:rsidRPr="007F2770">
        <w:rPr>
          <w:lang w:val="en-US" w:eastAsia="ja-JP"/>
        </w:rPr>
        <w:t>when the UE's usage setting changes;</w:t>
      </w:r>
    </w:p>
    <w:p w14:paraId="1F7A87A1" w14:textId="77777777" w:rsidR="0048658A" w:rsidRDefault="0048658A" w:rsidP="0048658A">
      <w:pPr>
        <w:pStyle w:val="B1"/>
        <w:rPr>
          <w:lang w:val="en-US"/>
        </w:rPr>
      </w:pPr>
      <w:r w:rsidRPr="007F2770">
        <w:t>i)</w:t>
      </w:r>
      <w:r w:rsidRPr="007F2770">
        <w:tab/>
      </w:r>
      <w:r w:rsidRPr="007F2770">
        <w:rPr>
          <w:lang w:val="en-US"/>
        </w:rPr>
        <w:t>when the UE needs to change the slice(s) it is currently registered to;</w:t>
      </w:r>
    </w:p>
    <w:p w14:paraId="3AB1DBE5" w14:textId="77777777" w:rsidR="0048658A" w:rsidRPr="007F2770" w:rsidRDefault="0048658A" w:rsidP="0048658A">
      <w:pPr>
        <w:pStyle w:val="NO"/>
        <w:overflowPunct/>
        <w:autoSpaceDE/>
        <w:autoSpaceDN/>
        <w:adjustRightInd/>
        <w:rPr>
          <w:lang w:val="en-US"/>
        </w:rPr>
      </w:pPr>
      <w:r w:rsidRPr="007F2770">
        <w:rPr>
          <w:lang w:eastAsia="en-US"/>
        </w:rPr>
        <w:t>NOTE </w:t>
      </w:r>
      <w:r>
        <w:rPr>
          <w:lang w:eastAsia="en-US"/>
        </w:rPr>
        <w:t>1A</w:t>
      </w:r>
      <w:r w:rsidRPr="007F2770">
        <w:rPr>
          <w:lang w:eastAsia="en-US"/>
        </w:rPr>
        <w:t>:</w:t>
      </w:r>
      <w:r w:rsidRPr="007F2770">
        <w:rPr>
          <w:lang w:eastAsia="en-US"/>
        </w:rPr>
        <w:tab/>
      </w:r>
      <w:r>
        <w:rPr>
          <w:lang w:eastAsia="en-US"/>
        </w:rPr>
        <w:t>The</w:t>
      </w:r>
      <w:r w:rsidRPr="006A0A92">
        <w:rPr>
          <w:lang w:eastAsia="en-US"/>
        </w:rPr>
        <w:t xml:space="preserve"> UE </w:t>
      </w:r>
      <w:r>
        <w:rPr>
          <w:lang w:eastAsia="en-US"/>
        </w:rPr>
        <w:t xml:space="preserve">can after the completion of the ongoing registration procedure, </w:t>
      </w:r>
      <w:r w:rsidRPr="007F2770">
        <w:rPr>
          <w:lang w:eastAsia="en-US"/>
        </w:rPr>
        <w:t xml:space="preserve">initiate </w:t>
      </w:r>
      <w:r>
        <w:rPr>
          <w:lang w:eastAsia="en-US"/>
        </w:rPr>
        <w:t xml:space="preserve">another </w:t>
      </w:r>
      <w:r w:rsidRPr="007F2770">
        <w:rPr>
          <w:lang w:eastAsia="en-US"/>
        </w:rPr>
        <w:t>registration procedure for mobility registration update</w:t>
      </w:r>
      <w:r>
        <w:rPr>
          <w:lang w:eastAsia="en-US"/>
        </w:rPr>
        <w:t xml:space="preserve"> to request more slices.</w:t>
      </w:r>
    </w:p>
    <w:p w14:paraId="544DA0B4" w14:textId="77777777" w:rsidR="0048658A" w:rsidRPr="007F2770" w:rsidRDefault="0048658A" w:rsidP="0048658A">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411B024A" w14:textId="77777777" w:rsidR="0048658A" w:rsidRPr="007F2770" w:rsidRDefault="0048658A" w:rsidP="0048658A">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4433B61C" w14:textId="77777777" w:rsidR="0048658A" w:rsidRPr="007F2770" w:rsidRDefault="0048658A" w:rsidP="0048658A">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0EDE393A" w14:textId="77777777" w:rsidR="0048658A" w:rsidRPr="007F2770" w:rsidRDefault="0048658A" w:rsidP="0048658A">
      <w:pPr>
        <w:pStyle w:val="B1"/>
      </w:pPr>
      <w:r w:rsidRPr="007F2770">
        <w:t>m)</w:t>
      </w:r>
      <w:r w:rsidRPr="007F2770">
        <w:tab/>
        <w:t>when the UE needs to indicate PDU session status to the network after performing a local release of PDU session(s) as specified in subclauses 6.4.1.5 and 6.4.3.5;</w:t>
      </w:r>
    </w:p>
    <w:p w14:paraId="7E460C81" w14:textId="77777777" w:rsidR="0048658A" w:rsidRPr="007F2770" w:rsidRDefault="0048658A" w:rsidP="0048658A">
      <w:pPr>
        <w:pStyle w:val="B1"/>
      </w:pPr>
      <w:r w:rsidRPr="007F2770">
        <w:t>n)</w:t>
      </w:r>
      <w:r w:rsidRPr="007F2770">
        <w:tab/>
        <w:t>when the UE in 5GMM-IDLE mode changes the radio capability for NG-RAN or E-UTRAN;</w:t>
      </w:r>
    </w:p>
    <w:p w14:paraId="605AB808" w14:textId="77777777" w:rsidR="0048658A" w:rsidRPr="007F2770" w:rsidRDefault="0048658A" w:rsidP="0048658A">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
    <w:p w14:paraId="1352FED3" w14:textId="77777777" w:rsidR="0048658A" w:rsidRPr="007F2770" w:rsidRDefault="0048658A" w:rsidP="0048658A">
      <w:pPr>
        <w:pStyle w:val="B1"/>
      </w:pPr>
      <w:r w:rsidRPr="007F2770">
        <w:t>p</w:t>
      </w:r>
      <w:r w:rsidRPr="007F2770">
        <w:rPr>
          <w:rFonts w:hint="eastAsia"/>
        </w:rPr>
        <w:t>)</w:t>
      </w:r>
      <w:r w:rsidRPr="007F2770">
        <w:rPr>
          <w:rFonts w:hint="eastAsia"/>
        </w:rPr>
        <w:tab/>
      </w:r>
      <w:r w:rsidRPr="007F2770">
        <w:t>void;</w:t>
      </w:r>
    </w:p>
    <w:p w14:paraId="7206980D" w14:textId="77777777" w:rsidR="0048658A" w:rsidRPr="007F2770" w:rsidRDefault="0048658A" w:rsidP="0048658A">
      <w:pPr>
        <w:pStyle w:val="B1"/>
      </w:pPr>
      <w:r w:rsidRPr="007F2770">
        <w:t>q)</w:t>
      </w:r>
      <w:r w:rsidRPr="007F2770">
        <w:tab/>
        <w:t>when the UE needs to request new LADN information;</w:t>
      </w:r>
    </w:p>
    <w:p w14:paraId="02041BCB" w14:textId="77777777" w:rsidR="0048658A" w:rsidRPr="007F2770" w:rsidRDefault="0048658A" w:rsidP="0048658A">
      <w:pPr>
        <w:pStyle w:val="B1"/>
      </w:pPr>
      <w:r w:rsidRPr="007F2770">
        <w:t>r)</w:t>
      </w:r>
      <w:r w:rsidRPr="007F2770">
        <w:tab/>
        <w:t>when the UE needs to request the use of MICO mode or needs to stop the use of MICO mode or to request the use of new T3324 value or new T3512 value;</w:t>
      </w:r>
    </w:p>
    <w:p w14:paraId="72AAF1F7" w14:textId="77777777" w:rsidR="0048658A" w:rsidRPr="007F2770" w:rsidRDefault="0048658A" w:rsidP="0048658A">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23118BEB" w14:textId="77777777" w:rsidR="0048658A" w:rsidRPr="007F2770" w:rsidRDefault="0048658A" w:rsidP="0048658A">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7331723C" w14:textId="77777777" w:rsidR="0048658A" w:rsidRPr="007F2770" w:rsidRDefault="0048658A" w:rsidP="0048658A">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4AF86D05" w14:textId="77777777" w:rsidR="0048658A" w:rsidRPr="007F2770" w:rsidRDefault="0048658A" w:rsidP="0048658A">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377B3128" w14:textId="77777777" w:rsidR="0048658A" w:rsidRPr="007F2770" w:rsidRDefault="0048658A" w:rsidP="0048658A">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0C19AB4B" w14:textId="77777777" w:rsidR="0048658A" w:rsidRPr="007F2770" w:rsidRDefault="0048658A" w:rsidP="0048658A">
      <w:pPr>
        <w:pStyle w:val="B1"/>
        <w:rPr>
          <w:rFonts w:eastAsia="Malgun Gothic"/>
          <w:lang w:val="en-US" w:eastAsia="ko-KR"/>
        </w:rPr>
      </w:pPr>
      <w:r w:rsidRPr="007F2770">
        <w:rPr>
          <w:lang w:val="en-US" w:eastAsia="ko-KR"/>
        </w:rPr>
        <w:lastRenderedPageBreak/>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4FCD14F7" w14:textId="77777777" w:rsidR="0048658A" w:rsidRPr="007F2770" w:rsidRDefault="0048658A" w:rsidP="0048658A">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09AA34D4" w14:textId="77777777" w:rsidR="0048658A" w:rsidRPr="007F2770" w:rsidRDefault="0048658A" w:rsidP="0048658A">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61B96E79" w14:textId="77777777" w:rsidR="0048658A" w:rsidRPr="007F2770" w:rsidRDefault="0048658A" w:rsidP="0048658A">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21D00069" w14:textId="77777777" w:rsidR="0048658A" w:rsidRPr="007F2770" w:rsidRDefault="0048658A" w:rsidP="0048658A">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43AC7790" w14:textId="77777777" w:rsidR="0048658A" w:rsidRPr="007F2770" w:rsidRDefault="0048658A" w:rsidP="0048658A">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w:t>
      </w:r>
      <w:r>
        <w:t>,</w:t>
      </w:r>
      <w:r w:rsidRPr="007F2770">
        <w:t xml:space="preserve"> </w:t>
      </w:r>
      <w:r>
        <w:t xml:space="preserve">the </w:t>
      </w:r>
      <w:r w:rsidRPr="007F2770">
        <w:t>PEIPS assistance information</w:t>
      </w:r>
      <w:r>
        <w:t xml:space="preserve">, or </w:t>
      </w:r>
      <w:r>
        <w:rPr>
          <w:lang w:val="en-US"/>
        </w:rPr>
        <w:t xml:space="preserve">the </w:t>
      </w:r>
      <w:r w:rsidRPr="00176801">
        <w:rPr>
          <w:lang w:eastAsia="ko-KR"/>
        </w:rPr>
        <w:t>LP-WUSPS</w:t>
      </w:r>
      <w:r w:rsidRPr="00770B50">
        <w:rPr>
          <w:lang w:val="en-US"/>
        </w:rPr>
        <w:t xml:space="preserve"> assistance information</w:t>
      </w:r>
      <w:r w:rsidRPr="007F2770">
        <w:rPr>
          <w:lang w:val="en-US" w:eastAsia="ko-KR"/>
        </w:rPr>
        <w:t>;</w:t>
      </w:r>
    </w:p>
    <w:p w14:paraId="4A73AABA" w14:textId="77777777" w:rsidR="0048658A" w:rsidRPr="007F2770" w:rsidRDefault="0048658A" w:rsidP="0048658A">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52696C20" w14:textId="77777777" w:rsidR="0048658A" w:rsidRPr="007F2770" w:rsidRDefault="0048658A" w:rsidP="0048658A">
      <w:pPr>
        <w:pStyle w:val="B1"/>
      </w:pPr>
      <w:r w:rsidRPr="007F2770">
        <w:t>zd)</w:t>
      </w:r>
      <w:r w:rsidRPr="007F2770">
        <w:tab/>
        <w:t>when the UE in 5GMM-CONNECTED mode with RRC inactive indication enters a new cell with different RAT in current TAI list or not in current TAI list;</w:t>
      </w:r>
    </w:p>
    <w:p w14:paraId="3165D733" w14:textId="77777777" w:rsidR="0048658A" w:rsidRPr="007F2770" w:rsidRDefault="0048658A" w:rsidP="0048658A">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2AFD959F" w14:textId="77777777" w:rsidR="0048658A" w:rsidRPr="007F2770" w:rsidRDefault="0048658A" w:rsidP="0048658A">
      <w:pPr>
        <w:pStyle w:val="B1"/>
      </w:pPr>
      <w:r w:rsidRPr="007F2770">
        <w:t>zf) when the UE supporting UAS services is not registered for UAS services and needs to register to the 5GS for UAS services;</w:t>
      </w:r>
    </w:p>
    <w:p w14:paraId="5D61C349" w14:textId="77777777" w:rsidR="0048658A" w:rsidRPr="007F2770" w:rsidRDefault="0048658A" w:rsidP="0048658A">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0A8DAF26" w14:textId="77777777" w:rsidR="0048658A" w:rsidRPr="007F2770" w:rsidRDefault="0048658A" w:rsidP="0048658A">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7885004B" w14:textId="77777777" w:rsidR="0048658A" w:rsidRPr="007F2770" w:rsidRDefault="0048658A" w:rsidP="0048658A">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216945FE" w14:textId="77777777" w:rsidR="0048658A" w:rsidRPr="007F2770" w:rsidRDefault="0048658A" w:rsidP="0048658A">
      <w:pPr>
        <w:pStyle w:val="B1"/>
        <w:rPr>
          <w:lang w:val="en-US" w:eastAsia="ko-KR"/>
        </w:rPr>
      </w:pPr>
      <w:r w:rsidRPr="007F2770">
        <w:t>zi)</w:t>
      </w:r>
      <w:r w:rsidRPr="007F2770">
        <w:tab/>
        <w:t xml:space="preserve">when the network supports the paging restriction and the MUSIM UE in state 5GMM-REGISTERED.NON-ALLOWED-SERVICE needs to requests the network to remove the paging restriction; </w:t>
      </w:r>
    </w:p>
    <w:p w14:paraId="5EAEE7C8" w14:textId="77777777" w:rsidR="0048658A" w:rsidRPr="007F2770" w:rsidRDefault="0048658A" w:rsidP="0048658A">
      <w:pPr>
        <w:pStyle w:val="B1"/>
      </w:pPr>
      <w:r w:rsidRPr="007F2770">
        <w:t>zj)</w:t>
      </w:r>
      <w:r w:rsidRPr="007F2770">
        <w:tab/>
        <w:t>when the UE changes the 5GS Preferred CIoT network behaviour or the EPS Preferred CIoT network behaviour;</w:t>
      </w:r>
    </w:p>
    <w:p w14:paraId="76FEBA92" w14:textId="77777777" w:rsidR="0048658A" w:rsidRPr="007F2770" w:rsidRDefault="0048658A" w:rsidP="0048658A">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254867DB" w14:textId="77777777" w:rsidR="0048658A" w:rsidRPr="007F2770" w:rsidRDefault="0048658A" w:rsidP="0048658A">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65C4F6ED" w14:textId="77777777" w:rsidR="0048658A" w:rsidRDefault="0048658A" w:rsidP="0048658A">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5041CF0B" w14:textId="77777777" w:rsidR="0048658A" w:rsidRPr="00495EC6" w:rsidRDefault="0048658A" w:rsidP="0048658A">
      <w:pPr>
        <w:pStyle w:val="B1"/>
      </w:pPr>
      <w:r w:rsidRPr="00495EC6">
        <w:t>zm2)</w:t>
      </w:r>
      <w:r w:rsidRPr="00495EC6">
        <w:tab/>
      </w:r>
      <w:r>
        <w:t>void</w:t>
      </w:r>
      <w:r w:rsidRPr="00495EC6">
        <w:t>;</w:t>
      </w:r>
    </w:p>
    <w:p w14:paraId="07B0B6E3" w14:textId="77777777" w:rsidR="0048658A" w:rsidRPr="007F2770" w:rsidRDefault="0048658A" w:rsidP="0048658A">
      <w:pPr>
        <w:pStyle w:val="NO"/>
      </w:pPr>
      <w:r w:rsidRPr="00DA7EC5">
        <w:t>NOTE 3</w:t>
      </w:r>
      <w:r>
        <w:t>A</w:t>
      </w:r>
      <w:r w:rsidRPr="00DA7EC5">
        <w:t>: How UE determines that it is ab</w:t>
      </w:r>
      <w:r>
        <w:t>out to lose satell</w:t>
      </w:r>
      <w:r w:rsidRPr="00DA7EC5">
        <w:t>ite coverage is an implementation option.</w:t>
      </w:r>
    </w:p>
    <w:p w14:paraId="2164C66F" w14:textId="77777777" w:rsidR="0048658A" w:rsidRDefault="0048658A" w:rsidP="0048658A">
      <w:pPr>
        <w:pStyle w:val="B1"/>
      </w:pPr>
      <w:r w:rsidRPr="007F2770">
        <w:t>zn)</w:t>
      </w:r>
      <w:r w:rsidRPr="007F2770">
        <w:tab/>
        <w:t>when the UE needs to</w:t>
      </w:r>
      <w:r w:rsidRPr="007F2770" w:rsidDel="0042008D">
        <w:t xml:space="preserve"> </w:t>
      </w:r>
      <w:r w:rsidRPr="007F2770">
        <w:t>come out of unavailability period and resume normal services</w:t>
      </w:r>
      <w:r>
        <w:t>;</w:t>
      </w:r>
    </w:p>
    <w:p w14:paraId="321D4AFF" w14:textId="77777777" w:rsidR="0048658A" w:rsidRDefault="0048658A" w:rsidP="0048658A">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w:t>
      </w:r>
      <w:r>
        <w:lastRenderedPageBreak/>
        <w:t xml:space="preserve">subclauses 5.4.4.2, 5.5.1.2.4, and 5.5.1.3.4), and the UE receives an indication of </w:t>
      </w:r>
      <w:r w:rsidRPr="00FF305B">
        <w:t>a change in the RAN timing synchronization status</w:t>
      </w:r>
      <w:r>
        <w:t>;</w:t>
      </w:r>
    </w:p>
    <w:p w14:paraId="28D2D4BB" w14:textId="77777777" w:rsidR="0048658A" w:rsidRPr="00D74CA1" w:rsidRDefault="0048658A" w:rsidP="0048658A">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 or</w:t>
      </w:r>
    </w:p>
    <w:p w14:paraId="3B37D756" w14:textId="77777777" w:rsidR="0048658A" w:rsidRDefault="0048658A" w:rsidP="0048658A">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684CCA11" w14:textId="77777777" w:rsidR="0048658A" w:rsidRDefault="0048658A" w:rsidP="0048658A">
      <w:pPr>
        <w:pStyle w:val="B1"/>
        <w:rPr>
          <w:lang w:eastAsia="ko-KR"/>
        </w:rPr>
      </w:pPr>
      <w:r w:rsidRPr="00037630">
        <w:rPr>
          <w:lang w:eastAsia="ko-KR"/>
        </w:rPr>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64F0E77C" w14:textId="77777777" w:rsidR="0048658A" w:rsidRPr="00294B40" w:rsidRDefault="0048658A" w:rsidP="0048658A">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08ED5CD0" w14:textId="77777777" w:rsidR="0048658A" w:rsidRPr="007F2770" w:rsidRDefault="0048658A" w:rsidP="0048658A">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r>
        <w:t>z</w:t>
      </w:r>
      <w:r w:rsidRPr="007F2770">
        <w:t>g, the UE shall indicate "disaster roaming mobility registration updating" in the 5GS registration type IE; otherwise the UE shall indicate "mobility registration updating".</w:t>
      </w:r>
    </w:p>
    <w:p w14:paraId="150E4619" w14:textId="77777777" w:rsidR="0048658A" w:rsidRPr="007F2770" w:rsidRDefault="0048658A" w:rsidP="0048658A">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5FA3D8D7" w14:textId="77777777" w:rsidR="0048658A" w:rsidRPr="007F2770" w:rsidRDefault="0048658A" w:rsidP="0048658A">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2BC28CF1" w14:textId="77777777" w:rsidR="0048658A" w:rsidRPr="007F2770" w:rsidRDefault="0048658A" w:rsidP="0048658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61A5D569" w14:textId="77777777" w:rsidR="0048658A" w:rsidRPr="007F2770" w:rsidRDefault="0048658A" w:rsidP="0048658A">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31F91182" w14:textId="77777777" w:rsidR="0048658A" w:rsidRPr="007F2770" w:rsidRDefault="0048658A" w:rsidP="0048658A">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3B218570" w14:textId="77777777" w:rsidR="0048658A" w:rsidRPr="007F2770" w:rsidRDefault="0048658A" w:rsidP="0048658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1008F208" w14:textId="77777777" w:rsidR="0048658A" w:rsidRPr="007F2770" w:rsidRDefault="0048658A" w:rsidP="0048658A">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4239D64D" w14:textId="77777777" w:rsidR="0048658A" w:rsidRPr="007F2770" w:rsidRDefault="0048658A" w:rsidP="0048658A">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r>
        <w:t xml:space="preserve"> </w:t>
      </w:r>
      <w:r w:rsidRPr="000167D9">
        <w:t>for all cases except case</w:t>
      </w:r>
      <w:r>
        <w:t> </w:t>
      </w:r>
      <w:r w:rsidRPr="000167D9">
        <w:t>b</w:t>
      </w:r>
      <w:r w:rsidRPr="007F2770">
        <w:t>.</w:t>
      </w:r>
    </w:p>
    <w:p w14:paraId="3FDF270F" w14:textId="77777777" w:rsidR="0048658A" w:rsidRPr="007F2770" w:rsidRDefault="0048658A" w:rsidP="0048658A">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r>
        <w:t xml:space="preserve"> </w:t>
      </w:r>
      <w:r w:rsidRPr="000167D9">
        <w:t>for all cases except case</w:t>
      </w:r>
      <w:r>
        <w:t> </w:t>
      </w:r>
      <w:r w:rsidRPr="000167D9">
        <w:t>b</w:t>
      </w:r>
      <w:r w:rsidRPr="007F2770">
        <w:t>.</w:t>
      </w:r>
    </w:p>
    <w:p w14:paraId="6EEA312E" w14:textId="77777777" w:rsidR="0048658A" w:rsidRDefault="0048658A" w:rsidP="0048658A">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296D9D89" w14:textId="77777777" w:rsidR="0048658A" w:rsidRDefault="0048658A" w:rsidP="0048658A">
      <w:r>
        <w:rPr>
          <w:rFonts w:eastAsia="DengXian" w:hint="eastAsia"/>
          <w:lang w:eastAsia="zh-CN"/>
        </w:rPr>
        <w:t>I</w:t>
      </w:r>
      <w:r>
        <w:rPr>
          <w:rFonts w:eastAsia="DengXian"/>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DengXian"/>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DengXian"/>
          <w:lang w:eastAsia="zh-CN"/>
        </w:rPr>
        <w:t xml:space="preserve"> </w:t>
      </w:r>
      <w:r w:rsidRPr="007F2770">
        <w:rPr>
          <w:rFonts w:eastAsia="MS Mincho"/>
        </w:rPr>
        <w:t>supported</w:t>
      </w:r>
      <w:r w:rsidRPr="007F2770">
        <w:t xml:space="preserve">" </w:t>
      </w:r>
      <w:r>
        <w:t>and the LCS-</w:t>
      </w:r>
      <w:r w:rsidRPr="007F2770">
        <w:rPr>
          <w:rFonts w:eastAsia="DengXian"/>
          <w:lang w:eastAsia="zh-CN"/>
        </w:rPr>
        <w:t>UPP</w:t>
      </w:r>
      <w:r w:rsidRPr="007F2770">
        <w:t xml:space="preserve"> bit to "</w:t>
      </w:r>
      <w:r>
        <w:t>LCS-UPP u</w:t>
      </w:r>
      <w:r w:rsidRPr="007F2770">
        <w:rPr>
          <w:rFonts w:eastAsia="MS Mincho"/>
        </w:rPr>
        <w:t xml:space="preserve">ser </w:t>
      </w:r>
      <w:r w:rsidRPr="007F2770">
        <w:rPr>
          <w:rFonts w:eastAsia="MS Mincho"/>
        </w:rPr>
        <w:lastRenderedPageBreak/>
        <w:t>plane positioning</w:t>
      </w:r>
      <w:r w:rsidRPr="007F2770">
        <w:rPr>
          <w:rFonts w:eastAsia="DengXian"/>
          <w:lang w:eastAsia="zh-CN"/>
        </w:rPr>
        <w:t xml:space="preserve"> </w:t>
      </w:r>
      <w:r w:rsidRPr="007F2770">
        <w:rPr>
          <w:rFonts w:eastAsia="MS Mincho"/>
        </w:rPr>
        <w:t>supported</w:t>
      </w:r>
      <w:r w:rsidRPr="007F2770">
        <w:t>"</w:t>
      </w:r>
      <w:r>
        <w:t xml:space="preserve"> </w:t>
      </w:r>
      <w:r w:rsidRPr="007F2770">
        <w:t>in the 5GMM capability IE of the REGISTRATION REQUEST message</w:t>
      </w:r>
      <w:r w:rsidRPr="00F37A74">
        <w:t xml:space="preserve"> </w:t>
      </w:r>
      <w:r w:rsidRPr="000167D9">
        <w:t>for all cases except case</w:t>
      </w:r>
      <w:r>
        <w:t> </w:t>
      </w:r>
      <w:r w:rsidRPr="000167D9">
        <w:t>b</w:t>
      </w:r>
      <w:r>
        <w:t>.</w:t>
      </w:r>
    </w:p>
    <w:p w14:paraId="6D4152EE" w14:textId="77777777" w:rsidR="0048658A" w:rsidRDefault="0048658A" w:rsidP="0048658A">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7E175D35" w14:textId="77777777" w:rsidR="0048658A" w:rsidRPr="007F2770" w:rsidRDefault="0048658A" w:rsidP="0048658A">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 xml:space="preserve">satellite NG-RAN supported" in the 5GMM capability IE of the REGISTRATION REQUEST message </w:t>
      </w:r>
      <w:r w:rsidRPr="000167D9">
        <w:t>for all cases except case</w:t>
      </w:r>
      <w:r>
        <w:t> </w:t>
      </w:r>
      <w:r w:rsidRPr="000167D9">
        <w:t>b</w:t>
      </w:r>
      <w:r>
        <w:t>.</w:t>
      </w:r>
    </w:p>
    <w:p w14:paraId="615FB80F" w14:textId="77777777" w:rsidR="0048658A" w:rsidRPr="007F2770" w:rsidRDefault="0048658A" w:rsidP="0048658A">
      <w:r w:rsidRPr="007F2770">
        <w:t>For all cases except case b, when the UE is not in NB-N1 mode and the UE supports RACS, the UE shall set the RACS bit to "RACS supported" in the 5GMM capability IE of the REGISTRATION REQUEST message.</w:t>
      </w:r>
    </w:p>
    <w:p w14:paraId="3024F064" w14:textId="77777777" w:rsidR="0048658A" w:rsidRPr="007F2770" w:rsidRDefault="0048658A" w:rsidP="0048658A">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1426F71C" w14:textId="77777777" w:rsidR="0048658A" w:rsidRPr="007F2770" w:rsidRDefault="0048658A" w:rsidP="0048658A">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35E2AB4A" w14:textId="77777777" w:rsidR="0048658A" w:rsidRPr="007F2770" w:rsidRDefault="0048658A" w:rsidP="0048658A">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53D1FF9D" w14:textId="77777777" w:rsidR="0048658A" w:rsidRPr="007F2770" w:rsidRDefault="0048658A" w:rsidP="0048658A">
      <w:r w:rsidRPr="007F2770">
        <w:t>If the UE supports the restriction on use of enhanced coverage, the UE shall set the RestrictEC bit to "Restriction on use of enhanced coverage supported" in the 5GMM capability IE of the REGISTRATION REQUEST message</w:t>
      </w:r>
      <w:r>
        <w:t xml:space="preserve"> </w:t>
      </w:r>
      <w:r w:rsidRPr="000167D9">
        <w:t>for all cases except case</w:t>
      </w:r>
      <w:r>
        <w:t> </w:t>
      </w:r>
      <w:r w:rsidRPr="000167D9">
        <w:t>b</w:t>
      </w:r>
      <w:r w:rsidRPr="007F2770">
        <w:t>.</w:t>
      </w:r>
    </w:p>
    <w:p w14:paraId="3A47F9AF" w14:textId="77777777" w:rsidR="0048658A" w:rsidRPr="007F2770" w:rsidRDefault="0048658A" w:rsidP="0048658A">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76428BA2" w14:textId="77777777" w:rsidR="0048658A" w:rsidRPr="007F2770" w:rsidRDefault="0048658A" w:rsidP="0048658A">
      <w:r w:rsidRPr="007F2770">
        <w:t>If the UE supports CAG feature, the UE shall set the CAG bit to "CAG Supported" in the 5GMM capability IE of the REGISTRATION REQUEST message</w:t>
      </w:r>
      <w:r>
        <w:t xml:space="preserve"> </w:t>
      </w:r>
      <w:r w:rsidRPr="000167D9">
        <w:t>for all cases except case</w:t>
      </w:r>
      <w:r>
        <w:t> </w:t>
      </w:r>
      <w:r w:rsidRPr="000167D9">
        <w:t>b</w:t>
      </w:r>
      <w:r w:rsidRPr="007F2770">
        <w:t>.</w:t>
      </w:r>
    </w:p>
    <w:p w14:paraId="71F3B69E" w14:textId="77777777" w:rsidR="0048658A" w:rsidRPr="007F2770" w:rsidRDefault="0048658A" w:rsidP="0048658A">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r>
        <w:t xml:space="preserve"> </w:t>
      </w:r>
      <w:r w:rsidRPr="000167D9">
        <w:t>for all cases except case</w:t>
      </w:r>
      <w:r>
        <w:t> </w:t>
      </w:r>
      <w:r w:rsidRPr="000167D9">
        <w:t>b</w:t>
      </w:r>
      <w:r w:rsidRPr="007F2770">
        <w:t>.</w:t>
      </w:r>
    </w:p>
    <w:p w14:paraId="2DB1B37A" w14:textId="77777777" w:rsidR="0048658A" w:rsidRDefault="0048658A" w:rsidP="0048658A">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r>
        <w:rPr>
          <w:lang w:eastAsia="zh-CN"/>
        </w:rPr>
        <w:t xml:space="preserve"> </w:t>
      </w:r>
      <w:r w:rsidRPr="000167D9">
        <w:t>for all cases except case</w:t>
      </w:r>
      <w:r>
        <w:t> </w:t>
      </w:r>
      <w:r w:rsidRPr="000167D9">
        <w:t>b</w:t>
      </w:r>
      <w:r w:rsidRPr="007F2770">
        <w:rPr>
          <w:lang w:eastAsia="zh-CN"/>
        </w:rPr>
        <w:t>.</w:t>
      </w:r>
    </w:p>
    <w:p w14:paraId="153F0E57" w14:textId="77777777" w:rsidR="0048658A" w:rsidRPr="007F2770" w:rsidRDefault="0048658A" w:rsidP="0048658A">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2F15C9DE" w14:textId="77777777" w:rsidR="0048658A" w:rsidRDefault="0048658A" w:rsidP="0048658A">
      <w:r w:rsidRPr="007F2770">
        <w:t>If the UE operating in the single-registration mode performs inter-system change from S1 mode to N1 mode and</w:t>
      </w:r>
      <w:r>
        <w:t>:</w:t>
      </w:r>
    </w:p>
    <w:p w14:paraId="71EE0E35" w14:textId="77777777" w:rsidR="0048658A" w:rsidRDefault="0048658A" w:rsidP="0048658A">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54A3E8CF" w14:textId="77777777" w:rsidR="0048658A" w:rsidRPr="007F2770" w:rsidRDefault="0048658A" w:rsidP="0048658A">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2F273A39" w14:textId="77777777" w:rsidR="0048658A" w:rsidRPr="007F2770" w:rsidRDefault="0048658A" w:rsidP="0048658A">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0EF15B33" w14:textId="77777777" w:rsidR="0048658A" w:rsidRPr="007F2770" w:rsidRDefault="0048658A" w:rsidP="0048658A">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5C4479BC" w14:textId="77777777" w:rsidR="0048658A" w:rsidRPr="007F2770" w:rsidRDefault="0048658A" w:rsidP="0048658A">
      <w:r w:rsidRPr="007F2770">
        <w:lastRenderedPageBreak/>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49FF02B4" w14:textId="77777777" w:rsidR="0048658A" w:rsidRPr="007F2770" w:rsidRDefault="0048658A" w:rsidP="0048658A">
      <w:r w:rsidRPr="007F2770">
        <w:t>If the UE no longer requires the use of SMS over NAS, then the UE shall include the 5GS update type IE in the REGISTRATION REQUEST message with the SMS requested bit set to "SMS over NAS not supported".</w:t>
      </w:r>
    </w:p>
    <w:p w14:paraId="57179253" w14:textId="77777777" w:rsidR="0048658A" w:rsidRPr="007F2770" w:rsidRDefault="0048658A" w:rsidP="0048658A">
      <w:r w:rsidRPr="007F2770">
        <w:t>After sending the REGISTRATION REQUEST message to the AMF the UE shall start timer T3510. If timer T3502 is currently running, the UE shall stop timer T3502. If timer T3511 is currently running, the UE shall stop timer T3511.</w:t>
      </w:r>
    </w:p>
    <w:p w14:paraId="3E555950" w14:textId="77777777" w:rsidR="0048658A" w:rsidRPr="007F2770" w:rsidRDefault="0048658A" w:rsidP="0048658A">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B501FC3" w14:textId="77777777" w:rsidR="0048658A" w:rsidRPr="007F2770" w:rsidRDefault="0048658A" w:rsidP="0048658A">
      <w:r w:rsidRPr="007F2770">
        <w:t>The UE shall handle the 5GS mobile identity IE in the REGISTRATION REQUEST message as follows:</w:t>
      </w:r>
    </w:p>
    <w:p w14:paraId="7BDF638A" w14:textId="77777777" w:rsidR="0048658A" w:rsidRPr="007F2770" w:rsidRDefault="0048658A" w:rsidP="0048658A">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43FA8DF5" w14:textId="77777777" w:rsidR="0048658A" w:rsidRPr="007F2770" w:rsidRDefault="0048658A" w:rsidP="0048658A">
      <w:pPr>
        <w:pStyle w:val="B2"/>
      </w:pPr>
      <w:r w:rsidRPr="007F2770">
        <w:t>1)</w:t>
      </w:r>
      <w:r w:rsidRPr="007F2770">
        <w:tab/>
        <w:t>a valid 5G-GUTI that was previously assigned by the same PLMN with which the UE is performing the registration, if available;</w:t>
      </w:r>
    </w:p>
    <w:p w14:paraId="7E24CE56" w14:textId="77777777" w:rsidR="0048658A" w:rsidRPr="007F2770" w:rsidRDefault="0048658A" w:rsidP="0048658A">
      <w:pPr>
        <w:pStyle w:val="B2"/>
      </w:pPr>
      <w:r w:rsidRPr="007F2770">
        <w:t>2)</w:t>
      </w:r>
      <w:r w:rsidRPr="007F2770">
        <w:tab/>
        <w:t>a valid 5G-GUTI that was previously assigned by an equivalent PLMN, if available; and</w:t>
      </w:r>
    </w:p>
    <w:p w14:paraId="650CAD61" w14:textId="77777777" w:rsidR="0048658A" w:rsidRPr="007F2770" w:rsidRDefault="0048658A" w:rsidP="0048658A">
      <w:pPr>
        <w:pStyle w:val="B2"/>
      </w:pPr>
      <w:r w:rsidRPr="007F2770">
        <w:t>3)</w:t>
      </w:r>
      <w:r w:rsidRPr="007F2770">
        <w:tab/>
        <w:t>a valid 5G-GUTI that was previously assigned by any other PLMN, if available; and</w:t>
      </w:r>
    </w:p>
    <w:p w14:paraId="3264510F" w14:textId="77777777" w:rsidR="0048658A" w:rsidRPr="007F2770" w:rsidRDefault="0048658A" w:rsidP="0048658A">
      <w:pPr>
        <w:pStyle w:val="NO"/>
      </w:pPr>
      <w:r w:rsidRPr="007F2770">
        <w:t>NOTE </w:t>
      </w:r>
      <w:r>
        <w:t>6</w:t>
      </w:r>
      <w:r w:rsidRPr="007F2770">
        <w:t>:</w:t>
      </w:r>
      <w:r w:rsidRPr="007F2770">
        <w:tab/>
        <w:t>The 5G-GUTI included in the Additional GUTI IE is a native 5G-GUTI.</w:t>
      </w:r>
    </w:p>
    <w:p w14:paraId="4D8678BA" w14:textId="77777777" w:rsidR="0048658A" w:rsidRPr="007F2770" w:rsidRDefault="0048658A" w:rsidP="0048658A">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3AD24DF7" w14:textId="77777777" w:rsidR="0048658A" w:rsidRPr="007F2770" w:rsidRDefault="0048658A" w:rsidP="0048658A">
      <w:pPr>
        <w:pStyle w:val="B1"/>
      </w:pPr>
      <w:r w:rsidRPr="007F2770">
        <w:tab/>
        <w:t>If the UE does not operate in SNPN access operation mode, holds two valid native 5G-GUTIs assigned by PLMNs and:</w:t>
      </w:r>
    </w:p>
    <w:p w14:paraId="3105C0C4" w14:textId="77777777" w:rsidR="0048658A" w:rsidRPr="007F2770" w:rsidRDefault="0048658A" w:rsidP="0048658A">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44C0F658" w14:textId="77777777" w:rsidR="0048658A" w:rsidRPr="007F2770" w:rsidRDefault="0048658A" w:rsidP="0048658A">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39B77153" w14:textId="77777777" w:rsidR="0048658A" w:rsidRPr="007F2770" w:rsidRDefault="0048658A" w:rsidP="0048658A">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w:t>
      </w:r>
      <w:r>
        <w:t xml:space="preserve"> value</w:t>
      </w:r>
      <w:r w:rsidRPr="007F2770">
        <w:t xml:space="preserve">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4D835172" w14:textId="77777777" w:rsidR="0048658A" w:rsidRPr="007F2770" w:rsidRDefault="0048658A" w:rsidP="0048658A">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41D86984" w14:textId="77777777" w:rsidR="0048658A" w:rsidRPr="007F2770" w:rsidRDefault="0048658A" w:rsidP="0048658A">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2654C465" w14:textId="77777777" w:rsidR="0048658A" w:rsidRPr="007F2770" w:rsidRDefault="0048658A" w:rsidP="0048658A">
      <w:r w:rsidRPr="007F2770">
        <w:t>If the UE supports eDRX and requests the use of eDRX, the UE shall include the Requested extended DRX parameters IE in the REGISTRATION REQUEST message.</w:t>
      </w:r>
    </w:p>
    <w:p w14:paraId="1CFF2F8F" w14:textId="77777777" w:rsidR="0048658A" w:rsidRPr="007F2770" w:rsidRDefault="0048658A" w:rsidP="0048658A">
      <w:r>
        <w:lastRenderedPageBreak/>
        <w:t>F</w:t>
      </w:r>
      <w:r w:rsidRPr="000167D9">
        <w:t>or all cases except case</w:t>
      </w:r>
      <w:r>
        <w:t> </w:t>
      </w:r>
      <w:r w:rsidRPr="000167D9">
        <w:t>b</w:t>
      </w:r>
      <w:r w:rsidRPr="007F2770">
        <w:t xml:space="preserve"> </w:t>
      </w:r>
      <w:r>
        <w:t>i</w:t>
      </w:r>
      <w:r w:rsidRPr="007F2770">
        <w:t>f the UE needs to request LADN information for specific LADN DNN(s) or indicates a request for LADN information as specified in 3GPP TS 23.501 [8], the UE shall include the LADN indication IE in the REGISTRATION REQUEST message and:</w:t>
      </w:r>
    </w:p>
    <w:p w14:paraId="04D044C3" w14:textId="77777777" w:rsidR="0048658A" w:rsidRPr="007F2770" w:rsidRDefault="0048658A" w:rsidP="0048658A">
      <w:pPr>
        <w:pStyle w:val="B1"/>
      </w:pPr>
      <w:r w:rsidRPr="007F2770">
        <w:t>-</w:t>
      </w:r>
      <w:r w:rsidRPr="007F2770">
        <w:tab/>
        <w:t>request specific LADN DNNs by including a LADN DNN value in the LADN indication IE for each LADN DNN for which the UE requests LADN information; or</w:t>
      </w:r>
    </w:p>
    <w:p w14:paraId="44EAAF14" w14:textId="77777777" w:rsidR="0048658A" w:rsidRPr="007F2770" w:rsidRDefault="0048658A" w:rsidP="0048658A">
      <w:pPr>
        <w:pStyle w:val="B1"/>
      </w:pPr>
      <w:r w:rsidRPr="007F2770">
        <w:t>-</w:t>
      </w:r>
      <w:r w:rsidRPr="007F2770">
        <w:tab/>
        <w:t>to indicate a request for LADN information by not including any LADN DNN value in the LADN indication IE.</w:t>
      </w:r>
    </w:p>
    <w:p w14:paraId="7A4B5B9E" w14:textId="77777777" w:rsidR="0048658A" w:rsidRPr="007F2770" w:rsidRDefault="0048658A" w:rsidP="0048658A">
      <w:pPr>
        <w:rPr>
          <w:lang w:eastAsia="zh-CN"/>
        </w:rPr>
      </w:pPr>
      <w:r>
        <w:t>F</w:t>
      </w:r>
      <w:r w:rsidRPr="000167D9">
        <w:t>or all cases except case</w:t>
      </w:r>
      <w:r>
        <w:t> </w:t>
      </w:r>
      <w:r w:rsidRPr="000167D9">
        <w:t>b</w:t>
      </w:r>
      <w:r w:rsidRPr="007F2770">
        <w:rPr>
          <w:rFonts w:hint="eastAsia"/>
        </w:rPr>
        <w:t xml:space="preserve"> </w:t>
      </w:r>
      <w:r>
        <w:t>i</w:t>
      </w:r>
      <w:r w:rsidRPr="007F2770">
        <w:rPr>
          <w:rFonts w:hint="eastAsia"/>
        </w:rPr>
        <w:t xml:space="preserve">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3806B5EF" w14:textId="77777777" w:rsidR="0048658A" w:rsidRPr="007F2770" w:rsidRDefault="0048658A" w:rsidP="0048658A">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747E5D46" w14:textId="77777777" w:rsidR="0048658A" w:rsidRPr="007F2770" w:rsidRDefault="0048658A" w:rsidP="0048658A">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2ECD4343" w14:textId="77777777" w:rsidR="0048658A" w:rsidRPr="00C27140" w:rsidRDefault="0048658A" w:rsidP="0048658A">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139A2C7F" w14:textId="77777777" w:rsidR="0048658A" w:rsidRPr="007F2770" w:rsidRDefault="0048658A" w:rsidP="0048658A">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the UE shall not include the PDU session for LADN in the Uplink data status IE</w:t>
      </w:r>
      <w:r>
        <w:t xml:space="preserve"> </w:t>
      </w:r>
      <w:r w:rsidRPr="006151F4">
        <w:t xml:space="preserve">if the S-NSSAI associated with the PDU session is included in the partially allowed NSSAI and the TA where the UE is currently camped is not in list of TAs for which the S-NSSAI is allowed, the UE shall not indicate those PDU session(s), including always-on PDU session(s), in Uplink data status IE in the </w:t>
      </w:r>
      <w:r w:rsidRPr="007F2770">
        <w:t xml:space="preserve">REGISTRATION REQUEST message.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1CA9BEBC" w14:textId="77777777" w:rsidR="0048658A" w:rsidRPr="007F2770" w:rsidRDefault="0048658A" w:rsidP="0048658A">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3706E76C" w14:textId="77777777" w:rsidR="0048658A" w:rsidRPr="007F2770" w:rsidRDefault="0048658A" w:rsidP="0048658A">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1EE8EBC2" w14:textId="77777777" w:rsidR="0048658A" w:rsidRPr="007F2770" w:rsidRDefault="0048658A" w:rsidP="0048658A">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68A93CED" w14:textId="77777777" w:rsidR="0048658A" w:rsidRPr="007F2770" w:rsidRDefault="0048658A" w:rsidP="0048658A">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3F934CEE" w14:textId="77777777" w:rsidR="0048658A" w:rsidRDefault="0048658A" w:rsidP="0048658A">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14:paraId="10FB1178" w14:textId="77777777" w:rsidR="0048658A" w:rsidRPr="00350961" w:rsidRDefault="0048658A" w:rsidP="0048658A">
      <w:pPr>
        <w:pStyle w:val="B1"/>
        <w:overflowPunct/>
        <w:autoSpaceDE/>
        <w:autoSpaceDN/>
        <w:adjustRightInd/>
        <w:rPr>
          <w:rFonts w:eastAsiaTheme="minorEastAsia"/>
          <w:lang w:eastAsia="en-US"/>
        </w:rPr>
      </w:pPr>
      <w:r w:rsidRPr="00350961">
        <w:rPr>
          <w:rFonts w:eastAsiaTheme="minorEastAsia"/>
          <w:lang w:eastAsia="en-US"/>
        </w:rPr>
        <w:t>a)</w:t>
      </w:r>
      <w:r w:rsidRPr="00350961">
        <w:rPr>
          <w:rFonts w:eastAsiaTheme="minorEastAsia"/>
          <w:lang w:eastAsia="en-US"/>
        </w:rPr>
        <w:tab/>
        <w:t xml:space="preserve">the associated S-NSSAI(s) are included in the allowed NSSAI for 3GPP access or the partially allowed NSSAI for 3GPP access and the </w:t>
      </w:r>
      <w:r>
        <w:rPr>
          <w:rFonts w:eastAsiaTheme="minorEastAsia"/>
          <w:lang w:eastAsia="en-US"/>
        </w:rPr>
        <w:t xml:space="preserve">current </w:t>
      </w:r>
      <w:r w:rsidRPr="00350961">
        <w:rPr>
          <w:rFonts w:eastAsiaTheme="minorEastAsia"/>
          <w:lang w:eastAsia="en-US"/>
        </w:rPr>
        <w:t>TAI is in the list of TAs for which the S-NSSAI is allowed; and</w:t>
      </w:r>
    </w:p>
    <w:p w14:paraId="0AD9D541" w14:textId="77777777" w:rsidR="0048658A" w:rsidRDefault="0048658A" w:rsidP="0048658A">
      <w:pPr>
        <w:pStyle w:val="B1"/>
        <w:overflowPunct/>
        <w:autoSpaceDE/>
        <w:autoSpaceDN/>
        <w:adjustRightInd/>
      </w:pPr>
      <w:r w:rsidRPr="00350961">
        <w:rPr>
          <w:rFonts w:eastAsiaTheme="minorEastAsia"/>
          <w:lang w:eastAsia="en-US"/>
        </w:rPr>
        <w:t>b)</w:t>
      </w:r>
      <w:r w:rsidRPr="00350961">
        <w:rPr>
          <w:rFonts w:eastAsiaTheme="minorEastAsia"/>
          <w:lang w:eastAsia="en-US"/>
        </w:rPr>
        <w:tab/>
        <w:t xml:space="preserve">the UE is currently </w:t>
      </w:r>
      <w:r>
        <w:rPr>
          <w:rFonts w:eastAsiaTheme="minorEastAsia"/>
          <w:lang w:eastAsia="en-US"/>
        </w:rPr>
        <w:t>located</w:t>
      </w:r>
      <w:r w:rsidRPr="00350961">
        <w:rPr>
          <w:rFonts w:eastAsiaTheme="minorEastAsia"/>
          <w:lang w:eastAsia="en-US"/>
        </w:rPr>
        <w:t xml:space="preserve"> inside the NS-AoS of the S-NSSAI, if the S-NSSAI location validity information is available,</w:t>
      </w:r>
    </w:p>
    <w:p w14:paraId="61D6DBFA" w14:textId="77777777" w:rsidR="0048658A" w:rsidRPr="007F2770" w:rsidRDefault="0048658A" w:rsidP="0048658A">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0AC1FCF6" w14:textId="77777777" w:rsidR="0048658A" w:rsidRPr="007F2770" w:rsidRDefault="0048658A" w:rsidP="0048658A">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4F121580" w14:textId="77777777" w:rsidR="0048658A" w:rsidRPr="007F2770" w:rsidRDefault="0048658A" w:rsidP="0048658A">
      <w:r w:rsidRPr="007F2770">
        <w:rPr>
          <w:rFonts w:hint="eastAsia"/>
        </w:rPr>
        <w:lastRenderedPageBreak/>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03CFA8D2" w14:textId="77777777" w:rsidR="0048658A" w:rsidRPr="007F2770" w:rsidRDefault="0048658A" w:rsidP="0048658A">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508C212F" w14:textId="77777777" w:rsidR="0048658A" w:rsidRPr="007F2770" w:rsidRDefault="0048658A" w:rsidP="0048658A">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2AE1D7F3" w14:textId="77777777" w:rsidR="0048658A" w:rsidRPr="007F2770" w:rsidRDefault="0048658A" w:rsidP="0048658A">
      <w:pPr>
        <w:pStyle w:val="NO"/>
      </w:pPr>
      <w:r w:rsidRPr="007F2770">
        <w:t>NOTE </w:t>
      </w:r>
      <w:r>
        <w:t>8</w:t>
      </w:r>
      <w:r w:rsidRPr="007F2770">
        <w:t>:</w:t>
      </w:r>
      <w:r w:rsidRPr="007F2770">
        <w:tab/>
        <w:t>The value of the 5GMM registration status included by the UE in the UE status IE is not used by the AMF.</w:t>
      </w:r>
    </w:p>
    <w:p w14:paraId="352650E2" w14:textId="77777777" w:rsidR="0048658A" w:rsidRPr="007F2770" w:rsidRDefault="0048658A" w:rsidP="0048658A">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19F9AC25" w14:textId="77777777" w:rsidR="0048658A" w:rsidRPr="007F2770" w:rsidRDefault="0048658A" w:rsidP="0048658A">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1A4DCA35" w14:textId="77777777" w:rsidR="0048658A" w:rsidRPr="007F2770" w:rsidRDefault="0048658A" w:rsidP="0048658A">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355300A9" w14:textId="77777777" w:rsidR="0048658A" w:rsidRPr="007F2770" w:rsidRDefault="0048658A" w:rsidP="0048658A">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4C4D3015" w14:textId="77777777" w:rsidR="0048658A" w:rsidRPr="007F2770" w:rsidRDefault="0048658A" w:rsidP="0048658A">
      <w:r w:rsidRPr="007F2770">
        <w:t>For a REGISTRATION REQUEST message with a 5GS registration type IE indicating "mobility registration updating",</w:t>
      </w:r>
      <w:r w:rsidRPr="007F2770">
        <w:rPr>
          <w:rFonts w:hint="eastAsia"/>
        </w:rPr>
        <w:t xml:space="preserve"> </w:t>
      </w:r>
      <w:r w:rsidRPr="007F2770">
        <w:t>if the UE:</w:t>
      </w:r>
    </w:p>
    <w:p w14:paraId="483A638E" w14:textId="77777777" w:rsidR="0048658A" w:rsidRPr="007F2770" w:rsidRDefault="0048658A" w:rsidP="0048658A">
      <w:pPr>
        <w:pStyle w:val="B1"/>
      </w:pPr>
      <w:r w:rsidRPr="007F2770">
        <w:t>a)</w:t>
      </w:r>
      <w:r w:rsidRPr="007F2770">
        <w:tab/>
        <w:t>is in NB-N1 mode and:</w:t>
      </w:r>
    </w:p>
    <w:p w14:paraId="030A14D5" w14:textId="77777777" w:rsidR="0048658A" w:rsidRPr="007F2770" w:rsidRDefault="0048658A" w:rsidP="0048658A">
      <w:pPr>
        <w:pStyle w:val="B2"/>
        <w:rPr>
          <w:lang w:val="en-US"/>
        </w:rPr>
      </w:pPr>
      <w:r w:rsidRPr="007F2770">
        <w:t>1)</w:t>
      </w:r>
      <w:r w:rsidRPr="007F2770">
        <w:tab/>
      </w:r>
      <w:r w:rsidRPr="007F2770">
        <w:rPr>
          <w:lang w:val="en-US"/>
        </w:rPr>
        <w:t>the UE needs to change the slice(s) it is currently registered to within the same registration area; or</w:t>
      </w:r>
    </w:p>
    <w:p w14:paraId="34CDE57A" w14:textId="77777777" w:rsidR="0048658A" w:rsidRPr="007F2770" w:rsidRDefault="0048658A" w:rsidP="0048658A">
      <w:pPr>
        <w:pStyle w:val="B2"/>
        <w:rPr>
          <w:lang w:val="en-US"/>
        </w:rPr>
      </w:pPr>
      <w:r w:rsidRPr="007F2770">
        <w:rPr>
          <w:lang w:val="en-US"/>
        </w:rPr>
        <w:t>2)</w:t>
      </w:r>
      <w:r w:rsidRPr="007F2770">
        <w:rPr>
          <w:lang w:val="en-US"/>
        </w:rPr>
        <w:tab/>
        <w:t>the UE has entered a new registration area; or</w:t>
      </w:r>
    </w:p>
    <w:p w14:paraId="59E958B5" w14:textId="77777777" w:rsidR="0048658A" w:rsidRPr="007F2770" w:rsidRDefault="0048658A" w:rsidP="0048658A">
      <w:pPr>
        <w:pStyle w:val="B1"/>
      </w:pPr>
      <w:r w:rsidRPr="007F2770">
        <w:rPr>
          <w:lang w:val="en-US"/>
        </w:rPr>
        <w:t>b)</w:t>
      </w:r>
      <w:r w:rsidRPr="007F2770">
        <w:rPr>
          <w:lang w:val="en-US"/>
        </w:rPr>
        <w:tab/>
        <w:t>is not in NB-N1 mode and is not registered for onboarding services in SNPN;</w:t>
      </w:r>
    </w:p>
    <w:p w14:paraId="67FCEAFF" w14:textId="77777777" w:rsidR="0048658A" w:rsidRPr="007F2770" w:rsidRDefault="0048658A" w:rsidP="0048658A">
      <w:r w:rsidRPr="007F2770">
        <w:t xml:space="preserve">the </w:t>
      </w:r>
      <w:r w:rsidRPr="007F2770">
        <w:rPr>
          <w:rFonts w:hint="eastAsia"/>
        </w:rPr>
        <w:t xml:space="preserve">UE shall include the </w:t>
      </w:r>
      <w:r w:rsidRPr="007F2770">
        <w:t xml:space="preserve">Requested NSSAI IE containing the S-NSSAI(s) corresponding to the network slices to which the UE intends to register and associated mapped S-NSSAI(s), if </w:t>
      </w:r>
      <w:r>
        <w:t>provided by the network</w:t>
      </w:r>
      <w:r w:rsidRPr="007F2770">
        <w:t>,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When the UE is entering an EHPLMN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sidRPr="00FD4BAE">
        <w:rPr>
          <w:rFonts w:hint="eastAsia"/>
        </w:rPr>
        <w:t>sum of</w:t>
      </w:r>
      <w:r w:rsidRPr="00FD4BAE">
        <w:t xml:space="preserve"> </w:t>
      </w:r>
      <w:r>
        <w:t xml:space="preserve">the </w:t>
      </w:r>
      <w:r w:rsidRPr="00886E51">
        <w:t xml:space="preserve">number of S-NSSAI values in the </w:t>
      </w:r>
      <w:r w:rsidRPr="007F2770">
        <w:t>Requested NSSAI IE</w:t>
      </w:r>
      <w:r w:rsidRPr="00886E51">
        <w:t xml:space="preserve"> and </w:t>
      </w:r>
      <w:r>
        <w:t xml:space="preserve">the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6CD03145" w14:textId="77777777" w:rsidR="0048658A" w:rsidRPr="007F2770" w:rsidRDefault="0048658A" w:rsidP="0048658A">
      <w:pPr>
        <w:pStyle w:val="NO"/>
      </w:pPr>
      <w:r w:rsidRPr="007F2770">
        <w:t>NOTE </w:t>
      </w:r>
      <w:r>
        <w:t>9</w:t>
      </w:r>
      <w:r w:rsidRPr="007F2770">
        <w:t>:</w:t>
      </w:r>
      <w:r w:rsidRPr="007F2770">
        <w:tab/>
        <w:t>The REGISTRATION REQUEST message can include both the Requested NSSAI IE and the Requested mapped NSSAI IE as described below.</w:t>
      </w:r>
    </w:p>
    <w:p w14:paraId="09FF0ED8" w14:textId="77777777" w:rsidR="0048658A" w:rsidRDefault="0048658A" w:rsidP="0048658A">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18E921CE" w14:textId="77777777" w:rsidR="0048658A" w:rsidRPr="007F2770" w:rsidRDefault="0048658A" w:rsidP="0048658A">
      <w:r w:rsidRPr="007E4FBC">
        <w:rPr>
          <w:lang w:val="en-US"/>
        </w:rPr>
        <w:t>For case b, the UE shall not include the Requested NSSAI IE in the REGISTRATION REQUEST message.</w:t>
      </w:r>
    </w:p>
    <w:p w14:paraId="42C28B31" w14:textId="77777777" w:rsidR="0048658A" w:rsidRPr="007F2770" w:rsidRDefault="0048658A" w:rsidP="0048658A">
      <w:r w:rsidRPr="007F2770">
        <w:rPr>
          <w:rFonts w:eastAsia="Malgun Gothic"/>
        </w:rPr>
        <w:t>If the UE has allowed NSSAI</w:t>
      </w:r>
      <w:r>
        <w:rPr>
          <w:rFonts w:eastAsia="Malgun Gothic"/>
        </w:rPr>
        <w:t>,</w:t>
      </w:r>
      <w:r w:rsidRPr="00DD3442">
        <w:rPr>
          <w:rFonts w:eastAsia="Malgun Gothic"/>
        </w:rPr>
        <w:t xml:space="preserve"> </w:t>
      </w:r>
      <w:r>
        <w:rPr>
          <w:rFonts w:eastAsia="Malgun Gothic"/>
        </w:rPr>
        <w:t>partially allowed NSSAI</w:t>
      </w:r>
      <w:r w:rsidRPr="007F2770">
        <w:rPr>
          <w:rFonts w:eastAsia="Malgun Gothic"/>
        </w:rPr>
        <w:t xml:space="preserve"> or configured NSSAI</w:t>
      </w:r>
      <w:r>
        <w:rPr>
          <w:rFonts w:eastAsia="Malgun Gothic"/>
        </w:rPr>
        <w:t xml:space="preserve"> </w:t>
      </w:r>
      <w:r w:rsidRPr="007F2770">
        <w:rPr>
          <w:rFonts w:eastAsia="Malgun Gothic"/>
        </w:rPr>
        <w:t>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3C62A8D9" w14:textId="77777777" w:rsidR="0048658A" w:rsidRPr="007F2770" w:rsidRDefault="0048658A" w:rsidP="0048658A">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2FF462B3" w14:textId="77777777" w:rsidR="0048658A" w:rsidRPr="007F2770" w:rsidRDefault="0048658A" w:rsidP="0048658A">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w:t>
      </w:r>
      <w:r>
        <w:t>or partially allowed 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4D7B4D03" w14:textId="77777777" w:rsidR="0048658A" w:rsidRPr="007F2770" w:rsidRDefault="0048658A" w:rsidP="0048658A">
      <w:pPr>
        <w:pStyle w:val="B1"/>
      </w:pPr>
      <w:r w:rsidRPr="007F2770">
        <w:lastRenderedPageBreak/>
        <w:t>c)</w:t>
      </w:r>
      <w:r w:rsidRPr="007F2770">
        <w:tab/>
        <w:t xml:space="preserve">the </w:t>
      </w:r>
      <w:r w:rsidRPr="007F2770">
        <w:rPr>
          <w:rFonts w:hint="eastAsia"/>
        </w:rPr>
        <w:t>a</w:t>
      </w:r>
      <w:r w:rsidRPr="007F2770">
        <w:t>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r>
        <w:t>.</w:t>
      </w:r>
    </w:p>
    <w:p w14:paraId="0E4639B8" w14:textId="77777777" w:rsidR="0048658A" w:rsidRPr="007F2770" w:rsidRDefault="0048658A" w:rsidP="0048658A">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xml:space="preserve"> and</w:t>
      </w:r>
      <w:r>
        <w:t>,</w:t>
      </w:r>
      <w:r w:rsidRPr="007F2770">
        <w:t xml:space="preserve"> if </w:t>
      </w:r>
      <w:r>
        <w:t>provided by the network,</w:t>
      </w:r>
      <w:r w:rsidRPr="007F2770">
        <w:t xml:space="preserve"> the associated mapped S-NSSAI(s) for:</w:t>
      </w:r>
    </w:p>
    <w:p w14:paraId="37210237" w14:textId="77777777" w:rsidR="0048658A" w:rsidRPr="007F2770" w:rsidRDefault="0048658A" w:rsidP="0048658A">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085EBE91" w14:textId="77777777" w:rsidR="0048658A" w:rsidRPr="007F2770" w:rsidRDefault="0048658A" w:rsidP="0048658A">
      <w:pPr>
        <w:pStyle w:val="B1"/>
      </w:pPr>
      <w:r w:rsidRPr="007F2770">
        <w:t>b)</w:t>
      </w:r>
      <w:r w:rsidRPr="007F2770">
        <w:tab/>
        <w:t>each active PDU session.</w:t>
      </w:r>
    </w:p>
    <w:p w14:paraId="35C17833" w14:textId="77777777" w:rsidR="0048658A" w:rsidRPr="007F2770" w:rsidRDefault="0048658A" w:rsidP="0048658A">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5A2D06DB" w14:textId="77777777" w:rsidR="0048658A" w:rsidRPr="007F2770" w:rsidRDefault="0048658A" w:rsidP="0048658A">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0C6CE098" w14:textId="77777777" w:rsidR="0048658A" w:rsidRPr="007F2770" w:rsidRDefault="0048658A" w:rsidP="0048658A">
      <w:pPr>
        <w:pStyle w:val="B1"/>
      </w:pPr>
      <w:r w:rsidRPr="007F2770">
        <w:t>b)</w:t>
      </w:r>
      <w:r w:rsidRPr="007F2770">
        <w:tab/>
        <w:t>each active PDU session when the UE is performing mobility from N1 mode to N1 mode to a visited PLMN.</w:t>
      </w:r>
    </w:p>
    <w:p w14:paraId="47F0E350" w14:textId="77777777" w:rsidR="0048658A" w:rsidRDefault="0048658A" w:rsidP="0048658A">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7F4D4176" w14:textId="77777777" w:rsidR="0048658A" w:rsidRPr="007F2770" w:rsidRDefault="0048658A" w:rsidP="0048658A">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51D53E0F" w14:textId="77777777" w:rsidR="0048658A" w:rsidRPr="007F2770" w:rsidRDefault="0048658A" w:rsidP="0048658A">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7CBA9864" w14:textId="77777777" w:rsidR="0048658A" w:rsidRPr="007F2770" w:rsidRDefault="0048658A" w:rsidP="0048658A">
      <w:r w:rsidRPr="007F2770">
        <w:t>If the UE has:</w:t>
      </w:r>
    </w:p>
    <w:p w14:paraId="1D753775" w14:textId="77777777" w:rsidR="0048658A" w:rsidRPr="007F2770" w:rsidRDefault="0048658A" w:rsidP="0048658A">
      <w:pPr>
        <w:pStyle w:val="B1"/>
      </w:pPr>
      <w:r w:rsidRPr="007F2770">
        <w:t>-</w:t>
      </w:r>
      <w:r w:rsidRPr="007F2770">
        <w:tab/>
        <w:t xml:space="preserve">no allowed NSSAI </w:t>
      </w:r>
      <w:r>
        <w:t>or partially allowed NSSAI</w:t>
      </w:r>
      <w:r w:rsidRPr="007F2770">
        <w:t xml:space="preserve"> for the current PLMN</w:t>
      </w:r>
      <w:r w:rsidRPr="007F2770">
        <w:rPr>
          <w:rFonts w:eastAsia="Malgun Gothic"/>
        </w:rPr>
        <w:t xml:space="preserve"> or SNPN</w:t>
      </w:r>
      <w:r w:rsidRPr="007F2770">
        <w:t>;</w:t>
      </w:r>
    </w:p>
    <w:p w14:paraId="34DD322F" w14:textId="77777777" w:rsidR="0048658A" w:rsidRPr="007F2770" w:rsidRDefault="0048658A" w:rsidP="0048658A">
      <w:pPr>
        <w:pStyle w:val="B1"/>
      </w:pPr>
      <w:r w:rsidRPr="007F2770">
        <w:t>-</w:t>
      </w:r>
      <w:r w:rsidRPr="007F2770">
        <w:tab/>
        <w:t>no configured NSSAI for the current PLMN</w:t>
      </w:r>
      <w:r w:rsidRPr="007F2770">
        <w:rPr>
          <w:rFonts w:eastAsia="Malgun Gothic"/>
        </w:rPr>
        <w:t xml:space="preserve"> or SNPN</w:t>
      </w:r>
      <w:r w:rsidRPr="007F2770">
        <w:t>;</w:t>
      </w:r>
    </w:p>
    <w:p w14:paraId="24DB1522" w14:textId="77777777" w:rsidR="0048658A" w:rsidRPr="007F2770" w:rsidRDefault="0048658A" w:rsidP="0048658A">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03C68DF3" w14:textId="77777777" w:rsidR="0048658A" w:rsidRPr="007F2770" w:rsidRDefault="0048658A" w:rsidP="0048658A">
      <w:pPr>
        <w:pStyle w:val="B1"/>
      </w:pPr>
      <w:r w:rsidRPr="007F2770">
        <w:t>-</w:t>
      </w:r>
      <w:r w:rsidRPr="007F2770">
        <w:tab/>
        <w:t>neither active PDU session(s) nor PDN connection(s) to transfer associated with mapped S-NSSAI(s);</w:t>
      </w:r>
    </w:p>
    <w:p w14:paraId="73405986" w14:textId="77777777" w:rsidR="0048658A" w:rsidRPr="007F2770" w:rsidRDefault="0048658A" w:rsidP="0048658A">
      <w:r w:rsidRPr="007F2770">
        <w:t>and has a default configured NSSAI, then the UE shall:</w:t>
      </w:r>
    </w:p>
    <w:p w14:paraId="06B75701" w14:textId="77777777" w:rsidR="0048658A" w:rsidRPr="007F2770" w:rsidRDefault="0048658A" w:rsidP="0048658A">
      <w:pPr>
        <w:pStyle w:val="B1"/>
      </w:pPr>
      <w:r w:rsidRPr="007F2770">
        <w:t>a)</w:t>
      </w:r>
      <w:r w:rsidRPr="007F2770">
        <w:tab/>
        <w:t>include the S-NSSAI(s) in the Requested NSSAI IE of the REGISTRATION REQUEST message using the default configured NSSAI; and</w:t>
      </w:r>
    </w:p>
    <w:p w14:paraId="42917570" w14:textId="77777777" w:rsidR="0048658A" w:rsidRPr="007F2770" w:rsidRDefault="0048658A" w:rsidP="0048658A">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61532CBE" w14:textId="77777777" w:rsidR="0048658A" w:rsidRPr="007F2770" w:rsidRDefault="0048658A" w:rsidP="0048658A">
      <w:r w:rsidRPr="007F2770">
        <w:t>If the UE has:</w:t>
      </w:r>
    </w:p>
    <w:p w14:paraId="4EE853CF" w14:textId="77777777" w:rsidR="0048658A" w:rsidRPr="007F2770" w:rsidRDefault="0048658A" w:rsidP="0048658A">
      <w:pPr>
        <w:pStyle w:val="B1"/>
      </w:pPr>
      <w:r w:rsidRPr="007F2770">
        <w:t>-</w:t>
      </w:r>
      <w:r w:rsidRPr="007F2770">
        <w:tab/>
        <w:t xml:space="preserve">no allowed NSSAI </w:t>
      </w:r>
      <w:r>
        <w:t>or partially allowed NSSAI</w:t>
      </w:r>
      <w:r w:rsidRPr="007F2770">
        <w:t xml:space="preserve"> for the current PLMN</w:t>
      </w:r>
      <w:r w:rsidRPr="007F2770">
        <w:rPr>
          <w:rFonts w:eastAsia="Malgun Gothic"/>
        </w:rPr>
        <w:t xml:space="preserve"> or SNPN</w:t>
      </w:r>
      <w:r w:rsidRPr="007F2770">
        <w:t>;</w:t>
      </w:r>
    </w:p>
    <w:p w14:paraId="41E3FD6C" w14:textId="77777777" w:rsidR="0048658A" w:rsidRPr="007F2770" w:rsidRDefault="0048658A" w:rsidP="0048658A">
      <w:pPr>
        <w:pStyle w:val="B1"/>
      </w:pPr>
      <w:r w:rsidRPr="007F2770">
        <w:t>-</w:t>
      </w:r>
      <w:r w:rsidRPr="007F2770">
        <w:tab/>
        <w:t>no configured NSSAI for the current PLMN</w:t>
      </w:r>
      <w:r w:rsidRPr="007F2770">
        <w:rPr>
          <w:rFonts w:eastAsia="Malgun Gothic"/>
        </w:rPr>
        <w:t xml:space="preserve"> or SNPN</w:t>
      </w:r>
      <w:r w:rsidRPr="007F2770">
        <w:t>;</w:t>
      </w:r>
    </w:p>
    <w:p w14:paraId="627DEE2D" w14:textId="77777777" w:rsidR="0048658A" w:rsidRPr="007F2770" w:rsidRDefault="0048658A" w:rsidP="0048658A">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14271B4D" w14:textId="77777777" w:rsidR="0048658A" w:rsidRPr="007F2770" w:rsidRDefault="0048658A" w:rsidP="0048658A">
      <w:pPr>
        <w:pStyle w:val="B1"/>
      </w:pPr>
      <w:r w:rsidRPr="007F2770">
        <w:t>-</w:t>
      </w:r>
      <w:r w:rsidRPr="007F2770">
        <w:tab/>
        <w:t>neither active PDU session(s) nor PDN connection(s) to transfer associated with mapped S-NSSAI(s); and</w:t>
      </w:r>
    </w:p>
    <w:p w14:paraId="3B4F227A" w14:textId="77777777" w:rsidR="0048658A" w:rsidRPr="007F2770" w:rsidRDefault="0048658A" w:rsidP="0048658A">
      <w:pPr>
        <w:pStyle w:val="B1"/>
      </w:pPr>
      <w:r w:rsidRPr="007F2770">
        <w:t>-</w:t>
      </w:r>
      <w:r w:rsidRPr="007F2770">
        <w:tab/>
        <w:t>no default configured NSSAI,</w:t>
      </w:r>
    </w:p>
    <w:p w14:paraId="65EA836D" w14:textId="77777777" w:rsidR="0048658A" w:rsidRPr="007F2770" w:rsidRDefault="0048658A" w:rsidP="0048658A">
      <w:r w:rsidRPr="007F2770">
        <w:t>the UE shall include neither Requested NSSAI IE nor Requested mapped NSSAI IE in the REGISTRATION REQUEST message.</w:t>
      </w:r>
    </w:p>
    <w:p w14:paraId="70C0D605" w14:textId="77777777" w:rsidR="0048658A" w:rsidRPr="007F2770" w:rsidRDefault="0048658A" w:rsidP="0048658A">
      <w:r w:rsidRPr="007F2770">
        <w:lastRenderedPageBreak/>
        <w:t>If all the S-NSSAI(s) corresponding to the slice(s) to which the UE intends to register are included in the pending NSSAI, the UE shall not include a requested NSSAI in the REGISTRATION REQUEST message.</w:t>
      </w:r>
    </w:p>
    <w:p w14:paraId="30DF6D76" w14:textId="77777777" w:rsidR="0048658A" w:rsidRDefault="0048658A" w:rsidP="0048658A">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06771439" w14:textId="77777777" w:rsidR="0048658A" w:rsidRDefault="0048658A" w:rsidP="0048658A">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w:t>
      </w:r>
    </w:p>
    <w:p w14:paraId="214F85B5" w14:textId="77777777" w:rsidR="0048658A" w:rsidRDefault="0048658A" w:rsidP="0048658A">
      <w:r>
        <w:t>For case</w:t>
      </w:r>
      <w:r w:rsidRPr="007F2770">
        <w:t> </w:t>
      </w:r>
      <w:r>
        <w:t>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02C930AC" w14:textId="77777777" w:rsidR="0048658A" w:rsidRPr="007F2770" w:rsidRDefault="0048658A" w:rsidP="0048658A">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7B5CE7A2" w14:textId="77777777" w:rsidR="0048658A" w:rsidRPr="007F2770" w:rsidRDefault="0048658A" w:rsidP="0048658A">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t xml:space="preserve"> (if the mapped S-NSSAI was provided by the network)</w:t>
      </w:r>
      <w:r w:rsidRPr="007F2770">
        <w:t>.</w:t>
      </w:r>
    </w:p>
    <w:p w14:paraId="362F380D" w14:textId="77777777" w:rsidR="0048658A" w:rsidRPr="007F2770" w:rsidRDefault="0048658A" w:rsidP="0048658A">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t xml:space="preserve"> (if the mapped S-NSSAI was provided by the network)</w:t>
      </w:r>
      <w:r w:rsidRPr="007F2770">
        <w:t>.</w:t>
      </w:r>
    </w:p>
    <w:p w14:paraId="4C86216A" w14:textId="77777777" w:rsidR="0048658A" w:rsidRDefault="0048658A" w:rsidP="0048658A">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50BCBF6A" w14:textId="77777777" w:rsidR="0048658A" w:rsidRDefault="0048658A" w:rsidP="0048658A">
      <w:r>
        <w:t>If:</w:t>
      </w:r>
    </w:p>
    <w:p w14:paraId="74083287" w14:textId="77777777" w:rsidR="0048658A" w:rsidRPr="007F2770" w:rsidRDefault="0048658A" w:rsidP="0048658A">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798749E5" w14:textId="77777777" w:rsidR="0048658A" w:rsidRPr="007F2770" w:rsidRDefault="0048658A" w:rsidP="0048658A">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562AC2E9" w14:textId="77777777" w:rsidR="0048658A" w:rsidRPr="007F2770" w:rsidRDefault="0048658A" w:rsidP="0048658A">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41845410" w14:textId="77777777" w:rsidR="0048658A" w:rsidRPr="007F2770" w:rsidRDefault="0048658A" w:rsidP="0048658A">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0C99C77A" w14:textId="77777777" w:rsidR="0048658A" w:rsidRDefault="0048658A" w:rsidP="0048658A">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 xml:space="preserve">llowed NSSAI </w:t>
      </w:r>
      <w:r>
        <w:t>or partially allowed NSSAI</w:t>
      </w:r>
      <w:r w:rsidRPr="007F2770">
        <w:t xml:space="preserve"> for this PLMN.</w:t>
      </w:r>
    </w:p>
    <w:p w14:paraId="028648C0" w14:textId="77777777" w:rsidR="0048658A" w:rsidRPr="007F2770" w:rsidRDefault="0048658A" w:rsidP="0048658A">
      <w:r>
        <w:lastRenderedPageBreak/>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74A18E6A" w14:textId="77777777" w:rsidR="0048658A" w:rsidRDefault="0048658A" w:rsidP="0048658A">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w:t>
      </w:r>
      <w:r>
        <w:t>or partially allowed NSSAI</w:t>
      </w:r>
      <w:r w:rsidRPr="007F2770">
        <w:t xml:space="preserve">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74E18034" w14:textId="77777777" w:rsidR="0048658A" w:rsidRPr="007F2770" w:rsidRDefault="0048658A" w:rsidP="0048658A">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0A0039DD" w14:textId="77777777" w:rsidR="0048658A" w:rsidRPr="007F2770" w:rsidRDefault="0048658A" w:rsidP="0048658A">
      <w:pPr>
        <w:pStyle w:val="NO"/>
      </w:pPr>
      <w:r w:rsidRPr="007F2770">
        <w:t>NOTE 1</w:t>
      </w:r>
      <w:r>
        <w:t>5</w:t>
      </w:r>
      <w:r w:rsidRPr="007F2770">
        <w:t>:</w:t>
      </w:r>
      <w:r w:rsidRPr="007F2770">
        <w:tab/>
        <w:t>The number of S-NSSAI(s) included in the requested NSSAI cannot exceed eight.</w:t>
      </w:r>
    </w:p>
    <w:p w14:paraId="45B88736" w14:textId="77777777" w:rsidR="0048658A" w:rsidRPr="007F2770" w:rsidRDefault="0048658A" w:rsidP="0048658A">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t xml:space="preserve"> </w:t>
      </w:r>
      <w:r w:rsidRPr="000167D9">
        <w:t>for all cases except case</w:t>
      </w:r>
      <w:r>
        <w:t> </w:t>
      </w:r>
      <w:r w:rsidRPr="000167D9">
        <w:t>b</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5327F7BC" w14:textId="77777777" w:rsidR="0048658A" w:rsidRPr="007F2770" w:rsidRDefault="0048658A" w:rsidP="0048658A">
      <w:pPr>
        <w:snapToGrid w:val="0"/>
        <w:rPr>
          <w:lang w:eastAsia="zh-CN"/>
        </w:rPr>
      </w:pPr>
      <w:r w:rsidRPr="007F2770">
        <w:t>If the UE supports the unavailability period, the UE shall set the UN-PER bit to "unavailability period supported" in the 5GMM capability IE of the REGISTRATION REQUEST message</w:t>
      </w:r>
      <w:r>
        <w:t xml:space="preserve"> </w:t>
      </w:r>
      <w:r w:rsidRPr="000167D9">
        <w:t>for all cases except case</w:t>
      </w:r>
      <w:r>
        <w:t> </w:t>
      </w:r>
      <w:r w:rsidRPr="000167D9">
        <w:t>b</w:t>
      </w:r>
      <w:r w:rsidRPr="007F2770">
        <w:t>.</w:t>
      </w:r>
    </w:p>
    <w:p w14:paraId="3F57CE53" w14:textId="77777777" w:rsidR="0048658A" w:rsidRPr="007F2770" w:rsidRDefault="0048658A" w:rsidP="0048658A">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Pr>
          <w:lang w:eastAsia="zh-CN"/>
        </w:rPr>
        <w:t xml:space="preserve"> </w:t>
      </w:r>
      <w:r w:rsidRPr="000167D9">
        <w:t>for all cases except case</w:t>
      </w:r>
      <w:r>
        <w:t> </w:t>
      </w:r>
      <w:r w:rsidRPr="000167D9">
        <w:t>b</w:t>
      </w:r>
      <w:r w:rsidRPr="007F2770">
        <w:rPr>
          <w:rFonts w:hint="eastAsia"/>
          <w:lang w:eastAsia="zh-CN"/>
        </w:rPr>
        <w:t>.</w:t>
      </w:r>
    </w:p>
    <w:p w14:paraId="269316A1" w14:textId="77777777" w:rsidR="0048658A" w:rsidRDefault="0048658A" w:rsidP="0048658A">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73D7D51C" w14:textId="77777777" w:rsidR="0048658A" w:rsidRPr="007F2770" w:rsidRDefault="0048658A" w:rsidP="0048658A">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3A177CF9" w14:textId="77777777" w:rsidR="0048658A" w:rsidRDefault="0048658A" w:rsidP="0048658A">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 xml:space="preserve">Ability to store the 5GMM information for UEs not operating in SNPN access operation mode as described in </w:t>
      </w:r>
      <w:r>
        <w:t>subclause</w:t>
      </w:r>
      <w:r w:rsidRPr="00BB7C69">
        <w:t> </w:t>
      </w:r>
      <w:r w:rsidRPr="00710513">
        <w:t>C.1 does not imply the ability to store the 5GMM and 5GSM contexts.</w:t>
      </w:r>
    </w:p>
    <w:p w14:paraId="32222237" w14:textId="77777777" w:rsidR="0048658A" w:rsidRPr="007F2770" w:rsidRDefault="0048658A" w:rsidP="0048658A">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628775F0" w14:textId="77777777" w:rsidR="0048658A" w:rsidRPr="007F2770" w:rsidRDefault="0048658A" w:rsidP="0048658A">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01C46FDA" w14:textId="77777777" w:rsidR="0048658A" w:rsidRPr="007F2770" w:rsidRDefault="0048658A" w:rsidP="0048658A">
      <w:pPr>
        <w:pStyle w:val="B1"/>
      </w:pPr>
      <w:r w:rsidRPr="007F2770">
        <w:t>a)</w:t>
      </w:r>
      <w:r w:rsidRPr="007F2770">
        <w:tab/>
        <w:t>initiates the registration procedure for mobility and periodic registration update upon request of the upper layers to establish an emergency PDU session;</w:t>
      </w:r>
    </w:p>
    <w:p w14:paraId="6803B4BE" w14:textId="77777777" w:rsidR="0048658A" w:rsidRPr="007F2770" w:rsidRDefault="0048658A" w:rsidP="0048658A">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7139BFDB" w14:textId="77777777" w:rsidR="0048658A" w:rsidRPr="007F2770" w:rsidRDefault="0048658A" w:rsidP="0048658A">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4F821571" w14:textId="77777777" w:rsidR="0048658A" w:rsidRPr="007569F0" w:rsidRDefault="0048658A" w:rsidP="0048658A">
      <w:pPr>
        <w:pStyle w:val="NO"/>
      </w:pPr>
      <w:r>
        <w:lastRenderedPageBreak/>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or A</w:t>
      </w:r>
      <w:r w:rsidRPr="007569F0">
        <w:t>2X communication over PC5 reference point.</w:t>
      </w:r>
    </w:p>
    <w:p w14:paraId="4C7D64A5" w14:textId="77777777" w:rsidR="0048658A" w:rsidRDefault="0048658A" w:rsidP="0048658A">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018AEA8F" w14:textId="77777777" w:rsidR="0048658A" w:rsidRPr="007F2770" w:rsidRDefault="0048658A" w:rsidP="0048658A">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4955108B" w14:textId="77777777" w:rsidR="0048658A" w:rsidRPr="007F2770" w:rsidRDefault="0048658A" w:rsidP="0048658A">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5F687EDC" w14:textId="77777777" w:rsidR="0048658A" w:rsidRPr="007F2770" w:rsidRDefault="0048658A" w:rsidP="0048658A">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46D7A579" w14:textId="77777777" w:rsidR="0048658A" w:rsidRPr="007F2770" w:rsidRDefault="0048658A" w:rsidP="0048658A">
      <w:pPr>
        <w:rPr>
          <w:noProof/>
          <w:lang w:val="en-US"/>
        </w:rPr>
      </w:pPr>
      <w:r w:rsidRPr="007F2770">
        <w:t xml:space="preserve">For case f,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59F3EDD8" w14:textId="77777777" w:rsidR="0048658A" w:rsidRPr="007F2770" w:rsidRDefault="0048658A" w:rsidP="0048658A">
      <w:pPr>
        <w:rPr>
          <w:noProof/>
          <w:lang w:val="en-US"/>
        </w:rPr>
      </w:pPr>
      <w:r w:rsidRPr="007F2770">
        <w:rPr>
          <w:noProof/>
          <w:lang w:val="en-US"/>
        </w:rPr>
        <w:t>If the UE supports service gap control, then the UE shall set the SGC bit to "service gap control supported" in the 5GMM capability IE of the REGISTRATION REQUEST message</w:t>
      </w:r>
      <w:r>
        <w:rPr>
          <w:noProof/>
          <w:lang w:val="en-US"/>
        </w:rPr>
        <w:t xml:space="preserve"> </w:t>
      </w:r>
      <w:r w:rsidRPr="000167D9">
        <w:t>for all cases except case</w:t>
      </w:r>
      <w:r>
        <w:t> </w:t>
      </w:r>
      <w:r w:rsidRPr="000167D9">
        <w:t>b</w:t>
      </w:r>
      <w:r w:rsidRPr="007F2770">
        <w:rPr>
          <w:noProof/>
          <w:lang w:val="en-US"/>
        </w:rPr>
        <w:t>.</w:t>
      </w:r>
    </w:p>
    <w:p w14:paraId="7DF85DF8" w14:textId="77777777" w:rsidR="0048658A" w:rsidRPr="007F2770" w:rsidRDefault="0048658A" w:rsidP="0048658A">
      <w:r w:rsidRPr="007F2770">
        <w:t>For case</w:t>
      </w:r>
      <w:r>
        <w:t>s</w:t>
      </w:r>
      <w:r w:rsidRPr="007F2770">
        <w:t> a, x or if the UE operating in the single-registration mode performs inter-system change from S1 mode to N1 mode, the UE shall:</w:t>
      </w:r>
    </w:p>
    <w:p w14:paraId="3C39DF84" w14:textId="77777777" w:rsidR="0048658A" w:rsidRPr="007F2770" w:rsidRDefault="0048658A" w:rsidP="0048658A">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3409E80" w14:textId="77777777" w:rsidR="0048658A" w:rsidRPr="007F2770" w:rsidRDefault="0048658A" w:rsidP="0048658A">
      <w:pPr>
        <w:pStyle w:val="B1"/>
      </w:pPr>
      <w:r w:rsidRPr="007F2770">
        <w:t>b)</w:t>
      </w:r>
      <w:r w:rsidRPr="007F2770">
        <w:tab/>
        <w:t>if the UE:</w:t>
      </w:r>
    </w:p>
    <w:p w14:paraId="310D5C48" w14:textId="77777777" w:rsidR="0048658A" w:rsidRPr="007F2770" w:rsidRDefault="0048658A" w:rsidP="0048658A">
      <w:pPr>
        <w:pStyle w:val="B2"/>
      </w:pPr>
      <w:r w:rsidRPr="007F2770">
        <w:t>1)</w:t>
      </w:r>
      <w:r w:rsidRPr="007F2770">
        <w:tab/>
        <w:t>does not have an applicable network-assigned UE radio capability ID for the current UE radio configuration in the selected PLMN or SNPN; and</w:t>
      </w:r>
    </w:p>
    <w:p w14:paraId="689A1071" w14:textId="77777777" w:rsidR="0048658A" w:rsidRPr="007F2770" w:rsidRDefault="0048658A" w:rsidP="0048658A">
      <w:pPr>
        <w:pStyle w:val="B2"/>
      </w:pPr>
      <w:r w:rsidRPr="007F2770">
        <w:t>2)</w:t>
      </w:r>
      <w:r w:rsidRPr="007F2770">
        <w:tab/>
        <w:t>has an applicable manufacturer-assigned UE radio capability ID for the current UE radio configuration,</w:t>
      </w:r>
    </w:p>
    <w:p w14:paraId="7975BA88" w14:textId="77777777" w:rsidR="0048658A" w:rsidRPr="007F2770" w:rsidRDefault="0048658A" w:rsidP="0048658A">
      <w:pPr>
        <w:pStyle w:val="B1"/>
      </w:pPr>
      <w:r w:rsidRPr="007F2770">
        <w:tab/>
        <w:t>include the applicable manufacturer-assigned UE radio capability ID in the UE radio capability ID IE of the REGISTRATION REQUEST message.</w:t>
      </w:r>
    </w:p>
    <w:p w14:paraId="3481DA6F" w14:textId="77777777" w:rsidR="0048658A" w:rsidRPr="007F2770" w:rsidRDefault="0048658A" w:rsidP="0048658A">
      <w:r w:rsidRPr="007F2770">
        <w:lastRenderedPageBreak/>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74A5A4DF" w14:textId="77777777" w:rsidR="0048658A" w:rsidRPr="007F2770" w:rsidRDefault="0048658A" w:rsidP="0048658A">
      <w:r w:rsidRPr="007F2770">
        <w:t>For case z, the UE shall include the Additional information requested IE with the CipherKey bit set to "ciphering keys for ciphered broadcast assistance data requested" in the REGISTRATION REQUEST message.</w:t>
      </w:r>
    </w:p>
    <w:p w14:paraId="11B2E2F8" w14:textId="77777777" w:rsidR="0048658A" w:rsidRPr="007F2770" w:rsidRDefault="0048658A" w:rsidP="0048658A">
      <w:r w:rsidRPr="007F2770">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16BA0390" w14:textId="77777777" w:rsidR="0048658A" w:rsidRPr="007F2770" w:rsidRDefault="0048658A" w:rsidP="0048658A">
      <w:r w:rsidRPr="007F2770">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r>
        <w:t xml:space="preserve"> as specified in </w:t>
      </w:r>
      <w:r w:rsidRPr="007F2770">
        <w:t>subclause </w:t>
      </w:r>
      <w:r>
        <w:t>6.14.2 in 3GPP TS 23.273 [6B]</w:t>
      </w:r>
      <w:r w:rsidRPr="007F2770">
        <w:t>.</w:t>
      </w:r>
    </w:p>
    <w:p w14:paraId="79275904" w14:textId="77777777" w:rsidR="0048658A" w:rsidRPr="007F2770" w:rsidRDefault="0048658A" w:rsidP="0048658A">
      <w:r w:rsidRPr="007F2770">
        <w:t>The</w:t>
      </w:r>
      <w:r w:rsidRPr="007F2770">
        <w:rPr>
          <w:rFonts w:hint="eastAsia"/>
          <w:lang w:eastAsia="zh-TW"/>
        </w:rPr>
        <w:t xml:space="preserve"> UE</w:t>
      </w:r>
      <w:r w:rsidRPr="007F2770">
        <w:t xml:space="preserve"> shall set the WUSA bit to "WUS assistance information reception supported" in the 5GMM capability IE </w:t>
      </w:r>
      <w:r w:rsidRPr="000167D9">
        <w:t>for all cases except case</w:t>
      </w:r>
      <w:r>
        <w:t> </w:t>
      </w:r>
      <w:r w:rsidRPr="000167D9">
        <w:t>b</w:t>
      </w:r>
      <w:r>
        <w:t xml:space="preserve">, </w:t>
      </w:r>
      <w:r w:rsidRPr="007F2770">
        <w:t>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758EE703" w14:textId="77777777" w:rsidR="0048658A" w:rsidRPr="007F2770" w:rsidRDefault="0048658A" w:rsidP="0048658A">
      <w:r w:rsidRPr="007F2770">
        <w:t>The</w:t>
      </w:r>
      <w:r w:rsidRPr="007F2770">
        <w:rPr>
          <w:rFonts w:hint="eastAsia"/>
          <w:lang w:eastAsia="zh-TW"/>
        </w:rPr>
        <w:t xml:space="preserve"> UE</w:t>
      </w:r>
      <w:r w:rsidRPr="007F2770">
        <w:t xml:space="preserve"> shall set the NR-PSSI bit to "NR paging subgrouping supported" in the 5GMM capability IE</w:t>
      </w:r>
      <w:r>
        <w:t xml:space="preserve"> </w:t>
      </w:r>
      <w:r w:rsidRPr="000167D9">
        <w:t>for all cases except case</w:t>
      </w:r>
      <w:r>
        <w:t> </w:t>
      </w:r>
      <w:r w:rsidRPr="000167D9">
        <w:t>b</w:t>
      </w:r>
      <w:r>
        <w:t>,</w:t>
      </w:r>
      <w:r w:rsidRPr="007F2770">
        <w:t xml:space="preserv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064141F9" w14:textId="77777777" w:rsidR="0048658A" w:rsidRPr="007F2770" w:rsidRDefault="0048658A" w:rsidP="0048658A">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r>
        <w:t xml:space="preserve"> </w:t>
      </w:r>
      <w:r w:rsidRPr="000167D9">
        <w:t>for all cases except case</w:t>
      </w:r>
      <w:r>
        <w:t> </w:t>
      </w:r>
      <w:r w:rsidRPr="000167D9">
        <w:t>b</w:t>
      </w:r>
      <w:r>
        <w:t>,</w:t>
      </w:r>
      <w:r w:rsidRPr="007F2770">
        <w:t xml:space="preserve"> if the UE supports </w:t>
      </w:r>
      <w:r>
        <w:t xml:space="preserve">the </w:t>
      </w:r>
      <w:r w:rsidRPr="00176801">
        <w:rPr>
          <w:lang w:eastAsia="ko-KR"/>
        </w:rPr>
        <w:t>LP-WUSPS</w:t>
      </w:r>
      <w:r w:rsidRPr="007F2770">
        <w:t xml:space="preserve"> </w:t>
      </w:r>
      <w:r>
        <w:t>assistance information</w:t>
      </w:r>
      <w:r w:rsidRPr="007F2770">
        <w:t xml:space="preserve">. The UE may include its </w:t>
      </w:r>
      <w: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108CA5E2" w14:textId="77777777" w:rsidR="0048658A" w:rsidRPr="007F2770" w:rsidRDefault="0048658A" w:rsidP="0048658A">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7EC479F5" w14:textId="77777777" w:rsidR="0048658A" w:rsidRPr="007F2770" w:rsidRDefault="0048658A" w:rsidP="0048658A">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5287A84F" w14:textId="77777777" w:rsidR="0048658A" w:rsidRPr="007F2770" w:rsidRDefault="0048658A" w:rsidP="0048658A">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3950C5BA" w14:textId="77777777" w:rsidR="0048658A" w:rsidRPr="007F2770" w:rsidRDefault="0048658A" w:rsidP="0048658A">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6ABE410B" w14:textId="77777777" w:rsidR="0048658A" w:rsidRPr="007F2770" w:rsidRDefault="0048658A" w:rsidP="0048658A">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 xml:space="preserve">the </w:t>
      </w:r>
      <w:r w:rsidRPr="007F2770">
        <w:lastRenderedPageBreak/>
        <w:t>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1FD21FFC" w14:textId="77777777" w:rsidR="0048658A" w:rsidRPr="007F2770" w:rsidRDefault="0048658A" w:rsidP="0048658A">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5B21C9FB" w14:textId="77777777" w:rsidR="0048658A" w:rsidRPr="007F2770" w:rsidRDefault="0048658A" w:rsidP="0048658A">
      <w:r w:rsidRPr="007F2770">
        <w:t>The UE shall send the REGISTRATION REQUEST message including the NAS message container IE as described in subclause 4.4.6:</w:t>
      </w:r>
    </w:p>
    <w:p w14:paraId="3A4E8E4E" w14:textId="77777777" w:rsidR="0048658A" w:rsidRPr="007F2770" w:rsidRDefault="0048658A" w:rsidP="0048658A">
      <w:pPr>
        <w:pStyle w:val="B1"/>
      </w:pPr>
      <w:r w:rsidRPr="007F2770">
        <w:t>a)</w:t>
      </w:r>
      <w:r w:rsidRPr="007F2770">
        <w:tab/>
        <w:t>when the UE is sending the message from 5GMM-IDLE mode, the UE has a valid 5G NAS security context, and needs to send non-cleartext IEs; or</w:t>
      </w:r>
    </w:p>
    <w:p w14:paraId="72B6244B" w14:textId="77777777" w:rsidR="0048658A" w:rsidRPr="007F2770" w:rsidRDefault="0048658A" w:rsidP="0048658A">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509B48E8" w14:textId="77777777" w:rsidR="0048658A" w:rsidRPr="007F2770" w:rsidRDefault="0048658A" w:rsidP="0048658A">
      <w:r w:rsidRPr="007F2770">
        <w:t>The UE with a valid 5G NAS security context shall send the REGISTRATION REQUEST message without including the NAS message container IE when the UE does not need to send non-cleartext IEs and the UE is sending the message:</w:t>
      </w:r>
    </w:p>
    <w:p w14:paraId="7048C944" w14:textId="77777777" w:rsidR="0048658A" w:rsidRPr="007F2770" w:rsidRDefault="0048658A" w:rsidP="0048658A">
      <w:pPr>
        <w:pStyle w:val="B1"/>
      </w:pPr>
      <w:r w:rsidRPr="007F2770">
        <w:t>a)</w:t>
      </w:r>
      <w:r w:rsidRPr="007F2770">
        <w:tab/>
        <w:t>from 5GMM-IDLE mode; or</w:t>
      </w:r>
    </w:p>
    <w:p w14:paraId="335E1F81" w14:textId="77777777" w:rsidR="0048658A" w:rsidRPr="007F2770" w:rsidRDefault="0048658A" w:rsidP="0048658A">
      <w:pPr>
        <w:pStyle w:val="B1"/>
      </w:pPr>
      <w:r w:rsidRPr="007F2770">
        <w:t>b)</w:t>
      </w:r>
      <w:r w:rsidRPr="007F2770">
        <w:tab/>
        <w:t>after an inter-system change from S1 mode to N1 mode in 5GMM-IDLE mode.</w:t>
      </w:r>
    </w:p>
    <w:p w14:paraId="3CEB5D9F" w14:textId="77777777" w:rsidR="0048658A" w:rsidRPr="007F2770" w:rsidRDefault="0048658A" w:rsidP="0048658A">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2C737AB9" w14:textId="77777777" w:rsidR="0048658A" w:rsidRPr="007F2770" w:rsidRDefault="0048658A" w:rsidP="0048658A">
      <w:r w:rsidRPr="007F2770">
        <w:t>If the REGISTRATION REQUEST message includes a NAS message container IE, the AMF shall process the REGISTRATION REQUEST message that is obtained from the NAS message container IE as described in subclause 4.4.6.</w:t>
      </w:r>
    </w:p>
    <w:p w14:paraId="6537DC81" w14:textId="77777777" w:rsidR="0048658A" w:rsidRPr="007F2770" w:rsidRDefault="0048658A" w:rsidP="0048658A">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w:t>
      </w:r>
      <w:r>
        <w:t xml:space="preserve"> </w:t>
      </w:r>
      <w:r w:rsidRPr="000167D9">
        <w:t>for all cases except case</w:t>
      </w:r>
      <w:r>
        <w:t> </w:t>
      </w:r>
      <w:r w:rsidRPr="000167D9">
        <w:t>b</w:t>
      </w:r>
      <w:r w:rsidRPr="007F2770">
        <w:t>.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2B131DC7" w14:textId="77777777" w:rsidR="0048658A" w:rsidRPr="007F2770" w:rsidRDefault="0048658A" w:rsidP="0048658A">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176A17C3" w14:textId="77777777" w:rsidR="0048658A" w:rsidRPr="007F2770" w:rsidRDefault="0048658A" w:rsidP="0048658A">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r>
        <w:t xml:space="preserve"> </w:t>
      </w:r>
      <w:r w:rsidRPr="000167D9">
        <w:t>for all cases except case</w:t>
      </w:r>
      <w:r>
        <w:t> </w:t>
      </w:r>
      <w:r w:rsidRPr="000167D9">
        <w:t>b</w:t>
      </w:r>
      <w:r w:rsidRPr="007F2770">
        <w:t>.</w:t>
      </w:r>
    </w:p>
    <w:p w14:paraId="5C1E5DB8" w14:textId="77777777" w:rsidR="0048658A" w:rsidRPr="007F2770" w:rsidRDefault="0048658A" w:rsidP="0048658A">
      <w:r w:rsidRPr="007F2770">
        <w:t>The UE shall set the ER-NSSAI bit to "Extended rejected NSSAI supported" in the 5GMM capability IE of the REGISTRATION REQUEST message</w:t>
      </w:r>
      <w:r>
        <w:t xml:space="preserve"> </w:t>
      </w:r>
      <w:r w:rsidRPr="000167D9">
        <w:t>for all cases except case</w:t>
      </w:r>
      <w:r>
        <w:t> </w:t>
      </w:r>
      <w:r w:rsidRPr="000167D9">
        <w:t>b</w:t>
      </w:r>
      <w:r w:rsidRPr="007F2770">
        <w:t>.</w:t>
      </w:r>
    </w:p>
    <w:p w14:paraId="13FE396F" w14:textId="77777777" w:rsidR="0048658A" w:rsidRPr="007F2770" w:rsidRDefault="0048658A" w:rsidP="0048658A">
      <w:r w:rsidRPr="007F2770">
        <w:t>If the UE supports the NSSRG, then the UE shall set the NSSRG bit to "NSSRG supported" in the 5GMM capability IE of the REGISTRATION REQUEST message</w:t>
      </w:r>
      <w:r>
        <w:t xml:space="preserve"> </w:t>
      </w:r>
      <w:r w:rsidRPr="000167D9">
        <w:t>for all cases except case</w:t>
      </w:r>
      <w:r>
        <w:t> </w:t>
      </w:r>
      <w:r w:rsidRPr="000167D9">
        <w:t>b</w:t>
      </w:r>
      <w:r w:rsidRPr="007F2770">
        <w:t>.</w:t>
      </w:r>
    </w:p>
    <w:p w14:paraId="1AEE05C8" w14:textId="77777777" w:rsidR="0048658A" w:rsidRPr="007F2770" w:rsidRDefault="0048658A" w:rsidP="0048658A">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 xml:space="preserve">in the </w:t>
      </w:r>
      <w:r w:rsidRPr="007F2770">
        <w:lastRenderedPageBreak/>
        <w:t>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386094CF" w14:textId="77777777" w:rsidR="0048658A" w:rsidRDefault="0048658A" w:rsidP="0048658A">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6C39AA27" w14:textId="77777777" w:rsidR="0048658A" w:rsidRPr="007F2770" w:rsidRDefault="0048658A" w:rsidP="0048658A">
      <w:r w:rsidRPr="007F2770">
        <w:t xml:space="preserve">For all cases except case b, </w:t>
      </w:r>
      <w:r w:rsidRPr="004460A7">
        <w:t>then</w:t>
      </w:r>
      <w:r w:rsidRPr="004460A7">
        <w:rPr>
          <w:lang w:val="en-US"/>
        </w:rPr>
        <w:t>:</w:t>
      </w:r>
    </w:p>
    <w:p w14:paraId="7B419C04" w14:textId="77777777" w:rsidR="0048658A" w:rsidRDefault="0048658A" w:rsidP="0048658A">
      <w:pPr>
        <w:pStyle w:val="B1"/>
      </w:pPr>
      <w:r>
        <w:t>-</w:t>
      </w:r>
      <w:r>
        <w:tab/>
        <w:t>i</w:t>
      </w:r>
      <w:r w:rsidRPr="007F2770">
        <w:t>f the UE supports 5</w:t>
      </w:r>
      <w:r w:rsidRPr="007F2770">
        <w:rPr>
          <w:rFonts w:hint="eastAsia"/>
        </w:rPr>
        <w:t>G</w:t>
      </w:r>
      <w:r w:rsidRPr="007F2770">
        <w:t xml:space="preserve"> ProSe direct discovery as specified in 3GPP TS 24.554 [19E], the UE shall set the 5</w:t>
      </w:r>
      <w:r w:rsidRPr="007F2770">
        <w:rPr>
          <w:rFonts w:hint="eastAsia"/>
        </w:rPr>
        <w:t>G</w:t>
      </w:r>
      <w:r w:rsidRPr="007F2770">
        <w:t xml:space="preserve"> ProSe-dd bit to "5</w:t>
      </w:r>
      <w:r w:rsidRPr="007F2770">
        <w:rPr>
          <w:rFonts w:hint="eastAsia"/>
        </w:rPr>
        <w:t>G</w:t>
      </w:r>
      <w:r w:rsidRPr="007F2770">
        <w:t xml:space="preserve"> ProSe direct discovery supported" in the 5GMM capability IE of the REGISTRATION REQUEST message. If the UE supports 5</w:t>
      </w:r>
      <w:r w:rsidRPr="007F2770">
        <w:rPr>
          <w:rFonts w:hint="eastAsia"/>
        </w:rPr>
        <w:t>G</w:t>
      </w:r>
      <w:r w:rsidRPr="007F2770">
        <w:t xml:space="preserve"> ProSe direct communication as specified in 3GPP TS 24.554 [19E], the UE shall set the 5</w:t>
      </w:r>
      <w:r w:rsidRPr="007F2770">
        <w:rPr>
          <w:rFonts w:hint="eastAsia"/>
        </w:rPr>
        <w:t>G</w:t>
      </w:r>
      <w:r w:rsidRPr="007F2770">
        <w:t xml:space="preserve"> ProSe-dc bit to "5</w:t>
      </w:r>
      <w:r w:rsidRPr="007F2770">
        <w:rPr>
          <w:rFonts w:hint="eastAsia"/>
        </w:rPr>
        <w:t>G</w:t>
      </w:r>
      <w:r w:rsidRPr="007F2770">
        <w:t xml:space="preserve"> ProSe di</w:t>
      </w:r>
      <w:r>
        <w:t>rect</w:t>
      </w:r>
      <w:r w:rsidRPr="007F2770">
        <w:t xml:space="preserve"> communication supported" in the 5GMM capability IE of the REGISTRATION REQUEST message. If the UE supports acting as 5</w:t>
      </w:r>
      <w:r w:rsidRPr="007F2770">
        <w:rPr>
          <w:rFonts w:hint="eastAsia"/>
        </w:rPr>
        <w:t>G</w:t>
      </w:r>
      <w:r w:rsidRPr="007F2770">
        <w:t xml:space="preserve"> ProSe layer-2 UE-to-network relay UE as specified in 3GPP TS 24.554 [19E], the UE shall set the 5</w:t>
      </w:r>
      <w:r w:rsidRPr="007F2770">
        <w:rPr>
          <w:rFonts w:hint="eastAsia"/>
        </w:rPr>
        <w:t>G</w:t>
      </w:r>
      <w:r w:rsidRPr="007F2770">
        <w:t xml:space="preserve"> ProSe-l2relay bit to "Acting as a 5</w:t>
      </w:r>
      <w:r w:rsidRPr="007F2770">
        <w:rPr>
          <w:rFonts w:hint="eastAsia"/>
        </w:rPr>
        <w:t>G</w:t>
      </w:r>
      <w:r w:rsidRPr="007F2770">
        <w:t xml:space="preserve"> ProSe layer-2 UE-to-network relay UE supported" in the 5GMM capability IE of the REGISTRATION REQUEST message. If the UE supports acting as 5</w:t>
      </w:r>
      <w:r w:rsidRPr="007F2770">
        <w:rPr>
          <w:rFonts w:hint="eastAsia"/>
        </w:rPr>
        <w:t>G</w:t>
      </w:r>
      <w:r w:rsidRPr="007F2770">
        <w:t xml:space="preserve"> ProSe layer-3 UE-to-network relay UE as specified in 3GPP TS 24.554 [19E], the UE shall set the 5</w:t>
      </w:r>
      <w:r w:rsidRPr="007F2770">
        <w:rPr>
          <w:rFonts w:hint="eastAsia"/>
        </w:rPr>
        <w:t>G</w:t>
      </w:r>
      <w:r w:rsidRPr="007F2770">
        <w:t xml:space="preserve"> ProSe-l3relay bit to "Acting as a 5</w:t>
      </w:r>
      <w:r w:rsidRPr="007F2770">
        <w:rPr>
          <w:rFonts w:hint="eastAsia"/>
        </w:rPr>
        <w:t>G</w:t>
      </w:r>
      <w:r w:rsidRPr="007F2770">
        <w:t xml:space="preserve"> ProSe layer-3 UE-to-network relay UE supported" in the 5GMM capability IE of the REGISTRATION REQUEST message. If the UE supports acting as 5</w:t>
      </w:r>
      <w:r w:rsidRPr="007F2770">
        <w:rPr>
          <w:rFonts w:hint="eastAsia"/>
        </w:rPr>
        <w:t>G</w:t>
      </w:r>
      <w:r w:rsidRPr="007F2770">
        <w:t xml:space="preserve"> ProSe layer-2 UE-to-network remote UE as specified in 3GPP TS 24.554 [19E], the UE shall set the 5</w:t>
      </w:r>
      <w:r w:rsidRPr="007F2770">
        <w:rPr>
          <w:rFonts w:hint="eastAsia"/>
        </w:rPr>
        <w:t>G</w:t>
      </w:r>
      <w:r w:rsidRPr="007F2770">
        <w:t xml:space="preserve"> ProSe-l2rmt bit to "Acting as a 5</w:t>
      </w:r>
      <w:r w:rsidRPr="007F2770">
        <w:rPr>
          <w:rFonts w:hint="eastAsia"/>
        </w:rPr>
        <w:t>G</w:t>
      </w:r>
      <w:r w:rsidRPr="007F2770">
        <w:t xml:space="preserve"> ProSe layer-2 UE-to-network remote UE supported" in the 5GMM capability IE of the REGISTRATION REQUEST message. If the UE supports acting as 5</w:t>
      </w:r>
      <w:r w:rsidRPr="007F2770">
        <w:rPr>
          <w:rFonts w:hint="eastAsia"/>
        </w:rPr>
        <w:t>G</w:t>
      </w:r>
      <w:r w:rsidRPr="007F2770">
        <w:t xml:space="preserve"> ProSe layer-3 UE-to-network remote UE as specified in 3GPP TS 24.554 [19E], the UE shall set the 5</w:t>
      </w:r>
      <w:r w:rsidRPr="007F2770">
        <w:rPr>
          <w:rFonts w:hint="eastAsia"/>
        </w:rPr>
        <w:t>G</w:t>
      </w:r>
      <w:r w:rsidRPr="007F2770">
        <w:t xml:space="preserve"> ProSe-l3rmt bit to "Acting as a 5</w:t>
      </w:r>
      <w:r w:rsidRPr="007F2770">
        <w:rPr>
          <w:rFonts w:hint="eastAsia"/>
        </w:rPr>
        <w:t>G</w:t>
      </w:r>
      <w:r w:rsidRPr="007F2770">
        <w:t xml:space="preserve"> ProSe layer-3 UE-to-network remote UE 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1F0B3D6A" w14:textId="77777777" w:rsidR="0048658A" w:rsidRPr="00B903E5" w:rsidRDefault="0048658A" w:rsidP="0048658A">
      <w:pPr>
        <w:pStyle w:val="B1"/>
        <w:rPr>
          <w:lang w:eastAsia="zh-CN"/>
        </w:rPr>
      </w:pPr>
      <w:r>
        <w:t>-</w:t>
      </w:r>
      <w:r>
        <w:tab/>
      </w:r>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w:t>
      </w:r>
      <w:r w:rsidRPr="002B2556">
        <w:rPr>
          <w:lang w:eastAsia="zh-CN"/>
        </w:rPr>
        <w:t>relay</w:t>
      </w:r>
      <w:r w:rsidRPr="002B2556">
        <w:t xml:space="preserve"> bit to "Acting as a 5G ProSe</w:t>
      </w:r>
      <w:r w:rsidRPr="002B2556">
        <w:rPr>
          <w:lang w:eastAsia="zh-CN"/>
        </w:rPr>
        <w:t xml:space="preserve"> layer-3</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eastAsia="Malgun Gothic" w:hint="eastAsia"/>
          <w:lang w:eastAsia="ko-KR"/>
        </w:rPr>
        <w:t>"</w:t>
      </w:r>
      <w:r w:rsidRPr="002B2556">
        <w:rPr>
          <w:rFonts w:hint="eastAsia"/>
          <w:lang w:eastAsia="zh-CN"/>
        </w:rPr>
        <w:t xml:space="preserve"> </w:t>
      </w:r>
      <w:r w:rsidRPr="002B2556">
        <w:t>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layer-3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ProSe-l3rmt</w:t>
      </w:r>
      <w:r w:rsidRPr="002B2556">
        <w:t xml:space="preserve"> bit to "Acting as a 5G ProSe</w:t>
      </w:r>
      <w:r w:rsidRPr="002B2556">
        <w:rPr>
          <w:lang w:eastAsia="zh-CN"/>
        </w:rPr>
        <w:t xml:space="preserve"> layer-3</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relay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relay</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rsidRPr="002B2556">
        <w:rPr>
          <w:rFonts w:hint="eastAsia"/>
          <w:lang w:eastAsia="zh-CN"/>
        </w:rPr>
        <w:t xml:space="preserve"> </w:t>
      </w:r>
      <w:r w:rsidRPr="002B2556">
        <w:t>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rmt</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 acting as 5G ProSe multi-hop layer-3 UE-to-UE relay UE as specified in 3GPP TS 24.554 [19E],</w:t>
      </w:r>
      <w:r w:rsidRPr="002B2556">
        <w:rPr>
          <w:rFonts w:hint="eastAsia"/>
          <w:lang w:eastAsia="zh-CN"/>
        </w:rPr>
        <w:t xml:space="preserve"> </w:t>
      </w:r>
      <w:r w:rsidRPr="002B2556">
        <w:t>the UE shall set the 5G ProSe-l3U2U relay bit to "Acting as a 5G ProSe layer-3 UE-to-UE relay UE supported"</w:t>
      </w:r>
      <w:r w:rsidRPr="002B2556">
        <w:rPr>
          <w:rFonts w:hint="eastAsia"/>
          <w:lang w:eastAsia="zh-CN"/>
        </w:rPr>
        <w:t xml:space="preserve"> 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w:t>
      </w:r>
      <w:r w:rsidRPr="002B2556">
        <w:rPr>
          <w:rFonts w:hint="eastAsia"/>
          <w:lang w:eastAsia="zh-CN"/>
        </w:rPr>
        <w:t xml:space="preserve"> </w:t>
      </w:r>
      <w:r w:rsidRPr="002B2556">
        <w:t>If the UE supports acting as 5G ProSe multi-hop layer-3 end UE as specified in 3GPP TS 24.554 [19E], the UE shall</w:t>
      </w:r>
      <w:r w:rsidRPr="002B2556">
        <w:rPr>
          <w:rFonts w:hint="eastAsia"/>
          <w:lang w:eastAsia="zh-CN"/>
        </w:rPr>
        <w:t xml:space="preserve"> </w:t>
      </w:r>
      <w:r w:rsidRPr="002B2556">
        <w:t xml:space="preserve">set the 5G ProSe-l3end bit to "Acting as a 5G ProSe layer-3 end UE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575032">
        <w:t>ProSe-L3IMrelay</w:t>
      </w:r>
      <w:r w:rsidRPr="007F2770">
        <w:t xml:space="preserve"> bit to "Acting as a 5G ProSe</w:t>
      </w:r>
      <w:r w:rsidRPr="007F2770">
        <w:rPr>
          <w:lang w:eastAsia="zh-CN"/>
        </w:rPr>
        <w:t xml:space="preserve"> layer-3</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w:t>
      </w:r>
      <w:r w:rsidRPr="00575032">
        <w:rPr>
          <w:rFonts w:hint="eastAsia"/>
          <w:lang w:eastAsia="zh-CN"/>
        </w:rPr>
        <w:t xml:space="preserve">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7F2770">
        <w:t xml:space="preserve"> in the 5GMM capability IE of the REGISTRATION REQUEST message.</w:t>
      </w:r>
      <w:r w:rsidRPr="003230B6">
        <w:t xml:space="preserve"> </w:t>
      </w:r>
      <w:r w:rsidRPr="007F2770">
        <w:t>If the UE supports</w:t>
      </w:r>
      <w:r w:rsidRPr="007F2770">
        <w:rPr>
          <w:lang w:eastAsia="zh-CN"/>
        </w:rPr>
        <w:t xml:space="preserve"> acting as</w:t>
      </w:r>
      <w:r w:rsidRPr="007F2770">
        <w:t xml:space="preserve"> 5G </w:t>
      </w:r>
      <w:r w:rsidRPr="007F2770">
        <w:rPr>
          <w:lang w:eastAsia="zh-CN"/>
        </w:rPr>
        <w:t>ProSe layer-</w:t>
      </w:r>
      <w:r>
        <w:rPr>
          <w:rFonts w:hint="eastAsia"/>
          <w:lang w:eastAsia="zh-CN"/>
        </w:rPr>
        <w:t>2</w:t>
      </w:r>
      <w:r w:rsidRPr="007F2770">
        <w:rPr>
          <w:lang w:eastAsia="zh-CN"/>
        </w:rPr>
        <w:t xml:space="preserve">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t>ProSe-L</w:t>
      </w:r>
      <w:r>
        <w:rPr>
          <w:rFonts w:hint="eastAsia"/>
          <w:lang w:eastAsia="zh-CN"/>
        </w:rPr>
        <w:t>2</w:t>
      </w:r>
      <w:r w:rsidRPr="00575032">
        <w:t>IMrelay</w:t>
      </w:r>
      <w:r w:rsidRPr="007F2770">
        <w:t xml:space="preserve"> bit to </w:t>
      </w:r>
      <w:r w:rsidRPr="007F2770">
        <w:lastRenderedPageBreak/>
        <w:t>"Acting as a 5G ProSe</w:t>
      </w:r>
      <w:r w:rsidRPr="007F2770">
        <w:rPr>
          <w:lang w:eastAsia="zh-CN"/>
        </w:rPr>
        <w:t xml:space="preserve"> layer-</w:t>
      </w:r>
      <w:r>
        <w:rPr>
          <w:rFonts w:hint="eastAsia"/>
          <w:lang w:eastAsia="zh-CN"/>
        </w:rPr>
        <w:t>2</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Pr>
          <w:rFonts w:hint="eastAsia"/>
          <w:lang w:eastAsia="zh-CN"/>
        </w:rPr>
        <w:t xml:space="preserve"> </w:t>
      </w:r>
      <w:r w:rsidRPr="007F2770">
        <w:t>in the 5GMM capability IE of the REGISTRATION REQUEST message.</w:t>
      </w:r>
    </w:p>
    <w:p w14:paraId="0D3FDE02" w14:textId="77777777" w:rsidR="0048658A" w:rsidRPr="007F2770" w:rsidRDefault="0048658A" w:rsidP="0048658A">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6634A5AD" w14:textId="77777777" w:rsidR="0048658A" w:rsidRPr="007F2770" w:rsidRDefault="0048658A" w:rsidP="0048658A">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CC4CB79" w14:textId="77777777" w:rsidR="0048658A" w:rsidRPr="007F2770" w:rsidRDefault="0048658A" w:rsidP="0048658A">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74BE8A77" w14:textId="77777777" w:rsidR="0048658A" w:rsidRPr="007F2770" w:rsidRDefault="0048658A" w:rsidP="0048658A">
      <w:r w:rsidRPr="007F2770">
        <w:t>For all cases except case b, if the MUSIM UE sets:</w:t>
      </w:r>
    </w:p>
    <w:p w14:paraId="4CD2E932" w14:textId="77777777" w:rsidR="0048658A" w:rsidRPr="007F2770" w:rsidRDefault="0048658A" w:rsidP="0048658A">
      <w:pPr>
        <w:pStyle w:val="B1"/>
      </w:pPr>
      <w:r w:rsidRPr="007F2770">
        <w:t>-</w:t>
      </w:r>
      <w:r w:rsidRPr="007F2770">
        <w:tab/>
        <w:t>the reject paging request bit to "reject paging request supported";</w:t>
      </w:r>
    </w:p>
    <w:p w14:paraId="524907A4" w14:textId="77777777" w:rsidR="0048658A" w:rsidRPr="007F2770" w:rsidRDefault="0048658A" w:rsidP="0048658A">
      <w:pPr>
        <w:pStyle w:val="B1"/>
      </w:pPr>
      <w:r w:rsidRPr="007F2770">
        <w:t>-</w:t>
      </w:r>
      <w:r w:rsidRPr="007F2770">
        <w:tab/>
        <w:t>the N1 NAS signalling connection release bit to "N1 NAS signalling connection release supported"; or</w:t>
      </w:r>
    </w:p>
    <w:p w14:paraId="56B70EAB" w14:textId="77777777" w:rsidR="0048658A" w:rsidRPr="007F2770" w:rsidRDefault="0048658A" w:rsidP="0048658A">
      <w:pPr>
        <w:pStyle w:val="B1"/>
      </w:pPr>
      <w:r w:rsidRPr="007F2770">
        <w:t>-</w:t>
      </w:r>
      <w:r w:rsidRPr="007F2770">
        <w:tab/>
        <w:t>both of them;</w:t>
      </w:r>
    </w:p>
    <w:p w14:paraId="47BAAC22" w14:textId="77777777" w:rsidR="0048658A" w:rsidRPr="007F2770" w:rsidRDefault="0048658A" w:rsidP="0048658A">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5F6A7169" w14:textId="77777777" w:rsidR="0048658A" w:rsidRPr="007F2770" w:rsidRDefault="0048658A" w:rsidP="0048658A">
      <w:r w:rsidRPr="007F2770">
        <w:t>If the UE supports MINT, the UE shall set the MINT bit to "MINT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47D1D697" w14:textId="77777777" w:rsidR="00964D0A" w:rsidRPr="007F2770" w:rsidRDefault="00964D0A" w:rsidP="00964D0A">
      <w:pPr>
        <w:rPr>
          <w:ins w:id="50" w:author="Ericsson1" w:date="2025-06-18T14:12:00Z" w16du:dateUtc="2025-06-18T12:12:00Z"/>
        </w:rPr>
      </w:pPr>
      <w:ins w:id="51" w:author="Ericsson1" w:date="2025-06-18T14:12:00Z" w16du:dateUtc="2025-06-18T12:12:00Z">
        <w:r w:rsidRPr="007F2770">
          <w:t>If the UE supports MINT</w:t>
        </w:r>
        <w:r>
          <w:t xml:space="preserve"> in EPS</w:t>
        </w:r>
        <w:r w:rsidRPr="007F2770">
          <w:t>, the UE shall set the MINT</w:t>
        </w:r>
        <w:r>
          <w:t>-EPS</w:t>
        </w:r>
        <w:r w:rsidRPr="007F2770">
          <w:t xml:space="preserve"> bit to "MINT </w:t>
        </w:r>
        <w:r>
          <w:t xml:space="preserve">in EPS </w:t>
        </w:r>
        <w:r w:rsidRPr="007F2770">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ins>
    </w:p>
    <w:p w14:paraId="118DB9EA" w14:textId="77777777" w:rsidR="0048658A" w:rsidRPr="007F2770" w:rsidRDefault="0048658A" w:rsidP="0048658A">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052207A6" w14:textId="77777777" w:rsidR="0048658A" w:rsidRDefault="0048658A" w:rsidP="0048658A">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058C2348" w14:textId="77777777" w:rsidR="0048658A" w:rsidRPr="007F2770" w:rsidRDefault="0048658A" w:rsidP="0048658A">
      <w:r w:rsidRPr="007F2770">
        <w:t xml:space="preserve">For all cases except case b, </w:t>
      </w:r>
      <w:r w:rsidRPr="004460A7">
        <w:t>then</w:t>
      </w:r>
      <w:r w:rsidRPr="004460A7">
        <w:rPr>
          <w:lang w:val="en-US"/>
        </w:rPr>
        <w:t>:</w:t>
      </w:r>
    </w:p>
    <w:p w14:paraId="6C322891" w14:textId="77777777" w:rsidR="0048658A" w:rsidRPr="007F2770" w:rsidRDefault="0048658A" w:rsidP="0048658A">
      <w:pPr>
        <w:pStyle w:val="B1"/>
      </w:pPr>
      <w:r>
        <w:rPr>
          <w:lang w:val="en-US"/>
        </w:rPr>
        <w:t>-</w:t>
      </w:r>
      <w:r>
        <w:rPr>
          <w:lang w:val="en-US"/>
        </w:rPr>
        <w:tab/>
      </w:r>
      <w:r>
        <w:t>i</w:t>
      </w:r>
      <w:r w:rsidRPr="007F2770">
        <w:t>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Uu </w:t>
      </w:r>
      <w:r w:rsidRPr="0036015F">
        <w:t>supported" in the 5GMM capability IE of the REGISTRATION REQUEST message.</w:t>
      </w:r>
    </w:p>
    <w:p w14:paraId="5B4B3158" w14:textId="77777777" w:rsidR="0048658A" w:rsidRPr="007F2770" w:rsidRDefault="0048658A" w:rsidP="0048658A">
      <w:r w:rsidRPr="007F2770">
        <w:t xml:space="preserve">For case zg, if the UE has determined the </w:t>
      </w:r>
      <w:r>
        <w:t>UE</w:t>
      </w:r>
      <w:r w:rsidRPr="007F2770">
        <w:t xml:space="preserve"> determined PLMN with disaster condition as specified in 3GPP TS 23.122 [5], and:</w:t>
      </w:r>
    </w:p>
    <w:p w14:paraId="6EB0E1BF" w14:textId="77777777" w:rsidR="0048658A" w:rsidRPr="007F2770" w:rsidRDefault="0048658A" w:rsidP="0048658A">
      <w:pPr>
        <w:pStyle w:val="B1"/>
      </w:pPr>
      <w:r w:rsidRPr="007F2770">
        <w:t>a)</w:t>
      </w:r>
      <w:r w:rsidRPr="007F2770">
        <w:tab/>
        <w:t xml:space="preserve">the </w:t>
      </w:r>
      <w:r>
        <w:t>UE</w:t>
      </w:r>
      <w:r w:rsidRPr="007F2770">
        <w:t xml:space="preserve"> determined PLMN with disaster condition is the HPLMN and:</w:t>
      </w:r>
    </w:p>
    <w:p w14:paraId="12D141FE" w14:textId="77777777" w:rsidR="0048658A" w:rsidRPr="007F2770" w:rsidRDefault="0048658A" w:rsidP="0048658A">
      <w:pPr>
        <w:pStyle w:val="B2"/>
      </w:pPr>
      <w:r w:rsidRPr="007F2770">
        <w:t>1)</w:t>
      </w:r>
      <w:r w:rsidRPr="007F2770">
        <w:tab/>
        <w:t>the Additional GUTI IE is included in the REGISTRATION REQUEST message and does not contain a valid 5G-GUTI that was previously assigned by the HPLMN; or</w:t>
      </w:r>
    </w:p>
    <w:p w14:paraId="00DD6C71" w14:textId="77777777" w:rsidR="0048658A" w:rsidRPr="007F2770" w:rsidRDefault="0048658A" w:rsidP="0048658A">
      <w:pPr>
        <w:pStyle w:val="B2"/>
      </w:pPr>
      <w:r w:rsidRPr="007F2770">
        <w:lastRenderedPageBreak/>
        <w:t>2)</w:t>
      </w:r>
      <w:r w:rsidRPr="007F2770">
        <w:tab/>
        <w:t>the Additional GUTI IE is not included in the REGISTRATION REQUEST message and the 5GS mobile identity IE contains neither the SUCI nor a valid 5G-GUTI that was previously assigned by the HPLMN; or</w:t>
      </w:r>
    </w:p>
    <w:p w14:paraId="4995E33F" w14:textId="77777777" w:rsidR="0048658A" w:rsidRPr="007F2770" w:rsidRDefault="0048658A" w:rsidP="0048658A">
      <w:pPr>
        <w:pStyle w:val="B1"/>
      </w:pPr>
      <w:r w:rsidRPr="007F2770">
        <w:t>b)</w:t>
      </w:r>
      <w:r w:rsidRPr="007F2770">
        <w:tab/>
        <w:t xml:space="preserve">the </w:t>
      </w:r>
      <w:r>
        <w:t>UE</w:t>
      </w:r>
      <w:r w:rsidRPr="007F2770">
        <w:t xml:space="preserve"> determined PLMN with disaster condition is not the HPLMN and:</w:t>
      </w:r>
    </w:p>
    <w:p w14:paraId="163BCA92" w14:textId="77777777" w:rsidR="0048658A" w:rsidRPr="007F2770" w:rsidRDefault="0048658A" w:rsidP="0048658A">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0ED70A73" w14:textId="77777777" w:rsidR="0048658A" w:rsidRPr="007F2770" w:rsidRDefault="0048658A" w:rsidP="0048658A">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6AB89539" w14:textId="77777777" w:rsidR="0048658A" w:rsidRPr="007F2770" w:rsidRDefault="0048658A" w:rsidP="0048658A">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4641956E" w14:textId="77777777" w:rsidR="0048658A" w:rsidRPr="007F2770" w:rsidRDefault="0048658A" w:rsidP="0048658A">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5D0E821D" w14:textId="77777777" w:rsidR="0048658A" w:rsidRDefault="0048658A" w:rsidP="0048658A">
      <w:r w:rsidRPr="007F2770">
        <w:t>For case zh the UE shall indicate "mobility registration updating" in the 5GS registration type IE of the REGISTRATION REQUEST message.</w:t>
      </w:r>
    </w:p>
    <w:p w14:paraId="10A2749F" w14:textId="77777777" w:rsidR="0048658A" w:rsidRPr="007F2770" w:rsidRDefault="0048658A" w:rsidP="0048658A">
      <w:r w:rsidRPr="004F193A">
        <w:t>For case</w:t>
      </w:r>
      <w:r w:rsidRPr="007F2770">
        <w:t> </w:t>
      </w:r>
      <w:r w:rsidRPr="004F193A">
        <w:t>z</w:t>
      </w:r>
      <w:r>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4360A252" w14:textId="77777777" w:rsidR="0048658A" w:rsidRPr="007F2770" w:rsidRDefault="0048658A" w:rsidP="0048658A">
      <w:r w:rsidRPr="007F2770">
        <w:t>If the UE supports event notification, the UE shall set the EventNotification bit to "Event notification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6D400438" w14:textId="77777777" w:rsidR="0048658A" w:rsidRDefault="0048658A" w:rsidP="0048658A">
      <w:r w:rsidRPr="007F2770">
        <w:t>If the UE supports access to an SNPN using credentials from a credentials holder and</w:t>
      </w:r>
      <w:r>
        <w:t>:</w:t>
      </w:r>
    </w:p>
    <w:p w14:paraId="4BEECFC7" w14:textId="77777777" w:rsidR="0048658A" w:rsidRDefault="0048658A" w:rsidP="0048658A">
      <w:pPr>
        <w:pStyle w:val="B1"/>
      </w:pPr>
      <w:r>
        <w:t>a)</w:t>
      </w:r>
      <w:r>
        <w:tab/>
      </w:r>
      <w:r w:rsidRPr="007F2770">
        <w:t xml:space="preserve">the UE is in its HPLMN or EHPLMN or </w:t>
      </w:r>
      <w:r>
        <w:t>the</w:t>
      </w:r>
      <w:r w:rsidRPr="007F2770">
        <w:t xml:space="preserve"> subscribed SNPN</w:t>
      </w:r>
      <w:r>
        <w:t>; or</w:t>
      </w:r>
    </w:p>
    <w:p w14:paraId="23A5F3D0" w14:textId="77777777" w:rsidR="0048658A" w:rsidRDefault="0048658A" w:rsidP="0048658A">
      <w:pPr>
        <w:pStyle w:val="B1"/>
      </w:pPr>
      <w:r>
        <w:t>b)</w:t>
      </w:r>
      <w:r>
        <w:tab/>
      </w:r>
      <w:r w:rsidRPr="007F2770">
        <w:t xml:space="preserve">the UE is </w:t>
      </w:r>
      <w:r>
        <w:t>in a non-</w:t>
      </w:r>
      <w:r w:rsidRPr="007F2770">
        <w:t>subscribed SNPN</w:t>
      </w:r>
      <w:r>
        <w:t xml:space="preserve"> and supports equivalent SNPNs;</w:t>
      </w:r>
    </w:p>
    <w:p w14:paraId="30874955" w14:textId="77777777" w:rsidR="0048658A" w:rsidRPr="007F2770" w:rsidRDefault="0048658A" w:rsidP="0048658A">
      <w:r w:rsidRPr="007F2770">
        <w:t>the UE shall set the SSNPNSI bit to "SOR-SNPN-SI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51150264" w14:textId="77777777" w:rsidR="0048658A" w:rsidRPr="007F2770" w:rsidRDefault="0048658A" w:rsidP="0048658A">
      <w:r w:rsidRPr="007F2770">
        <w:t>If the UE supports equivalent SNPNs, the UE shall set the ESI bit to "equivalent SNPNs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E099F3B" w14:textId="77777777" w:rsidR="0048658A" w:rsidRPr="007F2770" w:rsidRDefault="0048658A" w:rsidP="0048658A">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422E594C" w14:textId="77777777" w:rsidR="0048658A" w:rsidRDefault="0048658A" w:rsidP="0048658A">
      <w:r w:rsidRPr="007F2770">
        <w:t>If the UE supports MPS indicator update via the UE configuration update procedure, the UE shall set the MPSIU bit to "MPS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0724A1AA" w14:textId="77777777" w:rsidR="0048658A" w:rsidRDefault="0048658A" w:rsidP="0048658A">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35A9D33" w14:textId="77777777" w:rsidR="0048658A" w:rsidRDefault="0048658A" w:rsidP="0048658A">
      <w:r>
        <w:rPr>
          <w:rFonts w:eastAsia="Malgun Gothic"/>
        </w:rPr>
        <w:t>F</w:t>
      </w:r>
      <w:r w:rsidRPr="001C0344">
        <w:rPr>
          <w:rFonts w:eastAsia="Malgun Gothic"/>
        </w:rPr>
        <w:t>or all cases except case</w:t>
      </w:r>
      <w:r w:rsidRPr="001C0344">
        <w:rPr>
          <w:lang w:val="en-US" w:eastAsia="zh-CN"/>
        </w:rPr>
        <w:t> </w:t>
      </w:r>
      <w:r w:rsidRPr="001C0344">
        <w:rPr>
          <w:rFonts w:eastAsia="Malgun Gothic"/>
        </w:rPr>
        <w:t>b</w:t>
      </w:r>
      <w:r>
        <w:t>, i</w:t>
      </w:r>
      <w:r w:rsidRPr="00CC0C94">
        <w:t xml:space="preserve">f the UE supports </w:t>
      </w:r>
      <w:r>
        <w:t>ranging and sidelink positioning as specified in 3GPP TS 24.514 [62] and supports:</w:t>
      </w:r>
    </w:p>
    <w:p w14:paraId="664D67F8" w14:textId="77777777" w:rsidR="0048658A" w:rsidRPr="00066C47" w:rsidRDefault="0048658A" w:rsidP="0048658A">
      <w:pPr>
        <w:pStyle w:val="B1"/>
      </w:pPr>
      <w:r w:rsidRPr="00066C47">
        <w:t>a)</w:t>
      </w:r>
      <w:r w:rsidRPr="00066C47">
        <w:tab/>
        <w:t xml:space="preserve">V2X </w:t>
      </w:r>
      <w:r>
        <w:t xml:space="preserve">communication over PC5 </w:t>
      </w:r>
      <w:r w:rsidRPr="00066C47">
        <w:t>as specified in 3GPP TS 24.587 [19B];</w:t>
      </w:r>
    </w:p>
    <w:p w14:paraId="429A8902" w14:textId="77777777" w:rsidR="0048658A" w:rsidRDefault="0048658A" w:rsidP="0048658A">
      <w:pPr>
        <w:pStyle w:val="B1"/>
      </w:pPr>
      <w:r>
        <w:lastRenderedPageBreak/>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3D86EB7E" w14:textId="77777777" w:rsidR="0048658A" w:rsidRDefault="0048658A" w:rsidP="0048658A">
      <w:pPr>
        <w:pStyle w:val="B1"/>
      </w:pPr>
      <w:r>
        <w:t>c</w:t>
      </w:r>
      <w:r w:rsidRPr="00066C47">
        <w:t>)</w:t>
      </w:r>
      <w:r w:rsidRPr="00066C47">
        <w:tab/>
      </w:r>
      <w:r>
        <w:t>both a) and b)</w:t>
      </w:r>
      <w:r w:rsidRPr="00CC0C94">
        <w:t>,</w:t>
      </w:r>
    </w:p>
    <w:p w14:paraId="7C050B79" w14:textId="77777777" w:rsidR="0048658A" w:rsidRDefault="0048658A" w:rsidP="0048658A">
      <w:r w:rsidRPr="00CC0C94">
        <w:t>the</w:t>
      </w:r>
      <w:r w:rsidRPr="00CC0C94">
        <w:rPr>
          <w:rFonts w:hint="eastAsia"/>
          <w:lang w:eastAsia="zh-TW"/>
        </w:rPr>
        <w:t xml:space="preserve"> UE</w:t>
      </w:r>
      <w:r w:rsidRPr="00CC0C94">
        <w:t xml:space="preserve"> shall set </w:t>
      </w:r>
    </w:p>
    <w:p w14:paraId="689624D4" w14:textId="77777777" w:rsidR="0048658A" w:rsidRDefault="0048658A" w:rsidP="0048658A">
      <w:pPr>
        <w:pStyle w:val="B1"/>
      </w:pPr>
      <w:r w:rsidRPr="00D9332C">
        <w:t>a)</w:t>
      </w:r>
      <w:r w:rsidRPr="00D9332C">
        <w:tab/>
        <w:t>the RSLP bit to "Ranging and sidelink positioning supported"</w:t>
      </w:r>
      <w:r>
        <w:t xml:space="preserve"> if the </w:t>
      </w:r>
      <w:r w:rsidRPr="005D78D4">
        <w:t>UE support</w:t>
      </w:r>
      <w:r>
        <w:t>s</w:t>
      </w:r>
      <w:r w:rsidRPr="005D78D4">
        <w:t xml:space="preserve"> ranging and sidelink positioning </w:t>
      </w:r>
      <w:r>
        <w:t>as</w:t>
      </w:r>
      <w:r w:rsidRPr="005D78D4">
        <w:t xml:space="preserve"> target UE or SL reference UE or both</w:t>
      </w:r>
      <w:r w:rsidRPr="00D9332C">
        <w:t>;</w:t>
      </w:r>
    </w:p>
    <w:p w14:paraId="630FCD3A" w14:textId="77777777" w:rsidR="0048658A" w:rsidRDefault="0048658A" w:rsidP="0048658A">
      <w:pPr>
        <w:pStyle w:val="B1"/>
      </w:pPr>
      <w:r w:rsidRPr="00D9332C">
        <w:t>b)</w:t>
      </w:r>
      <w:r w:rsidRPr="00D9332C">
        <w:tab/>
        <w:t>the RSLPL bit to "Ranging and sidelink positioning for located UE supported"</w:t>
      </w:r>
      <w:r w:rsidRPr="00315AA5">
        <w:t xml:space="preserve"> </w:t>
      </w:r>
      <w:r>
        <w:t xml:space="preserve">if the </w:t>
      </w:r>
      <w:r w:rsidRPr="005D78D4">
        <w:t>UE support</w:t>
      </w:r>
      <w:r>
        <w:t>s</w:t>
      </w:r>
      <w:r w:rsidRPr="005D78D4">
        <w:t xml:space="preserve"> ranging and sidelink positioning </w:t>
      </w:r>
      <w:r>
        <w:t>as</w:t>
      </w:r>
      <w:r w:rsidRPr="005D78D4">
        <w:t xml:space="preserve"> </w:t>
      </w:r>
      <w:r w:rsidRPr="00D9332C">
        <w:t>located UE;</w:t>
      </w:r>
    </w:p>
    <w:p w14:paraId="70411FB5" w14:textId="77777777" w:rsidR="0048658A" w:rsidRDefault="0048658A" w:rsidP="0048658A">
      <w:pPr>
        <w:pStyle w:val="B1"/>
      </w:pPr>
      <w:r>
        <w:t>c)</w:t>
      </w:r>
      <w:r>
        <w:tab/>
      </w:r>
      <w:r w:rsidRPr="00CC0C94">
        <w:t xml:space="preserve">the </w:t>
      </w:r>
      <w:r w:rsidRPr="00D2523A">
        <w:t>RS</w:t>
      </w:r>
      <w:r>
        <w:t>L</w:t>
      </w:r>
      <w:r w:rsidRPr="00D2523A">
        <w:t xml:space="preserve">PS </w:t>
      </w:r>
      <w:r w:rsidRPr="00CC0C94">
        <w:t>bit to "</w:t>
      </w:r>
      <w:r>
        <w:t xml:space="preserve">Ranging and sidelink positioning </w:t>
      </w:r>
      <w:r w:rsidRPr="005261B2">
        <w:t xml:space="preserve">for </w:t>
      </w:r>
      <w:r>
        <w:t>SL positioning server UE</w:t>
      </w:r>
      <w:r w:rsidRPr="00CC0C94">
        <w:t xml:space="preserve"> supported"</w:t>
      </w:r>
      <w:r>
        <w:t xml:space="preserve"> if the </w:t>
      </w:r>
      <w:r w:rsidRPr="005D78D4">
        <w:t>UE support</w:t>
      </w:r>
      <w:r>
        <w:t>s</w:t>
      </w:r>
      <w:r w:rsidRPr="005D78D4">
        <w:t xml:space="preserve"> ranging and sidelink positioning </w:t>
      </w:r>
      <w:r>
        <w:t>as</w:t>
      </w:r>
      <w:r w:rsidRPr="005D78D4">
        <w:t xml:space="preserve"> </w:t>
      </w:r>
      <w:r>
        <w:t>SL positioning server UE; or</w:t>
      </w:r>
    </w:p>
    <w:p w14:paraId="0D6A4357" w14:textId="77777777" w:rsidR="0048658A" w:rsidRDefault="0048658A" w:rsidP="0048658A">
      <w:pPr>
        <w:pStyle w:val="B1"/>
      </w:pPr>
      <w:r>
        <w:t>d)</w:t>
      </w:r>
      <w:r>
        <w:tab/>
        <w:t>any combination of a), b) and c),</w:t>
      </w:r>
      <w:r w:rsidRPr="00CC0C94">
        <w:t xml:space="preserve"> </w:t>
      </w:r>
      <w:r>
        <w:t>in the 5GMM</w:t>
      </w:r>
      <w:r w:rsidRPr="009B6D73">
        <w:t xml:space="preserve"> capability</w:t>
      </w:r>
      <w:r>
        <w:t xml:space="preserve"> IE of the REGISTRATION REQUEST message;</w:t>
      </w:r>
    </w:p>
    <w:p w14:paraId="40A61954" w14:textId="77777777" w:rsidR="0048658A" w:rsidRDefault="0048658A" w:rsidP="0048658A">
      <w:r>
        <w:t>and in addition:</w:t>
      </w:r>
    </w:p>
    <w:p w14:paraId="3F267240" w14:textId="77777777" w:rsidR="0048658A" w:rsidRDefault="0048658A" w:rsidP="0048658A">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40F9C6B5" w14:textId="77777777" w:rsidR="0048658A" w:rsidRDefault="0048658A" w:rsidP="0048658A">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p w14:paraId="4948F634" w14:textId="77777777" w:rsidR="0048658A" w:rsidRDefault="0048658A" w:rsidP="0048658A">
      <w:r>
        <w:t xml:space="preserve">If the UE supports the partial network slice, the UE shall set the PNS bit to "Partial network slice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0F1A0AAD" w14:textId="77777777" w:rsidR="0048658A" w:rsidRDefault="0048658A" w:rsidP="0048658A">
      <w:r>
        <w:t xml:space="preserve">If the UE supports network slice usage control, the UE shall set the NSUC bit to "Network slice usage control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751843E5" w14:textId="77777777" w:rsidR="0048658A" w:rsidRDefault="0048658A" w:rsidP="0048658A">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w:t>
      </w:r>
    </w:p>
    <w:p w14:paraId="3EF1991C" w14:textId="77777777" w:rsidR="0048658A" w:rsidRDefault="0048658A" w:rsidP="0048658A">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D71B6A">
        <w:t>.</w:t>
      </w:r>
    </w:p>
    <w:p w14:paraId="558B96D2" w14:textId="77777777" w:rsidR="0048658A" w:rsidRPr="007F2770" w:rsidRDefault="0048658A" w:rsidP="0048658A">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rsidRPr="0086453C">
        <w:rPr>
          <w:rFonts w:eastAsia="Malgun Gothic"/>
        </w:rPr>
        <w:t xml:space="preserve"> </w:t>
      </w:r>
      <w:r>
        <w:rPr>
          <w:rFonts w:hint="eastAsia"/>
          <w:lang w:val="en-US" w:eastAsia="zh-CN"/>
        </w:rPr>
        <w:t>over 3GPP access</w:t>
      </w:r>
      <w:r>
        <w:t xml:space="preserve"> </w:t>
      </w:r>
      <w:r w:rsidRPr="007F2770">
        <w:rPr>
          <w:rFonts w:eastAsia="Malgun Gothic"/>
        </w:rPr>
        <w:t>for all cases except case</w:t>
      </w:r>
      <w:r w:rsidRPr="007F2770">
        <w:rPr>
          <w:lang w:val="en-US" w:eastAsia="zh-CN"/>
        </w:rPr>
        <w:t> </w:t>
      </w:r>
      <w:r w:rsidRPr="007F2770">
        <w:rPr>
          <w:rFonts w:eastAsia="Malgun Gothic"/>
        </w:rPr>
        <w:t>b</w:t>
      </w:r>
      <w:r w:rsidRPr="00BC508A">
        <w:t>.</w:t>
      </w:r>
    </w:p>
    <w:p w14:paraId="6725D359" w14:textId="77777777" w:rsidR="0048658A" w:rsidRDefault="0048658A" w:rsidP="0048658A">
      <w:r w:rsidRPr="00D71B6A">
        <w:t xml:space="preserve">If the UE supports </w:t>
      </w:r>
      <w:r>
        <w:t>operator policy for high priority access exemption for service area restrictions</w:t>
      </w:r>
      <w:r w:rsidRPr="00D71B6A">
        <w:t xml:space="preserve">, the UE shall set the </w:t>
      </w:r>
      <w:r>
        <w:t>HPAOP</w:t>
      </w:r>
      <w:r w:rsidRPr="00D71B6A">
        <w:t xml:space="preserve"> bit to "</w:t>
      </w:r>
      <w:r>
        <w:t>Operator policy for high priority access exemption for service area restrictions is supported</w:t>
      </w:r>
      <w:r w:rsidRPr="00D71B6A">
        <w:t>" in the 5GMM capability IE of the REGISTRATION REQUEST message.</w:t>
      </w:r>
    </w:p>
    <w:p w14:paraId="3129EE1A" w14:textId="77777777" w:rsidR="0048658A" w:rsidRPr="007F2770" w:rsidRDefault="0048658A" w:rsidP="0048658A">
      <w:pPr>
        <w:pStyle w:val="TH"/>
      </w:pPr>
      <w:r w:rsidRPr="007F2770">
        <w:object w:dxaOrig="9541" w:dyaOrig="8460" w14:anchorId="628B907D">
          <v:shape id="_x0000_i1026" type="#_x0000_t75" style="width:414.9pt;height:372.6pt" o:ole="">
            <v:imagedata r:id="rId15" o:title=""/>
          </v:shape>
          <o:OLEObject Type="Embed" ProgID="Visio.Drawing.15" ShapeID="_x0000_i1026" DrawAspect="Content" ObjectID="_1817018751" r:id="rId16"/>
        </w:object>
      </w:r>
    </w:p>
    <w:p w14:paraId="30A01D15" w14:textId="77777777" w:rsidR="0048658A" w:rsidRPr="007F2770" w:rsidRDefault="0048658A" w:rsidP="0048658A">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6D63492F" w14:textId="77777777" w:rsidR="00463E2E" w:rsidRDefault="00463E2E" w:rsidP="00463E2E">
      <w:pPr>
        <w:jc w:val="center"/>
      </w:pPr>
      <w:r w:rsidRPr="001F6E20">
        <w:rPr>
          <w:highlight w:val="green"/>
        </w:rPr>
        <w:t xml:space="preserve">***** </w:t>
      </w:r>
      <w:r>
        <w:rPr>
          <w:highlight w:val="green"/>
        </w:rPr>
        <w:t>Next</w:t>
      </w:r>
      <w:r w:rsidRPr="001F6E20">
        <w:rPr>
          <w:highlight w:val="green"/>
        </w:rPr>
        <w:t xml:space="preserve"> change *****</w:t>
      </w:r>
    </w:p>
    <w:p w14:paraId="7D509928" w14:textId="77777777" w:rsidR="008E4726" w:rsidRPr="007F2770" w:rsidRDefault="008E4726" w:rsidP="008E4726">
      <w:pPr>
        <w:pStyle w:val="Heading5"/>
      </w:pPr>
      <w:bookmarkStart w:id="52" w:name="_Toc202391433"/>
      <w:r w:rsidRPr="007F2770">
        <w:t>5.5.1.3.4</w:t>
      </w:r>
      <w:r w:rsidRPr="007F2770">
        <w:tab/>
        <w:t>Mobility and periodic registration update accepted by the network</w:t>
      </w:r>
      <w:bookmarkEnd w:id="52"/>
    </w:p>
    <w:p w14:paraId="18108341" w14:textId="77777777" w:rsidR="008E4726" w:rsidRDefault="008E4726" w:rsidP="008E4726">
      <w:r w:rsidRPr="007F2770">
        <w:t>If the registration update request has been accepted by the network, the AMF shall send a REGISTRATION ACCEPT message to the UE.</w:t>
      </w:r>
    </w:p>
    <w:p w14:paraId="4C88017F" w14:textId="77777777" w:rsidR="008E4726" w:rsidRPr="00C945FF" w:rsidRDefault="008E4726" w:rsidP="008E4726">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18AE3769" w14:textId="77777777" w:rsidR="008E4726" w:rsidRPr="007F2770" w:rsidRDefault="008E4726" w:rsidP="008E4726">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6E907B8D" w14:textId="77777777" w:rsidR="008E4726" w:rsidRPr="007F2770" w:rsidRDefault="008E4726" w:rsidP="008E4726">
      <w:r w:rsidRPr="007F2770">
        <w:t>If timer T3513 is running in the AMF, the AMF shall stop timer T3513 if a paging request was sent with the access type indicating non-3GPP and the REGISTRATION REQUEST message includes the Allowed PDU session status IE.</w:t>
      </w:r>
    </w:p>
    <w:p w14:paraId="37E0CA35" w14:textId="77777777" w:rsidR="008E4726" w:rsidRPr="007F2770" w:rsidRDefault="008E4726" w:rsidP="008E4726">
      <w:r w:rsidRPr="007F2770">
        <w:t>If timer T3565 is running in the AMF, the AMF shall stop timer T3565 when a REGISTRATION REQUEST message is received.</w:t>
      </w:r>
    </w:p>
    <w:p w14:paraId="45BA2201" w14:textId="77777777" w:rsidR="008E4726" w:rsidRPr="007F2770" w:rsidRDefault="008E4726" w:rsidP="008E4726">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0B75689" w14:textId="77777777" w:rsidR="008E4726" w:rsidRPr="007F2770" w:rsidRDefault="008E4726" w:rsidP="008E4726">
      <w:pPr>
        <w:pStyle w:val="NO"/>
        <w:rPr>
          <w:lang w:eastAsia="ja-JP"/>
        </w:rPr>
      </w:pPr>
      <w:r w:rsidRPr="007F2770">
        <w:lastRenderedPageBreak/>
        <w:t>NOTE 1:</w:t>
      </w:r>
      <w:r w:rsidRPr="007F2770">
        <w:tab/>
        <w:t>This information is forwarded to the new AMF during inter-AMF handover or to the new MME during inter-system handover to S1 mode.</w:t>
      </w:r>
    </w:p>
    <w:p w14:paraId="647F74E6" w14:textId="77777777" w:rsidR="008E4726" w:rsidRPr="007F2770" w:rsidRDefault="008E4726" w:rsidP="008E4726">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08B47F10" w14:textId="77777777" w:rsidR="008E4726" w:rsidRPr="007F2770" w:rsidRDefault="008E4726" w:rsidP="008E4726">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0F7B44AF" w14:textId="77777777" w:rsidR="008E4726" w:rsidRPr="007F2770" w:rsidRDefault="008E4726" w:rsidP="008E4726">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706A613" w14:textId="77777777" w:rsidR="008E4726" w:rsidRPr="007F2770" w:rsidRDefault="008E4726" w:rsidP="008E4726">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51DD8BB" w14:textId="77777777" w:rsidR="008E4726" w:rsidRPr="007F2770" w:rsidRDefault="008E4726" w:rsidP="008E4726">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5104FC2" w14:textId="77777777" w:rsidR="008E4726" w:rsidRPr="007F2770" w:rsidRDefault="008E4726" w:rsidP="008E4726">
      <w:pPr>
        <w:snapToGrid w:val="0"/>
      </w:pPr>
      <w:r w:rsidRPr="007F2770">
        <w:t>If a 5G-GUTI or the SOR transparent container IE is included in the REGISTRATION ACCEPT message, the AMF shall start timer T3550 and enter state 5GMM-COMMON-PROCEDURE-INITIATED as described in subclause 5.1.3.2.3.3.</w:t>
      </w:r>
    </w:p>
    <w:p w14:paraId="5DD08670" w14:textId="77777777" w:rsidR="008E4726" w:rsidRDefault="008E4726" w:rsidP="008E4726">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23C26309" w14:textId="77777777" w:rsidR="008E4726" w:rsidRPr="007F2770" w:rsidRDefault="008E4726" w:rsidP="008E4726">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t>the PEIPS</w:t>
      </w:r>
      <w:r w:rsidRPr="00F5436D">
        <w:t xml:space="preserve"> </w:t>
      </w:r>
      <w:r w:rsidRPr="007F2770">
        <w:t>assistance information</w:t>
      </w:r>
      <w:r>
        <w:t xml:space="preserve"> with the determined </w:t>
      </w:r>
      <w:r>
        <w:rPr>
          <w:lang w:eastAsia="ko-KR"/>
        </w:rPr>
        <w:t>P</w:t>
      </w:r>
      <w:r w:rsidRPr="007F2770">
        <w:t xml:space="preserve">aging subgroup ID in the 5GMM context of the UE, and include </w:t>
      </w:r>
      <w:r>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35E1CC5" w14:textId="77777777" w:rsidR="008E4726" w:rsidRDefault="008E4726" w:rsidP="008E4726">
      <w:pPr>
        <w:pStyle w:val="NO"/>
      </w:pPr>
      <w:r w:rsidRPr="007F2770">
        <w:t>NOTE 2</w:t>
      </w:r>
      <w:r>
        <w:t>B</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C829CDC" w14:textId="77777777" w:rsidR="008E4726" w:rsidRPr="007F2770" w:rsidRDefault="008E4726" w:rsidP="008E4726">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39C8A852" w14:textId="77777777" w:rsidR="008E4726" w:rsidRDefault="008E4726" w:rsidP="008E4726">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61EE2A21" w14:textId="77777777" w:rsidR="008E4726" w:rsidRPr="007F2770" w:rsidRDefault="008E4726" w:rsidP="008E4726">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include </w:t>
      </w:r>
      <w:r>
        <w:t xml:space="preserve">the </w:t>
      </w:r>
      <w:r w:rsidRPr="00F5436D">
        <w:t xml:space="preserve">LP-WUSPS </w:t>
      </w:r>
      <w:r w:rsidRPr="007F2770">
        <w:t>assistance information</w:t>
      </w:r>
      <w:r>
        <w:t xml:space="preserve"> </w:t>
      </w:r>
      <w:r w:rsidRPr="007F2770">
        <w:t xml:space="preserve">in the Negotiated </w:t>
      </w:r>
      <w:r w:rsidRPr="00176801">
        <w:rPr>
          <w:lang w:eastAsia="ko-KR"/>
        </w:rPr>
        <w:t>LP-WUSPS</w:t>
      </w:r>
      <w:r>
        <w:rPr>
          <w:lang w:eastAsia="ko-KR"/>
        </w:rPr>
        <w:t xml:space="preserve"> </w:t>
      </w:r>
      <w:r w:rsidRPr="007F2770">
        <w:t>assistance information IE in the REGISTRATION ACCEPT message</w:t>
      </w:r>
      <w:r>
        <w:t>,</w:t>
      </w:r>
      <w:r w:rsidRPr="00804EF2">
        <w:t xml:space="preserve"> </w:t>
      </w:r>
      <w:r w:rsidRPr="00A57291">
        <w:t>start timer T3550 and enter state 5GMM-COMMON-PROCEDURE-INITIATED as described in subclause 5.1.3.2.3.3</w:t>
      </w:r>
      <w:r w:rsidRPr="007F2770">
        <w:t xml:space="preserve">. The AMF may consider the </w:t>
      </w:r>
      <w:r>
        <w:rPr>
          <w:lang w:eastAsia="ko-KR"/>
        </w:rP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08D313C0" w14:textId="77777777" w:rsidR="008E4726" w:rsidRPr="007F2770" w:rsidRDefault="008E4726" w:rsidP="008E4726">
      <w:pPr>
        <w:pStyle w:val="NO"/>
      </w:pPr>
      <w:r w:rsidRPr="007F2770">
        <w:lastRenderedPageBreak/>
        <w:t>NOTE 2</w:t>
      </w:r>
      <w:r>
        <w:t>C</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24A96579" w14:textId="77777777" w:rsidR="008E4726" w:rsidRPr="007F2770" w:rsidRDefault="008E4726" w:rsidP="008E4726">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11A699B1" w14:textId="77777777" w:rsidR="008E4726" w:rsidRPr="007F2770" w:rsidRDefault="008E4726" w:rsidP="008E4726">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3F62E0C2" w14:textId="77777777" w:rsidR="008E4726" w:rsidRPr="007F2770" w:rsidRDefault="008E4726" w:rsidP="008E4726">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4F555AED" w14:textId="77777777" w:rsidR="008E4726" w:rsidRPr="007F2770" w:rsidRDefault="008E4726" w:rsidP="008E4726">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188E17E2" w14:textId="77777777" w:rsidR="008E4726" w:rsidRPr="007F2770" w:rsidRDefault="008E4726" w:rsidP="008E4726">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1E36EE27" w14:textId="77777777" w:rsidR="008E4726" w:rsidRDefault="008E4726" w:rsidP="008E4726">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3C5B18B9" w14:textId="77777777" w:rsidR="008E4726" w:rsidRPr="007F2770" w:rsidRDefault="008E4726" w:rsidP="008E4726">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0DD040C9" w14:textId="77777777" w:rsidR="008E4726" w:rsidRPr="007F2770" w:rsidRDefault="008E4726" w:rsidP="008E4726">
      <w:pPr>
        <w:pStyle w:val="NO"/>
      </w:pPr>
      <w:r w:rsidRPr="007F2770">
        <w:t>NOTE 3:</w:t>
      </w:r>
      <w:r w:rsidRPr="007F2770">
        <w:tab/>
        <w:t>When assigning the TAI list, the AMF can take into account the eNodeB's capability of support of CIoT 5GS optimization.</w:t>
      </w:r>
    </w:p>
    <w:p w14:paraId="09520EC1" w14:textId="77777777" w:rsidR="008E4726" w:rsidRPr="007F2770" w:rsidRDefault="008E4726" w:rsidP="008E4726">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2C0CAA47" w14:textId="77777777" w:rsidR="008E4726" w:rsidRDefault="008E4726" w:rsidP="008E4726">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7CED270D" w14:textId="77777777" w:rsidR="008E4726" w:rsidRDefault="008E4726" w:rsidP="008E4726">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310025F2" w14:textId="77777777" w:rsidR="008E4726" w:rsidRDefault="008E4726" w:rsidP="008E4726">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6DBC7114" w14:textId="77777777" w:rsidR="008E4726" w:rsidRDefault="008E4726" w:rsidP="008E4726">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w:t>
      </w:r>
      <w:r w:rsidRPr="007F2770">
        <w:lastRenderedPageBreak/>
        <w:t>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714B06FF" w14:textId="77777777" w:rsidR="008E4726" w:rsidRPr="007F2770" w:rsidRDefault="008E4726" w:rsidP="008E4726">
      <w:pPr>
        <w:pStyle w:val="NO"/>
      </w:pPr>
      <w:r>
        <w:t>NOTE 3A:</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665852DB" w14:textId="77777777" w:rsidR="008E4726" w:rsidRPr="007F2770" w:rsidRDefault="008E4726" w:rsidP="008E4726">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656F7CE3" w14:textId="77777777" w:rsidR="008E4726" w:rsidRPr="007F2770" w:rsidRDefault="008E4726" w:rsidP="008E4726">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01170ECC" w14:textId="77777777" w:rsidR="008E4726" w:rsidRPr="007F2770" w:rsidRDefault="008E4726" w:rsidP="008E4726">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6C9F6506" w14:textId="77777777" w:rsidR="008E4726" w:rsidRPr="007F2770" w:rsidRDefault="008E4726" w:rsidP="008E4726">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39F38ADF" w14:textId="77777777" w:rsidR="008E4726" w:rsidRPr="007F2770" w:rsidRDefault="008E4726" w:rsidP="008E4726">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4F235D69" w14:textId="77777777" w:rsidR="008E4726" w:rsidRPr="007F2770" w:rsidRDefault="008E4726" w:rsidP="008E4726">
      <w:r w:rsidRPr="007F2770">
        <w:t>If the UE does not include MICO indication IE in the REGISTRATION REQUEST message, then the AMF shall disable MICO mode if it was already enabled.</w:t>
      </w:r>
    </w:p>
    <w:p w14:paraId="1AC35B2A" w14:textId="77777777" w:rsidR="008E4726" w:rsidRPr="007F2770" w:rsidRDefault="008E4726" w:rsidP="008E4726">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538D21D0" w14:textId="77777777" w:rsidR="008E4726" w:rsidRPr="007F2770" w:rsidRDefault="008E4726" w:rsidP="008E4726">
      <w:pPr>
        <w:pStyle w:val="NO"/>
      </w:pPr>
      <w:r w:rsidRPr="007F2770">
        <w:t>NOTE 3</w:t>
      </w:r>
      <w:r>
        <w:t>B</w:t>
      </w:r>
      <w:r w:rsidRPr="007F2770">
        <w:t>:</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6857144F" w14:textId="77777777" w:rsidR="008E4726" w:rsidRPr="007F2770" w:rsidRDefault="008E4726" w:rsidP="008E4726">
      <w:r w:rsidRPr="007F2770">
        <w:t>The AMF may include the T3512 value IE in the REGISTRATION ACCEPT message only if the REGISTRATION REQUEST message was sent over the 3GPP access.</w:t>
      </w:r>
    </w:p>
    <w:p w14:paraId="6FB2FC2E" w14:textId="77777777" w:rsidR="008E4726" w:rsidRPr="007F2770" w:rsidRDefault="008E4726" w:rsidP="008E4726">
      <w:r w:rsidRPr="007F2770">
        <w:t>The AMF may include the non-3GPP de-registration timer value IE in the REGISTRATION ACCEPT message only if the REGISTRATION REQUEST message was sent for the non-3GPP access.</w:t>
      </w:r>
    </w:p>
    <w:p w14:paraId="4081569D" w14:textId="77777777" w:rsidR="008E4726" w:rsidRPr="007F2770" w:rsidRDefault="008E4726" w:rsidP="008E4726">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CE4A013" w14:textId="77777777" w:rsidR="008E4726" w:rsidRPr="007F2770" w:rsidRDefault="008E4726" w:rsidP="008E4726">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 xml:space="preserve">UE NAS layer informs the </w:t>
      </w:r>
      <w:r w:rsidRPr="007F2770">
        <w:rPr>
          <w:noProof/>
        </w:rPr>
        <w:lastRenderedPageBreak/>
        <w:t>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29DDC6FB" w14:textId="77777777" w:rsidR="008E4726" w:rsidRPr="007F2770" w:rsidRDefault="008E4726" w:rsidP="008E4726">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C274900" w14:textId="77777777" w:rsidR="008E4726" w:rsidRPr="007F2770" w:rsidRDefault="008E4726" w:rsidP="008E4726">
      <w:r w:rsidRPr="007F2770">
        <w:t>If the UE indicates support of the paging restriction in the REGISTRATION REQUEST message, and the AMF sets:</w:t>
      </w:r>
    </w:p>
    <w:p w14:paraId="4A285938" w14:textId="77777777" w:rsidR="008E4726" w:rsidRPr="007F2770" w:rsidRDefault="008E4726" w:rsidP="008E4726">
      <w:pPr>
        <w:pStyle w:val="B1"/>
      </w:pPr>
      <w:r w:rsidRPr="007F2770">
        <w:t>-</w:t>
      </w:r>
      <w:r w:rsidRPr="007F2770">
        <w:tab/>
        <w:t>the reject paging request bit to "reject paging request supported";</w:t>
      </w:r>
    </w:p>
    <w:p w14:paraId="08F3997B" w14:textId="77777777" w:rsidR="008E4726" w:rsidRPr="007F2770" w:rsidRDefault="008E4726" w:rsidP="008E4726">
      <w:pPr>
        <w:pStyle w:val="B1"/>
      </w:pPr>
      <w:r w:rsidRPr="007F2770">
        <w:t>-</w:t>
      </w:r>
      <w:r w:rsidRPr="007F2770">
        <w:tab/>
        <w:t>the N1 NAS signalling connection release bit to "N1 NAS signalling connection release supported"; or</w:t>
      </w:r>
    </w:p>
    <w:p w14:paraId="0453B8E3" w14:textId="77777777" w:rsidR="008E4726" w:rsidRPr="007F2770" w:rsidRDefault="008E4726" w:rsidP="008E4726">
      <w:pPr>
        <w:pStyle w:val="B1"/>
      </w:pPr>
      <w:r w:rsidRPr="007F2770">
        <w:t>-</w:t>
      </w:r>
      <w:r w:rsidRPr="007F2770">
        <w:tab/>
        <w:t>both of them;</w:t>
      </w:r>
    </w:p>
    <w:p w14:paraId="1AE88E98" w14:textId="77777777" w:rsidR="008E4726" w:rsidRPr="007F2770" w:rsidRDefault="008E4726" w:rsidP="008E4726">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6B3248C" w14:textId="77777777" w:rsidR="008E4726" w:rsidRPr="007F2770" w:rsidRDefault="008E4726" w:rsidP="008E4726">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018E0C12" w14:textId="77777777" w:rsidR="008E4726" w:rsidRPr="007F2770" w:rsidRDefault="008E4726" w:rsidP="008E4726">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4171AFA8" w14:textId="77777777" w:rsidR="008E4726" w:rsidRPr="007F2770" w:rsidRDefault="008E4726" w:rsidP="008E4726">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416CA4D0" w14:textId="77777777" w:rsidR="008E4726" w:rsidRPr="007F2770" w:rsidRDefault="008E4726" w:rsidP="008E4726">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7FFB8A43" w14:textId="77777777" w:rsidR="008E4726" w:rsidRPr="007F2770" w:rsidRDefault="008E4726" w:rsidP="008E4726">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6FF43036" w14:textId="77777777" w:rsidR="008E4726" w:rsidRPr="007F2770" w:rsidRDefault="008E4726" w:rsidP="008E4726">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05EA7BD6" w14:textId="77777777" w:rsidR="008E4726" w:rsidRPr="007F2770" w:rsidRDefault="008E4726" w:rsidP="008E4726">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F9D69BB" w14:textId="77777777" w:rsidR="008E4726" w:rsidRPr="007F2770" w:rsidRDefault="008E4726" w:rsidP="008E4726">
      <w:r w:rsidRPr="007F2770">
        <w:t>If:</w:t>
      </w:r>
    </w:p>
    <w:p w14:paraId="24EDEC20" w14:textId="77777777" w:rsidR="008E4726" w:rsidRPr="007F2770" w:rsidRDefault="008E4726" w:rsidP="008E4726">
      <w:pPr>
        <w:pStyle w:val="B1"/>
      </w:pPr>
      <w:r w:rsidRPr="007F2770">
        <w:t>-</w:t>
      </w:r>
      <w:r w:rsidRPr="007F2770">
        <w:tab/>
      </w:r>
      <w:r w:rsidRPr="007F2770">
        <w:rPr>
          <w:lang w:val="en-US"/>
        </w:rPr>
        <w:t>the UE in NB-N1 mode</w:t>
      </w:r>
      <w:r w:rsidRPr="007F2770">
        <w:t xml:space="preserve"> is using control plane CIoT 5GS optimization; and</w:t>
      </w:r>
    </w:p>
    <w:p w14:paraId="56883C26" w14:textId="77777777" w:rsidR="008E4726" w:rsidRPr="007F2770" w:rsidRDefault="008E4726" w:rsidP="008E4726">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4378644F" w14:textId="77777777" w:rsidR="008E4726" w:rsidRPr="007F2770" w:rsidRDefault="008E4726" w:rsidP="008E4726">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CACF0C1" w14:textId="77777777" w:rsidR="008E4726" w:rsidRPr="007F2770" w:rsidRDefault="008E4726" w:rsidP="008E4726">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119D15F3" w14:textId="77777777" w:rsidR="008E4726" w:rsidRPr="007F2770" w:rsidRDefault="008E4726" w:rsidP="008E4726">
      <w:pPr>
        <w:pStyle w:val="B1"/>
      </w:pPr>
      <w:r w:rsidRPr="007F2770">
        <w:lastRenderedPageBreak/>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525FCC3D" w14:textId="77777777" w:rsidR="008E4726" w:rsidRPr="007F2770" w:rsidRDefault="008E4726" w:rsidP="008E4726">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402B2C82" w14:textId="77777777" w:rsidR="008E4726" w:rsidRPr="007F2770" w:rsidRDefault="008E4726" w:rsidP="008E4726">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535743BA" w14:textId="77777777" w:rsidR="008E4726" w:rsidRPr="007F2770" w:rsidRDefault="008E4726" w:rsidP="008E4726">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55CE21DE" w14:textId="77777777" w:rsidR="008E4726" w:rsidRPr="007F2770" w:rsidRDefault="008E4726" w:rsidP="008E4726">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5FF61FAF" w14:textId="77777777" w:rsidR="008E4726" w:rsidRPr="007F2770" w:rsidRDefault="008E4726" w:rsidP="008E4726">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002A54D8" w14:textId="77777777" w:rsidR="008E4726" w:rsidRPr="007F2770" w:rsidRDefault="008E4726" w:rsidP="008E4726">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730594E5" w14:textId="77777777" w:rsidR="008E4726" w:rsidRPr="007F2770" w:rsidRDefault="008E4726" w:rsidP="008E4726">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382DF866" w14:textId="77777777" w:rsidR="008E4726" w:rsidRPr="007F2770" w:rsidRDefault="008E4726" w:rsidP="008E4726">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569F35CC" w14:textId="77777777" w:rsidR="008E4726" w:rsidRPr="007F2770" w:rsidRDefault="008E4726" w:rsidP="008E4726">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34DFBDA9" w14:textId="77777777" w:rsidR="008E4726" w:rsidRPr="007F2770" w:rsidRDefault="008E4726" w:rsidP="008E4726">
      <w:r w:rsidRPr="007F2770">
        <w:t>If the UE has included the service-level device ID set to the CAA-level UAV ID in the Service-level-AA container IE of the REGISTRATION REQUEST message, and if:</w:t>
      </w:r>
    </w:p>
    <w:p w14:paraId="067BBB1D" w14:textId="77777777" w:rsidR="008E4726" w:rsidRPr="007F2770" w:rsidRDefault="008E4726" w:rsidP="008E4726">
      <w:pPr>
        <w:pStyle w:val="B1"/>
      </w:pPr>
      <w:r w:rsidRPr="007F2770">
        <w:t>-</w:t>
      </w:r>
      <w:r w:rsidRPr="007F2770">
        <w:tab/>
        <w:t>the UE has a valid aerial UE subscription information; and</w:t>
      </w:r>
    </w:p>
    <w:p w14:paraId="53C5FC49" w14:textId="77777777" w:rsidR="008E4726" w:rsidRPr="007F2770" w:rsidRDefault="008E4726" w:rsidP="008E4726">
      <w:pPr>
        <w:pStyle w:val="B1"/>
      </w:pPr>
      <w:r w:rsidRPr="007F2770">
        <w:t>-</w:t>
      </w:r>
      <w:r w:rsidRPr="007F2770">
        <w:tab/>
        <w:t>the UUAA procedure is to be performed during the registration procedure according to operator policy; and</w:t>
      </w:r>
    </w:p>
    <w:p w14:paraId="6D6C5190" w14:textId="77777777" w:rsidR="008E4726" w:rsidRPr="007F2770" w:rsidRDefault="008E4726" w:rsidP="008E4726">
      <w:pPr>
        <w:pStyle w:val="B1"/>
      </w:pPr>
      <w:r w:rsidRPr="007F2770">
        <w:t>-</w:t>
      </w:r>
      <w:r w:rsidRPr="007F2770">
        <w:tab/>
        <w:t>there is no valid successful UUAA result for the UE in the UE 5GMM context,</w:t>
      </w:r>
    </w:p>
    <w:p w14:paraId="6F81E15E" w14:textId="77777777" w:rsidR="008E4726" w:rsidRPr="007F2770" w:rsidRDefault="008E4726" w:rsidP="008E4726">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64AFCE41" w14:textId="77777777" w:rsidR="008E4726" w:rsidRPr="007F2770" w:rsidRDefault="008E4726" w:rsidP="008E4726">
      <w:r w:rsidRPr="007F2770">
        <w:t>If the UE has included the service-level device ID set to the CAA-level UAV ID in the Service-level-AA container IE of the REGISTRATION REQUEST message, and if:</w:t>
      </w:r>
    </w:p>
    <w:p w14:paraId="47887E3C" w14:textId="77777777" w:rsidR="008E4726" w:rsidRPr="007F2770" w:rsidRDefault="008E4726" w:rsidP="008E4726">
      <w:pPr>
        <w:pStyle w:val="B1"/>
      </w:pPr>
      <w:r w:rsidRPr="007F2770">
        <w:t>-</w:t>
      </w:r>
      <w:r w:rsidRPr="007F2770">
        <w:tab/>
        <w:t xml:space="preserve">the UE has a valid aerial UE subscription information; </w:t>
      </w:r>
    </w:p>
    <w:p w14:paraId="5A5FAFD8" w14:textId="77777777" w:rsidR="008E4726" w:rsidRPr="007F2770" w:rsidRDefault="008E4726" w:rsidP="008E4726">
      <w:pPr>
        <w:pStyle w:val="B1"/>
      </w:pPr>
      <w:r w:rsidRPr="007F2770">
        <w:t>-</w:t>
      </w:r>
      <w:r w:rsidRPr="007F2770">
        <w:tab/>
        <w:t>the UUAA procedure is to be performed during the registration procedure according to operator policy; and</w:t>
      </w:r>
    </w:p>
    <w:p w14:paraId="23E9C876" w14:textId="77777777" w:rsidR="008E4726" w:rsidRPr="007F2770" w:rsidRDefault="008E4726" w:rsidP="008E4726">
      <w:pPr>
        <w:pStyle w:val="B1"/>
      </w:pPr>
      <w:r w:rsidRPr="007F2770">
        <w:t>-</w:t>
      </w:r>
      <w:r w:rsidRPr="007F2770">
        <w:tab/>
        <w:t>there is a valid successful UUAA result for the UE in the UE 5GMM context,</w:t>
      </w:r>
    </w:p>
    <w:p w14:paraId="5ABC2C49" w14:textId="77777777" w:rsidR="008E4726" w:rsidRPr="007F2770" w:rsidRDefault="008E4726" w:rsidP="008E4726">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7FFBC90D" w14:textId="77777777" w:rsidR="008E4726" w:rsidRPr="007F2770" w:rsidRDefault="008E4726" w:rsidP="008E4726">
      <w:r w:rsidRPr="007F2770">
        <w:lastRenderedPageBreak/>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w:t>
      </w:r>
      <w:r>
        <w:t xml:space="preserve"> </w:t>
      </w:r>
      <w:r w:rsidRPr="00C03F9F">
        <w:t>services</w:t>
      </w:r>
      <w:r w:rsidRPr="007F2770">
        <w:t xml:space="preserve"> other than UAS services based on the user's subscription data and the operator policy, the AMF shall accept the registration update request and shall mark in the UE's 5GMM context that the UE is not allowed to request UAS services.</w:t>
      </w:r>
    </w:p>
    <w:p w14:paraId="795D046F" w14:textId="0F26720E" w:rsidR="008E4726" w:rsidRPr="007F2770" w:rsidRDefault="008E4726" w:rsidP="008E4726">
      <w:pPr>
        <w:rPr>
          <w:lang w:val="en-US"/>
        </w:rPr>
      </w:pPr>
      <w:r w:rsidRPr="007F2770">
        <w:rPr>
          <w:lang w:val="en-US"/>
        </w:rPr>
        <w:t>If the UE supports MINT</w:t>
      </w:r>
      <w:r w:rsidRPr="007F2770">
        <w:t>,</w:t>
      </w:r>
      <w:r w:rsidRPr="007F2770">
        <w:rPr>
          <w:lang w:val="en-US"/>
        </w:rPr>
        <w:t xml:space="preserve"> </w:t>
      </w:r>
      <w:ins w:id="53" w:author="Ericsson7" w:date="2025-08-13T10:54:00Z" w16du:dateUtc="2025-08-13T08:54:00Z">
        <w:r w:rsidR="001026B9">
          <w:rPr>
            <w:lang w:val="en-US"/>
          </w:rPr>
          <w:t xml:space="preserve">MINT in EPS or both, </w:t>
        </w:r>
      </w:ins>
      <w:r w:rsidRPr="007F2770">
        <w:rPr>
          <w:lang w:val="en-US"/>
        </w:rPr>
        <w:t>the AMF may include the List of PLMNs to be used in disaster condition IE in the REGISTRATION ACCEPT message.</w:t>
      </w:r>
    </w:p>
    <w:p w14:paraId="00801B53" w14:textId="3B6485A1" w:rsidR="008E4726" w:rsidRPr="007F2770" w:rsidRDefault="008E4726" w:rsidP="008E4726">
      <w:pPr>
        <w:rPr>
          <w:lang w:val="en-US"/>
        </w:rPr>
      </w:pPr>
      <w:r w:rsidRPr="007F2770">
        <w:rPr>
          <w:lang w:val="en-US"/>
        </w:rPr>
        <w:t>If the UE supports MINT</w:t>
      </w:r>
      <w:r w:rsidRPr="007F2770">
        <w:t>,</w:t>
      </w:r>
      <w:r w:rsidRPr="007F2770">
        <w:rPr>
          <w:lang w:val="en-US"/>
        </w:rPr>
        <w:t xml:space="preserve"> </w:t>
      </w:r>
      <w:ins w:id="54" w:author="Ericsson3" w:date="2025-07-29T15:17:00Z" w16du:dateUtc="2025-07-29T13:17:00Z">
        <w:r w:rsidR="00996872">
          <w:rPr>
            <w:lang w:val="en-US"/>
          </w:rPr>
          <w:t xml:space="preserve">MINT in EPS or both, </w:t>
        </w:r>
      </w:ins>
      <w:r w:rsidRPr="007F2770">
        <w:rPr>
          <w:lang w:val="en-US"/>
        </w:rPr>
        <w:t xml:space="preserve">the AMF may include the </w:t>
      </w:r>
      <w:r w:rsidRPr="007F2770">
        <w:t>Disaster roaming wait range</w:t>
      </w:r>
      <w:r w:rsidRPr="007F2770">
        <w:rPr>
          <w:lang w:val="en-US"/>
        </w:rPr>
        <w:t xml:space="preserve"> IE in the REGISTRATION ACCEPT message.</w:t>
      </w:r>
    </w:p>
    <w:p w14:paraId="4DA50283" w14:textId="44146E80" w:rsidR="008E4726" w:rsidRPr="007F2770" w:rsidRDefault="008E4726" w:rsidP="008E4726">
      <w:pPr>
        <w:rPr>
          <w:lang w:val="en-US"/>
        </w:rPr>
      </w:pPr>
      <w:r w:rsidRPr="007F2770">
        <w:rPr>
          <w:lang w:val="en-US"/>
        </w:rPr>
        <w:t>If the UE supports MINT</w:t>
      </w:r>
      <w:r w:rsidRPr="007F2770">
        <w:t>,</w:t>
      </w:r>
      <w:r w:rsidRPr="007F2770">
        <w:rPr>
          <w:lang w:val="en-US"/>
        </w:rPr>
        <w:t xml:space="preserve"> </w:t>
      </w:r>
      <w:ins w:id="55" w:author="Ericsson3" w:date="2025-07-29T15:17:00Z" w16du:dateUtc="2025-07-29T13:17:00Z">
        <w:r w:rsidR="00675F95">
          <w:rPr>
            <w:lang w:val="en-US"/>
          </w:rPr>
          <w:t xml:space="preserve">MINT in </w:t>
        </w:r>
      </w:ins>
      <w:ins w:id="56" w:author="Ericsson3" w:date="2025-07-29T15:18:00Z" w16du:dateUtc="2025-07-29T13:18:00Z">
        <w:r w:rsidR="00675F95">
          <w:rPr>
            <w:lang w:val="en-US"/>
          </w:rPr>
          <w:t xml:space="preserve">EPS or both, </w:t>
        </w:r>
      </w:ins>
      <w:r w:rsidRPr="007F2770">
        <w:rPr>
          <w:lang w:val="en-US"/>
        </w:rPr>
        <w:t xml:space="preserve">the AMF may include the </w:t>
      </w:r>
      <w:r w:rsidRPr="007F2770">
        <w:t>Disaster return wait range</w:t>
      </w:r>
      <w:r w:rsidRPr="007F2770">
        <w:rPr>
          <w:lang w:val="en-US"/>
        </w:rPr>
        <w:t xml:space="preserve"> IE in the REGISTRATION ACCEPT message.</w:t>
      </w:r>
    </w:p>
    <w:p w14:paraId="4E5E40BE" w14:textId="17BD68F6" w:rsidR="008E4726" w:rsidRPr="007F2770" w:rsidRDefault="008E4726" w:rsidP="008E4726">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10E6A692" w14:textId="77777777" w:rsidR="008E4726" w:rsidRPr="007F2770" w:rsidRDefault="008E4726" w:rsidP="008E4726">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7B90F7F1" w14:textId="77777777" w:rsidR="008E4726" w:rsidRPr="007F2770" w:rsidRDefault="008E4726" w:rsidP="008E4726">
      <w:pPr>
        <w:pStyle w:val="B1"/>
      </w:pPr>
      <w:r w:rsidRPr="007F2770">
        <w:t>a) the Forbidden TAI(s) for the list of "5GS forbidden tracking areas for roaming" IE; or</w:t>
      </w:r>
    </w:p>
    <w:p w14:paraId="0384CEA4" w14:textId="77777777" w:rsidR="008E4726" w:rsidRPr="007F2770" w:rsidRDefault="008E4726" w:rsidP="008E4726">
      <w:pPr>
        <w:pStyle w:val="B1"/>
      </w:pPr>
      <w:r w:rsidRPr="007F2770">
        <w:t>b) the Forbidden TAI(s) for the list of "5GS forbidden tracking areas for regional provision of service" IE; or</w:t>
      </w:r>
    </w:p>
    <w:p w14:paraId="18F8273F" w14:textId="77777777" w:rsidR="008E4726" w:rsidRPr="007F2770" w:rsidRDefault="008E4726" w:rsidP="008E4726">
      <w:pPr>
        <w:pStyle w:val="B1"/>
      </w:pPr>
      <w:r w:rsidRPr="007F2770">
        <w:t>c)</w:t>
      </w:r>
      <w:r w:rsidRPr="007F2770">
        <w:tab/>
        <w:t>both;</w:t>
      </w:r>
    </w:p>
    <w:p w14:paraId="0306622C" w14:textId="77777777" w:rsidR="008E4726" w:rsidRPr="007F2770" w:rsidRDefault="008E4726" w:rsidP="008E4726">
      <w:r w:rsidRPr="007F2770">
        <w:t>in the REGISTRATION ACCEPT message.</w:t>
      </w:r>
    </w:p>
    <w:p w14:paraId="26F0F400" w14:textId="77777777" w:rsidR="008E4726" w:rsidRPr="007F2770" w:rsidRDefault="008E4726" w:rsidP="008E4726">
      <w:pPr>
        <w:pStyle w:val="NO"/>
      </w:pPr>
      <w:r w:rsidRPr="007F2770">
        <w:t>NOTE 7</w:t>
      </w:r>
      <w:r>
        <w:t>A</w:t>
      </w:r>
      <w:r w:rsidRPr="007F2770">
        <w:t>:</w:t>
      </w:r>
      <w:r w:rsidRPr="007F2770">
        <w:tab/>
        <w:t>Void.</w:t>
      </w:r>
    </w:p>
    <w:p w14:paraId="04CD5875" w14:textId="77777777" w:rsidR="008E4726" w:rsidRDefault="008E4726" w:rsidP="008E4726">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54C72A50" w14:textId="77777777" w:rsidR="008E4726" w:rsidRDefault="008E4726" w:rsidP="008E4726">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77AF2689" w14:textId="77777777" w:rsidR="008E4726" w:rsidRDefault="008E4726" w:rsidP="008E4726">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t xml:space="preserve">and the AMF supports and accepts the corresponding </w:t>
      </w:r>
      <w:r w:rsidRPr="00FB26EE">
        <w:t xml:space="preserve">user plane </w:t>
      </w:r>
      <w:r>
        <w:t>location</w:t>
      </w:r>
      <w:r w:rsidRPr="00FB26EE">
        <w:t xml:space="preserve"> </w:t>
      </w:r>
      <w:r>
        <w:t>solution(s)</w:t>
      </w:r>
      <w:r w:rsidRPr="00FB26EE">
        <w:t xml:space="preserve"> as specified in 3GPP</w:t>
      </w:r>
      <w:r>
        <w:t> </w:t>
      </w:r>
      <w:r w:rsidRPr="00FB26EE">
        <w:t>TS</w:t>
      </w:r>
      <w:r>
        <w:t> </w:t>
      </w:r>
      <w:r w:rsidRPr="00FB26EE">
        <w:t>24.572</w:t>
      </w:r>
      <w:r>
        <w:t> </w:t>
      </w:r>
      <w:r w:rsidRPr="00FB26EE">
        <w:t>[64]</w:t>
      </w:r>
      <w:r>
        <w:t xml:space="preserve">, </w:t>
      </w:r>
      <w:r w:rsidRPr="007F2770">
        <w:t xml:space="preserve">the AMF shall </w:t>
      </w:r>
      <w:r>
        <w:t xml:space="preserve">set the LCS-UPP bit, the SUPL bit, or both </w:t>
      </w:r>
      <w:r w:rsidRPr="007F2770">
        <w:t>in the 5GS network feature support IE of the REGISTRATION ACCEPT message</w:t>
      </w:r>
      <w:r>
        <w:t>.</w:t>
      </w:r>
    </w:p>
    <w:p w14:paraId="1566500E" w14:textId="77777777" w:rsidR="008E4726" w:rsidRPr="007F2770" w:rsidRDefault="008E4726" w:rsidP="008E4726">
      <w:pPr>
        <w:pStyle w:val="EditorsNote"/>
      </w:pPr>
      <w:r w:rsidRPr="003C547D">
        <w:t>Editor</w:t>
      </w:r>
      <w:r w:rsidRPr="007A14D1">
        <w:t>'</w:t>
      </w:r>
      <w:r w:rsidRPr="003C547D">
        <w:t>s note [WID:</w:t>
      </w:r>
      <w:r>
        <w:t xml:space="preserve"> </w:t>
      </w:r>
      <w:r w:rsidRPr="003909B6">
        <w:t>5GProtoc19</w:t>
      </w:r>
      <w:r w:rsidRPr="003C547D">
        <w:t>, CR:</w:t>
      </w:r>
      <w:r>
        <w:t xml:space="preserve"> </w:t>
      </w:r>
      <w:r w:rsidRPr="003909B6">
        <w:t>6886</w:t>
      </w:r>
      <w:r w:rsidRPr="003C547D">
        <w:t>]:</w:t>
      </w:r>
      <w:r w:rsidRPr="003C547D">
        <w:tab/>
      </w:r>
      <w:r w:rsidRPr="003C547D">
        <w:rPr>
          <w:rFonts w:hint="eastAsia"/>
        </w:rPr>
        <w:t>It is</w:t>
      </w:r>
      <w:r w:rsidRPr="003C547D">
        <w:t xml:space="preserve"> FFS</w:t>
      </w:r>
      <w:r w:rsidRPr="003C547D">
        <w:rPr>
          <w:rFonts w:hint="eastAsia"/>
        </w:rPr>
        <w:t xml:space="preserve"> </w:t>
      </w:r>
      <w:r>
        <w:t xml:space="preserve">whether </w:t>
      </w:r>
      <w:r w:rsidRPr="003909B6">
        <w:t xml:space="preserve">AMF </w:t>
      </w:r>
      <w:r>
        <w:t>can indicate</w:t>
      </w:r>
      <w:r w:rsidRPr="003909B6">
        <w:t xml:space="preserve"> support of multiple LCS secured user plane connections </w:t>
      </w:r>
      <w:r>
        <w:t xml:space="preserve">in </w:t>
      </w:r>
      <w:r w:rsidRPr="003909B6">
        <w:t>the REGISTRATION ACCEPT message</w:t>
      </w:r>
      <w:r w:rsidRPr="003C547D">
        <w:t>.</w:t>
      </w:r>
    </w:p>
    <w:p w14:paraId="1119ED59" w14:textId="77777777" w:rsidR="008E4726" w:rsidRPr="007F2770" w:rsidRDefault="008E4726" w:rsidP="008E4726">
      <w:r w:rsidRPr="007F2770">
        <w:t>Upon receipt of the REGISTRATION ACCEPT message, the UE shall reset the registration attempt counter and service request attempt counter, enter state 5GMM-REGISTERED and set the 5GS update status to 5U1 UPDATED.</w:t>
      </w:r>
    </w:p>
    <w:p w14:paraId="2AB33504" w14:textId="77777777" w:rsidR="008E4726" w:rsidRDefault="008E4726" w:rsidP="008E4726">
      <w:r w:rsidRPr="007F2770">
        <w:t>If the UE receives the REGISTRATION ACCEPT message from a PLMN</w:t>
      </w:r>
      <w:r>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805B172" w14:textId="77777777" w:rsidR="008E4726" w:rsidRPr="007F2770" w:rsidRDefault="008E4726" w:rsidP="008E4726">
      <w:r w:rsidRPr="007F2770">
        <w:lastRenderedPageBreak/>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4D7537D5" w14:textId="77777777" w:rsidR="008E4726" w:rsidRPr="007F2770" w:rsidRDefault="008E4726" w:rsidP="008E4726">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4EBC2EB" w14:textId="77777777" w:rsidR="008E4726" w:rsidRPr="007F2770" w:rsidRDefault="008E4726" w:rsidP="008E4726">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03A1715D" w14:textId="77777777" w:rsidR="008E4726" w:rsidRPr="007F2770" w:rsidRDefault="008E4726" w:rsidP="008E4726">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6386B4E8" w14:textId="77777777" w:rsidR="008E4726" w:rsidRPr="007F2770" w:rsidRDefault="008E4726" w:rsidP="008E4726">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41D703FE" w14:textId="77777777" w:rsidR="008E4726" w:rsidRPr="007F2770" w:rsidRDefault="008E4726" w:rsidP="008E4726">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70C10DB3" w14:textId="77777777" w:rsidR="008E4726" w:rsidRDefault="008E4726" w:rsidP="008E4726">
      <w:r w:rsidRPr="007F2770">
        <w:t>I</w:t>
      </w:r>
      <w:r w:rsidRPr="007F2770">
        <w:rPr>
          <w:rFonts w:hint="eastAsia"/>
        </w:rPr>
        <w:t xml:space="preserve">f </w:t>
      </w:r>
      <w:r w:rsidRPr="007F2770">
        <w:t>the REGISTRATION ACCEPT message contains</w:t>
      </w:r>
    </w:p>
    <w:p w14:paraId="3937717B" w14:textId="77777777" w:rsidR="008E4726" w:rsidRDefault="008E4726" w:rsidP="008E4726">
      <w:pPr>
        <w:pStyle w:val="B1"/>
      </w:pPr>
      <w:r>
        <w:t>a)</w:t>
      </w:r>
      <w:r>
        <w:tab/>
      </w:r>
      <w:r w:rsidRPr="007F2770">
        <w:t>the Network slicing indication IE with the Network slicing subscription change indication set to "Network slicing subscription changed"</w:t>
      </w:r>
      <w:r>
        <w:t>;</w:t>
      </w:r>
    </w:p>
    <w:p w14:paraId="1F09536D" w14:textId="77777777" w:rsidR="008E4726" w:rsidRDefault="008E4726" w:rsidP="008E4726">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43D24AF9" w14:textId="77777777" w:rsidR="008E4726" w:rsidRDefault="008E4726" w:rsidP="008E4726">
      <w:pPr>
        <w:pStyle w:val="B1"/>
      </w:pPr>
      <w:r>
        <w:t>c)</w:t>
      </w:r>
      <w:r>
        <w:tab/>
      </w:r>
      <w:r w:rsidRPr="007F2770">
        <w:t>an NSSRG information IE with a new NSSRG information</w:t>
      </w:r>
      <w:r>
        <w:t>;</w:t>
      </w:r>
    </w:p>
    <w:p w14:paraId="75930C25" w14:textId="77777777" w:rsidR="008E4726" w:rsidRDefault="008E4726" w:rsidP="008E4726">
      <w:pPr>
        <w:pStyle w:val="B1"/>
      </w:pPr>
      <w:r>
        <w:t>d)</w:t>
      </w:r>
      <w:r>
        <w:tab/>
      </w:r>
      <w:r w:rsidRPr="00E86E16">
        <w:t>an Alternative NSSAI IE w</w:t>
      </w:r>
      <w:r>
        <w:t>ith a new alternative NSSAI;</w:t>
      </w:r>
    </w:p>
    <w:p w14:paraId="2545D18B" w14:textId="77777777" w:rsidR="008E4726" w:rsidRDefault="008E4726" w:rsidP="008E4726">
      <w:pPr>
        <w:pStyle w:val="B1"/>
      </w:pPr>
      <w:r>
        <w:t>e)</w:t>
      </w:r>
      <w:r>
        <w:tab/>
        <w:t>an S-NSSAI location validity information</w:t>
      </w:r>
      <w:r w:rsidRPr="00955515">
        <w:t xml:space="preserve"> in the Registration accept type 6 IE container IE</w:t>
      </w:r>
      <w:r>
        <w:t xml:space="preserve"> with a new S-NSSAI location validity information;</w:t>
      </w:r>
    </w:p>
    <w:p w14:paraId="02847CC5" w14:textId="77777777" w:rsidR="008E4726" w:rsidRDefault="008E4726" w:rsidP="008E4726">
      <w:pPr>
        <w:pStyle w:val="B1"/>
      </w:pPr>
      <w:r>
        <w:t>f)</w:t>
      </w:r>
      <w:r>
        <w:tab/>
        <w:t>an S-NSSAI time validity information IE with a new S-NSSAI time validity information; or</w:t>
      </w:r>
    </w:p>
    <w:p w14:paraId="2FB338AE" w14:textId="77777777" w:rsidR="008E4726" w:rsidRDefault="008E4726" w:rsidP="008E4726">
      <w:pPr>
        <w:pStyle w:val="B1"/>
      </w:pPr>
      <w:r>
        <w:t>g)</w:t>
      </w:r>
      <w:r>
        <w:tab/>
        <w:t>an On-demand NSSAI IE with a new on-demand NSSAI</w:t>
      </w:r>
      <w:r w:rsidRPr="00434DCF">
        <w:t xml:space="preserve"> </w:t>
      </w:r>
      <w:r>
        <w:t>or an updated slice deregistration inactivity timer value,</w:t>
      </w:r>
    </w:p>
    <w:p w14:paraId="09923E03" w14:textId="77777777" w:rsidR="008E4726" w:rsidRPr="007F2770" w:rsidRDefault="008E4726" w:rsidP="008E4726">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4A61B88E" w14:textId="77777777" w:rsidR="008E4726" w:rsidRPr="007F2770" w:rsidRDefault="008E4726" w:rsidP="008E4726">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1F1F3A8" w14:textId="77777777" w:rsidR="008E4726" w:rsidRPr="007F2770" w:rsidRDefault="008E4726" w:rsidP="008E4726">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5A1D463A" w14:textId="77777777" w:rsidR="008E4726" w:rsidRPr="007F2770" w:rsidRDefault="008E4726" w:rsidP="008E4726">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301C02E0" w14:textId="77777777" w:rsidR="008E4726" w:rsidRPr="007F2770" w:rsidRDefault="008E4726" w:rsidP="008E4726">
      <w:pPr>
        <w:pStyle w:val="B1"/>
        <w:snapToGrid w:val="0"/>
      </w:pPr>
      <w:r w:rsidRPr="007F2770">
        <w:lastRenderedPageBreak/>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3DA7231E" w14:textId="77777777" w:rsidR="008E4726" w:rsidRPr="007F2770" w:rsidRDefault="008E4726" w:rsidP="008E4726">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FFB0446" w14:textId="77777777" w:rsidR="008E4726" w:rsidRPr="007F2770" w:rsidRDefault="008E4726" w:rsidP="008E4726">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BDFCB1E" w14:textId="77777777" w:rsidR="008E4726" w:rsidRPr="007F2770" w:rsidRDefault="008E4726" w:rsidP="008E4726">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03802800" w14:textId="77777777" w:rsidR="008E4726" w:rsidRPr="007F2770" w:rsidRDefault="008E4726" w:rsidP="008E4726">
      <w:pPr>
        <w:rPr>
          <w:lang w:eastAsia="ko-KR"/>
        </w:rPr>
      </w:pPr>
      <w:r w:rsidRPr="007F2770">
        <w:rPr>
          <w:lang w:eastAsia="ko-KR"/>
        </w:rPr>
        <w:t>If the received "CAG information list" includes an entry containing the identity of the registered PLMN, the UE shall operate as follows.</w:t>
      </w:r>
    </w:p>
    <w:p w14:paraId="668B4344" w14:textId="77777777" w:rsidR="008E4726" w:rsidRPr="007F2770" w:rsidRDefault="008E4726" w:rsidP="008E4726">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07A07B8C" w14:textId="77777777" w:rsidR="008E4726" w:rsidRPr="007F2770" w:rsidRDefault="008E4726" w:rsidP="008E4726">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2B0564B" w14:textId="77777777" w:rsidR="008E4726" w:rsidRPr="007F2770" w:rsidRDefault="008E4726" w:rsidP="008E4726">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31EB4A12" w14:textId="77777777" w:rsidR="008E4726" w:rsidRPr="007F2770" w:rsidRDefault="008E4726" w:rsidP="008E4726">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A8571AD" w14:textId="77777777" w:rsidR="008E4726" w:rsidRPr="007F2770" w:rsidRDefault="008E4726" w:rsidP="008E4726">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5C66CB38" w14:textId="77777777" w:rsidR="008E4726" w:rsidRPr="007F2770" w:rsidRDefault="008E4726" w:rsidP="008E4726">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6E8F0738" w14:textId="77777777" w:rsidR="008E4726" w:rsidRPr="007F2770" w:rsidRDefault="008E4726" w:rsidP="008E4726">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0014F46C" w14:textId="77777777" w:rsidR="008E4726" w:rsidRPr="007F2770" w:rsidRDefault="008E4726" w:rsidP="008E4726">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3EF17720" w14:textId="77777777" w:rsidR="008E4726" w:rsidRPr="007F2770" w:rsidRDefault="008E4726" w:rsidP="008E4726">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073E0B1" w14:textId="77777777" w:rsidR="008E4726" w:rsidRPr="007F2770" w:rsidRDefault="008E4726" w:rsidP="008E4726">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087FB428" w14:textId="77777777" w:rsidR="008E4726" w:rsidRPr="007F2770" w:rsidRDefault="008E4726" w:rsidP="008E4726">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262F0B72" w14:textId="77777777" w:rsidR="008E4726" w:rsidRPr="007F2770" w:rsidRDefault="008E4726" w:rsidP="008E4726">
      <w:pPr>
        <w:pStyle w:val="B3"/>
      </w:pPr>
      <w:r w:rsidRPr="007F2770">
        <w:lastRenderedPageBreak/>
        <w:t>ii)</w:t>
      </w:r>
      <w:r w:rsidRPr="007F2770">
        <w:tab/>
        <w:t>the UE has an emergency PDU session, then the UE shall perform a local release of all PDU sessions associated with 3GPP access except for the emergency PDU session and enter the state 5GMM-REGISTERED.LIMITED-SERVICE.</w:t>
      </w:r>
    </w:p>
    <w:p w14:paraId="75D6CEA1" w14:textId="77777777" w:rsidR="008E4726" w:rsidRPr="007F2770" w:rsidRDefault="008E4726" w:rsidP="008E4726">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4CC1FBDC" w14:textId="77777777" w:rsidR="008E4726" w:rsidRDefault="008E4726" w:rsidP="008E4726">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48E80D0D" w14:textId="77777777" w:rsidR="008E4726" w:rsidRPr="007F2770" w:rsidRDefault="008E4726" w:rsidP="008E4726">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0949754E" w14:textId="77777777" w:rsidR="008E4726" w:rsidRDefault="008E4726" w:rsidP="008E4726">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w:t>
      </w:r>
    </w:p>
    <w:p w14:paraId="6225F30C" w14:textId="77777777" w:rsidR="008E4726" w:rsidRPr="007F2770" w:rsidRDefault="008E4726" w:rsidP="008E472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4E9F8A9" w14:textId="77777777" w:rsidR="008E4726" w:rsidRPr="007F2770" w:rsidRDefault="008E4726" w:rsidP="008E4726">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EF55B69" w14:textId="77777777" w:rsidR="008E4726" w:rsidRPr="007F2770" w:rsidRDefault="008E4726" w:rsidP="008E4726">
      <w:pPr>
        <w:pStyle w:val="B1"/>
      </w:pPr>
      <w:r w:rsidRPr="007F2770">
        <w:t>a)</w:t>
      </w:r>
      <w:r w:rsidRPr="007F2770">
        <w:tab/>
        <w:t>stop timer T3448 if it is running; and</w:t>
      </w:r>
    </w:p>
    <w:p w14:paraId="25C0BA31" w14:textId="77777777" w:rsidR="008E4726" w:rsidRPr="007F2770" w:rsidRDefault="008E4726" w:rsidP="008E4726">
      <w:pPr>
        <w:pStyle w:val="B1"/>
        <w:rPr>
          <w:lang w:eastAsia="ja-JP"/>
        </w:rPr>
      </w:pPr>
      <w:r w:rsidRPr="007F2770">
        <w:t>b)</w:t>
      </w:r>
      <w:r w:rsidRPr="007F2770">
        <w:tab/>
        <w:t>start timer T3448 with the value provided in the T3448 value IE.</w:t>
      </w:r>
    </w:p>
    <w:p w14:paraId="6DB3A4C4" w14:textId="77777777" w:rsidR="008E4726" w:rsidRPr="007F2770" w:rsidRDefault="008E4726" w:rsidP="008E4726">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1FC4F189" w14:textId="77777777" w:rsidR="008E4726" w:rsidRPr="007F2770" w:rsidRDefault="008E4726" w:rsidP="008E4726">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6172D1D6" w14:textId="77777777" w:rsidR="008E4726" w:rsidRPr="007F2770" w:rsidRDefault="008E4726" w:rsidP="008E4726">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Pr>
          <w:lang w:eastAsia="ko-KR"/>
        </w:rPr>
        <w:t xml:space="preserve"> </w:t>
      </w:r>
      <w:r w:rsidRPr="00770B50">
        <w:rPr>
          <w:lang w:val="en-US"/>
        </w:rPr>
        <w:t>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0CE8DA02" w14:textId="77777777" w:rsidR="008E4726" w:rsidRPr="007F2770" w:rsidRDefault="008E4726" w:rsidP="008E4726">
      <w:r w:rsidRPr="007F2770">
        <w:t>If the 5GS update type IE was included in the REGISTRATION REQUEST message with the SMS requested bit set to "SMS over NAS supported" and:</w:t>
      </w:r>
    </w:p>
    <w:p w14:paraId="5C003B58" w14:textId="77777777" w:rsidR="008E4726" w:rsidRPr="007F2770" w:rsidRDefault="008E4726" w:rsidP="008E4726">
      <w:pPr>
        <w:pStyle w:val="B1"/>
      </w:pPr>
      <w:r w:rsidRPr="007F2770">
        <w:t>a)</w:t>
      </w:r>
      <w:r w:rsidRPr="007F2770">
        <w:tab/>
        <w:t>the SMSF address is stored in the UE 5GMM context and:</w:t>
      </w:r>
    </w:p>
    <w:p w14:paraId="0FF176CA" w14:textId="77777777" w:rsidR="008E4726" w:rsidRPr="007F2770" w:rsidRDefault="008E4726" w:rsidP="008E4726">
      <w:pPr>
        <w:pStyle w:val="B2"/>
      </w:pPr>
      <w:r w:rsidRPr="007F2770">
        <w:t>1)</w:t>
      </w:r>
      <w:r w:rsidRPr="007F2770">
        <w:tab/>
        <w:t>the UE is considered available for SMS over NAS; or</w:t>
      </w:r>
    </w:p>
    <w:p w14:paraId="3D66D25D" w14:textId="77777777" w:rsidR="008E4726" w:rsidRPr="007F2770" w:rsidRDefault="008E4726" w:rsidP="008E4726">
      <w:pPr>
        <w:pStyle w:val="B2"/>
      </w:pPr>
      <w:r w:rsidRPr="007F2770">
        <w:t>2)</w:t>
      </w:r>
      <w:r w:rsidRPr="007F2770">
        <w:tab/>
        <w:t>the UE is considered not available for SMS over NAS and the SMSF has confirmed that the activation of the SMS service is successful; or</w:t>
      </w:r>
    </w:p>
    <w:p w14:paraId="2CA10F5B" w14:textId="77777777" w:rsidR="008E4726" w:rsidRPr="007F2770" w:rsidRDefault="008E4726" w:rsidP="008E4726">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39D6DA2B" w14:textId="77777777" w:rsidR="008E4726" w:rsidRPr="007F2770" w:rsidRDefault="008E4726" w:rsidP="008E4726">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027C81BC" w14:textId="77777777" w:rsidR="008E4726" w:rsidRPr="007F2770" w:rsidRDefault="008E4726" w:rsidP="008E4726">
      <w:pPr>
        <w:pStyle w:val="B1"/>
      </w:pPr>
      <w:r w:rsidRPr="007F2770">
        <w:lastRenderedPageBreak/>
        <w:t>a)</w:t>
      </w:r>
      <w:r w:rsidRPr="007F2770">
        <w:tab/>
        <w:t>store the SMSF address in the UE 5GMM context if not stored already; and</w:t>
      </w:r>
    </w:p>
    <w:p w14:paraId="7D89C22A" w14:textId="77777777" w:rsidR="008E4726" w:rsidRPr="007F2770" w:rsidRDefault="008E4726" w:rsidP="008E4726">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28EAC04B" w14:textId="77777777" w:rsidR="008E4726" w:rsidRPr="007F2770" w:rsidRDefault="008E4726" w:rsidP="008E4726">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0DFD18A" w14:textId="77777777" w:rsidR="008E4726" w:rsidRPr="007F2770" w:rsidRDefault="008E4726" w:rsidP="008E4726">
      <w:r w:rsidRPr="007F2770">
        <w:t>If the 5GS update type IE was included in the REGISTRATION REQUEST message with the SMS requested bit set to "SMS over NAS not supported" or the 5GS update type IE was not included in the REGISTRATION REQUEST message, then the AMF shall:</w:t>
      </w:r>
    </w:p>
    <w:p w14:paraId="3576823C" w14:textId="77777777" w:rsidR="008E4726" w:rsidRPr="007F2770" w:rsidRDefault="008E4726" w:rsidP="008E4726">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1E6F0F3E" w14:textId="77777777" w:rsidR="008E4726" w:rsidRPr="007F2770" w:rsidRDefault="008E4726" w:rsidP="008E4726">
      <w:pPr>
        <w:pStyle w:val="NO"/>
      </w:pPr>
      <w:r w:rsidRPr="007F2770">
        <w:t>NOTE 8:</w:t>
      </w:r>
      <w:r w:rsidRPr="007F2770">
        <w:tab/>
        <w:t>The AMF can notify the SMSF that the UE is deregistered from SMS over NAS based on local configuration.</w:t>
      </w:r>
    </w:p>
    <w:p w14:paraId="25A87007" w14:textId="77777777" w:rsidR="008E4726" w:rsidRPr="007F2770" w:rsidRDefault="008E4726" w:rsidP="008E4726">
      <w:pPr>
        <w:pStyle w:val="B1"/>
      </w:pPr>
      <w:r w:rsidRPr="007F2770">
        <w:t>b)</w:t>
      </w:r>
      <w:r w:rsidRPr="007F2770">
        <w:tab/>
        <w:t>set the SMS allowed bit of the 5GS registration result IE to "SMS over NAS not allowed" in the REGISTRATION ACCEPT message.</w:t>
      </w:r>
    </w:p>
    <w:p w14:paraId="49DE805A" w14:textId="77777777" w:rsidR="008E4726" w:rsidRPr="007F2770" w:rsidRDefault="008E4726" w:rsidP="008E4726">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77EEE54B" w14:textId="77777777" w:rsidR="008E4726" w:rsidRPr="007F2770" w:rsidRDefault="008E4726" w:rsidP="008E4726">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22DF5DF7" w14:textId="77777777" w:rsidR="008E4726" w:rsidRPr="007F2770" w:rsidRDefault="008E4726" w:rsidP="008E4726">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6E249FF9" w14:textId="77777777" w:rsidR="008E4726" w:rsidRPr="007F2770" w:rsidRDefault="008E4726" w:rsidP="008E4726">
      <w:pPr>
        <w:pStyle w:val="B1"/>
      </w:pPr>
      <w:r w:rsidRPr="007F2770">
        <w:t>a)</w:t>
      </w:r>
      <w:r w:rsidRPr="007F2770">
        <w:tab/>
        <w:t>"3GPP access", the UE:</w:t>
      </w:r>
    </w:p>
    <w:p w14:paraId="0E1A0C18" w14:textId="77777777" w:rsidR="008E4726" w:rsidRPr="007F2770" w:rsidRDefault="008E4726" w:rsidP="008E4726">
      <w:pPr>
        <w:pStyle w:val="B2"/>
      </w:pPr>
      <w:r>
        <w:t>1)</w:t>
      </w:r>
      <w:r w:rsidRPr="007F2770">
        <w:tab/>
        <w:t>shall consider itself as being registered to 3GPP access; and</w:t>
      </w:r>
    </w:p>
    <w:p w14:paraId="184EB948" w14:textId="77777777" w:rsidR="008E4726" w:rsidRPr="007F2770" w:rsidRDefault="008E4726" w:rsidP="008E4726">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1F26BA5A" w14:textId="77777777" w:rsidR="008E4726" w:rsidRPr="007F2770" w:rsidRDefault="008E4726" w:rsidP="008E4726">
      <w:pPr>
        <w:pStyle w:val="B1"/>
      </w:pPr>
      <w:r w:rsidRPr="007F2770">
        <w:t>b)</w:t>
      </w:r>
      <w:r w:rsidRPr="007F2770">
        <w:tab/>
        <w:t>"Non-3GPP access", the UE:</w:t>
      </w:r>
    </w:p>
    <w:p w14:paraId="2BC7D534" w14:textId="77777777" w:rsidR="008E4726" w:rsidRPr="007F2770" w:rsidRDefault="008E4726" w:rsidP="008E4726">
      <w:pPr>
        <w:pStyle w:val="B2"/>
      </w:pPr>
      <w:r>
        <w:t>1)</w:t>
      </w:r>
      <w:r w:rsidRPr="007F2770">
        <w:tab/>
        <w:t>shall consider itself as being registered to non-3GPP access; and</w:t>
      </w:r>
    </w:p>
    <w:p w14:paraId="2C4B02CF" w14:textId="77777777" w:rsidR="008E4726" w:rsidRPr="007F2770" w:rsidRDefault="008E4726" w:rsidP="008E4726">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54B78DA6" w14:textId="77777777" w:rsidR="008E4726" w:rsidRPr="007F2770" w:rsidRDefault="008E4726" w:rsidP="008E4726">
      <w:pPr>
        <w:pStyle w:val="B1"/>
      </w:pPr>
      <w:r w:rsidRPr="007F2770">
        <w:t>c)</w:t>
      </w:r>
      <w:r w:rsidRPr="007F2770">
        <w:tab/>
        <w:t>"3GPP access and non-3GPP access", the UE shall consider itself as being registered to both 3GPP access and non-3GPP access.</w:t>
      </w:r>
    </w:p>
    <w:p w14:paraId="20C1F9F7" w14:textId="77777777" w:rsidR="008E4726" w:rsidRPr="007F2770" w:rsidRDefault="008E4726" w:rsidP="008E4726">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4C9F3858" w14:textId="77777777" w:rsidR="008E4726" w:rsidRPr="007F2770" w:rsidRDefault="008E4726" w:rsidP="008E4726">
      <w:r>
        <w:t>As specified in subclause 4.6.1, i</w:t>
      </w:r>
      <w:r w:rsidRPr="007F2770">
        <w:t>n scenarios</w:t>
      </w:r>
      <w:r>
        <w:t xml:space="preserve"> where mapped S-NSSAIs are required</w:t>
      </w:r>
      <w:r w:rsidRPr="007F2770">
        <w:t>, the AMF provide</w:t>
      </w:r>
      <w:r>
        <w:t>s</w:t>
      </w:r>
      <w:r w:rsidRPr="007F2770">
        <w:t xml:space="preserv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w:t>
      </w:r>
      <w:r>
        <w:t xml:space="preserve"> the alternative NSSAI,</w:t>
      </w:r>
      <w:r w:rsidRPr="003B27BD">
        <w:t xml:space="preserve"> </w:t>
      </w:r>
      <w:r w:rsidRPr="007F2770">
        <w:t xml:space="preserve">the pending NSSAI </w:t>
      </w:r>
      <w:r>
        <w:t>and the</w:t>
      </w:r>
      <w:r w:rsidRPr="007F2770">
        <w:t xml:space="preserve"> NSSRG information when included in the REGISTRATION ACCEPT message.</w:t>
      </w:r>
    </w:p>
    <w:p w14:paraId="134169FA" w14:textId="77777777" w:rsidR="008E4726" w:rsidRPr="007F2770" w:rsidRDefault="008E4726" w:rsidP="008E4726">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xml:space="preserve">, and shall include the mapped S-NSSAI(s) </w:t>
      </w:r>
      <w:r>
        <w:t xml:space="preserve">(if mapped S-NSSAIs are required as specified in subclause 4.6.1) </w:t>
      </w:r>
      <w:r w:rsidRPr="007F2770">
        <w:t>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 xml:space="preserve">Additionally, if the AMF allows one or more subscribed </w:t>
      </w:r>
      <w:r w:rsidRPr="00294A25">
        <w:lastRenderedPageBreak/>
        <w:t>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4F8B65C6" w14:textId="77777777" w:rsidR="008E4726" w:rsidRDefault="008E4726" w:rsidP="008E4726">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31CC417C" w14:textId="77777777" w:rsidR="008E4726" w:rsidRDefault="008E4726" w:rsidP="008E4726">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03F902C0" w14:textId="77777777" w:rsidR="008E4726" w:rsidRPr="007F2770" w:rsidRDefault="008E4726" w:rsidP="008E4726">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02EB24EB" w14:textId="77777777" w:rsidR="008E4726" w:rsidRPr="007F2770" w:rsidRDefault="008E4726" w:rsidP="008E4726">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11F40272" w14:textId="77777777" w:rsidR="008E4726" w:rsidRPr="007F2770" w:rsidRDefault="008E4726" w:rsidP="008E4726">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590E964C" w14:textId="77777777" w:rsidR="008E4726" w:rsidRPr="007F2770" w:rsidRDefault="008E4726" w:rsidP="008E4726">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1FA8CC03" w14:textId="77777777" w:rsidR="008E4726" w:rsidRPr="007F2770" w:rsidRDefault="008E4726" w:rsidP="008E4726">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9A73FDF" w14:textId="77777777" w:rsidR="008E4726" w:rsidRPr="007F2770" w:rsidRDefault="008E4726" w:rsidP="008E4726">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104A0B02" w14:textId="77777777" w:rsidR="008E4726" w:rsidRPr="007F2770" w:rsidRDefault="008E4726" w:rsidP="008E4726">
      <w:pPr>
        <w:pStyle w:val="B1"/>
      </w:pPr>
      <w:r w:rsidRPr="007F2770">
        <w:t>a)</w:t>
      </w:r>
      <w:r w:rsidRPr="007F2770">
        <w:tab/>
        <w:t>the allowed NSSAI containing the S-NSSAI(s) or the mapped S-NSSAI(s), if any:</w:t>
      </w:r>
    </w:p>
    <w:p w14:paraId="0394F9A9" w14:textId="77777777" w:rsidR="008E4726" w:rsidRPr="007F2770" w:rsidRDefault="008E4726" w:rsidP="008E4726">
      <w:pPr>
        <w:pStyle w:val="B2"/>
      </w:pPr>
      <w:r>
        <w:t>1</w:t>
      </w:r>
      <w:r w:rsidRPr="007F2770">
        <w:t>)</w:t>
      </w:r>
      <w:r w:rsidRPr="007F2770">
        <w:tab/>
        <w:t>which are not subject to network slice-specific authentication and authorization and are allowed by the AMF; or</w:t>
      </w:r>
    </w:p>
    <w:p w14:paraId="053A8923" w14:textId="77777777" w:rsidR="008E4726" w:rsidRDefault="008E4726" w:rsidP="008E4726">
      <w:pPr>
        <w:pStyle w:val="B2"/>
      </w:pPr>
      <w:r>
        <w:t>2</w:t>
      </w:r>
      <w:r w:rsidRPr="007F2770">
        <w:t>)</w:t>
      </w:r>
      <w:r w:rsidRPr="007F2770">
        <w:tab/>
        <w:t>for which the network slice-specific authentication and authorization has been successfully performed;</w:t>
      </w:r>
    </w:p>
    <w:p w14:paraId="31ABB4CB" w14:textId="77777777" w:rsidR="008E4726" w:rsidRPr="007F2770" w:rsidRDefault="008E4726" w:rsidP="008E4726">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2343A89D" w14:textId="77777777" w:rsidR="008E4726" w:rsidRPr="007F2770" w:rsidRDefault="008E4726" w:rsidP="008E4726">
      <w:pPr>
        <w:pStyle w:val="B2"/>
      </w:pPr>
      <w:r>
        <w:t>1</w:t>
      </w:r>
      <w:r w:rsidRPr="007F2770">
        <w:t>)</w:t>
      </w:r>
      <w:r w:rsidRPr="007F2770">
        <w:tab/>
        <w:t>which are not subject to network slice-specific authentication and authorization and are allowed by the AMF; or</w:t>
      </w:r>
    </w:p>
    <w:p w14:paraId="75A852D8" w14:textId="77777777" w:rsidR="008E4726" w:rsidRPr="007F2770" w:rsidRDefault="008E4726" w:rsidP="008E4726">
      <w:pPr>
        <w:pStyle w:val="B2"/>
      </w:pPr>
      <w:r>
        <w:t>2</w:t>
      </w:r>
      <w:r w:rsidRPr="007F2770">
        <w:t>)</w:t>
      </w:r>
      <w:r w:rsidRPr="007F2770">
        <w:tab/>
        <w:t>for which the network slice-specific authentication and authorization has been successfully performed;</w:t>
      </w:r>
    </w:p>
    <w:p w14:paraId="557F1111" w14:textId="77777777" w:rsidR="008E4726" w:rsidRDefault="008E4726" w:rsidP="008E4726">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06BEA8E6" w14:textId="77777777" w:rsidR="008E4726" w:rsidRPr="007F2770" w:rsidRDefault="008E4726" w:rsidP="008E4726">
      <w:pPr>
        <w:pStyle w:val="B1"/>
        <w:rPr>
          <w:lang w:eastAsia="zh-CN"/>
        </w:rPr>
      </w:pPr>
      <w:r>
        <w:rPr>
          <w:rFonts w:hint="eastAsia"/>
          <w:lang w:eastAsia="zh-CN"/>
        </w:rPr>
        <w:t>b</w:t>
      </w:r>
      <w:r>
        <w:rPr>
          <w:lang w:eastAsia="zh-CN"/>
        </w:rPr>
        <w:t>a)</w:t>
      </w:r>
      <w:r>
        <w:rPr>
          <w:lang w:eastAsia="zh-CN"/>
        </w:rPr>
        <w:tab/>
        <w:t>optionally, the partially rejected NSSAI;</w:t>
      </w:r>
    </w:p>
    <w:p w14:paraId="5B622C5C" w14:textId="77777777" w:rsidR="008E4726" w:rsidRPr="007F2770" w:rsidRDefault="008E4726" w:rsidP="008E4726">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04CB716" w14:textId="77777777" w:rsidR="008E4726" w:rsidRPr="007F2770" w:rsidRDefault="008E4726" w:rsidP="008E4726">
      <w:pPr>
        <w:pStyle w:val="B1"/>
      </w:pPr>
      <w:r w:rsidRPr="007F2770">
        <w:lastRenderedPageBreak/>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7A18B5E2" w14:textId="77777777" w:rsidR="008E4726" w:rsidRPr="007F2770" w:rsidRDefault="008E4726" w:rsidP="008E4726">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10698B6" w14:textId="77777777" w:rsidR="008E4726" w:rsidRPr="007F2770" w:rsidRDefault="008E4726" w:rsidP="008E472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151D5077" w14:textId="77777777" w:rsidR="008E4726" w:rsidRPr="007F2770" w:rsidRDefault="008E4726" w:rsidP="008E4726">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20A4B09C" w14:textId="77777777" w:rsidR="008E4726" w:rsidRPr="007F2770" w:rsidRDefault="008E4726" w:rsidP="008E4726">
      <w:pPr>
        <w:pStyle w:val="B1"/>
      </w:pPr>
      <w:r w:rsidRPr="007F2770">
        <w:t>c)</w:t>
      </w:r>
      <w:r w:rsidRPr="007F2770">
        <w:tab/>
        <w:t>the network slice-specific authentication and authorization procedure has not been successfully performed for any of the default S-NSSAIs,</w:t>
      </w:r>
    </w:p>
    <w:p w14:paraId="6918202B" w14:textId="77777777" w:rsidR="008E4726" w:rsidRPr="007F2770" w:rsidRDefault="008E4726" w:rsidP="008E4726">
      <w:pPr>
        <w:rPr>
          <w:rFonts w:eastAsia="Malgun Gothic"/>
        </w:rPr>
      </w:pPr>
      <w:r w:rsidRPr="007F2770">
        <w:rPr>
          <w:rFonts w:eastAsia="Malgun Gothic"/>
        </w:rPr>
        <w:t>the AMF shall in the REGISTRATION ACCEPT message include:</w:t>
      </w:r>
    </w:p>
    <w:p w14:paraId="5D97071B" w14:textId="77777777" w:rsidR="008E4726" w:rsidRPr="007F2770" w:rsidRDefault="008E4726" w:rsidP="008E4726">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05F88FD2" w14:textId="77777777" w:rsidR="008E4726" w:rsidRPr="007F2770" w:rsidRDefault="008E4726" w:rsidP="008E4726">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BB22C2E" w14:textId="77777777" w:rsidR="008E4726" w:rsidRPr="007F2770" w:rsidRDefault="008E4726" w:rsidP="008E4726">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6D559FB9" w14:textId="77777777" w:rsidR="008E4726" w:rsidRPr="007F2770" w:rsidRDefault="008E4726" w:rsidP="008E4726">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8DD7332" w14:textId="77777777" w:rsidR="008E4726" w:rsidRPr="007F2770" w:rsidRDefault="008E4726" w:rsidP="008E472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29909B9" w14:textId="77777777" w:rsidR="008E4726" w:rsidRPr="007F2770" w:rsidRDefault="008E4726" w:rsidP="008E4726">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3416DFC4" w14:textId="77777777" w:rsidR="008E4726" w:rsidRPr="007F2770" w:rsidRDefault="008E4726" w:rsidP="008E4726">
      <w:pPr>
        <w:rPr>
          <w:rFonts w:eastAsia="Malgun Gothic"/>
        </w:rPr>
      </w:pPr>
      <w:r w:rsidRPr="007F2770">
        <w:rPr>
          <w:rFonts w:eastAsia="Malgun Gothic"/>
        </w:rPr>
        <w:t>the AMF shall in the REGISTRATION ACCEPT message include:</w:t>
      </w:r>
    </w:p>
    <w:p w14:paraId="6C9328B5" w14:textId="77777777" w:rsidR="008E4726" w:rsidRPr="007F2770" w:rsidRDefault="008E4726" w:rsidP="008E4726">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48DA508" w14:textId="77777777" w:rsidR="008E4726" w:rsidRPr="007F2770" w:rsidRDefault="008E4726" w:rsidP="008E4726">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290118B9" w14:textId="77777777" w:rsidR="008E4726" w:rsidRPr="007F2770" w:rsidRDefault="008E4726" w:rsidP="008E4726">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w:t>
      </w:r>
      <w:r>
        <w:t>(if mapped S-NSSAI(s) are required as specified in subclause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2A1E2B81" w14:textId="77777777" w:rsidR="008E4726" w:rsidRDefault="008E4726" w:rsidP="008E4726">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6277B37A" w14:textId="77777777" w:rsidR="008E4726" w:rsidRPr="007F2770" w:rsidRDefault="008E4726" w:rsidP="008E4726">
      <w:pPr>
        <w:pStyle w:val="B1"/>
        <w:rPr>
          <w:lang w:eastAsia="zh-CN"/>
        </w:rPr>
      </w:pPr>
      <w:r>
        <w:t>e)</w:t>
      </w:r>
      <w:r>
        <w:tab/>
      </w:r>
      <w:r>
        <w:rPr>
          <w:lang w:eastAsia="zh-CN"/>
        </w:rPr>
        <w:t>optionally, the partially rejected NSSAI.</w:t>
      </w:r>
    </w:p>
    <w:p w14:paraId="252D3154" w14:textId="77777777" w:rsidR="008E4726" w:rsidRPr="007F2770" w:rsidRDefault="008E4726" w:rsidP="008E4726">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w:t>
      </w:r>
      <w:r w:rsidRPr="007F2770">
        <w:rPr>
          <w:lang w:eastAsia="en-US"/>
        </w:rPr>
        <w:t xml:space="preserve"> If the network has pending NSSAI, the S-NSSAIs in the pending NSSAI and allowed NSSAI shall be associated with at least one common NSSRG value.</w:t>
      </w:r>
    </w:p>
    <w:p w14:paraId="51CA2D78" w14:textId="77777777" w:rsidR="008E4726" w:rsidRPr="007F2770" w:rsidRDefault="008E4726" w:rsidP="008E4726">
      <w:r w:rsidRPr="007F2770">
        <w:t xml:space="preserve">When the REGISTRATION ACCEPT includes a pending NSSAI, the pending NSSAI shall contain all S-NSSAIs for which network slice-specific authentication and authorization (except for re-NSSAA) will be performed or is ongoing </w:t>
      </w:r>
      <w:r w:rsidRPr="007F2770">
        <w:lastRenderedPageBreak/>
        <w:t>from the requested NSSAI of the REGISTRATION REQUEST message that was received over the 3GPP access, non-3GPP access, or both the 3GPP access and non-3GPP access.</w:t>
      </w:r>
    </w:p>
    <w:p w14:paraId="543F3926" w14:textId="77777777" w:rsidR="008E4726" w:rsidRPr="007F2770" w:rsidRDefault="008E4726" w:rsidP="008E4726">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8803781" w14:textId="77777777" w:rsidR="008E4726" w:rsidRPr="007F2770" w:rsidRDefault="008E4726" w:rsidP="008E4726">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09DE1B65" w14:textId="77777777" w:rsidR="008E4726" w:rsidRDefault="008E4726" w:rsidP="008E4726">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28CDA8C4" w14:textId="77777777" w:rsidR="008E4726" w:rsidRDefault="008E4726" w:rsidP="008E4726">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74D02E15" w14:textId="77777777" w:rsidR="008E4726" w:rsidRDefault="008E4726" w:rsidP="008E4726">
      <w:r>
        <w:t>If the AMF has a new configured NSSAI for the current PLMN or SNPN, the AMF shall include the configured NSSAI for the current PLMN or SNPN in the REGISTRATION ACCEPT message.</w:t>
      </w:r>
    </w:p>
    <w:p w14:paraId="7184D562" w14:textId="77777777" w:rsidR="008E4726" w:rsidRPr="007F2770" w:rsidRDefault="008E4726" w:rsidP="008E4726">
      <w:pPr>
        <w:pStyle w:val="NO"/>
      </w:pPr>
      <w:r>
        <w:t>NOTE 10A:</w:t>
      </w:r>
      <w:r>
        <w:tab/>
        <w:t>A new configured NSSAI can be available at the AMF following an indication that the subscription data for network slicing has changed.</w:t>
      </w:r>
    </w:p>
    <w:p w14:paraId="0FFB1740" w14:textId="77777777" w:rsidR="008E4726" w:rsidRPr="007F2770" w:rsidRDefault="008E4726" w:rsidP="008E4726">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2EB7B576" w14:textId="77777777" w:rsidR="008E4726" w:rsidRPr="007F2770" w:rsidRDefault="008E4726" w:rsidP="008E4726">
      <w:pPr>
        <w:pStyle w:val="B1"/>
      </w:pPr>
      <w:r w:rsidRPr="007F2770">
        <w:t>a)</w:t>
      </w:r>
      <w:r w:rsidRPr="007F2770">
        <w:tab/>
        <w:t>the REGISTRATION REQUEST message did not include a requested NSSAI and the UE is not registered for onboarding services in SNPN;</w:t>
      </w:r>
    </w:p>
    <w:p w14:paraId="58B94715" w14:textId="77777777" w:rsidR="008E4726" w:rsidRPr="007F2770" w:rsidRDefault="008E4726" w:rsidP="008E4726">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56E8DAF3" w14:textId="77777777" w:rsidR="008E4726" w:rsidRPr="007F2770" w:rsidRDefault="008E4726" w:rsidP="008E4726">
      <w:pPr>
        <w:pStyle w:val="B1"/>
      </w:pPr>
      <w:r w:rsidRPr="007F2770">
        <w:t>c)</w:t>
      </w:r>
      <w:r w:rsidRPr="007F2770">
        <w:tab/>
        <w:t>the REGISTRATION REQUEST message included a requested NSSAI containing an S-NSSAI with incorrect mapped S-NSSAI(s);</w:t>
      </w:r>
    </w:p>
    <w:p w14:paraId="3E2492D0" w14:textId="77777777" w:rsidR="008E4726" w:rsidRPr="007F2770" w:rsidRDefault="008E4726" w:rsidP="008E4726">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1C211D0A" w14:textId="77777777" w:rsidR="008E4726" w:rsidRPr="007F2770" w:rsidRDefault="008E4726" w:rsidP="008E4726">
      <w:pPr>
        <w:pStyle w:val="B1"/>
      </w:pPr>
      <w:r w:rsidRPr="007F2770">
        <w:t>e)</w:t>
      </w:r>
      <w:r w:rsidRPr="007F2770">
        <w:tab/>
        <w:t xml:space="preserve">the REGISTRATION REQUEST message included the requested mapped NSSAI; </w:t>
      </w:r>
    </w:p>
    <w:p w14:paraId="3D63DC8E" w14:textId="77777777" w:rsidR="008E4726" w:rsidRPr="007F2770" w:rsidRDefault="008E4726" w:rsidP="008E4726">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3B10F7D9" w14:textId="77777777" w:rsidR="008E4726" w:rsidRPr="007F2770" w:rsidRDefault="008E4726" w:rsidP="008E4726">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5010585" w14:textId="77777777" w:rsidR="008E4726" w:rsidRDefault="008E4726" w:rsidP="008E4726">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633D6FF1" w14:textId="77777777" w:rsidR="008E4726" w:rsidRDefault="008E4726" w:rsidP="008E4726">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46FC6C55" w14:textId="77777777" w:rsidR="008E4726" w:rsidRDefault="008E4726" w:rsidP="008E4726">
      <w:pPr>
        <w:pStyle w:val="B1"/>
      </w:pPr>
      <w:r>
        <w:lastRenderedPageBreak/>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5CD4D56A" w14:textId="77777777" w:rsidR="008E4726" w:rsidRDefault="008E4726" w:rsidP="008E4726">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6C0C29DC" w14:textId="77777777" w:rsidR="008E4726" w:rsidRDefault="008E4726" w:rsidP="008E4726">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29AEBB68" w14:textId="77777777" w:rsidR="008E4726" w:rsidRDefault="008E4726" w:rsidP="008E4726">
      <w:pPr>
        <w:pStyle w:val="B2"/>
      </w:pPr>
      <w:r>
        <w:t>1)</w:t>
      </w:r>
      <w:r>
        <w:tab/>
        <w:t>become available again, then the AMF shall also send S-NSSAI time validity information; or</w:t>
      </w:r>
    </w:p>
    <w:p w14:paraId="2F586092" w14:textId="77777777" w:rsidR="008E4726" w:rsidRDefault="008E4726" w:rsidP="008E4726">
      <w:pPr>
        <w:pStyle w:val="B2"/>
      </w:pPr>
      <w:r>
        <w:t>2)</w:t>
      </w:r>
      <w:r>
        <w:tab/>
        <w:t>not become available again, then the AMF shall not include the S-NSSAI in the new configured NSSAI; or</w:t>
      </w:r>
    </w:p>
    <w:p w14:paraId="6C7D8812" w14:textId="77777777" w:rsidR="008E4726" w:rsidRPr="007F2770" w:rsidRDefault="008E4726" w:rsidP="008E4726">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26D9FBDF" w14:textId="77777777" w:rsidR="008E4726" w:rsidRPr="007F2770" w:rsidRDefault="008E4726" w:rsidP="008E4726">
      <w:r w:rsidRPr="007F2770">
        <w:t>If a new configured NSSAI for the current PLMN</w:t>
      </w:r>
      <w:r w:rsidRPr="007F2770">
        <w:rPr>
          <w:rFonts w:eastAsia="Malgun Gothic"/>
        </w:rPr>
        <w:t xml:space="preserve"> or SNPN</w:t>
      </w:r>
      <w:r w:rsidRPr="007F2770">
        <w:t xml:space="preserve"> is included and </w:t>
      </w:r>
      <w:r>
        <w:t>mapped S-NSSAI(s) are required as specified in subclause 4.6.1</w:t>
      </w:r>
      <w:r w:rsidRPr="007F2770">
        <w:t>,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13A0720E" w14:textId="77777777" w:rsidR="008E4726" w:rsidRPr="007F2770" w:rsidRDefault="008E4726" w:rsidP="008E4726">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0D4446F9" w14:textId="77777777" w:rsidR="008E4726" w:rsidRPr="007F2770" w:rsidRDefault="008E4726" w:rsidP="008E4726">
      <w:pPr>
        <w:pStyle w:val="B1"/>
      </w:pPr>
      <w:r w:rsidRPr="007F2770">
        <w:t>a)</w:t>
      </w:r>
      <w:r w:rsidRPr="007F2770">
        <w:tab/>
        <w:t>"NSSRG supported", then the AMF shall include the NSSRG information in the REGISTRATION ACCEPT message; or</w:t>
      </w:r>
    </w:p>
    <w:p w14:paraId="0F6387AA" w14:textId="77777777" w:rsidR="008E4726" w:rsidRPr="007F2770" w:rsidRDefault="008E4726" w:rsidP="008E4726">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785849FD" w14:textId="77777777" w:rsidR="008E4726" w:rsidRDefault="008E4726" w:rsidP="008E4726">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6E1B68D1" w14:textId="77777777" w:rsidR="008E4726" w:rsidRDefault="008E4726" w:rsidP="008E4726">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2C910826" w14:textId="77777777" w:rsidR="008E4726" w:rsidRPr="007F2770" w:rsidRDefault="008E4726" w:rsidP="008E4726">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52F254C6" w14:textId="77777777" w:rsidR="008E4726" w:rsidRPr="007F2770" w:rsidRDefault="008E4726" w:rsidP="008E4726">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5AB07E5" w14:textId="77777777" w:rsidR="008E4726" w:rsidRPr="007F2770" w:rsidRDefault="008E4726" w:rsidP="008E4726">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7D5ABF78" w14:textId="77777777" w:rsidR="008E4726" w:rsidRPr="007F2770" w:rsidRDefault="008E4726" w:rsidP="008E4726">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w:t>
      </w:r>
      <w:r w:rsidRPr="007F2770">
        <w:lastRenderedPageBreak/>
        <w:t xml:space="preserve">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1D705249" w14:textId="77777777" w:rsidR="008E4726" w:rsidRPr="007F2770" w:rsidRDefault="008E4726" w:rsidP="008E4726">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79117F60" w14:textId="77777777" w:rsidR="008E4726" w:rsidRPr="007F2770" w:rsidRDefault="008E4726" w:rsidP="008E4726">
      <w:pPr>
        <w:pStyle w:val="B1"/>
      </w:pPr>
      <w:r w:rsidRPr="007F2770">
        <w:t>"S</w:t>
      </w:r>
      <w:r w:rsidRPr="007F2770">
        <w:rPr>
          <w:rFonts w:hint="eastAsia"/>
        </w:rPr>
        <w:t>-NSSAI</w:t>
      </w:r>
      <w:r w:rsidRPr="007F2770">
        <w:t xml:space="preserve"> not available in the current PLMN or SNPN"</w:t>
      </w:r>
    </w:p>
    <w:p w14:paraId="2F50834E" w14:textId="77777777" w:rsidR="008E4726" w:rsidRPr="007F2770" w:rsidRDefault="008E4726" w:rsidP="008E4726">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3ECA23DF" w14:textId="77777777" w:rsidR="008E4726" w:rsidRPr="007F2770" w:rsidRDefault="008E4726" w:rsidP="008E4726">
      <w:pPr>
        <w:pStyle w:val="B1"/>
      </w:pPr>
      <w:r w:rsidRPr="007F2770">
        <w:t>"S</w:t>
      </w:r>
      <w:r w:rsidRPr="007F2770">
        <w:rPr>
          <w:rFonts w:hint="eastAsia"/>
        </w:rPr>
        <w:t>-NSSAI</w:t>
      </w:r>
      <w:r w:rsidRPr="007F2770">
        <w:t xml:space="preserve"> not available in the current registration area"</w:t>
      </w:r>
    </w:p>
    <w:p w14:paraId="6BCF085D" w14:textId="77777777" w:rsidR="008E4726" w:rsidRPr="007F2770" w:rsidRDefault="008E4726" w:rsidP="008E4726">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0080B646" w14:textId="77777777" w:rsidR="008E4726" w:rsidRPr="007F2770" w:rsidRDefault="008E4726" w:rsidP="008E4726">
      <w:pPr>
        <w:pStyle w:val="B1"/>
      </w:pPr>
      <w:r w:rsidRPr="007F2770">
        <w:t>"S</w:t>
      </w:r>
      <w:r w:rsidRPr="007F2770">
        <w:rPr>
          <w:rFonts w:hint="eastAsia"/>
        </w:rPr>
        <w:t>-NSSAI</w:t>
      </w:r>
      <w:r w:rsidRPr="007F2770">
        <w:t xml:space="preserve"> not available due to the failed or revoked network slice-specific authentication and authorization"</w:t>
      </w:r>
    </w:p>
    <w:p w14:paraId="64DD50DA" w14:textId="77777777" w:rsidR="008E4726" w:rsidRPr="007F2770" w:rsidRDefault="008E4726" w:rsidP="008E4726">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1973A898" w14:textId="77777777" w:rsidR="008E4726" w:rsidRPr="007F2770" w:rsidRDefault="008E4726" w:rsidP="008E4726">
      <w:pPr>
        <w:pStyle w:val="B1"/>
      </w:pPr>
      <w:r w:rsidRPr="007F2770">
        <w:t>"S-NSSAI not available due to maximum number of UEs reached"</w:t>
      </w:r>
    </w:p>
    <w:p w14:paraId="051795A8" w14:textId="77777777" w:rsidR="008E4726" w:rsidRPr="007F2770" w:rsidRDefault="008E4726" w:rsidP="008E4726">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4D4F79D" w14:textId="77777777" w:rsidR="008E4726" w:rsidRPr="007F2770" w:rsidRDefault="008E4726" w:rsidP="008E4726">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92C3AF9" w14:textId="77777777" w:rsidR="008E4726" w:rsidRPr="007F2770" w:rsidRDefault="008E4726" w:rsidP="008E4726">
      <w:r w:rsidRPr="007F2770">
        <w:t>If there is one or more S-NSSAIs in the rejected NSSAI with the rejection cause "S-NSSAI not available due to maximum number of UEs reached", then for each S-NSSAI, the UE shall behave as follows:</w:t>
      </w:r>
    </w:p>
    <w:p w14:paraId="20DF1C87" w14:textId="77777777" w:rsidR="008E4726" w:rsidRPr="007F2770" w:rsidRDefault="008E4726" w:rsidP="008E4726">
      <w:pPr>
        <w:pStyle w:val="B1"/>
      </w:pPr>
      <w:r w:rsidRPr="007F2770">
        <w:t>a)</w:t>
      </w:r>
      <w:r w:rsidRPr="007F2770">
        <w:tab/>
        <w:t>stop the timer T3526 associated with the S-NSSAI, if running;</w:t>
      </w:r>
    </w:p>
    <w:p w14:paraId="2A56381E" w14:textId="77777777" w:rsidR="008E4726" w:rsidRPr="007F2770" w:rsidRDefault="008E4726" w:rsidP="008E4726">
      <w:pPr>
        <w:pStyle w:val="B1"/>
      </w:pPr>
      <w:r w:rsidRPr="007F2770">
        <w:t>b)</w:t>
      </w:r>
      <w:r w:rsidRPr="007F2770">
        <w:tab/>
        <w:t>start the timer T3526 with:</w:t>
      </w:r>
    </w:p>
    <w:p w14:paraId="48B39EE8" w14:textId="77777777" w:rsidR="008E4726" w:rsidRPr="007F2770" w:rsidRDefault="008E4726" w:rsidP="008E4726">
      <w:pPr>
        <w:pStyle w:val="B2"/>
      </w:pPr>
      <w:r w:rsidRPr="007F2770">
        <w:t>1)</w:t>
      </w:r>
      <w:r w:rsidRPr="007F2770">
        <w:tab/>
        <w:t>the back-off timer value received along with the S-NSSAI, if a back-off timer value is received along with the S-NSSAI that is neither zero nor deactivated; or</w:t>
      </w:r>
    </w:p>
    <w:p w14:paraId="2DE3F31D" w14:textId="77777777" w:rsidR="008E4726" w:rsidRPr="007F2770" w:rsidRDefault="008E4726" w:rsidP="008E4726">
      <w:pPr>
        <w:pStyle w:val="B2"/>
      </w:pPr>
      <w:r w:rsidRPr="007F2770">
        <w:t>2)</w:t>
      </w:r>
      <w:r w:rsidRPr="007F2770">
        <w:tab/>
        <w:t>an implementation specific back-off timer value, if no back-off timer value is received along with the S-NSSAI; and</w:t>
      </w:r>
    </w:p>
    <w:p w14:paraId="1CF2684B" w14:textId="77777777" w:rsidR="008E4726" w:rsidRPr="007F2770" w:rsidRDefault="008E4726" w:rsidP="008E4726">
      <w:pPr>
        <w:pStyle w:val="B1"/>
      </w:pPr>
      <w:r w:rsidRPr="007F2770">
        <w:t>c)</w:t>
      </w:r>
      <w:r w:rsidRPr="007F2770">
        <w:tab/>
        <w:t>remove the S-NSSAI from the rejected NSSAI for the maximum number of UEs reached when the timer T3526 associated with the S-NSSAI expires.</w:t>
      </w:r>
    </w:p>
    <w:p w14:paraId="1A97C709" w14:textId="77777777" w:rsidR="008E4726" w:rsidRPr="007F2770" w:rsidRDefault="008E4726" w:rsidP="008E4726">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4BBB6A2D" w14:textId="77777777" w:rsidR="008E4726" w:rsidRPr="007F2770" w:rsidRDefault="008E4726" w:rsidP="008E4726">
      <w:pPr>
        <w:pStyle w:val="B1"/>
        <w:rPr>
          <w:rFonts w:eastAsia="Malgun Gothic"/>
        </w:rPr>
      </w:pPr>
      <w:r w:rsidRPr="007F2770">
        <w:t>a)</w:t>
      </w:r>
      <w:r w:rsidRPr="007F2770">
        <w:tab/>
        <w:t xml:space="preserve">if the Requested NSSAI IE only includes the S-NSSAI(s) subject to network slice-specific authentication and authorization and one or more default S-NSSAIs (containing one or more S-NSSAIs each of which may be </w:t>
      </w:r>
      <w:r w:rsidRPr="007F2770">
        <w:lastRenderedPageBreak/>
        <w:t>associated with a new S-NSSAI) which are not subject to network slice-specific authentication and authorization are available, the AMF shall in the REGISTRATION ACCEPT message include</w:t>
      </w:r>
      <w:r w:rsidRPr="007F2770">
        <w:rPr>
          <w:rFonts w:eastAsia="Malgun Gothic"/>
        </w:rPr>
        <w:t>:</w:t>
      </w:r>
    </w:p>
    <w:p w14:paraId="6FE52C3E" w14:textId="77777777" w:rsidR="008E4726" w:rsidRPr="007F2770" w:rsidRDefault="008E4726" w:rsidP="008E4726">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45DF35F1" w14:textId="77777777" w:rsidR="008E4726" w:rsidRPr="007F2770" w:rsidRDefault="008E4726" w:rsidP="008E4726">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0140C5">
        <w:t xml:space="preserve"> </w:t>
      </w:r>
      <w:r>
        <w:t>if mapped S-NSSAI(s) are required as specified in subclause 4.6.1</w:t>
      </w:r>
      <w:r w:rsidRPr="007F2770">
        <w:rPr>
          <w:rFonts w:eastAsia="Malgun Gothic"/>
        </w:rPr>
        <w:t>,</w:t>
      </w:r>
      <w:r w:rsidRPr="007F2770">
        <w:t xml:space="preserve"> which are not subject to network slice-specific authentication and authorization; and</w:t>
      </w:r>
    </w:p>
    <w:p w14:paraId="1F253C4A" w14:textId="77777777" w:rsidR="008E4726" w:rsidRPr="007F2770" w:rsidRDefault="008E4726" w:rsidP="008E4726">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72869F46" w14:textId="77777777" w:rsidR="008E4726" w:rsidRPr="007F2770" w:rsidRDefault="008E4726" w:rsidP="008E4726">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19929B5" w14:textId="77777777" w:rsidR="008E4726" w:rsidRPr="007F2770" w:rsidRDefault="008E4726" w:rsidP="008E4726">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5BE1C02C" w14:textId="77777777" w:rsidR="008E4726" w:rsidRPr="007F2770" w:rsidRDefault="008E4726" w:rsidP="008E4726">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7E963365" w14:textId="77777777" w:rsidR="008E4726" w:rsidRPr="007F2770" w:rsidRDefault="008E4726" w:rsidP="008E4726">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633E9A9B" w14:textId="77777777" w:rsidR="008E4726" w:rsidRPr="007F2770" w:rsidRDefault="008E4726" w:rsidP="008E4726">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73BE2251" w14:textId="77777777" w:rsidR="008E4726" w:rsidRPr="007F2770" w:rsidRDefault="008E4726" w:rsidP="008E4726">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603780D9" w14:textId="77777777" w:rsidR="008E4726" w:rsidRPr="007F2770" w:rsidRDefault="008E4726" w:rsidP="008E4726">
      <w:pPr>
        <w:pStyle w:val="B1"/>
      </w:pPr>
      <w:r w:rsidRPr="007F2770">
        <w:t>a)</w:t>
      </w:r>
      <w:r w:rsidRPr="007F2770">
        <w:tab/>
        <w:t>the UE is not in NB-N1 mode; and</w:t>
      </w:r>
    </w:p>
    <w:p w14:paraId="4C56F5C0" w14:textId="77777777" w:rsidR="008E4726" w:rsidRPr="007F2770" w:rsidRDefault="008E4726" w:rsidP="008E4726">
      <w:pPr>
        <w:pStyle w:val="B1"/>
      </w:pPr>
      <w:r w:rsidRPr="007F2770">
        <w:t>b)</w:t>
      </w:r>
      <w:r w:rsidRPr="007F2770">
        <w:tab/>
        <w:t>if:</w:t>
      </w:r>
    </w:p>
    <w:p w14:paraId="3F1E9653" w14:textId="77777777" w:rsidR="008E4726" w:rsidRPr="007F2770" w:rsidRDefault="008E4726" w:rsidP="008E4726">
      <w:pPr>
        <w:pStyle w:val="B2"/>
        <w:rPr>
          <w:lang w:eastAsia="zh-CN"/>
        </w:rPr>
      </w:pPr>
      <w:r w:rsidRPr="007F2770">
        <w:t>1)</w:t>
      </w:r>
      <w:r w:rsidRPr="007F2770">
        <w:tab/>
        <w:t>the UE did not include the requested NSSAI in the REGISTRATION REQUEST message; or</w:t>
      </w:r>
    </w:p>
    <w:p w14:paraId="1379C43F" w14:textId="77777777" w:rsidR="008E4726" w:rsidRPr="007F2770" w:rsidRDefault="008E4726" w:rsidP="008E4726">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416A7369" w14:textId="77777777" w:rsidR="008E4726" w:rsidRPr="007F2770" w:rsidRDefault="008E4726" w:rsidP="008E4726">
      <w:r w:rsidRPr="007F2770">
        <w:t>and one or more default S-NSSAIs which are not subject to network slice-specific authentication and authorization are available, the AMF shall:</w:t>
      </w:r>
    </w:p>
    <w:p w14:paraId="2BDA6AC6" w14:textId="77777777" w:rsidR="008E4726" w:rsidRPr="007F2770" w:rsidRDefault="008E4726" w:rsidP="008E4726">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753EE96B" w14:textId="77777777" w:rsidR="008E4726" w:rsidRPr="007F2770" w:rsidRDefault="008E4726" w:rsidP="008E4726">
      <w:pPr>
        <w:pStyle w:val="B2"/>
        <w:rPr>
          <w:lang w:eastAsia="ko-KR"/>
        </w:rPr>
      </w:pPr>
      <w:r w:rsidRPr="007F2770">
        <w:t>b)</w:t>
      </w:r>
      <w:r w:rsidRPr="007F2770">
        <w:tab/>
        <w:t>put the default S-NSSAIs not subject to network slice-specific authentication and authorization</w:t>
      </w:r>
      <w:r w:rsidRPr="007F2770">
        <w:rPr>
          <w:rFonts w:eastAsia="Malgun Gothic"/>
        </w:rPr>
        <w:t>, as the mapped S-NSSAI(s) for the allowed NSSAI</w:t>
      </w:r>
      <w:r w:rsidRPr="007F2770">
        <w:t xml:space="preserve"> </w:t>
      </w:r>
      <w:r>
        <w:t>if mapped S-NSSAI(s) are required as specified in subclause 4.6.1</w:t>
      </w:r>
      <w:r w:rsidRPr="007F2770">
        <w:rPr>
          <w:rFonts w:eastAsia="Malgun Gothic"/>
        </w:rPr>
        <w:t>,</w:t>
      </w:r>
      <w:r w:rsidRPr="007F2770">
        <w:t xml:space="preserve"> in the allowed NSSAI of the REGISTRATION ACCEPT message; and</w:t>
      </w:r>
    </w:p>
    <w:p w14:paraId="098DB69E" w14:textId="77777777" w:rsidR="008E4726" w:rsidRPr="007F2770" w:rsidRDefault="008E4726" w:rsidP="008E4726">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CA391E9" w14:textId="77777777" w:rsidR="008E4726" w:rsidRPr="007F2770" w:rsidRDefault="008E4726" w:rsidP="008E4726">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4A214833" w14:textId="77777777" w:rsidR="008E4726" w:rsidRPr="007F2770" w:rsidRDefault="008E4726" w:rsidP="008E4726">
      <w:pPr>
        <w:pStyle w:val="B1"/>
        <w:rPr>
          <w:rFonts w:eastAsia="Malgun Gothic"/>
        </w:rPr>
      </w:pPr>
      <w:r w:rsidRPr="007F2770">
        <w:t>a)</w:t>
      </w:r>
      <w:r w:rsidRPr="007F2770">
        <w:tab/>
        <w:t>"periodic registration updating"; or</w:t>
      </w:r>
    </w:p>
    <w:p w14:paraId="79DB9AF9" w14:textId="77777777" w:rsidR="008E4726" w:rsidRPr="007F2770" w:rsidRDefault="008E4726" w:rsidP="008E4726">
      <w:pPr>
        <w:pStyle w:val="B1"/>
      </w:pPr>
      <w:r w:rsidRPr="007F2770">
        <w:lastRenderedPageBreak/>
        <w:t>b)</w:t>
      </w:r>
      <w:r w:rsidRPr="007F2770">
        <w:tab/>
        <w:t>"mobility registration updating" and the UE is in NB-N1 mode;</w:t>
      </w:r>
    </w:p>
    <w:p w14:paraId="78D5497A" w14:textId="77777777" w:rsidR="008E4726" w:rsidRPr="007F2770" w:rsidRDefault="008E4726" w:rsidP="008E4726">
      <w:r w:rsidRPr="007F2770">
        <w:t>and the UE is not registered for onboarding services in SNPN, the AMF:</w:t>
      </w:r>
    </w:p>
    <w:p w14:paraId="2970B373" w14:textId="77777777" w:rsidR="008E4726" w:rsidRPr="007F2770" w:rsidRDefault="008E4726" w:rsidP="008E4726">
      <w:pPr>
        <w:pStyle w:val="B1"/>
      </w:pPr>
      <w:r w:rsidRPr="007F2770">
        <w:t>a)</w:t>
      </w:r>
      <w:r w:rsidRPr="007F2770">
        <w:tab/>
        <w:t>may provide a new allowed NSSAI</w:t>
      </w:r>
      <w:r>
        <w:t>, a new partially allowed NSSAI, or both</w:t>
      </w:r>
      <w:r w:rsidRPr="007F2770">
        <w:t xml:space="preserve"> to the UE;</w:t>
      </w:r>
    </w:p>
    <w:p w14:paraId="63A10C6E" w14:textId="77777777" w:rsidR="008E4726" w:rsidRPr="007F2770" w:rsidRDefault="008E4726" w:rsidP="008E4726">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3466C701" w14:textId="77777777" w:rsidR="008E4726" w:rsidRPr="007F2770" w:rsidRDefault="008E4726" w:rsidP="008E4726">
      <w:pPr>
        <w:pStyle w:val="B1"/>
      </w:pPr>
      <w:r w:rsidRPr="007F2770">
        <w:t>c)</w:t>
      </w:r>
      <w:r w:rsidRPr="007F2770">
        <w:tab/>
        <w:t>may provide both a new allowed NSSAI and a pending NSSAI to the UE;</w:t>
      </w:r>
    </w:p>
    <w:p w14:paraId="65ED528B" w14:textId="77777777" w:rsidR="008E4726" w:rsidRPr="007F2770" w:rsidRDefault="008E4726" w:rsidP="008E4726">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C848EE3" w14:textId="77777777" w:rsidR="008E4726" w:rsidRPr="007F2770" w:rsidRDefault="008E4726" w:rsidP="008E4726">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646A85FC" w14:textId="77777777" w:rsidR="008E4726" w:rsidRPr="007F2770" w:rsidRDefault="008E4726" w:rsidP="008E4726">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65A3077C" w14:textId="77777777" w:rsidR="008E4726" w:rsidRPr="007F2770" w:rsidRDefault="008E4726" w:rsidP="008E4726">
      <w:r w:rsidRPr="007F2770">
        <w:t>For each of the PDU session(s) active in the UE:</w:t>
      </w:r>
    </w:p>
    <w:p w14:paraId="3A631250" w14:textId="77777777" w:rsidR="008E4726" w:rsidRPr="007F2770" w:rsidRDefault="008E4726" w:rsidP="008E4726">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w:t>
      </w:r>
      <w:r>
        <w:rPr>
          <w:rFonts w:eastAsia="Malgun Gothic"/>
        </w:rPr>
        <w:t xml:space="preserve"> provided by the network</w:t>
      </w:r>
      <w:r w:rsidRPr="007F2770">
        <w:rPr>
          <w:rFonts w:eastAsia="Malgun Gothic"/>
        </w:rPr>
        <w:t>) matching to the HPLMN S-NSSAI of the PDU session, the UE shall locally update the S-NSSAI associated with the PDU session to the corresponding S-NSSAI received in the allowed NSSAI;</w:t>
      </w:r>
    </w:p>
    <w:p w14:paraId="05C260FB" w14:textId="77777777" w:rsidR="008E4726" w:rsidRDefault="008E4726" w:rsidP="008E4726">
      <w:pPr>
        <w:pStyle w:val="B1"/>
      </w:pPr>
      <w:r>
        <w:t>b)</w:t>
      </w:r>
      <w:r>
        <w:tab/>
      </w:r>
      <w:r w:rsidRPr="007F2770">
        <w:t>if the allowed NSSAI does not contain an HPLMN S-NSSAI (e.g.</w:t>
      </w:r>
      <w:r>
        <w:t>,</w:t>
      </w:r>
      <w:r w:rsidRPr="007F2770">
        <w:t xml:space="preserve"> mapped S-NSSAI</w:t>
      </w:r>
      <w:r>
        <w:t xml:space="preserve"> </w:t>
      </w:r>
      <w:r>
        <w:rPr>
          <w:rFonts w:eastAsia="Malgun Gothic"/>
        </w:rPr>
        <w:t>provided by the network</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0D0F2F77" w14:textId="77777777" w:rsidR="008E4726" w:rsidRDefault="008E4726" w:rsidP="008E4726">
      <w:pPr>
        <w:pStyle w:val="B1"/>
      </w:pPr>
      <w:r>
        <w:t>c)</w:t>
      </w:r>
      <w:r>
        <w:tab/>
        <w:t>if the partially allowed NSSAI contains an S-NSSAI associated with a PDU session, and the UE is in the TA where the S-NSSAI is not allowed:</w:t>
      </w:r>
    </w:p>
    <w:p w14:paraId="1A9C9723" w14:textId="77777777" w:rsidR="008E4726" w:rsidRDefault="008E4726" w:rsidP="008E4726">
      <w:pPr>
        <w:pStyle w:val="B2"/>
      </w:pPr>
      <w:r>
        <w:t>1)</w:t>
      </w:r>
      <w:r>
        <w:tab/>
        <w:t>the UE may initiate:</w:t>
      </w:r>
    </w:p>
    <w:p w14:paraId="045EE852" w14:textId="77777777" w:rsidR="008E4726" w:rsidRDefault="008E4726" w:rsidP="008E4726">
      <w:pPr>
        <w:pStyle w:val="B3"/>
      </w:pPr>
      <w:r>
        <w:t>i)</w:t>
      </w:r>
      <w:r>
        <w:tab/>
        <w:t>the PDU session release procedure; or</w:t>
      </w:r>
    </w:p>
    <w:p w14:paraId="480333A8" w14:textId="77777777" w:rsidR="008E4726" w:rsidRDefault="008E4726" w:rsidP="008E4726">
      <w:pPr>
        <w:pStyle w:val="B3"/>
      </w:pPr>
      <w:r>
        <w:t>ii)</w:t>
      </w:r>
      <w:r>
        <w:tab/>
        <w:t>the PDU session modification procedure to indicate a change of the 3GPP PS data off UE status as specified in 3GPP TS 24.008 [13]; and</w:t>
      </w:r>
    </w:p>
    <w:p w14:paraId="3DE191C4" w14:textId="77777777" w:rsidR="008E4726" w:rsidRPr="007F2770" w:rsidRDefault="008E4726" w:rsidP="008E4726">
      <w:pPr>
        <w:pStyle w:val="B2"/>
        <w:overflowPunct/>
        <w:autoSpaceDE/>
        <w:autoSpaceDN/>
        <w:adjustRightInd/>
      </w:pPr>
      <w:r>
        <w:rPr>
          <w:lang w:eastAsia="en-US"/>
        </w:rPr>
        <w:t>2)</w:t>
      </w:r>
      <w:r>
        <w:rPr>
          <w:lang w:eastAsia="en-US"/>
        </w:rPr>
        <w:tab/>
        <w:t>the SMF may initiate the PDU session release procedure.</w:t>
      </w:r>
    </w:p>
    <w:p w14:paraId="11A1EEF6" w14:textId="77777777" w:rsidR="008E4726" w:rsidRDefault="008E4726" w:rsidP="008E4726">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0C591648" w14:textId="77777777" w:rsidR="008E4726" w:rsidRPr="007F2770" w:rsidRDefault="008E4726" w:rsidP="008E4726">
      <w:pPr>
        <w:pStyle w:val="NO"/>
      </w:pPr>
      <w:r>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50B88380" w14:textId="77777777" w:rsidR="008E4726" w:rsidRDefault="008E4726" w:rsidP="008E4726">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w:t>
      </w:r>
      <w:r w:rsidRPr="007F2770">
        <w:rPr>
          <w:rFonts w:eastAsia="Malgun Gothic"/>
        </w:rPr>
        <w:lastRenderedPageBreak/>
        <w:t>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519999F2" w14:textId="77777777" w:rsidR="008E4726" w:rsidRDefault="008E4726" w:rsidP="008E4726">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0CB3A798" w14:textId="77777777" w:rsidR="008E4726" w:rsidRDefault="008E4726" w:rsidP="008E4726">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63311B0E" w14:textId="77777777" w:rsidR="008E4726" w:rsidRDefault="008E4726" w:rsidP="008E4726">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6DE7C1B3" w14:textId="77777777" w:rsidR="008E4726" w:rsidRPr="007F2770" w:rsidRDefault="008E4726" w:rsidP="008E4726">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6EFED328" w14:textId="77777777" w:rsidR="008E4726" w:rsidRPr="007F2770" w:rsidRDefault="008E4726" w:rsidP="008E4726">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40F78B5C" w14:textId="77777777" w:rsidR="008E4726" w:rsidRPr="007F2770" w:rsidRDefault="008E4726" w:rsidP="008E4726">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73AA1C90" w14:textId="77777777" w:rsidR="008E4726" w:rsidRPr="007F2770" w:rsidRDefault="008E4726" w:rsidP="008E4726">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6016BFD7" w14:textId="77777777" w:rsidR="008E4726" w:rsidRPr="007F2770" w:rsidRDefault="008E4726" w:rsidP="008E4726">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63CA7AF0" w14:textId="77777777" w:rsidR="008E4726" w:rsidRDefault="008E4726" w:rsidP="008E4726">
      <w:r w:rsidRPr="007F2770">
        <w:t>If the UE receives the NSAG information IE in the REGISTRATION ACCEPT message, the UE shall store the NSAG information as specified in subclause 4.6.2.2.</w:t>
      </w:r>
    </w:p>
    <w:p w14:paraId="69DB2F3D" w14:textId="77777777" w:rsidR="008E4726" w:rsidRPr="005F53B9" w:rsidRDefault="008E4726" w:rsidP="008E4726">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18B02023" w14:textId="77777777" w:rsidR="008E4726" w:rsidRDefault="008E4726" w:rsidP="008E4726">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37CDA48D" w14:textId="77777777" w:rsidR="008E4726" w:rsidRDefault="008E4726" w:rsidP="008E4726">
      <w:r>
        <w:lastRenderedPageBreak/>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672E73C9" w14:textId="77777777" w:rsidR="008E4726" w:rsidRPr="007F2770" w:rsidRDefault="008E4726" w:rsidP="008E4726">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7C1CD98E" w14:textId="77777777" w:rsidR="008E4726" w:rsidRPr="007F2770" w:rsidRDefault="008E4726" w:rsidP="008E4726">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79D3203B" w14:textId="77777777" w:rsidR="008E4726" w:rsidRPr="007F2770" w:rsidRDefault="008E4726" w:rsidP="008E4726">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3887D2F" w14:textId="77777777" w:rsidR="008E4726" w:rsidRPr="007F2770" w:rsidRDefault="008E4726" w:rsidP="008E4726">
      <w:pPr>
        <w:pStyle w:val="B1"/>
      </w:pPr>
      <w:r w:rsidRPr="007F2770">
        <w:t>b)</w:t>
      </w:r>
      <w:r w:rsidRPr="007F2770">
        <w:tab/>
      </w:r>
      <w:r w:rsidRPr="007F2770">
        <w:rPr>
          <w:rFonts w:eastAsia="Malgun Gothic"/>
        </w:rPr>
        <w:t>includes</w:t>
      </w:r>
      <w:r w:rsidRPr="007F2770">
        <w:t xml:space="preserve"> a pending NSSAI;</w:t>
      </w:r>
    </w:p>
    <w:p w14:paraId="16373065" w14:textId="77777777" w:rsidR="008E4726" w:rsidRDefault="008E4726" w:rsidP="008E4726">
      <w:pPr>
        <w:pStyle w:val="B1"/>
      </w:pPr>
      <w:r w:rsidRPr="007F2770">
        <w:t>c)</w:t>
      </w:r>
      <w:r w:rsidRPr="007F2770">
        <w:tab/>
        <w:t>does not include an allowed NSSAI;</w:t>
      </w:r>
      <w:r>
        <w:t xml:space="preserve"> and</w:t>
      </w:r>
    </w:p>
    <w:p w14:paraId="5E484EA2" w14:textId="77777777" w:rsidR="008E4726" w:rsidRPr="007F2770" w:rsidRDefault="008E4726" w:rsidP="008E4726">
      <w:pPr>
        <w:pStyle w:val="B1"/>
      </w:pPr>
      <w:r>
        <w:t>d)</w:t>
      </w:r>
      <w:r>
        <w:tab/>
        <w:t>does not include a partially allowed NSSAI</w:t>
      </w:r>
      <w:r w:rsidRPr="007F2770">
        <w:t>;</w:t>
      </w:r>
    </w:p>
    <w:p w14:paraId="16FD82AF" w14:textId="77777777" w:rsidR="008E4726" w:rsidRPr="007F2770" w:rsidRDefault="008E4726" w:rsidP="008E4726">
      <w:r w:rsidRPr="007F2770">
        <w:t>the UE:</w:t>
      </w:r>
    </w:p>
    <w:p w14:paraId="168B2149" w14:textId="77777777" w:rsidR="008E4726" w:rsidRPr="007F2770" w:rsidRDefault="008E4726" w:rsidP="008E4726">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7288995A" w14:textId="77777777" w:rsidR="008E4726" w:rsidRPr="007F2770" w:rsidRDefault="008E4726" w:rsidP="008E4726">
      <w:pPr>
        <w:pStyle w:val="B1"/>
      </w:pPr>
      <w:r w:rsidRPr="007F2770">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i), m) and o) in subclause 5.6.1.1;</w:t>
      </w:r>
    </w:p>
    <w:p w14:paraId="7D6FF57F" w14:textId="77777777" w:rsidR="008E4726" w:rsidRPr="007F2770" w:rsidRDefault="008E4726" w:rsidP="008E4726">
      <w:pPr>
        <w:pStyle w:val="B1"/>
      </w:pPr>
      <w:r w:rsidRPr="007F2770">
        <w:t>c)</w:t>
      </w:r>
      <w:r w:rsidRPr="007F2770">
        <w:tab/>
        <w:t>shall not initiate a 5GSM procedure except for emergency services, indicating a change of 3GPP PS data off UE status, or to request the release of a PDU session; and</w:t>
      </w:r>
    </w:p>
    <w:p w14:paraId="4B2A073E" w14:textId="77777777" w:rsidR="008E4726" w:rsidRPr="007F2770" w:rsidRDefault="008E4726" w:rsidP="008E4726">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2664A3FA" w14:textId="77777777" w:rsidR="008E4726" w:rsidRPr="007F2770" w:rsidRDefault="008E4726" w:rsidP="008E4726">
      <w:pPr>
        <w:rPr>
          <w:rFonts w:eastAsia="Malgun Gothic"/>
        </w:rPr>
      </w:pPr>
      <w:r w:rsidRPr="007F2770">
        <w:t>until the UE receives an allowed NSSAI</w:t>
      </w:r>
      <w:r>
        <w:t>, a partially allowed NSSAI, or both</w:t>
      </w:r>
      <w:r w:rsidRPr="007F2770">
        <w:t>.</w:t>
      </w:r>
    </w:p>
    <w:p w14:paraId="7DF3681C" w14:textId="77777777" w:rsidR="008E4726" w:rsidRPr="007F2770" w:rsidRDefault="008E4726" w:rsidP="008E4726">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DEE0682" w14:textId="77777777" w:rsidR="008E4726" w:rsidRPr="007F2770" w:rsidRDefault="008E4726" w:rsidP="008E4726">
      <w:pPr>
        <w:pStyle w:val="B1"/>
      </w:pPr>
      <w:r w:rsidRPr="007F2770">
        <w:t>a)</w:t>
      </w:r>
      <w:r w:rsidRPr="007F2770">
        <w:tab/>
        <w:t>"mobility registration updating" and the UE is in NB-N1 mode; or</w:t>
      </w:r>
    </w:p>
    <w:p w14:paraId="2F7CB1AC" w14:textId="77777777" w:rsidR="008E4726" w:rsidRPr="007F2770" w:rsidRDefault="008E4726" w:rsidP="008E4726">
      <w:pPr>
        <w:pStyle w:val="B1"/>
      </w:pPr>
      <w:r w:rsidRPr="007F2770">
        <w:t>b)</w:t>
      </w:r>
      <w:r w:rsidRPr="007F2770">
        <w:tab/>
        <w:t>"periodic registration updating";</w:t>
      </w:r>
    </w:p>
    <w:p w14:paraId="5DB8E47B" w14:textId="77777777" w:rsidR="008E4726" w:rsidRPr="007F2770" w:rsidRDefault="008E4726" w:rsidP="008E4726">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19222A16" w14:textId="77777777" w:rsidR="008E4726" w:rsidRPr="007F2770" w:rsidRDefault="008E4726" w:rsidP="008E4726">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4EB55AF1" w14:textId="77777777" w:rsidR="008E4726" w:rsidRPr="007F2770" w:rsidRDefault="008E4726" w:rsidP="008E4726">
      <w:pPr>
        <w:pStyle w:val="B1"/>
      </w:pPr>
      <w:r w:rsidRPr="007F2770">
        <w:t>a)</w:t>
      </w:r>
      <w:r w:rsidRPr="007F2770">
        <w:tab/>
        <w:t>"mobility registration updating"; or</w:t>
      </w:r>
    </w:p>
    <w:p w14:paraId="1E6EBE4C" w14:textId="77777777" w:rsidR="008E4726" w:rsidRPr="007F2770" w:rsidRDefault="008E4726" w:rsidP="008E4726">
      <w:pPr>
        <w:pStyle w:val="B1"/>
      </w:pPr>
      <w:r w:rsidRPr="007F2770">
        <w:t>b)</w:t>
      </w:r>
      <w:r w:rsidRPr="007F2770">
        <w:tab/>
        <w:t>"periodic registration updating";</w:t>
      </w:r>
    </w:p>
    <w:p w14:paraId="19872EEC" w14:textId="77777777" w:rsidR="008E4726" w:rsidRPr="007F2770" w:rsidRDefault="008E4726" w:rsidP="008E4726">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721FC7E2" w14:textId="77777777" w:rsidR="008E4726" w:rsidRPr="007F2770" w:rsidRDefault="008E4726" w:rsidP="008E4726">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48441320" w14:textId="77777777" w:rsidR="008E4726" w:rsidRPr="007F2770" w:rsidRDefault="008E4726" w:rsidP="008E4726">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w:t>
      </w:r>
      <w:r w:rsidRPr="007F2770">
        <w:lastRenderedPageBreak/>
        <w:t xml:space="preserve">cannot be re-established, and shall </w:t>
      </w:r>
      <w:r w:rsidRPr="007F2770">
        <w:rPr>
          <w:lang w:eastAsia="ko-KR"/>
        </w:rPr>
        <w:t>include the PDU session reactivation result error cause IE with the 5GMM cause set to #28 "Restricted service area";</w:t>
      </w:r>
    </w:p>
    <w:p w14:paraId="769E8D5C" w14:textId="77777777" w:rsidR="008E4726" w:rsidRPr="007F2770" w:rsidRDefault="008E4726" w:rsidP="008E4726">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3BA2015A" w14:textId="77777777" w:rsidR="008E4726" w:rsidRPr="007F2770" w:rsidRDefault="008E4726" w:rsidP="008E4726">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511AA825" w14:textId="77777777" w:rsidR="008E4726" w:rsidRPr="007F2770" w:rsidRDefault="008E4726" w:rsidP="008E4726">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06B1741A" w14:textId="77777777" w:rsidR="008E4726" w:rsidRPr="007F2770" w:rsidRDefault="008E4726" w:rsidP="008E4726">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60BFC90F" w14:textId="77777777" w:rsidR="008E4726" w:rsidRDefault="008E4726" w:rsidP="008E4726">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38912675" w14:textId="77777777" w:rsidR="008E4726" w:rsidRDefault="008E4726" w:rsidP="008E4726">
      <w:r w:rsidRPr="00E96A3F">
        <w:t xml:space="preserve">If the registration procedure for mobility registration update is triggered for non-3GPP access path switching from the old non-3GPP access to the new non-3GPP access and </w:t>
      </w:r>
      <w:r>
        <w:t>there are:</w:t>
      </w:r>
    </w:p>
    <w:p w14:paraId="337D2076" w14:textId="77777777" w:rsidR="008E4726" w:rsidRDefault="008E4726" w:rsidP="008E4726">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62530D0E" w14:textId="77777777" w:rsidR="008E4726" w:rsidRDefault="008E4726" w:rsidP="008E4726">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2728C926" w14:textId="77777777" w:rsidR="008E4726" w:rsidRPr="007F2770" w:rsidRDefault="008E4726" w:rsidP="008E4726">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62B98255" w14:textId="77777777" w:rsidR="008E4726" w:rsidRPr="007F2770" w:rsidRDefault="008E4726" w:rsidP="008E4726">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1C9D452" w14:textId="77777777" w:rsidR="008E4726" w:rsidRPr="007F2770" w:rsidRDefault="008E4726" w:rsidP="008E4726">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36E2EE4F" w14:textId="77777777" w:rsidR="008E4726" w:rsidRPr="007F2770" w:rsidRDefault="008E4726" w:rsidP="008E4726">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3ADD2019" w14:textId="77777777" w:rsidR="008E4726" w:rsidRPr="007F2770" w:rsidRDefault="008E4726" w:rsidP="008E4726">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50252FEE" w14:textId="77777777" w:rsidR="008E4726" w:rsidRPr="007F2770" w:rsidRDefault="008E4726" w:rsidP="008E4726">
      <w:pPr>
        <w:pStyle w:val="B1"/>
        <w:rPr>
          <w:lang w:val="fr-FR"/>
        </w:rPr>
      </w:pPr>
      <w:r w:rsidRPr="007F2770">
        <w:rPr>
          <w:lang w:val="fr-FR"/>
        </w:rPr>
        <w:t>b)</w:t>
      </w:r>
      <w:r w:rsidRPr="007F2770">
        <w:rPr>
          <w:lang w:val="fr-FR"/>
        </w:rPr>
        <w:tab/>
        <w:t>for MA PDU sessions:</w:t>
      </w:r>
    </w:p>
    <w:p w14:paraId="3DAC96ED" w14:textId="77777777" w:rsidR="008E4726" w:rsidRPr="007F2770" w:rsidRDefault="008E4726" w:rsidP="008E4726">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2126D74B" w14:textId="77777777" w:rsidR="008E4726" w:rsidRPr="007F2770" w:rsidRDefault="008E4726" w:rsidP="008E4726">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6A1E1FE0" w14:textId="77777777" w:rsidR="008E4726" w:rsidRPr="007F2770" w:rsidRDefault="008E4726" w:rsidP="008E4726">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20B9C718" w14:textId="77777777" w:rsidR="008E4726" w:rsidRPr="007F2770" w:rsidRDefault="008E4726" w:rsidP="008E4726">
      <w:pPr>
        <w:pStyle w:val="B2"/>
        <w:rPr>
          <w:noProof/>
        </w:rPr>
      </w:pPr>
      <w:r w:rsidRPr="007F2770">
        <w:rPr>
          <w:lang w:eastAsia="ko-KR"/>
        </w:rPr>
        <w:lastRenderedPageBreak/>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12179AB8" w14:textId="77777777" w:rsidR="008E4726" w:rsidRPr="007F2770" w:rsidRDefault="008E4726" w:rsidP="008E4726">
      <w:r w:rsidRPr="007F2770">
        <w:t>If the Allowed PDU session status IE is included in the REGISTRATION REQUEST message, the AMF shall:</w:t>
      </w:r>
    </w:p>
    <w:p w14:paraId="2E9744C2" w14:textId="77777777" w:rsidR="008E4726" w:rsidRPr="007F2770" w:rsidRDefault="008E4726" w:rsidP="008E4726">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7C359DFD" w14:textId="77777777" w:rsidR="008E4726" w:rsidRPr="007F2770" w:rsidRDefault="008E4726" w:rsidP="008E4726">
      <w:pPr>
        <w:pStyle w:val="B1"/>
      </w:pPr>
      <w:r w:rsidRPr="007F2770">
        <w:t>b)</w:t>
      </w:r>
      <w:r w:rsidRPr="007F2770">
        <w:tab/>
      </w:r>
      <w:r w:rsidRPr="007F2770">
        <w:rPr>
          <w:lang w:eastAsia="ko-KR"/>
        </w:rPr>
        <w:t>for each SMF that has indicated pending downlink data only:</w:t>
      </w:r>
    </w:p>
    <w:p w14:paraId="2FFAF91C" w14:textId="77777777" w:rsidR="008E4726" w:rsidRPr="007F2770" w:rsidRDefault="008E4726" w:rsidP="008E4726">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4A3366F0" w14:textId="77777777" w:rsidR="008E4726" w:rsidRPr="007F2770" w:rsidRDefault="008E4726" w:rsidP="008E4726">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3100CEC5" w14:textId="77777777" w:rsidR="008E4726" w:rsidRPr="007F2770" w:rsidRDefault="008E4726" w:rsidP="008E4726">
      <w:pPr>
        <w:pStyle w:val="B1"/>
      </w:pPr>
      <w:r w:rsidRPr="007F2770">
        <w:t>c)</w:t>
      </w:r>
      <w:r w:rsidRPr="007F2770">
        <w:tab/>
      </w:r>
      <w:r w:rsidRPr="007F2770">
        <w:rPr>
          <w:lang w:eastAsia="ko-KR"/>
        </w:rPr>
        <w:t>for each SMF that have indicated pending downlink signalling and data:</w:t>
      </w:r>
    </w:p>
    <w:p w14:paraId="07091D48" w14:textId="77777777" w:rsidR="008E4726" w:rsidRPr="007F2770" w:rsidRDefault="008E4726" w:rsidP="008E4726">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03B5121A" w14:textId="77777777" w:rsidR="008E4726" w:rsidRPr="007F2770" w:rsidRDefault="008E4726" w:rsidP="008E4726">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548412BC" w14:textId="77777777" w:rsidR="008E4726" w:rsidRPr="007F2770" w:rsidRDefault="008E4726" w:rsidP="008E4726">
      <w:pPr>
        <w:pStyle w:val="B2"/>
      </w:pPr>
      <w:r w:rsidRPr="007F2770">
        <w:rPr>
          <w:lang w:eastAsia="ko-KR"/>
        </w:rPr>
        <w:t>3)</w:t>
      </w:r>
      <w:r w:rsidRPr="007F2770">
        <w:rPr>
          <w:lang w:eastAsia="ko-KR"/>
        </w:rPr>
        <w:tab/>
        <w:t>discard the received 5GSM message for PDU session(s) associated with non-3GPP access; and</w:t>
      </w:r>
    </w:p>
    <w:p w14:paraId="69CFA557" w14:textId="77777777" w:rsidR="008E4726" w:rsidRPr="007F2770" w:rsidRDefault="008E4726" w:rsidP="008E4726">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5E06DBC9" w14:textId="77777777" w:rsidR="008E4726" w:rsidRPr="007F2770" w:rsidRDefault="008E4726" w:rsidP="008E4726">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82A9E69" w14:textId="77777777" w:rsidR="008E4726" w:rsidRPr="007F2770" w:rsidRDefault="008E4726" w:rsidP="008E4726">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260C0DAB" w14:textId="77777777" w:rsidR="008E4726" w:rsidRPr="007F2770" w:rsidRDefault="008E4726" w:rsidP="008E4726">
      <w:r w:rsidRPr="007F2770">
        <w:t>If an EPS bearer context status IE is included in the REGISTRATION REQUEST message, the AMF handles the received EPS bearer context status IE as specified in 3GPP TS 23.502 [9]</w:t>
      </w:r>
      <w:r w:rsidRPr="007F2770">
        <w:rPr>
          <w:lang w:eastAsia="ko-KR"/>
        </w:rPr>
        <w:t>.</w:t>
      </w:r>
    </w:p>
    <w:p w14:paraId="377525B3" w14:textId="77777777" w:rsidR="008E4726" w:rsidRPr="007F2770" w:rsidRDefault="008E4726" w:rsidP="008E4726">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24340FEF" w14:textId="77777777" w:rsidR="008E4726" w:rsidRPr="007F2770" w:rsidRDefault="008E4726" w:rsidP="008E4726">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7C53F75F" w14:textId="77777777" w:rsidR="008E4726" w:rsidRPr="007F2770" w:rsidRDefault="008E4726" w:rsidP="008E4726">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3C45F684" w14:textId="77777777" w:rsidR="008E4726" w:rsidRPr="007F2770" w:rsidRDefault="008E4726" w:rsidP="008E4726">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630EFB4B" w14:textId="77777777" w:rsidR="008E4726" w:rsidRPr="007F2770" w:rsidRDefault="008E4726" w:rsidP="008E4726">
      <w:pPr>
        <w:pStyle w:val="B1"/>
      </w:pPr>
      <w:r w:rsidRPr="007F2770">
        <w:lastRenderedPageBreak/>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50CB682D" w14:textId="77777777" w:rsidR="008E4726" w:rsidRDefault="008E4726" w:rsidP="008E4726">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266870D3" w14:textId="77777777" w:rsidR="008E4726" w:rsidRPr="007F2770" w:rsidRDefault="008E4726" w:rsidP="008E4726">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NS-AoS</w:t>
      </w:r>
      <w:r>
        <w:rPr>
          <w:lang w:eastAsia="zh-CN"/>
        </w:rPr>
        <w:t xml:space="preserve"> of the S-NSSAI </w:t>
      </w:r>
      <w:r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0FBD0667" w14:textId="77777777" w:rsidR="008E4726" w:rsidRPr="007F2770" w:rsidRDefault="008E4726" w:rsidP="008E4726">
      <w:pPr>
        <w:pStyle w:val="B1"/>
      </w:pPr>
      <w:r>
        <w:t>f</w:t>
      </w:r>
      <w:r w:rsidRPr="007F2770">
        <w:t>)</w:t>
      </w:r>
      <w:r w:rsidRPr="007F2770">
        <w:tab/>
        <w:t>otherwise, the AMF may include the PDU session reactivation result error cause IE to indicate the cause of failure to re-establish the user-plane resources.</w:t>
      </w:r>
    </w:p>
    <w:p w14:paraId="61AB5649" w14:textId="77777777" w:rsidR="008E4726" w:rsidRPr="007F2770" w:rsidRDefault="008E4726" w:rsidP="008E4726">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051A298E" w14:textId="77777777" w:rsidR="008E4726" w:rsidRPr="007F2770" w:rsidRDefault="008E4726" w:rsidP="008E4726">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57B8E9CD" w14:textId="77777777" w:rsidR="008E4726" w:rsidRPr="007F2770" w:rsidRDefault="008E4726" w:rsidP="008E4726">
      <w:r w:rsidRPr="007F2770">
        <w:t>If the AMF needs to initiate PDU session status synchronization the AMF shall include a PDU session status IE in the REGISTRATION ACCEPT message to indicate the UE:</w:t>
      </w:r>
    </w:p>
    <w:p w14:paraId="6BEE46AB" w14:textId="77777777" w:rsidR="008E4726" w:rsidRPr="007F2770" w:rsidRDefault="008E4726" w:rsidP="008E4726">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2F1A0F39" w14:textId="77777777" w:rsidR="008E4726" w:rsidRPr="007F2770" w:rsidRDefault="008E4726" w:rsidP="008E4726">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15C6D65A" w14:textId="77777777" w:rsidR="008E4726" w:rsidRPr="007F2770" w:rsidRDefault="008E4726" w:rsidP="008E4726">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0819E99B" w14:textId="77777777" w:rsidR="008E4726" w:rsidRDefault="008E4726" w:rsidP="008E4726">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6523878B" w14:textId="77777777" w:rsidR="008E4726" w:rsidRDefault="008E4726" w:rsidP="008E4726">
      <w:pPr>
        <w:pStyle w:val="B1"/>
        <w:overflowPunct/>
        <w:autoSpaceDE/>
        <w:autoSpaceDN/>
        <w:adjustRightInd/>
      </w:pPr>
      <w:r w:rsidRPr="0086467F">
        <w:rPr>
          <w:rFonts w:eastAsia="SimSun"/>
          <w:lang w:eastAsia="en-US"/>
        </w:rPr>
        <w:t>NOTE 15A0:</w:t>
      </w:r>
      <w:r w:rsidRPr="0086467F">
        <w:rPr>
          <w:rFonts w:eastAsia="SimSun"/>
          <w:lang w:eastAsia="en-US"/>
        </w:rPr>
        <w:tab/>
        <w:t>The AMF allocates the LADN service area and the TAI list associated with the S-NSSAI in the partially allowed NSSAI independently, if applicable.</w:t>
      </w:r>
    </w:p>
    <w:p w14:paraId="1F13CE18" w14:textId="77777777" w:rsidR="008E4726" w:rsidRDefault="008E4726" w:rsidP="008E4726">
      <w:r>
        <w:t>If:</w:t>
      </w:r>
    </w:p>
    <w:p w14:paraId="55D62617" w14:textId="77777777" w:rsidR="008E4726" w:rsidRPr="007F2770" w:rsidRDefault="008E4726" w:rsidP="008E4726">
      <w:pPr>
        <w:pStyle w:val="B1"/>
      </w:pPr>
      <w:r w:rsidRPr="007F2770">
        <w:t>-</w:t>
      </w:r>
      <w:r w:rsidRPr="007F2770">
        <w:tab/>
      </w:r>
      <w:r>
        <w:t xml:space="preserve">the </w:t>
      </w:r>
      <w:r w:rsidRPr="007F2770">
        <w:t>UE</w:t>
      </w:r>
      <w:r>
        <w:t xml:space="preserve"> does not</w:t>
      </w:r>
      <w:r w:rsidRPr="007F2770">
        <w:t xml:space="preserve"> support LADN per DNN and S-NSSAI;</w:t>
      </w:r>
    </w:p>
    <w:p w14:paraId="1380231D" w14:textId="77777777" w:rsidR="008E4726" w:rsidRPr="007F2770" w:rsidRDefault="008E4726" w:rsidP="008E4726">
      <w:pPr>
        <w:pStyle w:val="B1"/>
      </w:pPr>
      <w:r w:rsidRPr="007F2770">
        <w:t>-</w:t>
      </w:r>
      <w:r w:rsidRPr="007F2770">
        <w:tab/>
      </w:r>
      <w:r>
        <w:rPr>
          <w:lang w:val="en-US" w:eastAsia="ko-KR"/>
        </w:rPr>
        <w:t>the UE is subscribed to the LADN DNN for a single S-NSSAI only</w:t>
      </w:r>
      <w:r w:rsidRPr="007F2770">
        <w:t>;</w:t>
      </w:r>
      <w:r>
        <w:t xml:space="preserve"> and</w:t>
      </w:r>
    </w:p>
    <w:p w14:paraId="35CFD272" w14:textId="77777777" w:rsidR="008E4726" w:rsidRDefault="008E4726" w:rsidP="008E4726">
      <w:pPr>
        <w:pStyle w:val="B1"/>
      </w:pPr>
      <w:r w:rsidRPr="007F2770">
        <w:t>-</w:t>
      </w:r>
      <w:r w:rsidRPr="007F2770">
        <w:tab/>
      </w:r>
      <w:r>
        <w:t>the AMF has the extended LADN information but no LADN information;</w:t>
      </w:r>
    </w:p>
    <w:p w14:paraId="00C94120" w14:textId="77777777" w:rsidR="008E4726" w:rsidRPr="007F2770" w:rsidRDefault="008E4726" w:rsidP="008E4726">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43D416B5" w14:textId="77777777" w:rsidR="008E4726" w:rsidRDefault="008E4726" w:rsidP="008E4726">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3A77EC6E" w14:textId="77777777" w:rsidR="008E4726" w:rsidRDefault="008E4726" w:rsidP="008E4726">
      <w:pPr>
        <w:pStyle w:val="NO"/>
      </w:pPr>
      <w:r w:rsidRPr="007F2770">
        <w:lastRenderedPageBreak/>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25B612A0" w14:textId="77777777" w:rsidR="008E4726" w:rsidRPr="007F2770" w:rsidRDefault="008E4726" w:rsidP="008E4726">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4F555B9" w14:textId="77777777" w:rsidR="008E4726" w:rsidRDefault="008E4726" w:rsidP="008E4726">
      <w:r w:rsidRPr="007F2770">
        <w:t>If the AMF does not include</w:t>
      </w:r>
      <w:r>
        <w:t>:</w:t>
      </w:r>
    </w:p>
    <w:p w14:paraId="62E66CA0" w14:textId="77777777" w:rsidR="008E4726" w:rsidRPr="00EC4B0D" w:rsidRDefault="008E4726" w:rsidP="008E4726">
      <w:pPr>
        <w:pStyle w:val="B1"/>
        <w:overflowPunct/>
        <w:autoSpaceDE/>
        <w:autoSpaceDN/>
        <w:adjustRightInd/>
        <w:rPr>
          <w:rFonts w:eastAsia="SimSun"/>
          <w:lang w:eastAsia="en-US"/>
        </w:rPr>
      </w:pPr>
      <w:r w:rsidRPr="00EC4B0D">
        <w:rPr>
          <w:rFonts w:eastAsia="SimSun"/>
          <w:lang w:eastAsia="en-US"/>
        </w:rPr>
        <w:t>-</w:t>
      </w:r>
      <w:r w:rsidRPr="00EC4B0D">
        <w:rPr>
          <w:rFonts w:eastAsia="SimSun"/>
          <w:lang w:eastAsia="en-US"/>
        </w:rPr>
        <w:tab/>
        <w:t>the LADN information IE; or</w:t>
      </w:r>
    </w:p>
    <w:p w14:paraId="3CE22ED6" w14:textId="77777777" w:rsidR="008E4726" w:rsidRDefault="008E4726" w:rsidP="008E4726">
      <w:pPr>
        <w:pStyle w:val="B1"/>
        <w:overflowPunct/>
        <w:autoSpaceDE/>
        <w:autoSpaceDN/>
        <w:adjustRightInd/>
      </w:pPr>
      <w:r w:rsidRPr="00EC4B0D">
        <w:rPr>
          <w:rFonts w:eastAsia="SimSun"/>
          <w:lang w:eastAsia="en-US"/>
        </w:rPr>
        <w:t>-</w:t>
      </w:r>
      <w:r w:rsidRPr="00EC4B0D">
        <w:rPr>
          <w:rFonts w:eastAsia="SimSun"/>
          <w:lang w:eastAsia="en-US"/>
        </w:rPr>
        <w:tab/>
        <w:t>the Extended LADN information IE in the Registration accept type 6 IE container IE,</w:t>
      </w:r>
    </w:p>
    <w:p w14:paraId="4C2B931F" w14:textId="77777777" w:rsidR="008E4726" w:rsidRPr="007F2770" w:rsidRDefault="008E4726" w:rsidP="008E4726">
      <w:pPr>
        <w:overflowPunct/>
        <w:autoSpaceDE/>
        <w:autoSpaceDN/>
        <w:adjustRightInd/>
      </w:pPr>
      <w:r w:rsidRPr="00EC4B0D">
        <w:rPr>
          <w:rFonts w:eastAsia="SimSun"/>
          <w:lang w:eastAsia="en-US"/>
        </w:rPr>
        <w:t>in the REGISTRATION ACCEPT message during registration procedure for mobility and periodic registration update, the UE shall delete its old LADN information or old extended LADN information respectively.</w:t>
      </w:r>
    </w:p>
    <w:p w14:paraId="3EB7DBC3" w14:textId="77777777" w:rsidR="008E4726" w:rsidRPr="007F2770" w:rsidRDefault="008E4726" w:rsidP="008E4726">
      <w:pPr>
        <w:rPr>
          <w:noProof/>
          <w:lang w:val="en-US"/>
        </w:rPr>
      </w:pPr>
      <w:r w:rsidRPr="007F2770">
        <w:rPr>
          <w:noProof/>
          <w:lang w:val="en-US"/>
        </w:rPr>
        <w:t>If the PDU session status IE is included in the REGISTRATION ACCEPT message:</w:t>
      </w:r>
    </w:p>
    <w:p w14:paraId="2E7696F7" w14:textId="77777777" w:rsidR="008E4726" w:rsidRPr="007F2770" w:rsidRDefault="008E4726" w:rsidP="008E4726">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168A5461" w14:textId="77777777" w:rsidR="008E4726" w:rsidRPr="007F2770" w:rsidRDefault="008E4726" w:rsidP="008E4726">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53D3CE20" w14:textId="77777777" w:rsidR="008E4726" w:rsidRPr="007F2770" w:rsidRDefault="008E4726" w:rsidP="008E4726">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7F978700" w14:textId="77777777" w:rsidR="008E4726" w:rsidRPr="007F2770" w:rsidRDefault="008E4726" w:rsidP="008E4726">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732301FC" w14:textId="77777777" w:rsidR="008E4726" w:rsidRPr="007F2770" w:rsidRDefault="008E4726" w:rsidP="008E4726">
      <w:r w:rsidRPr="007F2770">
        <w:t>If:</w:t>
      </w:r>
    </w:p>
    <w:p w14:paraId="21100B79" w14:textId="77777777" w:rsidR="008E4726" w:rsidRPr="007F2770" w:rsidRDefault="008E4726" w:rsidP="008E4726">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7F94DC39" w14:textId="77777777" w:rsidR="008E4726" w:rsidRPr="007F2770" w:rsidRDefault="008E4726" w:rsidP="008E4726">
      <w:pPr>
        <w:pStyle w:val="B1"/>
      </w:pPr>
      <w:r w:rsidRPr="007F2770">
        <w:rPr>
          <w:rFonts w:eastAsia="Malgun Gothic"/>
        </w:rPr>
        <w:t>b)</w:t>
      </w:r>
      <w:r w:rsidRPr="007F2770">
        <w:rPr>
          <w:rFonts w:eastAsia="Malgun Gothic"/>
        </w:rPr>
        <w:tab/>
      </w:r>
      <w:r w:rsidRPr="007F2770">
        <w:t>the UE is operating in the single-registration mode;</w:t>
      </w:r>
    </w:p>
    <w:p w14:paraId="0CD16A8D" w14:textId="77777777" w:rsidR="008E4726" w:rsidRPr="007F2770" w:rsidRDefault="008E4726" w:rsidP="008E4726">
      <w:pPr>
        <w:pStyle w:val="B1"/>
      </w:pPr>
      <w:r w:rsidRPr="007F2770">
        <w:rPr>
          <w:rFonts w:eastAsia="Malgun Gothic"/>
        </w:rPr>
        <w:t>c)</w:t>
      </w:r>
      <w:r w:rsidRPr="007F2770">
        <w:rPr>
          <w:rFonts w:eastAsia="Malgun Gothic"/>
        </w:rPr>
        <w:tab/>
      </w:r>
      <w:r w:rsidRPr="007F2770">
        <w:t>the UE is performing inter-system change from S1 mode to N1 mode in 5GMM-IDLE mode;</w:t>
      </w:r>
    </w:p>
    <w:p w14:paraId="58F14FCE" w14:textId="77777777" w:rsidR="008E4726" w:rsidRDefault="008E4726" w:rsidP="008E4726">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r>
        <w:t xml:space="preserve"> and</w:t>
      </w:r>
    </w:p>
    <w:p w14:paraId="3C8F6E99" w14:textId="77777777" w:rsidR="008E4726" w:rsidRPr="00024966" w:rsidRDefault="008E4726" w:rsidP="008E4726">
      <w:pPr>
        <w:pStyle w:val="B1"/>
      </w:pPr>
      <w:r>
        <w:t>e)</w:t>
      </w:r>
      <w:r>
        <w:tab/>
        <w:t>the PLMN in N1 mode is the registered PLMN or its equivalent PLMN in S1 mode;</w:t>
      </w:r>
    </w:p>
    <w:p w14:paraId="6592B879" w14:textId="77777777" w:rsidR="008E4726" w:rsidRPr="007F2770" w:rsidRDefault="008E4726" w:rsidP="008E4726">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48BBF271" w14:textId="77777777" w:rsidR="008E4726" w:rsidRPr="007F2770" w:rsidRDefault="008E4726" w:rsidP="008E4726">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6D50B5E2" w14:textId="77777777" w:rsidR="008E4726" w:rsidRPr="007F2770" w:rsidRDefault="008E4726" w:rsidP="008E4726">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4C5EA154" w14:textId="77777777" w:rsidR="008E4726" w:rsidRPr="007F2770" w:rsidRDefault="008E4726" w:rsidP="008E4726">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655FE1AA" w14:textId="77777777" w:rsidR="008E4726" w:rsidRPr="007F2770" w:rsidRDefault="008E4726" w:rsidP="008E4726">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2A6121E8" w14:textId="77777777" w:rsidR="008E4726" w:rsidRPr="007F2770" w:rsidRDefault="008E4726" w:rsidP="008E4726">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6B5E9161" w14:textId="77777777" w:rsidR="008E4726" w:rsidRPr="007F2770" w:rsidRDefault="008E4726" w:rsidP="008E4726">
      <w:pPr>
        <w:rPr>
          <w:rFonts w:eastAsia="Malgun Gothic"/>
        </w:rPr>
      </w:pPr>
      <w:r w:rsidRPr="007F2770">
        <w:rPr>
          <w:rFonts w:eastAsia="Malgun Gothic"/>
        </w:rPr>
        <w:t>The UE supporting S1 mode shall operate in the mode for inter-system interworking with EPS as follows:</w:t>
      </w:r>
    </w:p>
    <w:p w14:paraId="25FC16BF" w14:textId="77777777" w:rsidR="008E4726" w:rsidRPr="007F2770" w:rsidRDefault="008E4726" w:rsidP="008E4726">
      <w:pPr>
        <w:pStyle w:val="B1"/>
        <w:rPr>
          <w:rFonts w:eastAsia="Malgun Gothic"/>
        </w:rPr>
      </w:pPr>
      <w:r w:rsidRPr="007F2770">
        <w:rPr>
          <w:rFonts w:eastAsia="Malgun Gothic"/>
        </w:rPr>
        <w:lastRenderedPageBreak/>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5301756D" w14:textId="77777777" w:rsidR="008E4726" w:rsidRPr="007F2770" w:rsidRDefault="008E4726" w:rsidP="008E4726">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7A02C0D8" w14:textId="77777777" w:rsidR="008E4726" w:rsidRPr="007F2770" w:rsidRDefault="008E4726" w:rsidP="008E4726">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56AD0E09" w14:textId="77777777" w:rsidR="008E4726" w:rsidRPr="007F2770" w:rsidRDefault="008E4726" w:rsidP="008E4726">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48005AF1" w14:textId="77777777" w:rsidR="008E4726" w:rsidRPr="007F2770" w:rsidRDefault="008E4726" w:rsidP="008E4726">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50ADAA10" w14:textId="77777777" w:rsidR="008E4726" w:rsidRDefault="008E4726" w:rsidP="008E4726">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t xml:space="preserve">NAPS </w:t>
      </w:r>
      <w:r w:rsidRPr="0073763F">
        <w:t>bit set to "non-3GPP access path switching not supported", the UE shall not perform the registration procedure for mobility registration update for non-3GPP access path switching</w:t>
      </w:r>
      <w:r>
        <w:t>.</w:t>
      </w:r>
    </w:p>
    <w:p w14:paraId="316211D6" w14:textId="77777777" w:rsidR="008E4726" w:rsidRDefault="008E4726" w:rsidP="008E4726">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1A531968" w14:textId="77777777" w:rsidR="008E4726" w:rsidRPr="007F2770" w:rsidRDefault="008E4726" w:rsidP="008E4726">
      <w:r w:rsidRPr="007F2770">
        <w:t>The AMF shall set the EMF bit in the 5GS network feature support IE to:</w:t>
      </w:r>
    </w:p>
    <w:p w14:paraId="01027C62" w14:textId="77777777" w:rsidR="008E4726" w:rsidRPr="007F2770" w:rsidRDefault="008E4726" w:rsidP="008E4726">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576A67A9" w14:textId="77777777" w:rsidR="008E4726" w:rsidRPr="007F2770" w:rsidRDefault="008E4726" w:rsidP="008E4726">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81790BE" w14:textId="77777777" w:rsidR="008E4726" w:rsidRPr="007F2770" w:rsidRDefault="008E4726" w:rsidP="008E4726">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B189FDE" w14:textId="77777777" w:rsidR="008E4726" w:rsidRPr="007F2770" w:rsidRDefault="008E4726" w:rsidP="008E4726">
      <w:pPr>
        <w:pStyle w:val="B1"/>
      </w:pPr>
      <w:r w:rsidRPr="007F2770">
        <w:t>d)</w:t>
      </w:r>
      <w:r w:rsidRPr="007F2770">
        <w:tab/>
        <w:t>"Emergency services fallback not supported" if network does not support the emergency services fallback procedure when the UE is in any cell connected to 5GCN.</w:t>
      </w:r>
    </w:p>
    <w:p w14:paraId="6AB9CF21" w14:textId="77777777" w:rsidR="008E4726" w:rsidRPr="007F2770" w:rsidRDefault="008E4726" w:rsidP="008E4726">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754C09C4" w14:textId="77777777" w:rsidR="008E4726" w:rsidRPr="007F2770" w:rsidRDefault="008E4726" w:rsidP="008E4726">
      <w:pPr>
        <w:pStyle w:val="NO"/>
      </w:pPr>
      <w:r w:rsidRPr="007F2770">
        <w:rPr>
          <w:rFonts w:eastAsia="Malgun Gothic"/>
        </w:rPr>
        <w:lastRenderedPageBreak/>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011F89CF" w14:textId="77777777" w:rsidR="008E4726" w:rsidRPr="007F2770" w:rsidRDefault="008E4726" w:rsidP="008E4726">
      <w:r w:rsidRPr="007F2770">
        <w:t>If the UE indicates support for restriction on use of enhanced coverage in the REGISTRATION REQUEST message and:</w:t>
      </w:r>
    </w:p>
    <w:p w14:paraId="31F6895D" w14:textId="77777777" w:rsidR="008E4726" w:rsidRPr="007F2770" w:rsidRDefault="008E4726" w:rsidP="008E4726">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5A009358" w14:textId="77777777" w:rsidR="008E4726" w:rsidRPr="007F2770" w:rsidRDefault="008E4726" w:rsidP="008E4726">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63218526" w14:textId="77777777" w:rsidR="008E4726" w:rsidRPr="007F2770" w:rsidRDefault="008E4726" w:rsidP="008E4726">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17FDF3CD" w14:textId="77777777" w:rsidR="008E4726" w:rsidRPr="007F2770" w:rsidRDefault="008E4726" w:rsidP="008E4726">
      <w:pPr>
        <w:rPr>
          <w:noProof/>
        </w:rPr>
      </w:pPr>
      <w:r w:rsidRPr="007F2770">
        <w:t xml:space="preserve">in the </w:t>
      </w:r>
      <w:r w:rsidRPr="007F2770">
        <w:rPr>
          <w:lang w:eastAsia="ko-KR"/>
        </w:rPr>
        <w:t>5GS network feature support IE in the REGISTRATION ACCEPT message</w:t>
      </w:r>
      <w:r w:rsidRPr="007F2770">
        <w:t>.</w:t>
      </w:r>
    </w:p>
    <w:p w14:paraId="047EAFA8" w14:textId="77777777" w:rsidR="008E4726" w:rsidRPr="007F2770" w:rsidRDefault="008E4726" w:rsidP="008E4726">
      <w:r w:rsidRPr="007F2770">
        <w:t>Access identity 1 is only applicable while the UE is in N1 mode. Access identity 2 is only applicable while the UE is in N1 mode.</w:t>
      </w:r>
    </w:p>
    <w:p w14:paraId="0B256BA5" w14:textId="77777777" w:rsidR="008E4726" w:rsidRPr="007F2770" w:rsidRDefault="008E4726" w:rsidP="008E4726">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359F417B" w14:textId="77777777" w:rsidR="008E4726" w:rsidRPr="007F2770" w:rsidRDefault="008E4726" w:rsidP="008E4726">
      <w:pPr>
        <w:pStyle w:val="B1"/>
      </w:pPr>
      <w:r w:rsidRPr="007F2770">
        <w:t>-</w:t>
      </w:r>
      <w:r w:rsidRPr="007F2770">
        <w:tab/>
        <w:t>if the UE is not operating in SNPN access operation mode:</w:t>
      </w:r>
    </w:p>
    <w:p w14:paraId="399FC96D" w14:textId="77777777" w:rsidR="008E4726" w:rsidRPr="007F2770" w:rsidRDefault="008E4726" w:rsidP="008E4726">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1FF27D9" w14:textId="77777777" w:rsidR="008E4726" w:rsidRPr="007F2770" w:rsidRDefault="008E4726" w:rsidP="008E4726">
      <w:pPr>
        <w:pStyle w:val="B2"/>
      </w:pPr>
      <w:r w:rsidRPr="007F2770">
        <w:t>b)</w:t>
      </w:r>
      <w:r w:rsidRPr="007F2770">
        <w:tab/>
        <w:t>upon receiving a REGISTRATION ACCEPT message with the MPS indicator bit set to "Access identity 1 valid":</w:t>
      </w:r>
    </w:p>
    <w:p w14:paraId="74A89415" w14:textId="77777777" w:rsidR="008E4726" w:rsidRPr="007F2770" w:rsidRDefault="008E4726" w:rsidP="008E4726">
      <w:pPr>
        <w:pStyle w:val="B3"/>
      </w:pPr>
      <w:r w:rsidRPr="007F2770">
        <w:t>-</w:t>
      </w:r>
      <w:r w:rsidRPr="007F2770">
        <w:tab/>
        <w:t>via 3GPP access; or</w:t>
      </w:r>
    </w:p>
    <w:p w14:paraId="0245EB2F" w14:textId="77777777" w:rsidR="008E4726" w:rsidRPr="007F2770" w:rsidRDefault="008E4726" w:rsidP="008E4726">
      <w:pPr>
        <w:pStyle w:val="B3"/>
      </w:pPr>
      <w:r w:rsidRPr="007F2770">
        <w:t>-</w:t>
      </w:r>
      <w:r w:rsidRPr="007F2770">
        <w:tab/>
        <w:t>via non-3GPP access if the UE is registered to the same PLMN over 3GPP access and non-3GPP access;</w:t>
      </w:r>
    </w:p>
    <w:p w14:paraId="4F5C1FCC" w14:textId="77777777" w:rsidR="008E4726" w:rsidRPr="007F2770" w:rsidRDefault="008E4726" w:rsidP="008E4726">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1C3CB805" w14:textId="77777777" w:rsidR="008E4726" w:rsidRPr="007F2770" w:rsidRDefault="008E4726" w:rsidP="008E4726">
      <w:pPr>
        <w:pStyle w:val="B3"/>
      </w:pPr>
      <w:r w:rsidRPr="007F2770">
        <w:t>-</w:t>
      </w:r>
      <w:r w:rsidRPr="007F2770">
        <w:tab/>
        <w:t>via 3GPP access; or</w:t>
      </w:r>
    </w:p>
    <w:p w14:paraId="606C594D" w14:textId="77777777" w:rsidR="008E4726" w:rsidRPr="007F2770" w:rsidRDefault="008E4726" w:rsidP="008E4726">
      <w:pPr>
        <w:pStyle w:val="B3"/>
      </w:pPr>
      <w:r w:rsidRPr="007F2770">
        <w:t>-</w:t>
      </w:r>
      <w:r w:rsidRPr="007F2770">
        <w:tab/>
        <w:t>via non-3GPP access if the UE is registered to the same PLMN over 3GPP access and non-3GPP access; or</w:t>
      </w:r>
    </w:p>
    <w:p w14:paraId="37AAD5BC" w14:textId="77777777" w:rsidR="008E4726" w:rsidRPr="007F2770" w:rsidRDefault="008E4726" w:rsidP="008E4726">
      <w:pPr>
        <w:pStyle w:val="B2"/>
      </w:pPr>
      <w:r w:rsidRPr="007F2770">
        <w:tab/>
        <w:t>until the UE selects a non-equivalent PLMN over 3GPP access;</w:t>
      </w:r>
    </w:p>
    <w:p w14:paraId="2FD66351" w14:textId="77777777" w:rsidR="008E4726" w:rsidRPr="007F2770" w:rsidRDefault="008E4726" w:rsidP="008E4726">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EACE1FB" w14:textId="77777777" w:rsidR="008E4726" w:rsidRPr="007F2770" w:rsidRDefault="008E4726" w:rsidP="008E4726">
      <w:pPr>
        <w:pStyle w:val="B3"/>
      </w:pPr>
      <w:r w:rsidRPr="007F2770">
        <w:t>-</w:t>
      </w:r>
      <w:r w:rsidRPr="007F2770">
        <w:tab/>
        <w:t xml:space="preserve">via non-3GPP access; or </w:t>
      </w:r>
    </w:p>
    <w:p w14:paraId="596645EE" w14:textId="77777777" w:rsidR="008E4726" w:rsidRPr="007F2770" w:rsidRDefault="008E4726" w:rsidP="008E4726">
      <w:pPr>
        <w:pStyle w:val="B3"/>
      </w:pPr>
      <w:r w:rsidRPr="007F2770">
        <w:t>-</w:t>
      </w:r>
      <w:r w:rsidRPr="007F2770">
        <w:tab/>
        <w:t>via 3GPP access if the UE is registered to the same PLMN over 3GPP access and non-3GPP access;</w:t>
      </w:r>
    </w:p>
    <w:p w14:paraId="43959CF1" w14:textId="77777777" w:rsidR="008E4726" w:rsidRPr="007F2770" w:rsidRDefault="008E4726" w:rsidP="008E4726">
      <w:pPr>
        <w:pStyle w:val="B2"/>
      </w:pPr>
      <w:r w:rsidRPr="007F2770">
        <w:tab/>
        <w:t xml:space="preserve">the UE shall act as a UE with access identity 1 configured for MPS, as described in subclause 4.5.2, in non-3GPP access of the registered PLMN and its equivalent PLMNs. The MPS indicator bit in the 5GS network </w:t>
      </w:r>
      <w:r w:rsidRPr="007F2770">
        <w:lastRenderedPageBreak/>
        <w:t>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5DB2AF74" w14:textId="77777777" w:rsidR="008E4726" w:rsidRPr="007F2770" w:rsidRDefault="008E4726" w:rsidP="008E4726">
      <w:pPr>
        <w:pStyle w:val="B3"/>
      </w:pPr>
      <w:r w:rsidRPr="007F2770">
        <w:t>-</w:t>
      </w:r>
      <w:r w:rsidRPr="007F2770">
        <w:tab/>
        <w:t>via non-3GPP access; or</w:t>
      </w:r>
    </w:p>
    <w:p w14:paraId="2B01D02E" w14:textId="77777777" w:rsidR="008E4726" w:rsidRPr="007F2770" w:rsidRDefault="008E4726" w:rsidP="008E4726">
      <w:pPr>
        <w:pStyle w:val="B3"/>
      </w:pPr>
      <w:r w:rsidRPr="007F2770">
        <w:t>-</w:t>
      </w:r>
      <w:r w:rsidRPr="007F2770">
        <w:tab/>
        <w:t>via 3GPP access if the UE is registered to the same PLMN over 3GPP access and non-3GPP access; or</w:t>
      </w:r>
    </w:p>
    <w:p w14:paraId="7F9C42C8" w14:textId="77777777" w:rsidR="008E4726" w:rsidRPr="007F2770" w:rsidRDefault="008E4726" w:rsidP="008E4726">
      <w:pPr>
        <w:pStyle w:val="B2"/>
      </w:pPr>
      <w:r w:rsidRPr="007F2770">
        <w:tab/>
        <w:t>until the UE selects a non-equivalent PLMN over non-3GPP access;</w:t>
      </w:r>
    </w:p>
    <w:p w14:paraId="28BAFD33" w14:textId="77777777" w:rsidR="008E4726" w:rsidRPr="007F2770" w:rsidRDefault="008E4726" w:rsidP="008E4726">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289061D3" w14:textId="77777777" w:rsidR="008E4726" w:rsidRPr="007F2770" w:rsidRDefault="008E4726" w:rsidP="008E4726">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6059C64" w14:textId="77777777" w:rsidR="008E4726" w:rsidRPr="007F2770" w:rsidRDefault="008E4726" w:rsidP="008E4726">
      <w:pPr>
        <w:pStyle w:val="B2"/>
      </w:pPr>
      <w:r w:rsidRPr="007F2770">
        <w:t>e)</w:t>
      </w:r>
      <w:r w:rsidRPr="007F2770">
        <w:tab/>
        <w:t>upon receiving a REGISTRATION ACCEPT message with the MCS indicator bit set to "Access identity 2 valid":</w:t>
      </w:r>
    </w:p>
    <w:p w14:paraId="604D7FC5" w14:textId="77777777" w:rsidR="008E4726" w:rsidRPr="007F2770" w:rsidRDefault="008E4726" w:rsidP="008E4726">
      <w:pPr>
        <w:pStyle w:val="B3"/>
      </w:pPr>
      <w:r w:rsidRPr="007F2770">
        <w:t>-</w:t>
      </w:r>
      <w:r w:rsidRPr="007F2770">
        <w:tab/>
        <w:t>via 3GPP access; or</w:t>
      </w:r>
    </w:p>
    <w:p w14:paraId="182B816F" w14:textId="77777777" w:rsidR="008E4726" w:rsidRPr="007F2770" w:rsidRDefault="008E4726" w:rsidP="008E4726">
      <w:pPr>
        <w:pStyle w:val="B3"/>
      </w:pPr>
      <w:r w:rsidRPr="007F2770">
        <w:t>-</w:t>
      </w:r>
      <w:r w:rsidRPr="007F2770">
        <w:tab/>
        <w:t>via non-3GPP access if the UE is registered to the same PLMN over 3GPP access and non-3GPP access;</w:t>
      </w:r>
    </w:p>
    <w:p w14:paraId="58114322" w14:textId="77777777" w:rsidR="008E4726" w:rsidRPr="007F2770" w:rsidRDefault="008E4726" w:rsidP="008E4726">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294957F4" w14:textId="77777777" w:rsidR="008E4726" w:rsidRPr="007F2770" w:rsidRDefault="008E4726" w:rsidP="008E4726">
      <w:pPr>
        <w:pStyle w:val="B3"/>
      </w:pPr>
      <w:r w:rsidRPr="007F2770">
        <w:t>-</w:t>
      </w:r>
      <w:r w:rsidRPr="007F2770">
        <w:tab/>
        <w:t>via 3GPP access</w:t>
      </w:r>
      <w:r w:rsidRPr="007F2770">
        <w:rPr>
          <w:rFonts w:hint="eastAsia"/>
          <w:lang w:eastAsia="zh-TW"/>
        </w:rPr>
        <w:t>;</w:t>
      </w:r>
      <w:r w:rsidRPr="007F2770">
        <w:t xml:space="preserve"> or</w:t>
      </w:r>
    </w:p>
    <w:p w14:paraId="7DBFF4FE" w14:textId="77777777" w:rsidR="008E4726" w:rsidRPr="007F2770" w:rsidRDefault="008E4726" w:rsidP="008E4726">
      <w:pPr>
        <w:pStyle w:val="B3"/>
      </w:pPr>
      <w:r w:rsidRPr="007F2770">
        <w:t>-</w:t>
      </w:r>
      <w:r w:rsidRPr="007F2770">
        <w:tab/>
        <w:t>via non-3GPP access if the UE is registered to the same PLMN over 3GPP access and non-3GPP access; or</w:t>
      </w:r>
    </w:p>
    <w:p w14:paraId="4826ADCF" w14:textId="77777777" w:rsidR="008E4726" w:rsidRPr="007F2770" w:rsidRDefault="008E4726" w:rsidP="008E4726">
      <w:pPr>
        <w:pStyle w:val="B2"/>
      </w:pPr>
      <w:r w:rsidRPr="007F2770">
        <w:tab/>
        <w:t>until the UE selects a non-equivalent PLMN over 3GPP access;</w:t>
      </w:r>
    </w:p>
    <w:p w14:paraId="0EE6A9A8" w14:textId="77777777" w:rsidR="008E4726" w:rsidRPr="007F2770" w:rsidRDefault="008E4726" w:rsidP="008E4726">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42074223" w14:textId="77777777" w:rsidR="008E4726" w:rsidRPr="007F2770" w:rsidRDefault="008E4726" w:rsidP="008E4726">
      <w:pPr>
        <w:pStyle w:val="B3"/>
      </w:pPr>
      <w:r w:rsidRPr="007F2770">
        <w:t>-</w:t>
      </w:r>
      <w:r w:rsidRPr="007F2770">
        <w:tab/>
        <w:t>via non-3GPP access; or</w:t>
      </w:r>
    </w:p>
    <w:p w14:paraId="2B8103B8" w14:textId="77777777" w:rsidR="008E4726" w:rsidRPr="007F2770" w:rsidRDefault="008E4726" w:rsidP="008E4726">
      <w:pPr>
        <w:pStyle w:val="B3"/>
      </w:pPr>
      <w:r w:rsidRPr="007F2770">
        <w:t>-</w:t>
      </w:r>
      <w:r w:rsidRPr="007F2770">
        <w:tab/>
        <w:t>via 3GPP access if the UE is registered to the same PLMN over 3GPP access and non-3GPP access;</w:t>
      </w:r>
    </w:p>
    <w:p w14:paraId="0F787CDE" w14:textId="77777777" w:rsidR="008E4726" w:rsidRPr="007F2770" w:rsidRDefault="008E4726" w:rsidP="008E4726">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1C5B0E04" w14:textId="77777777" w:rsidR="008E4726" w:rsidRPr="007F2770" w:rsidRDefault="008E4726" w:rsidP="008E4726">
      <w:pPr>
        <w:pStyle w:val="B3"/>
      </w:pPr>
      <w:r w:rsidRPr="007F2770">
        <w:t>-</w:t>
      </w:r>
      <w:r w:rsidRPr="007F2770">
        <w:tab/>
        <w:t>via non-3GPP access; or</w:t>
      </w:r>
    </w:p>
    <w:p w14:paraId="6C358039" w14:textId="77777777" w:rsidR="008E4726" w:rsidRPr="007F2770" w:rsidRDefault="008E4726" w:rsidP="008E4726">
      <w:pPr>
        <w:pStyle w:val="B3"/>
      </w:pPr>
      <w:r w:rsidRPr="007F2770">
        <w:t>-</w:t>
      </w:r>
      <w:r w:rsidRPr="007F2770">
        <w:tab/>
        <w:t>via 3GPP access if the UE is registered to the same PLMN over 3GPP access and non-3GPP access; or</w:t>
      </w:r>
    </w:p>
    <w:p w14:paraId="5B850391" w14:textId="77777777" w:rsidR="008E4726" w:rsidRPr="007F2770" w:rsidRDefault="008E4726" w:rsidP="008E4726">
      <w:pPr>
        <w:pStyle w:val="B2"/>
      </w:pPr>
      <w:r w:rsidRPr="007F2770">
        <w:tab/>
        <w:t>until the UE selects a non-equivalent PLMN over non-3GPP access; and</w:t>
      </w:r>
    </w:p>
    <w:p w14:paraId="18E6AB11" w14:textId="77777777" w:rsidR="008E4726" w:rsidRPr="007F2770" w:rsidRDefault="008E4726" w:rsidP="008E4726">
      <w:pPr>
        <w:pStyle w:val="B2"/>
        <w:rPr>
          <w:noProof/>
        </w:rPr>
      </w:pPr>
      <w:r w:rsidRPr="007F2770">
        <w:rPr>
          <w:noProof/>
        </w:rPr>
        <w:lastRenderedPageBreak/>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643D7966" w14:textId="77777777" w:rsidR="008E4726" w:rsidRPr="007F2770" w:rsidRDefault="008E4726" w:rsidP="008E4726">
      <w:pPr>
        <w:pStyle w:val="B1"/>
      </w:pPr>
      <w:r w:rsidRPr="007F2770">
        <w:t>-</w:t>
      </w:r>
      <w:r w:rsidRPr="007F2770">
        <w:tab/>
        <w:t>if the UE is operating in SNPN access operation mode:</w:t>
      </w:r>
    </w:p>
    <w:p w14:paraId="2567302C" w14:textId="77777777" w:rsidR="008E4726" w:rsidRPr="007F2770" w:rsidRDefault="008E4726" w:rsidP="008E4726">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2AFD3F7" w14:textId="77777777" w:rsidR="008E4726" w:rsidRPr="007F2770" w:rsidRDefault="008E4726" w:rsidP="008E4726">
      <w:pPr>
        <w:pStyle w:val="B2"/>
      </w:pPr>
      <w:r w:rsidRPr="007F2770">
        <w:t>b)</w:t>
      </w:r>
      <w:r w:rsidRPr="007F2770">
        <w:tab/>
        <w:t>upon receiving a REGISTRATION ACCEPT message with the MPS indicator bit set to "Access identity 1 valid":</w:t>
      </w:r>
    </w:p>
    <w:p w14:paraId="2E636540" w14:textId="77777777" w:rsidR="008E4726" w:rsidRPr="007F2770" w:rsidRDefault="008E4726" w:rsidP="008E4726">
      <w:pPr>
        <w:pStyle w:val="B3"/>
      </w:pPr>
      <w:r w:rsidRPr="007F2770">
        <w:t>-</w:t>
      </w:r>
      <w:r w:rsidRPr="007F2770">
        <w:tab/>
        <w:t>via 3GPP access; or</w:t>
      </w:r>
    </w:p>
    <w:p w14:paraId="36301CC6" w14:textId="77777777" w:rsidR="008E4726" w:rsidRPr="007F2770" w:rsidRDefault="008E4726" w:rsidP="008E4726">
      <w:pPr>
        <w:pStyle w:val="B3"/>
      </w:pPr>
      <w:r w:rsidRPr="007F2770">
        <w:t>-</w:t>
      </w:r>
      <w:r w:rsidRPr="007F2770">
        <w:tab/>
        <w:t xml:space="preserve">via non-3GPP access if the UE is registered to the same SNPN over 3GPP access and non-3GPP access; </w:t>
      </w:r>
    </w:p>
    <w:p w14:paraId="6ECC9E36" w14:textId="77777777" w:rsidR="008E4726" w:rsidRPr="007F2770" w:rsidRDefault="008E4726" w:rsidP="008E4726">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3ADE65FE" w14:textId="77777777" w:rsidR="008E4726" w:rsidRPr="007F2770" w:rsidRDefault="008E4726" w:rsidP="008E4726">
      <w:pPr>
        <w:pStyle w:val="B3"/>
      </w:pPr>
      <w:r w:rsidRPr="007F2770">
        <w:t>-</w:t>
      </w:r>
      <w:r w:rsidRPr="007F2770">
        <w:tab/>
        <w:t>via 3GPP access; or</w:t>
      </w:r>
    </w:p>
    <w:p w14:paraId="00FB9C2A" w14:textId="77777777" w:rsidR="008E4726" w:rsidRPr="007F2770" w:rsidRDefault="008E4726" w:rsidP="008E4726">
      <w:pPr>
        <w:pStyle w:val="B3"/>
      </w:pPr>
      <w:r w:rsidRPr="007F2770">
        <w:t>-</w:t>
      </w:r>
      <w:r w:rsidRPr="007F2770">
        <w:tab/>
        <w:t>via non-3GPP access if the UE is registered to the same SNPN over 3GPP access and non-3GPP access; or</w:t>
      </w:r>
    </w:p>
    <w:p w14:paraId="4FA2B765" w14:textId="77777777" w:rsidR="008E4726" w:rsidRPr="007F2770" w:rsidRDefault="008E4726" w:rsidP="008E4726">
      <w:pPr>
        <w:pStyle w:val="B2"/>
      </w:pPr>
      <w:r w:rsidRPr="007F2770">
        <w:tab/>
        <w:t>until the UE selects a non-equivalent SNPN over 3GPP access;</w:t>
      </w:r>
    </w:p>
    <w:p w14:paraId="30628A1D" w14:textId="77777777" w:rsidR="008E4726" w:rsidRPr="007F2770" w:rsidRDefault="008E4726" w:rsidP="008E4726">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F595978" w14:textId="77777777" w:rsidR="008E4726" w:rsidRPr="007F2770" w:rsidRDefault="008E4726" w:rsidP="008E4726">
      <w:pPr>
        <w:pStyle w:val="B3"/>
      </w:pPr>
      <w:r w:rsidRPr="007F2770">
        <w:t>-</w:t>
      </w:r>
      <w:r w:rsidRPr="007F2770">
        <w:tab/>
        <w:t>via non-3GPP access; or</w:t>
      </w:r>
    </w:p>
    <w:p w14:paraId="31CA2FC1" w14:textId="77777777" w:rsidR="008E4726" w:rsidRPr="007F2770" w:rsidRDefault="008E4726" w:rsidP="008E4726">
      <w:pPr>
        <w:pStyle w:val="B3"/>
      </w:pPr>
      <w:r w:rsidRPr="007F2770">
        <w:t>-</w:t>
      </w:r>
      <w:r w:rsidRPr="007F2770">
        <w:tab/>
        <w:t>via 3GPP access if the UE is registered to the same SNPN over 3GPP access and non-3GPP access;</w:t>
      </w:r>
    </w:p>
    <w:p w14:paraId="3496CCD1" w14:textId="77777777" w:rsidR="008E4726" w:rsidRPr="007F2770" w:rsidRDefault="008E4726" w:rsidP="008E4726">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183C2F44" w14:textId="77777777" w:rsidR="008E4726" w:rsidRPr="007F2770" w:rsidRDefault="008E4726" w:rsidP="008E4726">
      <w:pPr>
        <w:pStyle w:val="B3"/>
      </w:pPr>
      <w:r w:rsidRPr="007F2770">
        <w:t>-</w:t>
      </w:r>
      <w:r w:rsidRPr="007F2770">
        <w:tab/>
        <w:t>via non-3GPP access; or</w:t>
      </w:r>
    </w:p>
    <w:p w14:paraId="57EE062A" w14:textId="77777777" w:rsidR="008E4726" w:rsidRPr="007F2770" w:rsidRDefault="008E4726" w:rsidP="008E4726">
      <w:pPr>
        <w:pStyle w:val="B3"/>
      </w:pPr>
      <w:r w:rsidRPr="007F2770">
        <w:t>-</w:t>
      </w:r>
      <w:r w:rsidRPr="007F2770">
        <w:tab/>
        <w:t>via 3GPP access if the UE is registered to the same SNPN over 3GPP access and non-3GPP access; or</w:t>
      </w:r>
    </w:p>
    <w:p w14:paraId="616F5784" w14:textId="77777777" w:rsidR="008E4726" w:rsidRPr="007F2770" w:rsidRDefault="008E4726" w:rsidP="008E4726">
      <w:pPr>
        <w:pStyle w:val="B2"/>
      </w:pPr>
      <w:r w:rsidRPr="007F2770">
        <w:tab/>
        <w:t>until the UE selects a non-equivalent SNPN over non-3GPP access;</w:t>
      </w:r>
    </w:p>
    <w:p w14:paraId="077D5021" w14:textId="77777777" w:rsidR="008E4726" w:rsidRPr="007F2770" w:rsidRDefault="008E4726" w:rsidP="008E4726">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6D77A80D" w14:textId="77777777" w:rsidR="008E4726" w:rsidRPr="007F2770" w:rsidRDefault="008E4726" w:rsidP="008E4726">
      <w:pPr>
        <w:pStyle w:val="B2"/>
      </w:pPr>
      <w:r w:rsidRPr="007F2770">
        <w:t>d)</w:t>
      </w:r>
      <w:r w:rsidRPr="007F2770">
        <w:tab/>
        <w:t xml:space="preserve">the network informs the UE that the use of access identity 2 is valid in the RSNPN or equivalent SNPN by setting the MCS indicator bit of the 5GS network feature support IE to "Access identity 2 valid", in the </w:t>
      </w:r>
      <w:r w:rsidRPr="007F2770">
        <w:lastRenderedPageBreak/>
        <w:t>REGISTRATION ACCEPT message. Based on operator policy, the AMF sets the MCS indicator bit in the REGISTRATION ACCEPT message based on the MCS priority information in the user's subscription context obtained from the UDM;</w:t>
      </w:r>
    </w:p>
    <w:p w14:paraId="2276DF0E" w14:textId="77777777" w:rsidR="008E4726" w:rsidRPr="007F2770" w:rsidRDefault="008E4726" w:rsidP="008E4726">
      <w:pPr>
        <w:pStyle w:val="B2"/>
      </w:pPr>
      <w:r w:rsidRPr="007F2770">
        <w:t>e)</w:t>
      </w:r>
      <w:r w:rsidRPr="007F2770">
        <w:tab/>
        <w:t>upon receiving a REGISTRATION ACCEPT message with the MCS indicator bit set to "Access identity 2 valid":</w:t>
      </w:r>
    </w:p>
    <w:p w14:paraId="4557D7F4" w14:textId="77777777" w:rsidR="008E4726" w:rsidRPr="007F2770" w:rsidRDefault="008E4726" w:rsidP="008E4726">
      <w:pPr>
        <w:pStyle w:val="B3"/>
      </w:pPr>
      <w:r w:rsidRPr="007F2770">
        <w:t>-</w:t>
      </w:r>
      <w:r w:rsidRPr="007F2770">
        <w:tab/>
        <w:t>via 3GPP access; or</w:t>
      </w:r>
    </w:p>
    <w:p w14:paraId="56048A80" w14:textId="77777777" w:rsidR="008E4726" w:rsidRPr="007F2770" w:rsidRDefault="008E4726" w:rsidP="008E4726">
      <w:pPr>
        <w:pStyle w:val="B3"/>
      </w:pPr>
      <w:r w:rsidRPr="007F2770">
        <w:t>-</w:t>
      </w:r>
      <w:r w:rsidRPr="007F2770">
        <w:tab/>
        <w:t>via non-3GPP access if the UE is registered to the same SNPN over 3GPP access and non-3GPP access;</w:t>
      </w:r>
    </w:p>
    <w:p w14:paraId="074228B2" w14:textId="77777777" w:rsidR="008E4726" w:rsidRPr="007F2770" w:rsidRDefault="008E4726" w:rsidP="008E4726">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101FE020" w14:textId="77777777" w:rsidR="008E4726" w:rsidRPr="007F2770" w:rsidRDefault="008E4726" w:rsidP="008E4726">
      <w:pPr>
        <w:pStyle w:val="B3"/>
      </w:pPr>
      <w:r w:rsidRPr="007F2770">
        <w:t>-</w:t>
      </w:r>
      <w:r w:rsidRPr="007F2770">
        <w:tab/>
        <w:t>via 3GPP access; or</w:t>
      </w:r>
    </w:p>
    <w:p w14:paraId="31E5EC97" w14:textId="77777777" w:rsidR="008E4726" w:rsidRPr="007F2770" w:rsidRDefault="008E4726" w:rsidP="008E4726">
      <w:pPr>
        <w:pStyle w:val="B3"/>
      </w:pPr>
      <w:r w:rsidRPr="007F2770">
        <w:t>-</w:t>
      </w:r>
      <w:r w:rsidRPr="007F2770">
        <w:tab/>
        <w:t>via non-3GPP access if the UE is registered to the same SNPN over 3GPP access and non-3GPP access; or</w:t>
      </w:r>
    </w:p>
    <w:p w14:paraId="5CB222D6" w14:textId="77777777" w:rsidR="008E4726" w:rsidRPr="007F2770" w:rsidRDefault="008E4726" w:rsidP="008E4726">
      <w:pPr>
        <w:pStyle w:val="B2"/>
      </w:pPr>
      <w:r w:rsidRPr="007F2770">
        <w:tab/>
        <w:t>until the UE selects a non-equivalent SNPN;</w:t>
      </w:r>
    </w:p>
    <w:p w14:paraId="38EF5E9C" w14:textId="77777777" w:rsidR="008E4726" w:rsidRPr="007F2770" w:rsidRDefault="008E4726" w:rsidP="008E4726">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520D4B9B" w14:textId="77777777" w:rsidR="008E4726" w:rsidRPr="007F2770" w:rsidRDefault="008E4726" w:rsidP="008E4726">
      <w:pPr>
        <w:pStyle w:val="B3"/>
      </w:pPr>
      <w:r w:rsidRPr="007F2770">
        <w:t>-</w:t>
      </w:r>
      <w:r w:rsidRPr="007F2770">
        <w:tab/>
        <w:t>via non-3GPP access; or</w:t>
      </w:r>
    </w:p>
    <w:p w14:paraId="631A5757" w14:textId="77777777" w:rsidR="008E4726" w:rsidRPr="007F2770" w:rsidRDefault="008E4726" w:rsidP="008E4726">
      <w:pPr>
        <w:pStyle w:val="B3"/>
      </w:pPr>
      <w:r w:rsidRPr="007F2770">
        <w:t>-</w:t>
      </w:r>
      <w:r w:rsidRPr="007F2770">
        <w:tab/>
        <w:t>via 3GPP access if the UE is registered to the same SNPN over 3GPP access and non-3GPP access;</w:t>
      </w:r>
    </w:p>
    <w:p w14:paraId="0495A33D" w14:textId="77777777" w:rsidR="008E4726" w:rsidRPr="007F2770" w:rsidRDefault="008E4726" w:rsidP="008E4726">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7BA40D95" w14:textId="77777777" w:rsidR="008E4726" w:rsidRPr="007F2770" w:rsidRDefault="008E4726" w:rsidP="008E4726">
      <w:pPr>
        <w:pStyle w:val="B3"/>
      </w:pPr>
      <w:r w:rsidRPr="007F2770">
        <w:t>-</w:t>
      </w:r>
      <w:r w:rsidRPr="007F2770">
        <w:tab/>
        <w:t>via non-3GPP access; or</w:t>
      </w:r>
    </w:p>
    <w:p w14:paraId="5FAA16B2" w14:textId="77777777" w:rsidR="008E4726" w:rsidRPr="007F2770" w:rsidRDefault="008E4726" w:rsidP="008E4726">
      <w:pPr>
        <w:pStyle w:val="B3"/>
      </w:pPr>
      <w:r w:rsidRPr="007F2770">
        <w:t>-</w:t>
      </w:r>
      <w:r w:rsidRPr="007F2770">
        <w:tab/>
        <w:t>via 3GPP access if the UE is registered to the same SNPN over 3GPP access and non-3GPP access; or</w:t>
      </w:r>
    </w:p>
    <w:p w14:paraId="1B359763" w14:textId="77777777" w:rsidR="008E4726" w:rsidRPr="007F2770" w:rsidRDefault="008E4726" w:rsidP="008E4726">
      <w:pPr>
        <w:pStyle w:val="B2"/>
      </w:pPr>
      <w:r w:rsidRPr="007F2770">
        <w:tab/>
        <w:t>until the UE selects a non-equivalent SNPN over non-3GPP access; and</w:t>
      </w:r>
    </w:p>
    <w:p w14:paraId="71FD79F1" w14:textId="77777777" w:rsidR="008E4726" w:rsidRPr="007F2770" w:rsidRDefault="008E4726" w:rsidP="008E4726">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243C0F9C" w14:textId="77777777" w:rsidR="008E4726" w:rsidRPr="007F2770" w:rsidRDefault="008E4726" w:rsidP="008E4726">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2F2F8D4B" w14:textId="77777777" w:rsidR="008E4726" w:rsidRPr="007F2770" w:rsidRDefault="008E4726" w:rsidP="008E4726">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E4C43DF" w14:textId="77777777" w:rsidR="008E4726" w:rsidRPr="007F2770" w:rsidRDefault="008E4726" w:rsidP="008E472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ED4A2BE" w14:textId="77777777" w:rsidR="008E4726" w:rsidRPr="007F2770" w:rsidRDefault="008E4726" w:rsidP="008E4726">
      <w:pPr>
        <w:pStyle w:val="B2"/>
      </w:pPr>
      <w:r w:rsidRPr="007F2770">
        <w:t>1)</w:t>
      </w:r>
      <w:r w:rsidRPr="007F2770">
        <w:tab/>
        <w:t>the V2XCEPC5 bit to "V2X communication over E-UTRA-PC5 supported"; or</w:t>
      </w:r>
    </w:p>
    <w:p w14:paraId="1E743FF9" w14:textId="77777777" w:rsidR="008E4726" w:rsidRPr="007F2770" w:rsidRDefault="008E4726" w:rsidP="008E4726">
      <w:pPr>
        <w:pStyle w:val="B2"/>
      </w:pPr>
      <w:r w:rsidRPr="007F2770">
        <w:t>2)</w:t>
      </w:r>
      <w:r w:rsidRPr="007F2770">
        <w:tab/>
        <w:t>the V2XCNPC5 bit to "V2X communication over NR-PC5 supported"; and</w:t>
      </w:r>
    </w:p>
    <w:p w14:paraId="6CC6EAFA" w14:textId="77777777" w:rsidR="008E4726" w:rsidRPr="007F2770" w:rsidRDefault="008E4726" w:rsidP="008E4726">
      <w:pPr>
        <w:pStyle w:val="B1"/>
        <w:rPr>
          <w:noProof/>
          <w:lang w:eastAsia="ko-KR"/>
        </w:rPr>
      </w:pPr>
      <w:r w:rsidRPr="007F2770">
        <w:rPr>
          <w:noProof/>
        </w:rPr>
        <w:lastRenderedPageBreak/>
        <w:t>b)</w:t>
      </w:r>
      <w:r w:rsidRPr="007F2770">
        <w:rPr>
          <w:noProof/>
        </w:rPr>
        <w:tab/>
      </w:r>
      <w:r w:rsidRPr="007F2770">
        <w:t>the user's subscription context obtained from the UDM as defined in 3GPP TS 23.287 [6C]</w:t>
      </w:r>
      <w:r w:rsidRPr="007F2770">
        <w:rPr>
          <w:lang w:eastAsia="zh-CN"/>
        </w:rPr>
        <w:t>;</w:t>
      </w:r>
    </w:p>
    <w:p w14:paraId="26316984" w14:textId="77777777" w:rsidR="008E4726" w:rsidRDefault="008E4726" w:rsidP="008E4726">
      <w:pPr>
        <w:rPr>
          <w:lang w:eastAsia="ko-KR"/>
        </w:rPr>
      </w:pPr>
      <w:r w:rsidRPr="007F2770">
        <w:rPr>
          <w:lang w:eastAsia="ko-KR"/>
        </w:rPr>
        <w:t>the AMF should not immediately release the NAS signalling connection after the completion of the registration procedure.</w:t>
      </w:r>
    </w:p>
    <w:p w14:paraId="50A9A79F" w14:textId="77777777" w:rsidR="008E4726" w:rsidRPr="007F2770" w:rsidRDefault="008E4726" w:rsidP="008E4726">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17906138" w14:textId="77777777" w:rsidR="008E4726" w:rsidRPr="007F2770" w:rsidRDefault="008E4726" w:rsidP="008E472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8EE6EBF" w14:textId="77777777" w:rsidR="008E4726" w:rsidRPr="007F2770" w:rsidRDefault="008E4726" w:rsidP="008E4726">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0E1B6138" w14:textId="77777777" w:rsidR="008E4726" w:rsidRPr="007F2770" w:rsidRDefault="008E4726" w:rsidP="008E4726">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4B6D4DED" w14:textId="77777777" w:rsidR="008E4726" w:rsidRPr="007F2770" w:rsidRDefault="008E4726" w:rsidP="008E4726">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3B5359DC" w14:textId="77777777" w:rsidR="008E4726" w:rsidRPr="00294B40" w:rsidRDefault="008E4726" w:rsidP="008E4726">
      <w:pPr>
        <w:rPr>
          <w:rFonts w:eastAsia="Malgun Gothic"/>
          <w:lang w:eastAsia="ko-KR"/>
        </w:rPr>
      </w:pPr>
      <w:r w:rsidRPr="007F2770">
        <w:rPr>
          <w:lang w:eastAsia="ko-KR"/>
        </w:rPr>
        <w:t>the AMF should not immediately release the NAS signalling connection after the completion of the registration procedure.</w:t>
      </w:r>
    </w:p>
    <w:p w14:paraId="07AB21D2" w14:textId="77777777" w:rsidR="008E4726" w:rsidRPr="007F2770" w:rsidRDefault="008E4726" w:rsidP="008E4726">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4B3D210C" w14:textId="77777777" w:rsidR="008E4726" w:rsidRPr="007F2770" w:rsidRDefault="008E4726" w:rsidP="008E472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329A633" w14:textId="77777777" w:rsidR="008E4726" w:rsidRPr="007F2770" w:rsidRDefault="008E4726" w:rsidP="008E4726">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6FD9A806" w14:textId="77777777" w:rsidR="008E4726" w:rsidRPr="007F2770" w:rsidRDefault="008E4726" w:rsidP="008E4726">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0C0FE28D" w14:textId="77777777" w:rsidR="008E4726" w:rsidRPr="007F2770" w:rsidRDefault="008E4726" w:rsidP="008E4726">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5872E2B5" w14:textId="77777777" w:rsidR="008E4726" w:rsidRDefault="008E4726" w:rsidP="008E4726">
      <w:pPr>
        <w:rPr>
          <w:lang w:eastAsia="ko-KR"/>
        </w:rPr>
      </w:pPr>
      <w:r w:rsidRPr="007F2770">
        <w:rPr>
          <w:lang w:eastAsia="ko-KR"/>
        </w:rPr>
        <w:t>the AMF should not immediately release the NAS signalling connection after the completion of the registration procedure.</w:t>
      </w:r>
    </w:p>
    <w:p w14:paraId="4A702F64" w14:textId="77777777" w:rsidR="008E4726" w:rsidRDefault="008E4726" w:rsidP="008E4726">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w:t>
      </w:r>
      <w:r>
        <w:rPr>
          <w:lang w:eastAsia="zh-CN"/>
        </w:rPr>
        <w:t xml:space="preserve"> ranging and sidelink positioning, the AMF shall set the</w:t>
      </w:r>
      <w:r w:rsidRPr="00460B2D">
        <w:t xml:space="preserve"> </w:t>
      </w:r>
      <w:r>
        <w:t>ranging and sidelink positioning support</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CD6EFE9" w14:textId="77777777" w:rsidR="008E4726" w:rsidRDefault="008E4726" w:rsidP="008E4726">
      <w:r>
        <w:rPr>
          <w:snapToGrid w:val="0"/>
        </w:rPr>
        <w:t xml:space="preserve">If the </w:t>
      </w:r>
      <w:r w:rsidRPr="007F2770">
        <w:t>UE supports</w:t>
      </w:r>
      <w:r>
        <w:t xml:space="preserve"> operator policy for high priority access exemptions for service area restrictions, t</w:t>
      </w:r>
      <w:r w:rsidRPr="007F2770">
        <w:t xml:space="preserve">he AMF </w:t>
      </w:r>
      <w:r>
        <w:t>may</w:t>
      </w:r>
      <w:r w:rsidRPr="007F2770">
        <w:t xml:space="preserve"> set the </w:t>
      </w:r>
      <w:r>
        <w:t>HPASE</w:t>
      </w:r>
      <w:r>
        <w:rPr>
          <w:lang w:val="en-US" w:eastAsia="ja-JP"/>
        </w:rPr>
        <w:t xml:space="preserve"> </w:t>
      </w:r>
      <w:r w:rsidRPr="007F2770">
        <w:t xml:space="preserve">bit in the </w:t>
      </w:r>
      <w:r>
        <w:t>Feature authorization indication</w:t>
      </w:r>
      <w:r w:rsidRPr="007F2770">
        <w:t xml:space="preserve"> IE </w:t>
      </w:r>
      <w:r w:rsidRPr="007F2770">
        <w:rPr>
          <w:rFonts w:hint="eastAsia"/>
          <w:lang w:eastAsia="zh-CN"/>
        </w:rPr>
        <w:t xml:space="preserve">in the </w:t>
      </w:r>
      <w:r w:rsidRPr="007F2770">
        <w:t>REGISTRATION ACCEPT message to</w:t>
      </w:r>
      <w:r>
        <w:t xml:space="preserve"> indicate the operator policy on UE exemption for service area restrictions.</w:t>
      </w:r>
    </w:p>
    <w:p w14:paraId="6CBE9CA7" w14:textId="77777777" w:rsidR="008E4726" w:rsidRDefault="008E4726" w:rsidP="008E4726">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PDU session(s) supporting </w:t>
      </w:r>
      <w:r>
        <w:t>non-3GPP access path switching</w:t>
      </w:r>
      <w:r>
        <w:rPr>
          <w:lang w:eastAsia="ko-KR"/>
        </w:rPr>
        <w:t xml:space="preserve">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678C98CB" w14:textId="77777777" w:rsidR="008E4726" w:rsidRDefault="008E4726" w:rsidP="008E4726">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17CE93C4" w14:textId="77777777" w:rsidR="008E4726" w:rsidRPr="007F2770" w:rsidRDefault="008E4726" w:rsidP="008E4726">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B078EE2" w14:textId="77777777" w:rsidR="008E4726" w:rsidRPr="007F2770" w:rsidRDefault="008E4726" w:rsidP="008E4726">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 xml:space="preserve">REGISTRATION </w:t>
      </w:r>
      <w:r w:rsidRPr="007F2770">
        <w:lastRenderedPageBreak/>
        <w:t>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C015549" w14:textId="77777777" w:rsidR="008E4726" w:rsidRPr="007F2770" w:rsidRDefault="008E4726" w:rsidP="008E4726">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7A319B9F" w14:textId="77777777" w:rsidR="008E4726" w:rsidRPr="007F2770" w:rsidRDefault="008E4726" w:rsidP="008E4726">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5C2C1540" w14:textId="77777777" w:rsidR="008E4726" w:rsidRPr="007F2770" w:rsidRDefault="008E4726" w:rsidP="008E4726">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22382712" w14:textId="77777777" w:rsidR="008E4726" w:rsidRPr="007F2770" w:rsidRDefault="008E4726" w:rsidP="008E4726">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F3FA9D1" w14:textId="77777777" w:rsidR="008E4726" w:rsidRPr="007F2770" w:rsidRDefault="008E4726" w:rsidP="008E4726">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8628D52" w14:textId="77777777" w:rsidR="008E4726" w:rsidRPr="007F2770" w:rsidRDefault="008E4726" w:rsidP="008E4726">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67D446D2" w14:textId="77777777" w:rsidR="008E4726" w:rsidRPr="007F2770" w:rsidRDefault="008E4726" w:rsidP="008E4726">
      <w:pPr>
        <w:pStyle w:val="NO"/>
      </w:pPr>
      <w:r w:rsidRPr="007F2770">
        <w:t>NOTE 2</w:t>
      </w:r>
      <w:r>
        <w:t>0</w:t>
      </w:r>
      <w:r w:rsidRPr="007F2770">
        <w:t>:</w:t>
      </w:r>
      <w:r w:rsidRPr="007F2770">
        <w:tab/>
      </w:r>
      <w:r>
        <w:t>Void</w:t>
      </w:r>
    </w:p>
    <w:p w14:paraId="55ADE3CB" w14:textId="77777777" w:rsidR="008E4726" w:rsidRPr="007F2770" w:rsidRDefault="008E4726" w:rsidP="008E4726">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0B08C61B" w14:textId="77777777" w:rsidR="008E4726" w:rsidRDefault="008E4726" w:rsidP="008E4726">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6AA4A7BD" w14:textId="77777777" w:rsidR="008E4726" w:rsidRPr="007F2770" w:rsidRDefault="008E4726" w:rsidP="008E4726">
      <w:pPr>
        <w:pStyle w:val="B1"/>
        <w:overflowPunct/>
        <w:autoSpaceDE/>
        <w:autoSpaceDN/>
        <w:adjustRightInd/>
      </w:pPr>
      <w:r>
        <w:rPr>
          <w:lang w:eastAsia="en-US"/>
        </w:rPr>
        <w:t>a)</w:t>
      </w:r>
      <w:r>
        <w:rPr>
          <w:lang w:eastAsia="en-US"/>
        </w:rPr>
        <w:tab/>
        <w:t xml:space="preserve">set the Unavailability period duration and the Start of the unavailability period to the </w:t>
      </w:r>
      <w:r>
        <w:rPr>
          <w:rFonts w:hint="eastAsia"/>
          <w:lang w:eastAsia="en-US"/>
        </w:rPr>
        <w:t>value</w:t>
      </w:r>
      <w:r>
        <w:rPr>
          <w:lang w:eastAsia="en-US"/>
        </w:rP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49C3E4C3" w14:textId="77777777" w:rsidR="008E4726" w:rsidRDefault="008E4726" w:rsidP="008E4726">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7B2BE447" w14:textId="77777777" w:rsidR="008E4726" w:rsidRPr="007F2770" w:rsidRDefault="008E4726" w:rsidP="008E4726">
      <w:pPr>
        <w:pStyle w:val="B1"/>
        <w:rPr>
          <w:rFonts w:eastAsia="Malgun Gothic"/>
          <w:lang w:eastAsia="zh-CN"/>
        </w:rPr>
      </w:pPr>
      <w:r w:rsidRPr="007F2770">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5DE17705" w14:textId="77777777" w:rsidR="008E4726" w:rsidRDefault="008E4726" w:rsidP="008E4726">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2D9FE524" w14:textId="77777777" w:rsidR="008E4726" w:rsidRDefault="008E4726" w:rsidP="008E4726">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6A266640" w14:textId="77777777" w:rsidR="008E4726" w:rsidRDefault="008E4726" w:rsidP="008E4726">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w:t>
      </w:r>
      <w:r>
        <w:rPr>
          <w:lang w:eastAsia="zh-CN"/>
        </w:rPr>
        <w:lastRenderedPageBreak/>
        <w:t xml:space="preserve">REGISTRATION REQUEST message if available, then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w:t>
      </w:r>
    </w:p>
    <w:p w14:paraId="5E2D8CB9" w14:textId="77777777" w:rsidR="008E4726" w:rsidRDefault="008E4726" w:rsidP="008E4726">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147C8F7E" w14:textId="77777777" w:rsidR="008E4726" w:rsidRDefault="008E4726" w:rsidP="008E4726">
      <w:pPr>
        <w:pStyle w:val="B2"/>
      </w:pPr>
      <w:r>
        <w:t>1)</w:t>
      </w:r>
      <w:r>
        <w:tab/>
        <w:t>a value that was provided by the UE; or</w:t>
      </w:r>
    </w:p>
    <w:p w14:paraId="09999909" w14:textId="77777777" w:rsidR="008E4726" w:rsidRDefault="008E4726" w:rsidP="008E4726">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w:t>
      </w:r>
    </w:p>
    <w:p w14:paraId="6490B3F3" w14:textId="77777777" w:rsidR="008E4726" w:rsidRDefault="008E4726" w:rsidP="008E4726">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1E546EA2" w14:textId="77777777" w:rsidR="008E4726" w:rsidRDefault="008E4726" w:rsidP="008E4726">
      <w:pPr>
        <w:pStyle w:val="B2"/>
      </w:pPr>
      <w:r>
        <w:t>1)</w:t>
      </w:r>
      <w:r>
        <w:tab/>
        <w:t>a value that was provided by the UE; or</w:t>
      </w:r>
    </w:p>
    <w:p w14:paraId="28251246" w14:textId="77777777" w:rsidR="008E4726" w:rsidRPr="00460345" w:rsidRDefault="008E4726" w:rsidP="008E4726">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313ABD9B" w14:textId="77777777" w:rsidR="008E4726" w:rsidRDefault="008E4726" w:rsidP="008E4726">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 and</w:t>
      </w:r>
    </w:p>
    <w:p w14:paraId="3588A34C" w14:textId="77777777" w:rsidR="008E4726" w:rsidRDefault="008E4726" w:rsidP="008E4726">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55ED7918" w14:textId="77777777" w:rsidR="008E4726" w:rsidRDefault="008E4726" w:rsidP="008E4726">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124B696F" w14:textId="77777777" w:rsidR="008E4726" w:rsidRDefault="008E4726" w:rsidP="008E4726">
      <w:pPr>
        <w:rPr>
          <w:rFonts w:eastAsia="SimSun"/>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incude the </w:t>
      </w:r>
      <w:r w:rsidRPr="00B476EC">
        <w:t xml:space="preserve">Unavailability configuration </w:t>
      </w:r>
      <w:r>
        <w:t xml:space="preserve">IE </w:t>
      </w:r>
      <w:r w:rsidRPr="00A01AA9">
        <w:t xml:space="preserve">in the REGISTRATION </w:t>
      </w:r>
      <w:r>
        <w:t>ACCEPT</w:t>
      </w:r>
      <w:r w:rsidRPr="00A01AA9">
        <w:t xml:space="preserve"> message</w:t>
      </w:r>
      <w:r>
        <w:t>.</w:t>
      </w:r>
    </w:p>
    <w:p w14:paraId="72188763" w14:textId="77777777" w:rsidR="008E4726" w:rsidRPr="00A01AA9" w:rsidRDefault="008E4726" w:rsidP="008E4726">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320EC66B" w14:textId="77777777" w:rsidR="008E4726" w:rsidRPr="00A01AA9" w:rsidRDefault="008E4726" w:rsidP="008E4726">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7BDECE9C" w14:textId="77777777" w:rsidR="008E4726" w:rsidRDefault="008E4726" w:rsidP="008E4726">
      <w:pPr>
        <w:pStyle w:val="B1"/>
      </w:pPr>
      <w:r>
        <w:t>b</w:t>
      </w:r>
      <w:r w:rsidRPr="00A01AA9">
        <w:t>)</w:t>
      </w:r>
      <w:r w:rsidRPr="00A01AA9">
        <w:rPr>
          <w:rFonts w:eastAsia="Malgun Gothic"/>
        </w:rPr>
        <w:tab/>
      </w:r>
      <w:r>
        <w:rPr>
          <w:rFonts w:eastAsia="Malgun Gothic"/>
        </w:rPr>
        <w:t>use a</w:t>
      </w:r>
      <w:r>
        <w:t xml:space="preserve"> UE determined value.</w:t>
      </w:r>
    </w:p>
    <w:p w14:paraId="2DA92B69" w14:textId="77777777" w:rsidR="008E4726" w:rsidRPr="00A01AA9" w:rsidRDefault="008E4726" w:rsidP="008E4726">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4DF334FC" w14:textId="77777777" w:rsidR="008E4726" w:rsidRPr="00A01AA9" w:rsidRDefault="008E4726" w:rsidP="008E4726">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06447939" w14:textId="77777777" w:rsidR="008E4726" w:rsidRDefault="008E4726" w:rsidP="008E4726">
      <w:pPr>
        <w:pStyle w:val="B1"/>
      </w:pPr>
      <w:r>
        <w:t>b</w:t>
      </w:r>
      <w:r w:rsidRPr="00A01AA9">
        <w:t>)</w:t>
      </w:r>
      <w:r w:rsidRPr="00A01AA9">
        <w:rPr>
          <w:rFonts w:eastAsia="Malgun Gothic"/>
        </w:rPr>
        <w:tab/>
      </w:r>
      <w:r>
        <w:rPr>
          <w:rFonts w:eastAsia="Malgun Gothic"/>
        </w:rPr>
        <w:t>use a</w:t>
      </w:r>
      <w:r>
        <w:t xml:space="preserve"> UE determined value.</w:t>
      </w:r>
    </w:p>
    <w:p w14:paraId="0BEB32BD" w14:textId="77777777" w:rsidR="008E4726" w:rsidRDefault="008E4726" w:rsidP="008E4726">
      <w:pPr>
        <w:pStyle w:val="NO"/>
        <w:overflowPunct/>
        <w:autoSpaceDE/>
        <w:autoSpaceDN/>
        <w:adjustRightInd/>
        <w:rPr>
          <w:lang w:eastAsia="en-US"/>
        </w:rPr>
      </w:pPr>
      <w:r>
        <w:rPr>
          <w:lang w:eastAsia="en-US"/>
        </w:rPr>
        <w:t>NOTE 2</w:t>
      </w:r>
      <w:r w:rsidRPr="002452E9">
        <w:rPr>
          <w:lang w:eastAsia="en-US"/>
        </w:rPr>
        <w:t>0</w:t>
      </w:r>
      <w:r>
        <w:rPr>
          <w:lang w:eastAsia="en-US"/>
        </w:rPr>
        <w:t xml:space="preserve">A: The UE can </w:t>
      </w:r>
      <w:r w:rsidRPr="006C4466">
        <w:rPr>
          <w:lang w:eastAsia="en-US"/>
        </w:rPr>
        <w:t>consider</w:t>
      </w:r>
      <w:r>
        <w:rPr>
          <w:lang w:eastAsia="en-US"/>
        </w:rPr>
        <w:t xml:space="preserve"> the received value from the network when determining the </w:t>
      </w:r>
      <w:r w:rsidRPr="002452E9">
        <w:rPr>
          <w:lang w:eastAsia="en-US"/>
        </w:rPr>
        <w:t>value for unavailability period duration and the start of the unavailability period</w:t>
      </w:r>
      <w:r>
        <w:rPr>
          <w:lang w:eastAsia="en-US"/>
        </w:rPr>
        <w:t>.</w:t>
      </w:r>
    </w:p>
    <w:p w14:paraId="59062485" w14:textId="77777777" w:rsidR="008E4726" w:rsidRDefault="008E4726" w:rsidP="008E4726">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5BB3F46E" w14:textId="77777777" w:rsidR="008E4726" w:rsidRPr="00495EC6" w:rsidRDefault="008E4726" w:rsidP="008E4726">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21B5124E" w14:textId="77777777" w:rsidR="008E4726" w:rsidRPr="007F2770" w:rsidRDefault="008E4726" w:rsidP="008E4726">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lastRenderedPageBreak/>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3A8BF4DB" w14:textId="77777777" w:rsidR="008E4726" w:rsidRPr="007F2770" w:rsidRDefault="008E4726" w:rsidP="008E4726">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263D4A14" w14:textId="77777777" w:rsidR="008E4726" w:rsidRPr="007F2770" w:rsidRDefault="008E4726" w:rsidP="008E4726">
      <w:r w:rsidRPr="007F2770">
        <w:t xml:space="preserve">If the </w:t>
      </w:r>
      <w:r w:rsidRPr="007F2770">
        <w:rPr>
          <w:rFonts w:eastAsia="Arial"/>
        </w:rPr>
        <w:t>REGISTRATION</w:t>
      </w:r>
      <w:r w:rsidRPr="007F2770">
        <w:t xml:space="preserve"> ACCEPT message includes the SOR transparent container IE and:</w:t>
      </w:r>
    </w:p>
    <w:p w14:paraId="184FB6E9" w14:textId="77777777" w:rsidR="008E4726" w:rsidRPr="007F2770" w:rsidRDefault="008E4726" w:rsidP="008E4726">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4528D3B9" w14:textId="77777777" w:rsidR="008E4726" w:rsidRPr="007F2770" w:rsidRDefault="008E4726" w:rsidP="008E4726">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4A4F3A32" w14:textId="77777777" w:rsidR="008E4726" w:rsidRPr="007F2770" w:rsidRDefault="008E4726" w:rsidP="008E4726">
      <w:r w:rsidRPr="007F2770">
        <w:t>then the UE shall release locally the established NAS signalling connection after sending a REGISTRATION COMPLETE message</w:t>
      </w:r>
      <w:r w:rsidRPr="007F2770">
        <w:rPr>
          <w:noProof/>
          <w:lang w:eastAsia="ko-KR"/>
        </w:rPr>
        <w:t>.</w:t>
      </w:r>
    </w:p>
    <w:p w14:paraId="5C786FC5" w14:textId="77777777" w:rsidR="008E4726" w:rsidRPr="007F2770" w:rsidRDefault="008E4726" w:rsidP="008E4726">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1364D014" w14:textId="77777777" w:rsidR="008E4726" w:rsidRPr="007F2770" w:rsidRDefault="008E4726" w:rsidP="008E4726">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1D8F5E3E" w14:textId="77777777" w:rsidR="008E4726" w:rsidRPr="007F2770" w:rsidRDefault="008E4726" w:rsidP="008E4726">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Pr>
          <w:noProof/>
        </w:rPr>
        <w:t xml:space="preserve">,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201F353C" w14:textId="77777777" w:rsidR="008E4726" w:rsidRPr="007F2770" w:rsidRDefault="008E4726" w:rsidP="008E4726">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684A07ED" w14:textId="77777777" w:rsidR="008E4726" w:rsidRPr="007F2770" w:rsidRDefault="008E4726" w:rsidP="008E4726">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7B1EF3B9" w14:textId="77777777" w:rsidR="008E4726" w:rsidRPr="007F2770" w:rsidRDefault="008E4726" w:rsidP="008E4726">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D78FE3C" w14:textId="77777777" w:rsidR="008E4726" w:rsidRPr="007F2770" w:rsidRDefault="008E4726" w:rsidP="008E4726">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55BE31B7" w14:textId="77777777" w:rsidR="008E4726" w:rsidRPr="007F2770" w:rsidRDefault="008E4726" w:rsidP="008E4726">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 xml:space="preserve">the selected entry of the "list of </w:t>
      </w:r>
      <w:r w:rsidRPr="007F2770">
        <w:lastRenderedPageBreak/>
        <w:t>subscriber data" or associated with the selected PLMN subscription</w:t>
      </w:r>
      <w:r w:rsidRPr="007F2770">
        <w:rPr>
          <w:noProof/>
        </w:rPr>
        <w:t xml:space="preserve">, as specified in 3GPP TS 23.122 [5] with the received </w:t>
      </w:r>
      <w:r w:rsidRPr="007F2770">
        <w:t>SOR-SNPN-SI</w:t>
      </w:r>
      <w:r>
        <w:t>-LS.</w:t>
      </w:r>
    </w:p>
    <w:p w14:paraId="7C86254D" w14:textId="77777777" w:rsidR="008E4726" w:rsidRPr="007F2770" w:rsidRDefault="008E4726" w:rsidP="008E4726">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sbuclause</w:t>
      </w:r>
      <w:r w:rsidRPr="007F2770">
        <w:t> C.1;</w:t>
      </w:r>
    </w:p>
    <w:p w14:paraId="4151E36C" w14:textId="77777777" w:rsidR="008E4726" w:rsidRPr="007F2770" w:rsidRDefault="008E4726" w:rsidP="008E4726">
      <w:pPr>
        <w:rPr>
          <w:noProof/>
          <w:lang w:eastAsia="ko-KR"/>
        </w:rPr>
      </w:pPr>
      <w:r w:rsidRPr="007F2770">
        <w:t>and the UE shall proceed with the behaviour as specified in 3GPP TS 23.122 [5] annex C.</w:t>
      </w:r>
    </w:p>
    <w:p w14:paraId="7D8E882A" w14:textId="77777777" w:rsidR="008E4726" w:rsidRPr="007F2770" w:rsidRDefault="008E4726" w:rsidP="008E4726">
      <w:r w:rsidRPr="007F2770">
        <w:t>If the SOR transparent container IE does not pass the integrity check successfully, then the UE shall discard the content of the SOR transparent container IE.</w:t>
      </w:r>
    </w:p>
    <w:p w14:paraId="600A9C9B" w14:textId="77777777" w:rsidR="008E4726" w:rsidRPr="007F2770" w:rsidRDefault="008E4726" w:rsidP="008E4726">
      <w:r w:rsidRPr="007F2770">
        <w:t>If required by operator policy, the AMF shall include the NSSAI inclusion mode IE in the REGISTRATION ACCEPT message (see table 4.6.2.3.1 of subclause 4.6.2.3). Upon receipt of the REGISTRATION ACCEPT message:</w:t>
      </w:r>
    </w:p>
    <w:p w14:paraId="1226CF23" w14:textId="77777777" w:rsidR="008E4726" w:rsidRPr="007F2770" w:rsidRDefault="008E4726" w:rsidP="008E4726">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75E5299C" w14:textId="77777777" w:rsidR="008E4726" w:rsidRPr="007F2770" w:rsidRDefault="008E4726" w:rsidP="008E4726">
      <w:pPr>
        <w:pStyle w:val="B1"/>
      </w:pPr>
      <w:r w:rsidRPr="007F2770">
        <w:t>b)</w:t>
      </w:r>
      <w:r w:rsidRPr="007F2770">
        <w:tab/>
        <w:t>otherwise:</w:t>
      </w:r>
    </w:p>
    <w:p w14:paraId="737A32D7" w14:textId="77777777" w:rsidR="008E4726" w:rsidRPr="007F2770" w:rsidRDefault="008E4726" w:rsidP="008E4726">
      <w:pPr>
        <w:pStyle w:val="B2"/>
      </w:pPr>
      <w:r w:rsidRPr="007F2770">
        <w:t>1)</w:t>
      </w:r>
      <w:r w:rsidRPr="007F2770">
        <w:tab/>
        <w:t>if the UE has NSSAI inclusion mode for the current PLMN or SNPN and access type stored in the UE, the UE shall operate in the stored NSSAI inclusion mode;</w:t>
      </w:r>
    </w:p>
    <w:p w14:paraId="31FD54F9" w14:textId="77777777" w:rsidR="008E4726" w:rsidRPr="007F2770" w:rsidRDefault="008E4726" w:rsidP="008E4726">
      <w:pPr>
        <w:pStyle w:val="B2"/>
      </w:pPr>
      <w:r w:rsidRPr="007F2770">
        <w:t>2)</w:t>
      </w:r>
      <w:r w:rsidRPr="007F2770">
        <w:tab/>
        <w:t>if the UE does not have NSSAI inclusion mode for the current PLMN or SNPN and the access type stored in the UE and if the UE is performing the registration procedure over:</w:t>
      </w:r>
    </w:p>
    <w:p w14:paraId="5EB19977" w14:textId="77777777" w:rsidR="008E4726" w:rsidRPr="007F2770" w:rsidRDefault="008E4726" w:rsidP="008E4726">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5E594F3B" w14:textId="77777777" w:rsidR="008E4726" w:rsidRPr="007F2770" w:rsidRDefault="008E4726" w:rsidP="008E4726">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234184F2" w14:textId="77777777" w:rsidR="008E4726" w:rsidRPr="007F2770" w:rsidRDefault="008E4726" w:rsidP="008E4726">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2395EAB8" w14:textId="77777777" w:rsidR="008E4726" w:rsidRPr="007F2770" w:rsidRDefault="008E4726" w:rsidP="008E4726">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495A4E2A" w14:textId="77777777" w:rsidR="008E4726" w:rsidRPr="007F2770" w:rsidRDefault="008E4726" w:rsidP="008E4726">
      <w:pPr>
        <w:rPr>
          <w:lang w:val="en-US"/>
        </w:rPr>
      </w:pPr>
      <w:r w:rsidRPr="007F2770">
        <w:t xml:space="preserve">The AMF may include </w:t>
      </w:r>
      <w:r w:rsidRPr="007F2770">
        <w:rPr>
          <w:lang w:val="en-US"/>
        </w:rPr>
        <w:t>operator-defined access category definitions in the REGISTRATION ACCEPT message.</w:t>
      </w:r>
    </w:p>
    <w:p w14:paraId="28757960" w14:textId="77777777" w:rsidR="008E4726" w:rsidRPr="007F2770" w:rsidRDefault="008E4726" w:rsidP="008E4726">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3DBE22BB" w14:textId="77777777" w:rsidR="008E4726" w:rsidRPr="007F2770" w:rsidRDefault="008E4726" w:rsidP="008E4726">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42472505" w14:textId="77777777" w:rsidR="008E4726" w:rsidRPr="007F2770" w:rsidRDefault="008E4726" w:rsidP="008E4726">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3E63F66D" w14:textId="77777777" w:rsidR="008E4726" w:rsidRPr="007F2770" w:rsidRDefault="008E4726" w:rsidP="008E4726">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1BF183A0" w14:textId="77777777" w:rsidR="008E4726" w:rsidRPr="007F2770" w:rsidRDefault="008E4726" w:rsidP="008E4726">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1B53444E" w14:textId="77777777" w:rsidR="008E4726" w:rsidRPr="007F2770" w:rsidRDefault="008E4726" w:rsidP="008E4726">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64701A22" w14:textId="77777777" w:rsidR="008E4726" w:rsidRPr="007F2770" w:rsidRDefault="008E4726" w:rsidP="008E4726">
      <w:r w:rsidRPr="007F2770">
        <w:t>If the UE has indicated support for service gap control in the REGISTRATION REQUEST message and:</w:t>
      </w:r>
    </w:p>
    <w:p w14:paraId="3BA7743A" w14:textId="77777777" w:rsidR="008E4726" w:rsidRPr="007F2770" w:rsidRDefault="008E4726" w:rsidP="008E4726">
      <w:pPr>
        <w:pStyle w:val="B1"/>
      </w:pPr>
      <w:r w:rsidRPr="007F2770">
        <w:lastRenderedPageBreak/>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222A1CD" w14:textId="77777777" w:rsidR="008E4726" w:rsidRPr="007F2770" w:rsidRDefault="008E4726" w:rsidP="008E4726">
      <w:pPr>
        <w:pStyle w:val="B1"/>
      </w:pPr>
      <w:r w:rsidRPr="007F2770">
        <w:t>-</w:t>
      </w:r>
      <w:r w:rsidRPr="007F2770">
        <w:tab/>
        <w:t>the REGISTRATION ACCEPT message does not contain the T3447 value IE, then the UE shall erase any previous stored T3447 value if exists and stop the timer T3447 if running.</w:t>
      </w:r>
    </w:p>
    <w:p w14:paraId="25A5E8F3" w14:textId="77777777" w:rsidR="008E4726" w:rsidRPr="007F2770" w:rsidRDefault="008E4726" w:rsidP="008E4726">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68E683F2" w14:textId="77777777" w:rsidR="008E4726" w:rsidRPr="007F2770" w:rsidRDefault="008E4726" w:rsidP="008E4726">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6E60DAAA" w14:textId="77777777" w:rsidR="008E4726" w:rsidRPr="007F2770" w:rsidRDefault="008E4726" w:rsidP="008E4726">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14B1A059" w14:textId="77777777" w:rsidR="008E4726" w:rsidRPr="007F2770" w:rsidRDefault="008E4726" w:rsidP="008E472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7D614215" w14:textId="77777777" w:rsidR="008E4726" w:rsidRPr="007F2770" w:rsidRDefault="008E4726" w:rsidP="008E4726">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173111F9" w14:textId="77777777" w:rsidR="008E4726" w:rsidRPr="007F2770" w:rsidRDefault="008E4726" w:rsidP="008E4726">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508B3820" w14:textId="77777777" w:rsidR="008E4726" w:rsidRPr="007F2770" w:rsidRDefault="008E4726" w:rsidP="008E4726">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07F50616" w14:textId="77777777" w:rsidR="008E4726" w:rsidRPr="007F2770" w:rsidRDefault="008E4726" w:rsidP="008E4726">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5DF72107" w14:textId="77777777" w:rsidR="008E4726" w:rsidRPr="007F2770" w:rsidRDefault="008E4726" w:rsidP="008E4726">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CBAFBBB" w14:textId="77777777" w:rsidR="008E4726" w:rsidRPr="007F2770" w:rsidRDefault="008E4726" w:rsidP="008E4726">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5C582E3E" w14:textId="77777777" w:rsidR="008E4726" w:rsidRPr="007F2770" w:rsidRDefault="008E4726" w:rsidP="008E4726">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3DF2DD5C" w14:textId="77777777" w:rsidR="008E4726" w:rsidRPr="007F2770" w:rsidRDefault="008E4726" w:rsidP="008E4726">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2922EE49" w14:textId="51C3D428" w:rsidR="008E4726" w:rsidRPr="007F2770" w:rsidRDefault="008E4726" w:rsidP="008E4726">
      <w:r w:rsidRPr="007F2770">
        <w:t xml:space="preserve">If the UE receives the List of PLMNs to be used in disaster condition IE in the REGISTRATION ACCEPT message </w:t>
      </w:r>
      <w:r w:rsidRPr="007F2770">
        <w:rPr>
          <w:lang w:eastAsia="ko-KR"/>
        </w:rPr>
        <w:t>and the UE supports MINT</w:t>
      </w:r>
      <w:r w:rsidRPr="007F2770">
        <w:t xml:space="preserve">, </w:t>
      </w:r>
      <w:ins w:id="57" w:author="Ericsson7" w:date="2025-08-13T10:55:00Z" w16du:dateUtc="2025-08-13T08:55:00Z">
        <w:r w:rsidR="001026B9">
          <w:rPr>
            <w:lang w:eastAsia="ko-KR"/>
          </w:rPr>
          <w:t xml:space="preserve">MINT in EPS or both, </w:t>
        </w:r>
      </w:ins>
      <w:r w:rsidRPr="007F2770">
        <w:t xml:space="preserve">the UE shall delete the "list of PLMN(s) to be used in disaster condition" stored in the ME together with the PLMN ID of the RPLMN, if any, and may store the "list of PLMN(s) to </w:t>
      </w:r>
      <w:r w:rsidRPr="007F2770">
        <w:lastRenderedPageBreak/>
        <w:t>be used in disaster condition" included in the List of PLMNs to be used in disaster condition IE in the ME together with the PLMN ID of the RPLMN.</w:t>
      </w:r>
    </w:p>
    <w:p w14:paraId="3C1C3485" w14:textId="7D9CA7D2" w:rsidR="008E4726" w:rsidRPr="007F2770" w:rsidRDefault="008E4726" w:rsidP="008E4726">
      <w:r w:rsidRPr="007F2770">
        <w:t xml:space="preserve">If the UE receives the Disaster roaming wait range IE in the REGISTRATION ACCEPT message </w:t>
      </w:r>
      <w:r w:rsidRPr="007F2770">
        <w:rPr>
          <w:lang w:eastAsia="ko-KR"/>
        </w:rPr>
        <w:t xml:space="preserve">and the UE supports MINT, </w:t>
      </w:r>
      <w:ins w:id="58" w:author="Ericsson3" w:date="2025-07-29T15:19:00Z" w16du:dateUtc="2025-07-29T13:19:00Z">
        <w:r w:rsidR="00EC4A33">
          <w:rPr>
            <w:lang w:eastAsia="ko-KR"/>
          </w:rPr>
          <w:t xml:space="preserve">MINT in EPS or both, </w:t>
        </w:r>
      </w:ins>
      <w:r w:rsidRPr="007F2770">
        <w:rPr>
          <w:lang w:eastAsia="ko-KR"/>
        </w:rPr>
        <w:t xml:space="preserve">the UE shall delete the </w:t>
      </w:r>
      <w:r w:rsidRPr="007F2770">
        <w:t>disaster roaming wait range stored in the ME, if any, and store the disaster roaming wait range included in the Disaster roaming wait range IE in the ME.</w:t>
      </w:r>
    </w:p>
    <w:p w14:paraId="2117AF88" w14:textId="5B92839B" w:rsidR="008E4726" w:rsidRPr="007F2770" w:rsidRDefault="008E4726" w:rsidP="008E4726">
      <w:r w:rsidRPr="007F2770">
        <w:t xml:space="preserve">If the UE receives the Disaster return wait range IE in the REGISTRATION ACCEPT message </w:t>
      </w:r>
      <w:r w:rsidRPr="007F2770">
        <w:rPr>
          <w:lang w:eastAsia="ko-KR"/>
        </w:rPr>
        <w:t xml:space="preserve">and the UE supports MINT, </w:t>
      </w:r>
      <w:ins w:id="59" w:author="Ericsson3" w:date="2025-07-29T15:20:00Z" w16du:dateUtc="2025-07-29T13:20:00Z">
        <w:r w:rsidR="00EC4A33">
          <w:rPr>
            <w:lang w:eastAsia="ko-KR"/>
          </w:rPr>
          <w:t xml:space="preserve">MINT in EPS or both, </w:t>
        </w:r>
      </w:ins>
      <w:r w:rsidRPr="007F2770">
        <w:rPr>
          <w:lang w:eastAsia="ko-KR"/>
        </w:rPr>
        <w:t xml:space="preserve">the UE shall delete the </w:t>
      </w:r>
      <w:r w:rsidRPr="007F2770">
        <w:t>disaster return wait range stored in the ME, if any, and store the disaster return wait range stored included in the Disaster return wait range IE in the ME.</w:t>
      </w:r>
    </w:p>
    <w:p w14:paraId="24B5A663" w14:textId="77777777" w:rsidR="008E4726" w:rsidRPr="007F2770" w:rsidRDefault="008E4726" w:rsidP="008E4726">
      <w:r w:rsidRPr="007F2770">
        <w:t>If the 5GS registration type IE is set to "disaster roaming mobility registration updating" and:</w:t>
      </w:r>
    </w:p>
    <w:p w14:paraId="67BCDD5C" w14:textId="77777777" w:rsidR="008E4726" w:rsidRPr="007F2770" w:rsidRDefault="008E4726" w:rsidP="008E4726">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5384F181" w14:textId="77777777" w:rsidR="008E4726" w:rsidRPr="007F2770" w:rsidRDefault="008E4726" w:rsidP="008E4726">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2E31CEF6" w14:textId="77777777" w:rsidR="008E4726" w:rsidRPr="007F2770" w:rsidRDefault="008E4726" w:rsidP="008E4726">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47DD78D3" w14:textId="77777777" w:rsidR="008E4726" w:rsidRPr="007F2770" w:rsidRDefault="008E4726" w:rsidP="008E4726">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16711F1B" w14:textId="77777777" w:rsidR="008E4726" w:rsidRPr="007F2770" w:rsidRDefault="008E4726" w:rsidP="008E4726">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0CC30A3B" w14:textId="77777777" w:rsidR="008E4726" w:rsidRPr="007F2770" w:rsidRDefault="008E4726" w:rsidP="008E4726">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316C2E7C" w14:textId="77777777" w:rsidR="008E4726" w:rsidRPr="007F2770" w:rsidRDefault="008E4726" w:rsidP="008E4726">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1E40159A" w14:textId="77777777" w:rsidR="008E4726" w:rsidRPr="007F2770" w:rsidRDefault="008E4726" w:rsidP="008E4726">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1B898486" w14:textId="77777777" w:rsidR="008E4726" w:rsidRPr="007F2770" w:rsidRDefault="008E4726" w:rsidP="008E4726">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05ADB86A" w14:textId="77777777" w:rsidR="008E4726" w:rsidRPr="007F2770" w:rsidRDefault="008E4726" w:rsidP="008E4726">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748862AB" w14:textId="77777777" w:rsidR="008E4726" w:rsidRPr="007F2770" w:rsidRDefault="008E4726" w:rsidP="008E4726">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2F3E21C0" w14:textId="77777777" w:rsidR="008E4726" w:rsidRPr="007F2770" w:rsidRDefault="008E4726" w:rsidP="008E4726">
      <w:r w:rsidRPr="007F2770">
        <w:t>If the UE indicates "disaster roaming mobility registration updating" in the 5GS registration type IE in the REGISTRATION REQUEST message and the 5GS registration result IE value in the REGISTRATION ACCEPT message is set to:</w:t>
      </w:r>
    </w:p>
    <w:p w14:paraId="7DA17E51" w14:textId="77777777" w:rsidR="008E4726" w:rsidRPr="007F2770" w:rsidRDefault="008E4726" w:rsidP="008E4726">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3777D2C7" w14:textId="77777777" w:rsidR="008E4726" w:rsidRPr="007F2770" w:rsidRDefault="008E4726" w:rsidP="008E4726">
      <w:pPr>
        <w:pStyle w:val="B1"/>
      </w:pPr>
      <w:r w:rsidRPr="007F2770">
        <w:t>-</w:t>
      </w:r>
      <w:r w:rsidRPr="007F2770">
        <w:tab/>
        <w:t>"no additional information", the UE shall consider itself registered for disaster roaming.</w:t>
      </w:r>
    </w:p>
    <w:p w14:paraId="0ADDDEC2" w14:textId="77777777" w:rsidR="008E4726" w:rsidRPr="007F2770" w:rsidRDefault="008E4726" w:rsidP="008E4726">
      <w:r w:rsidRPr="007F2770">
        <w:lastRenderedPageBreak/>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7CB7705F" w14:textId="77777777" w:rsidR="008E4726" w:rsidRPr="007F2770" w:rsidRDefault="008E4726" w:rsidP="008E4726">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p w14:paraId="245ED9AF" w14:textId="77777777" w:rsidR="008E4726" w:rsidRPr="007F2770" w:rsidRDefault="008E4726" w:rsidP="008E4726">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65D1DB13" w14:textId="77777777" w:rsidR="008E4726" w:rsidRDefault="008E4726" w:rsidP="008E4726">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3ECE5333" w14:textId="77777777" w:rsidR="008E4726" w:rsidRDefault="008E4726" w:rsidP="008E4726">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0C5AA991" w14:textId="77777777" w:rsidR="008E4726" w:rsidRDefault="008E4726" w:rsidP="008E4726">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0D27D195" w14:textId="77777777" w:rsidR="008E4726" w:rsidRPr="005C4E91" w:rsidRDefault="008E4726" w:rsidP="008E4726">
      <w:pPr>
        <w:rPr>
          <w:lang w:eastAsia="zh-CN"/>
        </w:rPr>
      </w:pPr>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sidRPr="008E5AAC">
        <w:rPr>
          <w:lang w:eastAsia="zh-CN"/>
        </w:rPr>
        <w:t>subclause</w:t>
      </w:r>
      <w:r w:rsidRPr="008E5AAC">
        <w:t> </w:t>
      </w:r>
      <w:r w:rsidRPr="008E5AAC">
        <w:rPr>
          <w:lang w:eastAsia="zh-CN"/>
        </w:rPr>
        <w:t>5.3.26.</w:t>
      </w:r>
    </w:p>
    <w:p w14:paraId="4B9FF38E" w14:textId="77777777" w:rsidR="008E4726" w:rsidRDefault="008E4726" w:rsidP="008E4726">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524F71CA" w14:textId="77777777" w:rsidR="008E4726" w:rsidRDefault="008E4726" w:rsidP="008E4726">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r>
        <w:t>ccess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r>
        <w:t>ccess technology</w:t>
      </w:r>
      <w:r w:rsidRPr="00DE20F8">
        <w:t xml:space="preserve"> </w:t>
      </w:r>
      <w:r>
        <w:t>utilization control IE</w:t>
      </w:r>
      <w:r>
        <w:rPr>
          <w:rFonts w:hint="eastAsia"/>
        </w:rPr>
        <w:t xml:space="preserv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r>
        <w:t>ccess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r>
        <w:t>ccess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 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4CCD3F1A" w14:textId="77777777" w:rsidR="008E4726" w:rsidRPr="00495EC6" w:rsidRDefault="008E4726" w:rsidP="008E4726">
      <w:pPr>
        <w:pStyle w:val="NO"/>
        <w:overflowPunct/>
        <w:autoSpaceDE/>
        <w:autoSpaceDN/>
        <w:adjustRightInd/>
        <w:rPr>
          <w:lang w:val="en-US" w:eastAsia="zh-CN"/>
        </w:rPr>
      </w:pPr>
      <w:r w:rsidRPr="002932EC">
        <w:rPr>
          <w:rFonts w:eastAsiaTheme="minorEastAsia"/>
          <w:lang w:eastAsia="en-US"/>
        </w:rPr>
        <w:t>NOTE 2</w:t>
      </w:r>
      <w:r>
        <w:rPr>
          <w:rFonts w:eastAsiaTheme="minorEastAsia"/>
          <w:lang w:eastAsia="en-US"/>
        </w:rPr>
        <w:t>5</w:t>
      </w:r>
      <w:r w:rsidRPr="002932EC">
        <w:rPr>
          <w:rFonts w:eastAsiaTheme="minorEastAsia"/>
          <w:lang w:eastAsia="en-US"/>
        </w:rPr>
        <w:t>:</w:t>
      </w:r>
      <w:r w:rsidRPr="002932EC">
        <w:rPr>
          <w:rFonts w:eastAsiaTheme="minorEastAsia"/>
          <w:lang w:eastAsia="en-US"/>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7F8E5111" w14:textId="77777777" w:rsidR="002172DB" w:rsidRDefault="002172DB" w:rsidP="000E2828">
      <w:bookmarkStart w:id="60" w:name="_CR5_5_1_3_5"/>
      <w:bookmarkStart w:id="61" w:name="_CR5_5_1_3_6"/>
      <w:bookmarkEnd w:id="42"/>
      <w:bookmarkEnd w:id="43"/>
      <w:bookmarkEnd w:id="44"/>
      <w:bookmarkEnd w:id="45"/>
      <w:bookmarkEnd w:id="46"/>
      <w:bookmarkEnd w:id="47"/>
      <w:bookmarkEnd w:id="48"/>
      <w:bookmarkEnd w:id="49"/>
      <w:bookmarkEnd w:id="60"/>
      <w:bookmarkEnd w:id="61"/>
    </w:p>
    <w:p w14:paraId="586B70A1" w14:textId="192920CF" w:rsidR="005001FA" w:rsidRDefault="005001FA" w:rsidP="005001FA">
      <w:pPr>
        <w:jc w:val="center"/>
      </w:pPr>
      <w:bookmarkStart w:id="62" w:name="_Toc20233212"/>
      <w:bookmarkStart w:id="63" w:name="_Toc27747336"/>
      <w:bookmarkStart w:id="64" w:name="_Toc36213527"/>
      <w:bookmarkStart w:id="65" w:name="_Toc36657704"/>
      <w:bookmarkStart w:id="66" w:name="_Toc45287379"/>
      <w:bookmarkStart w:id="67" w:name="_Toc51948654"/>
      <w:bookmarkStart w:id="68" w:name="_Toc51949746"/>
      <w:bookmarkStart w:id="69" w:name="_Toc193381393"/>
      <w:r w:rsidRPr="001F6E20">
        <w:rPr>
          <w:highlight w:val="green"/>
        </w:rPr>
        <w:t xml:space="preserve">***** </w:t>
      </w:r>
      <w:r>
        <w:rPr>
          <w:highlight w:val="green"/>
        </w:rPr>
        <w:t>Next</w:t>
      </w:r>
      <w:r w:rsidRPr="001F6E20">
        <w:rPr>
          <w:highlight w:val="green"/>
        </w:rPr>
        <w:t xml:space="preserve"> change *****</w:t>
      </w:r>
    </w:p>
    <w:p w14:paraId="4856DDF4" w14:textId="77777777" w:rsidR="00277862" w:rsidRDefault="00277862" w:rsidP="00277862">
      <w:pPr>
        <w:jc w:val="center"/>
      </w:pPr>
    </w:p>
    <w:p w14:paraId="2B527DB0" w14:textId="77777777" w:rsidR="00F35BDB" w:rsidRPr="007F2770" w:rsidRDefault="00F35BDB" w:rsidP="00F35BDB">
      <w:pPr>
        <w:pStyle w:val="Heading4"/>
      </w:pPr>
      <w:bookmarkStart w:id="70" w:name="_Toc202392209"/>
      <w:r w:rsidRPr="007F2770">
        <w:t>9.11.3.1</w:t>
      </w:r>
      <w:r w:rsidRPr="007F2770">
        <w:tab/>
        <w:t>5GMM capability</w:t>
      </w:r>
      <w:bookmarkEnd w:id="70"/>
    </w:p>
    <w:p w14:paraId="16AC9824" w14:textId="77777777" w:rsidR="00F35BDB" w:rsidRPr="007F2770" w:rsidRDefault="00F35BDB" w:rsidP="00F35BDB">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76555053" w14:textId="77777777" w:rsidR="00F35BDB" w:rsidRPr="007F2770" w:rsidRDefault="00F35BDB" w:rsidP="00F35BDB">
      <w:r w:rsidRPr="007F2770">
        <w:lastRenderedPageBreak/>
        <w:t>The 5GMM capability information element is coded as shown in figure 9.11.3.1.1 and table 9.11.3.1.1.</w:t>
      </w:r>
    </w:p>
    <w:p w14:paraId="41F789A5" w14:textId="77777777" w:rsidR="00F35BDB" w:rsidRPr="007F2770" w:rsidRDefault="00F35BDB" w:rsidP="00F35BDB">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F35BDB" w:rsidRPr="0094230B" w14:paraId="3DC03A79" w14:textId="77777777" w:rsidTr="00CB0E34">
        <w:trPr>
          <w:gridBefore w:val="1"/>
          <w:wBefore w:w="150" w:type="dxa"/>
          <w:cantSplit/>
          <w:jc w:val="center"/>
        </w:trPr>
        <w:tc>
          <w:tcPr>
            <w:tcW w:w="710" w:type="dxa"/>
            <w:gridSpan w:val="2"/>
            <w:tcBorders>
              <w:top w:val="nil"/>
              <w:left w:val="nil"/>
              <w:bottom w:val="nil"/>
              <w:right w:val="nil"/>
            </w:tcBorders>
            <w:hideMark/>
          </w:tcPr>
          <w:p w14:paraId="506864C5" w14:textId="77777777" w:rsidR="00F35BDB" w:rsidRPr="0094230B" w:rsidRDefault="00F35BDB" w:rsidP="00CB0E34">
            <w:pPr>
              <w:pStyle w:val="TAC"/>
            </w:pPr>
            <w:r w:rsidRPr="0094230B">
              <w:t>8</w:t>
            </w:r>
          </w:p>
        </w:tc>
        <w:tc>
          <w:tcPr>
            <w:tcW w:w="720" w:type="dxa"/>
            <w:gridSpan w:val="2"/>
            <w:tcBorders>
              <w:top w:val="nil"/>
              <w:left w:val="nil"/>
              <w:bottom w:val="nil"/>
              <w:right w:val="nil"/>
            </w:tcBorders>
            <w:hideMark/>
          </w:tcPr>
          <w:p w14:paraId="4FEEADA3" w14:textId="77777777" w:rsidR="00F35BDB" w:rsidRPr="0094230B" w:rsidRDefault="00F35BDB" w:rsidP="00CB0E34">
            <w:pPr>
              <w:pStyle w:val="TAC"/>
            </w:pPr>
            <w:r w:rsidRPr="0094230B">
              <w:t>7</w:t>
            </w:r>
          </w:p>
        </w:tc>
        <w:tc>
          <w:tcPr>
            <w:tcW w:w="720" w:type="dxa"/>
            <w:gridSpan w:val="2"/>
            <w:tcBorders>
              <w:top w:val="nil"/>
              <w:left w:val="nil"/>
              <w:bottom w:val="nil"/>
              <w:right w:val="nil"/>
            </w:tcBorders>
            <w:hideMark/>
          </w:tcPr>
          <w:p w14:paraId="1288186A" w14:textId="77777777" w:rsidR="00F35BDB" w:rsidRPr="0094230B" w:rsidRDefault="00F35BDB" w:rsidP="00CB0E34">
            <w:pPr>
              <w:pStyle w:val="TAC"/>
            </w:pPr>
            <w:r w:rsidRPr="0094230B">
              <w:t>6</w:t>
            </w:r>
          </w:p>
        </w:tc>
        <w:tc>
          <w:tcPr>
            <w:tcW w:w="720" w:type="dxa"/>
            <w:gridSpan w:val="2"/>
            <w:tcBorders>
              <w:top w:val="nil"/>
              <w:left w:val="nil"/>
              <w:bottom w:val="nil"/>
              <w:right w:val="nil"/>
            </w:tcBorders>
            <w:hideMark/>
          </w:tcPr>
          <w:p w14:paraId="0A1D57F4" w14:textId="77777777" w:rsidR="00F35BDB" w:rsidRPr="0094230B" w:rsidRDefault="00F35BDB" w:rsidP="00CB0E34">
            <w:pPr>
              <w:pStyle w:val="TAC"/>
            </w:pPr>
            <w:r w:rsidRPr="0094230B">
              <w:t>5</w:t>
            </w:r>
          </w:p>
        </w:tc>
        <w:tc>
          <w:tcPr>
            <w:tcW w:w="720" w:type="dxa"/>
            <w:gridSpan w:val="2"/>
            <w:tcBorders>
              <w:top w:val="nil"/>
              <w:left w:val="nil"/>
              <w:bottom w:val="nil"/>
              <w:right w:val="nil"/>
            </w:tcBorders>
            <w:hideMark/>
          </w:tcPr>
          <w:p w14:paraId="22C3DD05" w14:textId="77777777" w:rsidR="00F35BDB" w:rsidRPr="0094230B" w:rsidRDefault="00F35BDB" w:rsidP="00CB0E34">
            <w:pPr>
              <w:pStyle w:val="TAC"/>
            </w:pPr>
            <w:r w:rsidRPr="0094230B">
              <w:t>4</w:t>
            </w:r>
          </w:p>
        </w:tc>
        <w:tc>
          <w:tcPr>
            <w:tcW w:w="720" w:type="dxa"/>
            <w:gridSpan w:val="2"/>
            <w:tcBorders>
              <w:top w:val="nil"/>
              <w:left w:val="nil"/>
              <w:bottom w:val="nil"/>
              <w:right w:val="nil"/>
            </w:tcBorders>
            <w:hideMark/>
          </w:tcPr>
          <w:p w14:paraId="4F02D731" w14:textId="77777777" w:rsidR="00F35BDB" w:rsidRPr="0094230B" w:rsidRDefault="00F35BDB" w:rsidP="00CB0E34">
            <w:pPr>
              <w:pStyle w:val="TAC"/>
            </w:pPr>
            <w:r w:rsidRPr="0094230B">
              <w:t>3</w:t>
            </w:r>
          </w:p>
        </w:tc>
        <w:tc>
          <w:tcPr>
            <w:tcW w:w="720" w:type="dxa"/>
            <w:gridSpan w:val="2"/>
            <w:tcBorders>
              <w:top w:val="nil"/>
              <w:left w:val="nil"/>
              <w:bottom w:val="nil"/>
              <w:right w:val="nil"/>
            </w:tcBorders>
            <w:hideMark/>
          </w:tcPr>
          <w:p w14:paraId="3B064C7E" w14:textId="77777777" w:rsidR="00F35BDB" w:rsidRPr="0094230B" w:rsidRDefault="00F35BDB" w:rsidP="00CB0E34">
            <w:pPr>
              <w:pStyle w:val="TAC"/>
            </w:pPr>
            <w:r w:rsidRPr="0094230B">
              <w:t>2</w:t>
            </w:r>
          </w:p>
        </w:tc>
        <w:tc>
          <w:tcPr>
            <w:tcW w:w="730" w:type="dxa"/>
            <w:gridSpan w:val="2"/>
            <w:tcBorders>
              <w:top w:val="nil"/>
              <w:left w:val="nil"/>
              <w:bottom w:val="nil"/>
              <w:right w:val="nil"/>
            </w:tcBorders>
            <w:hideMark/>
          </w:tcPr>
          <w:p w14:paraId="7BB14181" w14:textId="77777777" w:rsidR="00F35BDB" w:rsidRPr="0094230B" w:rsidRDefault="00F35BDB" w:rsidP="00CB0E34">
            <w:pPr>
              <w:pStyle w:val="TAC"/>
            </w:pPr>
            <w:r w:rsidRPr="0094230B">
              <w:t>1</w:t>
            </w:r>
          </w:p>
        </w:tc>
        <w:tc>
          <w:tcPr>
            <w:tcW w:w="1161" w:type="dxa"/>
            <w:gridSpan w:val="2"/>
            <w:tcBorders>
              <w:top w:val="nil"/>
              <w:left w:val="nil"/>
              <w:bottom w:val="nil"/>
              <w:right w:val="nil"/>
            </w:tcBorders>
          </w:tcPr>
          <w:p w14:paraId="5A2AF9DB" w14:textId="77777777" w:rsidR="00F35BDB" w:rsidRPr="0094230B" w:rsidRDefault="00F35BDB" w:rsidP="00CB0E34">
            <w:pPr>
              <w:pStyle w:val="TAL"/>
            </w:pPr>
          </w:p>
        </w:tc>
      </w:tr>
      <w:tr w:rsidR="00F35BDB" w:rsidRPr="0094230B" w14:paraId="1C0C9428" w14:textId="77777777" w:rsidTr="00CB0E3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12900DB9" w14:textId="77777777" w:rsidR="00F35BDB" w:rsidRPr="0094230B" w:rsidRDefault="00F35BDB" w:rsidP="00CB0E34">
            <w:pPr>
              <w:pStyle w:val="TAC"/>
            </w:pPr>
            <w:r w:rsidRPr="0094230B">
              <w:t>5GMM capability IEI</w:t>
            </w:r>
          </w:p>
        </w:tc>
        <w:tc>
          <w:tcPr>
            <w:tcW w:w="1137" w:type="dxa"/>
            <w:gridSpan w:val="2"/>
            <w:tcBorders>
              <w:top w:val="nil"/>
              <w:left w:val="nil"/>
              <w:bottom w:val="nil"/>
              <w:right w:val="nil"/>
            </w:tcBorders>
            <w:hideMark/>
          </w:tcPr>
          <w:p w14:paraId="3B6B3CE9" w14:textId="77777777" w:rsidR="00F35BDB" w:rsidRPr="0094230B" w:rsidRDefault="00F35BDB" w:rsidP="00CB0E34">
            <w:pPr>
              <w:pStyle w:val="TAL"/>
            </w:pPr>
            <w:r w:rsidRPr="0094230B">
              <w:t>octet 1</w:t>
            </w:r>
          </w:p>
        </w:tc>
      </w:tr>
      <w:tr w:rsidR="00F35BDB" w:rsidRPr="0094230B" w14:paraId="3B1C47F5" w14:textId="77777777" w:rsidTr="00CB0E3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299C9062" w14:textId="77777777" w:rsidR="00F35BDB" w:rsidRPr="0094230B" w:rsidRDefault="00F35BDB" w:rsidP="00CB0E34">
            <w:pPr>
              <w:pStyle w:val="TAC"/>
            </w:pPr>
            <w:r w:rsidRPr="0094230B">
              <w:t>Length of 5GMM capability contents</w:t>
            </w:r>
          </w:p>
        </w:tc>
        <w:tc>
          <w:tcPr>
            <w:tcW w:w="1137" w:type="dxa"/>
            <w:gridSpan w:val="2"/>
            <w:tcBorders>
              <w:top w:val="nil"/>
              <w:left w:val="nil"/>
              <w:bottom w:val="nil"/>
              <w:right w:val="nil"/>
            </w:tcBorders>
            <w:hideMark/>
          </w:tcPr>
          <w:p w14:paraId="765BCEDF" w14:textId="77777777" w:rsidR="00F35BDB" w:rsidRPr="0094230B" w:rsidRDefault="00F35BDB" w:rsidP="00CB0E34">
            <w:pPr>
              <w:pStyle w:val="TAL"/>
            </w:pPr>
            <w:r w:rsidRPr="0094230B">
              <w:t>octet 2</w:t>
            </w:r>
          </w:p>
        </w:tc>
      </w:tr>
      <w:tr w:rsidR="00F35BDB" w:rsidRPr="0094230B" w14:paraId="57B61B73" w14:textId="77777777" w:rsidTr="00CB0E3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7016116" w14:textId="77777777" w:rsidR="00F35BDB" w:rsidRPr="0094230B" w:rsidRDefault="00F35BDB" w:rsidP="00CB0E34">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1AF67617" w14:textId="77777777" w:rsidR="00F35BDB" w:rsidRPr="0094230B" w:rsidRDefault="00F35BDB" w:rsidP="00CB0E34">
            <w:pPr>
              <w:pStyle w:val="TAC"/>
              <w:rPr>
                <w:lang w:val="es-ES"/>
              </w:rPr>
            </w:pPr>
            <w:r w:rsidRPr="0094230B">
              <w:t>5G-IPHC-CP CIoT</w:t>
            </w:r>
          </w:p>
        </w:tc>
        <w:tc>
          <w:tcPr>
            <w:tcW w:w="721" w:type="dxa"/>
            <w:gridSpan w:val="2"/>
            <w:tcBorders>
              <w:top w:val="nil"/>
              <w:left w:val="single" w:sz="4" w:space="0" w:color="auto"/>
              <w:bottom w:val="single" w:sz="4" w:space="0" w:color="auto"/>
              <w:right w:val="single" w:sz="4" w:space="0" w:color="auto"/>
            </w:tcBorders>
            <w:hideMark/>
          </w:tcPr>
          <w:p w14:paraId="7C1D15D0" w14:textId="77777777" w:rsidR="00F35BDB" w:rsidRPr="0094230B" w:rsidRDefault="00F35BDB" w:rsidP="00CB0E34">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02DAB504" w14:textId="77777777" w:rsidR="00F35BDB" w:rsidRPr="0094230B" w:rsidRDefault="00F35BDB" w:rsidP="00CB0E34">
            <w:pPr>
              <w:pStyle w:val="TAC"/>
              <w:rPr>
                <w:lang w:val="es-ES"/>
              </w:rPr>
            </w:pPr>
            <w:r w:rsidRPr="0094230B">
              <w:t>5G-CP CIoT</w:t>
            </w:r>
          </w:p>
        </w:tc>
        <w:tc>
          <w:tcPr>
            <w:tcW w:w="721" w:type="dxa"/>
            <w:gridSpan w:val="2"/>
            <w:tcBorders>
              <w:top w:val="nil"/>
              <w:left w:val="single" w:sz="4" w:space="0" w:color="auto"/>
              <w:bottom w:val="single" w:sz="4" w:space="0" w:color="auto"/>
              <w:right w:val="single" w:sz="4" w:space="0" w:color="auto"/>
            </w:tcBorders>
            <w:hideMark/>
          </w:tcPr>
          <w:p w14:paraId="1B5F1606" w14:textId="77777777" w:rsidR="00F35BDB" w:rsidRPr="0094230B" w:rsidRDefault="00F35BDB" w:rsidP="00CB0E34">
            <w:pPr>
              <w:pStyle w:val="TAC"/>
            </w:pPr>
            <w:r w:rsidRPr="0094230B">
              <w:t>RestrictEC</w:t>
            </w:r>
          </w:p>
        </w:tc>
        <w:tc>
          <w:tcPr>
            <w:tcW w:w="721" w:type="dxa"/>
            <w:gridSpan w:val="2"/>
            <w:tcBorders>
              <w:top w:val="nil"/>
              <w:left w:val="single" w:sz="4" w:space="0" w:color="auto"/>
              <w:bottom w:val="single" w:sz="4" w:space="0" w:color="auto"/>
              <w:right w:val="single" w:sz="4" w:space="0" w:color="auto"/>
            </w:tcBorders>
          </w:tcPr>
          <w:p w14:paraId="29DCA72B" w14:textId="77777777" w:rsidR="00F35BDB" w:rsidRPr="0094230B" w:rsidRDefault="00F35BDB" w:rsidP="00CB0E34">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1105F5F0" w14:textId="77777777" w:rsidR="00F35BDB" w:rsidRPr="0094230B" w:rsidRDefault="00F35BDB" w:rsidP="00CB0E34">
            <w:pPr>
              <w:pStyle w:val="TAC"/>
            </w:pPr>
            <w:r w:rsidRPr="0094230B">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2CB8BF72" w14:textId="77777777" w:rsidR="00F35BDB" w:rsidRPr="0094230B" w:rsidRDefault="00F35BDB" w:rsidP="00CB0E34">
            <w:pPr>
              <w:pStyle w:val="TAC"/>
            </w:pPr>
            <w:r w:rsidRPr="0094230B">
              <w:rPr>
                <w:lang w:val="es-ES"/>
              </w:rPr>
              <w:t>S1 mode</w:t>
            </w:r>
          </w:p>
        </w:tc>
        <w:tc>
          <w:tcPr>
            <w:tcW w:w="1137" w:type="dxa"/>
            <w:gridSpan w:val="2"/>
            <w:tcBorders>
              <w:top w:val="nil"/>
              <w:left w:val="nil"/>
              <w:bottom w:val="nil"/>
              <w:right w:val="nil"/>
            </w:tcBorders>
          </w:tcPr>
          <w:p w14:paraId="4695484A" w14:textId="77777777" w:rsidR="00F35BDB" w:rsidRPr="0094230B" w:rsidRDefault="00F35BDB" w:rsidP="00CB0E34">
            <w:pPr>
              <w:pStyle w:val="TAL"/>
            </w:pPr>
          </w:p>
          <w:p w14:paraId="68030A7C" w14:textId="77777777" w:rsidR="00F35BDB" w:rsidRPr="0094230B" w:rsidRDefault="00F35BDB" w:rsidP="00CB0E34">
            <w:pPr>
              <w:pStyle w:val="TAL"/>
            </w:pPr>
            <w:r w:rsidRPr="0094230B">
              <w:t>octet 3</w:t>
            </w:r>
          </w:p>
        </w:tc>
      </w:tr>
      <w:tr w:rsidR="00F35BDB" w:rsidRPr="0094230B" w14:paraId="3904EB0A" w14:textId="77777777" w:rsidTr="00CB0E3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047F3E8" w14:textId="77777777" w:rsidR="00F35BDB" w:rsidRPr="0094230B" w:rsidRDefault="00F35BDB" w:rsidP="00CB0E34">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6364B8B0" w14:textId="77777777" w:rsidR="00F35BDB" w:rsidRPr="0094230B" w:rsidRDefault="00F35BDB" w:rsidP="00CB0E34">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2A0E14A0" w14:textId="77777777" w:rsidR="00F35BDB" w:rsidRPr="0094230B" w:rsidRDefault="00F35BDB" w:rsidP="00CB0E34">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793A1A6F" w14:textId="77777777" w:rsidR="00F35BDB" w:rsidRPr="0094230B" w:rsidRDefault="00F35BDB" w:rsidP="00CB0E34">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45150C22" w14:textId="77777777" w:rsidR="00F35BDB" w:rsidRPr="0094230B" w:rsidRDefault="00F35BDB" w:rsidP="00CB0E34">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537F5F46" w14:textId="77777777" w:rsidR="00F35BDB" w:rsidRPr="0094230B" w:rsidRDefault="00F35BDB" w:rsidP="00CB0E34">
            <w:pPr>
              <w:pStyle w:val="TAC"/>
              <w:rPr>
                <w:lang w:val="es-ES" w:eastAsia="zh-CN"/>
              </w:rPr>
            </w:pPr>
            <w:r w:rsidRPr="0094230B">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5876E1FC" w14:textId="77777777" w:rsidR="00F35BDB" w:rsidRPr="0094230B" w:rsidRDefault="00F35BDB" w:rsidP="00CB0E34">
            <w:pPr>
              <w:pStyle w:val="TAC"/>
              <w:rPr>
                <w:lang w:val="es-ES" w:eastAsia="en-US"/>
              </w:rPr>
            </w:pPr>
            <w:r w:rsidRPr="0094230B">
              <w:t>5G-UP CIoT</w:t>
            </w:r>
          </w:p>
        </w:tc>
        <w:tc>
          <w:tcPr>
            <w:tcW w:w="722" w:type="dxa"/>
            <w:gridSpan w:val="2"/>
            <w:tcBorders>
              <w:top w:val="nil"/>
              <w:left w:val="single" w:sz="4" w:space="0" w:color="auto"/>
              <w:bottom w:val="single" w:sz="4" w:space="0" w:color="auto"/>
              <w:right w:val="single" w:sz="4" w:space="0" w:color="auto"/>
            </w:tcBorders>
            <w:hideMark/>
          </w:tcPr>
          <w:p w14:paraId="63C86D6A" w14:textId="77777777" w:rsidR="00F35BDB" w:rsidRPr="0094230B" w:rsidRDefault="00F35BDB" w:rsidP="00CB0E34">
            <w:pPr>
              <w:pStyle w:val="TAC"/>
              <w:rPr>
                <w:lang w:val="es-ES"/>
              </w:rPr>
            </w:pPr>
            <w:r w:rsidRPr="0094230B">
              <w:rPr>
                <w:lang w:eastAsia="zh-CN"/>
              </w:rPr>
              <w:t>5GSRVCC</w:t>
            </w:r>
          </w:p>
        </w:tc>
        <w:tc>
          <w:tcPr>
            <w:tcW w:w="1137" w:type="dxa"/>
            <w:gridSpan w:val="2"/>
            <w:tcBorders>
              <w:top w:val="nil"/>
              <w:left w:val="nil"/>
              <w:bottom w:val="nil"/>
              <w:right w:val="nil"/>
            </w:tcBorders>
          </w:tcPr>
          <w:p w14:paraId="1B1A78CA" w14:textId="77777777" w:rsidR="00F35BDB" w:rsidRPr="0094230B" w:rsidRDefault="00F35BDB" w:rsidP="00CB0E34">
            <w:pPr>
              <w:pStyle w:val="TAL"/>
              <w:rPr>
                <w:lang w:eastAsia="zh-CN"/>
              </w:rPr>
            </w:pPr>
          </w:p>
          <w:p w14:paraId="6198ABD5" w14:textId="77777777" w:rsidR="00F35BDB" w:rsidRPr="0094230B" w:rsidRDefault="00F35BDB" w:rsidP="00CB0E34">
            <w:pPr>
              <w:pStyle w:val="TAL"/>
              <w:rPr>
                <w:lang w:eastAsia="zh-CN"/>
              </w:rPr>
            </w:pPr>
            <w:r w:rsidRPr="0094230B">
              <w:rPr>
                <w:lang w:eastAsia="zh-CN"/>
              </w:rPr>
              <w:t>octet 4*</w:t>
            </w:r>
          </w:p>
        </w:tc>
      </w:tr>
      <w:tr w:rsidR="00F35BDB" w:rsidRPr="0094230B" w14:paraId="4D8F1F51" w14:textId="77777777" w:rsidTr="00CB0E3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CB99E40" w14:textId="77777777" w:rsidR="00F35BDB" w:rsidRPr="0094230B" w:rsidRDefault="00F35BDB" w:rsidP="00CB0E34">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47F8B8E5" w14:textId="77777777" w:rsidR="00F35BDB" w:rsidRPr="0094230B" w:rsidRDefault="00F35BDB" w:rsidP="00CB0E34">
            <w:pPr>
              <w:pStyle w:val="TAC"/>
              <w:rPr>
                <w:lang w:eastAsia="zh-CN"/>
              </w:rPr>
            </w:pPr>
            <w:r w:rsidRPr="0094230B">
              <w:t>5</w:t>
            </w:r>
            <w:r w:rsidRPr="0094230B">
              <w:rPr>
                <w:lang w:eastAsia="zh-CN"/>
              </w:rPr>
              <w:t>G</w:t>
            </w:r>
            <w:r w:rsidRPr="0094230B">
              <w:t xml:space="preserve"> ProSe-d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2BD9F326" w14:textId="77777777" w:rsidR="00F35BDB" w:rsidRPr="0094230B" w:rsidRDefault="00F35BDB" w:rsidP="00CB0E34">
            <w:pPr>
              <w:pStyle w:val="TAC"/>
              <w:rPr>
                <w:lang w:val="es-ES" w:eastAsia="zh-CN"/>
              </w:rPr>
            </w:pPr>
            <w:r w:rsidRPr="0094230B">
              <w:t>5</w:t>
            </w:r>
            <w:r w:rsidRPr="0094230B">
              <w:rPr>
                <w:lang w:eastAsia="zh-CN"/>
              </w:rPr>
              <w:t>G</w:t>
            </w:r>
            <w:r w:rsidRPr="0094230B">
              <w:t xml:space="preserve"> </w:t>
            </w:r>
            <w:r w:rsidRPr="0094230B">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6351B6FE" w14:textId="77777777" w:rsidR="00F35BDB" w:rsidRPr="0094230B" w:rsidRDefault="00F35BDB" w:rsidP="00CB0E34">
            <w:pPr>
              <w:pStyle w:val="TAC"/>
              <w:rPr>
                <w:lang w:eastAsia="en-US"/>
              </w:rPr>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50E62555" w14:textId="77777777" w:rsidR="00F35BDB" w:rsidRPr="0094230B" w:rsidRDefault="00F35BDB" w:rsidP="00CB0E34">
            <w:pPr>
              <w:pStyle w:val="TAC"/>
            </w:pPr>
            <w:r w:rsidRPr="0094230B">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28331FC6" w14:textId="77777777" w:rsidR="00F35BDB" w:rsidRPr="0094230B" w:rsidRDefault="00F35BDB" w:rsidP="00CB0E34">
            <w:pPr>
              <w:pStyle w:val="TAC"/>
              <w:rPr>
                <w:lang w:val="es-ES" w:eastAsia="zh-CN"/>
              </w:rPr>
            </w:pPr>
            <w:r w:rsidRPr="0094230B">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4C56A600" w14:textId="77777777" w:rsidR="00F35BDB" w:rsidRPr="0094230B" w:rsidRDefault="00F35BDB" w:rsidP="00CB0E34">
            <w:pPr>
              <w:pStyle w:val="TAC"/>
              <w:rPr>
                <w:lang w:eastAsia="en-US"/>
              </w:rPr>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332B3B3F" w14:textId="77777777" w:rsidR="00F35BDB" w:rsidRPr="0094230B" w:rsidRDefault="00F35BDB" w:rsidP="00CB0E34">
            <w:pPr>
              <w:pStyle w:val="TAC"/>
              <w:rPr>
                <w:lang w:eastAsia="zh-CN"/>
              </w:rPr>
            </w:pPr>
            <w:r w:rsidRPr="0094230B">
              <w:rPr>
                <w:lang w:eastAsia="zh-CN"/>
              </w:rPr>
              <w:t>CAG</w:t>
            </w:r>
          </w:p>
        </w:tc>
        <w:tc>
          <w:tcPr>
            <w:tcW w:w="1137" w:type="dxa"/>
            <w:gridSpan w:val="2"/>
            <w:tcBorders>
              <w:top w:val="nil"/>
              <w:left w:val="nil"/>
              <w:bottom w:val="nil"/>
              <w:right w:val="nil"/>
            </w:tcBorders>
          </w:tcPr>
          <w:p w14:paraId="1C8CB349" w14:textId="77777777" w:rsidR="00F35BDB" w:rsidRPr="0094230B" w:rsidRDefault="00F35BDB" w:rsidP="00CB0E34">
            <w:pPr>
              <w:pStyle w:val="TAL"/>
              <w:rPr>
                <w:lang w:eastAsia="zh-CN"/>
              </w:rPr>
            </w:pPr>
          </w:p>
          <w:p w14:paraId="5CC6B15D" w14:textId="77777777" w:rsidR="00F35BDB" w:rsidRPr="0094230B" w:rsidRDefault="00F35BDB" w:rsidP="00CB0E34">
            <w:pPr>
              <w:pStyle w:val="TAL"/>
              <w:rPr>
                <w:lang w:eastAsia="zh-CN"/>
              </w:rPr>
            </w:pPr>
            <w:r w:rsidRPr="0094230B">
              <w:rPr>
                <w:lang w:eastAsia="zh-CN"/>
              </w:rPr>
              <w:t>octet 5*</w:t>
            </w:r>
          </w:p>
        </w:tc>
      </w:tr>
      <w:tr w:rsidR="00F35BDB" w:rsidRPr="0094230B" w14:paraId="1111C72D" w14:textId="77777777" w:rsidTr="00CB0E3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6B13ACD" w14:textId="77777777" w:rsidR="00F35BDB" w:rsidRPr="0094230B" w:rsidRDefault="00F35BDB" w:rsidP="00CB0E34">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58296BD1" w14:textId="77777777" w:rsidR="00F35BDB" w:rsidRPr="0094230B" w:rsidRDefault="00F35BDB" w:rsidP="00CB0E34">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481A043F" w14:textId="77777777" w:rsidR="00F35BDB" w:rsidRPr="0094230B" w:rsidRDefault="00F35BDB" w:rsidP="00CB0E34">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2921BE21" w14:textId="77777777" w:rsidR="00F35BDB" w:rsidRPr="0094230B" w:rsidRDefault="00F35BDB" w:rsidP="00CB0E34">
            <w:pPr>
              <w:pStyle w:val="TAC"/>
              <w:rPr>
                <w:lang w:eastAsia="en-US"/>
              </w:rPr>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0E87B848" w14:textId="77777777" w:rsidR="00F35BDB" w:rsidRPr="0094230B" w:rsidRDefault="00F35BDB" w:rsidP="00CB0E34">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07B54FCB" w14:textId="77777777" w:rsidR="00F35BDB" w:rsidRPr="0094230B" w:rsidRDefault="00F35BDB" w:rsidP="00CB0E34">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51C2C39C" w14:textId="77777777" w:rsidR="00F35BDB" w:rsidRPr="0094230B" w:rsidRDefault="00F35BDB" w:rsidP="00CB0E34">
            <w:pPr>
              <w:pStyle w:val="TAC"/>
              <w:rPr>
                <w:lang w:eastAsia="en-US"/>
              </w:rPr>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37D71F99" w14:textId="77777777" w:rsidR="00F35BDB" w:rsidRPr="0094230B" w:rsidRDefault="00F35BDB" w:rsidP="00CB0E34">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52E407F3" w14:textId="77777777" w:rsidR="00F35BDB" w:rsidRPr="0094230B" w:rsidRDefault="00F35BDB" w:rsidP="00CB0E34">
            <w:pPr>
              <w:pStyle w:val="TAL"/>
              <w:rPr>
                <w:lang w:eastAsia="zh-CN"/>
              </w:rPr>
            </w:pPr>
            <w:r w:rsidRPr="0094230B">
              <w:rPr>
                <w:lang w:eastAsia="zh-CN"/>
              </w:rPr>
              <w:t>octet 6*</w:t>
            </w:r>
          </w:p>
        </w:tc>
      </w:tr>
      <w:tr w:rsidR="00F35BDB" w:rsidRPr="0094230B" w14:paraId="40278A6A" w14:textId="77777777" w:rsidTr="00CB0E3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212D147" w14:textId="77777777" w:rsidR="00F35BDB" w:rsidRPr="0094230B" w:rsidRDefault="00F35BDB" w:rsidP="00CB0E34">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56F37904" w14:textId="77777777" w:rsidR="00F35BDB" w:rsidRPr="0094230B" w:rsidRDefault="00F35BDB" w:rsidP="00CB0E34">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557681C4" w14:textId="77777777" w:rsidR="00F35BDB" w:rsidRPr="0094230B" w:rsidRDefault="00F35BDB" w:rsidP="00CB0E34">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3E5D2AF3" w14:textId="77777777" w:rsidR="00F35BDB" w:rsidRPr="0094230B" w:rsidRDefault="00F35BDB" w:rsidP="00CB0E34">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17457197" w14:textId="77777777" w:rsidR="00F35BDB" w:rsidRPr="0094230B" w:rsidRDefault="00F35BDB" w:rsidP="00CB0E34">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5E236201" w14:textId="77777777" w:rsidR="00F35BDB" w:rsidRPr="0094230B" w:rsidRDefault="00F35BDB" w:rsidP="00CB0E34">
            <w:pPr>
              <w:pStyle w:val="TAC"/>
              <w:rPr>
                <w:lang w:val="es-ES" w:eastAsia="zh-CN"/>
              </w:rPr>
            </w:pPr>
            <w:r w:rsidRPr="0094230B">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0E73AA64" w14:textId="77777777" w:rsidR="00F35BDB" w:rsidRPr="0094230B" w:rsidRDefault="00F35BDB" w:rsidP="00CB0E34">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065C72A2" w14:textId="77777777" w:rsidR="00F35BDB" w:rsidRPr="0094230B" w:rsidRDefault="00F35BDB" w:rsidP="00CB0E34">
            <w:pPr>
              <w:pStyle w:val="TAC"/>
              <w:rPr>
                <w:lang w:eastAsia="zh-CN"/>
              </w:rPr>
            </w:pPr>
            <w:r w:rsidRPr="0094230B">
              <w:rPr>
                <w:lang w:eastAsia="zh-CN"/>
              </w:rPr>
              <w:t>NSSRG</w:t>
            </w:r>
          </w:p>
        </w:tc>
        <w:tc>
          <w:tcPr>
            <w:tcW w:w="1137" w:type="dxa"/>
            <w:gridSpan w:val="2"/>
            <w:tcBorders>
              <w:top w:val="nil"/>
              <w:left w:val="nil"/>
              <w:bottom w:val="nil"/>
              <w:right w:val="nil"/>
            </w:tcBorders>
          </w:tcPr>
          <w:p w14:paraId="23A65C16" w14:textId="77777777" w:rsidR="00F35BDB" w:rsidRPr="0094230B" w:rsidRDefault="00F35BDB" w:rsidP="00CB0E34">
            <w:pPr>
              <w:pStyle w:val="TAL"/>
              <w:rPr>
                <w:lang w:eastAsia="zh-CN"/>
              </w:rPr>
            </w:pPr>
            <w:r w:rsidRPr="0094230B">
              <w:rPr>
                <w:lang w:eastAsia="zh-CN"/>
              </w:rPr>
              <w:t>octet 7*</w:t>
            </w:r>
          </w:p>
        </w:tc>
      </w:tr>
      <w:tr w:rsidR="00F35BDB" w:rsidRPr="0094230B" w14:paraId="501589BE" w14:textId="77777777" w:rsidTr="00CB0E3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7F5D6DB" w14:textId="77777777" w:rsidR="00F35BDB" w:rsidRPr="0094230B" w:rsidDel="00DE07BC" w:rsidRDefault="00F35BDB" w:rsidP="00CB0E34">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3D405AF0" w14:textId="77777777" w:rsidR="00F35BDB" w:rsidRPr="0094230B" w:rsidDel="00777D57" w:rsidRDefault="00F35BDB" w:rsidP="00CB0E34">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68ED78AF" w14:textId="77777777" w:rsidR="00F35BDB" w:rsidRPr="0094230B" w:rsidRDefault="00F35BDB" w:rsidP="00CB0E34">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793BC70F" w14:textId="77777777" w:rsidR="00F35BDB" w:rsidRPr="0094230B" w:rsidRDefault="00F35BDB" w:rsidP="00CB0E34">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05508376" w14:textId="77777777" w:rsidR="00F35BDB" w:rsidRPr="0094230B" w:rsidRDefault="00F35BDB" w:rsidP="00CB0E34">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7CD006D4" w14:textId="77777777" w:rsidR="00F35BDB" w:rsidRPr="0094230B" w:rsidRDefault="00F35BDB" w:rsidP="00CB0E34">
            <w:pPr>
              <w:pStyle w:val="TAC"/>
              <w:rPr>
                <w:lang w:eastAsia="zh-CN"/>
              </w:rPr>
            </w:pPr>
            <w:r w:rsidRPr="0094230B">
              <w:rPr>
                <w:lang w:eastAsia="zh-CN"/>
              </w:rPr>
              <w:t>ESI</w:t>
            </w:r>
          </w:p>
        </w:tc>
        <w:tc>
          <w:tcPr>
            <w:tcW w:w="721" w:type="dxa"/>
            <w:gridSpan w:val="2"/>
            <w:tcBorders>
              <w:top w:val="nil"/>
              <w:left w:val="single" w:sz="4" w:space="0" w:color="auto"/>
              <w:bottom w:val="single" w:sz="4" w:space="0" w:color="auto"/>
              <w:right w:val="single" w:sz="4" w:space="0" w:color="auto"/>
            </w:tcBorders>
          </w:tcPr>
          <w:p w14:paraId="53A2DF5C" w14:textId="77777777" w:rsidR="00F35BDB" w:rsidRPr="0094230B" w:rsidRDefault="00F35BDB" w:rsidP="00CB0E34">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2A5FBF70" w14:textId="77777777" w:rsidR="00F35BDB" w:rsidRPr="0094230B" w:rsidRDefault="00F35BDB" w:rsidP="00CB0E34">
            <w:pPr>
              <w:pStyle w:val="TAC"/>
              <w:rPr>
                <w:lang w:eastAsia="zh-CN"/>
              </w:rPr>
            </w:pPr>
            <w:r w:rsidRPr="0094230B">
              <w:rPr>
                <w:lang w:eastAsia="zh-CN"/>
              </w:rPr>
              <w:t>RCMAP</w:t>
            </w:r>
          </w:p>
        </w:tc>
        <w:tc>
          <w:tcPr>
            <w:tcW w:w="1137" w:type="dxa"/>
            <w:gridSpan w:val="2"/>
            <w:tcBorders>
              <w:top w:val="nil"/>
              <w:left w:val="nil"/>
              <w:bottom w:val="nil"/>
              <w:right w:val="nil"/>
            </w:tcBorders>
          </w:tcPr>
          <w:p w14:paraId="363FFE8F" w14:textId="77777777" w:rsidR="00F35BDB" w:rsidRPr="0094230B" w:rsidRDefault="00F35BDB" w:rsidP="00CB0E34">
            <w:pPr>
              <w:pStyle w:val="TAL"/>
              <w:rPr>
                <w:lang w:eastAsia="zh-CN"/>
              </w:rPr>
            </w:pPr>
            <w:r w:rsidRPr="0094230B">
              <w:rPr>
                <w:lang w:eastAsia="zh-CN"/>
              </w:rPr>
              <w:t>octet 8*</w:t>
            </w:r>
          </w:p>
        </w:tc>
      </w:tr>
      <w:tr w:rsidR="00F35BDB" w:rsidRPr="0094230B" w14:paraId="7C2F4A39" w14:textId="77777777" w:rsidTr="00CB0E3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5521709" w14:textId="77777777" w:rsidR="00F35BDB" w:rsidRPr="0094230B" w:rsidDel="00DE07BC" w:rsidRDefault="00F35BDB" w:rsidP="00CB0E34">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194AAC62" w14:textId="77777777" w:rsidR="00F35BDB" w:rsidRPr="0094230B" w:rsidDel="00777D57" w:rsidRDefault="00F35BDB" w:rsidP="00CB0E34">
            <w:pPr>
              <w:pStyle w:val="TAC"/>
              <w:rPr>
                <w:lang w:eastAsia="zh-CN"/>
              </w:rPr>
            </w:pPr>
            <w:r w:rsidRPr="0094230B">
              <w:rPr>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14:paraId="60C3E598" w14:textId="77777777" w:rsidR="00F35BDB" w:rsidRPr="0094230B" w:rsidRDefault="00F35BDB" w:rsidP="00CB0E34">
            <w:pPr>
              <w:pStyle w:val="TAC"/>
              <w:rPr>
                <w:lang w:eastAsia="zh-CN"/>
              </w:rPr>
            </w:pPr>
            <w:r w:rsidRPr="0094230B">
              <w:rPr>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14:paraId="564BE8AF" w14:textId="77777777" w:rsidR="00F35BDB" w:rsidRPr="0094230B" w:rsidRDefault="00F35BDB" w:rsidP="00CB0E34">
            <w:pPr>
              <w:pStyle w:val="TAC"/>
              <w:rPr>
                <w:lang w:eastAsia="zh-CN"/>
              </w:rPr>
            </w:pPr>
            <w:r>
              <w:rPr>
                <w:lang w:eastAsia="zh-CN"/>
              </w:rPr>
              <w:t>R</w:t>
            </w:r>
            <w:r w:rsidRPr="0094230B">
              <w:rPr>
                <w:lang w:eastAsia="zh-CN"/>
              </w:rPr>
              <w:t>SLPS</w:t>
            </w:r>
          </w:p>
        </w:tc>
        <w:tc>
          <w:tcPr>
            <w:tcW w:w="721" w:type="dxa"/>
            <w:gridSpan w:val="2"/>
            <w:tcBorders>
              <w:top w:val="nil"/>
              <w:left w:val="single" w:sz="4" w:space="0" w:color="auto"/>
              <w:bottom w:val="single" w:sz="4" w:space="0" w:color="auto"/>
              <w:right w:val="single" w:sz="4" w:space="0" w:color="auto"/>
            </w:tcBorders>
          </w:tcPr>
          <w:p w14:paraId="392A7411" w14:textId="77777777" w:rsidR="00F35BDB" w:rsidRPr="0094230B" w:rsidRDefault="00F35BDB" w:rsidP="00CB0E34">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2CB378A2" w14:textId="77777777" w:rsidR="00F35BDB" w:rsidRPr="0094230B" w:rsidRDefault="00F35BDB" w:rsidP="00CB0E34">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7C27AB20" w14:textId="77777777" w:rsidR="00F35BDB" w:rsidRPr="0094230B" w:rsidRDefault="00F35BDB" w:rsidP="00CB0E34">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18DCE762" w14:textId="77777777" w:rsidR="00F35BDB" w:rsidRPr="0094230B" w:rsidRDefault="00F35BDB" w:rsidP="00CB0E34">
            <w:pPr>
              <w:pStyle w:val="TAC"/>
              <w:rPr>
                <w:lang w:eastAsia="zh-CN"/>
              </w:rPr>
            </w:pPr>
            <w:r w:rsidRPr="0094230B">
              <w:t>A2XEPC5</w:t>
            </w:r>
          </w:p>
        </w:tc>
        <w:tc>
          <w:tcPr>
            <w:tcW w:w="1137" w:type="dxa"/>
            <w:gridSpan w:val="2"/>
            <w:tcBorders>
              <w:top w:val="nil"/>
              <w:left w:val="nil"/>
              <w:bottom w:val="nil"/>
              <w:right w:val="nil"/>
            </w:tcBorders>
          </w:tcPr>
          <w:p w14:paraId="6DA55EB5" w14:textId="77777777" w:rsidR="00F35BDB" w:rsidRPr="0094230B" w:rsidRDefault="00F35BDB" w:rsidP="00CB0E34">
            <w:pPr>
              <w:pStyle w:val="TAL"/>
              <w:rPr>
                <w:lang w:eastAsia="zh-CN"/>
              </w:rPr>
            </w:pPr>
            <w:r w:rsidRPr="0094230B">
              <w:rPr>
                <w:lang w:eastAsia="zh-CN"/>
              </w:rPr>
              <w:t>octet 9*</w:t>
            </w:r>
          </w:p>
        </w:tc>
      </w:tr>
      <w:tr w:rsidR="00F35BDB" w:rsidRPr="0094230B" w14:paraId="2DFE92AD" w14:textId="77777777" w:rsidTr="00CB0E3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D3F724E" w14:textId="77777777" w:rsidR="00F35BDB" w:rsidRPr="00357BBD" w:rsidRDefault="00F35BDB" w:rsidP="00CB0E34">
            <w:pPr>
              <w:pStyle w:val="TAC"/>
            </w:pPr>
            <w:r w:rsidRPr="00357BBD">
              <w:t>A2X-Uu</w:t>
            </w:r>
          </w:p>
        </w:tc>
        <w:tc>
          <w:tcPr>
            <w:tcW w:w="721" w:type="dxa"/>
            <w:gridSpan w:val="2"/>
            <w:tcBorders>
              <w:top w:val="nil"/>
              <w:left w:val="single" w:sz="4" w:space="0" w:color="auto"/>
              <w:bottom w:val="single" w:sz="4" w:space="0" w:color="auto"/>
              <w:right w:val="single" w:sz="4" w:space="0" w:color="auto"/>
            </w:tcBorders>
          </w:tcPr>
          <w:p w14:paraId="4610EF14" w14:textId="77777777" w:rsidR="00F35BDB" w:rsidRPr="0094230B" w:rsidRDefault="00F35BDB" w:rsidP="00CB0E34">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12B0BCD1" w14:textId="77777777" w:rsidR="00F35BDB" w:rsidRPr="0094230B" w:rsidRDefault="00F35BDB" w:rsidP="00CB0E34">
            <w:pPr>
              <w:pStyle w:val="TAC"/>
              <w:rPr>
                <w:lang w:val="fr-FR" w:eastAsia="zh-CN"/>
              </w:rPr>
            </w:pPr>
            <w:r w:rsidRPr="0094230B">
              <w:rPr>
                <w:lang w:val="fr-FR" w:eastAsia="zh-CN"/>
              </w:rPr>
              <w:t>TempNS</w:t>
            </w:r>
          </w:p>
        </w:tc>
        <w:tc>
          <w:tcPr>
            <w:tcW w:w="721" w:type="dxa"/>
            <w:gridSpan w:val="2"/>
            <w:tcBorders>
              <w:top w:val="nil"/>
              <w:left w:val="single" w:sz="4" w:space="0" w:color="auto"/>
              <w:bottom w:val="single" w:sz="4" w:space="0" w:color="auto"/>
              <w:right w:val="single" w:sz="4" w:space="0" w:color="auto"/>
            </w:tcBorders>
          </w:tcPr>
          <w:p w14:paraId="21485CA5" w14:textId="77777777" w:rsidR="00F35BDB" w:rsidRPr="0094230B" w:rsidRDefault="00F35BDB" w:rsidP="00CB0E34">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shd w:val="clear" w:color="auto" w:fill="auto"/>
          </w:tcPr>
          <w:p w14:paraId="7016DAB0" w14:textId="77777777" w:rsidR="00F35BDB" w:rsidRPr="0094230B" w:rsidRDefault="00F35BDB" w:rsidP="00CB0E34">
            <w:pPr>
              <w:pStyle w:val="TAC"/>
              <w:rPr>
                <w:lang w:val="fr-FR" w:eastAsia="zh-CN"/>
              </w:rPr>
            </w:pPr>
            <w:r w:rsidRPr="0094230B">
              <w:rPr>
                <w:lang w:val="fr-FR" w:eastAsia="zh-CN"/>
              </w:rPr>
              <w:t>LCS-UPP</w:t>
            </w:r>
          </w:p>
        </w:tc>
        <w:tc>
          <w:tcPr>
            <w:tcW w:w="721" w:type="dxa"/>
            <w:gridSpan w:val="2"/>
            <w:tcBorders>
              <w:top w:val="nil"/>
              <w:left w:val="single" w:sz="4" w:space="0" w:color="auto"/>
              <w:bottom w:val="single" w:sz="4" w:space="0" w:color="auto"/>
              <w:right w:val="single" w:sz="4" w:space="0" w:color="auto"/>
            </w:tcBorders>
          </w:tcPr>
          <w:p w14:paraId="37D08D58" w14:textId="77777777" w:rsidR="00F35BDB" w:rsidRPr="0094230B" w:rsidRDefault="00F35BDB" w:rsidP="00CB0E34">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56CB491A" w14:textId="77777777" w:rsidR="00F35BDB" w:rsidRPr="0094230B" w:rsidRDefault="00F35BDB" w:rsidP="00CB0E34">
            <w:pPr>
              <w:pStyle w:val="TAC"/>
            </w:pPr>
            <w:r>
              <w:t>RSLP</w:t>
            </w:r>
          </w:p>
        </w:tc>
        <w:tc>
          <w:tcPr>
            <w:tcW w:w="722" w:type="dxa"/>
            <w:gridSpan w:val="2"/>
            <w:tcBorders>
              <w:top w:val="nil"/>
              <w:left w:val="single" w:sz="4" w:space="0" w:color="auto"/>
              <w:bottom w:val="single" w:sz="4" w:space="0" w:color="auto"/>
              <w:right w:val="single" w:sz="4" w:space="0" w:color="auto"/>
            </w:tcBorders>
          </w:tcPr>
          <w:p w14:paraId="4FC04602" w14:textId="77777777" w:rsidR="00F35BDB" w:rsidRPr="0094230B" w:rsidRDefault="00F35BDB" w:rsidP="00CB0E34">
            <w:pPr>
              <w:pStyle w:val="TAC"/>
            </w:pPr>
            <w:r w:rsidRPr="0094230B">
              <w:rPr>
                <w:lang w:val="fr-FR" w:eastAsia="zh-CN"/>
              </w:rPr>
              <w:t>5G ProSe-l3end</w:t>
            </w:r>
          </w:p>
        </w:tc>
        <w:tc>
          <w:tcPr>
            <w:tcW w:w="1137" w:type="dxa"/>
            <w:gridSpan w:val="2"/>
            <w:tcBorders>
              <w:top w:val="nil"/>
              <w:left w:val="nil"/>
              <w:bottom w:val="nil"/>
              <w:right w:val="nil"/>
            </w:tcBorders>
          </w:tcPr>
          <w:p w14:paraId="1E4A9338" w14:textId="77777777" w:rsidR="00F35BDB" w:rsidRPr="0094230B" w:rsidRDefault="00F35BDB" w:rsidP="00CB0E34">
            <w:pPr>
              <w:pStyle w:val="TAL"/>
              <w:rPr>
                <w:lang w:eastAsia="zh-CN"/>
              </w:rPr>
            </w:pPr>
            <w:r w:rsidRPr="00495EC6">
              <w:t>octet</w:t>
            </w:r>
            <w:r w:rsidRPr="0094230B">
              <w:rPr>
                <w:lang w:eastAsia="zh-CN"/>
              </w:rPr>
              <w:t xml:space="preserve"> 10*</w:t>
            </w:r>
          </w:p>
        </w:tc>
      </w:tr>
      <w:tr w:rsidR="00F35BDB" w:rsidRPr="0094230B" w14:paraId="4B3DC799" w14:textId="77777777" w:rsidTr="00CB0E3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A4DCDB1" w14:textId="77777777" w:rsidR="00F35BDB" w:rsidRPr="00357BBD" w:rsidRDefault="00F35BDB" w:rsidP="00CB0E34">
            <w:pPr>
              <w:pStyle w:val="TAC"/>
            </w:pPr>
            <w:r w:rsidRPr="0020467B">
              <w:t>LP-WUSPS</w:t>
            </w:r>
            <w:r>
              <w:t>AI</w:t>
            </w:r>
            <w:r w:rsidRPr="0020467B">
              <w:t>-SI</w:t>
            </w:r>
          </w:p>
        </w:tc>
        <w:tc>
          <w:tcPr>
            <w:tcW w:w="721" w:type="dxa"/>
            <w:gridSpan w:val="2"/>
            <w:tcBorders>
              <w:top w:val="nil"/>
              <w:left w:val="single" w:sz="4" w:space="0" w:color="auto"/>
              <w:bottom w:val="single" w:sz="4" w:space="0" w:color="auto"/>
              <w:right w:val="single" w:sz="4" w:space="0" w:color="auto"/>
            </w:tcBorders>
          </w:tcPr>
          <w:p w14:paraId="35D8C6C9" w14:textId="77777777" w:rsidR="00F35BDB" w:rsidRPr="00357BBD" w:rsidRDefault="00F35BDB" w:rsidP="00CB0E34">
            <w:pPr>
              <w:pStyle w:val="TAC"/>
            </w:pPr>
            <w:r>
              <w:t>ATUC</w:t>
            </w:r>
          </w:p>
        </w:tc>
        <w:tc>
          <w:tcPr>
            <w:tcW w:w="721" w:type="dxa"/>
            <w:gridSpan w:val="2"/>
            <w:tcBorders>
              <w:top w:val="nil"/>
              <w:left w:val="single" w:sz="4" w:space="0" w:color="auto"/>
              <w:bottom w:val="single" w:sz="4" w:space="0" w:color="auto"/>
              <w:right w:val="single" w:sz="4" w:space="0" w:color="auto"/>
            </w:tcBorders>
          </w:tcPr>
          <w:p w14:paraId="584ECB6F" w14:textId="77777777" w:rsidR="00F35BDB" w:rsidRPr="00357BBD" w:rsidRDefault="00F35BDB" w:rsidP="00CB0E34">
            <w:pPr>
              <w:pStyle w:val="TAC"/>
            </w:pPr>
            <w:r w:rsidRPr="006072D5">
              <w:t>RSLPPU</w:t>
            </w:r>
          </w:p>
        </w:tc>
        <w:tc>
          <w:tcPr>
            <w:tcW w:w="721" w:type="dxa"/>
            <w:gridSpan w:val="2"/>
            <w:tcBorders>
              <w:top w:val="nil"/>
              <w:left w:val="single" w:sz="4" w:space="0" w:color="auto"/>
              <w:bottom w:val="single" w:sz="4" w:space="0" w:color="auto"/>
              <w:right w:val="single" w:sz="4" w:space="0" w:color="auto"/>
            </w:tcBorders>
          </w:tcPr>
          <w:p w14:paraId="61DF46ED" w14:textId="77777777" w:rsidR="00F35BDB" w:rsidRPr="005D6E9C" w:rsidRDefault="00F35BDB" w:rsidP="00CB0E34">
            <w:pPr>
              <w:pStyle w:val="TAC"/>
            </w:pPr>
            <w:r w:rsidRPr="005D6E9C">
              <w:t>RSLPVU</w:t>
            </w:r>
          </w:p>
        </w:tc>
        <w:tc>
          <w:tcPr>
            <w:tcW w:w="721" w:type="dxa"/>
            <w:gridSpan w:val="2"/>
            <w:tcBorders>
              <w:top w:val="nil"/>
              <w:left w:val="single" w:sz="4" w:space="0" w:color="auto"/>
              <w:bottom w:val="single" w:sz="4" w:space="0" w:color="auto"/>
              <w:right w:val="single" w:sz="4" w:space="0" w:color="auto"/>
            </w:tcBorders>
            <w:shd w:val="clear" w:color="auto" w:fill="auto"/>
          </w:tcPr>
          <w:p w14:paraId="4DB0D7A0" w14:textId="77777777" w:rsidR="00F35BDB" w:rsidRPr="0094230B" w:rsidRDefault="00F35BDB" w:rsidP="00CB0E34">
            <w:pPr>
              <w:pStyle w:val="TAC"/>
              <w:rPr>
                <w:lang w:val="fr-FR" w:eastAsia="zh-CN"/>
              </w:rPr>
            </w:pPr>
            <w:r w:rsidRPr="00797157">
              <w:rPr>
                <w:lang w:eastAsia="zh-CN"/>
              </w:rPr>
              <w:t>NSUC</w:t>
            </w:r>
          </w:p>
        </w:tc>
        <w:tc>
          <w:tcPr>
            <w:tcW w:w="721" w:type="dxa"/>
            <w:gridSpan w:val="2"/>
            <w:tcBorders>
              <w:top w:val="nil"/>
              <w:left w:val="single" w:sz="4" w:space="0" w:color="auto"/>
              <w:bottom w:val="single" w:sz="4" w:space="0" w:color="auto"/>
              <w:right w:val="single" w:sz="4" w:space="0" w:color="auto"/>
            </w:tcBorders>
          </w:tcPr>
          <w:p w14:paraId="144CF3B0" w14:textId="77777777" w:rsidR="00F35BDB" w:rsidRPr="0094230B" w:rsidRDefault="00F35BDB" w:rsidP="00CB0E34">
            <w:pPr>
              <w:pStyle w:val="TAC"/>
              <w:rPr>
                <w:lang w:eastAsia="zh-CN"/>
              </w:rPr>
            </w:pPr>
            <w:r w:rsidRPr="000E0ABE">
              <w:t>RS</w:t>
            </w:r>
            <w:r>
              <w:t>L</w:t>
            </w:r>
            <w:r w:rsidRPr="000E0ABE">
              <w:t>PL</w:t>
            </w:r>
          </w:p>
        </w:tc>
        <w:tc>
          <w:tcPr>
            <w:tcW w:w="721" w:type="dxa"/>
            <w:gridSpan w:val="2"/>
            <w:tcBorders>
              <w:top w:val="nil"/>
              <w:left w:val="single" w:sz="4" w:space="0" w:color="auto"/>
              <w:bottom w:val="single" w:sz="4" w:space="0" w:color="auto"/>
              <w:right w:val="single" w:sz="4" w:space="0" w:color="auto"/>
            </w:tcBorders>
          </w:tcPr>
          <w:p w14:paraId="672D6341" w14:textId="77777777" w:rsidR="00F35BDB" w:rsidRPr="001A4D86" w:rsidRDefault="00F35BDB" w:rsidP="00CB0E34">
            <w:pPr>
              <w:pStyle w:val="TAC"/>
            </w:pPr>
            <w:r w:rsidRPr="001A4D86">
              <w:rPr>
                <w:lang w:eastAsia="zh-CN"/>
              </w:rPr>
              <w:t>NVL-SATNR</w:t>
            </w:r>
          </w:p>
        </w:tc>
        <w:tc>
          <w:tcPr>
            <w:tcW w:w="722" w:type="dxa"/>
            <w:gridSpan w:val="2"/>
            <w:tcBorders>
              <w:top w:val="nil"/>
              <w:left w:val="single" w:sz="4" w:space="0" w:color="auto"/>
              <w:bottom w:val="single" w:sz="4" w:space="0" w:color="auto"/>
              <w:right w:val="single" w:sz="4" w:space="0" w:color="auto"/>
            </w:tcBorders>
          </w:tcPr>
          <w:p w14:paraId="534596EB" w14:textId="77777777" w:rsidR="00F35BDB" w:rsidRPr="0094230B" w:rsidRDefault="00F35BDB" w:rsidP="00CB0E34">
            <w:pPr>
              <w:pStyle w:val="TAC"/>
              <w:rPr>
                <w:lang w:val="fr-FR" w:eastAsia="zh-CN"/>
              </w:rPr>
            </w:pPr>
            <w:r>
              <w:rPr>
                <w:lang w:eastAsia="zh-CN"/>
              </w:rPr>
              <w:t>MCSIU</w:t>
            </w:r>
          </w:p>
        </w:tc>
        <w:tc>
          <w:tcPr>
            <w:tcW w:w="1137" w:type="dxa"/>
            <w:gridSpan w:val="2"/>
            <w:tcBorders>
              <w:top w:val="nil"/>
              <w:left w:val="nil"/>
              <w:bottom w:val="nil"/>
              <w:right w:val="nil"/>
            </w:tcBorders>
          </w:tcPr>
          <w:p w14:paraId="2FBB9B33" w14:textId="77777777" w:rsidR="00F35BDB" w:rsidRPr="0094230B" w:rsidRDefault="00F35BDB" w:rsidP="00CB0E34">
            <w:pPr>
              <w:pStyle w:val="TAL"/>
              <w:rPr>
                <w:lang w:eastAsia="zh-CN"/>
              </w:rPr>
            </w:pPr>
            <w:r w:rsidRPr="000F7895">
              <w:rPr>
                <w:lang w:eastAsia="zh-CN"/>
              </w:rPr>
              <w:t>octet 1</w:t>
            </w:r>
            <w:r>
              <w:rPr>
                <w:lang w:eastAsia="zh-CN"/>
              </w:rPr>
              <w:t>1</w:t>
            </w:r>
            <w:r w:rsidRPr="000F7895">
              <w:rPr>
                <w:lang w:eastAsia="zh-CN"/>
              </w:rPr>
              <w:t>*</w:t>
            </w:r>
          </w:p>
        </w:tc>
      </w:tr>
      <w:tr w:rsidR="00F35BDB" w:rsidRPr="0094230B" w14:paraId="6D4DCFEF" w14:textId="77777777" w:rsidTr="00CB0E3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C1F0AC8" w14:textId="77777777" w:rsidR="00F35BDB" w:rsidRDefault="00F35BDB" w:rsidP="00CB0E34">
            <w:pPr>
              <w:pStyle w:val="TAC"/>
            </w:pPr>
            <w:r>
              <w:t>0</w:t>
            </w:r>
          </w:p>
          <w:p w14:paraId="6DED5818" w14:textId="77777777" w:rsidR="00F35BDB" w:rsidRPr="00357BBD" w:rsidDel="005058CD" w:rsidRDefault="00F35BDB" w:rsidP="00CB0E34">
            <w:pPr>
              <w:pStyle w:val="TAC"/>
            </w:pPr>
            <w:r>
              <w:t>spare</w:t>
            </w:r>
          </w:p>
        </w:tc>
        <w:tc>
          <w:tcPr>
            <w:tcW w:w="721" w:type="dxa"/>
            <w:gridSpan w:val="2"/>
            <w:tcBorders>
              <w:top w:val="nil"/>
              <w:left w:val="single" w:sz="4" w:space="0" w:color="auto"/>
              <w:bottom w:val="single" w:sz="4" w:space="0" w:color="auto"/>
              <w:right w:val="single" w:sz="4" w:space="0" w:color="auto"/>
            </w:tcBorders>
          </w:tcPr>
          <w:p w14:paraId="45598ED3" w14:textId="77777777" w:rsidR="00F35BDB" w:rsidRDefault="00F35BDB" w:rsidP="00CB0E34">
            <w:pPr>
              <w:pStyle w:val="TAC"/>
            </w:pPr>
            <w:r>
              <w:t>0</w:t>
            </w:r>
          </w:p>
          <w:p w14:paraId="17C9031B" w14:textId="77777777" w:rsidR="00F35BDB" w:rsidDel="00345D78" w:rsidRDefault="00F35BDB" w:rsidP="00CB0E34">
            <w:pPr>
              <w:pStyle w:val="TAC"/>
            </w:pPr>
            <w:r>
              <w:t>spare</w:t>
            </w:r>
          </w:p>
        </w:tc>
        <w:tc>
          <w:tcPr>
            <w:tcW w:w="721" w:type="dxa"/>
            <w:gridSpan w:val="2"/>
            <w:tcBorders>
              <w:top w:val="nil"/>
              <w:left w:val="single" w:sz="4" w:space="0" w:color="auto"/>
              <w:bottom w:val="single" w:sz="4" w:space="0" w:color="auto"/>
              <w:right w:val="single" w:sz="4" w:space="0" w:color="auto"/>
            </w:tcBorders>
          </w:tcPr>
          <w:p w14:paraId="1588DD1B" w14:textId="77777777" w:rsidR="00F35BDB" w:rsidDel="00146176" w:rsidRDefault="00F35BDB" w:rsidP="00CB0E34">
            <w:pPr>
              <w:pStyle w:val="TAC"/>
              <w:rPr>
                <w:del w:id="71" w:author="Ericsson3" w:date="2025-07-29T15:36:00Z" w16du:dateUtc="2025-07-29T13:36:00Z"/>
              </w:rPr>
            </w:pPr>
            <w:del w:id="72" w:author="Ericsson3" w:date="2025-07-29T15:36:00Z" w16du:dateUtc="2025-07-29T13:36:00Z">
              <w:r w:rsidDel="00146176">
                <w:delText>0</w:delText>
              </w:r>
            </w:del>
          </w:p>
          <w:p w14:paraId="3E97146C" w14:textId="148DA3D1" w:rsidR="00F35BDB" w:rsidRPr="006072D5" w:rsidRDefault="00F35BDB" w:rsidP="00146176">
            <w:pPr>
              <w:pStyle w:val="TAC"/>
            </w:pPr>
            <w:del w:id="73" w:author="Ericsson3" w:date="2025-07-29T15:36:00Z" w16du:dateUtc="2025-07-29T13:36:00Z">
              <w:r w:rsidDel="00703D7C">
                <w:delText>spare</w:delText>
              </w:r>
            </w:del>
            <w:ins w:id="74" w:author="Ericsson1" w:date="2025-06-16T17:47:00Z" w16du:dateUtc="2025-06-16T15:47:00Z">
              <w:r w:rsidR="00703D7C">
                <w:t>MINT-EPS</w:t>
              </w:r>
            </w:ins>
          </w:p>
        </w:tc>
        <w:tc>
          <w:tcPr>
            <w:tcW w:w="721" w:type="dxa"/>
            <w:gridSpan w:val="2"/>
            <w:tcBorders>
              <w:top w:val="nil"/>
              <w:left w:val="single" w:sz="4" w:space="0" w:color="auto"/>
              <w:bottom w:val="single" w:sz="4" w:space="0" w:color="auto"/>
              <w:right w:val="single" w:sz="4" w:space="0" w:color="auto"/>
            </w:tcBorders>
          </w:tcPr>
          <w:p w14:paraId="44F7553E" w14:textId="77777777" w:rsidR="00F35BDB" w:rsidRPr="005D6E9C" w:rsidRDefault="00F35BDB" w:rsidP="00CB0E34">
            <w:pPr>
              <w:pStyle w:val="TAC"/>
            </w:pPr>
            <w:r>
              <w:rPr>
                <w:rFonts w:hint="eastAsia"/>
                <w:lang w:eastAsia="zh-CN"/>
              </w:rPr>
              <w:t xml:space="preserve">5G </w:t>
            </w:r>
            <w:r>
              <w:t>ProSe-L</w:t>
            </w:r>
            <w:r>
              <w:rPr>
                <w:rFonts w:hint="eastAsia"/>
                <w:lang w:eastAsia="zh-CN"/>
              </w:rPr>
              <w:t>2</w:t>
            </w:r>
            <w:r w:rsidRPr="00575032">
              <w:t>IMrelay</w:t>
            </w:r>
          </w:p>
        </w:tc>
        <w:tc>
          <w:tcPr>
            <w:tcW w:w="721" w:type="dxa"/>
            <w:gridSpan w:val="2"/>
            <w:tcBorders>
              <w:top w:val="nil"/>
              <w:left w:val="single" w:sz="4" w:space="0" w:color="auto"/>
              <w:bottom w:val="single" w:sz="4" w:space="0" w:color="auto"/>
              <w:right w:val="single" w:sz="4" w:space="0" w:color="auto"/>
            </w:tcBorders>
            <w:shd w:val="clear" w:color="auto" w:fill="auto"/>
          </w:tcPr>
          <w:p w14:paraId="5F8DF57A" w14:textId="77777777" w:rsidR="00F35BDB" w:rsidRPr="00797157" w:rsidRDefault="00F35BDB" w:rsidP="00CB0E34">
            <w:pPr>
              <w:pStyle w:val="TAC"/>
              <w:rPr>
                <w:lang w:eastAsia="zh-CN"/>
              </w:rPr>
            </w:pPr>
            <w:r w:rsidRPr="0084171F">
              <w:rPr>
                <w:lang w:eastAsia="zh-CN"/>
              </w:rPr>
              <w:t>5G ProSe-L3IMrelay</w:t>
            </w:r>
          </w:p>
        </w:tc>
        <w:tc>
          <w:tcPr>
            <w:tcW w:w="721" w:type="dxa"/>
            <w:gridSpan w:val="2"/>
            <w:tcBorders>
              <w:top w:val="nil"/>
              <w:left w:val="single" w:sz="4" w:space="0" w:color="auto"/>
              <w:bottom w:val="single" w:sz="4" w:space="0" w:color="auto"/>
              <w:right w:val="single" w:sz="4" w:space="0" w:color="auto"/>
            </w:tcBorders>
          </w:tcPr>
          <w:p w14:paraId="640F2DDF" w14:textId="77777777" w:rsidR="00F35BDB" w:rsidRPr="000E0ABE" w:rsidRDefault="00F35BDB" w:rsidP="00CB0E34">
            <w:pPr>
              <w:pStyle w:val="TAC"/>
            </w:pPr>
            <w:r w:rsidRPr="0084171F">
              <w:t>MLCSUP</w:t>
            </w:r>
          </w:p>
        </w:tc>
        <w:tc>
          <w:tcPr>
            <w:tcW w:w="721" w:type="dxa"/>
            <w:gridSpan w:val="2"/>
            <w:tcBorders>
              <w:top w:val="nil"/>
              <w:left w:val="single" w:sz="4" w:space="0" w:color="auto"/>
              <w:bottom w:val="single" w:sz="4" w:space="0" w:color="auto"/>
              <w:right w:val="single" w:sz="4" w:space="0" w:color="auto"/>
            </w:tcBorders>
          </w:tcPr>
          <w:p w14:paraId="355FBB13" w14:textId="77777777" w:rsidR="00F35BDB" w:rsidRPr="001A4D86" w:rsidRDefault="00F35BDB" w:rsidP="00CB0E34">
            <w:pPr>
              <w:pStyle w:val="TAC"/>
              <w:rPr>
                <w:lang w:eastAsia="zh-CN"/>
              </w:rPr>
            </w:pPr>
            <w:r w:rsidRPr="00A80E2F">
              <w:rPr>
                <w:lang w:eastAsia="zh-CN"/>
              </w:rPr>
              <w:t>5G ProSe-MCI</w:t>
            </w:r>
          </w:p>
        </w:tc>
        <w:tc>
          <w:tcPr>
            <w:tcW w:w="722" w:type="dxa"/>
            <w:gridSpan w:val="2"/>
            <w:tcBorders>
              <w:top w:val="nil"/>
              <w:left w:val="single" w:sz="4" w:space="0" w:color="auto"/>
              <w:bottom w:val="single" w:sz="4" w:space="0" w:color="auto"/>
              <w:right w:val="single" w:sz="4" w:space="0" w:color="auto"/>
            </w:tcBorders>
          </w:tcPr>
          <w:p w14:paraId="3498936E" w14:textId="77777777" w:rsidR="00F35BDB" w:rsidRDefault="00F35BDB" w:rsidP="00CB0E34">
            <w:pPr>
              <w:pStyle w:val="TAC"/>
              <w:rPr>
                <w:lang w:eastAsia="zh-CN"/>
              </w:rPr>
            </w:pPr>
            <w:r>
              <w:t>HPAOP</w:t>
            </w:r>
          </w:p>
        </w:tc>
        <w:tc>
          <w:tcPr>
            <w:tcW w:w="1137" w:type="dxa"/>
            <w:gridSpan w:val="2"/>
            <w:tcBorders>
              <w:top w:val="nil"/>
              <w:left w:val="nil"/>
              <w:bottom w:val="nil"/>
              <w:right w:val="nil"/>
            </w:tcBorders>
          </w:tcPr>
          <w:p w14:paraId="5C5CC065" w14:textId="77777777" w:rsidR="00F35BDB" w:rsidRPr="000F7895" w:rsidRDefault="00F35BDB" w:rsidP="00CB0E34">
            <w:pPr>
              <w:pStyle w:val="TAL"/>
              <w:rPr>
                <w:lang w:eastAsia="zh-CN"/>
              </w:rPr>
            </w:pPr>
            <w:r w:rsidRPr="000F7895">
              <w:rPr>
                <w:lang w:eastAsia="zh-CN"/>
              </w:rPr>
              <w:t>octet 1</w:t>
            </w:r>
            <w:r>
              <w:rPr>
                <w:lang w:eastAsia="zh-CN"/>
              </w:rPr>
              <w:t>2</w:t>
            </w:r>
            <w:r w:rsidRPr="000F7895">
              <w:rPr>
                <w:lang w:eastAsia="zh-CN"/>
              </w:rPr>
              <w:t>*</w:t>
            </w:r>
          </w:p>
        </w:tc>
      </w:tr>
      <w:tr w:rsidR="00F35BDB" w:rsidRPr="0094230B" w14:paraId="13827CA8" w14:textId="77777777" w:rsidTr="00CB0E34">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5D2EFD95" w14:textId="77777777" w:rsidR="00F35BDB" w:rsidRPr="0094230B" w:rsidRDefault="00F35BDB" w:rsidP="00CB0E3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EC31D69" w14:textId="77777777" w:rsidR="00F35BDB" w:rsidRPr="0094230B" w:rsidRDefault="00F35BDB" w:rsidP="00CB0E3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4E4C2EA5" w14:textId="77777777" w:rsidR="00F35BDB" w:rsidRPr="0094230B" w:rsidRDefault="00F35BDB" w:rsidP="00CB0E3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5BA64030" w14:textId="77777777" w:rsidR="00F35BDB" w:rsidRPr="0094230B" w:rsidRDefault="00F35BDB" w:rsidP="00CB0E3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13F95FE3" w14:textId="77777777" w:rsidR="00F35BDB" w:rsidRPr="0094230B" w:rsidRDefault="00F35BDB" w:rsidP="00CB0E3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0E030E6" w14:textId="77777777" w:rsidR="00F35BDB" w:rsidRPr="0094230B" w:rsidRDefault="00F35BDB" w:rsidP="00CB0E3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13C0D28E" w14:textId="77777777" w:rsidR="00F35BDB" w:rsidRPr="0094230B" w:rsidRDefault="00F35BDB" w:rsidP="00CB0E34">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675A53BF" w14:textId="77777777" w:rsidR="00F35BDB" w:rsidRPr="0094230B" w:rsidRDefault="00F35BDB" w:rsidP="00CB0E34">
            <w:pPr>
              <w:pStyle w:val="TAC"/>
              <w:rPr>
                <w:lang w:val="es-ES"/>
              </w:rPr>
            </w:pPr>
            <w:r w:rsidRPr="0094230B">
              <w:rPr>
                <w:lang w:val="es-ES"/>
              </w:rPr>
              <w:t>0</w:t>
            </w:r>
          </w:p>
        </w:tc>
        <w:tc>
          <w:tcPr>
            <w:tcW w:w="1137" w:type="dxa"/>
            <w:gridSpan w:val="2"/>
            <w:vMerge w:val="restart"/>
            <w:tcBorders>
              <w:top w:val="nil"/>
              <w:left w:val="nil"/>
              <w:bottom w:val="nil"/>
              <w:right w:val="nil"/>
            </w:tcBorders>
          </w:tcPr>
          <w:p w14:paraId="0F4BAF24" w14:textId="77777777" w:rsidR="00F35BDB" w:rsidRPr="0094230B" w:rsidRDefault="00F35BDB" w:rsidP="00CB0E34">
            <w:pPr>
              <w:pStyle w:val="TAL"/>
            </w:pPr>
          </w:p>
          <w:p w14:paraId="658AA901" w14:textId="77777777" w:rsidR="00F35BDB" w:rsidRPr="0094230B" w:rsidRDefault="00F35BDB" w:rsidP="00CB0E34">
            <w:pPr>
              <w:pStyle w:val="TAL"/>
            </w:pPr>
            <w:r w:rsidRPr="0094230B">
              <w:t>octet 1</w:t>
            </w:r>
            <w:r>
              <w:t>3</w:t>
            </w:r>
            <w:r w:rsidRPr="0094230B">
              <w:t>*-15*</w:t>
            </w:r>
          </w:p>
        </w:tc>
      </w:tr>
      <w:tr w:rsidR="00F35BDB" w:rsidRPr="0094230B" w14:paraId="78F3E514" w14:textId="77777777" w:rsidTr="00CB0E34">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0FF50516" w14:textId="77777777" w:rsidR="00F35BDB" w:rsidRPr="0094230B" w:rsidRDefault="00F35BDB" w:rsidP="00CB0E34">
            <w:pPr>
              <w:pStyle w:val="TAC"/>
              <w:rPr>
                <w:lang w:val="es-ES"/>
              </w:rPr>
            </w:pPr>
            <w:r w:rsidRPr="0094230B">
              <w:rPr>
                <w:lang w:val="es-ES"/>
              </w:rPr>
              <w:t>Spare</w:t>
            </w:r>
          </w:p>
        </w:tc>
        <w:tc>
          <w:tcPr>
            <w:tcW w:w="1137" w:type="dxa"/>
            <w:gridSpan w:val="2"/>
            <w:vMerge/>
            <w:tcBorders>
              <w:top w:val="nil"/>
              <w:left w:val="nil"/>
              <w:bottom w:val="nil"/>
              <w:right w:val="nil"/>
            </w:tcBorders>
            <w:vAlign w:val="center"/>
            <w:hideMark/>
          </w:tcPr>
          <w:p w14:paraId="45D0DE7B" w14:textId="77777777" w:rsidR="00F35BDB" w:rsidRPr="0094230B" w:rsidRDefault="00F35BDB" w:rsidP="00CB0E34">
            <w:pPr>
              <w:spacing w:after="0"/>
              <w:rPr>
                <w:rFonts w:ascii="Arial" w:hAnsi="Arial"/>
                <w:sz w:val="18"/>
              </w:rPr>
            </w:pPr>
          </w:p>
        </w:tc>
      </w:tr>
    </w:tbl>
    <w:p w14:paraId="3FA82CA6" w14:textId="77777777" w:rsidR="00F35BDB" w:rsidRPr="007F2770" w:rsidRDefault="00F35BDB" w:rsidP="00F35BDB">
      <w:pPr>
        <w:pStyle w:val="TF"/>
        <w:rPr>
          <w:lang w:eastAsia="en-US"/>
        </w:rPr>
      </w:pPr>
      <w:r w:rsidRPr="0094230B">
        <w:t>Figure 9.11.3.1.1: 5GMM capability information element</w:t>
      </w:r>
    </w:p>
    <w:p w14:paraId="31C5A3DD" w14:textId="77777777" w:rsidR="00F35BDB" w:rsidRPr="007F2770" w:rsidRDefault="00F35BDB" w:rsidP="00F35BDB">
      <w:pPr>
        <w:pStyle w:val="TF"/>
        <w:rPr>
          <w:lang w:eastAsia="en-US"/>
        </w:rPr>
      </w:pPr>
    </w:p>
    <w:p w14:paraId="062C1AAC" w14:textId="77777777" w:rsidR="00F35BDB" w:rsidRPr="007F2770" w:rsidRDefault="00F35BDB" w:rsidP="00F35BDB">
      <w:pPr>
        <w:pStyle w:val="TH"/>
        <w:snapToGrid w:val="0"/>
      </w:pPr>
      <w:r w:rsidRPr="007F2770">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82"/>
        <w:gridCol w:w="131"/>
        <w:gridCol w:w="98"/>
        <w:gridCol w:w="100"/>
        <w:gridCol w:w="137"/>
        <w:gridCol w:w="14"/>
        <w:gridCol w:w="77"/>
        <w:gridCol w:w="89"/>
        <w:gridCol w:w="138"/>
        <w:gridCol w:w="14"/>
        <w:gridCol w:w="144"/>
        <w:gridCol w:w="158"/>
        <w:gridCol w:w="14"/>
        <w:gridCol w:w="123"/>
        <w:gridCol w:w="6379"/>
        <w:gridCol w:w="131"/>
      </w:tblGrid>
      <w:tr w:rsidR="00F35BDB" w:rsidRPr="007F2770" w14:paraId="4CD99FDF" w14:textId="77777777" w:rsidTr="0036372A">
        <w:trPr>
          <w:gridAfter w:val="1"/>
          <w:wAfter w:w="131" w:type="dxa"/>
          <w:cantSplit/>
          <w:jc w:val="center"/>
        </w:trPr>
        <w:tc>
          <w:tcPr>
            <w:tcW w:w="7854" w:type="dxa"/>
            <w:gridSpan w:val="16"/>
            <w:tcBorders>
              <w:top w:val="single" w:sz="4" w:space="0" w:color="auto"/>
              <w:left w:val="single" w:sz="4" w:space="0" w:color="auto"/>
              <w:bottom w:val="nil"/>
              <w:right w:val="single" w:sz="4" w:space="0" w:color="auto"/>
            </w:tcBorders>
            <w:hideMark/>
          </w:tcPr>
          <w:p w14:paraId="6507F39A" w14:textId="77777777" w:rsidR="00F35BDB" w:rsidRPr="007F2770" w:rsidRDefault="00F35BDB" w:rsidP="00CB0E34">
            <w:pPr>
              <w:pStyle w:val="TAL"/>
              <w:snapToGrid w:val="0"/>
            </w:pPr>
            <w:r w:rsidRPr="007F2770">
              <w:lastRenderedPageBreak/>
              <w:t>EPC NAS supported (</w:t>
            </w:r>
            <w:r w:rsidRPr="007F2770">
              <w:rPr>
                <w:lang w:val="es-ES"/>
              </w:rPr>
              <w:t>S1 mode</w:t>
            </w:r>
            <w:r w:rsidRPr="007F2770">
              <w:t>) (octet 3, bit 1)</w:t>
            </w:r>
          </w:p>
          <w:p w14:paraId="7D1940D8" w14:textId="77777777" w:rsidR="00F35BDB" w:rsidRPr="007F2770" w:rsidRDefault="00F35BDB" w:rsidP="00CB0E34">
            <w:pPr>
              <w:pStyle w:val="TAL"/>
              <w:snapToGrid w:val="0"/>
            </w:pPr>
            <w:r w:rsidRPr="007F2770">
              <w:t>Bit</w:t>
            </w:r>
          </w:p>
        </w:tc>
      </w:tr>
      <w:tr w:rsidR="00F35BDB" w:rsidRPr="007F2770" w14:paraId="6553F64F" w14:textId="77777777" w:rsidTr="0036372A">
        <w:trPr>
          <w:gridAfter w:val="1"/>
          <w:wAfter w:w="131" w:type="dxa"/>
          <w:cantSplit/>
          <w:jc w:val="center"/>
        </w:trPr>
        <w:tc>
          <w:tcPr>
            <w:tcW w:w="369" w:type="dxa"/>
            <w:gridSpan w:val="3"/>
            <w:tcBorders>
              <w:top w:val="nil"/>
              <w:left w:val="single" w:sz="4" w:space="0" w:color="auto"/>
              <w:bottom w:val="nil"/>
              <w:right w:val="nil"/>
            </w:tcBorders>
          </w:tcPr>
          <w:p w14:paraId="53D6FC29" w14:textId="77777777" w:rsidR="00F35BDB" w:rsidRPr="007F2770" w:rsidRDefault="00F35BDB" w:rsidP="00CB0E34">
            <w:pPr>
              <w:pStyle w:val="TAC"/>
              <w:snapToGrid w:val="0"/>
            </w:pPr>
            <w:r w:rsidRPr="007F2770">
              <w:t>1</w:t>
            </w:r>
          </w:p>
        </w:tc>
        <w:tc>
          <w:tcPr>
            <w:tcW w:w="335" w:type="dxa"/>
            <w:gridSpan w:val="3"/>
            <w:tcBorders>
              <w:top w:val="nil"/>
              <w:left w:val="nil"/>
              <w:bottom w:val="nil"/>
              <w:right w:val="nil"/>
            </w:tcBorders>
          </w:tcPr>
          <w:p w14:paraId="79949C0A"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55332218"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25AFD34E" w14:textId="77777777" w:rsidR="00F35BDB" w:rsidRPr="007F2770" w:rsidRDefault="00F35BDB" w:rsidP="00CB0E34">
            <w:pPr>
              <w:pStyle w:val="TAC"/>
              <w:snapToGrid w:val="0"/>
            </w:pPr>
          </w:p>
        </w:tc>
        <w:tc>
          <w:tcPr>
            <w:tcW w:w="6516" w:type="dxa"/>
            <w:gridSpan w:val="3"/>
            <w:tcBorders>
              <w:top w:val="nil"/>
              <w:left w:val="nil"/>
              <w:bottom w:val="nil"/>
              <w:right w:val="single" w:sz="4" w:space="0" w:color="auto"/>
            </w:tcBorders>
          </w:tcPr>
          <w:p w14:paraId="654A0FFB" w14:textId="77777777" w:rsidR="00F35BDB" w:rsidRPr="007F2770" w:rsidRDefault="00F35BDB" w:rsidP="00CB0E34">
            <w:pPr>
              <w:pStyle w:val="TAL"/>
              <w:snapToGrid w:val="0"/>
            </w:pPr>
          </w:p>
        </w:tc>
      </w:tr>
      <w:tr w:rsidR="00F35BDB" w:rsidRPr="007F2770" w14:paraId="7592DC29" w14:textId="77777777" w:rsidTr="0036372A">
        <w:trPr>
          <w:gridAfter w:val="1"/>
          <w:wAfter w:w="131" w:type="dxa"/>
          <w:cantSplit/>
          <w:jc w:val="center"/>
        </w:trPr>
        <w:tc>
          <w:tcPr>
            <w:tcW w:w="369" w:type="dxa"/>
            <w:gridSpan w:val="3"/>
            <w:tcBorders>
              <w:top w:val="nil"/>
              <w:left w:val="single" w:sz="4" w:space="0" w:color="auto"/>
              <w:bottom w:val="nil"/>
              <w:right w:val="nil"/>
            </w:tcBorders>
            <w:hideMark/>
          </w:tcPr>
          <w:p w14:paraId="611D24A4" w14:textId="77777777" w:rsidR="00F35BDB" w:rsidRPr="007F2770" w:rsidRDefault="00F35BDB" w:rsidP="00CB0E34">
            <w:pPr>
              <w:pStyle w:val="TAC"/>
              <w:snapToGrid w:val="0"/>
            </w:pPr>
            <w:r w:rsidRPr="007F2770">
              <w:t>0</w:t>
            </w:r>
          </w:p>
        </w:tc>
        <w:tc>
          <w:tcPr>
            <w:tcW w:w="335" w:type="dxa"/>
            <w:gridSpan w:val="3"/>
            <w:tcBorders>
              <w:top w:val="nil"/>
              <w:left w:val="nil"/>
              <w:bottom w:val="nil"/>
              <w:right w:val="nil"/>
            </w:tcBorders>
          </w:tcPr>
          <w:p w14:paraId="36138FA8"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277ADEF9"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2FC8C01D" w14:textId="77777777" w:rsidR="00F35BDB" w:rsidRPr="007F2770" w:rsidRDefault="00F35BDB" w:rsidP="00CB0E34">
            <w:pPr>
              <w:pStyle w:val="TAC"/>
              <w:snapToGrid w:val="0"/>
            </w:pPr>
          </w:p>
        </w:tc>
        <w:tc>
          <w:tcPr>
            <w:tcW w:w="6516" w:type="dxa"/>
            <w:gridSpan w:val="3"/>
            <w:tcBorders>
              <w:top w:val="nil"/>
              <w:left w:val="nil"/>
              <w:bottom w:val="nil"/>
              <w:right w:val="single" w:sz="4" w:space="0" w:color="auto"/>
            </w:tcBorders>
            <w:hideMark/>
          </w:tcPr>
          <w:p w14:paraId="437EE137" w14:textId="77777777" w:rsidR="00F35BDB" w:rsidRPr="007F2770" w:rsidRDefault="00F35BDB" w:rsidP="00CB0E34">
            <w:pPr>
              <w:pStyle w:val="TAL"/>
              <w:snapToGrid w:val="0"/>
            </w:pPr>
            <w:r w:rsidRPr="007F2770">
              <w:t>S1 mode not supported</w:t>
            </w:r>
          </w:p>
        </w:tc>
      </w:tr>
      <w:tr w:rsidR="00F35BDB" w:rsidRPr="007F2770" w14:paraId="7B1FFFE3" w14:textId="77777777" w:rsidTr="0036372A">
        <w:trPr>
          <w:gridAfter w:val="1"/>
          <w:wAfter w:w="131" w:type="dxa"/>
          <w:cantSplit/>
          <w:jc w:val="center"/>
        </w:trPr>
        <w:tc>
          <w:tcPr>
            <w:tcW w:w="369" w:type="dxa"/>
            <w:gridSpan w:val="3"/>
            <w:tcBorders>
              <w:top w:val="nil"/>
              <w:left w:val="single" w:sz="4" w:space="0" w:color="auto"/>
              <w:bottom w:val="nil"/>
              <w:right w:val="nil"/>
            </w:tcBorders>
            <w:hideMark/>
          </w:tcPr>
          <w:p w14:paraId="1E15014A" w14:textId="77777777" w:rsidR="00F35BDB" w:rsidRPr="007F2770" w:rsidRDefault="00F35BDB" w:rsidP="00CB0E34">
            <w:pPr>
              <w:pStyle w:val="TAC"/>
              <w:snapToGrid w:val="0"/>
            </w:pPr>
            <w:r w:rsidRPr="007F2770">
              <w:t>1</w:t>
            </w:r>
          </w:p>
        </w:tc>
        <w:tc>
          <w:tcPr>
            <w:tcW w:w="335" w:type="dxa"/>
            <w:gridSpan w:val="3"/>
            <w:tcBorders>
              <w:top w:val="nil"/>
              <w:left w:val="nil"/>
              <w:bottom w:val="nil"/>
              <w:right w:val="nil"/>
            </w:tcBorders>
          </w:tcPr>
          <w:p w14:paraId="26DF390B"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5C9C2792"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6DA6FE4D" w14:textId="77777777" w:rsidR="00F35BDB" w:rsidRPr="007F2770" w:rsidRDefault="00F35BDB" w:rsidP="00CB0E34">
            <w:pPr>
              <w:pStyle w:val="TAC"/>
              <w:snapToGrid w:val="0"/>
            </w:pPr>
          </w:p>
        </w:tc>
        <w:tc>
          <w:tcPr>
            <w:tcW w:w="6516" w:type="dxa"/>
            <w:gridSpan w:val="3"/>
            <w:tcBorders>
              <w:top w:val="nil"/>
              <w:left w:val="nil"/>
              <w:bottom w:val="nil"/>
              <w:right w:val="single" w:sz="4" w:space="0" w:color="auto"/>
            </w:tcBorders>
            <w:hideMark/>
          </w:tcPr>
          <w:p w14:paraId="3A76D040" w14:textId="77777777" w:rsidR="00F35BDB" w:rsidRPr="007F2770" w:rsidRDefault="00F35BDB" w:rsidP="00CB0E34">
            <w:pPr>
              <w:pStyle w:val="TAL"/>
              <w:snapToGrid w:val="0"/>
            </w:pPr>
            <w:r w:rsidRPr="007F2770">
              <w:t>S1 mode supported</w:t>
            </w:r>
          </w:p>
        </w:tc>
      </w:tr>
      <w:tr w:rsidR="00F35BDB" w:rsidRPr="007F2770" w14:paraId="0185C4D6"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5A8A319" w14:textId="77777777" w:rsidR="00F35BDB" w:rsidRPr="007F2770" w:rsidRDefault="00F35BDB" w:rsidP="00CB0E34">
            <w:pPr>
              <w:pStyle w:val="TAL"/>
              <w:snapToGrid w:val="0"/>
            </w:pPr>
          </w:p>
        </w:tc>
      </w:tr>
      <w:tr w:rsidR="00F35BDB" w:rsidRPr="007F2770" w14:paraId="6FA058B2"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03DCF58D" w14:textId="77777777" w:rsidR="00F35BDB" w:rsidRPr="007F2770" w:rsidRDefault="00F35BDB" w:rsidP="00CB0E34">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4EC4D15A" w14:textId="77777777" w:rsidR="00F35BDB" w:rsidRPr="007F2770" w:rsidRDefault="00F35BDB" w:rsidP="00CB0E34">
            <w:pPr>
              <w:pStyle w:val="TAL"/>
              <w:snapToGrid w:val="0"/>
            </w:pPr>
            <w:r w:rsidRPr="007F2770">
              <w:t>Bit</w:t>
            </w:r>
          </w:p>
        </w:tc>
      </w:tr>
      <w:tr w:rsidR="00F35BDB" w:rsidRPr="007F2770" w14:paraId="66C7CCBA" w14:textId="77777777" w:rsidTr="0036372A">
        <w:trPr>
          <w:gridAfter w:val="1"/>
          <w:wAfter w:w="131" w:type="dxa"/>
          <w:cantSplit/>
          <w:jc w:val="center"/>
        </w:trPr>
        <w:tc>
          <w:tcPr>
            <w:tcW w:w="238" w:type="dxa"/>
            <w:gridSpan w:val="2"/>
            <w:tcBorders>
              <w:top w:val="nil"/>
              <w:left w:val="single" w:sz="4" w:space="0" w:color="auto"/>
              <w:bottom w:val="nil"/>
              <w:right w:val="nil"/>
            </w:tcBorders>
          </w:tcPr>
          <w:p w14:paraId="75778DEF" w14:textId="77777777" w:rsidR="00F35BDB" w:rsidRPr="007F2770" w:rsidRDefault="00F35BDB" w:rsidP="00CB0E34">
            <w:pPr>
              <w:pStyle w:val="TAC"/>
              <w:snapToGrid w:val="0"/>
            </w:pPr>
            <w:r w:rsidRPr="007F2770">
              <w:t>2</w:t>
            </w:r>
          </w:p>
        </w:tc>
        <w:tc>
          <w:tcPr>
            <w:tcW w:w="329" w:type="dxa"/>
            <w:gridSpan w:val="3"/>
            <w:tcBorders>
              <w:top w:val="nil"/>
              <w:left w:val="nil"/>
              <w:bottom w:val="nil"/>
              <w:right w:val="nil"/>
            </w:tcBorders>
          </w:tcPr>
          <w:p w14:paraId="068D11F9" w14:textId="77777777" w:rsidR="00F35BDB" w:rsidRPr="007F2770" w:rsidRDefault="00F35BDB" w:rsidP="00CB0E34">
            <w:pPr>
              <w:pStyle w:val="TAC"/>
              <w:snapToGrid w:val="0"/>
            </w:pPr>
          </w:p>
        </w:tc>
        <w:tc>
          <w:tcPr>
            <w:tcW w:w="317" w:type="dxa"/>
            <w:gridSpan w:val="4"/>
            <w:tcBorders>
              <w:top w:val="nil"/>
              <w:left w:val="nil"/>
              <w:bottom w:val="nil"/>
              <w:right w:val="nil"/>
            </w:tcBorders>
          </w:tcPr>
          <w:p w14:paraId="6CF73294" w14:textId="77777777" w:rsidR="00F35BDB" w:rsidRPr="007F2770" w:rsidRDefault="00F35BDB" w:rsidP="00CB0E34">
            <w:pPr>
              <w:pStyle w:val="TAC"/>
              <w:snapToGrid w:val="0"/>
            </w:pPr>
          </w:p>
        </w:tc>
        <w:tc>
          <w:tcPr>
            <w:tcW w:w="296" w:type="dxa"/>
            <w:gridSpan w:val="3"/>
            <w:tcBorders>
              <w:top w:val="nil"/>
              <w:left w:val="nil"/>
              <w:bottom w:val="nil"/>
              <w:right w:val="nil"/>
            </w:tcBorders>
          </w:tcPr>
          <w:p w14:paraId="625C4FA6" w14:textId="77777777" w:rsidR="00F35BDB" w:rsidRPr="007F2770" w:rsidRDefault="00F35BDB" w:rsidP="00CB0E34">
            <w:pPr>
              <w:pStyle w:val="TAC"/>
              <w:snapToGrid w:val="0"/>
            </w:pPr>
          </w:p>
        </w:tc>
        <w:tc>
          <w:tcPr>
            <w:tcW w:w="6674" w:type="dxa"/>
            <w:gridSpan w:val="4"/>
            <w:tcBorders>
              <w:top w:val="nil"/>
              <w:left w:val="nil"/>
              <w:bottom w:val="nil"/>
              <w:right w:val="single" w:sz="4" w:space="0" w:color="auto"/>
            </w:tcBorders>
          </w:tcPr>
          <w:p w14:paraId="0A688520" w14:textId="77777777" w:rsidR="00F35BDB" w:rsidRPr="007F2770" w:rsidRDefault="00F35BDB" w:rsidP="00CB0E34">
            <w:pPr>
              <w:pStyle w:val="TAL"/>
              <w:snapToGrid w:val="0"/>
            </w:pPr>
          </w:p>
        </w:tc>
      </w:tr>
      <w:tr w:rsidR="00F35BDB" w:rsidRPr="007F2770" w14:paraId="2F8E1DBA" w14:textId="77777777" w:rsidTr="0036372A">
        <w:trPr>
          <w:gridAfter w:val="1"/>
          <w:wAfter w:w="131" w:type="dxa"/>
          <w:cantSplit/>
          <w:jc w:val="center"/>
        </w:trPr>
        <w:tc>
          <w:tcPr>
            <w:tcW w:w="238" w:type="dxa"/>
            <w:gridSpan w:val="2"/>
            <w:tcBorders>
              <w:top w:val="nil"/>
              <w:left w:val="single" w:sz="4" w:space="0" w:color="auto"/>
              <w:bottom w:val="nil"/>
              <w:right w:val="nil"/>
            </w:tcBorders>
            <w:hideMark/>
          </w:tcPr>
          <w:p w14:paraId="1A05ECF1" w14:textId="77777777" w:rsidR="00F35BDB" w:rsidRPr="007F2770" w:rsidRDefault="00F35BDB" w:rsidP="00CB0E34">
            <w:pPr>
              <w:pStyle w:val="TAC"/>
              <w:snapToGrid w:val="0"/>
            </w:pPr>
            <w:r w:rsidRPr="007F2770">
              <w:t>0</w:t>
            </w:r>
          </w:p>
        </w:tc>
        <w:tc>
          <w:tcPr>
            <w:tcW w:w="329" w:type="dxa"/>
            <w:gridSpan w:val="3"/>
            <w:tcBorders>
              <w:top w:val="nil"/>
              <w:left w:val="nil"/>
              <w:bottom w:val="nil"/>
              <w:right w:val="nil"/>
            </w:tcBorders>
          </w:tcPr>
          <w:p w14:paraId="705F8635" w14:textId="77777777" w:rsidR="00F35BDB" w:rsidRPr="007F2770" w:rsidRDefault="00F35BDB" w:rsidP="00CB0E34">
            <w:pPr>
              <w:pStyle w:val="TAC"/>
              <w:snapToGrid w:val="0"/>
            </w:pPr>
          </w:p>
        </w:tc>
        <w:tc>
          <w:tcPr>
            <w:tcW w:w="317" w:type="dxa"/>
            <w:gridSpan w:val="4"/>
            <w:tcBorders>
              <w:top w:val="nil"/>
              <w:left w:val="nil"/>
              <w:bottom w:val="nil"/>
              <w:right w:val="nil"/>
            </w:tcBorders>
          </w:tcPr>
          <w:p w14:paraId="1BAC82FC" w14:textId="77777777" w:rsidR="00F35BDB" w:rsidRPr="007F2770" w:rsidRDefault="00F35BDB" w:rsidP="00CB0E34">
            <w:pPr>
              <w:pStyle w:val="TAC"/>
              <w:snapToGrid w:val="0"/>
            </w:pPr>
          </w:p>
        </w:tc>
        <w:tc>
          <w:tcPr>
            <w:tcW w:w="296" w:type="dxa"/>
            <w:gridSpan w:val="3"/>
            <w:tcBorders>
              <w:top w:val="nil"/>
              <w:left w:val="nil"/>
              <w:bottom w:val="nil"/>
              <w:right w:val="nil"/>
            </w:tcBorders>
          </w:tcPr>
          <w:p w14:paraId="4429CE65" w14:textId="77777777" w:rsidR="00F35BDB" w:rsidRPr="007F2770" w:rsidRDefault="00F35BDB" w:rsidP="00CB0E34">
            <w:pPr>
              <w:pStyle w:val="TAC"/>
              <w:snapToGrid w:val="0"/>
            </w:pPr>
          </w:p>
        </w:tc>
        <w:tc>
          <w:tcPr>
            <w:tcW w:w="6674" w:type="dxa"/>
            <w:gridSpan w:val="4"/>
            <w:tcBorders>
              <w:top w:val="nil"/>
              <w:left w:val="nil"/>
              <w:bottom w:val="nil"/>
              <w:right w:val="single" w:sz="4" w:space="0" w:color="auto"/>
            </w:tcBorders>
            <w:hideMark/>
          </w:tcPr>
          <w:p w14:paraId="12DFD229" w14:textId="77777777" w:rsidR="00F35BDB" w:rsidRPr="007F2770" w:rsidRDefault="00F35BDB" w:rsidP="00CB0E34">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F35BDB" w:rsidRPr="007F2770" w14:paraId="10425A3A" w14:textId="77777777" w:rsidTr="0036372A">
        <w:trPr>
          <w:gridAfter w:val="1"/>
          <w:wAfter w:w="131" w:type="dxa"/>
          <w:cantSplit/>
          <w:jc w:val="center"/>
        </w:trPr>
        <w:tc>
          <w:tcPr>
            <w:tcW w:w="238" w:type="dxa"/>
            <w:gridSpan w:val="2"/>
            <w:tcBorders>
              <w:top w:val="nil"/>
              <w:left w:val="single" w:sz="4" w:space="0" w:color="auto"/>
              <w:bottom w:val="nil"/>
              <w:right w:val="nil"/>
            </w:tcBorders>
            <w:hideMark/>
          </w:tcPr>
          <w:p w14:paraId="7A173033" w14:textId="77777777" w:rsidR="00F35BDB" w:rsidRPr="007F2770" w:rsidRDefault="00F35BDB" w:rsidP="00CB0E34">
            <w:pPr>
              <w:pStyle w:val="TAC"/>
              <w:snapToGrid w:val="0"/>
            </w:pPr>
            <w:r w:rsidRPr="007F2770">
              <w:t>1</w:t>
            </w:r>
          </w:p>
        </w:tc>
        <w:tc>
          <w:tcPr>
            <w:tcW w:w="329" w:type="dxa"/>
            <w:gridSpan w:val="3"/>
            <w:tcBorders>
              <w:top w:val="nil"/>
              <w:left w:val="nil"/>
              <w:bottom w:val="nil"/>
              <w:right w:val="nil"/>
            </w:tcBorders>
          </w:tcPr>
          <w:p w14:paraId="66A1073E" w14:textId="77777777" w:rsidR="00F35BDB" w:rsidRPr="007F2770" w:rsidRDefault="00F35BDB" w:rsidP="00CB0E34">
            <w:pPr>
              <w:pStyle w:val="TAC"/>
              <w:snapToGrid w:val="0"/>
            </w:pPr>
          </w:p>
        </w:tc>
        <w:tc>
          <w:tcPr>
            <w:tcW w:w="317" w:type="dxa"/>
            <w:gridSpan w:val="4"/>
            <w:tcBorders>
              <w:top w:val="nil"/>
              <w:left w:val="nil"/>
              <w:bottom w:val="nil"/>
              <w:right w:val="nil"/>
            </w:tcBorders>
          </w:tcPr>
          <w:p w14:paraId="4A9FB2F5" w14:textId="77777777" w:rsidR="00F35BDB" w:rsidRPr="007F2770" w:rsidRDefault="00F35BDB" w:rsidP="00CB0E34">
            <w:pPr>
              <w:pStyle w:val="TAC"/>
              <w:snapToGrid w:val="0"/>
            </w:pPr>
          </w:p>
        </w:tc>
        <w:tc>
          <w:tcPr>
            <w:tcW w:w="296" w:type="dxa"/>
            <w:gridSpan w:val="3"/>
            <w:tcBorders>
              <w:top w:val="nil"/>
              <w:left w:val="nil"/>
              <w:bottom w:val="nil"/>
              <w:right w:val="nil"/>
            </w:tcBorders>
          </w:tcPr>
          <w:p w14:paraId="6BA14E3F" w14:textId="77777777" w:rsidR="00F35BDB" w:rsidRPr="007F2770" w:rsidRDefault="00F35BDB" w:rsidP="00CB0E34">
            <w:pPr>
              <w:pStyle w:val="TAC"/>
              <w:snapToGrid w:val="0"/>
            </w:pPr>
          </w:p>
        </w:tc>
        <w:tc>
          <w:tcPr>
            <w:tcW w:w="6674" w:type="dxa"/>
            <w:gridSpan w:val="4"/>
            <w:tcBorders>
              <w:top w:val="nil"/>
              <w:left w:val="nil"/>
              <w:bottom w:val="nil"/>
              <w:right w:val="single" w:sz="4" w:space="0" w:color="auto"/>
            </w:tcBorders>
            <w:hideMark/>
          </w:tcPr>
          <w:p w14:paraId="2643C0A6" w14:textId="77777777" w:rsidR="00F35BDB" w:rsidRPr="007F2770" w:rsidRDefault="00F35BDB" w:rsidP="00CB0E34">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F35BDB" w:rsidRPr="007F2770" w14:paraId="07A28F82"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C8C2634" w14:textId="77777777" w:rsidR="00F35BDB" w:rsidRPr="007F2770" w:rsidRDefault="00F35BDB" w:rsidP="00CB0E34">
            <w:pPr>
              <w:pStyle w:val="TAL"/>
              <w:snapToGrid w:val="0"/>
            </w:pPr>
          </w:p>
        </w:tc>
      </w:tr>
      <w:tr w:rsidR="00F35BDB" w:rsidRPr="007F2770" w14:paraId="6D3886B6"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02680FF3" w14:textId="77777777" w:rsidR="00F35BDB" w:rsidRPr="007F2770" w:rsidRDefault="00F35BDB" w:rsidP="00CB0E34">
            <w:pPr>
              <w:pStyle w:val="TAL"/>
              <w:snapToGrid w:val="0"/>
            </w:pPr>
            <w:r w:rsidRPr="007F2770">
              <w:t>LTE Positioning Protocol (LPP) capability (octet 3, bit 3)</w:t>
            </w:r>
          </w:p>
        </w:tc>
      </w:tr>
      <w:tr w:rsidR="00F35BDB" w:rsidRPr="007F2770" w14:paraId="66405B23"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2C94DF1E" w14:textId="77777777" w:rsidR="00F35BDB" w:rsidRPr="007F2770" w:rsidRDefault="00F35BDB" w:rsidP="00CB0E34">
            <w:pPr>
              <w:pStyle w:val="TAL"/>
              <w:snapToGrid w:val="0"/>
            </w:pPr>
            <w:r>
              <w:t>This bit indicates the capability to support LTE Positioning Protocol (LPP) (see 3GPP TS 37.355 [26]).</w:t>
            </w:r>
          </w:p>
        </w:tc>
      </w:tr>
      <w:tr w:rsidR="00F35BDB" w:rsidRPr="007F2770" w14:paraId="52E6CE24"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4DF5345E" w14:textId="77777777" w:rsidR="00F35BDB" w:rsidRPr="007F2770" w:rsidRDefault="00F35BDB" w:rsidP="00CB0E34">
            <w:pPr>
              <w:pStyle w:val="TAL"/>
              <w:snapToGrid w:val="0"/>
            </w:pPr>
            <w:r w:rsidRPr="007F2770">
              <w:t>Bit</w:t>
            </w:r>
          </w:p>
        </w:tc>
      </w:tr>
      <w:tr w:rsidR="00F35BDB" w:rsidRPr="007F2770" w14:paraId="1206101C" w14:textId="77777777" w:rsidTr="0036372A">
        <w:trPr>
          <w:gridAfter w:val="1"/>
          <w:wAfter w:w="131" w:type="dxa"/>
          <w:cantSplit/>
          <w:jc w:val="center"/>
        </w:trPr>
        <w:tc>
          <w:tcPr>
            <w:tcW w:w="369" w:type="dxa"/>
            <w:gridSpan w:val="3"/>
            <w:tcBorders>
              <w:top w:val="nil"/>
              <w:left w:val="single" w:sz="4" w:space="0" w:color="auto"/>
              <w:bottom w:val="nil"/>
              <w:right w:val="nil"/>
            </w:tcBorders>
          </w:tcPr>
          <w:p w14:paraId="7B7F2CAB" w14:textId="77777777" w:rsidR="00F35BDB" w:rsidRPr="007F2770" w:rsidRDefault="00F35BDB" w:rsidP="00CB0E34">
            <w:pPr>
              <w:pStyle w:val="TAC"/>
              <w:snapToGrid w:val="0"/>
            </w:pPr>
            <w:r w:rsidRPr="007F2770">
              <w:t>3</w:t>
            </w:r>
          </w:p>
        </w:tc>
        <w:tc>
          <w:tcPr>
            <w:tcW w:w="335" w:type="dxa"/>
            <w:gridSpan w:val="3"/>
            <w:tcBorders>
              <w:top w:val="nil"/>
              <w:left w:val="nil"/>
              <w:bottom w:val="nil"/>
              <w:right w:val="nil"/>
            </w:tcBorders>
          </w:tcPr>
          <w:p w14:paraId="58E1840C"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5E9397CD"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5F336C56" w14:textId="77777777" w:rsidR="00F35BDB" w:rsidRPr="007F2770" w:rsidRDefault="00F35BDB" w:rsidP="00CB0E34">
            <w:pPr>
              <w:pStyle w:val="TAC"/>
              <w:snapToGrid w:val="0"/>
            </w:pPr>
          </w:p>
        </w:tc>
        <w:tc>
          <w:tcPr>
            <w:tcW w:w="6516" w:type="dxa"/>
            <w:gridSpan w:val="3"/>
            <w:tcBorders>
              <w:top w:val="nil"/>
              <w:left w:val="nil"/>
              <w:bottom w:val="nil"/>
              <w:right w:val="single" w:sz="4" w:space="0" w:color="auto"/>
            </w:tcBorders>
          </w:tcPr>
          <w:p w14:paraId="52D0096A" w14:textId="77777777" w:rsidR="00F35BDB" w:rsidRPr="007F2770" w:rsidRDefault="00F35BDB" w:rsidP="00CB0E34">
            <w:pPr>
              <w:pStyle w:val="TAL"/>
              <w:snapToGrid w:val="0"/>
              <w:rPr>
                <w:rFonts w:eastAsia="MS Mincho"/>
              </w:rPr>
            </w:pPr>
          </w:p>
        </w:tc>
      </w:tr>
      <w:tr w:rsidR="00F35BDB" w:rsidRPr="007F2770" w14:paraId="25B6585E" w14:textId="77777777" w:rsidTr="0036372A">
        <w:trPr>
          <w:gridAfter w:val="1"/>
          <w:wAfter w:w="131" w:type="dxa"/>
          <w:cantSplit/>
          <w:jc w:val="center"/>
        </w:trPr>
        <w:tc>
          <w:tcPr>
            <w:tcW w:w="369" w:type="dxa"/>
            <w:gridSpan w:val="3"/>
            <w:tcBorders>
              <w:top w:val="nil"/>
              <w:left w:val="single" w:sz="4" w:space="0" w:color="auto"/>
              <w:bottom w:val="nil"/>
              <w:right w:val="nil"/>
            </w:tcBorders>
            <w:hideMark/>
          </w:tcPr>
          <w:p w14:paraId="0DA4CB88" w14:textId="77777777" w:rsidR="00F35BDB" w:rsidRPr="007F2770" w:rsidRDefault="00F35BDB" w:rsidP="00CB0E34">
            <w:pPr>
              <w:pStyle w:val="TAC"/>
              <w:snapToGrid w:val="0"/>
            </w:pPr>
            <w:r w:rsidRPr="007F2770">
              <w:t>0</w:t>
            </w:r>
          </w:p>
        </w:tc>
        <w:tc>
          <w:tcPr>
            <w:tcW w:w="335" w:type="dxa"/>
            <w:gridSpan w:val="3"/>
            <w:tcBorders>
              <w:top w:val="nil"/>
              <w:left w:val="nil"/>
              <w:bottom w:val="nil"/>
              <w:right w:val="nil"/>
            </w:tcBorders>
          </w:tcPr>
          <w:p w14:paraId="0620CD38"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336D8249"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0B2BF30E" w14:textId="77777777" w:rsidR="00F35BDB" w:rsidRPr="007F2770" w:rsidRDefault="00F35BDB" w:rsidP="00CB0E34">
            <w:pPr>
              <w:pStyle w:val="TAC"/>
              <w:snapToGrid w:val="0"/>
            </w:pPr>
          </w:p>
        </w:tc>
        <w:tc>
          <w:tcPr>
            <w:tcW w:w="6516" w:type="dxa"/>
            <w:gridSpan w:val="3"/>
            <w:tcBorders>
              <w:top w:val="nil"/>
              <w:left w:val="nil"/>
              <w:bottom w:val="nil"/>
              <w:right w:val="single" w:sz="4" w:space="0" w:color="auto"/>
            </w:tcBorders>
            <w:hideMark/>
          </w:tcPr>
          <w:p w14:paraId="30180CF8" w14:textId="77777777" w:rsidR="00F35BDB" w:rsidRPr="007F2770" w:rsidRDefault="00F35BDB" w:rsidP="00CB0E34">
            <w:pPr>
              <w:pStyle w:val="TAL"/>
              <w:snapToGrid w:val="0"/>
            </w:pPr>
            <w:r w:rsidRPr="007F2770">
              <w:rPr>
                <w:rFonts w:eastAsia="MS Mincho"/>
              </w:rPr>
              <w:t xml:space="preserve">LPP in N1 mode </w:t>
            </w:r>
            <w:r w:rsidRPr="007F2770">
              <w:t>not supported</w:t>
            </w:r>
          </w:p>
        </w:tc>
      </w:tr>
      <w:tr w:rsidR="00F35BDB" w:rsidRPr="007F2770" w14:paraId="448FC6FC" w14:textId="77777777" w:rsidTr="0036372A">
        <w:trPr>
          <w:gridAfter w:val="1"/>
          <w:wAfter w:w="131" w:type="dxa"/>
          <w:cantSplit/>
          <w:jc w:val="center"/>
        </w:trPr>
        <w:tc>
          <w:tcPr>
            <w:tcW w:w="369" w:type="dxa"/>
            <w:gridSpan w:val="3"/>
            <w:tcBorders>
              <w:top w:val="nil"/>
              <w:left w:val="single" w:sz="4" w:space="0" w:color="auto"/>
              <w:bottom w:val="nil"/>
              <w:right w:val="nil"/>
            </w:tcBorders>
            <w:hideMark/>
          </w:tcPr>
          <w:p w14:paraId="5F68D28E" w14:textId="77777777" w:rsidR="00F35BDB" w:rsidRPr="007F2770" w:rsidRDefault="00F35BDB" w:rsidP="00CB0E34">
            <w:pPr>
              <w:pStyle w:val="TAC"/>
              <w:snapToGrid w:val="0"/>
            </w:pPr>
            <w:r w:rsidRPr="007F2770">
              <w:t>1</w:t>
            </w:r>
          </w:p>
        </w:tc>
        <w:tc>
          <w:tcPr>
            <w:tcW w:w="335" w:type="dxa"/>
            <w:gridSpan w:val="3"/>
            <w:tcBorders>
              <w:top w:val="nil"/>
              <w:left w:val="nil"/>
              <w:bottom w:val="nil"/>
              <w:right w:val="nil"/>
            </w:tcBorders>
          </w:tcPr>
          <w:p w14:paraId="53628B91"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06912ECB"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0ABCD18E" w14:textId="77777777" w:rsidR="00F35BDB" w:rsidRPr="007F2770" w:rsidRDefault="00F35BDB" w:rsidP="00CB0E34">
            <w:pPr>
              <w:pStyle w:val="TAC"/>
              <w:snapToGrid w:val="0"/>
            </w:pPr>
          </w:p>
        </w:tc>
        <w:tc>
          <w:tcPr>
            <w:tcW w:w="6516" w:type="dxa"/>
            <w:gridSpan w:val="3"/>
            <w:tcBorders>
              <w:top w:val="nil"/>
              <w:left w:val="nil"/>
              <w:bottom w:val="nil"/>
              <w:right w:val="single" w:sz="4" w:space="0" w:color="auto"/>
            </w:tcBorders>
            <w:hideMark/>
          </w:tcPr>
          <w:p w14:paraId="08BFE3B8" w14:textId="77777777" w:rsidR="00F35BDB" w:rsidRPr="007F2770" w:rsidRDefault="00F35BDB" w:rsidP="00CB0E34">
            <w:pPr>
              <w:pStyle w:val="TAL"/>
              <w:snapToGrid w:val="0"/>
            </w:pPr>
            <w:r w:rsidRPr="007F2770">
              <w:rPr>
                <w:rFonts w:eastAsia="MS Mincho"/>
              </w:rPr>
              <w:t xml:space="preserve">LPP in N1 mode </w:t>
            </w:r>
            <w:r w:rsidRPr="007F2770">
              <w:t>supported</w:t>
            </w:r>
          </w:p>
        </w:tc>
      </w:tr>
      <w:tr w:rsidR="00F35BDB" w:rsidRPr="007F2770" w14:paraId="351F1827"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AD193C7" w14:textId="77777777" w:rsidR="00F35BDB" w:rsidRPr="007F2770" w:rsidRDefault="00F35BDB" w:rsidP="00CB0E34">
            <w:pPr>
              <w:pStyle w:val="TAL"/>
              <w:snapToGrid w:val="0"/>
            </w:pPr>
          </w:p>
        </w:tc>
      </w:tr>
      <w:tr w:rsidR="00F35BDB" w:rsidRPr="007F2770" w14:paraId="60BDF92D"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04EE685D" w14:textId="77777777" w:rsidR="00F35BDB" w:rsidRPr="007F2770" w:rsidRDefault="00F35BDB" w:rsidP="00CB0E34">
            <w:pPr>
              <w:pStyle w:val="TAL"/>
              <w:snapToGrid w:val="0"/>
            </w:pPr>
            <w:r w:rsidRPr="007F2770">
              <w:t>Restriction on use of enhanced coverage support (RestrictEC) (octet 3, bit 4)</w:t>
            </w:r>
          </w:p>
          <w:p w14:paraId="4926633E" w14:textId="77777777" w:rsidR="00F35BDB" w:rsidRPr="007F2770" w:rsidRDefault="00F35BDB" w:rsidP="00CB0E34">
            <w:pPr>
              <w:pStyle w:val="TAL"/>
              <w:snapToGrid w:val="0"/>
            </w:pPr>
            <w:r w:rsidRPr="007F2770">
              <w:t>This bit indicates the capability to support restriction on use of enhanced coverage.</w:t>
            </w:r>
          </w:p>
          <w:p w14:paraId="60BA28D9" w14:textId="77777777" w:rsidR="00F35BDB" w:rsidRPr="007F2770" w:rsidRDefault="00F35BDB" w:rsidP="00CB0E34">
            <w:pPr>
              <w:pStyle w:val="TAL"/>
              <w:snapToGrid w:val="0"/>
            </w:pPr>
            <w:r w:rsidRPr="007F2770">
              <w:t>Bit</w:t>
            </w:r>
          </w:p>
        </w:tc>
      </w:tr>
      <w:tr w:rsidR="00F35BDB" w:rsidRPr="007F2770" w14:paraId="123174F0" w14:textId="77777777" w:rsidTr="0036372A">
        <w:trPr>
          <w:gridAfter w:val="1"/>
          <w:wAfter w:w="131" w:type="dxa"/>
          <w:cantSplit/>
          <w:jc w:val="center"/>
        </w:trPr>
        <w:tc>
          <w:tcPr>
            <w:tcW w:w="369" w:type="dxa"/>
            <w:gridSpan w:val="3"/>
            <w:tcBorders>
              <w:top w:val="nil"/>
              <w:left w:val="single" w:sz="4" w:space="0" w:color="auto"/>
              <w:bottom w:val="nil"/>
              <w:right w:val="nil"/>
            </w:tcBorders>
          </w:tcPr>
          <w:p w14:paraId="730D2636" w14:textId="77777777" w:rsidR="00F35BDB" w:rsidRPr="007F2770" w:rsidRDefault="00F35BDB" w:rsidP="00CB0E34">
            <w:pPr>
              <w:pStyle w:val="TAC"/>
              <w:snapToGrid w:val="0"/>
            </w:pPr>
            <w:r w:rsidRPr="007F2770">
              <w:t>4</w:t>
            </w:r>
          </w:p>
        </w:tc>
        <w:tc>
          <w:tcPr>
            <w:tcW w:w="335" w:type="dxa"/>
            <w:gridSpan w:val="3"/>
            <w:tcBorders>
              <w:top w:val="nil"/>
              <w:left w:val="nil"/>
              <w:bottom w:val="nil"/>
              <w:right w:val="nil"/>
            </w:tcBorders>
          </w:tcPr>
          <w:p w14:paraId="5A7FD0EA"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747E7F0A"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33DCA143" w14:textId="77777777" w:rsidR="00F35BDB" w:rsidRPr="007F2770" w:rsidRDefault="00F35BDB" w:rsidP="00CB0E34">
            <w:pPr>
              <w:pStyle w:val="TAC"/>
              <w:snapToGrid w:val="0"/>
            </w:pPr>
          </w:p>
        </w:tc>
        <w:tc>
          <w:tcPr>
            <w:tcW w:w="6516" w:type="dxa"/>
            <w:gridSpan w:val="3"/>
            <w:tcBorders>
              <w:top w:val="nil"/>
              <w:left w:val="nil"/>
              <w:bottom w:val="nil"/>
              <w:right w:val="single" w:sz="4" w:space="0" w:color="auto"/>
            </w:tcBorders>
          </w:tcPr>
          <w:p w14:paraId="32236048" w14:textId="77777777" w:rsidR="00F35BDB" w:rsidRPr="007F2770" w:rsidRDefault="00F35BDB" w:rsidP="00CB0E34">
            <w:pPr>
              <w:pStyle w:val="TAL"/>
              <w:snapToGrid w:val="0"/>
            </w:pPr>
          </w:p>
        </w:tc>
      </w:tr>
      <w:tr w:rsidR="00F35BDB" w:rsidRPr="007F2770" w14:paraId="52183D1A" w14:textId="77777777" w:rsidTr="0036372A">
        <w:trPr>
          <w:gridAfter w:val="1"/>
          <w:wAfter w:w="131" w:type="dxa"/>
          <w:cantSplit/>
          <w:jc w:val="center"/>
        </w:trPr>
        <w:tc>
          <w:tcPr>
            <w:tcW w:w="369" w:type="dxa"/>
            <w:gridSpan w:val="3"/>
            <w:tcBorders>
              <w:top w:val="nil"/>
              <w:left w:val="single" w:sz="4" w:space="0" w:color="auto"/>
              <w:bottom w:val="nil"/>
              <w:right w:val="nil"/>
            </w:tcBorders>
            <w:hideMark/>
          </w:tcPr>
          <w:p w14:paraId="0E5FD94E" w14:textId="77777777" w:rsidR="00F35BDB" w:rsidRPr="007F2770" w:rsidRDefault="00F35BDB" w:rsidP="00CB0E34">
            <w:pPr>
              <w:pStyle w:val="TAC"/>
              <w:snapToGrid w:val="0"/>
            </w:pPr>
            <w:r w:rsidRPr="007F2770">
              <w:t>0</w:t>
            </w:r>
          </w:p>
        </w:tc>
        <w:tc>
          <w:tcPr>
            <w:tcW w:w="335" w:type="dxa"/>
            <w:gridSpan w:val="3"/>
            <w:tcBorders>
              <w:top w:val="nil"/>
              <w:left w:val="nil"/>
              <w:bottom w:val="nil"/>
              <w:right w:val="nil"/>
            </w:tcBorders>
          </w:tcPr>
          <w:p w14:paraId="0E204F12"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08860ED4"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19F391B7" w14:textId="77777777" w:rsidR="00F35BDB" w:rsidRPr="007F2770" w:rsidRDefault="00F35BDB" w:rsidP="00CB0E34">
            <w:pPr>
              <w:pStyle w:val="TAC"/>
              <w:snapToGrid w:val="0"/>
            </w:pPr>
          </w:p>
        </w:tc>
        <w:tc>
          <w:tcPr>
            <w:tcW w:w="6516" w:type="dxa"/>
            <w:gridSpan w:val="3"/>
            <w:tcBorders>
              <w:top w:val="nil"/>
              <w:left w:val="nil"/>
              <w:bottom w:val="nil"/>
              <w:right w:val="single" w:sz="4" w:space="0" w:color="auto"/>
            </w:tcBorders>
            <w:hideMark/>
          </w:tcPr>
          <w:p w14:paraId="3029E3E3" w14:textId="77777777" w:rsidR="00F35BDB" w:rsidRPr="007F2770" w:rsidRDefault="00F35BDB" w:rsidP="00CB0E34">
            <w:pPr>
              <w:pStyle w:val="TAL"/>
              <w:snapToGrid w:val="0"/>
            </w:pPr>
            <w:r w:rsidRPr="007F2770">
              <w:t>Restriction on use of enhanced coverage not supported</w:t>
            </w:r>
          </w:p>
        </w:tc>
      </w:tr>
      <w:tr w:rsidR="00F35BDB" w:rsidRPr="007F2770" w14:paraId="23DA4AFA" w14:textId="77777777" w:rsidTr="0036372A">
        <w:trPr>
          <w:gridAfter w:val="1"/>
          <w:wAfter w:w="131" w:type="dxa"/>
          <w:cantSplit/>
          <w:jc w:val="center"/>
        </w:trPr>
        <w:tc>
          <w:tcPr>
            <w:tcW w:w="369" w:type="dxa"/>
            <w:gridSpan w:val="3"/>
            <w:tcBorders>
              <w:top w:val="nil"/>
              <w:left w:val="single" w:sz="4" w:space="0" w:color="auto"/>
              <w:bottom w:val="nil"/>
              <w:right w:val="nil"/>
            </w:tcBorders>
            <w:hideMark/>
          </w:tcPr>
          <w:p w14:paraId="06ECECC9" w14:textId="77777777" w:rsidR="00F35BDB" w:rsidRPr="007F2770" w:rsidRDefault="00F35BDB" w:rsidP="00CB0E34">
            <w:pPr>
              <w:pStyle w:val="TAC"/>
              <w:snapToGrid w:val="0"/>
            </w:pPr>
            <w:r w:rsidRPr="007F2770">
              <w:t>1</w:t>
            </w:r>
          </w:p>
        </w:tc>
        <w:tc>
          <w:tcPr>
            <w:tcW w:w="335" w:type="dxa"/>
            <w:gridSpan w:val="3"/>
            <w:tcBorders>
              <w:top w:val="nil"/>
              <w:left w:val="nil"/>
              <w:bottom w:val="nil"/>
              <w:right w:val="nil"/>
            </w:tcBorders>
          </w:tcPr>
          <w:p w14:paraId="4A44826E"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414CA4A1"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34549931" w14:textId="77777777" w:rsidR="00F35BDB" w:rsidRPr="007F2770" w:rsidRDefault="00F35BDB" w:rsidP="00CB0E34">
            <w:pPr>
              <w:pStyle w:val="TAC"/>
              <w:snapToGrid w:val="0"/>
            </w:pPr>
          </w:p>
        </w:tc>
        <w:tc>
          <w:tcPr>
            <w:tcW w:w="6516" w:type="dxa"/>
            <w:gridSpan w:val="3"/>
            <w:tcBorders>
              <w:top w:val="nil"/>
              <w:left w:val="nil"/>
              <w:bottom w:val="nil"/>
              <w:right w:val="single" w:sz="4" w:space="0" w:color="auto"/>
            </w:tcBorders>
            <w:hideMark/>
          </w:tcPr>
          <w:p w14:paraId="2C85CB70" w14:textId="77777777" w:rsidR="00F35BDB" w:rsidRPr="007F2770" w:rsidRDefault="00F35BDB" w:rsidP="00CB0E34">
            <w:pPr>
              <w:pStyle w:val="TAL"/>
              <w:snapToGrid w:val="0"/>
            </w:pPr>
            <w:r w:rsidRPr="007F2770">
              <w:t>Restriction on use of enhanced coverage supported</w:t>
            </w:r>
          </w:p>
        </w:tc>
      </w:tr>
      <w:tr w:rsidR="00F35BDB" w:rsidRPr="007F2770" w14:paraId="743A49C7"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87B10A5" w14:textId="77777777" w:rsidR="00F35BDB" w:rsidRPr="007F2770" w:rsidRDefault="00F35BDB" w:rsidP="00CB0E34">
            <w:pPr>
              <w:pStyle w:val="TAL"/>
              <w:snapToGrid w:val="0"/>
              <w:rPr>
                <w:lang w:eastAsia="ja-JP"/>
              </w:rPr>
            </w:pPr>
          </w:p>
        </w:tc>
      </w:tr>
      <w:tr w:rsidR="00F35BDB" w:rsidRPr="007F2770" w14:paraId="116A99B4"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B2D4E33" w14:textId="77777777" w:rsidR="00F35BDB" w:rsidRPr="007F2770" w:rsidRDefault="00F35BDB" w:rsidP="00CB0E34">
            <w:pPr>
              <w:pStyle w:val="TAL"/>
              <w:snapToGrid w:val="0"/>
            </w:pPr>
            <w:r w:rsidRPr="007F2770">
              <w:t>Control plane CIoT 5GS optimization (5G-CP CIoT) (octet 3, bit 5)</w:t>
            </w:r>
          </w:p>
          <w:p w14:paraId="141E04EC" w14:textId="77777777" w:rsidR="00F35BDB" w:rsidRPr="007F2770" w:rsidRDefault="00F35BDB" w:rsidP="00CB0E34">
            <w:pPr>
              <w:pStyle w:val="TAL"/>
              <w:snapToGrid w:val="0"/>
              <w:rPr>
                <w:rFonts w:cs="Arial"/>
              </w:rPr>
            </w:pPr>
            <w:r w:rsidRPr="007F2770">
              <w:t>This bit indicates the capability for control plane CIoT 5GS optimization</w:t>
            </w:r>
            <w:r w:rsidRPr="007F2770">
              <w:rPr>
                <w:rFonts w:cs="Arial"/>
              </w:rPr>
              <w:t>.</w:t>
            </w:r>
          </w:p>
          <w:p w14:paraId="5EAF9817" w14:textId="77777777" w:rsidR="00F35BDB" w:rsidRPr="007F2770" w:rsidRDefault="00F35BDB" w:rsidP="00CB0E34">
            <w:pPr>
              <w:pStyle w:val="TAL"/>
              <w:snapToGrid w:val="0"/>
            </w:pPr>
            <w:r w:rsidRPr="007F2770">
              <w:rPr>
                <w:rFonts w:cs="Arial"/>
              </w:rPr>
              <w:t>Bit</w:t>
            </w:r>
          </w:p>
        </w:tc>
      </w:tr>
      <w:tr w:rsidR="00F35BDB" w:rsidRPr="007F2770" w14:paraId="6CDFFD88" w14:textId="77777777" w:rsidTr="0036372A">
        <w:trPr>
          <w:cantSplit/>
          <w:jc w:val="center"/>
        </w:trPr>
        <w:tc>
          <w:tcPr>
            <w:tcW w:w="156" w:type="dxa"/>
            <w:tcBorders>
              <w:top w:val="nil"/>
              <w:left w:val="single" w:sz="4" w:space="0" w:color="auto"/>
              <w:bottom w:val="nil"/>
              <w:right w:val="nil"/>
            </w:tcBorders>
          </w:tcPr>
          <w:p w14:paraId="41973EB8" w14:textId="77777777" w:rsidR="00F35BDB" w:rsidRPr="007F2770" w:rsidRDefault="00F35BDB" w:rsidP="00CB0E34">
            <w:pPr>
              <w:pStyle w:val="TAC"/>
              <w:snapToGrid w:val="0"/>
            </w:pPr>
            <w:r w:rsidRPr="007F2770">
              <w:t>5</w:t>
            </w:r>
          </w:p>
        </w:tc>
        <w:tc>
          <w:tcPr>
            <w:tcW w:w="562" w:type="dxa"/>
            <w:gridSpan w:val="6"/>
            <w:tcBorders>
              <w:top w:val="nil"/>
              <w:left w:val="nil"/>
              <w:bottom w:val="nil"/>
              <w:right w:val="nil"/>
            </w:tcBorders>
          </w:tcPr>
          <w:p w14:paraId="624DF8C0"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644CCAC5"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710BCC6B" w14:textId="77777777" w:rsidR="00F35BDB" w:rsidRPr="007F2770" w:rsidRDefault="00F35BDB" w:rsidP="00CB0E34">
            <w:pPr>
              <w:pStyle w:val="TAC"/>
              <w:snapToGrid w:val="0"/>
            </w:pPr>
          </w:p>
        </w:tc>
        <w:tc>
          <w:tcPr>
            <w:tcW w:w="6633" w:type="dxa"/>
            <w:gridSpan w:val="3"/>
            <w:tcBorders>
              <w:top w:val="nil"/>
              <w:left w:val="nil"/>
              <w:bottom w:val="nil"/>
              <w:right w:val="single" w:sz="4" w:space="0" w:color="auto"/>
            </w:tcBorders>
          </w:tcPr>
          <w:p w14:paraId="6CAE1171" w14:textId="77777777" w:rsidR="00F35BDB" w:rsidRPr="007F2770" w:rsidRDefault="00F35BDB" w:rsidP="00CB0E34">
            <w:pPr>
              <w:pStyle w:val="TAL"/>
              <w:snapToGrid w:val="0"/>
            </w:pPr>
          </w:p>
        </w:tc>
      </w:tr>
      <w:tr w:rsidR="00F35BDB" w:rsidRPr="007F2770" w14:paraId="0E3AF58B" w14:textId="77777777" w:rsidTr="0036372A">
        <w:trPr>
          <w:cantSplit/>
          <w:jc w:val="center"/>
        </w:trPr>
        <w:tc>
          <w:tcPr>
            <w:tcW w:w="156" w:type="dxa"/>
            <w:tcBorders>
              <w:top w:val="nil"/>
              <w:left w:val="single" w:sz="4" w:space="0" w:color="auto"/>
              <w:bottom w:val="nil"/>
              <w:right w:val="nil"/>
            </w:tcBorders>
            <w:hideMark/>
          </w:tcPr>
          <w:p w14:paraId="680E3062" w14:textId="77777777" w:rsidR="00F35BDB" w:rsidRPr="007F2770" w:rsidRDefault="00F35BDB" w:rsidP="00CB0E34">
            <w:pPr>
              <w:pStyle w:val="TAC"/>
              <w:snapToGrid w:val="0"/>
            </w:pPr>
            <w:r w:rsidRPr="007F2770">
              <w:t>0</w:t>
            </w:r>
          </w:p>
        </w:tc>
        <w:tc>
          <w:tcPr>
            <w:tcW w:w="562" w:type="dxa"/>
            <w:gridSpan w:val="6"/>
            <w:tcBorders>
              <w:top w:val="nil"/>
              <w:left w:val="nil"/>
              <w:bottom w:val="nil"/>
              <w:right w:val="nil"/>
            </w:tcBorders>
          </w:tcPr>
          <w:p w14:paraId="036301B0"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08446780"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43435392" w14:textId="77777777" w:rsidR="00F35BDB" w:rsidRPr="007F2770" w:rsidRDefault="00F35BDB" w:rsidP="00CB0E34">
            <w:pPr>
              <w:pStyle w:val="TAC"/>
              <w:snapToGrid w:val="0"/>
            </w:pPr>
          </w:p>
        </w:tc>
        <w:tc>
          <w:tcPr>
            <w:tcW w:w="6633" w:type="dxa"/>
            <w:gridSpan w:val="3"/>
            <w:tcBorders>
              <w:top w:val="nil"/>
              <w:left w:val="nil"/>
              <w:bottom w:val="nil"/>
              <w:right w:val="single" w:sz="4" w:space="0" w:color="auto"/>
            </w:tcBorders>
            <w:hideMark/>
          </w:tcPr>
          <w:p w14:paraId="08E9D91D" w14:textId="77777777" w:rsidR="00F35BDB" w:rsidRPr="007F2770" w:rsidRDefault="00F35BDB" w:rsidP="00CB0E34">
            <w:pPr>
              <w:pStyle w:val="TAL"/>
              <w:snapToGrid w:val="0"/>
              <w:rPr>
                <w:lang w:eastAsia="ja-JP"/>
              </w:rPr>
            </w:pPr>
            <w:r w:rsidRPr="007F2770">
              <w:t>Control plane CIoT 5GS optimization not supported</w:t>
            </w:r>
          </w:p>
        </w:tc>
      </w:tr>
      <w:tr w:rsidR="00F35BDB" w:rsidRPr="007F2770" w14:paraId="49B6EFCA" w14:textId="77777777" w:rsidTr="0036372A">
        <w:trPr>
          <w:cantSplit/>
          <w:jc w:val="center"/>
        </w:trPr>
        <w:tc>
          <w:tcPr>
            <w:tcW w:w="156" w:type="dxa"/>
            <w:tcBorders>
              <w:top w:val="nil"/>
              <w:left w:val="single" w:sz="4" w:space="0" w:color="auto"/>
              <w:bottom w:val="nil"/>
              <w:right w:val="nil"/>
            </w:tcBorders>
            <w:hideMark/>
          </w:tcPr>
          <w:p w14:paraId="06EA9E55" w14:textId="77777777" w:rsidR="00F35BDB" w:rsidRPr="007F2770" w:rsidRDefault="00F35BDB" w:rsidP="00CB0E34">
            <w:pPr>
              <w:pStyle w:val="TAC"/>
              <w:snapToGrid w:val="0"/>
            </w:pPr>
            <w:r w:rsidRPr="007F2770">
              <w:t>1</w:t>
            </w:r>
          </w:p>
        </w:tc>
        <w:tc>
          <w:tcPr>
            <w:tcW w:w="562" w:type="dxa"/>
            <w:gridSpan w:val="6"/>
            <w:tcBorders>
              <w:top w:val="nil"/>
              <w:left w:val="nil"/>
              <w:bottom w:val="nil"/>
              <w:right w:val="nil"/>
            </w:tcBorders>
          </w:tcPr>
          <w:p w14:paraId="71C8C545"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3E44D038"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70F4BA66" w14:textId="77777777" w:rsidR="00F35BDB" w:rsidRPr="007F2770" w:rsidRDefault="00F35BDB" w:rsidP="00CB0E34">
            <w:pPr>
              <w:pStyle w:val="TAC"/>
              <w:snapToGrid w:val="0"/>
            </w:pPr>
          </w:p>
        </w:tc>
        <w:tc>
          <w:tcPr>
            <w:tcW w:w="6633" w:type="dxa"/>
            <w:gridSpan w:val="3"/>
            <w:tcBorders>
              <w:top w:val="nil"/>
              <w:left w:val="nil"/>
              <w:bottom w:val="nil"/>
              <w:right w:val="single" w:sz="4" w:space="0" w:color="auto"/>
            </w:tcBorders>
            <w:hideMark/>
          </w:tcPr>
          <w:p w14:paraId="779FD4E3" w14:textId="77777777" w:rsidR="00F35BDB" w:rsidRPr="007F2770" w:rsidRDefault="00F35BDB" w:rsidP="00CB0E34">
            <w:pPr>
              <w:pStyle w:val="TAL"/>
              <w:snapToGrid w:val="0"/>
              <w:rPr>
                <w:lang w:eastAsia="ja-JP"/>
              </w:rPr>
            </w:pPr>
            <w:r w:rsidRPr="007F2770">
              <w:t>Control plane CIoT 5GS optimization supported</w:t>
            </w:r>
          </w:p>
        </w:tc>
      </w:tr>
      <w:tr w:rsidR="00F35BDB" w:rsidRPr="007F2770" w14:paraId="2337264F"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A1A04CF" w14:textId="77777777" w:rsidR="00F35BDB" w:rsidRPr="007F2770" w:rsidRDefault="00F35BDB" w:rsidP="00CB0E34">
            <w:pPr>
              <w:pStyle w:val="TAL"/>
              <w:snapToGrid w:val="0"/>
              <w:rPr>
                <w:lang w:eastAsia="ja-JP"/>
              </w:rPr>
            </w:pPr>
          </w:p>
        </w:tc>
      </w:tr>
      <w:tr w:rsidR="00F35BDB" w:rsidRPr="007F2770" w14:paraId="0411E093"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5C56584" w14:textId="77777777" w:rsidR="00F35BDB" w:rsidRPr="007F2770" w:rsidRDefault="00F35BDB" w:rsidP="00CB0E34">
            <w:pPr>
              <w:pStyle w:val="TAL"/>
              <w:snapToGrid w:val="0"/>
            </w:pPr>
            <w:r w:rsidRPr="007F2770">
              <w:t>N3 data transfer (N3 data) (octet 3, bit 6)</w:t>
            </w:r>
          </w:p>
          <w:p w14:paraId="50D43100" w14:textId="77777777" w:rsidR="00F35BDB" w:rsidRPr="007F2770" w:rsidRDefault="00F35BDB" w:rsidP="00CB0E34">
            <w:pPr>
              <w:pStyle w:val="TAL"/>
              <w:snapToGrid w:val="0"/>
              <w:rPr>
                <w:rFonts w:cs="Arial"/>
              </w:rPr>
            </w:pPr>
            <w:r w:rsidRPr="007F2770">
              <w:t>This bit indicates the capability for N3 data transfer</w:t>
            </w:r>
            <w:r w:rsidRPr="007F2770">
              <w:rPr>
                <w:rFonts w:cs="Arial"/>
              </w:rPr>
              <w:t>.</w:t>
            </w:r>
          </w:p>
          <w:p w14:paraId="7768A1BE" w14:textId="77777777" w:rsidR="00F35BDB" w:rsidRPr="007F2770" w:rsidRDefault="00F35BDB" w:rsidP="00CB0E34">
            <w:pPr>
              <w:pStyle w:val="TAL"/>
              <w:snapToGrid w:val="0"/>
            </w:pPr>
            <w:r w:rsidRPr="007F2770">
              <w:rPr>
                <w:rFonts w:cs="Arial"/>
              </w:rPr>
              <w:t>Bit</w:t>
            </w:r>
          </w:p>
        </w:tc>
      </w:tr>
      <w:tr w:rsidR="00F35BDB" w:rsidRPr="007F2770" w14:paraId="6C24CD15" w14:textId="77777777" w:rsidTr="0036372A">
        <w:trPr>
          <w:cantSplit/>
          <w:jc w:val="center"/>
        </w:trPr>
        <w:tc>
          <w:tcPr>
            <w:tcW w:w="156" w:type="dxa"/>
            <w:tcBorders>
              <w:top w:val="nil"/>
              <w:left w:val="single" w:sz="4" w:space="0" w:color="auto"/>
              <w:bottom w:val="nil"/>
              <w:right w:val="nil"/>
            </w:tcBorders>
          </w:tcPr>
          <w:p w14:paraId="3CE12645" w14:textId="77777777" w:rsidR="00F35BDB" w:rsidRPr="007F2770" w:rsidRDefault="00F35BDB" w:rsidP="00CB0E34">
            <w:pPr>
              <w:pStyle w:val="TAC"/>
              <w:snapToGrid w:val="0"/>
            </w:pPr>
            <w:r w:rsidRPr="007F2770">
              <w:t>6</w:t>
            </w:r>
          </w:p>
        </w:tc>
        <w:tc>
          <w:tcPr>
            <w:tcW w:w="562" w:type="dxa"/>
            <w:gridSpan w:val="6"/>
            <w:tcBorders>
              <w:top w:val="nil"/>
              <w:left w:val="nil"/>
              <w:bottom w:val="nil"/>
              <w:right w:val="nil"/>
            </w:tcBorders>
          </w:tcPr>
          <w:p w14:paraId="2485E7C1"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4018A3EA"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0C5528D2" w14:textId="77777777" w:rsidR="00F35BDB" w:rsidRPr="007F2770" w:rsidRDefault="00F35BDB" w:rsidP="00CB0E34">
            <w:pPr>
              <w:pStyle w:val="TAC"/>
              <w:snapToGrid w:val="0"/>
            </w:pPr>
          </w:p>
        </w:tc>
        <w:tc>
          <w:tcPr>
            <w:tcW w:w="6633" w:type="dxa"/>
            <w:gridSpan w:val="3"/>
            <w:tcBorders>
              <w:top w:val="nil"/>
              <w:left w:val="nil"/>
              <w:bottom w:val="nil"/>
              <w:right w:val="single" w:sz="4" w:space="0" w:color="auto"/>
            </w:tcBorders>
          </w:tcPr>
          <w:p w14:paraId="3A0BA77A" w14:textId="77777777" w:rsidR="00F35BDB" w:rsidRPr="007F2770" w:rsidRDefault="00F35BDB" w:rsidP="00CB0E34">
            <w:pPr>
              <w:pStyle w:val="TAL"/>
              <w:snapToGrid w:val="0"/>
            </w:pPr>
          </w:p>
        </w:tc>
      </w:tr>
      <w:tr w:rsidR="00F35BDB" w:rsidRPr="007F2770" w14:paraId="6FF57876" w14:textId="77777777" w:rsidTr="0036372A">
        <w:trPr>
          <w:cantSplit/>
          <w:jc w:val="center"/>
        </w:trPr>
        <w:tc>
          <w:tcPr>
            <w:tcW w:w="156" w:type="dxa"/>
            <w:tcBorders>
              <w:top w:val="nil"/>
              <w:left w:val="single" w:sz="4" w:space="0" w:color="auto"/>
              <w:bottom w:val="nil"/>
              <w:right w:val="nil"/>
            </w:tcBorders>
            <w:hideMark/>
          </w:tcPr>
          <w:p w14:paraId="5ADC8FB2" w14:textId="77777777" w:rsidR="00F35BDB" w:rsidRPr="007F2770" w:rsidRDefault="00F35BDB" w:rsidP="00CB0E34">
            <w:pPr>
              <w:pStyle w:val="TAC"/>
              <w:snapToGrid w:val="0"/>
            </w:pPr>
            <w:r w:rsidRPr="007F2770">
              <w:t>0</w:t>
            </w:r>
          </w:p>
        </w:tc>
        <w:tc>
          <w:tcPr>
            <w:tcW w:w="562" w:type="dxa"/>
            <w:gridSpan w:val="6"/>
            <w:tcBorders>
              <w:top w:val="nil"/>
              <w:left w:val="nil"/>
              <w:bottom w:val="nil"/>
              <w:right w:val="nil"/>
            </w:tcBorders>
          </w:tcPr>
          <w:p w14:paraId="5A817D40"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34AED512"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3230DEB1" w14:textId="77777777" w:rsidR="00F35BDB" w:rsidRPr="007F2770" w:rsidRDefault="00F35BDB" w:rsidP="00CB0E34">
            <w:pPr>
              <w:pStyle w:val="TAC"/>
              <w:snapToGrid w:val="0"/>
            </w:pPr>
          </w:p>
        </w:tc>
        <w:tc>
          <w:tcPr>
            <w:tcW w:w="6633" w:type="dxa"/>
            <w:gridSpan w:val="3"/>
            <w:tcBorders>
              <w:top w:val="nil"/>
              <w:left w:val="nil"/>
              <w:bottom w:val="nil"/>
              <w:right w:val="single" w:sz="4" w:space="0" w:color="auto"/>
            </w:tcBorders>
            <w:hideMark/>
          </w:tcPr>
          <w:p w14:paraId="17DC0D43" w14:textId="77777777" w:rsidR="00F35BDB" w:rsidRPr="007F2770" w:rsidRDefault="00F35BDB" w:rsidP="00CB0E34">
            <w:pPr>
              <w:pStyle w:val="TAL"/>
              <w:snapToGrid w:val="0"/>
              <w:rPr>
                <w:lang w:eastAsia="ja-JP"/>
              </w:rPr>
            </w:pPr>
            <w:r w:rsidRPr="007F2770">
              <w:t>N3 data transfer supported</w:t>
            </w:r>
          </w:p>
        </w:tc>
      </w:tr>
      <w:tr w:rsidR="00F35BDB" w:rsidRPr="007F2770" w14:paraId="65B2F60D" w14:textId="77777777" w:rsidTr="0036372A">
        <w:trPr>
          <w:cantSplit/>
          <w:jc w:val="center"/>
        </w:trPr>
        <w:tc>
          <w:tcPr>
            <w:tcW w:w="156" w:type="dxa"/>
            <w:tcBorders>
              <w:top w:val="nil"/>
              <w:left w:val="single" w:sz="4" w:space="0" w:color="auto"/>
              <w:bottom w:val="nil"/>
              <w:right w:val="nil"/>
            </w:tcBorders>
            <w:hideMark/>
          </w:tcPr>
          <w:p w14:paraId="371B3EC1" w14:textId="77777777" w:rsidR="00F35BDB" w:rsidRPr="007F2770" w:rsidRDefault="00F35BDB" w:rsidP="00CB0E34">
            <w:pPr>
              <w:pStyle w:val="TAC"/>
              <w:snapToGrid w:val="0"/>
            </w:pPr>
            <w:r w:rsidRPr="007F2770">
              <w:t>1</w:t>
            </w:r>
          </w:p>
        </w:tc>
        <w:tc>
          <w:tcPr>
            <w:tcW w:w="562" w:type="dxa"/>
            <w:gridSpan w:val="6"/>
            <w:tcBorders>
              <w:top w:val="nil"/>
              <w:left w:val="nil"/>
              <w:bottom w:val="nil"/>
              <w:right w:val="nil"/>
            </w:tcBorders>
          </w:tcPr>
          <w:p w14:paraId="2B433D91"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4D9DBA24"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36FAE872" w14:textId="77777777" w:rsidR="00F35BDB" w:rsidRPr="007F2770" w:rsidRDefault="00F35BDB" w:rsidP="00CB0E34">
            <w:pPr>
              <w:pStyle w:val="TAC"/>
              <w:snapToGrid w:val="0"/>
            </w:pPr>
          </w:p>
        </w:tc>
        <w:tc>
          <w:tcPr>
            <w:tcW w:w="6633" w:type="dxa"/>
            <w:gridSpan w:val="3"/>
            <w:tcBorders>
              <w:top w:val="nil"/>
              <w:left w:val="nil"/>
              <w:bottom w:val="nil"/>
              <w:right w:val="single" w:sz="4" w:space="0" w:color="auto"/>
            </w:tcBorders>
            <w:hideMark/>
          </w:tcPr>
          <w:p w14:paraId="52B4306F" w14:textId="77777777" w:rsidR="00F35BDB" w:rsidRPr="007F2770" w:rsidRDefault="00F35BDB" w:rsidP="00CB0E34">
            <w:pPr>
              <w:pStyle w:val="TAL"/>
              <w:snapToGrid w:val="0"/>
              <w:rPr>
                <w:lang w:eastAsia="ja-JP"/>
              </w:rPr>
            </w:pPr>
            <w:r w:rsidRPr="007F2770">
              <w:t>N3 data transfer not supported</w:t>
            </w:r>
          </w:p>
        </w:tc>
      </w:tr>
      <w:tr w:rsidR="00F35BDB" w:rsidRPr="007F2770" w14:paraId="294F956B"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D9647DC" w14:textId="77777777" w:rsidR="00F35BDB" w:rsidRPr="007F2770" w:rsidRDefault="00F35BDB" w:rsidP="00CB0E34">
            <w:pPr>
              <w:pStyle w:val="TAL"/>
              <w:snapToGrid w:val="0"/>
              <w:rPr>
                <w:lang w:eastAsia="ja-JP"/>
              </w:rPr>
            </w:pPr>
          </w:p>
        </w:tc>
      </w:tr>
      <w:tr w:rsidR="00F35BDB" w:rsidRPr="007F2770" w14:paraId="1AB62C9C"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D24032F" w14:textId="77777777" w:rsidR="00F35BDB" w:rsidRPr="007F2770" w:rsidRDefault="00F35BDB" w:rsidP="00CB0E34">
            <w:pPr>
              <w:pStyle w:val="TAL"/>
              <w:snapToGrid w:val="0"/>
            </w:pPr>
            <w:r w:rsidRPr="007F2770">
              <w:t>IP header compression for control plane CIoT 5GS optimization (5G-IPHC-CP CIoT) (octet 3, bit 7)</w:t>
            </w:r>
          </w:p>
          <w:p w14:paraId="199B0FB2" w14:textId="77777777" w:rsidR="00F35BDB" w:rsidRPr="007F2770" w:rsidRDefault="00F35BDB" w:rsidP="00CB0E34">
            <w:pPr>
              <w:pStyle w:val="TAL"/>
              <w:snapToGrid w:val="0"/>
              <w:rPr>
                <w:rFonts w:cs="Arial"/>
              </w:rPr>
            </w:pPr>
            <w:r w:rsidRPr="007F2770">
              <w:t>This bit indicates the capability for IP header compression for control plane CIoT 5GS optimization</w:t>
            </w:r>
            <w:r w:rsidRPr="007F2770">
              <w:rPr>
                <w:rFonts w:cs="Arial"/>
              </w:rPr>
              <w:t>.</w:t>
            </w:r>
          </w:p>
          <w:p w14:paraId="6CB5EF9C" w14:textId="77777777" w:rsidR="00F35BDB" w:rsidRPr="007F2770" w:rsidRDefault="00F35BDB" w:rsidP="00CB0E34">
            <w:pPr>
              <w:pStyle w:val="TAL"/>
              <w:snapToGrid w:val="0"/>
            </w:pPr>
            <w:r w:rsidRPr="007F2770">
              <w:rPr>
                <w:rFonts w:cs="Arial"/>
              </w:rPr>
              <w:t>Bit</w:t>
            </w:r>
          </w:p>
        </w:tc>
      </w:tr>
      <w:tr w:rsidR="00F35BDB" w:rsidRPr="007F2770" w14:paraId="3313CFF4" w14:textId="77777777" w:rsidTr="0036372A">
        <w:trPr>
          <w:cantSplit/>
          <w:jc w:val="center"/>
        </w:trPr>
        <w:tc>
          <w:tcPr>
            <w:tcW w:w="156" w:type="dxa"/>
            <w:tcBorders>
              <w:top w:val="nil"/>
              <w:left w:val="single" w:sz="4" w:space="0" w:color="auto"/>
              <w:bottom w:val="nil"/>
              <w:right w:val="nil"/>
            </w:tcBorders>
          </w:tcPr>
          <w:p w14:paraId="59DA16BD" w14:textId="77777777" w:rsidR="00F35BDB" w:rsidRPr="007F2770" w:rsidRDefault="00F35BDB" w:rsidP="00CB0E34">
            <w:pPr>
              <w:pStyle w:val="TAC"/>
              <w:snapToGrid w:val="0"/>
            </w:pPr>
            <w:r w:rsidRPr="007F2770">
              <w:t>7</w:t>
            </w:r>
          </w:p>
        </w:tc>
        <w:tc>
          <w:tcPr>
            <w:tcW w:w="562" w:type="dxa"/>
            <w:gridSpan w:val="6"/>
            <w:tcBorders>
              <w:top w:val="nil"/>
              <w:left w:val="nil"/>
              <w:bottom w:val="nil"/>
              <w:right w:val="nil"/>
            </w:tcBorders>
          </w:tcPr>
          <w:p w14:paraId="1EA74819"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1285AF17"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2D9ACE30" w14:textId="77777777" w:rsidR="00F35BDB" w:rsidRPr="007F2770" w:rsidRDefault="00F35BDB" w:rsidP="00CB0E34">
            <w:pPr>
              <w:pStyle w:val="TAC"/>
              <w:snapToGrid w:val="0"/>
            </w:pPr>
          </w:p>
        </w:tc>
        <w:tc>
          <w:tcPr>
            <w:tcW w:w="6633" w:type="dxa"/>
            <w:gridSpan w:val="3"/>
            <w:tcBorders>
              <w:top w:val="nil"/>
              <w:left w:val="nil"/>
              <w:bottom w:val="nil"/>
              <w:right w:val="single" w:sz="4" w:space="0" w:color="auto"/>
            </w:tcBorders>
          </w:tcPr>
          <w:p w14:paraId="26E4D032" w14:textId="77777777" w:rsidR="00F35BDB" w:rsidRPr="007F2770" w:rsidRDefault="00F35BDB" w:rsidP="00CB0E34">
            <w:pPr>
              <w:pStyle w:val="TAL"/>
              <w:snapToGrid w:val="0"/>
            </w:pPr>
          </w:p>
        </w:tc>
      </w:tr>
      <w:tr w:rsidR="00F35BDB" w:rsidRPr="007F2770" w14:paraId="430BF8A7" w14:textId="77777777" w:rsidTr="0036372A">
        <w:trPr>
          <w:cantSplit/>
          <w:jc w:val="center"/>
        </w:trPr>
        <w:tc>
          <w:tcPr>
            <w:tcW w:w="156" w:type="dxa"/>
            <w:tcBorders>
              <w:top w:val="nil"/>
              <w:left w:val="single" w:sz="4" w:space="0" w:color="auto"/>
              <w:bottom w:val="nil"/>
              <w:right w:val="nil"/>
            </w:tcBorders>
            <w:hideMark/>
          </w:tcPr>
          <w:p w14:paraId="1A1D898D" w14:textId="77777777" w:rsidR="00F35BDB" w:rsidRPr="007F2770" w:rsidRDefault="00F35BDB" w:rsidP="00CB0E34">
            <w:pPr>
              <w:pStyle w:val="TAC"/>
              <w:snapToGrid w:val="0"/>
            </w:pPr>
            <w:r w:rsidRPr="007F2770">
              <w:t>0</w:t>
            </w:r>
          </w:p>
        </w:tc>
        <w:tc>
          <w:tcPr>
            <w:tcW w:w="562" w:type="dxa"/>
            <w:gridSpan w:val="6"/>
            <w:tcBorders>
              <w:top w:val="nil"/>
              <w:left w:val="nil"/>
              <w:bottom w:val="nil"/>
              <w:right w:val="nil"/>
            </w:tcBorders>
          </w:tcPr>
          <w:p w14:paraId="7A32ABC1"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04F3FA89"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1EDF1125" w14:textId="77777777" w:rsidR="00F35BDB" w:rsidRPr="007F2770" w:rsidRDefault="00F35BDB" w:rsidP="00CB0E34">
            <w:pPr>
              <w:pStyle w:val="TAC"/>
              <w:snapToGrid w:val="0"/>
            </w:pPr>
          </w:p>
        </w:tc>
        <w:tc>
          <w:tcPr>
            <w:tcW w:w="6633" w:type="dxa"/>
            <w:gridSpan w:val="3"/>
            <w:tcBorders>
              <w:top w:val="nil"/>
              <w:left w:val="nil"/>
              <w:bottom w:val="nil"/>
              <w:right w:val="single" w:sz="4" w:space="0" w:color="auto"/>
            </w:tcBorders>
            <w:hideMark/>
          </w:tcPr>
          <w:p w14:paraId="6EA174D5" w14:textId="77777777" w:rsidR="00F35BDB" w:rsidRPr="007F2770" w:rsidRDefault="00F35BDB" w:rsidP="00CB0E34">
            <w:pPr>
              <w:pStyle w:val="TAL"/>
              <w:snapToGrid w:val="0"/>
              <w:rPr>
                <w:lang w:eastAsia="ja-JP"/>
              </w:rPr>
            </w:pPr>
            <w:r w:rsidRPr="007F2770">
              <w:t>IP header compression for control plane CIoT 5GS optimization not supported</w:t>
            </w:r>
          </w:p>
        </w:tc>
      </w:tr>
      <w:tr w:rsidR="00F35BDB" w:rsidRPr="007F2770" w14:paraId="02AB3171" w14:textId="77777777" w:rsidTr="0036372A">
        <w:trPr>
          <w:cantSplit/>
          <w:jc w:val="center"/>
        </w:trPr>
        <w:tc>
          <w:tcPr>
            <w:tcW w:w="156" w:type="dxa"/>
            <w:tcBorders>
              <w:top w:val="nil"/>
              <w:left w:val="single" w:sz="4" w:space="0" w:color="auto"/>
              <w:bottom w:val="nil"/>
              <w:right w:val="nil"/>
            </w:tcBorders>
            <w:hideMark/>
          </w:tcPr>
          <w:p w14:paraId="3D4F0073" w14:textId="77777777" w:rsidR="00F35BDB" w:rsidRPr="007F2770" w:rsidRDefault="00F35BDB" w:rsidP="00CB0E34">
            <w:pPr>
              <w:pStyle w:val="TAC"/>
              <w:snapToGrid w:val="0"/>
            </w:pPr>
            <w:r w:rsidRPr="007F2770">
              <w:t>1</w:t>
            </w:r>
          </w:p>
        </w:tc>
        <w:tc>
          <w:tcPr>
            <w:tcW w:w="562" w:type="dxa"/>
            <w:gridSpan w:val="6"/>
            <w:tcBorders>
              <w:top w:val="nil"/>
              <w:left w:val="nil"/>
              <w:bottom w:val="nil"/>
              <w:right w:val="nil"/>
            </w:tcBorders>
          </w:tcPr>
          <w:p w14:paraId="1AD11731"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62737D5A"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039CDBA3" w14:textId="77777777" w:rsidR="00F35BDB" w:rsidRPr="007F2770" w:rsidRDefault="00F35BDB" w:rsidP="00CB0E34">
            <w:pPr>
              <w:pStyle w:val="TAC"/>
              <w:snapToGrid w:val="0"/>
            </w:pPr>
          </w:p>
        </w:tc>
        <w:tc>
          <w:tcPr>
            <w:tcW w:w="6633" w:type="dxa"/>
            <w:gridSpan w:val="3"/>
            <w:tcBorders>
              <w:top w:val="nil"/>
              <w:left w:val="nil"/>
              <w:bottom w:val="nil"/>
              <w:right w:val="single" w:sz="4" w:space="0" w:color="auto"/>
            </w:tcBorders>
            <w:hideMark/>
          </w:tcPr>
          <w:p w14:paraId="33A2ABF2" w14:textId="77777777" w:rsidR="00F35BDB" w:rsidRPr="007F2770" w:rsidRDefault="00F35BDB" w:rsidP="00CB0E34">
            <w:pPr>
              <w:pStyle w:val="TAL"/>
              <w:snapToGrid w:val="0"/>
              <w:rPr>
                <w:lang w:eastAsia="ja-JP"/>
              </w:rPr>
            </w:pPr>
            <w:r w:rsidRPr="007F2770">
              <w:t>IP header compression for control plane CIoT 5GS optimization supported</w:t>
            </w:r>
          </w:p>
        </w:tc>
      </w:tr>
      <w:tr w:rsidR="00F35BDB" w:rsidRPr="007F2770" w14:paraId="679847EB"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C947D4F" w14:textId="77777777" w:rsidR="00F35BDB" w:rsidRPr="007F2770" w:rsidRDefault="00F35BDB" w:rsidP="00CB0E34">
            <w:pPr>
              <w:pStyle w:val="TAL"/>
              <w:snapToGrid w:val="0"/>
              <w:rPr>
                <w:rFonts w:eastAsia="MS Mincho"/>
              </w:rPr>
            </w:pPr>
          </w:p>
        </w:tc>
      </w:tr>
      <w:tr w:rsidR="00F35BDB" w:rsidRPr="007F2770" w14:paraId="5B14DF21"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580BFBD4" w14:textId="77777777" w:rsidR="00F35BDB" w:rsidRPr="007F2770" w:rsidRDefault="00F35BDB" w:rsidP="00CB0E34">
            <w:pPr>
              <w:pStyle w:val="TAL"/>
              <w:snapToGrid w:val="0"/>
              <w:rPr>
                <w:rFonts w:cs="Arial"/>
              </w:rPr>
            </w:pPr>
            <w:r w:rsidRPr="007F2770">
              <w:t>Service gap control (SGC) (octet 3, bit 8)</w:t>
            </w:r>
          </w:p>
          <w:p w14:paraId="5EC8DEB6" w14:textId="77777777" w:rsidR="00F35BDB" w:rsidRPr="007F2770" w:rsidRDefault="00F35BDB" w:rsidP="00CB0E34">
            <w:pPr>
              <w:pStyle w:val="TAL"/>
              <w:snapToGrid w:val="0"/>
              <w:rPr>
                <w:rFonts w:eastAsia="MS Mincho"/>
              </w:rPr>
            </w:pPr>
            <w:r w:rsidRPr="007F2770">
              <w:rPr>
                <w:rFonts w:cs="Arial"/>
              </w:rPr>
              <w:t>Bit</w:t>
            </w:r>
          </w:p>
        </w:tc>
      </w:tr>
      <w:tr w:rsidR="00F35BDB" w:rsidRPr="007F2770" w14:paraId="1136A112" w14:textId="77777777" w:rsidTr="0036372A">
        <w:trPr>
          <w:gridAfter w:val="1"/>
          <w:wAfter w:w="131" w:type="dxa"/>
          <w:cantSplit/>
          <w:jc w:val="center"/>
        </w:trPr>
        <w:tc>
          <w:tcPr>
            <w:tcW w:w="369" w:type="dxa"/>
            <w:gridSpan w:val="3"/>
            <w:tcBorders>
              <w:top w:val="nil"/>
              <w:left w:val="single" w:sz="4" w:space="0" w:color="auto"/>
              <w:bottom w:val="nil"/>
              <w:right w:val="nil"/>
            </w:tcBorders>
          </w:tcPr>
          <w:p w14:paraId="4AC0EE39" w14:textId="77777777" w:rsidR="00F35BDB" w:rsidRPr="007F2770" w:rsidRDefault="00F35BDB" w:rsidP="00CB0E34">
            <w:pPr>
              <w:pStyle w:val="TAC"/>
              <w:snapToGrid w:val="0"/>
            </w:pPr>
            <w:r w:rsidRPr="007F2770">
              <w:t>8</w:t>
            </w:r>
          </w:p>
        </w:tc>
        <w:tc>
          <w:tcPr>
            <w:tcW w:w="335" w:type="dxa"/>
            <w:gridSpan w:val="3"/>
            <w:tcBorders>
              <w:top w:val="nil"/>
              <w:left w:val="nil"/>
              <w:bottom w:val="nil"/>
              <w:right w:val="nil"/>
            </w:tcBorders>
          </w:tcPr>
          <w:p w14:paraId="667FD67F"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5154C584"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3C2A2AB3" w14:textId="77777777" w:rsidR="00F35BDB" w:rsidRPr="007F2770" w:rsidRDefault="00F35BDB" w:rsidP="00CB0E34">
            <w:pPr>
              <w:pStyle w:val="TAC"/>
              <w:snapToGrid w:val="0"/>
            </w:pPr>
          </w:p>
        </w:tc>
        <w:tc>
          <w:tcPr>
            <w:tcW w:w="6516" w:type="dxa"/>
            <w:gridSpan w:val="3"/>
            <w:tcBorders>
              <w:top w:val="nil"/>
              <w:left w:val="nil"/>
              <w:bottom w:val="nil"/>
              <w:right w:val="single" w:sz="4" w:space="0" w:color="auto"/>
            </w:tcBorders>
          </w:tcPr>
          <w:p w14:paraId="38B4F563" w14:textId="77777777" w:rsidR="00F35BDB" w:rsidRPr="007F2770" w:rsidRDefault="00F35BDB" w:rsidP="00CB0E34">
            <w:pPr>
              <w:pStyle w:val="TAL"/>
              <w:snapToGrid w:val="0"/>
              <w:rPr>
                <w:rFonts w:eastAsia="MS Mincho"/>
              </w:rPr>
            </w:pPr>
          </w:p>
        </w:tc>
      </w:tr>
      <w:tr w:rsidR="00F35BDB" w:rsidRPr="007F2770" w14:paraId="591E5C21" w14:textId="77777777" w:rsidTr="0036372A">
        <w:trPr>
          <w:gridAfter w:val="1"/>
          <w:wAfter w:w="131" w:type="dxa"/>
          <w:cantSplit/>
          <w:jc w:val="center"/>
        </w:trPr>
        <w:tc>
          <w:tcPr>
            <w:tcW w:w="369" w:type="dxa"/>
            <w:gridSpan w:val="3"/>
            <w:tcBorders>
              <w:top w:val="nil"/>
              <w:left w:val="single" w:sz="4" w:space="0" w:color="auto"/>
              <w:bottom w:val="nil"/>
              <w:right w:val="nil"/>
            </w:tcBorders>
            <w:hideMark/>
          </w:tcPr>
          <w:p w14:paraId="77CDFBAA" w14:textId="77777777" w:rsidR="00F35BDB" w:rsidRPr="007F2770" w:rsidRDefault="00F35BDB" w:rsidP="00CB0E34">
            <w:pPr>
              <w:pStyle w:val="TAC"/>
              <w:snapToGrid w:val="0"/>
            </w:pPr>
            <w:r w:rsidRPr="007F2770">
              <w:t>0</w:t>
            </w:r>
          </w:p>
        </w:tc>
        <w:tc>
          <w:tcPr>
            <w:tcW w:w="335" w:type="dxa"/>
            <w:gridSpan w:val="3"/>
            <w:tcBorders>
              <w:top w:val="nil"/>
              <w:left w:val="nil"/>
              <w:bottom w:val="nil"/>
              <w:right w:val="nil"/>
            </w:tcBorders>
          </w:tcPr>
          <w:p w14:paraId="343C9794"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138FD51F"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0FEFBD43" w14:textId="77777777" w:rsidR="00F35BDB" w:rsidRPr="007F2770" w:rsidRDefault="00F35BDB" w:rsidP="00CB0E34">
            <w:pPr>
              <w:pStyle w:val="TAC"/>
              <w:snapToGrid w:val="0"/>
            </w:pPr>
          </w:p>
        </w:tc>
        <w:tc>
          <w:tcPr>
            <w:tcW w:w="6516" w:type="dxa"/>
            <w:gridSpan w:val="3"/>
            <w:tcBorders>
              <w:top w:val="nil"/>
              <w:left w:val="nil"/>
              <w:bottom w:val="nil"/>
              <w:right w:val="single" w:sz="4" w:space="0" w:color="auto"/>
            </w:tcBorders>
            <w:hideMark/>
          </w:tcPr>
          <w:p w14:paraId="7B3C7340" w14:textId="77777777" w:rsidR="00F35BDB" w:rsidRPr="007F2770" w:rsidRDefault="00F35BDB" w:rsidP="00CB0E34">
            <w:pPr>
              <w:pStyle w:val="TAL"/>
              <w:snapToGrid w:val="0"/>
              <w:rPr>
                <w:rFonts w:eastAsia="MS Mincho"/>
              </w:rPr>
            </w:pPr>
            <w:r w:rsidRPr="007F2770">
              <w:rPr>
                <w:rFonts w:eastAsia="MS Mincho"/>
              </w:rPr>
              <w:t>service gap control not supported</w:t>
            </w:r>
          </w:p>
        </w:tc>
      </w:tr>
      <w:tr w:rsidR="00F35BDB" w:rsidRPr="007F2770" w14:paraId="2DE1DD31" w14:textId="77777777" w:rsidTr="0036372A">
        <w:trPr>
          <w:gridAfter w:val="1"/>
          <w:wAfter w:w="131" w:type="dxa"/>
          <w:cantSplit/>
          <w:jc w:val="center"/>
        </w:trPr>
        <w:tc>
          <w:tcPr>
            <w:tcW w:w="369" w:type="dxa"/>
            <w:gridSpan w:val="3"/>
            <w:tcBorders>
              <w:top w:val="nil"/>
              <w:left w:val="single" w:sz="4" w:space="0" w:color="auto"/>
              <w:bottom w:val="nil"/>
              <w:right w:val="nil"/>
            </w:tcBorders>
            <w:hideMark/>
          </w:tcPr>
          <w:p w14:paraId="7CC13DD1" w14:textId="77777777" w:rsidR="00F35BDB" w:rsidRPr="007F2770" w:rsidRDefault="00F35BDB" w:rsidP="00CB0E34">
            <w:pPr>
              <w:pStyle w:val="TAC"/>
              <w:snapToGrid w:val="0"/>
            </w:pPr>
            <w:r w:rsidRPr="007F2770">
              <w:t>1</w:t>
            </w:r>
          </w:p>
        </w:tc>
        <w:tc>
          <w:tcPr>
            <w:tcW w:w="335" w:type="dxa"/>
            <w:gridSpan w:val="3"/>
            <w:tcBorders>
              <w:top w:val="nil"/>
              <w:left w:val="nil"/>
              <w:bottom w:val="nil"/>
              <w:right w:val="nil"/>
            </w:tcBorders>
          </w:tcPr>
          <w:p w14:paraId="1C6D8758"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30EDFDBB"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352BC2B4" w14:textId="77777777" w:rsidR="00F35BDB" w:rsidRPr="007F2770" w:rsidRDefault="00F35BDB" w:rsidP="00CB0E34">
            <w:pPr>
              <w:pStyle w:val="TAC"/>
              <w:snapToGrid w:val="0"/>
            </w:pPr>
          </w:p>
        </w:tc>
        <w:tc>
          <w:tcPr>
            <w:tcW w:w="6516" w:type="dxa"/>
            <w:gridSpan w:val="3"/>
            <w:tcBorders>
              <w:top w:val="nil"/>
              <w:left w:val="nil"/>
              <w:bottom w:val="nil"/>
              <w:right w:val="single" w:sz="4" w:space="0" w:color="auto"/>
            </w:tcBorders>
            <w:hideMark/>
          </w:tcPr>
          <w:p w14:paraId="6AD95013" w14:textId="77777777" w:rsidR="00F35BDB" w:rsidRPr="007F2770" w:rsidRDefault="00F35BDB" w:rsidP="00CB0E34">
            <w:pPr>
              <w:pStyle w:val="TAL"/>
              <w:snapToGrid w:val="0"/>
              <w:rPr>
                <w:rFonts w:eastAsia="MS Mincho"/>
              </w:rPr>
            </w:pPr>
            <w:r w:rsidRPr="007F2770">
              <w:rPr>
                <w:rFonts w:eastAsia="MS Mincho"/>
              </w:rPr>
              <w:t>service gap control supported</w:t>
            </w:r>
          </w:p>
        </w:tc>
      </w:tr>
      <w:tr w:rsidR="00F35BDB" w:rsidRPr="007F2770" w14:paraId="19B6BD76"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CEF770B" w14:textId="77777777" w:rsidR="00F35BDB" w:rsidRPr="007F2770" w:rsidRDefault="00F35BDB" w:rsidP="00CB0E34">
            <w:pPr>
              <w:pStyle w:val="TAL"/>
              <w:snapToGrid w:val="0"/>
              <w:rPr>
                <w:rFonts w:eastAsia="MS Mincho"/>
              </w:rPr>
            </w:pPr>
          </w:p>
        </w:tc>
      </w:tr>
      <w:tr w:rsidR="00F35BDB" w:rsidRPr="007F2770" w14:paraId="1587B713"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128F10E4" w14:textId="77777777" w:rsidR="00F35BDB" w:rsidRPr="007F2770" w:rsidRDefault="00F35BDB" w:rsidP="00CB0E34">
            <w:pPr>
              <w:pStyle w:val="TAL"/>
              <w:snapToGrid w:val="0"/>
              <w:rPr>
                <w:lang w:eastAsia="zh-CN"/>
              </w:rPr>
            </w:pPr>
            <w:r w:rsidRPr="007F2770">
              <w:rPr>
                <w:lang w:eastAsia="zh-CN"/>
              </w:rPr>
              <w:t xml:space="preserve">5G-SRVCC from NG-RAN to UTRAN (5GSRVCC) capability </w:t>
            </w:r>
            <w:r w:rsidRPr="007F2770">
              <w:t>(octet 4, bit 1)</w:t>
            </w:r>
          </w:p>
        </w:tc>
      </w:tr>
      <w:tr w:rsidR="00F35BDB" w:rsidRPr="007F2770" w14:paraId="616C6352"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128708E1" w14:textId="77777777" w:rsidR="00F35BDB" w:rsidRPr="007F2770" w:rsidRDefault="00F35BDB" w:rsidP="00CB0E34">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F35BDB" w:rsidRPr="007F2770" w14:paraId="137D6C8E"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162B3ADA" w14:textId="77777777" w:rsidR="00F35BDB" w:rsidRPr="007F2770" w:rsidRDefault="00F35BDB" w:rsidP="00CB0E34">
            <w:pPr>
              <w:pStyle w:val="TAL"/>
              <w:snapToGrid w:val="0"/>
            </w:pPr>
            <w:r w:rsidRPr="007F2770">
              <w:t>Bit</w:t>
            </w:r>
          </w:p>
        </w:tc>
      </w:tr>
      <w:tr w:rsidR="00F35BDB" w:rsidRPr="007F2770" w14:paraId="14CECA50" w14:textId="77777777" w:rsidTr="0036372A">
        <w:trPr>
          <w:gridAfter w:val="1"/>
          <w:wAfter w:w="131" w:type="dxa"/>
          <w:cantSplit/>
          <w:jc w:val="center"/>
        </w:trPr>
        <w:tc>
          <w:tcPr>
            <w:tcW w:w="369" w:type="dxa"/>
            <w:gridSpan w:val="3"/>
            <w:tcBorders>
              <w:top w:val="nil"/>
              <w:left w:val="single" w:sz="4" w:space="0" w:color="auto"/>
              <w:bottom w:val="nil"/>
              <w:right w:val="nil"/>
            </w:tcBorders>
          </w:tcPr>
          <w:p w14:paraId="4DBA2F45" w14:textId="77777777" w:rsidR="00F35BDB" w:rsidRPr="007F2770" w:rsidRDefault="00F35BDB" w:rsidP="00CB0E34">
            <w:pPr>
              <w:pStyle w:val="TAC"/>
              <w:snapToGrid w:val="0"/>
              <w:rPr>
                <w:lang w:eastAsia="zh-CN"/>
              </w:rPr>
            </w:pPr>
            <w:r w:rsidRPr="007F2770">
              <w:rPr>
                <w:lang w:eastAsia="zh-CN"/>
              </w:rPr>
              <w:t>1</w:t>
            </w:r>
          </w:p>
        </w:tc>
        <w:tc>
          <w:tcPr>
            <w:tcW w:w="335" w:type="dxa"/>
            <w:gridSpan w:val="3"/>
            <w:tcBorders>
              <w:top w:val="nil"/>
              <w:left w:val="nil"/>
              <w:bottom w:val="nil"/>
              <w:right w:val="nil"/>
            </w:tcBorders>
          </w:tcPr>
          <w:p w14:paraId="7AB43FEE"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700593CE"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210439E7" w14:textId="77777777" w:rsidR="00F35BDB" w:rsidRPr="007F2770" w:rsidRDefault="00F35BDB" w:rsidP="00CB0E34">
            <w:pPr>
              <w:pStyle w:val="TAC"/>
              <w:snapToGrid w:val="0"/>
            </w:pPr>
          </w:p>
        </w:tc>
        <w:tc>
          <w:tcPr>
            <w:tcW w:w="6516" w:type="dxa"/>
            <w:gridSpan w:val="3"/>
            <w:tcBorders>
              <w:top w:val="nil"/>
              <w:left w:val="nil"/>
              <w:bottom w:val="nil"/>
              <w:right w:val="single" w:sz="4" w:space="0" w:color="auto"/>
            </w:tcBorders>
          </w:tcPr>
          <w:p w14:paraId="3A2E1455" w14:textId="77777777" w:rsidR="00F35BDB" w:rsidRPr="007F2770" w:rsidRDefault="00F35BDB" w:rsidP="00CB0E34">
            <w:pPr>
              <w:pStyle w:val="TAL"/>
              <w:snapToGrid w:val="0"/>
              <w:rPr>
                <w:lang w:eastAsia="zh-CN"/>
              </w:rPr>
            </w:pPr>
          </w:p>
        </w:tc>
      </w:tr>
      <w:tr w:rsidR="00F35BDB" w:rsidRPr="007F2770" w14:paraId="3C938264" w14:textId="77777777" w:rsidTr="0036372A">
        <w:trPr>
          <w:gridAfter w:val="1"/>
          <w:wAfter w:w="131" w:type="dxa"/>
          <w:cantSplit/>
          <w:jc w:val="center"/>
        </w:trPr>
        <w:tc>
          <w:tcPr>
            <w:tcW w:w="369" w:type="dxa"/>
            <w:gridSpan w:val="3"/>
            <w:tcBorders>
              <w:top w:val="nil"/>
              <w:left w:val="single" w:sz="4" w:space="0" w:color="auto"/>
              <w:bottom w:val="nil"/>
              <w:right w:val="nil"/>
            </w:tcBorders>
            <w:hideMark/>
          </w:tcPr>
          <w:p w14:paraId="5C3412D6" w14:textId="77777777" w:rsidR="00F35BDB" w:rsidRPr="007F2770" w:rsidRDefault="00F35BDB" w:rsidP="00CB0E34">
            <w:pPr>
              <w:pStyle w:val="TAC"/>
              <w:snapToGrid w:val="0"/>
              <w:rPr>
                <w:lang w:eastAsia="zh-CN"/>
              </w:rPr>
            </w:pPr>
            <w:r w:rsidRPr="007F2770">
              <w:rPr>
                <w:lang w:eastAsia="zh-CN"/>
              </w:rPr>
              <w:t>0</w:t>
            </w:r>
          </w:p>
        </w:tc>
        <w:tc>
          <w:tcPr>
            <w:tcW w:w="335" w:type="dxa"/>
            <w:gridSpan w:val="3"/>
            <w:tcBorders>
              <w:top w:val="nil"/>
              <w:left w:val="nil"/>
              <w:bottom w:val="nil"/>
              <w:right w:val="nil"/>
            </w:tcBorders>
          </w:tcPr>
          <w:p w14:paraId="54C38949"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6C76A4C9"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1E9CA91C" w14:textId="77777777" w:rsidR="00F35BDB" w:rsidRPr="007F2770" w:rsidRDefault="00F35BDB" w:rsidP="00CB0E34">
            <w:pPr>
              <w:pStyle w:val="TAC"/>
              <w:snapToGrid w:val="0"/>
            </w:pPr>
          </w:p>
        </w:tc>
        <w:tc>
          <w:tcPr>
            <w:tcW w:w="6516" w:type="dxa"/>
            <w:gridSpan w:val="3"/>
            <w:tcBorders>
              <w:top w:val="nil"/>
              <w:left w:val="nil"/>
              <w:bottom w:val="nil"/>
              <w:right w:val="single" w:sz="4" w:space="0" w:color="auto"/>
            </w:tcBorders>
            <w:hideMark/>
          </w:tcPr>
          <w:p w14:paraId="7B1054D6" w14:textId="77777777" w:rsidR="00F35BDB" w:rsidRPr="007F2770" w:rsidRDefault="00F35BDB" w:rsidP="00CB0E34">
            <w:pPr>
              <w:pStyle w:val="TAL"/>
              <w:snapToGrid w:val="0"/>
              <w:rPr>
                <w:lang w:eastAsia="zh-CN"/>
              </w:rPr>
            </w:pPr>
            <w:r w:rsidRPr="007F2770">
              <w:rPr>
                <w:lang w:eastAsia="zh-CN"/>
              </w:rPr>
              <w:t>5G-SRVCC from NG-RAN to UTRAN not supported</w:t>
            </w:r>
          </w:p>
        </w:tc>
      </w:tr>
      <w:tr w:rsidR="00F35BDB" w:rsidRPr="007F2770" w14:paraId="041705A1" w14:textId="77777777" w:rsidTr="0036372A">
        <w:trPr>
          <w:gridAfter w:val="1"/>
          <w:wAfter w:w="131" w:type="dxa"/>
          <w:cantSplit/>
          <w:jc w:val="center"/>
        </w:trPr>
        <w:tc>
          <w:tcPr>
            <w:tcW w:w="369" w:type="dxa"/>
            <w:gridSpan w:val="3"/>
            <w:tcBorders>
              <w:top w:val="nil"/>
              <w:left w:val="single" w:sz="4" w:space="0" w:color="auto"/>
              <w:bottom w:val="nil"/>
              <w:right w:val="nil"/>
            </w:tcBorders>
            <w:hideMark/>
          </w:tcPr>
          <w:p w14:paraId="01FDF87E" w14:textId="77777777" w:rsidR="00F35BDB" w:rsidRPr="007F2770" w:rsidRDefault="00F35BDB" w:rsidP="00CB0E34">
            <w:pPr>
              <w:pStyle w:val="TAC"/>
              <w:snapToGrid w:val="0"/>
              <w:rPr>
                <w:lang w:eastAsia="zh-CN"/>
              </w:rPr>
            </w:pPr>
            <w:r w:rsidRPr="007F2770">
              <w:rPr>
                <w:lang w:eastAsia="zh-CN"/>
              </w:rPr>
              <w:t>1</w:t>
            </w:r>
          </w:p>
        </w:tc>
        <w:tc>
          <w:tcPr>
            <w:tcW w:w="335" w:type="dxa"/>
            <w:gridSpan w:val="3"/>
            <w:tcBorders>
              <w:top w:val="nil"/>
              <w:left w:val="nil"/>
              <w:bottom w:val="nil"/>
              <w:right w:val="nil"/>
            </w:tcBorders>
          </w:tcPr>
          <w:p w14:paraId="0732BC2A"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40694830"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22033B5D" w14:textId="77777777" w:rsidR="00F35BDB" w:rsidRPr="007F2770" w:rsidRDefault="00F35BDB" w:rsidP="00CB0E34">
            <w:pPr>
              <w:pStyle w:val="TAC"/>
              <w:snapToGrid w:val="0"/>
            </w:pPr>
          </w:p>
        </w:tc>
        <w:tc>
          <w:tcPr>
            <w:tcW w:w="6516" w:type="dxa"/>
            <w:gridSpan w:val="3"/>
            <w:tcBorders>
              <w:top w:val="nil"/>
              <w:left w:val="nil"/>
              <w:bottom w:val="nil"/>
              <w:right w:val="single" w:sz="4" w:space="0" w:color="auto"/>
            </w:tcBorders>
            <w:hideMark/>
          </w:tcPr>
          <w:p w14:paraId="7109127C" w14:textId="77777777" w:rsidR="00F35BDB" w:rsidRPr="007F2770" w:rsidRDefault="00F35BDB" w:rsidP="00CB0E34">
            <w:pPr>
              <w:pStyle w:val="TAL"/>
              <w:snapToGrid w:val="0"/>
              <w:rPr>
                <w:rFonts w:eastAsia="MS Mincho"/>
              </w:rPr>
            </w:pPr>
            <w:r w:rsidRPr="007F2770">
              <w:rPr>
                <w:lang w:eastAsia="zh-CN"/>
              </w:rPr>
              <w:t>5G-SRVCC from NG-RAN to UTRAN supported</w:t>
            </w:r>
          </w:p>
        </w:tc>
      </w:tr>
      <w:tr w:rsidR="00F35BDB" w:rsidRPr="007F2770" w14:paraId="5CBFBF63"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23F983B" w14:textId="77777777" w:rsidR="00F35BDB" w:rsidRPr="007F2770" w:rsidRDefault="00F35BDB" w:rsidP="00CB0E34">
            <w:pPr>
              <w:pStyle w:val="TAL"/>
              <w:snapToGrid w:val="0"/>
              <w:rPr>
                <w:lang w:eastAsia="ja-JP"/>
              </w:rPr>
            </w:pPr>
          </w:p>
        </w:tc>
      </w:tr>
      <w:tr w:rsidR="00F35BDB" w:rsidRPr="007F2770" w14:paraId="30D7A003"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31E1C66" w14:textId="77777777" w:rsidR="00F35BDB" w:rsidRPr="007F2770" w:rsidRDefault="00F35BDB" w:rsidP="00CB0E34">
            <w:pPr>
              <w:pStyle w:val="TAL"/>
              <w:snapToGrid w:val="0"/>
            </w:pPr>
            <w:r w:rsidRPr="007F2770">
              <w:t>User plane CIoT 5GS optimization (5G-UP CIoT) (octet 4, bit 2)</w:t>
            </w:r>
          </w:p>
          <w:p w14:paraId="753440F4" w14:textId="77777777" w:rsidR="00F35BDB" w:rsidRPr="007F2770" w:rsidRDefault="00F35BDB" w:rsidP="00CB0E34">
            <w:pPr>
              <w:pStyle w:val="TAL"/>
              <w:snapToGrid w:val="0"/>
              <w:rPr>
                <w:rFonts w:cs="Arial"/>
              </w:rPr>
            </w:pPr>
            <w:r w:rsidRPr="007F2770">
              <w:t>This bit indicates the capability for user plane CIoT 5GS optimization</w:t>
            </w:r>
            <w:r w:rsidRPr="007F2770">
              <w:rPr>
                <w:rFonts w:cs="Arial"/>
              </w:rPr>
              <w:t>.</w:t>
            </w:r>
          </w:p>
          <w:p w14:paraId="70ACD0EA" w14:textId="77777777" w:rsidR="00F35BDB" w:rsidRPr="007F2770" w:rsidRDefault="00F35BDB" w:rsidP="00CB0E34">
            <w:pPr>
              <w:pStyle w:val="TAL"/>
              <w:snapToGrid w:val="0"/>
            </w:pPr>
            <w:r w:rsidRPr="007F2770">
              <w:rPr>
                <w:rFonts w:cs="Arial"/>
              </w:rPr>
              <w:t>Bit</w:t>
            </w:r>
          </w:p>
        </w:tc>
      </w:tr>
      <w:tr w:rsidR="00F35BDB" w:rsidRPr="007F2770" w14:paraId="0405E6F5" w14:textId="77777777" w:rsidTr="0036372A">
        <w:trPr>
          <w:cantSplit/>
          <w:jc w:val="center"/>
        </w:trPr>
        <w:tc>
          <w:tcPr>
            <w:tcW w:w="156" w:type="dxa"/>
            <w:tcBorders>
              <w:top w:val="nil"/>
              <w:left w:val="single" w:sz="4" w:space="0" w:color="auto"/>
              <w:bottom w:val="nil"/>
              <w:right w:val="nil"/>
            </w:tcBorders>
          </w:tcPr>
          <w:p w14:paraId="5B22686F" w14:textId="77777777" w:rsidR="00F35BDB" w:rsidRPr="007F2770" w:rsidRDefault="00F35BDB" w:rsidP="00CB0E34">
            <w:pPr>
              <w:pStyle w:val="TAC"/>
              <w:snapToGrid w:val="0"/>
            </w:pPr>
            <w:r w:rsidRPr="007F2770">
              <w:t>2</w:t>
            </w:r>
          </w:p>
        </w:tc>
        <w:tc>
          <w:tcPr>
            <w:tcW w:w="562" w:type="dxa"/>
            <w:gridSpan w:val="6"/>
            <w:tcBorders>
              <w:top w:val="nil"/>
              <w:left w:val="nil"/>
              <w:bottom w:val="nil"/>
              <w:right w:val="nil"/>
            </w:tcBorders>
          </w:tcPr>
          <w:p w14:paraId="520D3FE4"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6158F84D"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2D3A8016" w14:textId="77777777" w:rsidR="00F35BDB" w:rsidRPr="007F2770" w:rsidRDefault="00F35BDB" w:rsidP="00CB0E34">
            <w:pPr>
              <w:pStyle w:val="TAC"/>
              <w:snapToGrid w:val="0"/>
            </w:pPr>
          </w:p>
        </w:tc>
        <w:tc>
          <w:tcPr>
            <w:tcW w:w="6633" w:type="dxa"/>
            <w:gridSpan w:val="3"/>
            <w:tcBorders>
              <w:top w:val="nil"/>
              <w:left w:val="nil"/>
              <w:bottom w:val="nil"/>
              <w:right w:val="single" w:sz="4" w:space="0" w:color="auto"/>
            </w:tcBorders>
          </w:tcPr>
          <w:p w14:paraId="385084DD" w14:textId="77777777" w:rsidR="00F35BDB" w:rsidRPr="007F2770" w:rsidRDefault="00F35BDB" w:rsidP="00CB0E34">
            <w:pPr>
              <w:pStyle w:val="TAL"/>
              <w:snapToGrid w:val="0"/>
            </w:pPr>
          </w:p>
        </w:tc>
      </w:tr>
      <w:tr w:rsidR="00F35BDB" w:rsidRPr="007F2770" w14:paraId="4E8FB69A" w14:textId="77777777" w:rsidTr="0036372A">
        <w:trPr>
          <w:cantSplit/>
          <w:jc w:val="center"/>
        </w:trPr>
        <w:tc>
          <w:tcPr>
            <w:tcW w:w="156" w:type="dxa"/>
            <w:tcBorders>
              <w:top w:val="nil"/>
              <w:left w:val="single" w:sz="4" w:space="0" w:color="auto"/>
              <w:bottom w:val="nil"/>
              <w:right w:val="nil"/>
            </w:tcBorders>
            <w:hideMark/>
          </w:tcPr>
          <w:p w14:paraId="717A0238" w14:textId="77777777" w:rsidR="00F35BDB" w:rsidRPr="007F2770" w:rsidRDefault="00F35BDB" w:rsidP="00CB0E34">
            <w:pPr>
              <w:pStyle w:val="TAC"/>
              <w:snapToGrid w:val="0"/>
            </w:pPr>
            <w:r w:rsidRPr="007F2770">
              <w:t>0</w:t>
            </w:r>
          </w:p>
        </w:tc>
        <w:tc>
          <w:tcPr>
            <w:tcW w:w="562" w:type="dxa"/>
            <w:gridSpan w:val="6"/>
            <w:tcBorders>
              <w:top w:val="nil"/>
              <w:left w:val="nil"/>
              <w:bottom w:val="nil"/>
              <w:right w:val="nil"/>
            </w:tcBorders>
          </w:tcPr>
          <w:p w14:paraId="70B4078A"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45923A3C"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15D0E871" w14:textId="77777777" w:rsidR="00F35BDB" w:rsidRPr="007F2770" w:rsidRDefault="00F35BDB" w:rsidP="00CB0E34">
            <w:pPr>
              <w:pStyle w:val="TAC"/>
              <w:snapToGrid w:val="0"/>
            </w:pPr>
          </w:p>
        </w:tc>
        <w:tc>
          <w:tcPr>
            <w:tcW w:w="6633" w:type="dxa"/>
            <w:gridSpan w:val="3"/>
            <w:tcBorders>
              <w:top w:val="nil"/>
              <w:left w:val="nil"/>
              <w:bottom w:val="nil"/>
              <w:right w:val="single" w:sz="4" w:space="0" w:color="auto"/>
            </w:tcBorders>
            <w:hideMark/>
          </w:tcPr>
          <w:p w14:paraId="0A71E5F6" w14:textId="77777777" w:rsidR="00F35BDB" w:rsidRPr="007F2770" w:rsidRDefault="00F35BDB" w:rsidP="00CB0E34">
            <w:pPr>
              <w:pStyle w:val="TAL"/>
              <w:snapToGrid w:val="0"/>
              <w:rPr>
                <w:lang w:eastAsia="ja-JP"/>
              </w:rPr>
            </w:pPr>
            <w:r w:rsidRPr="007F2770">
              <w:t>User plane CIoT 5GS optimization not supported</w:t>
            </w:r>
          </w:p>
        </w:tc>
      </w:tr>
      <w:tr w:rsidR="00F35BDB" w:rsidRPr="007F2770" w14:paraId="5FB82F5F" w14:textId="77777777" w:rsidTr="0036372A">
        <w:trPr>
          <w:cantSplit/>
          <w:jc w:val="center"/>
        </w:trPr>
        <w:tc>
          <w:tcPr>
            <w:tcW w:w="156" w:type="dxa"/>
            <w:tcBorders>
              <w:top w:val="nil"/>
              <w:left w:val="single" w:sz="4" w:space="0" w:color="auto"/>
              <w:bottom w:val="nil"/>
              <w:right w:val="nil"/>
            </w:tcBorders>
            <w:hideMark/>
          </w:tcPr>
          <w:p w14:paraId="7A5D2089" w14:textId="77777777" w:rsidR="00F35BDB" w:rsidRPr="007F2770" w:rsidRDefault="00F35BDB" w:rsidP="00CB0E34">
            <w:pPr>
              <w:pStyle w:val="TAC"/>
              <w:snapToGrid w:val="0"/>
            </w:pPr>
            <w:r w:rsidRPr="007F2770">
              <w:t>1</w:t>
            </w:r>
          </w:p>
        </w:tc>
        <w:tc>
          <w:tcPr>
            <w:tcW w:w="562" w:type="dxa"/>
            <w:gridSpan w:val="6"/>
            <w:tcBorders>
              <w:top w:val="nil"/>
              <w:left w:val="nil"/>
              <w:bottom w:val="nil"/>
              <w:right w:val="nil"/>
            </w:tcBorders>
          </w:tcPr>
          <w:p w14:paraId="61B62BDE"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24BDC67B"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1F742691" w14:textId="77777777" w:rsidR="00F35BDB" w:rsidRPr="007F2770" w:rsidRDefault="00F35BDB" w:rsidP="00CB0E34">
            <w:pPr>
              <w:pStyle w:val="TAC"/>
              <w:snapToGrid w:val="0"/>
            </w:pPr>
          </w:p>
        </w:tc>
        <w:tc>
          <w:tcPr>
            <w:tcW w:w="6633" w:type="dxa"/>
            <w:gridSpan w:val="3"/>
            <w:tcBorders>
              <w:top w:val="nil"/>
              <w:left w:val="nil"/>
              <w:bottom w:val="nil"/>
              <w:right w:val="single" w:sz="4" w:space="0" w:color="auto"/>
            </w:tcBorders>
            <w:hideMark/>
          </w:tcPr>
          <w:p w14:paraId="45F83FE6" w14:textId="77777777" w:rsidR="00F35BDB" w:rsidRPr="007F2770" w:rsidRDefault="00F35BDB" w:rsidP="00CB0E34">
            <w:pPr>
              <w:pStyle w:val="TAL"/>
              <w:snapToGrid w:val="0"/>
              <w:rPr>
                <w:lang w:eastAsia="ja-JP"/>
              </w:rPr>
            </w:pPr>
            <w:r w:rsidRPr="007F2770">
              <w:t>User plane CIoT 5GS optimization supported</w:t>
            </w:r>
          </w:p>
        </w:tc>
      </w:tr>
      <w:tr w:rsidR="00F35BDB" w:rsidRPr="007F2770" w14:paraId="30118A80"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7FE4107" w14:textId="77777777" w:rsidR="00F35BDB" w:rsidRPr="007F2770" w:rsidRDefault="00F35BDB" w:rsidP="00CB0E34">
            <w:pPr>
              <w:pStyle w:val="TAL"/>
              <w:snapToGrid w:val="0"/>
            </w:pPr>
          </w:p>
        </w:tc>
      </w:tr>
      <w:tr w:rsidR="00F35BDB" w:rsidRPr="007F2770" w14:paraId="5DD35A6E"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2BFB2BFD" w14:textId="77777777" w:rsidR="00F35BDB" w:rsidRPr="007F2770" w:rsidRDefault="00F35BDB" w:rsidP="00CB0E34">
            <w:pPr>
              <w:pStyle w:val="TAL"/>
              <w:snapToGrid w:val="0"/>
            </w:pPr>
            <w:r w:rsidRPr="007F2770">
              <w:t>V2X capability (V2X) (octet 4, bit 3)</w:t>
            </w:r>
            <w:r w:rsidRPr="007F2770">
              <w:tab/>
            </w:r>
          </w:p>
        </w:tc>
      </w:tr>
      <w:tr w:rsidR="00F35BDB" w:rsidRPr="007F2770" w14:paraId="469D62D8"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10411FC8" w14:textId="77777777" w:rsidR="00F35BDB" w:rsidRPr="007F2770" w:rsidRDefault="00F35BDB" w:rsidP="00CB0E34">
            <w:pPr>
              <w:pStyle w:val="TAL"/>
              <w:snapToGrid w:val="0"/>
              <w:rPr>
                <w:rFonts w:cs="Arial"/>
              </w:rPr>
            </w:pPr>
            <w:r w:rsidRPr="007F2770">
              <w:t>This bit indicates the capability for V2X, as specified in 3GPP TS 24.587 [19B]</w:t>
            </w:r>
            <w:r w:rsidRPr="007F2770">
              <w:rPr>
                <w:rFonts w:cs="Arial"/>
              </w:rPr>
              <w:t>.</w:t>
            </w:r>
          </w:p>
          <w:p w14:paraId="2D6CEBC3" w14:textId="77777777" w:rsidR="00F35BDB" w:rsidRPr="007F2770" w:rsidRDefault="00F35BDB" w:rsidP="00CB0E34">
            <w:pPr>
              <w:pStyle w:val="TAL"/>
              <w:snapToGrid w:val="0"/>
            </w:pPr>
            <w:r w:rsidRPr="007F2770">
              <w:t>Bit</w:t>
            </w:r>
          </w:p>
        </w:tc>
      </w:tr>
      <w:tr w:rsidR="00F35BDB" w:rsidRPr="007F2770" w14:paraId="5F76B76F" w14:textId="77777777" w:rsidTr="0036372A">
        <w:trPr>
          <w:gridAfter w:val="1"/>
          <w:wAfter w:w="131" w:type="dxa"/>
          <w:cantSplit/>
          <w:jc w:val="center"/>
        </w:trPr>
        <w:tc>
          <w:tcPr>
            <w:tcW w:w="238" w:type="dxa"/>
            <w:gridSpan w:val="2"/>
            <w:tcBorders>
              <w:top w:val="nil"/>
              <w:left w:val="single" w:sz="4" w:space="0" w:color="auto"/>
              <w:bottom w:val="nil"/>
              <w:right w:val="nil"/>
            </w:tcBorders>
            <w:hideMark/>
          </w:tcPr>
          <w:p w14:paraId="1EE5CB7E" w14:textId="77777777" w:rsidR="00F35BDB" w:rsidRPr="007F2770" w:rsidRDefault="00F35BDB" w:rsidP="00CB0E34">
            <w:pPr>
              <w:pStyle w:val="TAC"/>
              <w:snapToGrid w:val="0"/>
            </w:pPr>
            <w:r w:rsidRPr="007F2770">
              <w:t>3</w:t>
            </w:r>
          </w:p>
        </w:tc>
        <w:tc>
          <w:tcPr>
            <w:tcW w:w="329" w:type="dxa"/>
            <w:gridSpan w:val="3"/>
            <w:tcBorders>
              <w:top w:val="nil"/>
              <w:left w:val="nil"/>
              <w:bottom w:val="nil"/>
              <w:right w:val="nil"/>
            </w:tcBorders>
          </w:tcPr>
          <w:p w14:paraId="70BC5E23" w14:textId="77777777" w:rsidR="00F35BDB" w:rsidRPr="007F2770" w:rsidRDefault="00F35BDB" w:rsidP="00CB0E34">
            <w:pPr>
              <w:pStyle w:val="TAC"/>
              <w:snapToGrid w:val="0"/>
            </w:pPr>
          </w:p>
        </w:tc>
        <w:tc>
          <w:tcPr>
            <w:tcW w:w="317" w:type="dxa"/>
            <w:gridSpan w:val="4"/>
            <w:tcBorders>
              <w:top w:val="nil"/>
              <w:left w:val="nil"/>
              <w:bottom w:val="nil"/>
              <w:right w:val="nil"/>
            </w:tcBorders>
          </w:tcPr>
          <w:p w14:paraId="05745BDB" w14:textId="77777777" w:rsidR="00F35BDB" w:rsidRPr="007F2770" w:rsidRDefault="00F35BDB" w:rsidP="00CB0E34">
            <w:pPr>
              <w:pStyle w:val="TAC"/>
              <w:snapToGrid w:val="0"/>
            </w:pPr>
          </w:p>
        </w:tc>
        <w:tc>
          <w:tcPr>
            <w:tcW w:w="296" w:type="dxa"/>
            <w:gridSpan w:val="3"/>
            <w:tcBorders>
              <w:top w:val="nil"/>
              <w:left w:val="nil"/>
              <w:bottom w:val="nil"/>
              <w:right w:val="nil"/>
            </w:tcBorders>
          </w:tcPr>
          <w:p w14:paraId="5BF48CD7" w14:textId="77777777" w:rsidR="00F35BDB" w:rsidRPr="007F2770" w:rsidRDefault="00F35BDB" w:rsidP="00CB0E34">
            <w:pPr>
              <w:pStyle w:val="TAC"/>
              <w:snapToGrid w:val="0"/>
            </w:pPr>
          </w:p>
        </w:tc>
        <w:tc>
          <w:tcPr>
            <w:tcW w:w="6674" w:type="dxa"/>
            <w:gridSpan w:val="4"/>
            <w:tcBorders>
              <w:top w:val="nil"/>
              <w:left w:val="nil"/>
              <w:bottom w:val="nil"/>
              <w:right w:val="single" w:sz="4" w:space="0" w:color="auto"/>
            </w:tcBorders>
          </w:tcPr>
          <w:p w14:paraId="4FCBFB5B" w14:textId="77777777" w:rsidR="00F35BDB" w:rsidRPr="007F2770" w:rsidRDefault="00F35BDB" w:rsidP="00CB0E34">
            <w:pPr>
              <w:pStyle w:val="TAL"/>
              <w:snapToGrid w:val="0"/>
            </w:pPr>
          </w:p>
        </w:tc>
      </w:tr>
      <w:tr w:rsidR="00F35BDB" w:rsidRPr="007F2770" w14:paraId="679B1D46" w14:textId="77777777" w:rsidTr="0036372A">
        <w:trPr>
          <w:gridAfter w:val="1"/>
          <w:wAfter w:w="131" w:type="dxa"/>
          <w:cantSplit/>
          <w:jc w:val="center"/>
        </w:trPr>
        <w:tc>
          <w:tcPr>
            <w:tcW w:w="238" w:type="dxa"/>
            <w:gridSpan w:val="2"/>
            <w:tcBorders>
              <w:top w:val="nil"/>
              <w:left w:val="single" w:sz="4" w:space="0" w:color="auto"/>
              <w:bottom w:val="nil"/>
              <w:right w:val="nil"/>
            </w:tcBorders>
            <w:hideMark/>
          </w:tcPr>
          <w:p w14:paraId="6868144F" w14:textId="77777777" w:rsidR="00F35BDB" w:rsidRPr="007F2770" w:rsidRDefault="00F35BDB" w:rsidP="00CB0E34">
            <w:pPr>
              <w:pStyle w:val="TAC"/>
              <w:snapToGrid w:val="0"/>
            </w:pPr>
            <w:r w:rsidRPr="007F2770">
              <w:t>0</w:t>
            </w:r>
          </w:p>
        </w:tc>
        <w:tc>
          <w:tcPr>
            <w:tcW w:w="329" w:type="dxa"/>
            <w:gridSpan w:val="3"/>
            <w:tcBorders>
              <w:top w:val="nil"/>
              <w:left w:val="nil"/>
              <w:bottom w:val="nil"/>
              <w:right w:val="nil"/>
            </w:tcBorders>
          </w:tcPr>
          <w:p w14:paraId="7BE0059E" w14:textId="77777777" w:rsidR="00F35BDB" w:rsidRPr="007F2770" w:rsidRDefault="00F35BDB" w:rsidP="00CB0E34">
            <w:pPr>
              <w:pStyle w:val="TAC"/>
              <w:snapToGrid w:val="0"/>
            </w:pPr>
          </w:p>
        </w:tc>
        <w:tc>
          <w:tcPr>
            <w:tcW w:w="317" w:type="dxa"/>
            <w:gridSpan w:val="4"/>
            <w:tcBorders>
              <w:top w:val="nil"/>
              <w:left w:val="nil"/>
              <w:bottom w:val="nil"/>
              <w:right w:val="nil"/>
            </w:tcBorders>
          </w:tcPr>
          <w:p w14:paraId="5C448651" w14:textId="77777777" w:rsidR="00F35BDB" w:rsidRPr="007F2770" w:rsidRDefault="00F35BDB" w:rsidP="00CB0E34">
            <w:pPr>
              <w:pStyle w:val="TAC"/>
              <w:snapToGrid w:val="0"/>
            </w:pPr>
          </w:p>
        </w:tc>
        <w:tc>
          <w:tcPr>
            <w:tcW w:w="296" w:type="dxa"/>
            <w:gridSpan w:val="3"/>
            <w:tcBorders>
              <w:top w:val="nil"/>
              <w:left w:val="nil"/>
              <w:bottom w:val="nil"/>
              <w:right w:val="nil"/>
            </w:tcBorders>
          </w:tcPr>
          <w:p w14:paraId="4BE1BE72" w14:textId="77777777" w:rsidR="00F35BDB" w:rsidRPr="007F2770" w:rsidRDefault="00F35BDB" w:rsidP="00CB0E34">
            <w:pPr>
              <w:pStyle w:val="TAC"/>
              <w:snapToGrid w:val="0"/>
            </w:pPr>
          </w:p>
        </w:tc>
        <w:tc>
          <w:tcPr>
            <w:tcW w:w="6674" w:type="dxa"/>
            <w:gridSpan w:val="4"/>
            <w:tcBorders>
              <w:top w:val="nil"/>
              <w:left w:val="nil"/>
              <w:bottom w:val="nil"/>
              <w:right w:val="single" w:sz="4" w:space="0" w:color="auto"/>
            </w:tcBorders>
            <w:hideMark/>
          </w:tcPr>
          <w:p w14:paraId="2E540045" w14:textId="77777777" w:rsidR="00F35BDB" w:rsidRPr="007F2770" w:rsidRDefault="00F35BDB" w:rsidP="00CB0E34">
            <w:pPr>
              <w:pStyle w:val="TAL"/>
              <w:snapToGrid w:val="0"/>
            </w:pPr>
            <w:r w:rsidRPr="007F2770">
              <w:t>V2X not supported</w:t>
            </w:r>
          </w:p>
        </w:tc>
      </w:tr>
      <w:tr w:rsidR="00F35BDB" w:rsidRPr="007F2770" w14:paraId="0F8F7A38" w14:textId="77777777" w:rsidTr="0036372A">
        <w:trPr>
          <w:gridAfter w:val="1"/>
          <w:wAfter w:w="131" w:type="dxa"/>
          <w:cantSplit/>
          <w:jc w:val="center"/>
        </w:trPr>
        <w:tc>
          <w:tcPr>
            <w:tcW w:w="238" w:type="dxa"/>
            <w:gridSpan w:val="2"/>
            <w:tcBorders>
              <w:top w:val="nil"/>
              <w:left w:val="single" w:sz="4" w:space="0" w:color="auto"/>
              <w:bottom w:val="nil"/>
              <w:right w:val="nil"/>
            </w:tcBorders>
            <w:hideMark/>
          </w:tcPr>
          <w:p w14:paraId="44BEE7D6" w14:textId="77777777" w:rsidR="00F35BDB" w:rsidRPr="007F2770" w:rsidRDefault="00F35BDB" w:rsidP="00CB0E34">
            <w:pPr>
              <w:pStyle w:val="TAC"/>
              <w:snapToGrid w:val="0"/>
            </w:pPr>
            <w:r w:rsidRPr="007F2770">
              <w:t>1</w:t>
            </w:r>
          </w:p>
        </w:tc>
        <w:tc>
          <w:tcPr>
            <w:tcW w:w="329" w:type="dxa"/>
            <w:gridSpan w:val="3"/>
            <w:tcBorders>
              <w:top w:val="nil"/>
              <w:left w:val="nil"/>
              <w:bottom w:val="nil"/>
              <w:right w:val="nil"/>
            </w:tcBorders>
          </w:tcPr>
          <w:p w14:paraId="6AD0DBAD" w14:textId="77777777" w:rsidR="00F35BDB" w:rsidRPr="007F2770" w:rsidRDefault="00F35BDB" w:rsidP="00CB0E34">
            <w:pPr>
              <w:pStyle w:val="TAC"/>
              <w:snapToGrid w:val="0"/>
            </w:pPr>
          </w:p>
        </w:tc>
        <w:tc>
          <w:tcPr>
            <w:tcW w:w="317" w:type="dxa"/>
            <w:gridSpan w:val="4"/>
            <w:tcBorders>
              <w:top w:val="nil"/>
              <w:left w:val="nil"/>
              <w:bottom w:val="nil"/>
              <w:right w:val="nil"/>
            </w:tcBorders>
          </w:tcPr>
          <w:p w14:paraId="69885B01" w14:textId="77777777" w:rsidR="00F35BDB" w:rsidRPr="007F2770" w:rsidRDefault="00F35BDB" w:rsidP="00CB0E34">
            <w:pPr>
              <w:pStyle w:val="TAC"/>
              <w:snapToGrid w:val="0"/>
            </w:pPr>
          </w:p>
        </w:tc>
        <w:tc>
          <w:tcPr>
            <w:tcW w:w="296" w:type="dxa"/>
            <w:gridSpan w:val="3"/>
            <w:tcBorders>
              <w:top w:val="nil"/>
              <w:left w:val="nil"/>
              <w:bottom w:val="nil"/>
              <w:right w:val="nil"/>
            </w:tcBorders>
          </w:tcPr>
          <w:p w14:paraId="2F182994" w14:textId="77777777" w:rsidR="00F35BDB" w:rsidRPr="007F2770" w:rsidRDefault="00F35BDB" w:rsidP="00CB0E34">
            <w:pPr>
              <w:pStyle w:val="TAC"/>
              <w:snapToGrid w:val="0"/>
            </w:pPr>
          </w:p>
        </w:tc>
        <w:tc>
          <w:tcPr>
            <w:tcW w:w="6674" w:type="dxa"/>
            <w:gridSpan w:val="4"/>
            <w:tcBorders>
              <w:top w:val="nil"/>
              <w:left w:val="nil"/>
              <w:bottom w:val="nil"/>
              <w:right w:val="single" w:sz="4" w:space="0" w:color="auto"/>
            </w:tcBorders>
            <w:hideMark/>
          </w:tcPr>
          <w:p w14:paraId="4CFFE20A" w14:textId="77777777" w:rsidR="00F35BDB" w:rsidRPr="007F2770" w:rsidRDefault="00F35BDB" w:rsidP="00CB0E34">
            <w:pPr>
              <w:pStyle w:val="TAL"/>
              <w:snapToGrid w:val="0"/>
            </w:pPr>
            <w:r w:rsidRPr="007F2770">
              <w:t>V2X supported</w:t>
            </w:r>
          </w:p>
        </w:tc>
      </w:tr>
      <w:tr w:rsidR="00F35BDB" w:rsidRPr="007F2770" w14:paraId="3EBEC60A"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E506EFE" w14:textId="77777777" w:rsidR="00F35BDB" w:rsidRPr="007F2770" w:rsidRDefault="00F35BDB" w:rsidP="00CB0E34">
            <w:pPr>
              <w:pStyle w:val="TAL"/>
              <w:snapToGrid w:val="0"/>
            </w:pPr>
          </w:p>
        </w:tc>
      </w:tr>
      <w:tr w:rsidR="00F35BDB" w:rsidRPr="007F2770" w14:paraId="6412FAB1"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37C03737" w14:textId="77777777" w:rsidR="00F35BDB" w:rsidRPr="007F2770" w:rsidRDefault="00F35BDB" w:rsidP="00CB0E34">
            <w:pPr>
              <w:pStyle w:val="TAL"/>
              <w:snapToGrid w:val="0"/>
            </w:pPr>
            <w:r w:rsidRPr="007F2770">
              <w:t>V2X communication over E-UTRA-PC5 capability (V2XCEPC5) (octet 4, bit 4)</w:t>
            </w:r>
          </w:p>
        </w:tc>
      </w:tr>
      <w:tr w:rsidR="00F35BDB" w:rsidRPr="007F2770" w14:paraId="6DD02CF6"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47283D9B" w14:textId="77777777" w:rsidR="00F35BDB" w:rsidRPr="007F2770" w:rsidRDefault="00F35BDB" w:rsidP="00CB0E34">
            <w:pPr>
              <w:pStyle w:val="TAL"/>
              <w:snapToGrid w:val="0"/>
            </w:pPr>
            <w:r w:rsidRPr="007F2770">
              <w:t>This bit indicates the capability for V2X communication over E-UTRA-PC5, as specified in 3GPP TS 24.587 [19B]</w:t>
            </w:r>
            <w:r w:rsidRPr="007F2770">
              <w:rPr>
                <w:rFonts w:cs="Arial"/>
              </w:rPr>
              <w:t>.</w:t>
            </w:r>
          </w:p>
        </w:tc>
      </w:tr>
      <w:tr w:rsidR="00F35BDB" w:rsidRPr="007F2770" w14:paraId="1D6A457B"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6659C869" w14:textId="77777777" w:rsidR="00F35BDB" w:rsidRPr="007F2770" w:rsidRDefault="00F35BDB" w:rsidP="00CB0E34">
            <w:pPr>
              <w:pStyle w:val="TAL"/>
              <w:snapToGrid w:val="0"/>
            </w:pPr>
            <w:r w:rsidRPr="007F2770">
              <w:t>Bit</w:t>
            </w:r>
          </w:p>
        </w:tc>
      </w:tr>
      <w:tr w:rsidR="00F35BDB" w:rsidRPr="007F2770" w14:paraId="7596E54C" w14:textId="77777777" w:rsidTr="0036372A">
        <w:trPr>
          <w:gridAfter w:val="1"/>
          <w:wAfter w:w="131" w:type="dxa"/>
          <w:cantSplit/>
          <w:jc w:val="center"/>
        </w:trPr>
        <w:tc>
          <w:tcPr>
            <w:tcW w:w="238" w:type="dxa"/>
            <w:gridSpan w:val="2"/>
            <w:tcBorders>
              <w:top w:val="nil"/>
              <w:left w:val="single" w:sz="4" w:space="0" w:color="auto"/>
              <w:bottom w:val="nil"/>
              <w:right w:val="nil"/>
            </w:tcBorders>
            <w:hideMark/>
          </w:tcPr>
          <w:p w14:paraId="10F8314A" w14:textId="77777777" w:rsidR="00F35BDB" w:rsidRPr="007F2770" w:rsidRDefault="00F35BDB" w:rsidP="00CB0E34">
            <w:pPr>
              <w:pStyle w:val="TAC"/>
              <w:snapToGrid w:val="0"/>
            </w:pPr>
            <w:r w:rsidRPr="007F2770">
              <w:t>4</w:t>
            </w:r>
          </w:p>
        </w:tc>
        <w:tc>
          <w:tcPr>
            <w:tcW w:w="329" w:type="dxa"/>
            <w:gridSpan w:val="3"/>
            <w:tcBorders>
              <w:top w:val="nil"/>
              <w:left w:val="nil"/>
              <w:bottom w:val="nil"/>
              <w:right w:val="nil"/>
            </w:tcBorders>
          </w:tcPr>
          <w:p w14:paraId="1C87A0CD" w14:textId="77777777" w:rsidR="00F35BDB" w:rsidRPr="007F2770" w:rsidRDefault="00F35BDB" w:rsidP="00CB0E34">
            <w:pPr>
              <w:pStyle w:val="TAC"/>
              <w:snapToGrid w:val="0"/>
            </w:pPr>
          </w:p>
        </w:tc>
        <w:tc>
          <w:tcPr>
            <w:tcW w:w="317" w:type="dxa"/>
            <w:gridSpan w:val="4"/>
            <w:tcBorders>
              <w:top w:val="nil"/>
              <w:left w:val="nil"/>
              <w:bottom w:val="nil"/>
              <w:right w:val="nil"/>
            </w:tcBorders>
          </w:tcPr>
          <w:p w14:paraId="1A30A5CD" w14:textId="77777777" w:rsidR="00F35BDB" w:rsidRPr="007F2770" w:rsidRDefault="00F35BDB" w:rsidP="00CB0E34">
            <w:pPr>
              <w:pStyle w:val="TAC"/>
              <w:snapToGrid w:val="0"/>
            </w:pPr>
          </w:p>
        </w:tc>
        <w:tc>
          <w:tcPr>
            <w:tcW w:w="296" w:type="dxa"/>
            <w:gridSpan w:val="3"/>
            <w:tcBorders>
              <w:top w:val="nil"/>
              <w:left w:val="nil"/>
              <w:bottom w:val="nil"/>
              <w:right w:val="nil"/>
            </w:tcBorders>
          </w:tcPr>
          <w:p w14:paraId="57556E55" w14:textId="77777777" w:rsidR="00F35BDB" w:rsidRPr="007F2770" w:rsidRDefault="00F35BDB" w:rsidP="00CB0E34">
            <w:pPr>
              <w:pStyle w:val="TAC"/>
              <w:snapToGrid w:val="0"/>
            </w:pPr>
          </w:p>
        </w:tc>
        <w:tc>
          <w:tcPr>
            <w:tcW w:w="6674" w:type="dxa"/>
            <w:gridSpan w:val="4"/>
            <w:tcBorders>
              <w:top w:val="nil"/>
              <w:left w:val="nil"/>
              <w:bottom w:val="nil"/>
              <w:right w:val="single" w:sz="4" w:space="0" w:color="auto"/>
            </w:tcBorders>
          </w:tcPr>
          <w:p w14:paraId="037689F3" w14:textId="77777777" w:rsidR="00F35BDB" w:rsidRPr="007F2770" w:rsidRDefault="00F35BDB" w:rsidP="00CB0E34">
            <w:pPr>
              <w:pStyle w:val="TAL"/>
              <w:snapToGrid w:val="0"/>
            </w:pPr>
          </w:p>
        </w:tc>
      </w:tr>
      <w:tr w:rsidR="00F35BDB" w:rsidRPr="007F2770" w14:paraId="32D28259" w14:textId="77777777" w:rsidTr="0036372A">
        <w:trPr>
          <w:gridAfter w:val="1"/>
          <w:wAfter w:w="131" w:type="dxa"/>
          <w:cantSplit/>
          <w:jc w:val="center"/>
        </w:trPr>
        <w:tc>
          <w:tcPr>
            <w:tcW w:w="238" w:type="dxa"/>
            <w:gridSpan w:val="2"/>
            <w:tcBorders>
              <w:top w:val="nil"/>
              <w:left w:val="single" w:sz="4" w:space="0" w:color="auto"/>
              <w:bottom w:val="nil"/>
              <w:right w:val="nil"/>
            </w:tcBorders>
            <w:hideMark/>
          </w:tcPr>
          <w:p w14:paraId="38E79364" w14:textId="77777777" w:rsidR="00F35BDB" w:rsidRPr="007F2770" w:rsidRDefault="00F35BDB" w:rsidP="00CB0E34">
            <w:pPr>
              <w:pStyle w:val="TAC"/>
              <w:snapToGrid w:val="0"/>
            </w:pPr>
            <w:r w:rsidRPr="007F2770">
              <w:t>0</w:t>
            </w:r>
          </w:p>
        </w:tc>
        <w:tc>
          <w:tcPr>
            <w:tcW w:w="329" w:type="dxa"/>
            <w:gridSpan w:val="3"/>
            <w:tcBorders>
              <w:top w:val="nil"/>
              <w:left w:val="nil"/>
              <w:bottom w:val="nil"/>
              <w:right w:val="nil"/>
            </w:tcBorders>
          </w:tcPr>
          <w:p w14:paraId="270E23B2" w14:textId="77777777" w:rsidR="00F35BDB" w:rsidRPr="007F2770" w:rsidRDefault="00F35BDB" w:rsidP="00CB0E34">
            <w:pPr>
              <w:pStyle w:val="TAC"/>
              <w:snapToGrid w:val="0"/>
            </w:pPr>
          </w:p>
        </w:tc>
        <w:tc>
          <w:tcPr>
            <w:tcW w:w="317" w:type="dxa"/>
            <w:gridSpan w:val="4"/>
            <w:tcBorders>
              <w:top w:val="nil"/>
              <w:left w:val="nil"/>
              <w:bottom w:val="nil"/>
              <w:right w:val="nil"/>
            </w:tcBorders>
          </w:tcPr>
          <w:p w14:paraId="647C1843" w14:textId="77777777" w:rsidR="00F35BDB" w:rsidRPr="007F2770" w:rsidRDefault="00F35BDB" w:rsidP="00CB0E34">
            <w:pPr>
              <w:pStyle w:val="TAC"/>
              <w:snapToGrid w:val="0"/>
            </w:pPr>
          </w:p>
        </w:tc>
        <w:tc>
          <w:tcPr>
            <w:tcW w:w="296" w:type="dxa"/>
            <w:gridSpan w:val="3"/>
            <w:tcBorders>
              <w:top w:val="nil"/>
              <w:left w:val="nil"/>
              <w:bottom w:val="nil"/>
              <w:right w:val="nil"/>
            </w:tcBorders>
          </w:tcPr>
          <w:p w14:paraId="07BBAFD0" w14:textId="77777777" w:rsidR="00F35BDB" w:rsidRPr="007F2770" w:rsidRDefault="00F35BDB" w:rsidP="00CB0E34">
            <w:pPr>
              <w:pStyle w:val="TAC"/>
              <w:snapToGrid w:val="0"/>
            </w:pPr>
          </w:p>
        </w:tc>
        <w:tc>
          <w:tcPr>
            <w:tcW w:w="6674" w:type="dxa"/>
            <w:gridSpan w:val="4"/>
            <w:tcBorders>
              <w:top w:val="nil"/>
              <w:left w:val="nil"/>
              <w:bottom w:val="nil"/>
              <w:right w:val="single" w:sz="4" w:space="0" w:color="auto"/>
            </w:tcBorders>
            <w:hideMark/>
          </w:tcPr>
          <w:p w14:paraId="46548080" w14:textId="77777777" w:rsidR="00F35BDB" w:rsidRPr="007F2770" w:rsidRDefault="00F35BDB" w:rsidP="00CB0E34">
            <w:pPr>
              <w:pStyle w:val="TAL"/>
              <w:snapToGrid w:val="0"/>
            </w:pPr>
            <w:r w:rsidRPr="007F2770">
              <w:t>V2X communication over E-UTRA-PC5 not supported</w:t>
            </w:r>
          </w:p>
        </w:tc>
      </w:tr>
      <w:tr w:rsidR="00F35BDB" w:rsidRPr="007F2770" w14:paraId="63DFFC62" w14:textId="77777777" w:rsidTr="0036372A">
        <w:trPr>
          <w:gridAfter w:val="1"/>
          <w:wAfter w:w="131" w:type="dxa"/>
          <w:cantSplit/>
          <w:jc w:val="center"/>
        </w:trPr>
        <w:tc>
          <w:tcPr>
            <w:tcW w:w="238" w:type="dxa"/>
            <w:gridSpan w:val="2"/>
            <w:tcBorders>
              <w:top w:val="nil"/>
              <w:left w:val="single" w:sz="4" w:space="0" w:color="auto"/>
              <w:bottom w:val="nil"/>
              <w:right w:val="nil"/>
            </w:tcBorders>
            <w:hideMark/>
          </w:tcPr>
          <w:p w14:paraId="50DF4D9F" w14:textId="77777777" w:rsidR="00F35BDB" w:rsidRPr="007F2770" w:rsidRDefault="00F35BDB" w:rsidP="00CB0E34">
            <w:pPr>
              <w:pStyle w:val="TAC"/>
              <w:snapToGrid w:val="0"/>
            </w:pPr>
            <w:r w:rsidRPr="007F2770">
              <w:t>1</w:t>
            </w:r>
          </w:p>
        </w:tc>
        <w:tc>
          <w:tcPr>
            <w:tcW w:w="329" w:type="dxa"/>
            <w:gridSpan w:val="3"/>
            <w:tcBorders>
              <w:top w:val="nil"/>
              <w:left w:val="nil"/>
              <w:bottom w:val="nil"/>
              <w:right w:val="nil"/>
            </w:tcBorders>
          </w:tcPr>
          <w:p w14:paraId="21B1BCEE" w14:textId="77777777" w:rsidR="00F35BDB" w:rsidRPr="007F2770" w:rsidRDefault="00F35BDB" w:rsidP="00CB0E34">
            <w:pPr>
              <w:pStyle w:val="TAC"/>
              <w:snapToGrid w:val="0"/>
            </w:pPr>
          </w:p>
        </w:tc>
        <w:tc>
          <w:tcPr>
            <w:tcW w:w="317" w:type="dxa"/>
            <w:gridSpan w:val="4"/>
            <w:tcBorders>
              <w:top w:val="nil"/>
              <w:left w:val="nil"/>
              <w:bottom w:val="nil"/>
              <w:right w:val="nil"/>
            </w:tcBorders>
          </w:tcPr>
          <w:p w14:paraId="3AA9CD14" w14:textId="77777777" w:rsidR="00F35BDB" w:rsidRPr="007F2770" w:rsidRDefault="00F35BDB" w:rsidP="00CB0E34">
            <w:pPr>
              <w:pStyle w:val="TAC"/>
              <w:snapToGrid w:val="0"/>
            </w:pPr>
          </w:p>
        </w:tc>
        <w:tc>
          <w:tcPr>
            <w:tcW w:w="296" w:type="dxa"/>
            <w:gridSpan w:val="3"/>
            <w:tcBorders>
              <w:top w:val="nil"/>
              <w:left w:val="nil"/>
              <w:bottom w:val="nil"/>
              <w:right w:val="nil"/>
            </w:tcBorders>
          </w:tcPr>
          <w:p w14:paraId="1F2D5135" w14:textId="77777777" w:rsidR="00F35BDB" w:rsidRPr="007F2770" w:rsidRDefault="00F35BDB" w:rsidP="00CB0E34">
            <w:pPr>
              <w:pStyle w:val="TAC"/>
              <w:snapToGrid w:val="0"/>
            </w:pPr>
          </w:p>
        </w:tc>
        <w:tc>
          <w:tcPr>
            <w:tcW w:w="6674" w:type="dxa"/>
            <w:gridSpan w:val="4"/>
            <w:tcBorders>
              <w:top w:val="nil"/>
              <w:left w:val="nil"/>
              <w:bottom w:val="nil"/>
              <w:right w:val="single" w:sz="4" w:space="0" w:color="auto"/>
            </w:tcBorders>
            <w:hideMark/>
          </w:tcPr>
          <w:p w14:paraId="28912909" w14:textId="77777777" w:rsidR="00F35BDB" w:rsidRPr="007F2770" w:rsidRDefault="00F35BDB" w:rsidP="00CB0E34">
            <w:pPr>
              <w:pStyle w:val="TAL"/>
              <w:snapToGrid w:val="0"/>
            </w:pPr>
            <w:r w:rsidRPr="007F2770">
              <w:t>V2X communication over E-UTRA-PC5 supported</w:t>
            </w:r>
          </w:p>
        </w:tc>
      </w:tr>
      <w:tr w:rsidR="00F35BDB" w:rsidRPr="007F2770" w14:paraId="59B31B50"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2E22BB2" w14:textId="77777777" w:rsidR="00F35BDB" w:rsidRPr="007F2770" w:rsidRDefault="00F35BDB" w:rsidP="00CB0E34">
            <w:pPr>
              <w:pStyle w:val="TAL"/>
              <w:snapToGrid w:val="0"/>
            </w:pPr>
          </w:p>
        </w:tc>
      </w:tr>
      <w:tr w:rsidR="00F35BDB" w:rsidRPr="007F2770" w14:paraId="7103FB07"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72BA920" w14:textId="77777777" w:rsidR="00F35BDB" w:rsidRPr="007F2770" w:rsidRDefault="00F35BDB" w:rsidP="00CB0E34">
            <w:pPr>
              <w:pStyle w:val="TAL"/>
              <w:snapToGrid w:val="0"/>
              <w:rPr>
                <w:lang w:eastAsia="ja-JP"/>
              </w:rPr>
            </w:pPr>
            <w:r w:rsidRPr="007F2770">
              <w:t>V2X communication over NR-PC5 capability (V2XCNPC5) (octet 4, bit 5)</w:t>
            </w:r>
          </w:p>
        </w:tc>
      </w:tr>
      <w:tr w:rsidR="00F35BDB" w:rsidRPr="007F2770" w14:paraId="72DA69D4"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0C2238B" w14:textId="77777777" w:rsidR="00F35BDB" w:rsidRPr="007F2770" w:rsidRDefault="00F35BDB" w:rsidP="00CB0E34">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F35BDB" w:rsidRPr="007F2770" w14:paraId="61C96CFC"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01ADE28" w14:textId="77777777" w:rsidR="00F35BDB" w:rsidRPr="007F2770" w:rsidRDefault="00F35BDB" w:rsidP="00CB0E34">
            <w:pPr>
              <w:pStyle w:val="TAL"/>
              <w:snapToGrid w:val="0"/>
              <w:rPr>
                <w:lang w:eastAsia="ja-JP"/>
              </w:rPr>
            </w:pPr>
            <w:r w:rsidRPr="007F2770">
              <w:t>Bit</w:t>
            </w:r>
          </w:p>
        </w:tc>
      </w:tr>
      <w:tr w:rsidR="00F35BDB" w:rsidRPr="007F2770" w14:paraId="3FBA6BB0"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766F231" w14:textId="77777777" w:rsidR="00F35BDB" w:rsidRPr="007F2770" w:rsidRDefault="00F35BDB" w:rsidP="00CB0E34">
            <w:pPr>
              <w:pStyle w:val="TAL"/>
            </w:pPr>
            <w:r w:rsidRPr="007F2770">
              <w:rPr>
                <w:lang w:eastAsia="zh-CN"/>
              </w:rPr>
              <w:t>5</w:t>
            </w:r>
          </w:p>
        </w:tc>
        <w:tc>
          <w:tcPr>
            <w:tcW w:w="328" w:type="dxa"/>
            <w:gridSpan w:val="4"/>
            <w:tcBorders>
              <w:top w:val="nil"/>
              <w:left w:val="nil"/>
              <w:bottom w:val="nil"/>
              <w:right w:val="nil"/>
            </w:tcBorders>
          </w:tcPr>
          <w:p w14:paraId="1365F1D5"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8FB3C6A"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694985A6"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449914A9" w14:textId="77777777" w:rsidR="00F35BDB" w:rsidRPr="007F2770" w:rsidRDefault="00F35BDB" w:rsidP="00CB0E34">
            <w:pPr>
              <w:pStyle w:val="TAL"/>
              <w:snapToGrid w:val="0"/>
              <w:rPr>
                <w:lang w:eastAsia="ja-JP"/>
              </w:rPr>
            </w:pPr>
          </w:p>
        </w:tc>
      </w:tr>
      <w:tr w:rsidR="00F35BDB" w:rsidRPr="007F2770" w14:paraId="74875B9E"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6DC22609" w14:textId="77777777" w:rsidR="00F35BDB" w:rsidRPr="007F2770" w:rsidRDefault="00F35BDB" w:rsidP="00CB0E34">
            <w:pPr>
              <w:pStyle w:val="TAL"/>
            </w:pPr>
            <w:r w:rsidRPr="007F2770">
              <w:t>0</w:t>
            </w:r>
          </w:p>
        </w:tc>
        <w:tc>
          <w:tcPr>
            <w:tcW w:w="328" w:type="dxa"/>
            <w:gridSpan w:val="4"/>
            <w:tcBorders>
              <w:top w:val="nil"/>
              <w:left w:val="nil"/>
              <w:bottom w:val="nil"/>
              <w:right w:val="nil"/>
            </w:tcBorders>
          </w:tcPr>
          <w:p w14:paraId="4C3A2513"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DAD22D7"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61E8340"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7B9DEC83" w14:textId="77777777" w:rsidR="00F35BDB" w:rsidRPr="007F2770" w:rsidRDefault="00F35BDB" w:rsidP="00CB0E34">
            <w:pPr>
              <w:pStyle w:val="TAL"/>
              <w:snapToGrid w:val="0"/>
              <w:rPr>
                <w:lang w:eastAsia="ja-JP"/>
              </w:rPr>
            </w:pPr>
            <w:r w:rsidRPr="007F2770">
              <w:t>V2X communication over NR-PC5 not supported</w:t>
            </w:r>
          </w:p>
        </w:tc>
      </w:tr>
      <w:tr w:rsidR="00F35BDB" w:rsidRPr="007F2770" w14:paraId="2DCAB9C6"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7D2AA52" w14:textId="77777777" w:rsidR="00F35BDB" w:rsidRPr="007F2770" w:rsidRDefault="00F35BDB" w:rsidP="00CB0E34">
            <w:pPr>
              <w:pStyle w:val="TAL"/>
            </w:pPr>
            <w:r w:rsidRPr="007F2770">
              <w:t>1</w:t>
            </w:r>
          </w:p>
        </w:tc>
        <w:tc>
          <w:tcPr>
            <w:tcW w:w="328" w:type="dxa"/>
            <w:gridSpan w:val="4"/>
            <w:tcBorders>
              <w:top w:val="nil"/>
              <w:left w:val="nil"/>
              <w:bottom w:val="nil"/>
              <w:right w:val="nil"/>
            </w:tcBorders>
          </w:tcPr>
          <w:p w14:paraId="37DCD140"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D544657"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151B3307"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4F814897" w14:textId="77777777" w:rsidR="00F35BDB" w:rsidRPr="007F2770" w:rsidRDefault="00F35BDB" w:rsidP="00CB0E34">
            <w:pPr>
              <w:pStyle w:val="TAL"/>
              <w:snapToGrid w:val="0"/>
              <w:rPr>
                <w:lang w:eastAsia="ja-JP"/>
              </w:rPr>
            </w:pPr>
            <w:r w:rsidRPr="007F2770">
              <w:t>V2X communication over NR-PC5 supported</w:t>
            </w:r>
          </w:p>
        </w:tc>
      </w:tr>
      <w:tr w:rsidR="00F35BDB" w:rsidRPr="007F2770" w14:paraId="6D911AF4"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545B081" w14:textId="77777777" w:rsidR="00F35BDB" w:rsidRPr="007F2770" w:rsidRDefault="00F35BDB" w:rsidP="00CB0E34">
            <w:pPr>
              <w:pStyle w:val="TAL"/>
              <w:snapToGrid w:val="0"/>
              <w:rPr>
                <w:lang w:eastAsia="ja-JP"/>
              </w:rPr>
            </w:pPr>
          </w:p>
        </w:tc>
      </w:tr>
      <w:tr w:rsidR="00F35BDB" w:rsidRPr="007F2770" w14:paraId="62FBDDAB"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72C3F787" w14:textId="77777777" w:rsidR="00F35BDB" w:rsidRPr="007F2770" w:rsidRDefault="00F35BDB" w:rsidP="00CB0E34">
            <w:pPr>
              <w:pStyle w:val="TAL"/>
              <w:snapToGrid w:val="0"/>
            </w:pPr>
            <w:r w:rsidRPr="007F2770">
              <w:t>Location Services (5G-LCS) notification mechanisms capability (octet 4, bit 6)</w:t>
            </w:r>
          </w:p>
        </w:tc>
      </w:tr>
      <w:tr w:rsidR="00F35BDB" w:rsidRPr="007F2770" w14:paraId="3C419B13"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7373CB0D" w14:textId="77777777" w:rsidR="00F35BDB" w:rsidRPr="007F2770" w:rsidRDefault="00F35BDB" w:rsidP="00CB0E34">
            <w:pPr>
              <w:pStyle w:val="TAL"/>
              <w:snapToGrid w:val="0"/>
            </w:pPr>
            <w:r>
              <w:t>This bit indicates the capability to support Location Services (5G-LCS) notification mechanisms (see 3GPP TS 23.273 [6B])</w:t>
            </w:r>
            <w:r>
              <w:rPr>
                <w:rFonts w:cs="Arial"/>
              </w:rPr>
              <w:t>.</w:t>
            </w:r>
          </w:p>
        </w:tc>
      </w:tr>
      <w:tr w:rsidR="00F35BDB" w:rsidRPr="007F2770" w14:paraId="24B9D00C"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3BE6EA5D" w14:textId="77777777" w:rsidR="00F35BDB" w:rsidRPr="007F2770" w:rsidRDefault="00F35BDB" w:rsidP="00CB0E34">
            <w:pPr>
              <w:pStyle w:val="TAL"/>
              <w:snapToGrid w:val="0"/>
            </w:pPr>
            <w:r w:rsidRPr="007F2770">
              <w:t>Bit</w:t>
            </w:r>
          </w:p>
        </w:tc>
      </w:tr>
      <w:tr w:rsidR="00F35BDB" w:rsidRPr="007F2770" w14:paraId="5F5233FB"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76F232C" w14:textId="77777777" w:rsidR="00F35BDB" w:rsidRPr="007F2770" w:rsidRDefault="00F35BDB" w:rsidP="00CB0E34">
            <w:pPr>
              <w:pStyle w:val="TAC"/>
              <w:snapToGrid w:val="0"/>
            </w:pPr>
            <w:r w:rsidRPr="007F2770">
              <w:t>6</w:t>
            </w:r>
          </w:p>
        </w:tc>
        <w:tc>
          <w:tcPr>
            <w:tcW w:w="328" w:type="dxa"/>
            <w:gridSpan w:val="4"/>
            <w:tcBorders>
              <w:top w:val="nil"/>
              <w:left w:val="nil"/>
              <w:bottom w:val="nil"/>
              <w:right w:val="nil"/>
            </w:tcBorders>
          </w:tcPr>
          <w:p w14:paraId="4DA4F50C"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C59B1B0"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8028F18"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538639D" w14:textId="77777777" w:rsidR="00F35BDB" w:rsidRPr="007F2770" w:rsidRDefault="00F35BDB" w:rsidP="00CB0E34">
            <w:pPr>
              <w:pStyle w:val="TAL"/>
              <w:snapToGrid w:val="0"/>
              <w:rPr>
                <w:rFonts w:eastAsia="MS Mincho"/>
              </w:rPr>
            </w:pPr>
          </w:p>
        </w:tc>
      </w:tr>
      <w:tr w:rsidR="00F35BDB" w:rsidRPr="007F2770" w14:paraId="4468B38B" w14:textId="77777777" w:rsidTr="0036372A">
        <w:trPr>
          <w:gridAfter w:val="1"/>
          <w:wAfter w:w="131" w:type="dxa"/>
          <w:cantSplit/>
          <w:jc w:val="center"/>
        </w:trPr>
        <w:tc>
          <w:tcPr>
            <w:tcW w:w="467" w:type="dxa"/>
            <w:gridSpan w:val="4"/>
            <w:tcBorders>
              <w:top w:val="nil"/>
              <w:left w:val="single" w:sz="4" w:space="0" w:color="auto"/>
              <w:bottom w:val="nil"/>
              <w:right w:val="nil"/>
            </w:tcBorders>
            <w:hideMark/>
          </w:tcPr>
          <w:p w14:paraId="6FA11BFE" w14:textId="77777777" w:rsidR="00F35BDB" w:rsidRPr="007F2770" w:rsidRDefault="00F35BDB" w:rsidP="00CB0E34">
            <w:pPr>
              <w:pStyle w:val="TAC"/>
              <w:snapToGrid w:val="0"/>
            </w:pPr>
            <w:r w:rsidRPr="007F2770">
              <w:t>0</w:t>
            </w:r>
          </w:p>
        </w:tc>
        <w:tc>
          <w:tcPr>
            <w:tcW w:w="328" w:type="dxa"/>
            <w:gridSpan w:val="4"/>
            <w:tcBorders>
              <w:top w:val="nil"/>
              <w:left w:val="nil"/>
              <w:bottom w:val="nil"/>
              <w:right w:val="nil"/>
            </w:tcBorders>
          </w:tcPr>
          <w:p w14:paraId="12BBCA20"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945E200"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18FBF291" w14:textId="77777777" w:rsidR="00F35BDB" w:rsidRPr="007F2770" w:rsidRDefault="00F35BDB" w:rsidP="00CB0E34">
            <w:pPr>
              <w:pStyle w:val="TAC"/>
              <w:snapToGrid w:val="0"/>
            </w:pPr>
          </w:p>
        </w:tc>
        <w:tc>
          <w:tcPr>
            <w:tcW w:w="6379" w:type="dxa"/>
            <w:tcBorders>
              <w:top w:val="nil"/>
              <w:left w:val="nil"/>
              <w:bottom w:val="nil"/>
              <w:right w:val="single" w:sz="4" w:space="0" w:color="auto"/>
            </w:tcBorders>
            <w:hideMark/>
          </w:tcPr>
          <w:p w14:paraId="149572FB" w14:textId="77777777" w:rsidR="00F35BDB" w:rsidRPr="007F2770" w:rsidRDefault="00F35BDB" w:rsidP="00CB0E34">
            <w:pPr>
              <w:pStyle w:val="TAL"/>
              <w:snapToGrid w:val="0"/>
            </w:pPr>
            <w:r w:rsidRPr="007F2770">
              <w:rPr>
                <w:rFonts w:eastAsia="MS Mincho"/>
              </w:rPr>
              <w:t>LCS notification mechanisms not supported</w:t>
            </w:r>
          </w:p>
        </w:tc>
      </w:tr>
      <w:tr w:rsidR="00F35BDB" w:rsidRPr="007F2770" w14:paraId="74DB00CD" w14:textId="77777777" w:rsidTr="0036372A">
        <w:trPr>
          <w:gridAfter w:val="1"/>
          <w:wAfter w:w="131" w:type="dxa"/>
          <w:cantSplit/>
          <w:jc w:val="center"/>
        </w:trPr>
        <w:tc>
          <w:tcPr>
            <w:tcW w:w="467" w:type="dxa"/>
            <w:gridSpan w:val="4"/>
            <w:tcBorders>
              <w:top w:val="nil"/>
              <w:left w:val="single" w:sz="4" w:space="0" w:color="auto"/>
              <w:bottom w:val="nil"/>
              <w:right w:val="nil"/>
            </w:tcBorders>
            <w:hideMark/>
          </w:tcPr>
          <w:p w14:paraId="7FBCA359" w14:textId="77777777" w:rsidR="00F35BDB" w:rsidRPr="007F2770" w:rsidRDefault="00F35BDB" w:rsidP="00CB0E34">
            <w:pPr>
              <w:pStyle w:val="TAC"/>
              <w:snapToGrid w:val="0"/>
              <w:rPr>
                <w:lang w:eastAsia="zh-CN"/>
              </w:rPr>
            </w:pPr>
            <w:r w:rsidRPr="007F2770">
              <w:rPr>
                <w:lang w:eastAsia="zh-CN"/>
              </w:rPr>
              <w:t>1</w:t>
            </w:r>
          </w:p>
        </w:tc>
        <w:tc>
          <w:tcPr>
            <w:tcW w:w="328" w:type="dxa"/>
            <w:gridSpan w:val="4"/>
            <w:tcBorders>
              <w:top w:val="nil"/>
              <w:left w:val="nil"/>
              <w:bottom w:val="nil"/>
              <w:right w:val="nil"/>
            </w:tcBorders>
          </w:tcPr>
          <w:p w14:paraId="02D394F5"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A0625CB"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8E4855C" w14:textId="77777777" w:rsidR="00F35BDB" w:rsidRPr="007F2770" w:rsidRDefault="00F35BDB" w:rsidP="00CB0E34">
            <w:pPr>
              <w:pStyle w:val="TAC"/>
              <w:snapToGrid w:val="0"/>
            </w:pPr>
          </w:p>
        </w:tc>
        <w:tc>
          <w:tcPr>
            <w:tcW w:w="6379" w:type="dxa"/>
            <w:tcBorders>
              <w:top w:val="nil"/>
              <w:left w:val="nil"/>
              <w:bottom w:val="nil"/>
              <w:right w:val="single" w:sz="4" w:space="0" w:color="auto"/>
            </w:tcBorders>
            <w:hideMark/>
          </w:tcPr>
          <w:p w14:paraId="61DCF61F" w14:textId="77777777" w:rsidR="00F35BDB" w:rsidRPr="007F2770" w:rsidRDefault="00F35BDB" w:rsidP="00CB0E34">
            <w:pPr>
              <w:pStyle w:val="TAL"/>
              <w:snapToGrid w:val="0"/>
            </w:pPr>
            <w:r w:rsidRPr="007F2770">
              <w:rPr>
                <w:rFonts w:eastAsia="MS Mincho"/>
              </w:rPr>
              <w:t>LCS notification mechanisms supported</w:t>
            </w:r>
          </w:p>
        </w:tc>
      </w:tr>
      <w:tr w:rsidR="00F35BDB" w:rsidRPr="007F2770" w14:paraId="655D0140"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0BAB276" w14:textId="77777777" w:rsidR="00F35BDB" w:rsidRPr="007F2770" w:rsidRDefault="00F35BDB" w:rsidP="00CB0E34">
            <w:pPr>
              <w:pStyle w:val="TAL"/>
              <w:snapToGrid w:val="0"/>
              <w:rPr>
                <w:lang w:eastAsia="ja-JP"/>
              </w:rPr>
            </w:pPr>
          </w:p>
        </w:tc>
      </w:tr>
      <w:tr w:rsidR="00F35BDB" w:rsidRPr="007F2770" w14:paraId="734647ED"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C05F0C8" w14:textId="77777777" w:rsidR="00F35BDB" w:rsidRPr="007F2770" w:rsidRDefault="00F35BDB" w:rsidP="00CB0E34">
            <w:pPr>
              <w:pStyle w:val="TAL"/>
              <w:snapToGrid w:val="0"/>
            </w:pPr>
            <w:r w:rsidRPr="007F2770">
              <w:t>Network slice-specific authentication and authorization (NSSAA) (octet 4, bit 7)</w:t>
            </w:r>
          </w:p>
          <w:p w14:paraId="4AF2FE26" w14:textId="77777777" w:rsidR="00F35BDB" w:rsidRPr="007F2770" w:rsidRDefault="00F35BDB" w:rsidP="00CB0E34">
            <w:pPr>
              <w:pStyle w:val="TAL"/>
              <w:snapToGrid w:val="0"/>
              <w:rPr>
                <w:rFonts w:cs="Arial"/>
              </w:rPr>
            </w:pPr>
            <w:r w:rsidRPr="007F2770">
              <w:t>This bit indicates the capability to support network slice-specific authentication and authorization</w:t>
            </w:r>
            <w:r w:rsidRPr="007F2770">
              <w:rPr>
                <w:rFonts w:cs="Arial"/>
              </w:rPr>
              <w:t>.</w:t>
            </w:r>
          </w:p>
          <w:p w14:paraId="670CDB4F" w14:textId="77777777" w:rsidR="00F35BDB" w:rsidRPr="007F2770" w:rsidRDefault="00F35BDB" w:rsidP="00CB0E34">
            <w:pPr>
              <w:pStyle w:val="TAL"/>
              <w:snapToGrid w:val="0"/>
            </w:pPr>
            <w:r w:rsidRPr="007F2770">
              <w:rPr>
                <w:rFonts w:cs="Arial"/>
              </w:rPr>
              <w:t>Bit</w:t>
            </w:r>
          </w:p>
        </w:tc>
      </w:tr>
      <w:tr w:rsidR="00F35BDB" w:rsidRPr="007F2770" w14:paraId="62571CC2"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6A425451" w14:textId="77777777" w:rsidR="00F35BDB" w:rsidRPr="007F2770" w:rsidRDefault="00F35BDB" w:rsidP="00CB0E34">
            <w:pPr>
              <w:pStyle w:val="TAC"/>
              <w:snapToGrid w:val="0"/>
            </w:pPr>
            <w:r w:rsidRPr="007F2770">
              <w:t>7</w:t>
            </w:r>
          </w:p>
        </w:tc>
        <w:tc>
          <w:tcPr>
            <w:tcW w:w="328" w:type="dxa"/>
            <w:gridSpan w:val="4"/>
            <w:tcBorders>
              <w:top w:val="nil"/>
              <w:left w:val="nil"/>
              <w:bottom w:val="nil"/>
              <w:right w:val="nil"/>
            </w:tcBorders>
          </w:tcPr>
          <w:p w14:paraId="0DA9A622"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0571FBF"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6969C178"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193005B1" w14:textId="77777777" w:rsidR="00F35BDB" w:rsidRPr="007F2770" w:rsidRDefault="00F35BDB" w:rsidP="00CB0E34">
            <w:pPr>
              <w:pStyle w:val="TAL"/>
              <w:snapToGrid w:val="0"/>
            </w:pPr>
          </w:p>
        </w:tc>
      </w:tr>
      <w:tr w:rsidR="00F35BDB" w:rsidRPr="007F2770" w14:paraId="0FEBEAC1" w14:textId="77777777" w:rsidTr="0036372A">
        <w:trPr>
          <w:gridAfter w:val="1"/>
          <w:wAfter w:w="131" w:type="dxa"/>
          <w:cantSplit/>
          <w:jc w:val="center"/>
        </w:trPr>
        <w:tc>
          <w:tcPr>
            <w:tcW w:w="467" w:type="dxa"/>
            <w:gridSpan w:val="4"/>
            <w:tcBorders>
              <w:top w:val="nil"/>
              <w:left w:val="single" w:sz="4" w:space="0" w:color="auto"/>
              <w:bottom w:val="nil"/>
              <w:right w:val="nil"/>
            </w:tcBorders>
            <w:hideMark/>
          </w:tcPr>
          <w:p w14:paraId="42F726ED" w14:textId="77777777" w:rsidR="00F35BDB" w:rsidRPr="007F2770" w:rsidRDefault="00F35BDB" w:rsidP="00CB0E34">
            <w:pPr>
              <w:pStyle w:val="TAC"/>
              <w:snapToGrid w:val="0"/>
            </w:pPr>
            <w:r w:rsidRPr="007F2770">
              <w:t>0</w:t>
            </w:r>
          </w:p>
        </w:tc>
        <w:tc>
          <w:tcPr>
            <w:tcW w:w="328" w:type="dxa"/>
            <w:gridSpan w:val="4"/>
            <w:tcBorders>
              <w:top w:val="nil"/>
              <w:left w:val="nil"/>
              <w:bottom w:val="nil"/>
              <w:right w:val="nil"/>
            </w:tcBorders>
          </w:tcPr>
          <w:p w14:paraId="1E9D33E2"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FDC1A27"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09E414BA" w14:textId="77777777" w:rsidR="00F35BDB" w:rsidRPr="007F2770" w:rsidRDefault="00F35BDB" w:rsidP="00CB0E34">
            <w:pPr>
              <w:pStyle w:val="TAC"/>
              <w:snapToGrid w:val="0"/>
            </w:pPr>
          </w:p>
        </w:tc>
        <w:tc>
          <w:tcPr>
            <w:tcW w:w="6379" w:type="dxa"/>
            <w:tcBorders>
              <w:top w:val="nil"/>
              <w:left w:val="nil"/>
              <w:bottom w:val="nil"/>
              <w:right w:val="single" w:sz="4" w:space="0" w:color="auto"/>
            </w:tcBorders>
            <w:hideMark/>
          </w:tcPr>
          <w:p w14:paraId="0DFBCCC9" w14:textId="77777777" w:rsidR="00F35BDB" w:rsidRPr="007F2770" w:rsidRDefault="00F35BDB" w:rsidP="00CB0E34">
            <w:pPr>
              <w:pStyle w:val="TAL"/>
              <w:snapToGrid w:val="0"/>
            </w:pPr>
            <w:r w:rsidRPr="007F2770">
              <w:t>Network slice-specific authentication and authorization not supported</w:t>
            </w:r>
          </w:p>
        </w:tc>
      </w:tr>
      <w:tr w:rsidR="00F35BDB" w:rsidRPr="007F2770" w14:paraId="7D91FAEC" w14:textId="77777777" w:rsidTr="0036372A">
        <w:trPr>
          <w:gridAfter w:val="1"/>
          <w:wAfter w:w="131" w:type="dxa"/>
          <w:cantSplit/>
          <w:jc w:val="center"/>
        </w:trPr>
        <w:tc>
          <w:tcPr>
            <w:tcW w:w="467" w:type="dxa"/>
            <w:gridSpan w:val="4"/>
            <w:tcBorders>
              <w:top w:val="nil"/>
              <w:left w:val="single" w:sz="4" w:space="0" w:color="auto"/>
              <w:bottom w:val="nil"/>
              <w:right w:val="nil"/>
            </w:tcBorders>
            <w:hideMark/>
          </w:tcPr>
          <w:p w14:paraId="68999646" w14:textId="77777777" w:rsidR="00F35BDB" w:rsidRPr="007F2770" w:rsidRDefault="00F35BDB" w:rsidP="00CB0E34">
            <w:pPr>
              <w:pStyle w:val="TAC"/>
              <w:snapToGrid w:val="0"/>
              <w:rPr>
                <w:lang w:eastAsia="zh-CN"/>
              </w:rPr>
            </w:pPr>
            <w:r w:rsidRPr="007F2770">
              <w:rPr>
                <w:lang w:eastAsia="zh-CN"/>
              </w:rPr>
              <w:t>1</w:t>
            </w:r>
          </w:p>
        </w:tc>
        <w:tc>
          <w:tcPr>
            <w:tcW w:w="328" w:type="dxa"/>
            <w:gridSpan w:val="4"/>
            <w:tcBorders>
              <w:top w:val="nil"/>
              <w:left w:val="nil"/>
              <w:bottom w:val="nil"/>
              <w:right w:val="nil"/>
            </w:tcBorders>
          </w:tcPr>
          <w:p w14:paraId="6726E30E"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59E171F1"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38DD0CEF" w14:textId="77777777" w:rsidR="00F35BDB" w:rsidRPr="007F2770" w:rsidRDefault="00F35BDB" w:rsidP="00CB0E34">
            <w:pPr>
              <w:pStyle w:val="TAC"/>
              <w:snapToGrid w:val="0"/>
            </w:pPr>
          </w:p>
        </w:tc>
        <w:tc>
          <w:tcPr>
            <w:tcW w:w="6379" w:type="dxa"/>
            <w:tcBorders>
              <w:top w:val="nil"/>
              <w:left w:val="nil"/>
              <w:bottom w:val="nil"/>
              <w:right w:val="single" w:sz="4" w:space="0" w:color="auto"/>
            </w:tcBorders>
            <w:hideMark/>
          </w:tcPr>
          <w:p w14:paraId="1345F343" w14:textId="77777777" w:rsidR="00F35BDB" w:rsidRPr="007F2770" w:rsidRDefault="00F35BDB" w:rsidP="00CB0E34">
            <w:pPr>
              <w:pStyle w:val="TAL"/>
              <w:snapToGrid w:val="0"/>
            </w:pPr>
            <w:r w:rsidRPr="007F2770">
              <w:t>Network slice-specific authentication and authorization supported</w:t>
            </w:r>
          </w:p>
        </w:tc>
      </w:tr>
      <w:tr w:rsidR="00F35BDB" w:rsidRPr="007F2770" w14:paraId="0BA9088F"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45428AB" w14:textId="77777777" w:rsidR="00F35BDB" w:rsidRPr="007F2770" w:rsidRDefault="00F35BDB" w:rsidP="00CB0E34">
            <w:pPr>
              <w:pStyle w:val="TAL"/>
              <w:snapToGrid w:val="0"/>
            </w:pPr>
          </w:p>
        </w:tc>
      </w:tr>
      <w:tr w:rsidR="00F35BDB" w:rsidRPr="007F2770" w14:paraId="62000752"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EBA00A8" w14:textId="77777777" w:rsidR="00F35BDB" w:rsidRPr="007F2770" w:rsidRDefault="00F35BDB" w:rsidP="00CB0E34">
            <w:pPr>
              <w:pStyle w:val="TAL"/>
              <w:snapToGrid w:val="0"/>
              <w:rPr>
                <w:rFonts w:cs="Arial"/>
              </w:rPr>
            </w:pPr>
            <w:r w:rsidRPr="007F2770">
              <w:t>Radio capability signalling optimisation (RACS) capability (octet 4, bit 8)</w:t>
            </w:r>
          </w:p>
          <w:p w14:paraId="70B81B66" w14:textId="77777777" w:rsidR="00F35BDB" w:rsidRPr="007F2770" w:rsidRDefault="00F35BDB" w:rsidP="00CB0E34">
            <w:pPr>
              <w:pStyle w:val="TAL"/>
              <w:snapToGrid w:val="0"/>
            </w:pPr>
            <w:r w:rsidRPr="007F2770">
              <w:rPr>
                <w:rFonts w:cs="Arial"/>
              </w:rPr>
              <w:t>Bit</w:t>
            </w:r>
          </w:p>
        </w:tc>
      </w:tr>
      <w:tr w:rsidR="00F35BDB" w:rsidRPr="007F2770" w14:paraId="23EF666F"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3625CAF4" w14:textId="77777777" w:rsidR="00F35BDB" w:rsidRPr="007F2770" w:rsidRDefault="00F35BDB" w:rsidP="00CB0E34">
            <w:pPr>
              <w:pStyle w:val="TAC"/>
              <w:snapToGrid w:val="0"/>
            </w:pPr>
            <w:r w:rsidRPr="007F2770">
              <w:t>8</w:t>
            </w:r>
          </w:p>
        </w:tc>
        <w:tc>
          <w:tcPr>
            <w:tcW w:w="328" w:type="dxa"/>
            <w:gridSpan w:val="4"/>
            <w:tcBorders>
              <w:top w:val="nil"/>
              <w:left w:val="nil"/>
              <w:bottom w:val="nil"/>
              <w:right w:val="nil"/>
            </w:tcBorders>
          </w:tcPr>
          <w:p w14:paraId="62E7B746"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E6EE0F4"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EB8D964"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478A8C6" w14:textId="77777777" w:rsidR="00F35BDB" w:rsidRPr="007F2770" w:rsidRDefault="00F35BDB" w:rsidP="00CB0E34">
            <w:pPr>
              <w:pStyle w:val="TAL"/>
              <w:snapToGrid w:val="0"/>
            </w:pPr>
          </w:p>
        </w:tc>
      </w:tr>
      <w:tr w:rsidR="00F35BDB" w:rsidRPr="007F2770" w14:paraId="0B32F667" w14:textId="77777777" w:rsidTr="0036372A">
        <w:trPr>
          <w:gridAfter w:val="1"/>
          <w:wAfter w:w="131" w:type="dxa"/>
          <w:cantSplit/>
          <w:jc w:val="center"/>
        </w:trPr>
        <w:tc>
          <w:tcPr>
            <w:tcW w:w="467" w:type="dxa"/>
            <w:gridSpan w:val="4"/>
            <w:tcBorders>
              <w:top w:val="nil"/>
              <w:left w:val="single" w:sz="4" w:space="0" w:color="auto"/>
              <w:bottom w:val="nil"/>
              <w:right w:val="nil"/>
            </w:tcBorders>
            <w:hideMark/>
          </w:tcPr>
          <w:p w14:paraId="32397423" w14:textId="77777777" w:rsidR="00F35BDB" w:rsidRPr="007F2770" w:rsidRDefault="00F35BDB" w:rsidP="00CB0E34">
            <w:pPr>
              <w:pStyle w:val="TAC"/>
              <w:snapToGrid w:val="0"/>
            </w:pPr>
            <w:r w:rsidRPr="007F2770">
              <w:t>0</w:t>
            </w:r>
          </w:p>
        </w:tc>
        <w:tc>
          <w:tcPr>
            <w:tcW w:w="328" w:type="dxa"/>
            <w:gridSpan w:val="4"/>
            <w:tcBorders>
              <w:top w:val="nil"/>
              <w:left w:val="nil"/>
              <w:bottom w:val="nil"/>
              <w:right w:val="nil"/>
            </w:tcBorders>
          </w:tcPr>
          <w:p w14:paraId="612924F3"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27B6E00"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437A2CE" w14:textId="77777777" w:rsidR="00F35BDB" w:rsidRPr="007F2770" w:rsidRDefault="00F35BDB" w:rsidP="00CB0E34">
            <w:pPr>
              <w:pStyle w:val="TAC"/>
              <w:snapToGrid w:val="0"/>
            </w:pPr>
          </w:p>
        </w:tc>
        <w:tc>
          <w:tcPr>
            <w:tcW w:w="6379" w:type="dxa"/>
            <w:tcBorders>
              <w:top w:val="nil"/>
              <w:left w:val="nil"/>
              <w:bottom w:val="nil"/>
              <w:right w:val="single" w:sz="4" w:space="0" w:color="auto"/>
            </w:tcBorders>
            <w:hideMark/>
          </w:tcPr>
          <w:p w14:paraId="756DAA80" w14:textId="77777777" w:rsidR="00F35BDB" w:rsidRPr="007F2770" w:rsidRDefault="00F35BDB" w:rsidP="00CB0E34">
            <w:pPr>
              <w:pStyle w:val="TAL"/>
              <w:snapToGrid w:val="0"/>
              <w:rPr>
                <w:lang w:eastAsia="ja-JP"/>
              </w:rPr>
            </w:pPr>
            <w:r w:rsidRPr="007F2770">
              <w:t>RACS not supported</w:t>
            </w:r>
          </w:p>
        </w:tc>
      </w:tr>
      <w:tr w:rsidR="00F35BDB" w:rsidRPr="007F2770" w14:paraId="77721877" w14:textId="77777777" w:rsidTr="0036372A">
        <w:trPr>
          <w:gridAfter w:val="1"/>
          <w:wAfter w:w="131" w:type="dxa"/>
          <w:cantSplit/>
          <w:jc w:val="center"/>
        </w:trPr>
        <w:tc>
          <w:tcPr>
            <w:tcW w:w="467" w:type="dxa"/>
            <w:gridSpan w:val="4"/>
            <w:tcBorders>
              <w:top w:val="nil"/>
              <w:left w:val="single" w:sz="4" w:space="0" w:color="auto"/>
              <w:bottom w:val="nil"/>
              <w:right w:val="nil"/>
            </w:tcBorders>
            <w:hideMark/>
          </w:tcPr>
          <w:p w14:paraId="3D23714F" w14:textId="77777777" w:rsidR="00F35BDB" w:rsidRPr="007F2770" w:rsidRDefault="00F35BDB" w:rsidP="00CB0E34">
            <w:pPr>
              <w:pStyle w:val="TAC"/>
              <w:snapToGrid w:val="0"/>
            </w:pPr>
            <w:r w:rsidRPr="007F2770">
              <w:t>1</w:t>
            </w:r>
          </w:p>
        </w:tc>
        <w:tc>
          <w:tcPr>
            <w:tcW w:w="328" w:type="dxa"/>
            <w:gridSpan w:val="4"/>
            <w:tcBorders>
              <w:top w:val="nil"/>
              <w:left w:val="nil"/>
              <w:bottom w:val="nil"/>
              <w:right w:val="nil"/>
            </w:tcBorders>
          </w:tcPr>
          <w:p w14:paraId="13BEBDC4"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1782C86B"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0F4F7DE7" w14:textId="77777777" w:rsidR="00F35BDB" w:rsidRPr="007F2770" w:rsidRDefault="00F35BDB" w:rsidP="00CB0E34">
            <w:pPr>
              <w:pStyle w:val="TAC"/>
              <w:snapToGrid w:val="0"/>
            </w:pPr>
          </w:p>
        </w:tc>
        <w:tc>
          <w:tcPr>
            <w:tcW w:w="6379" w:type="dxa"/>
            <w:tcBorders>
              <w:top w:val="nil"/>
              <w:left w:val="nil"/>
              <w:bottom w:val="nil"/>
              <w:right w:val="single" w:sz="4" w:space="0" w:color="auto"/>
            </w:tcBorders>
            <w:hideMark/>
          </w:tcPr>
          <w:p w14:paraId="779DAFE7" w14:textId="77777777" w:rsidR="00F35BDB" w:rsidRPr="007F2770" w:rsidRDefault="00F35BDB" w:rsidP="00CB0E34">
            <w:pPr>
              <w:pStyle w:val="TAL"/>
              <w:snapToGrid w:val="0"/>
              <w:rPr>
                <w:lang w:eastAsia="ja-JP"/>
              </w:rPr>
            </w:pPr>
            <w:r w:rsidRPr="007F2770">
              <w:t>RACS supported</w:t>
            </w:r>
          </w:p>
        </w:tc>
      </w:tr>
      <w:tr w:rsidR="00F35BDB" w:rsidRPr="007F2770" w14:paraId="7569AB00"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F218EA1" w14:textId="77777777" w:rsidR="00F35BDB" w:rsidRPr="007F2770" w:rsidRDefault="00F35BDB" w:rsidP="00CB0E34">
            <w:pPr>
              <w:pStyle w:val="TAL"/>
              <w:snapToGrid w:val="0"/>
            </w:pPr>
          </w:p>
        </w:tc>
      </w:tr>
      <w:tr w:rsidR="00F35BDB" w:rsidRPr="007F2770" w14:paraId="03A37F44"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1D20A38" w14:textId="77777777" w:rsidR="00F35BDB" w:rsidRPr="007F2770" w:rsidRDefault="00F35BDB" w:rsidP="00CB0E34">
            <w:pPr>
              <w:pStyle w:val="TAL"/>
              <w:snapToGrid w:val="0"/>
              <w:rPr>
                <w:rFonts w:cs="Arial"/>
              </w:rPr>
            </w:pPr>
            <w:r w:rsidRPr="007F2770">
              <w:t>Closed Access Group (CAG) capability (octet 5, bit 1)</w:t>
            </w:r>
          </w:p>
          <w:p w14:paraId="21DF03DA" w14:textId="77777777" w:rsidR="00F35BDB" w:rsidRPr="007F2770" w:rsidRDefault="00F35BDB" w:rsidP="00CB0E34">
            <w:pPr>
              <w:pStyle w:val="TAL"/>
              <w:snapToGrid w:val="0"/>
            </w:pPr>
            <w:r w:rsidRPr="007F2770">
              <w:rPr>
                <w:rFonts w:cs="Arial"/>
              </w:rPr>
              <w:t>Bit</w:t>
            </w:r>
          </w:p>
        </w:tc>
      </w:tr>
      <w:tr w:rsidR="00F35BDB" w:rsidRPr="007F2770" w14:paraId="132159D1"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3256089B" w14:textId="77777777" w:rsidR="00F35BDB" w:rsidRPr="007F2770" w:rsidRDefault="00F35BDB" w:rsidP="00CB0E34">
            <w:pPr>
              <w:pStyle w:val="TAC"/>
              <w:snapToGrid w:val="0"/>
            </w:pPr>
            <w:r w:rsidRPr="007F2770">
              <w:t>1</w:t>
            </w:r>
          </w:p>
        </w:tc>
        <w:tc>
          <w:tcPr>
            <w:tcW w:w="328" w:type="dxa"/>
            <w:gridSpan w:val="4"/>
            <w:tcBorders>
              <w:top w:val="nil"/>
              <w:left w:val="nil"/>
              <w:bottom w:val="nil"/>
              <w:right w:val="nil"/>
            </w:tcBorders>
          </w:tcPr>
          <w:p w14:paraId="2994DEED"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F3901EA"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90B435A"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2023A944" w14:textId="77777777" w:rsidR="00F35BDB" w:rsidRPr="007F2770" w:rsidRDefault="00F35BDB" w:rsidP="00CB0E34">
            <w:pPr>
              <w:pStyle w:val="TAL"/>
              <w:snapToGrid w:val="0"/>
              <w:rPr>
                <w:lang w:eastAsia="ja-JP"/>
              </w:rPr>
            </w:pPr>
          </w:p>
        </w:tc>
      </w:tr>
      <w:tr w:rsidR="00F35BDB" w:rsidRPr="007F2770" w14:paraId="1DA5AE49" w14:textId="77777777" w:rsidTr="0036372A">
        <w:trPr>
          <w:gridAfter w:val="1"/>
          <w:wAfter w:w="131" w:type="dxa"/>
          <w:cantSplit/>
          <w:jc w:val="center"/>
        </w:trPr>
        <w:tc>
          <w:tcPr>
            <w:tcW w:w="467" w:type="dxa"/>
            <w:gridSpan w:val="4"/>
            <w:tcBorders>
              <w:top w:val="nil"/>
              <w:left w:val="single" w:sz="4" w:space="0" w:color="auto"/>
              <w:bottom w:val="nil"/>
              <w:right w:val="nil"/>
            </w:tcBorders>
            <w:hideMark/>
          </w:tcPr>
          <w:p w14:paraId="017F5EAD" w14:textId="77777777" w:rsidR="00F35BDB" w:rsidRPr="007F2770" w:rsidRDefault="00F35BDB" w:rsidP="00CB0E34">
            <w:pPr>
              <w:pStyle w:val="TAC"/>
              <w:snapToGrid w:val="0"/>
            </w:pPr>
            <w:r w:rsidRPr="007F2770">
              <w:t>0</w:t>
            </w:r>
          </w:p>
        </w:tc>
        <w:tc>
          <w:tcPr>
            <w:tcW w:w="328" w:type="dxa"/>
            <w:gridSpan w:val="4"/>
            <w:tcBorders>
              <w:top w:val="nil"/>
              <w:left w:val="nil"/>
              <w:bottom w:val="nil"/>
              <w:right w:val="nil"/>
            </w:tcBorders>
          </w:tcPr>
          <w:p w14:paraId="0E5FCBB9"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C172684"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6F2D5EAB" w14:textId="77777777" w:rsidR="00F35BDB" w:rsidRPr="007F2770" w:rsidRDefault="00F35BDB" w:rsidP="00CB0E34">
            <w:pPr>
              <w:pStyle w:val="TAC"/>
              <w:snapToGrid w:val="0"/>
            </w:pPr>
          </w:p>
        </w:tc>
        <w:tc>
          <w:tcPr>
            <w:tcW w:w="6379" w:type="dxa"/>
            <w:tcBorders>
              <w:top w:val="nil"/>
              <w:left w:val="nil"/>
              <w:bottom w:val="nil"/>
              <w:right w:val="single" w:sz="4" w:space="0" w:color="auto"/>
            </w:tcBorders>
            <w:hideMark/>
          </w:tcPr>
          <w:p w14:paraId="3A95BDF8" w14:textId="77777777" w:rsidR="00F35BDB" w:rsidRPr="007F2770" w:rsidRDefault="00F35BDB" w:rsidP="00CB0E34">
            <w:pPr>
              <w:pStyle w:val="TAL"/>
              <w:snapToGrid w:val="0"/>
              <w:rPr>
                <w:lang w:eastAsia="ja-JP"/>
              </w:rPr>
            </w:pPr>
            <w:r w:rsidRPr="007F2770">
              <w:rPr>
                <w:lang w:eastAsia="ja-JP"/>
              </w:rPr>
              <w:t>CAG not supported</w:t>
            </w:r>
          </w:p>
        </w:tc>
      </w:tr>
      <w:tr w:rsidR="00F35BDB" w:rsidRPr="007F2770" w14:paraId="246FEEA5" w14:textId="77777777" w:rsidTr="0036372A">
        <w:trPr>
          <w:gridAfter w:val="1"/>
          <w:wAfter w:w="131" w:type="dxa"/>
          <w:cantSplit/>
          <w:jc w:val="center"/>
        </w:trPr>
        <w:tc>
          <w:tcPr>
            <w:tcW w:w="467" w:type="dxa"/>
            <w:gridSpan w:val="4"/>
            <w:tcBorders>
              <w:top w:val="nil"/>
              <w:left w:val="single" w:sz="4" w:space="0" w:color="auto"/>
              <w:bottom w:val="nil"/>
              <w:right w:val="nil"/>
            </w:tcBorders>
            <w:hideMark/>
          </w:tcPr>
          <w:p w14:paraId="781BDC2A" w14:textId="77777777" w:rsidR="00F35BDB" w:rsidRPr="007F2770" w:rsidRDefault="00F35BDB" w:rsidP="00CB0E34">
            <w:pPr>
              <w:pStyle w:val="TAC"/>
              <w:snapToGrid w:val="0"/>
            </w:pPr>
            <w:r w:rsidRPr="007F2770">
              <w:t>1</w:t>
            </w:r>
          </w:p>
        </w:tc>
        <w:tc>
          <w:tcPr>
            <w:tcW w:w="328" w:type="dxa"/>
            <w:gridSpan w:val="4"/>
            <w:tcBorders>
              <w:top w:val="nil"/>
              <w:left w:val="nil"/>
              <w:bottom w:val="nil"/>
              <w:right w:val="nil"/>
            </w:tcBorders>
          </w:tcPr>
          <w:p w14:paraId="5FDA398E"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51DEF7FE"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1DCAB54" w14:textId="77777777" w:rsidR="00F35BDB" w:rsidRPr="007F2770" w:rsidRDefault="00F35BDB" w:rsidP="00CB0E34">
            <w:pPr>
              <w:pStyle w:val="TAC"/>
              <w:snapToGrid w:val="0"/>
            </w:pPr>
          </w:p>
        </w:tc>
        <w:tc>
          <w:tcPr>
            <w:tcW w:w="6379" w:type="dxa"/>
            <w:tcBorders>
              <w:top w:val="nil"/>
              <w:left w:val="nil"/>
              <w:bottom w:val="nil"/>
              <w:right w:val="single" w:sz="4" w:space="0" w:color="auto"/>
            </w:tcBorders>
            <w:hideMark/>
          </w:tcPr>
          <w:p w14:paraId="39A5B079" w14:textId="77777777" w:rsidR="00F35BDB" w:rsidRPr="007F2770" w:rsidRDefault="00F35BDB" w:rsidP="00CB0E34">
            <w:pPr>
              <w:pStyle w:val="TAL"/>
              <w:snapToGrid w:val="0"/>
              <w:rPr>
                <w:lang w:eastAsia="ja-JP"/>
              </w:rPr>
            </w:pPr>
            <w:r w:rsidRPr="007F2770">
              <w:rPr>
                <w:lang w:eastAsia="ja-JP"/>
              </w:rPr>
              <w:t>CAG supported</w:t>
            </w:r>
          </w:p>
        </w:tc>
      </w:tr>
      <w:tr w:rsidR="00F35BDB" w:rsidRPr="007F2770" w14:paraId="5A7203E4"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522FDDD" w14:textId="77777777" w:rsidR="00F35BDB" w:rsidRPr="007F2770" w:rsidRDefault="00F35BDB" w:rsidP="00CB0E34">
            <w:pPr>
              <w:pStyle w:val="TAL"/>
              <w:snapToGrid w:val="0"/>
              <w:rPr>
                <w:lang w:eastAsia="ja-JP"/>
              </w:rPr>
            </w:pPr>
          </w:p>
        </w:tc>
      </w:tr>
      <w:tr w:rsidR="00F35BDB" w:rsidRPr="007F2770" w14:paraId="083F6934"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30C1E5D" w14:textId="77777777" w:rsidR="00F35BDB" w:rsidRPr="007F2770" w:rsidRDefault="00F35BDB" w:rsidP="00CB0E34">
            <w:pPr>
              <w:pStyle w:val="TAL"/>
              <w:snapToGrid w:val="0"/>
              <w:rPr>
                <w:rFonts w:cs="Arial"/>
              </w:rPr>
            </w:pPr>
            <w:r w:rsidRPr="007F2770">
              <w:rPr>
                <w:lang w:eastAsia="ja-JP"/>
              </w:rPr>
              <w:t>WUS assistance (WUSA) information reception capability (octet 5, bit 2)</w:t>
            </w:r>
          </w:p>
          <w:p w14:paraId="62F5BC23" w14:textId="77777777" w:rsidR="00F35BDB" w:rsidRPr="007F2770" w:rsidRDefault="00F35BDB" w:rsidP="00CB0E34">
            <w:pPr>
              <w:pStyle w:val="TAL"/>
              <w:snapToGrid w:val="0"/>
              <w:rPr>
                <w:rFonts w:eastAsia="MS Mincho"/>
                <w:lang w:eastAsia="ja-JP"/>
              </w:rPr>
            </w:pPr>
            <w:r w:rsidRPr="007F2770">
              <w:rPr>
                <w:rFonts w:cs="Arial"/>
              </w:rPr>
              <w:t>Bit</w:t>
            </w:r>
          </w:p>
        </w:tc>
      </w:tr>
      <w:tr w:rsidR="00F35BDB" w:rsidRPr="007F2770" w14:paraId="3083C3B1"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3B3A53E" w14:textId="77777777" w:rsidR="00F35BDB" w:rsidRPr="007F2770" w:rsidRDefault="00F35BDB" w:rsidP="00CB0E34">
            <w:pPr>
              <w:pStyle w:val="TAC"/>
              <w:snapToGrid w:val="0"/>
            </w:pPr>
            <w:r w:rsidRPr="007F2770">
              <w:t>2</w:t>
            </w:r>
          </w:p>
        </w:tc>
        <w:tc>
          <w:tcPr>
            <w:tcW w:w="328" w:type="dxa"/>
            <w:gridSpan w:val="4"/>
            <w:tcBorders>
              <w:top w:val="nil"/>
              <w:left w:val="nil"/>
              <w:bottom w:val="nil"/>
              <w:right w:val="nil"/>
            </w:tcBorders>
          </w:tcPr>
          <w:p w14:paraId="1DD6FB97"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5B7E8EF2"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13EB182"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7D2C88A9" w14:textId="77777777" w:rsidR="00F35BDB" w:rsidRPr="007F2770" w:rsidRDefault="00F35BDB" w:rsidP="00CB0E34">
            <w:pPr>
              <w:pStyle w:val="TAL"/>
              <w:snapToGrid w:val="0"/>
              <w:rPr>
                <w:lang w:eastAsia="ja-JP"/>
              </w:rPr>
            </w:pPr>
          </w:p>
        </w:tc>
      </w:tr>
      <w:tr w:rsidR="00F35BDB" w:rsidRPr="007F2770" w14:paraId="08C0FDC7" w14:textId="77777777" w:rsidTr="0036372A">
        <w:trPr>
          <w:gridAfter w:val="1"/>
          <w:wAfter w:w="131" w:type="dxa"/>
          <w:cantSplit/>
          <w:jc w:val="center"/>
        </w:trPr>
        <w:tc>
          <w:tcPr>
            <w:tcW w:w="467" w:type="dxa"/>
            <w:gridSpan w:val="4"/>
            <w:tcBorders>
              <w:top w:val="nil"/>
              <w:left w:val="single" w:sz="4" w:space="0" w:color="auto"/>
              <w:bottom w:val="nil"/>
              <w:right w:val="nil"/>
            </w:tcBorders>
            <w:hideMark/>
          </w:tcPr>
          <w:p w14:paraId="49F7205C" w14:textId="77777777" w:rsidR="00F35BDB" w:rsidRPr="007F2770" w:rsidRDefault="00F35BDB" w:rsidP="00CB0E34">
            <w:pPr>
              <w:pStyle w:val="TAC"/>
              <w:snapToGrid w:val="0"/>
            </w:pPr>
            <w:r w:rsidRPr="007F2770">
              <w:t>0</w:t>
            </w:r>
          </w:p>
        </w:tc>
        <w:tc>
          <w:tcPr>
            <w:tcW w:w="328" w:type="dxa"/>
            <w:gridSpan w:val="4"/>
            <w:tcBorders>
              <w:top w:val="nil"/>
              <w:left w:val="nil"/>
              <w:bottom w:val="nil"/>
              <w:right w:val="nil"/>
            </w:tcBorders>
          </w:tcPr>
          <w:p w14:paraId="28A15911"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50E2AD61"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32231AA" w14:textId="77777777" w:rsidR="00F35BDB" w:rsidRPr="007F2770" w:rsidRDefault="00F35BDB" w:rsidP="00CB0E34">
            <w:pPr>
              <w:pStyle w:val="TAC"/>
              <w:snapToGrid w:val="0"/>
            </w:pPr>
          </w:p>
        </w:tc>
        <w:tc>
          <w:tcPr>
            <w:tcW w:w="6379" w:type="dxa"/>
            <w:tcBorders>
              <w:top w:val="nil"/>
              <w:left w:val="nil"/>
              <w:bottom w:val="nil"/>
              <w:right w:val="single" w:sz="4" w:space="0" w:color="auto"/>
            </w:tcBorders>
            <w:hideMark/>
          </w:tcPr>
          <w:p w14:paraId="71D80EE9" w14:textId="77777777" w:rsidR="00F35BDB" w:rsidRPr="007F2770" w:rsidRDefault="00F35BDB" w:rsidP="00CB0E34">
            <w:pPr>
              <w:pStyle w:val="TAL"/>
              <w:snapToGrid w:val="0"/>
              <w:rPr>
                <w:lang w:eastAsia="ja-JP"/>
              </w:rPr>
            </w:pPr>
            <w:r w:rsidRPr="007F2770">
              <w:rPr>
                <w:lang w:eastAsia="ja-JP"/>
              </w:rPr>
              <w:t>WUS assistance information reception not supported</w:t>
            </w:r>
          </w:p>
        </w:tc>
      </w:tr>
      <w:tr w:rsidR="00F35BDB" w:rsidRPr="007F2770" w14:paraId="15318D11" w14:textId="77777777" w:rsidTr="0036372A">
        <w:trPr>
          <w:gridAfter w:val="1"/>
          <w:wAfter w:w="131" w:type="dxa"/>
          <w:cantSplit/>
          <w:jc w:val="center"/>
        </w:trPr>
        <w:tc>
          <w:tcPr>
            <w:tcW w:w="467" w:type="dxa"/>
            <w:gridSpan w:val="4"/>
            <w:tcBorders>
              <w:top w:val="nil"/>
              <w:left w:val="single" w:sz="4" w:space="0" w:color="auto"/>
              <w:bottom w:val="nil"/>
              <w:right w:val="nil"/>
            </w:tcBorders>
            <w:hideMark/>
          </w:tcPr>
          <w:p w14:paraId="6ED47BF4" w14:textId="77777777" w:rsidR="00F35BDB" w:rsidRPr="007F2770" w:rsidRDefault="00F35BDB" w:rsidP="00CB0E34">
            <w:pPr>
              <w:pStyle w:val="TAC"/>
              <w:snapToGrid w:val="0"/>
            </w:pPr>
            <w:r w:rsidRPr="007F2770">
              <w:t>1</w:t>
            </w:r>
          </w:p>
        </w:tc>
        <w:tc>
          <w:tcPr>
            <w:tcW w:w="328" w:type="dxa"/>
            <w:gridSpan w:val="4"/>
            <w:tcBorders>
              <w:top w:val="nil"/>
              <w:left w:val="nil"/>
              <w:bottom w:val="nil"/>
              <w:right w:val="nil"/>
            </w:tcBorders>
          </w:tcPr>
          <w:p w14:paraId="68A4367A"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7ECAC374"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3B930E0" w14:textId="77777777" w:rsidR="00F35BDB" w:rsidRPr="007F2770" w:rsidRDefault="00F35BDB" w:rsidP="00CB0E34">
            <w:pPr>
              <w:pStyle w:val="TAC"/>
              <w:snapToGrid w:val="0"/>
            </w:pPr>
          </w:p>
        </w:tc>
        <w:tc>
          <w:tcPr>
            <w:tcW w:w="6379" w:type="dxa"/>
            <w:tcBorders>
              <w:top w:val="nil"/>
              <w:left w:val="nil"/>
              <w:bottom w:val="nil"/>
              <w:right w:val="single" w:sz="4" w:space="0" w:color="auto"/>
            </w:tcBorders>
            <w:hideMark/>
          </w:tcPr>
          <w:p w14:paraId="3294E568" w14:textId="77777777" w:rsidR="00F35BDB" w:rsidRPr="007F2770" w:rsidRDefault="00F35BDB" w:rsidP="00CB0E34">
            <w:pPr>
              <w:pStyle w:val="TAL"/>
              <w:snapToGrid w:val="0"/>
              <w:rPr>
                <w:lang w:eastAsia="ja-JP"/>
              </w:rPr>
            </w:pPr>
            <w:r w:rsidRPr="007F2770">
              <w:rPr>
                <w:lang w:eastAsia="ja-JP"/>
              </w:rPr>
              <w:t>WUS assistance information reception supported</w:t>
            </w:r>
          </w:p>
        </w:tc>
      </w:tr>
      <w:tr w:rsidR="00F35BDB" w:rsidRPr="007F2770" w14:paraId="21381741"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8FD8730" w14:textId="77777777" w:rsidR="00F35BDB" w:rsidRPr="007F2770" w:rsidRDefault="00F35BDB" w:rsidP="00CB0E34">
            <w:pPr>
              <w:pStyle w:val="TAL"/>
              <w:snapToGrid w:val="0"/>
              <w:rPr>
                <w:lang w:eastAsia="ja-JP"/>
              </w:rPr>
            </w:pPr>
          </w:p>
        </w:tc>
      </w:tr>
      <w:tr w:rsidR="00F35BDB" w:rsidRPr="007F2770" w14:paraId="6EDCD632"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FE0D1C8" w14:textId="77777777" w:rsidR="00F35BDB" w:rsidRPr="007F2770" w:rsidRDefault="00F35BDB" w:rsidP="00CB0E34">
            <w:pPr>
              <w:pStyle w:val="TAL"/>
              <w:snapToGrid w:val="0"/>
              <w:rPr>
                <w:lang w:eastAsia="ja-JP"/>
              </w:rPr>
            </w:pPr>
            <w:r w:rsidRPr="007F2770">
              <w:t>Multiple user-plane resources support (multipleUP) (octet 5, bit 3)</w:t>
            </w:r>
          </w:p>
        </w:tc>
      </w:tr>
      <w:tr w:rsidR="00F35BDB" w:rsidRPr="007F2770" w14:paraId="3AA5BF47"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91235C6" w14:textId="77777777" w:rsidR="00F35BDB" w:rsidRPr="007F2770" w:rsidRDefault="00F35BDB" w:rsidP="00CB0E34">
            <w:pPr>
              <w:pStyle w:val="TAL"/>
              <w:snapToGrid w:val="0"/>
              <w:rPr>
                <w:lang w:eastAsia="ja-JP"/>
              </w:rPr>
            </w:pPr>
            <w:r w:rsidRPr="007F2770">
              <w:t>This bit indicates the capability to support multiple user-plane resources in NB-N1 mode.</w:t>
            </w:r>
          </w:p>
        </w:tc>
      </w:tr>
      <w:tr w:rsidR="00F35BDB" w:rsidRPr="007F2770" w14:paraId="5836B17B"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3A7D22D" w14:textId="77777777" w:rsidR="00F35BDB" w:rsidRPr="007F2770" w:rsidRDefault="00F35BDB" w:rsidP="00CB0E34">
            <w:pPr>
              <w:pStyle w:val="TAL"/>
              <w:snapToGrid w:val="0"/>
              <w:rPr>
                <w:lang w:eastAsia="ja-JP"/>
              </w:rPr>
            </w:pPr>
            <w:r w:rsidRPr="007F2770">
              <w:t>Bit</w:t>
            </w:r>
          </w:p>
        </w:tc>
      </w:tr>
      <w:tr w:rsidR="00F35BDB" w:rsidRPr="007F2770" w14:paraId="21363A8A"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543B12C" w14:textId="77777777" w:rsidR="00F35BDB" w:rsidRPr="007F2770" w:rsidRDefault="00F35BDB" w:rsidP="00CB0E34">
            <w:pPr>
              <w:pStyle w:val="TAL"/>
            </w:pPr>
            <w:r>
              <w:rPr>
                <w:lang w:eastAsia="zh-CN"/>
              </w:rPr>
              <w:t>3</w:t>
            </w:r>
          </w:p>
        </w:tc>
        <w:tc>
          <w:tcPr>
            <w:tcW w:w="328" w:type="dxa"/>
            <w:gridSpan w:val="4"/>
            <w:tcBorders>
              <w:top w:val="nil"/>
              <w:left w:val="nil"/>
              <w:bottom w:val="nil"/>
              <w:right w:val="nil"/>
            </w:tcBorders>
          </w:tcPr>
          <w:p w14:paraId="50F0B7A1"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3DC182BD"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3C1720A"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6F40BA41" w14:textId="77777777" w:rsidR="00F35BDB" w:rsidRPr="007F2770" w:rsidRDefault="00F35BDB" w:rsidP="00CB0E34">
            <w:pPr>
              <w:pStyle w:val="TAL"/>
              <w:snapToGrid w:val="0"/>
              <w:rPr>
                <w:lang w:eastAsia="ja-JP"/>
              </w:rPr>
            </w:pPr>
          </w:p>
        </w:tc>
      </w:tr>
      <w:tr w:rsidR="00F35BDB" w:rsidRPr="007F2770" w14:paraId="4BF0BAB2"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38707B67" w14:textId="77777777" w:rsidR="00F35BDB" w:rsidRPr="007F2770" w:rsidRDefault="00F35BDB" w:rsidP="00CB0E34">
            <w:pPr>
              <w:pStyle w:val="TAL"/>
            </w:pPr>
            <w:r w:rsidRPr="007F2770">
              <w:t>0</w:t>
            </w:r>
          </w:p>
        </w:tc>
        <w:tc>
          <w:tcPr>
            <w:tcW w:w="328" w:type="dxa"/>
            <w:gridSpan w:val="4"/>
            <w:tcBorders>
              <w:top w:val="nil"/>
              <w:left w:val="nil"/>
              <w:bottom w:val="nil"/>
              <w:right w:val="nil"/>
            </w:tcBorders>
          </w:tcPr>
          <w:p w14:paraId="4E3AEBE5"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57882FD"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3B45F2BC"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57DF370" w14:textId="77777777" w:rsidR="00F35BDB" w:rsidRPr="007F2770" w:rsidRDefault="00F35BDB" w:rsidP="00CB0E34">
            <w:pPr>
              <w:pStyle w:val="TAL"/>
              <w:snapToGrid w:val="0"/>
              <w:rPr>
                <w:lang w:eastAsia="ja-JP"/>
              </w:rPr>
            </w:pPr>
            <w:r w:rsidRPr="007F2770">
              <w:t>Multiple user-plane resources not supported</w:t>
            </w:r>
          </w:p>
        </w:tc>
      </w:tr>
      <w:tr w:rsidR="00F35BDB" w:rsidRPr="007F2770" w14:paraId="2BD7CFF0"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6D37228B" w14:textId="77777777" w:rsidR="00F35BDB" w:rsidRPr="007F2770" w:rsidRDefault="00F35BDB" w:rsidP="00CB0E34">
            <w:pPr>
              <w:pStyle w:val="TAL"/>
            </w:pPr>
            <w:r w:rsidRPr="007F2770">
              <w:lastRenderedPageBreak/>
              <w:t>1</w:t>
            </w:r>
          </w:p>
        </w:tc>
        <w:tc>
          <w:tcPr>
            <w:tcW w:w="328" w:type="dxa"/>
            <w:gridSpan w:val="4"/>
            <w:tcBorders>
              <w:top w:val="nil"/>
              <w:left w:val="nil"/>
              <w:bottom w:val="nil"/>
              <w:right w:val="nil"/>
            </w:tcBorders>
          </w:tcPr>
          <w:p w14:paraId="77350D34"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9487482"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BAA795D"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5FED254" w14:textId="77777777" w:rsidR="00F35BDB" w:rsidRPr="007F2770" w:rsidRDefault="00F35BDB" w:rsidP="00CB0E34">
            <w:pPr>
              <w:pStyle w:val="TAL"/>
              <w:snapToGrid w:val="0"/>
              <w:rPr>
                <w:lang w:eastAsia="ja-JP"/>
              </w:rPr>
            </w:pPr>
            <w:r w:rsidRPr="007F2770">
              <w:t>Multiple user-plane resources supported</w:t>
            </w:r>
          </w:p>
        </w:tc>
      </w:tr>
      <w:tr w:rsidR="00F35BDB" w:rsidRPr="007F2770" w14:paraId="66E72DD5"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150E17D" w14:textId="77777777" w:rsidR="00F35BDB" w:rsidRPr="007F2770" w:rsidRDefault="00F35BDB" w:rsidP="00CB0E34">
            <w:pPr>
              <w:pStyle w:val="TAL"/>
              <w:snapToGrid w:val="0"/>
              <w:rPr>
                <w:lang w:eastAsia="ja-JP"/>
              </w:rPr>
            </w:pPr>
          </w:p>
        </w:tc>
      </w:tr>
      <w:tr w:rsidR="00F35BDB" w:rsidRPr="007F2770" w14:paraId="2D405A43"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DD631C6" w14:textId="77777777" w:rsidR="00F35BDB" w:rsidRPr="007F2770" w:rsidRDefault="00F35BDB" w:rsidP="00CB0E34">
            <w:pPr>
              <w:pStyle w:val="TAL"/>
              <w:snapToGrid w:val="0"/>
              <w:rPr>
                <w:lang w:eastAsia="ja-JP"/>
              </w:rPr>
            </w:pPr>
          </w:p>
        </w:tc>
      </w:tr>
      <w:tr w:rsidR="00F35BDB" w:rsidRPr="007F2770" w14:paraId="374715BA"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8D3944F" w14:textId="77777777" w:rsidR="00F35BDB" w:rsidRPr="007F2770" w:rsidRDefault="00F35BDB" w:rsidP="00CB0E34">
            <w:pPr>
              <w:pStyle w:val="TAL"/>
              <w:snapToGrid w:val="0"/>
            </w:pPr>
            <w:r w:rsidRPr="007F2770">
              <w:t>Ethernet header compression for control plane CIoT 5GS optimization (5G-EHC-CP CIoT) (octet 5, bit 4)</w:t>
            </w:r>
          </w:p>
          <w:p w14:paraId="07ED579F" w14:textId="77777777" w:rsidR="00F35BDB" w:rsidRPr="007F2770" w:rsidRDefault="00F35BDB" w:rsidP="00CB0E34">
            <w:pPr>
              <w:pStyle w:val="TAL"/>
              <w:snapToGrid w:val="0"/>
            </w:pPr>
            <w:r w:rsidRPr="007F2770">
              <w:t>Bit</w:t>
            </w:r>
          </w:p>
        </w:tc>
      </w:tr>
      <w:tr w:rsidR="00F35BDB" w:rsidRPr="007F2770" w14:paraId="78BE9668"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3D19456E" w14:textId="77777777" w:rsidR="00F35BDB" w:rsidRPr="007F2770" w:rsidRDefault="00F35BDB" w:rsidP="00CB0E34">
            <w:pPr>
              <w:pStyle w:val="TAL"/>
            </w:pPr>
            <w:r>
              <w:rPr>
                <w:lang w:eastAsia="zh-CN"/>
              </w:rPr>
              <w:t>4</w:t>
            </w:r>
          </w:p>
        </w:tc>
        <w:tc>
          <w:tcPr>
            <w:tcW w:w="328" w:type="dxa"/>
            <w:gridSpan w:val="4"/>
            <w:tcBorders>
              <w:top w:val="nil"/>
              <w:left w:val="nil"/>
              <w:bottom w:val="nil"/>
              <w:right w:val="nil"/>
            </w:tcBorders>
          </w:tcPr>
          <w:p w14:paraId="0D896408"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ACF3CED"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B614EE1"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4F1BCE1A" w14:textId="77777777" w:rsidR="00F35BDB" w:rsidRPr="007F2770" w:rsidRDefault="00F35BDB" w:rsidP="00CB0E34">
            <w:pPr>
              <w:pStyle w:val="TAL"/>
              <w:snapToGrid w:val="0"/>
              <w:rPr>
                <w:lang w:eastAsia="ja-JP"/>
              </w:rPr>
            </w:pPr>
          </w:p>
        </w:tc>
      </w:tr>
      <w:tr w:rsidR="00F35BDB" w:rsidRPr="007F2770" w14:paraId="4780060F"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29D0140" w14:textId="77777777" w:rsidR="00F35BDB" w:rsidRPr="007F2770" w:rsidRDefault="00F35BDB" w:rsidP="00CB0E34">
            <w:pPr>
              <w:pStyle w:val="TAL"/>
            </w:pPr>
            <w:r w:rsidRPr="007F2770">
              <w:t>0</w:t>
            </w:r>
          </w:p>
        </w:tc>
        <w:tc>
          <w:tcPr>
            <w:tcW w:w="328" w:type="dxa"/>
            <w:gridSpan w:val="4"/>
            <w:tcBorders>
              <w:top w:val="nil"/>
              <w:left w:val="nil"/>
              <w:bottom w:val="nil"/>
              <w:right w:val="nil"/>
            </w:tcBorders>
          </w:tcPr>
          <w:p w14:paraId="1C45DCA1"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3F2DC0F0"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94F96B8"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D560162" w14:textId="77777777" w:rsidR="00F35BDB" w:rsidRPr="007F2770" w:rsidRDefault="00F35BDB" w:rsidP="00CB0E34">
            <w:pPr>
              <w:pStyle w:val="TAL"/>
              <w:snapToGrid w:val="0"/>
              <w:rPr>
                <w:lang w:eastAsia="ja-JP"/>
              </w:rPr>
            </w:pPr>
            <w:r w:rsidRPr="007F2770">
              <w:t>Ethernet header compression for control plane CIoT 5GS optimization not supported</w:t>
            </w:r>
          </w:p>
        </w:tc>
      </w:tr>
      <w:tr w:rsidR="00F35BDB" w:rsidRPr="007F2770" w14:paraId="3B761A77"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15755826" w14:textId="77777777" w:rsidR="00F35BDB" w:rsidRPr="007F2770" w:rsidRDefault="00F35BDB" w:rsidP="00CB0E34">
            <w:pPr>
              <w:pStyle w:val="TAL"/>
            </w:pPr>
            <w:r w:rsidRPr="007F2770">
              <w:t>1</w:t>
            </w:r>
          </w:p>
        </w:tc>
        <w:tc>
          <w:tcPr>
            <w:tcW w:w="328" w:type="dxa"/>
            <w:gridSpan w:val="4"/>
            <w:tcBorders>
              <w:top w:val="nil"/>
              <w:left w:val="nil"/>
              <w:bottom w:val="nil"/>
              <w:right w:val="nil"/>
            </w:tcBorders>
          </w:tcPr>
          <w:p w14:paraId="51C37675"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52A43960"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0139EDAC"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265F9223" w14:textId="77777777" w:rsidR="00F35BDB" w:rsidRPr="007F2770" w:rsidRDefault="00F35BDB" w:rsidP="00CB0E34">
            <w:pPr>
              <w:pStyle w:val="TAL"/>
              <w:snapToGrid w:val="0"/>
              <w:rPr>
                <w:lang w:eastAsia="ja-JP"/>
              </w:rPr>
            </w:pPr>
            <w:r w:rsidRPr="007F2770">
              <w:t>Ethernet header compression for control plane CIoT 5GS optimization supported</w:t>
            </w:r>
          </w:p>
        </w:tc>
      </w:tr>
      <w:tr w:rsidR="00F35BDB" w:rsidRPr="007F2770" w14:paraId="470F1449"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CE20CBA" w14:textId="77777777" w:rsidR="00F35BDB" w:rsidRPr="007F2770" w:rsidRDefault="00F35BDB" w:rsidP="00CB0E34">
            <w:pPr>
              <w:pStyle w:val="TAL"/>
              <w:snapToGrid w:val="0"/>
            </w:pPr>
          </w:p>
        </w:tc>
      </w:tr>
      <w:tr w:rsidR="00F35BDB" w:rsidRPr="007F2770" w14:paraId="53B1ACF4"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288A10C2" w14:textId="77777777" w:rsidR="00F35BDB" w:rsidRPr="007F2770" w:rsidRDefault="00F35BDB" w:rsidP="00CB0E34">
            <w:pPr>
              <w:pStyle w:val="TAL"/>
              <w:snapToGrid w:val="0"/>
            </w:pPr>
            <w:r w:rsidRPr="007F2770">
              <w:t>Extended rejected NSSAI support (ER-NSSAI) (octet 5, bit 5)</w:t>
            </w:r>
          </w:p>
        </w:tc>
      </w:tr>
      <w:tr w:rsidR="00F35BDB" w:rsidRPr="007F2770" w14:paraId="326BF79E"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6244FB9C" w14:textId="77777777" w:rsidR="00F35BDB" w:rsidRPr="007F2770" w:rsidRDefault="00F35BDB" w:rsidP="00CB0E34">
            <w:pPr>
              <w:pStyle w:val="TAL"/>
              <w:snapToGrid w:val="0"/>
            </w:pPr>
            <w:r w:rsidRPr="007F2770">
              <w:t>This bit indicates the capability to support extended rejected NSSAI.</w:t>
            </w:r>
          </w:p>
          <w:p w14:paraId="0B7569E4" w14:textId="77777777" w:rsidR="00F35BDB" w:rsidRPr="007F2770" w:rsidRDefault="00F35BDB" w:rsidP="00CB0E34">
            <w:pPr>
              <w:pStyle w:val="TAL"/>
              <w:snapToGrid w:val="0"/>
            </w:pPr>
            <w:r w:rsidRPr="007F2770">
              <w:t>Bit</w:t>
            </w:r>
          </w:p>
        </w:tc>
      </w:tr>
      <w:tr w:rsidR="00F35BDB" w:rsidRPr="007F2770" w14:paraId="2B825CDD"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73072D2E" w14:textId="77777777" w:rsidR="00F35BDB" w:rsidRPr="007F2770" w:rsidRDefault="00F35BDB" w:rsidP="00CB0E34">
            <w:pPr>
              <w:pStyle w:val="TAL"/>
            </w:pPr>
            <w:r>
              <w:rPr>
                <w:lang w:eastAsia="zh-CN"/>
              </w:rPr>
              <w:t>5</w:t>
            </w:r>
          </w:p>
        </w:tc>
        <w:tc>
          <w:tcPr>
            <w:tcW w:w="328" w:type="dxa"/>
            <w:gridSpan w:val="4"/>
            <w:tcBorders>
              <w:top w:val="nil"/>
              <w:left w:val="nil"/>
              <w:bottom w:val="nil"/>
              <w:right w:val="nil"/>
            </w:tcBorders>
          </w:tcPr>
          <w:p w14:paraId="755D342B"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13A75C92"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169705C3"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3AC4D093" w14:textId="77777777" w:rsidR="00F35BDB" w:rsidRPr="007F2770" w:rsidRDefault="00F35BDB" w:rsidP="00CB0E34">
            <w:pPr>
              <w:pStyle w:val="TAL"/>
              <w:snapToGrid w:val="0"/>
              <w:rPr>
                <w:lang w:eastAsia="ja-JP"/>
              </w:rPr>
            </w:pPr>
          </w:p>
        </w:tc>
      </w:tr>
      <w:tr w:rsidR="00F35BDB" w:rsidRPr="007F2770" w14:paraId="5EBC4D49"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3314C5F" w14:textId="77777777" w:rsidR="00F35BDB" w:rsidRPr="007F2770" w:rsidRDefault="00F35BDB" w:rsidP="00CB0E34">
            <w:pPr>
              <w:pStyle w:val="TAL"/>
            </w:pPr>
            <w:r w:rsidRPr="007F2770">
              <w:t>0</w:t>
            </w:r>
          </w:p>
        </w:tc>
        <w:tc>
          <w:tcPr>
            <w:tcW w:w="328" w:type="dxa"/>
            <w:gridSpan w:val="4"/>
            <w:tcBorders>
              <w:top w:val="nil"/>
              <w:left w:val="nil"/>
              <w:bottom w:val="nil"/>
              <w:right w:val="nil"/>
            </w:tcBorders>
          </w:tcPr>
          <w:p w14:paraId="554BBA4B"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5536AAA8"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D3DDFF3"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39C53CDA" w14:textId="77777777" w:rsidR="00F35BDB" w:rsidRPr="007F2770" w:rsidRDefault="00F35BDB" w:rsidP="00CB0E34">
            <w:pPr>
              <w:pStyle w:val="TAL"/>
              <w:snapToGrid w:val="0"/>
              <w:rPr>
                <w:lang w:eastAsia="ja-JP"/>
              </w:rPr>
            </w:pPr>
            <w:r w:rsidRPr="007F2770">
              <w:t>Extended rejected NSSAI not supported</w:t>
            </w:r>
          </w:p>
        </w:tc>
      </w:tr>
      <w:tr w:rsidR="00F35BDB" w:rsidRPr="007F2770" w14:paraId="2CFA0AAE"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78EDDE68" w14:textId="77777777" w:rsidR="00F35BDB" w:rsidRPr="007F2770" w:rsidRDefault="00F35BDB" w:rsidP="00CB0E34">
            <w:pPr>
              <w:pStyle w:val="TAL"/>
            </w:pPr>
            <w:r w:rsidRPr="007F2770">
              <w:t>1</w:t>
            </w:r>
          </w:p>
        </w:tc>
        <w:tc>
          <w:tcPr>
            <w:tcW w:w="328" w:type="dxa"/>
            <w:gridSpan w:val="4"/>
            <w:tcBorders>
              <w:top w:val="nil"/>
              <w:left w:val="nil"/>
              <w:bottom w:val="nil"/>
              <w:right w:val="nil"/>
            </w:tcBorders>
          </w:tcPr>
          <w:p w14:paraId="587A2368"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0AD2EB6"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6EE5E577"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4A0EEE9" w14:textId="77777777" w:rsidR="00F35BDB" w:rsidRPr="007F2770" w:rsidRDefault="00F35BDB" w:rsidP="00CB0E34">
            <w:pPr>
              <w:pStyle w:val="TAL"/>
              <w:snapToGrid w:val="0"/>
              <w:rPr>
                <w:lang w:eastAsia="ja-JP"/>
              </w:rPr>
            </w:pPr>
            <w:r w:rsidRPr="007F2770">
              <w:t>Extended rejected NSSAI supported</w:t>
            </w:r>
          </w:p>
        </w:tc>
      </w:tr>
      <w:tr w:rsidR="00F35BDB" w:rsidRPr="007F2770" w14:paraId="1E821DFE"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F788B3B" w14:textId="77777777" w:rsidR="00F35BDB" w:rsidRPr="007F2770" w:rsidRDefault="00F35BDB" w:rsidP="00CB0E34">
            <w:pPr>
              <w:pStyle w:val="TAL"/>
              <w:snapToGrid w:val="0"/>
            </w:pPr>
          </w:p>
        </w:tc>
      </w:tr>
      <w:tr w:rsidR="00F35BDB" w:rsidRPr="007F2770" w14:paraId="547CA750"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00C55EA9" w14:textId="77777777" w:rsidR="00F35BDB" w:rsidRPr="007F2770" w:rsidRDefault="00F35BDB" w:rsidP="00CB0E34">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discovery (5</w:t>
            </w:r>
            <w:r w:rsidRPr="007F2770">
              <w:rPr>
                <w:rFonts w:hint="eastAsia"/>
                <w:lang w:eastAsia="zh-CN"/>
              </w:rPr>
              <w:t>G</w:t>
            </w:r>
            <w:r w:rsidRPr="007F2770">
              <w:t xml:space="preserve"> ProSe-dd) (octet </w:t>
            </w:r>
            <w:r w:rsidRPr="007F2770">
              <w:rPr>
                <w:lang w:eastAsia="zh-CN"/>
              </w:rPr>
              <w:t>5</w:t>
            </w:r>
            <w:r w:rsidRPr="007F2770">
              <w:t xml:space="preserve">, bit </w:t>
            </w:r>
            <w:r w:rsidRPr="007F2770">
              <w:rPr>
                <w:lang w:eastAsia="zh-CN"/>
              </w:rPr>
              <w:t>6</w:t>
            </w:r>
            <w:r w:rsidRPr="007F2770">
              <w:t>)</w:t>
            </w:r>
          </w:p>
          <w:p w14:paraId="2ECD3484" w14:textId="77777777" w:rsidR="00F35BDB" w:rsidRPr="007F2770" w:rsidRDefault="00F35BDB" w:rsidP="00CB0E34">
            <w:pPr>
              <w:pStyle w:val="TAL"/>
              <w:snapToGrid w:val="0"/>
              <w:rPr>
                <w:rFonts w:cs="Arial"/>
              </w:rPr>
            </w:pPr>
            <w:r w:rsidRPr="007F2770">
              <w:t>This bit indicates the capability for 5</w:t>
            </w:r>
            <w:r w:rsidRPr="007F2770">
              <w:rPr>
                <w:rFonts w:hint="eastAsia"/>
                <w:lang w:eastAsia="zh-CN"/>
              </w:rPr>
              <w:t>G</w:t>
            </w:r>
            <w:r w:rsidRPr="007F2770">
              <w:t xml:space="preserve"> </w:t>
            </w:r>
            <w:r w:rsidRPr="007F2770">
              <w:rPr>
                <w:lang w:eastAsia="zh-CN"/>
              </w:rPr>
              <w:t>ProSe direct discovery</w:t>
            </w:r>
            <w:r w:rsidRPr="007F2770">
              <w:rPr>
                <w:rFonts w:cs="Arial"/>
              </w:rPr>
              <w:t>.</w:t>
            </w:r>
          </w:p>
          <w:p w14:paraId="11646B7F" w14:textId="77777777" w:rsidR="00F35BDB" w:rsidRPr="007F2770" w:rsidRDefault="00F35BDB" w:rsidP="00CB0E34">
            <w:pPr>
              <w:pStyle w:val="TAL"/>
              <w:snapToGrid w:val="0"/>
              <w:rPr>
                <w:lang w:eastAsia="zh-CN"/>
              </w:rPr>
            </w:pPr>
            <w:r w:rsidRPr="007F2770">
              <w:rPr>
                <w:rFonts w:cs="Arial"/>
              </w:rPr>
              <w:t>Bit</w:t>
            </w:r>
          </w:p>
        </w:tc>
      </w:tr>
      <w:tr w:rsidR="00F35BDB" w:rsidRPr="007F2770" w14:paraId="141B8014"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D2B84C9" w14:textId="77777777" w:rsidR="00F35BDB" w:rsidRPr="007F2770" w:rsidRDefault="00F35BDB" w:rsidP="00CB0E34">
            <w:pPr>
              <w:pStyle w:val="TAL"/>
            </w:pPr>
            <w:r>
              <w:rPr>
                <w:lang w:eastAsia="zh-CN"/>
              </w:rPr>
              <w:t>6</w:t>
            </w:r>
          </w:p>
        </w:tc>
        <w:tc>
          <w:tcPr>
            <w:tcW w:w="328" w:type="dxa"/>
            <w:gridSpan w:val="4"/>
            <w:tcBorders>
              <w:top w:val="nil"/>
              <w:left w:val="nil"/>
              <w:bottom w:val="nil"/>
              <w:right w:val="nil"/>
            </w:tcBorders>
          </w:tcPr>
          <w:p w14:paraId="1991F793"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FD3931A"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2BF17F9"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380788E5" w14:textId="77777777" w:rsidR="00F35BDB" w:rsidRPr="007F2770" w:rsidRDefault="00F35BDB" w:rsidP="00CB0E34">
            <w:pPr>
              <w:pStyle w:val="TAL"/>
              <w:snapToGrid w:val="0"/>
              <w:rPr>
                <w:lang w:eastAsia="ja-JP"/>
              </w:rPr>
            </w:pPr>
          </w:p>
        </w:tc>
      </w:tr>
      <w:tr w:rsidR="00F35BDB" w:rsidRPr="007F2770" w14:paraId="29A0FCF3"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7E0D2C4B" w14:textId="77777777" w:rsidR="00F35BDB" w:rsidRPr="007F2770" w:rsidRDefault="00F35BDB" w:rsidP="00CB0E34">
            <w:pPr>
              <w:pStyle w:val="TAL"/>
            </w:pPr>
            <w:r w:rsidRPr="007F2770">
              <w:t>0</w:t>
            </w:r>
          </w:p>
        </w:tc>
        <w:tc>
          <w:tcPr>
            <w:tcW w:w="328" w:type="dxa"/>
            <w:gridSpan w:val="4"/>
            <w:tcBorders>
              <w:top w:val="nil"/>
              <w:left w:val="nil"/>
              <w:bottom w:val="nil"/>
              <w:right w:val="nil"/>
            </w:tcBorders>
          </w:tcPr>
          <w:p w14:paraId="5A693FD1"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12C21776"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3B0AB7E0"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253CD415" w14:textId="77777777" w:rsidR="00F35BDB" w:rsidRPr="007F2770" w:rsidRDefault="00F35BDB" w:rsidP="00CB0E34">
            <w:pPr>
              <w:pStyle w:val="TAL"/>
              <w:snapToGrid w:val="0"/>
              <w:rPr>
                <w:lang w:eastAsia="ja-JP"/>
              </w:rPr>
            </w:pPr>
            <w:r w:rsidRPr="007F2770">
              <w:t>5</w:t>
            </w:r>
            <w:r w:rsidRPr="007F2770">
              <w:rPr>
                <w:rFonts w:hint="eastAsia"/>
                <w:lang w:eastAsia="zh-CN"/>
              </w:rPr>
              <w:t>G</w:t>
            </w:r>
            <w:r w:rsidRPr="007F2770">
              <w:t xml:space="preserve"> ProSe direct discovery not supported</w:t>
            </w:r>
          </w:p>
        </w:tc>
      </w:tr>
      <w:tr w:rsidR="00F35BDB" w:rsidRPr="007F2770" w14:paraId="28A89187"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2014CF85" w14:textId="77777777" w:rsidR="00F35BDB" w:rsidRPr="007F2770" w:rsidRDefault="00F35BDB" w:rsidP="00CB0E34">
            <w:pPr>
              <w:pStyle w:val="TAL"/>
            </w:pPr>
            <w:r w:rsidRPr="007F2770">
              <w:t>1</w:t>
            </w:r>
          </w:p>
        </w:tc>
        <w:tc>
          <w:tcPr>
            <w:tcW w:w="328" w:type="dxa"/>
            <w:gridSpan w:val="4"/>
            <w:tcBorders>
              <w:top w:val="nil"/>
              <w:left w:val="nil"/>
              <w:bottom w:val="nil"/>
              <w:right w:val="nil"/>
            </w:tcBorders>
          </w:tcPr>
          <w:p w14:paraId="5969E19B"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E00CB4D"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0F843A91"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EC78E3D" w14:textId="77777777" w:rsidR="00F35BDB" w:rsidRPr="007F2770" w:rsidRDefault="00F35BDB" w:rsidP="00CB0E34">
            <w:pPr>
              <w:pStyle w:val="TAL"/>
              <w:snapToGrid w:val="0"/>
              <w:rPr>
                <w:lang w:eastAsia="ja-JP"/>
              </w:rPr>
            </w:pPr>
            <w:r w:rsidRPr="007F2770">
              <w:t>5</w:t>
            </w:r>
            <w:r w:rsidRPr="007F2770">
              <w:rPr>
                <w:rFonts w:hint="eastAsia"/>
                <w:lang w:eastAsia="zh-CN"/>
              </w:rPr>
              <w:t>G</w:t>
            </w:r>
            <w:r w:rsidRPr="007F2770">
              <w:t xml:space="preserve"> ProSe direct discovery supported</w:t>
            </w:r>
          </w:p>
        </w:tc>
      </w:tr>
      <w:tr w:rsidR="00F35BDB" w:rsidRPr="007F2770" w14:paraId="6C611A7B"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5E3B9F0" w14:textId="77777777" w:rsidR="00F35BDB" w:rsidRPr="007F2770" w:rsidRDefault="00F35BDB" w:rsidP="00CB0E34">
            <w:pPr>
              <w:pStyle w:val="TAL"/>
              <w:snapToGrid w:val="0"/>
            </w:pPr>
          </w:p>
        </w:tc>
      </w:tr>
      <w:tr w:rsidR="00F35BDB" w:rsidRPr="007F2770" w14:paraId="1123210B"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6441C8E8" w14:textId="77777777" w:rsidR="00F35BDB" w:rsidRPr="007F2770" w:rsidRDefault="00F35BDB" w:rsidP="00CB0E34">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ProSe-d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4AC55F98" w14:textId="77777777" w:rsidR="00F35BDB" w:rsidRPr="007F2770" w:rsidRDefault="00F35BDB" w:rsidP="00CB0E34">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communication</w:t>
            </w:r>
            <w:r w:rsidRPr="007F2770">
              <w:t>.</w:t>
            </w:r>
          </w:p>
          <w:p w14:paraId="10F138F7" w14:textId="77777777" w:rsidR="00F35BDB" w:rsidRPr="007F2770" w:rsidRDefault="00F35BDB" w:rsidP="00CB0E34">
            <w:pPr>
              <w:pStyle w:val="TAL"/>
              <w:snapToGrid w:val="0"/>
              <w:rPr>
                <w:lang w:eastAsia="zh-CN"/>
              </w:rPr>
            </w:pPr>
            <w:r w:rsidRPr="007F2770">
              <w:rPr>
                <w:rFonts w:cs="Arial"/>
              </w:rPr>
              <w:t>Bit</w:t>
            </w:r>
          </w:p>
        </w:tc>
      </w:tr>
      <w:tr w:rsidR="00F35BDB" w:rsidRPr="007F2770" w14:paraId="646E392E"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BB75726" w14:textId="77777777" w:rsidR="00F35BDB" w:rsidRPr="007F2770" w:rsidRDefault="00F35BDB" w:rsidP="00CB0E34">
            <w:pPr>
              <w:pStyle w:val="TAL"/>
            </w:pPr>
            <w:r>
              <w:rPr>
                <w:lang w:eastAsia="zh-CN"/>
              </w:rPr>
              <w:t>7</w:t>
            </w:r>
          </w:p>
        </w:tc>
        <w:tc>
          <w:tcPr>
            <w:tcW w:w="328" w:type="dxa"/>
            <w:gridSpan w:val="4"/>
            <w:tcBorders>
              <w:top w:val="nil"/>
              <w:left w:val="nil"/>
              <w:bottom w:val="nil"/>
              <w:right w:val="nil"/>
            </w:tcBorders>
          </w:tcPr>
          <w:p w14:paraId="13971078"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55F7FE5"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BBA45C9"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141428CF" w14:textId="77777777" w:rsidR="00F35BDB" w:rsidRPr="007F2770" w:rsidRDefault="00F35BDB" w:rsidP="00CB0E34">
            <w:pPr>
              <w:pStyle w:val="TAL"/>
              <w:snapToGrid w:val="0"/>
              <w:rPr>
                <w:lang w:eastAsia="ja-JP"/>
              </w:rPr>
            </w:pPr>
          </w:p>
        </w:tc>
      </w:tr>
      <w:tr w:rsidR="00F35BDB" w:rsidRPr="007F2770" w14:paraId="743629E5"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73948B73" w14:textId="77777777" w:rsidR="00F35BDB" w:rsidRPr="007F2770" w:rsidRDefault="00F35BDB" w:rsidP="00CB0E34">
            <w:pPr>
              <w:pStyle w:val="TAL"/>
            </w:pPr>
            <w:r w:rsidRPr="007F2770">
              <w:t>0</w:t>
            </w:r>
          </w:p>
        </w:tc>
        <w:tc>
          <w:tcPr>
            <w:tcW w:w="328" w:type="dxa"/>
            <w:gridSpan w:val="4"/>
            <w:tcBorders>
              <w:top w:val="nil"/>
              <w:left w:val="nil"/>
              <w:bottom w:val="nil"/>
              <w:right w:val="nil"/>
            </w:tcBorders>
          </w:tcPr>
          <w:p w14:paraId="24B6B0A4"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FA352C8"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07AB75E9"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7D72869" w14:textId="77777777" w:rsidR="00F35BDB" w:rsidRPr="007F2770" w:rsidRDefault="00F35BDB" w:rsidP="00CB0E34">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not supported</w:t>
            </w:r>
          </w:p>
        </w:tc>
      </w:tr>
      <w:tr w:rsidR="00F35BDB" w:rsidRPr="007F2770" w14:paraId="59EBC5A7"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5CF229A8" w14:textId="77777777" w:rsidR="00F35BDB" w:rsidRPr="007F2770" w:rsidRDefault="00F35BDB" w:rsidP="00CB0E34">
            <w:pPr>
              <w:pStyle w:val="TAL"/>
            </w:pPr>
            <w:r w:rsidRPr="007F2770">
              <w:t>1</w:t>
            </w:r>
          </w:p>
        </w:tc>
        <w:tc>
          <w:tcPr>
            <w:tcW w:w="328" w:type="dxa"/>
            <w:gridSpan w:val="4"/>
            <w:tcBorders>
              <w:top w:val="nil"/>
              <w:left w:val="nil"/>
              <w:bottom w:val="nil"/>
              <w:right w:val="nil"/>
            </w:tcBorders>
          </w:tcPr>
          <w:p w14:paraId="5134E86C"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75C561A1"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303F5AFF"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992A5B5" w14:textId="77777777" w:rsidR="00F35BDB" w:rsidRPr="007F2770" w:rsidRDefault="00F35BDB" w:rsidP="00CB0E34">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supported</w:t>
            </w:r>
          </w:p>
        </w:tc>
      </w:tr>
      <w:tr w:rsidR="00F35BDB" w:rsidRPr="007F2770" w14:paraId="3E100A1F"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50A7AA6" w14:textId="77777777" w:rsidR="00F35BDB" w:rsidRPr="007F2770" w:rsidRDefault="00F35BDB" w:rsidP="00CB0E34">
            <w:pPr>
              <w:pStyle w:val="TAL"/>
              <w:snapToGrid w:val="0"/>
            </w:pPr>
          </w:p>
        </w:tc>
      </w:tr>
      <w:tr w:rsidR="00F35BDB" w:rsidRPr="007F2770" w14:paraId="1C7A64F2"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08611C9C" w14:textId="77777777" w:rsidR="00F35BDB" w:rsidRDefault="00F35BDB" w:rsidP="00CB0E34">
            <w:pPr>
              <w:pStyle w:val="TAL"/>
              <w:snapToGrid w:val="0"/>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10933BE1" w14:textId="77777777" w:rsidR="00F35BDB" w:rsidRPr="007F2770" w:rsidRDefault="00F35BDB" w:rsidP="00CB0E34">
            <w:pPr>
              <w:pStyle w:val="TAL"/>
              <w:snapToGrid w:val="0"/>
              <w:rPr>
                <w:rFonts w:cs="Arial"/>
              </w:rPr>
            </w:pPr>
            <w:r w:rsidRPr="007F2770">
              <w:t>This bit indicates the capability to act as a 5</w:t>
            </w:r>
            <w:r w:rsidRPr="007F2770">
              <w:rPr>
                <w:rFonts w:hint="eastAsia"/>
                <w:lang w:eastAsia="zh-CN"/>
              </w:rPr>
              <w:t>G</w:t>
            </w:r>
            <w:r w:rsidRPr="007F2770">
              <w:t xml:space="preserve"> </w:t>
            </w:r>
            <w:r w:rsidRPr="007F2770">
              <w:rPr>
                <w:lang w:eastAsia="zh-CN"/>
              </w:rPr>
              <w:t xml:space="preserve">ProSe layer-2 </w:t>
            </w:r>
            <w:r w:rsidRPr="007F2770">
              <w:rPr>
                <w:lang w:eastAsia="ko-KR"/>
              </w:rPr>
              <w:t>UE-to-network relay UE</w:t>
            </w:r>
            <w:r w:rsidRPr="007F2770">
              <w:t>.</w:t>
            </w:r>
          </w:p>
          <w:p w14:paraId="7B6CEAD8" w14:textId="77777777" w:rsidR="00F35BDB" w:rsidRPr="007F2770" w:rsidRDefault="00F35BDB" w:rsidP="00CB0E34">
            <w:pPr>
              <w:pStyle w:val="TAL"/>
              <w:snapToGrid w:val="0"/>
              <w:rPr>
                <w:lang w:eastAsia="zh-CN"/>
              </w:rPr>
            </w:pPr>
            <w:r w:rsidRPr="007F2770">
              <w:rPr>
                <w:rFonts w:cs="Arial"/>
              </w:rPr>
              <w:t>Bit</w:t>
            </w:r>
          </w:p>
        </w:tc>
      </w:tr>
      <w:tr w:rsidR="00F35BDB" w:rsidRPr="007F2770" w14:paraId="134D01D9"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1E7F50C9" w14:textId="77777777" w:rsidR="00F35BDB" w:rsidRPr="007F2770" w:rsidRDefault="00F35BDB" w:rsidP="00CB0E34">
            <w:pPr>
              <w:pStyle w:val="TAL"/>
            </w:pPr>
            <w:r>
              <w:rPr>
                <w:lang w:eastAsia="zh-CN"/>
              </w:rPr>
              <w:t>8</w:t>
            </w:r>
          </w:p>
        </w:tc>
        <w:tc>
          <w:tcPr>
            <w:tcW w:w="328" w:type="dxa"/>
            <w:gridSpan w:val="4"/>
            <w:tcBorders>
              <w:top w:val="nil"/>
              <w:left w:val="nil"/>
              <w:bottom w:val="nil"/>
              <w:right w:val="nil"/>
            </w:tcBorders>
          </w:tcPr>
          <w:p w14:paraId="154B03B1"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79D95A84"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2726328"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1952A9E9" w14:textId="77777777" w:rsidR="00F35BDB" w:rsidRPr="007F2770" w:rsidRDefault="00F35BDB" w:rsidP="00CB0E34">
            <w:pPr>
              <w:pStyle w:val="TAL"/>
              <w:snapToGrid w:val="0"/>
              <w:rPr>
                <w:lang w:eastAsia="ja-JP"/>
              </w:rPr>
            </w:pPr>
          </w:p>
        </w:tc>
      </w:tr>
      <w:tr w:rsidR="00F35BDB" w:rsidRPr="007F2770" w14:paraId="35E22D8A"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C4CB023" w14:textId="77777777" w:rsidR="00F35BDB" w:rsidRPr="007F2770" w:rsidRDefault="00F35BDB" w:rsidP="00CB0E34">
            <w:pPr>
              <w:pStyle w:val="TAL"/>
            </w:pPr>
            <w:r w:rsidRPr="007F2770">
              <w:t>0</w:t>
            </w:r>
          </w:p>
        </w:tc>
        <w:tc>
          <w:tcPr>
            <w:tcW w:w="328" w:type="dxa"/>
            <w:gridSpan w:val="4"/>
            <w:tcBorders>
              <w:top w:val="nil"/>
              <w:left w:val="nil"/>
              <w:bottom w:val="nil"/>
              <w:right w:val="nil"/>
            </w:tcBorders>
          </w:tcPr>
          <w:p w14:paraId="750DDB12"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F9A2FC3"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92706CF"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793D0B29" w14:textId="77777777" w:rsidR="00F35BDB" w:rsidRPr="007F2770" w:rsidRDefault="00F35BDB" w:rsidP="00CB0E34">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not supported</w:t>
            </w:r>
          </w:p>
        </w:tc>
      </w:tr>
      <w:tr w:rsidR="00F35BDB" w:rsidRPr="007F2770" w14:paraId="35D6B50E"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0F9D489" w14:textId="77777777" w:rsidR="00F35BDB" w:rsidRPr="007F2770" w:rsidRDefault="00F35BDB" w:rsidP="00CB0E34">
            <w:pPr>
              <w:pStyle w:val="TAL"/>
            </w:pPr>
            <w:r w:rsidRPr="007F2770">
              <w:t>1</w:t>
            </w:r>
          </w:p>
        </w:tc>
        <w:tc>
          <w:tcPr>
            <w:tcW w:w="328" w:type="dxa"/>
            <w:gridSpan w:val="4"/>
            <w:tcBorders>
              <w:top w:val="nil"/>
              <w:left w:val="nil"/>
              <w:bottom w:val="nil"/>
              <w:right w:val="nil"/>
            </w:tcBorders>
          </w:tcPr>
          <w:p w14:paraId="4B5B5799"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A3C5B88"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89026CE"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D2D81BA" w14:textId="77777777" w:rsidR="00F35BDB" w:rsidRPr="007F2770" w:rsidRDefault="00F35BDB" w:rsidP="00CB0E34">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supported</w:t>
            </w:r>
          </w:p>
        </w:tc>
      </w:tr>
      <w:tr w:rsidR="00F35BDB" w:rsidRPr="007F2770" w14:paraId="7C325798"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8ECB6ED" w14:textId="77777777" w:rsidR="00F35BDB" w:rsidRPr="007F2770" w:rsidRDefault="00F35BDB" w:rsidP="00CB0E34">
            <w:pPr>
              <w:pStyle w:val="TAL"/>
              <w:snapToGrid w:val="0"/>
            </w:pPr>
          </w:p>
        </w:tc>
      </w:tr>
      <w:tr w:rsidR="00F35BDB" w:rsidRPr="007F2770" w14:paraId="2AF77191"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2575695" w14:textId="77777777" w:rsidR="00F35BDB" w:rsidRPr="007F2770" w:rsidRDefault="00F35BDB" w:rsidP="00CB0E34">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5BA16F6A" w14:textId="77777777" w:rsidR="00F35BDB" w:rsidRPr="007F2770" w:rsidRDefault="00F35BDB" w:rsidP="00CB0E34">
            <w:pPr>
              <w:pStyle w:val="TAL"/>
              <w:snapToGrid w:val="0"/>
              <w:rPr>
                <w:lang w:eastAsia="ko-KR"/>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p>
          <w:p w14:paraId="5B3C14D1" w14:textId="77777777" w:rsidR="00F35BDB" w:rsidRPr="007F2770" w:rsidRDefault="00F35BDB" w:rsidP="00CB0E34">
            <w:pPr>
              <w:pStyle w:val="TAL"/>
              <w:snapToGrid w:val="0"/>
              <w:rPr>
                <w:lang w:eastAsia="zh-CN"/>
              </w:rPr>
            </w:pPr>
            <w:r w:rsidRPr="007F2770">
              <w:rPr>
                <w:lang w:eastAsia="ko-KR"/>
              </w:rPr>
              <w:t>Bit</w:t>
            </w:r>
          </w:p>
        </w:tc>
      </w:tr>
      <w:tr w:rsidR="00F35BDB" w:rsidRPr="007F2770" w14:paraId="36DE864C"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71CC80C5" w14:textId="77777777" w:rsidR="00F35BDB" w:rsidRPr="007F2770" w:rsidRDefault="00F35BDB" w:rsidP="00CB0E34">
            <w:pPr>
              <w:pStyle w:val="TAL"/>
            </w:pPr>
            <w:r w:rsidRPr="007F2770">
              <w:t>1</w:t>
            </w:r>
          </w:p>
        </w:tc>
        <w:tc>
          <w:tcPr>
            <w:tcW w:w="328" w:type="dxa"/>
            <w:gridSpan w:val="4"/>
            <w:tcBorders>
              <w:top w:val="nil"/>
              <w:left w:val="nil"/>
              <w:bottom w:val="nil"/>
              <w:right w:val="nil"/>
            </w:tcBorders>
          </w:tcPr>
          <w:p w14:paraId="4D74EF24"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1A070F5F"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1BE57A71"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4D970D1A" w14:textId="77777777" w:rsidR="00F35BDB" w:rsidRPr="007F2770" w:rsidRDefault="00F35BDB" w:rsidP="00CB0E34">
            <w:pPr>
              <w:pStyle w:val="TAL"/>
              <w:snapToGrid w:val="0"/>
            </w:pPr>
          </w:p>
        </w:tc>
      </w:tr>
      <w:tr w:rsidR="00F35BDB" w:rsidRPr="007F2770" w14:paraId="5B5D7442" w14:textId="77777777" w:rsidTr="0036372A">
        <w:trPr>
          <w:gridAfter w:val="1"/>
          <w:wAfter w:w="131" w:type="dxa"/>
          <w:cantSplit/>
          <w:jc w:val="center"/>
        </w:trPr>
        <w:tc>
          <w:tcPr>
            <w:tcW w:w="467" w:type="dxa"/>
            <w:gridSpan w:val="4"/>
            <w:tcBorders>
              <w:top w:val="nil"/>
              <w:left w:val="single" w:sz="4" w:space="0" w:color="auto"/>
              <w:bottom w:val="nil"/>
              <w:right w:val="nil"/>
            </w:tcBorders>
            <w:hideMark/>
          </w:tcPr>
          <w:p w14:paraId="11D2E203" w14:textId="77777777" w:rsidR="00F35BDB" w:rsidRPr="007F2770" w:rsidRDefault="00F35BDB" w:rsidP="00CB0E34">
            <w:pPr>
              <w:pStyle w:val="TAL"/>
            </w:pPr>
            <w:r w:rsidRPr="007F2770">
              <w:t>0</w:t>
            </w:r>
          </w:p>
        </w:tc>
        <w:tc>
          <w:tcPr>
            <w:tcW w:w="328" w:type="dxa"/>
            <w:gridSpan w:val="4"/>
            <w:tcBorders>
              <w:top w:val="nil"/>
              <w:left w:val="nil"/>
              <w:bottom w:val="nil"/>
              <w:right w:val="nil"/>
            </w:tcBorders>
          </w:tcPr>
          <w:p w14:paraId="62353CBE"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F6832F2"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B77334C" w14:textId="77777777" w:rsidR="00F35BDB" w:rsidRPr="007F2770" w:rsidRDefault="00F35BDB" w:rsidP="00CB0E34">
            <w:pPr>
              <w:pStyle w:val="TAC"/>
              <w:snapToGrid w:val="0"/>
            </w:pPr>
          </w:p>
        </w:tc>
        <w:tc>
          <w:tcPr>
            <w:tcW w:w="6379" w:type="dxa"/>
            <w:tcBorders>
              <w:top w:val="nil"/>
              <w:left w:val="nil"/>
              <w:bottom w:val="nil"/>
              <w:right w:val="single" w:sz="4" w:space="0" w:color="auto"/>
            </w:tcBorders>
            <w:hideMark/>
          </w:tcPr>
          <w:p w14:paraId="36F7CC18" w14:textId="77777777" w:rsidR="00F35BDB" w:rsidRPr="007F2770" w:rsidRDefault="00F35BDB" w:rsidP="00CB0E34">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not supported</w:t>
            </w:r>
          </w:p>
        </w:tc>
      </w:tr>
      <w:tr w:rsidR="00F35BDB" w:rsidRPr="007F2770" w14:paraId="5EA1ADFF" w14:textId="77777777" w:rsidTr="0036372A">
        <w:trPr>
          <w:gridAfter w:val="1"/>
          <w:wAfter w:w="131" w:type="dxa"/>
          <w:cantSplit/>
          <w:jc w:val="center"/>
        </w:trPr>
        <w:tc>
          <w:tcPr>
            <w:tcW w:w="467" w:type="dxa"/>
            <w:gridSpan w:val="4"/>
            <w:tcBorders>
              <w:top w:val="nil"/>
              <w:left w:val="single" w:sz="4" w:space="0" w:color="auto"/>
              <w:bottom w:val="nil"/>
              <w:right w:val="nil"/>
            </w:tcBorders>
            <w:hideMark/>
          </w:tcPr>
          <w:p w14:paraId="2B41E304" w14:textId="77777777" w:rsidR="00F35BDB" w:rsidRPr="007F2770" w:rsidRDefault="00F35BDB" w:rsidP="00CB0E34">
            <w:pPr>
              <w:pStyle w:val="TAL"/>
            </w:pPr>
            <w:r w:rsidRPr="007F2770">
              <w:t>1</w:t>
            </w:r>
          </w:p>
        </w:tc>
        <w:tc>
          <w:tcPr>
            <w:tcW w:w="328" w:type="dxa"/>
            <w:gridSpan w:val="4"/>
            <w:tcBorders>
              <w:top w:val="nil"/>
              <w:left w:val="nil"/>
              <w:bottom w:val="nil"/>
              <w:right w:val="nil"/>
            </w:tcBorders>
          </w:tcPr>
          <w:p w14:paraId="19AEDE88"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49BC538"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6E9EFED" w14:textId="77777777" w:rsidR="00F35BDB" w:rsidRPr="007F2770" w:rsidRDefault="00F35BDB" w:rsidP="00CB0E34">
            <w:pPr>
              <w:pStyle w:val="TAC"/>
              <w:snapToGrid w:val="0"/>
            </w:pPr>
          </w:p>
        </w:tc>
        <w:tc>
          <w:tcPr>
            <w:tcW w:w="6379" w:type="dxa"/>
            <w:tcBorders>
              <w:top w:val="nil"/>
              <w:left w:val="nil"/>
              <w:bottom w:val="nil"/>
              <w:right w:val="single" w:sz="4" w:space="0" w:color="auto"/>
            </w:tcBorders>
            <w:hideMark/>
          </w:tcPr>
          <w:p w14:paraId="17A6373C" w14:textId="77777777" w:rsidR="00F35BDB" w:rsidRPr="007F2770" w:rsidRDefault="00F35BDB" w:rsidP="00CB0E34">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supported</w:t>
            </w:r>
          </w:p>
        </w:tc>
      </w:tr>
      <w:tr w:rsidR="00F35BDB" w:rsidRPr="007F2770" w14:paraId="4D820152"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B9CE820" w14:textId="77777777" w:rsidR="00F35BDB" w:rsidRPr="007F2770" w:rsidRDefault="00F35BDB" w:rsidP="00CB0E34">
            <w:pPr>
              <w:pStyle w:val="TAL"/>
              <w:snapToGrid w:val="0"/>
              <w:rPr>
                <w:lang w:eastAsia="ja-JP"/>
              </w:rPr>
            </w:pPr>
          </w:p>
        </w:tc>
      </w:tr>
      <w:tr w:rsidR="00F35BDB" w:rsidRPr="007F2770" w14:paraId="1CD0FEA3"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F797DA2" w14:textId="77777777" w:rsidR="00F35BDB" w:rsidRPr="007F2770" w:rsidRDefault="00F35BDB" w:rsidP="00CB0E34">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42D57755" w14:textId="77777777" w:rsidR="00F35BDB" w:rsidRPr="007F2770" w:rsidRDefault="00F35BDB" w:rsidP="00CB0E34">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p>
          <w:p w14:paraId="124FDCA9" w14:textId="77777777" w:rsidR="00F35BDB" w:rsidRPr="007F2770" w:rsidRDefault="00F35BDB" w:rsidP="00CB0E34">
            <w:pPr>
              <w:pStyle w:val="TAL"/>
              <w:snapToGrid w:val="0"/>
              <w:rPr>
                <w:lang w:eastAsia="zh-CN"/>
              </w:rPr>
            </w:pPr>
            <w:r w:rsidRPr="007F2770">
              <w:rPr>
                <w:lang w:eastAsia="zh-CN"/>
              </w:rPr>
              <w:t>Bit</w:t>
            </w:r>
          </w:p>
        </w:tc>
      </w:tr>
      <w:tr w:rsidR="00F35BDB" w:rsidRPr="007F2770" w14:paraId="1F24C85A"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18C57262" w14:textId="77777777" w:rsidR="00F35BDB" w:rsidRPr="007F2770" w:rsidRDefault="00F35BDB" w:rsidP="00CB0E34">
            <w:pPr>
              <w:pStyle w:val="TAL"/>
            </w:pPr>
            <w:r w:rsidRPr="007F2770">
              <w:t>2</w:t>
            </w:r>
          </w:p>
        </w:tc>
        <w:tc>
          <w:tcPr>
            <w:tcW w:w="328" w:type="dxa"/>
            <w:gridSpan w:val="4"/>
            <w:tcBorders>
              <w:top w:val="nil"/>
              <w:left w:val="nil"/>
              <w:bottom w:val="nil"/>
              <w:right w:val="nil"/>
            </w:tcBorders>
          </w:tcPr>
          <w:p w14:paraId="69C1D1CC"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B9A61CA"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CA664AF"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167199C5" w14:textId="77777777" w:rsidR="00F35BDB" w:rsidRPr="007F2770" w:rsidRDefault="00F35BDB" w:rsidP="00CB0E34">
            <w:pPr>
              <w:pStyle w:val="TAL"/>
              <w:snapToGrid w:val="0"/>
            </w:pPr>
          </w:p>
        </w:tc>
      </w:tr>
      <w:tr w:rsidR="00F35BDB" w:rsidRPr="007F2770" w14:paraId="63620B94" w14:textId="77777777" w:rsidTr="0036372A">
        <w:trPr>
          <w:gridAfter w:val="1"/>
          <w:wAfter w:w="131" w:type="dxa"/>
          <w:cantSplit/>
          <w:jc w:val="center"/>
        </w:trPr>
        <w:tc>
          <w:tcPr>
            <w:tcW w:w="467" w:type="dxa"/>
            <w:gridSpan w:val="4"/>
            <w:tcBorders>
              <w:top w:val="nil"/>
              <w:left w:val="single" w:sz="4" w:space="0" w:color="auto"/>
              <w:bottom w:val="nil"/>
              <w:right w:val="nil"/>
            </w:tcBorders>
            <w:hideMark/>
          </w:tcPr>
          <w:p w14:paraId="6126D77F" w14:textId="77777777" w:rsidR="00F35BDB" w:rsidRPr="007F2770" w:rsidRDefault="00F35BDB" w:rsidP="00CB0E34">
            <w:pPr>
              <w:pStyle w:val="TAL"/>
            </w:pPr>
            <w:r w:rsidRPr="007F2770">
              <w:t>0</w:t>
            </w:r>
          </w:p>
        </w:tc>
        <w:tc>
          <w:tcPr>
            <w:tcW w:w="328" w:type="dxa"/>
            <w:gridSpan w:val="4"/>
            <w:tcBorders>
              <w:top w:val="nil"/>
              <w:left w:val="nil"/>
              <w:bottom w:val="nil"/>
              <w:right w:val="nil"/>
            </w:tcBorders>
          </w:tcPr>
          <w:p w14:paraId="2A2602D2"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F470A68"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336702A3" w14:textId="77777777" w:rsidR="00F35BDB" w:rsidRPr="007F2770" w:rsidRDefault="00F35BDB" w:rsidP="00CB0E34">
            <w:pPr>
              <w:pStyle w:val="TAC"/>
              <w:snapToGrid w:val="0"/>
            </w:pPr>
          </w:p>
        </w:tc>
        <w:tc>
          <w:tcPr>
            <w:tcW w:w="6379" w:type="dxa"/>
            <w:tcBorders>
              <w:top w:val="nil"/>
              <w:left w:val="nil"/>
              <w:bottom w:val="nil"/>
              <w:right w:val="single" w:sz="4" w:space="0" w:color="auto"/>
            </w:tcBorders>
            <w:hideMark/>
          </w:tcPr>
          <w:p w14:paraId="11DCEC4D" w14:textId="77777777" w:rsidR="00F35BDB" w:rsidRPr="007F2770" w:rsidRDefault="00F35BDB" w:rsidP="00CB0E34">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F35BDB" w:rsidRPr="007F2770" w14:paraId="117159BA" w14:textId="77777777" w:rsidTr="0036372A">
        <w:trPr>
          <w:gridAfter w:val="1"/>
          <w:wAfter w:w="131" w:type="dxa"/>
          <w:cantSplit/>
          <w:jc w:val="center"/>
        </w:trPr>
        <w:tc>
          <w:tcPr>
            <w:tcW w:w="467" w:type="dxa"/>
            <w:gridSpan w:val="4"/>
            <w:tcBorders>
              <w:top w:val="nil"/>
              <w:left w:val="single" w:sz="4" w:space="0" w:color="auto"/>
              <w:bottom w:val="nil"/>
              <w:right w:val="nil"/>
            </w:tcBorders>
            <w:hideMark/>
          </w:tcPr>
          <w:p w14:paraId="43632327" w14:textId="77777777" w:rsidR="00F35BDB" w:rsidRPr="007F2770" w:rsidRDefault="00F35BDB" w:rsidP="00CB0E34">
            <w:pPr>
              <w:pStyle w:val="TAL"/>
            </w:pPr>
            <w:r w:rsidRPr="007F2770">
              <w:t>1</w:t>
            </w:r>
          </w:p>
        </w:tc>
        <w:tc>
          <w:tcPr>
            <w:tcW w:w="328" w:type="dxa"/>
            <w:gridSpan w:val="4"/>
            <w:tcBorders>
              <w:top w:val="nil"/>
              <w:left w:val="nil"/>
              <w:bottom w:val="nil"/>
              <w:right w:val="nil"/>
            </w:tcBorders>
          </w:tcPr>
          <w:p w14:paraId="4D4868B5"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DE5C3EA"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299D1E2" w14:textId="77777777" w:rsidR="00F35BDB" w:rsidRPr="007F2770" w:rsidRDefault="00F35BDB" w:rsidP="00CB0E34">
            <w:pPr>
              <w:pStyle w:val="TAC"/>
              <w:snapToGrid w:val="0"/>
            </w:pPr>
          </w:p>
        </w:tc>
        <w:tc>
          <w:tcPr>
            <w:tcW w:w="6379" w:type="dxa"/>
            <w:tcBorders>
              <w:top w:val="nil"/>
              <w:left w:val="nil"/>
              <w:bottom w:val="nil"/>
              <w:right w:val="single" w:sz="4" w:space="0" w:color="auto"/>
            </w:tcBorders>
            <w:hideMark/>
          </w:tcPr>
          <w:p w14:paraId="021597E8" w14:textId="77777777" w:rsidR="00F35BDB" w:rsidRPr="007F2770" w:rsidRDefault="00F35BDB" w:rsidP="00CB0E34">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F35BDB" w:rsidRPr="007F2770" w14:paraId="4A3A5007"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48C0220" w14:textId="77777777" w:rsidR="00F35BDB" w:rsidRPr="007F2770" w:rsidRDefault="00F35BDB" w:rsidP="00CB0E34">
            <w:pPr>
              <w:pStyle w:val="TAL"/>
              <w:snapToGrid w:val="0"/>
              <w:rPr>
                <w:lang w:eastAsia="ja-JP"/>
              </w:rPr>
            </w:pPr>
          </w:p>
        </w:tc>
      </w:tr>
      <w:tr w:rsidR="00F35BDB" w:rsidRPr="007F2770" w14:paraId="3357D1D7"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A1D048B" w14:textId="77777777" w:rsidR="00F35BDB" w:rsidRPr="007F2770" w:rsidRDefault="00F35BDB" w:rsidP="00CB0E34">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064426D6" w14:textId="77777777" w:rsidR="00F35BDB" w:rsidRPr="007F2770" w:rsidRDefault="00F35BDB" w:rsidP="00CB0E34">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p>
          <w:p w14:paraId="7F928727" w14:textId="77777777" w:rsidR="00F35BDB" w:rsidRPr="007F2770" w:rsidRDefault="00F35BDB" w:rsidP="00CB0E34">
            <w:pPr>
              <w:pStyle w:val="TAL"/>
              <w:snapToGrid w:val="0"/>
              <w:rPr>
                <w:lang w:eastAsia="zh-CN"/>
              </w:rPr>
            </w:pPr>
            <w:r w:rsidRPr="007F2770">
              <w:rPr>
                <w:lang w:eastAsia="zh-CN"/>
              </w:rPr>
              <w:t>Bit</w:t>
            </w:r>
          </w:p>
        </w:tc>
      </w:tr>
      <w:tr w:rsidR="00F35BDB" w:rsidRPr="007F2770" w14:paraId="33EF0B4A"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B19E385" w14:textId="77777777" w:rsidR="00F35BDB" w:rsidRPr="007F2770" w:rsidRDefault="00F35BDB" w:rsidP="00CB0E34">
            <w:pPr>
              <w:pStyle w:val="TAL"/>
            </w:pPr>
            <w:r w:rsidRPr="007F2770">
              <w:t>3</w:t>
            </w:r>
          </w:p>
        </w:tc>
        <w:tc>
          <w:tcPr>
            <w:tcW w:w="328" w:type="dxa"/>
            <w:gridSpan w:val="4"/>
            <w:tcBorders>
              <w:top w:val="nil"/>
              <w:left w:val="nil"/>
              <w:bottom w:val="nil"/>
              <w:right w:val="nil"/>
            </w:tcBorders>
          </w:tcPr>
          <w:p w14:paraId="3B3A4AEB"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658FEE6"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F379C1D"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736CE737" w14:textId="77777777" w:rsidR="00F35BDB" w:rsidRPr="007F2770" w:rsidRDefault="00F35BDB" w:rsidP="00CB0E34">
            <w:pPr>
              <w:pStyle w:val="TAL"/>
              <w:snapToGrid w:val="0"/>
            </w:pPr>
          </w:p>
        </w:tc>
      </w:tr>
      <w:tr w:rsidR="00F35BDB" w:rsidRPr="007F2770" w14:paraId="0896CA82" w14:textId="77777777" w:rsidTr="0036372A">
        <w:trPr>
          <w:gridAfter w:val="1"/>
          <w:wAfter w:w="131" w:type="dxa"/>
          <w:cantSplit/>
          <w:jc w:val="center"/>
        </w:trPr>
        <w:tc>
          <w:tcPr>
            <w:tcW w:w="467" w:type="dxa"/>
            <w:gridSpan w:val="4"/>
            <w:tcBorders>
              <w:top w:val="nil"/>
              <w:left w:val="single" w:sz="4" w:space="0" w:color="auto"/>
              <w:bottom w:val="nil"/>
              <w:right w:val="nil"/>
            </w:tcBorders>
            <w:hideMark/>
          </w:tcPr>
          <w:p w14:paraId="7490D558" w14:textId="77777777" w:rsidR="00F35BDB" w:rsidRPr="007F2770" w:rsidRDefault="00F35BDB" w:rsidP="00CB0E34">
            <w:pPr>
              <w:pStyle w:val="TAL"/>
            </w:pPr>
            <w:r w:rsidRPr="007F2770">
              <w:t>0</w:t>
            </w:r>
          </w:p>
        </w:tc>
        <w:tc>
          <w:tcPr>
            <w:tcW w:w="328" w:type="dxa"/>
            <w:gridSpan w:val="4"/>
            <w:tcBorders>
              <w:top w:val="nil"/>
              <w:left w:val="nil"/>
              <w:bottom w:val="nil"/>
              <w:right w:val="nil"/>
            </w:tcBorders>
          </w:tcPr>
          <w:p w14:paraId="73558B66"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33D1C0C4"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10DCEAA9" w14:textId="77777777" w:rsidR="00F35BDB" w:rsidRPr="007F2770" w:rsidRDefault="00F35BDB" w:rsidP="00CB0E34">
            <w:pPr>
              <w:pStyle w:val="TAC"/>
              <w:snapToGrid w:val="0"/>
            </w:pPr>
          </w:p>
        </w:tc>
        <w:tc>
          <w:tcPr>
            <w:tcW w:w="6379" w:type="dxa"/>
            <w:tcBorders>
              <w:top w:val="nil"/>
              <w:left w:val="nil"/>
              <w:bottom w:val="nil"/>
              <w:right w:val="single" w:sz="4" w:space="0" w:color="auto"/>
            </w:tcBorders>
            <w:hideMark/>
          </w:tcPr>
          <w:p w14:paraId="06230581" w14:textId="77777777" w:rsidR="00F35BDB" w:rsidRPr="007F2770" w:rsidRDefault="00F35BDB" w:rsidP="00CB0E34">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F35BDB" w:rsidRPr="007F2770" w14:paraId="22BD6F7C" w14:textId="77777777" w:rsidTr="0036372A">
        <w:trPr>
          <w:gridAfter w:val="1"/>
          <w:wAfter w:w="131" w:type="dxa"/>
          <w:cantSplit/>
          <w:jc w:val="center"/>
        </w:trPr>
        <w:tc>
          <w:tcPr>
            <w:tcW w:w="467" w:type="dxa"/>
            <w:gridSpan w:val="4"/>
            <w:tcBorders>
              <w:top w:val="nil"/>
              <w:left w:val="single" w:sz="4" w:space="0" w:color="auto"/>
              <w:bottom w:val="nil"/>
              <w:right w:val="nil"/>
            </w:tcBorders>
            <w:hideMark/>
          </w:tcPr>
          <w:p w14:paraId="1BE389E3" w14:textId="77777777" w:rsidR="00F35BDB" w:rsidRPr="007F2770" w:rsidRDefault="00F35BDB" w:rsidP="00CB0E34">
            <w:pPr>
              <w:pStyle w:val="TAL"/>
            </w:pPr>
            <w:r w:rsidRPr="007F2770">
              <w:t>1</w:t>
            </w:r>
          </w:p>
        </w:tc>
        <w:tc>
          <w:tcPr>
            <w:tcW w:w="328" w:type="dxa"/>
            <w:gridSpan w:val="4"/>
            <w:tcBorders>
              <w:top w:val="nil"/>
              <w:left w:val="nil"/>
              <w:bottom w:val="nil"/>
              <w:right w:val="nil"/>
            </w:tcBorders>
          </w:tcPr>
          <w:p w14:paraId="032D86D6"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49A6A28"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32E72CAB" w14:textId="77777777" w:rsidR="00F35BDB" w:rsidRPr="007F2770" w:rsidRDefault="00F35BDB" w:rsidP="00CB0E34">
            <w:pPr>
              <w:pStyle w:val="TAC"/>
              <w:snapToGrid w:val="0"/>
            </w:pPr>
          </w:p>
        </w:tc>
        <w:tc>
          <w:tcPr>
            <w:tcW w:w="6379" w:type="dxa"/>
            <w:tcBorders>
              <w:top w:val="nil"/>
              <w:left w:val="nil"/>
              <w:bottom w:val="nil"/>
              <w:right w:val="single" w:sz="4" w:space="0" w:color="auto"/>
            </w:tcBorders>
            <w:hideMark/>
          </w:tcPr>
          <w:p w14:paraId="69A96610" w14:textId="77777777" w:rsidR="00F35BDB" w:rsidRPr="007F2770" w:rsidRDefault="00F35BDB" w:rsidP="00CB0E34">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F35BDB" w:rsidRPr="007F2770" w14:paraId="0E950191"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86AA6FC" w14:textId="77777777" w:rsidR="00F35BDB" w:rsidRPr="007F2770" w:rsidRDefault="00F35BDB" w:rsidP="00CB0E34">
            <w:pPr>
              <w:pStyle w:val="TAL"/>
              <w:snapToGrid w:val="0"/>
            </w:pPr>
          </w:p>
        </w:tc>
      </w:tr>
      <w:tr w:rsidR="00F35BDB" w:rsidRPr="007F2770" w14:paraId="49D0E43E"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569E05C" w14:textId="77777777" w:rsidR="00F35BDB" w:rsidRPr="007F2770" w:rsidRDefault="00F35BDB" w:rsidP="00CB0E34">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F35BDB" w:rsidRPr="007F2770" w14:paraId="027654C0"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DD0E88D" w14:textId="77777777" w:rsidR="00F35BDB" w:rsidRPr="007F2770" w:rsidRDefault="00F35BDB" w:rsidP="00CB0E34">
            <w:pPr>
              <w:pStyle w:val="TAL"/>
              <w:snapToGrid w:val="0"/>
            </w:pPr>
            <w:r w:rsidRPr="007F2770">
              <w:t xml:space="preserve">This bit indicates the support </w:t>
            </w:r>
            <w:r>
              <w:t>of PEIPS assistance information for</w:t>
            </w:r>
            <w:r w:rsidRPr="007F2770">
              <w:t xml:space="preserve"> NR paging subgrouping</w:t>
            </w:r>
          </w:p>
        </w:tc>
      </w:tr>
      <w:tr w:rsidR="00F35BDB" w:rsidRPr="007F2770" w14:paraId="160E8282"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09DF00B" w14:textId="77777777" w:rsidR="00F35BDB" w:rsidRPr="007F2770" w:rsidRDefault="00F35BDB" w:rsidP="00CB0E34">
            <w:pPr>
              <w:pStyle w:val="TAL"/>
              <w:snapToGrid w:val="0"/>
              <w:rPr>
                <w:lang w:eastAsia="ja-JP"/>
              </w:rPr>
            </w:pPr>
            <w:r w:rsidRPr="007F2770">
              <w:t>Bit</w:t>
            </w:r>
          </w:p>
        </w:tc>
      </w:tr>
      <w:tr w:rsidR="00F35BDB" w:rsidRPr="007F2770" w14:paraId="16E632FA"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5B17BA9" w14:textId="77777777" w:rsidR="00F35BDB" w:rsidRPr="007F2770" w:rsidRDefault="00F35BDB" w:rsidP="00CB0E34">
            <w:pPr>
              <w:pStyle w:val="TAL"/>
            </w:pPr>
            <w:r w:rsidRPr="007F2770">
              <w:t>4</w:t>
            </w:r>
          </w:p>
        </w:tc>
        <w:tc>
          <w:tcPr>
            <w:tcW w:w="328" w:type="dxa"/>
            <w:gridSpan w:val="4"/>
            <w:tcBorders>
              <w:top w:val="nil"/>
              <w:left w:val="nil"/>
              <w:bottom w:val="nil"/>
              <w:right w:val="nil"/>
            </w:tcBorders>
          </w:tcPr>
          <w:p w14:paraId="44E1D258"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64F4C8B"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B382A6A"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44C00E02" w14:textId="77777777" w:rsidR="00F35BDB" w:rsidRPr="007F2770" w:rsidRDefault="00F35BDB" w:rsidP="00CB0E34">
            <w:pPr>
              <w:pStyle w:val="TAL"/>
              <w:snapToGrid w:val="0"/>
            </w:pPr>
          </w:p>
        </w:tc>
      </w:tr>
      <w:tr w:rsidR="00F35BDB" w:rsidRPr="007F2770" w14:paraId="7279AEA2"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183E68E7" w14:textId="77777777" w:rsidR="00F35BDB" w:rsidRPr="007F2770" w:rsidRDefault="00F35BDB" w:rsidP="00CB0E34">
            <w:pPr>
              <w:pStyle w:val="TAL"/>
            </w:pPr>
            <w:r w:rsidRPr="007F2770">
              <w:t>0</w:t>
            </w:r>
          </w:p>
        </w:tc>
        <w:tc>
          <w:tcPr>
            <w:tcW w:w="328" w:type="dxa"/>
            <w:gridSpan w:val="4"/>
            <w:tcBorders>
              <w:top w:val="nil"/>
              <w:left w:val="nil"/>
              <w:bottom w:val="nil"/>
              <w:right w:val="nil"/>
            </w:tcBorders>
          </w:tcPr>
          <w:p w14:paraId="2D4B35B8"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3958987B"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16DE68D9"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6D690F37" w14:textId="77777777" w:rsidR="00F35BDB" w:rsidRPr="007F2770" w:rsidRDefault="00F35BDB" w:rsidP="00CB0E34">
            <w:pPr>
              <w:pStyle w:val="TAL"/>
              <w:snapToGrid w:val="0"/>
            </w:pPr>
            <w:r w:rsidRPr="007F2770">
              <w:rPr>
                <w:lang w:eastAsia="ja-JP"/>
              </w:rPr>
              <w:t>NR paging subgrouping not supported</w:t>
            </w:r>
          </w:p>
        </w:tc>
      </w:tr>
      <w:tr w:rsidR="00F35BDB" w:rsidRPr="007F2770" w14:paraId="315C1ADC"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12D6E38" w14:textId="77777777" w:rsidR="00F35BDB" w:rsidRPr="007F2770" w:rsidRDefault="00F35BDB" w:rsidP="00CB0E34">
            <w:pPr>
              <w:pStyle w:val="TAL"/>
            </w:pPr>
            <w:r w:rsidRPr="007F2770">
              <w:t>1</w:t>
            </w:r>
          </w:p>
        </w:tc>
        <w:tc>
          <w:tcPr>
            <w:tcW w:w="328" w:type="dxa"/>
            <w:gridSpan w:val="4"/>
            <w:tcBorders>
              <w:top w:val="nil"/>
              <w:left w:val="nil"/>
              <w:bottom w:val="nil"/>
              <w:right w:val="nil"/>
            </w:tcBorders>
          </w:tcPr>
          <w:p w14:paraId="06EA2D71"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0DE0C62"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18DFE9E"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7F6DC644" w14:textId="77777777" w:rsidR="00F35BDB" w:rsidRPr="007F2770" w:rsidRDefault="00F35BDB" w:rsidP="00CB0E34">
            <w:pPr>
              <w:pStyle w:val="TAL"/>
              <w:snapToGrid w:val="0"/>
            </w:pPr>
            <w:r w:rsidRPr="007F2770">
              <w:rPr>
                <w:lang w:eastAsia="ja-JP"/>
              </w:rPr>
              <w:t>NR paging subgrouping supported</w:t>
            </w:r>
          </w:p>
        </w:tc>
      </w:tr>
      <w:tr w:rsidR="00F35BDB" w:rsidRPr="007F2770" w14:paraId="6E3AA2CD"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57F4303" w14:textId="77777777" w:rsidR="00F35BDB" w:rsidRPr="007F2770" w:rsidRDefault="00F35BDB" w:rsidP="00CB0E34">
            <w:pPr>
              <w:pStyle w:val="TAL"/>
              <w:snapToGrid w:val="0"/>
              <w:rPr>
                <w:lang w:eastAsia="ja-JP"/>
              </w:rPr>
            </w:pPr>
          </w:p>
        </w:tc>
      </w:tr>
      <w:tr w:rsidR="00F35BDB" w:rsidRPr="007F2770" w14:paraId="2B57C475"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A849512" w14:textId="77777777" w:rsidR="00F35BDB" w:rsidRPr="007F2770" w:rsidRDefault="00F35BDB" w:rsidP="00CB0E34">
            <w:pPr>
              <w:pStyle w:val="TAL"/>
              <w:snapToGrid w:val="0"/>
              <w:rPr>
                <w:lang w:eastAsia="ja-JP"/>
              </w:rPr>
            </w:pPr>
            <w:r w:rsidRPr="007F2770">
              <w:t>N1 NAS signalling connection release (NCR) (octet 6, bit 5)</w:t>
            </w:r>
          </w:p>
        </w:tc>
      </w:tr>
      <w:tr w:rsidR="00F35BDB" w:rsidRPr="007F2770" w14:paraId="05C2B15D"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1188C13" w14:textId="77777777" w:rsidR="00F35BDB" w:rsidRPr="007F2770" w:rsidRDefault="00F35BDB" w:rsidP="00CB0E34">
            <w:pPr>
              <w:pStyle w:val="TAL"/>
              <w:snapToGrid w:val="0"/>
              <w:rPr>
                <w:lang w:eastAsia="ja-JP"/>
              </w:rPr>
            </w:pPr>
            <w:r w:rsidRPr="007F2770">
              <w:lastRenderedPageBreak/>
              <w:t>This bit indicates whether N1 NAS signalling connection release is supported.</w:t>
            </w:r>
          </w:p>
        </w:tc>
      </w:tr>
      <w:tr w:rsidR="00F35BDB" w:rsidRPr="007F2770" w14:paraId="37CDFF8A"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91AE4F3" w14:textId="77777777" w:rsidR="00F35BDB" w:rsidRPr="007F2770" w:rsidRDefault="00F35BDB" w:rsidP="00CB0E34">
            <w:pPr>
              <w:pStyle w:val="TAL"/>
              <w:snapToGrid w:val="0"/>
              <w:rPr>
                <w:lang w:eastAsia="ja-JP"/>
              </w:rPr>
            </w:pPr>
            <w:r w:rsidRPr="007F2770">
              <w:t>Bit</w:t>
            </w:r>
          </w:p>
        </w:tc>
      </w:tr>
      <w:tr w:rsidR="00F35BDB" w:rsidRPr="007F2770" w14:paraId="52D7E0CA"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74D132FC" w14:textId="77777777" w:rsidR="00F35BDB" w:rsidRPr="007F2770" w:rsidRDefault="00F35BDB" w:rsidP="00CB0E34">
            <w:pPr>
              <w:pStyle w:val="TAL"/>
            </w:pPr>
            <w:r w:rsidRPr="007F2770">
              <w:rPr>
                <w:lang w:eastAsia="zh-CN"/>
              </w:rPr>
              <w:t>5</w:t>
            </w:r>
          </w:p>
        </w:tc>
        <w:tc>
          <w:tcPr>
            <w:tcW w:w="328" w:type="dxa"/>
            <w:gridSpan w:val="4"/>
            <w:tcBorders>
              <w:top w:val="nil"/>
              <w:left w:val="nil"/>
              <w:bottom w:val="nil"/>
              <w:right w:val="nil"/>
            </w:tcBorders>
          </w:tcPr>
          <w:p w14:paraId="189DF64B"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7EFE61C0"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FF90007"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E83015C" w14:textId="77777777" w:rsidR="00F35BDB" w:rsidRPr="007F2770" w:rsidRDefault="00F35BDB" w:rsidP="00CB0E34">
            <w:pPr>
              <w:pStyle w:val="TAL"/>
              <w:snapToGrid w:val="0"/>
              <w:rPr>
                <w:lang w:eastAsia="ja-JP"/>
              </w:rPr>
            </w:pPr>
          </w:p>
        </w:tc>
      </w:tr>
      <w:tr w:rsidR="00F35BDB" w:rsidRPr="007F2770" w14:paraId="5BE53DEA"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3ED79254" w14:textId="77777777" w:rsidR="00F35BDB" w:rsidRPr="007F2770" w:rsidRDefault="00F35BDB" w:rsidP="00CB0E34">
            <w:pPr>
              <w:pStyle w:val="TAL"/>
            </w:pPr>
            <w:r w:rsidRPr="007F2770">
              <w:t>0</w:t>
            </w:r>
          </w:p>
        </w:tc>
        <w:tc>
          <w:tcPr>
            <w:tcW w:w="328" w:type="dxa"/>
            <w:gridSpan w:val="4"/>
            <w:tcBorders>
              <w:top w:val="nil"/>
              <w:left w:val="nil"/>
              <w:bottom w:val="nil"/>
              <w:right w:val="nil"/>
            </w:tcBorders>
          </w:tcPr>
          <w:p w14:paraId="6F157E66"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69EFFC0"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3CC6236B"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1849A254" w14:textId="77777777" w:rsidR="00F35BDB" w:rsidRPr="007F2770" w:rsidRDefault="00F35BDB" w:rsidP="00CB0E34">
            <w:pPr>
              <w:pStyle w:val="TAL"/>
              <w:snapToGrid w:val="0"/>
              <w:rPr>
                <w:lang w:eastAsia="ja-JP"/>
              </w:rPr>
            </w:pPr>
            <w:r w:rsidRPr="007F2770">
              <w:t>N1 NAS signalling connection release not supported</w:t>
            </w:r>
          </w:p>
        </w:tc>
      </w:tr>
      <w:tr w:rsidR="00F35BDB" w:rsidRPr="007F2770" w14:paraId="4773A17E"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4852C34" w14:textId="77777777" w:rsidR="00F35BDB" w:rsidRPr="007F2770" w:rsidRDefault="00F35BDB" w:rsidP="00CB0E34">
            <w:pPr>
              <w:pStyle w:val="TAL"/>
            </w:pPr>
            <w:r w:rsidRPr="007F2770">
              <w:t>1</w:t>
            </w:r>
          </w:p>
        </w:tc>
        <w:tc>
          <w:tcPr>
            <w:tcW w:w="328" w:type="dxa"/>
            <w:gridSpan w:val="4"/>
            <w:tcBorders>
              <w:top w:val="nil"/>
              <w:left w:val="nil"/>
              <w:bottom w:val="nil"/>
              <w:right w:val="nil"/>
            </w:tcBorders>
          </w:tcPr>
          <w:p w14:paraId="03FD737A"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D43C5B8"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1C04F8BD"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5C73CC9" w14:textId="77777777" w:rsidR="00F35BDB" w:rsidRPr="007F2770" w:rsidRDefault="00F35BDB" w:rsidP="00CB0E34">
            <w:pPr>
              <w:pStyle w:val="TAL"/>
              <w:snapToGrid w:val="0"/>
              <w:rPr>
                <w:lang w:eastAsia="ja-JP"/>
              </w:rPr>
            </w:pPr>
            <w:r w:rsidRPr="007F2770">
              <w:t>N1 NAS signalling connection release supported</w:t>
            </w:r>
          </w:p>
        </w:tc>
      </w:tr>
      <w:tr w:rsidR="00F35BDB" w:rsidRPr="007F2770" w14:paraId="42614D37"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A073AA3" w14:textId="77777777" w:rsidR="00F35BDB" w:rsidRPr="007F2770" w:rsidRDefault="00F35BDB" w:rsidP="00CB0E34">
            <w:pPr>
              <w:pStyle w:val="TAL"/>
              <w:snapToGrid w:val="0"/>
              <w:rPr>
                <w:lang w:eastAsia="ja-JP"/>
              </w:rPr>
            </w:pPr>
          </w:p>
        </w:tc>
      </w:tr>
      <w:tr w:rsidR="00F35BDB" w:rsidRPr="007F2770" w14:paraId="7AFF7423"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9DC1431" w14:textId="77777777" w:rsidR="00F35BDB" w:rsidRPr="007F2770" w:rsidRDefault="00F35BDB" w:rsidP="00CB0E34">
            <w:pPr>
              <w:pStyle w:val="TAL"/>
              <w:snapToGrid w:val="0"/>
              <w:rPr>
                <w:lang w:eastAsia="ja-JP"/>
              </w:rPr>
            </w:pPr>
            <w:r w:rsidRPr="007F2770">
              <w:t>Paging indication for voice services (PIV) (octet 6, bit 6)</w:t>
            </w:r>
          </w:p>
        </w:tc>
      </w:tr>
      <w:tr w:rsidR="00F35BDB" w:rsidRPr="007F2770" w14:paraId="5E1DB8F9"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51768D6" w14:textId="77777777" w:rsidR="00F35BDB" w:rsidRPr="007F2770" w:rsidRDefault="00F35BDB" w:rsidP="00CB0E34">
            <w:pPr>
              <w:pStyle w:val="TAL"/>
              <w:snapToGrid w:val="0"/>
              <w:rPr>
                <w:lang w:eastAsia="ja-JP"/>
              </w:rPr>
            </w:pPr>
            <w:r w:rsidRPr="007F2770">
              <w:t>This bit indicates whether paging indication for voice services is supported.</w:t>
            </w:r>
          </w:p>
        </w:tc>
      </w:tr>
      <w:tr w:rsidR="00F35BDB" w:rsidRPr="007F2770" w14:paraId="11B455FE"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54E237E" w14:textId="77777777" w:rsidR="00F35BDB" w:rsidRPr="007F2770" w:rsidRDefault="00F35BDB" w:rsidP="00CB0E34">
            <w:pPr>
              <w:pStyle w:val="TAL"/>
              <w:snapToGrid w:val="0"/>
              <w:rPr>
                <w:lang w:eastAsia="ja-JP"/>
              </w:rPr>
            </w:pPr>
            <w:r w:rsidRPr="007F2770">
              <w:t>Bit</w:t>
            </w:r>
          </w:p>
        </w:tc>
      </w:tr>
      <w:tr w:rsidR="00F35BDB" w:rsidRPr="007F2770" w14:paraId="5EB8E25B"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E53B41C" w14:textId="77777777" w:rsidR="00F35BDB" w:rsidRPr="007F2770" w:rsidRDefault="00F35BDB" w:rsidP="00CB0E34">
            <w:pPr>
              <w:pStyle w:val="TAL"/>
            </w:pPr>
            <w:r w:rsidRPr="007F2770">
              <w:rPr>
                <w:lang w:eastAsia="zh-CN"/>
              </w:rPr>
              <w:t>6</w:t>
            </w:r>
          </w:p>
        </w:tc>
        <w:tc>
          <w:tcPr>
            <w:tcW w:w="328" w:type="dxa"/>
            <w:gridSpan w:val="4"/>
            <w:tcBorders>
              <w:top w:val="nil"/>
              <w:left w:val="nil"/>
              <w:bottom w:val="nil"/>
              <w:right w:val="nil"/>
            </w:tcBorders>
          </w:tcPr>
          <w:p w14:paraId="7C3170E8"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FC57337"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4E1AD12"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0B945D6" w14:textId="77777777" w:rsidR="00F35BDB" w:rsidRPr="007F2770" w:rsidRDefault="00F35BDB" w:rsidP="00CB0E34">
            <w:pPr>
              <w:pStyle w:val="TAL"/>
              <w:snapToGrid w:val="0"/>
              <w:rPr>
                <w:lang w:eastAsia="ja-JP"/>
              </w:rPr>
            </w:pPr>
          </w:p>
        </w:tc>
      </w:tr>
      <w:tr w:rsidR="00F35BDB" w:rsidRPr="007F2770" w14:paraId="5E47C431"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75D09F10" w14:textId="77777777" w:rsidR="00F35BDB" w:rsidRPr="007F2770" w:rsidRDefault="00F35BDB" w:rsidP="00CB0E34">
            <w:pPr>
              <w:pStyle w:val="TAL"/>
            </w:pPr>
            <w:r w:rsidRPr="007F2770">
              <w:t>0</w:t>
            </w:r>
          </w:p>
        </w:tc>
        <w:tc>
          <w:tcPr>
            <w:tcW w:w="328" w:type="dxa"/>
            <w:gridSpan w:val="4"/>
            <w:tcBorders>
              <w:top w:val="nil"/>
              <w:left w:val="nil"/>
              <w:bottom w:val="nil"/>
              <w:right w:val="nil"/>
            </w:tcBorders>
          </w:tcPr>
          <w:p w14:paraId="5F732498"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5F4FB7C1"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10494D78"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672DACB7" w14:textId="77777777" w:rsidR="00F35BDB" w:rsidRPr="007F2770" w:rsidRDefault="00F35BDB" w:rsidP="00CB0E34">
            <w:pPr>
              <w:pStyle w:val="TAL"/>
              <w:snapToGrid w:val="0"/>
              <w:rPr>
                <w:lang w:eastAsia="ja-JP"/>
              </w:rPr>
            </w:pPr>
            <w:r w:rsidRPr="007F2770">
              <w:t>paging indication for voice services not supported</w:t>
            </w:r>
          </w:p>
        </w:tc>
      </w:tr>
      <w:tr w:rsidR="00F35BDB" w:rsidRPr="007F2770" w14:paraId="3EC9628C"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23E723B" w14:textId="77777777" w:rsidR="00F35BDB" w:rsidRPr="007F2770" w:rsidRDefault="00F35BDB" w:rsidP="00CB0E34">
            <w:pPr>
              <w:pStyle w:val="TAL"/>
            </w:pPr>
            <w:r w:rsidRPr="007F2770">
              <w:t>1</w:t>
            </w:r>
          </w:p>
        </w:tc>
        <w:tc>
          <w:tcPr>
            <w:tcW w:w="328" w:type="dxa"/>
            <w:gridSpan w:val="4"/>
            <w:tcBorders>
              <w:top w:val="nil"/>
              <w:left w:val="nil"/>
              <w:bottom w:val="nil"/>
              <w:right w:val="nil"/>
            </w:tcBorders>
          </w:tcPr>
          <w:p w14:paraId="30B10086"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116DEC47"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10E10DF"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3AA13E0" w14:textId="77777777" w:rsidR="00F35BDB" w:rsidRPr="007F2770" w:rsidRDefault="00F35BDB" w:rsidP="00CB0E34">
            <w:pPr>
              <w:pStyle w:val="TAL"/>
              <w:snapToGrid w:val="0"/>
              <w:rPr>
                <w:lang w:eastAsia="ja-JP"/>
              </w:rPr>
            </w:pPr>
            <w:r w:rsidRPr="007F2770">
              <w:t>paging indication for voice services supported</w:t>
            </w:r>
          </w:p>
        </w:tc>
      </w:tr>
      <w:tr w:rsidR="00F35BDB" w:rsidRPr="007F2770" w14:paraId="1597E13A"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ED67D75" w14:textId="77777777" w:rsidR="00F35BDB" w:rsidRPr="007F2770" w:rsidRDefault="00F35BDB" w:rsidP="00CB0E34">
            <w:pPr>
              <w:pStyle w:val="TAL"/>
              <w:snapToGrid w:val="0"/>
              <w:rPr>
                <w:lang w:eastAsia="ja-JP"/>
              </w:rPr>
            </w:pPr>
          </w:p>
        </w:tc>
      </w:tr>
      <w:tr w:rsidR="00F35BDB" w:rsidRPr="007F2770" w14:paraId="121BF50B"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EA81AE0" w14:textId="77777777" w:rsidR="00F35BDB" w:rsidRPr="007F2770" w:rsidRDefault="00F35BDB" w:rsidP="00CB0E34">
            <w:pPr>
              <w:pStyle w:val="TAL"/>
              <w:snapToGrid w:val="0"/>
              <w:rPr>
                <w:lang w:eastAsia="ja-JP"/>
              </w:rPr>
            </w:pPr>
            <w:r w:rsidRPr="007F2770">
              <w:t>Reject paging request (RPR) (octet 6, bit 7)</w:t>
            </w:r>
          </w:p>
        </w:tc>
      </w:tr>
      <w:tr w:rsidR="00F35BDB" w:rsidRPr="007F2770" w14:paraId="3A8A4129"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5946F9A" w14:textId="77777777" w:rsidR="00F35BDB" w:rsidRPr="007F2770" w:rsidRDefault="00F35BDB" w:rsidP="00CB0E34">
            <w:pPr>
              <w:pStyle w:val="TAL"/>
              <w:snapToGrid w:val="0"/>
              <w:rPr>
                <w:lang w:eastAsia="ja-JP"/>
              </w:rPr>
            </w:pPr>
            <w:r w:rsidRPr="007F2770">
              <w:t>This bit indicates whether reject paging request is supported.</w:t>
            </w:r>
          </w:p>
        </w:tc>
      </w:tr>
      <w:tr w:rsidR="00F35BDB" w:rsidRPr="007F2770" w14:paraId="488CE125"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4F2900B" w14:textId="77777777" w:rsidR="00F35BDB" w:rsidRPr="007F2770" w:rsidRDefault="00F35BDB" w:rsidP="00CB0E34">
            <w:pPr>
              <w:pStyle w:val="TAL"/>
              <w:snapToGrid w:val="0"/>
              <w:rPr>
                <w:lang w:eastAsia="ja-JP"/>
              </w:rPr>
            </w:pPr>
            <w:r w:rsidRPr="007F2770">
              <w:t>Bit</w:t>
            </w:r>
          </w:p>
        </w:tc>
      </w:tr>
      <w:tr w:rsidR="00F35BDB" w:rsidRPr="007F2770" w14:paraId="3FCB101F"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5FA6188A" w14:textId="77777777" w:rsidR="00F35BDB" w:rsidRPr="007F2770" w:rsidRDefault="00F35BDB" w:rsidP="00CB0E34">
            <w:pPr>
              <w:pStyle w:val="TAL"/>
            </w:pPr>
            <w:r w:rsidRPr="007F2770">
              <w:rPr>
                <w:lang w:eastAsia="zh-CN"/>
              </w:rPr>
              <w:t>7</w:t>
            </w:r>
          </w:p>
        </w:tc>
        <w:tc>
          <w:tcPr>
            <w:tcW w:w="328" w:type="dxa"/>
            <w:gridSpan w:val="4"/>
            <w:tcBorders>
              <w:top w:val="nil"/>
              <w:left w:val="nil"/>
              <w:bottom w:val="nil"/>
              <w:right w:val="nil"/>
            </w:tcBorders>
          </w:tcPr>
          <w:p w14:paraId="020846A5"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128AD99F"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3CB6CA5"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E13FC83" w14:textId="77777777" w:rsidR="00F35BDB" w:rsidRPr="007F2770" w:rsidRDefault="00F35BDB" w:rsidP="00CB0E34">
            <w:pPr>
              <w:pStyle w:val="TAL"/>
              <w:snapToGrid w:val="0"/>
              <w:rPr>
                <w:lang w:eastAsia="ja-JP"/>
              </w:rPr>
            </w:pPr>
          </w:p>
        </w:tc>
      </w:tr>
      <w:tr w:rsidR="00F35BDB" w:rsidRPr="007F2770" w14:paraId="17D2CDDF"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6C3649A1" w14:textId="77777777" w:rsidR="00F35BDB" w:rsidRPr="007F2770" w:rsidRDefault="00F35BDB" w:rsidP="00CB0E34">
            <w:pPr>
              <w:pStyle w:val="TAL"/>
            </w:pPr>
            <w:r w:rsidRPr="007F2770">
              <w:t>0</w:t>
            </w:r>
          </w:p>
        </w:tc>
        <w:tc>
          <w:tcPr>
            <w:tcW w:w="328" w:type="dxa"/>
            <w:gridSpan w:val="4"/>
            <w:tcBorders>
              <w:top w:val="nil"/>
              <w:left w:val="nil"/>
              <w:bottom w:val="nil"/>
              <w:right w:val="nil"/>
            </w:tcBorders>
          </w:tcPr>
          <w:p w14:paraId="79B3938E"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7930A857"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AB71840"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3D2A38D3" w14:textId="77777777" w:rsidR="00F35BDB" w:rsidRPr="007F2770" w:rsidRDefault="00F35BDB" w:rsidP="00CB0E34">
            <w:pPr>
              <w:pStyle w:val="TAL"/>
              <w:snapToGrid w:val="0"/>
              <w:rPr>
                <w:lang w:eastAsia="ja-JP"/>
              </w:rPr>
            </w:pPr>
            <w:r w:rsidRPr="007F2770">
              <w:t>reject paging request</w:t>
            </w:r>
            <w:r w:rsidRPr="007F2770">
              <w:rPr>
                <w:rFonts w:cs="Arial"/>
                <w:szCs w:val="18"/>
              </w:rPr>
              <w:t xml:space="preserve"> not supported</w:t>
            </w:r>
          </w:p>
        </w:tc>
      </w:tr>
      <w:tr w:rsidR="00F35BDB" w:rsidRPr="007F2770" w14:paraId="2E6F7F25"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D30A7FA" w14:textId="77777777" w:rsidR="00F35BDB" w:rsidRPr="007F2770" w:rsidRDefault="00F35BDB" w:rsidP="00CB0E34">
            <w:pPr>
              <w:pStyle w:val="TAL"/>
            </w:pPr>
            <w:r w:rsidRPr="007F2770">
              <w:t>1</w:t>
            </w:r>
          </w:p>
        </w:tc>
        <w:tc>
          <w:tcPr>
            <w:tcW w:w="328" w:type="dxa"/>
            <w:gridSpan w:val="4"/>
            <w:tcBorders>
              <w:top w:val="nil"/>
              <w:left w:val="nil"/>
              <w:bottom w:val="nil"/>
              <w:right w:val="nil"/>
            </w:tcBorders>
          </w:tcPr>
          <w:p w14:paraId="1EA8CBA2"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C98C6F7"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1C15C5A7"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A4C5BEE" w14:textId="77777777" w:rsidR="00F35BDB" w:rsidRPr="007F2770" w:rsidRDefault="00F35BDB" w:rsidP="00CB0E34">
            <w:pPr>
              <w:pStyle w:val="TAL"/>
              <w:snapToGrid w:val="0"/>
              <w:rPr>
                <w:lang w:eastAsia="ja-JP"/>
              </w:rPr>
            </w:pPr>
            <w:r w:rsidRPr="007F2770">
              <w:t>reject paging request</w:t>
            </w:r>
            <w:r w:rsidRPr="007F2770">
              <w:rPr>
                <w:rFonts w:cs="Arial"/>
                <w:szCs w:val="18"/>
              </w:rPr>
              <w:t xml:space="preserve"> supported</w:t>
            </w:r>
          </w:p>
        </w:tc>
      </w:tr>
      <w:tr w:rsidR="00F35BDB" w:rsidRPr="007F2770" w14:paraId="32A4C8BE"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66D8570" w14:textId="77777777" w:rsidR="00F35BDB" w:rsidRPr="007F2770" w:rsidRDefault="00F35BDB" w:rsidP="00CB0E34">
            <w:pPr>
              <w:pStyle w:val="TAL"/>
              <w:snapToGrid w:val="0"/>
              <w:rPr>
                <w:lang w:eastAsia="ja-JP"/>
              </w:rPr>
            </w:pPr>
          </w:p>
        </w:tc>
      </w:tr>
      <w:tr w:rsidR="00F35BDB" w:rsidRPr="007F2770" w14:paraId="3ECD3D4D"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6B5FD8F" w14:textId="77777777" w:rsidR="00F35BDB" w:rsidRPr="007F2770" w:rsidRDefault="00F35BDB" w:rsidP="00CB0E34">
            <w:pPr>
              <w:pStyle w:val="TAL"/>
              <w:snapToGrid w:val="0"/>
              <w:rPr>
                <w:lang w:eastAsia="ja-JP"/>
              </w:rPr>
            </w:pPr>
            <w:r w:rsidRPr="007F2770">
              <w:t>Paging restriction (PR) (octet 6, bit 8)</w:t>
            </w:r>
          </w:p>
        </w:tc>
      </w:tr>
      <w:tr w:rsidR="00F35BDB" w:rsidRPr="007F2770" w14:paraId="6A9FD0F5"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2B5919B" w14:textId="77777777" w:rsidR="00F35BDB" w:rsidRPr="007F2770" w:rsidRDefault="00F35BDB" w:rsidP="00CB0E34">
            <w:pPr>
              <w:pStyle w:val="TAL"/>
              <w:snapToGrid w:val="0"/>
              <w:rPr>
                <w:lang w:eastAsia="ja-JP"/>
              </w:rPr>
            </w:pPr>
            <w:r w:rsidRPr="007F2770">
              <w:t>This bit indicates whether paging restriction is supported.</w:t>
            </w:r>
          </w:p>
        </w:tc>
      </w:tr>
      <w:tr w:rsidR="00F35BDB" w:rsidRPr="007F2770" w14:paraId="3C3F88A4"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0202531" w14:textId="77777777" w:rsidR="00F35BDB" w:rsidRPr="007F2770" w:rsidRDefault="00F35BDB" w:rsidP="00CB0E34">
            <w:pPr>
              <w:pStyle w:val="TAL"/>
              <w:snapToGrid w:val="0"/>
              <w:rPr>
                <w:lang w:eastAsia="ja-JP"/>
              </w:rPr>
            </w:pPr>
            <w:r w:rsidRPr="007F2770">
              <w:t>Bit</w:t>
            </w:r>
          </w:p>
        </w:tc>
      </w:tr>
      <w:tr w:rsidR="00F35BDB" w:rsidRPr="007F2770" w14:paraId="22E114E3"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6C69CC20" w14:textId="77777777" w:rsidR="00F35BDB" w:rsidRPr="007F2770" w:rsidRDefault="00F35BDB" w:rsidP="00CB0E34">
            <w:pPr>
              <w:pStyle w:val="TAL"/>
            </w:pPr>
            <w:r w:rsidRPr="007F2770">
              <w:rPr>
                <w:lang w:eastAsia="zh-CN"/>
              </w:rPr>
              <w:t>8</w:t>
            </w:r>
          </w:p>
        </w:tc>
        <w:tc>
          <w:tcPr>
            <w:tcW w:w="328" w:type="dxa"/>
            <w:gridSpan w:val="4"/>
            <w:tcBorders>
              <w:top w:val="nil"/>
              <w:left w:val="nil"/>
              <w:bottom w:val="nil"/>
              <w:right w:val="nil"/>
            </w:tcBorders>
          </w:tcPr>
          <w:p w14:paraId="31C8CB95"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7F36D297"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539E549"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491E1A3B" w14:textId="77777777" w:rsidR="00F35BDB" w:rsidRPr="007F2770" w:rsidRDefault="00F35BDB" w:rsidP="00CB0E34">
            <w:pPr>
              <w:pStyle w:val="TAL"/>
              <w:snapToGrid w:val="0"/>
              <w:rPr>
                <w:lang w:eastAsia="ja-JP"/>
              </w:rPr>
            </w:pPr>
          </w:p>
        </w:tc>
      </w:tr>
      <w:tr w:rsidR="00F35BDB" w:rsidRPr="007F2770" w14:paraId="4C463C6D"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2FEB1EEF" w14:textId="77777777" w:rsidR="00F35BDB" w:rsidRPr="007F2770" w:rsidRDefault="00F35BDB" w:rsidP="00CB0E34">
            <w:pPr>
              <w:pStyle w:val="TAL"/>
            </w:pPr>
            <w:r w:rsidRPr="007F2770">
              <w:t>0</w:t>
            </w:r>
          </w:p>
        </w:tc>
        <w:tc>
          <w:tcPr>
            <w:tcW w:w="328" w:type="dxa"/>
            <w:gridSpan w:val="4"/>
            <w:tcBorders>
              <w:top w:val="nil"/>
              <w:left w:val="nil"/>
              <w:bottom w:val="nil"/>
              <w:right w:val="nil"/>
            </w:tcBorders>
          </w:tcPr>
          <w:p w14:paraId="6A0E81D3"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9977509"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271BE00"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7092D6C5" w14:textId="77777777" w:rsidR="00F35BDB" w:rsidRPr="007F2770" w:rsidRDefault="00F35BDB" w:rsidP="00CB0E34">
            <w:pPr>
              <w:pStyle w:val="TAL"/>
              <w:snapToGrid w:val="0"/>
              <w:rPr>
                <w:lang w:eastAsia="ja-JP"/>
              </w:rPr>
            </w:pPr>
            <w:r w:rsidRPr="007F2770">
              <w:rPr>
                <w:lang w:eastAsia="ja-JP"/>
              </w:rPr>
              <w:t>paging restriction not supported</w:t>
            </w:r>
          </w:p>
        </w:tc>
      </w:tr>
      <w:tr w:rsidR="00F35BDB" w:rsidRPr="007F2770" w14:paraId="11932A13"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3D88FAFD" w14:textId="77777777" w:rsidR="00F35BDB" w:rsidRPr="007F2770" w:rsidRDefault="00F35BDB" w:rsidP="00CB0E34">
            <w:pPr>
              <w:pStyle w:val="TAL"/>
            </w:pPr>
            <w:r w:rsidRPr="007F2770">
              <w:t>1</w:t>
            </w:r>
          </w:p>
        </w:tc>
        <w:tc>
          <w:tcPr>
            <w:tcW w:w="328" w:type="dxa"/>
            <w:gridSpan w:val="4"/>
            <w:tcBorders>
              <w:top w:val="nil"/>
              <w:left w:val="nil"/>
              <w:bottom w:val="nil"/>
              <w:right w:val="nil"/>
            </w:tcBorders>
          </w:tcPr>
          <w:p w14:paraId="4B118A23"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7AED2C77"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7CFC391"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788E9911" w14:textId="77777777" w:rsidR="00F35BDB" w:rsidRPr="007F2770" w:rsidRDefault="00F35BDB" w:rsidP="00CB0E34">
            <w:pPr>
              <w:pStyle w:val="TAL"/>
              <w:snapToGrid w:val="0"/>
              <w:rPr>
                <w:lang w:eastAsia="ja-JP"/>
              </w:rPr>
            </w:pPr>
            <w:r w:rsidRPr="007F2770">
              <w:rPr>
                <w:lang w:eastAsia="ja-JP"/>
              </w:rPr>
              <w:t>paging restriction supported</w:t>
            </w:r>
          </w:p>
        </w:tc>
      </w:tr>
      <w:tr w:rsidR="00F35BDB" w:rsidRPr="007F2770" w14:paraId="06483A3A"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5C1C8FB" w14:textId="77777777" w:rsidR="00F35BDB" w:rsidRPr="007F2770" w:rsidRDefault="00F35BDB" w:rsidP="00CB0E34">
            <w:pPr>
              <w:pStyle w:val="TAL"/>
              <w:snapToGrid w:val="0"/>
              <w:rPr>
                <w:lang w:eastAsia="ja-JP"/>
              </w:rPr>
            </w:pPr>
          </w:p>
        </w:tc>
      </w:tr>
      <w:tr w:rsidR="00F35BDB" w:rsidRPr="007F2770" w14:paraId="24AE7CE6"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BEE6BE9" w14:textId="77777777" w:rsidR="00F35BDB" w:rsidRPr="007F2770" w:rsidRDefault="00F35BDB" w:rsidP="00CB0E34">
            <w:pPr>
              <w:pStyle w:val="TAL"/>
              <w:snapToGrid w:val="0"/>
              <w:rPr>
                <w:lang w:eastAsia="ja-JP"/>
              </w:rPr>
            </w:pPr>
            <w:r w:rsidRPr="007F2770">
              <w:t>NSSRG (octet 7, bit 1)</w:t>
            </w:r>
          </w:p>
        </w:tc>
      </w:tr>
      <w:tr w:rsidR="00F35BDB" w:rsidRPr="007F2770" w14:paraId="69FDF498"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4FA4052" w14:textId="77777777" w:rsidR="00F35BDB" w:rsidRPr="007F2770" w:rsidRDefault="00F35BDB" w:rsidP="00CB0E34">
            <w:pPr>
              <w:pStyle w:val="TAL"/>
              <w:snapToGrid w:val="0"/>
            </w:pPr>
            <w:r w:rsidRPr="007F2770">
              <w:t>This bit indicates the capability to support the NSSRG.</w:t>
            </w:r>
          </w:p>
          <w:p w14:paraId="1F826F8B" w14:textId="77777777" w:rsidR="00F35BDB" w:rsidRPr="007F2770" w:rsidRDefault="00F35BDB" w:rsidP="00CB0E34">
            <w:pPr>
              <w:pStyle w:val="TAL"/>
              <w:snapToGrid w:val="0"/>
              <w:rPr>
                <w:lang w:eastAsia="ja-JP"/>
              </w:rPr>
            </w:pPr>
            <w:r w:rsidRPr="007F2770">
              <w:t>Bit</w:t>
            </w:r>
          </w:p>
        </w:tc>
      </w:tr>
      <w:tr w:rsidR="00F35BDB" w:rsidRPr="007F2770" w14:paraId="649D6F62"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E9D67E6" w14:textId="77777777" w:rsidR="00F35BDB" w:rsidRPr="007F2770" w:rsidRDefault="00F35BDB" w:rsidP="00CB0E34">
            <w:pPr>
              <w:pStyle w:val="TAL"/>
            </w:pPr>
            <w:r>
              <w:rPr>
                <w:lang w:eastAsia="zh-CN"/>
              </w:rPr>
              <w:t>1</w:t>
            </w:r>
          </w:p>
        </w:tc>
        <w:tc>
          <w:tcPr>
            <w:tcW w:w="328" w:type="dxa"/>
            <w:gridSpan w:val="4"/>
            <w:tcBorders>
              <w:top w:val="nil"/>
              <w:left w:val="nil"/>
              <w:bottom w:val="nil"/>
              <w:right w:val="nil"/>
            </w:tcBorders>
          </w:tcPr>
          <w:p w14:paraId="07A7C5FD"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A632FCF"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A2DFB2E"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3109EB87" w14:textId="77777777" w:rsidR="00F35BDB" w:rsidRPr="007F2770" w:rsidRDefault="00F35BDB" w:rsidP="00CB0E34">
            <w:pPr>
              <w:pStyle w:val="TAL"/>
              <w:snapToGrid w:val="0"/>
            </w:pPr>
          </w:p>
        </w:tc>
      </w:tr>
      <w:tr w:rsidR="00F35BDB" w:rsidRPr="007F2770" w14:paraId="60E7F00C"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6C6FE89" w14:textId="77777777" w:rsidR="00F35BDB" w:rsidRPr="007F2770" w:rsidRDefault="00F35BDB" w:rsidP="00CB0E34">
            <w:pPr>
              <w:pStyle w:val="TAL"/>
            </w:pPr>
            <w:r w:rsidRPr="007F2770">
              <w:t>0</w:t>
            </w:r>
          </w:p>
        </w:tc>
        <w:tc>
          <w:tcPr>
            <w:tcW w:w="328" w:type="dxa"/>
            <w:gridSpan w:val="4"/>
            <w:tcBorders>
              <w:top w:val="nil"/>
              <w:left w:val="nil"/>
              <w:bottom w:val="nil"/>
              <w:right w:val="nil"/>
            </w:tcBorders>
          </w:tcPr>
          <w:p w14:paraId="1B1F91E2"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52C42DA"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E0D5E11"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1DE86D8" w14:textId="77777777" w:rsidR="00F35BDB" w:rsidRPr="007F2770" w:rsidRDefault="00F35BDB" w:rsidP="00CB0E34">
            <w:pPr>
              <w:pStyle w:val="TAL"/>
              <w:snapToGrid w:val="0"/>
              <w:rPr>
                <w:lang w:eastAsia="ja-JP"/>
              </w:rPr>
            </w:pPr>
            <w:r w:rsidRPr="007F2770">
              <w:t>NSSRG not supported</w:t>
            </w:r>
          </w:p>
        </w:tc>
      </w:tr>
      <w:tr w:rsidR="00F35BDB" w:rsidRPr="007F2770" w14:paraId="2AE68627"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3CF0E58F" w14:textId="77777777" w:rsidR="00F35BDB" w:rsidRPr="007F2770" w:rsidRDefault="00F35BDB" w:rsidP="00CB0E34">
            <w:pPr>
              <w:pStyle w:val="TAL"/>
            </w:pPr>
            <w:r w:rsidRPr="007F2770">
              <w:t>1</w:t>
            </w:r>
          </w:p>
        </w:tc>
        <w:tc>
          <w:tcPr>
            <w:tcW w:w="328" w:type="dxa"/>
            <w:gridSpan w:val="4"/>
            <w:tcBorders>
              <w:top w:val="nil"/>
              <w:left w:val="nil"/>
              <w:bottom w:val="nil"/>
              <w:right w:val="nil"/>
            </w:tcBorders>
          </w:tcPr>
          <w:p w14:paraId="00A379B1"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1A802D81"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25E7C2A"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3DCE357B" w14:textId="77777777" w:rsidR="00F35BDB" w:rsidRPr="007F2770" w:rsidRDefault="00F35BDB" w:rsidP="00CB0E34">
            <w:pPr>
              <w:pStyle w:val="TAL"/>
              <w:snapToGrid w:val="0"/>
              <w:rPr>
                <w:lang w:eastAsia="ja-JP"/>
              </w:rPr>
            </w:pPr>
            <w:r w:rsidRPr="007F2770">
              <w:t>NSSRG supported</w:t>
            </w:r>
          </w:p>
        </w:tc>
      </w:tr>
      <w:tr w:rsidR="00F35BDB" w:rsidRPr="007F2770" w14:paraId="0EF7D802"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8B5512B" w14:textId="77777777" w:rsidR="00F35BDB" w:rsidRPr="007F2770" w:rsidRDefault="00F35BDB" w:rsidP="00CB0E34">
            <w:pPr>
              <w:pStyle w:val="TAL"/>
              <w:snapToGrid w:val="0"/>
              <w:rPr>
                <w:lang w:eastAsia="ja-JP"/>
              </w:rPr>
            </w:pPr>
          </w:p>
        </w:tc>
      </w:tr>
      <w:tr w:rsidR="00F35BDB" w:rsidRPr="007F2770" w14:paraId="4159A37E"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5268218" w14:textId="77777777" w:rsidR="00F35BDB" w:rsidRPr="007F2770" w:rsidRDefault="00F35BDB" w:rsidP="00CB0E34">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F35BDB" w:rsidRPr="007F2770" w14:paraId="0A8869DD"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6E1EB45" w14:textId="77777777" w:rsidR="00F35BDB" w:rsidRPr="007F2770" w:rsidRDefault="00F35BDB" w:rsidP="00CB0E34">
            <w:pPr>
              <w:pStyle w:val="TAL"/>
              <w:snapToGrid w:val="0"/>
            </w:pPr>
            <w:r w:rsidRPr="007F2770">
              <w:t>This bit indicates the capability to support Minimization of service interruption (MINT)</w:t>
            </w:r>
          </w:p>
          <w:p w14:paraId="440B8F62" w14:textId="77777777" w:rsidR="00F35BDB" w:rsidRPr="007F2770" w:rsidRDefault="00F35BDB" w:rsidP="00CB0E34">
            <w:pPr>
              <w:pStyle w:val="TAL"/>
              <w:snapToGrid w:val="0"/>
            </w:pPr>
            <w:r w:rsidRPr="007F2770">
              <w:t>Bit</w:t>
            </w:r>
          </w:p>
        </w:tc>
      </w:tr>
      <w:tr w:rsidR="00F35BDB" w:rsidRPr="007F2770" w14:paraId="0EDDD8FB"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2E51ECCC" w14:textId="77777777" w:rsidR="00F35BDB" w:rsidRPr="007F2770" w:rsidRDefault="00F35BDB" w:rsidP="00CB0E34">
            <w:pPr>
              <w:pStyle w:val="TAL"/>
            </w:pPr>
            <w:r w:rsidRPr="007F2770">
              <w:rPr>
                <w:lang w:eastAsia="zh-CN"/>
              </w:rPr>
              <w:t>2</w:t>
            </w:r>
          </w:p>
        </w:tc>
        <w:tc>
          <w:tcPr>
            <w:tcW w:w="328" w:type="dxa"/>
            <w:gridSpan w:val="4"/>
            <w:tcBorders>
              <w:top w:val="nil"/>
              <w:left w:val="nil"/>
              <w:bottom w:val="nil"/>
              <w:right w:val="nil"/>
            </w:tcBorders>
          </w:tcPr>
          <w:p w14:paraId="17F619B7"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57453F85"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16A2BA72"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7BD754D1" w14:textId="77777777" w:rsidR="00F35BDB" w:rsidRPr="007F2770" w:rsidRDefault="00F35BDB" w:rsidP="00CB0E34">
            <w:pPr>
              <w:pStyle w:val="TAL"/>
              <w:snapToGrid w:val="0"/>
            </w:pPr>
          </w:p>
        </w:tc>
      </w:tr>
      <w:tr w:rsidR="00F35BDB" w:rsidRPr="007F2770" w14:paraId="76178A51"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6FD9BCD1" w14:textId="77777777" w:rsidR="00F35BDB" w:rsidRPr="007F2770" w:rsidRDefault="00F35BDB" w:rsidP="00CB0E34">
            <w:pPr>
              <w:pStyle w:val="TAL"/>
            </w:pPr>
            <w:r w:rsidRPr="007F2770">
              <w:t>0</w:t>
            </w:r>
          </w:p>
        </w:tc>
        <w:tc>
          <w:tcPr>
            <w:tcW w:w="328" w:type="dxa"/>
            <w:gridSpan w:val="4"/>
            <w:tcBorders>
              <w:top w:val="nil"/>
              <w:left w:val="nil"/>
              <w:bottom w:val="nil"/>
              <w:right w:val="nil"/>
            </w:tcBorders>
          </w:tcPr>
          <w:p w14:paraId="0F2DA181"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49983D7"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063AEDC"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3B38335F" w14:textId="77777777" w:rsidR="00F35BDB" w:rsidRPr="007F2770" w:rsidRDefault="00F35BDB" w:rsidP="00CB0E34">
            <w:pPr>
              <w:pStyle w:val="TAL"/>
              <w:snapToGrid w:val="0"/>
            </w:pPr>
            <w:r w:rsidRPr="007F2770">
              <w:t>MINT not supported</w:t>
            </w:r>
          </w:p>
        </w:tc>
      </w:tr>
      <w:tr w:rsidR="00F35BDB" w:rsidRPr="007F2770" w14:paraId="71F549CF"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0223838" w14:textId="77777777" w:rsidR="00F35BDB" w:rsidRPr="007F2770" w:rsidRDefault="00F35BDB" w:rsidP="00CB0E34">
            <w:pPr>
              <w:pStyle w:val="TAL"/>
            </w:pPr>
            <w:r w:rsidRPr="007F2770">
              <w:t>1</w:t>
            </w:r>
          </w:p>
        </w:tc>
        <w:tc>
          <w:tcPr>
            <w:tcW w:w="328" w:type="dxa"/>
            <w:gridSpan w:val="4"/>
            <w:tcBorders>
              <w:top w:val="nil"/>
              <w:left w:val="nil"/>
              <w:bottom w:val="nil"/>
              <w:right w:val="nil"/>
            </w:tcBorders>
          </w:tcPr>
          <w:p w14:paraId="3BD37A4F"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3B080ADB"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3E9559D6"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2A43E43" w14:textId="77777777" w:rsidR="00F35BDB" w:rsidRPr="007F2770" w:rsidRDefault="00F35BDB" w:rsidP="00CB0E34">
            <w:pPr>
              <w:pStyle w:val="TAL"/>
              <w:snapToGrid w:val="0"/>
            </w:pPr>
            <w:r w:rsidRPr="007F2770">
              <w:t>MINT supported</w:t>
            </w:r>
          </w:p>
        </w:tc>
      </w:tr>
      <w:tr w:rsidR="00F35BDB" w:rsidRPr="007F2770" w14:paraId="0668474E"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A1D7040" w14:textId="77777777" w:rsidR="00F35BDB" w:rsidRPr="007F2770" w:rsidRDefault="00F35BDB" w:rsidP="00CB0E34">
            <w:pPr>
              <w:pStyle w:val="TAL"/>
              <w:snapToGrid w:val="0"/>
              <w:rPr>
                <w:lang w:eastAsia="ja-JP"/>
              </w:rPr>
            </w:pPr>
          </w:p>
        </w:tc>
      </w:tr>
      <w:tr w:rsidR="00F35BDB" w:rsidRPr="007F2770" w14:paraId="1174772C"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9843F12" w14:textId="77777777" w:rsidR="00F35BDB" w:rsidRPr="007F2770" w:rsidRDefault="00F35BDB" w:rsidP="00CB0E34">
            <w:pPr>
              <w:pStyle w:val="TAL"/>
              <w:snapToGrid w:val="0"/>
            </w:pPr>
            <w:r w:rsidRPr="007F2770">
              <w:rPr>
                <w:lang w:eastAsia="zh-CN"/>
              </w:rPr>
              <w:t>Event notification (EventNotification)</w:t>
            </w:r>
            <w:r w:rsidRPr="007F2770">
              <w:t xml:space="preserve"> (octet </w:t>
            </w:r>
            <w:r w:rsidRPr="007F2770">
              <w:rPr>
                <w:lang w:eastAsia="zh-CN"/>
              </w:rPr>
              <w:t>7</w:t>
            </w:r>
            <w:r w:rsidRPr="007F2770">
              <w:t>, bit 3)</w:t>
            </w:r>
          </w:p>
        </w:tc>
      </w:tr>
      <w:tr w:rsidR="00F35BDB" w:rsidRPr="007F2770" w14:paraId="546AC595"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C0CA076" w14:textId="77777777" w:rsidR="00F35BDB" w:rsidRPr="007F2770" w:rsidRDefault="00F35BDB" w:rsidP="00CB0E34">
            <w:pPr>
              <w:pStyle w:val="TAL"/>
              <w:snapToGrid w:val="0"/>
            </w:pPr>
            <w:r w:rsidRPr="007F2770">
              <w:t>This bit indicates the capability to support event notification for upper layers</w:t>
            </w:r>
          </w:p>
          <w:p w14:paraId="4B74A1AA" w14:textId="77777777" w:rsidR="00F35BDB" w:rsidRPr="007F2770" w:rsidRDefault="00F35BDB" w:rsidP="00CB0E34">
            <w:pPr>
              <w:pStyle w:val="TAL"/>
              <w:snapToGrid w:val="0"/>
            </w:pPr>
            <w:r w:rsidRPr="007F2770">
              <w:t>Bit</w:t>
            </w:r>
          </w:p>
        </w:tc>
      </w:tr>
      <w:tr w:rsidR="00F35BDB" w:rsidRPr="007F2770" w14:paraId="5250608E"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1F2AC244" w14:textId="77777777" w:rsidR="00F35BDB" w:rsidRPr="007F2770" w:rsidRDefault="00F35BDB" w:rsidP="00CB0E34">
            <w:pPr>
              <w:pStyle w:val="TAL"/>
            </w:pPr>
            <w:r w:rsidRPr="007F2770">
              <w:rPr>
                <w:lang w:eastAsia="zh-CN"/>
              </w:rPr>
              <w:t>3</w:t>
            </w:r>
          </w:p>
        </w:tc>
        <w:tc>
          <w:tcPr>
            <w:tcW w:w="328" w:type="dxa"/>
            <w:gridSpan w:val="4"/>
            <w:tcBorders>
              <w:top w:val="nil"/>
              <w:left w:val="nil"/>
              <w:bottom w:val="nil"/>
              <w:right w:val="nil"/>
            </w:tcBorders>
          </w:tcPr>
          <w:p w14:paraId="466B7C13"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483C8C9"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6EBA7F5D"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3B50368" w14:textId="77777777" w:rsidR="00F35BDB" w:rsidRPr="007F2770" w:rsidRDefault="00F35BDB" w:rsidP="00CB0E34">
            <w:pPr>
              <w:pStyle w:val="TAL"/>
              <w:snapToGrid w:val="0"/>
            </w:pPr>
          </w:p>
        </w:tc>
      </w:tr>
      <w:tr w:rsidR="00F35BDB" w:rsidRPr="007F2770" w14:paraId="0DCB5F84"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70951521" w14:textId="77777777" w:rsidR="00F35BDB" w:rsidRPr="007F2770" w:rsidRDefault="00F35BDB" w:rsidP="00CB0E34">
            <w:pPr>
              <w:pStyle w:val="TAL"/>
            </w:pPr>
            <w:r w:rsidRPr="007F2770">
              <w:t>0</w:t>
            </w:r>
          </w:p>
        </w:tc>
        <w:tc>
          <w:tcPr>
            <w:tcW w:w="328" w:type="dxa"/>
            <w:gridSpan w:val="4"/>
            <w:tcBorders>
              <w:top w:val="nil"/>
              <w:left w:val="nil"/>
              <w:bottom w:val="nil"/>
              <w:right w:val="nil"/>
            </w:tcBorders>
          </w:tcPr>
          <w:p w14:paraId="22588242"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3889EDC7"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1E73AFEE"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730FF9F" w14:textId="77777777" w:rsidR="00F35BDB" w:rsidRPr="007F2770" w:rsidRDefault="00F35BDB" w:rsidP="00CB0E34">
            <w:pPr>
              <w:pStyle w:val="TAL"/>
              <w:snapToGrid w:val="0"/>
            </w:pPr>
            <w:r w:rsidRPr="007F2770">
              <w:t>Event notification not supported</w:t>
            </w:r>
          </w:p>
        </w:tc>
      </w:tr>
      <w:tr w:rsidR="00F35BDB" w:rsidRPr="007F2770" w14:paraId="7B4E6605"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E1BFBE1" w14:textId="77777777" w:rsidR="00F35BDB" w:rsidRPr="007F2770" w:rsidRDefault="00F35BDB" w:rsidP="00CB0E34">
            <w:pPr>
              <w:pStyle w:val="TAL"/>
            </w:pPr>
            <w:r w:rsidRPr="007F2770">
              <w:t>1</w:t>
            </w:r>
          </w:p>
        </w:tc>
        <w:tc>
          <w:tcPr>
            <w:tcW w:w="328" w:type="dxa"/>
            <w:gridSpan w:val="4"/>
            <w:tcBorders>
              <w:top w:val="nil"/>
              <w:left w:val="nil"/>
              <w:bottom w:val="nil"/>
              <w:right w:val="nil"/>
            </w:tcBorders>
          </w:tcPr>
          <w:p w14:paraId="229AD808"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95E76F6"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8067CDB"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1BF0ADF6" w14:textId="77777777" w:rsidR="00F35BDB" w:rsidRPr="007F2770" w:rsidRDefault="00F35BDB" w:rsidP="00CB0E34">
            <w:pPr>
              <w:pStyle w:val="TAL"/>
              <w:snapToGrid w:val="0"/>
            </w:pPr>
            <w:r w:rsidRPr="007F2770">
              <w:t>Event notification supported</w:t>
            </w:r>
          </w:p>
        </w:tc>
      </w:tr>
      <w:tr w:rsidR="00F35BDB" w:rsidRPr="007F2770" w14:paraId="42AB071E"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9ACBBBD" w14:textId="77777777" w:rsidR="00F35BDB" w:rsidRPr="007F2770" w:rsidRDefault="00F35BDB" w:rsidP="00CB0E34">
            <w:pPr>
              <w:pStyle w:val="TAL"/>
              <w:snapToGrid w:val="0"/>
            </w:pPr>
          </w:p>
        </w:tc>
      </w:tr>
      <w:tr w:rsidR="00F35BDB" w:rsidRPr="00A4572E" w14:paraId="5B2A221D"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63CF259" w14:textId="77777777" w:rsidR="00F35BDB" w:rsidRPr="007F2770" w:rsidRDefault="00F35BDB" w:rsidP="00CB0E34">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F35BDB" w:rsidRPr="007F2770" w14:paraId="024F5408"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A6B8DF2" w14:textId="77777777" w:rsidR="00F35BDB" w:rsidRPr="007F2770" w:rsidRDefault="00F35BDB" w:rsidP="00CB0E34">
            <w:pPr>
              <w:pStyle w:val="TAL"/>
              <w:snapToGrid w:val="0"/>
            </w:pPr>
            <w:r w:rsidRPr="007F2770">
              <w:t>This bit indicates the capability to support SOR-SNPN-SI.</w:t>
            </w:r>
          </w:p>
          <w:p w14:paraId="0B316DD6" w14:textId="77777777" w:rsidR="00F35BDB" w:rsidRPr="007F2770" w:rsidRDefault="00F35BDB" w:rsidP="00CB0E34">
            <w:pPr>
              <w:pStyle w:val="TAL"/>
              <w:snapToGrid w:val="0"/>
            </w:pPr>
            <w:r w:rsidRPr="007F2770">
              <w:t>Bit</w:t>
            </w:r>
          </w:p>
        </w:tc>
      </w:tr>
      <w:tr w:rsidR="00F35BDB" w:rsidRPr="007F2770" w14:paraId="06BC94B4"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38576D9B" w14:textId="77777777" w:rsidR="00F35BDB" w:rsidRPr="007F2770" w:rsidRDefault="00F35BDB" w:rsidP="00CB0E34">
            <w:pPr>
              <w:pStyle w:val="TAL"/>
            </w:pPr>
            <w:r w:rsidRPr="007F2770">
              <w:rPr>
                <w:lang w:eastAsia="zh-CN"/>
              </w:rPr>
              <w:t>4</w:t>
            </w:r>
          </w:p>
        </w:tc>
        <w:tc>
          <w:tcPr>
            <w:tcW w:w="328" w:type="dxa"/>
            <w:gridSpan w:val="4"/>
            <w:tcBorders>
              <w:top w:val="nil"/>
              <w:left w:val="nil"/>
              <w:bottom w:val="nil"/>
              <w:right w:val="nil"/>
            </w:tcBorders>
          </w:tcPr>
          <w:p w14:paraId="0D149DB8"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AF34E1E"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1308D088"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434C028" w14:textId="77777777" w:rsidR="00F35BDB" w:rsidRPr="007F2770" w:rsidRDefault="00F35BDB" w:rsidP="00CB0E34">
            <w:pPr>
              <w:pStyle w:val="TAL"/>
              <w:snapToGrid w:val="0"/>
            </w:pPr>
          </w:p>
        </w:tc>
      </w:tr>
      <w:tr w:rsidR="00F35BDB" w:rsidRPr="007F2770" w14:paraId="5E6D51F4"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BA16C86" w14:textId="77777777" w:rsidR="00F35BDB" w:rsidRPr="007F2770" w:rsidRDefault="00F35BDB" w:rsidP="00CB0E34">
            <w:pPr>
              <w:pStyle w:val="TAL"/>
            </w:pPr>
            <w:r w:rsidRPr="007F2770">
              <w:t>0</w:t>
            </w:r>
          </w:p>
        </w:tc>
        <w:tc>
          <w:tcPr>
            <w:tcW w:w="328" w:type="dxa"/>
            <w:gridSpan w:val="4"/>
            <w:tcBorders>
              <w:top w:val="nil"/>
              <w:left w:val="nil"/>
              <w:bottom w:val="nil"/>
              <w:right w:val="nil"/>
            </w:tcBorders>
          </w:tcPr>
          <w:p w14:paraId="4ACD0DD2"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37981385"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6031B42D"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6DD9FA89" w14:textId="77777777" w:rsidR="00F35BDB" w:rsidRPr="007F2770" w:rsidRDefault="00F35BDB" w:rsidP="00CB0E34">
            <w:pPr>
              <w:pStyle w:val="TAL"/>
              <w:snapToGrid w:val="0"/>
            </w:pPr>
            <w:r w:rsidRPr="007F2770">
              <w:t>SOR-SNPN-SI not supported</w:t>
            </w:r>
          </w:p>
        </w:tc>
      </w:tr>
      <w:tr w:rsidR="00F35BDB" w:rsidRPr="007F2770" w14:paraId="764BD108"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22EDE4F8" w14:textId="77777777" w:rsidR="00F35BDB" w:rsidRPr="007F2770" w:rsidRDefault="00F35BDB" w:rsidP="00CB0E34">
            <w:pPr>
              <w:pStyle w:val="TAL"/>
            </w:pPr>
            <w:r w:rsidRPr="007F2770">
              <w:t>1</w:t>
            </w:r>
          </w:p>
        </w:tc>
        <w:tc>
          <w:tcPr>
            <w:tcW w:w="328" w:type="dxa"/>
            <w:gridSpan w:val="4"/>
            <w:tcBorders>
              <w:top w:val="nil"/>
              <w:left w:val="nil"/>
              <w:bottom w:val="nil"/>
              <w:right w:val="nil"/>
            </w:tcBorders>
          </w:tcPr>
          <w:p w14:paraId="1B75C414"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FEFFFC5"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0533ED81"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342B2589" w14:textId="77777777" w:rsidR="00F35BDB" w:rsidRPr="007F2770" w:rsidRDefault="00F35BDB" w:rsidP="00CB0E34">
            <w:pPr>
              <w:pStyle w:val="TAL"/>
              <w:snapToGrid w:val="0"/>
            </w:pPr>
            <w:r w:rsidRPr="007F2770">
              <w:t>SOR-SNPN-SI supported</w:t>
            </w:r>
          </w:p>
        </w:tc>
      </w:tr>
      <w:tr w:rsidR="00F35BDB" w:rsidRPr="007F2770" w14:paraId="547765BA"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59F1F0F" w14:textId="77777777" w:rsidR="00F35BDB" w:rsidRPr="007F2770" w:rsidRDefault="00F35BDB" w:rsidP="00CB0E34">
            <w:pPr>
              <w:pStyle w:val="TAL"/>
              <w:snapToGrid w:val="0"/>
            </w:pPr>
          </w:p>
        </w:tc>
      </w:tr>
      <w:tr w:rsidR="00F35BDB" w:rsidRPr="007F2770" w14:paraId="5A8CC333"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3868443" w14:textId="77777777" w:rsidR="00F35BDB" w:rsidRPr="007F2770" w:rsidRDefault="00F35BDB" w:rsidP="00CB0E34">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F35BDB" w:rsidRPr="007F2770" w14:paraId="5E43ABB9"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5295298" w14:textId="77777777" w:rsidR="00F35BDB" w:rsidRPr="007F2770" w:rsidRDefault="00F35BDB" w:rsidP="00CB0E34">
            <w:pPr>
              <w:pStyle w:val="TAL"/>
              <w:snapToGrid w:val="0"/>
            </w:pPr>
            <w:r w:rsidRPr="007F2770">
              <w:t>This bit indicates the capability to support extended CAG information list.</w:t>
            </w:r>
          </w:p>
          <w:p w14:paraId="7D526D9A" w14:textId="77777777" w:rsidR="00F35BDB" w:rsidRPr="007F2770" w:rsidRDefault="00F35BDB" w:rsidP="00CB0E34">
            <w:pPr>
              <w:pStyle w:val="TAL"/>
              <w:snapToGrid w:val="0"/>
            </w:pPr>
            <w:r w:rsidRPr="007F2770">
              <w:t>Bit</w:t>
            </w:r>
          </w:p>
        </w:tc>
      </w:tr>
      <w:tr w:rsidR="00F35BDB" w:rsidRPr="007F2770" w14:paraId="77518E05"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651FBEEF" w14:textId="77777777" w:rsidR="00F35BDB" w:rsidRPr="007F2770" w:rsidRDefault="00F35BDB" w:rsidP="00CB0E34">
            <w:pPr>
              <w:pStyle w:val="TAL"/>
            </w:pPr>
            <w:r w:rsidRPr="007F2770">
              <w:rPr>
                <w:lang w:eastAsia="zh-CN"/>
              </w:rPr>
              <w:t>5</w:t>
            </w:r>
          </w:p>
        </w:tc>
        <w:tc>
          <w:tcPr>
            <w:tcW w:w="328" w:type="dxa"/>
            <w:gridSpan w:val="4"/>
            <w:tcBorders>
              <w:top w:val="nil"/>
              <w:left w:val="nil"/>
              <w:bottom w:val="nil"/>
              <w:right w:val="nil"/>
            </w:tcBorders>
          </w:tcPr>
          <w:p w14:paraId="0DECB1CA"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C6D597D"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1A0EF8B7"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4B6831F6" w14:textId="77777777" w:rsidR="00F35BDB" w:rsidRPr="007F2770" w:rsidRDefault="00F35BDB" w:rsidP="00CB0E34">
            <w:pPr>
              <w:pStyle w:val="TAL"/>
              <w:snapToGrid w:val="0"/>
            </w:pPr>
          </w:p>
        </w:tc>
      </w:tr>
      <w:tr w:rsidR="00F35BDB" w:rsidRPr="007F2770" w14:paraId="7BFF0CE4"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EC245FD" w14:textId="77777777" w:rsidR="00F35BDB" w:rsidRPr="007F2770" w:rsidRDefault="00F35BDB" w:rsidP="00CB0E34">
            <w:pPr>
              <w:pStyle w:val="TAL"/>
            </w:pPr>
            <w:r w:rsidRPr="007F2770">
              <w:rPr>
                <w:rFonts w:hint="eastAsia"/>
                <w:lang w:eastAsia="zh-CN"/>
              </w:rPr>
              <w:t>0</w:t>
            </w:r>
          </w:p>
        </w:tc>
        <w:tc>
          <w:tcPr>
            <w:tcW w:w="328" w:type="dxa"/>
            <w:gridSpan w:val="4"/>
            <w:tcBorders>
              <w:top w:val="nil"/>
              <w:left w:val="nil"/>
              <w:bottom w:val="nil"/>
              <w:right w:val="nil"/>
            </w:tcBorders>
          </w:tcPr>
          <w:p w14:paraId="4E03AB3D"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7DCD2311"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1C73032"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1190D318" w14:textId="77777777" w:rsidR="00F35BDB" w:rsidRPr="007F2770" w:rsidRDefault="00F35BDB" w:rsidP="00CB0E34">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F35BDB" w:rsidRPr="007F2770" w14:paraId="4C2AB0FC"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29E8A7B" w14:textId="77777777" w:rsidR="00F35BDB" w:rsidRPr="007F2770" w:rsidRDefault="00F35BDB" w:rsidP="00CB0E34">
            <w:pPr>
              <w:pStyle w:val="TAL"/>
            </w:pPr>
            <w:r w:rsidRPr="007F2770">
              <w:rPr>
                <w:rFonts w:hint="eastAsia"/>
                <w:lang w:eastAsia="zh-CN"/>
              </w:rPr>
              <w:t>1</w:t>
            </w:r>
          </w:p>
        </w:tc>
        <w:tc>
          <w:tcPr>
            <w:tcW w:w="328" w:type="dxa"/>
            <w:gridSpan w:val="4"/>
            <w:tcBorders>
              <w:top w:val="nil"/>
              <w:left w:val="nil"/>
              <w:bottom w:val="nil"/>
              <w:right w:val="nil"/>
            </w:tcBorders>
          </w:tcPr>
          <w:p w14:paraId="173349B5"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59F6100"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6E5908FA"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68BA3FB3" w14:textId="77777777" w:rsidR="00F35BDB" w:rsidRPr="007F2770" w:rsidRDefault="00F35BDB" w:rsidP="00CB0E34">
            <w:pPr>
              <w:pStyle w:val="TAL"/>
              <w:snapToGrid w:val="0"/>
            </w:pPr>
            <w:r w:rsidRPr="007F2770">
              <w:t>Extended CAG information list suppor</w:t>
            </w:r>
            <w:r w:rsidRPr="007F2770">
              <w:rPr>
                <w:rFonts w:hint="eastAsia"/>
                <w:lang w:eastAsia="zh-CN"/>
              </w:rPr>
              <w:t>ted</w:t>
            </w:r>
          </w:p>
        </w:tc>
      </w:tr>
      <w:tr w:rsidR="00F35BDB" w:rsidRPr="007F2770" w14:paraId="21AB3BDB"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CD49029" w14:textId="77777777" w:rsidR="00F35BDB" w:rsidRPr="007F2770" w:rsidRDefault="00F35BDB" w:rsidP="00CB0E34">
            <w:pPr>
              <w:pStyle w:val="TAL"/>
              <w:snapToGrid w:val="0"/>
              <w:rPr>
                <w:lang w:eastAsia="zh-CN"/>
              </w:rPr>
            </w:pPr>
          </w:p>
        </w:tc>
      </w:tr>
      <w:tr w:rsidR="00F35BDB" w:rsidRPr="007F2770" w14:paraId="1B69EE0A"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123F48F" w14:textId="77777777" w:rsidR="00F35BDB" w:rsidRPr="007F2770" w:rsidRDefault="00F35BDB" w:rsidP="00CB0E34">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F35BDB" w:rsidRPr="007F2770" w14:paraId="51E40CA1"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9DDB22D" w14:textId="77777777" w:rsidR="00F35BDB" w:rsidRPr="007F2770" w:rsidRDefault="00F35BDB" w:rsidP="00CB0E34">
            <w:pPr>
              <w:pStyle w:val="TAL"/>
              <w:snapToGrid w:val="0"/>
            </w:pPr>
            <w:r w:rsidRPr="007F2770">
              <w:t xml:space="preserve">This bit indicates the capability to support </w:t>
            </w:r>
            <w:r w:rsidRPr="007F2770">
              <w:rPr>
                <w:rFonts w:hint="eastAsia"/>
                <w:lang w:eastAsia="zh-CN"/>
              </w:rPr>
              <w:t>NSAG</w:t>
            </w:r>
            <w:r w:rsidRPr="007F2770">
              <w:t>.</w:t>
            </w:r>
          </w:p>
          <w:p w14:paraId="59093932" w14:textId="77777777" w:rsidR="00F35BDB" w:rsidRPr="007F2770" w:rsidRDefault="00F35BDB" w:rsidP="00CB0E34">
            <w:pPr>
              <w:pStyle w:val="TAL"/>
              <w:snapToGrid w:val="0"/>
              <w:rPr>
                <w:lang w:eastAsia="zh-CN"/>
              </w:rPr>
            </w:pPr>
            <w:r w:rsidRPr="007F2770">
              <w:t>Bit</w:t>
            </w:r>
          </w:p>
        </w:tc>
      </w:tr>
      <w:tr w:rsidR="00F35BDB" w:rsidRPr="007F2770" w14:paraId="1BC65C93"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34C551AF" w14:textId="77777777" w:rsidR="00F35BDB" w:rsidRPr="007F2770" w:rsidRDefault="00F35BDB" w:rsidP="00CB0E34">
            <w:pPr>
              <w:pStyle w:val="TAL"/>
            </w:pPr>
            <w:r>
              <w:rPr>
                <w:lang w:eastAsia="zh-CN"/>
              </w:rPr>
              <w:t>6</w:t>
            </w:r>
          </w:p>
        </w:tc>
        <w:tc>
          <w:tcPr>
            <w:tcW w:w="328" w:type="dxa"/>
            <w:gridSpan w:val="4"/>
            <w:tcBorders>
              <w:top w:val="nil"/>
              <w:left w:val="nil"/>
              <w:bottom w:val="nil"/>
              <w:right w:val="nil"/>
            </w:tcBorders>
          </w:tcPr>
          <w:p w14:paraId="10DB6E35"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D1FB39B"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43A1EAB"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4B76C66" w14:textId="77777777" w:rsidR="00F35BDB" w:rsidRPr="007F2770" w:rsidRDefault="00F35BDB" w:rsidP="00CB0E34">
            <w:pPr>
              <w:pStyle w:val="TAL"/>
              <w:snapToGrid w:val="0"/>
            </w:pPr>
          </w:p>
        </w:tc>
      </w:tr>
      <w:tr w:rsidR="00F35BDB" w:rsidRPr="007F2770" w14:paraId="70C217D1"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23DA2CE0" w14:textId="77777777" w:rsidR="00F35BDB" w:rsidRPr="007F2770" w:rsidRDefault="00F35BDB" w:rsidP="00CB0E34">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03F84D11"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7B147C9"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171BD638"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21F5E0E9" w14:textId="77777777" w:rsidR="00F35BDB" w:rsidRPr="007F2770" w:rsidRDefault="00F35BDB" w:rsidP="00CB0E34">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F35BDB" w:rsidRPr="007F2770" w14:paraId="76CA357D"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6118B093" w14:textId="77777777" w:rsidR="00F35BDB" w:rsidRPr="007F2770" w:rsidRDefault="00F35BDB" w:rsidP="00CB0E34">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0B3AD6CA"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B4EBF9F"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71A3876"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3F4F0E4" w14:textId="77777777" w:rsidR="00F35BDB" w:rsidRPr="007F2770" w:rsidRDefault="00F35BDB" w:rsidP="00CB0E34">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F35BDB" w:rsidRPr="007F2770" w14:paraId="4315B302"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672F45F" w14:textId="77777777" w:rsidR="00F35BDB" w:rsidRPr="007F2770" w:rsidRDefault="00F35BDB" w:rsidP="00CB0E34">
            <w:pPr>
              <w:pStyle w:val="TAL"/>
              <w:snapToGrid w:val="0"/>
            </w:pPr>
          </w:p>
        </w:tc>
      </w:tr>
      <w:tr w:rsidR="00F35BDB" w:rsidRPr="007F2770" w14:paraId="20A9C641"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2812D0B" w14:textId="77777777" w:rsidR="00F35BDB" w:rsidRPr="007F2770" w:rsidRDefault="00F35BDB" w:rsidP="00CB0E34">
            <w:pPr>
              <w:pStyle w:val="TAL"/>
              <w:snapToGrid w:val="0"/>
              <w:rPr>
                <w:lang w:eastAsia="zh-CN"/>
              </w:rPr>
            </w:pPr>
            <w:r>
              <w:lastRenderedPageBreak/>
              <w:t xml:space="preserve">UAS </w:t>
            </w:r>
            <w:r w:rsidRPr="007F2770">
              <w:t xml:space="preserve">(octet </w:t>
            </w:r>
            <w:r w:rsidRPr="007F2770">
              <w:rPr>
                <w:rFonts w:hint="eastAsia"/>
                <w:lang w:eastAsia="zh-CN"/>
              </w:rPr>
              <w:t>7</w:t>
            </w:r>
            <w:r w:rsidRPr="007F2770">
              <w:t xml:space="preserve">, bit </w:t>
            </w:r>
            <w:r w:rsidRPr="007F2770">
              <w:rPr>
                <w:lang w:eastAsia="zh-CN"/>
              </w:rPr>
              <w:t>7</w:t>
            </w:r>
            <w:r w:rsidRPr="007F2770">
              <w:t>)</w:t>
            </w:r>
          </w:p>
        </w:tc>
      </w:tr>
      <w:tr w:rsidR="00F35BDB" w:rsidRPr="007F2770" w14:paraId="3959F57F"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C277B7D" w14:textId="77777777" w:rsidR="00F35BDB" w:rsidRPr="007F2770" w:rsidRDefault="00F35BDB" w:rsidP="00CB0E34">
            <w:pPr>
              <w:pStyle w:val="TAL"/>
              <w:snapToGrid w:val="0"/>
            </w:pPr>
            <w:r w:rsidRPr="007F2770">
              <w:t xml:space="preserve">This bit indicates the capability to </w:t>
            </w:r>
            <w:r>
              <w:t xml:space="preserve">support </w:t>
            </w:r>
            <w:r>
              <w:rPr>
                <w:lang w:eastAsia="zh-CN"/>
              </w:rPr>
              <w:t>UAS services</w:t>
            </w:r>
            <w:r>
              <w:t>.</w:t>
            </w:r>
          </w:p>
          <w:p w14:paraId="01B93604" w14:textId="77777777" w:rsidR="00F35BDB" w:rsidRPr="007F2770" w:rsidRDefault="00F35BDB" w:rsidP="00CB0E34">
            <w:pPr>
              <w:pStyle w:val="TAL"/>
              <w:snapToGrid w:val="0"/>
            </w:pPr>
            <w:r w:rsidRPr="007F2770">
              <w:t>Bit</w:t>
            </w:r>
          </w:p>
        </w:tc>
      </w:tr>
      <w:tr w:rsidR="00F35BDB" w:rsidRPr="007F2770" w14:paraId="4772758C"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B2BCBE6" w14:textId="77777777" w:rsidR="00F35BDB" w:rsidRPr="007F2770" w:rsidRDefault="00F35BDB" w:rsidP="00CB0E34">
            <w:pPr>
              <w:pStyle w:val="TAL"/>
            </w:pPr>
            <w:r w:rsidRPr="007F2770">
              <w:rPr>
                <w:lang w:eastAsia="zh-CN"/>
              </w:rPr>
              <w:t>7</w:t>
            </w:r>
          </w:p>
        </w:tc>
        <w:tc>
          <w:tcPr>
            <w:tcW w:w="328" w:type="dxa"/>
            <w:gridSpan w:val="4"/>
            <w:tcBorders>
              <w:top w:val="nil"/>
              <w:left w:val="nil"/>
              <w:bottom w:val="nil"/>
              <w:right w:val="nil"/>
            </w:tcBorders>
          </w:tcPr>
          <w:p w14:paraId="6A3A2153"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531D6722"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A0A7877"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6EBC4365" w14:textId="77777777" w:rsidR="00F35BDB" w:rsidRPr="007F2770" w:rsidRDefault="00F35BDB" w:rsidP="00CB0E34">
            <w:pPr>
              <w:pStyle w:val="TAL"/>
              <w:snapToGrid w:val="0"/>
            </w:pPr>
          </w:p>
        </w:tc>
      </w:tr>
      <w:tr w:rsidR="00F35BDB" w:rsidRPr="007F2770" w14:paraId="5EB6B98E"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D145F71" w14:textId="77777777" w:rsidR="00F35BDB" w:rsidRPr="007F2770" w:rsidRDefault="00F35BDB" w:rsidP="00CB0E34">
            <w:pPr>
              <w:pStyle w:val="TAL"/>
            </w:pPr>
            <w:r w:rsidRPr="007F2770">
              <w:rPr>
                <w:rFonts w:hint="eastAsia"/>
                <w:lang w:eastAsia="zh-CN"/>
              </w:rPr>
              <w:t>0</w:t>
            </w:r>
          </w:p>
        </w:tc>
        <w:tc>
          <w:tcPr>
            <w:tcW w:w="328" w:type="dxa"/>
            <w:gridSpan w:val="4"/>
            <w:tcBorders>
              <w:top w:val="nil"/>
              <w:left w:val="nil"/>
              <w:bottom w:val="nil"/>
              <w:right w:val="nil"/>
            </w:tcBorders>
          </w:tcPr>
          <w:p w14:paraId="619E34E3"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D5FC335"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DD07A75"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31F6A8CE" w14:textId="77777777" w:rsidR="00F35BDB" w:rsidRPr="007F2770" w:rsidRDefault="00F35BDB" w:rsidP="00CB0E34">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F35BDB" w:rsidRPr="007F2770" w14:paraId="31661A78"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22F96ACF" w14:textId="77777777" w:rsidR="00F35BDB" w:rsidRPr="007F2770" w:rsidRDefault="00F35BDB" w:rsidP="00CB0E34">
            <w:pPr>
              <w:pStyle w:val="TAL"/>
            </w:pPr>
            <w:r w:rsidRPr="007F2770">
              <w:rPr>
                <w:rFonts w:hint="eastAsia"/>
                <w:lang w:eastAsia="zh-CN"/>
              </w:rPr>
              <w:t>1</w:t>
            </w:r>
          </w:p>
        </w:tc>
        <w:tc>
          <w:tcPr>
            <w:tcW w:w="328" w:type="dxa"/>
            <w:gridSpan w:val="4"/>
            <w:tcBorders>
              <w:top w:val="nil"/>
              <w:left w:val="nil"/>
              <w:bottom w:val="nil"/>
              <w:right w:val="nil"/>
            </w:tcBorders>
          </w:tcPr>
          <w:p w14:paraId="55834218"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78B63B8"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97D4AE2"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46AE8D0E" w14:textId="77777777" w:rsidR="00F35BDB" w:rsidRPr="007F2770" w:rsidRDefault="00F35BDB" w:rsidP="00CB0E34">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F35BDB" w:rsidRPr="007F2770" w14:paraId="1637A26F"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51232E7" w14:textId="77777777" w:rsidR="00F35BDB" w:rsidRPr="007F2770" w:rsidRDefault="00F35BDB" w:rsidP="00CB0E34">
            <w:pPr>
              <w:pStyle w:val="TAL"/>
              <w:snapToGrid w:val="0"/>
              <w:rPr>
                <w:lang w:eastAsia="zh-CN"/>
              </w:rPr>
            </w:pPr>
          </w:p>
        </w:tc>
      </w:tr>
      <w:tr w:rsidR="00F35BDB" w:rsidRPr="007F2770" w14:paraId="34268136"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F5F3FFB" w14:textId="77777777" w:rsidR="00F35BDB" w:rsidRPr="007F2770" w:rsidRDefault="00F35BDB" w:rsidP="00CB0E34">
            <w:pPr>
              <w:pStyle w:val="TAL"/>
              <w:snapToGrid w:val="0"/>
              <w:rPr>
                <w:lang w:eastAsia="zh-CN"/>
              </w:rPr>
            </w:pPr>
            <w:r>
              <w:rPr>
                <w:lang w:eastAsia="zh-CN"/>
              </w:rPr>
              <w:t>MPS indicator update (MPSIU)</w:t>
            </w:r>
            <w:r w:rsidRPr="007F2770">
              <w:t xml:space="preserve"> (octet </w:t>
            </w:r>
            <w:r w:rsidRPr="007F2770">
              <w:rPr>
                <w:rFonts w:hint="eastAsia"/>
                <w:lang w:eastAsia="zh-CN"/>
              </w:rPr>
              <w:t>7</w:t>
            </w:r>
            <w:r w:rsidRPr="007F2770">
              <w:t>, bit 8)</w:t>
            </w:r>
          </w:p>
        </w:tc>
      </w:tr>
      <w:tr w:rsidR="00F35BDB" w:rsidRPr="007F2770" w14:paraId="65A85B8B"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437C65D" w14:textId="77777777" w:rsidR="00F35BDB" w:rsidRPr="007F2770" w:rsidRDefault="00F35BDB" w:rsidP="00CB0E34">
            <w:pPr>
              <w:pStyle w:val="TAL"/>
              <w:snapToGrid w:val="0"/>
            </w:pPr>
            <w:r w:rsidRPr="007F2770">
              <w:t xml:space="preserve">This bit indicates the capability to support </w:t>
            </w:r>
            <w:r>
              <w:rPr>
                <w:lang w:eastAsia="zh-CN"/>
              </w:rPr>
              <w:t>MPS indicator update via the UE configuration update procedure</w:t>
            </w:r>
            <w:r w:rsidRPr="007F2770">
              <w:t>.</w:t>
            </w:r>
          </w:p>
          <w:p w14:paraId="2AC1BE25" w14:textId="77777777" w:rsidR="00F35BDB" w:rsidRPr="007F2770" w:rsidRDefault="00F35BDB" w:rsidP="00CB0E34">
            <w:pPr>
              <w:pStyle w:val="TAL"/>
              <w:snapToGrid w:val="0"/>
            </w:pPr>
            <w:r w:rsidRPr="007F2770">
              <w:t>Bit</w:t>
            </w:r>
          </w:p>
        </w:tc>
      </w:tr>
      <w:tr w:rsidR="00F35BDB" w:rsidRPr="007F2770" w14:paraId="7262157D"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6CCD5FE" w14:textId="77777777" w:rsidR="00F35BDB" w:rsidRPr="007F2770" w:rsidRDefault="00F35BDB" w:rsidP="00CB0E34">
            <w:pPr>
              <w:pStyle w:val="TAL"/>
            </w:pPr>
            <w:r w:rsidRPr="007F2770">
              <w:rPr>
                <w:lang w:eastAsia="zh-CN"/>
              </w:rPr>
              <w:t>8</w:t>
            </w:r>
          </w:p>
        </w:tc>
        <w:tc>
          <w:tcPr>
            <w:tcW w:w="328" w:type="dxa"/>
            <w:gridSpan w:val="4"/>
            <w:tcBorders>
              <w:top w:val="nil"/>
              <w:left w:val="nil"/>
              <w:bottom w:val="nil"/>
              <w:right w:val="nil"/>
            </w:tcBorders>
          </w:tcPr>
          <w:p w14:paraId="7B3A135D"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7E05C96C"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3F0D3124"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7823041F" w14:textId="77777777" w:rsidR="00F35BDB" w:rsidRPr="007F2770" w:rsidRDefault="00F35BDB" w:rsidP="00CB0E34">
            <w:pPr>
              <w:pStyle w:val="TAL"/>
              <w:snapToGrid w:val="0"/>
            </w:pPr>
          </w:p>
        </w:tc>
      </w:tr>
      <w:tr w:rsidR="00F35BDB" w:rsidRPr="007F2770" w14:paraId="370FA9BC"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37DF62E8" w14:textId="77777777" w:rsidR="00F35BDB" w:rsidRPr="007F2770" w:rsidRDefault="00F35BDB" w:rsidP="00CB0E34">
            <w:pPr>
              <w:pStyle w:val="TAL"/>
            </w:pPr>
            <w:r w:rsidRPr="007F2770">
              <w:rPr>
                <w:rFonts w:hint="eastAsia"/>
                <w:lang w:eastAsia="zh-CN"/>
              </w:rPr>
              <w:t>0</w:t>
            </w:r>
          </w:p>
        </w:tc>
        <w:tc>
          <w:tcPr>
            <w:tcW w:w="328" w:type="dxa"/>
            <w:gridSpan w:val="4"/>
            <w:tcBorders>
              <w:top w:val="nil"/>
              <w:left w:val="nil"/>
              <w:bottom w:val="nil"/>
              <w:right w:val="nil"/>
            </w:tcBorders>
          </w:tcPr>
          <w:p w14:paraId="0FE239EC"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74D4CBD4"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29C6D97"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66251125" w14:textId="77777777" w:rsidR="00F35BDB" w:rsidRPr="007F2770" w:rsidRDefault="00F35BDB" w:rsidP="00CB0E34">
            <w:pPr>
              <w:pStyle w:val="TAL"/>
              <w:snapToGrid w:val="0"/>
            </w:pPr>
            <w:r>
              <w:rPr>
                <w:lang w:eastAsia="zh-CN"/>
              </w:rPr>
              <w:t>MPS indicator update not supported</w:t>
            </w:r>
          </w:p>
        </w:tc>
      </w:tr>
      <w:tr w:rsidR="00F35BDB" w:rsidRPr="007F2770" w14:paraId="03D8CBEC"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6EEF5D59" w14:textId="77777777" w:rsidR="00F35BDB" w:rsidRPr="007F2770" w:rsidRDefault="00F35BDB" w:rsidP="00CB0E34">
            <w:pPr>
              <w:pStyle w:val="TAL"/>
            </w:pPr>
            <w:r w:rsidRPr="007F2770">
              <w:rPr>
                <w:rFonts w:hint="eastAsia"/>
                <w:lang w:eastAsia="zh-CN"/>
              </w:rPr>
              <w:t>1</w:t>
            </w:r>
          </w:p>
        </w:tc>
        <w:tc>
          <w:tcPr>
            <w:tcW w:w="328" w:type="dxa"/>
            <w:gridSpan w:val="4"/>
            <w:tcBorders>
              <w:top w:val="nil"/>
              <w:left w:val="nil"/>
              <w:bottom w:val="nil"/>
              <w:right w:val="nil"/>
            </w:tcBorders>
          </w:tcPr>
          <w:p w14:paraId="6FDD072E"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D6966A0"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1F92C5CB"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CBAC307" w14:textId="77777777" w:rsidR="00F35BDB" w:rsidRPr="007F2770" w:rsidRDefault="00F35BDB" w:rsidP="00CB0E34">
            <w:pPr>
              <w:pStyle w:val="TAL"/>
              <w:snapToGrid w:val="0"/>
            </w:pPr>
            <w:r>
              <w:rPr>
                <w:lang w:eastAsia="zh-CN"/>
              </w:rPr>
              <w:t>MPS indicator update supported</w:t>
            </w:r>
          </w:p>
        </w:tc>
      </w:tr>
      <w:tr w:rsidR="00F35BDB" w:rsidRPr="007F2770" w14:paraId="264CD79C"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F13D12F" w14:textId="77777777" w:rsidR="00F35BDB" w:rsidRPr="007F2770" w:rsidRDefault="00F35BDB" w:rsidP="00CB0E34">
            <w:pPr>
              <w:pStyle w:val="TAL"/>
              <w:snapToGrid w:val="0"/>
              <w:rPr>
                <w:lang w:eastAsia="zh-CN"/>
              </w:rPr>
            </w:pPr>
          </w:p>
        </w:tc>
      </w:tr>
      <w:tr w:rsidR="00F35BDB" w:rsidRPr="007F2770" w14:paraId="0B9C8F4B"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CF845D9" w14:textId="77777777" w:rsidR="00F35BDB" w:rsidRPr="007F2770" w:rsidRDefault="00F35BDB" w:rsidP="00CB0E34">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Pr="007F2770">
              <w:rPr>
                <w:lang w:eastAsia="zh-CN"/>
              </w:rPr>
              <w:t xml:space="preserve"> </w:t>
            </w:r>
            <w:r w:rsidRPr="007F2770">
              <w:t xml:space="preserve">(octet </w:t>
            </w:r>
            <w:r w:rsidRPr="007F2770">
              <w:rPr>
                <w:rFonts w:hint="eastAsia"/>
                <w:lang w:eastAsia="zh-CN"/>
              </w:rPr>
              <w:t>8</w:t>
            </w:r>
            <w:r w:rsidRPr="007F2770">
              <w:t>, bit 1)</w:t>
            </w:r>
          </w:p>
        </w:tc>
      </w:tr>
      <w:tr w:rsidR="00F35BDB" w:rsidRPr="007F2770" w14:paraId="4050696B"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031F4A9" w14:textId="77777777" w:rsidR="00F35BDB" w:rsidRPr="007F2770" w:rsidRDefault="00F35BDB" w:rsidP="00CB0E34">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r w:rsidRPr="007F2770">
              <w:t>.</w:t>
            </w:r>
          </w:p>
          <w:p w14:paraId="6783A4A6" w14:textId="77777777" w:rsidR="00F35BDB" w:rsidRPr="007F2770" w:rsidRDefault="00F35BDB" w:rsidP="00CB0E34">
            <w:pPr>
              <w:pStyle w:val="TAL"/>
              <w:snapToGrid w:val="0"/>
            </w:pPr>
            <w:r w:rsidRPr="007F2770">
              <w:t>Bit</w:t>
            </w:r>
          </w:p>
        </w:tc>
      </w:tr>
      <w:tr w:rsidR="00F35BDB" w:rsidRPr="007F2770" w14:paraId="49E2F215"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67E90409" w14:textId="77777777" w:rsidR="00F35BDB" w:rsidRPr="007F2770" w:rsidRDefault="00F35BDB" w:rsidP="00CB0E34">
            <w:pPr>
              <w:pStyle w:val="TAL"/>
            </w:pPr>
            <w:r w:rsidRPr="007F2770">
              <w:rPr>
                <w:lang w:eastAsia="zh-CN"/>
              </w:rPr>
              <w:t>1</w:t>
            </w:r>
          </w:p>
        </w:tc>
        <w:tc>
          <w:tcPr>
            <w:tcW w:w="328" w:type="dxa"/>
            <w:gridSpan w:val="4"/>
            <w:tcBorders>
              <w:top w:val="nil"/>
              <w:left w:val="nil"/>
              <w:bottom w:val="nil"/>
              <w:right w:val="nil"/>
            </w:tcBorders>
          </w:tcPr>
          <w:p w14:paraId="714CC920"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9CCB422"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D273839"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4A49B34" w14:textId="77777777" w:rsidR="00F35BDB" w:rsidRPr="007F2770" w:rsidRDefault="00F35BDB" w:rsidP="00CB0E34">
            <w:pPr>
              <w:pStyle w:val="TAL"/>
              <w:snapToGrid w:val="0"/>
            </w:pPr>
          </w:p>
        </w:tc>
      </w:tr>
      <w:tr w:rsidR="00F35BDB" w:rsidRPr="007F2770" w14:paraId="35F2F5C3"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226DE174" w14:textId="77777777" w:rsidR="00F35BDB" w:rsidRPr="007F2770" w:rsidRDefault="00F35BDB" w:rsidP="00CB0E34">
            <w:pPr>
              <w:pStyle w:val="TAL"/>
            </w:pPr>
            <w:r w:rsidRPr="007F2770">
              <w:rPr>
                <w:rFonts w:hint="eastAsia"/>
                <w:lang w:eastAsia="zh-CN"/>
              </w:rPr>
              <w:t>0</w:t>
            </w:r>
          </w:p>
        </w:tc>
        <w:tc>
          <w:tcPr>
            <w:tcW w:w="328" w:type="dxa"/>
            <w:gridSpan w:val="4"/>
            <w:tcBorders>
              <w:top w:val="nil"/>
              <w:left w:val="nil"/>
              <w:bottom w:val="nil"/>
              <w:right w:val="nil"/>
            </w:tcBorders>
          </w:tcPr>
          <w:p w14:paraId="6C6EE01A"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749831CA"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0DBB0567"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ACAED00" w14:textId="77777777" w:rsidR="00F35BDB" w:rsidRPr="007F2770" w:rsidRDefault="00F35BDB" w:rsidP="00CB0E34">
            <w:pPr>
              <w:pStyle w:val="TAL"/>
              <w:snapToGrid w:val="0"/>
            </w:pPr>
            <w:r w:rsidRPr="004C4EDA">
              <w:rPr>
                <w:lang w:eastAsia="zh-CN"/>
              </w:rPr>
              <w:t>Sending of REGISTRATION COMPLETE message for negotiated PEIPS assistance information not supported</w:t>
            </w:r>
          </w:p>
        </w:tc>
      </w:tr>
      <w:tr w:rsidR="00F35BDB" w:rsidRPr="007F2770" w14:paraId="13BD7503"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4CB0EBC" w14:textId="77777777" w:rsidR="00F35BDB" w:rsidRPr="007F2770" w:rsidRDefault="00F35BDB" w:rsidP="00CB0E34">
            <w:pPr>
              <w:pStyle w:val="TAL"/>
            </w:pPr>
            <w:r w:rsidRPr="007F2770">
              <w:rPr>
                <w:rFonts w:hint="eastAsia"/>
                <w:lang w:eastAsia="zh-CN"/>
              </w:rPr>
              <w:t>1</w:t>
            </w:r>
          </w:p>
        </w:tc>
        <w:tc>
          <w:tcPr>
            <w:tcW w:w="328" w:type="dxa"/>
            <w:gridSpan w:val="4"/>
            <w:tcBorders>
              <w:top w:val="nil"/>
              <w:left w:val="nil"/>
              <w:bottom w:val="nil"/>
              <w:right w:val="nil"/>
            </w:tcBorders>
          </w:tcPr>
          <w:p w14:paraId="3D01146B"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D7929B4"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C41E09D"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6652DB8C" w14:textId="77777777" w:rsidR="00F35BDB" w:rsidRPr="007F2770" w:rsidRDefault="00F35BDB" w:rsidP="00CB0E34">
            <w:pPr>
              <w:pStyle w:val="TAL"/>
              <w:snapToGrid w:val="0"/>
            </w:pPr>
            <w:r w:rsidRPr="004C4EDA">
              <w:rPr>
                <w:lang w:eastAsia="zh-CN"/>
              </w:rPr>
              <w:t>Sending of REGISTRATION COMPLETE message for negotiated PEIPS assistance information supported</w:t>
            </w:r>
          </w:p>
        </w:tc>
      </w:tr>
      <w:tr w:rsidR="00F35BDB" w:rsidRPr="007F2770" w14:paraId="0B39882A"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63E9DD3" w14:textId="77777777" w:rsidR="00F35BDB" w:rsidRPr="007F2770" w:rsidRDefault="00F35BDB" w:rsidP="00CB0E34">
            <w:pPr>
              <w:pStyle w:val="TAL"/>
              <w:snapToGrid w:val="0"/>
              <w:rPr>
                <w:lang w:eastAsia="zh-CN"/>
              </w:rPr>
            </w:pPr>
          </w:p>
        </w:tc>
      </w:tr>
      <w:tr w:rsidR="00F35BDB" w:rsidRPr="007F2770" w14:paraId="04120F14"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92964F0" w14:textId="77777777" w:rsidR="00F35BDB" w:rsidRPr="007F2770" w:rsidRDefault="00F35BDB" w:rsidP="00CB0E34">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Pr="007F2770">
              <w:t xml:space="preserve"> (octet </w:t>
            </w:r>
            <w:r w:rsidRPr="007F2770">
              <w:rPr>
                <w:rFonts w:hint="eastAsia"/>
                <w:lang w:eastAsia="zh-CN"/>
              </w:rPr>
              <w:t>8</w:t>
            </w:r>
            <w:r w:rsidRPr="007F2770">
              <w:t>, bit 2)</w:t>
            </w:r>
          </w:p>
        </w:tc>
      </w:tr>
      <w:tr w:rsidR="00F35BDB" w:rsidRPr="007F2770" w14:paraId="29E2A154"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3D9151B" w14:textId="77777777" w:rsidR="00F35BDB" w:rsidRPr="007F2770" w:rsidRDefault="00F35BDB" w:rsidP="00CB0E34">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t>NSAG information</w:t>
            </w:r>
            <w:r w:rsidRPr="00186563">
              <w:t xml:space="preserve"> IE </w:t>
            </w:r>
            <w:r>
              <w:t>is included in the REGISTRATION ACCEPT message.</w:t>
            </w:r>
          </w:p>
          <w:p w14:paraId="7A0B9867" w14:textId="77777777" w:rsidR="00F35BDB" w:rsidRPr="007F2770" w:rsidRDefault="00F35BDB" w:rsidP="00CB0E34">
            <w:pPr>
              <w:pStyle w:val="TAL"/>
              <w:snapToGrid w:val="0"/>
            </w:pPr>
            <w:r w:rsidRPr="007F2770">
              <w:t>Bit</w:t>
            </w:r>
          </w:p>
        </w:tc>
      </w:tr>
      <w:tr w:rsidR="00F35BDB" w:rsidRPr="007F2770" w14:paraId="20F16D1D"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7653DB5E" w14:textId="77777777" w:rsidR="00F35BDB" w:rsidRPr="007F2770" w:rsidRDefault="00F35BDB" w:rsidP="00CB0E34">
            <w:pPr>
              <w:pStyle w:val="TAL"/>
            </w:pPr>
            <w:r w:rsidRPr="007F2770">
              <w:rPr>
                <w:lang w:eastAsia="zh-CN"/>
              </w:rPr>
              <w:t>2</w:t>
            </w:r>
          </w:p>
        </w:tc>
        <w:tc>
          <w:tcPr>
            <w:tcW w:w="328" w:type="dxa"/>
            <w:gridSpan w:val="4"/>
            <w:tcBorders>
              <w:top w:val="nil"/>
              <w:left w:val="nil"/>
              <w:bottom w:val="nil"/>
              <w:right w:val="nil"/>
            </w:tcBorders>
          </w:tcPr>
          <w:p w14:paraId="0A13ACC6"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FD7D2B7"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05BB8575"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5FB9E38" w14:textId="77777777" w:rsidR="00F35BDB" w:rsidRPr="007F2770" w:rsidRDefault="00F35BDB" w:rsidP="00CB0E34">
            <w:pPr>
              <w:pStyle w:val="TAL"/>
              <w:snapToGrid w:val="0"/>
            </w:pPr>
          </w:p>
        </w:tc>
      </w:tr>
      <w:tr w:rsidR="00F35BDB" w:rsidRPr="007F2770" w14:paraId="18A98F50"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68F3AFCC" w14:textId="77777777" w:rsidR="00F35BDB" w:rsidRPr="007F2770" w:rsidRDefault="00F35BDB" w:rsidP="00CB0E34">
            <w:pPr>
              <w:pStyle w:val="TAL"/>
            </w:pPr>
            <w:r w:rsidRPr="007F2770">
              <w:rPr>
                <w:rFonts w:hint="eastAsia"/>
                <w:lang w:eastAsia="zh-CN"/>
              </w:rPr>
              <w:t>0</w:t>
            </w:r>
          </w:p>
        </w:tc>
        <w:tc>
          <w:tcPr>
            <w:tcW w:w="328" w:type="dxa"/>
            <w:gridSpan w:val="4"/>
            <w:tcBorders>
              <w:top w:val="nil"/>
              <w:left w:val="nil"/>
              <w:bottom w:val="nil"/>
              <w:right w:val="nil"/>
            </w:tcBorders>
          </w:tcPr>
          <w:p w14:paraId="67AC2323"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51CCE37C"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3C3FE9DC"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7AFB6047" w14:textId="77777777" w:rsidR="00F35BDB" w:rsidRPr="007F2770" w:rsidRDefault="00F35BDB" w:rsidP="00CB0E34">
            <w:pPr>
              <w:pStyle w:val="TAL"/>
              <w:snapToGrid w:val="0"/>
            </w:pPr>
            <w:r>
              <w:rPr>
                <w:lang w:eastAsia="zh-CN"/>
              </w:rPr>
              <w:t>Sending of REGISTRATION COMPLETE message for NSAG information not supported</w:t>
            </w:r>
          </w:p>
        </w:tc>
      </w:tr>
      <w:tr w:rsidR="00F35BDB" w:rsidRPr="007F2770" w14:paraId="4124F949"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3BEBABEE" w14:textId="77777777" w:rsidR="00F35BDB" w:rsidRPr="007F2770" w:rsidRDefault="00F35BDB" w:rsidP="00CB0E34">
            <w:pPr>
              <w:pStyle w:val="TAL"/>
            </w:pPr>
            <w:r w:rsidRPr="007F2770">
              <w:rPr>
                <w:rFonts w:hint="eastAsia"/>
                <w:lang w:eastAsia="zh-CN"/>
              </w:rPr>
              <w:t>1</w:t>
            </w:r>
          </w:p>
        </w:tc>
        <w:tc>
          <w:tcPr>
            <w:tcW w:w="328" w:type="dxa"/>
            <w:gridSpan w:val="4"/>
            <w:tcBorders>
              <w:top w:val="nil"/>
              <w:left w:val="nil"/>
              <w:bottom w:val="nil"/>
              <w:right w:val="nil"/>
            </w:tcBorders>
          </w:tcPr>
          <w:p w14:paraId="5B2FA852"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E5929FB"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DAC5401"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671F91B0" w14:textId="77777777" w:rsidR="00F35BDB" w:rsidRPr="007F2770" w:rsidRDefault="00F35BDB" w:rsidP="00CB0E34">
            <w:pPr>
              <w:pStyle w:val="TAL"/>
              <w:snapToGrid w:val="0"/>
            </w:pPr>
            <w:r>
              <w:rPr>
                <w:lang w:eastAsia="zh-CN"/>
              </w:rPr>
              <w:t>Sending of REGISTRATION COMPLETE message for NSAG information supported</w:t>
            </w:r>
          </w:p>
        </w:tc>
      </w:tr>
      <w:tr w:rsidR="00F35BDB" w:rsidRPr="007F2770" w14:paraId="3197D51D"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27C3206" w14:textId="77777777" w:rsidR="00F35BDB" w:rsidRPr="007F2770" w:rsidRDefault="00F35BDB" w:rsidP="00CB0E34">
            <w:pPr>
              <w:pStyle w:val="TAL"/>
              <w:snapToGrid w:val="0"/>
              <w:rPr>
                <w:lang w:eastAsia="zh-CN"/>
              </w:rPr>
            </w:pPr>
          </w:p>
        </w:tc>
      </w:tr>
      <w:tr w:rsidR="00F35BDB" w:rsidRPr="007F2770" w14:paraId="71DE944D"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8D79792" w14:textId="77777777" w:rsidR="00F35BDB" w:rsidRPr="007F2770" w:rsidRDefault="00F35BDB" w:rsidP="00CB0E34">
            <w:pPr>
              <w:pStyle w:val="TAL"/>
              <w:snapToGrid w:val="0"/>
              <w:rPr>
                <w:lang w:eastAsia="zh-CN"/>
              </w:rPr>
            </w:pPr>
            <w:r w:rsidRPr="007F2770">
              <w:rPr>
                <w:lang w:eastAsia="zh-CN"/>
              </w:rPr>
              <w:t>Equivalent SNPNs indicator (ESI)</w:t>
            </w:r>
            <w:r w:rsidRPr="007F2770">
              <w:t xml:space="preserve"> (octet </w:t>
            </w:r>
            <w:r w:rsidRPr="007F2770">
              <w:rPr>
                <w:lang w:eastAsia="zh-CN"/>
              </w:rPr>
              <w:t>8</w:t>
            </w:r>
            <w:r w:rsidRPr="007F2770">
              <w:t xml:space="preserve">, bit </w:t>
            </w:r>
            <w:r w:rsidRPr="007F2770">
              <w:rPr>
                <w:lang w:eastAsia="zh-CN"/>
              </w:rPr>
              <w:t>3</w:t>
            </w:r>
            <w:r w:rsidRPr="007F2770">
              <w:t>)</w:t>
            </w:r>
          </w:p>
        </w:tc>
      </w:tr>
      <w:tr w:rsidR="00F35BDB" w:rsidRPr="007F2770" w14:paraId="43D13C9C"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2EC4D21" w14:textId="77777777" w:rsidR="00F35BDB" w:rsidRDefault="00F35BDB" w:rsidP="00CB0E34">
            <w:pPr>
              <w:pStyle w:val="TAL"/>
              <w:snapToGrid w:val="0"/>
            </w:pPr>
            <w:r w:rsidRPr="007F2770">
              <w:t>This bit indicates the capability to support equivalent SNPNs.</w:t>
            </w:r>
          </w:p>
          <w:p w14:paraId="3E57A7E8" w14:textId="77777777" w:rsidR="00F35BDB" w:rsidRPr="007F2770" w:rsidRDefault="00F35BDB" w:rsidP="00CB0E34">
            <w:pPr>
              <w:pStyle w:val="TAL"/>
              <w:snapToGrid w:val="0"/>
            </w:pPr>
            <w:r w:rsidRPr="007F2770">
              <w:t>Bit</w:t>
            </w:r>
          </w:p>
        </w:tc>
      </w:tr>
      <w:tr w:rsidR="00F35BDB" w:rsidRPr="007F2770" w14:paraId="0FE31EB4"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D0F0889" w14:textId="77777777" w:rsidR="00F35BDB" w:rsidRPr="007F2770" w:rsidRDefault="00F35BDB" w:rsidP="00CB0E34">
            <w:pPr>
              <w:pStyle w:val="TAL"/>
            </w:pPr>
            <w:r w:rsidRPr="007F2770">
              <w:rPr>
                <w:lang w:eastAsia="zh-CN"/>
              </w:rPr>
              <w:t>3</w:t>
            </w:r>
          </w:p>
        </w:tc>
        <w:tc>
          <w:tcPr>
            <w:tcW w:w="328" w:type="dxa"/>
            <w:gridSpan w:val="4"/>
            <w:tcBorders>
              <w:top w:val="nil"/>
              <w:left w:val="nil"/>
              <w:bottom w:val="nil"/>
              <w:right w:val="nil"/>
            </w:tcBorders>
          </w:tcPr>
          <w:p w14:paraId="54C73DC5"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7A998BC6"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6F9429A1"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220E0BB0" w14:textId="77777777" w:rsidR="00F35BDB" w:rsidRPr="007F2770" w:rsidRDefault="00F35BDB" w:rsidP="00CB0E34">
            <w:pPr>
              <w:pStyle w:val="TAL"/>
              <w:snapToGrid w:val="0"/>
            </w:pPr>
          </w:p>
        </w:tc>
      </w:tr>
      <w:tr w:rsidR="00F35BDB" w:rsidRPr="007F2770" w14:paraId="1A530DEE"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171DA8F9" w14:textId="77777777" w:rsidR="00F35BDB" w:rsidRPr="007F2770" w:rsidRDefault="00F35BDB" w:rsidP="00CB0E34">
            <w:pPr>
              <w:pStyle w:val="TAL"/>
            </w:pPr>
            <w:r w:rsidRPr="007F2770">
              <w:rPr>
                <w:rFonts w:hint="eastAsia"/>
                <w:lang w:eastAsia="zh-CN"/>
              </w:rPr>
              <w:t>0</w:t>
            </w:r>
          </w:p>
        </w:tc>
        <w:tc>
          <w:tcPr>
            <w:tcW w:w="328" w:type="dxa"/>
            <w:gridSpan w:val="4"/>
            <w:tcBorders>
              <w:top w:val="nil"/>
              <w:left w:val="nil"/>
              <w:bottom w:val="nil"/>
              <w:right w:val="nil"/>
            </w:tcBorders>
          </w:tcPr>
          <w:p w14:paraId="67E81A2B"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E40C8EC"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668F5C1"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23A8B5CC" w14:textId="77777777" w:rsidR="00F35BDB" w:rsidRPr="007F2770" w:rsidRDefault="00F35BDB" w:rsidP="00CB0E34">
            <w:pPr>
              <w:pStyle w:val="TAL"/>
              <w:snapToGrid w:val="0"/>
            </w:pPr>
            <w:r w:rsidRPr="007F2770">
              <w:rPr>
                <w:lang w:eastAsia="zh-CN"/>
              </w:rPr>
              <w:t>Equivalent SNPNs not supported</w:t>
            </w:r>
          </w:p>
        </w:tc>
      </w:tr>
      <w:tr w:rsidR="00F35BDB" w:rsidRPr="007F2770" w14:paraId="487A2BFA"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7F4A2D7D" w14:textId="77777777" w:rsidR="00F35BDB" w:rsidRPr="007F2770" w:rsidRDefault="00F35BDB" w:rsidP="00CB0E34">
            <w:pPr>
              <w:pStyle w:val="TAL"/>
            </w:pPr>
            <w:r w:rsidRPr="007F2770">
              <w:rPr>
                <w:rFonts w:hint="eastAsia"/>
                <w:lang w:eastAsia="zh-CN"/>
              </w:rPr>
              <w:t>1</w:t>
            </w:r>
          </w:p>
        </w:tc>
        <w:tc>
          <w:tcPr>
            <w:tcW w:w="328" w:type="dxa"/>
            <w:gridSpan w:val="4"/>
            <w:tcBorders>
              <w:top w:val="nil"/>
              <w:left w:val="nil"/>
              <w:bottom w:val="nil"/>
              <w:right w:val="nil"/>
            </w:tcBorders>
          </w:tcPr>
          <w:p w14:paraId="5BBFFFEE"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FCA4079"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3D185B31"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6A6F3CBE" w14:textId="77777777" w:rsidR="00F35BDB" w:rsidRPr="007F2770" w:rsidRDefault="00F35BDB" w:rsidP="00CB0E34">
            <w:pPr>
              <w:pStyle w:val="TAL"/>
              <w:snapToGrid w:val="0"/>
              <w:rPr>
                <w:b/>
                <w:bCs/>
              </w:rPr>
            </w:pPr>
            <w:r w:rsidRPr="007F2770">
              <w:rPr>
                <w:lang w:eastAsia="zh-CN"/>
              </w:rPr>
              <w:t>Equivalent SNPNs supported</w:t>
            </w:r>
          </w:p>
        </w:tc>
      </w:tr>
      <w:tr w:rsidR="00F35BDB" w:rsidRPr="007F2770" w14:paraId="20855443"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1F5DF54" w14:textId="77777777" w:rsidR="00F35BDB" w:rsidRPr="007F2770" w:rsidRDefault="00F35BDB" w:rsidP="00CB0E34">
            <w:pPr>
              <w:pStyle w:val="TAL"/>
              <w:snapToGrid w:val="0"/>
              <w:rPr>
                <w:lang w:eastAsia="zh-CN"/>
              </w:rPr>
            </w:pPr>
          </w:p>
        </w:tc>
      </w:tr>
      <w:tr w:rsidR="00F35BDB" w:rsidRPr="007F2770" w14:paraId="7885A5B2"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5FE5167" w14:textId="77777777" w:rsidR="00F35BDB" w:rsidRPr="007F2770" w:rsidRDefault="00F35BDB" w:rsidP="00CB0E34">
            <w:pPr>
              <w:pStyle w:val="TAL"/>
              <w:snapToGrid w:val="0"/>
              <w:rPr>
                <w:lang w:eastAsia="zh-CN"/>
              </w:rPr>
            </w:pPr>
            <w:r>
              <w:t>E</w:t>
            </w:r>
            <w:r w:rsidRPr="007F2770">
              <w:t>nhanced CAG information</w:t>
            </w:r>
            <w:r w:rsidRPr="007F2770">
              <w:rPr>
                <w:lang w:eastAsia="zh-CN"/>
              </w:rPr>
              <w:t xml:space="preserve"> </w:t>
            </w:r>
            <w:r>
              <w:rPr>
                <w:lang w:eastAsia="zh-CN"/>
              </w:rPr>
              <w:t>(</w:t>
            </w:r>
            <w:r w:rsidRPr="007F2770">
              <w:rPr>
                <w:lang w:eastAsia="zh-CN"/>
              </w:rPr>
              <w:t>ECI</w:t>
            </w:r>
            <w:r>
              <w:rPr>
                <w:lang w:eastAsia="zh-CN"/>
              </w:rPr>
              <w:t>)</w:t>
            </w:r>
            <w:r w:rsidRPr="007F2770">
              <w:t xml:space="preserve"> (octet </w:t>
            </w:r>
            <w:r w:rsidRPr="007F2770">
              <w:rPr>
                <w:lang w:eastAsia="zh-CN"/>
              </w:rPr>
              <w:t>8</w:t>
            </w:r>
            <w:r w:rsidRPr="007F2770">
              <w:t>, bit 4)</w:t>
            </w:r>
          </w:p>
        </w:tc>
      </w:tr>
      <w:tr w:rsidR="00F35BDB" w:rsidRPr="007F2770" w14:paraId="1EB4FDF3"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A32903B" w14:textId="77777777" w:rsidR="00F35BDB" w:rsidRPr="007F2770" w:rsidRDefault="00F35BDB" w:rsidP="00CB0E34">
            <w:pPr>
              <w:pStyle w:val="TAL"/>
              <w:snapToGrid w:val="0"/>
            </w:pPr>
            <w:r w:rsidRPr="007F2770">
              <w:t>This bit indicates the capability to support enhanced CAG information.</w:t>
            </w:r>
          </w:p>
          <w:p w14:paraId="40D3F6EF" w14:textId="77777777" w:rsidR="00F35BDB" w:rsidRPr="007F2770" w:rsidRDefault="00F35BDB" w:rsidP="00CB0E34">
            <w:pPr>
              <w:pStyle w:val="TAL"/>
              <w:snapToGrid w:val="0"/>
            </w:pPr>
            <w:r w:rsidRPr="007F2770">
              <w:t>Bit</w:t>
            </w:r>
          </w:p>
        </w:tc>
      </w:tr>
      <w:tr w:rsidR="00F35BDB" w:rsidRPr="007F2770" w14:paraId="7A45AAC2"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207F25ED" w14:textId="77777777" w:rsidR="00F35BDB" w:rsidRPr="007F2770" w:rsidRDefault="00F35BDB" w:rsidP="00CB0E34">
            <w:pPr>
              <w:pStyle w:val="TAL"/>
            </w:pPr>
            <w:r w:rsidRPr="007F2770">
              <w:t>4</w:t>
            </w:r>
          </w:p>
        </w:tc>
        <w:tc>
          <w:tcPr>
            <w:tcW w:w="328" w:type="dxa"/>
            <w:gridSpan w:val="4"/>
            <w:tcBorders>
              <w:top w:val="nil"/>
              <w:left w:val="nil"/>
              <w:bottom w:val="nil"/>
              <w:right w:val="nil"/>
            </w:tcBorders>
          </w:tcPr>
          <w:p w14:paraId="48DEB5FC"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2F869ED"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F0479B9"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9BE72C4" w14:textId="77777777" w:rsidR="00F35BDB" w:rsidRPr="007F2770" w:rsidRDefault="00F35BDB" w:rsidP="00CB0E34">
            <w:pPr>
              <w:pStyle w:val="TAL"/>
              <w:snapToGrid w:val="0"/>
            </w:pPr>
          </w:p>
        </w:tc>
      </w:tr>
      <w:tr w:rsidR="00F35BDB" w:rsidRPr="007F2770" w14:paraId="35CA0BC0"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5DB4C159" w14:textId="77777777" w:rsidR="00F35BDB" w:rsidRPr="007F2770" w:rsidRDefault="00F35BDB" w:rsidP="00CB0E34">
            <w:pPr>
              <w:pStyle w:val="TAL"/>
            </w:pPr>
            <w:r w:rsidRPr="007F2770">
              <w:rPr>
                <w:rFonts w:hint="eastAsia"/>
                <w:lang w:eastAsia="zh-CN"/>
              </w:rPr>
              <w:t>0</w:t>
            </w:r>
          </w:p>
        </w:tc>
        <w:tc>
          <w:tcPr>
            <w:tcW w:w="328" w:type="dxa"/>
            <w:gridSpan w:val="4"/>
            <w:tcBorders>
              <w:top w:val="nil"/>
              <w:left w:val="nil"/>
              <w:bottom w:val="nil"/>
              <w:right w:val="nil"/>
            </w:tcBorders>
          </w:tcPr>
          <w:p w14:paraId="7A6A4A52"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5AB22792"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FA4E892"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747B35C0" w14:textId="77777777" w:rsidR="00F35BDB" w:rsidRPr="007F2770" w:rsidRDefault="00F35BDB" w:rsidP="00CB0E34">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F35BDB" w:rsidRPr="007F2770" w14:paraId="2C8E42DE"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2331881D" w14:textId="77777777" w:rsidR="00F35BDB" w:rsidRPr="007F2770" w:rsidRDefault="00F35BDB" w:rsidP="00CB0E34">
            <w:pPr>
              <w:pStyle w:val="TAL"/>
            </w:pPr>
            <w:r w:rsidRPr="007F2770">
              <w:rPr>
                <w:rFonts w:hint="eastAsia"/>
                <w:lang w:eastAsia="zh-CN"/>
              </w:rPr>
              <w:t>1</w:t>
            </w:r>
          </w:p>
        </w:tc>
        <w:tc>
          <w:tcPr>
            <w:tcW w:w="328" w:type="dxa"/>
            <w:gridSpan w:val="4"/>
            <w:tcBorders>
              <w:top w:val="nil"/>
              <w:left w:val="nil"/>
              <w:bottom w:val="nil"/>
              <w:right w:val="nil"/>
            </w:tcBorders>
          </w:tcPr>
          <w:p w14:paraId="3E3F7F53"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504753C"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37124FB8"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4892647" w14:textId="77777777" w:rsidR="00F35BDB" w:rsidRPr="007F2770" w:rsidRDefault="00F35BDB" w:rsidP="00CB0E34">
            <w:pPr>
              <w:pStyle w:val="TAL"/>
              <w:snapToGrid w:val="0"/>
              <w:rPr>
                <w:b/>
                <w:bCs/>
              </w:rPr>
            </w:pPr>
            <w:r w:rsidRPr="007F2770">
              <w:t>Enhanced CAG information supported</w:t>
            </w:r>
          </w:p>
        </w:tc>
      </w:tr>
      <w:tr w:rsidR="00F35BDB" w:rsidRPr="007F2770" w14:paraId="111423DD"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8A806A7" w14:textId="77777777" w:rsidR="00F35BDB" w:rsidRPr="007F2770" w:rsidRDefault="00F35BDB" w:rsidP="00CB0E34">
            <w:pPr>
              <w:pStyle w:val="TAL"/>
              <w:snapToGrid w:val="0"/>
              <w:rPr>
                <w:lang w:eastAsia="zh-CN"/>
              </w:rPr>
            </w:pPr>
          </w:p>
        </w:tc>
      </w:tr>
      <w:tr w:rsidR="00F35BDB" w:rsidRPr="007F2770" w14:paraId="2EABCDC9"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CB09E0A" w14:textId="77777777" w:rsidR="00F35BDB" w:rsidRPr="007F2770" w:rsidRDefault="00F35BDB" w:rsidP="00CB0E34">
            <w:pPr>
              <w:pStyle w:val="TAL"/>
              <w:snapToGrid w:val="0"/>
              <w:rPr>
                <w:lang w:eastAsia="zh-CN"/>
              </w:rPr>
            </w:pPr>
            <w:r w:rsidRPr="007F2770">
              <w:t xml:space="preserve">Reconnection to the network due to RAN timing synchronization status change (RANtiming) (octet </w:t>
            </w:r>
            <w:r w:rsidRPr="007F2770">
              <w:rPr>
                <w:lang w:eastAsia="zh-CN"/>
              </w:rPr>
              <w:t>8</w:t>
            </w:r>
            <w:r w:rsidRPr="007F2770">
              <w:t>, bit 5)</w:t>
            </w:r>
          </w:p>
        </w:tc>
      </w:tr>
      <w:tr w:rsidR="00F35BDB" w:rsidRPr="007F2770" w14:paraId="5FC957B1"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0025DEE" w14:textId="77777777" w:rsidR="00F35BDB" w:rsidRPr="007F2770" w:rsidRDefault="00F35BDB" w:rsidP="00CB0E34">
            <w:pPr>
              <w:pStyle w:val="TAL"/>
              <w:snapToGrid w:val="0"/>
            </w:pPr>
            <w:r w:rsidRPr="007F2770">
              <w:t>This bit indicates the capability to support Reconnection to the network due to RAN timing synchronization status change.</w:t>
            </w:r>
          </w:p>
          <w:p w14:paraId="45DA38FF" w14:textId="77777777" w:rsidR="00F35BDB" w:rsidRPr="007F2770" w:rsidRDefault="00F35BDB" w:rsidP="00CB0E34">
            <w:pPr>
              <w:pStyle w:val="TAL"/>
              <w:snapToGrid w:val="0"/>
            </w:pPr>
            <w:r w:rsidRPr="007F2770">
              <w:t>Bit</w:t>
            </w:r>
          </w:p>
        </w:tc>
      </w:tr>
      <w:tr w:rsidR="00F35BDB" w:rsidRPr="007F2770" w14:paraId="789B4506"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A35FEF6" w14:textId="77777777" w:rsidR="00F35BDB" w:rsidRPr="007F2770" w:rsidRDefault="00F35BDB" w:rsidP="00CB0E34">
            <w:pPr>
              <w:pStyle w:val="TAL"/>
            </w:pPr>
            <w:r w:rsidRPr="007F2770">
              <w:t>5</w:t>
            </w:r>
          </w:p>
        </w:tc>
        <w:tc>
          <w:tcPr>
            <w:tcW w:w="328" w:type="dxa"/>
            <w:gridSpan w:val="4"/>
            <w:tcBorders>
              <w:top w:val="nil"/>
              <w:left w:val="nil"/>
              <w:bottom w:val="nil"/>
              <w:right w:val="nil"/>
            </w:tcBorders>
          </w:tcPr>
          <w:p w14:paraId="1482FF28"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0836891"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C4F3DA5"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16FCBAE9" w14:textId="77777777" w:rsidR="00F35BDB" w:rsidRPr="007F2770" w:rsidRDefault="00F35BDB" w:rsidP="00CB0E34">
            <w:pPr>
              <w:pStyle w:val="TAL"/>
              <w:snapToGrid w:val="0"/>
            </w:pPr>
          </w:p>
        </w:tc>
      </w:tr>
      <w:tr w:rsidR="00F35BDB" w:rsidRPr="007F2770" w14:paraId="6BB97DF0"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77B3E2D9" w14:textId="77777777" w:rsidR="00F35BDB" w:rsidRPr="007F2770" w:rsidRDefault="00F35BDB" w:rsidP="00CB0E34">
            <w:pPr>
              <w:pStyle w:val="TAL"/>
            </w:pPr>
            <w:r w:rsidRPr="007F2770">
              <w:rPr>
                <w:rFonts w:hint="eastAsia"/>
                <w:lang w:eastAsia="zh-CN"/>
              </w:rPr>
              <w:t>0</w:t>
            </w:r>
          </w:p>
        </w:tc>
        <w:tc>
          <w:tcPr>
            <w:tcW w:w="328" w:type="dxa"/>
            <w:gridSpan w:val="4"/>
            <w:tcBorders>
              <w:top w:val="nil"/>
              <w:left w:val="nil"/>
              <w:bottom w:val="nil"/>
              <w:right w:val="nil"/>
            </w:tcBorders>
          </w:tcPr>
          <w:p w14:paraId="4B129FC9"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488ACBA"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A5712B8"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6975EAB1" w14:textId="77777777" w:rsidR="00F35BDB" w:rsidRPr="007F2770" w:rsidRDefault="00F35BDB" w:rsidP="00CB0E34">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F35BDB" w:rsidRPr="007F2770" w14:paraId="63122E6F"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62140C5" w14:textId="77777777" w:rsidR="00F35BDB" w:rsidRPr="007F2770" w:rsidRDefault="00F35BDB" w:rsidP="00CB0E34">
            <w:pPr>
              <w:pStyle w:val="TAL"/>
            </w:pPr>
            <w:r w:rsidRPr="007F2770">
              <w:rPr>
                <w:rFonts w:hint="eastAsia"/>
                <w:lang w:eastAsia="zh-CN"/>
              </w:rPr>
              <w:t>1</w:t>
            </w:r>
          </w:p>
        </w:tc>
        <w:tc>
          <w:tcPr>
            <w:tcW w:w="328" w:type="dxa"/>
            <w:gridSpan w:val="4"/>
            <w:tcBorders>
              <w:top w:val="nil"/>
              <w:left w:val="nil"/>
              <w:bottom w:val="nil"/>
              <w:right w:val="nil"/>
            </w:tcBorders>
          </w:tcPr>
          <w:p w14:paraId="04BEA4A8"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0BF6167"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690871E0"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40586D4" w14:textId="77777777" w:rsidR="00F35BDB" w:rsidRPr="007F2770" w:rsidRDefault="00F35BDB" w:rsidP="00CB0E34">
            <w:pPr>
              <w:pStyle w:val="TAL"/>
              <w:snapToGrid w:val="0"/>
              <w:rPr>
                <w:b/>
                <w:bCs/>
              </w:rPr>
            </w:pPr>
            <w:r w:rsidRPr="007F2770">
              <w:t>Reconnection to the network due to RAN timing synchronization status change supported</w:t>
            </w:r>
          </w:p>
        </w:tc>
      </w:tr>
      <w:tr w:rsidR="00F35BDB" w:rsidRPr="007F2770" w14:paraId="5CA9A436"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B8C33BD" w14:textId="77777777" w:rsidR="00F35BDB" w:rsidRPr="007F2770" w:rsidRDefault="00F35BDB" w:rsidP="00CB0E34">
            <w:pPr>
              <w:pStyle w:val="TAL"/>
              <w:snapToGrid w:val="0"/>
              <w:rPr>
                <w:lang w:eastAsia="zh-CN"/>
              </w:rPr>
            </w:pPr>
          </w:p>
        </w:tc>
      </w:tr>
      <w:tr w:rsidR="00F35BDB" w:rsidRPr="007F2770" w14:paraId="6CFB9AAD"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30DA18D" w14:textId="77777777" w:rsidR="00F35BDB" w:rsidRPr="007F2770" w:rsidRDefault="00F35BDB" w:rsidP="00CB0E34">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F35BDB" w:rsidRPr="007F2770" w14:paraId="04151B5B"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B69D3D0" w14:textId="77777777" w:rsidR="00F35BDB" w:rsidRPr="007F2770" w:rsidRDefault="00F35BDB" w:rsidP="00CB0E34">
            <w:pPr>
              <w:pStyle w:val="TAL"/>
              <w:snapToGrid w:val="0"/>
            </w:pPr>
            <w:r w:rsidRPr="007F2770">
              <w:t>This bit indicates the capability to support LADN per DNN and S-NSSAI.</w:t>
            </w:r>
          </w:p>
          <w:p w14:paraId="75EF9ADE" w14:textId="77777777" w:rsidR="00F35BDB" w:rsidRPr="007F2770" w:rsidRDefault="00F35BDB" w:rsidP="00CB0E34">
            <w:pPr>
              <w:pStyle w:val="TAL"/>
              <w:snapToGrid w:val="0"/>
              <w:rPr>
                <w:lang w:eastAsia="zh-CN"/>
              </w:rPr>
            </w:pPr>
            <w:r w:rsidRPr="007F2770">
              <w:t>Bit</w:t>
            </w:r>
          </w:p>
        </w:tc>
      </w:tr>
      <w:tr w:rsidR="00F35BDB" w:rsidRPr="007F2770" w14:paraId="12F90ADA"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38C72A55" w14:textId="77777777" w:rsidR="00F35BDB" w:rsidRPr="007F2770" w:rsidRDefault="00F35BDB" w:rsidP="00CB0E34">
            <w:pPr>
              <w:pStyle w:val="TAL"/>
              <w:rPr>
                <w:lang w:eastAsia="zh-CN"/>
              </w:rPr>
            </w:pPr>
            <w:r w:rsidRPr="007F2770">
              <w:rPr>
                <w:lang w:eastAsia="zh-CN"/>
              </w:rPr>
              <w:t>6</w:t>
            </w:r>
          </w:p>
        </w:tc>
        <w:tc>
          <w:tcPr>
            <w:tcW w:w="328" w:type="dxa"/>
            <w:gridSpan w:val="4"/>
            <w:tcBorders>
              <w:top w:val="nil"/>
              <w:left w:val="nil"/>
              <w:bottom w:val="nil"/>
              <w:right w:val="nil"/>
            </w:tcBorders>
          </w:tcPr>
          <w:p w14:paraId="4BAFC22A"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30B8A372"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36630C41"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10D9EA2A" w14:textId="77777777" w:rsidR="00F35BDB" w:rsidRPr="007F2770" w:rsidRDefault="00F35BDB" w:rsidP="00CB0E34">
            <w:pPr>
              <w:pStyle w:val="TAL"/>
              <w:snapToGrid w:val="0"/>
              <w:rPr>
                <w:lang w:eastAsia="zh-CN"/>
              </w:rPr>
            </w:pPr>
          </w:p>
        </w:tc>
      </w:tr>
      <w:tr w:rsidR="00F35BDB" w:rsidRPr="007F2770" w14:paraId="5EA09959"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77220C82" w14:textId="77777777" w:rsidR="00F35BDB" w:rsidRPr="007F2770" w:rsidRDefault="00F35BDB" w:rsidP="00CB0E34">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7046C3B8"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5CF6AA5"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613B1F12"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3423DB4B" w14:textId="77777777" w:rsidR="00F35BDB" w:rsidRPr="007F2770" w:rsidRDefault="00F35BDB" w:rsidP="00CB0E34">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F35BDB" w:rsidRPr="007F2770" w14:paraId="061E6616"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5227C1A6" w14:textId="77777777" w:rsidR="00F35BDB" w:rsidRPr="007F2770" w:rsidRDefault="00F35BDB" w:rsidP="00CB0E34">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5A3CE0BC"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C86678F"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B3FBBED"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719715A" w14:textId="77777777" w:rsidR="00F35BDB" w:rsidRPr="007F2770" w:rsidRDefault="00F35BDB" w:rsidP="00CB0E34">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F35BDB" w:rsidRPr="007F2770" w14:paraId="28BDE8B9"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73F0C0B" w14:textId="77777777" w:rsidR="00F35BDB" w:rsidRPr="007F2770" w:rsidRDefault="00F35BDB" w:rsidP="00CB0E34">
            <w:pPr>
              <w:pStyle w:val="TAL"/>
              <w:snapToGrid w:val="0"/>
              <w:rPr>
                <w:lang w:eastAsia="zh-CN"/>
              </w:rPr>
            </w:pPr>
          </w:p>
        </w:tc>
      </w:tr>
      <w:tr w:rsidR="00F35BDB" w:rsidRPr="007F2770" w14:paraId="309895E1"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895DC2C" w14:textId="77777777" w:rsidR="00F35BDB" w:rsidRPr="007F2770" w:rsidRDefault="00F35BDB" w:rsidP="00CB0E34">
            <w:pPr>
              <w:pStyle w:val="TAL"/>
              <w:snapToGrid w:val="0"/>
            </w:pPr>
            <w:r w:rsidRPr="007F2770">
              <w:lastRenderedPageBreak/>
              <w:t>Network slice replacement (NSR) (octet 8, bit 7)</w:t>
            </w:r>
          </w:p>
          <w:p w14:paraId="482C4B17" w14:textId="77777777" w:rsidR="00F35BDB" w:rsidRPr="007F2770" w:rsidRDefault="00F35BDB" w:rsidP="00CB0E34">
            <w:pPr>
              <w:pStyle w:val="TAL"/>
              <w:snapToGrid w:val="0"/>
            </w:pPr>
            <w:r w:rsidRPr="007F2770">
              <w:t>This bit indicates the capability to support network slice replacement.</w:t>
            </w:r>
          </w:p>
          <w:p w14:paraId="664999A7" w14:textId="77777777" w:rsidR="00F35BDB" w:rsidRPr="007F2770" w:rsidRDefault="00F35BDB" w:rsidP="00CB0E34">
            <w:pPr>
              <w:pStyle w:val="TAL"/>
              <w:snapToGrid w:val="0"/>
              <w:rPr>
                <w:lang w:eastAsia="zh-CN"/>
              </w:rPr>
            </w:pPr>
            <w:r w:rsidRPr="007F2770">
              <w:t>Bit</w:t>
            </w:r>
          </w:p>
        </w:tc>
      </w:tr>
      <w:tr w:rsidR="00F35BDB" w:rsidRPr="007F2770" w14:paraId="21BE64D2"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68BA9607" w14:textId="77777777" w:rsidR="00F35BDB" w:rsidRPr="007F2770" w:rsidRDefault="00F35BDB" w:rsidP="00CB0E34">
            <w:pPr>
              <w:pStyle w:val="TAL"/>
              <w:rPr>
                <w:lang w:eastAsia="zh-CN"/>
              </w:rPr>
            </w:pPr>
            <w:r w:rsidRPr="007F2770">
              <w:rPr>
                <w:lang w:eastAsia="zh-CN"/>
              </w:rPr>
              <w:t>7</w:t>
            </w:r>
          </w:p>
        </w:tc>
        <w:tc>
          <w:tcPr>
            <w:tcW w:w="328" w:type="dxa"/>
            <w:gridSpan w:val="4"/>
            <w:tcBorders>
              <w:top w:val="nil"/>
              <w:left w:val="nil"/>
              <w:bottom w:val="nil"/>
              <w:right w:val="nil"/>
            </w:tcBorders>
          </w:tcPr>
          <w:p w14:paraId="591A7AB6"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7E26EBB"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4BEFB3C"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DB91DF0" w14:textId="77777777" w:rsidR="00F35BDB" w:rsidRPr="007F2770" w:rsidRDefault="00F35BDB" w:rsidP="00CB0E34">
            <w:pPr>
              <w:pStyle w:val="TAL"/>
              <w:snapToGrid w:val="0"/>
              <w:rPr>
                <w:lang w:eastAsia="zh-CN"/>
              </w:rPr>
            </w:pPr>
          </w:p>
        </w:tc>
      </w:tr>
      <w:tr w:rsidR="00F35BDB" w:rsidRPr="007F2770" w14:paraId="35DE992C"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202E7D98" w14:textId="77777777" w:rsidR="00F35BDB" w:rsidRPr="007F2770" w:rsidRDefault="00F35BDB" w:rsidP="00CB0E34">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3294F7A0"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17EC92F0"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69CDC48C"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15FA1404" w14:textId="77777777" w:rsidR="00F35BDB" w:rsidRPr="007F2770" w:rsidRDefault="00F35BDB" w:rsidP="00CB0E34">
            <w:pPr>
              <w:pStyle w:val="TAL"/>
              <w:snapToGrid w:val="0"/>
              <w:rPr>
                <w:lang w:eastAsia="zh-CN"/>
              </w:rPr>
            </w:pPr>
            <w:r w:rsidRPr="007F2770">
              <w:t>Network slice replacement not supported</w:t>
            </w:r>
          </w:p>
        </w:tc>
      </w:tr>
      <w:tr w:rsidR="00F35BDB" w:rsidRPr="007F2770" w14:paraId="1AE1207B"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37A6FDE8" w14:textId="77777777" w:rsidR="00F35BDB" w:rsidRPr="007F2770" w:rsidRDefault="00F35BDB" w:rsidP="00CB0E34">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1C678DB7"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BB4768D"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6534ED97"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3A8BA90D" w14:textId="77777777" w:rsidR="00F35BDB" w:rsidRPr="007F2770" w:rsidRDefault="00F35BDB" w:rsidP="00CB0E34">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F35BDB" w:rsidRPr="007F2770" w14:paraId="45F577DD"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9A7D078" w14:textId="77777777" w:rsidR="00F35BDB" w:rsidRPr="007F2770" w:rsidRDefault="00F35BDB" w:rsidP="00CB0E34">
            <w:pPr>
              <w:pStyle w:val="TAL"/>
              <w:snapToGrid w:val="0"/>
              <w:rPr>
                <w:lang w:eastAsia="zh-CN"/>
              </w:rPr>
            </w:pPr>
          </w:p>
        </w:tc>
      </w:tr>
      <w:tr w:rsidR="00F35BDB" w:rsidRPr="007F2770" w14:paraId="3FDEE521"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504452E" w14:textId="77777777" w:rsidR="00F35BDB" w:rsidRPr="007F2770" w:rsidRDefault="00F35BDB" w:rsidP="00CB0E34">
            <w:pPr>
              <w:pStyle w:val="TAL"/>
              <w:snapToGrid w:val="0"/>
              <w:rPr>
                <w:lang w:eastAsia="zh-CN"/>
              </w:rPr>
            </w:pPr>
            <w:r w:rsidRPr="007F2770">
              <w:rPr>
                <w:lang w:eastAsia="zh-CN"/>
              </w:rPr>
              <w:t>Slice-based TNGF selection support (SBTS) (octet 8, bit 8)</w:t>
            </w:r>
          </w:p>
        </w:tc>
      </w:tr>
      <w:tr w:rsidR="00F35BDB" w:rsidRPr="007F2770" w14:paraId="790515A3"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50900B9" w14:textId="77777777" w:rsidR="00F35BDB" w:rsidRPr="007F2770" w:rsidRDefault="00F35BDB" w:rsidP="00CB0E34">
            <w:pPr>
              <w:pStyle w:val="TAL"/>
              <w:snapToGrid w:val="0"/>
              <w:rPr>
                <w:lang w:eastAsia="zh-CN"/>
              </w:rPr>
            </w:pPr>
            <w:r w:rsidRPr="007F2770">
              <w:rPr>
                <w:lang w:eastAsia="zh-CN"/>
              </w:rPr>
              <w:t>This bit indicates the capability to support slice-based TNGF selection.</w:t>
            </w:r>
          </w:p>
          <w:p w14:paraId="256D9BF7" w14:textId="77777777" w:rsidR="00F35BDB" w:rsidRPr="007F2770" w:rsidRDefault="00F35BDB" w:rsidP="00CB0E34">
            <w:pPr>
              <w:pStyle w:val="TAL"/>
              <w:snapToGrid w:val="0"/>
              <w:rPr>
                <w:lang w:eastAsia="zh-CN"/>
              </w:rPr>
            </w:pPr>
            <w:r w:rsidRPr="007F2770">
              <w:rPr>
                <w:lang w:eastAsia="zh-CN"/>
              </w:rPr>
              <w:t>Bit</w:t>
            </w:r>
          </w:p>
        </w:tc>
      </w:tr>
      <w:tr w:rsidR="00F35BDB" w:rsidRPr="007F2770" w14:paraId="6F242705"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531C1649" w14:textId="77777777" w:rsidR="00F35BDB" w:rsidRPr="007F2770" w:rsidRDefault="00F35BDB" w:rsidP="00CB0E34">
            <w:pPr>
              <w:pStyle w:val="TAL"/>
              <w:rPr>
                <w:lang w:eastAsia="zh-CN"/>
              </w:rPr>
            </w:pPr>
            <w:r w:rsidRPr="007F2770">
              <w:rPr>
                <w:lang w:eastAsia="zh-CN"/>
              </w:rPr>
              <w:t>8</w:t>
            </w:r>
          </w:p>
        </w:tc>
        <w:tc>
          <w:tcPr>
            <w:tcW w:w="328" w:type="dxa"/>
            <w:gridSpan w:val="4"/>
            <w:tcBorders>
              <w:top w:val="nil"/>
              <w:left w:val="nil"/>
              <w:bottom w:val="nil"/>
              <w:right w:val="nil"/>
            </w:tcBorders>
          </w:tcPr>
          <w:p w14:paraId="778FC2F6"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1374C67"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17B0122"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6E7368B" w14:textId="77777777" w:rsidR="00F35BDB" w:rsidRPr="007F2770" w:rsidRDefault="00F35BDB" w:rsidP="00CB0E34">
            <w:pPr>
              <w:pStyle w:val="TAL"/>
              <w:snapToGrid w:val="0"/>
              <w:rPr>
                <w:lang w:eastAsia="zh-CN"/>
              </w:rPr>
            </w:pPr>
          </w:p>
        </w:tc>
      </w:tr>
      <w:tr w:rsidR="00F35BDB" w:rsidRPr="007F2770" w14:paraId="4A270805"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58F9D151" w14:textId="77777777" w:rsidR="00F35BDB" w:rsidRPr="007F2770" w:rsidRDefault="00F35BDB" w:rsidP="00CB0E34">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02DFFCDA"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5F3E44D"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88A4526"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4B8BB838" w14:textId="77777777" w:rsidR="00F35BDB" w:rsidRPr="007F2770" w:rsidRDefault="00F35BDB" w:rsidP="00CB0E34">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F35BDB" w:rsidRPr="007F2770" w14:paraId="3609EF89"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566B9330" w14:textId="77777777" w:rsidR="00F35BDB" w:rsidRPr="007F2770" w:rsidRDefault="00F35BDB" w:rsidP="00CB0E34">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77FA7D70"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5FAB2C32"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4CB5367"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474B7D12" w14:textId="77777777" w:rsidR="00F35BDB" w:rsidRPr="007F2770" w:rsidRDefault="00F35BDB" w:rsidP="00CB0E34">
            <w:pPr>
              <w:pStyle w:val="TAL"/>
              <w:snapToGrid w:val="0"/>
              <w:rPr>
                <w:lang w:eastAsia="zh-CN"/>
              </w:rPr>
            </w:pPr>
            <w:r w:rsidRPr="007F2770">
              <w:rPr>
                <w:lang w:eastAsia="zh-CN"/>
              </w:rPr>
              <w:t>Slice-based TNGF selection support</w:t>
            </w:r>
            <w:r w:rsidRPr="007F2770">
              <w:rPr>
                <w:rFonts w:hint="eastAsia"/>
                <w:lang w:eastAsia="zh-CN"/>
              </w:rPr>
              <w:t>ed</w:t>
            </w:r>
          </w:p>
        </w:tc>
      </w:tr>
      <w:tr w:rsidR="00F35BDB" w:rsidRPr="007F2770" w14:paraId="7CB98F8F" w14:textId="77777777" w:rsidTr="0036372A">
        <w:trPr>
          <w:gridAfter w:val="1"/>
          <w:wAfter w:w="131" w:type="dxa"/>
          <w:cantSplit/>
          <w:jc w:val="center"/>
        </w:trPr>
        <w:tc>
          <w:tcPr>
            <w:tcW w:w="7854" w:type="dxa"/>
            <w:gridSpan w:val="16"/>
            <w:tcBorders>
              <w:top w:val="nil"/>
              <w:left w:val="single" w:sz="4" w:space="0" w:color="auto"/>
              <w:bottom w:val="nil"/>
            </w:tcBorders>
          </w:tcPr>
          <w:p w14:paraId="36372600" w14:textId="77777777" w:rsidR="00F35BDB" w:rsidRPr="007F2770" w:rsidRDefault="00F35BDB" w:rsidP="00CB0E34">
            <w:pPr>
              <w:pStyle w:val="TAL"/>
              <w:snapToGrid w:val="0"/>
              <w:rPr>
                <w:lang w:eastAsia="zh-CN"/>
              </w:rPr>
            </w:pPr>
          </w:p>
        </w:tc>
      </w:tr>
      <w:tr w:rsidR="00F35BDB" w:rsidRPr="007F2770" w14:paraId="2FCE0B42"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5C55EAD" w14:textId="77777777" w:rsidR="00F35BDB" w:rsidRPr="007F2770" w:rsidRDefault="00F35BDB" w:rsidP="00CB0E34">
            <w:pPr>
              <w:pStyle w:val="TAL"/>
              <w:snapToGrid w:val="0"/>
              <w:rPr>
                <w:lang w:eastAsia="zh-CN"/>
              </w:rPr>
            </w:pPr>
            <w:r w:rsidRPr="007F2770">
              <w:t xml:space="preserve">A2X over E-UTRA-PC5 (A2XEPC5) </w:t>
            </w:r>
            <w:r w:rsidRPr="007F2770">
              <w:rPr>
                <w:lang w:eastAsia="zh-CN"/>
              </w:rPr>
              <w:t>(octet 9, bit 1)</w:t>
            </w:r>
          </w:p>
        </w:tc>
      </w:tr>
      <w:tr w:rsidR="00F35BDB" w:rsidRPr="007F2770" w14:paraId="2B1297A9"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E92B8EC" w14:textId="77777777" w:rsidR="00F35BDB" w:rsidRPr="007F2770" w:rsidRDefault="00F35BDB" w:rsidP="00CB0E34">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2DCCF653" w14:textId="77777777" w:rsidR="00F35BDB" w:rsidRPr="007F2770" w:rsidRDefault="00F35BDB" w:rsidP="00CB0E34">
            <w:pPr>
              <w:pStyle w:val="TAL"/>
              <w:snapToGrid w:val="0"/>
              <w:rPr>
                <w:lang w:eastAsia="zh-CN"/>
              </w:rPr>
            </w:pPr>
            <w:r w:rsidRPr="007F2770">
              <w:rPr>
                <w:lang w:eastAsia="zh-CN"/>
              </w:rPr>
              <w:t>Bit</w:t>
            </w:r>
          </w:p>
        </w:tc>
      </w:tr>
      <w:tr w:rsidR="00F35BDB" w:rsidRPr="007F2770" w14:paraId="26DF2AE4"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350E924" w14:textId="77777777" w:rsidR="00F35BDB" w:rsidRPr="007F2770" w:rsidRDefault="00F35BDB" w:rsidP="00CB0E34">
            <w:pPr>
              <w:pStyle w:val="TAL"/>
              <w:rPr>
                <w:lang w:eastAsia="zh-CN"/>
              </w:rPr>
            </w:pPr>
            <w:r w:rsidRPr="007F2770">
              <w:rPr>
                <w:lang w:eastAsia="zh-CN"/>
              </w:rPr>
              <w:t>1</w:t>
            </w:r>
          </w:p>
        </w:tc>
        <w:tc>
          <w:tcPr>
            <w:tcW w:w="328" w:type="dxa"/>
            <w:gridSpan w:val="4"/>
            <w:tcBorders>
              <w:top w:val="nil"/>
              <w:left w:val="nil"/>
              <w:bottom w:val="nil"/>
              <w:right w:val="nil"/>
            </w:tcBorders>
          </w:tcPr>
          <w:p w14:paraId="520CCD23"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5026A75C"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5EF57A0"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7A0181D8" w14:textId="77777777" w:rsidR="00F35BDB" w:rsidRPr="007F2770" w:rsidRDefault="00F35BDB" w:rsidP="00CB0E34">
            <w:pPr>
              <w:pStyle w:val="TAL"/>
              <w:snapToGrid w:val="0"/>
              <w:rPr>
                <w:lang w:eastAsia="zh-CN"/>
              </w:rPr>
            </w:pPr>
          </w:p>
        </w:tc>
      </w:tr>
      <w:tr w:rsidR="00F35BDB" w:rsidRPr="007F2770" w14:paraId="7EB5BC59"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5A7D2433" w14:textId="77777777" w:rsidR="00F35BDB" w:rsidRPr="007F2770" w:rsidRDefault="00F35BDB" w:rsidP="00CB0E34">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0DE29B49"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96C026E"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FA617AB"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31E6CF91" w14:textId="77777777" w:rsidR="00F35BDB" w:rsidRPr="007F2770" w:rsidRDefault="00F35BDB" w:rsidP="00CB0E34">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F35BDB" w:rsidRPr="007F2770" w14:paraId="78CFC47D"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1D0797E6" w14:textId="77777777" w:rsidR="00F35BDB" w:rsidRPr="007F2770" w:rsidRDefault="00F35BDB" w:rsidP="00CB0E34">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475B05E1"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9FD72D7"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B2B5D5F"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29A9F95A" w14:textId="77777777" w:rsidR="00F35BDB" w:rsidRPr="007F2770" w:rsidRDefault="00F35BDB" w:rsidP="00CB0E34">
            <w:pPr>
              <w:pStyle w:val="TAL"/>
              <w:snapToGrid w:val="0"/>
              <w:rPr>
                <w:lang w:eastAsia="zh-CN"/>
              </w:rPr>
            </w:pPr>
            <w:r w:rsidRPr="007F2770">
              <w:rPr>
                <w:lang w:eastAsia="zh-CN"/>
              </w:rPr>
              <w:t>A2X over E-UTRA-PC5 support</w:t>
            </w:r>
            <w:r w:rsidRPr="007F2770">
              <w:rPr>
                <w:rFonts w:hint="eastAsia"/>
                <w:lang w:eastAsia="zh-CN"/>
              </w:rPr>
              <w:t>ed</w:t>
            </w:r>
          </w:p>
        </w:tc>
      </w:tr>
      <w:tr w:rsidR="00F35BDB" w:rsidRPr="007F2770" w14:paraId="249B9EB8" w14:textId="77777777" w:rsidTr="0036372A">
        <w:trPr>
          <w:gridAfter w:val="1"/>
          <w:wAfter w:w="131" w:type="dxa"/>
          <w:cantSplit/>
          <w:jc w:val="center"/>
        </w:trPr>
        <w:tc>
          <w:tcPr>
            <w:tcW w:w="7854" w:type="dxa"/>
            <w:gridSpan w:val="16"/>
            <w:tcBorders>
              <w:top w:val="nil"/>
              <w:left w:val="single" w:sz="4" w:space="0" w:color="auto"/>
              <w:bottom w:val="nil"/>
            </w:tcBorders>
          </w:tcPr>
          <w:p w14:paraId="55B1E499" w14:textId="77777777" w:rsidR="00F35BDB" w:rsidRPr="007F2770" w:rsidRDefault="00F35BDB" w:rsidP="00CB0E34">
            <w:pPr>
              <w:pStyle w:val="TAL"/>
              <w:snapToGrid w:val="0"/>
              <w:rPr>
                <w:lang w:eastAsia="zh-CN"/>
              </w:rPr>
            </w:pPr>
          </w:p>
        </w:tc>
      </w:tr>
      <w:tr w:rsidR="00F35BDB" w:rsidRPr="007F2770" w14:paraId="7B6E83DB"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124CA38" w14:textId="77777777" w:rsidR="00F35BDB" w:rsidRPr="007F2770" w:rsidRDefault="00F35BDB" w:rsidP="00CB0E34">
            <w:pPr>
              <w:pStyle w:val="TAL"/>
              <w:snapToGrid w:val="0"/>
              <w:rPr>
                <w:lang w:eastAsia="zh-CN"/>
              </w:rPr>
            </w:pPr>
            <w:r w:rsidRPr="007F2770">
              <w:rPr>
                <w:lang w:eastAsia="zh-CN"/>
              </w:rPr>
              <w:t>A2X over NR-PC5 (A2XNPC5) (octet 9, bit 2)</w:t>
            </w:r>
          </w:p>
        </w:tc>
      </w:tr>
      <w:tr w:rsidR="00F35BDB" w:rsidRPr="007F2770" w14:paraId="0A4453F6"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9C56DA2" w14:textId="77777777" w:rsidR="00F35BDB" w:rsidRPr="007F2770" w:rsidRDefault="00F35BDB" w:rsidP="00CB0E34">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060BB5A6" w14:textId="77777777" w:rsidR="00F35BDB" w:rsidRPr="007F2770" w:rsidRDefault="00F35BDB" w:rsidP="00CB0E34">
            <w:pPr>
              <w:pStyle w:val="TAL"/>
              <w:snapToGrid w:val="0"/>
              <w:rPr>
                <w:lang w:eastAsia="zh-CN"/>
              </w:rPr>
            </w:pPr>
            <w:r w:rsidRPr="007F2770">
              <w:rPr>
                <w:lang w:eastAsia="zh-CN"/>
              </w:rPr>
              <w:t>Bit</w:t>
            </w:r>
          </w:p>
        </w:tc>
      </w:tr>
      <w:tr w:rsidR="00F35BDB" w:rsidRPr="007F2770" w14:paraId="59FE2E8F"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7A55AFBF" w14:textId="77777777" w:rsidR="00F35BDB" w:rsidRPr="007F2770" w:rsidRDefault="00F35BDB" w:rsidP="00CB0E34">
            <w:pPr>
              <w:pStyle w:val="TAL"/>
              <w:rPr>
                <w:lang w:eastAsia="zh-CN"/>
              </w:rPr>
            </w:pPr>
            <w:r w:rsidRPr="007F2770">
              <w:rPr>
                <w:lang w:eastAsia="zh-CN"/>
              </w:rPr>
              <w:t>2</w:t>
            </w:r>
          </w:p>
        </w:tc>
        <w:tc>
          <w:tcPr>
            <w:tcW w:w="328" w:type="dxa"/>
            <w:gridSpan w:val="4"/>
            <w:tcBorders>
              <w:top w:val="nil"/>
              <w:left w:val="nil"/>
              <w:bottom w:val="nil"/>
              <w:right w:val="nil"/>
            </w:tcBorders>
          </w:tcPr>
          <w:p w14:paraId="4444391C"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84FB16E"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4567CA9"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34F945F9" w14:textId="77777777" w:rsidR="00F35BDB" w:rsidRPr="007F2770" w:rsidRDefault="00F35BDB" w:rsidP="00CB0E34">
            <w:pPr>
              <w:pStyle w:val="TAL"/>
              <w:snapToGrid w:val="0"/>
              <w:rPr>
                <w:lang w:eastAsia="zh-CN"/>
              </w:rPr>
            </w:pPr>
          </w:p>
        </w:tc>
      </w:tr>
      <w:tr w:rsidR="00F35BDB" w:rsidRPr="007F2770" w14:paraId="288BD848"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74CFA45" w14:textId="77777777" w:rsidR="00F35BDB" w:rsidRPr="007F2770" w:rsidRDefault="00F35BDB" w:rsidP="00CB0E34">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2F29E622"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756E819C"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B6F4704"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67043C58" w14:textId="77777777" w:rsidR="00F35BDB" w:rsidRPr="007F2770" w:rsidRDefault="00F35BDB" w:rsidP="00CB0E34">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F35BDB" w:rsidRPr="007F2770" w14:paraId="256ADE8F"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17F5139B" w14:textId="77777777" w:rsidR="00F35BDB" w:rsidRPr="007F2770" w:rsidRDefault="00F35BDB" w:rsidP="00CB0E34">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2FFDE5CB"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3A657756"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619FE8DE"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4EB5898E" w14:textId="77777777" w:rsidR="00F35BDB" w:rsidRPr="007F2770" w:rsidRDefault="00F35BDB" w:rsidP="00CB0E34">
            <w:pPr>
              <w:pStyle w:val="TAL"/>
              <w:snapToGrid w:val="0"/>
              <w:rPr>
                <w:lang w:eastAsia="zh-CN"/>
              </w:rPr>
            </w:pPr>
            <w:r w:rsidRPr="007F2770">
              <w:rPr>
                <w:lang w:eastAsia="zh-CN"/>
              </w:rPr>
              <w:t>A2X over NR-PC5 support</w:t>
            </w:r>
            <w:r w:rsidRPr="007F2770">
              <w:rPr>
                <w:rFonts w:hint="eastAsia"/>
                <w:lang w:eastAsia="zh-CN"/>
              </w:rPr>
              <w:t>ed</w:t>
            </w:r>
          </w:p>
        </w:tc>
      </w:tr>
      <w:tr w:rsidR="00F35BDB" w:rsidRPr="007F2770" w14:paraId="745382EF"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FE8E2DA" w14:textId="77777777" w:rsidR="00F35BDB" w:rsidRPr="007F2770" w:rsidRDefault="00F35BDB" w:rsidP="00CB0E34">
            <w:pPr>
              <w:pStyle w:val="TAL"/>
              <w:snapToGrid w:val="0"/>
              <w:rPr>
                <w:lang w:eastAsia="zh-CN"/>
              </w:rPr>
            </w:pPr>
          </w:p>
        </w:tc>
      </w:tr>
      <w:tr w:rsidR="00F35BDB" w:rsidRPr="007F2770" w14:paraId="3377F304"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2D2FE70" w14:textId="77777777" w:rsidR="00F35BDB" w:rsidRPr="007F2770" w:rsidRDefault="00F35BDB" w:rsidP="00CB0E34">
            <w:pPr>
              <w:pStyle w:val="TAL"/>
              <w:snapToGrid w:val="0"/>
              <w:rPr>
                <w:lang w:eastAsia="zh-CN"/>
              </w:rPr>
            </w:pPr>
            <w:r>
              <w:t>U</w:t>
            </w:r>
            <w:r w:rsidRPr="007F2770">
              <w:t>navailability period</w:t>
            </w:r>
            <w:r w:rsidRPr="007F2770">
              <w:rPr>
                <w:lang w:eastAsia="zh-CN"/>
              </w:rPr>
              <w:t xml:space="preserve"> </w:t>
            </w:r>
            <w:r>
              <w:rPr>
                <w:lang w:eastAsia="zh-CN"/>
              </w:rPr>
              <w:t>(</w:t>
            </w:r>
            <w:r w:rsidRPr="007F2770">
              <w:rPr>
                <w:lang w:eastAsia="zh-CN"/>
              </w:rPr>
              <w:t>UN-PER</w:t>
            </w:r>
            <w:r>
              <w:rPr>
                <w:lang w:eastAsia="zh-CN"/>
              </w:rPr>
              <w:t>) (octet 9, bit 3</w:t>
            </w:r>
            <w:r w:rsidRPr="007F2770">
              <w:rPr>
                <w:lang w:eastAsia="zh-CN"/>
              </w:rPr>
              <w:t>)</w:t>
            </w:r>
          </w:p>
        </w:tc>
      </w:tr>
      <w:tr w:rsidR="00F35BDB" w:rsidRPr="007F2770" w14:paraId="33E0B290"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BB2C29D" w14:textId="77777777" w:rsidR="00F35BDB" w:rsidRPr="007F2770" w:rsidRDefault="00F35BDB" w:rsidP="00CB0E34">
            <w:pPr>
              <w:pStyle w:val="TAL"/>
              <w:snapToGrid w:val="0"/>
              <w:rPr>
                <w:lang w:eastAsia="zh-CN"/>
              </w:rPr>
            </w:pPr>
            <w:r w:rsidRPr="007F2770">
              <w:rPr>
                <w:lang w:eastAsia="zh-CN"/>
              </w:rPr>
              <w:t xml:space="preserve">This bit indicates the capability </w:t>
            </w:r>
            <w:r w:rsidRPr="007F2770">
              <w:t>to support unavailability period.</w:t>
            </w:r>
          </w:p>
        </w:tc>
      </w:tr>
      <w:tr w:rsidR="00F35BDB" w:rsidRPr="007F2770" w14:paraId="001D3D94"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E2F1AA0" w14:textId="77777777" w:rsidR="00F35BDB" w:rsidRPr="007F2770" w:rsidRDefault="00F35BDB" w:rsidP="00CB0E34">
            <w:pPr>
              <w:pStyle w:val="TAL"/>
              <w:snapToGrid w:val="0"/>
              <w:rPr>
                <w:lang w:eastAsia="zh-CN"/>
              </w:rPr>
            </w:pPr>
            <w:r w:rsidRPr="007F2770">
              <w:rPr>
                <w:lang w:eastAsia="zh-CN"/>
              </w:rPr>
              <w:t>Bit</w:t>
            </w:r>
          </w:p>
        </w:tc>
      </w:tr>
      <w:tr w:rsidR="00F35BDB" w:rsidRPr="007F2770" w14:paraId="484F0A34"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7CCFF4E2" w14:textId="77777777" w:rsidR="00F35BDB" w:rsidRPr="007F2770" w:rsidRDefault="00F35BDB" w:rsidP="00CB0E34">
            <w:pPr>
              <w:pStyle w:val="TAL"/>
              <w:rPr>
                <w:lang w:eastAsia="zh-CN"/>
              </w:rPr>
            </w:pPr>
            <w:r>
              <w:rPr>
                <w:lang w:eastAsia="zh-CN"/>
              </w:rPr>
              <w:t>3</w:t>
            </w:r>
          </w:p>
        </w:tc>
        <w:tc>
          <w:tcPr>
            <w:tcW w:w="328" w:type="dxa"/>
            <w:gridSpan w:val="4"/>
            <w:tcBorders>
              <w:top w:val="nil"/>
              <w:left w:val="nil"/>
              <w:bottom w:val="nil"/>
              <w:right w:val="nil"/>
            </w:tcBorders>
          </w:tcPr>
          <w:p w14:paraId="50F2830E"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29A892E"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D8D5C0F"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3311AE0D" w14:textId="77777777" w:rsidR="00F35BDB" w:rsidRPr="007F2770" w:rsidRDefault="00F35BDB" w:rsidP="00CB0E34">
            <w:pPr>
              <w:pStyle w:val="TAL"/>
              <w:snapToGrid w:val="0"/>
              <w:rPr>
                <w:lang w:eastAsia="zh-CN"/>
              </w:rPr>
            </w:pPr>
          </w:p>
        </w:tc>
      </w:tr>
      <w:tr w:rsidR="00F35BDB" w:rsidRPr="007F2770" w14:paraId="0CB3D811"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1B4752CC" w14:textId="77777777" w:rsidR="00F35BDB" w:rsidRPr="007F2770" w:rsidRDefault="00F35BDB" w:rsidP="00CB0E34">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1A4010C9"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6D0BD19"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30F325E6"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7B01BCC5" w14:textId="77777777" w:rsidR="00F35BDB" w:rsidRPr="007F2770" w:rsidRDefault="00F35BDB" w:rsidP="00CB0E34">
            <w:pPr>
              <w:pStyle w:val="TAL"/>
              <w:snapToGrid w:val="0"/>
              <w:rPr>
                <w:lang w:eastAsia="zh-CN"/>
              </w:rPr>
            </w:pPr>
            <w:r w:rsidRPr="007F2770">
              <w:rPr>
                <w:lang w:eastAsia="zh-CN"/>
              </w:rPr>
              <w:t>Unavailability period not supported</w:t>
            </w:r>
          </w:p>
        </w:tc>
      </w:tr>
      <w:tr w:rsidR="00F35BDB" w:rsidRPr="007F2770" w14:paraId="2660E45E"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6A74B973" w14:textId="77777777" w:rsidR="00F35BDB" w:rsidRPr="007F2770" w:rsidRDefault="00F35BDB" w:rsidP="00CB0E34">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1AFB503D"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3641F75F"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1BBBCEBB"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EF69FE6" w14:textId="77777777" w:rsidR="00F35BDB" w:rsidRPr="007F2770" w:rsidRDefault="00F35BDB" w:rsidP="00CB0E34">
            <w:pPr>
              <w:pStyle w:val="TAL"/>
              <w:snapToGrid w:val="0"/>
              <w:rPr>
                <w:lang w:eastAsia="zh-CN"/>
              </w:rPr>
            </w:pPr>
            <w:r w:rsidRPr="007F2770">
              <w:rPr>
                <w:lang w:eastAsia="zh-CN"/>
              </w:rPr>
              <w:t>Unavailability period supported</w:t>
            </w:r>
          </w:p>
        </w:tc>
      </w:tr>
      <w:tr w:rsidR="00F35BDB" w:rsidRPr="007F2770" w14:paraId="3627FD43"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E25AB42" w14:textId="77777777" w:rsidR="00F35BDB" w:rsidRPr="007F2770" w:rsidRDefault="00F35BDB" w:rsidP="00CB0E34">
            <w:pPr>
              <w:pStyle w:val="TAL"/>
              <w:snapToGrid w:val="0"/>
              <w:rPr>
                <w:lang w:eastAsia="zh-CN"/>
              </w:rPr>
            </w:pPr>
          </w:p>
        </w:tc>
      </w:tr>
      <w:tr w:rsidR="00F35BDB" w:rsidRPr="007F2770" w14:paraId="232F54A1"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72BB79A" w14:textId="77777777" w:rsidR="00F35BDB" w:rsidRPr="007F2770" w:rsidRDefault="00F35BDB" w:rsidP="00CB0E34">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F35BDB" w:rsidRPr="007F2770" w14:paraId="3163F31A"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9CE7B7A" w14:textId="77777777" w:rsidR="00F35BDB" w:rsidRPr="007F2770" w:rsidRDefault="00F35BDB" w:rsidP="00CB0E34">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F35BDB" w:rsidRPr="007F2770" w14:paraId="4BCF6B89"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27208FB" w14:textId="77777777" w:rsidR="00F35BDB" w:rsidRPr="007F2770" w:rsidRDefault="00F35BDB" w:rsidP="00CB0E34">
            <w:pPr>
              <w:pStyle w:val="TAL"/>
              <w:snapToGrid w:val="0"/>
              <w:rPr>
                <w:lang w:eastAsia="zh-CN"/>
              </w:rPr>
            </w:pPr>
            <w:r w:rsidRPr="007F2770">
              <w:rPr>
                <w:lang w:eastAsia="zh-CN"/>
              </w:rPr>
              <w:t>Bit</w:t>
            </w:r>
          </w:p>
        </w:tc>
      </w:tr>
      <w:tr w:rsidR="00F35BDB" w:rsidRPr="007F2770" w14:paraId="00EF89A1"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6F5D4540" w14:textId="77777777" w:rsidR="00F35BDB" w:rsidRPr="007F2770" w:rsidRDefault="00F35BDB" w:rsidP="00CB0E34">
            <w:pPr>
              <w:pStyle w:val="TAL"/>
              <w:rPr>
                <w:lang w:eastAsia="zh-CN"/>
              </w:rPr>
            </w:pPr>
            <w:r>
              <w:rPr>
                <w:lang w:eastAsia="zh-CN"/>
              </w:rPr>
              <w:t>4</w:t>
            </w:r>
          </w:p>
        </w:tc>
        <w:tc>
          <w:tcPr>
            <w:tcW w:w="328" w:type="dxa"/>
            <w:gridSpan w:val="4"/>
            <w:tcBorders>
              <w:top w:val="nil"/>
              <w:left w:val="nil"/>
              <w:bottom w:val="nil"/>
              <w:right w:val="nil"/>
            </w:tcBorders>
          </w:tcPr>
          <w:p w14:paraId="6836AA53"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14311895"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3A88CB38"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2CE8FAF0" w14:textId="77777777" w:rsidR="00F35BDB" w:rsidRPr="007F2770" w:rsidRDefault="00F35BDB" w:rsidP="00CB0E34">
            <w:pPr>
              <w:pStyle w:val="TAL"/>
              <w:snapToGrid w:val="0"/>
              <w:rPr>
                <w:lang w:eastAsia="zh-CN"/>
              </w:rPr>
            </w:pPr>
          </w:p>
        </w:tc>
      </w:tr>
      <w:tr w:rsidR="00F35BDB" w:rsidRPr="007F2770" w14:paraId="74CC7F34"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07FA10F" w14:textId="77777777" w:rsidR="00F35BDB" w:rsidRPr="007F2770" w:rsidRDefault="00F35BDB" w:rsidP="00CB0E34">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3B527F70"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6EFB97F"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15AC2B82"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90DE30F" w14:textId="77777777" w:rsidR="00F35BDB" w:rsidRPr="007F2770" w:rsidRDefault="00F35BDB" w:rsidP="00CB0E34">
            <w:pPr>
              <w:pStyle w:val="TAL"/>
              <w:snapToGrid w:val="0"/>
              <w:rPr>
                <w:lang w:eastAsia="zh-CN"/>
              </w:rPr>
            </w:pPr>
            <w:r w:rsidRPr="007F2770">
              <w:rPr>
                <w:lang w:eastAsia="zh-CN"/>
              </w:rPr>
              <w:t>Slice-based N3IWF selection not supported</w:t>
            </w:r>
          </w:p>
        </w:tc>
      </w:tr>
      <w:tr w:rsidR="00F35BDB" w:rsidRPr="007F2770" w14:paraId="02CE9EC7"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6438D60A" w14:textId="77777777" w:rsidR="00F35BDB" w:rsidRPr="007F2770" w:rsidRDefault="00F35BDB" w:rsidP="00CB0E34">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73782A0D"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3F22E8E"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CF0E4E9"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208AAAFE" w14:textId="77777777" w:rsidR="00F35BDB" w:rsidRPr="007F2770" w:rsidRDefault="00F35BDB" w:rsidP="00CB0E34">
            <w:pPr>
              <w:pStyle w:val="TAL"/>
              <w:snapToGrid w:val="0"/>
              <w:rPr>
                <w:lang w:eastAsia="zh-CN"/>
              </w:rPr>
            </w:pPr>
            <w:r w:rsidRPr="007F2770">
              <w:rPr>
                <w:lang w:eastAsia="zh-CN"/>
              </w:rPr>
              <w:t>Slice-based N3IWF selection supported</w:t>
            </w:r>
          </w:p>
        </w:tc>
      </w:tr>
      <w:tr w:rsidR="00F35BDB" w:rsidRPr="007F2770" w14:paraId="6CD8781B"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BADFD3A" w14:textId="77777777" w:rsidR="00F35BDB" w:rsidRPr="007F2770" w:rsidRDefault="00F35BDB" w:rsidP="00CB0E34">
            <w:pPr>
              <w:pStyle w:val="TAL"/>
              <w:snapToGrid w:val="0"/>
              <w:rPr>
                <w:lang w:eastAsia="zh-CN"/>
              </w:rPr>
            </w:pPr>
          </w:p>
        </w:tc>
      </w:tr>
      <w:tr w:rsidR="00F35BDB" w:rsidRPr="007F2770" w14:paraId="440B3610"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7849314" w14:textId="77777777" w:rsidR="00F35BDB" w:rsidRPr="007F2770" w:rsidRDefault="00F35BDB" w:rsidP="00CB0E34">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Pr>
                <w:rFonts w:eastAsia="Malgun Gothic"/>
              </w:rPr>
              <w:t>(RSLPS) (octet 9, bit 5)</w:t>
            </w:r>
          </w:p>
        </w:tc>
      </w:tr>
      <w:tr w:rsidR="00F35BDB" w:rsidRPr="007F2770" w14:paraId="334763BA"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D25EECF" w14:textId="77777777" w:rsidR="00F35BDB" w:rsidRPr="007F2770" w:rsidRDefault="00F35BDB" w:rsidP="00CB0E34">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DengXian"/>
                <w:lang w:val="en-US" w:eastAsia="zh-CN"/>
              </w:rPr>
              <w:t>TS 24.5</w:t>
            </w:r>
            <w:r>
              <w:rPr>
                <w:rFonts w:eastAsia="DengXian"/>
                <w:lang w:val="en-US" w:eastAsia="zh-CN"/>
              </w:rPr>
              <w:t>86</w:t>
            </w:r>
            <w:r w:rsidRPr="004E5103">
              <w:rPr>
                <w:rFonts w:eastAsia="DengXian"/>
                <w:lang w:val="en-US" w:eastAsia="zh-CN"/>
              </w:rPr>
              <w:t> [</w:t>
            </w:r>
            <w:r>
              <w:rPr>
                <w:rFonts w:eastAsia="DengXian"/>
                <w:lang w:val="en-US" w:eastAsia="zh-CN"/>
              </w:rPr>
              <w:t>ts23586</w:t>
            </w:r>
            <w:r w:rsidRPr="004E5103">
              <w:rPr>
                <w:rFonts w:eastAsia="DengXian"/>
                <w:lang w:val="en-US" w:eastAsia="zh-CN"/>
              </w:rPr>
              <w:t>]</w:t>
            </w:r>
            <w:r>
              <w:rPr>
                <w:rFonts w:eastAsia="DengXian"/>
                <w:lang w:val="en-US" w:eastAsia="zh-CN"/>
              </w:rPr>
              <w:t>.</w:t>
            </w:r>
          </w:p>
        </w:tc>
      </w:tr>
      <w:tr w:rsidR="00F35BDB" w:rsidRPr="007F2770" w14:paraId="4D5DD767"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54C99908" w14:textId="77777777" w:rsidR="00F35BDB" w:rsidRPr="007F2770" w:rsidRDefault="00F35BDB" w:rsidP="00CB0E34">
            <w:pPr>
              <w:pStyle w:val="TAL"/>
              <w:rPr>
                <w:lang w:eastAsia="zh-CN"/>
              </w:rPr>
            </w:pPr>
            <w:r>
              <w:rPr>
                <w:lang w:eastAsia="zh-CN"/>
              </w:rPr>
              <w:t>Bit</w:t>
            </w:r>
          </w:p>
        </w:tc>
        <w:tc>
          <w:tcPr>
            <w:tcW w:w="328" w:type="dxa"/>
            <w:gridSpan w:val="4"/>
            <w:tcBorders>
              <w:top w:val="nil"/>
              <w:left w:val="nil"/>
              <w:bottom w:val="nil"/>
              <w:right w:val="nil"/>
            </w:tcBorders>
          </w:tcPr>
          <w:p w14:paraId="5500A62A"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14F3866E"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D78F663"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491184C" w14:textId="77777777" w:rsidR="00F35BDB" w:rsidRPr="007F2770" w:rsidRDefault="00F35BDB" w:rsidP="00CB0E34">
            <w:pPr>
              <w:pStyle w:val="TAL"/>
              <w:snapToGrid w:val="0"/>
              <w:rPr>
                <w:lang w:eastAsia="zh-CN"/>
              </w:rPr>
            </w:pPr>
          </w:p>
        </w:tc>
      </w:tr>
      <w:tr w:rsidR="00F35BDB" w:rsidRPr="007F2770" w14:paraId="6EAB7289"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241D6250" w14:textId="77777777" w:rsidR="00F35BDB" w:rsidRPr="007F2770" w:rsidRDefault="00F35BDB" w:rsidP="00CB0E34">
            <w:pPr>
              <w:pStyle w:val="TAL"/>
              <w:rPr>
                <w:lang w:eastAsia="zh-CN"/>
              </w:rPr>
            </w:pPr>
            <w:r>
              <w:rPr>
                <w:lang w:eastAsia="zh-CN"/>
              </w:rPr>
              <w:t>5</w:t>
            </w:r>
          </w:p>
        </w:tc>
        <w:tc>
          <w:tcPr>
            <w:tcW w:w="328" w:type="dxa"/>
            <w:gridSpan w:val="4"/>
            <w:tcBorders>
              <w:top w:val="nil"/>
              <w:left w:val="nil"/>
              <w:bottom w:val="nil"/>
              <w:right w:val="nil"/>
            </w:tcBorders>
          </w:tcPr>
          <w:p w14:paraId="16514D04"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8043D89"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65B99B9E"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1C93D6FD" w14:textId="77777777" w:rsidR="00F35BDB" w:rsidRPr="007F2770" w:rsidRDefault="00F35BDB" w:rsidP="00CB0E34">
            <w:pPr>
              <w:pStyle w:val="TAL"/>
              <w:snapToGrid w:val="0"/>
              <w:rPr>
                <w:lang w:eastAsia="zh-CN"/>
              </w:rPr>
            </w:pPr>
          </w:p>
        </w:tc>
      </w:tr>
      <w:tr w:rsidR="00F35BDB" w:rsidRPr="007F2770" w14:paraId="0677FFCC"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255EEAD" w14:textId="77777777" w:rsidR="00F35BDB" w:rsidRPr="007F2770" w:rsidRDefault="00F35BDB" w:rsidP="00CB0E34">
            <w:pPr>
              <w:pStyle w:val="TAL"/>
              <w:rPr>
                <w:lang w:eastAsia="zh-CN"/>
              </w:rPr>
            </w:pPr>
            <w:r>
              <w:rPr>
                <w:lang w:eastAsia="zh-CN"/>
              </w:rPr>
              <w:t>0</w:t>
            </w:r>
          </w:p>
        </w:tc>
        <w:tc>
          <w:tcPr>
            <w:tcW w:w="328" w:type="dxa"/>
            <w:gridSpan w:val="4"/>
            <w:tcBorders>
              <w:top w:val="nil"/>
              <w:left w:val="nil"/>
              <w:bottom w:val="nil"/>
              <w:right w:val="nil"/>
            </w:tcBorders>
          </w:tcPr>
          <w:p w14:paraId="75B234E4"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50A40B0F"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0491E95"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02715B1" w14:textId="77777777" w:rsidR="00F35BDB" w:rsidRPr="007F2770" w:rsidRDefault="00F35BDB" w:rsidP="00CB0E34">
            <w:pPr>
              <w:pStyle w:val="TAL"/>
              <w:snapToGrid w:val="0"/>
              <w:rPr>
                <w:lang w:eastAsia="zh-CN"/>
              </w:rPr>
            </w:pPr>
            <w:r>
              <w:t xml:space="preserve">Ranging and sidelink positioning </w:t>
            </w:r>
            <w:r w:rsidRPr="005261B2">
              <w:t>for</w:t>
            </w:r>
            <w:r>
              <w:rPr>
                <w:rFonts w:eastAsia="Malgun Gothic"/>
              </w:rPr>
              <w:t xml:space="preserve"> 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not supported</w:t>
            </w:r>
          </w:p>
        </w:tc>
      </w:tr>
      <w:tr w:rsidR="00F35BDB" w:rsidRPr="007F2770" w14:paraId="6EB6E1FA"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49CD614" w14:textId="77777777" w:rsidR="00F35BDB" w:rsidRPr="007F2770" w:rsidRDefault="00F35BDB" w:rsidP="00CB0E34">
            <w:pPr>
              <w:pStyle w:val="TAL"/>
              <w:rPr>
                <w:lang w:eastAsia="zh-CN"/>
              </w:rPr>
            </w:pPr>
            <w:r>
              <w:rPr>
                <w:lang w:eastAsia="zh-CN"/>
              </w:rPr>
              <w:t>1</w:t>
            </w:r>
          </w:p>
        </w:tc>
        <w:tc>
          <w:tcPr>
            <w:tcW w:w="328" w:type="dxa"/>
            <w:gridSpan w:val="4"/>
            <w:tcBorders>
              <w:top w:val="nil"/>
              <w:left w:val="nil"/>
              <w:bottom w:val="nil"/>
              <w:right w:val="nil"/>
            </w:tcBorders>
          </w:tcPr>
          <w:p w14:paraId="4FCD941B"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1CB7BDA8"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FF39472"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4E92BF04" w14:textId="77777777" w:rsidR="00F35BDB" w:rsidRPr="007F2770" w:rsidRDefault="00F35BDB" w:rsidP="00CB0E34">
            <w:pPr>
              <w:pStyle w:val="TAL"/>
              <w:snapToGrid w:val="0"/>
              <w:rPr>
                <w:lang w:eastAsia="zh-CN"/>
              </w:rPr>
            </w:pPr>
            <w:r>
              <w:t xml:space="preserve">Ranging and sidelink positioning </w:t>
            </w:r>
            <w:r w:rsidRPr="005261B2">
              <w:t xml:space="preserve">for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supported</w:t>
            </w:r>
          </w:p>
        </w:tc>
      </w:tr>
      <w:tr w:rsidR="00F35BDB" w:rsidRPr="007F2770" w14:paraId="4B75B3DA"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90838BD" w14:textId="77777777" w:rsidR="00F35BDB" w:rsidRPr="007F2770" w:rsidRDefault="00F35BDB" w:rsidP="00CB0E34">
            <w:pPr>
              <w:pStyle w:val="TAL"/>
              <w:snapToGrid w:val="0"/>
              <w:rPr>
                <w:lang w:eastAsia="zh-CN"/>
              </w:rPr>
            </w:pPr>
          </w:p>
        </w:tc>
      </w:tr>
      <w:tr w:rsidR="00F35BDB" w:rsidRPr="007F2770" w14:paraId="71446024"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D81A282" w14:textId="77777777" w:rsidR="00F35BDB" w:rsidRPr="007F2770" w:rsidRDefault="00F35BDB" w:rsidP="00CB0E34">
            <w:pPr>
              <w:pStyle w:val="TAL"/>
              <w:snapToGrid w:val="0"/>
              <w:rPr>
                <w:lang w:eastAsia="zh-CN"/>
              </w:rPr>
            </w:pPr>
            <w:r w:rsidRPr="007E5A35">
              <w:rPr>
                <w:lang w:eastAsia="zh-CN"/>
              </w:rPr>
              <w:t>5G ProSe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F35BDB" w:rsidRPr="007F2770" w14:paraId="33FABC6C"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7293C49" w14:textId="77777777" w:rsidR="00F35BDB" w:rsidRPr="007F2770" w:rsidRDefault="00F35BDB" w:rsidP="00CB0E34">
            <w:pPr>
              <w:pStyle w:val="TAL"/>
              <w:snapToGrid w:val="0"/>
            </w:pPr>
            <w:r w:rsidRPr="007E5A35">
              <w:rPr>
                <w:lang w:eastAsia="zh-CN"/>
              </w:rPr>
              <w:t>This bit indicates the capability to act as a 5G ProSe layer-2 UE-to-UE relay UE.</w:t>
            </w:r>
          </w:p>
        </w:tc>
      </w:tr>
      <w:tr w:rsidR="00F35BDB" w:rsidRPr="007F2770" w14:paraId="046FC5B3"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351B5766" w14:textId="77777777" w:rsidR="00F35BDB" w:rsidRPr="007F2770" w:rsidRDefault="00F35BDB" w:rsidP="00CB0E34">
            <w:pPr>
              <w:pStyle w:val="TAL"/>
              <w:rPr>
                <w:lang w:eastAsia="zh-CN"/>
              </w:rPr>
            </w:pPr>
            <w:r>
              <w:rPr>
                <w:lang w:eastAsia="zh-CN"/>
              </w:rPr>
              <w:t>Bit</w:t>
            </w:r>
          </w:p>
        </w:tc>
        <w:tc>
          <w:tcPr>
            <w:tcW w:w="328" w:type="dxa"/>
            <w:gridSpan w:val="4"/>
            <w:tcBorders>
              <w:top w:val="nil"/>
              <w:left w:val="nil"/>
              <w:bottom w:val="nil"/>
              <w:right w:val="nil"/>
            </w:tcBorders>
          </w:tcPr>
          <w:p w14:paraId="74F4A790"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8CD3266"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3137342"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3C397CA6" w14:textId="77777777" w:rsidR="00F35BDB" w:rsidRPr="007F2770" w:rsidRDefault="00F35BDB" w:rsidP="00CB0E34">
            <w:pPr>
              <w:pStyle w:val="TAL"/>
              <w:snapToGrid w:val="0"/>
              <w:rPr>
                <w:lang w:eastAsia="zh-CN"/>
              </w:rPr>
            </w:pPr>
          </w:p>
        </w:tc>
      </w:tr>
      <w:tr w:rsidR="00F35BDB" w:rsidRPr="007F2770" w14:paraId="7677F0EE"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F000BE3" w14:textId="77777777" w:rsidR="00F35BDB" w:rsidRPr="007F2770" w:rsidRDefault="00F35BDB" w:rsidP="00CB0E34">
            <w:pPr>
              <w:pStyle w:val="TAL"/>
              <w:rPr>
                <w:lang w:eastAsia="zh-CN"/>
              </w:rPr>
            </w:pPr>
            <w:r>
              <w:rPr>
                <w:lang w:eastAsia="zh-CN"/>
              </w:rPr>
              <w:t>6</w:t>
            </w:r>
          </w:p>
        </w:tc>
        <w:tc>
          <w:tcPr>
            <w:tcW w:w="328" w:type="dxa"/>
            <w:gridSpan w:val="4"/>
            <w:tcBorders>
              <w:top w:val="nil"/>
              <w:left w:val="nil"/>
              <w:bottom w:val="nil"/>
              <w:right w:val="nil"/>
            </w:tcBorders>
          </w:tcPr>
          <w:p w14:paraId="4FD4F594"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37DE211B"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FA8E9B0"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6E19FFD1" w14:textId="77777777" w:rsidR="00F35BDB" w:rsidRPr="007F2770" w:rsidRDefault="00F35BDB" w:rsidP="00CB0E34">
            <w:pPr>
              <w:pStyle w:val="TAL"/>
              <w:snapToGrid w:val="0"/>
              <w:rPr>
                <w:lang w:eastAsia="zh-CN"/>
              </w:rPr>
            </w:pPr>
          </w:p>
        </w:tc>
      </w:tr>
      <w:tr w:rsidR="00F35BDB" w:rsidRPr="007F2770" w14:paraId="40A32A4C"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7262CBF9" w14:textId="77777777" w:rsidR="00F35BDB" w:rsidRPr="007F2770" w:rsidRDefault="00F35BDB" w:rsidP="00CB0E34">
            <w:pPr>
              <w:pStyle w:val="TAL"/>
              <w:rPr>
                <w:lang w:eastAsia="zh-CN"/>
              </w:rPr>
            </w:pPr>
            <w:r>
              <w:rPr>
                <w:lang w:eastAsia="zh-CN"/>
              </w:rPr>
              <w:t>0</w:t>
            </w:r>
          </w:p>
        </w:tc>
        <w:tc>
          <w:tcPr>
            <w:tcW w:w="328" w:type="dxa"/>
            <w:gridSpan w:val="4"/>
            <w:tcBorders>
              <w:top w:val="nil"/>
              <w:left w:val="nil"/>
              <w:bottom w:val="nil"/>
              <w:right w:val="nil"/>
            </w:tcBorders>
          </w:tcPr>
          <w:p w14:paraId="533816DA"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9D18BBA"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66EA32F0"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41B10F42" w14:textId="77777777" w:rsidR="00F35BDB" w:rsidRPr="007F2770" w:rsidRDefault="00F35BDB" w:rsidP="00CB0E34">
            <w:pPr>
              <w:pStyle w:val="TAL"/>
              <w:snapToGrid w:val="0"/>
              <w:rPr>
                <w:lang w:eastAsia="zh-CN"/>
              </w:rPr>
            </w:pPr>
            <w:r w:rsidRPr="007E5A35">
              <w:rPr>
                <w:lang w:eastAsia="zh-CN"/>
              </w:rPr>
              <w:t>Acting as a 5G ProSe layer-2 UE-to-UE relay UE not supported</w:t>
            </w:r>
          </w:p>
        </w:tc>
      </w:tr>
      <w:tr w:rsidR="00F35BDB" w:rsidRPr="007F2770" w14:paraId="27F45AAF"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E9A7ED9" w14:textId="77777777" w:rsidR="00F35BDB" w:rsidRPr="007F2770" w:rsidRDefault="00F35BDB" w:rsidP="00CB0E34">
            <w:pPr>
              <w:pStyle w:val="TAL"/>
              <w:rPr>
                <w:lang w:eastAsia="zh-CN"/>
              </w:rPr>
            </w:pPr>
            <w:r>
              <w:rPr>
                <w:lang w:eastAsia="zh-CN"/>
              </w:rPr>
              <w:t>1</w:t>
            </w:r>
          </w:p>
        </w:tc>
        <w:tc>
          <w:tcPr>
            <w:tcW w:w="328" w:type="dxa"/>
            <w:gridSpan w:val="4"/>
            <w:tcBorders>
              <w:top w:val="nil"/>
              <w:left w:val="nil"/>
              <w:bottom w:val="nil"/>
              <w:right w:val="nil"/>
            </w:tcBorders>
          </w:tcPr>
          <w:p w14:paraId="1801317D"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0D4360C"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682A0F39"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3096E5A3" w14:textId="77777777" w:rsidR="00F35BDB" w:rsidRPr="007F2770" w:rsidRDefault="00F35BDB" w:rsidP="00CB0E34">
            <w:pPr>
              <w:pStyle w:val="TAL"/>
              <w:snapToGrid w:val="0"/>
              <w:rPr>
                <w:lang w:eastAsia="zh-CN"/>
              </w:rPr>
            </w:pPr>
            <w:r w:rsidRPr="007E5A35">
              <w:rPr>
                <w:lang w:eastAsia="zh-CN"/>
              </w:rPr>
              <w:t>Acting as a 5G ProSe layer-2 UE-to-UE relay UE supported</w:t>
            </w:r>
          </w:p>
        </w:tc>
      </w:tr>
      <w:tr w:rsidR="00F35BDB" w:rsidRPr="007F2770" w14:paraId="2E0900BA"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447B574" w14:textId="77777777" w:rsidR="00F35BDB" w:rsidRPr="007F2770" w:rsidRDefault="00F35BDB" w:rsidP="00CB0E34">
            <w:pPr>
              <w:pStyle w:val="TAL"/>
              <w:snapToGrid w:val="0"/>
              <w:rPr>
                <w:lang w:eastAsia="zh-CN"/>
              </w:rPr>
            </w:pPr>
          </w:p>
        </w:tc>
      </w:tr>
      <w:tr w:rsidR="00F35BDB" w:rsidRPr="007F2770" w14:paraId="4DAE2B7B"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A6DB464" w14:textId="77777777" w:rsidR="00F35BDB" w:rsidRPr="007F2770" w:rsidRDefault="00F35BDB" w:rsidP="00CB0E34">
            <w:pPr>
              <w:pStyle w:val="TAL"/>
              <w:snapToGrid w:val="0"/>
            </w:pPr>
            <w:r w:rsidRPr="007E5A35">
              <w:rPr>
                <w:lang w:eastAsia="zh-CN"/>
              </w:rPr>
              <w:t>5G ProSe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F35BDB" w:rsidRPr="007F2770" w14:paraId="43BDE511"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DC6EEA4" w14:textId="77777777" w:rsidR="00F35BDB" w:rsidRPr="007F2770" w:rsidRDefault="00F35BDB" w:rsidP="00CB0E34">
            <w:pPr>
              <w:pStyle w:val="TAL"/>
              <w:snapToGrid w:val="0"/>
            </w:pPr>
            <w:r w:rsidRPr="007E5A35">
              <w:rPr>
                <w:lang w:eastAsia="zh-CN"/>
              </w:rPr>
              <w:t>This bit indicates the capability to act as a 5G ProSe layer-3 UE-to-UE relay UE.</w:t>
            </w:r>
          </w:p>
        </w:tc>
      </w:tr>
      <w:tr w:rsidR="00F35BDB" w:rsidRPr="007F2770" w14:paraId="74B4347A"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7098EB2" w14:textId="77777777" w:rsidR="00F35BDB" w:rsidRPr="007F2770" w:rsidRDefault="00F35BDB" w:rsidP="00CB0E34">
            <w:pPr>
              <w:pStyle w:val="TAL"/>
              <w:snapToGrid w:val="0"/>
              <w:rPr>
                <w:lang w:eastAsia="zh-CN"/>
              </w:rPr>
            </w:pPr>
            <w:r w:rsidRPr="007F2770">
              <w:rPr>
                <w:lang w:eastAsia="zh-CN"/>
              </w:rPr>
              <w:t>Bit</w:t>
            </w:r>
          </w:p>
        </w:tc>
      </w:tr>
      <w:tr w:rsidR="00F35BDB" w:rsidRPr="007F2770" w14:paraId="6ACC60F3"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04E2927" w14:textId="77777777" w:rsidR="00F35BDB" w:rsidRPr="007F2770" w:rsidRDefault="00F35BDB" w:rsidP="00CB0E34">
            <w:pPr>
              <w:pStyle w:val="TAL"/>
              <w:rPr>
                <w:lang w:eastAsia="zh-CN"/>
              </w:rPr>
            </w:pPr>
            <w:r>
              <w:rPr>
                <w:lang w:eastAsia="zh-CN"/>
              </w:rPr>
              <w:t>7</w:t>
            </w:r>
          </w:p>
        </w:tc>
        <w:tc>
          <w:tcPr>
            <w:tcW w:w="328" w:type="dxa"/>
            <w:gridSpan w:val="4"/>
            <w:tcBorders>
              <w:top w:val="nil"/>
              <w:left w:val="nil"/>
              <w:bottom w:val="nil"/>
              <w:right w:val="nil"/>
            </w:tcBorders>
          </w:tcPr>
          <w:p w14:paraId="118D8853"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7DB392BE"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6D1184DF"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42356F9" w14:textId="77777777" w:rsidR="00F35BDB" w:rsidRPr="007F2770" w:rsidRDefault="00F35BDB" w:rsidP="00CB0E34">
            <w:pPr>
              <w:pStyle w:val="TAL"/>
              <w:snapToGrid w:val="0"/>
              <w:rPr>
                <w:lang w:eastAsia="zh-CN"/>
              </w:rPr>
            </w:pPr>
          </w:p>
        </w:tc>
      </w:tr>
      <w:tr w:rsidR="00F35BDB" w:rsidRPr="007F2770" w14:paraId="50116888"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3DB049F5" w14:textId="77777777" w:rsidR="00F35BDB" w:rsidRPr="007F2770" w:rsidRDefault="00F35BDB" w:rsidP="00CB0E34">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2F120343"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113F136"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5199695"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1B2B688" w14:textId="77777777" w:rsidR="00F35BDB" w:rsidRPr="007F2770" w:rsidRDefault="00F35BDB" w:rsidP="00CB0E34">
            <w:pPr>
              <w:pStyle w:val="TAL"/>
              <w:snapToGrid w:val="0"/>
              <w:rPr>
                <w:lang w:eastAsia="zh-CN"/>
              </w:rPr>
            </w:pPr>
            <w:r w:rsidRPr="007E5A35">
              <w:rPr>
                <w:lang w:eastAsia="zh-CN"/>
              </w:rPr>
              <w:t>Acting as a 5G ProSe layer-3 UE-to-UE relay UE not supported</w:t>
            </w:r>
          </w:p>
        </w:tc>
      </w:tr>
      <w:tr w:rsidR="00F35BDB" w:rsidRPr="007F2770" w14:paraId="3C4C0F0F"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6E3FD2D" w14:textId="77777777" w:rsidR="00F35BDB" w:rsidRPr="007F2770" w:rsidRDefault="00F35BDB" w:rsidP="00CB0E34">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33748409"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17FA1B33"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0F22367"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1445293F" w14:textId="77777777" w:rsidR="00F35BDB" w:rsidRPr="007F2770" w:rsidRDefault="00F35BDB" w:rsidP="00CB0E34">
            <w:pPr>
              <w:pStyle w:val="TAL"/>
              <w:snapToGrid w:val="0"/>
              <w:rPr>
                <w:lang w:eastAsia="zh-CN"/>
              </w:rPr>
            </w:pPr>
            <w:r w:rsidRPr="007E5A35">
              <w:rPr>
                <w:lang w:eastAsia="zh-CN"/>
              </w:rPr>
              <w:t>Acting as a 5G ProSe layer-3 UE-to-UE relay UE supported</w:t>
            </w:r>
          </w:p>
        </w:tc>
      </w:tr>
      <w:tr w:rsidR="00F35BDB" w:rsidRPr="007F2770" w14:paraId="5ABBFF95"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CEA7CA1" w14:textId="77777777" w:rsidR="00F35BDB" w:rsidRPr="007F2770" w:rsidRDefault="00F35BDB" w:rsidP="00CB0E34">
            <w:pPr>
              <w:pStyle w:val="TAL"/>
              <w:snapToGrid w:val="0"/>
              <w:rPr>
                <w:lang w:eastAsia="zh-CN"/>
              </w:rPr>
            </w:pPr>
          </w:p>
        </w:tc>
      </w:tr>
      <w:tr w:rsidR="00F35BDB" w:rsidRPr="007F2770" w14:paraId="7C0C4EAA"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948E1D3" w14:textId="77777777" w:rsidR="00F35BDB" w:rsidRPr="007F2770" w:rsidRDefault="00F35BDB" w:rsidP="00CB0E34">
            <w:pPr>
              <w:pStyle w:val="TAL"/>
              <w:snapToGrid w:val="0"/>
            </w:pPr>
            <w:r w:rsidRPr="007E5A35">
              <w:rPr>
                <w:lang w:eastAsia="zh-CN"/>
              </w:rPr>
              <w:t>5G ProSe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F35BDB" w:rsidRPr="007F2770" w14:paraId="5A586E03"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F32C910" w14:textId="77777777" w:rsidR="00F35BDB" w:rsidRPr="007F2770" w:rsidRDefault="00F35BDB" w:rsidP="00CB0E34">
            <w:pPr>
              <w:pStyle w:val="TAL"/>
              <w:snapToGrid w:val="0"/>
            </w:pPr>
            <w:r w:rsidRPr="007E5A35">
              <w:rPr>
                <w:lang w:eastAsia="zh-CN"/>
              </w:rPr>
              <w:t>This bit indicates the capability to act as a 5G ProSe layer-2 end UE.</w:t>
            </w:r>
          </w:p>
        </w:tc>
      </w:tr>
      <w:tr w:rsidR="00F35BDB" w:rsidRPr="007F2770" w14:paraId="3341F283"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D814508" w14:textId="77777777" w:rsidR="00F35BDB" w:rsidRPr="007F2770" w:rsidRDefault="00F35BDB" w:rsidP="00CB0E34">
            <w:pPr>
              <w:pStyle w:val="TAL"/>
              <w:snapToGrid w:val="0"/>
              <w:rPr>
                <w:lang w:eastAsia="zh-CN"/>
              </w:rPr>
            </w:pPr>
            <w:r w:rsidRPr="007F2770">
              <w:rPr>
                <w:lang w:eastAsia="zh-CN"/>
              </w:rPr>
              <w:t>Bit</w:t>
            </w:r>
          </w:p>
        </w:tc>
      </w:tr>
      <w:tr w:rsidR="00F35BDB" w:rsidRPr="007F2770" w14:paraId="23E906C7"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40164AF" w14:textId="77777777" w:rsidR="00F35BDB" w:rsidRPr="007F2770" w:rsidRDefault="00F35BDB" w:rsidP="00CB0E34">
            <w:pPr>
              <w:pStyle w:val="TAL"/>
              <w:rPr>
                <w:lang w:eastAsia="zh-CN"/>
              </w:rPr>
            </w:pPr>
            <w:r>
              <w:rPr>
                <w:lang w:eastAsia="zh-CN"/>
              </w:rPr>
              <w:t>8</w:t>
            </w:r>
          </w:p>
        </w:tc>
        <w:tc>
          <w:tcPr>
            <w:tcW w:w="328" w:type="dxa"/>
            <w:gridSpan w:val="4"/>
            <w:tcBorders>
              <w:top w:val="nil"/>
              <w:left w:val="nil"/>
              <w:bottom w:val="nil"/>
              <w:right w:val="nil"/>
            </w:tcBorders>
          </w:tcPr>
          <w:p w14:paraId="44803FED"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7214357"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22104B9"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67BEF5CF" w14:textId="77777777" w:rsidR="00F35BDB" w:rsidRPr="007F2770" w:rsidRDefault="00F35BDB" w:rsidP="00CB0E34">
            <w:pPr>
              <w:pStyle w:val="TAL"/>
              <w:snapToGrid w:val="0"/>
              <w:rPr>
                <w:lang w:eastAsia="zh-CN"/>
              </w:rPr>
            </w:pPr>
          </w:p>
        </w:tc>
      </w:tr>
      <w:tr w:rsidR="00F35BDB" w:rsidRPr="007F2770" w14:paraId="55259186"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3DB5CE72" w14:textId="77777777" w:rsidR="00F35BDB" w:rsidRPr="007F2770" w:rsidRDefault="00F35BDB" w:rsidP="00CB0E34">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02BDB034"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21D64A0"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CAA2EA2"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27CBEBE6" w14:textId="77777777" w:rsidR="00F35BDB" w:rsidRPr="007F2770" w:rsidRDefault="00F35BDB" w:rsidP="00CB0E34">
            <w:pPr>
              <w:pStyle w:val="TAL"/>
              <w:snapToGrid w:val="0"/>
              <w:rPr>
                <w:lang w:eastAsia="zh-CN"/>
              </w:rPr>
            </w:pPr>
            <w:r>
              <w:rPr>
                <w:lang w:eastAsia="zh-CN"/>
              </w:rPr>
              <w:t>Acting as a 5G ProSe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not supported</w:t>
            </w:r>
          </w:p>
        </w:tc>
      </w:tr>
      <w:tr w:rsidR="00F35BDB" w:rsidRPr="007F2770" w14:paraId="26E71279"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1D4C99A6" w14:textId="77777777" w:rsidR="00F35BDB" w:rsidRPr="007F2770" w:rsidRDefault="00F35BDB" w:rsidP="00CB0E34">
            <w:pPr>
              <w:pStyle w:val="TAL"/>
              <w:rPr>
                <w:lang w:eastAsia="zh-CN"/>
              </w:rPr>
            </w:pPr>
            <w:r w:rsidRPr="007F2770">
              <w:rPr>
                <w:rFonts w:hint="eastAsia"/>
                <w:lang w:eastAsia="zh-CN"/>
              </w:rPr>
              <w:lastRenderedPageBreak/>
              <w:t>1</w:t>
            </w:r>
          </w:p>
        </w:tc>
        <w:tc>
          <w:tcPr>
            <w:tcW w:w="328" w:type="dxa"/>
            <w:gridSpan w:val="4"/>
            <w:tcBorders>
              <w:top w:val="nil"/>
              <w:left w:val="nil"/>
              <w:bottom w:val="nil"/>
              <w:right w:val="nil"/>
            </w:tcBorders>
          </w:tcPr>
          <w:p w14:paraId="1EAF3239"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2268209"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A575821"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63DCC10E" w14:textId="77777777" w:rsidR="00F35BDB" w:rsidRPr="007F2770" w:rsidRDefault="00F35BDB" w:rsidP="00CB0E34">
            <w:pPr>
              <w:pStyle w:val="TAL"/>
              <w:snapToGrid w:val="0"/>
              <w:rPr>
                <w:lang w:eastAsia="zh-CN"/>
              </w:rPr>
            </w:pPr>
            <w:r>
              <w:rPr>
                <w:lang w:eastAsia="zh-CN"/>
              </w:rPr>
              <w:t>Acting as a 5G ProSe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supported</w:t>
            </w:r>
          </w:p>
        </w:tc>
      </w:tr>
      <w:tr w:rsidR="00F35BDB" w:rsidRPr="007F2770" w14:paraId="202F173E"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9BC8460" w14:textId="77777777" w:rsidR="00F35BDB" w:rsidRPr="007F2770" w:rsidRDefault="00F35BDB" w:rsidP="00CB0E34">
            <w:pPr>
              <w:pStyle w:val="TAL"/>
              <w:snapToGrid w:val="0"/>
              <w:rPr>
                <w:lang w:eastAsia="zh-CN"/>
              </w:rPr>
            </w:pPr>
          </w:p>
        </w:tc>
      </w:tr>
      <w:tr w:rsidR="00F35BDB" w:rsidRPr="007F2770" w14:paraId="67DD44BB"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99B5A1F" w14:textId="77777777" w:rsidR="00F35BDB" w:rsidRPr="007F2770" w:rsidRDefault="00F35BDB" w:rsidP="00CB0E34">
            <w:pPr>
              <w:pStyle w:val="TAL"/>
              <w:snapToGrid w:val="0"/>
            </w:pPr>
            <w:r w:rsidRPr="007E5A35">
              <w:rPr>
                <w:lang w:eastAsia="zh-CN"/>
              </w:rPr>
              <w:t>5G ProSe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F35BDB" w:rsidRPr="007F2770" w14:paraId="3036ABA5"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EA2A23C" w14:textId="77777777" w:rsidR="00F35BDB" w:rsidRPr="007F2770" w:rsidRDefault="00F35BDB" w:rsidP="00CB0E34">
            <w:pPr>
              <w:pStyle w:val="TAL"/>
              <w:snapToGrid w:val="0"/>
            </w:pPr>
            <w:r w:rsidRPr="007E5A35">
              <w:rPr>
                <w:lang w:eastAsia="zh-CN"/>
              </w:rPr>
              <w:t>This bit indicates the capability to act as a 5G ProSe layer-3 end UE.</w:t>
            </w:r>
          </w:p>
        </w:tc>
      </w:tr>
      <w:tr w:rsidR="00F35BDB" w:rsidRPr="007F2770" w14:paraId="5387459A"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C63963C" w14:textId="77777777" w:rsidR="00F35BDB" w:rsidRPr="007F2770" w:rsidRDefault="00F35BDB" w:rsidP="00CB0E34">
            <w:pPr>
              <w:pStyle w:val="TAL"/>
              <w:snapToGrid w:val="0"/>
              <w:rPr>
                <w:lang w:eastAsia="zh-CN"/>
              </w:rPr>
            </w:pPr>
            <w:r w:rsidRPr="007F2770">
              <w:rPr>
                <w:lang w:eastAsia="zh-CN"/>
              </w:rPr>
              <w:t>Bit</w:t>
            </w:r>
          </w:p>
        </w:tc>
      </w:tr>
      <w:tr w:rsidR="00F35BDB" w:rsidRPr="007F2770" w14:paraId="47F5341C"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785FB91" w14:textId="77777777" w:rsidR="00F35BDB" w:rsidRPr="007F2770" w:rsidRDefault="00F35BDB" w:rsidP="00CB0E34">
            <w:pPr>
              <w:pStyle w:val="TAL"/>
              <w:rPr>
                <w:lang w:eastAsia="zh-CN"/>
              </w:rPr>
            </w:pPr>
            <w:r>
              <w:rPr>
                <w:lang w:eastAsia="zh-CN"/>
              </w:rPr>
              <w:t>1</w:t>
            </w:r>
          </w:p>
        </w:tc>
        <w:tc>
          <w:tcPr>
            <w:tcW w:w="328" w:type="dxa"/>
            <w:gridSpan w:val="4"/>
            <w:tcBorders>
              <w:top w:val="nil"/>
              <w:left w:val="nil"/>
              <w:bottom w:val="nil"/>
              <w:right w:val="nil"/>
            </w:tcBorders>
          </w:tcPr>
          <w:p w14:paraId="3A109C41"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A473465"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08B1C4D0"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26D802EE" w14:textId="77777777" w:rsidR="00F35BDB" w:rsidRPr="007F2770" w:rsidRDefault="00F35BDB" w:rsidP="00CB0E34">
            <w:pPr>
              <w:pStyle w:val="TAL"/>
              <w:snapToGrid w:val="0"/>
              <w:rPr>
                <w:lang w:eastAsia="zh-CN"/>
              </w:rPr>
            </w:pPr>
          </w:p>
        </w:tc>
      </w:tr>
      <w:tr w:rsidR="00F35BDB" w:rsidRPr="007F2770" w14:paraId="4C5F98C2"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24DCF33C" w14:textId="77777777" w:rsidR="00F35BDB" w:rsidRPr="007F2770" w:rsidRDefault="00F35BDB" w:rsidP="00CB0E34">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B6C0F33"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B8FFF88"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E4ABC61"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429A305" w14:textId="77777777" w:rsidR="00F35BDB" w:rsidRPr="007F2770" w:rsidRDefault="00F35BDB" w:rsidP="00CB0E34">
            <w:pPr>
              <w:pStyle w:val="TAL"/>
              <w:snapToGrid w:val="0"/>
              <w:rPr>
                <w:lang w:eastAsia="zh-CN"/>
              </w:rPr>
            </w:pPr>
            <w:r w:rsidRPr="007E5A35">
              <w:rPr>
                <w:lang w:eastAsia="zh-CN"/>
              </w:rPr>
              <w:t>Acting as a 5G ProSe layer-3 end UE not supported</w:t>
            </w:r>
          </w:p>
        </w:tc>
      </w:tr>
      <w:tr w:rsidR="00F35BDB" w:rsidRPr="007F2770" w14:paraId="1789D54D"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A742F2F" w14:textId="77777777" w:rsidR="00F35BDB" w:rsidRPr="007F2770" w:rsidRDefault="00F35BDB" w:rsidP="00CB0E34">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2642D659"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D25D79D"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FCDA695"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6F7C8867" w14:textId="77777777" w:rsidR="00F35BDB" w:rsidRPr="007F2770" w:rsidRDefault="00F35BDB" w:rsidP="00CB0E34">
            <w:pPr>
              <w:pStyle w:val="TAL"/>
              <w:snapToGrid w:val="0"/>
              <w:rPr>
                <w:lang w:eastAsia="zh-CN"/>
              </w:rPr>
            </w:pPr>
            <w:r w:rsidRPr="007E5A35">
              <w:rPr>
                <w:lang w:eastAsia="zh-CN"/>
              </w:rPr>
              <w:t>Acting as a 5G ProSe layer-3 end UE supported</w:t>
            </w:r>
          </w:p>
        </w:tc>
      </w:tr>
      <w:tr w:rsidR="00F35BDB" w:rsidRPr="007F2770" w14:paraId="3559691B"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DC8A472" w14:textId="77777777" w:rsidR="00F35BDB" w:rsidRPr="007F2770" w:rsidRDefault="00F35BDB" w:rsidP="00CB0E34">
            <w:pPr>
              <w:pStyle w:val="TAL"/>
              <w:snapToGrid w:val="0"/>
              <w:rPr>
                <w:lang w:eastAsia="zh-CN"/>
              </w:rPr>
            </w:pPr>
          </w:p>
        </w:tc>
      </w:tr>
      <w:tr w:rsidR="00F35BDB" w14:paraId="2B843C12"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4221F36C" w14:textId="77777777" w:rsidR="00F35BDB" w:rsidRDefault="00F35BDB" w:rsidP="00CB0E34">
            <w:pPr>
              <w:pStyle w:val="TAL"/>
              <w:snapToGrid w:val="0"/>
            </w:pPr>
            <w:r>
              <w:t>Ranging and sidelink positioning support (RSLP) (octet 10, bit 2)</w:t>
            </w:r>
          </w:p>
        </w:tc>
      </w:tr>
      <w:tr w:rsidR="00F35BDB" w:rsidRPr="007F2770" w14:paraId="499201FC"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B013D1C" w14:textId="77777777" w:rsidR="00F35BDB" w:rsidRPr="007F2770" w:rsidRDefault="00F35BDB" w:rsidP="00CB0E34">
            <w:pPr>
              <w:pStyle w:val="TAL"/>
              <w:snapToGrid w:val="0"/>
              <w:rPr>
                <w:lang w:eastAsia="zh-CN"/>
              </w:rPr>
            </w:pPr>
            <w:r w:rsidRPr="007F2770">
              <w:rPr>
                <w:lang w:eastAsia="zh-CN"/>
              </w:rPr>
              <w:t>Bit</w:t>
            </w:r>
          </w:p>
        </w:tc>
      </w:tr>
      <w:tr w:rsidR="00F35BDB" w:rsidRPr="007F2770" w14:paraId="129DC5A1"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162FDD6" w14:textId="77777777" w:rsidR="00F35BDB" w:rsidRPr="007F2770" w:rsidRDefault="00F35BDB" w:rsidP="00CB0E34">
            <w:pPr>
              <w:pStyle w:val="TAL"/>
              <w:rPr>
                <w:lang w:eastAsia="zh-CN"/>
              </w:rPr>
            </w:pPr>
            <w:r>
              <w:rPr>
                <w:lang w:eastAsia="zh-CN"/>
              </w:rPr>
              <w:t>2</w:t>
            </w:r>
          </w:p>
        </w:tc>
        <w:tc>
          <w:tcPr>
            <w:tcW w:w="328" w:type="dxa"/>
            <w:gridSpan w:val="4"/>
            <w:tcBorders>
              <w:top w:val="nil"/>
              <w:left w:val="nil"/>
              <w:bottom w:val="nil"/>
              <w:right w:val="nil"/>
            </w:tcBorders>
          </w:tcPr>
          <w:p w14:paraId="4DB0B3B0"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EEA4294"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C08EC53"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D5F0DB6" w14:textId="77777777" w:rsidR="00F35BDB" w:rsidRPr="007F2770" w:rsidRDefault="00F35BDB" w:rsidP="00CB0E34">
            <w:pPr>
              <w:pStyle w:val="TAL"/>
              <w:snapToGrid w:val="0"/>
              <w:rPr>
                <w:lang w:eastAsia="zh-CN"/>
              </w:rPr>
            </w:pPr>
          </w:p>
        </w:tc>
      </w:tr>
      <w:tr w:rsidR="00F35BDB" w:rsidRPr="007F2770" w14:paraId="2956189F"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9B3620B" w14:textId="77777777" w:rsidR="00F35BDB" w:rsidRPr="007F2770" w:rsidRDefault="00F35BDB" w:rsidP="00CB0E34">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01C50E73"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7FC80C11"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3883F485"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394864F7" w14:textId="77777777" w:rsidR="00F35BDB" w:rsidRPr="007F2770" w:rsidRDefault="00F35BDB" w:rsidP="00CB0E34">
            <w:pPr>
              <w:pStyle w:val="TAL"/>
              <w:snapToGrid w:val="0"/>
              <w:rPr>
                <w:lang w:eastAsia="zh-CN"/>
              </w:rPr>
            </w:pPr>
            <w:r>
              <w:t>Ranging and sidelink positioning not supported</w:t>
            </w:r>
          </w:p>
        </w:tc>
      </w:tr>
      <w:tr w:rsidR="00F35BDB" w:rsidRPr="007F2770" w14:paraId="3C608C12"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66FB4AC6" w14:textId="77777777" w:rsidR="00F35BDB" w:rsidRPr="007F2770" w:rsidRDefault="00F35BDB" w:rsidP="00CB0E34">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517084EA"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4A7EFEE"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19AC5F05"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4C60954" w14:textId="77777777" w:rsidR="00F35BDB" w:rsidRPr="007F2770" w:rsidRDefault="00F35BDB" w:rsidP="00CB0E34">
            <w:pPr>
              <w:pStyle w:val="TAL"/>
              <w:snapToGrid w:val="0"/>
              <w:rPr>
                <w:lang w:eastAsia="zh-CN"/>
              </w:rPr>
            </w:pPr>
            <w:r>
              <w:t>Ranging and sidelink positioning supported</w:t>
            </w:r>
          </w:p>
        </w:tc>
      </w:tr>
      <w:tr w:rsidR="00F35BDB" w14:paraId="5FFE3691"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EEA5CFD" w14:textId="77777777" w:rsidR="00F35BDB" w:rsidRDefault="00F35BDB" w:rsidP="00CB0E34">
            <w:pPr>
              <w:pStyle w:val="TAL"/>
              <w:snapToGrid w:val="0"/>
            </w:pPr>
          </w:p>
        </w:tc>
      </w:tr>
      <w:tr w:rsidR="00F35BDB" w14:paraId="70F06EAC"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36803EA7" w14:textId="77777777" w:rsidR="00F35BDB" w:rsidRDefault="00F35BDB" w:rsidP="00CB0E34">
            <w:pPr>
              <w:pStyle w:val="TAL"/>
              <w:snapToGrid w:val="0"/>
            </w:pPr>
            <w:r>
              <w:rPr>
                <w:lang w:eastAsia="zh-CN"/>
              </w:rPr>
              <w:t>Partial network slice (PNS) (octet 10, bit 3)</w:t>
            </w:r>
          </w:p>
        </w:tc>
      </w:tr>
      <w:tr w:rsidR="00F35BDB" w:rsidRPr="007F2770" w14:paraId="773C1919"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2D2ACCD" w14:textId="77777777" w:rsidR="00F35BDB" w:rsidRPr="007F2770" w:rsidRDefault="00F35BDB" w:rsidP="00CB0E34">
            <w:pPr>
              <w:pStyle w:val="TAL"/>
              <w:snapToGrid w:val="0"/>
            </w:pPr>
            <w:r>
              <w:rPr>
                <w:lang w:eastAsia="zh-CN"/>
              </w:rPr>
              <w:t>This bit indicates whether the UE support partial network slice in the registration area.</w:t>
            </w:r>
          </w:p>
        </w:tc>
      </w:tr>
      <w:tr w:rsidR="00F35BDB" w:rsidRPr="007F2770" w14:paraId="0FD86A18"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79BD21C" w14:textId="77777777" w:rsidR="00F35BDB" w:rsidRPr="007F2770" w:rsidRDefault="00F35BDB" w:rsidP="00CB0E34">
            <w:pPr>
              <w:pStyle w:val="TAL"/>
              <w:snapToGrid w:val="0"/>
              <w:rPr>
                <w:lang w:eastAsia="zh-CN"/>
              </w:rPr>
            </w:pPr>
            <w:r w:rsidRPr="007F2770">
              <w:rPr>
                <w:lang w:eastAsia="zh-CN"/>
              </w:rPr>
              <w:t>Bit</w:t>
            </w:r>
          </w:p>
        </w:tc>
      </w:tr>
      <w:tr w:rsidR="00F35BDB" w:rsidRPr="007F2770" w14:paraId="6E6A5822"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7C6AE019" w14:textId="77777777" w:rsidR="00F35BDB" w:rsidRPr="007F2770" w:rsidRDefault="00F35BDB" w:rsidP="00CB0E34">
            <w:pPr>
              <w:pStyle w:val="TAL"/>
              <w:rPr>
                <w:lang w:eastAsia="zh-CN"/>
              </w:rPr>
            </w:pPr>
            <w:r>
              <w:rPr>
                <w:lang w:eastAsia="zh-CN"/>
              </w:rPr>
              <w:t>3</w:t>
            </w:r>
          </w:p>
        </w:tc>
        <w:tc>
          <w:tcPr>
            <w:tcW w:w="328" w:type="dxa"/>
            <w:gridSpan w:val="4"/>
            <w:tcBorders>
              <w:top w:val="nil"/>
              <w:left w:val="nil"/>
              <w:bottom w:val="nil"/>
              <w:right w:val="nil"/>
            </w:tcBorders>
          </w:tcPr>
          <w:p w14:paraId="2B2426EE"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4F63814"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14D212E9"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A2C3E99" w14:textId="77777777" w:rsidR="00F35BDB" w:rsidRPr="007F2770" w:rsidRDefault="00F35BDB" w:rsidP="00CB0E34">
            <w:pPr>
              <w:pStyle w:val="TAL"/>
              <w:snapToGrid w:val="0"/>
              <w:rPr>
                <w:lang w:eastAsia="zh-CN"/>
              </w:rPr>
            </w:pPr>
          </w:p>
        </w:tc>
      </w:tr>
      <w:tr w:rsidR="00F35BDB" w:rsidRPr="007F2770" w14:paraId="39CC3869"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0C4076B" w14:textId="77777777" w:rsidR="00F35BDB" w:rsidRPr="007F2770" w:rsidRDefault="00F35BDB" w:rsidP="00CB0E34">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7B5D391B"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264CB94"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FE2BB11"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282F4DE6" w14:textId="77777777" w:rsidR="00F35BDB" w:rsidRPr="007F2770" w:rsidRDefault="00F35BDB" w:rsidP="00CB0E34">
            <w:pPr>
              <w:pStyle w:val="TAL"/>
              <w:snapToGrid w:val="0"/>
              <w:rPr>
                <w:lang w:eastAsia="zh-CN"/>
              </w:rPr>
            </w:pPr>
            <w:r>
              <w:rPr>
                <w:lang w:eastAsia="zh-CN"/>
              </w:rPr>
              <w:t>Partial network slice not supported</w:t>
            </w:r>
          </w:p>
        </w:tc>
      </w:tr>
      <w:tr w:rsidR="00F35BDB" w:rsidRPr="007F2770" w14:paraId="0C3D370B"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6A9CF566" w14:textId="77777777" w:rsidR="00F35BDB" w:rsidRPr="007F2770" w:rsidRDefault="00F35BDB" w:rsidP="00CB0E34">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227F416B"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6FD66EA"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261C599"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3BE646F7" w14:textId="77777777" w:rsidR="00F35BDB" w:rsidRPr="007F2770" w:rsidRDefault="00F35BDB" w:rsidP="00CB0E34">
            <w:pPr>
              <w:pStyle w:val="TAL"/>
              <w:snapToGrid w:val="0"/>
              <w:rPr>
                <w:lang w:eastAsia="zh-CN"/>
              </w:rPr>
            </w:pPr>
            <w:r>
              <w:rPr>
                <w:lang w:eastAsia="zh-CN"/>
              </w:rPr>
              <w:t>Partial network slice supported</w:t>
            </w:r>
          </w:p>
        </w:tc>
      </w:tr>
      <w:tr w:rsidR="00F35BDB" w14:paraId="67505676"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3755526" w14:textId="77777777" w:rsidR="00F35BDB" w:rsidRDefault="00F35BDB" w:rsidP="00CB0E34">
            <w:pPr>
              <w:pStyle w:val="TAL"/>
              <w:snapToGrid w:val="0"/>
            </w:pPr>
          </w:p>
        </w:tc>
      </w:tr>
      <w:tr w:rsidR="00F35BDB" w:rsidRPr="00A4572E" w14:paraId="1AE03BCA"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1011EDE6" w14:textId="77777777" w:rsidR="00F35BDB" w:rsidRPr="008E5DE2" w:rsidRDefault="00F35BDB" w:rsidP="00CB0E34">
            <w:pPr>
              <w:pStyle w:val="TAL"/>
              <w:snapToGrid w:val="0"/>
              <w:rPr>
                <w:lang w:val="sv-SE"/>
              </w:rPr>
            </w:pPr>
            <w:r>
              <w:rPr>
                <w:rFonts w:eastAsia="DengXian"/>
                <w:lang w:val="sv-SE" w:eastAsia="zh-CN"/>
              </w:rPr>
              <w:t>LCS-UPP</w:t>
            </w:r>
            <w:r w:rsidRPr="00294B40">
              <w:rPr>
                <w:rFonts w:eastAsia="DengXian"/>
                <w:lang w:val="sv-SE" w:eastAsia="zh-CN"/>
              </w:rPr>
              <w:t xml:space="preserve"> </w:t>
            </w:r>
            <w:r>
              <w:rPr>
                <w:rFonts w:eastAsia="DengXian"/>
                <w:lang w:val="sv-SE" w:eastAsia="zh-CN"/>
              </w:rPr>
              <w:t>u</w:t>
            </w:r>
            <w:r w:rsidRPr="00294B40">
              <w:rPr>
                <w:rFonts w:eastAsia="DengXian"/>
                <w:lang w:val="sv-SE" w:eastAsia="zh-CN"/>
              </w:rPr>
              <w:t>ser plane positioning (</w:t>
            </w:r>
            <w:r>
              <w:rPr>
                <w:rFonts w:eastAsia="DengXian"/>
                <w:lang w:val="sv-SE" w:eastAsia="zh-CN"/>
              </w:rPr>
              <w:t>LCS-</w:t>
            </w:r>
            <w:r w:rsidRPr="00294B40">
              <w:rPr>
                <w:rFonts w:eastAsia="DengXian"/>
                <w:lang w:val="sv-SE" w:eastAsia="zh-CN"/>
              </w:rPr>
              <w:t>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F35BDB" w:rsidRPr="007F2770" w14:paraId="09DA5F30"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76286CE" w14:textId="77777777" w:rsidR="00F35BDB" w:rsidRPr="007F2770" w:rsidRDefault="00F35BDB" w:rsidP="00CB0E34">
            <w:pPr>
              <w:pStyle w:val="TAL"/>
              <w:snapToGrid w:val="0"/>
            </w:pPr>
            <w:r>
              <w:t xml:space="preserve">This bit indicates the capability to support LCS-UPP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F35BDB" w:rsidRPr="007F2770" w14:paraId="38AE86A4"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9825974" w14:textId="77777777" w:rsidR="00F35BDB" w:rsidRPr="007F2770" w:rsidRDefault="00F35BDB" w:rsidP="00CB0E34">
            <w:pPr>
              <w:pStyle w:val="TAL"/>
              <w:snapToGrid w:val="0"/>
              <w:rPr>
                <w:lang w:eastAsia="zh-CN"/>
              </w:rPr>
            </w:pPr>
            <w:r w:rsidRPr="007F2770">
              <w:rPr>
                <w:lang w:eastAsia="zh-CN"/>
              </w:rPr>
              <w:t>Bit</w:t>
            </w:r>
          </w:p>
        </w:tc>
      </w:tr>
      <w:tr w:rsidR="00F35BDB" w:rsidRPr="007F2770" w14:paraId="07E28B72"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1A7010B4" w14:textId="77777777" w:rsidR="00F35BDB" w:rsidRPr="007F2770" w:rsidRDefault="00F35BDB" w:rsidP="00CB0E34">
            <w:pPr>
              <w:pStyle w:val="TAL"/>
              <w:rPr>
                <w:lang w:eastAsia="zh-CN"/>
              </w:rPr>
            </w:pPr>
            <w:r>
              <w:rPr>
                <w:lang w:eastAsia="zh-CN"/>
              </w:rPr>
              <w:t>4</w:t>
            </w:r>
          </w:p>
        </w:tc>
        <w:tc>
          <w:tcPr>
            <w:tcW w:w="328" w:type="dxa"/>
            <w:gridSpan w:val="4"/>
            <w:tcBorders>
              <w:top w:val="nil"/>
              <w:left w:val="nil"/>
              <w:bottom w:val="nil"/>
              <w:right w:val="nil"/>
            </w:tcBorders>
          </w:tcPr>
          <w:p w14:paraId="583D9C09"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E97EC85"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35598FB2"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47EA7049" w14:textId="77777777" w:rsidR="00F35BDB" w:rsidRPr="007F2770" w:rsidRDefault="00F35BDB" w:rsidP="00CB0E34">
            <w:pPr>
              <w:pStyle w:val="TAL"/>
              <w:snapToGrid w:val="0"/>
              <w:rPr>
                <w:lang w:eastAsia="zh-CN"/>
              </w:rPr>
            </w:pPr>
          </w:p>
        </w:tc>
      </w:tr>
      <w:tr w:rsidR="00F35BDB" w:rsidRPr="007F2770" w14:paraId="74A2DE71"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190C4F9C" w14:textId="77777777" w:rsidR="00F35BDB" w:rsidRPr="007F2770" w:rsidRDefault="00F35BDB" w:rsidP="00CB0E34">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0856DA2F"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6FCEDA2"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303507F1"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7D7E62D7" w14:textId="77777777" w:rsidR="00F35BDB" w:rsidRPr="007F2770" w:rsidRDefault="00F35BDB" w:rsidP="00CB0E34">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F35BDB" w:rsidRPr="007F2770" w14:paraId="43CD7542"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273C9D7F" w14:textId="77777777" w:rsidR="00F35BDB" w:rsidRPr="007F2770" w:rsidRDefault="00F35BDB" w:rsidP="00CB0E34">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5B72E222"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15A19C0"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89ACE10"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45E02A8E" w14:textId="77777777" w:rsidR="00F35BDB" w:rsidRPr="007F2770" w:rsidRDefault="00F35BDB" w:rsidP="00CB0E34">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 support</w:t>
            </w:r>
            <w:r>
              <w:rPr>
                <w:rFonts w:hint="eastAsia"/>
                <w:lang w:eastAsia="zh-CN"/>
              </w:rPr>
              <w:t>ed</w:t>
            </w:r>
          </w:p>
        </w:tc>
      </w:tr>
      <w:tr w:rsidR="00F35BDB" w14:paraId="09488870"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C183F7E" w14:textId="77777777" w:rsidR="00F35BDB" w:rsidRDefault="00F35BDB" w:rsidP="00CB0E34">
            <w:pPr>
              <w:pStyle w:val="TAL"/>
              <w:snapToGrid w:val="0"/>
            </w:pPr>
          </w:p>
        </w:tc>
      </w:tr>
      <w:tr w:rsidR="00F35BDB" w:rsidRPr="008E5DE2" w14:paraId="23AB8F82"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3EA6E4FD" w14:textId="77777777" w:rsidR="00F35BDB" w:rsidRPr="008E5DE2" w:rsidRDefault="00F35BDB" w:rsidP="00CB0E34">
            <w:pPr>
              <w:pStyle w:val="TAL"/>
              <w:snapToGrid w:val="0"/>
              <w:rPr>
                <w:lang w:val="sv-SE"/>
              </w:rPr>
            </w:pPr>
            <w:r>
              <w:rPr>
                <w:rFonts w:eastAsia="DengXian"/>
                <w:lang w:val="sv-SE" w:eastAsia="zh-CN"/>
              </w:rPr>
              <w:t>SUPL u</w:t>
            </w:r>
            <w:r w:rsidRPr="00294B40">
              <w:rPr>
                <w:rFonts w:eastAsia="DengXian"/>
                <w:lang w:val="sv-SE" w:eastAsia="zh-CN"/>
              </w:rPr>
              <w:t>ser plane positioning (</w:t>
            </w:r>
            <w:r>
              <w:rPr>
                <w:rFonts w:eastAsia="DengXian"/>
                <w:lang w:val="sv-SE" w:eastAsia="zh-CN"/>
              </w:rPr>
              <w:t>SUPL</w:t>
            </w:r>
            <w:r w:rsidRPr="00294B40">
              <w:rPr>
                <w:rFonts w:eastAsia="DengXian"/>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F35BDB" w:rsidRPr="007F2770" w14:paraId="1C95F2A7"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7AD40A7" w14:textId="77777777" w:rsidR="00F35BDB" w:rsidRPr="007F2770" w:rsidRDefault="00F35BDB" w:rsidP="00CB0E34">
            <w:pPr>
              <w:pStyle w:val="TAL"/>
              <w:snapToGrid w:val="0"/>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 xml:space="preserve">3GPP TS 38.305 [67] and </w:t>
            </w:r>
            <w:r>
              <w:t>3GPP TS 23.271 [68]).</w:t>
            </w:r>
          </w:p>
        </w:tc>
      </w:tr>
      <w:tr w:rsidR="00F35BDB" w:rsidRPr="007F2770" w14:paraId="485CE7DC"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F8ABC0C" w14:textId="77777777" w:rsidR="00F35BDB" w:rsidRPr="007F2770" w:rsidRDefault="00F35BDB" w:rsidP="00CB0E34">
            <w:pPr>
              <w:pStyle w:val="TAL"/>
              <w:snapToGrid w:val="0"/>
              <w:rPr>
                <w:lang w:eastAsia="zh-CN"/>
              </w:rPr>
            </w:pPr>
            <w:r w:rsidRPr="007F2770">
              <w:rPr>
                <w:lang w:eastAsia="zh-CN"/>
              </w:rPr>
              <w:t>Bit</w:t>
            </w:r>
          </w:p>
        </w:tc>
      </w:tr>
      <w:tr w:rsidR="00F35BDB" w:rsidRPr="007F2770" w14:paraId="60FF89E9"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2F37B20C" w14:textId="77777777" w:rsidR="00F35BDB" w:rsidRPr="007F2770" w:rsidRDefault="00F35BDB" w:rsidP="00CB0E34">
            <w:pPr>
              <w:pStyle w:val="TAL"/>
              <w:rPr>
                <w:lang w:eastAsia="zh-CN"/>
              </w:rPr>
            </w:pPr>
            <w:r>
              <w:rPr>
                <w:lang w:eastAsia="zh-CN"/>
              </w:rPr>
              <w:t>5</w:t>
            </w:r>
          </w:p>
        </w:tc>
        <w:tc>
          <w:tcPr>
            <w:tcW w:w="328" w:type="dxa"/>
            <w:gridSpan w:val="4"/>
            <w:tcBorders>
              <w:top w:val="nil"/>
              <w:left w:val="nil"/>
              <w:bottom w:val="nil"/>
              <w:right w:val="nil"/>
            </w:tcBorders>
          </w:tcPr>
          <w:p w14:paraId="06B64902"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1A1B929E"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ED4766A"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27CF9122" w14:textId="77777777" w:rsidR="00F35BDB" w:rsidRPr="007F2770" w:rsidRDefault="00F35BDB" w:rsidP="00CB0E34">
            <w:pPr>
              <w:pStyle w:val="TAL"/>
              <w:snapToGrid w:val="0"/>
              <w:rPr>
                <w:lang w:eastAsia="zh-CN"/>
              </w:rPr>
            </w:pPr>
          </w:p>
        </w:tc>
      </w:tr>
      <w:tr w:rsidR="00F35BDB" w:rsidRPr="007F2770" w14:paraId="0B91382B"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65A9133" w14:textId="77777777" w:rsidR="00F35BDB" w:rsidRPr="007F2770" w:rsidRDefault="00F35BDB" w:rsidP="00CB0E34">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1B813E67"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843A5F9"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66430FE8"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35C617F1" w14:textId="77777777" w:rsidR="00F35BDB" w:rsidRPr="007F2770" w:rsidRDefault="00F35BDB" w:rsidP="00CB0E34">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F35BDB" w:rsidRPr="007F2770" w14:paraId="178A9DF4"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5D248543" w14:textId="77777777" w:rsidR="00F35BDB" w:rsidRPr="007F2770" w:rsidRDefault="00F35BDB" w:rsidP="00CB0E34">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5D194BA8"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E785096"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8B85B30"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338F3254" w14:textId="77777777" w:rsidR="00F35BDB" w:rsidRPr="007F2770" w:rsidRDefault="00F35BDB" w:rsidP="00CB0E34">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F35BDB" w14:paraId="43B5C813"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BDA6086" w14:textId="77777777" w:rsidR="00F35BDB" w:rsidRDefault="00F35BDB" w:rsidP="00CB0E34">
            <w:pPr>
              <w:pStyle w:val="TAL"/>
              <w:snapToGrid w:val="0"/>
            </w:pPr>
          </w:p>
        </w:tc>
      </w:tr>
      <w:tr w:rsidR="00F35BDB" w:rsidRPr="008E5DE2" w14:paraId="5B9F51B4"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2FC9611D" w14:textId="77777777" w:rsidR="00F35BDB" w:rsidRPr="008E5DE2" w:rsidRDefault="00F35BDB" w:rsidP="00CB0E34">
            <w:pPr>
              <w:pStyle w:val="TAL"/>
              <w:snapToGrid w:val="0"/>
              <w:rPr>
                <w:lang w:val="en-US"/>
              </w:rPr>
            </w:pPr>
            <w:r w:rsidRPr="00114E1E">
              <w:t>S-NSSAI time validity information</w:t>
            </w:r>
            <w:r w:rsidRPr="00D71B6A">
              <w:rPr>
                <w:lang w:eastAsia="zh-CN"/>
              </w:rPr>
              <w:t xml:space="preserve"> (</w:t>
            </w:r>
            <w:r>
              <w:rPr>
                <w:lang w:eastAsia="zh-CN"/>
              </w:rPr>
              <w:t>TempNS</w:t>
            </w:r>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F35BDB" w:rsidRPr="007F2770" w14:paraId="5EF1128B"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A0E3AC3" w14:textId="77777777" w:rsidR="00F35BDB" w:rsidRPr="007F2770" w:rsidRDefault="00F35BDB" w:rsidP="00CB0E34">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F35BDB" w:rsidRPr="007F2770" w14:paraId="6E80B5F3"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161582E" w14:textId="77777777" w:rsidR="00F35BDB" w:rsidRPr="007F2770" w:rsidRDefault="00F35BDB" w:rsidP="00CB0E34">
            <w:pPr>
              <w:pStyle w:val="TAL"/>
              <w:snapToGrid w:val="0"/>
              <w:rPr>
                <w:lang w:eastAsia="zh-CN"/>
              </w:rPr>
            </w:pPr>
            <w:r w:rsidRPr="007F2770">
              <w:rPr>
                <w:lang w:eastAsia="zh-CN"/>
              </w:rPr>
              <w:t>Bit</w:t>
            </w:r>
          </w:p>
        </w:tc>
      </w:tr>
      <w:tr w:rsidR="00F35BDB" w:rsidRPr="007F2770" w14:paraId="72941984"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5AD111EE" w14:textId="77777777" w:rsidR="00F35BDB" w:rsidRPr="007F2770" w:rsidRDefault="00F35BDB" w:rsidP="00CB0E34">
            <w:pPr>
              <w:pStyle w:val="TAL"/>
              <w:rPr>
                <w:lang w:eastAsia="zh-CN"/>
              </w:rPr>
            </w:pPr>
            <w:r>
              <w:rPr>
                <w:lang w:eastAsia="zh-CN"/>
              </w:rPr>
              <w:t>6</w:t>
            </w:r>
          </w:p>
        </w:tc>
        <w:tc>
          <w:tcPr>
            <w:tcW w:w="328" w:type="dxa"/>
            <w:gridSpan w:val="4"/>
            <w:tcBorders>
              <w:top w:val="nil"/>
              <w:left w:val="nil"/>
              <w:bottom w:val="nil"/>
              <w:right w:val="nil"/>
            </w:tcBorders>
          </w:tcPr>
          <w:p w14:paraId="21A9AB9C"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529327A"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18822BA5"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4D10AB1" w14:textId="77777777" w:rsidR="00F35BDB" w:rsidRPr="007F2770" w:rsidRDefault="00F35BDB" w:rsidP="00CB0E34">
            <w:pPr>
              <w:pStyle w:val="TAL"/>
              <w:snapToGrid w:val="0"/>
              <w:rPr>
                <w:lang w:eastAsia="zh-CN"/>
              </w:rPr>
            </w:pPr>
          </w:p>
        </w:tc>
      </w:tr>
      <w:tr w:rsidR="00F35BDB" w:rsidRPr="007F2770" w14:paraId="79445CB0"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36A3C867" w14:textId="77777777" w:rsidR="00F35BDB" w:rsidRPr="007F2770" w:rsidRDefault="00F35BDB" w:rsidP="00CB0E34">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44BDD2D"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D70E54F"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F19D8FF"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7DA68B8B" w14:textId="77777777" w:rsidR="00F35BDB" w:rsidRPr="007F2770" w:rsidRDefault="00F35BDB" w:rsidP="00CB0E34">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F35BDB" w:rsidRPr="007F2770" w14:paraId="2843B169"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EA4BC41" w14:textId="77777777" w:rsidR="00F35BDB" w:rsidRPr="007F2770" w:rsidRDefault="00F35BDB" w:rsidP="00CB0E34">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20D6EE3F"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707E9830"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3A15735"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1F9B6A24" w14:textId="77777777" w:rsidR="00F35BDB" w:rsidRPr="007F2770" w:rsidRDefault="00F35BDB" w:rsidP="00CB0E34">
            <w:pPr>
              <w:pStyle w:val="TAL"/>
              <w:snapToGrid w:val="0"/>
              <w:rPr>
                <w:lang w:eastAsia="zh-CN"/>
              </w:rPr>
            </w:pPr>
            <w:r w:rsidRPr="00114E1E">
              <w:t>S-NSSAI time validity information</w:t>
            </w:r>
            <w:r w:rsidRPr="00D71B6A">
              <w:t xml:space="preserve"> support</w:t>
            </w:r>
            <w:r w:rsidRPr="00D71B6A">
              <w:rPr>
                <w:lang w:eastAsia="zh-CN"/>
              </w:rPr>
              <w:t>ed</w:t>
            </w:r>
          </w:p>
        </w:tc>
      </w:tr>
      <w:tr w:rsidR="00F35BDB" w14:paraId="53D9E504"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7F9C3D0" w14:textId="77777777" w:rsidR="00F35BDB" w:rsidRDefault="00F35BDB" w:rsidP="00CB0E34">
            <w:pPr>
              <w:pStyle w:val="TAL"/>
              <w:snapToGrid w:val="0"/>
            </w:pPr>
          </w:p>
        </w:tc>
      </w:tr>
      <w:tr w:rsidR="00F35BDB" w:rsidRPr="008E5DE2" w14:paraId="0115362D"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6933BE37" w14:textId="77777777" w:rsidR="00F35BDB" w:rsidRPr="008E5DE2" w:rsidRDefault="00F35BDB" w:rsidP="00CB0E34">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F35BDB" w:rsidRPr="007F2770" w14:paraId="1F7F6F3A"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5CC08EF" w14:textId="77777777" w:rsidR="00F35BDB" w:rsidRPr="007F2770" w:rsidRDefault="00F35BDB" w:rsidP="00CB0E34">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F35BDB" w:rsidRPr="007F2770" w14:paraId="40BBCC37"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6DABE19" w14:textId="77777777" w:rsidR="00F35BDB" w:rsidRPr="007F2770" w:rsidRDefault="00F35BDB" w:rsidP="00CB0E34">
            <w:pPr>
              <w:pStyle w:val="TAL"/>
              <w:snapToGrid w:val="0"/>
              <w:rPr>
                <w:lang w:eastAsia="zh-CN"/>
              </w:rPr>
            </w:pPr>
            <w:r w:rsidRPr="007F2770">
              <w:rPr>
                <w:lang w:eastAsia="zh-CN"/>
              </w:rPr>
              <w:t>Bit</w:t>
            </w:r>
          </w:p>
        </w:tc>
      </w:tr>
      <w:tr w:rsidR="00F35BDB" w:rsidRPr="007F2770" w14:paraId="5699EBDB"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7F963743" w14:textId="77777777" w:rsidR="00F35BDB" w:rsidRPr="007F2770" w:rsidRDefault="00F35BDB" w:rsidP="00CB0E34">
            <w:pPr>
              <w:pStyle w:val="TAL"/>
              <w:rPr>
                <w:lang w:eastAsia="zh-CN"/>
              </w:rPr>
            </w:pPr>
            <w:r>
              <w:rPr>
                <w:lang w:eastAsia="zh-CN"/>
              </w:rPr>
              <w:t>7</w:t>
            </w:r>
          </w:p>
        </w:tc>
        <w:tc>
          <w:tcPr>
            <w:tcW w:w="328" w:type="dxa"/>
            <w:gridSpan w:val="4"/>
            <w:tcBorders>
              <w:top w:val="nil"/>
              <w:left w:val="nil"/>
              <w:bottom w:val="nil"/>
              <w:right w:val="nil"/>
            </w:tcBorders>
          </w:tcPr>
          <w:p w14:paraId="40D30B03"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7B5A4DB9"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264B807"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7CF4CE43" w14:textId="77777777" w:rsidR="00F35BDB" w:rsidRPr="007F2770" w:rsidRDefault="00F35BDB" w:rsidP="00CB0E34">
            <w:pPr>
              <w:pStyle w:val="TAL"/>
              <w:snapToGrid w:val="0"/>
              <w:rPr>
                <w:lang w:eastAsia="zh-CN"/>
              </w:rPr>
            </w:pPr>
          </w:p>
        </w:tc>
      </w:tr>
      <w:tr w:rsidR="00F35BDB" w:rsidRPr="007F2770" w14:paraId="3D8BC2F5"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69FA12CA" w14:textId="77777777" w:rsidR="00F35BDB" w:rsidRPr="007F2770" w:rsidRDefault="00F35BDB" w:rsidP="00CB0E34">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39AFAE3E"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3BC58B7"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0BA4364E"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35C40F4D" w14:textId="77777777" w:rsidR="00F35BDB" w:rsidRPr="007F2770" w:rsidRDefault="00F35BDB" w:rsidP="00CB0E34">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F35BDB" w:rsidRPr="007F2770" w14:paraId="3E9919A1"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35C2FD82" w14:textId="77777777" w:rsidR="00F35BDB" w:rsidRPr="007F2770" w:rsidRDefault="00F35BDB" w:rsidP="00CB0E34">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1484292A"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D2BE7EE"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086D6DBB"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6917515C" w14:textId="77777777" w:rsidR="00F35BDB" w:rsidRPr="007F2770" w:rsidRDefault="00F35BDB" w:rsidP="00CB0E34">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F35BDB" w14:paraId="46627CD0"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278FBD9" w14:textId="77777777" w:rsidR="00F35BDB" w:rsidRDefault="00F35BDB" w:rsidP="00CB0E34">
            <w:pPr>
              <w:pStyle w:val="TAL"/>
              <w:snapToGrid w:val="0"/>
            </w:pPr>
          </w:p>
        </w:tc>
      </w:tr>
      <w:tr w:rsidR="00F35BDB" w:rsidRPr="008E5DE2" w14:paraId="7F3EB385"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4B5B0E41" w14:textId="77777777" w:rsidR="00F35BDB" w:rsidRPr="0094230B" w:rsidRDefault="00F35BDB" w:rsidP="00CB0E34">
            <w:pPr>
              <w:pStyle w:val="TAL"/>
              <w:snapToGrid w:val="0"/>
              <w:rPr>
                <w:lang w:val="en-US"/>
              </w:rPr>
            </w:pPr>
            <w:r>
              <w:t>A</w:t>
            </w:r>
            <w:r w:rsidRPr="007F2770">
              <w:t xml:space="preserve">2X </w:t>
            </w:r>
            <w:r>
              <w:t xml:space="preserve">over Uu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F35BDB" w:rsidRPr="007F2770" w14:paraId="15ECE22C"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379E257" w14:textId="77777777" w:rsidR="00F35BDB" w:rsidRPr="007F2770" w:rsidRDefault="00F35BDB" w:rsidP="00CB0E34">
            <w:pPr>
              <w:pStyle w:val="TAL"/>
              <w:snapToGrid w:val="0"/>
            </w:pPr>
            <w:r w:rsidRPr="00D71B6A">
              <w:rPr>
                <w:lang w:eastAsia="zh-CN"/>
              </w:rPr>
              <w:t xml:space="preserve">This bit indicates the capability </w:t>
            </w:r>
            <w:r w:rsidRPr="007F2770">
              <w:t xml:space="preserve">for </w:t>
            </w:r>
            <w:r>
              <w:t>A</w:t>
            </w:r>
            <w:r w:rsidRPr="007F2770">
              <w:t>2X</w:t>
            </w:r>
            <w:r>
              <w:t xml:space="preserve"> over Uu</w:t>
            </w:r>
            <w:r w:rsidRPr="007F2770">
              <w:t>, as specified in 3GPP TS 24.5</w:t>
            </w:r>
            <w:r>
              <w:t>7</w:t>
            </w:r>
            <w:r w:rsidRPr="007F2770">
              <w:t>7 [</w:t>
            </w:r>
            <w:r>
              <w:t>60</w:t>
            </w:r>
            <w:r w:rsidRPr="007F2770">
              <w:t>]</w:t>
            </w:r>
            <w:r w:rsidRPr="00D71B6A">
              <w:rPr>
                <w:lang w:eastAsia="zh-CN"/>
              </w:rPr>
              <w:t>.</w:t>
            </w:r>
          </w:p>
        </w:tc>
      </w:tr>
      <w:tr w:rsidR="00F35BDB" w:rsidRPr="007F2770" w14:paraId="09F4252F"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BAD7F29" w14:textId="77777777" w:rsidR="00F35BDB" w:rsidRPr="007F2770" w:rsidRDefault="00F35BDB" w:rsidP="00CB0E34">
            <w:pPr>
              <w:pStyle w:val="TAL"/>
              <w:snapToGrid w:val="0"/>
              <w:rPr>
                <w:lang w:eastAsia="zh-CN"/>
              </w:rPr>
            </w:pPr>
            <w:r w:rsidRPr="007F2770">
              <w:rPr>
                <w:lang w:eastAsia="zh-CN"/>
              </w:rPr>
              <w:t>Bit</w:t>
            </w:r>
          </w:p>
        </w:tc>
      </w:tr>
      <w:tr w:rsidR="00F35BDB" w:rsidRPr="007F2770" w14:paraId="77CBAAA7"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76433504" w14:textId="77777777" w:rsidR="00F35BDB" w:rsidRPr="007F2770" w:rsidRDefault="00F35BDB" w:rsidP="00CB0E34">
            <w:pPr>
              <w:pStyle w:val="TAL"/>
              <w:rPr>
                <w:lang w:eastAsia="zh-CN"/>
              </w:rPr>
            </w:pPr>
            <w:r>
              <w:rPr>
                <w:lang w:eastAsia="zh-CN"/>
              </w:rPr>
              <w:t>8</w:t>
            </w:r>
          </w:p>
        </w:tc>
        <w:tc>
          <w:tcPr>
            <w:tcW w:w="328" w:type="dxa"/>
            <w:gridSpan w:val="4"/>
            <w:tcBorders>
              <w:top w:val="nil"/>
              <w:left w:val="nil"/>
              <w:bottom w:val="nil"/>
              <w:right w:val="nil"/>
            </w:tcBorders>
          </w:tcPr>
          <w:p w14:paraId="0B55DC75"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77F72DAC"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60A01006"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7793AFC9" w14:textId="77777777" w:rsidR="00F35BDB" w:rsidRPr="007F2770" w:rsidRDefault="00F35BDB" w:rsidP="00CB0E34">
            <w:pPr>
              <w:pStyle w:val="TAL"/>
              <w:snapToGrid w:val="0"/>
              <w:rPr>
                <w:lang w:eastAsia="zh-CN"/>
              </w:rPr>
            </w:pPr>
          </w:p>
        </w:tc>
      </w:tr>
      <w:tr w:rsidR="00F35BDB" w:rsidRPr="007F2770" w14:paraId="6B632D56"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5B5EB397" w14:textId="77777777" w:rsidR="00F35BDB" w:rsidRPr="007F2770" w:rsidRDefault="00F35BDB" w:rsidP="00CB0E34">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5B1C897C"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70D34DE2"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55FD042"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77C5693C" w14:textId="77777777" w:rsidR="00F35BDB" w:rsidRPr="007F2770" w:rsidRDefault="00F35BDB" w:rsidP="00CB0E34">
            <w:pPr>
              <w:pStyle w:val="TAL"/>
              <w:snapToGrid w:val="0"/>
              <w:rPr>
                <w:lang w:eastAsia="zh-CN"/>
              </w:rPr>
            </w:pPr>
            <w:r>
              <w:t>A2X over Uu</w:t>
            </w:r>
            <w:r w:rsidRPr="00D71B6A">
              <w:t xml:space="preserve"> </w:t>
            </w:r>
            <w:r w:rsidRPr="00D71B6A">
              <w:rPr>
                <w:lang w:eastAsia="zh-CN"/>
              </w:rPr>
              <w:t xml:space="preserve">not </w:t>
            </w:r>
            <w:r w:rsidRPr="00D71B6A">
              <w:t>support</w:t>
            </w:r>
            <w:r w:rsidRPr="00D71B6A">
              <w:rPr>
                <w:lang w:eastAsia="zh-CN"/>
              </w:rPr>
              <w:t>ed</w:t>
            </w:r>
          </w:p>
        </w:tc>
      </w:tr>
      <w:tr w:rsidR="00F35BDB" w:rsidRPr="007F2770" w14:paraId="0C2B02B6"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56CF36E6" w14:textId="77777777" w:rsidR="00F35BDB" w:rsidRPr="007F2770" w:rsidRDefault="00F35BDB" w:rsidP="00CB0E34">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6679FCBB"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70E17057"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139FB4B7"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70E494BD" w14:textId="77777777" w:rsidR="00F35BDB" w:rsidRPr="007F2770" w:rsidRDefault="00F35BDB" w:rsidP="00CB0E34">
            <w:pPr>
              <w:pStyle w:val="TAL"/>
              <w:snapToGrid w:val="0"/>
              <w:rPr>
                <w:lang w:eastAsia="zh-CN"/>
              </w:rPr>
            </w:pPr>
            <w:r>
              <w:t>A2X over Uu</w:t>
            </w:r>
            <w:r w:rsidRPr="00D71B6A">
              <w:t xml:space="preserve"> support</w:t>
            </w:r>
            <w:r w:rsidRPr="00D71B6A">
              <w:rPr>
                <w:lang w:eastAsia="zh-CN"/>
              </w:rPr>
              <w:t>ed</w:t>
            </w:r>
          </w:p>
        </w:tc>
      </w:tr>
      <w:tr w:rsidR="00F35BDB" w14:paraId="3376248C"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913B0E5" w14:textId="77777777" w:rsidR="00F35BDB" w:rsidRDefault="00F35BDB" w:rsidP="00CB0E34">
            <w:pPr>
              <w:pStyle w:val="TAL"/>
              <w:snapToGrid w:val="0"/>
            </w:pPr>
          </w:p>
        </w:tc>
      </w:tr>
      <w:tr w:rsidR="00F35BDB" w:rsidRPr="008E5DE2" w14:paraId="776B3644"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5664E327" w14:textId="77777777" w:rsidR="00F35BDB" w:rsidRPr="0094230B" w:rsidRDefault="00F35BDB" w:rsidP="00CB0E34">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F35BDB" w:rsidRPr="007F2770" w14:paraId="176B702B"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70DCC81" w14:textId="77777777" w:rsidR="00F35BDB" w:rsidRPr="007F2770" w:rsidRDefault="00F35BDB" w:rsidP="00CB0E34">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F35BDB" w:rsidRPr="007F2770" w14:paraId="110BE989"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FBAEC67" w14:textId="77777777" w:rsidR="00F35BDB" w:rsidRPr="007F2770" w:rsidRDefault="00F35BDB" w:rsidP="00CB0E34">
            <w:pPr>
              <w:pStyle w:val="TAL"/>
              <w:snapToGrid w:val="0"/>
              <w:rPr>
                <w:lang w:eastAsia="zh-CN"/>
              </w:rPr>
            </w:pPr>
            <w:r>
              <w:t>Bit</w:t>
            </w:r>
          </w:p>
        </w:tc>
      </w:tr>
      <w:tr w:rsidR="00F35BDB" w:rsidRPr="007F2770" w14:paraId="661E4652"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110AF681" w14:textId="77777777" w:rsidR="00F35BDB" w:rsidRPr="007F2770" w:rsidRDefault="00F35BDB" w:rsidP="00CB0E34">
            <w:pPr>
              <w:pStyle w:val="TAL"/>
              <w:rPr>
                <w:lang w:eastAsia="zh-CN"/>
              </w:rPr>
            </w:pPr>
            <w:r>
              <w:rPr>
                <w:lang w:eastAsia="zh-CN"/>
              </w:rPr>
              <w:t>1</w:t>
            </w:r>
          </w:p>
        </w:tc>
        <w:tc>
          <w:tcPr>
            <w:tcW w:w="328" w:type="dxa"/>
            <w:gridSpan w:val="4"/>
            <w:tcBorders>
              <w:top w:val="nil"/>
              <w:left w:val="nil"/>
              <w:bottom w:val="nil"/>
              <w:right w:val="nil"/>
            </w:tcBorders>
          </w:tcPr>
          <w:p w14:paraId="6C9F5C25"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389EFADE"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60AE134"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2A6E5777" w14:textId="77777777" w:rsidR="00F35BDB" w:rsidRPr="007F2770" w:rsidRDefault="00F35BDB" w:rsidP="00CB0E34">
            <w:pPr>
              <w:pStyle w:val="TAL"/>
              <w:snapToGrid w:val="0"/>
              <w:rPr>
                <w:lang w:eastAsia="zh-CN"/>
              </w:rPr>
            </w:pPr>
          </w:p>
        </w:tc>
      </w:tr>
      <w:tr w:rsidR="00F35BDB" w:rsidRPr="007F2770" w14:paraId="66D0300F"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327CACAE" w14:textId="77777777" w:rsidR="00F35BDB" w:rsidRPr="007F2770" w:rsidRDefault="00F35BDB" w:rsidP="00CB0E34">
            <w:pPr>
              <w:pStyle w:val="TAL"/>
              <w:rPr>
                <w:lang w:eastAsia="zh-CN"/>
              </w:rPr>
            </w:pPr>
            <w:r>
              <w:t>0</w:t>
            </w:r>
          </w:p>
        </w:tc>
        <w:tc>
          <w:tcPr>
            <w:tcW w:w="328" w:type="dxa"/>
            <w:gridSpan w:val="4"/>
            <w:tcBorders>
              <w:top w:val="nil"/>
              <w:left w:val="nil"/>
              <w:bottom w:val="nil"/>
              <w:right w:val="nil"/>
            </w:tcBorders>
          </w:tcPr>
          <w:p w14:paraId="73F95078"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3E9113D0"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EB1F517"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6C146E16" w14:textId="77777777" w:rsidR="00F35BDB" w:rsidRPr="007F2770" w:rsidRDefault="00F35BDB" w:rsidP="00CB0E34">
            <w:pPr>
              <w:pStyle w:val="TAL"/>
              <w:snapToGrid w:val="0"/>
              <w:rPr>
                <w:lang w:eastAsia="zh-CN"/>
              </w:rPr>
            </w:pPr>
            <w:r>
              <w:rPr>
                <w:lang w:eastAsia="zh-CN"/>
              </w:rPr>
              <w:t>MCS indicator update not supported</w:t>
            </w:r>
          </w:p>
        </w:tc>
      </w:tr>
      <w:tr w:rsidR="00F35BDB" w:rsidRPr="007F2770" w14:paraId="04FB268D"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5BD0A935" w14:textId="77777777" w:rsidR="00F35BDB" w:rsidRPr="007F2770" w:rsidRDefault="00F35BDB" w:rsidP="00CB0E34">
            <w:pPr>
              <w:pStyle w:val="TAL"/>
              <w:rPr>
                <w:lang w:eastAsia="zh-CN"/>
              </w:rPr>
            </w:pPr>
            <w:r>
              <w:t>1</w:t>
            </w:r>
          </w:p>
        </w:tc>
        <w:tc>
          <w:tcPr>
            <w:tcW w:w="328" w:type="dxa"/>
            <w:gridSpan w:val="4"/>
            <w:tcBorders>
              <w:top w:val="nil"/>
              <w:left w:val="nil"/>
              <w:bottom w:val="nil"/>
              <w:right w:val="nil"/>
            </w:tcBorders>
          </w:tcPr>
          <w:p w14:paraId="6EF83676"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34E2F66"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97D3080"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42BA6D2D" w14:textId="77777777" w:rsidR="00F35BDB" w:rsidRPr="007F2770" w:rsidRDefault="00F35BDB" w:rsidP="00CB0E34">
            <w:pPr>
              <w:pStyle w:val="TAL"/>
              <w:snapToGrid w:val="0"/>
              <w:rPr>
                <w:lang w:eastAsia="zh-CN"/>
              </w:rPr>
            </w:pPr>
            <w:r>
              <w:rPr>
                <w:lang w:eastAsia="zh-CN"/>
              </w:rPr>
              <w:t>MCS indicator update supported</w:t>
            </w:r>
          </w:p>
        </w:tc>
      </w:tr>
      <w:tr w:rsidR="00F35BDB" w14:paraId="2A1FDF17"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202A27A" w14:textId="77777777" w:rsidR="00F35BDB" w:rsidRDefault="00F35BDB" w:rsidP="00CB0E34">
            <w:pPr>
              <w:pStyle w:val="TAL"/>
              <w:snapToGrid w:val="0"/>
            </w:pPr>
          </w:p>
        </w:tc>
      </w:tr>
      <w:tr w:rsidR="00F35BDB" w:rsidRPr="0094230B" w14:paraId="52FA507D"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23BE34BF" w14:textId="77777777" w:rsidR="00F35BDB" w:rsidRPr="0094230B" w:rsidRDefault="00F35BDB" w:rsidP="00CB0E34">
            <w:pPr>
              <w:pStyle w:val="TAL"/>
              <w:snapToGrid w:val="0"/>
              <w:rPr>
                <w:lang w:val="en-US"/>
              </w:rPr>
            </w:pPr>
            <w:r>
              <w:t>N</w:t>
            </w:r>
            <w:r w:rsidRPr="00B66E11">
              <w:t xml:space="preserve">etwork verified </w:t>
            </w:r>
            <w:r w:rsidRPr="00802584">
              <w:t xml:space="preserve">UE location over </w:t>
            </w:r>
            <w:r>
              <w:t xml:space="preserve">satellite NG-RAN </w:t>
            </w:r>
            <w:r>
              <w:rPr>
                <w:lang w:eastAsia="zh-CN"/>
              </w:rPr>
              <w:t>(NVL-SATNR)</w:t>
            </w:r>
            <w:r w:rsidRPr="007F2770">
              <w:t xml:space="preserve"> (octet </w:t>
            </w:r>
            <w:r>
              <w:rPr>
                <w:rFonts w:hint="eastAsia"/>
                <w:lang w:eastAsia="zh-CN"/>
              </w:rPr>
              <w:t>1</w:t>
            </w:r>
            <w:r>
              <w:rPr>
                <w:lang w:eastAsia="zh-CN"/>
              </w:rPr>
              <w:t>1</w:t>
            </w:r>
            <w:r w:rsidRPr="007F2770">
              <w:t xml:space="preserve">, bit </w:t>
            </w:r>
            <w:r>
              <w:t>2</w:t>
            </w:r>
            <w:r w:rsidRPr="007F2770">
              <w:t>)</w:t>
            </w:r>
          </w:p>
        </w:tc>
      </w:tr>
      <w:tr w:rsidR="00F35BDB" w:rsidRPr="007F2770" w14:paraId="48BF4000"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7EEA1BA" w14:textId="77777777" w:rsidR="00F35BDB" w:rsidRPr="007F2770" w:rsidRDefault="00F35BDB" w:rsidP="00CB0E34">
            <w:pPr>
              <w:pStyle w:val="TAL"/>
              <w:snapToGrid w:val="0"/>
            </w:pPr>
            <w:r w:rsidRPr="007F2770">
              <w:lastRenderedPageBreak/>
              <w:t xml:space="preserve">This bit indicates the capability to support </w:t>
            </w:r>
            <w:r>
              <w:t>n</w:t>
            </w:r>
            <w:r w:rsidRPr="00B66E11">
              <w:t xml:space="preserve">etwork verified </w:t>
            </w:r>
            <w:r w:rsidRPr="00802584">
              <w:t xml:space="preserve">UE location over </w:t>
            </w:r>
            <w:r>
              <w:t xml:space="preserve">satellite NG-RAN as specified in </w:t>
            </w:r>
            <w:r w:rsidRPr="007F2770">
              <w:t>3GPP TS 23.501 [8].</w:t>
            </w:r>
          </w:p>
        </w:tc>
      </w:tr>
      <w:tr w:rsidR="00F35BDB" w:rsidRPr="007F2770" w14:paraId="20EE0C7A"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6C071B43" w14:textId="77777777" w:rsidR="00F35BDB" w:rsidRDefault="00F35BDB" w:rsidP="00CB0E34">
            <w:pPr>
              <w:pStyle w:val="TAL"/>
            </w:pPr>
            <w:r>
              <w:t>Bit</w:t>
            </w:r>
          </w:p>
        </w:tc>
        <w:tc>
          <w:tcPr>
            <w:tcW w:w="328" w:type="dxa"/>
            <w:gridSpan w:val="4"/>
            <w:tcBorders>
              <w:top w:val="nil"/>
              <w:left w:val="nil"/>
              <w:bottom w:val="nil"/>
              <w:right w:val="nil"/>
            </w:tcBorders>
          </w:tcPr>
          <w:p w14:paraId="67ADBC51"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F1E6DAF"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1D628886"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681C4E20" w14:textId="77777777" w:rsidR="00F35BDB" w:rsidRDefault="00F35BDB" w:rsidP="00CB0E34">
            <w:pPr>
              <w:pStyle w:val="TAL"/>
              <w:snapToGrid w:val="0"/>
              <w:rPr>
                <w:lang w:eastAsia="zh-CN"/>
              </w:rPr>
            </w:pPr>
          </w:p>
        </w:tc>
      </w:tr>
      <w:tr w:rsidR="00F35BDB" w:rsidRPr="007F2770" w14:paraId="5B9AAA01"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6761588B" w14:textId="77777777" w:rsidR="00F35BDB" w:rsidRDefault="00F35BDB" w:rsidP="00CB0E34">
            <w:pPr>
              <w:pStyle w:val="TAL"/>
            </w:pPr>
            <w:r>
              <w:rPr>
                <w:lang w:eastAsia="zh-CN"/>
              </w:rPr>
              <w:t>2</w:t>
            </w:r>
          </w:p>
        </w:tc>
        <w:tc>
          <w:tcPr>
            <w:tcW w:w="328" w:type="dxa"/>
            <w:gridSpan w:val="4"/>
            <w:tcBorders>
              <w:top w:val="nil"/>
              <w:left w:val="nil"/>
              <w:bottom w:val="nil"/>
              <w:right w:val="nil"/>
            </w:tcBorders>
          </w:tcPr>
          <w:p w14:paraId="1C8EBD7E"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B083AF4"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5CA749C"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72E879EF" w14:textId="77777777" w:rsidR="00F35BDB" w:rsidRDefault="00F35BDB" w:rsidP="00CB0E34">
            <w:pPr>
              <w:pStyle w:val="TAL"/>
              <w:snapToGrid w:val="0"/>
              <w:rPr>
                <w:lang w:eastAsia="zh-CN"/>
              </w:rPr>
            </w:pPr>
          </w:p>
        </w:tc>
      </w:tr>
      <w:tr w:rsidR="00F35BDB" w:rsidRPr="007F2770" w14:paraId="4C8E9825"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5778BCA8" w14:textId="77777777" w:rsidR="00F35BDB" w:rsidRDefault="00F35BDB" w:rsidP="00CB0E34">
            <w:pPr>
              <w:pStyle w:val="TAL"/>
            </w:pPr>
            <w:r>
              <w:t>0</w:t>
            </w:r>
          </w:p>
        </w:tc>
        <w:tc>
          <w:tcPr>
            <w:tcW w:w="328" w:type="dxa"/>
            <w:gridSpan w:val="4"/>
            <w:tcBorders>
              <w:top w:val="nil"/>
              <w:left w:val="nil"/>
              <w:bottom w:val="nil"/>
              <w:right w:val="nil"/>
            </w:tcBorders>
          </w:tcPr>
          <w:p w14:paraId="4DEA6022"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3376CFCB"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00E779C"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760F85D8" w14:textId="77777777" w:rsidR="00F35BDB" w:rsidRDefault="00F35BDB" w:rsidP="00CB0E34">
            <w:pPr>
              <w:pStyle w:val="TAL"/>
              <w:snapToGrid w:val="0"/>
              <w:rPr>
                <w:lang w:eastAsia="zh-CN"/>
              </w:rPr>
            </w:pPr>
            <w:r>
              <w:t>N</w:t>
            </w:r>
            <w:r w:rsidRPr="00B66E11">
              <w:t xml:space="preserve">etwork verified </w:t>
            </w:r>
            <w:r w:rsidRPr="00802584">
              <w:t xml:space="preserve">UE location over </w:t>
            </w:r>
            <w:r>
              <w:t>satellite NG-RAN not supported</w:t>
            </w:r>
          </w:p>
        </w:tc>
      </w:tr>
      <w:tr w:rsidR="00F35BDB" w:rsidRPr="007F2770" w14:paraId="2812EC58"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156F93D8" w14:textId="77777777" w:rsidR="00F35BDB" w:rsidRDefault="00F35BDB" w:rsidP="00CB0E34">
            <w:pPr>
              <w:pStyle w:val="TAL"/>
            </w:pPr>
            <w:r>
              <w:t>1</w:t>
            </w:r>
          </w:p>
        </w:tc>
        <w:tc>
          <w:tcPr>
            <w:tcW w:w="328" w:type="dxa"/>
            <w:gridSpan w:val="4"/>
            <w:tcBorders>
              <w:top w:val="nil"/>
              <w:left w:val="nil"/>
              <w:bottom w:val="nil"/>
              <w:right w:val="nil"/>
            </w:tcBorders>
          </w:tcPr>
          <w:p w14:paraId="7487751F"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BA5142F"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7041488"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2948DDB" w14:textId="77777777" w:rsidR="00F35BDB" w:rsidRDefault="00F35BDB" w:rsidP="00CB0E34">
            <w:pPr>
              <w:pStyle w:val="TAL"/>
              <w:snapToGrid w:val="0"/>
              <w:rPr>
                <w:lang w:eastAsia="zh-CN"/>
              </w:rPr>
            </w:pPr>
            <w:r>
              <w:t>N</w:t>
            </w:r>
            <w:r w:rsidRPr="00B66E11">
              <w:t xml:space="preserve">etwork verified </w:t>
            </w:r>
            <w:r w:rsidRPr="00802584">
              <w:t xml:space="preserve">UE location over </w:t>
            </w:r>
            <w:r>
              <w:t>satellite NG-RAN supported</w:t>
            </w:r>
          </w:p>
        </w:tc>
      </w:tr>
      <w:tr w:rsidR="00F35BDB" w14:paraId="4E8B075F"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901A104" w14:textId="77777777" w:rsidR="00F35BDB" w:rsidRDefault="00F35BDB" w:rsidP="00CB0E34">
            <w:pPr>
              <w:pStyle w:val="TAL"/>
              <w:snapToGrid w:val="0"/>
              <w:rPr>
                <w:lang w:eastAsia="zh-CN"/>
              </w:rPr>
            </w:pPr>
          </w:p>
        </w:tc>
      </w:tr>
      <w:tr w:rsidR="00F35BDB" w:rsidRPr="0094230B" w14:paraId="62866D68"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46A69729" w14:textId="77777777" w:rsidR="00F35BDB" w:rsidRDefault="00F35BDB" w:rsidP="00CB0E34">
            <w:pPr>
              <w:pStyle w:val="TAL"/>
              <w:snapToGrid w:val="0"/>
            </w:pPr>
            <w:r>
              <w:t>Ranging and sidelink positioning over PC5 for located UE support (RSLPL)</w:t>
            </w:r>
            <w:r>
              <w:rPr>
                <w:lang w:eastAsia="zh-CN"/>
              </w:rPr>
              <w:t xml:space="preserve"> </w:t>
            </w:r>
            <w:r w:rsidRPr="007F2770">
              <w:t xml:space="preserve">(octet </w:t>
            </w:r>
            <w:r>
              <w:rPr>
                <w:rFonts w:hint="eastAsia"/>
                <w:lang w:eastAsia="zh-CN"/>
              </w:rPr>
              <w:t>1</w:t>
            </w:r>
            <w:r>
              <w:rPr>
                <w:lang w:eastAsia="zh-CN"/>
              </w:rPr>
              <w:t>1</w:t>
            </w:r>
            <w:r w:rsidRPr="007F2770">
              <w:t xml:space="preserve">, bit </w:t>
            </w:r>
            <w:r>
              <w:t>3</w:t>
            </w:r>
            <w:r w:rsidRPr="007F2770">
              <w:t>)</w:t>
            </w:r>
          </w:p>
          <w:p w14:paraId="0001DCF6" w14:textId="77777777" w:rsidR="00F35BDB" w:rsidRPr="0094230B" w:rsidRDefault="00F35BDB" w:rsidP="00CB0E34">
            <w:pPr>
              <w:pStyle w:val="TAL"/>
              <w:snapToGrid w:val="0"/>
              <w:rPr>
                <w:lang w:val="en-US"/>
              </w:rPr>
            </w:pPr>
            <w:r>
              <w:t>This bit indicates the capability to support ranging and sidelink positioning over PC5 for located UE support.</w:t>
            </w:r>
          </w:p>
        </w:tc>
      </w:tr>
      <w:tr w:rsidR="00F35BDB" w:rsidRPr="007F2770" w14:paraId="1C16E2DB"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A2016C8" w14:textId="77777777" w:rsidR="00F35BDB" w:rsidRPr="007F2770" w:rsidRDefault="00F35BDB" w:rsidP="00CB0E34">
            <w:pPr>
              <w:pStyle w:val="TAL"/>
              <w:snapToGrid w:val="0"/>
              <w:rPr>
                <w:lang w:eastAsia="zh-CN"/>
              </w:rPr>
            </w:pPr>
            <w:r>
              <w:t>Bit</w:t>
            </w:r>
          </w:p>
        </w:tc>
      </w:tr>
      <w:tr w:rsidR="00F35BDB" w14:paraId="444B7A7D"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3509AA20" w14:textId="77777777" w:rsidR="00F35BDB" w:rsidRDefault="00F35BDB" w:rsidP="00CB0E34">
            <w:pPr>
              <w:pStyle w:val="TAL"/>
            </w:pPr>
            <w:r>
              <w:rPr>
                <w:lang w:eastAsia="zh-CN"/>
              </w:rPr>
              <w:t>3</w:t>
            </w:r>
          </w:p>
        </w:tc>
        <w:tc>
          <w:tcPr>
            <w:tcW w:w="328" w:type="dxa"/>
            <w:gridSpan w:val="4"/>
            <w:tcBorders>
              <w:top w:val="nil"/>
              <w:left w:val="nil"/>
              <w:bottom w:val="nil"/>
              <w:right w:val="nil"/>
            </w:tcBorders>
          </w:tcPr>
          <w:p w14:paraId="4ED05ACD"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A3847C3"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C25BCC9"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EC846A8" w14:textId="77777777" w:rsidR="00F35BDB" w:rsidRDefault="00F35BDB" w:rsidP="00CB0E34">
            <w:pPr>
              <w:pStyle w:val="TAL"/>
              <w:snapToGrid w:val="0"/>
              <w:rPr>
                <w:lang w:eastAsia="zh-CN"/>
              </w:rPr>
            </w:pPr>
          </w:p>
        </w:tc>
      </w:tr>
      <w:tr w:rsidR="00F35BDB" w14:paraId="2115ED9C"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1EA6F6FD" w14:textId="77777777" w:rsidR="00F35BDB" w:rsidRDefault="00F35BDB" w:rsidP="00CB0E34">
            <w:pPr>
              <w:pStyle w:val="TAL"/>
            </w:pPr>
            <w:r w:rsidRPr="007F2770">
              <w:rPr>
                <w:rFonts w:hint="eastAsia"/>
                <w:lang w:eastAsia="zh-CN"/>
              </w:rPr>
              <w:t>0</w:t>
            </w:r>
          </w:p>
        </w:tc>
        <w:tc>
          <w:tcPr>
            <w:tcW w:w="328" w:type="dxa"/>
            <w:gridSpan w:val="4"/>
            <w:tcBorders>
              <w:top w:val="nil"/>
              <w:left w:val="nil"/>
              <w:bottom w:val="nil"/>
              <w:right w:val="nil"/>
            </w:tcBorders>
          </w:tcPr>
          <w:p w14:paraId="065DF8C4"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5E1D3B29"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2738A6F"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45928570" w14:textId="77777777" w:rsidR="00F35BDB" w:rsidRDefault="00F35BDB" w:rsidP="00CB0E34">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not supported</w:t>
            </w:r>
          </w:p>
        </w:tc>
      </w:tr>
      <w:tr w:rsidR="00F35BDB" w14:paraId="5A91343A"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61493DEE" w14:textId="77777777" w:rsidR="00F35BDB" w:rsidRDefault="00F35BDB" w:rsidP="00CB0E34">
            <w:pPr>
              <w:pStyle w:val="TAL"/>
            </w:pPr>
            <w:r w:rsidRPr="007F2770">
              <w:rPr>
                <w:rFonts w:hint="eastAsia"/>
                <w:lang w:eastAsia="zh-CN"/>
              </w:rPr>
              <w:t>1</w:t>
            </w:r>
          </w:p>
        </w:tc>
        <w:tc>
          <w:tcPr>
            <w:tcW w:w="328" w:type="dxa"/>
            <w:gridSpan w:val="4"/>
            <w:tcBorders>
              <w:top w:val="nil"/>
              <w:left w:val="nil"/>
              <w:bottom w:val="nil"/>
              <w:right w:val="nil"/>
            </w:tcBorders>
          </w:tcPr>
          <w:p w14:paraId="51D9BF82"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994B538"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8F8FAC3"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12B8E761" w14:textId="77777777" w:rsidR="00F35BDB" w:rsidRDefault="00F35BDB" w:rsidP="00CB0E34">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supported</w:t>
            </w:r>
          </w:p>
        </w:tc>
      </w:tr>
      <w:tr w:rsidR="00F35BDB" w14:paraId="4096EA4C"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F8D738F" w14:textId="77777777" w:rsidR="00F35BDB" w:rsidRDefault="00F35BDB" w:rsidP="00CB0E34">
            <w:pPr>
              <w:pStyle w:val="TAL"/>
              <w:snapToGrid w:val="0"/>
              <w:rPr>
                <w:lang w:eastAsia="zh-CN"/>
              </w:rPr>
            </w:pPr>
          </w:p>
        </w:tc>
      </w:tr>
      <w:tr w:rsidR="00F35BDB" w:rsidDel="00EA0F79" w14:paraId="451CDAB9"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8A74C09" w14:textId="77777777" w:rsidR="00F35BDB" w:rsidDel="00EA0F79" w:rsidRDefault="00F35BDB" w:rsidP="00CB0E34">
            <w:pPr>
              <w:pStyle w:val="TAL"/>
              <w:snapToGrid w:val="0"/>
            </w:pPr>
            <w:r>
              <w:t>Network slice usage control (NSUC) (octet 11, bit 4)</w:t>
            </w:r>
          </w:p>
        </w:tc>
      </w:tr>
      <w:tr w:rsidR="00F35BDB" w:rsidDel="00EA0F79" w14:paraId="34E6B2A7"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EFFC2F2" w14:textId="77777777" w:rsidR="00F35BDB" w:rsidDel="00EA0F79" w:rsidRDefault="00F35BDB" w:rsidP="00CB0E34">
            <w:pPr>
              <w:pStyle w:val="TAL"/>
              <w:snapToGrid w:val="0"/>
            </w:pPr>
            <w:r>
              <w:t>This bit indicates the capability to support network slice usage control.</w:t>
            </w:r>
          </w:p>
        </w:tc>
      </w:tr>
      <w:tr w:rsidR="00F35BDB" w:rsidDel="00EA0F79" w14:paraId="3FAE6EE6"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1608A83" w14:textId="77777777" w:rsidR="00F35BDB" w:rsidDel="00EA0F79" w:rsidRDefault="00F35BDB" w:rsidP="00CB0E34">
            <w:pPr>
              <w:pStyle w:val="TAL"/>
              <w:snapToGrid w:val="0"/>
              <w:rPr>
                <w:lang w:eastAsia="zh-CN"/>
              </w:rPr>
            </w:pPr>
            <w:r w:rsidRPr="007F2770">
              <w:rPr>
                <w:lang w:eastAsia="zh-CN"/>
              </w:rPr>
              <w:t>Bit</w:t>
            </w:r>
          </w:p>
        </w:tc>
      </w:tr>
      <w:tr w:rsidR="00F35BDB" w14:paraId="2499A826"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21E146F2" w14:textId="77777777" w:rsidR="00F35BDB" w:rsidRDefault="00F35BDB" w:rsidP="00CB0E34">
            <w:pPr>
              <w:pStyle w:val="TAL"/>
            </w:pPr>
            <w:r>
              <w:rPr>
                <w:lang w:eastAsia="zh-CN"/>
              </w:rPr>
              <w:t>4</w:t>
            </w:r>
          </w:p>
        </w:tc>
        <w:tc>
          <w:tcPr>
            <w:tcW w:w="328" w:type="dxa"/>
            <w:gridSpan w:val="4"/>
            <w:tcBorders>
              <w:top w:val="nil"/>
              <w:left w:val="nil"/>
              <w:bottom w:val="nil"/>
              <w:right w:val="nil"/>
            </w:tcBorders>
          </w:tcPr>
          <w:p w14:paraId="5A6B8023"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91FB0D4"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FCFA75A"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C542EF1" w14:textId="77777777" w:rsidR="00F35BDB" w:rsidRDefault="00F35BDB" w:rsidP="00CB0E34">
            <w:pPr>
              <w:pStyle w:val="TAL"/>
              <w:snapToGrid w:val="0"/>
              <w:rPr>
                <w:lang w:eastAsia="zh-CN"/>
              </w:rPr>
            </w:pPr>
          </w:p>
        </w:tc>
      </w:tr>
      <w:tr w:rsidR="00F35BDB" w14:paraId="38FDAC33"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35D4700E" w14:textId="77777777" w:rsidR="00F35BDB" w:rsidRDefault="00F35BDB" w:rsidP="00CB0E34">
            <w:pPr>
              <w:pStyle w:val="TAL"/>
            </w:pPr>
            <w:r w:rsidRPr="007F2770">
              <w:rPr>
                <w:rFonts w:hint="eastAsia"/>
                <w:lang w:eastAsia="zh-CN"/>
              </w:rPr>
              <w:t>0</w:t>
            </w:r>
          </w:p>
        </w:tc>
        <w:tc>
          <w:tcPr>
            <w:tcW w:w="328" w:type="dxa"/>
            <w:gridSpan w:val="4"/>
            <w:tcBorders>
              <w:top w:val="nil"/>
              <w:left w:val="nil"/>
              <w:bottom w:val="nil"/>
              <w:right w:val="nil"/>
            </w:tcBorders>
          </w:tcPr>
          <w:p w14:paraId="31DB900B"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F31D05C"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5133582"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CF89F23" w14:textId="77777777" w:rsidR="00F35BDB" w:rsidRDefault="00F35BDB" w:rsidP="00CB0E34">
            <w:pPr>
              <w:pStyle w:val="TAL"/>
              <w:snapToGrid w:val="0"/>
              <w:rPr>
                <w:lang w:eastAsia="zh-CN"/>
              </w:rPr>
            </w:pPr>
            <w:r>
              <w:t>Network slice usage control not supported</w:t>
            </w:r>
          </w:p>
        </w:tc>
      </w:tr>
      <w:tr w:rsidR="00F35BDB" w14:paraId="5FD8C7C6"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76C3F9FD" w14:textId="77777777" w:rsidR="00F35BDB" w:rsidRDefault="00F35BDB" w:rsidP="00CB0E34">
            <w:pPr>
              <w:pStyle w:val="TAL"/>
            </w:pPr>
            <w:r w:rsidRPr="007F2770">
              <w:rPr>
                <w:rFonts w:hint="eastAsia"/>
                <w:lang w:eastAsia="zh-CN"/>
              </w:rPr>
              <w:t>1</w:t>
            </w:r>
          </w:p>
        </w:tc>
        <w:tc>
          <w:tcPr>
            <w:tcW w:w="328" w:type="dxa"/>
            <w:gridSpan w:val="4"/>
            <w:tcBorders>
              <w:top w:val="nil"/>
              <w:left w:val="nil"/>
              <w:bottom w:val="nil"/>
              <w:right w:val="nil"/>
            </w:tcBorders>
          </w:tcPr>
          <w:p w14:paraId="575A5A77"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04D754D"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699DE4A"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7F1BC7D" w14:textId="77777777" w:rsidR="00F35BDB" w:rsidRDefault="00F35BDB" w:rsidP="00CB0E34">
            <w:pPr>
              <w:pStyle w:val="TAL"/>
              <w:snapToGrid w:val="0"/>
              <w:rPr>
                <w:lang w:eastAsia="zh-CN"/>
              </w:rPr>
            </w:pPr>
            <w:r>
              <w:t>Network slice usage control supported</w:t>
            </w:r>
          </w:p>
        </w:tc>
      </w:tr>
      <w:tr w:rsidR="00F35BDB" w14:paraId="0EA5054D"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A74D1E5" w14:textId="77777777" w:rsidR="00F35BDB" w:rsidRDefault="00F35BDB" w:rsidP="00CB0E34">
            <w:pPr>
              <w:pStyle w:val="TAL"/>
              <w:snapToGrid w:val="0"/>
              <w:rPr>
                <w:lang w:eastAsia="zh-CN"/>
              </w:rPr>
            </w:pPr>
          </w:p>
        </w:tc>
      </w:tr>
      <w:tr w:rsidR="00F35BDB" w:rsidRPr="0094230B" w14:paraId="1D66EA7E"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6BC91CE8" w14:textId="77777777" w:rsidR="00F35BDB" w:rsidRPr="0094230B" w:rsidRDefault="00F35BDB" w:rsidP="00CB0E34">
            <w:pPr>
              <w:pStyle w:val="TAL"/>
              <w:snapToGrid w:val="0"/>
              <w:rPr>
                <w:lang w:val="en-US"/>
              </w:rPr>
            </w:pPr>
            <w:r>
              <w:t xml:space="preserve">Ranging and sidelink positioning with V2X capable UE </w:t>
            </w:r>
            <w:r>
              <w:rPr>
                <w:lang w:eastAsia="zh-CN"/>
              </w:rPr>
              <w:t>(RSLPVU)</w:t>
            </w:r>
            <w:r w:rsidRPr="007F2770">
              <w:t xml:space="preserve"> (octet </w:t>
            </w:r>
            <w:r>
              <w:rPr>
                <w:rFonts w:hint="eastAsia"/>
                <w:lang w:eastAsia="zh-CN"/>
              </w:rPr>
              <w:t>1</w:t>
            </w:r>
            <w:r>
              <w:rPr>
                <w:lang w:eastAsia="zh-CN"/>
              </w:rPr>
              <w:t>1</w:t>
            </w:r>
            <w:r w:rsidRPr="007F2770">
              <w:t xml:space="preserve">, bit </w:t>
            </w:r>
            <w:r>
              <w:t>5</w:t>
            </w:r>
            <w:r w:rsidRPr="007F2770">
              <w:t>)</w:t>
            </w:r>
            <w:r>
              <w:t xml:space="preserve"> (see NOTE </w:t>
            </w:r>
            <w:r>
              <w:rPr>
                <w:rFonts w:eastAsia="Malgun Gothic" w:hint="eastAsia"/>
                <w:lang w:eastAsia="ko-KR"/>
              </w:rPr>
              <w:t>1</w:t>
            </w:r>
            <w:r>
              <w:t>)</w:t>
            </w:r>
          </w:p>
        </w:tc>
      </w:tr>
      <w:tr w:rsidR="00F35BDB" w:rsidRPr="007F2770" w14:paraId="4DB8B2DA"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03EA125" w14:textId="77777777" w:rsidR="00F35BDB" w:rsidRPr="007F2770" w:rsidRDefault="00F35BDB" w:rsidP="00CB0E34">
            <w:pPr>
              <w:pStyle w:val="TAL"/>
              <w:snapToGrid w:val="0"/>
            </w:pPr>
          </w:p>
        </w:tc>
      </w:tr>
      <w:tr w:rsidR="00F35BDB" w:rsidRPr="007F2770" w14:paraId="13D47F82"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1B227B1" w14:textId="77777777" w:rsidR="00F35BDB" w:rsidRDefault="00F35BDB" w:rsidP="00CB0E34">
            <w:pPr>
              <w:pStyle w:val="TAL"/>
            </w:pPr>
            <w:r>
              <w:t>Bit</w:t>
            </w:r>
          </w:p>
        </w:tc>
        <w:tc>
          <w:tcPr>
            <w:tcW w:w="328" w:type="dxa"/>
            <w:gridSpan w:val="4"/>
            <w:tcBorders>
              <w:top w:val="nil"/>
              <w:left w:val="nil"/>
              <w:bottom w:val="nil"/>
              <w:right w:val="nil"/>
            </w:tcBorders>
          </w:tcPr>
          <w:p w14:paraId="6AA98A9D"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53796A9"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09B7AE8"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27C6E1E3" w14:textId="77777777" w:rsidR="00F35BDB" w:rsidRDefault="00F35BDB" w:rsidP="00CB0E34">
            <w:pPr>
              <w:pStyle w:val="TAL"/>
              <w:snapToGrid w:val="0"/>
              <w:rPr>
                <w:lang w:eastAsia="zh-CN"/>
              </w:rPr>
            </w:pPr>
          </w:p>
        </w:tc>
      </w:tr>
      <w:tr w:rsidR="00F35BDB" w:rsidRPr="007F2770" w14:paraId="407F8373"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5A2C60FD" w14:textId="77777777" w:rsidR="00F35BDB" w:rsidRDefault="00F35BDB" w:rsidP="00CB0E34">
            <w:pPr>
              <w:pStyle w:val="TAL"/>
            </w:pPr>
            <w:r>
              <w:rPr>
                <w:lang w:eastAsia="zh-CN"/>
              </w:rPr>
              <w:t>5</w:t>
            </w:r>
          </w:p>
        </w:tc>
        <w:tc>
          <w:tcPr>
            <w:tcW w:w="328" w:type="dxa"/>
            <w:gridSpan w:val="4"/>
            <w:tcBorders>
              <w:top w:val="nil"/>
              <w:left w:val="nil"/>
              <w:bottom w:val="nil"/>
              <w:right w:val="nil"/>
            </w:tcBorders>
          </w:tcPr>
          <w:p w14:paraId="73919DAD"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345AF8E6"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10B5D8F"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4C10EDCC" w14:textId="77777777" w:rsidR="00F35BDB" w:rsidRDefault="00F35BDB" w:rsidP="00CB0E34">
            <w:pPr>
              <w:pStyle w:val="TAL"/>
              <w:snapToGrid w:val="0"/>
              <w:rPr>
                <w:lang w:eastAsia="zh-CN"/>
              </w:rPr>
            </w:pPr>
          </w:p>
        </w:tc>
      </w:tr>
      <w:tr w:rsidR="00F35BDB" w:rsidRPr="007F2770" w14:paraId="1E820AEE"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76E2B288" w14:textId="77777777" w:rsidR="00F35BDB" w:rsidRDefault="00F35BDB" w:rsidP="00CB0E34">
            <w:pPr>
              <w:pStyle w:val="TAL"/>
            </w:pPr>
            <w:r>
              <w:t>0</w:t>
            </w:r>
          </w:p>
        </w:tc>
        <w:tc>
          <w:tcPr>
            <w:tcW w:w="328" w:type="dxa"/>
            <w:gridSpan w:val="4"/>
            <w:tcBorders>
              <w:top w:val="nil"/>
              <w:left w:val="nil"/>
              <w:bottom w:val="nil"/>
              <w:right w:val="nil"/>
            </w:tcBorders>
          </w:tcPr>
          <w:p w14:paraId="71E810DA"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EDB685D"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23FAAA6"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F828DAE" w14:textId="77777777" w:rsidR="00F35BDB" w:rsidRDefault="00F35BDB" w:rsidP="00CB0E34">
            <w:pPr>
              <w:pStyle w:val="TAL"/>
              <w:snapToGrid w:val="0"/>
              <w:rPr>
                <w:lang w:eastAsia="zh-CN"/>
              </w:rPr>
            </w:pPr>
            <w:r>
              <w:t>Ranging and sidelink positioning with V2X capable UE not supported</w:t>
            </w:r>
          </w:p>
        </w:tc>
      </w:tr>
      <w:tr w:rsidR="00F35BDB" w:rsidRPr="007F2770" w14:paraId="7E2EA78B"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7DEA0135" w14:textId="77777777" w:rsidR="00F35BDB" w:rsidRDefault="00F35BDB" w:rsidP="00CB0E34">
            <w:pPr>
              <w:pStyle w:val="TAL"/>
            </w:pPr>
            <w:r>
              <w:t>1</w:t>
            </w:r>
          </w:p>
        </w:tc>
        <w:tc>
          <w:tcPr>
            <w:tcW w:w="328" w:type="dxa"/>
            <w:gridSpan w:val="4"/>
            <w:tcBorders>
              <w:top w:val="nil"/>
              <w:left w:val="nil"/>
              <w:bottom w:val="nil"/>
              <w:right w:val="nil"/>
            </w:tcBorders>
          </w:tcPr>
          <w:p w14:paraId="153D49AA"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B3FB886"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0696EE9C"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674C88F2" w14:textId="77777777" w:rsidR="00F35BDB" w:rsidRDefault="00F35BDB" w:rsidP="00CB0E34">
            <w:pPr>
              <w:pStyle w:val="TAL"/>
              <w:snapToGrid w:val="0"/>
              <w:rPr>
                <w:lang w:eastAsia="zh-CN"/>
              </w:rPr>
            </w:pPr>
            <w:r>
              <w:t>Ranging and sidelink positioning with V2X capable UE supported</w:t>
            </w:r>
          </w:p>
        </w:tc>
      </w:tr>
      <w:tr w:rsidR="00F35BDB" w14:paraId="17269B2D"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EDE7475" w14:textId="77777777" w:rsidR="00F35BDB" w:rsidRDefault="00F35BDB" w:rsidP="00CB0E34">
            <w:pPr>
              <w:pStyle w:val="TAL"/>
              <w:snapToGrid w:val="0"/>
              <w:rPr>
                <w:lang w:eastAsia="zh-CN"/>
              </w:rPr>
            </w:pPr>
          </w:p>
        </w:tc>
      </w:tr>
      <w:tr w:rsidR="00F35BDB" w:rsidRPr="0094230B" w14:paraId="5249B3B0"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3F1BCBB0" w14:textId="77777777" w:rsidR="00F35BDB" w:rsidRDefault="00F35BDB" w:rsidP="00CB0E34">
            <w:pPr>
              <w:pStyle w:val="TAL"/>
              <w:snapToGrid w:val="0"/>
            </w:pPr>
            <w:r>
              <w:t>Ranging and sidelink positioning with 5G ProSe capable UE support (RSLPPU)</w:t>
            </w:r>
            <w:r>
              <w:rPr>
                <w:lang w:eastAsia="zh-CN"/>
              </w:rPr>
              <w:t xml:space="preserve"> </w:t>
            </w:r>
            <w:r w:rsidRPr="007F2770">
              <w:t xml:space="preserve">(octet </w:t>
            </w:r>
            <w:r>
              <w:rPr>
                <w:rFonts w:hint="eastAsia"/>
                <w:lang w:eastAsia="zh-CN"/>
              </w:rPr>
              <w:t>1</w:t>
            </w:r>
            <w:r>
              <w:rPr>
                <w:lang w:eastAsia="zh-CN"/>
              </w:rPr>
              <w:t>1</w:t>
            </w:r>
            <w:r w:rsidRPr="007F2770">
              <w:t xml:space="preserve">, bit </w:t>
            </w:r>
            <w:r>
              <w:t>6</w:t>
            </w:r>
            <w:r w:rsidRPr="007F2770">
              <w:t>)</w:t>
            </w:r>
            <w:r>
              <w:t xml:space="preserve"> (see NOTE </w:t>
            </w:r>
            <w:r>
              <w:rPr>
                <w:rFonts w:eastAsia="Malgun Gothic" w:hint="eastAsia"/>
                <w:lang w:eastAsia="ko-KR"/>
              </w:rPr>
              <w:t>1</w:t>
            </w:r>
            <w:r>
              <w:t>)</w:t>
            </w:r>
          </w:p>
          <w:p w14:paraId="2861FD93" w14:textId="77777777" w:rsidR="00F35BDB" w:rsidRPr="0094230B" w:rsidRDefault="00F35BDB" w:rsidP="00CB0E34">
            <w:pPr>
              <w:pStyle w:val="TAL"/>
              <w:snapToGrid w:val="0"/>
              <w:rPr>
                <w:lang w:val="en-US"/>
              </w:rPr>
            </w:pPr>
          </w:p>
        </w:tc>
      </w:tr>
      <w:tr w:rsidR="00F35BDB" w:rsidRPr="007F2770" w14:paraId="5D8B9C76"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07F451F" w14:textId="77777777" w:rsidR="00F35BDB" w:rsidRPr="007F2770" w:rsidRDefault="00F35BDB" w:rsidP="00CB0E34">
            <w:pPr>
              <w:pStyle w:val="TAL"/>
              <w:snapToGrid w:val="0"/>
              <w:rPr>
                <w:lang w:eastAsia="zh-CN"/>
              </w:rPr>
            </w:pPr>
            <w:r>
              <w:t>Bit</w:t>
            </w:r>
          </w:p>
        </w:tc>
      </w:tr>
      <w:tr w:rsidR="00F35BDB" w14:paraId="1D6B1459"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FFE51C7" w14:textId="77777777" w:rsidR="00F35BDB" w:rsidRDefault="00F35BDB" w:rsidP="00CB0E34">
            <w:pPr>
              <w:pStyle w:val="TAL"/>
            </w:pPr>
            <w:r>
              <w:rPr>
                <w:lang w:eastAsia="zh-CN"/>
              </w:rPr>
              <w:t>6</w:t>
            </w:r>
          </w:p>
        </w:tc>
        <w:tc>
          <w:tcPr>
            <w:tcW w:w="328" w:type="dxa"/>
            <w:gridSpan w:val="4"/>
            <w:tcBorders>
              <w:top w:val="nil"/>
              <w:left w:val="nil"/>
              <w:bottom w:val="nil"/>
              <w:right w:val="nil"/>
            </w:tcBorders>
          </w:tcPr>
          <w:p w14:paraId="6A94233F"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50190D90"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6C2A39CE"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2AF894A4" w14:textId="77777777" w:rsidR="00F35BDB" w:rsidRDefault="00F35BDB" w:rsidP="00CB0E34">
            <w:pPr>
              <w:pStyle w:val="TAL"/>
              <w:snapToGrid w:val="0"/>
              <w:rPr>
                <w:lang w:eastAsia="zh-CN"/>
              </w:rPr>
            </w:pPr>
          </w:p>
        </w:tc>
      </w:tr>
      <w:tr w:rsidR="00F35BDB" w14:paraId="08958FC5"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2FF859B9" w14:textId="77777777" w:rsidR="00F35BDB" w:rsidRDefault="00F35BDB" w:rsidP="00CB0E34">
            <w:pPr>
              <w:pStyle w:val="TAL"/>
            </w:pPr>
            <w:r w:rsidRPr="007F2770">
              <w:rPr>
                <w:rFonts w:hint="eastAsia"/>
                <w:lang w:eastAsia="zh-CN"/>
              </w:rPr>
              <w:t>0</w:t>
            </w:r>
          </w:p>
        </w:tc>
        <w:tc>
          <w:tcPr>
            <w:tcW w:w="328" w:type="dxa"/>
            <w:gridSpan w:val="4"/>
            <w:tcBorders>
              <w:top w:val="nil"/>
              <w:left w:val="nil"/>
              <w:bottom w:val="nil"/>
              <w:right w:val="nil"/>
            </w:tcBorders>
          </w:tcPr>
          <w:p w14:paraId="6596DB4E"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7683C04"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4D348E3"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89FE15D" w14:textId="77777777" w:rsidR="00F35BDB" w:rsidRDefault="00F35BDB" w:rsidP="00CB0E34">
            <w:pPr>
              <w:pStyle w:val="TAL"/>
              <w:snapToGrid w:val="0"/>
              <w:rPr>
                <w:lang w:eastAsia="zh-CN"/>
              </w:rPr>
            </w:pPr>
            <w:r>
              <w:t>Ranging and sidelink positioning with 5G ProSe capable</w:t>
            </w:r>
            <w:r w:rsidRPr="0078272A">
              <w:rPr>
                <w:lang w:eastAsia="zh-CN"/>
              </w:rPr>
              <w:t xml:space="preserve"> UE</w:t>
            </w:r>
            <w:r>
              <w:t xml:space="preserve"> not supported</w:t>
            </w:r>
          </w:p>
        </w:tc>
      </w:tr>
      <w:tr w:rsidR="00F35BDB" w14:paraId="1C1F10EB"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6CB92A04" w14:textId="77777777" w:rsidR="00F35BDB" w:rsidRDefault="00F35BDB" w:rsidP="00CB0E34">
            <w:pPr>
              <w:pStyle w:val="TAL"/>
            </w:pPr>
            <w:r w:rsidRPr="007F2770">
              <w:rPr>
                <w:rFonts w:hint="eastAsia"/>
                <w:lang w:eastAsia="zh-CN"/>
              </w:rPr>
              <w:t>1</w:t>
            </w:r>
          </w:p>
        </w:tc>
        <w:tc>
          <w:tcPr>
            <w:tcW w:w="328" w:type="dxa"/>
            <w:gridSpan w:val="4"/>
            <w:tcBorders>
              <w:top w:val="nil"/>
              <w:left w:val="nil"/>
              <w:bottom w:val="nil"/>
              <w:right w:val="nil"/>
            </w:tcBorders>
          </w:tcPr>
          <w:p w14:paraId="168DD72A"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5A841589"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183B1A37"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2E69639C" w14:textId="77777777" w:rsidR="00F35BDB" w:rsidRDefault="00F35BDB" w:rsidP="00CB0E34">
            <w:pPr>
              <w:pStyle w:val="TAL"/>
              <w:snapToGrid w:val="0"/>
              <w:rPr>
                <w:lang w:eastAsia="zh-CN"/>
              </w:rPr>
            </w:pPr>
            <w:r>
              <w:t>Ranging and sidelink positioning with</w:t>
            </w:r>
            <w:r w:rsidRPr="005261B2">
              <w:t xml:space="preserve"> </w:t>
            </w:r>
            <w:r>
              <w:t>5G ProSe capable</w:t>
            </w:r>
            <w:r w:rsidRPr="0078272A">
              <w:rPr>
                <w:lang w:eastAsia="zh-CN"/>
              </w:rPr>
              <w:t xml:space="preserve"> UE</w:t>
            </w:r>
            <w:r>
              <w:t xml:space="preserve"> supported</w:t>
            </w:r>
          </w:p>
        </w:tc>
      </w:tr>
      <w:tr w:rsidR="00F35BDB" w14:paraId="0FF7354B"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ED8D884" w14:textId="77777777" w:rsidR="00F35BDB" w:rsidRDefault="00F35BDB" w:rsidP="00CB0E34">
            <w:pPr>
              <w:pStyle w:val="TAL"/>
              <w:snapToGrid w:val="0"/>
              <w:rPr>
                <w:lang w:eastAsia="zh-CN"/>
              </w:rPr>
            </w:pPr>
          </w:p>
        </w:tc>
      </w:tr>
      <w:tr w:rsidR="00F35BDB" w:rsidDel="00EA0F79" w14:paraId="194F39E1"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9C4431C" w14:textId="77777777" w:rsidR="00F35BDB" w:rsidDel="00EA0F79" w:rsidRDefault="00F35BDB" w:rsidP="00CB0E34">
            <w:pPr>
              <w:pStyle w:val="TAL"/>
              <w:snapToGrid w:val="0"/>
            </w:pPr>
            <w:r>
              <w:t>Access technology utilization control (ATUC) (octet 11, bit 7)</w:t>
            </w:r>
          </w:p>
        </w:tc>
      </w:tr>
      <w:tr w:rsidR="00F35BDB" w:rsidDel="00EA0F79" w14:paraId="427E6B41"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F6C22C4" w14:textId="77777777" w:rsidR="00F35BDB" w:rsidDel="00EA0F79" w:rsidRDefault="00F35BDB" w:rsidP="00CB0E34">
            <w:pPr>
              <w:pStyle w:val="TAL"/>
              <w:snapToGrid w:val="0"/>
            </w:pPr>
            <w:r>
              <w:t>This bit indicates the support of access technology utilization control.</w:t>
            </w:r>
          </w:p>
        </w:tc>
      </w:tr>
      <w:tr w:rsidR="00F35BDB" w:rsidDel="00EA0F79" w14:paraId="2DEC7B92"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6E58358" w14:textId="77777777" w:rsidR="00F35BDB" w:rsidDel="00EA0F79" w:rsidRDefault="00F35BDB" w:rsidP="00CB0E34">
            <w:pPr>
              <w:pStyle w:val="TAL"/>
              <w:snapToGrid w:val="0"/>
              <w:rPr>
                <w:lang w:eastAsia="zh-CN"/>
              </w:rPr>
            </w:pPr>
            <w:r w:rsidRPr="007F2770">
              <w:rPr>
                <w:lang w:eastAsia="zh-CN"/>
              </w:rPr>
              <w:t>Bit</w:t>
            </w:r>
          </w:p>
        </w:tc>
      </w:tr>
      <w:tr w:rsidR="00F35BDB" w14:paraId="76DE9F6F"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644D5725" w14:textId="77777777" w:rsidR="00F35BDB" w:rsidRDefault="00F35BDB" w:rsidP="00CB0E34">
            <w:pPr>
              <w:pStyle w:val="TAL"/>
            </w:pPr>
            <w:r>
              <w:rPr>
                <w:lang w:eastAsia="zh-CN"/>
              </w:rPr>
              <w:t>7</w:t>
            </w:r>
          </w:p>
        </w:tc>
        <w:tc>
          <w:tcPr>
            <w:tcW w:w="328" w:type="dxa"/>
            <w:gridSpan w:val="4"/>
            <w:tcBorders>
              <w:top w:val="nil"/>
              <w:left w:val="nil"/>
              <w:bottom w:val="nil"/>
              <w:right w:val="nil"/>
            </w:tcBorders>
          </w:tcPr>
          <w:p w14:paraId="06150EBF"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70E362DE"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E54C24D"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74AEF44A" w14:textId="77777777" w:rsidR="00F35BDB" w:rsidRDefault="00F35BDB" w:rsidP="00CB0E34">
            <w:pPr>
              <w:pStyle w:val="TAL"/>
              <w:snapToGrid w:val="0"/>
              <w:rPr>
                <w:lang w:eastAsia="zh-CN"/>
              </w:rPr>
            </w:pPr>
          </w:p>
        </w:tc>
      </w:tr>
      <w:tr w:rsidR="00F35BDB" w14:paraId="28879D16"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55975C89" w14:textId="77777777" w:rsidR="00F35BDB" w:rsidRDefault="00F35BDB" w:rsidP="00CB0E34">
            <w:pPr>
              <w:pStyle w:val="TAL"/>
            </w:pPr>
            <w:r w:rsidRPr="007F2770">
              <w:rPr>
                <w:rFonts w:hint="eastAsia"/>
                <w:lang w:eastAsia="zh-CN"/>
              </w:rPr>
              <w:t>0</w:t>
            </w:r>
          </w:p>
        </w:tc>
        <w:tc>
          <w:tcPr>
            <w:tcW w:w="328" w:type="dxa"/>
            <w:gridSpan w:val="4"/>
            <w:tcBorders>
              <w:top w:val="nil"/>
              <w:left w:val="nil"/>
              <w:bottom w:val="nil"/>
              <w:right w:val="nil"/>
            </w:tcBorders>
          </w:tcPr>
          <w:p w14:paraId="2AC5CD4F"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1622BDD"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E3980CC"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6F0EDED6" w14:textId="77777777" w:rsidR="00F35BDB" w:rsidRDefault="00F35BDB" w:rsidP="00CB0E34">
            <w:pPr>
              <w:pStyle w:val="TAL"/>
              <w:snapToGrid w:val="0"/>
              <w:rPr>
                <w:lang w:eastAsia="zh-CN"/>
              </w:rPr>
            </w:pPr>
            <w:r>
              <w:t>access technology utilization control not supported</w:t>
            </w:r>
          </w:p>
        </w:tc>
      </w:tr>
      <w:tr w:rsidR="00F35BDB" w14:paraId="65E58C58"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75A20F0F" w14:textId="77777777" w:rsidR="00F35BDB" w:rsidRDefault="00F35BDB" w:rsidP="00CB0E34">
            <w:pPr>
              <w:pStyle w:val="TAL"/>
            </w:pPr>
            <w:r w:rsidRPr="007F2770">
              <w:rPr>
                <w:rFonts w:hint="eastAsia"/>
                <w:lang w:eastAsia="zh-CN"/>
              </w:rPr>
              <w:t>1</w:t>
            </w:r>
          </w:p>
        </w:tc>
        <w:tc>
          <w:tcPr>
            <w:tcW w:w="328" w:type="dxa"/>
            <w:gridSpan w:val="4"/>
            <w:tcBorders>
              <w:top w:val="nil"/>
              <w:left w:val="nil"/>
              <w:bottom w:val="nil"/>
              <w:right w:val="nil"/>
            </w:tcBorders>
          </w:tcPr>
          <w:p w14:paraId="6528A9E2"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40A319E"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61E7787"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9DC5CEC" w14:textId="77777777" w:rsidR="00F35BDB" w:rsidRDefault="00F35BDB" w:rsidP="00CB0E34">
            <w:pPr>
              <w:pStyle w:val="TAL"/>
              <w:snapToGrid w:val="0"/>
              <w:rPr>
                <w:lang w:eastAsia="zh-CN"/>
              </w:rPr>
            </w:pPr>
            <w:r>
              <w:t>access technology utilization control supported</w:t>
            </w:r>
          </w:p>
        </w:tc>
      </w:tr>
      <w:tr w:rsidR="00F35BDB" w14:paraId="414E4830"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245F82B" w14:textId="77777777" w:rsidR="00F35BDB" w:rsidDel="00CB1885" w:rsidRDefault="00F35BDB" w:rsidP="00CB0E34">
            <w:pPr>
              <w:pStyle w:val="TAL"/>
              <w:snapToGrid w:val="0"/>
            </w:pPr>
          </w:p>
        </w:tc>
      </w:tr>
      <w:tr w:rsidR="00F35BDB" w:rsidRPr="00711C66" w14:paraId="32BA3252"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334269C" w14:textId="77777777" w:rsidR="00F35BDB" w:rsidRPr="005F743F" w:rsidDel="00CB1885" w:rsidRDefault="00F35BDB" w:rsidP="00CB0E34">
            <w:pPr>
              <w:pStyle w:val="TAL"/>
              <w:snapToGrid w:val="0"/>
              <w:rPr>
                <w:lang w:val="fr-FR"/>
              </w:rPr>
            </w:pPr>
            <w:r w:rsidRPr="005F743F">
              <w:rPr>
                <w:lang w:val="fr-FR"/>
              </w:rPr>
              <w:t>LP-WUSPS assistance information support indication (LP-WUSPSAI-SI) (octet 11, bit 8)</w:t>
            </w:r>
          </w:p>
        </w:tc>
      </w:tr>
      <w:tr w:rsidR="00F35BDB" w14:paraId="4868A197"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C29532D" w14:textId="77777777" w:rsidR="00F35BDB" w:rsidDel="00CB1885" w:rsidRDefault="00F35BDB" w:rsidP="00CB0E34">
            <w:pPr>
              <w:pStyle w:val="TAL"/>
              <w:snapToGrid w:val="0"/>
            </w:pPr>
            <w:r>
              <w:t xml:space="preserve">This bit indicates the support of </w:t>
            </w:r>
            <w:r w:rsidRPr="0020467B">
              <w:t>LP-WUSPS</w:t>
            </w:r>
            <w:r w:rsidRPr="007F2770">
              <w:t xml:space="preserve"> </w:t>
            </w:r>
            <w:r>
              <w:t>assistance information.</w:t>
            </w:r>
          </w:p>
        </w:tc>
      </w:tr>
      <w:tr w:rsidR="00F35BDB" w14:paraId="7363B6BF"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10BF931" w14:textId="77777777" w:rsidR="00F35BDB" w:rsidDel="00CB1885" w:rsidRDefault="00F35BDB" w:rsidP="00CB0E34">
            <w:pPr>
              <w:pStyle w:val="TAL"/>
              <w:snapToGrid w:val="0"/>
            </w:pPr>
            <w:r w:rsidRPr="007F2770">
              <w:rPr>
                <w:lang w:eastAsia="zh-CN"/>
              </w:rPr>
              <w:t>Bit</w:t>
            </w:r>
          </w:p>
        </w:tc>
      </w:tr>
      <w:tr w:rsidR="00F35BDB" w14:paraId="21024CA7"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5366B798" w14:textId="77777777" w:rsidR="00F35BDB" w:rsidRPr="007F2770" w:rsidRDefault="00F35BDB" w:rsidP="00CB0E34">
            <w:pPr>
              <w:pStyle w:val="TAL"/>
              <w:rPr>
                <w:lang w:eastAsia="zh-CN"/>
              </w:rPr>
            </w:pPr>
            <w:r>
              <w:rPr>
                <w:lang w:eastAsia="zh-CN"/>
              </w:rPr>
              <w:t>8</w:t>
            </w:r>
          </w:p>
        </w:tc>
        <w:tc>
          <w:tcPr>
            <w:tcW w:w="328" w:type="dxa"/>
            <w:gridSpan w:val="4"/>
            <w:tcBorders>
              <w:top w:val="nil"/>
              <w:left w:val="nil"/>
              <w:bottom w:val="nil"/>
              <w:right w:val="nil"/>
            </w:tcBorders>
          </w:tcPr>
          <w:p w14:paraId="269E25F3"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1C22AC0D"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92F4137"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24E5DAA9" w14:textId="77777777" w:rsidR="00F35BDB" w:rsidDel="00CB1885" w:rsidRDefault="00F35BDB" w:rsidP="00CB0E34">
            <w:pPr>
              <w:pStyle w:val="TAL"/>
              <w:snapToGrid w:val="0"/>
            </w:pPr>
          </w:p>
        </w:tc>
      </w:tr>
      <w:tr w:rsidR="00F35BDB" w14:paraId="63CD3F00"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7043728A" w14:textId="77777777" w:rsidR="00F35BDB" w:rsidRPr="007F2770" w:rsidRDefault="00F35BDB" w:rsidP="00CB0E34">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668E0A19"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7226458F"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1476F0B"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6C7BC8A4" w14:textId="77777777" w:rsidR="00F35BDB" w:rsidDel="00CB1885" w:rsidRDefault="00F35BDB" w:rsidP="00CB0E34">
            <w:pPr>
              <w:pStyle w:val="TAL"/>
              <w:snapToGrid w:val="0"/>
            </w:pPr>
            <w:r w:rsidRPr="0020467B">
              <w:t>LP-WUSPS</w:t>
            </w:r>
            <w:r w:rsidRPr="007F2770">
              <w:t xml:space="preserve"> </w:t>
            </w:r>
            <w:r>
              <w:t>assistance information not supported</w:t>
            </w:r>
          </w:p>
        </w:tc>
      </w:tr>
      <w:tr w:rsidR="00F35BDB" w14:paraId="57A12B4E"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53F6D3EB" w14:textId="77777777" w:rsidR="00F35BDB" w:rsidRPr="007F2770" w:rsidRDefault="00F35BDB" w:rsidP="00CB0E34">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3F2CADF2"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3019F302"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6E8C6240"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1AA218E1" w14:textId="77777777" w:rsidR="00F35BDB" w:rsidDel="00CB1885" w:rsidRDefault="00F35BDB" w:rsidP="00CB0E34">
            <w:pPr>
              <w:pStyle w:val="TAL"/>
              <w:snapToGrid w:val="0"/>
            </w:pPr>
            <w:r w:rsidRPr="0020467B">
              <w:t>LP-WUSPS</w:t>
            </w:r>
            <w:r w:rsidRPr="007F2770">
              <w:t xml:space="preserve"> </w:t>
            </w:r>
            <w:r>
              <w:t>assistance information supported</w:t>
            </w:r>
          </w:p>
        </w:tc>
      </w:tr>
      <w:tr w:rsidR="00F35BDB" w14:paraId="79167A3F"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D0738AF" w14:textId="77777777" w:rsidR="00F35BDB" w:rsidRPr="0020467B" w:rsidRDefault="00F35BDB" w:rsidP="00CB0E34">
            <w:pPr>
              <w:pStyle w:val="TAL"/>
              <w:snapToGrid w:val="0"/>
            </w:pPr>
          </w:p>
        </w:tc>
      </w:tr>
      <w:tr w:rsidR="00F35BDB" w14:paraId="76480B73"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E5CB992" w14:textId="77777777" w:rsidR="00F35BDB" w:rsidRPr="0020467B" w:rsidRDefault="00F35BDB" w:rsidP="00CB0E34">
            <w:pPr>
              <w:pStyle w:val="TAL"/>
              <w:snapToGrid w:val="0"/>
            </w:pPr>
            <w:r>
              <w:t>Operator policy for high priority access exemptions for service area restrictions (HPAOP) (octet 12, bit 1)</w:t>
            </w:r>
          </w:p>
        </w:tc>
      </w:tr>
      <w:tr w:rsidR="00F35BDB" w14:paraId="3383193F"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4EC2CE5" w14:textId="77777777" w:rsidR="00F35BDB" w:rsidRPr="0020467B" w:rsidRDefault="00F35BDB" w:rsidP="00CB0E34">
            <w:pPr>
              <w:pStyle w:val="TAL"/>
              <w:snapToGrid w:val="0"/>
            </w:pPr>
            <w:r>
              <w:t>This bit indicates the capability to support operator policy for high priority access exemptions for service area restrictions.</w:t>
            </w:r>
          </w:p>
        </w:tc>
      </w:tr>
      <w:tr w:rsidR="00F35BDB" w14:paraId="73991B79"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76C4760" w14:textId="77777777" w:rsidR="00F35BDB" w:rsidRPr="007F2770" w:rsidRDefault="00F35BDB" w:rsidP="00CB0E34">
            <w:pPr>
              <w:pStyle w:val="TAL"/>
              <w:rPr>
                <w:lang w:eastAsia="zh-CN"/>
              </w:rPr>
            </w:pPr>
            <w:r>
              <w:t>Bit</w:t>
            </w:r>
          </w:p>
        </w:tc>
        <w:tc>
          <w:tcPr>
            <w:tcW w:w="328" w:type="dxa"/>
            <w:gridSpan w:val="4"/>
            <w:tcBorders>
              <w:top w:val="nil"/>
              <w:left w:val="nil"/>
              <w:bottom w:val="nil"/>
              <w:right w:val="nil"/>
            </w:tcBorders>
          </w:tcPr>
          <w:p w14:paraId="1FFAFE46"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7AF99972"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4809855"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6460E0B3" w14:textId="77777777" w:rsidR="00F35BDB" w:rsidRPr="0020467B" w:rsidRDefault="00F35BDB" w:rsidP="00CB0E34">
            <w:pPr>
              <w:pStyle w:val="TAL"/>
              <w:snapToGrid w:val="0"/>
            </w:pPr>
          </w:p>
        </w:tc>
      </w:tr>
      <w:tr w:rsidR="00F35BDB" w14:paraId="2EFEDF6A"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53BFF91A" w14:textId="77777777" w:rsidR="00F35BDB" w:rsidRPr="007F2770" w:rsidRDefault="00F35BDB" w:rsidP="00CB0E34">
            <w:pPr>
              <w:pStyle w:val="TAL"/>
              <w:rPr>
                <w:lang w:eastAsia="zh-CN"/>
              </w:rPr>
            </w:pPr>
            <w:r>
              <w:rPr>
                <w:lang w:eastAsia="zh-CN"/>
              </w:rPr>
              <w:t>1</w:t>
            </w:r>
          </w:p>
        </w:tc>
        <w:tc>
          <w:tcPr>
            <w:tcW w:w="328" w:type="dxa"/>
            <w:gridSpan w:val="4"/>
            <w:tcBorders>
              <w:top w:val="nil"/>
              <w:left w:val="nil"/>
              <w:bottom w:val="nil"/>
              <w:right w:val="nil"/>
            </w:tcBorders>
          </w:tcPr>
          <w:p w14:paraId="06C435F0"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3055E359"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69FF98C8"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D952D7D" w14:textId="77777777" w:rsidR="00F35BDB" w:rsidRPr="0020467B" w:rsidRDefault="00F35BDB" w:rsidP="00CB0E34">
            <w:pPr>
              <w:pStyle w:val="TAL"/>
              <w:snapToGrid w:val="0"/>
            </w:pPr>
          </w:p>
        </w:tc>
      </w:tr>
      <w:tr w:rsidR="00F35BDB" w14:paraId="37F0AA59"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2CDB888" w14:textId="77777777" w:rsidR="00F35BDB" w:rsidRPr="007F2770" w:rsidRDefault="00F35BDB" w:rsidP="00CB0E34">
            <w:pPr>
              <w:pStyle w:val="TAL"/>
              <w:rPr>
                <w:lang w:eastAsia="zh-CN"/>
              </w:rPr>
            </w:pPr>
            <w:r>
              <w:t>0</w:t>
            </w:r>
          </w:p>
        </w:tc>
        <w:tc>
          <w:tcPr>
            <w:tcW w:w="328" w:type="dxa"/>
            <w:gridSpan w:val="4"/>
            <w:tcBorders>
              <w:top w:val="nil"/>
              <w:left w:val="nil"/>
              <w:bottom w:val="nil"/>
              <w:right w:val="nil"/>
            </w:tcBorders>
          </w:tcPr>
          <w:p w14:paraId="292CF6C6"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3D03DAB5"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7EA14E3"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4A303F13" w14:textId="77777777" w:rsidR="00F35BDB" w:rsidRPr="0020467B" w:rsidRDefault="00F35BDB" w:rsidP="00CB0E34">
            <w:pPr>
              <w:pStyle w:val="TAL"/>
              <w:snapToGrid w:val="0"/>
            </w:pPr>
            <w:r>
              <w:t>Operator policy for high priority access exemption for service area restrictions is not supported</w:t>
            </w:r>
          </w:p>
        </w:tc>
      </w:tr>
      <w:tr w:rsidR="00F35BDB" w14:paraId="06FC7248"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26C3E822" w14:textId="77777777" w:rsidR="00F35BDB" w:rsidRPr="007F2770" w:rsidRDefault="00F35BDB" w:rsidP="00CB0E34">
            <w:pPr>
              <w:pStyle w:val="TAL"/>
              <w:rPr>
                <w:lang w:eastAsia="zh-CN"/>
              </w:rPr>
            </w:pPr>
            <w:r>
              <w:t>1</w:t>
            </w:r>
          </w:p>
        </w:tc>
        <w:tc>
          <w:tcPr>
            <w:tcW w:w="328" w:type="dxa"/>
            <w:gridSpan w:val="4"/>
            <w:tcBorders>
              <w:top w:val="nil"/>
              <w:left w:val="nil"/>
              <w:bottom w:val="nil"/>
              <w:right w:val="nil"/>
            </w:tcBorders>
          </w:tcPr>
          <w:p w14:paraId="44AD24FC"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170C012"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1D855B4B"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200BFD2D" w14:textId="77777777" w:rsidR="00F35BDB" w:rsidRPr="0020467B" w:rsidRDefault="00F35BDB" w:rsidP="00CB0E34">
            <w:pPr>
              <w:pStyle w:val="TAL"/>
              <w:snapToGrid w:val="0"/>
            </w:pPr>
            <w:r>
              <w:t>Operator policy for high priority access exemption for service area restrictions is supported</w:t>
            </w:r>
          </w:p>
        </w:tc>
      </w:tr>
      <w:tr w:rsidR="00F35BDB" w14:paraId="578A1B51"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DB8D9D9" w14:textId="77777777" w:rsidR="00F35BDB" w:rsidRDefault="00F35BDB" w:rsidP="00CB0E34">
            <w:pPr>
              <w:pStyle w:val="TAL"/>
              <w:snapToGrid w:val="0"/>
            </w:pPr>
          </w:p>
        </w:tc>
      </w:tr>
      <w:tr w:rsidR="00F35BDB" w14:paraId="036CAC76"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846E92F" w14:textId="77777777" w:rsidR="00F35BDB" w:rsidRDefault="00F35BDB" w:rsidP="00CB0E34">
            <w:pPr>
              <w:pStyle w:val="TAL"/>
              <w:snapToGrid w:val="0"/>
            </w:pPr>
            <w:r w:rsidRPr="00AC21CC">
              <w:rPr>
                <w:lang w:eastAsia="zh-CN"/>
              </w:rPr>
              <w:t>5G ProSe</w:t>
            </w:r>
            <w:r w:rsidRPr="00AC21CC">
              <w:rPr>
                <w:rFonts w:hint="eastAsia"/>
                <w:lang w:eastAsia="zh-CN"/>
              </w:rPr>
              <w:t xml:space="preserve"> Multi-hop </w:t>
            </w:r>
            <w:r w:rsidRPr="00AC21CC">
              <w:rPr>
                <w:rFonts w:eastAsia="Malgun Gothic" w:hint="eastAsia"/>
                <w:lang w:eastAsia="ko-KR"/>
              </w:rPr>
              <w:t xml:space="preserve">relay </w:t>
            </w:r>
            <w:r w:rsidRPr="00AC21CC">
              <w:rPr>
                <w:rFonts w:hint="eastAsia"/>
                <w:lang w:eastAsia="zh-CN"/>
              </w:rPr>
              <w:t>communication indication (</w:t>
            </w:r>
            <w:r w:rsidRPr="00AC21CC">
              <w:rPr>
                <w:lang w:eastAsia="zh-CN"/>
              </w:rPr>
              <w:t>5G ProSe</w:t>
            </w:r>
            <w:r w:rsidRPr="00AC21CC">
              <w:rPr>
                <w:rFonts w:hint="eastAsia"/>
                <w:lang w:eastAsia="zh-CN"/>
              </w:rPr>
              <w:t>-MCI) (</w:t>
            </w:r>
            <w:r w:rsidRPr="00AC21CC">
              <w:t>octet 1</w:t>
            </w:r>
            <w:r>
              <w:t>2</w:t>
            </w:r>
            <w:r w:rsidRPr="00AC21CC">
              <w:t xml:space="preserve">, bit </w:t>
            </w:r>
            <w:r>
              <w:t>2</w:t>
            </w:r>
            <w:r w:rsidRPr="00AC21CC">
              <w:rPr>
                <w:rFonts w:hint="eastAsia"/>
                <w:lang w:eastAsia="zh-CN"/>
              </w:rPr>
              <w:t>)</w:t>
            </w:r>
            <w:r w:rsidRPr="00AC21CC">
              <w:rPr>
                <w:rFonts w:eastAsia="Malgun Gothic" w:hint="eastAsia"/>
                <w:lang w:eastAsia="ko-KR"/>
              </w:rPr>
              <w:t xml:space="preserve"> (see NOTE</w:t>
            </w:r>
            <w:r w:rsidRPr="00AC21CC">
              <w:rPr>
                <w:rFonts w:eastAsia="Malgun Gothic"/>
                <w:lang w:val="en-US" w:eastAsia="ko-KR"/>
              </w:rPr>
              <w:t> </w:t>
            </w:r>
            <w:r w:rsidRPr="00AC21CC">
              <w:rPr>
                <w:rFonts w:eastAsia="Malgun Gothic" w:hint="eastAsia"/>
                <w:lang w:val="en-US" w:eastAsia="ko-KR"/>
              </w:rPr>
              <w:t>2)</w:t>
            </w:r>
          </w:p>
        </w:tc>
      </w:tr>
      <w:tr w:rsidR="00F35BDB" w14:paraId="34414732"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B20CC0F" w14:textId="77777777" w:rsidR="00F35BDB" w:rsidRDefault="00F35BDB" w:rsidP="00CB0E34">
            <w:pPr>
              <w:pStyle w:val="TAL"/>
              <w:snapToGrid w:val="0"/>
            </w:pPr>
            <w:r w:rsidRPr="00AC21CC">
              <w:t xml:space="preserve">This bit indicates the support of </w:t>
            </w: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 capability</w:t>
            </w:r>
            <w:r w:rsidRPr="00AC21CC">
              <w:t>.</w:t>
            </w:r>
          </w:p>
        </w:tc>
      </w:tr>
      <w:tr w:rsidR="00F35BDB" w14:paraId="2957A196"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7552ACC" w14:textId="77777777" w:rsidR="00F35BDB" w:rsidRDefault="00F35BDB" w:rsidP="00CB0E34">
            <w:pPr>
              <w:pStyle w:val="TAL"/>
              <w:snapToGrid w:val="0"/>
            </w:pPr>
            <w:r w:rsidRPr="00AC21CC">
              <w:rPr>
                <w:rFonts w:hint="eastAsia"/>
                <w:lang w:eastAsia="zh-CN"/>
              </w:rPr>
              <w:t>Bit</w:t>
            </w:r>
          </w:p>
        </w:tc>
      </w:tr>
      <w:tr w:rsidR="00F35BDB" w14:paraId="0FDE0562"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21DECA4A" w14:textId="77777777" w:rsidR="00F35BDB" w:rsidRDefault="00F35BDB" w:rsidP="00CB0E34">
            <w:pPr>
              <w:pStyle w:val="TAL"/>
            </w:pPr>
            <w:r>
              <w:rPr>
                <w:lang w:eastAsia="zh-CN"/>
              </w:rPr>
              <w:t>2</w:t>
            </w:r>
          </w:p>
        </w:tc>
        <w:tc>
          <w:tcPr>
            <w:tcW w:w="328" w:type="dxa"/>
            <w:gridSpan w:val="4"/>
            <w:tcBorders>
              <w:top w:val="nil"/>
              <w:left w:val="nil"/>
              <w:bottom w:val="nil"/>
              <w:right w:val="nil"/>
            </w:tcBorders>
          </w:tcPr>
          <w:p w14:paraId="7B0347B4"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7E2C7E4"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621B4746"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4B8A3347" w14:textId="77777777" w:rsidR="00F35BDB" w:rsidRDefault="00F35BDB" w:rsidP="00CB0E34">
            <w:pPr>
              <w:pStyle w:val="TAL"/>
              <w:snapToGrid w:val="0"/>
            </w:pPr>
          </w:p>
        </w:tc>
      </w:tr>
      <w:tr w:rsidR="00F35BDB" w14:paraId="6B3E9D9C"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53814B3B" w14:textId="77777777" w:rsidR="00F35BDB" w:rsidRDefault="00F35BDB" w:rsidP="00CB0E34">
            <w:pPr>
              <w:pStyle w:val="TAL"/>
            </w:pPr>
            <w:r w:rsidRPr="00AC21CC">
              <w:rPr>
                <w:rFonts w:hint="eastAsia"/>
                <w:lang w:eastAsia="zh-CN"/>
              </w:rPr>
              <w:t>0</w:t>
            </w:r>
          </w:p>
        </w:tc>
        <w:tc>
          <w:tcPr>
            <w:tcW w:w="328" w:type="dxa"/>
            <w:gridSpan w:val="4"/>
            <w:tcBorders>
              <w:top w:val="nil"/>
              <w:left w:val="nil"/>
              <w:bottom w:val="nil"/>
              <w:right w:val="nil"/>
            </w:tcBorders>
          </w:tcPr>
          <w:p w14:paraId="222FECFA"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3A304CB"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3FFBAEA5"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3567D40C" w14:textId="77777777" w:rsidR="00F35BDB" w:rsidRDefault="00F35BDB" w:rsidP="00CB0E34">
            <w:pPr>
              <w:pStyle w:val="TAL"/>
              <w:snapToGrid w:val="0"/>
            </w:pP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 xml:space="preserve">communication </w:t>
            </w:r>
            <w:r w:rsidRPr="00AC21CC">
              <w:t>not supported</w:t>
            </w:r>
          </w:p>
        </w:tc>
      </w:tr>
      <w:tr w:rsidR="00F35BDB" w14:paraId="675DAC03"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5C314DED" w14:textId="77777777" w:rsidR="00F35BDB" w:rsidRDefault="00F35BDB" w:rsidP="00CB0E34">
            <w:pPr>
              <w:pStyle w:val="TAL"/>
            </w:pPr>
            <w:r w:rsidRPr="00AC21CC">
              <w:rPr>
                <w:rFonts w:hint="eastAsia"/>
                <w:lang w:eastAsia="zh-CN"/>
              </w:rPr>
              <w:t>1</w:t>
            </w:r>
          </w:p>
        </w:tc>
        <w:tc>
          <w:tcPr>
            <w:tcW w:w="328" w:type="dxa"/>
            <w:gridSpan w:val="4"/>
            <w:tcBorders>
              <w:top w:val="nil"/>
              <w:left w:val="nil"/>
              <w:bottom w:val="nil"/>
              <w:right w:val="nil"/>
            </w:tcBorders>
          </w:tcPr>
          <w:p w14:paraId="6A87586F"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5588445"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0FD74521"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083B258" w14:textId="77777777" w:rsidR="00F35BDB" w:rsidRDefault="00F35BDB" w:rsidP="00CB0E34">
            <w:pPr>
              <w:pStyle w:val="TAL"/>
              <w:snapToGrid w:val="0"/>
            </w:pP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w:t>
            </w:r>
            <w:r w:rsidRPr="00AC21CC">
              <w:t xml:space="preserve"> supported</w:t>
            </w:r>
          </w:p>
        </w:tc>
      </w:tr>
      <w:tr w:rsidR="00F35BDB" w14:paraId="11FC88C6"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F9CEB53" w14:textId="77777777" w:rsidR="00F35BDB" w:rsidRPr="0020467B" w:rsidRDefault="00F35BDB" w:rsidP="00CB0E34">
            <w:pPr>
              <w:pStyle w:val="TAL"/>
              <w:snapToGrid w:val="0"/>
            </w:pPr>
          </w:p>
        </w:tc>
      </w:tr>
      <w:tr w:rsidR="00F35BDB" w14:paraId="4F34E551"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017E18F" w14:textId="77777777" w:rsidR="00F35BDB" w:rsidRPr="0020467B" w:rsidRDefault="00F35BDB" w:rsidP="00CB0E34">
            <w:pPr>
              <w:pStyle w:val="TAL"/>
              <w:snapToGrid w:val="0"/>
            </w:pPr>
            <w:r>
              <w:rPr>
                <w:rFonts w:eastAsia="DengXian"/>
                <w:lang w:eastAsia="zh-CN"/>
              </w:rPr>
              <w:t>M</w:t>
            </w:r>
            <w:r w:rsidRPr="007A14D1">
              <w:rPr>
                <w:rFonts w:eastAsia="DengXian"/>
                <w:lang w:eastAsia="zh-CN"/>
              </w:rPr>
              <w:t>ultiple LCS secured user plane connections (MLCSUP)</w:t>
            </w:r>
            <w:r w:rsidRPr="007A14D1">
              <w:t xml:space="preserve"> (octet 12, bit 3)</w:t>
            </w:r>
          </w:p>
        </w:tc>
      </w:tr>
      <w:tr w:rsidR="00F35BDB" w14:paraId="442EB766"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B4E415F" w14:textId="77777777" w:rsidR="00F35BDB" w:rsidRPr="0020467B" w:rsidRDefault="00F35BDB" w:rsidP="00CB0E34">
            <w:pPr>
              <w:pStyle w:val="TAL"/>
              <w:snapToGrid w:val="0"/>
            </w:pPr>
            <w:r>
              <w:t xml:space="preserve">This bit indicates the capability to support </w:t>
            </w:r>
            <w:r w:rsidRPr="00F37A74">
              <w:t>multiple LCS secured user plane connections</w:t>
            </w:r>
            <w:r>
              <w:rPr>
                <w:rFonts w:eastAsia="DengXian"/>
                <w:lang w:eastAsia="zh-CN"/>
              </w:rPr>
              <w:t xml:space="preserve"> </w:t>
            </w:r>
            <w:r>
              <w:t>(see 3GPP TS 23.273 [6B]).</w:t>
            </w:r>
          </w:p>
        </w:tc>
      </w:tr>
      <w:tr w:rsidR="00F35BDB" w14:paraId="2DE926A3"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F3E8E62" w14:textId="77777777" w:rsidR="00F35BDB" w:rsidRPr="0020467B" w:rsidRDefault="00F35BDB" w:rsidP="00CB0E34">
            <w:pPr>
              <w:pStyle w:val="TAL"/>
              <w:snapToGrid w:val="0"/>
            </w:pPr>
            <w:r>
              <w:t>Bit</w:t>
            </w:r>
          </w:p>
        </w:tc>
      </w:tr>
      <w:tr w:rsidR="00F35BDB" w14:paraId="1E127168"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647BF74E" w14:textId="77777777" w:rsidR="00F35BDB" w:rsidRDefault="00F35BDB" w:rsidP="00CB0E34">
            <w:pPr>
              <w:pStyle w:val="TAL"/>
            </w:pPr>
            <w:r>
              <w:rPr>
                <w:lang w:eastAsia="zh-CN"/>
              </w:rPr>
              <w:t>3</w:t>
            </w:r>
          </w:p>
        </w:tc>
        <w:tc>
          <w:tcPr>
            <w:tcW w:w="328" w:type="dxa"/>
            <w:gridSpan w:val="4"/>
            <w:tcBorders>
              <w:top w:val="nil"/>
              <w:left w:val="nil"/>
              <w:bottom w:val="nil"/>
              <w:right w:val="nil"/>
            </w:tcBorders>
          </w:tcPr>
          <w:p w14:paraId="02CB5F1B"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F0C3446"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23E3461"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476C3AA4" w14:textId="77777777" w:rsidR="00F35BDB" w:rsidRDefault="00F35BDB" w:rsidP="00CB0E34">
            <w:pPr>
              <w:pStyle w:val="TAL"/>
              <w:snapToGrid w:val="0"/>
            </w:pPr>
          </w:p>
        </w:tc>
      </w:tr>
      <w:tr w:rsidR="00F35BDB" w14:paraId="3197186D"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49575BA" w14:textId="77777777" w:rsidR="00F35BDB" w:rsidRDefault="00F35BDB" w:rsidP="00CB0E34">
            <w:pPr>
              <w:pStyle w:val="TAL"/>
            </w:pPr>
            <w:r w:rsidRPr="00AC21CC">
              <w:rPr>
                <w:rFonts w:hint="eastAsia"/>
                <w:lang w:eastAsia="zh-CN"/>
              </w:rPr>
              <w:t>0</w:t>
            </w:r>
          </w:p>
        </w:tc>
        <w:tc>
          <w:tcPr>
            <w:tcW w:w="328" w:type="dxa"/>
            <w:gridSpan w:val="4"/>
            <w:tcBorders>
              <w:top w:val="nil"/>
              <w:left w:val="nil"/>
              <w:bottom w:val="nil"/>
              <w:right w:val="nil"/>
            </w:tcBorders>
          </w:tcPr>
          <w:p w14:paraId="34D23D55"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087BAC7"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215100C"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2D159F90" w14:textId="77777777" w:rsidR="00F35BDB" w:rsidRDefault="00F35BDB" w:rsidP="00CB0E34">
            <w:pPr>
              <w:pStyle w:val="TAL"/>
              <w:snapToGrid w:val="0"/>
            </w:pPr>
            <w:r>
              <w:rPr>
                <w:rFonts w:eastAsia="DengXian"/>
                <w:lang w:eastAsia="zh-CN"/>
              </w:rPr>
              <w:t>M</w:t>
            </w:r>
            <w:r w:rsidRPr="00F37A74">
              <w:rPr>
                <w:rFonts w:eastAsia="DengXian"/>
                <w:lang w:eastAsia="zh-CN"/>
              </w:rPr>
              <w:t>ultiple LCS secured user plane connections</w:t>
            </w:r>
            <w:r>
              <w:rPr>
                <w:rFonts w:hint="eastAsia"/>
                <w:lang w:eastAsia="zh-CN"/>
              </w:rPr>
              <w:t xml:space="preserve"> not </w:t>
            </w:r>
            <w:r>
              <w:t>support</w:t>
            </w:r>
            <w:r>
              <w:rPr>
                <w:rFonts w:hint="eastAsia"/>
                <w:lang w:eastAsia="zh-CN"/>
              </w:rPr>
              <w:t>ed</w:t>
            </w:r>
          </w:p>
        </w:tc>
      </w:tr>
      <w:tr w:rsidR="00F35BDB" w14:paraId="5009E916"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C90E185" w14:textId="77777777" w:rsidR="00F35BDB" w:rsidRDefault="00F35BDB" w:rsidP="00CB0E34">
            <w:pPr>
              <w:pStyle w:val="TAL"/>
            </w:pPr>
            <w:r w:rsidRPr="00AC21CC">
              <w:rPr>
                <w:rFonts w:hint="eastAsia"/>
                <w:lang w:eastAsia="zh-CN"/>
              </w:rPr>
              <w:t>1</w:t>
            </w:r>
          </w:p>
        </w:tc>
        <w:tc>
          <w:tcPr>
            <w:tcW w:w="328" w:type="dxa"/>
            <w:gridSpan w:val="4"/>
            <w:tcBorders>
              <w:top w:val="nil"/>
              <w:left w:val="nil"/>
              <w:bottom w:val="nil"/>
              <w:right w:val="nil"/>
            </w:tcBorders>
          </w:tcPr>
          <w:p w14:paraId="2D286F94"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34D4674"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69480C5"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4A1CDAFD" w14:textId="77777777" w:rsidR="00F35BDB" w:rsidRDefault="00F35BDB" w:rsidP="00CB0E34">
            <w:pPr>
              <w:pStyle w:val="TAL"/>
              <w:snapToGrid w:val="0"/>
            </w:pPr>
            <w:r>
              <w:rPr>
                <w:rFonts w:eastAsia="DengXian"/>
                <w:lang w:eastAsia="zh-CN"/>
              </w:rPr>
              <w:t>M</w:t>
            </w:r>
            <w:r w:rsidRPr="00F37A74">
              <w:rPr>
                <w:rFonts w:eastAsia="DengXian"/>
                <w:lang w:eastAsia="zh-CN"/>
              </w:rPr>
              <w:t>ultiple LCS secured user plane connections</w:t>
            </w:r>
            <w:r>
              <w:rPr>
                <w:rFonts w:hint="eastAsia"/>
                <w:lang w:eastAsia="zh-CN"/>
              </w:rPr>
              <w:t xml:space="preserve"> </w:t>
            </w:r>
            <w:r>
              <w:t>support</w:t>
            </w:r>
            <w:r>
              <w:rPr>
                <w:rFonts w:hint="eastAsia"/>
                <w:lang w:eastAsia="zh-CN"/>
              </w:rPr>
              <w:t>ed</w:t>
            </w:r>
          </w:p>
        </w:tc>
      </w:tr>
      <w:tr w:rsidR="00F35BDB" w14:paraId="00852DE6"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273FCE48" w14:textId="77777777" w:rsidR="00F35BDB" w:rsidRPr="00AC21CC" w:rsidRDefault="00F35BDB" w:rsidP="00CB0E34">
            <w:pPr>
              <w:pStyle w:val="TAL"/>
              <w:rPr>
                <w:lang w:eastAsia="zh-CN"/>
              </w:rPr>
            </w:pPr>
          </w:p>
        </w:tc>
        <w:tc>
          <w:tcPr>
            <w:tcW w:w="328" w:type="dxa"/>
            <w:gridSpan w:val="4"/>
            <w:tcBorders>
              <w:top w:val="nil"/>
              <w:left w:val="nil"/>
              <w:bottom w:val="nil"/>
              <w:right w:val="nil"/>
            </w:tcBorders>
          </w:tcPr>
          <w:p w14:paraId="55D9591A"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E3C1616"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32280317"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440B4C91" w14:textId="77777777" w:rsidR="00F35BDB" w:rsidRDefault="00F35BDB" w:rsidP="00CB0E34">
            <w:pPr>
              <w:pStyle w:val="TAL"/>
              <w:snapToGrid w:val="0"/>
              <w:rPr>
                <w:rFonts w:eastAsia="DengXian"/>
                <w:lang w:eastAsia="zh-CN"/>
              </w:rPr>
            </w:pPr>
          </w:p>
        </w:tc>
      </w:tr>
      <w:tr w:rsidR="00F35BDB" w14:paraId="46149E58"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03E6E28" w14:textId="77777777" w:rsidR="00F35BDB" w:rsidRDefault="00F35BDB" w:rsidP="00CB0E34">
            <w:pPr>
              <w:pStyle w:val="TAL"/>
              <w:snapToGrid w:val="0"/>
            </w:pPr>
            <w:r>
              <w:t>5G ProSe layer-3 intermediate UE-to-network relay UE</w:t>
            </w:r>
            <w:r>
              <w:rPr>
                <w:lang w:eastAsia="zh-CN"/>
              </w:rPr>
              <w:t xml:space="preserve"> (</w:t>
            </w:r>
            <w:r>
              <w:rPr>
                <w:rFonts w:hint="eastAsia"/>
                <w:lang w:eastAsia="zh-CN"/>
              </w:rPr>
              <w:t xml:space="preserve">5G </w:t>
            </w:r>
            <w:r>
              <w:t>ProSe-L</w:t>
            </w:r>
            <w:r>
              <w:rPr>
                <w:rFonts w:hint="eastAsia"/>
                <w:lang w:eastAsia="zh-CN"/>
              </w:rPr>
              <w:t>3</w:t>
            </w:r>
            <w:r w:rsidRPr="00575032">
              <w:t>IMrelay</w:t>
            </w:r>
            <w:r>
              <w:rPr>
                <w:lang w:eastAsia="zh-CN"/>
              </w:rPr>
              <w:t>) (octet 12, bit 4)</w:t>
            </w:r>
          </w:p>
        </w:tc>
      </w:tr>
      <w:tr w:rsidR="00F35BDB" w14:paraId="6FD1D0BB"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00B6296" w14:textId="77777777" w:rsidR="00F35BDB" w:rsidRDefault="00F35BDB" w:rsidP="00CB0E34">
            <w:pPr>
              <w:pStyle w:val="TAL"/>
              <w:snapToGrid w:val="0"/>
            </w:pPr>
            <w:r w:rsidRPr="00D41BD8">
              <w:t>This bit indicates the capability to act as a 5G ProSe</w:t>
            </w:r>
            <w:r>
              <w:rPr>
                <w:rFonts w:hint="eastAsia"/>
                <w:lang w:eastAsia="zh-CN"/>
              </w:rPr>
              <w:t xml:space="preserve"> </w:t>
            </w:r>
            <w:r w:rsidRPr="00496E3F">
              <w:t>layer-3 intermediate UE-to-network relay UE</w:t>
            </w:r>
            <w:r>
              <w:rPr>
                <w:rFonts w:hint="eastAsia"/>
                <w:lang w:eastAsia="zh-CN"/>
              </w:rPr>
              <w:t>.</w:t>
            </w:r>
          </w:p>
        </w:tc>
      </w:tr>
      <w:tr w:rsidR="00F35BDB" w14:paraId="72630BDF"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F4197A2" w14:textId="77777777" w:rsidR="00F35BDB" w:rsidRDefault="00F35BDB" w:rsidP="00CB0E34">
            <w:pPr>
              <w:pStyle w:val="TAL"/>
              <w:snapToGrid w:val="0"/>
            </w:pPr>
            <w:r w:rsidRPr="00AC21CC">
              <w:rPr>
                <w:rFonts w:hint="eastAsia"/>
                <w:lang w:eastAsia="zh-CN"/>
              </w:rPr>
              <w:t>Bit</w:t>
            </w:r>
          </w:p>
        </w:tc>
      </w:tr>
      <w:tr w:rsidR="00F35BDB" w14:paraId="7D28B4ED"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5CCB6B09" w14:textId="77777777" w:rsidR="00F35BDB" w:rsidRDefault="00F35BDB" w:rsidP="00CB0E34">
            <w:pPr>
              <w:pStyle w:val="TAL"/>
            </w:pPr>
            <w:r>
              <w:rPr>
                <w:lang w:eastAsia="zh-CN"/>
              </w:rPr>
              <w:t>4</w:t>
            </w:r>
          </w:p>
        </w:tc>
        <w:tc>
          <w:tcPr>
            <w:tcW w:w="328" w:type="dxa"/>
            <w:gridSpan w:val="4"/>
            <w:tcBorders>
              <w:top w:val="nil"/>
              <w:left w:val="nil"/>
              <w:bottom w:val="nil"/>
              <w:right w:val="nil"/>
            </w:tcBorders>
          </w:tcPr>
          <w:p w14:paraId="02D63062"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E0AD998"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314A8CB1"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14041F12" w14:textId="77777777" w:rsidR="00F35BDB" w:rsidRDefault="00F35BDB" w:rsidP="00CB0E34">
            <w:pPr>
              <w:pStyle w:val="TAL"/>
              <w:snapToGrid w:val="0"/>
            </w:pPr>
          </w:p>
        </w:tc>
      </w:tr>
      <w:tr w:rsidR="00F35BDB" w14:paraId="65B6F990"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1DB1DB91" w14:textId="77777777" w:rsidR="00F35BDB" w:rsidRDefault="00F35BDB" w:rsidP="00CB0E34">
            <w:pPr>
              <w:pStyle w:val="TAL"/>
            </w:pPr>
            <w:r w:rsidRPr="00AC21CC">
              <w:rPr>
                <w:rFonts w:hint="eastAsia"/>
                <w:lang w:eastAsia="zh-CN"/>
              </w:rPr>
              <w:t>0</w:t>
            </w:r>
          </w:p>
        </w:tc>
        <w:tc>
          <w:tcPr>
            <w:tcW w:w="328" w:type="dxa"/>
            <w:gridSpan w:val="4"/>
            <w:tcBorders>
              <w:top w:val="nil"/>
              <w:left w:val="nil"/>
              <w:bottom w:val="nil"/>
              <w:right w:val="nil"/>
            </w:tcBorders>
          </w:tcPr>
          <w:p w14:paraId="4B40F9B4"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16B858CB"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39331486"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77A73C08" w14:textId="77777777" w:rsidR="00F35BDB" w:rsidRDefault="00F35BDB" w:rsidP="00CB0E34">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rsidRPr="00496E3F">
              <w:t>layer-3 intermediate UE-to-network relay UE</w:t>
            </w:r>
            <w:r w:rsidRPr="007F2770">
              <w:t xml:space="preserve"> not supported</w:t>
            </w:r>
          </w:p>
        </w:tc>
      </w:tr>
      <w:tr w:rsidR="00F35BDB" w14:paraId="57EB6988"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3790F07D" w14:textId="77777777" w:rsidR="00F35BDB" w:rsidRDefault="00F35BDB" w:rsidP="00CB0E34">
            <w:pPr>
              <w:pStyle w:val="TAL"/>
            </w:pPr>
            <w:r w:rsidRPr="00AC21CC">
              <w:rPr>
                <w:rFonts w:hint="eastAsia"/>
                <w:lang w:eastAsia="zh-CN"/>
              </w:rPr>
              <w:t>1</w:t>
            </w:r>
          </w:p>
        </w:tc>
        <w:tc>
          <w:tcPr>
            <w:tcW w:w="328" w:type="dxa"/>
            <w:gridSpan w:val="4"/>
            <w:tcBorders>
              <w:top w:val="nil"/>
              <w:left w:val="nil"/>
              <w:bottom w:val="nil"/>
              <w:right w:val="nil"/>
            </w:tcBorders>
          </w:tcPr>
          <w:p w14:paraId="4E66C9D2"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58595208"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5ACE774"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5383239" w14:textId="77777777" w:rsidR="00F35BDB" w:rsidRDefault="00F35BDB" w:rsidP="00CB0E34">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rsidRPr="00496E3F">
              <w:t>layer-3 intermediate UE-to-network relay UE</w:t>
            </w:r>
            <w:r w:rsidRPr="007F2770">
              <w:t xml:space="preserve"> supported</w:t>
            </w:r>
          </w:p>
        </w:tc>
      </w:tr>
      <w:tr w:rsidR="00F35BDB" w14:paraId="10987ED0"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D3C626A" w14:textId="77777777" w:rsidR="00F35BDB" w:rsidRPr="0020467B" w:rsidRDefault="00F35BDB" w:rsidP="00CB0E34">
            <w:pPr>
              <w:pStyle w:val="TAL"/>
              <w:snapToGrid w:val="0"/>
            </w:pPr>
          </w:p>
        </w:tc>
      </w:tr>
      <w:tr w:rsidR="00F35BDB" w14:paraId="1B214A96"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545A03E" w14:textId="77777777" w:rsidR="00F35BDB" w:rsidRDefault="00F35BDB" w:rsidP="00CB0E34">
            <w:pPr>
              <w:pStyle w:val="TAL"/>
              <w:snapToGrid w:val="0"/>
            </w:pPr>
            <w:r>
              <w:t>5G ProSe layer-</w:t>
            </w:r>
            <w:r>
              <w:rPr>
                <w:rFonts w:hint="eastAsia"/>
                <w:lang w:eastAsia="zh-CN"/>
              </w:rPr>
              <w:t>2</w:t>
            </w:r>
            <w:r>
              <w:t xml:space="preserve"> intermediate UE-to-network relay UE</w:t>
            </w:r>
            <w:r>
              <w:rPr>
                <w:lang w:eastAsia="zh-CN"/>
              </w:rPr>
              <w:t xml:space="preserve"> (5G</w:t>
            </w:r>
            <w:r>
              <w:t xml:space="preserve"> ProSe-L</w:t>
            </w:r>
            <w:r>
              <w:rPr>
                <w:rFonts w:hint="eastAsia"/>
                <w:lang w:eastAsia="zh-CN"/>
              </w:rPr>
              <w:t>2</w:t>
            </w:r>
            <w:r w:rsidRPr="00575032">
              <w:t>IMrelay</w:t>
            </w:r>
            <w:r>
              <w:rPr>
                <w:lang w:eastAsia="zh-CN"/>
              </w:rPr>
              <w:t>) (octet 12, bit 5)</w:t>
            </w:r>
          </w:p>
        </w:tc>
      </w:tr>
      <w:tr w:rsidR="00F35BDB" w14:paraId="45A337D2"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7370AB9" w14:textId="77777777" w:rsidR="00F35BDB" w:rsidRDefault="00F35BDB" w:rsidP="00CB0E34">
            <w:pPr>
              <w:pStyle w:val="TAL"/>
              <w:snapToGrid w:val="0"/>
            </w:pPr>
            <w:r w:rsidRPr="00D41BD8">
              <w:t>This bit indicates the capability to act as a 5G ProSe</w:t>
            </w:r>
            <w:r>
              <w:rPr>
                <w:rFonts w:hint="eastAsia"/>
                <w:lang w:eastAsia="zh-CN"/>
              </w:rPr>
              <w:t xml:space="preserve"> </w:t>
            </w:r>
            <w:r>
              <w:t>layer-</w:t>
            </w:r>
            <w:r>
              <w:rPr>
                <w:rFonts w:hint="eastAsia"/>
                <w:lang w:eastAsia="zh-CN"/>
              </w:rPr>
              <w:t>2</w:t>
            </w:r>
            <w:r w:rsidRPr="00496E3F">
              <w:t xml:space="preserve"> intermediate UE-to-network relay UE</w:t>
            </w:r>
            <w:r>
              <w:rPr>
                <w:rFonts w:hint="eastAsia"/>
                <w:lang w:eastAsia="zh-CN"/>
              </w:rPr>
              <w:t>.</w:t>
            </w:r>
          </w:p>
        </w:tc>
      </w:tr>
      <w:tr w:rsidR="00F35BDB" w14:paraId="41445D40"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1A13A40" w14:textId="77777777" w:rsidR="00F35BDB" w:rsidRDefault="00F35BDB" w:rsidP="00CB0E34">
            <w:pPr>
              <w:pStyle w:val="TAL"/>
              <w:snapToGrid w:val="0"/>
            </w:pPr>
            <w:r w:rsidRPr="00AC21CC">
              <w:rPr>
                <w:rFonts w:hint="eastAsia"/>
                <w:lang w:eastAsia="zh-CN"/>
              </w:rPr>
              <w:t>Bit</w:t>
            </w:r>
          </w:p>
        </w:tc>
      </w:tr>
      <w:tr w:rsidR="00F35BDB" w14:paraId="590A7791"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76BA3C55" w14:textId="77777777" w:rsidR="00F35BDB" w:rsidRDefault="00F35BDB" w:rsidP="00CB0E34">
            <w:pPr>
              <w:pStyle w:val="TAL"/>
            </w:pPr>
            <w:r>
              <w:rPr>
                <w:lang w:eastAsia="zh-CN"/>
              </w:rPr>
              <w:t>5</w:t>
            </w:r>
          </w:p>
        </w:tc>
        <w:tc>
          <w:tcPr>
            <w:tcW w:w="328" w:type="dxa"/>
            <w:gridSpan w:val="4"/>
            <w:tcBorders>
              <w:top w:val="nil"/>
              <w:left w:val="nil"/>
              <w:bottom w:val="nil"/>
              <w:right w:val="nil"/>
            </w:tcBorders>
          </w:tcPr>
          <w:p w14:paraId="61A99225"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1588CA7"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D18BC21"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38F6398C" w14:textId="77777777" w:rsidR="00F35BDB" w:rsidRDefault="00F35BDB" w:rsidP="00CB0E34">
            <w:pPr>
              <w:pStyle w:val="TAL"/>
              <w:snapToGrid w:val="0"/>
            </w:pPr>
          </w:p>
        </w:tc>
      </w:tr>
      <w:tr w:rsidR="00F35BDB" w14:paraId="5A718AF5"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199C900" w14:textId="77777777" w:rsidR="00F35BDB" w:rsidRDefault="00F35BDB" w:rsidP="00CB0E34">
            <w:pPr>
              <w:pStyle w:val="TAL"/>
            </w:pPr>
            <w:r w:rsidRPr="00AC21CC">
              <w:rPr>
                <w:rFonts w:hint="eastAsia"/>
                <w:lang w:eastAsia="zh-CN"/>
              </w:rPr>
              <w:t>0</w:t>
            </w:r>
          </w:p>
        </w:tc>
        <w:tc>
          <w:tcPr>
            <w:tcW w:w="328" w:type="dxa"/>
            <w:gridSpan w:val="4"/>
            <w:tcBorders>
              <w:top w:val="nil"/>
              <w:left w:val="nil"/>
              <w:bottom w:val="nil"/>
              <w:right w:val="nil"/>
            </w:tcBorders>
          </w:tcPr>
          <w:p w14:paraId="03C0B7E1"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135AF308"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32A3309"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24F4B286" w14:textId="77777777" w:rsidR="00F35BDB" w:rsidRDefault="00F35BDB" w:rsidP="00CB0E34">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t>layer-</w:t>
            </w:r>
            <w:r>
              <w:rPr>
                <w:rFonts w:hint="eastAsia"/>
                <w:lang w:eastAsia="zh-CN"/>
              </w:rPr>
              <w:t>2</w:t>
            </w:r>
            <w:r w:rsidRPr="00496E3F">
              <w:t xml:space="preserve"> intermediate UE-to-network relay UE</w:t>
            </w:r>
            <w:r w:rsidRPr="007F2770">
              <w:t xml:space="preserve"> not supported</w:t>
            </w:r>
          </w:p>
        </w:tc>
      </w:tr>
      <w:tr w:rsidR="00F35BDB" w14:paraId="0049E106"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50ECAF65" w14:textId="77777777" w:rsidR="00F35BDB" w:rsidRDefault="00F35BDB" w:rsidP="00CB0E34">
            <w:pPr>
              <w:pStyle w:val="TAL"/>
            </w:pPr>
            <w:r w:rsidRPr="00AC21CC">
              <w:rPr>
                <w:rFonts w:hint="eastAsia"/>
                <w:lang w:eastAsia="zh-CN"/>
              </w:rPr>
              <w:t>1</w:t>
            </w:r>
          </w:p>
        </w:tc>
        <w:tc>
          <w:tcPr>
            <w:tcW w:w="328" w:type="dxa"/>
            <w:gridSpan w:val="4"/>
            <w:tcBorders>
              <w:top w:val="nil"/>
              <w:left w:val="nil"/>
              <w:bottom w:val="nil"/>
              <w:right w:val="nil"/>
            </w:tcBorders>
          </w:tcPr>
          <w:p w14:paraId="2311A017"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7637697E"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6D7107E"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43A08638" w14:textId="77777777" w:rsidR="00F35BDB" w:rsidRDefault="00F35BDB" w:rsidP="00CB0E34">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t>layer-</w:t>
            </w:r>
            <w:r>
              <w:rPr>
                <w:rFonts w:hint="eastAsia"/>
                <w:lang w:eastAsia="zh-CN"/>
              </w:rPr>
              <w:t>2</w:t>
            </w:r>
            <w:r w:rsidRPr="00496E3F">
              <w:t xml:space="preserve"> intermediate UE-to-network relay UE</w:t>
            </w:r>
            <w:r w:rsidRPr="007F2770">
              <w:t xml:space="preserve"> supported</w:t>
            </w:r>
          </w:p>
        </w:tc>
      </w:tr>
      <w:tr w:rsidR="005B5088" w14:paraId="64CC6D3A" w14:textId="77777777" w:rsidTr="008F1526">
        <w:trPr>
          <w:gridAfter w:val="1"/>
          <w:wAfter w:w="131" w:type="dxa"/>
          <w:cantSplit/>
          <w:jc w:val="center"/>
          <w:ins w:id="75" w:author="Ericsson3" w:date="2025-07-29T16:42:00Z"/>
        </w:trPr>
        <w:tc>
          <w:tcPr>
            <w:tcW w:w="7854" w:type="dxa"/>
            <w:gridSpan w:val="16"/>
            <w:tcBorders>
              <w:top w:val="nil"/>
              <w:left w:val="single" w:sz="4" w:space="0" w:color="auto"/>
              <w:bottom w:val="nil"/>
              <w:right w:val="single" w:sz="4" w:space="0" w:color="auto"/>
            </w:tcBorders>
          </w:tcPr>
          <w:p w14:paraId="65861B26" w14:textId="77777777" w:rsidR="005B5088" w:rsidRPr="007F2770" w:rsidRDefault="005B5088" w:rsidP="00CB0E34">
            <w:pPr>
              <w:pStyle w:val="TAL"/>
              <w:snapToGrid w:val="0"/>
              <w:rPr>
                <w:ins w:id="76" w:author="Ericsson3" w:date="2025-07-29T16:42:00Z" w16du:dateUtc="2025-07-29T14:42:00Z"/>
              </w:rPr>
            </w:pPr>
          </w:p>
        </w:tc>
      </w:tr>
      <w:tr w:rsidR="006418F6" w14:paraId="480DD8E2" w14:textId="77777777" w:rsidTr="00CE3EC3">
        <w:trPr>
          <w:gridAfter w:val="1"/>
          <w:wAfter w:w="131" w:type="dxa"/>
          <w:cantSplit/>
          <w:jc w:val="center"/>
          <w:ins w:id="77" w:author="Ericsson3" w:date="2025-07-29T16:39:00Z"/>
        </w:trPr>
        <w:tc>
          <w:tcPr>
            <w:tcW w:w="7854" w:type="dxa"/>
            <w:gridSpan w:val="16"/>
            <w:tcBorders>
              <w:top w:val="nil"/>
              <w:left w:val="single" w:sz="4" w:space="0" w:color="auto"/>
              <w:bottom w:val="nil"/>
              <w:right w:val="single" w:sz="4" w:space="0" w:color="auto"/>
            </w:tcBorders>
          </w:tcPr>
          <w:p w14:paraId="7FD5B812" w14:textId="7A3CD3DD" w:rsidR="00A427E7" w:rsidRDefault="00C75A81" w:rsidP="00A427E7">
            <w:pPr>
              <w:pStyle w:val="TAL"/>
              <w:snapToGrid w:val="0"/>
              <w:rPr>
                <w:ins w:id="78" w:author="Ericsson3" w:date="2025-07-29T16:41:00Z" w16du:dateUtc="2025-07-29T14:41:00Z"/>
              </w:rPr>
            </w:pPr>
            <w:ins w:id="79" w:author="Ericsson7" w:date="2025-08-14T12:50:00Z" w16du:dateUtc="2025-08-14T10:50:00Z">
              <w:r>
                <w:t>MINT</w:t>
              </w:r>
            </w:ins>
            <w:ins w:id="80" w:author="Ericsson3" w:date="2025-07-29T16:41:00Z" w16du:dateUtc="2025-07-29T14:41:00Z">
              <w:r w:rsidR="00A427E7" w:rsidRPr="007F2770">
                <w:t xml:space="preserve"> </w:t>
              </w:r>
              <w:r w:rsidR="00A427E7">
                <w:t xml:space="preserve">in EPS </w:t>
              </w:r>
              <w:r w:rsidR="00A427E7" w:rsidRPr="007F2770">
                <w:t>(MINT</w:t>
              </w:r>
              <w:r w:rsidR="00A427E7">
                <w:t>-EPS</w:t>
              </w:r>
              <w:r w:rsidR="00A427E7" w:rsidRPr="007F2770">
                <w:t xml:space="preserve">) (octet </w:t>
              </w:r>
              <w:r w:rsidR="00A427E7">
                <w:rPr>
                  <w:lang w:eastAsia="zh-CN"/>
                </w:rPr>
                <w:t>12</w:t>
              </w:r>
              <w:r w:rsidR="00A427E7" w:rsidRPr="007F2770">
                <w:t xml:space="preserve">, bit </w:t>
              </w:r>
              <w:r w:rsidR="00A427E7">
                <w:t>6)</w:t>
              </w:r>
            </w:ins>
          </w:p>
          <w:p w14:paraId="0472ED7F" w14:textId="1BE6DCFE" w:rsidR="006418F6" w:rsidRPr="007F2770" w:rsidRDefault="00A427E7" w:rsidP="00CB0E34">
            <w:pPr>
              <w:pStyle w:val="TAL"/>
              <w:snapToGrid w:val="0"/>
              <w:rPr>
                <w:ins w:id="81" w:author="Ericsson3" w:date="2025-07-29T16:39:00Z" w16du:dateUtc="2025-07-29T14:39:00Z"/>
              </w:rPr>
            </w:pPr>
            <w:ins w:id="82" w:author="Ericsson3" w:date="2025-07-29T16:41:00Z" w16du:dateUtc="2025-07-29T14:41:00Z">
              <w:r>
                <w:t xml:space="preserve">This bit indicates </w:t>
              </w:r>
              <w:r w:rsidRPr="007F2770">
                <w:t>the capability to support</w:t>
              </w:r>
            </w:ins>
            <w:ins w:id="83" w:author="Ericsson7" w:date="2025-08-14T12:50:00Z" w16du:dateUtc="2025-08-14T10:50:00Z">
              <w:r w:rsidR="00C75A81">
                <w:t xml:space="preserve"> MINT</w:t>
              </w:r>
            </w:ins>
            <w:ins w:id="84" w:author="Ericsson7" w:date="2025-08-14T12:51:00Z" w16du:dateUtc="2025-08-14T10:51:00Z">
              <w:r w:rsidR="00C75A81">
                <w:t xml:space="preserve"> </w:t>
              </w:r>
            </w:ins>
            <w:ins w:id="85" w:author="Ericsson3" w:date="2025-07-29T16:41:00Z" w16du:dateUtc="2025-07-29T14:41:00Z">
              <w:r w:rsidR="00CD5E8B">
                <w:t>in EPS</w:t>
              </w:r>
              <w:r>
                <w:t xml:space="preserve"> </w:t>
              </w:r>
              <w:r w:rsidRPr="007F2770">
                <w:t>(MINT</w:t>
              </w:r>
              <w:r>
                <w:t>-EPS</w:t>
              </w:r>
              <w:r w:rsidRPr="007F2770">
                <w:t>)</w:t>
              </w:r>
            </w:ins>
          </w:p>
        </w:tc>
      </w:tr>
      <w:tr w:rsidR="00F47F07" w14:paraId="5919C97B" w14:textId="77777777" w:rsidTr="00323717">
        <w:trPr>
          <w:gridAfter w:val="1"/>
          <w:wAfter w:w="131" w:type="dxa"/>
          <w:cantSplit/>
          <w:jc w:val="center"/>
          <w:ins w:id="86" w:author="Ericsson3" w:date="2025-07-29T16:39:00Z"/>
        </w:trPr>
        <w:tc>
          <w:tcPr>
            <w:tcW w:w="7854" w:type="dxa"/>
            <w:gridSpan w:val="16"/>
            <w:tcBorders>
              <w:top w:val="nil"/>
              <w:left w:val="single" w:sz="4" w:space="0" w:color="auto"/>
              <w:bottom w:val="nil"/>
              <w:right w:val="single" w:sz="4" w:space="0" w:color="auto"/>
            </w:tcBorders>
          </w:tcPr>
          <w:p w14:paraId="6651543E" w14:textId="203F41CD" w:rsidR="00F47F07" w:rsidRPr="007F2770" w:rsidRDefault="00F47F07" w:rsidP="00CB0E34">
            <w:pPr>
              <w:pStyle w:val="TAL"/>
              <w:snapToGrid w:val="0"/>
              <w:rPr>
                <w:ins w:id="87" w:author="Ericsson3" w:date="2025-07-29T16:39:00Z" w16du:dateUtc="2025-07-29T14:39:00Z"/>
              </w:rPr>
            </w:pPr>
            <w:ins w:id="88" w:author="Ericsson3" w:date="2025-07-29T16:40:00Z" w16du:dateUtc="2025-07-29T14:40:00Z">
              <w:r>
                <w:rPr>
                  <w:lang w:eastAsia="zh-CN"/>
                </w:rPr>
                <w:t>6</w:t>
              </w:r>
            </w:ins>
          </w:p>
        </w:tc>
      </w:tr>
      <w:tr w:rsidR="00895088" w14:paraId="29C2FD11" w14:textId="77777777" w:rsidTr="0036372A">
        <w:trPr>
          <w:gridAfter w:val="1"/>
          <w:wAfter w:w="131" w:type="dxa"/>
          <w:cantSplit/>
          <w:jc w:val="center"/>
          <w:ins w:id="89" w:author="Ericsson3" w:date="2025-07-29T16:39:00Z"/>
        </w:trPr>
        <w:tc>
          <w:tcPr>
            <w:tcW w:w="467" w:type="dxa"/>
            <w:gridSpan w:val="4"/>
            <w:tcBorders>
              <w:top w:val="nil"/>
              <w:left w:val="single" w:sz="4" w:space="0" w:color="auto"/>
              <w:bottom w:val="nil"/>
              <w:right w:val="nil"/>
            </w:tcBorders>
          </w:tcPr>
          <w:p w14:paraId="43F25DE4" w14:textId="592773BE" w:rsidR="00895088" w:rsidRPr="00AC21CC" w:rsidRDefault="00F47F07" w:rsidP="00CB0E34">
            <w:pPr>
              <w:pStyle w:val="TAL"/>
              <w:rPr>
                <w:ins w:id="90" w:author="Ericsson3" w:date="2025-07-29T16:39:00Z" w16du:dateUtc="2025-07-29T14:39:00Z"/>
                <w:lang w:eastAsia="zh-CN"/>
              </w:rPr>
            </w:pPr>
            <w:ins w:id="91" w:author="Ericsson3" w:date="2025-07-29T16:40:00Z" w16du:dateUtc="2025-07-29T14:40:00Z">
              <w:r>
                <w:rPr>
                  <w:lang w:eastAsia="zh-CN"/>
                </w:rPr>
                <w:t>0</w:t>
              </w:r>
            </w:ins>
          </w:p>
        </w:tc>
        <w:tc>
          <w:tcPr>
            <w:tcW w:w="328" w:type="dxa"/>
            <w:gridSpan w:val="4"/>
            <w:tcBorders>
              <w:top w:val="nil"/>
              <w:left w:val="nil"/>
              <w:bottom w:val="nil"/>
              <w:right w:val="nil"/>
            </w:tcBorders>
          </w:tcPr>
          <w:p w14:paraId="4408DEAD" w14:textId="77777777" w:rsidR="00895088" w:rsidRPr="007F2770" w:rsidRDefault="00895088" w:rsidP="00CB0E34">
            <w:pPr>
              <w:pStyle w:val="TAC"/>
              <w:snapToGrid w:val="0"/>
              <w:rPr>
                <w:ins w:id="92" w:author="Ericsson3" w:date="2025-07-29T16:39:00Z" w16du:dateUtc="2025-07-29T14:39:00Z"/>
              </w:rPr>
            </w:pPr>
          </w:p>
        </w:tc>
        <w:tc>
          <w:tcPr>
            <w:tcW w:w="385" w:type="dxa"/>
            <w:gridSpan w:val="4"/>
            <w:tcBorders>
              <w:top w:val="nil"/>
              <w:left w:val="nil"/>
              <w:bottom w:val="nil"/>
              <w:right w:val="nil"/>
            </w:tcBorders>
          </w:tcPr>
          <w:p w14:paraId="23536D70" w14:textId="77777777" w:rsidR="00895088" w:rsidRPr="007F2770" w:rsidRDefault="00895088" w:rsidP="00CB0E34">
            <w:pPr>
              <w:pStyle w:val="TAC"/>
              <w:snapToGrid w:val="0"/>
              <w:rPr>
                <w:ins w:id="93" w:author="Ericsson3" w:date="2025-07-29T16:39:00Z" w16du:dateUtc="2025-07-29T14:39:00Z"/>
              </w:rPr>
            </w:pPr>
          </w:p>
        </w:tc>
        <w:tc>
          <w:tcPr>
            <w:tcW w:w="295" w:type="dxa"/>
            <w:gridSpan w:val="3"/>
            <w:tcBorders>
              <w:top w:val="nil"/>
              <w:left w:val="nil"/>
              <w:bottom w:val="nil"/>
              <w:right w:val="nil"/>
            </w:tcBorders>
          </w:tcPr>
          <w:p w14:paraId="529A2C51" w14:textId="77777777" w:rsidR="00895088" w:rsidRPr="007F2770" w:rsidRDefault="00895088" w:rsidP="00CB0E34">
            <w:pPr>
              <w:pStyle w:val="TAC"/>
              <w:snapToGrid w:val="0"/>
              <w:rPr>
                <w:ins w:id="94" w:author="Ericsson3" w:date="2025-07-29T16:39:00Z" w16du:dateUtc="2025-07-29T14:39:00Z"/>
              </w:rPr>
            </w:pPr>
          </w:p>
        </w:tc>
        <w:tc>
          <w:tcPr>
            <w:tcW w:w="6379" w:type="dxa"/>
            <w:tcBorders>
              <w:top w:val="nil"/>
              <w:left w:val="nil"/>
              <w:bottom w:val="nil"/>
              <w:right w:val="single" w:sz="4" w:space="0" w:color="auto"/>
            </w:tcBorders>
          </w:tcPr>
          <w:p w14:paraId="7FA2F5F7" w14:textId="12905F9A" w:rsidR="00895088" w:rsidRPr="007F2770" w:rsidRDefault="00B26F85" w:rsidP="00CB0E34">
            <w:pPr>
              <w:pStyle w:val="TAL"/>
              <w:snapToGrid w:val="0"/>
              <w:rPr>
                <w:ins w:id="95" w:author="Ericsson3" w:date="2025-07-29T16:39:00Z" w16du:dateUtc="2025-07-29T14:39:00Z"/>
              </w:rPr>
            </w:pPr>
            <w:ins w:id="96" w:author="Ericsson3" w:date="2025-07-29T16:42:00Z" w16du:dateUtc="2025-07-29T14:42:00Z">
              <w:r w:rsidRPr="007F2770">
                <w:t xml:space="preserve">MINT </w:t>
              </w:r>
              <w:r>
                <w:t xml:space="preserve">in EPS </w:t>
              </w:r>
              <w:r w:rsidRPr="007F2770">
                <w:t>not supported</w:t>
              </w:r>
            </w:ins>
          </w:p>
        </w:tc>
      </w:tr>
      <w:tr w:rsidR="0053730B" w14:paraId="0A7440DC" w14:textId="77777777" w:rsidTr="0036372A">
        <w:trPr>
          <w:gridAfter w:val="1"/>
          <w:wAfter w:w="131" w:type="dxa"/>
          <w:cantSplit/>
          <w:jc w:val="center"/>
          <w:ins w:id="97" w:author="Ericsson3" w:date="2025-07-29T16:39:00Z"/>
        </w:trPr>
        <w:tc>
          <w:tcPr>
            <w:tcW w:w="467" w:type="dxa"/>
            <w:gridSpan w:val="4"/>
            <w:tcBorders>
              <w:top w:val="nil"/>
              <w:left w:val="single" w:sz="4" w:space="0" w:color="auto"/>
              <w:bottom w:val="nil"/>
              <w:right w:val="nil"/>
            </w:tcBorders>
          </w:tcPr>
          <w:p w14:paraId="05956225" w14:textId="2C8656C0" w:rsidR="0053730B" w:rsidRPr="00AC21CC" w:rsidRDefault="00F47F07" w:rsidP="00CB0E34">
            <w:pPr>
              <w:pStyle w:val="TAL"/>
              <w:rPr>
                <w:ins w:id="98" w:author="Ericsson3" w:date="2025-07-29T16:39:00Z" w16du:dateUtc="2025-07-29T14:39:00Z"/>
                <w:lang w:eastAsia="zh-CN"/>
              </w:rPr>
            </w:pPr>
            <w:ins w:id="99" w:author="Ericsson3" w:date="2025-07-29T16:40:00Z" w16du:dateUtc="2025-07-29T14:40:00Z">
              <w:r>
                <w:rPr>
                  <w:lang w:eastAsia="zh-CN"/>
                </w:rPr>
                <w:t>1</w:t>
              </w:r>
            </w:ins>
          </w:p>
        </w:tc>
        <w:tc>
          <w:tcPr>
            <w:tcW w:w="328" w:type="dxa"/>
            <w:gridSpan w:val="4"/>
            <w:tcBorders>
              <w:top w:val="nil"/>
              <w:left w:val="nil"/>
              <w:bottom w:val="nil"/>
              <w:right w:val="nil"/>
            </w:tcBorders>
          </w:tcPr>
          <w:p w14:paraId="4EE2D386" w14:textId="77777777" w:rsidR="0053730B" w:rsidRPr="007F2770" w:rsidRDefault="0053730B" w:rsidP="00CB0E34">
            <w:pPr>
              <w:pStyle w:val="TAC"/>
              <w:snapToGrid w:val="0"/>
              <w:rPr>
                <w:ins w:id="100" w:author="Ericsson3" w:date="2025-07-29T16:39:00Z" w16du:dateUtc="2025-07-29T14:39:00Z"/>
              </w:rPr>
            </w:pPr>
          </w:p>
        </w:tc>
        <w:tc>
          <w:tcPr>
            <w:tcW w:w="385" w:type="dxa"/>
            <w:gridSpan w:val="4"/>
            <w:tcBorders>
              <w:top w:val="nil"/>
              <w:left w:val="nil"/>
              <w:bottom w:val="nil"/>
              <w:right w:val="nil"/>
            </w:tcBorders>
          </w:tcPr>
          <w:p w14:paraId="6ED98A5A" w14:textId="77777777" w:rsidR="0053730B" w:rsidRPr="007F2770" w:rsidRDefault="0053730B" w:rsidP="00CB0E34">
            <w:pPr>
              <w:pStyle w:val="TAC"/>
              <w:snapToGrid w:val="0"/>
              <w:rPr>
                <w:ins w:id="101" w:author="Ericsson3" w:date="2025-07-29T16:39:00Z" w16du:dateUtc="2025-07-29T14:39:00Z"/>
              </w:rPr>
            </w:pPr>
          </w:p>
        </w:tc>
        <w:tc>
          <w:tcPr>
            <w:tcW w:w="295" w:type="dxa"/>
            <w:gridSpan w:val="3"/>
            <w:tcBorders>
              <w:top w:val="nil"/>
              <w:left w:val="nil"/>
              <w:bottom w:val="nil"/>
              <w:right w:val="nil"/>
            </w:tcBorders>
          </w:tcPr>
          <w:p w14:paraId="2A9D9442" w14:textId="77777777" w:rsidR="0053730B" w:rsidRPr="007F2770" w:rsidRDefault="0053730B" w:rsidP="00CB0E34">
            <w:pPr>
              <w:pStyle w:val="TAC"/>
              <w:snapToGrid w:val="0"/>
              <w:rPr>
                <w:ins w:id="102" w:author="Ericsson3" w:date="2025-07-29T16:39:00Z" w16du:dateUtc="2025-07-29T14:39:00Z"/>
              </w:rPr>
            </w:pPr>
          </w:p>
        </w:tc>
        <w:tc>
          <w:tcPr>
            <w:tcW w:w="6379" w:type="dxa"/>
            <w:tcBorders>
              <w:top w:val="nil"/>
              <w:left w:val="nil"/>
              <w:bottom w:val="nil"/>
              <w:right w:val="single" w:sz="4" w:space="0" w:color="auto"/>
            </w:tcBorders>
          </w:tcPr>
          <w:p w14:paraId="7A4D81AA" w14:textId="1F887938" w:rsidR="0053730B" w:rsidRPr="007F2770" w:rsidRDefault="00B26F85" w:rsidP="00CB0E34">
            <w:pPr>
              <w:pStyle w:val="TAL"/>
              <w:snapToGrid w:val="0"/>
              <w:rPr>
                <w:ins w:id="103" w:author="Ericsson3" w:date="2025-07-29T16:39:00Z" w16du:dateUtc="2025-07-29T14:39:00Z"/>
              </w:rPr>
            </w:pPr>
            <w:ins w:id="104" w:author="Ericsson3" w:date="2025-07-29T16:42:00Z" w16du:dateUtc="2025-07-29T14:42:00Z">
              <w:r w:rsidRPr="007F2770">
                <w:t xml:space="preserve">MINT </w:t>
              </w:r>
              <w:r>
                <w:t xml:space="preserve">in EPS </w:t>
              </w:r>
              <w:r w:rsidRPr="007F2770">
                <w:t>supported</w:t>
              </w:r>
            </w:ins>
          </w:p>
        </w:tc>
      </w:tr>
      <w:tr w:rsidR="00F35BDB" w14:paraId="16530F12"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D4A4C04" w14:textId="77777777" w:rsidR="00F35BDB" w:rsidRPr="0020467B" w:rsidRDefault="00F35BDB" w:rsidP="00CB0E34">
            <w:pPr>
              <w:pStyle w:val="TAL"/>
              <w:snapToGrid w:val="0"/>
            </w:pPr>
          </w:p>
        </w:tc>
      </w:tr>
      <w:tr w:rsidR="00F35BDB" w:rsidRPr="007F2770" w14:paraId="469F9742"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B75F0B2" w14:textId="3DDDF2DD" w:rsidR="00F35BDB" w:rsidRPr="00294B40" w:rsidRDefault="00F35BDB" w:rsidP="00CB0E34">
            <w:pPr>
              <w:pStyle w:val="TAL"/>
              <w:snapToGrid w:val="0"/>
              <w:rPr>
                <w:highlight w:val="yellow"/>
                <w:lang w:eastAsia="zh-CN"/>
              </w:rPr>
            </w:pPr>
            <w:r w:rsidRPr="008510A9">
              <w:t>B</w:t>
            </w:r>
            <w:r>
              <w:t xml:space="preserve">its </w:t>
            </w:r>
            <w:ins w:id="105" w:author="Ericsson3" w:date="2025-07-29T15:38:00Z" w16du:dateUtc="2025-07-29T13:38:00Z">
              <w:r w:rsidR="00704DA6">
                <w:t>7</w:t>
              </w:r>
            </w:ins>
            <w:del w:id="106" w:author="Ericsson3" w:date="2025-07-29T15:38:00Z" w16du:dateUtc="2025-07-29T13:38:00Z">
              <w:r w:rsidDel="00704DA6">
                <w:delText>6</w:delText>
              </w:r>
            </w:del>
            <w:r>
              <w:t xml:space="preserve"> to 8 in octet 12 and b</w:t>
            </w:r>
            <w:r w:rsidRPr="008510A9">
              <w:t>its in octets 1</w:t>
            </w:r>
            <w:r>
              <w:t>3</w:t>
            </w:r>
            <w:r w:rsidRPr="008510A9">
              <w:t xml:space="preserve"> to 15 are spare and shall be coded as zero, if the respective octet is included in the information element.</w:t>
            </w:r>
          </w:p>
        </w:tc>
      </w:tr>
      <w:tr w:rsidR="00F35BDB" w:rsidRPr="007F2770" w14:paraId="418498C1" w14:textId="77777777" w:rsidTr="0036372A">
        <w:trPr>
          <w:gridAfter w:val="1"/>
          <w:wAfter w:w="131" w:type="dxa"/>
          <w:cantSplit/>
          <w:jc w:val="center"/>
        </w:trPr>
        <w:tc>
          <w:tcPr>
            <w:tcW w:w="7854" w:type="dxa"/>
            <w:gridSpan w:val="16"/>
            <w:tcBorders>
              <w:top w:val="nil"/>
              <w:left w:val="single" w:sz="4" w:space="0" w:color="auto"/>
              <w:bottom w:val="single" w:sz="4" w:space="0" w:color="auto"/>
              <w:right w:val="single" w:sz="4" w:space="0" w:color="auto"/>
            </w:tcBorders>
          </w:tcPr>
          <w:p w14:paraId="737A9A76" w14:textId="77777777" w:rsidR="00F35BDB" w:rsidRPr="008510A9" w:rsidRDefault="00F35BDB" w:rsidP="00CB0E34">
            <w:pPr>
              <w:pStyle w:val="TAL"/>
              <w:snapToGrid w:val="0"/>
            </w:pPr>
          </w:p>
        </w:tc>
      </w:tr>
      <w:tr w:rsidR="00F35BDB" w:rsidRPr="007F2770" w14:paraId="6759AA71" w14:textId="77777777" w:rsidTr="0036372A">
        <w:trPr>
          <w:gridAfter w:val="1"/>
          <w:wAfter w:w="131" w:type="dxa"/>
          <w:cantSplit/>
          <w:jc w:val="center"/>
        </w:trPr>
        <w:tc>
          <w:tcPr>
            <w:tcW w:w="7854" w:type="dxa"/>
            <w:gridSpan w:val="16"/>
            <w:tcBorders>
              <w:top w:val="single" w:sz="4" w:space="0" w:color="auto"/>
              <w:left w:val="single" w:sz="4" w:space="0" w:color="auto"/>
              <w:bottom w:val="single" w:sz="4" w:space="0" w:color="auto"/>
              <w:right w:val="single" w:sz="4" w:space="0" w:color="auto"/>
            </w:tcBorders>
          </w:tcPr>
          <w:p w14:paraId="16E4EF92" w14:textId="77777777" w:rsidR="00F35BDB" w:rsidRPr="007F2770" w:rsidRDefault="00F35BDB" w:rsidP="00CB0E34">
            <w:pPr>
              <w:pStyle w:val="TAN"/>
            </w:pPr>
            <w:r>
              <w:t>NOTE</w:t>
            </w:r>
            <w:r w:rsidRPr="007F2770">
              <w:t> </w:t>
            </w:r>
            <w:r>
              <w:rPr>
                <w:rFonts w:hint="eastAsia"/>
                <w:lang w:eastAsia="zh-CN"/>
              </w:rPr>
              <w:t>1</w:t>
            </w:r>
            <w:r>
              <w:t>:</w:t>
            </w:r>
            <w:r w:rsidRPr="007F2770">
              <w:tab/>
            </w:r>
            <w:r>
              <w:t>If both the RSLPVU bit is set to "</w:t>
            </w:r>
            <w:r w:rsidRPr="00DC2ABC">
              <w:t xml:space="preserve">Ranging and sidelink positioning with V2X capable UE </w:t>
            </w:r>
            <w:r>
              <w:t xml:space="preserve">not </w:t>
            </w:r>
            <w:r w:rsidRPr="00DC2ABC">
              <w:t>supported</w:t>
            </w:r>
            <w:r>
              <w:t>" and the RSLPPU bit is set to "</w:t>
            </w:r>
            <w:r w:rsidRPr="00DC2ABC">
              <w:t xml:space="preserve">Ranging and sidelink positioning with 5G ProSe capable UE </w:t>
            </w:r>
            <w:r>
              <w:t xml:space="preserve">not </w:t>
            </w:r>
            <w:r w:rsidRPr="00DC2ABC">
              <w:t>supported</w:t>
            </w:r>
            <w:r>
              <w:t>" in the 5GMM capability IE, then the receiving entity shall ignore the RSLPVU bit and the RSLPPU bit.</w:t>
            </w:r>
          </w:p>
          <w:p w14:paraId="67C76424" w14:textId="77777777" w:rsidR="00F35BDB" w:rsidRPr="008510A9" w:rsidRDefault="00F35BDB" w:rsidP="00CB0E34">
            <w:pPr>
              <w:pStyle w:val="TAN"/>
            </w:pPr>
            <w:r>
              <w:t>NOTE</w:t>
            </w:r>
            <w:r w:rsidRPr="007F2770">
              <w:t> </w:t>
            </w:r>
            <w:r>
              <w:rPr>
                <w:rFonts w:hint="eastAsia"/>
              </w:rPr>
              <w:t>2</w:t>
            </w:r>
            <w:r>
              <w:t>:</w:t>
            </w:r>
            <w:r w:rsidRPr="007F2770">
              <w:tab/>
            </w:r>
            <w:r>
              <w:rPr>
                <w:rFonts w:hint="eastAsia"/>
              </w:rPr>
              <w:t xml:space="preserve">If the 5G ProSe-MCI bit </w:t>
            </w:r>
            <w:r w:rsidRPr="003C6D79">
              <w:rPr>
                <w:rFonts w:hint="eastAsia"/>
              </w:rPr>
              <w:t xml:space="preserve">is </w:t>
            </w:r>
            <w:r>
              <w:rPr>
                <w:rFonts w:hint="eastAsia"/>
              </w:rPr>
              <w:t xml:space="preserve">set </w:t>
            </w:r>
            <w:r w:rsidRPr="00AC21CC">
              <w:rPr>
                <w:rFonts w:hint="eastAsia"/>
              </w:rPr>
              <w:t xml:space="preserve">to </w:t>
            </w:r>
            <w:r w:rsidRPr="003C6D79">
              <w:rPr>
                <w:rFonts w:hint="eastAsia"/>
              </w:rPr>
              <w:t>"</w:t>
            </w:r>
            <w:r w:rsidRPr="00AC21CC">
              <w:rPr>
                <w:rFonts w:hint="eastAsia"/>
              </w:rPr>
              <w:t xml:space="preserve">Muti-hop </w:t>
            </w:r>
            <w:r w:rsidRPr="003C6D79">
              <w:rPr>
                <w:rFonts w:hint="eastAsia"/>
              </w:rPr>
              <w:t xml:space="preserve">relay </w:t>
            </w:r>
            <w:r w:rsidRPr="00AC21CC">
              <w:rPr>
                <w:rFonts w:hint="eastAsia"/>
              </w:rPr>
              <w:t>communication supported</w:t>
            </w:r>
            <w:r w:rsidRPr="003C6D79">
              <w:rPr>
                <w:rFonts w:hint="eastAsia"/>
              </w:rPr>
              <w:t>"</w:t>
            </w:r>
            <w:r w:rsidRPr="00AC21CC">
              <w:rPr>
                <w:rFonts w:hint="eastAsia"/>
              </w:rPr>
              <w:t>, then at least one of the following bit</w:t>
            </w:r>
            <w:r>
              <w:t>s</w:t>
            </w:r>
            <w:r w:rsidRPr="00AC21CC">
              <w:rPr>
                <w:rFonts w:hint="eastAsia"/>
              </w:rPr>
              <w:t xml:space="preserve"> should be included in the </w:t>
            </w:r>
            <w:r w:rsidRPr="00AC21CC">
              <w:t>5GMM capability IE</w:t>
            </w:r>
            <w:r w:rsidRPr="00AC21CC">
              <w:rPr>
                <w:rFonts w:hint="eastAsia"/>
              </w:rPr>
              <w:t xml:space="preserve"> and set to 1: </w:t>
            </w:r>
            <w:r w:rsidRPr="003C6D79">
              <w:rPr>
                <w:rFonts w:hint="eastAsia"/>
              </w:rPr>
              <w:t>"</w:t>
            </w:r>
            <w:r w:rsidRPr="00AC21CC">
              <w:t xml:space="preserve">5G </w:t>
            </w:r>
            <w:r w:rsidRPr="003C6D79">
              <w:t>ProSe-</w:t>
            </w:r>
            <w:r w:rsidRPr="00AC21CC">
              <w:t>l2relay</w:t>
            </w:r>
            <w:r w:rsidRPr="003C6D79">
              <w:rPr>
                <w:rFonts w:hint="eastAsia"/>
              </w:rPr>
              <w:t>"</w:t>
            </w:r>
            <w:r w:rsidRPr="00AC21CC">
              <w:rPr>
                <w:rFonts w:hint="eastAsia"/>
              </w:rPr>
              <w:t xml:space="preserve">, </w:t>
            </w:r>
            <w:r w:rsidRPr="003C6D79">
              <w:rPr>
                <w:rFonts w:hint="eastAsia"/>
              </w:rPr>
              <w:t>"</w:t>
            </w:r>
            <w:r w:rsidRPr="00AC21CC">
              <w:t>5G ProSe-l3relay</w:t>
            </w:r>
            <w:r w:rsidRPr="003C6D79">
              <w:rPr>
                <w:rFonts w:hint="eastAsia"/>
              </w:rPr>
              <w:t>"</w:t>
            </w:r>
            <w:r w:rsidRPr="00AC21CC">
              <w:rPr>
                <w:rFonts w:hint="eastAsia"/>
              </w:rPr>
              <w:t xml:space="preserve">, </w:t>
            </w:r>
            <w:r w:rsidRPr="003C6D79">
              <w:rPr>
                <w:rFonts w:hint="eastAsia"/>
              </w:rPr>
              <w:t>"</w:t>
            </w:r>
            <w:r w:rsidRPr="00AC21CC">
              <w:t>5G ProSe-l2rmt</w:t>
            </w:r>
            <w:r w:rsidRPr="003C6D79">
              <w:rPr>
                <w:rFonts w:hint="eastAsia"/>
              </w:rPr>
              <w:t>"</w:t>
            </w:r>
            <w:r w:rsidRPr="00AC21CC">
              <w:rPr>
                <w:rFonts w:hint="eastAsia"/>
              </w:rPr>
              <w:t xml:space="preserve">, </w:t>
            </w:r>
            <w:r w:rsidRPr="003C6D79">
              <w:rPr>
                <w:rFonts w:hint="eastAsia"/>
              </w:rPr>
              <w:t>"</w:t>
            </w:r>
            <w:r w:rsidRPr="00AC21CC">
              <w:t xml:space="preserve">5G </w:t>
            </w:r>
            <w:r w:rsidRPr="003C6D79">
              <w:t>ProSe-l3rmt</w:t>
            </w:r>
            <w:r w:rsidRPr="003C6D79">
              <w:rPr>
                <w:rFonts w:hint="eastAsia"/>
              </w:rPr>
              <w:t>", "</w:t>
            </w:r>
            <w:r w:rsidRPr="003C6D79">
              <w:t>5G ProSe-l3U2U relay</w:t>
            </w:r>
            <w:r w:rsidRPr="003C6D79">
              <w:rPr>
                <w:rFonts w:hint="eastAsia"/>
              </w:rPr>
              <w:t>", "</w:t>
            </w:r>
            <w:r w:rsidRPr="003C6D79">
              <w:t>5G ProSe-l3end</w:t>
            </w:r>
            <w:r w:rsidRPr="003C6D79">
              <w:rPr>
                <w:rFonts w:hint="eastAsia"/>
              </w:rPr>
              <w:t>"</w:t>
            </w:r>
            <w:r>
              <w:rPr>
                <w:rFonts w:hint="eastAsia"/>
                <w:lang w:eastAsia="zh-CN"/>
              </w:rPr>
              <w:t xml:space="preserve">, </w:t>
            </w:r>
            <w:r w:rsidRPr="003C6D79">
              <w:rPr>
                <w:rFonts w:hint="eastAsia"/>
              </w:rPr>
              <w:t>"</w:t>
            </w:r>
            <w:r>
              <w:rPr>
                <w:lang w:eastAsia="zh-CN"/>
              </w:rPr>
              <w:t xml:space="preserve">5G </w:t>
            </w:r>
            <w:r>
              <w:t>ProSe-L</w:t>
            </w:r>
            <w:r>
              <w:rPr>
                <w:rFonts w:hint="eastAsia"/>
                <w:lang w:eastAsia="zh-CN"/>
              </w:rPr>
              <w:t>3</w:t>
            </w:r>
            <w:r w:rsidRPr="00575032">
              <w:t>IMrelay</w:t>
            </w:r>
            <w:r w:rsidRPr="003C6D79">
              <w:rPr>
                <w:rFonts w:hint="eastAsia"/>
              </w:rPr>
              <w:t xml:space="preserve"> "</w:t>
            </w:r>
            <w:r>
              <w:rPr>
                <w:rFonts w:hint="eastAsia"/>
                <w:lang w:eastAsia="zh-CN"/>
              </w:rPr>
              <w:t xml:space="preserve"> or </w:t>
            </w:r>
            <w:r w:rsidRPr="003C6D79">
              <w:rPr>
                <w:rFonts w:hint="eastAsia"/>
              </w:rPr>
              <w:t>"</w:t>
            </w:r>
            <w:r>
              <w:rPr>
                <w:lang w:eastAsia="zh-CN"/>
              </w:rPr>
              <w:t xml:space="preserve">5G </w:t>
            </w:r>
            <w:r>
              <w:t>ProSe-L</w:t>
            </w:r>
            <w:r>
              <w:rPr>
                <w:rFonts w:hint="eastAsia"/>
                <w:lang w:eastAsia="zh-CN"/>
              </w:rPr>
              <w:t>3</w:t>
            </w:r>
            <w:r w:rsidRPr="00575032">
              <w:t>IMrelay</w:t>
            </w:r>
            <w:r w:rsidRPr="003C6D79">
              <w:rPr>
                <w:rFonts w:hint="eastAsia"/>
              </w:rPr>
              <w:t xml:space="preserve"> ". The UE supporting only multi-hop UE-to-network relay or multi-hop UE-to-UE relay as specified in 3GPP</w:t>
            </w:r>
            <w:r w:rsidRPr="003C6D79">
              <w:t> </w:t>
            </w:r>
            <w:r w:rsidRPr="003C6D79">
              <w:rPr>
                <w:rFonts w:hint="eastAsia"/>
              </w:rPr>
              <w:t>TS</w:t>
            </w:r>
            <w:r w:rsidRPr="003C6D79">
              <w:t> </w:t>
            </w:r>
            <w:r w:rsidRPr="003C6D79">
              <w:rPr>
                <w:rFonts w:hint="eastAsia"/>
              </w:rPr>
              <w:t>24.554</w:t>
            </w:r>
            <w:r w:rsidRPr="003C6D79">
              <w:t> </w:t>
            </w:r>
            <w:r w:rsidRPr="003C6D79">
              <w:rPr>
                <w:rFonts w:hint="eastAsia"/>
              </w:rPr>
              <w:t>[19E] shall set the 5G ProSe-MCI bit to "</w:t>
            </w:r>
            <w:r>
              <w:rPr>
                <w:rFonts w:hint="eastAsia"/>
              </w:rPr>
              <w:t xml:space="preserve">Multi-hop </w:t>
            </w:r>
            <w:r w:rsidRPr="003C6D79">
              <w:rPr>
                <w:rFonts w:hint="eastAsia"/>
              </w:rPr>
              <w:t xml:space="preserve">relay </w:t>
            </w:r>
            <w:r>
              <w:rPr>
                <w:rFonts w:hint="eastAsia"/>
              </w:rPr>
              <w:t xml:space="preserve">communication </w:t>
            </w:r>
            <w:r w:rsidRPr="003C6D79">
              <w:rPr>
                <w:rFonts w:hint="eastAsia"/>
              </w:rPr>
              <w:t>supported" along with the corresponding 5GMM capability IE(s).</w:t>
            </w:r>
          </w:p>
        </w:tc>
      </w:tr>
    </w:tbl>
    <w:p w14:paraId="75ECAA6F" w14:textId="77777777" w:rsidR="00F35BDB" w:rsidRPr="007F2770" w:rsidRDefault="00F35BDB" w:rsidP="00F35BDB">
      <w:pPr>
        <w:snapToGrid w:val="0"/>
        <w:rPr>
          <w:lang w:eastAsia="zh-CN"/>
        </w:rPr>
      </w:pPr>
    </w:p>
    <w:p w14:paraId="1BB503A9" w14:textId="77777777" w:rsidR="00232348" w:rsidRDefault="00232348" w:rsidP="00232348">
      <w:pPr>
        <w:jc w:val="center"/>
      </w:pPr>
      <w:bookmarkStart w:id="107" w:name="_Toc20217941"/>
      <w:bookmarkStart w:id="108" w:name="_Toc27743826"/>
      <w:bookmarkStart w:id="109" w:name="_Toc35959397"/>
      <w:bookmarkStart w:id="110" w:name="_Toc45202828"/>
      <w:bookmarkStart w:id="111" w:name="_Toc45700204"/>
      <w:bookmarkStart w:id="112" w:name="_Toc51919940"/>
      <w:bookmarkStart w:id="113" w:name="_Toc68251000"/>
      <w:bookmarkStart w:id="114" w:name="_Toc193389985"/>
      <w:bookmarkStart w:id="115" w:name="_Toc178419433"/>
      <w:bookmarkStart w:id="116" w:name="_Toc20217937"/>
      <w:bookmarkStart w:id="117" w:name="_Toc27743822"/>
      <w:bookmarkStart w:id="118" w:name="_Toc35959393"/>
      <w:bookmarkStart w:id="119" w:name="_Toc45202824"/>
      <w:bookmarkStart w:id="120" w:name="_Toc45700200"/>
      <w:bookmarkStart w:id="121" w:name="_Toc51919936"/>
      <w:bookmarkStart w:id="122" w:name="_Toc68250996"/>
      <w:bookmarkStart w:id="123" w:name="_Toc178419626"/>
      <w:bookmarkEnd w:id="62"/>
      <w:bookmarkEnd w:id="63"/>
      <w:bookmarkEnd w:id="64"/>
      <w:bookmarkEnd w:id="65"/>
      <w:bookmarkEnd w:id="66"/>
      <w:bookmarkEnd w:id="67"/>
      <w:bookmarkEnd w:id="68"/>
      <w:bookmarkEnd w:id="69"/>
      <w:r w:rsidRPr="001F6E20">
        <w:rPr>
          <w:highlight w:val="green"/>
        </w:rPr>
        <w:t xml:space="preserve">***** </w:t>
      </w:r>
      <w:r>
        <w:rPr>
          <w:highlight w:val="green"/>
        </w:rPr>
        <w:t>Next</w:t>
      </w:r>
      <w:r w:rsidRPr="001F6E20">
        <w:rPr>
          <w:highlight w:val="green"/>
        </w:rPr>
        <w:t xml:space="preserve"> change *****</w:t>
      </w:r>
    </w:p>
    <w:p w14:paraId="116F3AE9" w14:textId="77777777" w:rsidR="006B1512" w:rsidRDefault="006B1512" w:rsidP="00232348">
      <w:pPr>
        <w:jc w:val="center"/>
      </w:pPr>
    </w:p>
    <w:p w14:paraId="5D5AB37E" w14:textId="77777777" w:rsidR="00B6537B" w:rsidRPr="007F2770" w:rsidRDefault="00B6537B" w:rsidP="00B6537B">
      <w:pPr>
        <w:pStyle w:val="Heading8"/>
      </w:pPr>
      <w:bookmarkStart w:id="124" w:name="_Toc202392394"/>
      <w:bookmarkStart w:id="125" w:name="_Toc20233329"/>
      <w:bookmarkStart w:id="126" w:name="_Toc27747466"/>
      <w:bookmarkStart w:id="127" w:name="_Toc36213660"/>
      <w:bookmarkStart w:id="128" w:name="_Toc36657837"/>
      <w:bookmarkStart w:id="129" w:name="_Toc45287515"/>
      <w:bookmarkStart w:id="130" w:name="_Toc51948791"/>
      <w:bookmarkStart w:id="131" w:name="_Toc51949883"/>
      <w:bookmarkStart w:id="132" w:name="_Toc193381578"/>
      <w:bookmarkEnd w:id="2"/>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r w:rsidRPr="007F2770">
        <w:rPr>
          <w:rStyle w:val="Heading1Char"/>
        </w:rPr>
        <w:t>Annex C (normative):</w:t>
      </w:r>
      <w:r w:rsidRPr="007F2770">
        <w:rPr>
          <w:rStyle w:val="Heading1Char"/>
        </w:rPr>
        <w:br/>
      </w:r>
      <w:r w:rsidRPr="007F2770">
        <w:t>Storage of 5GMM information</w:t>
      </w:r>
      <w:bookmarkEnd w:id="124"/>
    </w:p>
    <w:p w14:paraId="7BA4D591" w14:textId="77777777" w:rsidR="00B6537B" w:rsidRPr="007F2770" w:rsidRDefault="00B6537B" w:rsidP="00B6537B">
      <w:pPr>
        <w:pStyle w:val="Heading1"/>
      </w:pPr>
      <w:bookmarkStart w:id="133" w:name="_Toc202392395"/>
      <w:r w:rsidRPr="007F2770">
        <w:t>C.1</w:t>
      </w:r>
      <w:r w:rsidRPr="007F2770">
        <w:tab/>
        <w:t>Storage of 5GMM information for UEs not operating in SNPN access operation mode</w:t>
      </w:r>
      <w:bookmarkEnd w:id="133"/>
    </w:p>
    <w:p w14:paraId="7DA211FC" w14:textId="77777777" w:rsidR="00B6537B" w:rsidRPr="007F2770" w:rsidRDefault="00B6537B" w:rsidP="00B6537B">
      <w:r w:rsidRPr="007F2770">
        <w:t xml:space="preserve">The following 5GMM parameters shall be stored on the USIM if the corresponding file </w:t>
      </w:r>
      <w:r>
        <w:t>or file extension</w:t>
      </w:r>
      <w:r w:rsidRPr="007F2770">
        <w:t xml:space="preserve"> is present:</w:t>
      </w:r>
    </w:p>
    <w:p w14:paraId="4D98E98E" w14:textId="77777777" w:rsidR="00B6537B" w:rsidRPr="007F2770" w:rsidRDefault="00B6537B" w:rsidP="00B6537B">
      <w:pPr>
        <w:pStyle w:val="B1"/>
      </w:pPr>
      <w:r w:rsidRPr="007F2770">
        <w:t>a)</w:t>
      </w:r>
      <w:r w:rsidRPr="007F2770">
        <w:tab/>
        <w:t>5G-GUTI;</w:t>
      </w:r>
    </w:p>
    <w:p w14:paraId="7E44D3E9" w14:textId="77777777" w:rsidR="00B6537B" w:rsidRPr="007F2770" w:rsidRDefault="00B6537B" w:rsidP="00B6537B">
      <w:pPr>
        <w:pStyle w:val="B1"/>
      </w:pPr>
      <w:r w:rsidRPr="007F2770">
        <w:lastRenderedPageBreak/>
        <w:t>b)</w:t>
      </w:r>
      <w:r w:rsidRPr="007F2770">
        <w:tab/>
        <w:t>last visited registered TAI;</w:t>
      </w:r>
    </w:p>
    <w:p w14:paraId="31827DFE" w14:textId="77777777" w:rsidR="00B6537B" w:rsidRPr="007F2770" w:rsidRDefault="00B6537B" w:rsidP="00B6537B">
      <w:pPr>
        <w:pStyle w:val="B1"/>
      </w:pPr>
      <w:r w:rsidRPr="007F2770">
        <w:t>c)</w:t>
      </w:r>
      <w:r w:rsidRPr="007F2770">
        <w:tab/>
        <w:t>5GS update status;</w:t>
      </w:r>
    </w:p>
    <w:p w14:paraId="762845EC" w14:textId="77777777" w:rsidR="00B6537B" w:rsidRPr="007F2770" w:rsidRDefault="00B6537B" w:rsidP="00B6537B">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
    <w:p w14:paraId="020F67F9" w14:textId="77777777" w:rsidR="00B6537B" w:rsidRPr="007F2770" w:rsidRDefault="00B6537B" w:rsidP="00B6537B">
      <w:pPr>
        <w:pStyle w:val="B1"/>
        <w:rPr>
          <w:lang w:eastAsia="ja-JP"/>
        </w:rPr>
      </w:pPr>
      <w:r w:rsidRPr="007F2770">
        <w:rPr>
          <w:lang w:eastAsia="ja-JP"/>
        </w:rPr>
        <w:t>e)</w:t>
      </w:r>
      <w:r w:rsidRPr="007F2770">
        <w:rPr>
          <w:lang w:eastAsia="ja-JP"/>
        </w:rPr>
        <w:tab/>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
    <w:p w14:paraId="24146B0A" w14:textId="77777777" w:rsidR="00B6537B" w:rsidRPr="007F2770" w:rsidRDefault="00B6537B" w:rsidP="00B6537B">
      <w:pPr>
        <w:pStyle w:val="B1"/>
        <w:rPr>
          <w:lang w:eastAsia="ja-JP"/>
        </w:rPr>
      </w:pPr>
      <w:r w:rsidRPr="007F2770">
        <w:rPr>
          <w:lang w:eastAsia="ja-JP"/>
        </w:rPr>
        <w:t>f)</w:t>
      </w:r>
      <w:r w:rsidRPr="007F2770">
        <w:rPr>
          <w:lang w:eastAsia="ja-JP"/>
        </w:rPr>
        <w:tab/>
        <w:t xml:space="preserve">SOR counter </w:t>
      </w:r>
      <w:r w:rsidRPr="007F2770">
        <w:t>(see subclause 9.11.3.51)</w:t>
      </w:r>
      <w:r w:rsidRPr="007F2770">
        <w:rPr>
          <w:lang w:eastAsia="ja-JP"/>
        </w:rPr>
        <w:t>; and</w:t>
      </w:r>
    </w:p>
    <w:p w14:paraId="3E5B1F39" w14:textId="77777777" w:rsidR="00B6537B" w:rsidRPr="007F2770" w:rsidRDefault="00B6537B" w:rsidP="00B6537B">
      <w:pPr>
        <w:pStyle w:val="B1"/>
        <w:rPr>
          <w:lang w:eastAsia="ja-JP"/>
        </w:rPr>
      </w:pPr>
      <w:r w:rsidRPr="007F2770">
        <w:rPr>
          <w:lang w:eastAsia="ja-JP"/>
        </w:rPr>
        <w:t>g)</w:t>
      </w:r>
      <w:r w:rsidRPr="007F2770">
        <w:rPr>
          <w:lang w:eastAsia="ja-JP"/>
        </w:rPr>
        <w:tab/>
        <w:t xml:space="preserve">UE parameter update counter </w:t>
      </w:r>
      <w:r w:rsidRPr="007F2770">
        <w:t>(see subclause 9.11.3.53A)</w:t>
      </w:r>
      <w:r w:rsidRPr="007F2770">
        <w:rPr>
          <w:lang w:eastAsia="ja-JP"/>
        </w:rPr>
        <w:t>;</w:t>
      </w:r>
    </w:p>
    <w:p w14:paraId="48C9AE37" w14:textId="77777777" w:rsidR="00B6537B" w:rsidRPr="007F2770" w:rsidRDefault="00B6537B" w:rsidP="00B6537B">
      <w:r w:rsidRPr="007F2770">
        <w:t xml:space="preserve">The </w:t>
      </w:r>
      <w:r w:rsidRPr="007F2770">
        <w:rPr>
          <w:lang w:val="en-US"/>
        </w:rPr>
        <w:t>UE may s</w:t>
      </w:r>
      <w:r w:rsidRPr="007F2770">
        <w:rPr>
          <w:lang w:val="en-US" w:eastAsia="zh-CN"/>
        </w:rPr>
        <w:t xml:space="preserve">upport multiple records of </w:t>
      </w:r>
      <w:r w:rsidRPr="007F2770">
        <w:rPr>
          <w:rFonts w:hint="eastAsia"/>
          <w:lang w:val="en-US" w:eastAsia="zh-CN"/>
        </w:rPr>
        <w:t>NA</w:t>
      </w:r>
      <w:r w:rsidRPr="007F2770">
        <w:rPr>
          <w:lang w:val="en-US" w:eastAsia="zh-CN"/>
        </w:rPr>
        <w:t xml:space="preserve">S security context storage for multiple registration (see </w:t>
      </w:r>
      <w:r w:rsidRPr="007F2770">
        <w:rPr>
          <w:rFonts w:hint="eastAsia"/>
          <w:lang w:eastAsia="ja-JP"/>
        </w:rPr>
        <w:t>3GPP</w:t>
      </w:r>
      <w:r w:rsidRPr="007F2770">
        <w:rPr>
          <w:lang w:eastAsia="ja-JP"/>
        </w:rPr>
        <w:t> </w:t>
      </w:r>
      <w:r w:rsidRPr="007F2770">
        <w:rPr>
          <w:rFonts w:hint="eastAsia"/>
          <w:lang w:eastAsia="ja-JP"/>
        </w:rPr>
        <w:t>TS</w:t>
      </w:r>
      <w:r w:rsidRPr="007F2770">
        <w:rPr>
          <w:lang w:eastAsia="ja-JP"/>
        </w:rPr>
        <w:t> </w:t>
      </w:r>
      <w:r w:rsidRPr="007F2770">
        <w:rPr>
          <w:rFonts w:hint="eastAsia"/>
          <w:lang w:eastAsia="ja-JP"/>
        </w:rPr>
        <w:t>31.102</w:t>
      </w:r>
      <w:r w:rsidRPr="007F2770">
        <w:rPr>
          <w:lang w:eastAsia="ja-JP"/>
        </w:rPr>
        <w:t> </w:t>
      </w:r>
      <w:r w:rsidRPr="007F2770">
        <w:rPr>
          <w:rFonts w:hint="eastAsia"/>
          <w:lang w:eastAsia="ja-JP"/>
        </w:rPr>
        <w:t>[</w:t>
      </w:r>
      <w:r w:rsidRPr="007F2770">
        <w:rPr>
          <w:lang w:eastAsia="ja-JP"/>
        </w:rPr>
        <w:t>22</w:t>
      </w:r>
      <w:r w:rsidRPr="007F2770">
        <w:rPr>
          <w:rFonts w:hint="eastAsia"/>
          <w:lang w:eastAsia="ja-JP"/>
        </w:rPr>
        <w:t>]</w:t>
      </w:r>
      <w:r w:rsidRPr="007F2770">
        <w:rPr>
          <w:lang w:val="en-US" w:eastAsia="zh-CN"/>
        </w:rPr>
        <w:t xml:space="preserve">). If the UE supports multiple records of </w:t>
      </w:r>
      <w:r w:rsidRPr="007F2770">
        <w:rPr>
          <w:rFonts w:hint="eastAsia"/>
          <w:lang w:val="en-US" w:eastAsia="zh-CN"/>
        </w:rPr>
        <w:t>NA</w:t>
      </w:r>
      <w:r w:rsidRPr="007F2770">
        <w:rPr>
          <w:lang w:val="en-US" w:eastAsia="zh-CN"/>
        </w:rPr>
        <w:t xml:space="preserve">S security context storage for multiple registration, the </w:t>
      </w:r>
      <w:r w:rsidRPr="007F2770">
        <w:rPr>
          <w:noProof/>
        </w:rPr>
        <w:t>first 5G security context of one access shall be stored in record 1 of the 5G NAS Security Context USIM file for that access and the second 5G security context of that access shall be stored in record 2 of the same file.</w:t>
      </w:r>
      <w:r w:rsidRPr="007F2770">
        <w:rPr>
          <w:lang w:val="en-US" w:eastAsia="zh-CN"/>
        </w:rPr>
        <w:t xml:space="preserve"> </w:t>
      </w:r>
      <w:r w:rsidRPr="007F2770">
        <w:rPr>
          <w:rFonts w:hint="eastAsia"/>
          <w:lang w:eastAsia="ja-JP"/>
        </w:rPr>
        <w:t>The presence and format of corresponding files on the USIM is specified in 3GPP</w:t>
      </w:r>
      <w:r w:rsidRPr="007F2770">
        <w:rPr>
          <w:lang w:eastAsia="ja-JP"/>
        </w:rPr>
        <w:t> </w:t>
      </w:r>
      <w:r w:rsidRPr="007F2770">
        <w:rPr>
          <w:rFonts w:hint="eastAsia"/>
          <w:lang w:eastAsia="ja-JP"/>
        </w:rPr>
        <w:t>TS</w:t>
      </w:r>
      <w:r w:rsidRPr="007F2770">
        <w:rPr>
          <w:lang w:eastAsia="ja-JP"/>
        </w:rPr>
        <w:t> </w:t>
      </w:r>
      <w:r w:rsidRPr="007F2770">
        <w:rPr>
          <w:rFonts w:hint="eastAsia"/>
          <w:lang w:eastAsia="ja-JP"/>
        </w:rPr>
        <w:t>31.102</w:t>
      </w:r>
      <w:r w:rsidRPr="007F2770">
        <w:rPr>
          <w:lang w:eastAsia="ja-JP"/>
        </w:rPr>
        <w:t> </w:t>
      </w:r>
      <w:r w:rsidRPr="007F2770">
        <w:rPr>
          <w:rFonts w:hint="eastAsia"/>
          <w:lang w:eastAsia="ja-JP"/>
        </w:rPr>
        <w:t>[</w:t>
      </w:r>
      <w:r w:rsidRPr="007F2770">
        <w:rPr>
          <w:lang w:eastAsia="ja-JP"/>
        </w:rPr>
        <w:t>22</w:t>
      </w:r>
      <w:r w:rsidRPr="007F2770">
        <w:rPr>
          <w:rFonts w:hint="eastAsia"/>
          <w:lang w:eastAsia="ja-JP"/>
        </w:rPr>
        <w:t>]</w:t>
      </w:r>
      <w:r w:rsidRPr="007F2770">
        <w:t>.</w:t>
      </w:r>
    </w:p>
    <w:p w14:paraId="7C2D4C05" w14:textId="77777777" w:rsidR="00B6537B" w:rsidRDefault="00B6537B" w:rsidP="00B6537B">
      <w:r w:rsidRPr="007F2770">
        <w:t xml:space="preserve">If the corresponding file </w:t>
      </w:r>
      <w:r>
        <w:t>or file extension</w:t>
      </w:r>
      <w:r w:rsidRPr="007F2770">
        <w:t xml:space="preserve"> is not present on the USIM, these 5GMM parameters are stored in a non-volatile memory in the ME together with the SUPI from the USIM.</w:t>
      </w:r>
      <w:r w:rsidRPr="007F2770">
        <w:rPr>
          <w:rFonts w:hint="eastAsia"/>
          <w:lang w:eastAsia="ja-JP"/>
        </w:rPr>
        <w:t xml:space="preserve"> </w:t>
      </w:r>
      <w:r w:rsidRPr="007F2770">
        <w:t xml:space="preserve">These 5GMM parameters can only be used if the SUPI from the USIM matches the SUPI stored in the non-volatile memory; else </w:t>
      </w:r>
      <w:r w:rsidRPr="007F2770">
        <w:rPr>
          <w:rFonts w:hint="eastAsia"/>
          <w:lang w:eastAsia="ja-JP"/>
        </w:rPr>
        <w:t>the UE shall delete the</w:t>
      </w:r>
      <w:r w:rsidRPr="007F2770">
        <w:t xml:space="preserve"> 5GMM parameters.</w:t>
      </w:r>
    </w:p>
    <w:p w14:paraId="70CA4610" w14:textId="77777777" w:rsidR="00B6537B" w:rsidRDefault="00B6537B" w:rsidP="00B6537B">
      <w:r>
        <w:t xml:space="preserve">Upon </w:t>
      </w:r>
      <w:r>
        <w:rPr>
          <w:lang w:eastAsia="ja-JP"/>
        </w:rPr>
        <w:t xml:space="preserve">power up or </w:t>
      </w:r>
      <w:r w:rsidRPr="007F2770">
        <w:t>when a USIM is inserted</w:t>
      </w:r>
      <w:r>
        <w:t xml:space="preserve"> if </w:t>
      </w:r>
      <w:r>
        <w:rPr>
          <w:lang w:eastAsia="ja-JP"/>
        </w:rPr>
        <w:t>K</w:t>
      </w:r>
      <w:r>
        <w:rPr>
          <w:vertAlign w:val="subscript"/>
          <w:lang w:eastAsia="ja-JP"/>
        </w:rPr>
        <w:t>AUSF</w:t>
      </w:r>
      <w:r>
        <w:rPr>
          <w:lang w:eastAsia="ja-JP"/>
        </w:rPr>
        <w:t xml:space="preserve"> is stored on the USIM but the SOR counter and the UE parameter update counter are not </w:t>
      </w:r>
      <w:r w:rsidRPr="00913BB3">
        <w:t xml:space="preserve">present on the USIM </w:t>
      </w:r>
      <w:r>
        <w:t>the UE may</w:t>
      </w:r>
      <w:r w:rsidRPr="002058BB">
        <w:t xml:space="preserve"> delete the K</w:t>
      </w:r>
      <w:r w:rsidRPr="002058BB">
        <w:rPr>
          <w:vertAlign w:val="subscript"/>
        </w:rPr>
        <w:t>AUSF</w:t>
      </w:r>
      <w:r w:rsidRPr="002058BB">
        <w:t xml:space="preserve"> and associated 5G security context that are stored at the USIM and set the KSI value of ngKSI to </w:t>
      </w:r>
      <w:r w:rsidRPr="006B3C0C">
        <w:t>'</w:t>
      </w:r>
      <w:r w:rsidRPr="002058BB">
        <w:t>111</w:t>
      </w:r>
      <w:r w:rsidRPr="006B3C0C">
        <w:t>'</w:t>
      </w:r>
      <w:r>
        <w:t xml:space="preserve"> </w:t>
      </w:r>
      <w:r w:rsidRPr="007F2770">
        <w:t>(see 3GPP TS 33.501 [24])</w:t>
      </w:r>
      <w:r>
        <w:t>.</w:t>
      </w:r>
    </w:p>
    <w:p w14:paraId="1AEEC388" w14:textId="77777777" w:rsidR="00B6537B" w:rsidRPr="007F2770" w:rsidRDefault="00B6537B" w:rsidP="00B6537B">
      <w:pPr>
        <w:pStyle w:val="NO"/>
        <w:overflowPunct/>
        <w:autoSpaceDE/>
        <w:autoSpaceDN/>
        <w:adjustRightInd/>
      </w:pPr>
      <w:r w:rsidRPr="002058BB">
        <w:t xml:space="preserve">NOTE: </w:t>
      </w:r>
      <w:r>
        <w:tab/>
      </w:r>
      <w:r w:rsidRPr="002058BB">
        <w:t>The above handling can be used to prevent a stored Counter</w:t>
      </w:r>
      <w:r w:rsidRPr="00000BDD">
        <w:t>SoR</w:t>
      </w:r>
      <w:r w:rsidRPr="002058BB">
        <w:t xml:space="preserve"> and Counter</w:t>
      </w:r>
      <w:r w:rsidRPr="00000BDD">
        <w:t>UPU</w:t>
      </w:r>
      <w:r w:rsidRPr="002058BB">
        <w:t xml:space="preserve"> being associated with the wrong K</w:t>
      </w:r>
      <w:r w:rsidRPr="00000BDD">
        <w:t>AUSF</w:t>
      </w:r>
      <w:r w:rsidRPr="002058BB">
        <w:t>.</w:t>
      </w:r>
      <w:r w:rsidRPr="00F467C4">
        <w:t xml:space="preserve"> </w:t>
      </w:r>
      <w:r w:rsidRPr="002058BB">
        <w:t xml:space="preserve">Further criteria for deleting the security information are left to the </w:t>
      </w:r>
      <w:r>
        <w:t>U</w:t>
      </w:r>
      <w:r w:rsidRPr="002058BB">
        <w:t>E implementation</w:t>
      </w:r>
      <w:r>
        <w:t>.</w:t>
      </w:r>
    </w:p>
    <w:p w14:paraId="54D00BA7" w14:textId="77777777" w:rsidR="00B6537B" w:rsidRPr="007F2770" w:rsidRDefault="00B6537B" w:rsidP="00B6537B">
      <w:r w:rsidRPr="007F2770">
        <w:t>The following 5GMM parameters shall be stored in a non-volatile memory in the ME together with the SUPI from the USIM:</w:t>
      </w:r>
    </w:p>
    <w:p w14:paraId="4C5BD7F0" w14:textId="77777777" w:rsidR="00B6537B" w:rsidRPr="007F2770" w:rsidRDefault="00B6537B" w:rsidP="00B6537B">
      <w:pPr>
        <w:pStyle w:val="B1"/>
      </w:pPr>
      <w:r w:rsidRPr="007F2770">
        <w:t>-</w:t>
      </w:r>
      <w:r w:rsidRPr="007F2770">
        <w:tab/>
        <w:t>configured NSSAI(s);</w:t>
      </w:r>
    </w:p>
    <w:p w14:paraId="7A77FCF5" w14:textId="77777777" w:rsidR="00B6537B" w:rsidRDefault="00B6537B" w:rsidP="00B6537B">
      <w:pPr>
        <w:pStyle w:val="B1"/>
      </w:pPr>
      <w:r w:rsidRPr="007F2770">
        <w:t>-</w:t>
      </w:r>
      <w:r w:rsidRPr="007F2770">
        <w:tab/>
        <w:t>NSSRG information;</w:t>
      </w:r>
    </w:p>
    <w:p w14:paraId="68303CFC" w14:textId="77777777" w:rsidR="00B6537B" w:rsidRDefault="00B6537B" w:rsidP="00B6537B">
      <w:pPr>
        <w:pStyle w:val="B1"/>
      </w:pPr>
      <w:r w:rsidRPr="00693E47">
        <w:t>-</w:t>
      </w:r>
      <w:r w:rsidRPr="00693E47">
        <w:tab/>
      </w:r>
      <w:r w:rsidRPr="00292318">
        <w:t>S-NSSAI time validity information</w:t>
      </w:r>
      <w:r w:rsidRPr="00693E47">
        <w:t>;</w:t>
      </w:r>
    </w:p>
    <w:p w14:paraId="1DA084AA" w14:textId="77777777" w:rsidR="00B6537B" w:rsidRPr="00AE5F51" w:rsidRDefault="00B6537B" w:rsidP="00B6537B">
      <w:pPr>
        <w:pStyle w:val="B1"/>
        <w:rPr>
          <w:lang w:val="fr-FR"/>
        </w:rPr>
      </w:pPr>
      <w:r w:rsidRPr="00AE5F51">
        <w:rPr>
          <w:lang w:val="fr-FR"/>
        </w:rPr>
        <w:t>-</w:t>
      </w:r>
      <w:r w:rsidRPr="00AE5F51">
        <w:rPr>
          <w:lang w:val="fr-FR"/>
        </w:rPr>
        <w:tab/>
        <w:t>S-NSSAI location validity information;</w:t>
      </w:r>
    </w:p>
    <w:p w14:paraId="320E1D90" w14:textId="77777777" w:rsidR="00B6537B" w:rsidRPr="00AE5F51" w:rsidRDefault="00B6537B" w:rsidP="00B6537B">
      <w:pPr>
        <w:pStyle w:val="B1"/>
        <w:rPr>
          <w:lang w:val="fr-FR"/>
        </w:rPr>
      </w:pPr>
      <w:r w:rsidRPr="00AE5F51">
        <w:rPr>
          <w:lang w:val="fr-FR"/>
        </w:rPr>
        <w:t>-</w:t>
      </w:r>
      <w:r w:rsidRPr="00AE5F51">
        <w:rPr>
          <w:lang w:val="fr-FR"/>
        </w:rPr>
        <w:tab/>
        <w:t>o</w:t>
      </w:r>
      <w:r w:rsidRPr="00AE5F51">
        <w:rPr>
          <w:noProof/>
          <w:lang w:val="fr-FR" w:eastAsia="zh-CN"/>
        </w:rPr>
        <w:t>n-demand NSSAI</w:t>
      </w:r>
      <w:r w:rsidRPr="00AE5F51">
        <w:rPr>
          <w:lang w:val="fr-FR"/>
        </w:rPr>
        <w:t>;</w:t>
      </w:r>
    </w:p>
    <w:p w14:paraId="6290F2CE" w14:textId="77777777" w:rsidR="00B6537B" w:rsidRPr="00AE5F51" w:rsidRDefault="00B6537B" w:rsidP="00B6537B">
      <w:pPr>
        <w:pStyle w:val="B1"/>
        <w:rPr>
          <w:lang w:val="fr-FR"/>
        </w:rPr>
      </w:pPr>
      <w:r w:rsidRPr="00AE5F51">
        <w:rPr>
          <w:lang w:val="fr-FR"/>
        </w:rPr>
        <w:t>-</w:t>
      </w:r>
      <w:r w:rsidRPr="00AE5F51">
        <w:rPr>
          <w:lang w:val="fr-FR"/>
        </w:rPr>
        <w:tab/>
        <w:t>NSSAI inclusion mode(s);</w:t>
      </w:r>
    </w:p>
    <w:p w14:paraId="6DBFAC57" w14:textId="77777777" w:rsidR="00B6537B" w:rsidRPr="00495EC6" w:rsidRDefault="00B6537B" w:rsidP="00B6537B">
      <w:pPr>
        <w:pStyle w:val="B1"/>
      </w:pPr>
      <w:r w:rsidRPr="00495EC6">
        <w:t>-</w:t>
      </w:r>
      <w:r w:rsidRPr="00495EC6">
        <w:tab/>
        <w:t>MPS indicator;</w:t>
      </w:r>
    </w:p>
    <w:p w14:paraId="6D4367D6" w14:textId="77777777" w:rsidR="00B6537B" w:rsidRPr="007F2770" w:rsidRDefault="00B6537B" w:rsidP="00B6537B">
      <w:pPr>
        <w:pStyle w:val="B1"/>
      </w:pPr>
      <w:r w:rsidRPr="007F2770">
        <w:t>-</w:t>
      </w:r>
      <w:r w:rsidRPr="007F2770">
        <w:tab/>
        <w:t>MCS indicator;</w:t>
      </w:r>
    </w:p>
    <w:p w14:paraId="4DF35BAD" w14:textId="77777777" w:rsidR="00B6537B" w:rsidRPr="007F2770" w:rsidRDefault="00B6537B" w:rsidP="00B6537B">
      <w:pPr>
        <w:pStyle w:val="B1"/>
      </w:pPr>
      <w:r w:rsidRPr="007F2770">
        <w:t>-</w:t>
      </w:r>
      <w:r w:rsidRPr="007F2770">
        <w:tab/>
        <w:t>operator-defined access category definitions;</w:t>
      </w:r>
    </w:p>
    <w:p w14:paraId="0C10DB16" w14:textId="77777777" w:rsidR="00B6537B" w:rsidRPr="007F2770" w:rsidRDefault="00B6537B" w:rsidP="00B6537B">
      <w:pPr>
        <w:pStyle w:val="B1"/>
      </w:pPr>
      <w:r w:rsidRPr="007F2770">
        <w:t>-</w:t>
      </w:r>
      <w:r w:rsidRPr="007F2770">
        <w:tab/>
        <w:t>network-assigned UE radio capability IDs;</w:t>
      </w:r>
    </w:p>
    <w:p w14:paraId="7DB1894B" w14:textId="77777777" w:rsidR="00B6537B" w:rsidRPr="007F2770" w:rsidRDefault="00B6537B" w:rsidP="00B6537B">
      <w:pPr>
        <w:pStyle w:val="B1"/>
      </w:pPr>
      <w:r w:rsidRPr="007F2770">
        <w:t>-</w:t>
      </w:r>
      <w:r w:rsidRPr="007F2770">
        <w:tab/>
        <w:t>"CAG information list", if the UE supports CAG;</w:t>
      </w:r>
    </w:p>
    <w:p w14:paraId="1EED0C31" w14:textId="77777777" w:rsidR="00B6537B" w:rsidRPr="007F2770" w:rsidRDefault="00B6537B" w:rsidP="00B6537B">
      <w:pPr>
        <w:pStyle w:val="B1"/>
      </w:pPr>
      <w:r w:rsidRPr="007F2770">
        <w:t>-</w:t>
      </w:r>
      <w:r w:rsidRPr="007F2770">
        <w:tab/>
        <w:t>signalled URSP (see 3GPP TS 24.526 [19])</w:t>
      </w:r>
      <w:r>
        <w:t xml:space="preserve"> </w:t>
      </w:r>
      <w:r w:rsidRPr="002F7558">
        <w:t>and, for each URSP rule of the signalled URSP, a UPSI of a UE policy section in which the URSP rule was received</w:t>
      </w:r>
      <w:r w:rsidRPr="007F2770">
        <w:t>;</w:t>
      </w:r>
    </w:p>
    <w:p w14:paraId="06F976B7" w14:textId="77777777" w:rsidR="00B6537B" w:rsidRPr="007F2770" w:rsidRDefault="00B6537B" w:rsidP="00B6537B">
      <w:pPr>
        <w:pStyle w:val="B1"/>
      </w:pPr>
      <w:r w:rsidRPr="007F2770">
        <w:rPr>
          <w:lang w:eastAsia="ja-JP"/>
        </w:rPr>
        <w:t>-</w:t>
      </w:r>
      <w:r w:rsidRPr="007F2770">
        <w:rPr>
          <w:lang w:eastAsia="ja-JP"/>
        </w:rPr>
        <w:tab/>
        <w:t>SOR-CMCI;</w:t>
      </w:r>
    </w:p>
    <w:p w14:paraId="2B4C05D3" w14:textId="688D45A9" w:rsidR="00B6537B" w:rsidRDefault="00B6537B" w:rsidP="00B6537B">
      <w:pPr>
        <w:pStyle w:val="B1"/>
      </w:pPr>
      <w:r w:rsidRPr="007F2770">
        <w:t>-</w:t>
      </w:r>
      <w:r w:rsidRPr="007F2770">
        <w:tab/>
        <w:t>one or more lists of type "list of PLMN(s) to be used in disaster condition", if the UE supports MINT</w:t>
      </w:r>
      <w:ins w:id="134" w:author="Ericsson7" w:date="2025-08-13T10:57:00Z" w16du:dateUtc="2025-08-13T08:57:00Z">
        <w:r w:rsidR="001026B9">
          <w:t>, MINT in EPS or both</w:t>
        </w:r>
      </w:ins>
      <w:r w:rsidRPr="007F2770">
        <w:t>;</w:t>
      </w:r>
    </w:p>
    <w:p w14:paraId="1E884419" w14:textId="2AC9A59C" w:rsidR="00B6537B" w:rsidRPr="007F2770" w:rsidRDefault="00B6537B" w:rsidP="00B6537B">
      <w:pPr>
        <w:pStyle w:val="B1"/>
      </w:pPr>
      <w:r w:rsidRPr="007F2770">
        <w:t>-</w:t>
      </w:r>
      <w:r w:rsidRPr="007F2770">
        <w:tab/>
        <w:t>disaster roaming wait range, if the UE supports MINT</w:t>
      </w:r>
      <w:ins w:id="135" w:author="Ericsson3" w:date="2025-07-29T13:59:00Z" w16du:dateUtc="2025-07-29T11:59:00Z">
        <w:r w:rsidR="00041D7E">
          <w:t>,</w:t>
        </w:r>
      </w:ins>
      <w:ins w:id="136" w:author="Ericsson3" w:date="2025-06-19T18:56:00Z" w16du:dateUtc="2025-06-19T16:56:00Z">
        <w:r w:rsidR="00041D7E">
          <w:t xml:space="preserve"> </w:t>
        </w:r>
      </w:ins>
      <w:ins w:id="137" w:author="Ericsson3" w:date="2025-07-29T13:59:00Z" w16du:dateUtc="2025-07-29T11:59:00Z">
        <w:r w:rsidR="00041D7E">
          <w:t>MINT in EPS or both</w:t>
        </w:r>
      </w:ins>
      <w:r w:rsidRPr="007F2770">
        <w:t xml:space="preserve">; </w:t>
      </w:r>
    </w:p>
    <w:p w14:paraId="6CA941C1" w14:textId="7DFDE242" w:rsidR="00B6537B" w:rsidRPr="007F2770" w:rsidRDefault="00B6537B" w:rsidP="00B6537B">
      <w:pPr>
        <w:pStyle w:val="B1"/>
      </w:pPr>
      <w:r w:rsidRPr="007F2770">
        <w:t>-</w:t>
      </w:r>
      <w:r w:rsidRPr="007F2770">
        <w:tab/>
        <w:t>disaster return wait range, if the UE supports MINT</w:t>
      </w:r>
      <w:ins w:id="138" w:author="Ericsson3" w:date="2025-07-29T13:59:00Z" w16du:dateUtc="2025-07-29T11:59:00Z">
        <w:r w:rsidR="00041D7E">
          <w:t>,</w:t>
        </w:r>
      </w:ins>
      <w:ins w:id="139" w:author="Ericsson3" w:date="2025-06-19T18:56:00Z" w16du:dateUtc="2025-06-19T16:56:00Z">
        <w:r w:rsidR="00041D7E">
          <w:t xml:space="preserve"> </w:t>
        </w:r>
      </w:ins>
      <w:ins w:id="140" w:author="Ericsson3" w:date="2025-07-29T13:59:00Z" w16du:dateUtc="2025-07-29T11:59:00Z">
        <w:r w:rsidR="00041D7E">
          <w:t>MINT in EPS or both</w:t>
        </w:r>
      </w:ins>
      <w:r w:rsidRPr="007F2770">
        <w:t>;</w:t>
      </w:r>
    </w:p>
    <w:p w14:paraId="344C7EAD" w14:textId="77777777" w:rsidR="00B6537B" w:rsidRPr="007F2770" w:rsidRDefault="00B6537B" w:rsidP="00B6537B">
      <w:pPr>
        <w:pStyle w:val="B1"/>
      </w:pPr>
      <w:r w:rsidRPr="007F2770">
        <w:rPr>
          <w:lang w:eastAsia="ja-JP"/>
        </w:rPr>
        <w:lastRenderedPageBreak/>
        <w:t>-</w:t>
      </w:r>
      <w:r w:rsidRPr="007F2770">
        <w:rPr>
          <w:lang w:eastAsia="ja-JP"/>
        </w:rPr>
        <w:tab/>
      </w:r>
      <w:r w:rsidRPr="007F2770">
        <w:t xml:space="preserve">indication of whether disaster roaming is enabled in the UE; </w:t>
      </w:r>
    </w:p>
    <w:p w14:paraId="75A48C89" w14:textId="77777777" w:rsidR="00B6537B" w:rsidRDefault="00B6537B" w:rsidP="00B6537B">
      <w:pPr>
        <w:pStyle w:val="B1"/>
      </w:pPr>
      <w:r w:rsidRPr="007F2770">
        <w:t>-</w:t>
      </w:r>
      <w:r w:rsidRPr="007F2770">
        <w:tab/>
        <w:t>indication of 'applicability of "lists of PLMN(s) to be used in disaster condition" provided by a VPLMN'</w:t>
      </w:r>
      <w:r>
        <w:t>;</w:t>
      </w:r>
    </w:p>
    <w:p w14:paraId="44B04DDE" w14:textId="77777777" w:rsidR="00B6537B" w:rsidRDefault="00B6537B" w:rsidP="00B6537B">
      <w:pPr>
        <w:pStyle w:val="B1"/>
      </w:pPr>
      <w:r>
        <w:t>-</w:t>
      </w:r>
      <w:r>
        <w:tab/>
        <w:t>VPS URSP configuration;</w:t>
      </w:r>
    </w:p>
    <w:p w14:paraId="3AA81F48" w14:textId="77777777" w:rsidR="00B6537B" w:rsidRDefault="00B6537B" w:rsidP="00B6537B">
      <w:pPr>
        <w:pStyle w:val="B1"/>
        <w:rPr>
          <w:lang w:val="en-US" w:eastAsia="zh-CN"/>
        </w:rPr>
      </w:pPr>
      <w:r w:rsidRPr="007F2770">
        <w:t>-</w:t>
      </w:r>
      <w:r w:rsidRPr="007F2770">
        <w:tab/>
      </w:r>
      <w:r>
        <w:t xml:space="preserve">indication of whether </w:t>
      </w:r>
      <w:r w:rsidRPr="007F2770">
        <w:rPr>
          <w:lang w:val="en-US" w:eastAsia="zh-CN"/>
        </w:rPr>
        <w:t>interworking without N26 interface</w:t>
      </w:r>
      <w:r>
        <w:rPr>
          <w:lang w:val="en-US" w:eastAsia="zh-CN"/>
        </w:rPr>
        <w:t xml:space="preserve"> is supported;</w:t>
      </w:r>
    </w:p>
    <w:p w14:paraId="5EC4DAA1" w14:textId="77777777" w:rsidR="00B6537B" w:rsidRDefault="00B6537B" w:rsidP="00B6537B">
      <w:pPr>
        <w:pStyle w:val="B1"/>
        <w:rPr>
          <w:lang w:eastAsia="ja-JP"/>
        </w:rPr>
      </w:pPr>
      <w:r>
        <w:t>-</w:t>
      </w:r>
      <w:r w:rsidRPr="007F2770">
        <w:tab/>
      </w:r>
      <w:r>
        <w:t xml:space="preserve">signalled ProSeP </w:t>
      </w:r>
      <w:r w:rsidRPr="007F2770">
        <w:rPr>
          <w:lang w:eastAsia="ja-JP"/>
        </w:rPr>
        <w:t xml:space="preserve">(see </w:t>
      </w:r>
      <w:r w:rsidRPr="007F2770">
        <w:rPr>
          <w:lang w:eastAsia="en-US"/>
        </w:rPr>
        <w:t>3GPP TS 24.</w:t>
      </w:r>
      <w:r>
        <w:rPr>
          <w:lang w:eastAsia="en-US"/>
        </w:rPr>
        <w:t>555</w:t>
      </w:r>
      <w:r w:rsidRPr="007F2770">
        <w:t> [19</w:t>
      </w:r>
      <w:r>
        <w:t>F</w:t>
      </w:r>
      <w:r w:rsidRPr="007F2770">
        <w:t>]</w:t>
      </w:r>
      <w:r w:rsidRPr="007F2770">
        <w:rPr>
          <w:lang w:eastAsia="ja-JP"/>
        </w:rPr>
        <w:t>)</w:t>
      </w:r>
      <w:r>
        <w:t xml:space="preserve"> </w:t>
      </w:r>
      <w:r w:rsidRPr="002F7558">
        <w:t xml:space="preserve">and, for each </w:t>
      </w:r>
      <w:r w:rsidRPr="00042094">
        <w:t>ProSeP info</w:t>
      </w:r>
      <w:r>
        <w:t xml:space="preserve"> (see subclause </w:t>
      </w:r>
      <w:r w:rsidRPr="00042094">
        <w:t>5.2</w:t>
      </w:r>
      <w:r>
        <w:t xml:space="preserve"> of 3GPP TS 24.554 [19E]) </w:t>
      </w:r>
      <w:r w:rsidRPr="002F7558">
        <w:t xml:space="preserve">of the signalled </w:t>
      </w:r>
      <w:r>
        <w:t>ProSeP</w:t>
      </w:r>
      <w:r w:rsidRPr="002F7558">
        <w:t xml:space="preserve">, a UPSI of a UE policy section in which the </w:t>
      </w:r>
      <w:r>
        <w:t xml:space="preserve">ProSeP info </w:t>
      </w:r>
      <w:r w:rsidRPr="002F7558">
        <w:t xml:space="preserve">of the signalled </w:t>
      </w:r>
      <w:r>
        <w:t>ProSeP</w:t>
      </w:r>
      <w:r w:rsidRPr="002F7558">
        <w:t xml:space="preserve"> was received</w:t>
      </w:r>
      <w:r w:rsidRPr="007F2770">
        <w:rPr>
          <w:lang w:eastAsia="ja-JP"/>
        </w:rPr>
        <w:t>;</w:t>
      </w:r>
    </w:p>
    <w:p w14:paraId="41044BA6" w14:textId="77777777" w:rsidR="00B6537B" w:rsidRDefault="00B6537B" w:rsidP="00B6537B">
      <w:pPr>
        <w:pStyle w:val="B1"/>
        <w:rPr>
          <w:lang w:eastAsia="ja-JP"/>
        </w:rPr>
      </w:pPr>
      <w:r>
        <w:t>-</w:t>
      </w:r>
      <w:r w:rsidRPr="007F2770">
        <w:tab/>
      </w:r>
      <w:r>
        <w:t xml:space="preserve">signalled V2XP </w:t>
      </w:r>
      <w:r w:rsidRPr="007F2770">
        <w:rPr>
          <w:lang w:eastAsia="ja-JP"/>
        </w:rPr>
        <w:t xml:space="preserve">(see </w:t>
      </w:r>
      <w:r w:rsidRPr="007F2770">
        <w:rPr>
          <w:lang w:eastAsia="en-US"/>
        </w:rPr>
        <w:t>3GPP TS 24.588</w:t>
      </w:r>
      <w:r w:rsidRPr="007F2770">
        <w:t> [19</w:t>
      </w:r>
      <w:r>
        <w:t>C</w:t>
      </w:r>
      <w:r w:rsidRPr="007F2770">
        <w:t>]</w:t>
      </w:r>
      <w:r w:rsidRPr="007F2770">
        <w:rPr>
          <w:lang w:eastAsia="ja-JP"/>
        </w:rPr>
        <w:t>)</w:t>
      </w:r>
      <w:r>
        <w:t xml:space="preserve"> </w:t>
      </w:r>
      <w:r w:rsidRPr="002F7558">
        <w:t xml:space="preserve">and, for each </w:t>
      </w:r>
      <w:r>
        <w:t>V2X info (see subclause </w:t>
      </w:r>
      <w:r w:rsidRPr="00042094">
        <w:t>5.2</w:t>
      </w:r>
      <w:r>
        <w:t xml:space="preserve"> of 3GPP TS 24.588 [19C]) </w:t>
      </w:r>
      <w:r w:rsidRPr="002F7558">
        <w:t xml:space="preserve">of the signalled </w:t>
      </w:r>
      <w:r>
        <w:t>V2XP</w:t>
      </w:r>
      <w:r w:rsidRPr="002F7558">
        <w:t xml:space="preserve">, a UPSI of a UE policy section in which the </w:t>
      </w:r>
      <w:r>
        <w:t xml:space="preserve">V2X info </w:t>
      </w:r>
      <w:r w:rsidRPr="002F7558">
        <w:t xml:space="preserve">of the signalled </w:t>
      </w:r>
      <w:r>
        <w:t>V2XP</w:t>
      </w:r>
      <w:r w:rsidRPr="002F7558">
        <w:t xml:space="preserve"> was received</w:t>
      </w:r>
      <w:r w:rsidRPr="007F2770">
        <w:rPr>
          <w:lang w:eastAsia="ja-JP"/>
        </w:rPr>
        <w:t>;</w:t>
      </w:r>
    </w:p>
    <w:p w14:paraId="5CD6EE21" w14:textId="77777777" w:rsidR="00B6537B" w:rsidRDefault="00B6537B" w:rsidP="00B6537B">
      <w:pPr>
        <w:pStyle w:val="B1"/>
        <w:rPr>
          <w:lang w:eastAsia="ja-JP"/>
        </w:rPr>
      </w:pPr>
      <w:r>
        <w:t>-</w:t>
      </w:r>
      <w:r w:rsidRPr="007F2770">
        <w:tab/>
      </w:r>
      <w:r>
        <w:t xml:space="preserve">signalled A2XP </w:t>
      </w:r>
      <w:r w:rsidRPr="007F2770">
        <w:rPr>
          <w:lang w:eastAsia="ja-JP"/>
        </w:rPr>
        <w:t xml:space="preserve">(see </w:t>
      </w:r>
      <w:r w:rsidRPr="007F2770">
        <w:rPr>
          <w:lang w:eastAsia="en-US"/>
        </w:rPr>
        <w:t>3GPP TS 24.5</w:t>
      </w:r>
      <w:r>
        <w:rPr>
          <w:lang w:eastAsia="en-US"/>
        </w:rPr>
        <w:t>7</w:t>
      </w:r>
      <w:r w:rsidRPr="007F2770">
        <w:rPr>
          <w:lang w:eastAsia="en-US"/>
        </w:rPr>
        <w:t>8</w:t>
      </w:r>
      <w:r w:rsidRPr="007F2770">
        <w:t> [</w:t>
      </w:r>
      <w:r>
        <w:t>61</w:t>
      </w:r>
      <w:r w:rsidRPr="007F2770">
        <w:t>]</w:t>
      </w:r>
      <w:r w:rsidRPr="007F2770">
        <w:rPr>
          <w:lang w:eastAsia="ja-JP"/>
        </w:rPr>
        <w:t>)</w:t>
      </w:r>
      <w:r>
        <w:t xml:space="preserve"> </w:t>
      </w:r>
      <w:r w:rsidRPr="002F7558">
        <w:t xml:space="preserve">and, for each </w:t>
      </w:r>
      <w:r>
        <w:t>A2X info (see subclause </w:t>
      </w:r>
      <w:r w:rsidRPr="00042094">
        <w:t>5.2</w:t>
      </w:r>
      <w:r>
        <w:t xml:space="preserve"> of 3GPP TS 24.577 [61]) </w:t>
      </w:r>
      <w:r w:rsidRPr="002F7558">
        <w:t xml:space="preserve">of the signalled </w:t>
      </w:r>
      <w:r>
        <w:t>A2XP</w:t>
      </w:r>
      <w:r w:rsidRPr="002F7558">
        <w:t xml:space="preserve">, a UPSI of a UE policy section in which the </w:t>
      </w:r>
      <w:r>
        <w:t xml:space="preserve">A2X info </w:t>
      </w:r>
      <w:r w:rsidRPr="002F7558">
        <w:t xml:space="preserve">of the signalled </w:t>
      </w:r>
      <w:r>
        <w:t>A2XP</w:t>
      </w:r>
      <w:r w:rsidRPr="002F7558">
        <w:t xml:space="preserve"> was received</w:t>
      </w:r>
      <w:r>
        <w:t>; and</w:t>
      </w:r>
    </w:p>
    <w:p w14:paraId="3C7A4520" w14:textId="77777777" w:rsidR="00B6537B" w:rsidRPr="007F2770" w:rsidRDefault="00B6537B" w:rsidP="00B6537B">
      <w:pPr>
        <w:pStyle w:val="B1"/>
      </w:pPr>
      <w:r>
        <w:rPr>
          <w:lang w:eastAsia="ja-JP"/>
        </w:rPr>
        <w:t>-</w:t>
      </w:r>
      <w:r>
        <w:rPr>
          <w:lang w:eastAsia="ja-JP"/>
        </w:rPr>
        <w:tab/>
      </w:r>
      <w:r>
        <w:t xml:space="preserve">signalled </w:t>
      </w:r>
      <w:r>
        <w:rPr>
          <w:lang w:eastAsia="zh-CN"/>
        </w:rPr>
        <w:t>RSLPP</w:t>
      </w:r>
      <w:r>
        <w:rPr>
          <w:lang w:eastAsia="ja-JP"/>
        </w:rPr>
        <w:t xml:space="preserve"> </w:t>
      </w:r>
      <w:r>
        <w:rPr>
          <w:noProof/>
        </w:rPr>
        <w:t xml:space="preserve">(see </w:t>
      </w:r>
      <w:r w:rsidRPr="007F2770">
        <w:rPr>
          <w:lang w:eastAsia="en-US"/>
        </w:rPr>
        <w:t>3GPP TS 24.5</w:t>
      </w:r>
      <w:r>
        <w:rPr>
          <w:lang w:eastAsia="en-US"/>
        </w:rPr>
        <w:t>14</w:t>
      </w:r>
      <w:r w:rsidRPr="007F2770">
        <w:t> [</w:t>
      </w:r>
      <w:r>
        <w:t>62</w:t>
      </w:r>
      <w:r w:rsidRPr="007F2770">
        <w:t>]</w:t>
      </w:r>
      <w:r>
        <w:t xml:space="preserve">) </w:t>
      </w:r>
      <w:r w:rsidRPr="002F7558">
        <w:t>and a UPSI of a UE policy section in which the</w:t>
      </w:r>
      <w:r>
        <w:t xml:space="preserve"> </w:t>
      </w:r>
      <w:r w:rsidRPr="002F7558">
        <w:t xml:space="preserve">signalled </w:t>
      </w:r>
      <w:r>
        <w:rPr>
          <w:noProof/>
        </w:rPr>
        <w:t>RSLPP</w:t>
      </w:r>
      <w:r w:rsidRPr="002F7558">
        <w:t xml:space="preserve"> was received</w:t>
      </w:r>
      <w:r>
        <w:t>.</w:t>
      </w:r>
    </w:p>
    <w:p w14:paraId="39BAADFF" w14:textId="77777777" w:rsidR="00B6537B" w:rsidRPr="007F2770" w:rsidRDefault="00B6537B" w:rsidP="00B6537B">
      <w:r w:rsidRPr="007F2770">
        <w:t>The following 5GMM parameters should be stored in a non-volatile memory in the ME together with the SUPI from the USIM:</w:t>
      </w:r>
    </w:p>
    <w:p w14:paraId="49B1F384" w14:textId="77777777" w:rsidR="00B6537B" w:rsidRDefault="00B6537B" w:rsidP="00B6537B">
      <w:pPr>
        <w:pStyle w:val="B1"/>
        <w:rPr>
          <w:lang w:eastAsia="zh-CN"/>
        </w:rPr>
      </w:pPr>
      <w:r w:rsidRPr="007F2770">
        <w:t>-</w:t>
      </w:r>
      <w:r w:rsidRPr="007F2770">
        <w:rPr>
          <w:lang w:eastAsia="zh-TW"/>
        </w:rPr>
        <w:tab/>
        <w:t>allowed NSSAI(s)</w:t>
      </w:r>
      <w:r>
        <w:rPr>
          <w:lang w:eastAsia="zh-TW"/>
        </w:rPr>
        <w:t>;</w:t>
      </w:r>
      <w:r>
        <w:rPr>
          <w:lang w:eastAsia="zh-CN"/>
        </w:rPr>
        <w:t xml:space="preserve"> and</w:t>
      </w:r>
    </w:p>
    <w:p w14:paraId="4AD7EDAA" w14:textId="77777777" w:rsidR="00B6537B" w:rsidRDefault="00B6537B" w:rsidP="00B6537B">
      <w:pPr>
        <w:pStyle w:val="B1"/>
        <w:rPr>
          <w:lang w:eastAsia="zh-TW"/>
        </w:rPr>
      </w:pPr>
      <w:r>
        <w:rPr>
          <w:lang w:eastAsia="zh-TW"/>
        </w:rPr>
        <w:t>-</w:t>
      </w:r>
      <w:r>
        <w:rPr>
          <w:lang w:eastAsia="zh-TW"/>
        </w:rPr>
        <w:tab/>
        <w:t>partially allowed NSSAI(s)</w:t>
      </w:r>
      <w:r w:rsidRPr="007F2770">
        <w:rPr>
          <w:lang w:eastAsia="zh-TW"/>
        </w:rPr>
        <w:t>.</w:t>
      </w:r>
    </w:p>
    <w:p w14:paraId="58C55D03" w14:textId="77777777" w:rsidR="00B6537B" w:rsidRPr="007F2770" w:rsidRDefault="00B6537B" w:rsidP="00B6537B">
      <w:r w:rsidRPr="007F2770">
        <w:t xml:space="preserve">The following 5GMM parameters </w:t>
      </w:r>
      <w:r>
        <w:t>may</w:t>
      </w:r>
      <w:r w:rsidRPr="007F2770">
        <w:t xml:space="preserve"> be stored in a non-volatile memory in the ME together with the SUPI from the USIM:</w:t>
      </w:r>
    </w:p>
    <w:p w14:paraId="268E1628" w14:textId="77777777" w:rsidR="00B6537B" w:rsidRPr="007F2770" w:rsidRDefault="00B6537B" w:rsidP="00B6537B">
      <w:pPr>
        <w:pStyle w:val="B1"/>
        <w:rPr>
          <w:lang w:eastAsia="zh-TW"/>
        </w:rPr>
      </w:pPr>
      <w:r>
        <w:rPr>
          <w:lang w:eastAsia="zh-TW"/>
        </w:rPr>
        <w:t>-</w:t>
      </w:r>
      <w:r>
        <w:rPr>
          <w:lang w:eastAsia="zh-TW"/>
        </w:rPr>
        <w:tab/>
      </w:r>
      <w:r w:rsidRPr="00956CFB">
        <w:rPr>
          <w:lang w:eastAsia="zh-TW"/>
        </w:rPr>
        <w:t>N3AN node configuration information</w:t>
      </w:r>
      <w:r>
        <w:rPr>
          <w:lang w:eastAsia="zh-TW"/>
        </w:rPr>
        <w:t xml:space="preserve"> of HPLMN signalled ANDSP</w:t>
      </w:r>
      <w:r w:rsidRPr="007F2770">
        <w:rPr>
          <w:lang w:eastAsia="zh-TW"/>
        </w:rPr>
        <w:t xml:space="preserve"> (see 3GPP TS 24.526 [19])</w:t>
      </w:r>
      <w:r>
        <w:t xml:space="preserve"> </w:t>
      </w:r>
      <w:r w:rsidRPr="002F7558">
        <w:t xml:space="preserve">and a UPSI of a UE policy section in which the </w:t>
      </w:r>
      <w:r w:rsidRPr="00956CFB">
        <w:rPr>
          <w:lang w:eastAsia="zh-TW"/>
        </w:rPr>
        <w:t>N3AN node configuration information</w:t>
      </w:r>
      <w:r>
        <w:rPr>
          <w:lang w:eastAsia="zh-TW"/>
        </w:rPr>
        <w:t xml:space="preserve"> of HPLMN signalled ANDSP</w:t>
      </w:r>
      <w:r w:rsidRPr="002F7558">
        <w:t xml:space="preserve"> was received</w:t>
      </w:r>
      <w:r w:rsidRPr="007F2770">
        <w:rPr>
          <w:lang w:eastAsia="zh-TW"/>
        </w:rPr>
        <w:t>.</w:t>
      </w:r>
    </w:p>
    <w:p w14:paraId="33F4BCBF" w14:textId="77777777" w:rsidR="00B6537B" w:rsidRPr="007F2770" w:rsidRDefault="00B6537B" w:rsidP="00B6537B">
      <w:r w:rsidRPr="007F2770">
        <w:t xml:space="preserve">Each configured NSSAI consists of S-NSSAI(s) stored together with a PLMN identity, if it is associated with a PLMN. The UE shall store </w:t>
      </w:r>
      <w:r w:rsidRPr="007F2770">
        <w:rPr>
          <w:rFonts w:eastAsia="Malgun Gothic"/>
          <w:lang w:eastAsia="ko-KR"/>
        </w:rPr>
        <w:t xml:space="preserve">the </w:t>
      </w:r>
      <w:r w:rsidRPr="007F2770">
        <w:t xml:space="preserve">S-NSSAI(s) of </w:t>
      </w:r>
      <w:r w:rsidRPr="007F2770">
        <w:rPr>
          <w:lang w:val="en-US"/>
        </w:rPr>
        <w:t xml:space="preserve">the </w:t>
      </w:r>
      <w:r w:rsidRPr="007F2770">
        <w:t>HPLMN. If the UE is in the VPLMN, the UE shall also store the configured NSSAI for the current PLMN and any necessary mapped S-NSSAI(s). The conf</w:t>
      </w:r>
      <w:r w:rsidRPr="007479CB">
        <w:t xml:space="preserve">igured NSSAI(s) can only be used if the SUPI from the USIM matches the SUPI stored in the non-volatile memory of the ME; else </w:t>
      </w:r>
      <w:r w:rsidRPr="007479CB">
        <w:rPr>
          <w:rFonts w:hint="eastAsia"/>
          <w:lang w:eastAsia="ja-JP"/>
        </w:rPr>
        <w:t>the UE shall delete the</w:t>
      </w:r>
      <w:r w:rsidRPr="007479CB">
        <w:t xml:space="preserve"> configured NSSAI(s)</w:t>
      </w:r>
      <w:r w:rsidRPr="007479CB">
        <w:rPr>
          <w:lang w:eastAsia="zh-CN"/>
        </w:rPr>
        <w:t xml:space="preserve">. A configured NSSAI may be associated with NSSRG information, </w:t>
      </w:r>
      <w:r w:rsidRPr="00A33425">
        <w:t>S-NSSAI location validity information,</w:t>
      </w:r>
      <w:r>
        <w:t xml:space="preserve"> </w:t>
      </w:r>
      <w:r w:rsidRPr="007479CB">
        <w:t>S-NSSAI time validity information</w:t>
      </w:r>
      <w:r>
        <w:t xml:space="preserve">, NSAG information and </w:t>
      </w:r>
      <w:r>
        <w:rPr>
          <w:noProof/>
          <w:lang w:eastAsia="zh-CN"/>
        </w:rPr>
        <w:t>o</w:t>
      </w:r>
      <w:r w:rsidRPr="0009317D">
        <w:rPr>
          <w:noProof/>
          <w:lang w:eastAsia="zh-CN"/>
        </w:rPr>
        <w:t>n-demand NSSAI</w:t>
      </w:r>
      <w:r w:rsidRPr="00A33425">
        <w:rPr>
          <w:lang w:eastAsia="zh-CN"/>
        </w:rPr>
        <w:t>.</w:t>
      </w:r>
    </w:p>
    <w:p w14:paraId="4EF9B86A" w14:textId="77777777" w:rsidR="00B6537B" w:rsidRPr="007F2770" w:rsidRDefault="00B6537B" w:rsidP="00B6537B">
      <w:r w:rsidRPr="007F2770">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5D2489DB" w14:textId="77777777" w:rsidR="00B6537B" w:rsidRPr="007F2770" w:rsidRDefault="00B6537B" w:rsidP="00B6537B">
      <w:r w:rsidRPr="007F2770">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5DC97E1C" w14:textId="77777777" w:rsidR="00B6537B" w:rsidRPr="007F2770" w:rsidRDefault="00B6537B" w:rsidP="00B6537B">
      <w:r w:rsidRPr="007F2770">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15F7D310" w14:textId="77777777" w:rsidR="00B6537B" w:rsidRPr="007F2770" w:rsidRDefault="00B6537B" w:rsidP="00B6537B">
      <w:r w:rsidRPr="007F2770">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7F2770">
        <w:rPr>
          <w:rFonts w:eastAsia="Malgun Gothic"/>
        </w:rPr>
        <w:t xml:space="preserve">The maximum number of stored </w:t>
      </w:r>
      <w:r w:rsidRPr="007F2770">
        <w:t>operator-defined access category definitions</w:t>
      </w:r>
      <w:r w:rsidRPr="007F2770">
        <w:rPr>
          <w:rFonts w:eastAsia="Malgun Gothic"/>
        </w:rPr>
        <w:t xml:space="preserve"> is UE implementation dependent.</w:t>
      </w:r>
    </w:p>
    <w:p w14:paraId="5F68CCF3" w14:textId="77777777" w:rsidR="00B6537B" w:rsidRPr="007F2770" w:rsidRDefault="00B6537B" w:rsidP="00B6537B">
      <w:r w:rsidRPr="007F2770">
        <w:t xml:space="preserve">Each network-assigned UE radio capability ID is stored together with a PLMN identity of the PLMN that provided it as well as a mapping to the corresponding UE radio configuration, and is valid in that PLMN. A network-assigned UE radio capability ID can only be used if the SUPI from the USIM matches the SUPI stored in the non-volatile memory of the ME, else the UE shall delete the network-assigned UE radio capability ID. </w:t>
      </w:r>
      <w:r w:rsidRPr="007F2770">
        <w:rPr>
          <w:rFonts w:eastAsia="Malgun Gothic"/>
        </w:rPr>
        <w:t xml:space="preserve">The UE shall be able to store at least the </w:t>
      </w:r>
      <w:r w:rsidRPr="007F2770">
        <w:rPr>
          <w:rFonts w:eastAsia="Malgun Gothic"/>
        </w:rPr>
        <w:lastRenderedPageBreak/>
        <w:t>last 16 received network-assigned UE radio capability IDs.</w:t>
      </w:r>
      <w:r w:rsidRPr="007F2770">
        <w:t xml:space="preserve"> </w:t>
      </w:r>
      <w:r w:rsidRPr="007F2770">
        <w:rPr>
          <w:rFonts w:eastAsia="Malgun Gothic"/>
        </w:rPr>
        <w:t>There shall be only one network-assigned UE radio capability ID stored for a given combination of PLMN identity and UE radio configuration and any existing UE radio capability ID shall be deleted when a new UE radio capability ID is added for the same combination of PLMN identity and UE radio configuration.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528B72B3" w14:textId="77777777" w:rsidR="00B6537B" w:rsidRDefault="00B6537B" w:rsidP="00B6537B">
      <w:pPr>
        <w:rPr>
          <w:lang w:eastAsia="zh-CN"/>
        </w:rPr>
      </w:pPr>
      <w:r w:rsidRPr="007F2770">
        <w:t xml:space="preserve">The allowed NSSAI(s) can be stored in a non-volatile memory in the ME together with the SUPI from the USIM. Allowed NSSAI consists of S-NSSAI(s) stored together with a PLMN identity, if it is associated with a PLMN. If the allowed NSSAI is stored, then the UE shall store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If the UE is in the VPLMN, the UE shall also store the allowed NSSAI for the serving PLMN and any necessary mapping of the allowed NSSAI for the serving PLMN to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The allowed NSSAI(s) can only be used if the SUPI from the USIM matches the SUPI stored in the non-volatile memory of the ME; else </w:t>
      </w:r>
      <w:r w:rsidRPr="007F2770">
        <w:rPr>
          <w:rFonts w:hint="eastAsia"/>
          <w:lang w:eastAsia="ja-JP"/>
        </w:rPr>
        <w:t>the UE shall delete the</w:t>
      </w:r>
      <w:r w:rsidRPr="007F2770">
        <w:t xml:space="preserve"> allowed NSSAI(s)</w:t>
      </w:r>
      <w:r w:rsidRPr="007F2770">
        <w:rPr>
          <w:lang w:eastAsia="zh-CN"/>
        </w:rPr>
        <w:t>.</w:t>
      </w:r>
    </w:p>
    <w:p w14:paraId="4ABC107F" w14:textId="77777777" w:rsidR="00B6537B" w:rsidRPr="007F2770" w:rsidRDefault="00B6537B" w:rsidP="00B6537B">
      <w:pPr>
        <w:rPr>
          <w:lang w:eastAsia="zh-CN"/>
        </w:rPr>
      </w:pPr>
      <w:r w:rsidRPr="00913BB3">
        <w:t xml:space="preserve">The </w:t>
      </w:r>
      <w:r>
        <w:t>partially allowed NSSAI(s) can</w:t>
      </w:r>
      <w:r w:rsidRPr="00913BB3">
        <w:t xml:space="preserve"> be stored </w:t>
      </w:r>
      <w:r>
        <w:t xml:space="preserve">as allowed NSSAI(s) </w:t>
      </w:r>
      <w:r w:rsidRPr="00913BB3">
        <w:t>in a non-volatile memory in the ME together with the SUPI from the USIM</w:t>
      </w:r>
      <w:r>
        <w:t>. Partially allowed</w:t>
      </w:r>
      <w:r w:rsidRPr="00913BB3">
        <w:t xml:space="preserve"> NSSAI consists of </w:t>
      </w:r>
      <w:r>
        <w:t xml:space="preserve">allowed </w:t>
      </w:r>
      <w:r w:rsidRPr="00913BB3">
        <w:t>S-NSSAI</w:t>
      </w:r>
      <w:r>
        <w:t>(</w:t>
      </w:r>
      <w:r w:rsidRPr="00913BB3">
        <w:t>s</w:t>
      </w:r>
      <w:r>
        <w:t xml:space="preserve">) and for each S-NSSAI a list of TAs for which the S-NSSAI is allowed, </w:t>
      </w:r>
      <w:r w:rsidRPr="007F2770">
        <w:t>together with a PLMN identity</w:t>
      </w:r>
      <w:r w:rsidRPr="00913BB3">
        <w:rPr>
          <w:lang w:eastAsia="zh-CN"/>
        </w:rPr>
        <w:t>.</w:t>
      </w:r>
    </w:p>
    <w:p w14:paraId="2BD1BF51" w14:textId="77777777" w:rsidR="00B6537B" w:rsidRPr="007F2770" w:rsidRDefault="00B6537B" w:rsidP="00B6537B">
      <w:pPr>
        <w:rPr>
          <w:lang w:eastAsia="ja-JP"/>
        </w:rPr>
      </w:pPr>
      <w:r w:rsidRPr="007F2770">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r>
        <w:t xml:space="preserve"> from </w:t>
      </w:r>
      <w:r w:rsidRPr="007F2770">
        <w:t>emergency services</w:t>
      </w:r>
      <w:r>
        <w:t xml:space="preserve"> (e.g. </w:t>
      </w:r>
      <w:r w:rsidRPr="00915011">
        <w:t>before registering for normal service</w:t>
      </w:r>
      <w:r>
        <w:t>)</w:t>
      </w:r>
      <w:r w:rsidRPr="007F2770">
        <w:t>.</w:t>
      </w:r>
    </w:p>
    <w:p w14:paraId="28A53E79" w14:textId="77777777" w:rsidR="00B6537B" w:rsidRPr="007F2770" w:rsidRDefault="00B6537B" w:rsidP="00B6537B">
      <w:pPr>
        <w:rPr>
          <w:lang w:eastAsia="ja-JP"/>
        </w:rPr>
      </w:pPr>
      <w:r w:rsidRPr="007F2770">
        <w:t>If the UE is configured for eCall only mode as specified in 3GPP TS </w:t>
      </w:r>
      <w:r w:rsidRPr="007F2770">
        <w:rPr>
          <w:rFonts w:hint="eastAsia"/>
          <w:lang w:eastAsia="ja-JP"/>
        </w:rPr>
        <w:t>31</w:t>
      </w:r>
      <w:r w:rsidRPr="007F2770">
        <w:t>.</w:t>
      </w:r>
      <w:r w:rsidRPr="007F2770">
        <w:rPr>
          <w:rFonts w:hint="eastAsia"/>
          <w:lang w:eastAsia="ja-JP"/>
        </w:rPr>
        <w:t>102</w:t>
      </w:r>
      <w:r w:rsidRPr="007F2770">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665A7CB3" w14:textId="77777777" w:rsidR="00B6537B" w:rsidRPr="007F2770" w:rsidRDefault="00B6537B" w:rsidP="00B6537B">
      <w:r w:rsidRPr="007F2770">
        <w:t>The "CAG information list" can only be used if the SUPI from the USIM matches the SUPI stored in the non-volatile memory of the ME; else the UE shall delete the "CAG information list".</w:t>
      </w:r>
    </w:p>
    <w:p w14:paraId="386EC993" w14:textId="77777777" w:rsidR="00B6537B" w:rsidRPr="007F2770" w:rsidRDefault="00B6537B" w:rsidP="00B6537B">
      <w:r w:rsidRPr="007F2770">
        <w:t>The handling of the SOR-CMCI stored in the non-volatile memory in the ME is specified in 3GPP TS 23.122 [5].</w:t>
      </w:r>
    </w:p>
    <w:p w14:paraId="0D37F17C" w14:textId="77777777" w:rsidR="00B6537B" w:rsidRPr="007F2770" w:rsidRDefault="00B6537B" w:rsidP="00B6537B">
      <w:r w:rsidRPr="007F2770">
        <w:t xml:space="preserve">Each "list of PLMN(s) to be used in disaster condition" is stored together with the PLMN identity of the PLMN that provided it. The stored lists of type "list of PLMN(s) to be used in disaster condition" can only be used if the SUPI from the USIM matches the SUPI stored in the non-volatile memory of the ME; else the UE shall delete the lists of type "list of PLMN(s) to be used in disaster condition". The UE shall store at least the "list of PLMN(s) to be used in disaster condition" provided by the HPLMN or EHPLMN. If the 'applicability of "lists of PLMN(s) to be used in disaster condition" provided by a VPLMN' is set to "true", the UE should also store the "list of PLMN(s) to be used in disaster condition" provided by the VPLMN. </w:t>
      </w:r>
      <w:r w:rsidRPr="007F2770">
        <w:rPr>
          <w:rFonts w:eastAsia="Malgun Gothic"/>
        </w:rPr>
        <w:t xml:space="preserve">The maximum number of stored lists of type </w:t>
      </w:r>
      <w:r w:rsidRPr="007F2770">
        <w:t xml:space="preserve">"list of PLMN(s) to be used in disaster condition" provided by a PLMN other than the HPLMN or EHPLMN </w:t>
      </w:r>
      <w:r w:rsidRPr="007F2770">
        <w:rPr>
          <w:rFonts w:eastAsia="Malgun Gothic"/>
        </w:rPr>
        <w:t>is UE implementation dependent.</w:t>
      </w:r>
    </w:p>
    <w:p w14:paraId="3637D6CC" w14:textId="77777777" w:rsidR="00B6537B" w:rsidRPr="007F2770" w:rsidRDefault="00B6537B" w:rsidP="00B6537B">
      <w:r w:rsidRPr="007F2770">
        <w:t>The disaster roaming wait range can only be used if the SUPI from the USIM matches the SUPI stored in the non-volatile memory of the ME; else the UE shall delete the disaster roaming wait range.</w:t>
      </w:r>
    </w:p>
    <w:p w14:paraId="17382528" w14:textId="77777777" w:rsidR="00B6537B" w:rsidRPr="007F2770" w:rsidRDefault="00B6537B" w:rsidP="00B6537B">
      <w:r w:rsidRPr="007F2770">
        <w:t>The disaster return wait range can only be used if the SUPI from the USIM matches the SUPI stored in the non-volatile memory of the ME; else the UE shall delete the disaster return wait range.</w:t>
      </w:r>
    </w:p>
    <w:p w14:paraId="5FF62939" w14:textId="77777777" w:rsidR="00B6537B" w:rsidRPr="007F2770" w:rsidRDefault="00B6537B" w:rsidP="00B6537B">
      <w:r w:rsidRPr="007F2770">
        <w:t>The indication of whether disaster roaming is enabled in the UE can only be used if the SUPI from the USIM matches the SUPI stored in the non-volatile memory of the ME; else the UE shall delete the indication of whether disaster roaming is enabled in the UE.</w:t>
      </w:r>
    </w:p>
    <w:p w14:paraId="01986AAB" w14:textId="77777777" w:rsidR="00B6537B" w:rsidRDefault="00B6537B" w:rsidP="00B6537B">
      <w:r w:rsidRPr="007F2770">
        <w:t>The indication of 'applicability of "lists of PLMN(s) to be used in disaster condition" provided by a VPLMN' can only be used if the SUPI from the USIM matches the SUPI stored in the non-volatile memory of the ME; else the UE shall delete the indication of 'applicability of "lists of PLMN(s) to be used in disaster condition" provided by a VPLMN'.</w:t>
      </w:r>
    </w:p>
    <w:p w14:paraId="4F40D85E" w14:textId="77777777" w:rsidR="00B6537B" w:rsidRDefault="00B6537B" w:rsidP="00B6537B">
      <w:pPr>
        <w:rPr>
          <w:lang w:val="en-US" w:eastAsia="zh-CN"/>
        </w:rPr>
      </w:pPr>
      <w:r>
        <w:t xml:space="preserve">The indication of whether </w:t>
      </w:r>
      <w:r w:rsidRPr="007F2770">
        <w:rPr>
          <w:lang w:val="en-US" w:eastAsia="zh-CN"/>
        </w:rPr>
        <w:t>interworking without N26 interface</w:t>
      </w:r>
      <w:r>
        <w:rPr>
          <w:lang w:val="en-US" w:eastAsia="zh-CN"/>
        </w:rPr>
        <w:t xml:space="preserve"> is supported </w:t>
      </w:r>
      <w:r w:rsidRPr="007F2770">
        <w:t xml:space="preserve">is stored together with a PLMN identity of the PLMN that provided it and is valid in that RPLMN or equivalent PLMN. The </w:t>
      </w:r>
      <w:r>
        <w:t xml:space="preserve">indication of whether </w:t>
      </w:r>
      <w:r w:rsidRPr="007F2770">
        <w:rPr>
          <w:lang w:val="en-US" w:eastAsia="zh-CN"/>
        </w:rPr>
        <w:t>interworking without N26 interface</w:t>
      </w:r>
      <w:r>
        <w:rPr>
          <w:lang w:val="en-US" w:eastAsia="zh-CN"/>
        </w:rPr>
        <w:t xml:space="preserve"> is supported</w:t>
      </w:r>
      <w:r w:rsidRPr="007F2770">
        <w:t xml:space="preserve"> can only be used if the SUPI from the USIM matches the SUPI stored in the non-volatile memory of the ME, else the UE shall delete the </w:t>
      </w:r>
      <w:r>
        <w:t xml:space="preserve">indication of whether </w:t>
      </w:r>
      <w:r w:rsidRPr="007F2770">
        <w:rPr>
          <w:lang w:val="en-US" w:eastAsia="zh-CN"/>
        </w:rPr>
        <w:t>interworking without N26 interface</w:t>
      </w:r>
      <w:r>
        <w:rPr>
          <w:lang w:val="en-US" w:eastAsia="zh-CN"/>
        </w:rPr>
        <w:t xml:space="preserve"> is supported.</w:t>
      </w:r>
    </w:p>
    <w:p w14:paraId="05B97B79" w14:textId="77777777" w:rsidR="00B6537B" w:rsidRDefault="00B6537B" w:rsidP="00B6537B">
      <w:pPr>
        <w:rPr>
          <w:lang w:val="en-US" w:eastAsia="zh-CN"/>
        </w:rPr>
      </w:pPr>
      <w:r>
        <w:lastRenderedPageBreak/>
        <w:t xml:space="preserve">The </w:t>
      </w:r>
      <w:r w:rsidRPr="00956CFB">
        <w:t>N3AN node configuration information</w:t>
      </w:r>
      <w:r>
        <w:t xml:space="preserve"> of </w:t>
      </w:r>
      <w:r>
        <w:rPr>
          <w:lang w:eastAsia="ja-JP"/>
        </w:rPr>
        <w:t xml:space="preserve">HPLMN </w:t>
      </w:r>
      <w:r>
        <w:t>signalled ANDSP</w:t>
      </w:r>
      <w:r w:rsidRPr="007F2770">
        <w:rPr>
          <w:lang w:eastAsia="ja-JP"/>
        </w:rPr>
        <w:t xml:space="preserve"> </w:t>
      </w:r>
      <w:r w:rsidRPr="007F2770">
        <w:t xml:space="preserve">can only be used if the SUPI from the USIM matches the SUPI stored in the non-volatile memory of the ME, else the UE shall delete the </w:t>
      </w:r>
      <w:r w:rsidRPr="00956CFB">
        <w:t>N3AN node configuration information</w:t>
      </w:r>
      <w:r>
        <w:t xml:space="preserve"> of </w:t>
      </w:r>
      <w:r>
        <w:rPr>
          <w:lang w:eastAsia="ja-JP"/>
        </w:rPr>
        <w:t xml:space="preserve">HPLMN </w:t>
      </w:r>
      <w:r>
        <w:t>signalled ANDSP</w:t>
      </w:r>
      <w:r>
        <w:rPr>
          <w:lang w:val="en-US" w:eastAsia="zh-CN"/>
        </w:rPr>
        <w:t>.</w:t>
      </w:r>
    </w:p>
    <w:p w14:paraId="0CD1F518" w14:textId="77777777" w:rsidR="00B6537B" w:rsidRDefault="00B6537B" w:rsidP="00B6537B">
      <w:pPr>
        <w:rPr>
          <w:lang w:val="en-US" w:eastAsia="zh-CN"/>
        </w:rPr>
      </w:pPr>
    </w:p>
    <w:bookmarkEnd w:id="125"/>
    <w:bookmarkEnd w:id="126"/>
    <w:bookmarkEnd w:id="127"/>
    <w:bookmarkEnd w:id="128"/>
    <w:bookmarkEnd w:id="129"/>
    <w:bookmarkEnd w:id="130"/>
    <w:bookmarkEnd w:id="131"/>
    <w:bookmarkEnd w:id="132"/>
    <w:p w14:paraId="43498C4D" w14:textId="77777777" w:rsidR="00232348" w:rsidRPr="00BC508A" w:rsidRDefault="00232348" w:rsidP="00232348">
      <w:pPr>
        <w:ind w:firstLine="284"/>
        <w:jc w:val="center"/>
      </w:pPr>
      <w:r w:rsidRPr="00556C7A">
        <w:rPr>
          <w:highlight w:val="green"/>
        </w:rPr>
        <w:t xml:space="preserve">***** </w:t>
      </w:r>
      <w:r>
        <w:rPr>
          <w:highlight w:val="green"/>
        </w:rPr>
        <w:t>End of</w:t>
      </w:r>
      <w:r w:rsidRPr="00FE39B7">
        <w:rPr>
          <w:highlight w:val="green"/>
        </w:rPr>
        <w:t xml:space="preserve"> change</w:t>
      </w:r>
      <w:r>
        <w:rPr>
          <w:highlight w:val="green"/>
        </w:rPr>
        <w:t>s</w:t>
      </w:r>
      <w:r w:rsidRPr="00AF3467">
        <w:rPr>
          <w:highlight w:val="green"/>
        </w:rPr>
        <w:t xml:space="preserve"> *****</w:t>
      </w:r>
    </w:p>
    <w:p w14:paraId="0E571437" w14:textId="2DD0C5C6" w:rsidR="006044AC" w:rsidRPr="00232348" w:rsidRDefault="006044AC" w:rsidP="007F1846">
      <w:pPr>
        <w:jc w:val="center"/>
        <w:rPr>
          <w:lang w:val="en-US"/>
        </w:rPr>
      </w:pPr>
    </w:p>
    <w:sectPr w:rsidR="006044AC" w:rsidRPr="0023234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83199A" w14:textId="77777777" w:rsidR="009C0DA0" w:rsidRDefault="009C0DA0">
      <w:r>
        <w:separator/>
      </w:r>
    </w:p>
  </w:endnote>
  <w:endnote w:type="continuationSeparator" w:id="0">
    <w:p w14:paraId="76EBD21E" w14:textId="77777777" w:rsidR="009C0DA0" w:rsidRDefault="009C0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1ADB2E" w14:textId="77777777" w:rsidR="009C0DA0" w:rsidRDefault="009C0DA0">
      <w:r>
        <w:separator/>
      </w:r>
    </w:p>
  </w:footnote>
  <w:footnote w:type="continuationSeparator" w:id="0">
    <w:p w14:paraId="5649A041" w14:textId="77777777" w:rsidR="009C0DA0" w:rsidRDefault="009C0D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3"/>
  </w:num>
  <w:num w:numId="5" w16cid:durableId="1463228510">
    <w:abstractNumId w:val="2"/>
  </w:num>
  <w:num w:numId="6" w16cid:durableId="725110509">
    <w:abstractNumId w:val="1"/>
  </w:num>
  <w:num w:numId="7" w16cid:durableId="1438912304">
    <w:abstractNumId w:val="0"/>
  </w:num>
  <w:num w:numId="8" w16cid:durableId="695084480">
    <w:abstractNumId w:val="15"/>
  </w:num>
  <w:num w:numId="9" w16cid:durableId="1515654204">
    <w:abstractNumId w:val="11"/>
  </w:num>
  <w:num w:numId="10" w16cid:durableId="1084375974">
    <w:abstractNumId w:val="5"/>
  </w:num>
  <w:num w:numId="11" w16cid:durableId="2091923712">
    <w:abstractNumId w:val="10"/>
  </w:num>
  <w:num w:numId="12" w16cid:durableId="585069802">
    <w:abstractNumId w:val="31"/>
  </w:num>
  <w:num w:numId="13" w16cid:durableId="267273221">
    <w:abstractNumId w:val="7"/>
  </w:num>
  <w:num w:numId="14" w16cid:durableId="354044360">
    <w:abstractNumId w:val="27"/>
  </w:num>
  <w:num w:numId="15" w16cid:durableId="1094130747">
    <w:abstractNumId w:val="14"/>
  </w:num>
  <w:num w:numId="16" w16cid:durableId="1320234730">
    <w:abstractNumId w:val="26"/>
  </w:num>
  <w:num w:numId="17" w16cid:durableId="1964922744">
    <w:abstractNumId w:val="28"/>
  </w:num>
  <w:num w:numId="18" w16cid:durableId="1244218479">
    <w:abstractNumId w:val="12"/>
  </w:num>
  <w:num w:numId="19" w16cid:durableId="2001350946">
    <w:abstractNumId w:val="22"/>
  </w:num>
  <w:num w:numId="20" w16cid:durableId="809591982">
    <w:abstractNumId w:val="4"/>
  </w:num>
  <w:num w:numId="21" w16cid:durableId="1225339737">
    <w:abstractNumId w:val="18"/>
  </w:num>
  <w:num w:numId="22" w16cid:durableId="817459451">
    <w:abstractNumId w:val="23"/>
  </w:num>
  <w:num w:numId="23" w16cid:durableId="926115808">
    <w:abstractNumId w:val="25"/>
  </w:num>
  <w:num w:numId="24" w16cid:durableId="1055661435">
    <w:abstractNumId w:val="30"/>
  </w:num>
  <w:num w:numId="25" w16cid:durableId="798453092">
    <w:abstractNumId w:val="17"/>
  </w:num>
  <w:num w:numId="26" w16cid:durableId="762186632">
    <w:abstractNumId w:val="24"/>
  </w:num>
  <w:num w:numId="27" w16cid:durableId="345863540">
    <w:abstractNumId w:val="16"/>
  </w:num>
  <w:num w:numId="28" w16cid:durableId="753741663">
    <w:abstractNumId w:val="8"/>
  </w:num>
  <w:num w:numId="29" w16cid:durableId="546723123">
    <w:abstractNumId w:val="13"/>
  </w:num>
  <w:num w:numId="30" w16cid:durableId="116802147">
    <w:abstractNumId w:val="20"/>
  </w:num>
  <w:num w:numId="31" w16cid:durableId="552080183">
    <w:abstractNumId w:val="19"/>
  </w:num>
  <w:num w:numId="32" w16cid:durableId="383145771">
    <w:abstractNumId w:val="29"/>
  </w:num>
  <w:num w:numId="33" w16cid:durableId="530648527">
    <w:abstractNumId w:val="6"/>
  </w:num>
  <w:num w:numId="34" w16cid:durableId="687874579">
    <w:abstractNumId w:val="9"/>
  </w:num>
  <w:num w:numId="35" w16cid:durableId="309869429">
    <w:abstractNumId w:val="2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4">
    <w15:presenceInfo w15:providerId="None" w15:userId="Ericsson4"/>
  </w15:person>
  <w15:person w15:author="Ericsson3">
    <w15:presenceInfo w15:providerId="None" w15:userId="Ericsson3"/>
  </w15:person>
  <w15:person w15:author="Ericsson7">
    <w15:presenceInfo w15:providerId="None" w15:userId="Ericsson7"/>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0E"/>
    <w:rsid w:val="00003851"/>
    <w:rsid w:val="000059CA"/>
    <w:rsid w:val="00005A78"/>
    <w:rsid w:val="000069DF"/>
    <w:rsid w:val="0001013C"/>
    <w:rsid w:val="00012256"/>
    <w:rsid w:val="000132D9"/>
    <w:rsid w:val="00014B66"/>
    <w:rsid w:val="000171FE"/>
    <w:rsid w:val="00021DAD"/>
    <w:rsid w:val="0002272F"/>
    <w:rsid w:val="00022E4A"/>
    <w:rsid w:val="00025DF2"/>
    <w:rsid w:val="0002704B"/>
    <w:rsid w:val="00030B21"/>
    <w:rsid w:val="000328D9"/>
    <w:rsid w:val="00032D8C"/>
    <w:rsid w:val="000342AC"/>
    <w:rsid w:val="00041D7E"/>
    <w:rsid w:val="00041F8C"/>
    <w:rsid w:val="00042082"/>
    <w:rsid w:val="00050365"/>
    <w:rsid w:val="00052237"/>
    <w:rsid w:val="00054E24"/>
    <w:rsid w:val="00055A75"/>
    <w:rsid w:val="000562ED"/>
    <w:rsid w:val="00061B22"/>
    <w:rsid w:val="000626AD"/>
    <w:rsid w:val="000638AC"/>
    <w:rsid w:val="000643C3"/>
    <w:rsid w:val="00065499"/>
    <w:rsid w:val="000676D8"/>
    <w:rsid w:val="00073E78"/>
    <w:rsid w:val="000751EB"/>
    <w:rsid w:val="00081645"/>
    <w:rsid w:val="00081E5C"/>
    <w:rsid w:val="00082629"/>
    <w:rsid w:val="000834D9"/>
    <w:rsid w:val="000922FD"/>
    <w:rsid w:val="00093552"/>
    <w:rsid w:val="000A0B2F"/>
    <w:rsid w:val="000A2996"/>
    <w:rsid w:val="000A5B83"/>
    <w:rsid w:val="000A6394"/>
    <w:rsid w:val="000A79BD"/>
    <w:rsid w:val="000B039F"/>
    <w:rsid w:val="000B27C9"/>
    <w:rsid w:val="000B3F89"/>
    <w:rsid w:val="000B3FD1"/>
    <w:rsid w:val="000B7387"/>
    <w:rsid w:val="000B7FED"/>
    <w:rsid w:val="000C038A"/>
    <w:rsid w:val="000C4511"/>
    <w:rsid w:val="000C6598"/>
    <w:rsid w:val="000C7842"/>
    <w:rsid w:val="000D1381"/>
    <w:rsid w:val="000D163D"/>
    <w:rsid w:val="000D1B98"/>
    <w:rsid w:val="000D36E1"/>
    <w:rsid w:val="000D418B"/>
    <w:rsid w:val="000D44B3"/>
    <w:rsid w:val="000E2828"/>
    <w:rsid w:val="000E2E22"/>
    <w:rsid w:val="000E50C3"/>
    <w:rsid w:val="000E5C66"/>
    <w:rsid w:val="000E66F4"/>
    <w:rsid w:val="000F20C3"/>
    <w:rsid w:val="000F2C12"/>
    <w:rsid w:val="000F57B9"/>
    <w:rsid w:val="000F6D28"/>
    <w:rsid w:val="000F6DB6"/>
    <w:rsid w:val="001024CA"/>
    <w:rsid w:val="001026B9"/>
    <w:rsid w:val="00105044"/>
    <w:rsid w:val="001108CE"/>
    <w:rsid w:val="00111986"/>
    <w:rsid w:val="00111C6A"/>
    <w:rsid w:val="0011289E"/>
    <w:rsid w:val="001128D8"/>
    <w:rsid w:val="0011335D"/>
    <w:rsid w:val="00116C44"/>
    <w:rsid w:val="00117195"/>
    <w:rsid w:val="00120BDA"/>
    <w:rsid w:val="0012146B"/>
    <w:rsid w:val="0012283D"/>
    <w:rsid w:val="00130B9D"/>
    <w:rsid w:val="00131C38"/>
    <w:rsid w:val="001352B7"/>
    <w:rsid w:val="00137241"/>
    <w:rsid w:val="00143349"/>
    <w:rsid w:val="00144644"/>
    <w:rsid w:val="00145888"/>
    <w:rsid w:val="00145D43"/>
    <w:rsid w:val="00146176"/>
    <w:rsid w:val="00146722"/>
    <w:rsid w:val="00147D7F"/>
    <w:rsid w:val="00155999"/>
    <w:rsid w:val="00156EE1"/>
    <w:rsid w:val="00163FCB"/>
    <w:rsid w:val="0016468E"/>
    <w:rsid w:val="00164EE4"/>
    <w:rsid w:val="00167EB3"/>
    <w:rsid w:val="00170739"/>
    <w:rsid w:val="0017087C"/>
    <w:rsid w:val="001731D3"/>
    <w:rsid w:val="00173B4D"/>
    <w:rsid w:val="001763FA"/>
    <w:rsid w:val="00180F76"/>
    <w:rsid w:val="001832B1"/>
    <w:rsid w:val="00185A61"/>
    <w:rsid w:val="00191594"/>
    <w:rsid w:val="00192081"/>
    <w:rsid w:val="00192C46"/>
    <w:rsid w:val="00193F56"/>
    <w:rsid w:val="0019417E"/>
    <w:rsid w:val="00194CDD"/>
    <w:rsid w:val="0019598A"/>
    <w:rsid w:val="001A08B3"/>
    <w:rsid w:val="001A782C"/>
    <w:rsid w:val="001A7AAD"/>
    <w:rsid w:val="001A7B60"/>
    <w:rsid w:val="001B3CE7"/>
    <w:rsid w:val="001B52F0"/>
    <w:rsid w:val="001B7A65"/>
    <w:rsid w:val="001C15E4"/>
    <w:rsid w:val="001C1FA1"/>
    <w:rsid w:val="001C2A7C"/>
    <w:rsid w:val="001C3C6A"/>
    <w:rsid w:val="001C4071"/>
    <w:rsid w:val="001C4A0E"/>
    <w:rsid w:val="001C7DDD"/>
    <w:rsid w:val="001D03E6"/>
    <w:rsid w:val="001D255B"/>
    <w:rsid w:val="001D2E74"/>
    <w:rsid w:val="001D3016"/>
    <w:rsid w:val="001D5682"/>
    <w:rsid w:val="001D6485"/>
    <w:rsid w:val="001E2C8D"/>
    <w:rsid w:val="001E33A1"/>
    <w:rsid w:val="001E41F3"/>
    <w:rsid w:val="00200D5B"/>
    <w:rsid w:val="00200F5A"/>
    <w:rsid w:val="0020248C"/>
    <w:rsid w:val="0020308C"/>
    <w:rsid w:val="00203FCE"/>
    <w:rsid w:val="00211C00"/>
    <w:rsid w:val="0021249E"/>
    <w:rsid w:val="00215F2C"/>
    <w:rsid w:val="002166A4"/>
    <w:rsid w:val="002172DB"/>
    <w:rsid w:val="002212F4"/>
    <w:rsid w:val="00221DD4"/>
    <w:rsid w:val="00223722"/>
    <w:rsid w:val="00224E7D"/>
    <w:rsid w:val="002262C7"/>
    <w:rsid w:val="00226613"/>
    <w:rsid w:val="002273F8"/>
    <w:rsid w:val="002308A0"/>
    <w:rsid w:val="00232348"/>
    <w:rsid w:val="002323B6"/>
    <w:rsid w:val="002327AF"/>
    <w:rsid w:val="00234481"/>
    <w:rsid w:val="00234C23"/>
    <w:rsid w:val="002358EA"/>
    <w:rsid w:val="00236D7B"/>
    <w:rsid w:val="00240926"/>
    <w:rsid w:val="00241223"/>
    <w:rsid w:val="0024276F"/>
    <w:rsid w:val="00244B71"/>
    <w:rsid w:val="00247973"/>
    <w:rsid w:val="00247BCF"/>
    <w:rsid w:val="0025199A"/>
    <w:rsid w:val="00254848"/>
    <w:rsid w:val="00255D7E"/>
    <w:rsid w:val="002560B4"/>
    <w:rsid w:val="00257823"/>
    <w:rsid w:val="0026004D"/>
    <w:rsid w:val="00260486"/>
    <w:rsid w:val="002640DD"/>
    <w:rsid w:val="002644B8"/>
    <w:rsid w:val="00264C07"/>
    <w:rsid w:val="002666AF"/>
    <w:rsid w:val="00266A0B"/>
    <w:rsid w:val="0026733E"/>
    <w:rsid w:val="002702EF"/>
    <w:rsid w:val="00270C74"/>
    <w:rsid w:val="0027225B"/>
    <w:rsid w:val="00272301"/>
    <w:rsid w:val="002732F0"/>
    <w:rsid w:val="002744EF"/>
    <w:rsid w:val="00274DF5"/>
    <w:rsid w:val="00275D12"/>
    <w:rsid w:val="00277862"/>
    <w:rsid w:val="002801BA"/>
    <w:rsid w:val="00280A27"/>
    <w:rsid w:val="00284FEB"/>
    <w:rsid w:val="00285595"/>
    <w:rsid w:val="002860C4"/>
    <w:rsid w:val="0028761D"/>
    <w:rsid w:val="0029008D"/>
    <w:rsid w:val="00290C03"/>
    <w:rsid w:val="00292381"/>
    <w:rsid w:val="00292393"/>
    <w:rsid w:val="0029326D"/>
    <w:rsid w:val="002A0981"/>
    <w:rsid w:val="002A1C1E"/>
    <w:rsid w:val="002A34F3"/>
    <w:rsid w:val="002A382C"/>
    <w:rsid w:val="002A5FC1"/>
    <w:rsid w:val="002A6D00"/>
    <w:rsid w:val="002B0BEF"/>
    <w:rsid w:val="002B11BE"/>
    <w:rsid w:val="002B5741"/>
    <w:rsid w:val="002B6F43"/>
    <w:rsid w:val="002C34F9"/>
    <w:rsid w:val="002C43AB"/>
    <w:rsid w:val="002C443F"/>
    <w:rsid w:val="002C4AA8"/>
    <w:rsid w:val="002C527E"/>
    <w:rsid w:val="002C61FF"/>
    <w:rsid w:val="002C69DD"/>
    <w:rsid w:val="002D1EA9"/>
    <w:rsid w:val="002D3107"/>
    <w:rsid w:val="002D3A21"/>
    <w:rsid w:val="002D633D"/>
    <w:rsid w:val="002D7BFA"/>
    <w:rsid w:val="002E472E"/>
    <w:rsid w:val="002F06E3"/>
    <w:rsid w:val="002F1372"/>
    <w:rsid w:val="002F147A"/>
    <w:rsid w:val="002F1A84"/>
    <w:rsid w:val="002F3D85"/>
    <w:rsid w:val="002F4C70"/>
    <w:rsid w:val="002F5EC1"/>
    <w:rsid w:val="003021DD"/>
    <w:rsid w:val="00305002"/>
    <w:rsid w:val="00305409"/>
    <w:rsid w:val="00305E8A"/>
    <w:rsid w:val="00310466"/>
    <w:rsid w:val="0031230B"/>
    <w:rsid w:val="00315AA0"/>
    <w:rsid w:val="00317DA8"/>
    <w:rsid w:val="00320795"/>
    <w:rsid w:val="00321D43"/>
    <w:rsid w:val="00323027"/>
    <w:rsid w:val="0033208F"/>
    <w:rsid w:val="00334DED"/>
    <w:rsid w:val="003375A8"/>
    <w:rsid w:val="00341EAC"/>
    <w:rsid w:val="00345D68"/>
    <w:rsid w:val="00352EFF"/>
    <w:rsid w:val="003550BF"/>
    <w:rsid w:val="00355478"/>
    <w:rsid w:val="00355DA3"/>
    <w:rsid w:val="00357103"/>
    <w:rsid w:val="00357398"/>
    <w:rsid w:val="003609EF"/>
    <w:rsid w:val="003612B3"/>
    <w:rsid w:val="0036231A"/>
    <w:rsid w:val="003631CC"/>
    <w:rsid w:val="003635D1"/>
    <w:rsid w:val="0036372A"/>
    <w:rsid w:val="003653DD"/>
    <w:rsid w:val="003667ED"/>
    <w:rsid w:val="003714BA"/>
    <w:rsid w:val="00374DD4"/>
    <w:rsid w:val="00375B6D"/>
    <w:rsid w:val="0037622A"/>
    <w:rsid w:val="003778A9"/>
    <w:rsid w:val="00381DA7"/>
    <w:rsid w:val="00383D94"/>
    <w:rsid w:val="003850B1"/>
    <w:rsid w:val="003850C0"/>
    <w:rsid w:val="00385AA5"/>
    <w:rsid w:val="00385CAF"/>
    <w:rsid w:val="0039281E"/>
    <w:rsid w:val="003950CB"/>
    <w:rsid w:val="003A1A8E"/>
    <w:rsid w:val="003A487D"/>
    <w:rsid w:val="003A4F77"/>
    <w:rsid w:val="003A7029"/>
    <w:rsid w:val="003A7F31"/>
    <w:rsid w:val="003B0058"/>
    <w:rsid w:val="003B2C40"/>
    <w:rsid w:val="003B3D24"/>
    <w:rsid w:val="003B3F0C"/>
    <w:rsid w:val="003B4B3D"/>
    <w:rsid w:val="003C0C73"/>
    <w:rsid w:val="003C1343"/>
    <w:rsid w:val="003C2AAD"/>
    <w:rsid w:val="003C401F"/>
    <w:rsid w:val="003C635E"/>
    <w:rsid w:val="003D044D"/>
    <w:rsid w:val="003D0ADE"/>
    <w:rsid w:val="003D141E"/>
    <w:rsid w:val="003D1579"/>
    <w:rsid w:val="003D3540"/>
    <w:rsid w:val="003E1A36"/>
    <w:rsid w:val="003E3F2C"/>
    <w:rsid w:val="003E52C7"/>
    <w:rsid w:val="003E6D27"/>
    <w:rsid w:val="003E7395"/>
    <w:rsid w:val="003F1E45"/>
    <w:rsid w:val="003F243C"/>
    <w:rsid w:val="003F42CA"/>
    <w:rsid w:val="003F628F"/>
    <w:rsid w:val="003F6962"/>
    <w:rsid w:val="003F6A7C"/>
    <w:rsid w:val="003F6DE0"/>
    <w:rsid w:val="003F6FA4"/>
    <w:rsid w:val="0040025B"/>
    <w:rsid w:val="00406A3D"/>
    <w:rsid w:val="0040778D"/>
    <w:rsid w:val="00407CCF"/>
    <w:rsid w:val="00407EBC"/>
    <w:rsid w:val="00410371"/>
    <w:rsid w:val="00412163"/>
    <w:rsid w:val="00412246"/>
    <w:rsid w:val="0041301F"/>
    <w:rsid w:val="004138AE"/>
    <w:rsid w:val="0041412D"/>
    <w:rsid w:val="00416577"/>
    <w:rsid w:val="00417759"/>
    <w:rsid w:val="0042392F"/>
    <w:rsid w:val="004242F1"/>
    <w:rsid w:val="00432E69"/>
    <w:rsid w:val="0043351B"/>
    <w:rsid w:val="0043417B"/>
    <w:rsid w:val="00435C7E"/>
    <w:rsid w:val="0043614A"/>
    <w:rsid w:val="00437E9B"/>
    <w:rsid w:val="00443006"/>
    <w:rsid w:val="00444AA3"/>
    <w:rsid w:val="00444B3F"/>
    <w:rsid w:val="00445BD1"/>
    <w:rsid w:val="00453F3E"/>
    <w:rsid w:val="00463E2E"/>
    <w:rsid w:val="00464DEA"/>
    <w:rsid w:val="0046511D"/>
    <w:rsid w:val="00466BA4"/>
    <w:rsid w:val="004670CF"/>
    <w:rsid w:val="0046719E"/>
    <w:rsid w:val="00471F76"/>
    <w:rsid w:val="00475C43"/>
    <w:rsid w:val="00475D8E"/>
    <w:rsid w:val="00476418"/>
    <w:rsid w:val="00477773"/>
    <w:rsid w:val="00477AAC"/>
    <w:rsid w:val="00480181"/>
    <w:rsid w:val="0048162A"/>
    <w:rsid w:val="004822AF"/>
    <w:rsid w:val="0048257E"/>
    <w:rsid w:val="004835D5"/>
    <w:rsid w:val="00484832"/>
    <w:rsid w:val="004851A1"/>
    <w:rsid w:val="0048658A"/>
    <w:rsid w:val="004872AC"/>
    <w:rsid w:val="00487609"/>
    <w:rsid w:val="00487B9C"/>
    <w:rsid w:val="004904F4"/>
    <w:rsid w:val="00493113"/>
    <w:rsid w:val="00494699"/>
    <w:rsid w:val="00494A9D"/>
    <w:rsid w:val="00494D47"/>
    <w:rsid w:val="0049666F"/>
    <w:rsid w:val="00497045"/>
    <w:rsid w:val="004979F3"/>
    <w:rsid w:val="004A17EA"/>
    <w:rsid w:val="004A1E6E"/>
    <w:rsid w:val="004A2223"/>
    <w:rsid w:val="004A2C5D"/>
    <w:rsid w:val="004A3800"/>
    <w:rsid w:val="004A3B79"/>
    <w:rsid w:val="004A470B"/>
    <w:rsid w:val="004A4C92"/>
    <w:rsid w:val="004A506A"/>
    <w:rsid w:val="004A693D"/>
    <w:rsid w:val="004A6BDE"/>
    <w:rsid w:val="004A7AB0"/>
    <w:rsid w:val="004B2514"/>
    <w:rsid w:val="004B3B59"/>
    <w:rsid w:val="004B459E"/>
    <w:rsid w:val="004B460D"/>
    <w:rsid w:val="004B644A"/>
    <w:rsid w:val="004B75B7"/>
    <w:rsid w:val="004C2666"/>
    <w:rsid w:val="004C6B1F"/>
    <w:rsid w:val="004C7595"/>
    <w:rsid w:val="004E38B5"/>
    <w:rsid w:val="004E5246"/>
    <w:rsid w:val="004E5277"/>
    <w:rsid w:val="004E7B60"/>
    <w:rsid w:val="004F6190"/>
    <w:rsid w:val="004F6F07"/>
    <w:rsid w:val="005001FA"/>
    <w:rsid w:val="00503115"/>
    <w:rsid w:val="005035C8"/>
    <w:rsid w:val="005042EE"/>
    <w:rsid w:val="00505716"/>
    <w:rsid w:val="0050639C"/>
    <w:rsid w:val="005069C4"/>
    <w:rsid w:val="0050795A"/>
    <w:rsid w:val="00510826"/>
    <w:rsid w:val="00510FDA"/>
    <w:rsid w:val="005137AD"/>
    <w:rsid w:val="005141D9"/>
    <w:rsid w:val="0051497F"/>
    <w:rsid w:val="00515765"/>
    <w:rsid w:val="0051580D"/>
    <w:rsid w:val="0051736D"/>
    <w:rsid w:val="005200DC"/>
    <w:rsid w:val="00520CA3"/>
    <w:rsid w:val="00521034"/>
    <w:rsid w:val="00522E6F"/>
    <w:rsid w:val="00523499"/>
    <w:rsid w:val="005238DE"/>
    <w:rsid w:val="0052605A"/>
    <w:rsid w:val="0053121E"/>
    <w:rsid w:val="005313B3"/>
    <w:rsid w:val="00531F59"/>
    <w:rsid w:val="00533604"/>
    <w:rsid w:val="00533961"/>
    <w:rsid w:val="0053730B"/>
    <w:rsid w:val="005379B5"/>
    <w:rsid w:val="00541C4F"/>
    <w:rsid w:val="00542701"/>
    <w:rsid w:val="00542EBD"/>
    <w:rsid w:val="00547111"/>
    <w:rsid w:val="005472F1"/>
    <w:rsid w:val="00551BCD"/>
    <w:rsid w:val="00552469"/>
    <w:rsid w:val="00552722"/>
    <w:rsid w:val="005557A3"/>
    <w:rsid w:val="00556C39"/>
    <w:rsid w:val="005617E5"/>
    <w:rsid w:val="0056211A"/>
    <w:rsid w:val="0056298C"/>
    <w:rsid w:val="00563FE3"/>
    <w:rsid w:val="00566A55"/>
    <w:rsid w:val="00571048"/>
    <w:rsid w:val="00574E84"/>
    <w:rsid w:val="00575D89"/>
    <w:rsid w:val="00581774"/>
    <w:rsid w:val="00581993"/>
    <w:rsid w:val="00582302"/>
    <w:rsid w:val="005830ED"/>
    <w:rsid w:val="00584532"/>
    <w:rsid w:val="00592406"/>
    <w:rsid w:val="00592D74"/>
    <w:rsid w:val="005A2021"/>
    <w:rsid w:val="005A375F"/>
    <w:rsid w:val="005A37E3"/>
    <w:rsid w:val="005A3F23"/>
    <w:rsid w:val="005A7493"/>
    <w:rsid w:val="005A7D26"/>
    <w:rsid w:val="005B13D2"/>
    <w:rsid w:val="005B2095"/>
    <w:rsid w:val="005B2A13"/>
    <w:rsid w:val="005B2BC1"/>
    <w:rsid w:val="005B3DC1"/>
    <w:rsid w:val="005B5088"/>
    <w:rsid w:val="005B5177"/>
    <w:rsid w:val="005B52DB"/>
    <w:rsid w:val="005B6FD9"/>
    <w:rsid w:val="005C7305"/>
    <w:rsid w:val="005D209C"/>
    <w:rsid w:val="005D22B1"/>
    <w:rsid w:val="005D3531"/>
    <w:rsid w:val="005D39D8"/>
    <w:rsid w:val="005D5D4E"/>
    <w:rsid w:val="005D6341"/>
    <w:rsid w:val="005D7CED"/>
    <w:rsid w:val="005E006E"/>
    <w:rsid w:val="005E0E33"/>
    <w:rsid w:val="005E2655"/>
    <w:rsid w:val="005E28B8"/>
    <w:rsid w:val="005E2C44"/>
    <w:rsid w:val="005E41D9"/>
    <w:rsid w:val="005E6F7D"/>
    <w:rsid w:val="005E7DF6"/>
    <w:rsid w:val="005F25EE"/>
    <w:rsid w:val="005F2DA6"/>
    <w:rsid w:val="005F3650"/>
    <w:rsid w:val="005F3D50"/>
    <w:rsid w:val="005F4A95"/>
    <w:rsid w:val="005F4ACD"/>
    <w:rsid w:val="005F5392"/>
    <w:rsid w:val="005F61D3"/>
    <w:rsid w:val="00600D66"/>
    <w:rsid w:val="0060103F"/>
    <w:rsid w:val="0060127D"/>
    <w:rsid w:val="0060149B"/>
    <w:rsid w:val="0060368E"/>
    <w:rsid w:val="00604497"/>
    <w:rsid w:val="006044AC"/>
    <w:rsid w:val="00613CCE"/>
    <w:rsid w:val="00621188"/>
    <w:rsid w:val="00623748"/>
    <w:rsid w:val="00623798"/>
    <w:rsid w:val="00623F09"/>
    <w:rsid w:val="0062425B"/>
    <w:rsid w:val="006257ED"/>
    <w:rsid w:val="00633D3D"/>
    <w:rsid w:val="00634432"/>
    <w:rsid w:val="00636CAC"/>
    <w:rsid w:val="00636E51"/>
    <w:rsid w:val="00636ECF"/>
    <w:rsid w:val="00637449"/>
    <w:rsid w:val="00640C65"/>
    <w:rsid w:val="00641460"/>
    <w:rsid w:val="006418F6"/>
    <w:rsid w:val="00642A4D"/>
    <w:rsid w:val="006457BF"/>
    <w:rsid w:val="006465C3"/>
    <w:rsid w:val="00647AF8"/>
    <w:rsid w:val="0065391F"/>
    <w:rsid w:val="00653D9D"/>
    <w:rsid w:val="00653DE4"/>
    <w:rsid w:val="0065675A"/>
    <w:rsid w:val="006576BB"/>
    <w:rsid w:val="006622FD"/>
    <w:rsid w:val="00664600"/>
    <w:rsid w:val="00665C47"/>
    <w:rsid w:val="00670998"/>
    <w:rsid w:val="006746DD"/>
    <w:rsid w:val="00675F95"/>
    <w:rsid w:val="006801E4"/>
    <w:rsid w:val="00680FEB"/>
    <w:rsid w:val="00682EBA"/>
    <w:rsid w:val="006843D1"/>
    <w:rsid w:val="006876ED"/>
    <w:rsid w:val="00690676"/>
    <w:rsid w:val="0069236E"/>
    <w:rsid w:val="00695808"/>
    <w:rsid w:val="006971CC"/>
    <w:rsid w:val="006A179B"/>
    <w:rsid w:val="006A1FA1"/>
    <w:rsid w:val="006A5EDA"/>
    <w:rsid w:val="006A670A"/>
    <w:rsid w:val="006B1512"/>
    <w:rsid w:val="006B1651"/>
    <w:rsid w:val="006B2B44"/>
    <w:rsid w:val="006B31B5"/>
    <w:rsid w:val="006B46FB"/>
    <w:rsid w:val="006B4B3C"/>
    <w:rsid w:val="006B5ED1"/>
    <w:rsid w:val="006B64AB"/>
    <w:rsid w:val="006B6DF6"/>
    <w:rsid w:val="006C1088"/>
    <w:rsid w:val="006C2C19"/>
    <w:rsid w:val="006C3001"/>
    <w:rsid w:val="006D7140"/>
    <w:rsid w:val="006E0244"/>
    <w:rsid w:val="006E0C93"/>
    <w:rsid w:val="006E21FB"/>
    <w:rsid w:val="006E5995"/>
    <w:rsid w:val="006E7942"/>
    <w:rsid w:val="006F0CCA"/>
    <w:rsid w:val="006F103D"/>
    <w:rsid w:val="006F174A"/>
    <w:rsid w:val="006F3448"/>
    <w:rsid w:val="006F3A4F"/>
    <w:rsid w:val="006F48C1"/>
    <w:rsid w:val="006F4BD1"/>
    <w:rsid w:val="006F4C7A"/>
    <w:rsid w:val="006F7A76"/>
    <w:rsid w:val="006F7E38"/>
    <w:rsid w:val="006F7EDC"/>
    <w:rsid w:val="00703D7C"/>
    <w:rsid w:val="00704DA6"/>
    <w:rsid w:val="00705F1F"/>
    <w:rsid w:val="00707950"/>
    <w:rsid w:val="00710636"/>
    <w:rsid w:val="00711A7E"/>
    <w:rsid w:val="007154BD"/>
    <w:rsid w:val="00715522"/>
    <w:rsid w:val="00715CEC"/>
    <w:rsid w:val="00716BA4"/>
    <w:rsid w:val="00721534"/>
    <w:rsid w:val="007226B5"/>
    <w:rsid w:val="0072288F"/>
    <w:rsid w:val="00736865"/>
    <w:rsid w:val="0074337E"/>
    <w:rsid w:val="007440DC"/>
    <w:rsid w:val="007452CA"/>
    <w:rsid w:val="0074554D"/>
    <w:rsid w:val="00746034"/>
    <w:rsid w:val="00753BFF"/>
    <w:rsid w:val="00756A79"/>
    <w:rsid w:val="00757C9D"/>
    <w:rsid w:val="00760C91"/>
    <w:rsid w:val="007621D2"/>
    <w:rsid w:val="00764BF1"/>
    <w:rsid w:val="0077112E"/>
    <w:rsid w:val="00771E6C"/>
    <w:rsid w:val="00772228"/>
    <w:rsid w:val="00772EA6"/>
    <w:rsid w:val="00772F5E"/>
    <w:rsid w:val="00773420"/>
    <w:rsid w:val="007737BF"/>
    <w:rsid w:val="00773BA8"/>
    <w:rsid w:val="00776F8D"/>
    <w:rsid w:val="00780BE3"/>
    <w:rsid w:val="00790635"/>
    <w:rsid w:val="00791C67"/>
    <w:rsid w:val="00792342"/>
    <w:rsid w:val="00796859"/>
    <w:rsid w:val="007977A8"/>
    <w:rsid w:val="007A0B2A"/>
    <w:rsid w:val="007A7220"/>
    <w:rsid w:val="007B007D"/>
    <w:rsid w:val="007B277C"/>
    <w:rsid w:val="007B5110"/>
    <w:rsid w:val="007B512A"/>
    <w:rsid w:val="007B528E"/>
    <w:rsid w:val="007B6116"/>
    <w:rsid w:val="007B70F8"/>
    <w:rsid w:val="007B717C"/>
    <w:rsid w:val="007C099E"/>
    <w:rsid w:val="007C16F2"/>
    <w:rsid w:val="007C2097"/>
    <w:rsid w:val="007C263D"/>
    <w:rsid w:val="007C483E"/>
    <w:rsid w:val="007C518D"/>
    <w:rsid w:val="007D0EA6"/>
    <w:rsid w:val="007D1375"/>
    <w:rsid w:val="007D6A07"/>
    <w:rsid w:val="007D6A43"/>
    <w:rsid w:val="007E0A6C"/>
    <w:rsid w:val="007E0AED"/>
    <w:rsid w:val="007E3B46"/>
    <w:rsid w:val="007F01EC"/>
    <w:rsid w:val="007F1846"/>
    <w:rsid w:val="007F2D45"/>
    <w:rsid w:val="007F493A"/>
    <w:rsid w:val="007F7259"/>
    <w:rsid w:val="00800534"/>
    <w:rsid w:val="008040A8"/>
    <w:rsid w:val="008051DF"/>
    <w:rsid w:val="008055ED"/>
    <w:rsid w:val="008103EE"/>
    <w:rsid w:val="0081315F"/>
    <w:rsid w:val="0081632B"/>
    <w:rsid w:val="00820F14"/>
    <w:rsid w:val="008232D3"/>
    <w:rsid w:val="008250A2"/>
    <w:rsid w:val="00827212"/>
    <w:rsid w:val="0082782A"/>
    <w:rsid w:val="008279FA"/>
    <w:rsid w:val="008311E9"/>
    <w:rsid w:val="00831EE0"/>
    <w:rsid w:val="00834E12"/>
    <w:rsid w:val="00850C7D"/>
    <w:rsid w:val="008518D4"/>
    <w:rsid w:val="00852375"/>
    <w:rsid w:val="008540F5"/>
    <w:rsid w:val="00854AB3"/>
    <w:rsid w:val="00856E93"/>
    <w:rsid w:val="008573EB"/>
    <w:rsid w:val="00857E5E"/>
    <w:rsid w:val="0086064E"/>
    <w:rsid w:val="00861181"/>
    <w:rsid w:val="008626E7"/>
    <w:rsid w:val="008661D2"/>
    <w:rsid w:val="00870E62"/>
    <w:rsid w:val="00870EE7"/>
    <w:rsid w:val="00873B0D"/>
    <w:rsid w:val="0087508B"/>
    <w:rsid w:val="008750F3"/>
    <w:rsid w:val="008770BA"/>
    <w:rsid w:val="0087767D"/>
    <w:rsid w:val="00880C01"/>
    <w:rsid w:val="008863B9"/>
    <w:rsid w:val="00890400"/>
    <w:rsid w:val="00891CE2"/>
    <w:rsid w:val="00895088"/>
    <w:rsid w:val="0089595E"/>
    <w:rsid w:val="008964AF"/>
    <w:rsid w:val="00896A72"/>
    <w:rsid w:val="008A1B36"/>
    <w:rsid w:val="008A320C"/>
    <w:rsid w:val="008A45A6"/>
    <w:rsid w:val="008A4E80"/>
    <w:rsid w:val="008A5EB1"/>
    <w:rsid w:val="008A6719"/>
    <w:rsid w:val="008B0655"/>
    <w:rsid w:val="008B1F78"/>
    <w:rsid w:val="008B4140"/>
    <w:rsid w:val="008B54E5"/>
    <w:rsid w:val="008B5CB0"/>
    <w:rsid w:val="008B79A5"/>
    <w:rsid w:val="008B7BCC"/>
    <w:rsid w:val="008C0CA2"/>
    <w:rsid w:val="008C2206"/>
    <w:rsid w:val="008C26F4"/>
    <w:rsid w:val="008D0885"/>
    <w:rsid w:val="008D20C4"/>
    <w:rsid w:val="008D3CCC"/>
    <w:rsid w:val="008D59C3"/>
    <w:rsid w:val="008D680B"/>
    <w:rsid w:val="008E1B30"/>
    <w:rsid w:val="008E3679"/>
    <w:rsid w:val="008E3CA8"/>
    <w:rsid w:val="008E4726"/>
    <w:rsid w:val="008E4B2D"/>
    <w:rsid w:val="008E7073"/>
    <w:rsid w:val="008E7B6D"/>
    <w:rsid w:val="008F0CAC"/>
    <w:rsid w:val="008F190C"/>
    <w:rsid w:val="008F3522"/>
    <w:rsid w:val="008F3789"/>
    <w:rsid w:val="008F5F09"/>
    <w:rsid w:val="008F686C"/>
    <w:rsid w:val="009013D0"/>
    <w:rsid w:val="00903149"/>
    <w:rsid w:val="009034E1"/>
    <w:rsid w:val="00907DD0"/>
    <w:rsid w:val="009100CF"/>
    <w:rsid w:val="0091049F"/>
    <w:rsid w:val="009133FC"/>
    <w:rsid w:val="009148DE"/>
    <w:rsid w:val="00915107"/>
    <w:rsid w:val="00920370"/>
    <w:rsid w:val="0092520B"/>
    <w:rsid w:val="00925D21"/>
    <w:rsid w:val="00925EBE"/>
    <w:rsid w:val="00930A44"/>
    <w:rsid w:val="0093203D"/>
    <w:rsid w:val="009321D1"/>
    <w:rsid w:val="009411E8"/>
    <w:rsid w:val="00941E30"/>
    <w:rsid w:val="00944F0B"/>
    <w:rsid w:val="00947DE6"/>
    <w:rsid w:val="00951837"/>
    <w:rsid w:val="00952DE4"/>
    <w:rsid w:val="00954459"/>
    <w:rsid w:val="00955F1D"/>
    <w:rsid w:val="009565B8"/>
    <w:rsid w:val="00957B78"/>
    <w:rsid w:val="0096020F"/>
    <w:rsid w:val="00964D0A"/>
    <w:rsid w:val="00966127"/>
    <w:rsid w:val="0096622E"/>
    <w:rsid w:val="00966ECC"/>
    <w:rsid w:val="0097043E"/>
    <w:rsid w:val="0097086E"/>
    <w:rsid w:val="00970FA8"/>
    <w:rsid w:val="009733FA"/>
    <w:rsid w:val="0097360E"/>
    <w:rsid w:val="00973BEA"/>
    <w:rsid w:val="009777D9"/>
    <w:rsid w:val="009801D9"/>
    <w:rsid w:val="00980472"/>
    <w:rsid w:val="0098192C"/>
    <w:rsid w:val="0098314C"/>
    <w:rsid w:val="009875D0"/>
    <w:rsid w:val="009914DD"/>
    <w:rsid w:val="00991585"/>
    <w:rsid w:val="009918FA"/>
    <w:rsid w:val="00991B88"/>
    <w:rsid w:val="00993651"/>
    <w:rsid w:val="009946AD"/>
    <w:rsid w:val="00995A06"/>
    <w:rsid w:val="0099630F"/>
    <w:rsid w:val="00996872"/>
    <w:rsid w:val="00997DC2"/>
    <w:rsid w:val="009A2FF8"/>
    <w:rsid w:val="009A3A93"/>
    <w:rsid w:val="009A43D6"/>
    <w:rsid w:val="009A5753"/>
    <w:rsid w:val="009A579D"/>
    <w:rsid w:val="009B00A2"/>
    <w:rsid w:val="009B0CA7"/>
    <w:rsid w:val="009B1FA6"/>
    <w:rsid w:val="009B297A"/>
    <w:rsid w:val="009B667A"/>
    <w:rsid w:val="009B6833"/>
    <w:rsid w:val="009C0DA0"/>
    <w:rsid w:val="009C16FD"/>
    <w:rsid w:val="009D0372"/>
    <w:rsid w:val="009D1988"/>
    <w:rsid w:val="009D4D77"/>
    <w:rsid w:val="009D4EB7"/>
    <w:rsid w:val="009D6CAE"/>
    <w:rsid w:val="009E2202"/>
    <w:rsid w:val="009E3297"/>
    <w:rsid w:val="009E3916"/>
    <w:rsid w:val="009E7335"/>
    <w:rsid w:val="009E798E"/>
    <w:rsid w:val="009F1187"/>
    <w:rsid w:val="009F1625"/>
    <w:rsid w:val="009F734F"/>
    <w:rsid w:val="009F7CB6"/>
    <w:rsid w:val="00A039CC"/>
    <w:rsid w:val="00A07745"/>
    <w:rsid w:val="00A12080"/>
    <w:rsid w:val="00A216AB"/>
    <w:rsid w:val="00A243C5"/>
    <w:rsid w:val="00A246B6"/>
    <w:rsid w:val="00A3072F"/>
    <w:rsid w:val="00A32412"/>
    <w:rsid w:val="00A33059"/>
    <w:rsid w:val="00A34AD3"/>
    <w:rsid w:val="00A363BF"/>
    <w:rsid w:val="00A37AFA"/>
    <w:rsid w:val="00A4157D"/>
    <w:rsid w:val="00A427E7"/>
    <w:rsid w:val="00A42B2F"/>
    <w:rsid w:val="00A44065"/>
    <w:rsid w:val="00A45333"/>
    <w:rsid w:val="00A4572E"/>
    <w:rsid w:val="00A46103"/>
    <w:rsid w:val="00A47E70"/>
    <w:rsid w:val="00A47FD7"/>
    <w:rsid w:val="00A50CF0"/>
    <w:rsid w:val="00A51F9E"/>
    <w:rsid w:val="00A52626"/>
    <w:rsid w:val="00A54550"/>
    <w:rsid w:val="00A54E93"/>
    <w:rsid w:val="00A55455"/>
    <w:rsid w:val="00A56AF6"/>
    <w:rsid w:val="00A56B8A"/>
    <w:rsid w:val="00A571C3"/>
    <w:rsid w:val="00A60660"/>
    <w:rsid w:val="00A63A74"/>
    <w:rsid w:val="00A63B3D"/>
    <w:rsid w:val="00A66461"/>
    <w:rsid w:val="00A71C28"/>
    <w:rsid w:val="00A75B4F"/>
    <w:rsid w:val="00A762B4"/>
    <w:rsid w:val="00A7671C"/>
    <w:rsid w:val="00A83042"/>
    <w:rsid w:val="00A84352"/>
    <w:rsid w:val="00A90081"/>
    <w:rsid w:val="00A91027"/>
    <w:rsid w:val="00A9115B"/>
    <w:rsid w:val="00A9295D"/>
    <w:rsid w:val="00A948FF"/>
    <w:rsid w:val="00AA132F"/>
    <w:rsid w:val="00AA203D"/>
    <w:rsid w:val="00AA2CBC"/>
    <w:rsid w:val="00AA3640"/>
    <w:rsid w:val="00AA3AF6"/>
    <w:rsid w:val="00AA5068"/>
    <w:rsid w:val="00AA6BE4"/>
    <w:rsid w:val="00AA7679"/>
    <w:rsid w:val="00AB0A5E"/>
    <w:rsid w:val="00AB0D16"/>
    <w:rsid w:val="00AB6600"/>
    <w:rsid w:val="00AB75DF"/>
    <w:rsid w:val="00AC1C00"/>
    <w:rsid w:val="00AC4262"/>
    <w:rsid w:val="00AC4524"/>
    <w:rsid w:val="00AC5820"/>
    <w:rsid w:val="00AC6881"/>
    <w:rsid w:val="00AC7021"/>
    <w:rsid w:val="00AD1CD8"/>
    <w:rsid w:val="00AD63F3"/>
    <w:rsid w:val="00AD71FF"/>
    <w:rsid w:val="00AE05FC"/>
    <w:rsid w:val="00AE30D8"/>
    <w:rsid w:val="00AE3697"/>
    <w:rsid w:val="00AE3D10"/>
    <w:rsid w:val="00AE4C0A"/>
    <w:rsid w:val="00AE6D16"/>
    <w:rsid w:val="00AF113A"/>
    <w:rsid w:val="00AF2C25"/>
    <w:rsid w:val="00AF45BC"/>
    <w:rsid w:val="00B00920"/>
    <w:rsid w:val="00B010BC"/>
    <w:rsid w:val="00B01C79"/>
    <w:rsid w:val="00B0482E"/>
    <w:rsid w:val="00B06C62"/>
    <w:rsid w:val="00B07119"/>
    <w:rsid w:val="00B073EC"/>
    <w:rsid w:val="00B07C4A"/>
    <w:rsid w:val="00B10103"/>
    <w:rsid w:val="00B10495"/>
    <w:rsid w:val="00B14C9E"/>
    <w:rsid w:val="00B15940"/>
    <w:rsid w:val="00B21E6A"/>
    <w:rsid w:val="00B23CF8"/>
    <w:rsid w:val="00B258BB"/>
    <w:rsid w:val="00B2664B"/>
    <w:rsid w:val="00B26F11"/>
    <w:rsid w:val="00B26F85"/>
    <w:rsid w:val="00B30A51"/>
    <w:rsid w:val="00B30EA1"/>
    <w:rsid w:val="00B32B55"/>
    <w:rsid w:val="00B342D3"/>
    <w:rsid w:val="00B3430A"/>
    <w:rsid w:val="00B34DD9"/>
    <w:rsid w:val="00B35BF8"/>
    <w:rsid w:val="00B36093"/>
    <w:rsid w:val="00B36938"/>
    <w:rsid w:val="00B4111E"/>
    <w:rsid w:val="00B44AEA"/>
    <w:rsid w:val="00B44CB8"/>
    <w:rsid w:val="00B51157"/>
    <w:rsid w:val="00B54AD1"/>
    <w:rsid w:val="00B57442"/>
    <w:rsid w:val="00B57AA0"/>
    <w:rsid w:val="00B60479"/>
    <w:rsid w:val="00B6137B"/>
    <w:rsid w:val="00B63EEF"/>
    <w:rsid w:val="00B6537B"/>
    <w:rsid w:val="00B65FA5"/>
    <w:rsid w:val="00B665DD"/>
    <w:rsid w:val="00B6707D"/>
    <w:rsid w:val="00B67B97"/>
    <w:rsid w:val="00B74034"/>
    <w:rsid w:val="00B7473C"/>
    <w:rsid w:val="00B76430"/>
    <w:rsid w:val="00B76758"/>
    <w:rsid w:val="00B77110"/>
    <w:rsid w:val="00B776B2"/>
    <w:rsid w:val="00B83C38"/>
    <w:rsid w:val="00B87E55"/>
    <w:rsid w:val="00B93B6A"/>
    <w:rsid w:val="00B968C8"/>
    <w:rsid w:val="00B973C9"/>
    <w:rsid w:val="00B9778E"/>
    <w:rsid w:val="00BA3EC5"/>
    <w:rsid w:val="00BA460D"/>
    <w:rsid w:val="00BA51D9"/>
    <w:rsid w:val="00BA71B7"/>
    <w:rsid w:val="00BB2762"/>
    <w:rsid w:val="00BB2BA2"/>
    <w:rsid w:val="00BB4362"/>
    <w:rsid w:val="00BB5437"/>
    <w:rsid w:val="00BB5DFC"/>
    <w:rsid w:val="00BB5E50"/>
    <w:rsid w:val="00BC1C0B"/>
    <w:rsid w:val="00BC1DCE"/>
    <w:rsid w:val="00BC623C"/>
    <w:rsid w:val="00BD279D"/>
    <w:rsid w:val="00BD3081"/>
    <w:rsid w:val="00BD3157"/>
    <w:rsid w:val="00BD3588"/>
    <w:rsid w:val="00BD6BB8"/>
    <w:rsid w:val="00BE0D5D"/>
    <w:rsid w:val="00BE1E2E"/>
    <w:rsid w:val="00BE4CBD"/>
    <w:rsid w:val="00BE5074"/>
    <w:rsid w:val="00BE5D63"/>
    <w:rsid w:val="00BF0E81"/>
    <w:rsid w:val="00BF361F"/>
    <w:rsid w:val="00BF5AA3"/>
    <w:rsid w:val="00BF61FF"/>
    <w:rsid w:val="00BF68B1"/>
    <w:rsid w:val="00C001EE"/>
    <w:rsid w:val="00C048DC"/>
    <w:rsid w:val="00C06C81"/>
    <w:rsid w:val="00C11AEC"/>
    <w:rsid w:val="00C139F6"/>
    <w:rsid w:val="00C20C96"/>
    <w:rsid w:val="00C217C4"/>
    <w:rsid w:val="00C27092"/>
    <w:rsid w:val="00C30B08"/>
    <w:rsid w:val="00C30D35"/>
    <w:rsid w:val="00C34506"/>
    <w:rsid w:val="00C36B65"/>
    <w:rsid w:val="00C41330"/>
    <w:rsid w:val="00C415AD"/>
    <w:rsid w:val="00C440D1"/>
    <w:rsid w:val="00C441FC"/>
    <w:rsid w:val="00C44D86"/>
    <w:rsid w:val="00C4522F"/>
    <w:rsid w:val="00C46D61"/>
    <w:rsid w:val="00C47851"/>
    <w:rsid w:val="00C529AE"/>
    <w:rsid w:val="00C55A05"/>
    <w:rsid w:val="00C5663F"/>
    <w:rsid w:val="00C567DA"/>
    <w:rsid w:val="00C6067D"/>
    <w:rsid w:val="00C60BF6"/>
    <w:rsid w:val="00C61089"/>
    <w:rsid w:val="00C61527"/>
    <w:rsid w:val="00C617C5"/>
    <w:rsid w:val="00C62D34"/>
    <w:rsid w:val="00C647C3"/>
    <w:rsid w:val="00C650E7"/>
    <w:rsid w:val="00C66305"/>
    <w:rsid w:val="00C66BA2"/>
    <w:rsid w:val="00C67FDB"/>
    <w:rsid w:val="00C70422"/>
    <w:rsid w:val="00C716B4"/>
    <w:rsid w:val="00C75A81"/>
    <w:rsid w:val="00C80ADA"/>
    <w:rsid w:val="00C81A34"/>
    <w:rsid w:val="00C833D5"/>
    <w:rsid w:val="00C85AC8"/>
    <w:rsid w:val="00C869F1"/>
    <w:rsid w:val="00C86BA9"/>
    <w:rsid w:val="00C870F6"/>
    <w:rsid w:val="00C92276"/>
    <w:rsid w:val="00C94D02"/>
    <w:rsid w:val="00C95985"/>
    <w:rsid w:val="00CA00C3"/>
    <w:rsid w:val="00CA072D"/>
    <w:rsid w:val="00CA0761"/>
    <w:rsid w:val="00CA0BC9"/>
    <w:rsid w:val="00CA16FD"/>
    <w:rsid w:val="00CA2045"/>
    <w:rsid w:val="00CA22C1"/>
    <w:rsid w:val="00CA256B"/>
    <w:rsid w:val="00CA356A"/>
    <w:rsid w:val="00CA5A2F"/>
    <w:rsid w:val="00CA5BDB"/>
    <w:rsid w:val="00CA735A"/>
    <w:rsid w:val="00CB04EC"/>
    <w:rsid w:val="00CB29A2"/>
    <w:rsid w:val="00CB2DE1"/>
    <w:rsid w:val="00CB571E"/>
    <w:rsid w:val="00CB6225"/>
    <w:rsid w:val="00CB66B3"/>
    <w:rsid w:val="00CC1393"/>
    <w:rsid w:val="00CC2641"/>
    <w:rsid w:val="00CC2ABA"/>
    <w:rsid w:val="00CC3D46"/>
    <w:rsid w:val="00CC5026"/>
    <w:rsid w:val="00CC68D0"/>
    <w:rsid w:val="00CC6A8A"/>
    <w:rsid w:val="00CC703B"/>
    <w:rsid w:val="00CD0396"/>
    <w:rsid w:val="00CD13E1"/>
    <w:rsid w:val="00CD1C3C"/>
    <w:rsid w:val="00CD1DDB"/>
    <w:rsid w:val="00CD27EB"/>
    <w:rsid w:val="00CD2AC6"/>
    <w:rsid w:val="00CD2C03"/>
    <w:rsid w:val="00CD2D2A"/>
    <w:rsid w:val="00CD4E02"/>
    <w:rsid w:val="00CD587B"/>
    <w:rsid w:val="00CD5E8B"/>
    <w:rsid w:val="00CE156B"/>
    <w:rsid w:val="00CE596B"/>
    <w:rsid w:val="00CE5DF2"/>
    <w:rsid w:val="00CE6C29"/>
    <w:rsid w:val="00CE6F7E"/>
    <w:rsid w:val="00CF0890"/>
    <w:rsid w:val="00CF1EF9"/>
    <w:rsid w:val="00CF276C"/>
    <w:rsid w:val="00CF2BB8"/>
    <w:rsid w:val="00CF3864"/>
    <w:rsid w:val="00CF505C"/>
    <w:rsid w:val="00CF623E"/>
    <w:rsid w:val="00D00F08"/>
    <w:rsid w:val="00D01AC4"/>
    <w:rsid w:val="00D01B81"/>
    <w:rsid w:val="00D03F9A"/>
    <w:rsid w:val="00D060E1"/>
    <w:rsid w:val="00D06D51"/>
    <w:rsid w:val="00D07441"/>
    <w:rsid w:val="00D078FF"/>
    <w:rsid w:val="00D10788"/>
    <w:rsid w:val="00D11913"/>
    <w:rsid w:val="00D12F95"/>
    <w:rsid w:val="00D1347D"/>
    <w:rsid w:val="00D22A9A"/>
    <w:rsid w:val="00D24991"/>
    <w:rsid w:val="00D269C8"/>
    <w:rsid w:val="00D323F0"/>
    <w:rsid w:val="00D32EE5"/>
    <w:rsid w:val="00D3314D"/>
    <w:rsid w:val="00D3422A"/>
    <w:rsid w:val="00D34E06"/>
    <w:rsid w:val="00D3534B"/>
    <w:rsid w:val="00D36299"/>
    <w:rsid w:val="00D41B12"/>
    <w:rsid w:val="00D41B46"/>
    <w:rsid w:val="00D438E4"/>
    <w:rsid w:val="00D43AE3"/>
    <w:rsid w:val="00D43E4B"/>
    <w:rsid w:val="00D45BBA"/>
    <w:rsid w:val="00D46022"/>
    <w:rsid w:val="00D47016"/>
    <w:rsid w:val="00D50255"/>
    <w:rsid w:val="00D511E9"/>
    <w:rsid w:val="00D514E7"/>
    <w:rsid w:val="00D515AF"/>
    <w:rsid w:val="00D53A97"/>
    <w:rsid w:val="00D5623B"/>
    <w:rsid w:val="00D60028"/>
    <w:rsid w:val="00D61128"/>
    <w:rsid w:val="00D65B8E"/>
    <w:rsid w:val="00D66520"/>
    <w:rsid w:val="00D7101F"/>
    <w:rsid w:val="00D71A09"/>
    <w:rsid w:val="00D7331B"/>
    <w:rsid w:val="00D734FF"/>
    <w:rsid w:val="00D73AF5"/>
    <w:rsid w:val="00D76E16"/>
    <w:rsid w:val="00D77428"/>
    <w:rsid w:val="00D80124"/>
    <w:rsid w:val="00D84AE9"/>
    <w:rsid w:val="00D850F0"/>
    <w:rsid w:val="00D86DE0"/>
    <w:rsid w:val="00D94749"/>
    <w:rsid w:val="00D95B93"/>
    <w:rsid w:val="00DA2B3C"/>
    <w:rsid w:val="00DA2ED6"/>
    <w:rsid w:val="00DA3CDC"/>
    <w:rsid w:val="00DA49BA"/>
    <w:rsid w:val="00DA4C0E"/>
    <w:rsid w:val="00DA5117"/>
    <w:rsid w:val="00DA53DF"/>
    <w:rsid w:val="00DB0CE9"/>
    <w:rsid w:val="00DB3665"/>
    <w:rsid w:val="00DB3801"/>
    <w:rsid w:val="00DB3B8A"/>
    <w:rsid w:val="00DB4346"/>
    <w:rsid w:val="00DC2DCE"/>
    <w:rsid w:val="00DC300C"/>
    <w:rsid w:val="00DC58FF"/>
    <w:rsid w:val="00DC6CEF"/>
    <w:rsid w:val="00DC7411"/>
    <w:rsid w:val="00DD016B"/>
    <w:rsid w:val="00DD0DB6"/>
    <w:rsid w:val="00DD195E"/>
    <w:rsid w:val="00DD25D7"/>
    <w:rsid w:val="00DD4193"/>
    <w:rsid w:val="00DD4AB6"/>
    <w:rsid w:val="00DD67B6"/>
    <w:rsid w:val="00DE2358"/>
    <w:rsid w:val="00DE245C"/>
    <w:rsid w:val="00DE2937"/>
    <w:rsid w:val="00DE34CF"/>
    <w:rsid w:val="00DE6C84"/>
    <w:rsid w:val="00DF1362"/>
    <w:rsid w:val="00DF19D2"/>
    <w:rsid w:val="00DF6019"/>
    <w:rsid w:val="00DF724C"/>
    <w:rsid w:val="00DF7435"/>
    <w:rsid w:val="00E01353"/>
    <w:rsid w:val="00E021DA"/>
    <w:rsid w:val="00E02F0F"/>
    <w:rsid w:val="00E052CE"/>
    <w:rsid w:val="00E05A73"/>
    <w:rsid w:val="00E06742"/>
    <w:rsid w:val="00E075A4"/>
    <w:rsid w:val="00E109F1"/>
    <w:rsid w:val="00E1380E"/>
    <w:rsid w:val="00E13BE0"/>
    <w:rsid w:val="00E13F3D"/>
    <w:rsid w:val="00E141AA"/>
    <w:rsid w:val="00E15191"/>
    <w:rsid w:val="00E206F0"/>
    <w:rsid w:val="00E20C3A"/>
    <w:rsid w:val="00E213C5"/>
    <w:rsid w:val="00E214BD"/>
    <w:rsid w:val="00E21B17"/>
    <w:rsid w:val="00E21F2F"/>
    <w:rsid w:val="00E220CE"/>
    <w:rsid w:val="00E24554"/>
    <w:rsid w:val="00E252F4"/>
    <w:rsid w:val="00E30718"/>
    <w:rsid w:val="00E31D60"/>
    <w:rsid w:val="00E32200"/>
    <w:rsid w:val="00E344C1"/>
    <w:rsid w:val="00E34898"/>
    <w:rsid w:val="00E34A2A"/>
    <w:rsid w:val="00E362E8"/>
    <w:rsid w:val="00E36D2C"/>
    <w:rsid w:val="00E3743E"/>
    <w:rsid w:val="00E3752B"/>
    <w:rsid w:val="00E407BB"/>
    <w:rsid w:val="00E43FC6"/>
    <w:rsid w:val="00E463A4"/>
    <w:rsid w:val="00E50564"/>
    <w:rsid w:val="00E518D0"/>
    <w:rsid w:val="00E56332"/>
    <w:rsid w:val="00E57540"/>
    <w:rsid w:val="00E60828"/>
    <w:rsid w:val="00E609C5"/>
    <w:rsid w:val="00E661B0"/>
    <w:rsid w:val="00E6686B"/>
    <w:rsid w:val="00E672F9"/>
    <w:rsid w:val="00E715CD"/>
    <w:rsid w:val="00E7308B"/>
    <w:rsid w:val="00E742D5"/>
    <w:rsid w:val="00E80D1B"/>
    <w:rsid w:val="00E80D7E"/>
    <w:rsid w:val="00E812AD"/>
    <w:rsid w:val="00E877E8"/>
    <w:rsid w:val="00E92686"/>
    <w:rsid w:val="00EA0719"/>
    <w:rsid w:val="00EA6B70"/>
    <w:rsid w:val="00EB09B7"/>
    <w:rsid w:val="00EB1F2B"/>
    <w:rsid w:val="00EB2E2E"/>
    <w:rsid w:val="00EB5AEF"/>
    <w:rsid w:val="00EB7246"/>
    <w:rsid w:val="00EC06A7"/>
    <w:rsid w:val="00EC335B"/>
    <w:rsid w:val="00EC38B7"/>
    <w:rsid w:val="00EC3B7B"/>
    <w:rsid w:val="00EC4A33"/>
    <w:rsid w:val="00ED043E"/>
    <w:rsid w:val="00ED2C16"/>
    <w:rsid w:val="00ED57A9"/>
    <w:rsid w:val="00ED64E3"/>
    <w:rsid w:val="00ED7341"/>
    <w:rsid w:val="00ED76EA"/>
    <w:rsid w:val="00EE13E5"/>
    <w:rsid w:val="00EE2587"/>
    <w:rsid w:val="00EE45DB"/>
    <w:rsid w:val="00EE5AEC"/>
    <w:rsid w:val="00EE7D7C"/>
    <w:rsid w:val="00EF2BE6"/>
    <w:rsid w:val="00EF302B"/>
    <w:rsid w:val="00EF436A"/>
    <w:rsid w:val="00EF458E"/>
    <w:rsid w:val="00EF4BF1"/>
    <w:rsid w:val="00EF6C7B"/>
    <w:rsid w:val="00EF742A"/>
    <w:rsid w:val="00EF7F02"/>
    <w:rsid w:val="00F007AD"/>
    <w:rsid w:val="00F01836"/>
    <w:rsid w:val="00F01C9B"/>
    <w:rsid w:val="00F03430"/>
    <w:rsid w:val="00F03469"/>
    <w:rsid w:val="00F03FCC"/>
    <w:rsid w:val="00F0514F"/>
    <w:rsid w:val="00F0601C"/>
    <w:rsid w:val="00F06345"/>
    <w:rsid w:val="00F07308"/>
    <w:rsid w:val="00F10088"/>
    <w:rsid w:val="00F1273F"/>
    <w:rsid w:val="00F12979"/>
    <w:rsid w:val="00F12E0F"/>
    <w:rsid w:val="00F14ACC"/>
    <w:rsid w:val="00F20962"/>
    <w:rsid w:val="00F2156D"/>
    <w:rsid w:val="00F25BEF"/>
    <w:rsid w:val="00F25D98"/>
    <w:rsid w:val="00F26A8C"/>
    <w:rsid w:val="00F300DA"/>
    <w:rsid w:val="00F300FB"/>
    <w:rsid w:val="00F32884"/>
    <w:rsid w:val="00F33880"/>
    <w:rsid w:val="00F35BDB"/>
    <w:rsid w:val="00F36F13"/>
    <w:rsid w:val="00F375F3"/>
    <w:rsid w:val="00F37A33"/>
    <w:rsid w:val="00F41144"/>
    <w:rsid w:val="00F411A9"/>
    <w:rsid w:val="00F42D07"/>
    <w:rsid w:val="00F453D5"/>
    <w:rsid w:val="00F46EB7"/>
    <w:rsid w:val="00F47B1B"/>
    <w:rsid w:val="00F47F07"/>
    <w:rsid w:val="00F51BC6"/>
    <w:rsid w:val="00F5234E"/>
    <w:rsid w:val="00F549E7"/>
    <w:rsid w:val="00F555A7"/>
    <w:rsid w:val="00F557DA"/>
    <w:rsid w:val="00F55FD7"/>
    <w:rsid w:val="00F57AC5"/>
    <w:rsid w:val="00F57F88"/>
    <w:rsid w:val="00F60921"/>
    <w:rsid w:val="00F61657"/>
    <w:rsid w:val="00F643B9"/>
    <w:rsid w:val="00F7133B"/>
    <w:rsid w:val="00F764F4"/>
    <w:rsid w:val="00F80DEC"/>
    <w:rsid w:val="00F81771"/>
    <w:rsid w:val="00F82BFE"/>
    <w:rsid w:val="00F83F9D"/>
    <w:rsid w:val="00F84CB9"/>
    <w:rsid w:val="00F86698"/>
    <w:rsid w:val="00F867CA"/>
    <w:rsid w:val="00F86EF1"/>
    <w:rsid w:val="00F878F1"/>
    <w:rsid w:val="00F90C06"/>
    <w:rsid w:val="00F918C0"/>
    <w:rsid w:val="00F95EA1"/>
    <w:rsid w:val="00F96543"/>
    <w:rsid w:val="00F96B37"/>
    <w:rsid w:val="00F97588"/>
    <w:rsid w:val="00FA0515"/>
    <w:rsid w:val="00FA0815"/>
    <w:rsid w:val="00FA3475"/>
    <w:rsid w:val="00FA457E"/>
    <w:rsid w:val="00FA5464"/>
    <w:rsid w:val="00FA765E"/>
    <w:rsid w:val="00FA7BB9"/>
    <w:rsid w:val="00FB0610"/>
    <w:rsid w:val="00FB2EC5"/>
    <w:rsid w:val="00FB3503"/>
    <w:rsid w:val="00FB6386"/>
    <w:rsid w:val="00FB70EC"/>
    <w:rsid w:val="00FC03DE"/>
    <w:rsid w:val="00FC4027"/>
    <w:rsid w:val="00FC4337"/>
    <w:rsid w:val="00FC571E"/>
    <w:rsid w:val="00FC7F52"/>
    <w:rsid w:val="00FD0A6C"/>
    <w:rsid w:val="00FD0B82"/>
    <w:rsid w:val="00FD27BE"/>
    <w:rsid w:val="00FD427B"/>
    <w:rsid w:val="00FE038D"/>
    <w:rsid w:val="00FE1749"/>
    <w:rsid w:val="00FE3153"/>
    <w:rsid w:val="00FE470C"/>
    <w:rsid w:val="00FE56CE"/>
    <w:rsid w:val="00FE600A"/>
    <w:rsid w:val="00FE6E0F"/>
    <w:rsid w:val="00FF287E"/>
    <w:rsid w:val="00FF2920"/>
    <w:rsid w:val="00FF71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890968D7-CD55-4184-8B9E-F6BEAB418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qFormat/>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630285920">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520390387">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123</Pages>
  <Words>69782</Words>
  <Characters>397763</Characters>
  <Application>Microsoft Office Word</Application>
  <DocSecurity>0</DocSecurity>
  <Lines>3314</Lines>
  <Paragraphs>933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Ericsson7</cp:lastModifiedBy>
  <cp:revision>2</cp:revision>
  <cp:lastPrinted>1900-01-01T00:00:00Z</cp:lastPrinted>
  <dcterms:created xsi:type="dcterms:W3CDTF">2025-08-18T08:39:00Z</dcterms:created>
  <dcterms:modified xsi:type="dcterms:W3CDTF">2025-08-18T08:39:00Z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