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5E2A9F1A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B3145A">
        <w:rPr>
          <w:b/>
          <w:bCs/>
          <w:sz w:val="24"/>
        </w:rPr>
        <w:t>47</w:t>
      </w:r>
      <w:r w:rsidR="00F622CD">
        <w:rPr>
          <w:b/>
          <w:bCs/>
          <w:sz w:val="24"/>
        </w:rPr>
        <w:t>5</w:t>
      </w:r>
      <w:r w:rsidR="008326C9">
        <w:rPr>
          <w:b/>
          <w:bCs/>
          <w:sz w:val="24"/>
        </w:rPr>
        <w:t>9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BD482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8405C8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74582C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8405C8">
              <w:rPr>
                <w:b/>
                <w:sz w:val="28"/>
              </w:rPr>
              <w:t>0</w:t>
            </w:r>
            <w:r w:rsidR="00872C52">
              <w:rPr>
                <w:b/>
                <w:sz w:val="28"/>
              </w:rPr>
              <w:t>8</w:t>
            </w:r>
            <w:r w:rsidR="00AF5A26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C9E8E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562E9B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0EBA2" w:rsidR="001E41F3" w:rsidRPr="00BB0773" w:rsidRDefault="00DA1D7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A1D7E">
              <w:rPr>
                <w:lang w:val="en-US"/>
              </w:rPr>
              <w:t>Resolution of editor's notes under clause 6.2.3.10.</w:t>
            </w:r>
            <w:r w:rsidR="008326C9">
              <w:rPr>
                <w:lang w:val="en-US"/>
              </w:rPr>
              <w:t>5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A8CA8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</w:t>
            </w:r>
            <w:r w:rsidR="00C738FB">
              <w:rPr>
                <w:lang w:val="en-US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FCDC2" w14:textId="1509E90F" w:rsidR="00B3145A" w:rsidRDefault="002A6898" w:rsidP="008951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5C7EFE">
              <w:rPr>
                <w:lang w:val="en-US"/>
              </w:rPr>
              <w:t>clause 6.2.3.10.</w:t>
            </w:r>
            <w:r w:rsidR="008326C9">
              <w:rPr>
                <w:lang w:val="en-US"/>
              </w:rPr>
              <w:t>5</w:t>
            </w:r>
            <w:r w:rsidR="005C7EFE">
              <w:rPr>
                <w:lang w:val="en-US"/>
              </w:rPr>
              <w:t xml:space="preserve"> contains the following editor’s note, quote:</w:t>
            </w:r>
          </w:p>
          <w:p w14:paraId="05A79012" w14:textId="305BB475" w:rsidR="005C7EFE" w:rsidRPr="007123BD" w:rsidRDefault="005C7EFE" w:rsidP="005C7EFE">
            <w:pPr>
              <w:pStyle w:val="EditorsNote"/>
            </w:pPr>
            <w:r>
              <w:t>Editor’s note:</w:t>
            </w:r>
            <w:r>
              <w:tab/>
              <w:t xml:space="preserve">The SNRM </w:t>
            </w:r>
            <w:r w:rsidR="008326C9">
              <w:t>client</w:t>
            </w:r>
            <w:r>
              <w:t xml:space="preserve"> </w:t>
            </w:r>
            <w:proofErr w:type="spellStart"/>
            <w:r>
              <w:t>CoAP</w:t>
            </w:r>
            <w:proofErr w:type="spellEnd"/>
            <w:r>
              <w:t xml:space="preserve"> procedure is FFS.</w:t>
            </w:r>
          </w:p>
          <w:p w14:paraId="708AA7DE" w14:textId="15DA932E" w:rsidR="005C7EFE" w:rsidRPr="00BB0773" w:rsidRDefault="005C7EFE" w:rsidP="00534AA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534AA5">
              <w:rPr>
                <w:lang w:val="en-US"/>
              </w:rPr>
              <w:t xml:space="preserve">specification (TS 24.548) fails to provide the SNRM </w:t>
            </w:r>
            <w:r w:rsidR="008326C9">
              <w:rPr>
                <w:lang w:val="en-US"/>
              </w:rPr>
              <w:t>client</w:t>
            </w:r>
            <w:r w:rsidR="00534AA5">
              <w:rPr>
                <w:lang w:val="en-US"/>
              </w:rPr>
              <w:t xml:space="preserve"> </w:t>
            </w:r>
            <w:proofErr w:type="spellStart"/>
            <w:r w:rsidR="00534AA5">
              <w:rPr>
                <w:lang w:val="en-US"/>
              </w:rPr>
              <w:t>CoAP</w:t>
            </w:r>
            <w:proofErr w:type="spellEnd"/>
            <w:r w:rsidR="00534AA5">
              <w:rPr>
                <w:lang w:val="en-US"/>
              </w:rPr>
              <w:t xml:space="preserve"> procedure for </w:t>
            </w:r>
            <w:r w:rsidR="00534AA5" w:rsidRPr="005760F6">
              <w:t>MBS session creation and MBS session announcement</w:t>
            </w:r>
            <w:r w:rsidR="00534AA5">
              <w:t xml:space="preserve">. Hence, it is needed to resolve the editor’s note so implementations based on </w:t>
            </w:r>
            <w:proofErr w:type="spellStart"/>
            <w:r w:rsidR="00534AA5">
              <w:t>CoAP</w:t>
            </w:r>
            <w:proofErr w:type="spellEnd"/>
            <w:r w:rsidR="00534AA5">
              <w:t xml:space="preserve"> are possible.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C658F7" w:rsidR="00DA491A" w:rsidRPr="00BB0773" w:rsidRDefault="004318D4" w:rsidP="00DA491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MBS session announcement procedure and MBS session de-announcement procedure introduced at the SNRM </w:t>
            </w:r>
            <w:r w:rsidR="008326C9">
              <w:t>client</w:t>
            </w:r>
            <w:r>
              <w:t xml:space="preserve"> side.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B2C81" w:rsidR="00EB162C" w:rsidRPr="00BB0773" w:rsidRDefault="002F37D8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Editor’s note remains in the specification when the release is frozen. Not complete specification as the necessary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 xml:space="preserve"> procedure </w:t>
            </w:r>
            <w:r w:rsidR="004318D4">
              <w:rPr>
                <w:lang w:val="en-US"/>
              </w:rPr>
              <w:t xml:space="preserve">(for </w:t>
            </w:r>
            <w:r w:rsidR="004318D4" w:rsidRPr="005760F6">
              <w:t>MBS session creation and MBS session announcement</w:t>
            </w:r>
            <w:r w:rsidR="004318D4">
              <w:rPr>
                <w:lang w:val="en-US"/>
              </w:rPr>
              <w:t xml:space="preserve">) at the SNRM </w:t>
            </w:r>
            <w:r w:rsidR="008326C9">
              <w:rPr>
                <w:lang w:val="en-US"/>
              </w:rPr>
              <w:t>client</w:t>
            </w:r>
            <w:r w:rsidR="004318D4">
              <w:rPr>
                <w:lang w:val="en-US"/>
              </w:rPr>
              <w:t xml:space="preserve"> side </w:t>
            </w:r>
            <w:r>
              <w:rPr>
                <w:lang w:val="en-US"/>
              </w:rPr>
              <w:t xml:space="preserve">is not described. Not possible to implement the procedure by using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CB97A1" w:rsidR="00EB162C" w:rsidRPr="00BB0773" w:rsidRDefault="00DA1D7E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A1D7E">
              <w:rPr>
                <w:lang w:val="en-US"/>
              </w:rPr>
              <w:t>6.2.3.10.</w:t>
            </w:r>
            <w:r w:rsidR="008326C9">
              <w:rPr>
                <w:lang w:val="en-US"/>
              </w:rPr>
              <w:t>5</w:t>
            </w:r>
            <w:r w:rsidR="002F37D8">
              <w:rPr>
                <w:lang w:val="en-US"/>
              </w:rPr>
              <w:t>, (new) 6.2.3.10.</w:t>
            </w:r>
            <w:r w:rsidR="008326C9">
              <w:rPr>
                <w:lang w:val="en-US"/>
              </w:rPr>
              <w:t>5</w:t>
            </w:r>
            <w:r w:rsidR="002F37D8">
              <w:rPr>
                <w:lang w:val="en-US"/>
              </w:rPr>
              <w:t>.1, (new) 6.2.3.10</w:t>
            </w:r>
            <w:r w:rsidR="008326C9">
              <w:rPr>
                <w:lang w:val="en-US"/>
              </w:rPr>
              <w:t>.5</w:t>
            </w:r>
            <w:r w:rsidR="002F37D8">
              <w:rPr>
                <w:lang w:val="en-US"/>
              </w:rPr>
              <w:t>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0E1896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E1896" w:rsidRPr="00BB0773" w:rsidRDefault="000E1896" w:rsidP="000E18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bookmarkStart w:id="1" w:name="_GoBack" w:colFirst="1" w:colLast="1"/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DB9295" w:rsidR="000E1896" w:rsidRPr="00BB0773" w:rsidRDefault="000E1896" w:rsidP="000E18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Clause </w:t>
            </w:r>
            <w:r w:rsidRPr="00992C37">
              <w:rPr>
                <w:lang w:eastAsia="zh-CN"/>
              </w:rPr>
              <w:t>A.3.</w:t>
            </w:r>
            <w:r>
              <w:rPr>
                <w:lang w:eastAsia="zh-CN"/>
              </w:rPr>
              <w:t>2</w:t>
            </w:r>
            <w:r w:rsidRPr="00992C37">
              <w:rPr>
                <w:lang w:eastAsia="zh-CN"/>
              </w:rPr>
              <w:t>.2</w:t>
            </w:r>
            <w:r>
              <w:rPr>
                <w:lang w:eastAsia="zh-CN"/>
              </w:rPr>
              <w:t>.3.3</w:t>
            </w:r>
            <w:r>
              <w:t xml:space="preserve"> is added by CR85 in (C1-254762).</w:t>
            </w:r>
          </w:p>
        </w:tc>
      </w:tr>
      <w:bookmarkEnd w:id="1"/>
      <w:tr w:rsidR="000E1896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E1896" w:rsidRPr="00BB0773" w:rsidRDefault="000E1896" w:rsidP="000E18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E1896" w:rsidRPr="00BB0773" w:rsidRDefault="000E1896" w:rsidP="000E1896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0E1896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E1896" w:rsidRPr="00BB0773" w:rsidRDefault="000E1896" w:rsidP="000E18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E1896" w:rsidRPr="00BB0773" w:rsidRDefault="000E1896" w:rsidP="000E1896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461545" w14:textId="77777777" w:rsidR="008326C9" w:rsidRPr="00004F96" w:rsidRDefault="008326C9" w:rsidP="008326C9">
      <w:pPr>
        <w:pStyle w:val="Heading5"/>
      </w:pPr>
      <w:r>
        <w:t>6.2.3.10</w:t>
      </w:r>
      <w:r w:rsidRPr="00004F96">
        <w:t>.</w:t>
      </w:r>
      <w:r>
        <w:t>5</w:t>
      </w:r>
      <w:r w:rsidRPr="00004F96">
        <w:tab/>
      </w:r>
      <w:r>
        <w:t xml:space="preserve">SNRM </w:t>
      </w:r>
      <w:del w:id="2" w:author="Huawei_CHV_1" w:date="2025-08-13T09:33:00Z">
        <w:r w:rsidRPr="00004F96" w:rsidDel="00E3023B">
          <w:delText>C</w:delText>
        </w:r>
      </w:del>
      <w:ins w:id="3" w:author="Huawei_CHV_1" w:date="2025-08-13T09:33:00Z">
        <w:r>
          <w:t>c</w:t>
        </w:r>
      </w:ins>
      <w:r w:rsidRPr="00004F96">
        <w:t xml:space="preserve">lient </w:t>
      </w:r>
      <w:proofErr w:type="spellStart"/>
      <w:r>
        <w:t>CoAP</w:t>
      </w:r>
      <w:proofErr w:type="spellEnd"/>
      <w:r>
        <w:t xml:space="preserve"> </w:t>
      </w:r>
      <w:r w:rsidRPr="00004F96">
        <w:t>procedure</w:t>
      </w:r>
      <w:del w:id="4" w:author="Huawei_CHV_1" w:date="2025-08-13T09:35:00Z">
        <w:r w:rsidDel="00E76A67">
          <w:delText>s</w:delText>
        </w:r>
      </w:del>
    </w:p>
    <w:p w14:paraId="73AAC457" w14:textId="77777777" w:rsidR="008326C9" w:rsidDel="00875A0E" w:rsidRDefault="008326C9" w:rsidP="008326C9">
      <w:pPr>
        <w:pStyle w:val="EditorsNote"/>
        <w:rPr>
          <w:del w:id="5" w:author="Huawei_CHV_1" w:date="2025-08-05T12:37:00Z"/>
        </w:rPr>
      </w:pPr>
      <w:bookmarkStart w:id="6" w:name="OLE_LINK182"/>
      <w:del w:id="7" w:author="Huawei_CHV_1" w:date="2025-08-05T12:37:00Z">
        <w:r w:rsidDel="00875A0E">
          <w:delText>Editor’s note:</w:delText>
        </w:r>
        <w:r w:rsidDel="00875A0E">
          <w:tab/>
          <w:delText>The SNRM client CoAP procedure is FFS.</w:delText>
        </w:r>
        <w:bookmarkEnd w:id="6"/>
      </w:del>
    </w:p>
    <w:p w14:paraId="628A8CA4" w14:textId="08CA3871" w:rsidR="00E43522" w:rsidRPr="00BB0773" w:rsidRDefault="00E43522" w:rsidP="00E43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CR6_2_3_10_6"/>
      <w:bookmarkEnd w:id="8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93B3A5C" w14:textId="77777777" w:rsidR="008326C9" w:rsidRPr="00CE06FA" w:rsidRDefault="008326C9" w:rsidP="008326C9">
      <w:pPr>
        <w:pStyle w:val="Heading6"/>
        <w:rPr>
          <w:ins w:id="9" w:author="Huawei_CHV_1" w:date="2025-08-05T12:37:00Z"/>
        </w:rPr>
      </w:pPr>
      <w:ins w:id="10" w:author="Huawei_CHV_1" w:date="2025-08-05T12:37:00Z">
        <w:r w:rsidRPr="00004F96">
          <w:t>6.2.3.</w:t>
        </w:r>
      </w:ins>
      <w:ins w:id="11" w:author="Huawei_CHV_1" w:date="2025-08-13T09:09:00Z">
        <w:r>
          <w:t>10</w:t>
        </w:r>
      </w:ins>
      <w:ins w:id="12" w:author="Huawei_CHV_1" w:date="2025-08-05T12:37:00Z">
        <w:r w:rsidRPr="00004F96">
          <w:t>.</w:t>
        </w:r>
        <w:r>
          <w:t>5.1</w:t>
        </w:r>
        <w:r>
          <w:tab/>
          <w:t xml:space="preserve">MBS </w:t>
        </w:r>
      </w:ins>
      <w:ins w:id="13" w:author="Huawei_CHV_1" w:date="2025-08-13T15:03:00Z">
        <w:r>
          <w:t>session</w:t>
        </w:r>
      </w:ins>
      <w:ins w:id="14" w:author="Huawei_CHV_1" w:date="2025-08-05T12:37:00Z">
        <w:r>
          <w:t xml:space="preserve"> announcement procedure</w:t>
        </w:r>
      </w:ins>
    </w:p>
    <w:p w14:paraId="703AC5E4" w14:textId="77777777" w:rsidR="008326C9" w:rsidRPr="00A7514E" w:rsidRDefault="008326C9" w:rsidP="008326C9">
      <w:pPr>
        <w:rPr>
          <w:ins w:id="15" w:author="Huawei_CHV_1" w:date="2025-08-05T12:37:00Z"/>
          <w:lang w:val="en-US"/>
        </w:rPr>
      </w:pPr>
      <w:ins w:id="16" w:author="Huawei_CHV_1" w:date="2025-08-05T12:37:00Z">
        <w:r w:rsidRPr="00826514">
          <w:rPr>
            <w:lang w:val="en-US"/>
          </w:rPr>
          <w:t xml:space="preserve">Upon reception of a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PUT request where the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URI of the request identifies </w:t>
        </w:r>
        <w:r>
          <w:rPr>
            <w:lang w:val="en-US"/>
          </w:rPr>
          <w:t xml:space="preserve">an MBS </w:t>
        </w:r>
      </w:ins>
      <w:ins w:id="17" w:author="Huawei_CHV_1" w:date="2025-08-12T13:27:00Z">
        <w:r>
          <w:rPr>
            <w:lang w:val="en-US"/>
          </w:rPr>
          <w:t>r</w:t>
        </w:r>
      </w:ins>
      <w:ins w:id="18" w:author="Huawei_CHV_1" w:date="2025-08-05T12:37:00Z">
        <w:r>
          <w:rPr>
            <w:lang w:val="en-US"/>
          </w:rPr>
          <w:t xml:space="preserve">esource </w:t>
        </w:r>
      </w:ins>
      <w:ins w:id="19" w:author="Huawei_CHV_1" w:date="2025-08-12T13:27:00Z">
        <w:r>
          <w:rPr>
            <w:lang w:val="en-US"/>
          </w:rPr>
          <w:t>c</w:t>
        </w:r>
      </w:ins>
      <w:ins w:id="20" w:author="Huawei_CHV_1" w:date="2025-08-05T12:37:00Z">
        <w:r>
          <w:rPr>
            <w:lang w:val="en-US"/>
          </w:rPr>
          <w:t>onfiguration</w:t>
        </w:r>
        <w:r w:rsidRPr="00826514">
          <w:rPr>
            <w:lang w:val="en-US"/>
          </w:rPr>
          <w:t xml:space="preserve"> resource as described in </w:t>
        </w:r>
        <w:r w:rsidRPr="00826514">
          <w:t>claus</w:t>
        </w:r>
        <w:r w:rsidRPr="00A7514E">
          <w:t>e </w:t>
        </w:r>
        <w:r w:rsidRPr="0042518B">
          <w:rPr>
            <w:lang w:eastAsia="zh-CN"/>
          </w:rPr>
          <w:t>A.3.</w:t>
        </w:r>
      </w:ins>
      <w:ins w:id="21" w:author="Huawei_CHV_1" w:date="2025-08-13T09:09:00Z">
        <w:r w:rsidRPr="0042518B">
          <w:rPr>
            <w:lang w:eastAsia="zh-CN"/>
          </w:rPr>
          <w:t>2</w:t>
        </w:r>
      </w:ins>
      <w:ins w:id="22" w:author="Huawei_CHV_1" w:date="2025-08-05T12:37:00Z">
        <w:r w:rsidRPr="0042518B">
          <w:rPr>
            <w:lang w:eastAsia="zh-CN"/>
          </w:rPr>
          <w:t>.2.2.3.2</w:t>
        </w:r>
        <w:r w:rsidRPr="00A7514E">
          <w:rPr>
            <w:lang w:val="en-US"/>
          </w:rPr>
          <w:t>, the SNRM-C:</w:t>
        </w:r>
      </w:ins>
    </w:p>
    <w:p w14:paraId="19C6C061" w14:textId="77777777" w:rsidR="008326C9" w:rsidRPr="00A7514E" w:rsidRDefault="008326C9" w:rsidP="008326C9">
      <w:pPr>
        <w:pStyle w:val="B1"/>
        <w:rPr>
          <w:ins w:id="23" w:author="Huawei_CHV_1" w:date="2025-08-05T12:37:00Z"/>
          <w:lang w:val="en-US"/>
        </w:rPr>
      </w:pPr>
      <w:ins w:id="24" w:author="Huawei_CHV_1" w:date="2025-08-05T12:37:00Z">
        <w:r w:rsidRPr="00A7514E">
          <w:rPr>
            <w:lang w:val="en-US"/>
          </w:rPr>
          <w:t>a)</w:t>
        </w:r>
        <w:r w:rsidRPr="00A7514E">
          <w:rPr>
            <w:lang w:val="en-US"/>
          </w:rPr>
          <w:tab/>
          <w:t xml:space="preserve">shall determine the identity of the sender of the received </w:t>
        </w:r>
        <w:proofErr w:type="spellStart"/>
        <w:r w:rsidRPr="00A7514E">
          <w:rPr>
            <w:lang w:val="en-US"/>
          </w:rPr>
          <w:t>CoAP</w:t>
        </w:r>
        <w:proofErr w:type="spellEnd"/>
        <w:r w:rsidRPr="00A7514E">
          <w:rPr>
            <w:lang w:val="en-US"/>
          </w:rPr>
          <w:t xml:space="preserve"> PUT request as specified in clause 6.2.1.2, and:</w:t>
        </w:r>
      </w:ins>
    </w:p>
    <w:p w14:paraId="78CF0926" w14:textId="77777777" w:rsidR="008326C9" w:rsidRPr="00A7514E" w:rsidRDefault="008326C9" w:rsidP="008326C9">
      <w:pPr>
        <w:pStyle w:val="B2"/>
        <w:rPr>
          <w:ins w:id="25" w:author="Huawei_CHV_1" w:date="2025-08-05T12:37:00Z"/>
          <w:lang w:val="en-US"/>
        </w:rPr>
      </w:pPr>
      <w:ins w:id="26" w:author="Huawei_CHV_1" w:date="2025-08-05T12:37:00Z">
        <w:r w:rsidRPr="00A7514E">
          <w:rPr>
            <w:lang w:val="en-US"/>
          </w:rPr>
          <w:t>1)</w:t>
        </w:r>
        <w:r w:rsidRPr="00A7514E">
          <w:rPr>
            <w:lang w:val="en-US"/>
          </w:rPr>
          <w:tab/>
          <w:t xml:space="preserve">if the identity of the sender of the received </w:t>
        </w:r>
        <w:proofErr w:type="spellStart"/>
        <w:r w:rsidRPr="00A7514E">
          <w:rPr>
            <w:lang w:val="en-US"/>
          </w:rPr>
          <w:t>CoAP</w:t>
        </w:r>
        <w:proofErr w:type="spellEnd"/>
        <w:r w:rsidRPr="00A7514E">
          <w:rPr>
            <w:lang w:val="en-US"/>
          </w:rPr>
          <w:t xml:space="preserve"> PUT request is not authorized to update the requested VAL group document, shall respond with a </w:t>
        </w:r>
        <w:proofErr w:type="spellStart"/>
        <w:r w:rsidRPr="00A7514E">
          <w:rPr>
            <w:lang w:val="en-US"/>
          </w:rPr>
          <w:t>CoAP</w:t>
        </w:r>
        <w:proofErr w:type="spellEnd"/>
        <w:r w:rsidRPr="00A7514E">
          <w:rPr>
            <w:lang w:val="en-US"/>
          </w:rPr>
          <w:t xml:space="preserve"> 4.03 (Forbidden) response to the </w:t>
        </w:r>
        <w:proofErr w:type="spellStart"/>
        <w:r w:rsidRPr="00A7514E">
          <w:rPr>
            <w:lang w:val="en-US"/>
          </w:rPr>
          <w:t>CoAP</w:t>
        </w:r>
        <w:proofErr w:type="spellEnd"/>
        <w:r w:rsidRPr="00A7514E">
          <w:rPr>
            <w:lang w:val="en-US"/>
          </w:rPr>
          <w:t xml:space="preserve"> PUT request and skip rest of the steps;</w:t>
        </w:r>
      </w:ins>
    </w:p>
    <w:p w14:paraId="399EF4AF" w14:textId="77777777" w:rsidR="008326C9" w:rsidRPr="00A7514E" w:rsidRDefault="008326C9" w:rsidP="008326C9">
      <w:pPr>
        <w:pStyle w:val="B1"/>
        <w:rPr>
          <w:ins w:id="27" w:author="Huawei_CHV_1" w:date="2025-08-05T12:37:00Z"/>
          <w:lang w:val="en-US"/>
        </w:rPr>
      </w:pPr>
      <w:ins w:id="28" w:author="Huawei_CHV_1" w:date="2025-08-05T12:37:00Z">
        <w:r w:rsidRPr="00A7514E">
          <w:rPr>
            <w:lang w:val="en-US"/>
          </w:rPr>
          <w:t>b)</w:t>
        </w:r>
        <w:r w:rsidRPr="00A7514E">
          <w:rPr>
            <w:lang w:val="en-US"/>
          </w:rPr>
          <w:tab/>
          <w:t xml:space="preserve">shall support handling a </w:t>
        </w:r>
        <w:proofErr w:type="spellStart"/>
        <w:r w:rsidRPr="00A7514E">
          <w:rPr>
            <w:lang w:val="en-US"/>
          </w:rPr>
          <w:t>CoAP</w:t>
        </w:r>
        <w:proofErr w:type="spellEnd"/>
        <w:r w:rsidRPr="00A7514E">
          <w:rPr>
            <w:lang w:val="en-US"/>
          </w:rPr>
          <w:t xml:space="preserve"> PUT request from </w:t>
        </w:r>
        <w:proofErr w:type="gramStart"/>
        <w:r w:rsidRPr="00A7514E">
          <w:rPr>
            <w:lang w:val="en-US"/>
          </w:rPr>
          <w:t>a</w:t>
        </w:r>
        <w:proofErr w:type="gramEnd"/>
        <w:r w:rsidRPr="00A7514E">
          <w:rPr>
            <w:lang w:val="en-US"/>
          </w:rPr>
          <w:t xml:space="preserve"> SGM-C according to procedures specified in IETF RFC 7252 [23]; </w:t>
        </w:r>
      </w:ins>
    </w:p>
    <w:p w14:paraId="221DBD69" w14:textId="77777777" w:rsidR="008326C9" w:rsidRPr="00A7514E" w:rsidRDefault="008326C9" w:rsidP="008326C9">
      <w:pPr>
        <w:pStyle w:val="B1"/>
        <w:rPr>
          <w:ins w:id="29" w:author="Huawei_CHV_1" w:date="2025-08-05T12:37:00Z"/>
          <w:lang w:val="en-US"/>
        </w:rPr>
      </w:pPr>
      <w:ins w:id="30" w:author="Huawei_CHV_1" w:date="2025-08-05T12:37:00Z">
        <w:r w:rsidRPr="00A7514E">
          <w:rPr>
            <w:lang w:val="en-US"/>
          </w:rPr>
          <w:t>c)</w:t>
        </w:r>
        <w:r w:rsidRPr="00A7514E">
          <w:rPr>
            <w:lang w:val="en-US"/>
          </w:rPr>
          <w:tab/>
          <w:t xml:space="preserve">shall create or update the MBS resource configuration resource pointed at by the </w:t>
        </w:r>
        <w:proofErr w:type="spellStart"/>
        <w:r w:rsidRPr="00A7514E">
          <w:rPr>
            <w:lang w:val="en-US"/>
          </w:rPr>
          <w:t>CoAP</w:t>
        </w:r>
        <w:proofErr w:type="spellEnd"/>
        <w:r w:rsidRPr="00A7514E">
          <w:rPr>
            <w:lang w:val="en-US"/>
          </w:rPr>
          <w:t xml:space="preserve"> URI with the content of </w:t>
        </w:r>
        <w:r w:rsidRPr="00A7514E">
          <w:t>"</w:t>
        </w:r>
        <w:proofErr w:type="spellStart"/>
        <w:r w:rsidRPr="00A7514E">
          <w:t>MbsResourceConfig</w:t>
        </w:r>
        <w:proofErr w:type="spellEnd"/>
        <w:r w:rsidRPr="00A7514E">
          <w:t>"</w:t>
        </w:r>
        <w:r w:rsidRPr="00A7514E">
          <w:rPr>
            <w:lang w:val="en-US"/>
          </w:rPr>
          <w:t xml:space="preserve"> object received in the request and return a </w:t>
        </w:r>
        <w:proofErr w:type="spellStart"/>
        <w:r w:rsidRPr="00A7514E">
          <w:rPr>
            <w:lang w:val="en-US"/>
          </w:rPr>
          <w:t>CoAP</w:t>
        </w:r>
        <w:proofErr w:type="spellEnd"/>
        <w:r w:rsidRPr="00A7514E">
          <w:rPr>
            <w:lang w:val="en-US"/>
          </w:rPr>
          <w:t xml:space="preserve"> 2.01 (Created) or a </w:t>
        </w:r>
        <w:proofErr w:type="spellStart"/>
        <w:r w:rsidRPr="00A7514E">
          <w:rPr>
            <w:lang w:val="en-US"/>
          </w:rPr>
          <w:t>CoAP</w:t>
        </w:r>
        <w:proofErr w:type="spellEnd"/>
        <w:r w:rsidRPr="00A7514E">
          <w:rPr>
            <w:lang w:val="en-US"/>
          </w:rPr>
          <w:t xml:space="preserve"> 2.04 (Changed) response;</w:t>
        </w:r>
      </w:ins>
    </w:p>
    <w:p w14:paraId="69F824D5" w14:textId="77777777" w:rsidR="008326C9" w:rsidRPr="00A7514E" w:rsidRDefault="008326C9" w:rsidP="008326C9">
      <w:pPr>
        <w:pStyle w:val="B1"/>
        <w:rPr>
          <w:ins w:id="31" w:author="Huawei_CHV_1" w:date="2025-08-05T12:37:00Z"/>
        </w:rPr>
      </w:pPr>
      <w:ins w:id="32" w:author="Huawei_CHV_1" w:date="2025-08-05T12:37:00Z">
        <w:r w:rsidRPr="00A7514E">
          <w:rPr>
            <w:lang w:val="en-US"/>
          </w:rPr>
          <w:t>d)</w:t>
        </w:r>
        <w:r w:rsidRPr="00A7514E">
          <w:rPr>
            <w:lang w:val="en-US"/>
          </w:rPr>
          <w:tab/>
          <w:t>if monitoring configuration is included in t</w:t>
        </w:r>
        <w:r w:rsidRPr="00A7514E">
          <w:t>he "</w:t>
        </w:r>
        <w:proofErr w:type="spellStart"/>
        <w:r w:rsidRPr="00A7514E">
          <w:t>monitorConfig</w:t>
        </w:r>
        <w:proofErr w:type="spellEnd"/>
        <w:r w:rsidRPr="00A7514E">
          <w:t xml:space="preserve">" </w:t>
        </w:r>
      </w:ins>
      <w:ins w:id="33" w:author="Huawei_CHV_1" w:date="2025-08-12T13:33:00Z">
        <w:r>
          <w:t>object</w:t>
        </w:r>
      </w:ins>
      <w:ins w:id="34" w:author="Huawei_CHV_1" w:date="2025-08-05T12:37:00Z">
        <w:r w:rsidRPr="00A7514E">
          <w:t>:</w:t>
        </w:r>
      </w:ins>
    </w:p>
    <w:p w14:paraId="6FA9E85A" w14:textId="77777777" w:rsidR="008326C9" w:rsidRPr="00A7514E" w:rsidRDefault="008326C9" w:rsidP="008326C9">
      <w:pPr>
        <w:pStyle w:val="B2"/>
        <w:rPr>
          <w:ins w:id="35" w:author="Huawei_CHV_1" w:date="2025-08-05T12:37:00Z"/>
        </w:rPr>
      </w:pPr>
      <w:ins w:id="36" w:author="Huawei_CHV_1" w:date="2025-08-05T12:37:00Z">
        <w:r w:rsidRPr="00A7514E">
          <w:t>1)</w:t>
        </w:r>
        <w:r w:rsidRPr="00A7514E">
          <w:tab/>
          <w:t>if the "</w:t>
        </w:r>
      </w:ins>
      <w:proofErr w:type="spellStart"/>
      <w:ins w:id="37" w:author="Huawei_CHV_1" w:date="2025-08-12T13:34:00Z">
        <w:r>
          <w:t>mbsListeningStatusNotify</w:t>
        </w:r>
      </w:ins>
      <w:proofErr w:type="spellEnd"/>
      <w:ins w:id="38" w:author="Huawei_CHV_1" w:date="2025-08-05T12:37:00Z">
        <w:r w:rsidRPr="00A7514E">
          <w:t xml:space="preserve">" attribute is present and is set to "true", </w:t>
        </w:r>
      </w:ins>
      <w:ins w:id="39" w:author="Huawei_CHV_1" w:date="2025-08-12T13:37:00Z">
        <w:r>
          <w:t xml:space="preserve">the SNRM-C </w:t>
        </w:r>
      </w:ins>
      <w:ins w:id="40" w:author="Huawei_CHV_1" w:date="2025-08-05T12:37:00Z">
        <w:r w:rsidRPr="00A7514E">
          <w:t xml:space="preserve">shall start </w:t>
        </w:r>
      </w:ins>
      <w:ins w:id="41" w:author="Huawei_CHV_1" w:date="2025-08-12T13:34:00Z">
        <w:r>
          <w:t>sending</w:t>
        </w:r>
      </w:ins>
      <w:ins w:id="42" w:author="Huawei_CHV_1" w:date="2025-08-12T13:35:00Z">
        <w:r>
          <w:t xml:space="preserve"> listening status notification for the MBS session identified by</w:t>
        </w:r>
      </w:ins>
      <w:ins w:id="43" w:author="Huawei_CHV_1" w:date="2025-08-12T13:36:00Z">
        <w:r>
          <w:t xml:space="preserve"> </w:t>
        </w:r>
      </w:ins>
      <w:ins w:id="44" w:author="Huawei_CHV_1" w:date="2025-08-12T13:35:00Z">
        <w:r>
          <w:t>t</w:t>
        </w:r>
      </w:ins>
      <w:ins w:id="45" w:author="Huawei_CHV_1" w:date="2025-08-12T13:36:00Z">
        <w:r>
          <w:t>he</w:t>
        </w:r>
      </w:ins>
      <w:ins w:id="46" w:author="Huawei_CHV_1" w:date="2025-08-12T13:35:00Z">
        <w:r>
          <w:t xml:space="preserve"> </w:t>
        </w:r>
      </w:ins>
      <w:ins w:id="47" w:author="Huawei_CHV_1" w:date="2025-08-12T13:36:00Z">
        <w:r>
          <w:t>"</w:t>
        </w:r>
        <w:proofErr w:type="spellStart"/>
        <w:r>
          <w:t>mbsSessionId</w:t>
        </w:r>
        <w:proofErr w:type="spellEnd"/>
        <w:r>
          <w:t>"</w:t>
        </w:r>
      </w:ins>
      <w:ins w:id="48" w:author="Huawei_CHV_1" w:date="2025-08-05T12:37:00Z">
        <w:r w:rsidRPr="00A7514E">
          <w:t>;</w:t>
        </w:r>
      </w:ins>
    </w:p>
    <w:p w14:paraId="6443B0E4" w14:textId="77777777" w:rsidR="008326C9" w:rsidRPr="00A7514E" w:rsidRDefault="008326C9" w:rsidP="008326C9">
      <w:pPr>
        <w:pStyle w:val="B2"/>
        <w:rPr>
          <w:ins w:id="49" w:author="Huawei_CHV_1" w:date="2025-08-05T12:37:00Z"/>
        </w:rPr>
      </w:pPr>
      <w:ins w:id="50" w:author="Huawei_CHV_1" w:date="2025-08-05T12:37:00Z">
        <w:r w:rsidRPr="00A7514E">
          <w:t>2)</w:t>
        </w:r>
        <w:r w:rsidRPr="00A7514E">
          <w:tab/>
          <w:t>if the "</w:t>
        </w:r>
      </w:ins>
      <w:proofErr w:type="spellStart"/>
      <w:ins w:id="51" w:author="Huawei_CHV_1" w:date="2025-08-12T13:37:00Z">
        <w:r>
          <w:t>mbsListeningStatusNotify</w:t>
        </w:r>
      </w:ins>
      <w:proofErr w:type="spellEnd"/>
      <w:ins w:id="52" w:author="Huawei_CHV_1" w:date="2025-08-05T12:37:00Z">
        <w:r w:rsidRPr="00A7514E">
          <w:t xml:space="preserve">" attribute is not present or is present and is set to "false", </w:t>
        </w:r>
      </w:ins>
      <w:ins w:id="53" w:author="Huawei_CHV_1" w:date="2025-08-12T13:37:00Z">
        <w:r>
          <w:t xml:space="preserve">the SNRM-C </w:t>
        </w:r>
      </w:ins>
      <w:ins w:id="54" w:author="Huawei_CHV_1" w:date="2025-08-05T12:37:00Z">
        <w:r w:rsidRPr="00A7514E">
          <w:t xml:space="preserve">shall stop </w:t>
        </w:r>
      </w:ins>
      <w:ins w:id="55" w:author="Huawei_CHV_1" w:date="2025-08-12T13:37:00Z">
        <w:r>
          <w:t>sending listening status notificatio</w:t>
        </w:r>
      </w:ins>
      <w:ins w:id="56" w:author="Huawei_CHV_1" w:date="2025-08-12T13:38:00Z">
        <w:r>
          <w:t xml:space="preserve">n of </w:t>
        </w:r>
      </w:ins>
      <w:ins w:id="57" w:author="Huawei_CHV_1" w:date="2025-08-05T12:37:00Z">
        <w:r w:rsidRPr="00A7514E">
          <w:t xml:space="preserve">the MBS </w:t>
        </w:r>
      </w:ins>
      <w:ins w:id="58" w:author="Huawei_CHV_1" w:date="2025-08-12T13:38:00Z">
        <w:r>
          <w:t>session</w:t>
        </w:r>
      </w:ins>
      <w:ins w:id="59" w:author="Huawei_CHV_1" w:date="2025-08-05T12:37:00Z">
        <w:r w:rsidRPr="00A7514E">
          <w:t>;</w:t>
        </w:r>
      </w:ins>
    </w:p>
    <w:p w14:paraId="13E5FFC2" w14:textId="77777777" w:rsidR="008326C9" w:rsidRPr="00A7514E" w:rsidRDefault="008326C9" w:rsidP="008326C9">
      <w:pPr>
        <w:pStyle w:val="B2"/>
        <w:rPr>
          <w:ins w:id="60" w:author="Huawei_CHV_1" w:date="2025-08-05T12:37:00Z"/>
        </w:rPr>
      </w:pPr>
      <w:ins w:id="61" w:author="Huawei_CHV_1" w:date="2025-08-05T12:37:00Z">
        <w:r w:rsidRPr="00A7514E">
          <w:t>3)</w:t>
        </w:r>
        <w:r w:rsidRPr="00A7514E">
          <w:tab/>
          <w:t>if the "</w:t>
        </w:r>
      </w:ins>
      <w:proofErr w:type="spellStart"/>
      <w:ins w:id="62" w:author="Huawei_CHV_1" w:date="2025-08-12T13:38:00Z">
        <w:r>
          <w:t>mbsA</w:t>
        </w:r>
        <w:r w:rsidRPr="00004F96">
          <w:t>nnouncement</w:t>
        </w:r>
        <w:r>
          <w:t>A</w:t>
        </w:r>
        <w:r w:rsidRPr="00004F96">
          <w:t>ck</w:t>
        </w:r>
      </w:ins>
      <w:proofErr w:type="spellEnd"/>
      <w:ins w:id="63" w:author="Huawei_CHV_1" w:date="2025-08-05T12:37:00Z">
        <w:r w:rsidRPr="00A7514E">
          <w:t xml:space="preserve">" attribute is present and is set to "true", </w:t>
        </w:r>
      </w:ins>
      <w:ins w:id="64" w:author="Huawei_CHV_1" w:date="2025-08-12T13:38:00Z">
        <w:r>
          <w:t xml:space="preserve">the SNRM-C </w:t>
        </w:r>
      </w:ins>
      <w:ins w:id="65" w:author="Huawei_CHV_1" w:date="2025-08-05T12:37:00Z">
        <w:r w:rsidRPr="00A7514E">
          <w:t xml:space="preserve">shall </w:t>
        </w:r>
      </w:ins>
      <w:ins w:id="66" w:author="Huawei_CHV_1" w:date="2025-08-12T13:39:00Z">
        <w:r>
          <w:t>s</w:t>
        </w:r>
      </w:ins>
      <w:ins w:id="67" w:author="Huawei_CHV_1" w:date="2025-08-12T13:38:00Z">
        <w:r>
          <w:t xml:space="preserve">end </w:t>
        </w:r>
      </w:ins>
      <w:ins w:id="68" w:author="Huawei_CHV_1" w:date="2025-08-12T13:39:00Z">
        <w:r>
          <w:t xml:space="preserve">an </w:t>
        </w:r>
      </w:ins>
      <w:ins w:id="69" w:author="Huawei_CHV_1" w:date="2025-08-12T13:38:00Z">
        <w:r>
          <w:t>MBS announcement acknowledgement on receiving this announcement</w:t>
        </w:r>
      </w:ins>
      <w:ins w:id="70" w:author="Huawei_CHV_1" w:date="2025-08-05T12:37:00Z">
        <w:r w:rsidRPr="00A7514E">
          <w:t>; and</w:t>
        </w:r>
      </w:ins>
    </w:p>
    <w:p w14:paraId="799182A6" w14:textId="77777777" w:rsidR="008326C9" w:rsidRPr="00A7514E" w:rsidRDefault="008326C9" w:rsidP="008326C9">
      <w:pPr>
        <w:pStyle w:val="B2"/>
        <w:rPr>
          <w:ins w:id="71" w:author="Huawei_CHV_1" w:date="2025-08-05T12:37:00Z"/>
        </w:rPr>
      </w:pPr>
      <w:ins w:id="72" w:author="Huawei_CHV_1" w:date="2025-08-05T12:37:00Z">
        <w:r w:rsidRPr="00A7514E">
          <w:t>4)</w:t>
        </w:r>
        <w:r w:rsidRPr="00A7514E">
          <w:tab/>
          <w:t>if the "</w:t>
        </w:r>
      </w:ins>
      <w:proofErr w:type="spellStart"/>
      <w:ins w:id="73" w:author="Huawei_CHV_1" w:date="2025-08-12T13:39:00Z">
        <w:r>
          <w:t>mbsA</w:t>
        </w:r>
        <w:r w:rsidRPr="00004F96">
          <w:t>nnouncement</w:t>
        </w:r>
        <w:r>
          <w:t>A</w:t>
        </w:r>
        <w:r w:rsidRPr="00004F96">
          <w:t>ck</w:t>
        </w:r>
      </w:ins>
      <w:proofErr w:type="spellEnd"/>
      <w:ins w:id="74" w:author="Huawei_CHV_1" w:date="2025-08-05T12:37:00Z">
        <w:r w:rsidRPr="00A7514E">
          <w:t xml:space="preserve">" attribute is not present or is present and is set to "false", </w:t>
        </w:r>
      </w:ins>
      <w:ins w:id="75" w:author="Huawei_CHV_1" w:date="2025-08-12T13:40:00Z">
        <w:r>
          <w:t xml:space="preserve">the SNRM-C </w:t>
        </w:r>
      </w:ins>
      <w:ins w:id="76" w:author="Huawei_CHV_1" w:date="2025-08-05T12:37:00Z">
        <w:r w:rsidRPr="00A7514E">
          <w:t xml:space="preserve">shall </w:t>
        </w:r>
      </w:ins>
      <w:ins w:id="77" w:author="Huawei_CHV_1" w:date="2025-08-12T13:39:00Z">
        <w:r>
          <w:t xml:space="preserve">not send </w:t>
        </w:r>
      </w:ins>
      <w:ins w:id="78" w:author="Huawei_CHV_1" w:date="2025-08-12T13:40:00Z">
        <w:r>
          <w:t>MBS announcement acknowledgement on receiving this announcement</w:t>
        </w:r>
      </w:ins>
      <w:ins w:id="79" w:author="Huawei_CHV_1" w:date="2025-08-05T12:37:00Z">
        <w:r w:rsidRPr="00A7514E">
          <w:t>;</w:t>
        </w:r>
      </w:ins>
    </w:p>
    <w:p w14:paraId="5E4E1DF4" w14:textId="77777777" w:rsidR="008326C9" w:rsidRPr="00A7514E" w:rsidRDefault="008326C9" w:rsidP="008326C9">
      <w:pPr>
        <w:pStyle w:val="B2"/>
        <w:rPr>
          <w:ins w:id="80" w:author="Huawei_CHV_1" w:date="2025-08-12T13:40:00Z"/>
        </w:rPr>
      </w:pPr>
      <w:ins w:id="81" w:author="Huawei_CHV_1" w:date="2025-08-12T13:40:00Z">
        <w:r>
          <w:t>5</w:t>
        </w:r>
        <w:r w:rsidRPr="00A7514E">
          <w:t>)</w:t>
        </w:r>
        <w:r w:rsidRPr="00A7514E">
          <w:tab/>
          <w:t>if the "</w:t>
        </w:r>
        <w:proofErr w:type="spellStart"/>
        <w:r>
          <w:t>mbsSessionJoinNotify</w:t>
        </w:r>
        <w:proofErr w:type="spellEnd"/>
        <w:r w:rsidRPr="00A7514E">
          <w:t xml:space="preserve">" attribute is present and is set to "true", </w:t>
        </w:r>
        <w:r>
          <w:t xml:space="preserve">the SNRM-C </w:t>
        </w:r>
        <w:r w:rsidRPr="00A7514E">
          <w:t xml:space="preserve">shall </w:t>
        </w:r>
      </w:ins>
      <w:ins w:id="82" w:author="Huawei_CHV_1" w:date="2025-08-12T13:41:00Z">
        <w:r>
          <w:t>s</w:t>
        </w:r>
        <w:r>
          <w:rPr>
            <w:lang w:eastAsia="ko-KR"/>
          </w:rPr>
          <w:t>end</w:t>
        </w:r>
        <w:r w:rsidRPr="00E07DF0">
          <w:t xml:space="preserve"> </w:t>
        </w:r>
        <w:r>
          <w:t>session join</w:t>
        </w:r>
        <w:r w:rsidRPr="00004F96">
          <w:t xml:space="preserve"> </w:t>
        </w:r>
        <w:r>
          <w:t>notification for when the VAL user or UE joins the group</w:t>
        </w:r>
      </w:ins>
      <w:ins w:id="83" w:author="Huawei_CHV_1" w:date="2025-08-12T13:40:00Z">
        <w:r w:rsidRPr="00A7514E">
          <w:t>;</w:t>
        </w:r>
      </w:ins>
    </w:p>
    <w:p w14:paraId="75DFF905" w14:textId="77777777" w:rsidR="008326C9" w:rsidRPr="00A7514E" w:rsidRDefault="008326C9" w:rsidP="008326C9">
      <w:pPr>
        <w:pStyle w:val="B2"/>
        <w:rPr>
          <w:ins w:id="84" w:author="Huawei_CHV_1" w:date="2025-08-12T13:40:00Z"/>
        </w:rPr>
      </w:pPr>
      <w:ins w:id="85" w:author="Huawei_CHV_1" w:date="2025-08-12T13:40:00Z">
        <w:r>
          <w:t>6</w:t>
        </w:r>
        <w:r w:rsidRPr="00A7514E">
          <w:t>)</w:t>
        </w:r>
        <w:r w:rsidRPr="00A7514E">
          <w:tab/>
          <w:t>if the "</w:t>
        </w:r>
        <w:proofErr w:type="spellStart"/>
        <w:r>
          <w:t>mbsSessionJoinNotify</w:t>
        </w:r>
        <w:proofErr w:type="spellEnd"/>
        <w:r w:rsidRPr="00A7514E">
          <w:t xml:space="preserve">" attribute is not present or is present and is set to "false", </w:t>
        </w:r>
        <w:r>
          <w:t xml:space="preserve">the SNRM-C </w:t>
        </w:r>
        <w:r w:rsidRPr="00A7514E">
          <w:t xml:space="preserve">shall </w:t>
        </w:r>
        <w:r>
          <w:t xml:space="preserve">not send </w:t>
        </w:r>
      </w:ins>
      <w:proofErr w:type="spellStart"/>
      <w:ins w:id="86" w:author="Huawei_CHV_1" w:date="2025-08-12T13:41:00Z">
        <w:r>
          <w:rPr>
            <w:lang w:eastAsia="ko-KR"/>
          </w:rPr>
          <w:t>send</w:t>
        </w:r>
        <w:proofErr w:type="spellEnd"/>
        <w:r w:rsidRPr="00E07DF0">
          <w:t xml:space="preserve"> </w:t>
        </w:r>
        <w:r>
          <w:t>session join</w:t>
        </w:r>
        <w:r w:rsidRPr="00004F96">
          <w:t xml:space="preserve"> </w:t>
        </w:r>
        <w:r>
          <w:t>notification for when the VAL user or UE joins the group</w:t>
        </w:r>
      </w:ins>
      <w:ins w:id="87" w:author="Huawei_CHV_1" w:date="2025-08-12T13:40:00Z">
        <w:r w:rsidRPr="00A7514E">
          <w:t>; and</w:t>
        </w:r>
      </w:ins>
    </w:p>
    <w:p w14:paraId="2C613DC9" w14:textId="77777777" w:rsidR="008326C9" w:rsidRPr="00A7514E" w:rsidRDefault="008326C9" w:rsidP="008326C9">
      <w:pPr>
        <w:pStyle w:val="B1"/>
        <w:rPr>
          <w:ins w:id="88" w:author="Huawei_CHV_1" w:date="2025-08-12T13:45:00Z"/>
          <w:lang w:val="en-US"/>
        </w:rPr>
      </w:pPr>
      <w:ins w:id="89" w:author="Huawei_CHV_1" w:date="2025-08-12T13:45:00Z">
        <w:r w:rsidRPr="00A7514E">
          <w:t>e)</w:t>
        </w:r>
        <w:r w:rsidRPr="00A7514E">
          <w:tab/>
        </w:r>
        <w:r>
          <w:t xml:space="preserve">if </w:t>
        </w:r>
      </w:ins>
      <w:ins w:id="90" w:author="Huawei_CHV_1" w:date="2025-08-12T13:47:00Z">
        <w:r>
          <w:t>session description prot</w:t>
        </w:r>
      </w:ins>
      <w:ins w:id="91" w:author="Huawei_CHV_1" w:date="2025-08-12T13:48:00Z">
        <w:r>
          <w:t xml:space="preserve">ocol (SDP) </w:t>
        </w:r>
      </w:ins>
      <w:ins w:id="92" w:author="Huawei_CHV_1" w:date="2025-08-12T13:45:00Z">
        <w:r>
          <w:t>information for MBS is included in "</w:t>
        </w:r>
        <w:proofErr w:type="spellStart"/>
        <w:r>
          <w:t>mbsSdp</w:t>
        </w:r>
        <w:proofErr w:type="spellEnd"/>
        <w:r>
          <w:t xml:space="preserve">" attribute, shall </w:t>
        </w:r>
      </w:ins>
      <w:ins w:id="93" w:author="Huawei_CHV_1" w:date="2025-08-12T13:48:00Z">
        <w:r>
          <w:t xml:space="preserve">use </w:t>
        </w:r>
      </w:ins>
      <w:ins w:id="94" w:author="Huawei_CHV_1" w:date="2025-08-12T13:46:00Z">
        <w:r w:rsidRPr="00FC751A">
          <w:t>the SDP with media and application control information</w:t>
        </w:r>
        <w:r w:rsidRPr="00004F96">
          <w:t xml:space="preserve"> applicable to groups that can use th</w:t>
        </w:r>
        <w:r>
          <w:t>e</w:t>
        </w:r>
        <w:r w:rsidRPr="00004F96">
          <w:t xml:space="preserve"> </w:t>
        </w:r>
        <w:r>
          <w:t>MBS session</w:t>
        </w:r>
      </w:ins>
      <w:ins w:id="95" w:author="Huawei_CHV_1" w:date="2025-08-12T13:49:00Z">
        <w:r w:rsidRPr="00C11576">
          <w:t xml:space="preserve"> </w:t>
        </w:r>
        <w:r>
          <w:t>identified by the "</w:t>
        </w:r>
        <w:proofErr w:type="spellStart"/>
        <w:r>
          <w:t>mbsSessionId</w:t>
        </w:r>
        <w:proofErr w:type="spellEnd"/>
        <w:r>
          <w:t>"</w:t>
        </w:r>
      </w:ins>
      <w:ins w:id="96" w:author="Huawei_CHV_1" w:date="2025-08-12T13:46:00Z">
        <w:r>
          <w:t>; and</w:t>
        </w:r>
      </w:ins>
    </w:p>
    <w:p w14:paraId="298C235C" w14:textId="77777777" w:rsidR="008326C9" w:rsidRPr="00A7514E" w:rsidRDefault="008326C9" w:rsidP="008326C9">
      <w:pPr>
        <w:pStyle w:val="B1"/>
        <w:rPr>
          <w:ins w:id="97" w:author="Huawei_CHV_1" w:date="2025-08-05T12:37:00Z"/>
          <w:lang w:val="en-US"/>
        </w:rPr>
      </w:pPr>
      <w:ins w:id="98" w:author="Huawei_CHV_1" w:date="2025-08-12T13:45:00Z">
        <w:r>
          <w:t>f</w:t>
        </w:r>
      </w:ins>
      <w:ins w:id="99" w:author="Huawei_CHV_1" w:date="2025-08-05T12:37:00Z">
        <w:r w:rsidRPr="00A7514E">
          <w:t>)</w:t>
        </w:r>
        <w:r w:rsidRPr="00A7514E">
          <w:tab/>
        </w:r>
      </w:ins>
      <w:proofErr w:type="gramStart"/>
      <w:ins w:id="100" w:author="Huawei_CHV_1" w:date="2025-08-12T13:42:00Z">
        <w:r>
          <w:t xml:space="preserve">if  </w:t>
        </w:r>
      </w:ins>
      <w:ins w:id="101" w:author="Huawei_CHV_1" w:date="2025-08-12T13:43:00Z">
        <w:r>
          <w:t>announcement</w:t>
        </w:r>
        <w:proofErr w:type="gramEnd"/>
        <w:r>
          <w:t xml:space="preserve"> information for MBMS is included </w:t>
        </w:r>
      </w:ins>
      <w:ins w:id="102" w:author="Huawei_CHV_1" w:date="2025-08-12T13:42:00Z">
        <w:r>
          <w:t xml:space="preserve">in the </w:t>
        </w:r>
      </w:ins>
      <w:ins w:id="103" w:author="Huawei_CHV_1" w:date="2025-08-12T13:43:00Z">
        <w:r>
          <w:t>"</w:t>
        </w:r>
        <w:proofErr w:type="spellStart"/>
        <w:r>
          <w:t>mbmsAnnouncement</w:t>
        </w:r>
        <w:proofErr w:type="spellEnd"/>
        <w:r>
          <w:t xml:space="preserve">" object, </w:t>
        </w:r>
      </w:ins>
      <w:ins w:id="104" w:author="Huawei_CHV_1" w:date="2025-08-12T13:44:00Z">
        <w:r>
          <w:t xml:space="preserve">shall use it when attached to the </w:t>
        </w:r>
        <w:r w:rsidRPr="003167FF">
          <w:t>LTE</w:t>
        </w:r>
        <w:r>
          <w:t>.</w:t>
        </w:r>
      </w:ins>
    </w:p>
    <w:p w14:paraId="55C9B64F" w14:textId="77777777" w:rsidR="00E43522" w:rsidRPr="00BB0773" w:rsidRDefault="00E43522" w:rsidP="00E43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0354403" w14:textId="77777777" w:rsidR="008326C9" w:rsidRPr="00A7514E" w:rsidRDefault="008326C9" w:rsidP="008326C9">
      <w:pPr>
        <w:pStyle w:val="Heading6"/>
        <w:rPr>
          <w:ins w:id="105" w:author="Huawei_CHV_1" w:date="2025-08-05T12:37:00Z"/>
        </w:rPr>
      </w:pPr>
      <w:ins w:id="106" w:author="Huawei_CHV_1" w:date="2025-08-05T12:37:00Z">
        <w:r w:rsidRPr="00A7514E">
          <w:t>6.2.3.</w:t>
        </w:r>
      </w:ins>
      <w:ins w:id="107" w:author="Huawei_CHV_1" w:date="2025-08-13T09:09:00Z">
        <w:r>
          <w:t>10</w:t>
        </w:r>
      </w:ins>
      <w:ins w:id="108" w:author="Huawei_CHV_1" w:date="2025-08-05T12:37:00Z">
        <w:r w:rsidRPr="00A7514E">
          <w:t>.5.2</w:t>
        </w:r>
        <w:r w:rsidRPr="00A7514E">
          <w:tab/>
          <w:t xml:space="preserve">MBS </w:t>
        </w:r>
      </w:ins>
      <w:ins w:id="109" w:author="Huawei_CHV_1" w:date="2025-08-13T15:03:00Z">
        <w:r>
          <w:t>session</w:t>
        </w:r>
      </w:ins>
      <w:ins w:id="110" w:author="Huawei_CHV_1" w:date="2025-08-05T12:37:00Z">
        <w:r w:rsidRPr="00A7514E">
          <w:t xml:space="preserve"> de-announcement procedure</w:t>
        </w:r>
      </w:ins>
    </w:p>
    <w:p w14:paraId="167ED46D" w14:textId="77777777" w:rsidR="008326C9" w:rsidRPr="00826514" w:rsidRDefault="008326C9" w:rsidP="008326C9">
      <w:pPr>
        <w:rPr>
          <w:ins w:id="111" w:author="Huawei_CHV_1" w:date="2025-08-05T12:37:00Z"/>
          <w:lang w:val="en-US"/>
        </w:rPr>
      </w:pPr>
      <w:ins w:id="112" w:author="Huawei_CHV_1" w:date="2025-08-05T12:37:00Z">
        <w:r w:rsidRPr="00A7514E">
          <w:rPr>
            <w:lang w:val="en-US"/>
          </w:rPr>
          <w:t xml:space="preserve">Upon reception of a </w:t>
        </w:r>
        <w:proofErr w:type="spellStart"/>
        <w:r w:rsidRPr="00A7514E">
          <w:rPr>
            <w:lang w:val="en-US"/>
          </w:rPr>
          <w:t>CoAP</w:t>
        </w:r>
        <w:proofErr w:type="spellEnd"/>
        <w:r w:rsidRPr="00A7514E">
          <w:rPr>
            <w:lang w:val="en-US"/>
          </w:rPr>
          <w:t xml:space="preserve"> DELETE request where the </w:t>
        </w:r>
        <w:proofErr w:type="spellStart"/>
        <w:r w:rsidRPr="00A7514E">
          <w:rPr>
            <w:lang w:val="en-US"/>
          </w:rPr>
          <w:t>CoAP</w:t>
        </w:r>
        <w:proofErr w:type="spellEnd"/>
        <w:r w:rsidRPr="00A7514E">
          <w:rPr>
            <w:lang w:val="en-US"/>
          </w:rPr>
          <w:t xml:space="preserve"> URI of the request identifies MBS </w:t>
        </w:r>
      </w:ins>
      <w:ins w:id="113" w:author="Huawei_CHV_1" w:date="2025-08-12T13:49:00Z">
        <w:r>
          <w:rPr>
            <w:lang w:val="en-US"/>
          </w:rPr>
          <w:t>r</w:t>
        </w:r>
      </w:ins>
      <w:ins w:id="114" w:author="Huawei_CHV_1" w:date="2025-08-05T12:37:00Z">
        <w:r w:rsidRPr="00A7514E">
          <w:rPr>
            <w:lang w:val="en-US"/>
          </w:rPr>
          <w:t xml:space="preserve">esource </w:t>
        </w:r>
      </w:ins>
      <w:ins w:id="115" w:author="Huawei_CHV_1" w:date="2025-08-12T13:49:00Z">
        <w:r>
          <w:rPr>
            <w:lang w:val="en-US"/>
          </w:rPr>
          <w:t>c</w:t>
        </w:r>
      </w:ins>
      <w:ins w:id="116" w:author="Huawei_CHV_1" w:date="2025-08-05T12:37:00Z">
        <w:r w:rsidRPr="00A7514E">
          <w:rPr>
            <w:lang w:val="en-US"/>
          </w:rPr>
          <w:t>onfiguration resource as described in clause </w:t>
        </w:r>
        <w:r w:rsidRPr="00A7514E">
          <w:rPr>
            <w:lang w:eastAsia="zh-CN"/>
          </w:rPr>
          <w:t>A.3.</w:t>
        </w:r>
      </w:ins>
      <w:ins w:id="117" w:author="Huawei_CHV_1" w:date="2025-08-13T09:09:00Z">
        <w:r>
          <w:rPr>
            <w:lang w:eastAsia="zh-CN"/>
          </w:rPr>
          <w:t>2</w:t>
        </w:r>
      </w:ins>
      <w:ins w:id="118" w:author="Huawei_CHV_1" w:date="2025-08-05T12:37:00Z">
        <w:r w:rsidRPr="00A7514E">
          <w:rPr>
            <w:lang w:eastAsia="zh-CN"/>
          </w:rPr>
          <w:t>.2.2.3.3</w:t>
        </w:r>
        <w:r w:rsidRPr="00A7514E">
          <w:rPr>
            <w:lang w:val="en-US"/>
          </w:rPr>
          <w:t>, th</w:t>
        </w:r>
        <w:r w:rsidRPr="00826514">
          <w:rPr>
            <w:lang w:val="en-US"/>
          </w:rPr>
          <w:t>e S</w:t>
        </w:r>
        <w:r>
          <w:rPr>
            <w:lang w:val="en-US"/>
          </w:rPr>
          <w:t>NR</w:t>
        </w:r>
        <w:r w:rsidRPr="00826514">
          <w:rPr>
            <w:lang w:val="en-US"/>
          </w:rPr>
          <w:t>M-</w:t>
        </w:r>
        <w:r>
          <w:rPr>
            <w:lang w:val="en-US"/>
          </w:rPr>
          <w:t>C</w:t>
        </w:r>
        <w:r w:rsidRPr="00826514">
          <w:rPr>
            <w:lang w:val="en-US"/>
          </w:rPr>
          <w:t>:</w:t>
        </w:r>
      </w:ins>
    </w:p>
    <w:p w14:paraId="1AA808F5" w14:textId="77777777" w:rsidR="008326C9" w:rsidRPr="00826514" w:rsidRDefault="008326C9" w:rsidP="008326C9">
      <w:pPr>
        <w:pStyle w:val="B1"/>
        <w:rPr>
          <w:ins w:id="119" w:author="Huawei_CHV_1" w:date="2025-08-05T12:37:00Z"/>
          <w:lang w:val="en-US"/>
        </w:rPr>
      </w:pPr>
      <w:ins w:id="120" w:author="Huawei_CHV_1" w:date="2025-08-05T12:37:00Z">
        <w:r w:rsidRPr="00826514">
          <w:rPr>
            <w:lang w:val="en-US"/>
          </w:rPr>
          <w:t>a)</w:t>
        </w:r>
        <w:r w:rsidRPr="00826514">
          <w:rPr>
            <w:lang w:val="en-US"/>
          </w:rPr>
          <w:tab/>
          <w:t xml:space="preserve">shall determine the identity of the sender of the received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DELETE request as specified in clause 6.2.1.</w:t>
        </w:r>
        <w:r>
          <w:rPr>
            <w:lang w:val="en-US"/>
          </w:rPr>
          <w:t>2</w:t>
        </w:r>
        <w:r w:rsidRPr="00826514">
          <w:rPr>
            <w:lang w:val="en-US"/>
          </w:rPr>
          <w:t>, and:</w:t>
        </w:r>
      </w:ins>
    </w:p>
    <w:p w14:paraId="3B6C590E" w14:textId="77777777" w:rsidR="008326C9" w:rsidRPr="00826514" w:rsidRDefault="008326C9" w:rsidP="008326C9">
      <w:pPr>
        <w:pStyle w:val="B2"/>
        <w:rPr>
          <w:ins w:id="121" w:author="Huawei_CHV_1" w:date="2025-08-05T12:37:00Z"/>
          <w:lang w:val="en-US"/>
        </w:rPr>
      </w:pPr>
      <w:ins w:id="122" w:author="Huawei_CHV_1" w:date="2025-08-05T12:37:00Z">
        <w:r w:rsidRPr="00826514">
          <w:rPr>
            <w:lang w:val="en-US"/>
          </w:rPr>
          <w:lastRenderedPageBreak/>
          <w:t>1)</w:t>
        </w:r>
        <w:r w:rsidRPr="00826514">
          <w:rPr>
            <w:lang w:val="en-US"/>
          </w:rPr>
          <w:tab/>
          <w:t xml:space="preserve">if the identity of the sender of the received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DELETE request is not authorized to delete the requested </w:t>
        </w:r>
        <w:r>
          <w:rPr>
            <w:lang w:val="en-US"/>
          </w:rPr>
          <w:t>MBS resource configuration</w:t>
        </w:r>
        <w:r w:rsidRPr="00826514">
          <w:rPr>
            <w:lang w:val="en-US"/>
          </w:rPr>
          <w:t xml:space="preserve"> resource, shall respond with a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4.03 (Forbidden) response to the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DELETE request and skip rest of the steps;</w:t>
        </w:r>
      </w:ins>
    </w:p>
    <w:p w14:paraId="46A14702" w14:textId="77777777" w:rsidR="008326C9" w:rsidRPr="00826514" w:rsidRDefault="008326C9" w:rsidP="008326C9">
      <w:pPr>
        <w:pStyle w:val="B1"/>
        <w:rPr>
          <w:ins w:id="123" w:author="Huawei_CHV_1" w:date="2025-08-05T12:37:00Z"/>
          <w:lang w:val="en-US"/>
        </w:rPr>
      </w:pPr>
      <w:ins w:id="124" w:author="Huawei_CHV_1" w:date="2025-08-05T12:37:00Z">
        <w:r w:rsidRPr="00826514">
          <w:rPr>
            <w:lang w:val="en-US"/>
          </w:rPr>
          <w:t>b)</w:t>
        </w:r>
        <w:r w:rsidRPr="00826514">
          <w:rPr>
            <w:lang w:val="en-US"/>
          </w:rPr>
          <w:tab/>
          <w:t xml:space="preserve">shall support handling a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DELETE request from a S</w:t>
        </w:r>
        <w:r>
          <w:rPr>
            <w:lang w:val="en-US"/>
          </w:rPr>
          <w:t>NR</w:t>
        </w:r>
        <w:r w:rsidRPr="00826514">
          <w:rPr>
            <w:lang w:val="en-US"/>
          </w:rPr>
          <w:t>M-</w:t>
        </w:r>
        <w:r>
          <w:rPr>
            <w:lang w:val="en-US"/>
          </w:rPr>
          <w:t>S</w:t>
        </w:r>
        <w:r w:rsidRPr="00826514">
          <w:rPr>
            <w:lang w:val="en-US"/>
          </w:rPr>
          <w:t xml:space="preserve"> according to procedures specified in IETF RFC 7252 [</w:t>
        </w:r>
        <w:r>
          <w:rPr>
            <w:lang w:val="en-US"/>
          </w:rPr>
          <w:t>23</w:t>
        </w:r>
        <w:r w:rsidRPr="00826514">
          <w:rPr>
            <w:lang w:val="en-US"/>
          </w:rPr>
          <w:t>];</w:t>
        </w:r>
      </w:ins>
    </w:p>
    <w:p w14:paraId="342DEA60" w14:textId="77777777" w:rsidR="008326C9" w:rsidRDefault="008326C9" w:rsidP="008326C9">
      <w:pPr>
        <w:pStyle w:val="B1"/>
        <w:rPr>
          <w:ins w:id="125" w:author="Huawei_CHV_1" w:date="2025-08-05T12:37:00Z"/>
          <w:lang w:val="en-US"/>
        </w:rPr>
      </w:pPr>
      <w:ins w:id="126" w:author="Huawei_CHV_1" w:date="2025-08-05T12:37:00Z">
        <w:r w:rsidRPr="00826514">
          <w:rPr>
            <w:lang w:val="en-US"/>
          </w:rPr>
          <w:t>c)</w:t>
        </w:r>
        <w:r w:rsidRPr="00826514">
          <w:rPr>
            <w:lang w:val="en-US"/>
          </w:rPr>
          <w:tab/>
          <w:t xml:space="preserve">shall delete the </w:t>
        </w:r>
        <w:r>
          <w:rPr>
            <w:lang w:val="en-US"/>
          </w:rPr>
          <w:t>MBS</w:t>
        </w:r>
        <w:r w:rsidRPr="00826514">
          <w:rPr>
            <w:lang w:val="en-US"/>
          </w:rPr>
          <w:t xml:space="preserve"> resource pointed at by the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URI;</w:t>
        </w:r>
      </w:ins>
    </w:p>
    <w:p w14:paraId="608525C3" w14:textId="77777777" w:rsidR="008326C9" w:rsidRDefault="008326C9" w:rsidP="008326C9">
      <w:pPr>
        <w:pStyle w:val="B1"/>
        <w:rPr>
          <w:ins w:id="127" w:author="Huawei_CHV_1" w:date="2025-08-05T12:37:00Z"/>
        </w:rPr>
      </w:pPr>
      <w:ins w:id="128" w:author="Huawei_CHV_1" w:date="2025-08-05T12:37:00Z">
        <w:r>
          <w:rPr>
            <w:lang w:val="en-US"/>
          </w:rPr>
          <w:t>d)</w:t>
        </w:r>
        <w:r>
          <w:rPr>
            <w:lang w:val="en-US"/>
          </w:rPr>
          <w:tab/>
          <w:t>if monitoring configuration was included in t</w:t>
        </w:r>
        <w:r>
          <w:t>he "</w:t>
        </w:r>
        <w:proofErr w:type="spellStart"/>
        <w:r>
          <w:t>monitorConfig</w:t>
        </w:r>
        <w:proofErr w:type="spellEnd"/>
        <w:r>
          <w:t>" attribute, shall stop the monitoring accordingly; and</w:t>
        </w:r>
      </w:ins>
    </w:p>
    <w:p w14:paraId="6F068F37" w14:textId="77777777" w:rsidR="008326C9" w:rsidRPr="00826514" w:rsidRDefault="008326C9" w:rsidP="008326C9">
      <w:pPr>
        <w:pStyle w:val="B1"/>
        <w:rPr>
          <w:ins w:id="129" w:author="Huawei_CHV_1" w:date="2025-08-05T12:37:00Z"/>
        </w:rPr>
      </w:pPr>
      <w:ins w:id="130" w:author="Huawei_CHV_1" w:date="2025-08-05T12:37:00Z">
        <w:r>
          <w:t>e)</w:t>
        </w:r>
        <w:r>
          <w:tab/>
          <w:t xml:space="preserve">shall </w:t>
        </w:r>
        <w:r w:rsidRPr="00004F96">
          <w:t>check the condition for sending a listening status report</w:t>
        </w:r>
        <w:r>
          <w:t>.</w:t>
        </w:r>
      </w:ins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C9D77" w14:textId="77777777" w:rsidR="00CD03B6" w:rsidRDefault="00CD03B6">
      <w:r>
        <w:separator/>
      </w:r>
    </w:p>
  </w:endnote>
  <w:endnote w:type="continuationSeparator" w:id="0">
    <w:p w14:paraId="270CFEDF" w14:textId="77777777" w:rsidR="00CD03B6" w:rsidRDefault="00CD0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18065" w14:textId="77777777" w:rsidR="00CD03B6" w:rsidRDefault="00CD03B6">
      <w:r>
        <w:separator/>
      </w:r>
    </w:p>
  </w:footnote>
  <w:footnote w:type="continuationSeparator" w:id="0">
    <w:p w14:paraId="0D3F9A2F" w14:textId="77777777" w:rsidR="00CD03B6" w:rsidRDefault="00CD0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3"/>
  </w:num>
  <w:num w:numId="18">
    <w:abstractNumId w:val="15"/>
  </w:num>
  <w:num w:numId="19">
    <w:abstractNumId w:val="16"/>
  </w:num>
  <w:num w:numId="20">
    <w:abstractNumId w:val="17"/>
  </w:num>
  <w:num w:numId="21">
    <w:abstractNumId w:val="21"/>
  </w:num>
  <w:num w:numId="22">
    <w:abstractNumId w:val="14"/>
  </w:num>
  <w:num w:numId="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A2841"/>
    <w:rsid w:val="000A6394"/>
    <w:rsid w:val="000A7892"/>
    <w:rsid w:val="000B18EE"/>
    <w:rsid w:val="000B486D"/>
    <w:rsid w:val="000B5FD9"/>
    <w:rsid w:val="000B7FED"/>
    <w:rsid w:val="000C038A"/>
    <w:rsid w:val="000C6598"/>
    <w:rsid w:val="000D44B3"/>
    <w:rsid w:val="000E1896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2776"/>
    <w:rsid w:val="002640DD"/>
    <w:rsid w:val="00265248"/>
    <w:rsid w:val="00272B21"/>
    <w:rsid w:val="00275D12"/>
    <w:rsid w:val="00284FEB"/>
    <w:rsid w:val="002860C4"/>
    <w:rsid w:val="00287FA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7234D"/>
    <w:rsid w:val="004767AE"/>
    <w:rsid w:val="004B09FB"/>
    <w:rsid w:val="004B75B7"/>
    <w:rsid w:val="004F1E8A"/>
    <w:rsid w:val="005141D9"/>
    <w:rsid w:val="0051580D"/>
    <w:rsid w:val="005169D3"/>
    <w:rsid w:val="00534AA5"/>
    <w:rsid w:val="00542EEE"/>
    <w:rsid w:val="00547111"/>
    <w:rsid w:val="00562E9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D7275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0005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03B6"/>
    <w:rsid w:val="00CD1F75"/>
    <w:rsid w:val="00CD43FE"/>
    <w:rsid w:val="00CD59D8"/>
    <w:rsid w:val="00D03F9A"/>
    <w:rsid w:val="00D06D51"/>
    <w:rsid w:val="00D24707"/>
    <w:rsid w:val="00D24991"/>
    <w:rsid w:val="00D44479"/>
    <w:rsid w:val="00D50255"/>
    <w:rsid w:val="00D6128A"/>
    <w:rsid w:val="00D66520"/>
    <w:rsid w:val="00D84AE9"/>
    <w:rsid w:val="00D9124E"/>
    <w:rsid w:val="00DA1D7E"/>
    <w:rsid w:val="00DA491A"/>
    <w:rsid w:val="00DE34CF"/>
    <w:rsid w:val="00E13F3D"/>
    <w:rsid w:val="00E226D9"/>
    <w:rsid w:val="00E34898"/>
    <w:rsid w:val="00E43522"/>
    <w:rsid w:val="00E44EFB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B2664-D428-4277-A24D-54D9B8D5F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903</Words>
  <Characters>5151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5</cp:revision>
  <cp:lastPrinted>1899-12-31T23:00:00Z</cp:lastPrinted>
  <dcterms:created xsi:type="dcterms:W3CDTF">2025-08-18T08:39:00Z</dcterms:created>
  <dcterms:modified xsi:type="dcterms:W3CDTF">2025-08-18T09:10:00Z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