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ABD66" w14:textId="1C2B9C90" w:rsidR="003B6FC5" w:rsidRPr="003B088F" w:rsidRDefault="003B6FC5" w:rsidP="001E6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564DC9" w:rsidRPr="00564DC9">
        <w:rPr>
          <w:b/>
          <w:noProof/>
          <w:sz w:val="24"/>
        </w:rPr>
        <w:t>C1-254569</w:t>
      </w:r>
    </w:p>
    <w:p w14:paraId="2670FB8D" w14:textId="77777777" w:rsidR="003B6FC5" w:rsidRDefault="003B6FC5" w:rsidP="003B6F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4CDA4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ED63BD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BAF85" w:rsidR="001E41F3" w:rsidRPr="00DD226B" w:rsidRDefault="00564DC9" w:rsidP="00547111">
            <w:pPr>
              <w:pStyle w:val="CRCoverPage"/>
              <w:spacing w:after="0"/>
              <w:rPr>
                <w:lang w:eastAsia="ko-KR"/>
              </w:rPr>
            </w:pPr>
            <w:r w:rsidRPr="00564DC9">
              <w:rPr>
                <w:b/>
                <w:sz w:val="28"/>
                <w:lang w:eastAsia="ko-KR"/>
              </w:rPr>
              <w:t>0803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9E0D6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ED63BD">
              <w:rPr>
                <w:b/>
                <w:sz w:val="28"/>
                <w:lang w:eastAsia="ko-KR"/>
              </w:rPr>
              <w:fldChar w:fldCharType="begin"/>
            </w:r>
            <w:r w:rsidRPr="00ED63BD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ED63BD">
              <w:rPr>
                <w:b/>
                <w:sz w:val="28"/>
                <w:lang w:eastAsia="ko-KR"/>
              </w:rPr>
              <w:fldChar w:fldCharType="separate"/>
            </w:r>
            <w:r w:rsidRPr="00ED63BD">
              <w:rPr>
                <w:b/>
                <w:sz w:val="28"/>
                <w:lang w:eastAsia="ko-KR"/>
              </w:rPr>
              <w:t>19.</w:t>
            </w:r>
            <w:r w:rsidR="00ED63BD" w:rsidRPr="00ED63BD">
              <w:rPr>
                <w:b/>
                <w:sz w:val="28"/>
                <w:lang w:eastAsia="ko-KR"/>
              </w:rPr>
              <w:t>2</w:t>
            </w:r>
            <w:r w:rsidRPr="00ED63BD">
              <w:rPr>
                <w:b/>
                <w:sz w:val="28"/>
                <w:lang w:eastAsia="ko-KR"/>
              </w:rPr>
              <w:t>.</w:t>
            </w:r>
            <w:r w:rsidR="00A555C9">
              <w:rPr>
                <w:b/>
                <w:sz w:val="28"/>
                <w:lang w:eastAsia="ko-KR"/>
              </w:rPr>
              <w:t>1</w:t>
            </w:r>
            <w:r w:rsidRPr="00ED63BD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BC5B8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07F13" w:rsidR="001E41F3" w:rsidRPr="00560D16" w:rsidRDefault="00173FD9" w:rsidP="008E6E0A">
            <w:pPr>
              <w:pStyle w:val="CRCoverPage"/>
              <w:spacing w:after="0"/>
              <w:ind w:left="100"/>
              <w:rPr>
                <w:rStyle w:val="B3Char"/>
              </w:rPr>
            </w:pPr>
            <w:r>
              <w:t xml:space="preserve">Completing the handling for </w:t>
            </w:r>
            <w:r w:rsidRPr="002C09D1">
              <w:t>5G ProSe 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FB94B" w:rsidR="001E41F3" w:rsidRPr="00452842" w:rsidRDefault="00797B5F" w:rsidP="00407494">
            <w:pPr>
              <w:pStyle w:val="CRCoverPage"/>
              <w:spacing w:after="0"/>
              <w:ind w:left="100"/>
              <w:rPr>
                <w:lang w:val="de-DE"/>
              </w:rPr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2842" w:rsidRDefault="001E41F3">
            <w:pPr>
              <w:pStyle w:val="CRCoverPage"/>
              <w:spacing w:after="0"/>
              <w:ind w:right="100"/>
              <w:rPr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D999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053602">
              <w:rPr>
                <w:lang w:eastAsia="ko-KR"/>
              </w:rPr>
              <w:t>7</w:t>
            </w:r>
            <w:r w:rsidRPr="00BF5A98">
              <w:rPr>
                <w:lang w:eastAsia="ko-KR"/>
              </w:rPr>
              <w:t>-</w:t>
            </w:r>
            <w:r w:rsidR="00053602">
              <w:rPr>
                <w:lang w:eastAsia="ko-KR"/>
              </w:rPr>
              <w:t>28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658CC" w:rsidR="001E41F3" w:rsidRPr="00DD226B" w:rsidRDefault="005270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F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>correction)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 xml:space="preserve">addition of feature), 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>functional modification of feature)</w:t>
            </w:r>
            <w:r w:rsidRPr="00DD226B">
              <w:rPr>
                <w:i/>
                <w:sz w:val="18"/>
              </w:rPr>
              <w:br/>
            </w:r>
            <w:proofErr w:type="gramStart"/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</w:t>
            </w:r>
            <w:proofErr w:type="gramEnd"/>
            <w:r w:rsidRPr="00DD226B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6C066" w14:textId="11D67A24" w:rsidR="00465BCE" w:rsidRDefault="00173FD9" w:rsidP="00826E9A">
            <w:pPr>
              <w:pStyle w:val="CRCoverPage"/>
              <w:spacing w:after="0"/>
              <w:ind w:left="100"/>
            </w:pPr>
            <w:r>
              <w:t>SA3 has specified in TS 33.503 the following:</w:t>
            </w:r>
          </w:p>
          <w:p w14:paraId="7B25F07B" w14:textId="77777777" w:rsidR="00173FD9" w:rsidRDefault="00173FD9" w:rsidP="00826E9A">
            <w:pPr>
              <w:pStyle w:val="CRCoverPage"/>
              <w:spacing w:after="0"/>
              <w:ind w:left="100"/>
            </w:pPr>
          </w:p>
          <w:p w14:paraId="31090DD1" w14:textId="77777777" w:rsidR="00114D8E" w:rsidRPr="008B168F" w:rsidRDefault="00114D8E" w:rsidP="00114D8E">
            <w:pPr>
              <w:pStyle w:val="Heading5"/>
            </w:pPr>
            <w:bookmarkStart w:id="1" w:name="_Toc202199499"/>
            <w:r w:rsidRPr="008B168F">
              <w:t>6.3.8.2.2</w:t>
            </w:r>
            <w:r w:rsidRPr="008B168F">
              <w:tab/>
              <w:t>Security procedure over Control Plane with multi-hop UE-to-Network Relay discovery with Model B</w:t>
            </w:r>
            <w:bookmarkEnd w:id="1"/>
          </w:p>
          <w:p w14:paraId="0C3FAA47" w14:textId="287338B3" w:rsidR="00173FD9" w:rsidRDefault="00114D8E" w:rsidP="00826E9A">
            <w:pPr>
              <w:pStyle w:val="CRCoverPage"/>
              <w:spacing w:after="0"/>
              <w:ind w:left="100"/>
            </w:pPr>
            <w:r>
              <w:t>(…)</w:t>
            </w:r>
          </w:p>
          <w:p w14:paraId="598B4E63" w14:textId="77777777" w:rsidR="00114D8E" w:rsidRPr="008B168F" w:rsidRDefault="00114D8E" w:rsidP="00114D8E">
            <w:pPr>
              <w:ind w:left="568"/>
            </w:pPr>
            <w:r w:rsidRPr="00114D8E">
              <w:rPr>
                <w:highlight w:val="green"/>
              </w:rPr>
              <w:t xml:space="preserve">Each of the Intermediate UE-to-Network Relay </w:t>
            </w:r>
            <w:r w:rsidRPr="00114D8E">
              <w:rPr>
                <w:rFonts w:hint="eastAsia"/>
                <w:highlight w:val="green"/>
                <w:lang w:eastAsia="zh-CN"/>
              </w:rPr>
              <w:t>need</w:t>
            </w:r>
            <w:r w:rsidRPr="00114D8E">
              <w:rPr>
                <w:highlight w:val="green"/>
              </w:rPr>
              <w:t xml:space="preserve">s to establish secured PC5 link with the upstream node (Intermediate UE-to-Network Relay or the UE-to-Network Relay) </w:t>
            </w:r>
            <w:r w:rsidRPr="00114D8E">
              <w:rPr>
                <w:b/>
                <w:bCs/>
                <w:highlight w:val="green"/>
                <w:u w:val="single"/>
              </w:rPr>
              <w:t>before</w:t>
            </w:r>
            <w:r w:rsidRPr="00114D8E">
              <w:rPr>
                <w:highlight w:val="green"/>
              </w:rPr>
              <w:t xml:space="preserve"> it can serve the Remote UE, or the Intermediate UE-to-Network Relay acting the role of the Remote UE</w:t>
            </w:r>
            <w:r w:rsidRPr="008B168F">
              <w:t xml:space="preserve">. </w:t>
            </w:r>
            <w:r w:rsidRPr="008B168F">
              <w:rPr>
                <w:rFonts w:hint="eastAsia"/>
                <w:lang w:eastAsia="zh-CN"/>
              </w:rPr>
              <w:t>T</w:t>
            </w:r>
            <w:r w:rsidRPr="008B168F">
              <w:t xml:space="preserve">he Intermediate </w:t>
            </w:r>
            <w:r w:rsidRPr="008B168F">
              <w:rPr>
                <w:rFonts w:hint="eastAsia"/>
                <w:lang w:eastAsia="zh-CN"/>
              </w:rPr>
              <w:t>UE-to-Network</w:t>
            </w:r>
            <w:r w:rsidRPr="008B168F">
              <w:t xml:space="preserve"> Relay’s UDM checks whether the Intermediate</w:t>
            </w:r>
            <w:r w:rsidRPr="008B168F">
              <w:rPr>
                <w:rFonts w:hint="eastAsia"/>
                <w:lang w:eastAsia="zh-CN"/>
              </w:rPr>
              <w:t xml:space="preserve"> UE-to-Network</w:t>
            </w:r>
            <w:r w:rsidRPr="008B168F">
              <w:rPr>
                <w:lang w:eastAsia="zh-CN"/>
              </w:rPr>
              <w:t xml:space="preserve"> </w:t>
            </w:r>
            <w:r w:rsidRPr="008B168F">
              <w:rPr>
                <w:rFonts w:hint="eastAsia"/>
                <w:lang w:eastAsia="zh-CN"/>
              </w:rPr>
              <w:t>Relay</w:t>
            </w:r>
            <w:r w:rsidRPr="008B168F">
              <w:t xml:space="preserve"> is authorised to offer multi-hop UE-to-Network relay service based on the RSC.</w:t>
            </w:r>
          </w:p>
          <w:p w14:paraId="48124F4B" w14:textId="77777777" w:rsidR="00114D8E" w:rsidRDefault="00114D8E" w:rsidP="00826E9A">
            <w:pPr>
              <w:pStyle w:val="CRCoverPage"/>
              <w:spacing w:after="0"/>
              <w:ind w:left="100"/>
            </w:pPr>
          </w:p>
          <w:p w14:paraId="351A0E23" w14:textId="6329BE08" w:rsidR="00AA5DCF" w:rsidRDefault="00AA5DCF" w:rsidP="00826E9A">
            <w:pPr>
              <w:pStyle w:val="CRCoverPage"/>
              <w:spacing w:after="0"/>
              <w:ind w:left="100"/>
            </w:pPr>
            <w:proofErr w:type="gramStart"/>
            <w:r>
              <w:t>And also</w:t>
            </w:r>
            <w:proofErr w:type="gramEnd"/>
            <w:r>
              <w:t>:</w:t>
            </w:r>
          </w:p>
          <w:p w14:paraId="0089F383" w14:textId="77777777" w:rsidR="00AA5DCF" w:rsidRDefault="00AA5DCF" w:rsidP="00826E9A">
            <w:pPr>
              <w:pStyle w:val="CRCoverPage"/>
              <w:spacing w:after="0"/>
              <w:ind w:left="100"/>
            </w:pPr>
          </w:p>
          <w:p w14:paraId="00BE04B6" w14:textId="77777777" w:rsidR="00AA5DCF" w:rsidRPr="008B168F" w:rsidRDefault="00AA5DCF" w:rsidP="00AA5DCF">
            <w:pPr>
              <w:pStyle w:val="Heading5"/>
            </w:pPr>
            <w:bookmarkStart w:id="2" w:name="_Toc202199501"/>
            <w:r w:rsidRPr="008B168F">
              <w:t>6.3.8.2.4</w:t>
            </w:r>
            <w:r w:rsidRPr="008B168F">
              <w:tab/>
              <w:t>Security procedure over User Plane after multi-hop UE-to-Network Relay discovery with Model B</w:t>
            </w:r>
            <w:bookmarkEnd w:id="2"/>
          </w:p>
          <w:p w14:paraId="20658097" w14:textId="72FDF359" w:rsidR="00AA5DCF" w:rsidRDefault="00AA5DCF" w:rsidP="00826E9A">
            <w:pPr>
              <w:pStyle w:val="CRCoverPage"/>
              <w:spacing w:after="0"/>
              <w:ind w:left="100"/>
            </w:pPr>
            <w:r>
              <w:t>(…)</w:t>
            </w:r>
          </w:p>
          <w:p w14:paraId="09FA4239" w14:textId="77777777" w:rsidR="00AA5DCF" w:rsidRPr="008B168F" w:rsidRDefault="00AA5DCF" w:rsidP="00AA5DCF">
            <w:pPr>
              <w:pStyle w:val="B1"/>
            </w:pPr>
            <w:r w:rsidRPr="008B168F">
              <w:t>3.</w:t>
            </w:r>
            <w:r w:rsidRPr="008B168F">
              <w:tab/>
              <w:t xml:space="preserve">If the Intermediate UE-to-Network Relay does not have an existing PC5 link with the selected 5G ProSe UE-to-Network Relay or an Intermediate UE-to-Network relay on the path to the 5G ProSe UE-to-Network Relay, the Intermediate UE-to-Network Relay shall establish a PC5 link with the 5G ProSe UE-to-Network Relay or the intermediate UE-to-Network relay based on the PC5 security establishment for 5G ProSe UE-to-Network relay communication over User Plane specified in clause 6.3.3.2.2. </w:t>
            </w:r>
          </w:p>
          <w:p w14:paraId="60CB36D5" w14:textId="77777777" w:rsidR="00AA5DCF" w:rsidRPr="008B168F" w:rsidRDefault="00AA5DCF" w:rsidP="00AA5DCF">
            <w:pPr>
              <w:pStyle w:val="B1"/>
            </w:pPr>
            <w:r w:rsidRPr="00AA5DCF">
              <w:rPr>
                <w:highlight w:val="green"/>
              </w:rPr>
              <w:lastRenderedPageBreak/>
              <w:t>4.</w:t>
            </w:r>
            <w:r w:rsidRPr="00AA5DCF">
              <w:rPr>
                <w:highlight w:val="green"/>
              </w:rPr>
              <w:tab/>
              <w:t xml:space="preserve">The Intermediate UE-to-Network Relay, </w:t>
            </w:r>
            <w:r w:rsidRPr="00AA5DCF">
              <w:rPr>
                <w:b/>
                <w:bCs/>
                <w:highlight w:val="green"/>
                <w:u w:val="single"/>
              </w:rPr>
              <w:t>then</w:t>
            </w:r>
            <w:r w:rsidRPr="00AA5DCF">
              <w:rPr>
                <w:highlight w:val="green"/>
              </w:rPr>
              <w:t>, performs the Key Request/Response procedure with the 5G PKMF/DDNMF of Intermediate UE-to-Network Relay using the parameters received in step 2.</w:t>
            </w:r>
          </w:p>
          <w:p w14:paraId="073D90BB" w14:textId="77777777" w:rsidR="00AA5DCF" w:rsidRDefault="00AA5DCF" w:rsidP="00826E9A">
            <w:pPr>
              <w:pStyle w:val="CRCoverPage"/>
              <w:spacing w:after="0"/>
              <w:ind w:left="100"/>
            </w:pPr>
          </w:p>
          <w:p w14:paraId="57735115" w14:textId="2B39FDA3" w:rsidR="00114D8E" w:rsidRDefault="00AA5DCF" w:rsidP="00826E9A">
            <w:pPr>
              <w:pStyle w:val="CRCoverPage"/>
              <w:spacing w:after="0"/>
              <w:ind w:left="100"/>
            </w:pPr>
            <w:r>
              <w:t>The above requirements clarify that an intermediate relay UE initiate</w:t>
            </w:r>
            <w:r w:rsidR="00CF23D0">
              <w:t>s</w:t>
            </w:r>
            <w:r>
              <w:t xml:space="preserve"> the security procedure with a Remote UE/Child relay UE only after establishing a secure link with its parent relay UE.</w:t>
            </w:r>
          </w:p>
          <w:p w14:paraId="323E2DA7" w14:textId="77777777" w:rsidR="00AA5DCF" w:rsidRDefault="00AA5DCF" w:rsidP="00826E9A">
            <w:pPr>
              <w:pStyle w:val="CRCoverPage"/>
              <w:spacing w:after="0"/>
              <w:ind w:left="100"/>
            </w:pPr>
          </w:p>
          <w:p w14:paraId="79D16737" w14:textId="489777BA" w:rsidR="00425183" w:rsidRDefault="00AA5DCF" w:rsidP="00AA5DCF">
            <w:pPr>
              <w:pStyle w:val="CRCoverPage"/>
              <w:spacing w:after="0"/>
              <w:ind w:left="100"/>
            </w:pPr>
            <w:r>
              <w:t>There corresponding handling in stage-3 for the above is missing, where there are some Ens added in this area.</w:t>
            </w:r>
          </w:p>
          <w:p w14:paraId="708AA7DE" w14:textId="64C532BA" w:rsidR="00425183" w:rsidRPr="00DD226B" w:rsidRDefault="00425183" w:rsidP="00826E9A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768E87" w:rsidR="00DD2112" w:rsidRPr="00DD226B" w:rsidRDefault="00AA5DCF" w:rsidP="00433934">
            <w:pPr>
              <w:pStyle w:val="CRCoverPage"/>
              <w:spacing w:after="0"/>
              <w:ind w:left="100"/>
            </w:pPr>
            <w:r>
              <w:t xml:space="preserve">Completing the missing handling </w:t>
            </w:r>
            <w:r w:rsidRPr="002C09D1">
              <w:t>5G ProSe 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  <w:r>
              <w:t xml:space="preserve"> and resolved the related ENs.</w:t>
            </w: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B8DFE" w:rsidR="000A0642" w:rsidRPr="00DD226B" w:rsidRDefault="00AA5DCF" w:rsidP="00446A75">
            <w:pPr>
              <w:pStyle w:val="CRCoverPage"/>
              <w:spacing w:after="0"/>
              <w:ind w:left="100"/>
            </w:pPr>
            <w:r>
              <w:t xml:space="preserve">The procedure of </w:t>
            </w:r>
            <w:r w:rsidRPr="002C09D1">
              <w:t>5G ProSe direct link establishment procedure for multi-hop UE-to-network relay</w:t>
            </w:r>
            <w:r>
              <w:t xml:space="preserve"> based on </w:t>
            </w:r>
            <w:r w:rsidRPr="002C09D1">
              <w:t xml:space="preserve">model </w:t>
            </w:r>
            <w:r>
              <w:t>B</w:t>
            </w:r>
            <w:r w:rsidRPr="002C09D1">
              <w:t xml:space="preserve"> discovery</w:t>
            </w:r>
            <w:r>
              <w:t xml:space="preserve"> remains incomplete and related ENs are not resolved.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7677D" w:rsidR="001E41F3" w:rsidRPr="00DD226B" w:rsidRDefault="00CF23D0" w:rsidP="00446A75">
            <w:pPr>
              <w:pStyle w:val="CRCoverPage"/>
              <w:spacing w:after="0"/>
              <w:ind w:left="100"/>
            </w:pPr>
            <w:r w:rsidRPr="008D2FEB">
              <w:t>8b.2.</w:t>
            </w:r>
            <w:r>
              <w:t>2</w:t>
            </w:r>
            <w:r w:rsidRPr="008D2FEB">
              <w:t>.2.</w:t>
            </w:r>
            <w:r>
              <w:t>3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8F08CC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B3577" w:rsidR="001E41F3" w:rsidRPr="00DD226B" w:rsidRDefault="00885BDC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2762E0" w:rsidR="001E41F3" w:rsidRPr="00DD226B" w:rsidRDefault="00885BDC" w:rsidP="008A1901">
            <w:pPr>
              <w:pStyle w:val="CRCoverPage"/>
              <w:spacing w:after="0"/>
              <w:ind w:left="99"/>
            </w:pPr>
            <w:r w:rsidRPr="00DD226B">
              <w:t>TS/TR ... CR ...</w:t>
            </w:r>
            <w:r w:rsidR="00890AA5">
              <w:t xml:space="preserve">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FF30C4" w:rsidRPr="00DD226B" w:rsidRDefault="00FF30C4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F017ED6" w14:textId="77777777" w:rsidR="00CF13E0" w:rsidRPr="008D2FEB" w:rsidRDefault="00CF13E0" w:rsidP="00CF13E0">
      <w:pPr>
        <w:pStyle w:val="Heading5"/>
      </w:pPr>
      <w:bookmarkStart w:id="4" w:name="_CR8a_2_12_2_2_7"/>
      <w:bookmarkStart w:id="5" w:name="_Toc202388958"/>
      <w:bookmarkEnd w:id="4"/>
      <w:bookmarkEnd w:id="3"/>
      <w:r w:rsidRPr="008D2FEB">
        <w:t>8b.2.</w:t>
      </w:r>
      <w:r>
        <w:t>2</w:t>
      </w:r>
      <w:r w:rsidRPr="008D2FEB">
        <w:t>.2.</w:t>
      </w:r>
      <w:r>
        <w:t>3</w:t>
      </w:r>
      <w:r w:rsidRPr="008D2FEB">
        <w:tab/>
      </w:r>
      <w:r w:rsidRPr="002C09D1">
        <w:t>5G ProSe direct link establishment procedure for multi-hop UE-to-network relay</w:t>
      </w:r>
      <w:r>
        <w:t xml:space="preserve"> based on </w:t>
      </w:r>
      <w:r w:rsidRPr="002C09D1">
        <w:t xml:space="preserve">model </w:t>
      </w:r>
      <w:r>
        <w:t>B</w:t>
      </w:r>
      <w:r w:rsidRPr="002C09D1">
        <w:t xml:space="preserve"> discovery</w:t>
      </w:r>
      <w:bookmarkEnd w:id="5"/>
    </w:p>
    <w:p w14:paraId="376BA9B7" w14:textId="77777777" w:rsidR="00CF13E0" w:rsidRDefault="00CF13E0" w:rsidP="00CF13E0">
      <w:r>
        <w:t xml:space="preserve">The </w:t>
      </w:r>
      <w:r w:rsidRPr="00614515">
        <w:t>5G ProSe direct link establishment procedure for multi-hop UE-to-network relay based on model B discovery</w:t>
      </w:r>
      <w:r>
        <w:t xml:space="preserve"> shall be initiated by the </w:t>
      </w:r>
      <w:r w:rsidRPr="00614515">
        <w:t>5G ProSe multi-hop remote UE</w:t>
      </w:r>
      <w:r>
        <w:t xml:space="preserve"> towards the first </w:t>
      </w:r>
      <w:r w:rsidRPr="0091277C">
        <w:t>5G ProSe intermediate UE-to-network relay UE</w:t>
      </w:r>
      <w:r>
        <w:t xml:space="preserve">, after the </w:t>
      </w:r>
      <w:r w:rsidRPr="00D95207">
        <w:t xml:space="preserve">5G ProSe multi-hop remote UE </w:t>
      </w:r>
      <w:r>
        <w:t xml:space="preserve">completes the multi-hop </w:t>
      </w:r>
      <w:r w:rsidRPr="00D95207">
        <w:t>UE-to-network relay discovery over PC5 interface with model B</w:t>
      </w:r>
      <w:r>
        <w:t>.</w:t>
      </w:r>
    </w:p>
    <w:p w14:paraId="385AA061" w14:textId="77777777" w:rsidR="00CF13E0" w:rsidRDefault="00CF13E0" w:rsidP="00CF13E0">
      <w:r w:rsidRPr="004E42D0">
        <w:t>The 5G ProSe direct link establishment procedure for multi-hop UE-to-network relay based on model B discovery reuse</w:t>
      </w:r>
      <w:r>
        <w:t>s</w:t>
      </w:r>
      <w:r w:rsidRPr="004E42D0">
        <w:t xml:space="preserve"> the procedure for 5G ProSe direct link establishment procedure for UE-to-network relay communication described in clause 7.2.2</w:t>
      </w:r>
      <w:r>
        <w:t xml:space="preserve"> but with the following modifications:</w:t>
      </w:r>
    </w:p>
    <w:p w14:paraId="07C78D59" w14:textId="77777777" w:rsidR="00CF13E0" w:rsidRDefault="00CF13E0" w:rsidP="00CF13E0">
      <w:pPr>
        <w:pStyle w:val="B1"/>
      </w:pPr>
      <w:r>
        <w:t>a)</w:t>
      </w:r>
      <w:r>
        <w:tab/>
      </w:r>
      <w:r w:rsidRPr="001A2850">
        <w:t>for the first hop, i.e. the hop between the 5G ProSe multi-hop remote UE and the first 5G ProSe intermediate UE-to-network relay UE</w:t>
      </w:r>
      <w:r>
        <w:t xml:space="preserve">, the </w:t>
      </w:r>
      <w:r w:rsidRPr="002251C9">
        <w:t xml:space="preserve">PROSE DIRECT LINK ESTABLISHMENT REQUEST </w:t>
      </w:r>
      <w:r>
        <w:t xml:space="preserve">message created by the </w:t>
      </w:r>
      <w:r w:rsidRPr="002251C9">
        <w:t>5G ProSe multi-hop remote UE</w:t>
      </w:r>
      <w:r>
        <w:t>:</w:t>
      </w:r>
    </w:p>
    <w:p w14:paraId="0D863639" w14:textId="77777777" w:rsidR="00CF13E0" w:rsidRDefault="00CF13E0" w:rsidP="00CF13E0">
      <w:pPr>
        <w:pStyle w:val="B2"/>
      </w:pPr>
      <w:r>
        <w:t>1)</w:t>
      </w:r>
      <w:r>
        <w:tab/>
        <w:t>shall additionally include the Multi-hop path info IE set to the</w:t>
      </w:r>
      <w:r w:rsidRPr="00D23484">
        <w:t xml:space="preserve"> list of</w:t>
      </w:r>
      <w:r>
        <w:t xml:space="preserve"> the</w:t>
      </w:r>
      <w:r w:rsidRPr="00D23484">
        <w:t xml:space="preserve"> User Info ID</w:t>
      </w:r>
      <w:r>
        <w:t>s</w:t>
      </w:r>
      <w:r w:rsidRPr="00D23484">
        <w:t xml:space="preserve"> of</w:t>
      </w:r>
      <w:r>
        <w:t xml:space="preserve"> the</w:t>
      </w:r>
      <w:r w:rsidRPr="00D23484">
        <w:t xml:space="preserve"> 5G ProSe </w:t>
      </w:r>
      <w:r>
        <w:t>i</w:t>
      </w:r>
      <w:r w:rsidRPr="00D23484">
        <w:t>ntermediate</w:t>
      </w:r>
      <w:r>
        <w:t xml:space="preserve"> UE-to-network</w:t>
      </w:r>
      <w:r w:rsidRPr="00D23484">
        <w:t xml:space="preserve"> </w:t>
      </w:r>
      <w:r>
        <w:t>relay UE(s), if any,</w:t>
      </w:r>
      <w:r w:rsidRPr="00D23484">
        <w:t xml:space="preserve"> and the</w:t>
      </w:r>
      <w:r>
        <w:t xml:space="preserve"> 5G ProSe multi-hop</w:t>
      </w:r>
      <w:r w:rsidRPr="00D23484">
        <w:t xml:space="preserve"> UE-to-</w:t>
      </w:r>
      <w:r>
        <w:t>n</w:t>
      </w:r>
      <w:r w:rsidRPr="00D23484">
        <w:t xml:space="preserve">etwork </w:t>
      </w:r>
      <w:r>
        <w:t>r</w:t>
      </w:r>
      <w:r w:rsidRPr="00D23484">
        <w:t>elay</w:t>
      </w:r>
      <w:r>
        <w:t xml:space="preserve"> UE</w:t>
      </w:r>
      <w:r w:rsidRPr="00D23484">
        <w:t xml:space="preserve"> selected by the 5G ProSe</w:t>
      </w:r>
      <w:r>
        <w:t xml:space="preserve"> multi-hop</w:t>
      </w:r>
      <w:r w:rsidRPr="00D23484">
        <w:t xml:space="preserve"> </w:t>
      </w:r>
      <w:r>
        <w:t>r</w:t>
      </w:r>
      <w:r w:rsidRPr="00D23484">
        <w:t>emote UE based on the path information provided to the 5G ProSe</w:t>
      </w:r>
      <w:r>
        <w:t xml:space="preserve"> multi-hop</w:t>
      </w:r>
      <w:r w:rsidRPr="00D23484">
        <w:t xml:space="preserve"> </w:t>
      </w:r>
      <w:r>
        <w:t>r</w:t>
      </w:r>
      <w:r w:rsidRPr="00D23484">
        <w:t>emote UE during</w:t>
      </w:r>
      <w:r>
        <w:t xml:space="preserve"> the</w:t>
      </w:r>
      <w:r w:rsidRPr="00D23484">
        <w:t xml:space="preserve"> </w:t>
      </w:r>
      <w:r w:rsidRPr="00927BF9">
        <w:t xml:space="preserve">multi-hop </w:t>
      </w:r>
      <w:r w:rsidRPr="002B7695">
        <w:t xml:space="preserve">UE-to-network relay discovery </w:t>
      </w:r>
      <w:r>
        <w:t>over PC5 interface</w:t>
      </w:r>
      <w:r w:rsidRPr="002B7695">
        <w:t xml:space="preserve"> with model </w:t>
      </w:r>
      <w:r>
        <w:t xml:space="preserve">B. The </w:t>
      </w:r>
      <w:r w:rsidRPr="00BB4BD2">
        <w:t>User Info ID</w:t>
      </w:r>
      <w:r>
        <w:t xml:space="preserve">s in the list shall be ordered starting from the first </w:t>
      </w:r>
      <w:r w:rsidRPr="00BB4BD2">
        <w:t>5G ProSe intermediate UE-to-network relay UE</w:t>
      </w:r>
      <w:r>
        <w:t xml:space="preserve"> till the </w:t>
      </w:r>
      <w:r w:rsidRPr="00BB4BD2">
        <w:t>5G ProSe multi-hop UE-to-network relay UE</w:t>
      </w:r>
      <w:r>
        <w:t>; and</w:t>
      </w:r>
    </w:p>
    <w:p w14:paraId="70DAE698" w14:textId="77777777" w:rsidR="00CF13E0" w:rsidRDefault="00CF13E0" w:rsidP="00CF13E0">
      <w:pPr>
        <w:pStyle w:val="B2"/>
      </w:pPr>
      <w:r>
        <w:t>2)</w:t>
      </w:r>
      <w:r>
        <w:tab/>
        <w:t xml:space="preserve">may </w:t>
      </w:r>
      <w:r w:rsidRPr="00D55251">
        <w:t>additionally include</w:t>
      </w:r>
      <w:r>
        <w:t xml:space="preserve"> the</w:t>
      </w:r>
      <w:r w:rsidRPr="00D55251">
        <w:t xml:space="preserve"> </w:t>
      </w:r>
      <w:proofErr w:type="gramStart"/>
      <w:r>
        <w:t>Multi-hop</w:t>
      </w:r>
      <w:proofErr w:type="gramEnd"/>
      <w:r>
        <w:t xml:space="preserve"> end-to-end </w:t>
      </w:r>
      <w:r w:rsidRPr="00D55251">
        <w:t>QoS Info</w:t>
      </w:r>
      <w:r>
        <w:t xml:space="preserve"> IE to indicate </w:t>
      </w:r>
      <w:r w:rsidRPr="002739B8">
        <w:t xml:space="preserve">the </w:t>
      </w:r>
      <w:proofErr w:type="gramStart"/>
      <w:r>
        <w:t>e</w:t>
      </w:r>
      <w:r w:rsidRPr="002739B8">
        <w:t xml:space="preserve">nd to </w:t>
      </w:r>
      <w:r>
        <w:t>e</w:t>
      </w:r>
      <w:r w:rsidRPr="002739B8">
        <w:t>nd</w:t>
      </w:r>
      <w:proofErr w:type="gramEnd"/>
      <w:r w:rsidRPr="002739B8">
        <w:t xml:space="preserve"> QoS </w:t>
      </w:r>
      <w:proofErr w:type="gramStart"/>
      <w:r w:rsidRPr="002739B8">
        <w:t>Info</w:t>
      </w:r>
      <w:r>
        <w:t>rmation;</w:t>
      </w:r>
      <w:proofErr w:type="gramEnd"/>
    </w:p>
    <w:p w14:paraId="18CD56C6" w14:textId="77777777" w:rsidR="00CF13E0" w:rsidRDefault="00CF13E0" w:rsidP="00CF13E0">
      <w:pPr>
        <w:pStyle w:val="EditorsNote"/>
      </w:pPr>
      <w:r>
        <w:t>Editor's note (CR</w:t>
      </w:r>
      <w:r w:rsidRPr="007F2263">
        <w:t>0616</w:t>
      </w:r>
      <w:r>
        <w:t xml:space="preserve">, </w:t>
      </w:r>
      <w:r w:rsidRPr="006810ED">
        <w:t>5G_ProSe_Ph3</w:t>
      </w:r>
      <w:r>
        <w:t>):</w:t>
      </w:r>
      <w:r>
        <w:tab/>
      </w:r>
      <w:r w:rsidRPr="007E455B">
        <w:t>The details of QoS information are FFS</w:t>
      </w:r>
      <w:r>
        <w:t>.</w:t>
      </w:r>
    </w:p>
    <w:p w14:paraId="18869FA8" w14:textId="2A4C386C" w:rsidR="00CF13E0" w:rsidRDefault="00CF13E0" w:rsidP="00CF13E0">
      <w:pPr>
        <w:pStyle w:val="B1"/>
      </w:pPr>
      <w:r>
        <w:t>b)</w:t>
      </w:r>
      <w:r>
        <w:tab/>
        <w:t>Further,</w:t>
      </w:r>
      <w:ins w:id="6" w:author="Mohamed A. Nassar (Nokia)" w:date="2025-07-15T12:41:00Z" w16du:dateUtc="2025-07-15T10:41:00Z">
        <w:r w:rsidR="008C2BFC">
          <w:t xml:space="preserve"> </w:t>
        </w:r>
        <w:r w:rsidR="008C2BFC" w:rsidRPr="000F2197">
          <w:t xml:space="preserve">any 5G ProSe intermediate UE-to-network relay UE, </w:t>
        </w:r>
        <w:r w:rsidR="008C2BFC">
          <w:t xml:space="preserve">after receiving and </w:t>
        </w:r>
        <w:r w:rsidR="008C2BFC" w:rsidRPr="000C3078">
          <w:t>accepting</w:t>
        </w:r>
        <w:r w:rsidR="008C2BFC" w:rsidRPr="000F2197">
          <w:t xml:space="preserve"> the PROSE DIRECT LINK ESTABLISHMENT REQUEST message from its </w:t>
        </w:r>
        <w:r w:rsidR="008C2BFC" w:rsidRPr="00FA1691">
          <w:t xml:space="preserve">5G ProSe </w:t>
        </w:r>
        <w:r w:rsidR="008C2BFC" w:rsidRPr="000F2197">
          <w:t>child</w:t>
        </w:r>
        <w:r w:rsidR="008C2BFC" w:rsidRPr="00FA1691">
          <w:t xml:space="preserve"> UE-to-network relay UE</w:t>
        </w:r>
        <w:r w:rsidR="008C2BFC" w:rsidRPr="000F2197">
          <w:t xml:space="preserve"> or the </w:t>
        </w:r>
        <w:r w:rsidR="008C2BFC" w:rsidRPr="00185CB0">
          <w:t>5G ProSe multi-hop remote UE</w:t>
        </w:r>
        <w:r w:rsidR="008C2BFC">
          <w:t xml:space="preserve">, shall use the list </w:t>
        </w:r>
        <w:r w:rsidR="008C2BFC" w:rsidRPr="000F2197">
          <w:t>of the User Info IDs</w:t>
        </w:r>
        <w:r w:rsidR="008C2BFC">
          <w:t xml:space="preserve"> in the</w:t>
        </w:r>
        <w:r w:rsidR="008C2BFC" w:rsidRPr="000F2197">
          <w:t xml:space="preserve"> Multi-hop path info IE </w:t>
        </w:r>
        <w:r w:rsidR="008C2BFC">
          <w:t xml:space="preserve">to determine its </w:t>
        </w:r>
        <w:r w:rsidR="008C2BFC" w:rsidRPr="00FA1691">
          <w:t xml:space="preserve">5G ProSe </w:t>
        </w:r>
        <w:r w:rsidR="008C2BFC" w:rsidRPr="000F2197">
          <w:t>parent</w:t>
        </w:r>
        <w:r w:rsidR="008C2BFC" w:rsidRPr="00FA1691">
          <w:t xml:space="preserve"> UE-to-network relay UE</w:t>
        </w:r>
      </w:ins>
      <w:ins w:id="7" w:author="Mohamed A. Nassar (Nokia)" w:date="2025-07-15T12:42:00Z" w16du:dateUtc="2025-07-15T10:42:00Z">
        <w:r w:rsidR="00BE0CA7">
          <w:t xml:space="preserve"> or the 5G ProSe multi-hop</w:t>
        </w:r>
        <w:r w:rsidR="00BE0CA7" w:rsidRPr="00D23484">
          <w:t xml:space="preserve"> UE-to-</w:t>
        </w:r>
        <w:r w:rsidR="00BE0CA7">
          <w:t>n</w:t>
        </w:r>
        <w:r w:rsidR="00BE0CA7" w:rsidRPr="00D23484">
          <w:t xml:space="preserve">etwork </w:t>
        </w:r>
        <w:r w:rsidR="00BE0CA7">
          <w:t>r</w:t>
        </w:r>
        <w:r w:rsidR="00BE0CA7" w:rsidRPr="00D23484">
          <w:t>elay</w:t>
        </w:r>
        <w:r w:rsidR="00BE0CA7">
          <w:t xml:space="preserve"> UE</w:t>
        </w:r>
      </w:ins>
      <w:ins w:id="8" w:author="Mohamed A. Nassar (Nokia)" w:date="2025-07-15T12:41:00Z" w16du:dateUtc="2025-07-15T10:41:00Z">
        <w:r w:rsidR="008C2BFC">
          <w:t xml:space="preserve">. The </w:t>
        </w:r>
        <w:r w:rsidR="008C2BFC" w:rsidRPr="002A539A">
          <w:t>5G ProSe intermediate UE-to-network relay UE</w:t>
        </w:r>
        <w:r w:rsidR="008C2BFC">
          <w:t xml:space="preserve"> shall then ini</w:t>
        </w:r>
        <w:r w:rsidR="008C2BFC" w:rsidRPr="002A539A">
          <w:t xml:space="preserve">tiate the 5G ProSe direct link establishment procedure towards its </w:t>
        </w:r>
        <w:r w:rsidR="008C2BFC" w:rsidRPr="00FA1691">
          <w:t xml:space="preserve">5G ProSe </w:t>
        </w:r>
        <w:r w:rsidR="008C2BFC" w:rsidRPr="002A539A">
          <w:t>parent</w:t>
        </w:r>
        <w:r w:rsidR="008C2BFC" w:rsidRPr="00FA1691">
          <w:t xml:space="preserve"> UE-to-network relay UE</w:t>
        </w:r>
      </w:ins>
      <w:ins w:id="9" w:author="Mohamed A. Nassar (Nokia)" w:date="2025-07-15T12:43:00Z" w16du:dateUtc="2025-07-15T10:43:00Z">
        <w:r w:rsidR="00AD1245">
          <w:t xml:space="preserve"> or the 5G ProSe multi-hop</w:t>
        </w:r>
        <w:r w:rsidR="00AD1245" w:rsidRPr="00D23484">
          <w:t xml:space="preserve"> UE-to-</w:t>
        </w:r>
        <w:r w:rsidR="00AD1245">
          <w:t>n</w:t>
        </w:r>
        <w:r w:rsidR="00AD1245" w:rsidRPr="00D23484">
          <w:t xml:space="preserve">etwork </w:t>
        </w:r>
        <w:r w:rsidR="00AD1245">
          <w:t>r</w:t>
        </w:r>
        <w:r w:rsidR="00AD1245" w:rsidRPr="00D23484">
          <w:t>elay</w:t>
        </w:r>
        <w:r w:rsidR="00AD1245">
          <w:t xml:space="preserve"> UE</w:t>
        </w:r>
      </w:ins>
      <w:ins w:id="10" w:author="Mohamed A. Nassar (Nokia)" w:date="2025-07-15T12:41:00Z" w16du:dateUtc="2025-07-15T10:41:00Z">
        <w:r w:rsidR="008C2BFC" w:rsidRPr="002A539A">
          <w:t xml:space="preserve"> before proceeding with </w:t>
        </w:r>
      </w:ins>
      <w:ins w:id="11" w:author="Mohamed A. Nassar (Nokia)" w:date="2025-07-15T12:53:00Z" w16du:dateUtc="2025-07-15T10:53:00Z">
        <w:r w:rsidR="00AD1245">
          <w:t>establishing the secured PC5 link</w:t>
        </w:r>
      </w:ins>
      <w:ins w:id="12" w:author="Mohamed A. Nassar (Nokia)" w:date="2025-07-15T12:41:00Z" w16du:dateUtc="2025-07-15T10:41:00Z">
        <w:r w:rsidR="008C2BFC" w:rsidRPr="002A539A">
          <w:t xml:space="preserve"> with its </w:t>
        </w:r>
        <w:r w:rsidR="008C2BFC" w:rsidRPr="00FA1691">
          <w:t xml:space="preserve">5G ProSe </w:t>
        </w:r>
        <w:r w:rsidR="008C2BFC" w:rsidRPr="002A539A">
          <w:t>child</w:t>
        </w:r>
        <w:r w:rsidR="008C2BFC" w:rsidRPr="00FA1691">
          <w:t xml:space="preserve"> UE-to-network relay UE</w:t>
        </w:r>
        <w:r w:rsidR="008C2BFC" w:rsidRPr="002A539A">
          <w:t xml:space="preserve"> or the </w:t>
        </w:r>
        <w:r w:rsidR="008C2BFC" w:rsidRPr="00185CB0">
          <w:t>5G ProSe multi-hop remote UE</w:t>
        </w:r>
        <w:r w:rsidR="008C2BFC">
          <w:t>.</w:t>
        </w:r>
      </w:ins>
      <w:r>
        <w:t xml:space="preserve"> </w:t>
      </w:r>
      <w:ins w:id="13" w:author="Mohamed A. Nassar (Nokia)" w:date="2025-07-15T12:41:00Z" w16du:dateUtc="2025-07-15T10:41:00Z">
        <w:r w:rsidR="008C2BFC">
          <w:t>T</w:t>
        </w:r>
      </w:ins>
      <w:del w:id="14" w:author="Mohamed A. Nassar (Nokia)" w:date="2025-07-15T12:41:00Z" w16du:dateUtc="2025-07-15T10:41:00Z">
        <w:r w:rsidDel="008C2BFC">
          <w:delText>t</w:delText>
        </w:r>
      </w:del>
      <w:r w:rsidRPr="003D4978">
        <w:t>he PROSE DIRECT LINK ESTABLISHMENT REQUEST message created by the 5G ProSe intermediate UE-to-network relay UE</w:t>
      </w:r>
      <w:r w:rsidRPr="00BC4305">
        <w:t xml:space="preserve"> towards its </w:t>
      </w:r>
      <w:r w:rsidRPr="00FA1691">
        <w:t xml:space="preserve">5G ProSe </w:t>
      </w:r>
      <w:r w:rsidRPr="00C266DD">
        <w:t xml:space="preserve">multi-hop </w:t>
      </w:r>
      <w:r w:rsidRPr="00BC4305">
        <w:t>parent</w:t>
      </w:r>
      <w:r w:rsidRPr="00FA1691">
        <w:t xml:space="preserve"> UE-to-network relay UE</w:t>
      </w:r>
      <w:ins w:id="15" w:author="Mohamed A. Nassar (Nokia)" w:date="2025-07-15T12:53:00Z" w16du:dateUtc="2025-07-15T10:53:00Z">
        <w:r w:rsidR="00096DF0">
          <w:t xml:space="preserve"> or the 5G ProSe multi-hop</w:t>
        </w:r>
        <w:r w:rsidR="00096DF0" w:rsidRPr="00D23484">
          <w:t xml:space="preserve"> UE-to-</w:t>
        </w:r>
        <w:r w:rsidR="00096DF0">
          <w:t>n</w:t>
        </w:r>
        <w:r w:rsidR="00096DF0" w:rsidRPr="00D23484">
          <w:t xml:space="preserve">etwork </w:t>
        </w:r>
        <w:r w:rsidR="00096DF0">
          <w:t>r</w:t>
        </w:r>
        <w:r w:rsidR="00096DF0" w:rsidRPr="00D23484">
          <w:t>elay</w:t>
        </w:r>
        <w:r w:rsidR="00096DF0">
          <w:t xml:space="preserve"> UE</w:t>
        </w:r>
      </w:ins>
      <w:r>
        <w:t>:</w:t>
      </w:r>
    </w:p>
    <w:p w14:paraId="7FA7AC92" w14:textId="0A17943B" w:rsidR="00CF13E0" w:rsidDel="00FA3134" w:rsidRDefault="00CF13E0" w:rsidP="00CF13E0">
      <w:pPr>
        <w:pStyle w:val="EditorsNote"/>
        <w:rPr>
          <w:del w:id="16" w:author="Mohamed A. Nassar (Nokia)" w:date="2025-07-15T12:54:00Z" w16du:dateUtc="2025-07-15T10:54:00Z"/>
        </w:rPr>
      </w:pPr>
      <w:del w:id="17" w:author="Mohamed A. Nassar (Nokia)" w:date="2025-07-15T12:54:00Z" w16du:dateUtc="2025-07-15T10:54:00Z">
        <w:r w:rsidRPr="004573AF" w:rsidDel="00FA3134">
          <w:delText>Editor's note (CR0616, 5G_ProSe_Ph3):</w:delText>
        </w:r>
        <w:r w:rsidRPr="004573AF" w:rsidDel="00FA3134">
          <w:tab/>
        </w:r>
        <w:r w:rsidDel="00FA3134">
          <w:delText xml:space="preserve">Details about the processing done by the </w:delText>
        </w:r>
        <w:r w:rsidRPr="00EC64D7" w:rsidDel="00FA3134">
          <w:delText>5G ProSe intermediate UE-to-network relay UE</w:delText>
        </w:r>
        <w:r w:rsidDel="00FA3134">
          <w:delText xml:space="preserve"> for the </w:delText>
        </w:r>
        <w:r w:rsidRPr="00EC64D7" w:rsidDel="00FA3134">
          <w:delText>PROSE DIRECT LINK ESTABLISHMENT REQUEST message</w:delText>
        </w:r>
        <w:r w:rsidDel="00FA3134">
          <w:delText xml:space="preserve"> received</w:delText>
        </w:r>
        <w:r w:rsidRPr="00EC64D7" w:rsidDel="00FA3134">
          <w:delText xml:space="preserve"> from its 5G ProSe</w:delText>
        </w:r>
        <w:r w:rsidDel="00FA3134">
          <w:delText xml:space="preserve"> </w:delText>
        </w:r>
        <w:r w:rsidRPr="007A68C4" w:rsidDel="00FA3134">
          <w:delText>multi-hop</w:delText>
        </w:r>
        <w:r w:rsidRPr="00EC64D7" w:rsidDel="00FA3134">
          <w:delText xml:space="preserve"> child UE-to-network relay UE or the 5G ProSe multi-hop remote UE</w:delText>
        </w:r>
        <w:r w:rsidDel="00FA3134">
          <w:delText xml:space="preserve"> are FFS</w:delText>
        </w:r>
        <w:r w:rsidRPr="004573AF" w:rsidDel="00FA3134">
          <w:delText>.</w:delText>
        </w:r>
      </w:del>
    </w:p>
    <w:p w14:paraId="5E945440" w14:textId="40C26FF6" w:rsidR="00CF13E0" w:rsidDel="00FA3134" w:rsidRDefault="00CF13E0" w:rsidP="00CF13E0">
      <w:pPr>
        <w:pStyle w:val="EditorsNote"/>
        <w:rPr>
          <w:del w:id="18" w:author="Mohamed A. Nassar (Nokia)" w:date="2025-07-15T12:54:00Z" w16du:dateUtc="2025-07-15T10:54:00Z"/>
        </w:rPr>
      </w:pPr>
      <w:del w:id="19" w:author="Mohamed A. Nassar (Nokia)" w:date="2025-07-15T12:54:00Z" w16du:dateUtc="2025-07-15T10:54:00Z">
        <w:r w:rsidDel="00FA3134">
          <w:delText>Editor's note (</w:delText>
        </w:r>
        <w:r w:rsidRPr="007F2263" w:rsidDel="00FA3134">
          <w:delText>CR0616</w:delText>
        </w:r>
        <w:r w:rsidDel="00FA3134">
          <w:delText xml:space="preserve">, </w:delText>
        </w:r>
        <w:r w:rsidRPr="006810ED" w:rsidDel="00FA3134">
          <w:delText>5G_ProSe_Ph3</w:delText>
        </w:r>
        <w:r w:rsidDel="00FA3134">
          <w:delText>):</w:delText>
        </w:r>
        <w:r w:rsidDel="00FA3134">
          <w:tab/>
          <w:delText xml:space="preserve">Whether the </w:delText>
        </w:r>
        <w:r w:rsidRPr="000531D4" w:rsidDel="00FA3134">
          <w:delText>initiat</w:delText>
        </w:r>
        <w:r w:rsidDel="00FA3134">
          <w:delText>ion of the</w:delText>
        </w:r>
        <w:r w:rsidRPr="000531D4" w:rsidDel="00FA3134">
          <w:delText xml:space="preserve"> direct link establishment with </w:delText>
        </w:r>
        <w:r w:rsidDel="00FA3134">
          <w:delText xml:space="preserve">the </w:delText>
        </w:r>
        <w:r w:rsidRPr="000531D4" w:rsidDel="00FA3134">
          <w:delText xml:space="preserve">5G ProSe </w:delText>
        </w:r>
        <w:r w:rsidRPr="001834AF" w:rsidDel="00FA3134">
          <w:delText xml:space="preserve">multi-hop </w:delText>
        </w:r>
        <w:r w:rsidDel="00FA3134">
          <w:delText>parent</w:delText>
        </w:r>
        <w:r w:rsidRPr="000531D4" w:rsidDel="00FA3134">
          <w:delText xml:space="preserve"> UE-to-network relay UE</w:delText>
        </w:r>
        <w:r w:rsidDel="00FA3134">
          <w:delText xml:space="preserve"> happens</w:delText>
        </w:r>
        <w:r w:rsidRPr="000531D4" w:rsidDel="00FA3134">
          <w:delText xml:space="preserve"> before proceeding with direct link </w:delText>
        </w:r>
        <w:r w:rsidRPr="00E60B9D" w:rsidDel="00FA3134">
          <w:delText xml:space="preserve">establishment </w:delText>
        </w:r>
        <w:r w:rsidRPr="000531D4" w:rsidDel="00FA3134">
          <w:delText xml:space="preserve">with </w:delText>
        </w:r>
        <w:r w:rsidDel="00FA3134">
          <w:delText xml:space="preserve">the </w:delText>
        </w:r>
        <w:r w:rsidRPr="000531D4" w:rsidDel="00FA3134">
          <w:delText xml:space="preserve">5G ProSe </w:delText>
        </w:r>
        <w:r w:rsidRPr="009F12F9" w:rsidDel="00FA3134">
          <w:delText xml:space="preserve">multi-hop </w:delText>
        </w:r>
        <w:r w:rsidRPr="000531D4" w:rsidDel="00FA3134">
          <w:delText xml:space="preserve">child UE-to-network relay UE </w:delText>
        </w:r>
        <w:r w:rsidDel="00FA3134">
          <w:delText>is FFS.</w:delText>
        </w:r>
      </w:del>
    </w:p>
    <w:p w14:paraId="7B70F4C9" w14:textId="77777777" w:rsidR="00CF13E0" w:rsidRDefault="00CF13E0" w:rsidP="00CF13E0">
      <w:pPr>
        <w:pStyle w:val="B2"/>
      </w:pPr>
      <w:r>
        <w:t>1)</w:t>
      </w:r>
      <w:r>
        <w:tab/>
        <w:t xml:space="preserve">shall additionally include </w:t>
      </w:r>
      <w:r w:rsidRPr="00B36797">
        <w:t xml:space="preserve">the </w:t>
      </w:r>
      <w:proofErr w:type="gramStart"/>
      <w:r w:rsidRPr="00B36797">
        <w:t>Multi-hop</w:t>
      </w:r>
      <w:proofErr w:type="gramEnd"/>
      <w:r w:rsidRPr="00B36797">
        <w:t xml:space="preserve"> path info IE set to the</w:t>
      </w:r>
      <w:r>
        <w:t xml:space="preserve"> same</w:t>
      </w:r>
      <w:r w:rsidRPr="00B36797">
        <w:t xml:space="preserve"> list of the User Info IDs</w:t>
      </w:r>
      <w:r>
        <w:t xml:space="preserve"> received from the </w:t>
      </w:r>
      <w:r w:rsidRPr="00FA1691">
        <w:t xml:space="preserve">5G ProSe </w:t>
      </w:r>
      <w:r w:rsidRPr="009F12F9">
        <w:t xml:space="preserve">multi-hop </w:t>
      </w:r>
      <w:r w:rsidRPr="008812F7">
        <w:t>child</w:t>
      </w:r>
      <w:r w:rsidRPr="00FA1691">
        <w:t xml:space="preserve"> UE-to-network relay UE</w:t>
      </w:r>
      <w:r>
        <w:t xml:space="preserve"> </w:t>
      </w:r>
      <w:r w:rsidRPr="001E2FA0">
        <w:t xml:space="preserve">or the </w:t>
      </w:r>
      <w:r w:rsidRPr="00185CB0">
        <w:t>5G ProSe multi-hop remote UE</w:t>
      </w:r>
      <w:r>
        <w:t>,</w:t>
      </w:r>
    </w:p>
    <w:p w14:paraId="376BC58C" w14:textId="77777777" w:rsidR="00CF13E0" w:rsidRDefault="00CF13E0" w:rsidP="00CF13E0">
      <w:pPr>
        <w:pStyle w:val="B2"/>
      </w:pPr>
      <w:r>
        <w:t>2)</w:t>
      </w:r>
      <w:r>
        <w:tab/>
        <w:t xml:space="preserve">may additionally include the </w:t>
      </w:r>
      <w:proofErr w:type="gramStart"/>
      <w:r w:rsidRPr="00EC39C0">
        <w:t>Multi-hop</w:t>
      </w:r>
      <w:proofErr w:type="gramEnd"/>
      <w:r w:rsidRPr="00EC39C0">
        <w:t xml:space="preserve"> end-to-end QoS Info IE to indicate the </w:t>
      </w:r>
      <w:proofErr w:type="gramStart"/>
      <w:r w:rsidRPr="00EC39C0">
        <w:t>end to end</w:t>
      </w:r>
      <w:proofErr w:type="gramEnd"/>
      <w:r w:rsidRPr="00EC39C0">
        <w:t xml:space="preserve"> QoS Info</w:t>
      </w:r>
      <w:r>
        <w:t>rmation; and</w:t>
      </w:r>
    </w:p>
    <w:p w14:paraId="3C864F85" w14:textId="77777777" w:rsidR="00CF13E0" w:rsidRDefault="00CF13E0" w:rsidP="00CF13E0">
      <w:pPr>
        <w:pStyle w:val="B2"/>
      </w:pPr>
      <w:r>
        <w:t>3)</w:t>
      </w:r>
      <w:r>
        <w:tab/>
        <w:t xml:space="preserve">shall </w:t>
      </w:r>
      <w:r w:rsidRPr="00EC39C0">
        <w:t xml:space="preserve">additionally include </w:t>
      </w:r>
      <w:r>
        <w:t xml:space="preserve">the </w:t>
      </w:r>
      <w:proofErr w:type="gramStart"/>
      <w:r w:rsidRPr="00EC39C0">
        <w:t>Multi-hop</w:t>
      </w:r>
      <w:proofErr w:type="gramEnd"/>
      <w:r w:rsidRPr="00EC39C0">
        <w:t xml:space="preserve"> </w:t>
      </w:r>
      <w:r>
        <w:t>remaining</w:t>
      </w:r>
      <w:r w:rsidRPr="00EC39C0">
        <w:t xml:space="preserve"> QoS Info IE </w:t>
      </w:r>
      <w:r>
        <w:t xml:space="preserve">to indicate the </w:t>
      </w:r>
      <w:r w:rsidRPr="00EC39C0">
        <w:t>remaining QoS Info</w:t>
      </w:r>
      <w:r>
        <w:t>rmation</w:t>
      </w:r>
      <w:r w:rsidRPr="00EC39C0">
        <w:t xml:space="preserve"> of </w:t>
      </w:r>
      <w:r>
        <w:t xml:space="preserve">the </w:t>
      </w:r>
      <w:r w:rsidRPr="00EC39C0">
        <w:t>hops</w:t>
      </w:r>
      <w:r>
        <w:t>; and</w:t>
      </w:r>
    </w:p>
    <w:p w14:paraId="07A57BFC" w14:textId="77777777" w:rsidR="00CF13E0" w:rsidRDefault="00CF13E0" w:rsidP="00CF13E0">
      <w:pPr>
        <w:pStyle w:val="EditorsNote"/>
      </w:pPr>
      <w:r>
        <w:t>Editor's note (</w:t>
      </w:r>
      <w:r w:rsidRPr="007F2263">
        <w:t>CR0616</w:t>
      </w:r>
      <w:r>
        <w:t xml:space="preserve">, </w:t>
      </w:r>
      <w:r w:rsidRPr="006810ED">
        <w:t>5G_ProSe_Ph3</w:t>
      </w:r>
      <w:r>
        <w:t>):</w:t>
      </w:r>
      <w:r>
        <w:tab/>
        <w:t>The details of all QoS information are FFS.</w:t>
      </w:r>
    </w:p>
    <w:p w14:paraId="66C18EF2" w14:textId="4CFC9EDE" w:rsidR="008B69E5" w:rsidRPr="00CF13E0" w:rsidRDefault="003E021A">
      <w:pPr>
        <w:pStyle w:val="B1"/>
        <w:pPrChange w:id="20" w:author="Mohamed A. Nassar (Nokia)" w:date="2025-07-15T12:56:00Z" w16du:dateUtc="2025-07-15T10:56:00Z">
          <w:pPr>
            <w:pStyle w:val="B1"/>
            <w:numPr>
              <w:numId w:val="50"/>
            </w:numPr>
            <w:ind w:left="644" w:hanging="360"/>
          </w:pPr>
        </w:pPrChange>
      </w:pPr>
      <w:ins w:id="21" w:author="Mohamed A. Nassar (Nokia)" w:date="2025-07-15T12:55:00Z" w16du:dateUtc="2025-07-15T10:55:00Z">
        <w:r>
          <w:t>c)</w:t>
        </w:r>
      </w:ins>
      <w:ins w:id="22" w:author="Mohamed A. Nassar (Nokia)" w:date="2025-07-15T12:56:00Z" w16du:dateUtc="2025-07-15T10:56:00Z">
        <w:r>
          <w:tab/>
        </w:r>
      </w:ins>
      <w:r w:rsidR="00CF13E0" w:rsidRPr="000F2197">
        <w:t>any 5G ProSe intermediate UE-to-network relay UE</w:t>
      </w:r>
      <w:r w:rsidR="00CF13E0">
        <w:t xml:space="preserve">, after receiving and accepting </w:t>
      </w:r>
      <w:r w:rsidR="00CF13E0" w:rsidRPr="00F055AF">
        <w:t xml:space="preserve">the PROSE DIRECT LINK ESTABLISHMENT </w:t>
      </w:r>
      <w:r w:rsidR="00CF13E0">
        <w:t>ACCEPT</w:t>
      </w:r>
      <w:r w:rsidR="00CF13E0" w:rsidRPr="00F055AF">
        <w:t xml:space="preserve"> message </w:t>
      </w:r>
      <w:r w:rsidR="00CF13E0">
        <w:t xml:space="preserve">from its </w:t>
      </w:r>
      <w:r w:rsidR="00CF13E0" w:rsidRPr="00FA1691">
        <w:t xml:space="preserve">5G ProSe </w:t>
      </w:r>
      <w:r w:rsidR="00CF13E0" w:rsidRPr="003977ED">
        <w:t xml:space="preserve">multi-hop </w:t>
      </w:r>
      <w:r w:rsidR="00CF13E0" w:rsidRPr="00F055AF">
        <w:t>parent</w:t>
      </w:r>
      <w:r w:rsidR="00CF13E0" w:rsidRPr="00FA1691">
        <w:t xml:space="preserve"> UE-to-network relay UE</w:t>
      </w:r>
      <w:r w:rsidR="00CF13E0">
        <w:t xml:space="preserve"> or its </w:t>
      </w:r>
      <w:r w:rsidR="00CF13E0" w:rsidRPr="00FA1691">
        <w:t xml:space="preserve">5G ProSe </w:t>
      </w:r>
      <w:r w:rsidR="00CF13E0">
        <w:t>multi-hop</w:t>
      </w:r>
      <w:r w:rsidR="00CF13E0" w:rsidRPr="00FA1691">
        <w:t xml:space="preserve"> UE-to-network relay UE</w:t>
      </w:r>
      <w:r w:rsidR="00CF13E0">
        <w:t xml:space="preserve">, shall proceed </w:t>
      </w:r>
      <w:r w:rsidR="00CF13E0" w:rsidRPr="000A42B0">
        <w:t xml:space="preserve">with </w:t>
      </w:r>
      <w:ins w:id="23" w:author="Mohamed A. Nassar (Nokia)" w:date="2025-07-15T12:57:00Z" w16du:dateUtc="2025-07-15T10:57:00Z">
        <w:r w:rsidR="00EA5F34">
          <w:t>establishing the secured PC5 link</w:t>
        </w:r>
      </w:ins>
      <w:del w:id="24" w:author="Mohamed A. Nassar (Nokia)" w:date="2025-07-15T12:57:00Z" w16du:dateUtc="2025-07-15T10:57:00Z">
        <w:r w:rsidR="00CF13E0" w:rsidRPr="000A42B0" w:rsidDel="00EA5F34">
          <w:delText>the 5G ProSe direct link establishment procedure</w:delText>
        </w:r>
      </w:del>
      <w:r w:rsidR="00CF13E0" w:rsidRPr="000A42B0">
        <w:t xml:space="preserve"> with its </w:t>
      </w:r>
      <w:r w:rsidR="00CF13E0" w:rsidRPr="00FA1691">
        <w:t xml:space="preserve">5G ProSe </w:t>
      </w:r>
      <w:r w:rsidR="00CF13E0" w:rsidRPr="009F12F9">
        <w:t xml:space="preserve">multi-hop </w:t>
      </w:r>
      <w:r w:rsidR="00CF13E0" w:rsidRPr="000A42B0">
        <w:t>child</w:t>
      </w:r>
      <w:r w:rsidR="00CF13E0" w:rsidRPr="00FA1691">
        <w:t xml:space="preserve"> UE-to-network relay UE</w:t>
      </w:r>
      <w:r w:rsidR="00CF13E0" w:rsidRPr="000A42B0">
        <w:t xml:space="preserve"> or the </w:t>
      </w:r>
      <w:r w:rsidR="00CF13E0" w:rsidRPr="00185CB0">
        <w:t>5G ProSe multi-hop remote UE</w:t>
      </w:r>
      <w:r w:rsidR="00CF13E0" w:rsidRPr="000A42B0">
        <w:t>.</w:t>
      </w:r>
    </w:p>
    <w:p w14:paraId="4F1851B1" w14:textId="2545184A" w:rsidR="0062591D" w:rsidRPr="00D54AAF" w:rsidRDefault="0062591D" w:rsidP="0062591D">
      <w:pPr>
        <w:jc w:val="center"/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D92A" w14:textId="77777777" w:rsidR="00F04B4E" w:rsidRDefault="00F04B4E">
      <w:r>
        <w:separator/>
      </w:r>
    </w:p>
  </w:endnote>
  <w:endnote w:type="continuationSeparator" w:id="0">
    <w:p w14:paraId="71F9C470" w14:textId="77777777" w:rsidR="00F04B4E" w:rsidRDefault="00F0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7BB5" w14:textId="77777777" w:rsidR="00F04B4E" w:rsidRDefault="00F04B4E">
      <w:r>
        <w:separator/>
      </w:r>
    </w:p>
  </w:footnote>
  <w:footnote w:type="continuationSeparator" w:id="0">
    <w:p w14:paraId="521DD3A4" w14:textId="77777777" w:rsidR="00F04B4E" w:rsidRDefault="00F0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0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69F6DBC"/>
    <w:multiLevelType w:val="hybridMultilevel"/>
    <w:tmpl w:val="D702F606"/>
    <w:lvl w:ilvl="0" w:tplc="19E6DCC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380AEC"/>
    <w:multiLevelType w:val="hybridMultilevel"/>
    <w:tmpl w:val="5C14EB38"/>
    <w:lvl w:ilvl="0" w:tplc="B1D0F64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9639642">
    <w:abstractNumId w:val="13"/>
  </w:num>
  <w:num w:numId="2" w16cid:durableId="740298106">
    <w:abstractNumId w:val="2"/>
  </w:num>
  <w:num w:numId="3" w16cid:durableId="1505508762">
    <w:abstractNumId w:val="1"/>
  </w:num>
  <w:num w:numId="4" w16cid:durableId="1652558760">
    <w:abstractNumId w:val="0"/>
  </w:num>
  <w:num w:numId="5" w16cid:durableId="1217009303">
    <w:abstractNumId w:val="29"/>
  </w:num>
  <w:num w:numId="6" w16cid:durableId="884491928">
    <w:abstractNumId w:val="25"/>
  </w:num>
  <w:num w:numId="7" w16cid:durableId="1769423065">
    <w:abstractNumId w:val="16"/>
  </w:num>
  <w:num w:numId="8" w16cid:durableId="1671058562">
    <w:abstractNumId w:val="24"/>
  </w:num>
  <w:num w:numId="9" w16cid:durableId="789055990">
    <w:abstractNumId w:val="45"/>
  </w:num>
  <w:num w:numId="10" w16cid:durableId="1583566594">
    <w:abstractNumId w:val="18"/>
  </w:num>
  <w:num w:numId="11" w16cid:durableId="1485470120">
    <w:abstractNumId w:val="41"/>
  </w:num>
  <w:num w:numId="12" w16cid:durableId="1544443742">
    <w:abstractNumId w:val="28"/>
  </w:num>
  <w:num w:numId="13" w16cid:durableId="1897886585">
    <w:abstractNumId w:val="40"/>
  </w:num>
  <w:num w:numId="14" w16cid:durableId="2027369315">
    <w:abstractNumId w:val="42"/>
  </w:num>
  <w:num w:numId="15" w16cid:durableId="1125927096">
    <w:abstractNumId w:val="26"/>
  </w:num>
  <w:num w:numId="16" w16cid:durableId="1735738055">
    <w:abstractNumId w:val="36"/>
  </w:num>
  <w:num w:numId="17" w16cid:durableId="86390659">
    <w:abstractNumId w:val="14"/>
  </w:num>
  <w:num w:numId="18" w16cid:durableId="479420446">
    <w:abstractNumId w:val="32"/>
  </w:num>
  <w:num w:numId="19" w16cid:durableId="2142454174">
    <w:abstractNumId w:val="37"/>
  </w:num>
  <w:num w:numId="20" w16cid:durableId="535167043">
    <w:abstractNumId w:val="39"/>
  </w:num>
  <w:num w:numId="21" w16cid:durableId="779491802">
    <w:abstractNumId w:val="44"/>
  </w:num>
  <w:num w:numId="22" w16cid:durableId="1692950423">
    <w:abstractNumId w:val="31"/>
  </w:num>
  <w:num w:numId="23" w16cid:durableId="260574365">
    <w:abstractNumId w:val="38"/>
  </w:num>
  <w:num w:numId="24" w16cid:durableId="509489554">
    <w:abstractNumId w:val="30"/>
  </w:num>
  <w:num w:numId="25" w16cid:durableId="703671083">
    <w:abstractNumId w:val="19"/>
  </w:num>
  <w:num w:numId="26" w16cid:durableId="1786268491">
    <w:abstractNumId w:val="27"/>
  </w:num>
  <w:num w:numId="27" w16cid:durableId="560867702">
    <w:abstractNumId w:val="34"/>
  </w:num>
  <w:num w:numId="28" w16cid:durableId="366369472">
    <w:abstractNumId w:val="33"/>
  </w:num>
  <w:num w:numId="29" w16cid:durableId="667950381">
    <w:abstractNumId w:val="43"/>
  </w:num>
  <w:num w:numId="30" w16cid:durableId="2105299566">
    <w:abstractNumId w:val="17"/>
  </w:num>
  <w:num w:numId="31" w16cid:durableId="527719408">
    <w:abstractNumId w:val="23"/>
  </w:num>
  <w:num w:numId="32" w16cid:durableId="1940604632">
    <w:abstractNumId w:val="35"/>
  </w:num>
  <w:num w:numId="33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085567757">
    <w:abstractNumId w:val="11"/>
  </w:num>
  <w:num w:numId="36" w16cid:durableId="1633558807">
    <w:abstractNumId w:val="9"/>
  </w:num>
  <w:num w:numId="37" w16cid:durableId="81995655">
    <w:abstractNumId w:val="7"/>
  </w:num>
  <w:num w:numId="38" w16cid:durableId="2038920451">
    <w:abstractNumId w:val="6"/>
  </w:num>
  <w:num w:numId="39" w16cid:durableId="308631056">
    <w:abstractNumId w:val="5"/>
  </w:num>
  <w:num w:numId="40" w16cid:durableId="1309281153">
    <w:abstractNumId w:val="4"/>
  </w:num>
  <w:num w:numId="41" w16cid:durableId="1246068659">
    <w:abstractNumId w:val="8"/>
  </w:num>
  <w:num w:numId="42" w16cid:durableId="1741365713">
    <w:abstractNumId w:val="3"/>
  </w:num>
  <w:num w:numId="43" w16cid:durableId="1653557806">
    <w:abstractNumId w:val="2"/>
    <w:lvlOverride w:ilvl="0">
      <w:startOverride w:val="1"/>
    </w:lvlOverride>
  </w:num>
  <w:num w:numId="44" w16cid:durableId="1873112393">
    <w:abstractNumId w:val="1"/>
    <w:lvlOverride w:ilvl="0">
      <w:startOverride w:val="1"/>
    </w:lvlOverride>
  </w:num>
  <w:num w:numId="45" w16cid:durableId="2140147914">
    <w:abstractNumId w:val="0"/>
    <w:lvlOverride w:ilvl="0">
      <w:startOverride w:val="1"/>
    </w:lvlOverride>
  </w:num>
  <w:num w:numId="46" w16cid:durableId="1444766948">
    <w:abstractNumId w:val="15"/>
  </w:num>
  <w:num w:numId="47" w16cid:durableId="671177967">
    <w:abstractNumId w:val="12"/>
  </w:num>
  <w:num w:numId="48" w16cid:durableId="1666785607">
    <w:abstractNumId w:val="22"/>
  </w:num>
  <w:num w:numId="49" w16cid:durableId="763308221">
    <w:abstractNumId w:val="21"/>
  </w:num>
  <w:num w:numId="50" w16cid:durableId="35940540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16EF4"/>
    <w:rsid w:val="00020144"/>
    <w:rsid w:val="00020D5F"/>
    <w:rsid w:val="00022E4A"/>
    <w:rsid w:val="00025613"/>
    <w:rsid w:val="0002670E"/>
    <w:rsid w:val="00027FFE"/>
    <w:rsid w:val="00032894"/>
    <w:rsid w:val="00035528"/>
    <w:rsid w:val="00036A45"/>
    <w:rsid w:val="000442D5"/>
    <w:rsid w:val="00053602"/>
    <w:rsid w:val="0006100D"/>
    <w:rsid w:val="00066D50"/>
    <w:rsid w:val="00070E09"/>
    <w:rsid w:val="000811B7"/>
    <w:rsid w:val="000925FC"/>
    <w:rsid w:val="00096DF0"/>
    <w:rsid w:val="000A0642"/>
    <w:rsid w:val="000A61A8"/>
    <w:rsid w:val="000A6394"/>
    <w:rsid w:val="000B28DB"/>
    <w:rsid w:val="000B4DAE"/>
    <w:rsid w:val="000B5FD9"/>
    <w:rsid w:val="000B6376"/>
    <w:rsid w:val="000B7FED"/>
    <w:rsid w:val="000C038A"/>
    <w:rsid w:val="000C3235"/>
    <w:rsid w:val="000C6598"/>
    <w:rsid w:val="000D09B4"/>
    <w:rsid w:val="000D44B3"/>
    <w:rsid w:val="000D6FA2"/>
    <w:rsid w:val="000E085D"/>
    <w:rsid w:val="000E6DA4"/>
    <w:rsid w:val="000F5392"/>
    <w:rsid w:val="00106BF4"/>
    <w:rsid w:val="00114D8E"/>
    <w:rsid w:val="00130A2E"/>
    <w:rsid w:val="001351BD"/>
    <w:rsid w:val="001356AA"/>
    <w:rsid w:val="00135EB3"/>
    <w:rsid w:val="00136DAC"/>
    <w:rsid w:val="00145D43"/>
    <w:rsid w:val="00150B63"/>
    <w:rsid w:val="001510ED"/>
    <w:rsid w:val="00156609"/>
    <w:rsid w:val="00156A6E"/>
    <w:rsid w:val="00157409"/>
    <w:rsid w:val="001606B4"/>
    <w:rsid w:val="00161B0D"/>
    <w:rsid w:val="00170F96"/>
    <w:rsid w:val="00173FD9"/>
    <w:rsid w:val="00183BC9"/>
    <w:rsid w:val="001875E0"/>
    <w:rsid w:val="00192C46"/>
    <w:rsid w:val="001936AA"/>
    <w:rsid w:val="001A0602"/>
    <w:rsid w:val="001A08B3"/>
    <w:rsid w:val="001A3370"/>
    <w:rsid w:val="001A65B3"/>
    <w:rsid w:val="001A7B60"/>
    <w:rsid w:val="001B159C"/>
    <w:rsid w:val="001B52F0"/>
    <w:rsid w:val="001B7A65"/>
    <w:rsid w:val="001C08FB"/>
    <w:rsid w:val="001E41F3"/>
    <w:rsid w:val="001F3864"/>
    <w:rsid w:val="001F3E41"/>
    <w:rsid w:val="002038AB"/>
    <w:rsid w:val="002061C4"/>
    <w:rsid w:val="00213523"/>
    <w:rsid w:val="00213903"/>
    <w:rsid w:val="00214A9E"/>
    <w:rsid w:val="00223C58"/>
    <w:rsid w:val="00241FE3"/>
    <w:rsid w:val="0026004D"/>
    <w:rsid w:val="002640DD"/>
    <w:rsid w:val="00264E55"/>
    <w:rsid w:val="0027071A"/>
    <w:rsid w:val="00272B21"/>
    <w:rsid w:val="00275D12"/>
    <w:rsid w:val="00276EEF"/>
    <w:rsid w:val="00284FEB"/>
    <w:rsid w:val="002860C4"/>
    <w:rsid w:val="002940A6"/>
    <w:rsid w:val="002A4B17"/>
    <w:rsid w:val="002A506A"/>
    <w:rsid w:val="002B21B0"/>
    <w:rsid w:val="002B5741"/>
    <w:rsid w:val="002B61DC"/>
    <w:rsid w:val="002B75B0"/>
    <w:rsid w:val="002C2D64"/>
    <w:rsid w:val="002C6CE6"/>
    <w:rsid w:val="002E472E"/>
    <w:rsid w:val="002E73B1"/>
    <w:rsid w:val="00300063"/>
    <w:rsid w:val="00304850"/>
    <w:rsid w:val="00305409"/>
    <w:rsid w:val="00312C3C"/>
    <w:rsid w:val="0031316D"/>
    <w:rsid w:val="00325F02"/>
    <w:rsid w:val="00333543"/>
    <w:rsid w:val="003376BA"/>
    <w:rsid w:val="00346828"/>
    <w:rsid w:val="00346DA6"/>
    <w:rsid w:val="003576B3"/>
    <w:rsid w:val="003609EF"/>
    <w:rsid w:val="0036231A"/>
    <w:rsid w:val="00364A67"/>
    <w:rsid w:val="00372FE4"/>
    <w:rsid w:val="00374DD4"/>
    <w:rsid w:val="00377F3B"/>
    <w:rsid w:val="00381BDA"/>
    <w:rsid w:val="00383740"/>
    <w:rsid w:val="0038393E"/>
    <w:rsid w:val="003A26D2"/>
    <w:rsid w:val="003B2504"/>
    <w:rsid w:val="003B6FC5"/>
    <w:rsid w:val="003D4A59"/>
    <w:rsid w:val="003D4ED7"/>
    <w:rsid w:val="003E021A"/>
    <w:rsid w:val="003E1871"/>
    <w:rsid w:val="003E1A36"/>
    <w:rsid w:val="003E2BA1"/>
    <w:rsid w:val="003F11EF"/>
    <w:rsid w:val="003F5558"/>
    <w:rsid w:val="00405945"/>
    <w:rsid w:val="00407494"/>
    <w:rsid w:val="00410371"/>
    <w:rsid w:val="004204AA"/>
    <w:rsid w:val="004242F1"/>
    <w:rsid w:val="00425183"/>
    <w:rsid w:val="004258E3"/>
    <w:rsid w:val="004328BD"/>
    <w:rsid w:val="00433934"/>
    <w:rsid w:val="00441005"/>
    <w:rsid w:val="00443BAF"/>
    <w:rsid w:val="00446A75"/>
    <w:rsid w:val="00447F22"/>
    <w:rsid w:val="00452842"/>
    <w:rsid w:val="00453BF8"/>
    <w:rsid w:val="00465BCE"/>
    <w:rsid w:val="00492D01"/>
    <w:rsid w:val="004A03FB"/>
    <w:rsid w:val="004A337E"/>
    <w:rsid w:val="004B53C2"/>
    <w:rsid w:val="004B54C4"/>
    <w:rsid w:val="004B6B35"/>
    <w:rsid w:val="004B70A5"/>
    <w:rsid w:val="004B75B7"/>
    <w:rsid w:val="004C2334"/>
    <w:rsid w:val="004D0308"/>
    <w:rsid w:val="004E7288"/>
    <w:rsid w:val="004F01E0"/>
    <w:rsid w:val="004F6A59"/>
    <w:rsid w:val="005116DA"/>
    <w:rsid w:val="005141D9"/>
    <w:rsid w:val="0051580D"/>
    <w:rsid w:val="00527046"/>
    <w:rsid w:val="005271DC"/>
    <w:rsid w:val="005303D0"/>
    <w:rsid w:val="00547111"/>
    <w:rsid w:val="00551602"/>
    <w:rsid w:val="00552184"/>
    <w:rsid w:val="0055569C"/>
    <w:rsid w:val="00560D16"/>
    <w:rsid w:val="00561A94"/>
    <w:rsid w:val="00562483"/>
    <w:rsid w:val="00564DC9"/>
    <w:rsid w:val="0056779B"/>
    <w:rsid w:val="00574AC9"/>
    <w:rsid w:val="00574D42"/>
    <w:rsid w:val="00582955"/>
    <w:rsid w:val="00592D74"/>
    <w:rsid w:val="00594EC4"/>
    <w:rsid w:val="00596656"/>
    <w:rsid w:val="00596A2D"/>
    <w:rsid w:val="005B389E"/>
    <w:rsid w:val="005C5058"/>
    <w:rsid w:val="005D27D3"/>
    <w:rsid w:val="005D56FF"/>
    <w:rsid w:val="005D6244"/>
    <w:rsid w:val="005E1C43"/>
    <w:rsid w:val="005E2C44"/>
    <w:rsid w:val="005E41F8"/>
    <w:rsid w:val="005F112A"/>
    <w:rsid w:val="005F4C70"/>
    <w:rsid w:val="005F66BB"/>
    <w:rsid w:val="005F70E7"/>
    <w:rsid w:val="0060194A"/>
    <w:rsid w:val="00612C50"/>
    <w:rsid w:val="00614FD9"/>
    <w:rsid w:val="00621188"/>
    <w:rsid w:val="006257ED"/>
    <w:rsid w:val="0062591D"/>
    <w:rsid w:val="0062698C"/>
    <w:rsid w:val="006369AB"/>
    <w:rsid w:val="00645F4D"/>
    <w:rsid w:val="00653DE4"/>
    <w:rsid w:val="006657E4"/>
    <w:rsid w:val="00665C47"/>
    <w:rsid w:val="00671103"/>
    <w:rsid w:val="006769A8"/>
    <w:rsid w:val="00695808"/>
    <w:rsid w:val="006B22A9"/>
    <w:rsid w:val="006B46FB"/>
    <w:rsid w:val="006C147E"/>
    <w:rsid w:val="006D2B06"/>
    <w:rsid w:val="006D603A"/>
    <w:rsid w:val="006E0E2D"/>
    <w:rsid w:val="006E1825"/>
    <w:rsid w:val="006E1D55"/>
    <w:rsid w:val="006E21FB"/>
    <w:rsid w:val="006E6A48"/>
    <w:rsid w:val="006F030F"/>
    <w:rsid w:val="00701C12"/>
    <w:rsid w:val="00704E1E"/>
    <w:rsid w:val="00724AD8"/>
    <w:rsid w:val="00731934"/>
    <w:rsid w:val="00732520"/>
    <w:rsid w:val="0073349C"/>
    <w:rsid w:val="007411B9"/>
    <w:rsid w:val="00742545"/>
    <w:rsid w:val="0075020C"/>
    <w:rsid w:val="00773611"/>
    <w:rsid w:val="00792342"/>
    <w:rsid w:val="00792432"/>
    <w:rsid w:val="00793A7E"/>
    <w:rsid w:val="007977A8"/>
    <w:rsid w:val="00797B5F"/>
    <w:rsid w:val="007B159A"/>
    <w:rsid w:val="007B1BA2"/>
    <w:rsid w:val="007B460B"/>
    <w:rsid w:val="007B512A"/>
    <w:rsid w:val="007C2097"/>
    <w:rsid w:val="007C4E8F"/>
    <w:rsid w:val="007D6312"/>
    <w:rsid w:val="007D6A07"/>
    <w:rsid w:val="007E2331"/>
    <w:rsid w:val="007F0959"/>
    <w:rsid w:val="007F6F0C"/>
    <w:rsid w:val="007F7259"/>
    <w:rsid w:val="00802841"/>
    <w:rsid w:val="008040A8"/>
    <w:rsid w:val="0081747B"/>
    <w:rsid w:val="00826E9A"/>
    <w:rsid w:val="008279FA"/>
    <w:rsid w:val="00831F83"/>
    <w:rsid w:val="008400E6"/>
    <w:rsid w:val="00840999"/>
    <w:rsid w:val="00843346"/>
    <w:rsid w:val="008606C1"/>
    <w:rsid w:val="008626E7"/>
    <w:rsid w:val="00870EE7"/>
    <w:rsid w:val="00882238"/>
    <w:rsid w:val="00882B7C"/>
    <w:rsid w:val="00885BDC"/>
    <w:rsid w:val="008863B9"/>
    <w:rsid w:val="00886A88"/>
    <w:rsid w:val="00890AA5"/>
    <w:rsid w:val="008A1901"/>
    <w:rsid w:val="008A45A6"/>
    <w:rsid w:val="008A4B3A"/>
    <w:rsid w:val="008B69E5"/>
    <w:rsid w:val="008C0084"/>
    <w:rsid w:val="008C284F"/>
    <w:rsid w:val="008C2BFC"/>
    <w:rsid w:val="008C7078"/>
    <w:rsid w:val="008D3CCC"/>
    <w:rsid w:val="008D646E"/>
    <w:rsid w:val="008E6E0A"/>
    <w:rsid w:val="008F3789"/>
    <w:rsid w:val="008F686C"/>
    <w:rsid w:val="008F6BD8"/>
    <w:rsid w:val="00907E40"/>
    <w:rsid w:val="00910224"/>
    <w:rsid w:val="00911433"/>
    <w:rsid w:val="009148DE"/>
    <w:rsid w:val="00921BC2"/>
    <w:rsid w:val="00923BC5"/>
    <w:rsid w:val="00937B18"/>
    <w:rsid w:val="0094150E"/>
    <w:rsid w:val="00941E30"/>
    <w:rsid w:val="009531B0"/>
    <w:rsid w:val="00954424"/>
    <w:rsid w:val="00960713"/>
    <w:rsid w:val="009623BE"/>
    <w:rsid w:val="00973C54"/>
    <w:rsid w:val="00974110"/>
    <w:rsid w:val="009741B3"/>
    <w:rsid w:val="009777D9"/>
    <w:rsid w:val="00984914"/>
    <w:rsid w:val="00986191"/>
    <w:rsid w:val="00990316"/>
    <w:rsid w:val="00991B88"/>
    <w:rsid w:val="009A5753"/>
    <w:rsid w:val="009A579D"/>
    <w:rsid w:val="009B1A59"/>
    <w:rsid w:val="009B5B4B"/>
    <w:rsid w:val="009E3297"/>
    <w:rsid w:val="009E5B45"/>
    <w:rsid w:val="009F297C"/>
    <w:rsid w:val="009F4A88"/>
    <w:rsid w:val="009F734F"/>
    <w:rsid w:val="00A0390D"/>
    <w:rsid w:val="00A055BB"/>
    <w:rsid w:val="00A246B6"/>
    <w:rsid w:val="00A257DB"/>
    <w:rsid w:val="00A271C6"/>
    <w:rsid w:val="00A4152A"/>
    <w:rsid w:val="00A47DF3"/>
    <w:rsid w:val="00A47E70"/>
    <w:rsid w:val="00A50C48"/>
    <w:rsid w:val="00A50CF0"/>
    <w:rsid w:val="00A54CC2"/>
    <w:rsid w:val="00A55322"/>
    <w:rsid w:val="00A555C9"/>
    <w:rsid w:val="00A6556E"/>
    <w:rsid w:val="00A72E16"/>
    <w:rsid w:val="00A7671C"/>
    <w:rsid w:val="00A8300F"/>
    <w:rsid w:val="00A848FB"/>
    <w:rsid w:val="00AA2CBC"/>
    <w:rsid w:val="00AA5DCF"/>
    <w:rsid w:val="00AB0D92"/>
    <w:rsid w:val="00AB1709"/>
    <w:rsid w:val="00AB2AB7"/>
    <w:rsid w:val="00AC07D1"/>
    <w:rsid w:val="00AC2BF9"/>
    <w:rsid w:val="00AC4B71"/>
    <w:rsid w:val="00AC5820"/>
    <w:rsid w:val="00AD1245"/>
    <w:rsid w:val="00AD1CD8"/>
    <w:rsid w:val="00AD2827"/>
    <w:rsid w:val="00AD4362"/>
    <w:rsid w:val="00AD760C"/>
    <w:rsid w:val="00AE5021"/>
    <w:rsid w:val="00AE70DB"/>
    <w:rsid w:val="00AF6EED"/>
    <w:rsid w:val="00B034DF"/>
    <w:rsid w:val="00B079C7"/>
    <w:rsid w:val="00B22CCA"/>
    <w:rsid w:val="00B258BB"/>
    <w:rsid w:val="00B54761"/>
    <w:rsid w:val="00B57649"/>
    <w:rsid w:val="00B67B97"/>
    <w:rsid w:val="00B70FB7"/>
    <w:rsid w:val="00B74092"/>
    <w:rsid w:val="00B833B1"/>
    <w:rsid w:val="00B968C8"/>
    <w:rsid w:val="00BA29F5"/>
    <w:rsid w:val="00BA3EC5"/>
    <w:rsid w:val="00BA51D9"/>
    <w:rsid w:val="00BA5B80"/>
    <w:rsid w:val="00BB40A6"/>
    <w:rsid w:val="00BB5DFC"/>
    <w:rsid w:val="00BB5E1E"/>
    <w:rsid w:val="00BC069D"/>
    <w:rsid w:val="00BD279D"/>
    <w:rsid w:val="00BD4B9D"/>
    <w:rsid w:val="00BD6970"/>
    <w:rsid w:val="00BD6BB8"/>
    <w:rsid w:val="00BD75D7"/>
    <w:rsid w:val="00BE0CA7"/>
    <w:rsid w:val="00BF5A98"/>
    <w:rsid w:val="00BF7D7B"/>
    <w:rsid w:val="00C04954"/>
    <w:rsid w:val="00C06FC1"/>
    <w:rsid w:val="00C15885"/>
    <w:rsid w:val="00C435A5"/>
    <w:rsid w:val="00C56860"/>
    <w:rsid w:val="00C61172"/>
    <w:rsid w:val="00C658C4"/>
    <w:rsid w:val="00C66BA2"/>
    <w:rsid w:val="00C66F4F"/>
    <w:rsid w:val="00C71DC8"/>
    <w:rsid w:val="00C764AA"/>
    <w:rsid w:val="00C8142D"/>
    <w:rsid w:val="00C8144F"/>
    <w:rsid w:val="00C83723"/>
    <w:rsid w:val="00C870F6"/>
    <w:rsid w:val="00C92796"/>
    <w:rsid w:val="00C95985"/>
    <w:rsid w:val="00C96F08"/>
    <w:rsid w:val="00C97C51"/>
    <w:rsid w:val="00CA150D"/>
    <w:rsid w:val="00CA35FC"/>
    <w:rsid w:val="00CA4955"/>
    <w:rsid w:val="00CA5AFE"/>
    <w:rsid w:val="00CB00DC"/>
    <w:rsid w:val="00CB0469"/>
    <w:rsid w:val="00CB425E"/>
    <w:rsid w:val="00CB429C"/>
    <w:rsid w:val="00CC323A"/>
    <w:rsid w:val="00CC5026"/>
    <w:rsid w:val="00CC68D0"/>
    <w:rsid w:val="00CC6EBC"/>
    <w:rsid w:val="00CC7BD8"/>
    <w:rsid w:val="00CE3628"/>
    <w:rsid w:val="00CE5176"/>
    <w:rsid w:val="00CE72A1"/>
    <w:rsid w:val="00CF13E0"/>
    <w:rsid w:val="00CF2283"/>
    <w:rsid w:val="00CF23D0"/>
    <w:rsid w:val="00CF2E96"/>
    <w:rsid w:val="00CF42C0"/>
    <w:rsid w:val="00CF5DA0"/>
    <w:rsid w:val="00CF6150"/>
    <w:rsid w:val="00D03F9A"/>
    <w:rsid w:val="00D04256"/>
    <w:rsid w:val="00D06D51"/>
    <w:rsid w:val="00D24991"/>
    <w:rsid w:val="00D25F5F"/>
    <w:rsid w:val="00D26CEC"/>
    <w:rsid w:val="00D346BF"/>
    <w:rsid w:val="00D424CE"/>
    <w:rsid w:val="00D50255"/>
    <w:rsid w:val="00D516E0"/>
    <w:rsid w:val="00D54EAA"/>
    <w:rsid w:val="00D56ADD"/>
    <w:rsid w:val="00D65A11"/>
    <w:rsid w:val="00D66520"/>
    <w:rsid w:val="00D70D5F"/>
    <w:rsid w:val="00D84AE9"/>
    <w:rsid w:val="00D8617D"/>
    <w:rsid w:val="00D87A62"/>
    <w:rsid w:val="00D9124E"/>
    <w:rsid w:val="00DB05B2"/>
    <w:rsid w:val="00DB669B"/>
    <w:rsid w:val="00DD2112"/>
    <w:rsid w:val="00DD226B"/>
    <w:rsid w:val="00DE34CF"/>
    <w:rsid w:val="00DE7EAA"/>
    <w:rsid w:val="00DF46BA"/>
    <w:rsid w:val="00E02D32"/>
    <w:rsid w:val="00E049BC"/>
    <w:rsid w:val="00E117C4"/>
    <w:rsid w:val="00E13F3D"/>
    <w:rsid w:val="00E156D1"/>
    <w:rsid w:val="00E223CD"/>
    <w:rsid w:val="00E22544"/>
    <w:rsid w:val="00E23518"/>
    <w:rsid w:val="00E248C4"/>
    <w:rsid w:val="00E34898"/>
    <w:rsid w:val="00E3690C"/>
    <w:rsid w:val="00E44FD6"/>
    <w:rsid w:val="00E568C0"/>
    <w:rsid w:val="00E62B3D"/>
    <w:rsid w:val="00E875A4"/>
    <w:rsid w:val="00E92C67"/>
    <w:rsid w:val="00E935B5"/>
    <w:rsid w:val="00EA5F34"/>
    <w:rsid w:val="00EB09B7"/>
    <w:rsid w:val="00EB101F"/>
    <w:rsid w:val="00EB75FD"/>
    <w:rsid w:val="00EC5F3D"/>
    <w:rsid w:val="00ED56D2"/>
    <w:rsid w:val="00ED63BD"/>
    <w:rsid w:val="00EE77E7"/>
    <w:rsid w:val="00EE7D7C"/>
    <w:rsid w:val="00F01ECF"/>
    <w:rsid w:val="00F04B4E"/>
    <w:rsid w:val="00F20D09"/>
    <w:rsid w:val="00F22D51"/>
    <w:rsid w:val="00F243FF"/>
    <w:rsid w:val="00F25D98"/>
    <w:rsid w:val="00F275EF"/>
    <w:rsid w:val="00F300FB"/>
    <w:rsid w:val="00F30FFC"/>
    <w:rsid w:val="00F35F7D"/>
    <w:rsid w:val="00F36160"/>
    <w:rsid w:val="00F45AE1"/>
    <w:rsid w:val="00F46710"/>
    <w:rsid w:val="00F5728A"/>
    <w:rsid w:val="00F60765"/>
    <w:rsid w:val="00F6696D"/>
    <w:rsid w:val="00F92C69"/>
    <w:rsid w:val="00F96CF2"/>
    <w:rsid w:val="00FA3134"/>
    <w:rsid w:val="00FB6386"/>
    <w:rsid w:val="00FC0F75"/>
    <w:rsid w:val="00FC64C3"/>
    <w:rsid w:val="00FD1826"/>
    <w:rsid w:val="00FE2466"/>
    <w:rsid w:val="00FF1600"/>
    <w:rsid w:val="00FF1CD9"/>
    <w:rsid w:val="00F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3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D2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D27D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D27D3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D27D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D27D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5D2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2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2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2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D27D3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5D2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5D2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uiPriority w:val="39"/>
    <w:rsid w:val="005D27D3"/>
    <w:pPr>
      <w:ind w:left="1701" w:hanging="1701"/>
    </w:pPr>
  </w:style>
  <w:style w:type="paragraph" w:styleId="TOC4">
    <w:name w:val="toc 4"/>
    <w:basedOn w:val="TOC3"/>
    <w:uiPriority w:val="39"/>
    <w:rsid w:val="005D27D3"/>
    <w:pPr>
      <w:ind w:left="1418" w:hanging="1418"/>
    </w:pPr>
  </w:style>
  <w:style w:type="paragraph" w:styleId="TOC3">
    <w:name w:val="toc 3"/>
    <w:basedOn w:val="TOC2"/>
    <w:uiPriority w:val="39"/>
    <w:rsid w:val="005D27D3"/>
    <w:pPr>
      <w:ind w:left="1134" w:hanging="1134"/>
    </w:pPr>
  </w:style>
  <w:style w:type="paragraph" w:styleId="TOC2">
    <w:name w:val="toc 2"/>
    <w:basedOn w:val="TOC1"/>
    <w:uiPriority w:val="39"/>
    <w:rsid w:val="005D27D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5D27D3"/>
    <w:pPr>
      <w:ind w:left="284"/>
    </w:pPr>
  </w:style>
  <w:style w:type="paragraph" w:styleId="Index1">
    <w:name w:val="index 1"/>
    <w:basedOn w:val="Normal"/>
    <w:rsid w:val="005D27D3"/>
    <w:pPr>
      <w:keepLines/>
      <w:spacing w:after="0"/>
    </w:pPr>
  </w:style>
  <w:style w:type="paragraph" w:customStyle="1" w:styleId="ZH">
    <w:name w:val="ZH"/>
    <w:rsid w:val="005D2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5D27D3"/>
    <w:pPr>
      <w:outlineLvl w:val="9"/>
    </w:pPr>
  </w:style>
  <w:style w:type="paragraph" w:styleId="ListNumber2">
    <w:name w:val="List Number 2"/>
    <w:basedOn w:val="ListNumber"/>
    <w:rsid w:val="005D27D3"/>
    <w:pPr>
      <w:ind w:left="851"/>
    </w:pPr>
  </w:style>
  <w:style w:type="paragraph" w:styleId="Header">
    <w:name w:val="header"/>
    <w:link w:val="HeaderChar"/>
    <w:rsid w:val="005D2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5D27D3"/>
    <w:rPr>
      <w:b/>
      <w:sz w:val="16"/>
    </w:rPr>
  </w:style>
  <w:style w:type="paragraph" w:styleId="FootnoteText">
    <w:name w:val="footnote text"/>
    <w:basedOn w:val="Normal"/>
    <w:link w:val="FootnoteTextChar"/>
    <w:rsid w:val="005D27D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sid w:val="005D27D3"/>
    <w:rPr>
      <w:b/>
      <w:bCs/>
    </w:rPr>
  </w:style>
  <w:style w:type="paragraph" w:customStyle="1" w:styleId="TAC">
    <w:name w:val="TAC"/>
    <w:basedOn w:val="TAL"/>
    <w:link w:val="TACChar"/>
    <w:qFormat/>
    <w:rsid w:val="005D27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D27D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5D27D3"/>
    <w:pPr>
      <w:keepLines/>
      <w:ind w:left="1135" w:hanging="851"/>
    </w:pPr>
  </w:style>
  <w:style w:type="paragraph" w:styleId="TOC9">
    <w:name w:val="toc 9"/>
    <w:basedOn w:val="TOC8"/>
    <w:uiPriority w:val="39"/>
    <w:rsid w:val="005D27D3"/>
    <w:pPr>
      <w:ind w:left="1418" w:hanging="1418"/>
    </w:pPr>
  </w:style>
  <w:style w:type="paragraph" w:customStyle="1" w:styleId="EX">
    <w:name w:val="EX"/>
    <w:basedOn w:val="Normal"/>
    <w:link w:val="EXCar"/>
    <w:qFormat/>
    <w:rsid w:val="005D27D3"/>
    <w:pPr>
      <w:keepLines/>
      <w:ind w:left="1702" w:hanging="1418"/>
    </w:pPr>
  </w:style>
  <w:style w:type="paragraph" w:customStyle="1" w:styleId="FP">
    <w:name w:val="FP"/>
    <w:basedOn w:val="Normal"/>
    <w:qFormat/>
    <w:rsid w:val="005D27D3"/>
    <w:pPr>
      <w:spacing w:after="0"/>
    </w:pPr>
  </w:style>
  <w:style w:type="paragraph" w:customStyle="1" w:styleId="LD">
    <w:name w:val="LD"/>
    <w:rsid w:val="005D2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5D27D3"/>
    <w:pPr>
      <w:spacing w:after="0"/>
    </w:pPr>
  </w:style>
  <w:style w:type="paragraph" w:customStyle="1" w:styleId="EW">
    <w:name w:val="EW"/>
    <w:basedOn w:val="EX"/>
    <w:link w:val="EWChar"/>
    <w:qFormat/>
    <w:rsid w:val="005D27D3"/>
    <w:pPr>
      <w:spacing w:after="0"/>
    </w:pPr>
  </w:style>
  <w:style w:type="paragraph" w:styleId="TOC6">
    <w:name w:val="toc 6"/>
    <w:basedOn w:val="TOC5"/>
    <w:next w:val="Normal"/>
    <w:uiPriority w:val="39"/>
    <w:rsid w:val="005D27D3"/>
    <w:pPr>
      <w:ind w:left="1985" w:hanging="1985"/>
    </w:pPr>
  </w:style>
  <w:style w:type="paragraph" w:styleId="TOC7">
    <w:name w:val="toc 7"/>
    <w:basedOn w:val="TOC6"/>
    <w:next w:val="Normal"/>
    <w:uiPriority w:val="39"/>
    <w:rsid w:val="005D27D3"/>
    <w:pPr>
      <w:ind w:left="2268" w:hanging="2268"/>
    </w:pPr>
  </w:style>
  <w:style w:type="paragraph" w:styleId="ListBullet2">
    <w:name w:val="List Bullet 2"/>
    <w:basedOn w:val="ListBullet"/>
    <w:rsid w:val="005D27D3"/>
    <w:pPr>
      <w:ind w:left="851"/>
    </w:pPr>
  </w:style>
  <w:style w:type="paragraph" w:styleId="ListBullet3">
    <w:name w:val="List Bullet 3"/>
    <w:basedOn w:val="ListBullet2"/>
    <w:rsid w:val="005D27D3"/>
    <w:pPr>
      <w:ind w:left="1135"/>
    </w:pPr>
  </w:style>
  <w:style w:type="paragraph" w:styleId="ListNumber">
    <w:name w:val="List Number"/>
    <w:basedOn w:val="List"/>
    <w:rsid w:val="005D27D3"/>
  </w:style>
  <w:style w:type="paragraph" w:customStyle="1" w:styleId="EQ">
    <w:name w:val="EQ"/>
    <w:basedOn w:val="Normal"/>
    <w:next w:val="Normal"/>
    <w:rsid w:val="005D27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D27D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qFormat/>
    <w:rsid w:val="005D27D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5D27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5D27D3"/>
    <w:pPr>
      <w:jc w:val="right"/>
    </w:pPr>
  </w:style>
  <w:style w:type="paragraph" w:customStyle="1" w:styleId="H6">
    <w:name w:val="H6"/>
    <w:basedOn w:val="Heading5"/>
    <w:next w:val="Normal"/>
    <w:rsid w:val="005D27D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qFormat/>
    <w:rsid w:val="005D27D3"/>
    <w:pPr>
      <w:ind w:left="851" w:hanging="851"/>
    </w:pPr>
  </w:style>
  <w:style w:type="paragraph" w:customStyle="1" w:styleId="TAL">
    <w:name w:val="TAL"/>
    <w:basedOn w:val="Normal"/>
    <w:link w:val="TALChar"/>
    <w:qFormat/>
    <w:rsid w:val="005D27D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5D2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5D2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5D2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5D2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5D27D3"/>
    <w:pPr>
      <w:framePr w:wrap="notBeside" w:y="16161"/>
    </w:pPr>
  </w:style>
  <w:style w:type="character" w:customStyle="1" w:styleId="ZGSM">
    <w:name w:val="ZGSM"/>
    <w:rsid w:val="005D27D3"/>
  </w:style>
  <w:style w:type="paragraph" w:styleId="List2">
    <w:name w:val="List 2"/>
    <w:basedOn w:val="List"/>
    <w:rsid w:val="005D27D3"/>
    <w:pPr>
      <w:ind w:left="851"/>
    </w:pPr>
  </w:style>
  <w:style w:type="paragraph" w:customStyle="1" w:styleId="ZG">
    <w:name w:val="ZG"/>
    <w:rsid w:val="005D2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5D27D3"/>
    <w:pPr>
      <w:ind w:left="1135"/>
    </w:pPr>
  </w:style>
  <w:style w:type="paragraph" w:styleId="List4">
    <w:name w:val="List 4"/>
    <w:basedOn w:val="List3"/>
    <w:qFormat/>
    <w:rsid w:val="005D27D3"/>
    <w:pPr>
      <w:ind w:left="1418"/>
    </w:pPr>
  </w:style>
  <w:style w:type="paragraph" w:styleId="List5">
    <w:name w:val="List 5"/>
    <w:basedOn w:val="List4"/>
    <w:rsid w:val="005D27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1"/>
    <w:autoRedefine/>
    <w:qFormat/>
    <w:rsid w:val="000925FC"/>
    <w:rPr>
      <w:color w:val="FF0000"/>
    </w:rPr>
  </w:style>
  <w:style w:type="paragraph" w:styleId="List">
    <w:name w:val="List"/>
    <w:basedOn w:val="Normal"/>
    <w:rsid w:val="005D27D3"/>
    <w:pPr>
      <w:ind w:left="568" w:hanging="284"/>
    </w:pPr>
  </w:style>
  <w:style w:type="paragraph" w:styleId="ListBullet">
    <w:name w:val="List Bullet"/>
    <w:basedOn w:val="List"/>
    <w:rsid w:val="005D27D3"/>
  </w:style>
  <w:style w:type="paragraph" w:styleId="ListBullet4">
    <w:name w:val="List Bullet 4"/>
    <w:basedOn w:val="ListBullet3"/>
    <w:rsid w:val="005D27D3"/>
    <w:pPr>
      <w:ind w:left="1418"/>
    </w:pPr>
  </w:style>
  <w:style w:type="paragraph" w:styleId="ListBullet5">
    <w:name w:val="List Bullet 5"/>
    <w:basedOn w:val="ListBullet4"/>
    <w:rsid w:val="005D27D3"/>
    <w:pPr>
      <w:ind w:left="1702"/>
    </w:pPr>
  </w:style>
  <w:style w:type="paragraph" w:customStyle="1" w:styleId="B1">
    <w:name w:val="B1"/>
    <w:basedOn w:val="List"/>
    <w:link w:val="B1Char"/>
    <w:qFormat/>
    <w:rsid w:val="005D27D3"/>
  </w:style>
  <w:style w:type="paragraph" w:customStyle="1" w:styleId="B2">
    <w:name w:val="B2"/>
    <w:basedOn w:val="List2"/>
    <w:link w:val="B2Char"/>
    <w:qFormat/>
    <w:rsid w:val="005D27D3"/>
  </w:style>
  <w:style w:type="paragraph" w:customStyle="1" w:styleId="B3">
    <w:name w:val="B3"/>
    <w:basedOn w:val="List3"/>
    <w:link w:val="B3Car"/>
    <w:qFormat/>
    <w:rsid w:val="005D27D3"/>
  </w:style>
  <w:style w:type="paragraph" w:customStyle="1" w:styleId="B4">
    <w:name w:val="B4"/>
    <w:basedOn w:val="List4"/>
    <w:qFormat/>
    <w:rsid w:val="005D27D3"/>
  </w:style>
  <w:style w:type="paragraph" w:customStyle="1" w:styleId="B5">
    <w:name w:val="B5"/>
    <w:basedOn w:val="List5"/>
    <w:rsid w:val="005D27D3"/>
  </w:style>
  <w:style w:type="paragraph" w:styleId="Footer">
    <w:name w:val="footer"/>
    <w:basedOn w:val="Header"/>
    <w:link w:val="FooterChar"/>
    <w:qFormat/>
    <w:rsid w:val="005D27D3"/>
    <w:pPr>
      <w:jc w:val="center"/>
    </w:pPr>
    <w:rPr>
      <w:i/>
      <w:iCs/>
    </w:rPr>
  </w:style>
  <w:style w:type="paragraph" w:customStyle="1" w:styleId="ZTD">
    <w:name w:val="ZTD"/>
    <w:basedOn w:val="ZB"/>
    <w:rsid w:val="005D27D3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qFormat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1">
    <w:name w:val="Editor's Note Char1"/>
    <w:link w:val="EditorsNote"/>
    <w:rsid w:val="000925FC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F3616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rsid w:val="00F3616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link w:val="Heading4"/>
    <w:qFormat/>
    <w:rsid w:val="00F3616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link w:val="Heading5"/>
    <w:qFormat/>
    <w:rsid w:val="00F3616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link w:val="Heading6"/>
    <w:rsid w:val="00F3616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link w:val="Heading7"/>
    <w:rsid w:val="00F36160"/>
    <w:rPr>
      <w:rFonts w:ascii="Arial" w:eastAsia="Times New Roman" w:hAnsi="Arial" w:cs="Arial"/>
      <w:lang w:val="en-GB" w:eastAsia="en-GB"/>
    </w:rPr>
  </w:style>
  <w:style w:type="character" w:customStyle="1" w:styleId="PLChar">
    <w:name w:val="PL Char"/>
    <w:link w:val="PL"/>
    <w:locked/>
    <w:rsid w:val="00F3616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ar">
    <w:name w:val="EX Car"/>
    <w:link w:val="EX"/>
    <w:qFormat/>
    <w:rsid w:val="00F3616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F36160"/>
    <w:rPr>
      <w:rFonts w:ascii="Arial" w:eastAsia="Times New Roman" w:hAnsi="Arial" w:cs="Arial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361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616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36160"/>
    <w:rPr>
      <w:i/>
      <w:color w:val="0000FF"/>
    </w:rPr>
  </w:style>
  <w:style w:type="character" w:customStyle="1" w:styleId="EWChar">
    <w:name w:val="EW Char"/>
    <w:link w:val="EW"/>
    <w:qFormat/>
    <w:locked/>
    <w:rsid w:val="00F36160"/>
    <w:rPr>
      <w:rFonts w:ascii="Times New Roman" w:eastAsia="Times New Roman" w:hAnsi="Times New Roman"/>
      <w:lang w:val="en-GB" w:eastAsia="en-GB"/>
    </w:rPr>
  </w:style>
  <w:style w:type="paragraph" w:customStyle="1" w:styleId="H2">
    <w:name w:val="H2"/>
    <w:basedOn w:val="Normal"/>
    <w:rsid w:val="00F36160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3616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36160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3616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3616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36160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36160"/>
    <w:rPr>
      <w:rFonts w:ascii="Times New Roman" w:eastAsia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3616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ListParagraph">
    <w:name w:val="List Paragraph"/>
    <w:basedOn w:val="Normal"/>
    <w:uiPriority w:val="34"/>
    <w:qFormat/>
    <w:rsid w:val="00F3616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F36160"/>
    <w:pPr>
      <w:overflowPunct/>
      <w:autoSpaceDE/>
      <w:autoSpaceDN/>
      <w:adjustRightInd/>
      <w:textAlignment w:val="auto"/>
    </w:pPr>
    <w:rPr>
      <w:rFonts w:eastAsia="SimSun" w:cs="Times New Roman"/>
      <w:bCs w:val="0"/>
      <w:lang w:eastAsia="x-none"/>
    </w:rPr>
  </w:style>
  <w:style w:type="paragraph" w:styleId="IndexHeading">
    <w:name w:val="index heading"/>
    <w:basedOn w:val="Normal"/>
    <w:next w:val="Normal"/>
    <w:rsid w:val="00F3616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36160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36160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36160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3616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3616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36160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36160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36160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3616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 w:cs="Times New Roman"/>
      <w:color w:val="365F91"/>
      <w:sz w:val="32"/>
      <w:szCs w:val="32"/>
      <w:lang w:eastAsia="en-US"/>
    </w:rPr>
  </w:style>
  <w:style w:type="paragraph" w:customStyle="1" w:styleId="2">
    <w:name w:val="2"/>
    <w:semiHidden/>
    <w:rsid w:val="00F361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6160"/>
  </w:style>
  <w:style w:type="paragraph" w:styleId="BlockText">
    <w:name w:val="Block Text"/>
    <w:basedOn w:val="Normal"/>
    <w:unhideWhenUsed/>
    <w:rsid w:val="00F361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nhideWhenUsed/>
    <w:rsid w:val="00F361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616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361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361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616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361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616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361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361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361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361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616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36160"/>
  </w:style>
  <w:style w:type="character" w:customStyle="1" w:styleId="DateChar">
    <w:name w:val="Date Char"/>
    <w:basedOn w:val="DefaultParagraphFont"/>
    <w:link w:val="Date"/>
    <w:rsid w:val="00F3616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F361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616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361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616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361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361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361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616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361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61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361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F361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F361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F361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F361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F361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F361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1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16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361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F361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F361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F361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F361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F361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F361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F361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F361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361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361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61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3616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36160"/>
    <w:rPr>
      <w:sz w:val="24"/>
      <w:szCs w:val="24"/>
    </w:rPr>
  </w:style>
  <w:style w:type="paragraph" w:styleId="NormalIndent">
    <w:name w:val="Normal Indent"/>
    <w:basedOn w:val="Normal"/>
    <w:unhideWhenUsed/>
    <w:rsid w:val="00F361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F361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616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61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616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36160"/>
  </w:style>
  <w:style w:type="character" w:customStyle="1" w:styleId="SalutationChar">
    <w:name w:val="Salutation Char"/>
    <w:basedOn w:val="DefaultParagraphFont"/>
    <w:link w:val="Salutation"/>
    <w:rsid w:val="00F3616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361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616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61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61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361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F361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61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61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361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F3616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616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36160"/>
  </w:style>
  <w:style w:type="character" w:customStyle="1" w:styleId="ui-provider">
    <w:name w:val="ui-provider"/>
    <w:basedOn w:val="DefaultParagraphFont"/>
    <w:rsid w:val="00F36160"/>
  </w:style>
  <w:style w:type="character" w:styleId="UnresolvedMention">
    <w:name w:val="Unresolved Mention"/>
    <w:basedOn w:val="DefaultParagraphFont"/>
    <w:uiPriority w:val="99"/>
    <w:semiHidden/>
    <w:unhideWhenUsed/>
    <w:rsid w:val="00CA4955"/>
    <w:rPr>
      <w:color w:val="605E5C"/>
      <w:shd w:val="clear" w:color="auto" w:fill="E1DFDD"/>
    </w:rPr>
  </w:style>
  <w:style w:type="character" w:customStyle="1" w:styleId="TFCharChar">
    <w:name w:val="TF Char Char"/>
    <w:rsid w:val="00276EE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276EEF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276EEF"/>
    <w:rPr>
      <w:color w:val="2B579A"/>
      <w:shd w:val="clear" w:color="auto" w:fill="E6E6E6"/>
    </w:rPr>
  </w:style>
  <w:style w:type="character" w:customStyle="1" w:styleId="TAHChar">
    <w:name w:val="TAH Char"/>
    <w:rsid w:val="00276EEF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276EEF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276EEF"/>
    <w:rPr>
      <w:color w:val="605E5C"/>
      <w:shd w:val="clear" w:color="auto" w:fill="E1DFDD"/>
    </w:rPr>
  </w:style>
  <w:style w:type="character" w:customStyle="1" w:styleId="B3Char">
    <w:name w:val="B3 Char"/>
    <w:qFormat/>
    <w:rsid w:val="00276EEF"/>
    <w:rPr>
      <w:lang w:eastAsia="en-US"/>
    </w:rPr>
  </w:style>
  <w:style w:type="character" w:customStyle="1" w:styleId="NOChar2">
    <w:name w:val="NO Char2"/>
    <w:locked/>
    <w:rsid w:val="00276EEF"/>
    <w:rPr>
      <w:lang w:val="en-GB"/>
    </w:rPr>
  </w:style>
  <w:style w:type="paragraph" w:customStyle="1" w:styleId="msonormal0">
    <w:name w:val="msonormal"/>
    <w:basedOn w:val="Normal"/>
    <w:rsid w:val="00276EEF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  <w:style w:type="character" w:customStyle="1" w:styleId="EditorsNoteChar2">
    <w:name w:val="Editor's Note Char2"/>
    <w:rsid w:val="00465BCE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4</Pages>
  <Words>1098</Words>
  <Characters>6976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327</cp:revision>
  <cp:lastPrinted>1900-01-01T06:00:00Z</cp:lastPrinted>
  <dcterms:created xsi:type="dcterms:W3CDTF">2020-02-03T08:32:00Z</dcterms:created>
  <dcterms:modified xsi:type="dcterms:W3CDTF">2025-08-18T10:04:00Z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