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5B68F" w14:textId="3E6FD928" w:rsidR="0019090B" w:rsidRPr="003B088F" w:rsidRDefault="0019090B"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717BB4" w:rsidRPr="00717BB4">
        <w:rPr>
          <w:b/>
          <w:noProof/>
          <w:sz w:val="24"/>
        </w:rPr>
        <w:t>C1-254563</w:t>
      </w:r>
    </w:p>
    <w:p w14:paraId="52996DF4" w14:textId="77777777" w:rsidR="0019090B" w:rsidRDefault="0019090B" w:rsidP="0019090B">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03F3EDF4" w:rsidR="001E41F3" w:rsidRPr="00DD226B" w:rsidRDefault="00BF759B" w:rsidP="00547111">
            <w:pPr>
              <w:pStyle w:val="CRCoverPage"/>
              <w:spacing w:after="0"/>
              <w:rPr>
                <w:lang w:eastAsia="ko-KR"/>
              </w:rPr>
            </w:pPr>
            <w:r w:rsidRPr="00BF759B">
              <w:rPr>
                <w:b/>
                <w:sz w:val="28"/>
                <w:lang w:eastAsia="ko-KR"/>
              </w:rPr>
              <w:t>0797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6C4F70B"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9231B6">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BC5B8"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4E497A77" w:rsidR="001E41F3" w:rsidRPr="00560D16" w:rsidRDefault="00416A2F" w:rsidP="008E6E0A">
            <w:pPr>
              <w:pStyle w:val="CRCoverPage"/>
              <w:spacing w:after="0"/>
              <w:ind w:left="100"/>
              <w:rPr>
                <w:rStyle w:val="B3Char"/>
              </w:rPr>
            </w:pPr>
            <w:r>
              <w:rPr>
                <w:rStyle w:val="B3Char"/>
              </w:rPr>
              <w:t xml:space="preserve">Specifying the security handling for </w:t>
            </w:r>
            <w:r w:rsidR="008838AE" w:rsidRPr="000801B7">
              <w:t xml:space="preserve">5G ProSe </w:t>
            </w:r>
            <w:r w:rsidR="008838AE">
              <w:t xml:space="preserve">multi-hop </w:t>
            </w:r>
            <w:r w:rsidR="008838AE" w:rsidRPr="00C6761E">
              <w:t>UE-to-network relay discovery over PC5 interface</w:t>
            </w:r>
            <w:r w:rsidR="008838AE">
              <w:t xml:space="preserve"> </w:t>
            </w:r>
            <w:r w:rsidR="006658A3">
              <w:t>--</w:t>
            </w:r>
            <w:r w:rsidR="008838AE">
              <w:t xml:space="preserve"> Model </w:t>
            </w:r>
            <w:r w:rsidR="00623D69">
              <w:t>B</w:t>
            </w:r>
            <w:r w:rsidR="008838AE">
              <w:t xml:space="preserve"> discovery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5DD10168" w:rsidR="001E41F3" w:rsidRPr="00DD226B" w:rsidRDefault="00AD4362" w:rsidP="00904770">
            <w:pPr>
              <w:pStyle w:val="CRCoverPage"/>
              <w:spacing w:after="0"/>
              <w:ind w:left="100"/>
              <w:rPr>
                <w:lang w:eastAsia="ko-KR"/>
              </w:rPr>
            </w:pPr>
            <w:r w:rsidRPr="00DD226B">
              <w:rPr>
                <w:lang w:eastAsia="ko-KR"/>
              </w:rPr>
              <w:t>Nokia</w:t>
            </w:r>
            <w:r w:rsidR="00904770">
              <w:rPr>
                <w:lang w:eastAsia="ko-KR"/>
              </w:rPr>
              <w:t xml:space="preserve">, </w:t>
            </w:r>
            <w:r w:rsidR="00904770" w:rsidRPr="00904770">
              <w:rPr>
                <w:lang w:eastAsia="ko-KR"/>
              </w:rPr>
              <w:t>Qualcomm</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02CC0DC0" w:rsidR="001E41F3" w:rsidRPr="00DD226B" w:rsidRDefault="0057386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007EDDB2" w14:textId="77777777" w:rsidR="00425183" w:rsidRDefault="0097451A" w:rsidP="00826E9A">
            <w:pPr>
              <w:pStyle w:val="CRCoverPage"/>
              <w:spacing w:after="0"/>
              <w:ind w:left="100"/>
            </w:pPr>
            <w:r>
              <w:t xml:space="preserve">The security handling of </w:t>
            </w:r>
            <w:r w:rsidR="000C67E2" w:rsidRPr="000801B7">
              <w:t xml:space="preserve">5G ProSe </w:t>
            </w:r>
            <w:r w:rsidR="000C67E2">
              <w:t xml:space="preserve">multi-hop </w:t>
            </w:r>
            <w:r w:rsidR="000C67E2" w:rsidRPr="00C6761E">
              <w:t>UE-to-network relay discovery over PC5 interface</w:t>
            </w:r>
            <w:r w:rsidR="000C67E2">
              <w:t xml:space="preserve"> needs to be specified</w:t>
            </w:r>
            <w:r w:rsidR="00F915A3">
              <w:t xml:space="preserve">, </w:t>
            </w:r>
            <w:r>
              <w:t xml:space="preserve">e.g. the usage of </w:t>
            </w:r>
            <w:r w:rsidRPr="00C6761E">
              <w:t>DUIK, DUSK</w:t>
            </w:r>
            <w:r>
              <w:t xml:space="preserve"> and</w:t>
            </w:r>
            <w:r w:rsidRPr="00C6761E">
              <w:t xml:space="preserve"> DUCK</w:t>
            </w:r>
            <w:r w:rsidR="00F915A3">
              <w:t>, the usage of the MIC…etc</w:t>
            </w:r>
            <w:r>
              <w:t xml:space="preserve"> at both the sender UE and the receiver UE, throughout all the hops.</w:t>
            </w:r>
          </w:p>
          <w:p w14:paraId="79D583BD" w14:textId="77777777" w:rsidR="00F915A3" w:rsidRDefault="00F915A3" w:rsidP="00826E9A">
            <w:pPr>
              <w:pStyle w:val="CRCoverPage"/>
              <w:spacing w:after="0"/>
              <w:ind w:left="100"/>
            </w:pPr>
          </w:p>
          <w:p w14:paraId="096F0385" w14:textId="77777777" w:rsidR="00F915A3" w:rsidRDefault="00F915A3" w:rsidP="00826E9A">
            <w:pPr>
              <w:pStyle w:val="CRCoverPage"/>
              <w:spacing w:after="0"/>
              <w:ind w:left="100"/>
            </w:pPr>
            <w:r>
              <w:t>Also there are multiple ENs related to the above security handling that need to be resolved.</w:t>
            </w:r>
          </w:p>
          <w:p w14:paraId="670F7D7B" w14:textId="77777777" w:rsidR="00F915A3" w:rsidRDefault="00F915A3" w:rsidP="00826E9A">
            <w:pPr>
              <w:pStyle w:val="CRCoverPage"/>
              <w:spacing w:after="0"/>
              <w:ind w:left="100"/>
            </w:pPr>
          </w:p>
          <w:p w14:paraId="708AA7DE" w14:textId="646E2074" w:rsidR="00F915A3" w:rsidRPr="00DD226B" w:rsidRDefault="00F915A3" w:rsidP="00826E9A">
            <w:pPr>
              <w:pStyle w:val="CRCoverPage"/>
              <w:spacing w:after="0"/>
              <w:ind w:left="100"/>
            </w:pPr>
            <w:r>
              <w:t>It can be noted from SA3 spec TS 33.503 that same security principles that were specified in Rel-18 for non multi-hop cases are reused for the multi-hop cases in Rel-19.</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735D909B" w14:textId="715361D8" w:rsidR="00DD2112" w:rsidRDefault="00F915A3" w:rsidP="00433934">
            <w:pPr>
              <w:pStyle w:val="CRCoverPage"/>
              <w:spacing w:after="0"/>
              <w:ind w:left="100"/>
            </w:pPr>
            <w:r>
              <w:t xml:space="preserve">Specifying the security handling of </w:t>
            </w:r>
            <w:r w:rsidRPr="000801B7">
              <w:t xml:space="preserve">5G ProSe </w:t>
            </w:r>
            <w:r>
              <w:t xml:space="preserve">multi-hop </w:t>
            </w:r>
            <w:r w:rsidRPr="00C6761E">
              <w:t>UE-to-network relay discovery over PC5 interface</w:t>
            </w:r>
            <w:r w:rsidR="00314EF6">
              <w:t xml:space="preserve"> and resolving the related ENs</w:t>
            </w:r>
            <w:r>
              <w:t>.</w:t>
            </w:r>
          </w:p>
          <w:p w14:paraId="74DD82B3" w14:textId="77777777" w:rsidR="00F915A3" w:rsidRDefault="00F915A3" w:rsidP="00433934">
            <w:pPr>
              <w:pStyle w:val="CRCoverPage"/>
              <w:spacing w:after="0"/>
              <w:ind w:left="100"/>
            </w:pPr>
          </w:p>
          <w:p w14:paraId="7881CE23" w14:textId="515D6094" w:rsidR="00F915A3" w:rsidRDefault="00F915A3" w:rsidP="00433934">
            <w:pPr>
              <w:pStyle w:val="CRCoverPage"/>
              <w:spacing w:after="0"/>
              <w:ind w:left="100"/>
            </w:pPr>
            <w:r>
              <w:t xml:space="preserve">This CR handles Model </w:t>
            </w:r>
            <w:r w:rsidR="00623D69">
              <w:t>B</w:t>
            </w:r>
            <w:r>
              <w:t xml:space="preserve"> based discovery.</w:t>
            </w:r>
          </w:p>
          <w:p w14:paraId="31C656EC" w14:textId="54353D2B" w:rsidR="00314EF6" w:rsidRPr="00DD226B" w:rsidRDefault="00314EF6" w:rsidP="00252B3A">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100B1" w:rsidR="000A0642" w:rsidRPr="00DD226B" w:rsidRDefault="00314EF6" w:rsidP="00446A75">
            <w:pPr>
              <w:pStyle w:val="CRCoverPage"/>
              <w:spacing w:after="0"/>
              <w:ind w:left="100"/>
            </w:pPr>
            <w:r>
              <w:t xml:space="preserve">Security framework for </w:t>
            </w:r>
            <w:r w:rsidRPr="000801B7">
              <w:t xml:space="preserve">5G ProSe </w:t>
            </w:r>
            <w:r>
              <w:t xml:space="preserve">multi-hop </w:t>
            </w:r>
            <w:r w:rsidRPr="00C6761E">
              <w:t>UE-to-network relay discovery over PC5 interface</w:t>
            </w:r>
            <w:r>
              <w:t xml:space="preserve"> is not established and hence the procedure doesn't work. Also the related E</w:t>
            </w:r>
            <w:r w:rsidR="00D43F20">
              <w:t>N</w:t>
            </w:r>
            <w:r>
              <w:t>s stay not resolved.</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66F291CF" w:rsidR="001E41F3" w:rsidRPr="00DD226B" w:rsidRDefault="003615D7" w:rsidP="00446A75">
            <w:pPr>
              <w:pStyle w:val="CRCoverPage"/>
              <w:spacing w:after="0"/>
              <w:ind w:left="100"/>
            </w:pPr>
            <w:r>
              <w:t>8b.2</w:t>
            </w:r>
            <w:r w:rsidRPr="00C6761E">
              <w:t>.1.</w:t>
            </w:r>
            <w:r>
              <w:t>3.2</w:t>
            </w:r>
            <w:r w:rsidRPr="00C6761E">
              <w:t>.2</w:t>
            </w:r>
            <w:r>
              <w:t>, 8b.2</w:t>
            </w:r>
            <w:r w:rsidRPr="00C6761E">
              <w:t>.1.</w:t>
            </w:r>
            <w:r>
              <w:t>3.2</w:t>
            </w:r>
            <w:r w:rsidRPr="00C6761E">
              <w:t>.</w:t>
            </w:r>
            <w:r>
              <w:t>3, 8b.2</w:t>
            </w:r>
            <w:r w:rsidRPr="00C6761E">
              <w:t>.1.3.</w:t>
            </w:r>
            <w:r>
              <w:t>3</w:t>
            </w:r>
            <w:r w:rsidRPr="00C6761E">
              <w:t>.2</w:t>
            </w:r>
            <w:r>
              <w:t>, 8b.2</w:t>
            </w:r>
            <w:r w:rsidRPr="00C6761E">
              <w:t>.1.3.</w:t>
            </w:r>
            <w:r>
              <w:t>3</w:t>
            </w:r>
            <w:r w:rsidRPr="00C6761E">
              <w:t>.</w:t>
            </w:r>
            <w:r>
              <w:t>3, 10.2.1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9F249A" w14:textId="77777777" w:rsidR="00A64909" w:rsidRPr="00C6761E" w:rsidRDefault="00A64909" w:rsidP="00A64909">
      <w:pPr>
        <w:pStyle w:val="Heading6"/>
      </w:pPr>
      <w:bookmarkStart w:id="2" w:name="_CR8a_2_12_2_2_7"/>
      <w:bookmarkStart w:id="3" w:name="_Toc202388945"/>
      <w:bookmarkEnd w:id="2"/>
      <w:bookmarkEnd w:id="1"/>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3"/>
    </w:p>
    <w:p w14:paraId="354C0229" w14:textId="77777777" w:rsidR="00A64909" w:rsidRDefault="00A64909" w:rsidP="00A64909">
      <w:r>
        <w:t>This procedure is performed by:</w:t>
      </w:r>
    </w:p>
    <w:p w14:paraId="3FFBAD0C" w14:textId="77777777" w:rsidR="00A64909" w:rsidRDefault="00A64909" w:rsidP="00A64909">
      <w:pPr>
        <w:pStyle w:val="B1"/>
      </w:pPr>
      <w:r>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352A6A25" w14:textId="77777777" w:rsidR="00A64909" w:rsidRPr="00C6761E" w:rsidRDefault="00A64909" w:rsidP="00A64909">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3736DD8A" w14:textId="77777777" w:rsidR="00A64909" w:rsidRPr="00C6761E" w:rsidRDefault="00A64909" w:rsidP="00A64909">
      <w:pPr>
        <w:pStyle w:val="B1"/>
      </w:pPr>
      <w:r w:rsidRPr="00C6761E">
        <w:t>a)</w:t>
      </w:r>
      <w:r w:rsidRPr="00C6761E">
        <w:tab/>
        <w:t>one of the following is true:</w:t>
      </w:r>
    </w:p>
    <w:p w14:paraId="4EDDD7A4" w14:textId="77777777" w:rsidR="00A64909" w:rsidRPr="00C6761E" w:rsidRDefault="00A64909" w:rsidP="00A64909">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2FA6869F" w14:textId="77777777" w:rsidR="00A64909" w:rsidRPr="00C6761E" w:rsidRDefault="00A64909" w:rsidP="00A64909">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228745A6" w14:textId="77777777" w:rsidR="00A64909" w:rsidRPr="00C6761E" w:rsidRDefault="00A64909" w:rsidP="00A64909">
      <w:pPr>
        <w:pStyle w:val="B2"/>
      </w:pPr>
      <w:r w:rsidRPr="00C6761E">
        <w:t>3)</w:t>
      </w:r>
      <w:r w:rsidRPr="00C6761E">
        <w:tab/>
        <w:t>the UE is:</w:t>
      </w:r>
    </w:p>
    <w:p w14:paraId="3A87BA83" w14:textId="77777777" w:rsidR="00A64909" w:rsidRPr="00C6761E" w:rsidRDefault="00A64909" w:rsidP="00A64909">
      <w:pPr>
        <w:pStyle w:val="B3"/>
      </w:pPr>
      <w:r w:rsidRPr="00C6761E">
        <w:t>i)</w:t>
      </w:r>
      <w:r w:rsidRPr="00C6761E">
        <w:tab/>
        <w:t>in 5GMM-IDLE mode, in limited service state as specified in 3GPP TS 23.122 [14] and the reason for the UE being in limited service state is one of the following:</w:t>
      </w:r>
    </w:p>
    <w:p w14:paraId="040AF8D4" w14:textId="77777777" w:rsidR="00A64909" w:rsidRPr="00C6761E" w:rsidRDefault="00A64909" w:rsidP="00A64909">
      <w:pPr>
        <w:pStyle w:val="B4"/>
      </w:pPr>
      <w:r w:rsidRPr="00C6761E">
        <w:t>A)</w:t>
      </w:r>
      <w:r w:rsidRPr="00C6761E">
        <w:tab/>
        <w:t>the UE is unable to find a suitable cell in the selected PLMN as specified in 3GPP TS 38.304 [15];</w:t>
      </w:r>
    </w:p>
    <w:p w14:paraId="33F88A33" w14:textId="77777777" w:rsidR="00A64909" w:rsidRPr="00C6761E" w:rsidRDefault="00A64909" w:rsidP="00A64909">
      <w:pPr>
        <w:pStyle w:val="B4"/>
      </w:pPr>
      <w:r w:rsidRPr="00C6761E">
        <w:t>B)</w:t>
      </w:r>
      <w:r w:rsidRPr="00C6761E">
        <w:tab/>
        <w:t>the UE received a REGISTRATION REJECT message or a SERVICE REJECT message with the 5GMM cause #11 "PLMN not allowed" as specified in 3GPP TS 24.501 [11]; or</w:t>
      </w:r>
    </w:p>
    <w:p w14:paraId="60DA8E4F" w14:textId="77777777" w:rsidR="00A64909" w:rsidRPr="00C6761E" w:rsidRDefault="00A64909" w:rsidP="00A64909">
      <w:pPr>
        <w:pStyle w:val="B4"/>
      </w:pPr>
      <w:r w:rsidRPr="00C6761E">
        <w:t>C)</w:t>
      </w:r>
      <w:r w:rsidRPr="00C6761E">
        <w:tab/>
        <w:t>the UE received a REGISTRATION REJECT message or a SERVICE REJECT message with the 5GMM cause #7 "5GS services not allowed" as specified in 3GPP TS 24.501 [11]; and</w:t>
      </w:r>
    </w:p>
    <w:p w14:paraId="3B9246FD" w14:textId="77777777" w:rsidR="00A64909" w:rsidRPr="00C6761E" w:rsidRDefault="00A64909" w:rsidP="00A64909">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75BA2D07" w14:textId="77777777" w:rsidR="00A64909" w:rsidRPr="00C6761E" w:rsidRDefault="00A64909" w:rsidP="00A64909">
      <w:pPr>
        <w:pStyle w:val="B1"/>
      </w:pPr>
      <w:r w:rsidRPr="00C6761E">
        <w:t>b)</w:t>
      </w:r>
      <w:r w:rsidRPr="00C6761E">
        <w:tab/>
        <w:t>the UE is configured with:</w:t>
      </w:r>
    </w:p>
    <w:p w14:paraId="025E4C93" w14:textId="122975B6" w:rsidR="00A64909" w:rsidRDefault="00A64909" w:rsidP="00A64909">
      <w:pPr>
        <w:pStyle w:val="B2"/>
      </w:pPr>
      <w:r w:rsidRPr="00C6761E">
        <w:t>1)</w:t>
      </w:r>
      <w:r w:rsidRPr="00C6761E">
        <w:tab/>
        <w:t>the relay service code parameter identifying the connectivity service to be solicited</w:t>
      </w:r>
      <w:ins w:id="4" w:author="Mohamed A. Nassar (Nokia)" w:date="2025-07-17T11:41:00Z" w16du:dateUtc="2025-07-17T09:41:00Z">
        <w:r w:rsidR="006C0512">
          <w:t xml:space="preserve"> </w:t>
        </w:r>
      </w:ins>
      <w:ins w:id="5" w:author="Mohamed A. Nassar (Nokia)" w:date="2025-07-17T11:49:00Z" w16du:dateUtc="2025-07-17T09:49:00Z">
        <w:r w:rsidR="00CC7DAA">
          <w:t xml:space="preserve">as </w:t>
        </w:r>
        <w:r w:rsidR="00CC7DAA" w:rsidRPr="00C6761E">
          <w:t>specified in clause 5.2.</w:t>
        </w:r>
        <w:r w:rsidR="00CC7DAA">
          <w:t xml:space="preserve">8 </w:t>
        </w:r>
      </w:ins>
      <w:ins w:id="6" w:author="Mohamed A. Nassar (Nokia)" w:date="2025-07-17T11:41:00Z" w16du:dateUtc="2025-07-17T09:41:00Z">
        <w:r w:rsidR="006C0512" w:rsidRPr="00C6761E">
          <w:t>and the indicated security procedure for the relay service code is supported by the UE</w:t>
        </w:r>
      </w:ins>
      <w:r w:rsidRPr="00C6761E">
        <w:t>;</w:t>
      </w:r>
    </w:p>
    <w:p w14:paraId="76AC4D95" w14:textId="77777777" w:rsidR="00A64909" w:rsidRPr="00C6761E" w:rsidRDefault="00A64909" w:rsidP="00A64909">
      <w:pPr>
        <w:pStyle w:val="B2"/>
        <w:rPr>
          <w:lang w:eastAsia="zh-CN"/>
        </w:rPr>
      </w:pPr>
      <w:r>
        <w:t>2)</w:t>
      </w:r>
      <w:r>
        <w:tab/>
      </w:r>
      <w:r w:rsidRPr="002057C5">
        <w:t>an indication that multi-hop relay is allowed for the relay service code and the maximum number of allowed hops as specified in clause 5.2.</w:t>
      </w:r>
      <w:r>
        <w:t>8; and</w:t>
      </w:r>
    </w:p>
    <w:p w14:paraId="4B295773" w14:textId="77777777" w:rsidR="00A64909" w:rsidRPr="00C6761E" w:rsidRDefault="00A64909" w:rsidP="00A64909">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0C0CAD2C" w14:textId="77777777" w:rsidR="00A64909" w:rsidRPr="00C6761E" w:rsidRDefault="00A64909" w:rsidP="00A64909">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5D5C3505" w14:textId="77777777" w:rsidR="00A64909" w:rsidRPr="00C6761E" w:rsidRDefault="00A64909" w:rsidP="00A64909">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356AD7F5" w14:textId="77777777" w:rsidR="00A64909" w:rsidRPr="00C6761E" w:rsidRDefault="00A64909" w:rsidP="00A64909"/>
    <w:p w14:paraId="5EEBB55B" w14:textId="77777777" w:rsidR="00A64909" w:rsidRPr="00C6761E" w:rsidRDefault="00A64909" w:rsidP="00A64909">
      <w:pPr>
        <w:pStyle w:val="TH"/>
        <w:rPr>
          <w:rStyle w:val="THChar"/>
        </w:rPr>
      </w:pPr>
      <w:r w:rsidRPr="00C6761E">
        <w:object w:dxaOrig="10993" w:dyaOrig="3289" w14:anchorId="47BD9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8" o:title=""/>
          </v:shape>
          <o:OLEObject Type="Embed" ProgID="Visio.Drawing.15" ShapeID="_x0000_i1025" DrawAspect="Content" ObjectID="_1817021470" r:id="rId19"/>
        </w:object>
      </w:r>
    </w:p>
    <w:p w14:paraId="13995EB8" w14:textId="77777777" w:rsidR="00A64909" w:rsidRPr="00C6761E" w:rsidRDefault="00A64909" w:rsidP="00A64909">
      <w:pPr>
        <w:pStyle w:val="TF"/>
      </w:pPr>
      <w:bookmarkStart w:id="7" w:name="_CRFigure8b_2_1_3_2_2_1"/>
      <w:r w:rsidRPr="00C6761E">
        <w:t>Figure</w:t>
      </w:r>
      <w:r>
        <w:t> </w:t>
      </w:r>
      <w:bookmarkEnd w:id="7"/>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r w:rsidRPr="00C6761E" w:rsidDel="004673A4">
        <w:t xml:space="preserve"> </w:t>
      </w:r>
    </w:p>
    <w:p w14:paraId="7DD37994" w14:textId="77777777" w:rsidR="00A64909" w:rsidRPr="00C6761E" w:rsidRDefault="00A64909" w:rsidP="00A64909">
      <w:pPr>
        <w:rPr>
          <w:lang w:eastAsia="zh-CN"/>
        </w:rPr>
      </w:pPr>
      <w:r w:rsidRPr="00C6761E">
        <w:rPr>
          <w:lang w:eastAsia="zh-CN"/>
        </w:rPr>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4EC2092" w14:textId="77777777" w:rsidR="00A64909" w:rsidRPr="00C6761E" w:rsidRDefault="00A64909" w:rsidP="00A64909">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61AA59FA" w14:textId="77777777" w:rsidR="00A64909" w:rsidRPr="00C6761E" w:rsidRDefault="00A64909" w:rsidP="00A6490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F4ABCF6" w14:textId="77777777" w:rsidR="00A64909" w:rsidRPr="00C6761E" w:rsidRDefault="00A64909" w:rsidP="00A64909">
      <w:pPr>
        <w:pStyle w:val="B1"/>
      </w:pPr>
      <w:r w:rsidRPr="00C6761E">
        <w:t>b)</w:t>
      </w:r>
      <w:r w:rsidRPr="00C6761E">
        <w:tab/>
        <w:t>shall obtain a valid UTC time for the discovery transmission from the lower layers and generate the UTC-based counter corresponding to this UTC time;</w:t>
      </w:r>
    </w:p>
    <w:p w14:paraId="51400DD8" w14:textId="77777777" w:rsidR="00A64909" w:rsidRDefault="00A64909" w:rsidP="00A6490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21600790" w14:textId="77777777" w:rsidR="00A64909" w:rsidRPr="00C6761E" w:rsidRDefault="00A64909" w:rsidP="00A64909">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7C0EEEF5" w14:textId="77777777" w:rsidR="00A64909" w:rsidRPr="00C6761E" w:rsidRDefault="00A64909" w:rsidP="00A64909">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63F2306D" w14:textId="77777777" w:rsidR="00A64909" w:rsidRPr="00C6761E" w:rsidRDefault="00A64909" w:rsidP="00A64909">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5D38B683" w14:textId="77777777" w:rsidR="00A64909" w:rsidRPr="00C6761E" w:rsidRDefault="00A64909" w:rsidP="00A64909">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63BEB586" w14:textId="77777777" w:rsidR="00A64909" w:rsidRPr="00C6761E" w:rsidRDefault="00A64909" w:rsidP="00A64909">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2646D223" w14:textId="77777777" w:rsidR="00A64909" w:rsidRPr="00C6761E" w:rsidRDefault="00A64909" w:rsidP="00A64909">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05F8573E" w14:textId="77777777" w:rsidR="00A64909" w:rsidRPr="00C6761E" w:rsidRDefault="00A64909" w:rsidP="00A64909">
      <w:pPr>
        <w:pStyle w:val="B5"/>
      </w:pPr>
      <w:r w:rsidRPr="00C6761E">
        <w:t>bb) otherwise, it is up to UE implementation which RSC to select in this release of specification;</w:t>
      </w:r>
    </w:p>
    <w:p w14:paraId="2337A6CA" w14:textId="77777777" w:rsidR="00A64909" w:rsidRPr="00C6761E" w:rsidRDefault="00A64909" w:rsidP="00A64909">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9064EE1" w14:textId="77777777" w:rsidR="00A64909" w:rsidRPr="00C6761E" w:rsidRDefault="00A64909" w:rsidP="00A64909">
      <w:pPr>
        <w:pStyle w:val="B3"/>
      </w:pPr>
      <w:r w:rsidRPr="00C6761E">
        <w:rPr>
          <w:lang w:eastAsia="zh-CN"/>
        </w:rPr>
        <w:lastRenderedPageBreak/>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720CC9C1" w14:textId="77777777" w:rsidR="00A64909" w:rsidRPr="00C6761E" w:rsidRDefault="00A64909" w:rsidP="00A64909">
      <w:pPr>
        <w:pStyle w:val="NO"/>
      </w:pPr>
      <w:r w:rsidRPr="00C6761E">
        <w:t>NOTE 1:</w:t>
      </w:r>
      <w:r w:rsidRPr="00C6761E">
        <w:tab/>
        <w:t>Selection of relay service code is up to UE implementation if there is no ProSe application traffic descriptor(s) configured in the UE.</w:t>
      </w:r>
    </w:p>
    <w:p w14:paraId="6FA4DDE8" w14:textId="50EF5D47" w:rsidR="00A64909" w:rsidRDefault="00A64909" w:rsidP="00A64909">
      <w:pPr>
        <w:pStyle w:val="B2"/>
      </w:pPr>
      <w:r w:rsidRPr="00C6761E">
        <w:t>3)</w:t>
      </w:r>
      <w:r w:rsidRPr="00C6761E">
        <w:tab/>
        <w:t xml:space="preserve">shall include the MIC </w:t>
      </w:r>
      <w:r>
        <w:t>field</w:t>
      </w:r>
      <w:ins w:id="8" w:author="Mohamed A. Nassar (Nokia)" w:date="2025-07-17T11:42:00Z" w16du:dateUtc="2025-07-17T09:42:00Z">
        <w:r w:rsidR="00B42DE1">
          <w:t xml:space="preserve"> </w:t>
        </w:r>
        <w:r w:rsidR="00B42DE1" w:rsidRPr="00C6761E">
          <w:t>computed as described in 3GPP TS 33.503 [34] by using the UTC-based counter and the DUIK contained in the &lt;UNR-discovery-security-parameters-accept&gt; element of the PROSE_SECURITY_PARAM_RESPONSE message</w:t>
        </w:r>
        <w:r w:rsidR="00B42DE1">
          <w:t xml:space="preserve">, </w:t>
        </w:r>
        <w:r w:rsidR="00B42DE1" w:rsidRPr="00A42ABE">
          <w:t xml:space="preserve">if security procedure over user plane for 5G ProSe </w:t>
        </w:r>
        <w:r w:rsidR="00286C50">
          <w:t xml:space="preserve">multi-hop </w:t>
        </w:r>
        <w:r w:rsidR="00B42DE1" w:rsidRPr="00A42ABE">
          <w:t>UE-to-network relay is used</w:t>
        </w:r>
        <w:r w:rsidR="00B42DE1">
          <w:t>,</w:t>
        </w:r>
        <w:r w:rsidR="00B42DE1" w:rsidRPr="00A42ABE">
          <w:t xml:space="preserve"> or the PROSE_SECURITY_MATERIAL_RESPONSE message</w:t>
        </w:r>
        <w:r w:rsidR="00B42DE1">
          <w:t xml:space="preserve">, </w:t>
        </w:r>
        <w:r w:rsidR="00B42DE1" w:rsidRPr="00A42ABE">
          <w:t xml:space="preserve">if security procedure over control plane for 5G ProSe </w:t>
        </w:r>
      </w:ins>
      <w:ins w:id="9" w:author="Mohamed A. Nassar (Nokia)" w:date="2025-07-17T11:43:00Z" w16du:dateUtc="2025-07-17T09:43:00Z">
        <w:r w:rsidR="00286C50">
          <w:t xml:space="preserve">multi-hop </w:t>
        </w:r>
      </w:ins>
      <w:ins w:id="10" w:author="Mohamed A. Nassar (Nokia)" w:date="2025-07-17T11:42:00Z" w16du:dateUtc="2025-07-17T09:42:00Z">
        <w:r w:rsidR="00B42DE1" w:rsidRPr="00A42ABE">
          <w:t>UE-to-network relay is used</w:t>
        </w:r>
      </w:ins>
      <w:r w:rsidRPr="00C6761E">
        <w:t>;</w:t>
      </w:r>
    </w:p>
    <w:p w14:paraId="22E20398" w14:textId="5118E02E" w:rsidR="00A64909" w:rsidDel="00CA1F0D" w:rsidRDefault="00A64909" w:rsidP="00A64909">
      <w:pPr>
        <w:pStyle w:val="EditorsNote"/>
        <w:rPr>
          <w:del w:id="11" w:author="Mohamed A. Nassar (Nokia)" w:date="2025-07-17T11:42:00Z" w16du:dateUtc="2025-07-17T09:42:00Z"/>
        </w:rPr>
      </w:pPr>
      <w:del w:id="12" w:author="Mohamed A. Nassar (Nokia)" w:date="2025-07-17T11:42:00Z" w16du:dateUtc="2025-07-17T09:42:00Z">
        <w:r w:rsidRPr="008D4DBB" w:rsidDel="00CA1F0D">
          <w:delText xml:space="preserve">Editor’s </w:delText>
        </w:r>
        <w:r w:rsidDel="00CA1F0D">
          <w:delText>n</w:delText>
        </w:r>
        <w:r w:rsidRPr="008D4DBB" w:rsidDel="00CA1F0D">
          <w:delText>ote [5G_ProSe_Ph3, CR#</w:delText>
        </w:r>
        <w:r w:rsidDel="00CA1F0D">
          <w:delText>0680</w:delText>
        </w:r>
        <w:r w:rsidRPr="008D4DBB" w:rsidDel="00CA1F0D">
          <w:delText>]:</w:delText>
        </w:r>
        <w:r w:rsidRPr="008D4DBB" w:rsidDel="00CA1F0D">
          <w:tab/>
        </w:r>
        <w:r w:rsidDel="00CA1F0D">
          <w:delText>Security related updates are FFS</w:delText>
        </w:r>
        <w:r w:rsidRPr="008D4DBB" w:rsidDel="00CA1F0D">
          <w:delText>.</w:delText>
        </w:r>
      </w:del>
    </w:p>
    <w:p w14:paraId="53B0B0DD" w14:textId="77777777" w:rsidR="00A64909" w:rsidRPr="00C6761E" w:rsidRDefault="00A64909" w:rsidP="00A64909">
      <w:pPr>
        <w:pStyle w:val="B2"/>
      </w:pPr>
      <w:r w:rsidRPr="00C6761E">
        <w:t>4)</w:t>
      </w:r>
      <w:r w:rsidRPr="00C6761E">
        <w:tab/>
        <w:t>shall set the UTC-based counter LSB parameter to the 4 least significant bits of the UTC-based counter;</w:t>
      </w:r>
    </w:p>
    <w:p w14:paraId="3C7DF589" w14:textId="77777777" w:rsidR="00A64909" w:rsidRPr="00C6761E" w:rsidRDefault="00A64909" w:rsidP="00A64909">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47416E26" w14:textId="77777777" w:rsidR="00A64909" w:rsidRDefault="00A64909" w:rsidP="00A64909">
      <w:pPr>
        <w:pStyle w:val="B2"/>
        <w:rPr>
          <w:lang w:eastAsia="zh-CN"/>
        </w:rPr>
      </w:pPr>
      <w:r w:rsidRPr="00C6761E">
        <w:rPr>
          <w:lang w:eastAsia="zh-CN"/>
        </w:rPr>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layer;</w:t>
      </w:r>
    </w:p>
    <w:p w14:paraId="342B786E" w14:textId="77777777" w:rsidR="00A64909" w:rsidRDefault="00A64909" w:rsidP="00A64909">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if any;</w:t>
      </w:r>
    </w:p>
    <w:p w14:paraId="02B7D886" w14:textId="77777777" w:rsidR="00A64909" w:rsidRPr="001A47EB" w:rsidRDefault="00A64909" w:rsidP="00A64909">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r>
        <w:rPr>
          <w:lang w:eastAsia="zh-CN"/>
        </w:rPr>
        <w:t xml:space="preserve"> and</w:t>
      </w:r>
    </w:p>
    <w:p w14:paraId="61FA47DF" w14:textId="77777777" w:rsidR="00A64909" w:rsidRDefault="00A64909" w:rsidP="00A64909">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p>
    <w:p w14:paraId="59A422E2" w14:textId="77777777" w:rsidR="00A64909" w:rsidRPr="00C6761E" w:rsidRDefault="00A64909" w:rsidP="00A6490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8DB2606" w14:textId="77777777" w:rsidR="00A64909" w:rsidRPr="00C6761E" w:rsidRDefault="00A64909" w:rsidP="00A6490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5A4E7990" w14:textId="77777777" w:rsidR="00A64909" w:rsidRPr="00C6761E" w:rsidRDefault="00A64909" w:rsidP="00A6490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0F9A6ACC" w14:textId="77777777" w:rsidR="00A64909" w:rsidRPr="00C6761E" w:rsidRDefault="00A64909" w:rsidP="00A6490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31FFD3A6" w14:textId="77777777" w:rsidR="00A64909" w:rsidRPr="00C6761E" w:rsidRDefault="00A64909" w:rsidP="00A649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3E676258" w14:textId="77777777" w:rsidR="00A64909" w:rsidRPr="00C6761E" w:rsidRDefault="00A64909" w:rsidP="00A64909">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1F34980C" w14:textId="77777777" w:rsidR="00A64909" w:rsidRPr="00C6761E" w:rsidRDefault="00A64909" w:rsidP="00A649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w:t>
      </w:r>
      <w:r w:rsidRPr="005A3B5A">
        <w:rPr>
          <w:lang w:eastAsia="zh-CN"/>
        </w:rPr>
        <w:lastRenderedPageBreak/>
        <w:t xml:space="preserve">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3FB9C22D" w14:textId="77777777" w:rsidR="00A64909" w:rsidRPr="00C6761E" w:rsidRDefault="00A64909" w:rsidP="00A64909">
      <w:pPr>
        <w:pStyle w:val="NO"/>
        <w:rPr>
          <w:lang w:eastAsia="zh-CN"/>
        </w:rPr>
      </w:pPr>
      <w:r w:rsidRPr="00C6761E">
        <w:t>NOTE 4:</w:t>
      </w:r>
      <w:r w:rsidRPr="00C6761E">
        <w:tab/>
        <w:t>The maximum number of allowed retransmissions is UE implementation specific.</w:t>
      </w:r>
    </w:p>
    <w:p w14:paraId="545B0C91" w14:textId="4B0A0D2F" w:rsidR="00A64909" w:rsidRDefault="00A64909" w:rsidP="00A64909">
      <w:r>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 xml:space="preserve">, </w:t>
      </w:r>
      <w:r w:rsidRPr="00863836">
        <w:t xml:space="preserve">the UE shall </w:t>
      </w:r>
      <w:ins w:id="13" w:author="Mohamed A. Nassar (Nokia)" w:date="2025-07-17T11:46:00Z" w16du:dateUtc="2025-07-17T09:46:00Z">
        <w:r w:rsidR="002024A2" w:rsidRPr="00C6761E">
          <w:t xml:space="preserve">use the associated DUSK, if received from the 5G DDNMF or 5G PKMF (if security procedure over user plane for </w:t>
        </w:r>
        <w:r w:rsidR="00E72E22">
          <w:t xml:space="preserve">multi-hop </w:t>
        </w:r>
        <w:r w:rsidR="002024A2"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rsidR="005B745A">
          <w:t xml:space="preserve">multi-hop </w:t>
        </w:r>
        <w:r w:rsidR="002024A2" w:rsidRPr="00C6761E">
          <w:t xml:space="preserve">UE-to-network relay is used), the UE shall use the DUCK and the UTC-based counter to </w:t>
        </w:r>
        <w:r w:rsidR="002024A2" w:rsidRPr="00C6761E">
          <w:rPr>
            <w:noProof/>
          </w:rPr>
          <w:t>decrypt the configured message-specific confidentiality-protected portion</w:t>
        </w:r>
        <w:r w:rsidR="002024A2" w:rsidRPr="00C6761E">
          <w:t xml:space="preserve">, as described in 3GPP TS 33.503 [34]. Finally, if a DUIK is received from the 5G DDNMF or 5G PKMF (if security procedure over user plane for 5G ProSe </w:t>
        </w:r>
        <w:r w:rsidR="005B745A">
          <w:t xml:space="preserve">multi-hop </w:t>
        </w:r>
        <w:r w:rsidR="002024A2" w:rsidRPr="00C6761E">
          <w:t xml:space="preserve">UE-to-network relay is used), the UE shall use the DUIK and the UTC-based counter to verify the MIC field in the unscrambled PROSE PC5 DISCOVERY message for </w:t>
        </w:r>
        <w:r w:rsidR="00424702">
          <w:t xml:space="preserve">multi-hop </w:t>
        </w:r>
        <w:r w:rsidR="002024A2" w:rsidRPr="00C6761E">
          <w:t>UE-to-network relay discovery response</w:t>
        </w:r>
        <w:r w:rsidR="002024A2">
          <w:t>.</w:t>
        </w:r>
      </w:ins>
      <w:del w:id="14" w:author="Mohamed A. Nassar (Nokia)" w:date="2025-07-17T11:46:00Z" w16du:dateUtc="2025-07-17T09:46:00Z">
        <w:r w:rsidRPr="00863836" w:rsidDel="002024A2">
          <w:delText>process the security parameters (TBD)</w:delText>
        </w:r>
        <w:r w:rsidDel="002024A2">
          <w:delText>.</w:delText>
        </w:r>
      </w:del>
    </w:p>
    <w:p w14:paraId="43FDF6CF" w14:textId="21777981" w:rsidR="00A64909" w:rsidRPr="00C6761E" w:rsidDel="002024A2" w:rsidRDefault="00A64909" w:rsidP="00A64909">
      <w:pPr>
        <w:pStyle w:val="EditorsNote"/>
        <w:rPr>
          <w:del w:id="15" w:author="Mohamed A. Nassar (Nokia)" w:date="2025-07-17T11:46:00Z" w16du:dateUtc="2025-07-17T09:46:00Z"/>
        </w:rPr>
      </w:pPr>
      <w:del w:id="16" w:author="Mohamed A. Nassar (Nokia)" w:date="2025-07-17T11:46:00Z" w16du:dateUtc="2025-07-17T09:46:00Z">
        <w:r w:rsidRPr="008D4DBB" w:rsidDel="002024A2">
          <w:delText xml:space="preserve">Editor’s </w:delText>
        </w:r>
        <w:r w:rsidDel="002024A2">
          <w:delText>n</w:delText>
        </w:r>
        <w:r w:rsidRPr="008D4DBB" w:rsidDel="002024A2">
          <w:delText>ote [5G_ProSe_Ph3, CR#</w:delText>
        </w:r>
        <w:r w:rsidDel="002024A2">
          <w:delText>0680</w:delText>
        </w:r>
        <w:r w:rsidRPr="008D4DBB" w:rsidDel="002024A2">
          <w:delText>]:</w:delText>
        </w:r>
        <w:r w:rsidRPr="008D4DBB" w:rsidDel="002024A2">
          <w:tab/>
        </w:r>
        <w:r w:rsidDel="002024A2">
          <w:delText>Security related updates are FFS</w:delText>
        </w:r>
        <w:r w:rsidRPr="008D4DBB" w:rsidDel="002024A2">
          <w:delText>.</w:delText>
        </w:r>
      </w:del>
    </w:p>
    <w:p w14:paraId="11E1D110" w14:textId="64CF483E" w:rsidR="00CE071F" w:rsidRDefault="00CE071F">
      <w:pPr>
        <w:pStyle w:val="NO"/>
        <w:rPr>
          <w:ins w:id="17" w:author="Mohamed A. Nassar (Nokia)" w:date="2025-07-17T11:47:00Z" w16du:dateUtc="2025-07-17T09:47:00Z"/>
          <w:lang w:eastAsia="zh-CN"/>
        </w:rPr>
        <w:pPrChange w:id="18" w:author="Mohamed A. Nassar (Nokia)" w:date="2025-07-17T11:47:00Z" w16du:dateUtc="2025-07-17T09:47:00Z">
          <w:pPr/>
        </w:pPrChange>
      </w:pPr>
      <w:ins w:id="19" w:author="Mohamed A. Nassar (Nokia)" w:date="2025-07-17T11:47:00Z" w16du:dateUtc="2025-07-17T09:47:00Z">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ins>
      <w:ins w:id="20" w:author="Mohamed A. Nassar (Nokia)" w:date="2025-07-17T11:48:00Z" w16du:dateUtc="2025-07-17T09:48:00Z">
        <w:r w:rsidR="00420AF3">
          <w:t xml:space="preserve">multi-hop </w:t>
        </w:r>
      </w:ins>
      <w:ins w:id="21" w:author="Mohamed A. Nassar (Nokia)" w:date="2025-07-17T11:47:00Z" w16du:dateUtc="2025-07-17T09:47:00Z">
        <w:r w:rsidRPr="00C6761E">
          <w:t>UE-to-network relay discovery response</w:t>
        </w:r>
        <w:r w:rsidRPr="00C6761E">
          <w:rPr>
            <w:lang w:eastAsia="zh-CN"/>
          </w:rPr>
          <w:t xml:space="preserve"> </w:t>
        </w:r>
        <w:r w:rsidRPr="00C6761E">
          <w:rPr>
            <w:lang w:eastAsia="ko-KR"/>
          </w:rPr>
          <w:t>is for 5G ProSe direct discovery based on an indication from the lower layer.</w:t>
        </w:r>
      </w:ins>
    </w:p>
    <w:p w14:paraId="00F23EC4" w14:textId="566F9632" w:rsidR="00A64909" w:rsidRDefault="00A64909" w:rsidP="00A64909">
      <w:r>
        <w:t xml:space="preserve">Then </w:t>
      </w:r>
      <w:r w:rsidRPr="00C6761E">
        <w:t>if:</w:t>
      </w:r>
    </w:p>
    <w:p w14:paraId="685E9754" w14:textId="77777777" w:rsidR="00A64909" w:rsidRPr="00C6761E" w:rsidRDefault="00A64909" w:rsidP="00A6490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0FE05F37" w14:textId="77777777" w:rsidR="00A64909" w:rsidRPr="00C6761E" w:rsidRDefault="00A64909" w:rsidP="00A64909">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2DB17CED" w14:textId="77777777" w:rsidR="00A64909" w:rsidRDefault="00A64909" w:rsidP="00A64909">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0D124F91" w14:textId="38EFD3F1" w:rsidR="00A64909" w:rsidRDefault="00A64909" w:rsidP="00A64909">
      <w:pPr>
        <w:pStyle w:val="NO"/>
      </w:pPr>
      <w:r w:rsidRPr="00C6761E">
        <w:t>NOTE </w:t>
      </w:r>
      <w:ins w:id="22" w:author="Mohamed A. Nassar (Nokia)" w:date="2025-07-17T11:47:00Z" w16du:dateUtc="2025-07-17T09:47:00Z">
        <w:r w:rsidR="00CE071F">
          <w:t>6</w:t>
        </w:r>
      </w:ins>
      <w:del w:id="23" w:author="Mohamed A. Nassar (Nokia)" w:date="2025-07-17T11:47:00Z" w16du:dateUtc="2025-07-17T09:47:00Z">
        <w:r w:rsidDel="00CE071F">
          <w:delText>5</w:delText>
        </w:r>
      </w:del>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ProSe </w:t>
      </w:r>
      <w:r>
        <w:t>multi-hop</w:t>
      </w:r>
      <w:r w:rsidRPr="002C088E">
        <w:t xml:space="preserve"> UE-to-network Relay UE</w:t>
      </w:r>
      <w:r w:rsidRPr="00C6761E">
        <w:t>.</w:t>
      </w:r>
    </w:p>
    <w:p w14:paraId="12831B63" w14:textId="28073170" w:rsidR="00A64909" w:rsidRPr="00C6761E" w:rsidRDefault="00A64909" w:rsidP="00A64909">
      <w:pPr>
        <w:pStyle w:val="NO"/>
        <w:rPr>
          <w:lang w:eastAsia="zh-CN"/>
        </w:rPr>
      </w:pPr>
      <w:r>
        <w:t>NOTE </w:t>
      </w:r>
      <w:ins w:id="24" w:author="Mohamed A. Nassar (Nokia)" w:date="2025-07-17T11:47:00Z" w16du:dateUtc="2025-07-17T09:47:00Z">
        <w:r w:rsidR="00CE071F">
          <w:t>7</w:t>
        </w:r>
      </w:ins>
      <w:del w:id="25" w:author="Mohamed A. Nassar (Nokia)" w:date="2025-07-17T11:47:00Z" w16du:dateUtc="2025-07-17T09:47:00Z">
        <w:r w:rsidDel="00CE071F">
          <w:delText>6</w:delText>
        </w:r>
      </w:del>
      <w:r>
        <w:t>:</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2C5AAC36" w14:textId="77777777" w:rsidR="00A64909" w:rsidRDefault="00A64909" w:rsidP="00A64909">
      <w:pPr>
        <w:jc w:val="center"/>
      </w:pPr>
      <w:bookmarkStart w:id="26" w:name="_CR8b_2_1_3_2_3"/>
      <w:bookmarkStart w:id="27" w:name="_Toc202388946"/>
      <w:bookmarkEnd w:id="26"/>
      <w:r w:rsidRPr="001F6E20">
        <w:rPr>
          <w:highlight w:val="green"/>
        </w:rPr>
        <w:t xml:space="preserve">***** </w:t>
      </w:r>
      <w:r>
        <w:rPr>
          <w:highlight w:val="green"/>
        </w:rPr>
        <w:t>Next</w:t>
      </w:r>
      <w:r w:rsidRPr="001F6E20">
        <w:rPr>
          <w:highlight w:val="green"/>
        </w:rPr>
        <w:t xml:space="preserve"> change *****</w:t>
      </w:r>
    </w:p>
    <w:p w14:paraId="4ABE50CC" w14:textId="1867E98B" w:rsidR="00A64909" w:rsidRPr="00C6761E" w:rsidRDefault="00A64909" w:rsidP="00A64909">
      <w:pPr>
        <w:pStyle w:val="Heading6"/>
      </w:pPr>
      <w:r>
        <w:lastRenderedPageBreak/>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27"/>
    </w:p>
    <w:p w14:paraId="022E85EB" w14:textId="77777777" w:rsidR="00A64909" w:rsidRDefault="00A64909" w:rsidP="00A64909">
      <w:r>
        <w:t>This procedure is performed by:</w:t>
      </w:r>
    </w:p>
    <w:p w14:paraId="4DD439C0" w14:textId="77777777" w:rsidR="00A64909" w:rsidRDefault="00A64909" w:rsidP="00A64909">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61B84920" w14:textId="77777777" w:rsidR="00A64909" w:rsidRDefault="00A64909" w:rsidP="00A64909">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75DA4150" w14:textId="77777777" w:rsidR="00A64909" w:rsidRPr="00C6761E" w:rsidRDefault="00A64909" w:rsidP="00A64909">
      <w:r w:rsidRPr="00C6761E">
        <w:t xml:space="preserve">The UE is authorised to perform the discoverer </w:t>
      </w:r>
      <w:r w:rsidRPr="00F27DC4">
        <w:t xml:space="preserve">intermediate UE procedure for multi-hop </w:t>
      </w:r>
      <w:r w:rsidRPr="00C6761E">
        <w:t>UE-to-network relay discovery if:</w:t>
      </w:r>
    </w:p>
    <w:p w14:paraId="5108A175" w14:textId="77777777" w:rsidR="00A64909" w:rsidRPr="00C6761E" w:rsidRDefault="00A64909" w:rsidP="00A64909">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5326E809" w14:textId="77777777" w:rsidR="00A64909" w:rsidRPr="00C6761E" w:rsidRDefault="00A64909" w:rsidP="00A64909">
      <w:pPr>
        <w:pStyle w:val="B2"/>
      </w:pPr>
      <w:r w:rsidRPr="00C6761E">
        <w:t>1)</w:t>
      </w:r>
      <w:r w:rsidRPr="00C6761E">
        <w:tab/>
        <w:t>the UE is served by NG-RAN; or</w:t>
      </w:r>
    </w:p>
    <w:p w14:paraId="16A075A4" w14:textId="77777777" w:rsidR="00A64909" w:rsidRPr="00C6761E" w:rsidRDefault="00A64909" w:rsidP="00A64909">
      <w:pPr>
        <w:pStyle w:val="B2"/>
      </w:pPr>
      <w:r w:rsidRPr="00C6761E">
        <w:t>2)</w:t>
      </w:r>
      <w:r w:rsidRPr="00C6761E">
        <w:tab/>
        <w:t>the UE is not served by NG-RAN and intends to use the provisioned radio resources for UE-to-network relay discovery;</w:t>
      </w:r>
    </w:p>
    <w:p w14:paraId="24CDDC49" w14:textId="77777777" w:rsidR="00A64909" w:rsidRPr="00C6761E" w:rsidRDefault="00A64909" w:rsidP="00A64909">
      <w:pPr>
        <w:pStyle w:val="B1"/>
      </w:pPr>
      <w:r w:rsidRPr="00C6761E">
        <w:t>b)</w:t>
      </w:r>
      <w:r w:rsidRPr="00C6761E">
        <w:tab/>
        <w:t>the UE is configured with:</w:t>
      </w:r>
    </w:p>
    <w:p w14:paraId="0888AFD8" w14:textId="1628421A" w:rsidR="00A64909" w:rsidRPr="00C6761E" w:rsidRDefault="00A64909" w:rsidP="00A64909">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ins w:id="28" w:author="Mohamed A. Nassar (Nokia)" w:date="2025-07-17T11:48:00Z" w16du:dateUtc="2025-07-17T09:48:00Z">
        <w:r w:rsidR="00CC7DAA">
          <w:t xml:space="preserve"> and </w:t>
        </w:r>
      </w:ins>
      <w:ins w:id="29" w:author="Mohamed A. Nassar (Nokia)" w:date="2025-07-17T11:49:00Z" w16du:dateUtc="2025-07-17T09:49:00Z">
        <w:r w:rsidR="00CC7DAA" w:rsidRPr="00C6761E">
          <w:t>the indicated security procedure for the relay service code is supported by the UE</w:t>
        </w:r>
      </w:ins>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7ECEA457" w14:textId="77777777" w:rsidR="00A64909" w:rsidRPr="00C6761E" w:rsidRDefault="00A64909" w:rsidP="00A64909">
      <w:pPr>
        <w:pStyle w:val="B3"/>
      </w:pPr>
      <w:r w:rsidRPr="00C6761E">
        <w:t>i)</w:t>
      </w:r>
      <w:r w:rsidRPr="00C6761E">
        <w:tab/>
        <w:t>the S-NSSAI associated with that relay service code shall belong to the allowed NSSAI of the UE; and</w:t>
      </w:r>
    </w:p>
    <w:p w14:paraId="5883AA9F" w14:textId="77777777" w:rsidR="00A64909" w:rsidRPr="00C6761E" w:rsidRDefault="00A64909" w:rsidP="00A6490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E3569E8" w14:textId="77777777" w:rsidR="00A64909" w:rsidRDefault="00A64909" w:rsidP="00A64909">
      <w:pPr>
        <w:pStyle w:val="B2"/>
      </w:pPr>
      <w:r>
        <w:t>2)</w:t>
      </w:r>
      <w:r>
        <w:tab/>
      </w:r>
      <w:r w:rsidRPr="006F795C">
        <w:t>an indication that multi-hop relay is allowed for the relay service code and the maximum number of allowed hops as specified in clause 5.2.8</w:t>
      </w:r>
      <w:r>
        <w:t>; and</w:t>
      </w:r>
    </w:p>
    <w:p w14:paraId="722CC271" w14:textId="77777777" w:rsidR="00A64909" w:rsidRPr="00C6761E" w:rsidRDefault="00A64909" w:rsidP="00A64909">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A2C6F19" w14:textId="77777777" w:rsidR="00A64909" w:rsidRPr="00C6761E" w:rsidRDefault="00A64909" w:rsidP="00A64909">
      <w:pPr>
        <w:pStyle w:val="B1"/>
      </w:pPr>
      <w:r w:rsidRPr="00C6761E">
        <w:t>c)</w:t>
      </w:r>
      <w:r w:rsidRPr="00C6761E">
        <w:tab/>
        <w:t>the back-off timer T3346 used for NAS mobility management congestion control as specified in clause 5.3.9 of 3GPP TS 24.501 [11] is not running at the UE;</w:t>
      </w:r>
    </w:p>
    <w:p w14:paraId="55AEEA46" w14:textId="77777777" w:rsidR="00A64909" w:rsidRPr="00C6761E" w:rsidRDefault="00A64909" w:rsidP="00A64909">
      <w:r w:rsidRPr="00C6761E">
        <w:t xml:space="preserve">otherwise, the UE is not authorised to perform the discoverer </w:t>
      </w:r>
      <w:r w:rsidRPr="009D0219">
        <w:t>intermediate UE procedure for multi-hop</w:t>
      </w:r>
      <w:r>
        <w:t xml:space="preserve"> </w:t>
      </w:r>
      <w:r w:rsidRPr="00C6761E">
        <w:t>UE-to-network relay discovery.</w:t>
      </w:r>
    </w:p>
    <w:p w14:paraId="325E5141" w14:textId="77777777" w:rsidR="00A64909" w:rsidRPr="00C6761E" w:rsidRDefault="00A64909" w:rsidP="00A64909">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675FEB93" w14:textId="77777777" w:rsidR="00A64909" w:rsidRPr="00C6761E" w:rsidRDefault="00A64909" w:rsidP="00A64909">
      <w:pPr>
        <w:pStyle w:val="TH"/>
        <w:rPr>
          <w:rStyle w:val="THChar"/>
        </w:rPr>
      </w:pPr>
      <w:r w:rsidRPr="00C6761E">
        <w:object w:dxaOrig="10993" w:dyaOrig="3289" w14:anchorId="4F9C2E0A">
          <v:shape id="_x0000_i1026" type="#_x0000_t75" style="width:468.6pt;height:139.2pt" o:ole="">
            <v:imagedata r:id="rId20" o:title=""/>
          </v:shape>
          <o:OLEObject Type="Embed" ProgID="Visio.Drawing.15" ShapeID="_x0000_i1026" DrawAspect="Content" ObjectID="_1817021471" r:id="rId21"/>
        </w:object>
      </w:r>
    </w:p>
    <w:p w14:paraId="65DD52BF" w14:textId="77777777" w:rsidR="00A64909" w:rsidRPr="00C6761E" w:rsidRDefault="00A64909" w:rsidP="00A64909">
      <w:pPr>
        <w:pStyle w:val="TF"/>
      </w:pPr>
      <w:bookmarkStart w:id="30" w:name="_CRFigure8b_2_1_3_2_3_1"/>
      <w:r w:rsidRPr="00C6761E">
        <w:t>Figure</w:t>
      </w:r>
      <w:r>
        <w:t> </w:t>
      </w:r>
      <w:bookmarkEnd w:id="30"/>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76BC5C40" w14:textId="77777777" w:rsidR="00A64909" w:rsidRPr="00C6761E" w:rsidRDefault="00A64909" w:rsidP="00A64909">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xml:space="preserve">, which is used to trigger the periodic PROSE PC5 DISCOVERY message signal strength measurement between </w:t>
      </w:r>
      <w:r w:rsidRPr="00C6761E">
        <w:rPr>
          <w:lang w:eastAsia="zh-CN"/>
        </w:rPr>
        <w:lastRenderedPageBreak/>
        <w:t>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32BEE8C" w14:textId="77777777" w:rsidR="00A64909" w:rsidRDefault="00A64909" w:rsidP="00A64909">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376B4EE5" w14:textId="77777777" w:rsidR="00A64909" w:rsidRPr="00C6761E" w:rsidRDefault="00A64909" w:rsidP="00A64909">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2ABE7F75" w14:textId="77777777" w:rsidR="00A64909" w:rsidRPr="00C6761E" w:rsidRDefault="00A64909" w:rsidP="00A6490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92C844B" w14:textId="77777777" w:rsidR="00A64909" w:rsidRPr="00C6761E" w:rsidRDefault="00A64909" w:rsidP="00A64909">
      <w:pPr>
        <w:pStyle w:val="B1"/>
      </w:pPr>
      <w:r w:rsidRPr="00C6761E">
        <w:t>b)</w:t>
      </w:r>
      <w:r w:rsidRPr="00C6761E">
        <w:tab/>
        <w:t>shall obtain a valid UTC time for the discovery transmission from the lower layers and generate the UTC-based counter corresponding to this UTC time;</w:t>
      </w:r>
    </w:p>
    <w:p w14:paraId="6BDC1473" w14:textId="77777777" w:rsidR="00A64909" w:rsidRDefault="00A64909" w:rsidP="00A6490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75096C7F" w14:textId="77777777" w:rsidR="00A64909" w:rsidRPr="00C6761E" w:rsidRDefault="00A64909" w:rsidP="00A64909">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0594338F" w14:textId="77777777" w:rsidR="00A64909" w:rsidRPr="00C6761E" w:rsidRDefault="00A64909" w:rsidP="00A64909">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218AAC53" w14:textId="22AD1C2F" w:rsidR="00A64909" w:rsidRDefault="00A64909" w:rsidP="00A64909">
      <w:pPr>
        <w:pStyle w:val="B2"/>
      </w:pPr>
      <w:r w:rsidRPr="00C6761E">
        <w:t>3)</w:t>
      </w:r>
      <w:r w:rsidRPr="00C6761E">
        <w:tab/>
        <w:t xml:space="preserve">shall include the MIC </w:t>
      </w:r>
      <w:r>
        <w:t>field</w:t>
      </w:r>
      <w:ins w:id="31" w:author="Mohamed A. Nassar (Nokia)" w:date="2025-07-17T11:50:00Z" w16du:dateUtc="2025-07-17T09:50:00Z">
        <w:r w:rsidR="006D2933">
          <w:t xml:space="preserve"> </w:t>
        </w:r>
        <w:r w:rsidR="006D2933" w:rsidRPr="00C6761E">
          <w:t>computed as described in 3GPP TS 33.503 [34] by using the UTC-based counter and the DUIK contained in the &lt;UNR-discovery-security-parameters-accept&gt; element of the PROSE_SECURITY_PARAM_RESPONSE message</w:t>
        </w:r>
        <w:r w:rsidR="006D2933">
          <w:t xml:space="preserve">, </w:t>
        </w:r>
        <w:r w:rsidR="006D2933" w:rsidRPr="00A42ABE">
          <w:t xml:space="preserve">if security procedure over user plane for 5G ProSe </w:t>
        </w:r>
        <w:r w:rsidR="006D2933">
          <w:t xml:space="preserve">multi-hop </w:t>
        </w:r>
        <w:r w:rsidR="006D2933" w:rsidRPr="00A42ABE">
          <w:t>UE-to-network relay is used</w:t>
        </w:r>
        <w:r w:rsidR="006D2933">
          <w:t>,</w:t>
        </w:r>
        <w:r w:rsidR="006D2933" w:rsidRPr="00A42ABE">
          <w:t xml:space="preserve"> or the PROSE_SECURITY_MATERIAL_RESPONSE message</w:t>
        </w:r>
        <w:r w:rsidR="006D2933">
          <w:t xml:space="preserve">, </w:t>
        </w:r>
        <w:r w:rsidR="006D2933" w:rsidRPr="00A42ABE">
          <w:t xml:space="preserve">if security procedure over control plane for 5G ProSe </w:t>
        </w:r>
        <w:r w:rsidR="006D2933">
          <w:t xml:space="preserve">multi-hop </w:t>
        </w:r>
        <w:r w:rsidR="006D2933" w:rsidRPr="00A42ABE">
          <w:t>UE-to-network relay is used</w:t>
        </w:r>
      </w:ins>
      <w:r w:rsidRPr="00C6761E">
        <w:t>;</w:t>
      </w:r>
    </w:p>
    <w:p w14:paraId="6001A88B" w14:textId="01D91C55" w:rsidR="00A64909" w:rsidDel="00182C0C" w:rsidRDefault="00A64909" w:rsidP="00A64909">
      <w:pPr>
        <w:pStyle w:val="EditorsNote"/>
        <w:rPr>
          <w:del w:id="32" w:author="Mohamed A. Nassar (Nokia)" w:date="2025-07-17T11:50:00Z" w16du:dateUtc="2025-07-17T09:50:00Z"/>
        </w:rPr>
      </w:pPr>
      <w:del w:id="33" w:author="Mohamed A. Nassar (Nokia)" w:date="2025-07-17T11:50:00Z" w16du:dateUtc="2025-07-17T09:50:00Z">
        <w:r w:rsidRPr="008D4DBB" w:rsidDel="00182C0C">
          <w:delText xml:space="preserve">Editor’s </w:delText>
        </w:r>
        <w:r w:rsidDel="00182C0C">
          <w:delText>n</w:delText>
        </w:r>
        <w:r w:rsidRPr="008D4DBB" w:rsidDel="00182C0C">
          <w:delText>ote [5G_ProSe_Ph3, CR#</w:delText>
        </w:r>
        <w:r w:rsidDel="00182C0C">
          <w:delText>0680</w:delText>
        </w:r>
        <w:r w:rsidRPr="008D4DBB" w:rsidDel="00182C0C">
          <w:delText>]:</w:delText>
        </w:r>
        <w:r w:rsidRPr="008D4DBB" w:rsidDel="00182C0C">
          <w:tab/>
        </w:r>
        <w:r w:rsidDel="00182C0C">
          <w:delText>Security related updates are FFS</w:delText>
        </w:r>
        <w:r w:rsidRPr="008D4DBB" w:rsidDel="00182C0C">
          <w:delText>.</w:delText>
        </w:r>
      </w:del>
    </w:p>
    <w:p w14:paraId="3AABC5C5" w14:textId="77777777" w:rsidR="00A64909" w:rsidRPr="00C6761E" w:rsidRDefault="00A64909" w:rsidP="00A64909">
      <w:pPr>
        <w:pStyle w:val="B2"/>
      </w:pPr>
      <w:r w:rsidRPr="00C6761E">
        <w:t>4)</w:t>
      </w:r>
      <w:r w:rsidRPr="00C6761E">
        <w:tab/>
        <w:t>shall set the UTC-based counter LSB parameter to the 4 least significant bits of the UTC-based counter;</w:t>
      </w:r>
    </w:p>
    <w:p w14:paraId="6ACEF845" w14:textId="77777777" w:rsidR="00A64909" w:rsidRDefault="00A64909" w:rsidP="00A64909">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11769E0" w14:textId="77777777" w:rsidR="00A64909" w:rsidRDefault="00A64909" w:rsidP="00A64909">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1A458521" w14:textId="77777777" w:rsidR="00A64909" w:rsidRPr="00C6761E" w:rsidRDefault="00A64909" w:rsidP="00A64909">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7810F2CA" w14:textId="77777777" w:rsidR="00A64909" w:rsidRDefault="00A64909" w:rsidP="00A64909">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3D3F2B3D" w14:textId="77777777" w:rsidR="00A64909" w:rsidRDefault="00A64909" w:rsidP="00A64909">
      <w:pPr>
        <w:pStyle w:val="B2"/>
        <w:rPr>
          <w:lang w:eastAsia="zh-CN"/>
        </w:rPr>
      </w:pPr>
      <w:r>
        <w:rPr>
          <w:lang w:eastAsia="zh-CN"/>
        </w:rPr>
        <w:lastRenderedPageBreak/>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3B6AA6BE" w14:textId="77777777" w:rsidR="00A64909" w:rsidRPr="001A47EB" w:rsidRDefault="00A64909" w:rsidP="00A64909">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after being incremented by 1</w:t>
      </w:r>
      <w:r w:rsidRPr="001A47EB">
        <w:rPr>
          <w:lang w:eastAsia="zh-CN"/>
        </w:rPr>
        <w:t>;</w:t>
      </w:r>
    </w:p>
    <w:p w14:paraId="058B89DD" w14:textId="77777777" w:rsidR="00A64909" w:rsidRDefault="00A64909" w:rsidP="00A64909">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r>
        <w:rPr>
          <w:lang w:eastAsia="zh-CN"/>
        </w:rPr>
        <w:t xml:space="preserve"> and</w:t>
      </w:r>
    </w:p>
    <w:p w14:paraId="553497A9" w14:textId="77777777" w:rsidR="00A64909" w:rsidRDefault="00A64909" w:rsidP="00A64909">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w:t>
      </w:r>
    </w:p>
    <w:p w14:paraId="5DAB06F5" w14:textId="77777777" w:rsidR="00A64909" w:rsidRPr="00C6761E" w:rsidRDefault="00A64909" w:rsidP="00A6490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536D9AC" w14:textId="77777777" w:rsidR="00A64909" w:rsidRPr="00C6761E" w:rsidRDefault="00A64909" w:rsidP="00A6490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244947D8" w14:textId="77777777" w:rsidR="00A64909" w:rsidRPr="00C6761E" w:rsidRDefault="00A64909" w:rsidP="00A6490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2A55F154" w14:textId="77777777" w:rsidR="00A64909" w:rsidRPr="00C6761E" w:rsidRDefault="00A64909" w:rsidP="00A6490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3E17DE69" w14:textId="77777777" w:rsidR="00A64909" w:rsidRPr="00C6761E" w:rsidRDefault="00A64909" w:rsidP="00A649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34BC3325" w14:textId="77777777" w:rsidR="00A64909" w:rsidRPr="00C6761E" w:rsidRDefault="00A64909" w:rsidP="00A64909">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3302D37B" w14:textId="77777777" w:rsidR="00A64909" w:rsidRPr="00C6761E" w:rsidRDefault="00A64909" w:rsidP="00A649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0E77E2A3" w14:textId="77777777" w:rsidR="00A64909" w:rsidRPr="00C6761E" w:rsidRDefault="00A64909" w:rsidP="00A64909">
      <w:pPr>
        <w:pStyle w:val="NO"/>
        <w:rPr>
          <w:lang w:eastAsia="zh-CN"/>
        </w:rPr>
      </w:pPr>
      <w:r w:rsidRPr="00C6761E">
        <w:t>NOTE 4:</w:t>
      </w:r>
      <w:r w:rsidRPr="00C6761E">
        <w:tab/>
        <w:t>The maximum number of allowed retransmissions is UE implementation specific.</w:t>
      </w:r>
    </w:p>
    <w:p w14:paraId="283E4F99" w14:textId="77777777" w:rsidR="00A64909" w:rsidRDefault="00A64909" w:rsidP="00A64909">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798065E3" w14:textId="27341BE1" w:rsidR="00A64909" w:rsidRPr="00C6761E" w:rsidDel="0024578A" w:rsidRDefault="00A64909" w:rsidP="00A64909">
      <w:pPr>
        <w:pStyle w:val="EditorsNote"/>
        <w:rPr>
          <w:del w:id="34" w:author="Mohamed A. Nassar (Nokia)" w:date="2025-07-17T11:54:00Z" w16du:dateUtc="2025-07-17T09:54:00Z"/>
        </w:rPr>
      </w:pPr>
      <w:del w:id="35" w:author="Mohamed A. Nassar (Nokia)" w:date="2025-07-17T11:54:00Z" w16du:dateUtc="2025-07-17T09:54:00Z">
        <w:r w:rsidRPr="008D4DBB" w:rsidDel="0024578A">
          <w:delText xml:space="preserve">Editor’s </w:delText>
        </w:r>
        <w:r w:rsidDel="0024578A">
          <w:delText>n</w:delText>
        </w:r>
        <w:r w:rsidRPr="008D4DBB" w:rsidDel="0024578A">
          <w:delText>ote [5G_ProSe_Ph3, CR#</w:delText>
        </w:r>
        <w:r w:rsidDel="0024578A">
          <w:delText>0680</w:delText>
        </w:r>
        <w:r w:rsidRPr="008D4DBB" w:rsidDel="0024578A">
          <w:delText>]:</w:delText>
        </w:r>
        <w:r w:rsidRPr="008D4DBB" w:rsidDel="0024578A">
          <w:tab/>
        </w:r>
        <w:r w:rsidDel="0024578A">
          <w:delText>Security related updates are FFS</w:delText>
        </w:r>
        <w:r w:rsidRPr="008D4DBB" w:rsidDel="0024578A">
          <w:delText>.</w:delText>
        </w:r>
      </w:del>
    </w:p>
    <w:p w14:paraId="4DD1B657" w14:textId="77777777" w:rsidR="00A64909" w:rsidRPr="00C6761E" w:rsidRDefault="00A64909" w:rsidP="00A6490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014D11A2" w14:textId="77777777" w:rsidR="00A64909" w:rsidRPr="00C6761E" w:rsidRDefault="00A64909" w:rsidP="00A64909">
      <w:pPr>
        <w:pStyle w:val="B1"/>
      </w:pPr>
      <w:r w:rsidRPr="00C6761E">
        <w:lastRenderedPageBreak/>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04AA2828" w14:textId="77777777" w:rsidR="00A64909" w:rsidRDefault="00A64909" w:rsidP="00A64909">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3AB77702" w14:textId="6AB97737" w:rsidR="004850B7" w:rsidRPr="00A64909" w:rsidRDefault="00A64909" w:rsidP="00A64909">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14A50FD7" w14:textId="77777777" w:rsidR="004850B7" w:rsidRDefault="004850B7" w:rsidP="004850B7">
      <w:pPr>
        <w:jc w:val="center"/>
      </w:pPr>
      <w:r w:rsidRPr="001F6E20">
        <w:rPr>
          <w:highlight w:val="green"/>
        </w:rPr>
        <w:t xml:space="preserve">***** </w:t>
      </w:r>
      <w:r>
        <w:rPr>
          <w:highlight w:val="green"/>
        </w:rPr>
        <w:t>Next</w:t>
      </w:r>
      <w:r w:rsidRPr="001F6E20">
        <w:rPr>
          <w:highlight w:val="green"/>
        </w:rPr>
        <w:t xml:space="preserve"> change *****</w:t>
      </w:r>
    </w:p>
    <w:p w14:paraId="5A76F535" w14:textId="77777777" w:rsidR="00316321" w:rsidRPr="00C6761E" w:rsidRDefault="00316321" w:rsidP="00316321">
      <w:pPr>
        <w:pStyle w:val="Heading6"/>
        <w:rPr>
          <w:rtl/>
        </w:rPr>
      </w:pPr>
      <w:bookmarkStart w:id="36" w:name="_Toc202388950"/>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36"/>
    </w:p>
    <w:p w14:paraId="20A9D829" w14:textId="77777777" w:rsidR="00316321" w:rsidRDefault="00316321" w:rsidP="00316321">
      <w:r>
        <w:t>This procedure is performed by:</w:t>
      </w:r>
    </w:p>
    <w:p w14:paraId="2ED65192" w14:textId="77777777" w:rsidR="00316321" w:rsidRDefault="00316321" w:rsidP="00316321">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F041C1D" w14:textId="77777777" w:rsidR="00316321" w:rsidRPr="00C6761E" w:rsidRDefault="00316321" w:rsidP="00316321">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0BB768B8" w14:textId="77777777" w:rsidR="00316321" w:rsidRPr="00C6761E" w:rsidRDefault="00316321" w:rsidP="00316321">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163908C7" w14:textId="77777777" w:rsidR="00316321" w:rsidRPr="00C6761E" w:rsidRDefault="00316321" w:rsidP="00316321">
      <w:pPr>
        <w:pStyle w:val="B2"/>
      </w:pPr>
      <w:r w:rsidRPr="00C6761E">
        <w:t>1)</w:t>
      </w:r>
      <w:r w:rsidRPr="00C6761E">
        <w:tab/>
        <w:t>the UE is served by NG-RAN; or</w:t>
      </w:r>
    </w:p>
    <w:p w14:paraId="25127B08" w14:textId="77777777" w:rsidR="00316321" w:rsidRPr="00C6761E" w:rsidRDefault="00316321" w:rsidP="00316321">
      <w:pPr>
        <w:pStyle w:val="B2"/>
      </w:pPr>
      <w:r w:rsidRPr="00C6761E">
        <w:t>2)</w:t>
      </w:r>
      <w:r w:rsidRPr="00C6761E">
        <w:tab/>
        <w:t>the UE is not served by NG-RAN and intends to use the provisioned radio resources for UE-to-network relay discovery;</w:t>
      </w:r>
    </w:p>
    <w:p w14:paraId="5106B959" w14:textId="77777777" w:rsidR="00316321" w:rsidRPr="00C6761E" w:rsidRDefault="00316321" w:rsidP="00316321">
      <w:pPr>
        <w:pStyle w:val="B1"/>
      </w:pPr>
      <w:r w:rsidRPr="00C6761E">
        <w:t>b)</w:t>
      </w:r>
      <w:r w:rsidRPr="00C6761E">
        <w:tab/>
        <w:t>the UE is configured with:</w:t>
      </w:r>
    </w:p>
    <w:p w14:paraId="0A016433" w14:textId="05520B5D" w:rsidR="00316321" w:rsidRPr="00C6761E" w:rsidRDefault="00316321" w:rsidP="00316321">
      <w:pPr>
        <w:pStyle w:val="B2"/>
      </w:pPr>
      <w:r w:rsidRPr="00C6761E">
        <w:t>1)</w:t>
      </w:r>
      <w:r w:rsidRPr="00C6761E">
        <w:tab/>
        <w:t>the relay service code parameter identifying the connectivity service to be responded to as specified in clause 5.2.</w:t>
      </w:r>
      <w:r>
        <w:t>8</w:t>
      </w:r>
      <w:ins w:id="37" w:author="Mohamed A. Nassar (Nokia)" w:date="2025-07-17T11:58:00Z" w16du:dateUtc="2025-07-17T09:58:00Z">
        <w:r w:rsidR="003E2F45">
          <w:t xml:space="preserve"> and </w:t>
        </w:r>
        <w:r w:rsidR="003E2F45" w:rsidRPr="00C6761E">
          <w:t>the indicated security procedure for the relay service code is supported by the UE</w:t>
        </w:r>
      </w:ins>
      <w:r w:rsidRPr="00C6761E">
        <w:t>.</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726DBC56" w14:textId="77777777" w:rsidR="00316321" w:rsidRPr="00C6761E" w:rsidRDefault="00316321" w:rsidP="00316321">
      <w:pPr>
        <w:pStyle w:val="B3"/>
      </w:pPr>
      <w:r w:rsidRPr="00C6761E">
        <w:t>i)</w:t>
      </w:r>
      <w:r w:rsidRPr="00C6761E">
        <w:tab/>
        <w:t>the S-NSSAI associated with that relay service code shall belong to the allowed NSSAI of the UE; and</w:t>
      </w:r>
    </w:p>
    <w:p w14:paraId="76DF17D7" w14:textId="77777777" w:rsidR="00316321" w:rsidRPr="00C6761E" w:rsidRDefault="00316321" w:rsidP="0031632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67A282D2" w14:textId="77777777" w:rsidR="00316321" w:rsidRDefault="00316321" w:rsidP="00316321">
      <w:pPr>
        <w:pStyle w:val="B2"/>
      </w:pPr>
      <w:r>
        <w:t>2)</w:t>
      </w:r>
      <w:r>
        <w:tab/>
      </w:r>
      <w:r w:rsidRPr="006F795C">
        <w:t>an indication that multi-hop relay is allowed for the relay service code and the maximum number of allowed hops as specified in clause 5.2.8</w:t>
      </w:r>
      <w:r>
        <w:t>; and</w:t>
      </w:r>
    </w:p>
    <w:p w14:paraId="6081ABE5" w14:textId="77777777" w:rsidR="00316321" w:rsidRPr="00C6761E" w:rsidRDefault="00316321" w:rsidP="00316321">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69AC68D3" w14:textId="77777777" w:rsidR="00316321" w:rsidRPr="00C6761E" w:rsidRDefault="00316321" w:rsidP="00316321">
      <w:pPr>
        <w:pStyle w:val="B1"/>
      </w:pPr>
      <w:r w:rsidRPr="00C6761E">
        <w:t>c)</w:t>
      </w:r>
      <w:r w:rsidRPr="00C6761E">
        <w:tab/>
        <w:t>the back-off timer T3346 used for NAS mobility management congestion control as specified in clause 5.3.9 of 3GPP TS 24.501 [11] is not running at the UE;</w:t>
      </w:r>
    </w:p>
    <w:p w14:paraId="163E516E" w14:textId="77777777" w:rsidR="00316321" w:rsidRPr="00C6761E" w:rsidRDefault="00316321" w:rsidP="00316321">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6FC69637" w14:textId="77777777" w:rsidR="00316321" w:rsidRPr="00C6761E" w:rsidRDefault="00316321" w:rsidP="00316321">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307DB118" w14:textId="77777777" w:rsidR="00316321" w:rsidRPr="00C6761E" w:rsidRDefault="00316321" w:rsidP="00316321">
      <w:pPr>
        <w:pStyle w:val="TH"/>
        <w:rPr>
          <w:rStyle w:val="THChar"/>
        </w:rPr>
      </w:pPr>
      <w:r w:rsidRPr="00C6761E">
        <w:object w:dxaOrig="9469" w:dyaOrig="3481" w14:anchorId="2F764A20">
          <v:shape id="_x0000_i1027" type="#_x0000_t75" style="width:474.6pt;height:174.6pt" o:ole="">
            <v:imagedata r:id="rId22" o:title=""/>
          </v:shape>
          <o:OLEObject Type="Embed" ProgID="Visio.Drawing.15" ShapeID="_x0000_i1027" DrawAspect="Content" ObjectID="_1817021472" r:id="rId23"/>
        </w:object>
      </w:r>
    </w:p>
    <w:p w14:paraId="60FFBBF6" w14:textId="77777777" w:rsidR="00316321" w:rsidRPr="00C6761E" w:rsidRDefault="00316321" w:rsidP="00316321">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4DDAA8D4" w14:textId="77777777" w:rsidR="00316321" w:rsidRPr="00C6761E" w:rsidRDefault="00316321" w:rsidP="00316321">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588BAC66" w14:textId="77777777" w:rsidR="00316321" w:rsidRPr="00C6761E" w:rsidRDefault="00316321" w:rsidP="0031632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161A7AA" w14:textId="77777777" w:rsidR="00316321" w:rsidRPr="00C6761E" w:rsidRDefault="00316321" w:rsidP="00316321">
      <w:pPr>
        <w:pStyle w:val="B1"/>
      </w:pPr>
      <w:r w:rsidRPr="00C6761E">
        <w:t>b)</w:t>
      </w:r>
      <w:r w:rsidRPr="00C6761E">
        <w:tab/>
        <w:t>shall instruct the lower layers to start monitoring for PROSE PC5 DISCOVERY messages.</w:t>
      </w:r>
    </w:p>
    <w:p w14:paraId="1A69D9BC" w14:textId="35EC23F5" w:rsidR="00316321" w:rsidRDefault="00316321" w:rsidP="00316321">
      <w:pPr>
        <w:rPr>
          <w:ins w:id="38" w:author="Mohamed A. Nassar (Nokia)" w:date="2025-07-17T12:48:00Z" w16du:dateUtc="2025-07-17T10:48:00Z"/>
        </w:rPr>
      </w:pPr>
      <w:r w:rsidRPr="00C6761E">
        <w:t xml:space="preserve">Upon reception of a PROSE PC5 DISCOVERY message for </w:t>
      </w:r>
      <w:r w:rsidRPr="00FF3951">
        <w:t xml:space="preserve">multi-hop </w:t>
      </w:r>
      <w:r w:rsidRPr="00C6761E">
        <w:t xml:space="preserve">UE-to-network relay discovery solicitation, for the relay service code of the connectivity service which the UE is authorized to respond, the UE shall </w:t>
      </w:r>
      <w:ins w:id="39" w:author="Mohamed A. Nassar (Nokia)" w:date="2025-07-17T12:46:00Z" w16du:dateUtc="2025-07-17T10:46:00Z">
        <w:r w:rsidR="004168B0" w:rsidRPr="00C6761E">
          <w:t xml:space="preserve">use the associated DUSK, if received from the 5G DDNMF or 5G PKMF (if security procedure over user plane for 5G ProSe </w:t>
        </w:r>
      </w:ins>
      <w:ins w:id="40" w:author="Mohamed A. Nassar (Nokia)" w:date="2025-07-17T12:47:00Z" w16du:dateUtc="2025-07-17T10:47:00Z">
        <w:r w:rsidR="004168B0">
          <w:t xml:space="preserve">multi-hop </w:t>
        </w:r>
      </w:ins>
      <w:ins w:id="41" w:author="Mohamed A. Nassar (Nokia)" w:date="2025-07-17T12:46:00Z" w16du:dateUtc="2025-07-17T10:46:00Z">
        <w:r w:rsidR="004168B0"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ins>
      <w:ins w:id="42" w:author="Mohamed A. Nassar (Nokia)" w:date="2025-07-17T12:47:00Z" w16du:dateUtc="2025-07-17T10:47:00Z">
        <w:r w:rsidR="004168B0">
          <w:t xml:space="preserve">multi-hop </w:t>
        </w:r>
      </w:ins>
      <w:ins w:id="43" w:author="Mohamed A. Nassar (Nokia)" w:date="2025-07-17T12:46:00Z" w16du:dateUtc="2025-07-17T10:46:00Z">
        <w:r w:rsidR="004168B0" w:rsidRPr="00C6761E">
          <w:t xml:space="preserve">UE-to-network relay is used), the UE shall use the DUCK and the UTC-based counter to </w:t>
        </w:r>
        <w:r w:rsidR="004168B0" w:rsidRPr="00C6761E">
          <w:rPr>
            <w:noProof/>
          </w:rPr>
          <w:t>decrypt the configured message-specific confidentiality-protected</w:t>
        </w:r>
        <w:r w:rsidR="004168B0" w:rsidRPr="00C6761E">
          <w:t xml:space="preserve"> </w:t>
        </w:r>
        <w:r w:rsidR="004168B0" w:rsidRPr="00C6761E">
          <w:rPr>
            <w:noProof/>
          </w:rPr>
          <w:t>portion</w:t>
        </w:r>
        <w:r w:rsidR="004168B0" w:rsidRPr="00C6761E">
          <w:t xml:space="preserve">, as described in 3GPP TS 33.503 [34]. Finally, if a DUIK is received from the 5G DDNMF or 5G PKMF (if security procedure over user plane for 5G ProSe </w:t>
        </w:r>
      </w:ins>
      <w:ins w:id="44" w:author="Mohamed A. Nassar (Nokia)" w:date="2025-07-17T12:47:00Z" w16du:dateUtc="2025-07-17T10:47:00Z">
        <w:r w:rsidR="004168B0">
          <w:t xml:space="preserve">multi-hop </w:t>
        </w:r>
      </w:ins>
      <w:ins w:id="45" w:author="Mohamed A. Nassar (Nokia)" w:date="2025-07-17T12:46:00Z" w16du:dateUtc="2025-07-17T10:46:00Z">
        <w:r w:rsidR="004168B0" w:rsidRPr="00C6761E">
          <w:t xml:space="preserve">UE-to-network relay is used), the UE shall use the DUIK and the UTC-based counter to verify the MIC field in the unscrambled PROSE PC5 DISCOVERY message for </w:t>
        </w:r>
      </w:ins>
      <w:ins w:id="46" w:author="Mohamed A. Nassar (Nokia)" w:date="2025-07-17T12:48:00Z" w16du:dateUtc="2025-07-17T10:48:00Z">
        <w:r w:rsidR="00E05F0C">
          <w:t xml:space="preserve">multi-hop </w:t>
        </w:r>
      </w:ins>
      <w:ins w:id="47" w:author="Mohamed A. Nassar (Nokia)" w:date="2025-07-17T12:46:00Z" w16du:dateUtc="2025-07-17T10:46:00Z">
        <w:r w:rsidR="004168B0" w:rsidRPr="00C6761E">
          <w:t>UE-to-network relay discovery solicitation</w:t>
        </w:r>
      </w:ins>
      <w:ins w:id="48" w:author="Mohamed A. Nassar (Nokia)" w:date="2025-07-17T12:49:00Z" w16du:dateUtc="2025-07-17T10:49:00Z">
        <w:r w:rsidR="00DB2C27">
          <w:t>.</w:t>
        </w:r>
      </w:ins>
      <w:del w:id="49" w:author="Mohamed A. Nassar (Nokia)" w:date="2025-07-17T12:46:00Z" w16du:dateUtc="2025-07-17T10:46:00Z">
        <w:r w:rsidDel="004168B0">
          <w:delText>process the security parameters (TBD)</w:delText>
        </w:r>
      </w:del>
      <w:del w:id="50" w:author="Mohamed A. Nassar (Nokia)" w:date="2025-07-17T12:49:00Z" w16du:dateUtc="2025-07-17T10:49:00Z">
        <w:r w:rsidRPr="00C6761E" w:rsidDel="00DB2C27">
          <w:delText>.</w:delText>
        </w:r>
      </w:del>
    </w:p>
    <w:p w14:paraId="2F253AC1" w14:textId="64965632" w:rsidR="00F2156C" w:rsidRPr="00C6761E" w:rsidRDefault="00F2156C">
      <w:pPr>
        <w:pStyle w:val="NO"/>
        <w:rPr>
          <w:lang w:eastAsia="zh-CN"/>
        </w:rPr>
        <w:pPrChange w:id="51" w:author="Mohamed A. Nassar (Nokia)" w:date="2025-07-17T12:48:00Z" w16du:dateUtc="2025-07-17T10:48:00Z">
          <w:pPr/>
        </w:pPrChange>
      </w:pPr>
      <w:ins w:id="52" w:author="Mohamed A. Nassar (Nokia)" w:date="2025-07-17T12:48:00Z" w16du:dateUtc="2025-07-17T10:48:00Z">
        <w:r w:rsidRPr="00C6761E">
          <w:rPr>
            <w:lang w:eastAsia="ko-KR"/>
          </w:rPr>
          <w:t>NOTE 1:</w:t>
        </w:r>
        <w:r w:rsidRPr="00C6761E">
          <w:rPr>
            <w:lang w:eastAsia="ko-KR"/>
          </w:rPr>
          <w:tab/>
          <w:t>The UE can determine the received</w:t>
        </w:r>
        <w:r w:rsidRPr="00C6761E">
          <w:rPr>
            <w:lang w:eastAsia="zh-CN"/>
          </w:rPr>
          <w:t xml:space="preserve"> </w:t>
        </w:r>
      </w:ins>
      <w:ins w:id="53" w:author="Mohamed A. Nassar (Nokia)" w:date="2025-07-17T12:49:00Z" w16du:dateUtc="2025-07-17T10:49:00Z">
        <w:r w:rsidRPr="00C6761E">
          <w:t xml:space="preserve">PROSE PC5 DISCOVERY message for </w:t>
        </w:r>
        <w:r w:rsidRPr="00FF3951">
          <w:t xml:space="preserve">multi-hop </w:t>
        </w:r>
        <w:r w:rsidRPr="00C6761E">
          <w:t>UE-to-network relay discovery solicitation</w:t>
        </w:r>
        <w:r w:rsidRPr="00C6761E">
          <w:rPr>
            <w:lang w:eastAsia="ko-KR"/>
          </w:rPr>
          <w:t xml:space="preserve"> </w:t>
        </w:r>
      </w:ins>
      <w:ins w:id="54" w:author="Mohamed A. Nassar (Nokia)" w:date="2025-07-17T12:48:00Z" w16du:dateUtc="2025-07-17T10:48:00Z">
        <w:r w:rsidRPr="00C6761E">
          <w:rPr>
            <w:lang w:eastAsia="ko-KR"/>
          </w:rPr>
          <w:t>is for 5G ProSe direct discovery based on an indication from the lower layer.</w:t>
        </w:r>
      </w:ins>
    </w:p>
    <w:p w14:paraId="69D2C4E2" w14:textId="35CC8139" w:rsidR="00316321" w:rsidRPr="00C6761E" w:rsidDel="002B7111" w:rsidRDefault="00316321" w:rsidP="00316321">
      <w:pPr>
        <w:pStyle w:val="EditorsNote"/>
        <w:rPr>
          <w:del w:id="55" w:author="Mohamed A. Nassar (Nokia)" w:date="2025-07-17T12:48:00Z" w16du:dateUtc="2025-07-17T10:48:00Z"/>
        </w:rPr>
      </w:pPr>
      <w:del w:id="56" w:author="Mohamed A. Nassar (Nokia)" w:date="2025-07-17T12:48:00Z" w16du:dateUtc="2025-07-17T10:48:00Z">
        <w:r w:rsidRPr="008D4DBB" w:rsidDel="002B7111">
          <w:delText xml:space="preserve">Editor’s </w:delText>
        </w:r>
        <w:r w:rsidDel="002B7111">
          <w:delText>n</w:delText>
        </w:r>
        <w:r w:rsidRPr="008D4DBB" w:rsidDel="002B7111">
          <w:delText>ote [5G_ProSe_Ph3, CR#</w:delText>
        </w:r>
        <w:r w:rsidDel="002B7111">
          <w:delText>0680</w:delText>
        </w:r>
        <w:r w:rsidRPr="008D4DBB" w:rsidDel="002B7111">
          <w:delText>]:</w:delText>
        </w:r>
        <w:r w:rsidRPr="008D4DBB" w:rsidDel="002B7111">
          <w:tab/>
        </w:r>
        <w:r w:rsidDel="002B7111">
          <w:delText>Security related updates are FFS</w:delText>
        </w:r>
        <w:r w:rsidRPr="008D4DBB" w:rsidDel="002B7111">
          <w:delText>.</w:delText>
        </w:r>
      </w:del>
    </w:p>
    <w:p w14:paraId="55D7F14C" w14:textId="77777777" w:rsidR="00316321" w:rsidRPr="00C6761E" w:rsidRDefault="00316321" w:rsidP="00316321">
      <w:r w:rsidRPr="00C6761E">
        <w:t>Then, if:</w:t>
      </w:r>
    </w:p>
    <w:p w14:paraId="5850D503" w14:textId="77777777" w:rsidR="00316321" w:rsidRPr="00C6761E" w:rsidRDefault="00316321" w:rsidP="00316321">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3008BD37" w14:textId="77777777" w:rsidR="00316321" w:rsidRDefault="00316321" w:rsidP="00316321">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t xml:space="preserve"> and</w:t>
      </w:r>
    </w:p>
    <w:p w14:paraId="5A4FBAC0" w14:textId="77777777" w:rsidR="00316321" w:rsidRPr="00C6761E" w:rsidRDefault="00316321" w:rsidP="00316321">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3FBC3470" w14:textId="77777777" w:rsidR="00316321" w:rsidRPr="00C6761E" w:rsidRDefault="00316321" w:rsidP="00316321">
      <w:pPr>
        <w:rPr>
          <w:lang w:eastAsia="zh-CN"/>
        </w:rPr>
      </w:pPr>
      <w:r w:rsidRPr="00C6761E">
        <w:t>then the UE:</w:t>
      </w:r>
    </w:p>
    <w:p w14:paraId="32347A9D" w14:textId="77777777" w:rsidR="00316321" w:rsidRPr="00C6761E" w:rsidRDefault="00316321" w:rsidP="00316321">
      <w:pPr>
        <w:pStyle w:val="B1"/>
      </w:pPr>
      <w:r w:rsidRPr="00C6761E">
        <w:t>a)</w:t>
      </w:r>
      <w:r w:rsidRPr="00C6761E">
        <w:tab/>
        <w:t>shall obtain a valid UTC time for the discovery transmission from the lower layers and generate the UTC-based counter corresponding to this UTC time;</w:t>
      </w:r>
    </w:p>
    <w:p w14:paraId="2250AF48" w14:textId="77777777" w:rsidR="00316321" w:rsidRPr="00C6761E" w:rsidRDefault="00316321" w:rsidP="00316321">
      <w:pPr>
        <w:pStyle w:val="B1"/>
      </w:pPr>
      <w:r w:rsidRPr="00C6761E">
        <w:lastRenderedPageBreak/>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0C611342" w14:textId="77777777" w:rsidR="00316321" w:rsidRPr="00C6761E" w:rsidRDefault="00316321" w:rsidP="00316321">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032C8400" w14:textId="77777777" w:rsidR="00316321" w:rsidRPr="00C6761E" w:rsidRDefault="00316321" w:rsidP="00316321">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DD0B03E" w14:textId="77777777" w:rsidR="00316321" w:rsidRPr="00C6761E" w:rsidRDefault="00316321" w:rsidP="00316321">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2A0615DD" w14:textId="77777777" w:rsidR="00316321" w:rsidRPr="00C6761E" w:rsidRDefault="00316321" w:rsidP="00316321">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468199E0" w14:textId="3E948469" w:rsidR="00316321" w:rsidRDefault="00316321" w:rsidP="00316321">
      <w:pPr>
        <w:pStyle w:val="B2"/>
      </w:pPr>
      <w:r w:rsidRPr="00C6761E">
        <w:t>4)</w:t>
      </w:r>
      <w:r w:rsidRPr="00C6761E">
        <w:tab/>
        <w:t>shall include the MIC filed</w:t>
      </w:r>
      <w:ins w:id="57" w:author="Mohamed A. Nassar (Nokia)" w:date="2025-07-17T12:52:00Z" w16du:dateUtc="2025-07-17T10:52:00Z">
        <w:r w:rsidR="00271C6D">
          <w:t xml:space="preserve"> </w:t>
        </w:r>
        <w:r w:rsidR="00271C6D" w:rsidRPr="00C6761E">
          <w:t>computed as described in 3GPP TS 33.503 [34] by using the UTC-based counter and the DUIK contained in the &lt;UNR-discovery-security-parameters-accept&gt; element of the PROSE_SECURITY_PARAM_RESPONSE message</w:t>
        </w:r>
        <w:r w:rsidR="00271C6D">
          <w:t xml:space="preserve">, </w:t>
        </w:r>
        <w:r w:rsidR="00271C6D" w:rsidRPr="00F814EF">
          <w:t xml:space="preserve">if security procedure over user plane for 5G ProSe </w:t>
        </w:r>
        <w:r w:rsidR="009A053E">
          <w:t xml:space="preserve">multi-hop </w:t>
        </w:r>
        <w:r w:rsidR="00271C6D" w:rsidRPr="00F814EF">
          <w:t>UE-to-network relay is used</w:t>
        </w:r>
        <w:r w:rsidR="00271C6D">
          <w:t>,</w:t>
        </w:r>
        <w:r w:rsidR="00271C6D" w:rsidRPr="00F814EF">
          <w:t xml:space="preserve"> or the PROSE_SECURITY_MATERIAL_RESPONSE message</w:t>
        </w:r>
        <w:r w:rsidR="00271C6D">
          <w:t xml:space="preserve">, </w:t>
        </w:r>
        <w:r w:rsidR="00271C6D" w:rsidRPr="00F814EF">
          <w:t xml:space="preserve">if security procedure over control plane for 5G ProSe </w:t>
        </w:r>
        <w:r w:rsidR="009A053E">
          <w:t xml:space="preserve">multi-hop </w:t>
        </w:r>
        <w:r w:rsidR="00271C6D" w:rsidRPr="00F814EF">
          <w:t>UE-to-network relay is used</w:t>
        </w:r>
      </w:ins>
      <w:r w:rsidRPr="00C6761E">
        <w:t>;</w:t>
      </w:r>
    </w:p>
    <w:p w14:paraId="74F8F100" w14:textId="4F4E6780" w:rsidR="00316321" w:rsidDel="00520127" w:rsidRDefault="00316321" w:rsidP="00316321">
      <w:pPr>
        <w:pStyle w:val="EditorsNote"/>
        <w:rPr>
          <w:del w:id="58" w:author="Mohamed A. Nassar (Nokia)" w:date="2025-07-17T12:53:00Z" w16du:dateUtc="2025-07-17T10:53:00Z"/>
        </w:rPr>
      </w:pPr>
      <w:del w:id="59" w:author="Mohamed A. Nassar (Nokia)" w:date="2025-07-17T12:53:00Z" w16du:dateUtc="2025-07-17T10:53:00Z">
        <w:r w:rsidRPr="008D4DBB" w:rsidDel="00520127">
          <w:delText xml:space="preserve">Editor’s </w:delText>
        </w:r>
        <w:r w:rsidDel="00520127">
          <w:delText>n</w:delText>
        </w:r>
        <w:r w:rsidRPr="008D4DBB" w:rsidDel="00520127">
          <w:delText>ote [5G_ProSe_Ph3, CR#</w:delText>
        </w:r>
        <w:r w:rsidDel="00520127">
          <w:delText>0680</w:delText>
        </w:r>
        <w:r w:rsidRPr="008D4DBB" w:rsidDel="00520127">
          <w:delText>]:</w:delText>
        </w:r>
        <w:r w:rsidRPr="008D4DBB" w:rsidDel="00520127">
          <w:tab/>
        </w:r>
        <w:r w:rsidDel="00520127">
          <w:delText>Security related updates are FFS</w:delText>
        </w:r>
        <w:r w:rsidRPr="008D4DBB" w:rsidDel="00520127">
          <w:delText>.</w:delText>
        </w:r>
      </w:del>
    </w:p>
    <w:p w14:paraId="0D4289E9" w14:textId="77777777" w:rsidR="00316321" w:rsidRPr="008D4DBB" w:rsidRDefault="00316321" w:rsidP="00316321">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4CB15B54" w14:textId="77777777" w:rsidR="00316321" w:rsidRPr="00C6761E" w:rsidRDefault="00316321" w:rsidP="00316321">
      <w:pPr>
        <w:pStyle w:val="B2"/>
      </w:pPr>
      <w:r w:rsidRPr="00C6761E">
        <w:t>5)</w:t>
      </w:r>
      <w:r w:rsidRPr="00C6761E">
        <w:tab/>
        <w:t>shall set the UTC-based counter LSB parameter to the 4 least significant bits of the UTC-based counter;</w:t>
      </w:r>
    </w:p>
    <w:p w14:paraId="4B097B62" w14:textId="77777777" w:rsidR="00316321" w:rsidRDefault="00316321" w:rsidP="00316321">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45CF3E96" w14:textId="77777777" w:rsidR="00316321" w:rsidRDefault="00316321" w:rsidP="00316321">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5G ProSe intermediate UE-to-network relay UE</w:t>
      </w:r>
      <w:r>
        <w:t>;</w:t>
      </w:r>
    </w:p>
    <w:p w14:paraId="3AA0CE1E" w14:textId="77777777" w:rsidR="00316321" w:rsidRDefault="00316321" w:rsidP="00316321">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461035A1" w14:textId="77777777" w:rsidR="00316321" w:rsidRPr="001A47EB" w:rsidRDefault="00316321" w:rsidP="00316321">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r>
        <w:rPr>
          <w:lang w:eastAsia="zh-CN"/>
        </w:rPr>
        <w:t xml:space="preserve"> and</w:t>
      </w:r>
    </w:p>
    <w:p w14:paraId="76E64E6E" w14:textId="77777777" w:rsidR="00316321" w:rsidRPr="00C6761E" w:rsidRDefault="00316321" w:rsidP="00316321">
      <w:pPr>
        <w:pStyle w:val="B2"/>
        <w:rPr>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w:t>
      </w:r>
    </w:p>
    <w:p w14:paraId="7C5BD635" w14:textId="77777777" w:rsidR="00316321" w:rsidRPr="00C6761E" w:rsidRDefault="00316321" w:rsidP="00316321">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A35A005" w14:textId="77777777" w:rsidR="00316321" w:rsidRPr="00C6761E" w:rsidRDefault="00316321" w:rsidP="00316321">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2648C7E5" w14:textId="00A79075" w:rsidR="00316321" w:rsidRPr="00C6761E" w:rsidRDefault="00316321" w:rsidP="00316321">
      <w:pPr>
        <w:pStyle w:val="NO"/>
      </w:pPr>
      <w:r w:rsidRPr="00C6761E">
        <w:t>NOTE </w:t>
      </w:r>
      <w:ins w:id="60" w:author="Mohamed A. Nassar (Nokia)" w:date="2025-07-17T12:50:00Z" w16du:dateUtc="2025-07-17T10:50:00Z">
        <w:r w:rsidR="00072FB1">
          <w:t>2</w:t>
        </w:r>
      </w:ins>
      <w:del w:id="61" w:author="Mohamed A. Nassar (Nokia)" w:date="2025-07-17T12:50:00Z" w16du:dateUtc="2025-07-17T10:50:00Z">
        <w:r w:rsidDel="00072FB1">
          <w:delText>1</w:delText>
        </w:r>
      </w:del>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1295B21" w14:textId="77777777" w:rsidR="00316321" w:rsidRDefault="00316321" w:rsidP="00316321">
      <w:pPr>
        <w:pStyle w:val="B1"/>
      </w:pPr>
      <w:r w:rsidRPr="00C6761E">
        <w:lastRenderedPageBreak/>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A99F102" w14:textId="0A347FB2" w:rsidR="00316321" w:rsidRPr="00C6761E" w:rsidRDefault="00316321" w:rsidP="00316321">
      <w:pPr>
        <w:pStyle w:val="NO"/>
      </w:pPr>
      <w:r w:rsidRPr="00C6761E">
        <w:t>NOTE </w:t>
      </w:r>
      <w:ins w:id="62" w:author="Mohamed A. Nassar (Nokia)" w:date="2025-07-17T12:50:00Z" w16du:dateUtc="2025-07-17T10:50:00Z">
        <w:r w:rsidR="00072FB1">
          <w:t>3</w:t>
        </w:r>
      </w:ins>
      <w:del w:id="63" w:author="Mohamed A. Nassar (Nokia)" w:date="2025-07-17T12:50:00Z" w16du:dateUtc="2025-07-17T10:50:00Z">
        <w:r w:rsidDel="00072FB1">
          <w:delText>2</w:delText>
        </w:r>
      </w:del>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3EBFA268" w14:textId="77777777" w:rsidR="00316321" w:rsidRPr="00C6761E" w:rsidRDefault="00316321" w:rsidP="00316321">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58C650F6" w14:textId="0D7E7A19" w:rsidR="00316321" w:rsidRPr="00C6761E" w:rsidRDefault="00316321" w:rsidP="00316321">
      <w:pPr>
        <w:pStyle w:val="NO"/>
      </w:pPr>
      <w:r w:rsidRPr="00C6761E">
        <w:t>NOTE </w:t>
      </w:r>
      <w:ins w:id="64" w:author="Mohamed A. Nassar (Nokia)" w:date="2025-07-17T12:50:00Z" w16du:dateUtc="2025-07-17T10:50:00Z">
        <w:r w:rsidR="00072FB1">
          <w:t>4</w:t>
        </w:r>
      </w:ins>
      <w:del w:id="65" w:author="Mohamed A. Nassar (Nokia)" w:date="2025-07-17T12:50:00Z" w16du:dateUtc="2025-07-17T10:50:00Z">
        <w:r w:rsidRPr="00C6761E" w:rsidDel="00072FB1">
          <w:delText>3</w:delText>
        </w:r>
      </w:del>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61F3A63F" w14:textId="77777777" w:rsidR="00316321" w:rsidRDefault="00316321" w:rsidP="00316321">
      <w:pPr>
        <w:jc w:val="center"/>
      </w:pPr>
      <w:bookmarkStart w:id="66" w:name="_CR8b_2_1_3_3_3"/>
      <w:bookmarkStart w:id="67" w:name="_Toc202388951"/>
      <w:bookmarkEnd w:id="66"/>
      <w:r w:rsidRPr="001F6E20">
        <w:rPr>
          <w:highlight w:val="green"/>
        </w:rPr>
        <w:t xml:space="preserve">***** </w:t>
      </w:r>
      <w:r>
        <w:rPr>
          <w:highlight w:val="green"/>
        </w:rPr>
        <w:t>Next</w:t>
      </w:r>
      <w:r w:rsidRPr="001F6E20">
        <w:rPr>
          <w:highlight w:val="green"/>
        </w:rPr>
        <w:t xml:space="preserve"> change *****</w:t>
      </w:r>
    </w:p>
    <w:p w14:paraId="4B1CDDC2" w14:textId="426873A4" w:rsidR="00316321" w:rsidRPr="00C6761E" w:rsidRDefault="00316321" w:rsidP="00316321">
      <w:pPr>
        <w:pStyle w:val="Heading6"/>
      </w:pPr>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67"/>
    </w:p>
    <w:p w14:paraId="2D744700" w14:textId="77777777" w:rsidR="00316321" w:rsidRDefault="00316321" w:rsidP="00316321">
      <w:r>
        <w:t>This procedure is performed by:</w:t>
      </w:r>
    </w:p>
    <w:p w14:paraId="60D49793" w14:textId="77777777" w:rsidR="00316321" w:rsidRDefault="00316321" w:rsidP="00316321">
      <w:pPr>
        <w:pStyle w:val="B1"/>
      </w:pPr>
      <w:r>
        <w:t>a)</w:t>
      </w:r>
      <w:r>
        <w:tab/>
      </w:r>
      <w:r w:rsidRPr="001C491B">
        <w:t xml:space="preserve">a 5G ProSe </w:t>
      </w:r>
      <w:r>
        <w:t>intermediate</w:t>
      </w:r>
      <w:r w:rsidRPr="001C491B">
        <w:t xml:space="preserve"> UE-to-network relay UE </w:t>
      </w:r>
      <w:r>
        <w:t xml:space="preserve">towards a </w:t>
      </w:r>
      <w:r w:rsidRPr="001C491B">
        <w:t>5G ProSe multi-hop remote UE</w:t>
      </w:r>
      <w:r>
        <w:t>; or</w:t>
      </w:r>
    </w:p>
    <w:p w14:paraId="56C7D4AB" w14:textId="77777777" w:rsidR="00316321" w:rsidRPr="00C6761E" w:rsidRDefault="00316321" w:rsidP="00316321">
      <w:pPr>
        <w:pStyle w:val="B1"/>
      </w:pPr>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p>
    <w:p w14:paraId="4B367E09" w14:textId="77777777" w:rsidR="00316321" w:rsidRPr="00C6761E" w:rsidRDefault="00316321" w:rsidP="00316321">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048DF7EA" w14:textId="77777777" w:rsidR="00316321" w:rsidRPr="00C6761E" w:rsidRDefault="00316321" w:rsidP="00316321">
      <w:pPr>
        <w:pStyle w:val="B1"/>
      </w:pPr>
      <w:r w:rsidRPr="00C6761E">
        <w:t>a)</w:t>
      </w:r>
      <w:r w:rsidRPr="00C6761E">
        <w:tab/>
        <w:t xml:space="preserve">the UE is authorised to act as a 5G ProSe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556C7AE9" w14:textId="77777777" w:rsidR="00316321" w:rsidRPr="00C6761E" w:rsidRDefault="00316321" w:rsidP="00316321">
      <w:pPr>
        <w:pStyle w:val="B2"/>
      </w:pPr>
      <w:r w:rsidRPr="00C6761E">
        <w:t>1)</w:t>
      </w:r>
      <w:r w:rsidRPr="00C6761E">
        <w:tab/>
        <w:t>the UE is served by NG-RAN; or</w:t>
      </w:r>
    </w:p>
    <w:p w14:paraId="3DB4319C" w14:textId="77777777" w:rsidR="00316321" w:rsidRPr="00C6761E" w:rsidRDefault="00316321" w:rsidP="00316321">
      <w:pPr>
        <w:pStyle w:val="B2"/>
      </w:pPr>
      <w:r w:rsidRPr="00C6761E">
        <w:t>2)</w:t>
      </w:r>
      <w:r w:rsidRPr="00C6761E">
        <w:tab/>
        <w:t>the UE is not served by NG-RAN and intends to use the provisioned radio resources for UE-to-network relay discovery;</w:t>
      </w:r>
    </w:p>
    <w:p w14:paraId="44DFF5E7" w14:textId="77777777" w:rsidR="00316321" w:rsidRPr="00C6761E" w:rsidRDefault="00316321" w:rsidP="00316321">
      <w:pPr>
        <w:pStyle w:val="B1"/>
      </w:pPr>
      <w:r w:rsidRPr="00C6761E">
        <w:t>b)</w:t>
      </w:r>
      <w:r w:rsidRPr="00C6761E">
        <w:tab/>
        <w:t>the UE is configured with:</w:t>
      </w:r>
    </w:p>
    <w:p w14:paraId="5EE97CA7" w14:textId="3516E770" w:rsidR="00316321" w:rsidRPr="00C6761E" w:rsidRDefault="00316321" w:rsidP="00316321">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ins w:id="68" w:author="Mohamed A. Nassar (Nokia)" w:date="2025-07-17T12:53:00Z" w16du:dateUtc="2025-07-17T10:53:00Z">
        <w:r w:rsidR="009C7EA9">
          <w:t xml:space="preserve"> and </w:t>
        </w:r>
        <w:r w:rsidR="009C7EA9" w:rsidRPr="00C6761E">
          <w:t>the indicated security procedure for the relay service code is supported by the UE</w:t>
        </w:r>
      </w:ins>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E5FF56D" w14:textId="77777777" w:rsidR="00316321" w:rsidRPr="00C6761E" w:rsidRDefault="00316321" w:rsidP="00316321">
      <w:pPr>
        <w:pStyle w:val="B3"/>
      </w:pPr>
      <w:r w:rsidRPr="00C6761E">
        <w:t>i)</w:t>
      </w:r>
      <w:r w:rsidRPr="00C6761E">
        <w:tab/>
        <w:t>the S-NSSAI associated with that relay service code shall belong to the allowed NSSAI of the UE; and</w:t>
      </w:r>
    </w:p>
    <w:p w14:paraId="02571983" w14:textId="77777777" w:rsidR="00316321" w:rsidRPr="00C6761E" w:rsidRDefault="00316321" w:rsidP="00316321">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627A71EE" w14:textId="77777777" w:rsidR="00316321" w:rsidRDefault="00316321" w:rsidP="00316321">
      <w:pPr>
        <w:pStyle w:val="B2"/>
      </w:pPr>
      <w:r>
        <w:t>2)</w:t>
      </w:r>
      <w:r>
        <w:tab/>
      </w:r>
      <w:r w:rsidRPr="006F795C">
        <w:t>an indication that multi-hop relay is allowed for the relay service code</w:t>
      </w:r>
      <w:r>
        <w:t>; and</w:t>
      </w:r>
    </w:p>
    <w:p w14:paraId="0E71B246" w14:textId="77777777" w:rsidR="00316321" w:rsidRPr="00C6761E" w:rsidRDefault="00316321" w:rsidP="00316321">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3AD0E6BF" w14:textId="77777777" w:rsidR="00316321" w:rsidRPr="00C6761E" w:rsidRDefault="00316321" w:rsidP="00316321">
      <w:pPr>
        <w:pStyle w:val="B1"/>
      </w:pPr>
      <w:r w:rsidRPr="00C6761E">
        <w:t>c)</w:t>
      </w:r>
      <w:r w:rsidRPr="00C6761E">
        <w:tab/>
        <w:t>the back-off timer T3346 used for NAS mobility management congestion control as specified in clause 5.3.9 of 3GPP TS 24.501 [11] is not running at the UE;</w:t>
      </w:r>
    </w:p>
    <w:p w14:paraId="7B30F384" w14:textId="77777777" w:rsidR="00316321" w:rsidRPr="00C6761E" w:rsidRDefault="00316321" w:rsidP="00316321">
      <w:r w:rsidRPr="00C6761E">
        <w:lastRenderedPageBreak/>
        <w:t xml:space="preserve">otherwise, the UE is not authorised to perform the discoveree </w:t>
      </w:r>
      <w:r w:rsidRPr="00CB2A14">
        <w:t>intermediate</w:t>
      </w:r>
      <w:r w:rsidRPr="00E72DDE">
        <w:t xml:space="preserve"> UE procedure for multi-hop UE-to-network relay discovery</w:t>
      </w:r>
      <w:r w:rsidRPr="00C6761E">
        <w:t>.</w:t>
      </w:r>
    </w:p>
    <w:p w14:paraId="1FFB0FC2" w14:textId="77777777" w:rsidR="00316321" w:rsidRPr="00C6761E" w:rsidRDefault="00316321" w:rsidP="00316321">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7D98423D" w14:textId="77777777" w:rsidR="00316321" w:rsidRPr="00C6761E" w:rsidRDefault="00316321" w:rsidP="00316321">
      <w:pPr>
        <w:pStyle w:val="TH"/>
        <w:rPr>
          <w:rStyle w:val="THChar"/>
        </w:rPr>
      </w:pPr>
      <w:r w:rsidRPr="00C6761E">
        <w:object w:dxaOrig="9469" w:dyaOrig="3481" w14:anchorId="68067302">
          <v:shape id="_x0000_i1028" type="#_x0000_t75" style="width:474.6pt;height:174.6pt" o:ole="">
            <v:imagedata r:id="rId22" o:title=""/>
          </v:shape>
          <o:OLEObject Type="Embed" ProgID="Visio.Drawing.15" ShapeID="_x0000_i1028" DrawAspect="Content" ObjectID="_1817021473" r:id="rId24"/>
        </w:object>
      </w:r>
    </w:p>
    <w:p w14:paraId="55322A46" w14:textId="77777777" w:rsidR="00316321" w:rsidRPr="00C6761E" w:rsidRDefault="00316321" w:rsidP="00316321">
      <w:pPr>
        <w:pStyle w:val="TF"/>
      </w:pPr>
      <w:bookmarkStart w:id="69" w:name="_CRFigure8b_2_1_3_3_2_1"/>
      <w:r w:rsidRPr="00C6761E">
        <w:t>Figure</w:t>
      </w:r>
      <w:r>
        <w:t> </w:t>
      </w:r>
      <w:bookmarkEnd w:id="69"/>
      <w:r>
        <w:t>8b.2</w:t>
      </w:r>
      <w:r w:rsidRPr="00C6761E">
        <w:t>.1.3.</w:t>
      </w:r>
      <w:r>
        <w:t>3</w:t>
      </w:r>
      <w:r w:rsidRPr="00C6761E">
        <w:t xml:space="preserve">.2.1: Discoveree </w:t>
      </w:r>
      <w:r w:rsidRPr="00CB2A14">
        <w:t>intermediate</w:t>
      </w:r>
      <w:r w:rsidRPr="00606884">
        <w:t xml:space="preserve"> UE procedure for multi-hop UE-to-network relay discovery</w:t>
      </w:r>
    </w:p>
    <w:p w14:paraId="008CB30C" w14:textId="77777777" w:rsidR="00316321" w:rsidRPr="00C6761E" w:rsidRDefault="00316321" w:rsidP="00316321">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ProSe multi-hop</w:t>
      </w:r>
      <w:r w:rsidRPr="00C6761E">
        <w:t xml:space="preserve"> UE-to-network </w:t>
      </w:r>
      <w:r>
        <w:t>r</w:t>
      </w:r>
      <w:r w:rsidRPr="00C6761E">
        <w:t>elay</w:t>
      </w:r>
      <w:r>
        <w:t xml:space="preserve"> UE or another </w:t>
      </w:r>
      <w:r w:rsidRPr="000116C5">
        <w:t>5G ProSe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30BD9140" w14:textId="77777777" w:rsidR="00316321" w:rsidRPr="00C6761E" w:rsidRDefault="00316321" w:rsidP="00316321">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737A1F70" w14:textId="77777777" w:rsidR="00316321" w:rsidRPr="00C6761E" w:rsidRDefault="00316321" w:rsidP="00316321">
      <w:pPr>
        <w:pStyle w:val="B1"/>
      </w:pPr>
      <w:r w:rsidRPr="00C6761E">
        <w:t>b)</w:t>
      </w:r>
      <w:r w:rsidRPr="00C6761E">
        <w:tab/>
        <w:t>shall instruct the lower layers to start monitoring for PROSE PC5 DISCOVERY messages.</w:t>
      </w:r>
    </w:p>
    <w:p w14:paraId="2F14F334" w14:textId="51AA76F7" w:rsidR="00316321" w:rsidRDefault="00316321" w:rsidP="00316321">
      <w:pPr>
        <w:rPr>
          <w:ins w:id="70" w:author="Mohamed A. Nassar (Nokia)" w:date="2025-07-17T12:58:00Z" w16du:dateUtc="2025-07-17T10:58:00Z"/>
        </w:rPr>
      </w:pPr>
      <w:r w:rsidRPr="00C6761E">
        <w:t xml:space="preserve">Upon reception of a PROSE PC5 DISCOVERY message for </w:t>
      </w:r>
      <w:r w:rsidRPr="00FF3951">
        <w:t xml:space="preserve">multi-hop </w:t>
      </w:r>
      <w:r w:rsidRPr="00C6761E">
        <w:t xml:space="preserve">UE-to-network relay discovery </w:t>
      </w:r>
      <w:r>
        <w:t>response</w:t>
      </w:r>
      <w:r w:rsidRPr="00C6761E">
        <w:t xml:space="preserve">, for the relay service code of the connectivity service which the UE is authorized to respond, the UE shall </w:t>
      </w:r>
      <w:ins w:id="71" w:author="Mohamed A. Nassar (Nokia)" w:date="2025-07-17T12:57:00Z" w16du:dateUtc="2025-07-17T10:57:00Z">
        <w:r w:rsidR="003E1187" w:rsidRPr="00C6761E">
          <w:t xml:space="preserve">use the associated DUSK, if received from the 5G DDNMF or 5G PKMF (if security procedure over user plane for 5G ProSe </w:t>
        </w:r>
        <w:r w:rsidR="003E1187">
          <w:t xml:space="preserve">multi-hop </w:t>
        </w:r>
        <w:r w:rsidR="003E1187"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rsidR="003E1187">
          <w:t xml:space="preserve">multi-hop </w:t>
        </w:r>
        <w:r w:rsidR="003E1187" w:rsidRPr="00C6761E">
          <w:t xml:space="preserve">UE-to-network relay is used), the UE shall use the DUCK and the UTC-based counter to </w:t>
        </w:r>
        <w:r w:rsidR="003E1187" w:rsidRPr="00C6761E">
          <w:rPr>
            <w:noProof/>
          </w:rPr>
          <w:t>decrypt the configured message-specific confidentiality-protected</w:t>
        </w:r>
        <w:r w:rsidR="003E1187" w:rsidRPr="00C6761E">
          <w:t xml:space="preserve"> </w:t>
        </w:r>
        <w:r w:rsidR="003E1187" w:rsidRPr="00C6761E">
          <w:rPr>
            <w:noProof/>
          </w:rPr>
          <w:t>portion</w:t>
        </w:r>
        <w:r w:rsidR="003E1187" w:rsidRPr="00C6761E">
          <w:t xml:space="preserve">, as described in 3GPP TS 33.503 [34]. Finally, if a DUIK is received from the 5G DDNMF or 5G PKMF (if security procedure over user plane for 5G ProSe </w:t>
        </w:r>
        <w:r w:rsidR="003E1187">
          <w:t xml:space="preserve">multi-hop </w:t>
        </w:r>
        <w:r w:rsidR="003E1187" w:rsidRPr="00C6761E">
          <w:t xml:space="preserve">UE-to-network relay is used), the UE shall use the DUIK and the UTC-based counter to verify the MIC field in the unscrambled </w:t>
        </w:r>
      </w:ins>
      <w:ins w:id="72" w:author="Mohamed A. Nassar (Nokia)" w:date="2025-07-17T12:58:00Z" w16du:dateUtc="2025-07-17T10:58:00Z">
        <w:r w:rsidR="00B84B04" w:rsidRPr="00C6761E">
          <w:t xml:space="preserve">PROSE PC5 DISCOVERY message for </w:t>
        </w:r>
        <w:r w:rsidR="00B84B04" w:rsidRPr="00FF3951">
          <w:t xml:space="preserve">multi-hop </w:t>
        </w:r>
        <w:r w:rsidR="00B84B04" w:rsidRPr="00C6761E">
          <w:t xml:space="preserve">UE-to-network relay discovery </w:t>
        </w:r>
        <w:r w:rsidR="00B84B04">
          <w:t>response</w:t>
        </w:r>
      </w:ins>
      <w:ins w:id="73" w:author="Mohamed A. Nassar (Nokia)" w:date="2025-07-17T12:57:00Z" w16du:dateUtc="2025-07-17T10:57:00Z">
        <w:r w:rsidR="003E1187">
          <w:t>.</w:t>
        </w:r>
      </w:ins>
      <w:del w:id="74" w:author="Mohamed A. Nassar (Nokia)" w:date="2025-07-17T12:57:00Z" w16du:dateUtc="2025-07-17T10:57:00Z">
        <w:r w:rsidDel="003E1187">
          <w:delText>process the security parameters (TBD)</w:delText>
        </w:r>
        <w:r w:rsidRPr="00C6761E" w:rsidDel="003E1187">
          <w:delText>.</w:delText>
        </w:r>
      </w:del>
    </w:p>
    <w:p w14:paraId="23B1D577" w14:textId="57F97C1D" w:rsidR="007C3C7A" w:rsidRPr="00C6761E" w:rsidRDefault="007C3C7A">
      <w:pPr>
        <w:pStyle w:val="NO"/>
        <w:rPr>
          <w:lang w:eastAsia="zh-CN"/>
        </w:rPr>
        <w:pPrChange w:id="75" w:author="Mohamed A. Nassar (Nokia)" w:date="2025-07-17T12:58:00Z" w16du:dateUtc="2025-07-17T10:58:00Z">
          <w:pPr/>
        </w:pPrChange>
      </w:pPr>
      <w:ins w:id="76" w:author="Mohamed A. Nassar (Nokia)" w:date="2025-07-17T12:58:00Z" w16du:dateUtc="2025-07-17T10:58:00Z">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 xml:space="preserve">UE-to-network relay discovery </w:t>
        </w:r>
        <w:r>
          <w:t>response</w:t>
        </w:r>
        <w:r w:rsidRPr="00C6761E">
          <w:rPr>
            <w:lang w:eastAsia="ko-KR"/>
          </w:rPr>
          <w:t xml:space="preserve"> is for 5G ProSe direct discovery based on an indication from the lower layer.</w:t>
        </w:r>
      </w:ins>
    </w:p>
    <w:p w14:paraId="51C2D626" w14:textId="1FE853ED" w:rsidR="00316321" w:rsidRPr="00C6761E" w:rsidDel="00B861D1" w:rsidRDefault="00316321" w:rsidP="00316321">
      <w:pPr>
        <w:pStyle w:val="EditorsNote"/>
        <w:rPr>
          <w:del w:id="77" w:author="Mohamed A. Nassar (Nokia)" w:date="2025-07-17T12:58:00Z" w16du:dateUtc="2025-07-17T10:58:00Z"/>
        </w:rPr>
      </w:pPr>
      <w:del w:id="78" w:author="Mohamed A. Nassar (Nokia)" w:date="2025-07-17T12:58:00Z" w16du:dateUtc="2025-07-17T10:58:00Z">
        <w:r w:rsidRPr="008D4DBB" w:rsidDel="00B861D1">
          <w:delText xml:space="preserve">Editor’s </w:delText>
        </w:r>
        <w:r w:rsidDel="00B861D1">
          <w:delText>n</w:delText>
        </w:r>
        <w:r w:rsidRPr="008D4DBB" w:rsidDel="00B861D1">
          <w:delText>ote [5G_ProSe_Ph3, CR#</w:delText>
        </w:r>
        <w:r w:rsidDel="00B861D1">
          <w:delText>0680</w:delText>
        </w:r>
        <w:r w:rsidRPr="008D4DBB" w:rsidDel="00B861D1">
          <w:delText>]:</w:delText>
        </w:r>
        <w:r w:rsidRPr="008D4DBB" w:rsidDel="00B861D1">
          <w:tab/>
        </w:r>
        <w:r w:rsidDel="00B861D1">
          <w:delText>Security related updates are FFS</w:delText>
        </w:r>
        <w:r w:rsidRPr="008D4DBB" w:rsidDel="00B861D1">
          <w:delText>.</w:delText>
        </w:r>
      </w:del>
    </w:p>
    <w:p w14:paraId="3A9E5BDA" w14:textId="77777777" w:rsidR="00316321" w:rsidRPr="00C6761E" w:rsidRDefault="00316321" w:rsidP="00316321">
      <w:r w:rsidRPr="00C6761E">
        <w:t>Then, if:</w:t>
      </w:r>
    </w:p>
    <w:p w14:paraId="6836912F" w14:textId="77777777" w:rsidR="00316321" w:rsidRPr="00C6761E" w:rsidRDefault="00316321" w:rsidP="00316321">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106CB3DC" w14:textId="77777777" w:rsidR="00316321" w:rsidRPr="00C6761E" w:rsidRDefault="00316321" w:rsidP="00316321">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353CB519" w14:textId="77777777" w:rsidR="00316321" w:rsidRPr="00C6761E" w:rsidRDefault="00316321" w:rsidP="00316321">
      <w:pPr>
        <w:rPr>
          <w:lang w:eastAsia="zh-CN"/>
        </w:rPr>
      </w:pPr>
      <w:r w:rsidRPr="00C6761E">
        <w:t>then the UE:</w:t>
      </w:r>
    </w:p>
    <w:p w14:paraId="74FC4011" w14:textId="77777777" w:rsidR="00316321" w:rsidRPr="00C6761E" w:rsidRDefault="00316321" w:rsidP="00316321">
      <w:pPr>
        <w:pStyle w:val="B1"/>
      </w:pPr>
      <w:r w:rsidRPr="00C6761E">
        <w:lastRenderedPageBreak/>
        <w:t>a)</w:t>
      </w:r>
      <w:r w:rsidRPr="00C6761E">
        <w:tab/>
        <w:t>shall obtain a valid UTC time for the discovery transmission from the lower layers and generate the UTC-based counter corresponding to this UTC time;</w:t>
      </w:r>
    </w:p>
    <w:p w14:paraId="0C32D107" w14:textId="77777777" w:rsidR="00316321" w:rsidRPr="00C6761E" w:rsidRDefault="00316321" w:rsidP="00316321">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489AEF8" w14:textId="77777777" w:rsidR="00316321" w:rsidRPr="00C6761E" w:rsidRDefault="00316321" w:rsidP="00316321">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010A2721" w14:textId="77777777" w:rsidR="00316321" w:rsidRPr="00C6761E" w:rsidRDefault="00316321" w:rsidP="00316321">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7D8BD7F4" w14:textId="77777777" w:rsidR="00316321" w:rsidRPr="00C6761E" w:rsidRDefault="00316321" w:rsidP="00316321">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r>
        <w:t xml:space="preserve">multi-hop </w:t>
      </w:r>
      <w:r w:rsidRPr="00C6761E">
        <w:t>layer-3 remote UE;</w:t>
      </w:r>
    </w:p>
    <w:p w14:paraId="78E8A9F8" w14:textId="77777777" w:rsidR="00316321" w:rsidRPr="00C6761E" w:rsidRDefault="00316321" w:rsidP="00316321">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10CD7DEA" w14:textId="69E1465A" w:rsidR="00316321" w:rsidRDefault="00316321" w:rsidP="00316321">
      <w:pPr>
        <w:pStyle w:val="B2"/>
      </w:pPr>
      <w:r w:rsidRPr="00C6761E">
        <w:t>4)</w:t>
      </w:r>
      <w:r w:rsidRPr="00C6761E">
        <w:tab/>
        <w:t>shall include the MIC filed</w:t>
      </w:r>
      <w:ins w:id="79" w:author="Mohamed A. Nassar (Nokia)" w:date="2025-07-17T13:00:00Z" w16du:dateUtc="2025-07-17T11:00:00Z">
        <w:r w:rsidR="000E15B7">
          <w:t xml:space="preserve"> </w:t>
        </w:r>
        <w:r w:rsidR="000E15B7" w:rsidRPr="00C6761E">
          <w:t>computed as described in 3GPP TS 33.503 [34] by using the UTC-based counter and the DUIK contained in the &lt;UNR-discovery-security-parameters-accept&gt; element of the PROSE_SECURITY_PARAM_RESPONSE message</w:t>
        </w:r>
        <w:r w:rsidR="000E15B7">
          <w:t xml:space="preserve">, </w:t>
        </w:r>
        <w:r w:rsidR="000E15B7" w:rsidRPr="00F814EF">
          <w:t xml:space="preserve">if security procedure over user plane for 5G ProSe </w:t>
        </w:r>
      </w:ins>
      <w:ins w:id="80" w:author="Mohamed A. Nassar (Nokia)" w:date="2025-07-17T13:01:00Z" w16du:dateUtc="2025-07-17T11:01:00Z">
        <w:r w:rsidR="00B932C3">
          <w:t xml:space="preserve">multi-hop </w:t>
        </w:r>
      </w:ins>
      <w:ins w:id="81" w:author="Mohamed A. Nassar (Nokia)" w:date="2025-07-17T13:00:00Z" w16du:dateUtc="2025-07-17T11:00:00Z">
        <w:r w:rsidR="000E15B7" w:rsidRPr="00F814EF">
          <w:t>UE-to-network relay is used</w:t>
        </w:r>
        <w:r w:rsidR="000E15B7">
          <w:t>,</w:t>
        </w:r>
        <w:r w:rsidR="000E15B7" w:rsidRPr="00F814EF">
          <w:t xml:space="preserve"> or the PROSE_SECURITY_MATERIAL_RESPONSE message</w:t>
        </w:r>
        <w:r w:rsidR="000E15B7">
          <w:t xml:space="preserve">, </w:t>
        </w:r>
        <w:r w:rsidR="000E15B7" w:rsidRPr="00F814EF">
          <w:t xml:space="preserve">if security procedure over control plane for 5G ProSe </w:t>
        </w:r>
      </w:ins>
      <w:ins w:id="82" w:author="Mohamed A. Nassar (Nokia)" w:date="2025-07-17T13:01:00Z" w16du:dateUtc="2025-07-17T11:01:00Z">
        <w:r w:rsidR="00B932C3">
          <w:t xml:space="preserve">multi-hop </w:t>
        </w:r>
      </w:ins>
      <w:ins w:id="83" w:author="Mohamed A. Nassar (Nokia)" w:date="2025-07-17T13:00:00Z" w16du:dateUtc="2025-07-17T11:00:00Z">
        <w:r w:rsidR="000E15B7" w:rsidRPr="00F814EF">
          <w:t>UE-to-network relay is used</w:t>
        </w:r>
      </w:ins>
      <w:r w:rsidRPr="00C6761E">
        <w:t>;</w:t>
      </w:r>
    </w:p>
    <w:p w14:paraId="3664465C" w14:textId="1592DF3F" w:rsidR="00316321" w:rsidDel="001843B9" w:rsidRDefault="00316321" w:rsidP="00316321">
      <w:pPr>
        <w:pStyle w:val="EditorsNote"/>
        <w:rPr>
          <w:del w:id="84" w:author="Mohamed A. Nassar (Nokia)" w:date="2025-07-17T13:00:00Z" w16du:dateUtc="2025-07-17T11:00:00Z"/>
        </w:rPr>
      </w:pPr>
      <w:del w:id="85" w:author="Mohamed A. Nassar (Nokia)" w:date="2025-07-17T13:00:00Z" w16du:dateUtc="2025-07-17T11:00:00Z">
        <w:r w:rsidRPr="008D4DBB" w:rsidDel="001843B9">
          <w:delText xml:space="preserve">Editor’s </w:delText>
        </w:r>
        <w:r w:rsidDel="001843B9">
          <w:delText>n</w:delText>
        </w:r>
        <w:r w:rsidRPr="008D4DBB" w:rsidDel="001843B9">
          <w:delText>ote [5G_ProSe_Ph3, CR#</w:delText>
        </w:r>
        <w:r w:rsidDel="001843B9">
          <w:delText>0680</w:delText>
        </w:r>
        <w:r w:rsidRPr="008D4DBB" w:rsidDel="001843B9">
          <w:delText>]:</w:delText>
        </w:r>
        <w:r w:rsidRPr="008D4DBB" w:rsidDel="001843B9">
          <w:tab/>
        </w:r>
        <w:r w:rsidDel="001843B9">
          <w:delText>Security related updates are FFS</w:delText>
        </w:r>
        <w:r w:rsidRPr="008D4DBB" w:rsidDel="001843B9">
          <w:delText>.</w:delText>
        </w:r>
      </w:del>
    </w:p>
    <w:p w14:paraId="3FEC14C8" w14:textId="77777777" w:rsidR="00316321" w:rsidRPr="008D4DBB" w:rsidRDefault="00316321" w:rsidP="00316321">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5EE622EF" w14:textId="77777777" w:rsidR="00316321" w:rsidRPr="00C6761E" w:rsidRDefault="00316321" w:rsidP="00316321">
      <w:pPr>
        <w:pStyle w:val="B2"/>
      </w:pPr>
      <w:r w:rsidRPr="00C6761E">
        <w:t>5)</w:t>
      </w:r>
      <w:r w:rsidRPr="00C6761E">
        <w:tab/>
        <w:t>shall set the UTC-based counter LSB parameter to the 4 least significant bits of the UTC-based counter;</w:t>
      </w:r>
    </w:p>
    <w:p w14:paraId="3DD70257" w14:textId="77777777" w:rsidR="00316321" w:rsidRDefault="00316321" w:rsidP="00316321">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7C81A36F" w14:textId="77777777" w:rsidR="00316321" w:rsidRDefault="00316321" w:rsidP="00316321">
      <w:pPr>
        <w:pStyle w:val="B2"/>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1467E5BE" w14:textId="77777777" w:rsidR="00316321" w:rsidRPr="001A47EB" w:rsidRDefault="00316321" w:rsidP="00316321">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r>
        <w:rPr>
          <w:lang w:eastAsia="zh-CN"/>
        </w:rPr>
        <w:t xml:space="preserve"> and</w:t>
      </w:r>
    </w:p>
    <w:p w14:paraId="70E56CC8" w14:textId="77777777" w:rsidR="00316321" w:rsidRPr="00C6761E" w:rsidRDefault="00316321" w:rsidP="00316321">
      <w:pPr>
        <w:pStyle w:val="B2"/>
        <w:rPr>
          <w:lang w:eastAsia="zh-CN"/>
        </w:rPr>
      </w:pPr>
      <w:r>
        <w:rPr>
          <w:lang w:eastAsia="zh-CN"/>
        </w:rPr>
        <w:t>9)</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the received PROSE PC5 DISCOVERY message for multi-hop UE-to-network relay discovery response</w:t>
      </w:r>
      <w:r>
        <w:rPr>
          <w:lang w:eastAsia="zh-CN"/>
        </w:rPr>
        <w:t>;</w:t>
      </w:r>
    </w:p>
    <w:p w14:paraId="2C8B2ECA" w14:textId="77777777" w:rsidR="00316321" w:rsidRPr="00C6761E" w:rsidRDefault="00316321" w:rsidP="00316321">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28ED837" w14:textId="77777777" w:rsidR="00316321" w:rsidRPr="00C6761E" w:rsidRDefault="00316321" w:rsidP="00316321">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D09B834" w14:textId="77777777" w:rsidR="00316321" w:rsidRPr="00C6761E" w:rsidRDefault="00316321" w:rsidP="0031632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8EC9768" w14:textId="77777777" w:rsidR="00316321" w:rsidRDefault="00316321" w:rsidP="00316321">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77935A5" w14:textId="77777777" w:rsidR="00316321" w:rsidRPr="00C6761E" w:rsidRDefault="00316321" w:rsidP="00316321">
      <w:r w:rsidRPr="00B01787">
        <w:lastRenderedPageBreak/>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27515684" w14:textId="1B0CC97C" w:rsidR="004850B7" w:rsidRPr="00316321" w:rsidRDefault="00316321" w:rsidP="00316321">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7EB8C4B1" w14:textId="77777777" w:rsidR="00B95192" w:rsidRDefault="00B95192" w:rsidP="00B95192">
      <w:pPr>
        <w:jc w:val="center"/>
      </w:pPr>
      <w:r w:rsidRPr="001F6E20">
        <w:rPr>
          <w:highlight w:val="green"/>
        </w:rPr>
        <w:t xml:space="preserve">***** </w:t>
      </w:r>
      <w:r>
        <w:rPr>
          <w:highlight w:val="green"/>
        </w:rPr>
        <w:t>Next</w:t>
      </w:r>
      <w:r w:rsidRPr="001F6E20">
        <w:rPr>
          <w:highlight w:val="green"/>
        </w:rPr>
        <w:t xml:space="preserve"> change *****</w:t>
      </w:r>
    </w:p>
    <w:p w14:paraId="7648B04C" w14:textId="77777777" w:rsidR="00A10B32" w:rsidRPr="00C6761E" w:rsidRDefault="00A10B32" w:rsidP="00A10B32">
      <w:pPr>
        <w:pStyle w:val="Heading3"/>
      </w:pPr>
      <w:bookmarkStart w:id="86" w:name="_Toc59199328"/>
      <w:bookmarkStart w:id="87" w:name="_Toc59198737"/>
      <w:bookmarkStart w:id="88" w:name="_Toc525231337"/>
      <w:bookmarkStart w:id="89" w:name="_Toc202389092"/>
      <w:r w:rsidRPr="00C6761E">
        <w:t>10.2.1</w:t>
      </w:r>
      <w:r w:rsidRPr="00C6761E">
        <w:tab/>
        <w:t>Message definition</w:t>
      </w:r>
      <w:bookmarkEnd w:id="86"/>
      <w:bookmarkEnd w:id="87"/>
      <w:bookmarkEnd w:id="88"/>
      <w:bookmarkEnd w:id="89"/>
    </w:p>
    <w:p w14:paraId="5DA05755" w14:textId="77777777" w:rsidR="00A10B32" w:rsidRPr="00C6761E" w:rsidRDefault="00A10B32" w:rsidP="00A10B32">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6B433E4E" w14:textId="77777777" w:rsidR="00A10B32" w:rsidRPr="00C6761E" w:rsidRDefault="00A10B32" w:rsidP="00A10B32">
      <w:pPr>
        <w:pStyle w:val="B1"/>
        <w:rPr>
          <w:lang w:eastAsia="zh-CN"/>
        </w:rPr>
      </w:pPr>
      <w:r w:rsidRPr="00C6761E">
        <w:t>Message type:</w:t>
      </w:r>
      <w:r w:rsidRPr="00C6761E">
        <w:tab/>
        <w:t xml:space="preserve">PROSE </w:t>
      </w:r>
      <w:r w:rsidRPr="00C6761E">
        <w:rPr>
          <w:lang w:eastAsia="zh-CN"/>
        </w:rPr>
        <w:t>PC5 DISCOVERY</w:t>
      </w:r>
    </w:p>
    <w:p w14:paraId="0DBA1BCB" w14:textId="77777777" w:rsidR="00A10B32" w:rsidRPr="00C6761E" w:rsidRDefault="00A10B32" w:rsidP="00A10B32">
      <w:pPr>
        <w:pStyle w:val="B1"/>
      </w:pPr>
      <w:r w:rsidRPr="00C6761E">
        <w:t>Significance:</w:t>
      </w:r>
      <w:r w:rsidRPr="00C6761E">
        <w:tab/>
        <w:t>dual</w:t>
      </w:r>
    </w:p>
    <w:p w14:paraId="37C8EC20" w14:textId="77777777" w:rsidR="00A10B32" w:rsidRPr="00C6761E" w:rsidRDefault="00A10B32" w:rsidP="00A10B32">
      <w:pPr>
        <w:pStyle w:val="B1"/>
        <w:rPr>
          <w:lang w:eastAsia="zh-CN"/>
        </w:rPr>
      </w:pPr>
      <w:r w:rsidRPr="00C6761E">
        <w:t>Direction:</w:t>
      </w:r>
      <w:r w:rsidRPr="00C6761E">
        <w:tab/>
        <w:t>UE to peer UE</w:t>
      </w:r>
    </w:p>
    <w:p w14:paraId="32175600" w14:textId="77777777" w:rsidR="00A10B32" w:rsidRPr="00C6761E" w:rsidRDefault="00A10B32" w:rsidP="00A10B32">
      <w:pPr>
        <w:pStyle w:val="TH"/>
      </w:pPr>
      <w:bookmarkStart w:id="90" w:name="_CRTable10_2_1_1"/>
      <w:r w:rsidRPr="00C6761E">
        <w:t>Table </w:t>
      </w:r>
      <w:bookmarkEnd w:id="90"/>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1B108BE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4B17B0"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FD8A50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02BE8"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E10A6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58977D"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B8653B" w14:textId="77777777" w:rsidR="00A10B32" w:rsidRPr="00C6761E" w:rsidRDefault="00A10B32" w:rsidP="002958DE">
            <w:pPr>
              <w:pStyle w:val="TAH"/>
            </w:pPr>
            <w:r w:rsidRPr="00C6761E">
              <w:t>Length</w:t>
            </w:r>
          </w:p>
        </w:tc>
      </w:tr>
      <w:tr w:rsidR="00A10B32" w:rsidRPr="00C6761E" w14:paraId="1F6C66F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5214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6A3EEA"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9FC719A" w14:textId="77777777" w:rsidR="00A10B32" w:rsidRPr="00C6761E" w:rsidRDefault="00A10B32" w:rsidP="002958DE">
            <w:pPr>
              <w:pStyle w:val="TAL"/>
            </w:pPr>
            <w:r w:rsidRPr="00C6761E">
              <w:t>ProSe direct discovery PC5 message type</w:t>
            </w:r>
          </w:p>
          <w:p w14:paraId="349EC536"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A007F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1B19D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C288B" w14:textId="77777777" w:rsidR="00A10B32" w:rsidRPr="00C6761E" w:rsidRDefault="00A10B32" w:rsidP="002958DE">
            <w:pPr>
              <w:pStyle w:val="TAC"/>
            </w:pPr>
            <w:r w:rsidRPr="00C6761E">
              <w:t>1</w:t>
            </w:r>
          </w:p>
        </w:tc>
      </w:tr>
      <w:tr w:rsidR="00A10B32" w:rsidRPr="00C6761E" w14:paraId="105A136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6DE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95277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16CEE0" w14:textId="77777777" w:rsidR="00A10B32" w:rsidRPr="00C6761E" w:rsidRDefault="00A10B32" w:rsidP="002958DE">
            <w:pPr>
              <w:pStyle w:val="TAL"/>
            </w:pPr>
            <w:r w:rsidRPr="00C6761E">
              <w:t>UTC-based counter LSB</w:t>
            </w:r>
          </w:p>
          <w:p w14:paraId="250B436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2508E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35AE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28F8F" w14:textId="77777777" w:rsidR="00A10B32" w:rsidRPr="00C6761E" w:rsidRDefault="00A10B32" w:rsidP="002958DE">
            <w:pPr>
              <w:pStyle w:val="TAC"/>
              <w:rPr>
                <w:lang w:eastAsia="zh-CN"/>
              </w:rPr>
            </w:pPr>
            <w:r w:rsidRPr="00C6761E">
              <w:rPr>
                <w:lang w:eastAsia="zh-CN"/>
              </w:rPr>
              <w:t>1</w:t>
            </w:r>
          </w:p>
        </w:tc>
      </w:tr>
      <w:tr w:rsidR="00A10B32" w:rsidRPr="00C6761E" w14:paraId="2FBE03C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A62D1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C44FE"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8F66E4" w14:textId="77777777" w:rsidR="00A10B32" w:rsidRPr="00C6761E" w:rsidRDefault="00A10B32" w:rsidP="002958DE">
            <w:pPr>
              <w:pStyle w:val="TAL"/>
            </w:pPr>
            <w:r w:rsidRPr="00C6761E">
              <w:t>MIC</w:t>
            </w:r>
          </w:p>
          <w:p w14:paraId="576B0F85"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3F413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B614B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46086D" w14:textId="77777777" w:rsidR="00A10B32" w:rsidRPr="00C6761E" w:rsidRDefault="00A10B32" w:rsidP="002958DE">
            <w:pPr>
              <w:pStyle w:val="TAC"/>
            </w:pPr>
            <w:r w:rsidRPr="00C6761E">
              <w:t>4</w:t>
            </w:r>
          </w:p>
        </w:tc>
      </w:tr>
      <w:tr w:rsidR="00A10B32" w:rsidRPr="00C6761E" w14:paraId="1E121B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A4D73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E24474" w14:textId="77777777" w:rsidR="00A10B32" w:rsidRPr="00C6761E" w:rsidRDefault="00A10B32" w:rsidP="002958D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8691BA9" w14:textId="77777777" w:rsidR="00A10B32" w:rsidRPr="00C6761E" w:rsidRDefault="00A10B32" w:rsidP="002958DE">
            <w:pPr>
              <w:pStyle w:val="TAL"/>
            </w:pPr>
            <w:r w:rsidRPr="00C6761E">
              <w:t>ProSe application code</w:t>
            </w:r>
          </w:p>
          <w:p w14:paraId="7357169B" w14:textId="77777777" w:rsidR="00A10B32" w:rsidRPr="00C6761E" w:rsidRDefault="00A10B32" w:rsidP="002958D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6F0B2E0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F15D72"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9A99FC" w14:textId="77777777" w:rsidR="00A10B32" w:rsidRPr="00C6761E" w:rsidRDefault="00A10B32" w:rsidP="002958DE">
            <w:pPr>
              <w:pStyle w:val="TAC"/>
            </w:pPr>
            <w:r w:rsidRPr="00C6761E">
              <w:t>23</w:t>
            </w:r>
          </w:p>
        </w:tc>
      </w:tr>
      <w:tr w:rsidR="00A10B32" w:rsidRPr="00C6761E" w14:paraId="2CBD345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B71915"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4A0AF5"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9301B0" w14:textId="77777777" w:rsidR="00A10B32" w:rsidRPr="00C6761E" w:rsidRDefault="00A10B32" w:rsidP="002958DE">
            <w:pPr>
              <w:pStyle w:val="TAL"/>
              <w:rPr>
                <w:lang w:eastAsia="zh-CN"/>
              </w:rPr>
            </w:pPr>
            <w:r w:rsidRPr="00C6761E">
              <w:rPr>
                <w:lang w:eastAsia="zh-CN"/>
              </w:rPr>
              <w:t>Metadata</w:t>
            </w:r>
          </w:p>
          <w:p w14:paraId="5FB4AEFA"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1A99832"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4074CE"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CDD6FC" w14:textId="77777777" w:rsidR="00A10B32" w:rsidRPr="00C6761E" w:rsidRDefault="00A10B32" w:rsidP="002958DE">
            <w:pPr>
              <w:pStyle w:val="TAC"/>
              <w:rPr>
                <w:lang w:eastAsia="zh-CN"/>
              </w:rPr>
            </w:pPr>
            <w:r w:rsidRPr="00C6761E">
              <w:rPr>
                <w:lang w:eastAsia="zh-CN"/>
              </w:rPr>
              <w:t>4-8195</w:t>
            </w:r>
          </w:p>
        </w:tc>
      </w:tr>
      <w:tr w:rsidR="00A10B32" w:rsidRPr="00C6761E" w14:paraId="7388E391"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18E1A0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58F22E4" w14:textId="77777777" w:rsidR="00A10B32" w:rsidRPr="00C6761E" w:rsidRDefault="00A10B32" w:rsidP="00A10B32"/>
    <w:p w14:paraId="3F3A705A" w14:textId="77777777" w:rsidR="00A10B32" w:rsidRPr="00C6761E" w:rsidRDefault="00A10B32" w:rsidP="00A10B32">
      <w:pPr>
        <w:pStyle w:val="TH"/>
      </w:pPr>
      <w:bookmarkStart w:id="91" w:name="_CRTable10_2_1_2"/>
      <w:r w:rsidRPr="00C6761E">
        <w:t>Table </w:t>
      </w:r>
      <w:bookmarkEnd w:id="91"/>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7E420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F4F946"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40BBE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919CC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38F064"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6ADB3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695B66" w14:textId="77777777" w:rsidR="00A10B32" w:rsidRPr="00C6761E" w:rsidRDefault="00A10B32" w:rsidP="002958DE">
            <w:pPr>
              <w:pStyle w:val="TAH"/>
            </w:pPr>
            <w:r w:rsidRPr="00C6761E">
              <w:t>Length</w:t>
            </w:r>
          </w:p>
        </w:tc>
      </w:tr>
      <w:tr w:rsidR="00A10B32" w:rsidRPr="00C6761E" w14:paraId="10122B1D"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76E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0D9671"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515D4B" w14:textId="77777777" w:rsidR="00A10B32" w:rsidRPr="00C6761E" w:rsidRDefault="00A10B32" w:rsidP="002958DE">
            <w:pPr>
              <w:pStyle w:val="TAL"/>
            </w:pPr>
            <w:r w:rsidRPr="00C6761E">
              <w:t>ProSe direct discovery PC5 message type</w:t>
            </w:r>
          </w:p>
          <w:p w14:paraId="5174E3D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55373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6AA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90762C" w14:textId="77777777" w:rsidR="00A10B32" w:rsidRPr="00C6761E" w:rsidRDefault="00A10B32" w:rsidP="002958DE">
            <w:pPr>
              <w:pStyle w:val="TAC"/>
            </w:pPr>
            <w:r w:rsidRPr="00C6761E">
              <w:t>1</w:t>
            </w:r>
          </w:p>
        </w:tc>
      </w:tr>
      <w:tr w:rsidR="00A10B32" w:rsidRPr="00C6761E" w14:paraId="2877070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0CA2B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A521F"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BD1F5D" w14:textId="77777777" w:rsidR="00A10B32" w:rsidRPr="00C6761E" w:rsidRDefault="00A10B32" w:rsidP="002958DE">
            <w:pPr>
              <w:pStyle w:val="TAL"/>
            </w:pPr>
            <w:r w:rsidRPr="00C6761E">
              <w:t>UTC-based counter LSB</w:t>
            </w:r>
          </w:p>
          <w:p w14:paraId="19692428"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9CBF3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5F782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91DA78" w14:textId="77777777" w:rsidR="00A10B32" w:rsidRPr="00C6761E" w:rsidRDefault="00A10B32" w:rsidP="002958DE">
            <w:pPr>
              <w:pStyle w:val="TAC"/>
              <w:rPr>
                <w:lang w:eastAsia="zh-CN"/>
              </w:rPr>
            </w:pPr>
            <w:r w:rsidRPr="00C6761E">
              <w:rPr>
                <w:lang w:eastAsia="zh-CN"/>
              </w:rPr>
              <w:t>1</w:t>
            </w:r>
          </w:p>
        </w:tc>
      </w:tr>
      <w:tr w:rsidR="00A10B32" w:rsidRPr="00C6761E" w14:paraId="4A39062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69FA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7449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24E87C1" w14:textId="77777777" w:rsidR="00A10B32" w:rsidRPr="00C6761E" w:rsidRDefault="00A10B32" w:rsidP="002958DE">
            <w:pPr>
              <w:pStyle w:val="TAL"/>
            </w:pPr>
            <w:r w:rsidRPr="00C6761E">
              <w:t>MIC</w:t>
            </w:r>
          </w:p>
          <w:p w14:paraId="79BAD479"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760C3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C0316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3389C4" w14:textId="77777777" w:rsidR="00A10B32" w:rsidRPr="00C6761E" w:rsidRDefault="00A10B32" w:rsidP="002958DE">
            <w:pPr>
              <w:pStyle w:val="TAC"/>
            </w:pPr>
            <w:r w:rsidRPr="00C6761E">
              <w:t>4</w:t>
            </w:r>
          </w:p>
        </w:tc>
      </w:tr>
      <w:tr w:rsidR="00A10B32" w:rsidRPr="00C6761E" w14:paraId="71F327A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D2FC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0EAE92" w14:textId="77777777" w:rsidR="00A10B32" w:rsidRPr="00C6761E" w:rsidRDefault="00A10B32" w:rsidP="002958D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94C099C" w14:textId="77777777" w:rsidR="00A10B32" w:rsidRPr="00C6761E" w:rsidRDefault="00A10B32" w:rsidP="002958DE">
            <w:pPr>
              <w:pStyle w:val="TAL"/>
            </w:pPr>
            <w:r w:rsidRPr="00C6761E">
              <w:t>ProSe restricted code</w:t>
            </w:r>
          </w:p>
          <w:p w14:paraId="45194ECF"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6F12A52"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F184C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806D6F" w14:textId="77777777" w:rsidR="00A10B32" w:rsidRPr="00C6761E" w:rsidRDefault="00A10B32" w:rsidP="002958DE">
            <w:pPr>
              <w:pStyle w:val="TAC"/>
            </w:pPr>
            <w:r w:rsidRPr="00C6761E">
              <w:t>23</w:t>
            </w:r>
          </w:p>
        </w:tc>
      </w:tr>
      <w:tr w:rsidR="00A10B32" w:rsidRPr="00C6761E" w14:paraId="27C90FF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45BE24"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9C17A9"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D448B27" w14:textId="77777777" w:rsidR="00A10B32" w:rsidRPr="00C6761E" w:rsidRDefault="00A10B32" w:rsidP="002958DE">
            <w:pPr>
              <w:pStyle w:val="TAL"/>
              <w:rPr>
                <w:lang w:eastAsia="zh-CN"/>
              </w:rPr>
            </w:pPr>
            <w:r w:rsidRPr="00C6761E">
              <w:rPr>
                <w:lang w:eastAsia="zh-CN"/>
              </w:rPr>
              <w:t>Metadata</w:t>
            </w:r>
          </w:p>
          <w:p w14:paraId="799B526C"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B5F1CB"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09DCA1"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61C4D6" w14:textId="77777777" w:rsidR="00A10B32" w:rsidRPr="00C6761E" w:rsidRDefault="00A10B32" w:rsidP="002958DE">
            <w:pPr>
              <w:pStyle w:val="TAC"/>
              <w:rPr>
                <w:lang w:eastAsia="zh-CN"/>
              </w:rPr>
            </w:pPr>
            <w:r w:rsidRPr="00C6761E">
              <w:rPr>
                <w:lang w:eastAsia="zh-CN"/>
              </w:rPr>
              <w:t>4-8195</w:t>
            </w:r>
          </w:p>
        </w:tc>
      </w:tr>
      <w:tr w:rsidR="00A10B32" w:rsidRPr="00C6761E" w14:paraId="6F04509A"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783B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3951757" w14:textId="77777777" w:rsidR="00A10B32" w:rsidRPr="00C6761E" w:rsidRDefault="00A10B32" w:rsidP="00A10B32"/>
    <w:p w14:paraId="59AD0D97" w14:textId="77777777" w:rsidR="00A10B32" w:rsidRPr="00C6761E" w:rsidRDefault="00A10B32" w:rsidP="00A10B32">
      <w:pPr>
        <w:pStyle w:val="TH"/>
      </w:pPr>
      <w:bookmarkStart w:id="92" w:name="_CRTable10_2_1_3"/>
      <w:r w:rsidRPr="00C6761E">
        <w:lastRenderedPageBreak/>
        <w:t>Table </w:t>
      </w:r>
      <w:bookmarkEnd w:id="92"/>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A7F10E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EF4168"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BAD0DA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F23F9F"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7FA32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A4158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DB5CAD" w14:textId="77777777" w:rsidR="00A10B32" w:rsidRPr="00C6761E" w:rsidRDefault="00A10B32" w:rsidP="002958DE">
            <w:pPr>
              <w:pStyle w:val="TAH"/>
            </w:pPr>
            <w:r w:rsidRPr="00C6761E">
              <w:t>Length</w:t>
            </w:r>
          </w:p>
        </w:tc>
      </w:tr>
      <w:tr w:rsidR="00A10B32" w:rsidRPr="00C6761E" w14:paraId="1C4BE92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7F5E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62C7F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9EF99E" w14:textId="77777777" w:rsidR="00A10B32" w:rsidRPr="00C6761E" w:rsidRDefault="00A10B32" w:rsidP="002958DE">
            <w:pPr>
              <w:pStyle w:val="TAL"/>
            </w:pPr>
            <w:r w:rsidRPr="00C6761E">
              <w:t>ProSe direct discovery PC5 message type</w:t>
            </w:r>
          </w:p>
          <w:p w14:paraId="14DB11E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4A3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FE2C2C"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F15B64" w14:textId="77777777" w:rsidR="00A10B32" w:rsidRPr="00C6761E" w:rsidRDefault="00A10B32" w:rsidP="002958DE">
            <w:pPr>
              <w:pStyle w:val="TAC"/>
            </w:pPr>
            <w:r w:rsidRPr="00C6761E">
              <w:t>1</w:t>
            </w:r>
          </w:p>
        </w:tc>
      </w:tr>
      <w:tr w:rsidR="00A10B32" w:rsidRPr="00C6761E" w14:paraId="2F567F7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BCD7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526D7"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FE830" w14:textId="77777777" w:rsidR="00A10B32" w:rsidRPr="00C6761E" w:rsidRDefault="00A10B32" w:rsidP="002958DE">
            <w:pPr>
              <w:pStyle w:val="TAL"/>
            </w:pPr>
            <w:r w:rsidRPr="00C6761E">
              <w:t>UTC-based counter LSB</w:t>
            </w:r>
          </w:p>
          <w:p w14:paraId="65AB4A5C"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508BD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221A1"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A10C03" w14:textId="77777777" w:rsidR="00A10B32" w:rsidRPr="00C6761E" w:rsidRDefault="00A10B32" w:rsidP="002958DE">
            <w:pPr>
              <w:pStyle w:val="TAC"/>
              <w:rPr>
                <w:lang w:eastAsia="zh-CN"/>
              </w:rPr>
            </w:pPr>
            <w:r w:rsidRPr="00C6761E">
              <w:rPr>
                <w:lang w:eastAsia="zh-CN"/>
              </w:rPr>
              <w:t>1</w:t>
            </w:r>
          </w:p>
        </w:tc>
      </w:tr>
      <w:tr w:rsidR="00A10B32" w:rsidRPr="00C6761E" w14:paraId="44C6434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EBA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0E283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B29381F" w14:textId="77777777" w:rsidR="00A10B32" w:rsidRPr="00C6761E" w:rsidRDefault="00A10B32" w:rsidP="002958DE">
            <w:pPr>
              <w:pStyle w:val="TAL"/>
            </w:pPr>
            <w:r w:rsidRPr="00C6761E">
              <w:t>MIC</w:t>
            </w:r>
          </w:p>
          <w:p w14:paraId="375AC00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57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A43BF7"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9D40A7" w14:textId="77777777" w:rsidR="00A10B32" w:rsidRPr="00C6761E" w:rsidRDefault="00A10B32" w:rsidP="002958DE">
            <w:pPr>
              <w:pStyle w:val="TAC"/>
            </w:pPr>
            <w:r w:rsidRPr="00C6761E">
              <w:t>4</w:t>
            </w:r>
          </w:p>
        </w:tc>
      </w:tr>
      <w:tr w:rsidR="00A10B32" w:rsidRPr="00C6761E" w14:paraId="58B5154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0FB0F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04DA15" w14:textId="77777777" w:rsidR="00A10B32" w:rsidRPr="00C6761E" w:rsidRDefault="00A10B32" w:rsidP="002958D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32F361D" w14:textId="77777777" w:rsidR="00A10B32" w:rsidRPr="00C6761E" w:rsidRDefault="00A10B32" w:rsidP="002958DE">
            <w:pPr>
              <w:pStyle w:val="TAL"/>
              <w:rPr>
                <w:lang w:eastAsia="zh-CN"/>
              </w:rPr>
            </w:pPr>
            <w:r w:rsidRPr="00C6761E">
              <w:t>ProSe restricted code</w:t>
            </w:r>
          </w:p>
          <w:p w14:paraId="053BD240"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FDA15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225F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B7228B" w14:textId="77777777" w:rsidR="00A10B32" w:rsidRPr="00C6761E" w:rsidRDefault="00A10B32" w:rsidP="002958DE">
            <w:pPr>
              <w:pStyle w:val="TAC"/>
            </w:pPr>
            <w:r w:rsidRPr="00C6761E">
              <w:t>23</w:t>
            </w:r>
          </w:p>
        </w:tc>
      </w:tr>
      <w:tr w:rsidR="00A10B32" w:rsidRPr="00C6761E" w14:paraId="3D9ADD9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EE68B" w14:textId="77777777" w:rsidR="00A10B32" w:rsidRPr="00C6761E" w:rsidRDefault="00A10B32" w:rsidP="002958D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DF257C" w14:textId="77777777" w:rsidR="00A10B32" w:rsidRPr="00C6761E" w:rsidRDefault="00A10B32" w:rsidP="002958DE">
            <w:pPr>
              <w:pStyle w:val="TAL"/>
            </w:pPr>
            <w:bookmarkStart w:id="93" w:name="_Hlk127218295"/>
            <w:bookmarkStart w:id="94" w:name="_Hlk127218218"/>
            <w:r w:rsidRPr="00C6761E">
              <w:t xml:space="preserve">Discoveree </w:t>
            </w:r>
            <w:bookmarkEnd w:id="93"/>
            <w:r w:rsidRPr="00C6761E">
              <w:t>user info</w:t>
            </w:r>
            <w:bookmarkEnd w:id="94"/>
          </w:p>
        </w:tc>
        <w:tc>
          <w:tcPr>
            <w:tcW w:w="3120" w:type="dxa"/>
            <w:tcBorders>
              <w:top w:val="single" w:sz="6" w:space="0" w:color="000000"/>
              <w:left w:val="single" w:sz="6" w:space="0" w:color="000000"/>
              <w:bottom w:val="single" w:sz="6" w:space="0" w:color="000000"/>
              <w:right w:val="single" w:sz="6" w:space="0" w:color="000000"/>
            </w:tcBorders>
          </w:tcPr>
          <w:p w14:paraId="21ADC85C" w14:textId="77777777" w:rsidR="00A10B32" w:rsidRPr="00C6761E" w:rsidRDefault="00A10B32" w:rsidP="002958DE">
            <w:pPr>
              <w:pStyle w:val="TAL"/>
            </w:pPr>
            <w:r w:rsidRPr="00C6761E">
              <w:t>Application layer ID</w:t>
            </w:r>
          </w:p>
          <w:p w14:paraId="22EC41BF" w14:textId="77777777" w:rsidR="00A10B32" w:rsidRPr="00C6761E" w:rsidRDefault="00A10B32" w:rsidP="002958D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CA30B6F" w14:textId="77777777" w:rsidR="00A10B32" w:rsidRPr="00C6761E" w:rsidRDefault="00A10B32" w:rsidP="002958D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5FA935D" w14:textId="77777777" w:rsidR="00A10B32" w:rsidRPr="00C6761E" w:rsidRDefault="00A10B32" w:rsidP="002958D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8F44229" w14:textId="77777777" w:rsidR="00A10B32" w:rsidRPr="00C6761E" w:rsidRDefault="00A10B32" w:rsidP="002958DE">
            <w:pPr>
              <w:pStyle w:val="TAC"/>
            </w:pPr>
            <w:r w:rsidRPr="00C6761E">
              <w:t>3-257</w:t>
            </w:r>
          </w:p>
        </w:tc>
      </w:tr>
      <w:tr w:rsidR="00A10B32" w:rsidRPr="00C6761E" w14:paraId="6ED6E810"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3484C8"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5918DF2" w14:textId="77777777" w:rsidR="00A10B32" w:rsidRPr="00C6761E" w:rsidRDefault="00A10B32" w:rsidP="00A10B32"/>
    <w:p w14:paraId="7BFF588C" w14:textId="77777777" w:rsidR="00A10B32" w:rsidRPr="00C6761E" w:rsidRDefault="00A10B32" w:rsidP="00A10B32">
      <w:pPr>
        <w:pStyle w:val="TH"/>
      </w:pPr>
      <w:bookmarkStart w:id="95" w:name="_CRTable10_2_1_4"/>
      <w:r w:rsidRPr="00C6761E">
        <w:t>Table </w:t>
      </w:r>
      <w:bookmarkEnd w:id="95"/>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356C96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4F8AF"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9F514F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0F9F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F2CDE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1E7D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B8038A" w14:textId="77777777" w:rsidR="00A10B32" w:rsidRPr="00C6761E" w:rsidRDefault="00A10B32" w:rsidP="002958DE">
            <w:pPr>
              <w:pStyle w:val="TAH"/>
            </w:pPr>
            <w:r w:rsidRPr="00C6761E">
              <w:t>Length</w:t>
            </w:r>
          </w:p>
        </w:tc>
      </w:tr>
      <w:tr w:rsidR="00A10B32" w:rsidRPr="00C6761E" w14:paraId="124206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CE172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A380F"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2586F1" w14:textId="77777777" w:rsidR="00A10B32" w:rsidRPr="00C6761E" w:rsidRDefault="00A10B32" w:rsidP="002958DE">
            <w:pPr>
              <w:pStyle w:val="TAL"/>
            </w:pPr>
            <w:r w:rsidRPr="00C6761E">
              <w:t>ProSe direct discovery PC5 message type</w:t>
            </w:r>
          </w:p>
          <w:p w14:paraId="24B6B02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1A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91AC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941DA5" w14:textId="77777777" w:rsidR="00A10B32" w:rsidRPr="00C6761E" w:rsidRDefault="00A10B32" w:rsidP="002958DE">
            <w:pPr>
              <w:pStyle w:val="TAC"/>
            </w:pPr>
            <w:r w:rsidRPr="00C6761E">
              <w:t>1</w:t>
            </w:r>
          </w:p>
        </w:tc>
      </w:tr>
      <w:tr w:rsidR="00A10B32" w:rsidRPr="00C6761E" w14:paraId="5862CFD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FC7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0C829"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DB9FB1" w14:textId="77777777" w:rsidR="00A10B32" w:rsidRPr="00C6761E" w:rsidRDefault="00A10B32" w:rsidP="002958DE">
            <w:pPr>
              <w:pStyle w:val="TAL"/>
            </w:pPr>
            <w:r w:rsidRPr="00C6761E">
              <w:t>UTC-based counter LSB</w:t>
            </w:r>
          </w:p>
          <w:p w14:paraId="3B8A1820"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BCC60C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8EA3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2DFD80" w14:textId="77777777" w:rsidR="00A10B32" w:rsidRPr="00C6761E" w:rsidRDefault="00A10B32" w:rsidP="002958DE">
            <w:pPr>
              <w:pStyle w:val="TAC"/>
              <w:rPr>
                <w:lang w:eastAsia="zh-CN"/>
              </w:rPr>
            </w:pPr>
            <w:r w:rsidRPr="00C6761E">
              <w:rPr>
                <w:lang w:eastAsia="zh-CN"/>
              </w:rPr>
              <w:t>1</w:t>
            </w:r>
          </w:p>
        </w:tc>
      </w:tr>
      <w:tr w:rsidR="00A10B32" w:rsidRPr="00C6761E" w14:paraId="6C908C0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C821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A7600D"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91CDFAA" w14:textId="77777777" w:rsidR="00A10B32" w:rsidRPr="00C6761E" w:rsidRDefault="00A10B32" w:rsidP="002958DE">
            <w:pPr>
              <w:pStyle w:val="TAL"/>
            </w:pPr>
            <w:r w:rsidRPr="00C6761E">
              <w:t>MIC</w:t>
            </w:r>
          </w:p>
          <w:p w14:paraId="03BD49D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C753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D12E96"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F5321F" w14:textId="77777777" w:rsidR="00A10B32" w:rsidRPr="00C6761E" w:rsidRDefault="00A10B32" w:rsidP="002958DE">
            <w:pPr>
              <w:pStyle w:val="TAC"/>
            </w:pPr>
            <w:r w:rsidRPr="00C6761E">
              <w:t>4</w:t>
            </w:r>
          </w:p>
        </w:tc>
      </w:tr>
      <w:tr w:rsidR="00A10B32" w:rsidRPr="00C6761E" w14:paraId="35BEAB3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8CE4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EF06DC" w14:textId="77777777" w:rsidR="00A10B32" w:rsidRPr="00C6761E" w:rsidRDefault="00A10B32" w:rsidP="002958D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1E70A2E" w14:textId="77777777" w:rsidR="00A10B32" w:rsidRPr="00C6761E" w:rsidRDefault="00A10B32" w:rsidP="002958DE">
            <w:pPr>
              <w:pStyle w:val="TAL"/>
              <w:rPr>
                <w:lang w:eastAsia="zh-CN"/>
              </w:rPr>
            </w:pPr>
            <w:r w:rsidRPr="00C6761E">
              <w:t>ProSe restricted code</w:t>
            </w:r>
          </w:p>
          <w:p w14:paraId="677E49EB"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2E6B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78899A"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43A931" w14:textId="77777777" w:rsidR="00A10B32" w:rsidRPr="00C6761E" w:rsidRDefault="00A10B32" w:rsidP="002958DE">
            <w:pPr>
              <w:pStyle w:val="TAC"/>
            </w:pPr>
            <w:r w:rsidRPr="00C6761E">
              <w:t>23</w:t>
            </w:r>
          </w:p>
        </w:tc>
      </w:tr>
      <w:tr w:rsidR="00A10B32" w:rsidRPr="00C6761E" w14:paraId="70D0BC0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BC5FAF"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AFA792"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CBC7491" w14:textId="77777777" w:rsidR="00A10B32" w:rsidRPr="00C6761E" w:rsidRDefault="00A10B32" w:rsidP="002958DE">
            <w:pPr>
              <w:pStyle w:val="TAL"/>
              <w:rPr>
                <w:lang w:eastAsia="zh-CN"/>
              </w:rPr>
            </w:pPr>
            <w:r w:rsidRPr="00C6761E">
              <w:rPr>
                <w:lang w:eastAsia="zh-CN"/>
              </w:rPr>
              <w:t>Metadata</w:t>
            </w:r>
          </w:p>
          <w:p w14:paraId="54D0A110"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BFBA1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5368BC"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E5E6B6" w14:textId="77777777" w:rsidR="00A10B32" w:rsidRPr="00C6761E" w:rsidRDefault="00A10B32" w:rsidP="002958DE">
            <w:pPr>
              <w:pStyle w:val="TAC"/>
              <w:rPr>
                <w:lang w:eastAsia="zh-CN"/>
              </w:rPr>
            </w:pPr>
            <w:r w:rsidRPr="00C6761E">
              <w:rPr>
                <w:lang w:eastAsia="zh-CN"/>
              </w:rPr>
              <w:t>4-8195</w:t>
            </w:r>
          </w:p>
        </w:tc>
      </w:tr>
      <w:tr w:rsidR="00A10B32" w:rsidRPr="00C6761E" w14:paraId="089BC6D6"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CAC95E"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B27AF3F" w14:textId="77777777" w:rsidR="00A10B32" w:rsidRPr="00C6761E" w:rsidRDefault="00A10B32" w:rsidP="00A10B32"/>
    <w:p w14:paraId="1C7AE3DF" w14:textId="77777777" w:rsidR="00A10B32" w:rsidRPr="00C6761E" w:rsidRDefault="00A10B32" w:rsidP="00A10B32">
      <w:pPr>
        <w:pStyle w:val="TH"/>
      </w:pPr>
      <w:bookmarkStart w:id="96" w:name="_CRTable10_2_1_5"/>
      <w:r w:rsidRPr="00C6761E">
        <w:t>Table </w:t>
      </w:r>
      <w:bookmarkEnd w:id="9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4C76275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4AFA3"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52E0F2"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C90DC"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E25C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1D408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E415C14" w14:textId="77777777" w:rsidR="00A10B32" w:rsidRPr="00C6761E" w:rsidRDefault="00A10B32" w:rsidP="002958DE">
            <w:pPr>
              <w:pStyle w:val="TAH"/>
            </w:pPr>
            <w:r w:rsidRPr="00C6761E">
              <w:t>Length</w:t>
            </w:r>
          </w:p>
        </w:tc>
      </w:tr>
      <w:tr w:rsidR="00A10B32" w:rsidRPr="00C6761E" w14:paraId="520DA4A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0C1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A8877B"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624CA1" w14:textId="77777777" w:rsidR="00A10B32" w:rsidRPr="00C6761E" w:rsidRDefault="00A10B32" w:rsidP="002958DE">
            <w:pPr>
              <w:pStyle w:val="TAL"/>
            </w:pPr>
            <w:r w:rsidRPr="00C6761E">
              <w:t>ProSe direct discovery PC5 message type</w:t>
            </w:r>
          </w:p>
          <w:p w14:paraId="14229941"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E5E012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5EBA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280327" w14:textId="77777777" w:rsidR="00A10B32" w:rsidRPr="00C6761E" w:rsidRDefault="00A10B32" w:rsidP="002958DE">
            <w:pPr>
              <w:pStyle w:val="TAC"/>
            </w:pPr>
            <w:r w:rsidRPr="00C6761E">
              <w:t>1</w:t>
            </w:r>
          </w:p>
        </w:tc>
      </w:tr>
      <w:tr w:rsidR="00A10B32" w:rsidRPr="00C6761E" w14:paraId="104BCC80"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3021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53C7A"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8DC64C" w14:textId="77777777" w:rsidR="00A10B32" w:rsidRPr="00C6761E" w:rsidRDefault="00A10B32" w:rsidP="002958DE">
            <w:pPr>
              <w:pStyle w:val="TAL"/>
            </w:pPr>
            <w:r w:rsidRPr="00C6761E">
              <w:t>UTC-based counter LSB</w:t>
            </w:r>
          </w:p>
          <w:p w14:paraId="6BFD315E"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5BC23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73E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698CCF" w14:textId="77777777" w:rsidR="00A10B32" w:rsidRPr="00C6761E" w:rsidRDefault="00A10B32" w:rsidP="002958DE">
            <w:pPr>
              <w:pStyle w:val="TAC"/>
              <w:rPr>
                <w:lang w:eastAsia="zh-CN"/>
              </w:rPr>
            </w:pPr>
            <w:r w:rsidRPr="00C6761E">
              <w:rPr>
                <w:lang w:eastAsia="zh-CN"/>
              </w:rPr>
              <w:t>1</w:t>
            </w:r>
          </w:p>
        </w:tc>
      </w:tr>
      <w:tr w:rsidR="00A10B32" w:rsidRPr="00C6761E" w14:paraId="7C82FC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F1022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ED2A40"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7AB20A" w14:textId="77777777" w:rsidR="00A10B32" w:rsidRPr="00C6761E" w:rsidRDefault="00A10B32" w:rsidP="002958DE">
            <w:pPr>
              <w:pStyle w:val="TAL"/>
            </w:pPr>
            <w:r w:rsidRPr="00C6761E">
              <w:t>MIC</w:t>
            </w:r>
          </w:p>
          <w:p w14:paraId="450D0CD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B25A7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55035"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22FE4E" w14:textId="77777777" w:rsidR="00A10B32" w:rsidRPr="00C6761E" w:rsidRDefault="00A10B32" w:rsidP="002958DE">
            <w:pPr>
              <w:pStyle w:val="TAC"/>
            </w:pPr>
            <w:r w:rsidRPr="00C6761E">
              <w:t>4</w:t>
            </w:r>
          </w:p>
        </w:tc>
      </w:tr>
      <w:tr w:rsidR="00A10B32" w:rsidRPr="00C6761E" w14:paraId="3C4C49B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4934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32CC35"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DD0D6AF" w14:textId="77777777" w:rsidR="00A10B32" w:rsidRPr="00C6761E" w:rsidRDefault="00A10B32" w:rsidP="002958DE">
            <w:pPr>
              <w:pStyle w:val="TAL"/>
              <w:rPr>
                <w:lang w:eastAsia="zh-CN"/>
              </w:rPr>
            </w:pPr>
            <w:r w:rsidRPr="00C6761E">
              <w:rPr>
                <w:lang w:eastAsia="zh-CN"/>
              </w:rPr>
              <w:t>Application layer group ID</w:t>
            </w:r>
          </w:p>
          <w:p w14:paraId="0FC8D1B7"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62220A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4BE2AB"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43637C" w14:textId="77777777" w:rsidR="00A10B32" w:rsidRPr="00C6761E" w:rsidRDefault="00A10B32" w:rsidP="002958DE">
            <w:pPr>
              <w:pStyle w:val="TAC"/>
              <w:rPr>
                <w:lang w:eastAsia="zh-CN"/>
              </w:rPr>
            </w:pPr>
            <w:r w:rsidRPr="00C6761E">
              <w:rPr>
                <w:lang w:eastAsia="zh-CN"/>
              </w:rPr>
              <w:t>2-257</w:t>
            </w:r>
          </w:p>
        </w:tc>
      </w:tr>
      <w:tr w:rsidR="00A10B32" w:rsidRPr="00C6761E" w14:paraId="73D42C6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4B7C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A9C38"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947C4CA" w14:textId="77777777" w:rsidR="00A10B32" w:rsidRPr="00C6761E" w:rsidRDefault="00A10B32" w:rsidP="002958DE">
            <w:pPr>
              <w:pStyle w:val="TAL"/>
            </w:pPr>
            <w:r w:rsidRPr="00C6761E">
              <w:t>User info ID</w:t>
            </w:r>
          </w:p>
          <w:p w14:paraId="51557F47"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800B76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89113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604D4" w14:textId="77777777" w:rsidR="00A10B32" w:rsidRPr="00C6761E" w:rsidRDefault="00A10B32" w:rsidP="002958DE">
            <w:pPr>
              <w:pStyle w:val="TAC"/>
              <w:rPr>
                <w:lang w:eastAsia="zh-CN"/>
              </w:rPr>
            </w:pPr>
            <w:r w:rsidRPr="00C6761E">
              <w:rPr>
                <w:lang w:eastAsia="zh-CN"/>
              </w:rPr>
              <w:t>6</w:t>
            </w:r>
          </w:p>
        </w:tc>
      </w:tr>
      <w:tr w:rsidR="00A10B32" w:rsidRPr="00C6761E" w14:paraId="3B95919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B86122"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573169E"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3766E3" w14:textId="77777777" w:rsidR="00A10B32" w:rsidRPr="00C6761E" w:rsidRDefault="00A10B32" w:rsidP="002958DE">
            <w:pPr>
              <w:pStyle w:val="TAL"/>
              <w:rPr>
                <w:lang w:eastAsia="zh-CN"/>
              </w:rPr>
            </w:pPr>
            <w:r w:rsidRPr="00C6761E">
              <w:rPr>
                <w:lang w:eastAsia="zh-CN"/>
              </w:rPr>
              <w:t>Metadata</w:t>
            </w:r>
          </w:p>
          <w:p w14:paraId="17731B36"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E7AD2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E97B8B"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3551F1" w14:textId="77777777" w:rsidR="00A10B32" w:rsidRPr="00C6761E" w:rsidRDefault="00A10B32" w:rsidP="002958DE">
            <w:pPr>
              <w:pStyle w:val="TAC"/>
              <w:rPr>
                <w:lang w:eastAsia="zh-CN"/>
              </w:rPr>
            </w:pPr>
            <w:r w:rsidRPr="00C6761E">
              <w:rPr>
                <w:lang w:eastAsia="zh-CN"/>
              </w:rPr>
              <w:t>4-8195</w:t>
            </w:r>
          </w:p>
        </w:tc>
      </w:tr>
      <w:tr w:rsidR="00A10B32" w:rsidRPr="00C6761E" w14:paraId="03BB5F34"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FE742A"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6400FC1" w14:textId="77777777" w:rsidR="00A10B32" w:rsidRPr="00C6761E" w:rsidRDefault="00A10B32" w:rsidP="00A10B32"/>
    <w:p w14:paraId="22A92BFE" w14:textId="77777777" w:rsidR="00A10B32" w:rsidRPr="00C6761E" w:rsidRDefault="00A10B32" w:rsidP="00A10B32">
      <w:pPr>
        <w:pStyle w:val="TH"/>
      </w:pPr>
      <w:bookmarkStart w:id="97" w:name="_CRTable10_2_1_6"/>
      <w:r w:rsidRPr="00C6761E">
        <w:lastRenderedPageBreak/>
        <w:t>Table </w:t>
      </w:r>
      <w:bookmarkEnd w:id="9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3ECD581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0970A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34D95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83C54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46F1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5A814"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5DFD5A" w14:textId="77777777" w:rsidR="00A10B32" w:rsidRPr="00C6761E" w:rsidRDefault="00A10B32" w:rsidP="002958DE">
            <w:pPr>
              <w:pStyle w:val="TAH"/>
            </w:pPr>
            <w:r w:rsidRPr="00C6761E">
              <w:t>Length</w:t>
            </w:r>
          </w:p>
        </w:tc>
      </w:tr>
      <w:tr w:rsidR="00A10B32" w:rsidRPr="00C6761E" w14:paraId="02B4CF4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A120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24095"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8443C8" w14:textId="77777777" w:rsidR="00A10B32" w:rsidRPr="00C6761E" w:rsidRDefault="00A10B32" w:rsidP="002958DE">
            <w:pPr>
              <w:pStyle w:val="TAL"/>
            </w:pPr>
            <w:r w:rsidRPr="00C6761E">
              <w:t>ProSe direct discovery PC5 message type</w:t>
            </w:r>
          </w:p>
          <w:p w14:paraId="06293D94"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2C1C3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39F28"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3DA377" w14:textId="77777777" w:rsidR="00A10B32" w:rsidRPr="00C6761E" w:rsidRDefault="00A10B32" w:rsidP="002958DE">
            <w:pPr>
              <w:pStyle w:val="TAC"/>
            </w:pPr>
            <w:r w:rsidRPr="00C6761E">
              <w:t>1</w:t>
            </w:r>
          </w:p>
        </w:tc>
      </w:tr>
      <w:tr w:rsidR="00A10B32" w:rsidRPr="00C6761E" w14:paraId="5281FF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1398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8BC4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AAA350" w14:textId="77777777" w:rsidR="00A10B32" w:rsidRPr="00C6761E" w:rsidRDefault="00A10B32" w:rsidP="002958DE">
            <w:pPr>
              <w:pStyle w:val="TAL"/>
            </w:pPr>
            <w:r w:rsidRPr="00C6761E">
              <w:t>UTC-based counter LSB</w:t>
            </w:r>
          </w:p>
          <w:p w14:paraId="3E48198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07B48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A61F4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0B888B" w14:textId="77777777" w:rsidR="00A10B32" w:rsidRPr="00C6761E" w:rsidRDefault="00A10B32" w:rsidP="002958DE">
            <w:pPr>
              <w:pStyle w:val="TAC"/>
              <w:rPr>
                <w:lang w:eastAsia="zh-CN"/>
              </w:rPr>
            </w:pPr>
            <w:r w:rsidRPr="00C6761E">
              <w:rPr>
                <w:lang w:eastAsia="zh-CN"/>
              </w:rPr>
              <w:t>1</w:t>
            </w:r>
          </w:p>
        </w:tc>
      </w:tr>
      <w:tr w:rsidR="00A10B32" w:rsidRPr="00C6761E" w14:paraId="2A32021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FA5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B6BBF"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7214D70" w14:textId="77777777" w:rsidR="00A10B32" w:rsidRPr="00C6761E" w:rsidRDefault="00A10B32" w:rsidP="002958DE">
            <w:pPr>
              <w:pStyle w:val="TAL"/>
            </w:pPr>
            <w:r w:rsidRPr="00C6761E">
              <w:t>MIC</w:t>
            </w:r>
          </w:p>
          <w:p w14:paraId="73A48D5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D014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A2279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666C9" w14:textId="77777777" w:rsidR="00A10B32" w:rsidRPr="00C6761E" w:rsidRDefault="00A10B32" w:rsidP="002958DE">
            <w:pPr>
              <w:pStyle w:val="TAC"/>
            </w:pPr>
            <w:r w:rsidRPr="00C6761E">
              <w:t>4</w:t>
            </w:r>
          </w:p>
        </w:tc>
      </w:tr>
      <w:tr w:rsidR="00A10B32" w:rsidRPr="00C6761E" w14:paraId="791A158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5FFD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5E29B"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C330EB" w14:textId="77777777" w:rsidR="00A10B32" w:rsidRPr="00C6761E" w:rsidRDefault="00A10B32" w:rsidP="002958DE">
            <w:pPr>
              <w:pStyle w:val="TAL"/>
              <w:rPr>
                <w:lang w:eastAsia="zh-CN"/>
              </w:rPr>
            </w:pPr>
            <w:r w:rsidRPr="00C6761E">
              <w:rPr>
                <w:lang w:eastAsia="zh-CN"/>
              </w:rPr>
              <w:t>Application layer group ID</w:t>
            </w:r>
          </w:p>
          <w:p w14:paraId="753894B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6AD24A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646A00"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43261E" w14:textId="77777777" w:rsidR="00A10B32" w:rsidRPr="00C6761E" w:rsidRDefault="00A10B32" w:rsidP="002958DE">
            <w:pPr>
              <w:pStyle w:val="TAC"/>
              <w:rPr>
                <w:lang w:eastAsia="zh-CN"/>
              </w:rPr>
            </w:pPr>
            <w:r w:rsidRPr="00C6761E">
              <w:rPr>
                <w:lang w:eastAsia="zh-CN"/>
              </w:rPr>
              <w:t>2-256</w:t>
            </w:r>
          </w:p>
        </w:tc>
      </w:tr>
      <w:tr w:rsidR="00A10B32" w:rsidRPr="00C6761E" w14:paraId="5CB070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B7D0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65D6B" w14:textId="77777777" w:rsidR="00A10B32" w:rsidRPr="00C6761E" w:rsidRDefault="00A10B32" w:rsidP="002958D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52A96BA" w14:textId="77777777" w:rsidR="00A10B32" w:rsidRPr="00C6761E" w:rsidRDefault="00A10B32" w:rsidP="002958DE">
            <w:pPr>
              <w:pStyle w:val="TAL"/>
            </w:pPr>
            <w:r w:rsidRPr="00C6761E">
              <w:t>User info ID</w:t>
            </w:r>
          </w:p>
          <w:p w14:paraId="7DE55AFF"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E0EB8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B8CD3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A4DC9D" w14:textId="77777777" w:rsidR="00A10B32" w:rsidRPr="00C6761E" w:rsidRDefault="00A10B32" w:rsidP="002958DE">
            <w:pPr>
              <w:pStyle w:val="TAC"/>
              <w:rPr>
                <w:lang w:eastAsia="zh-CN"/>
              </w:rPr>
            </w:pPr>
            <w:r w:rsidRPr="00C6761E">
              <w:rPr>
                <w:lang w:eastAsia="zh-CN"/>
              </w:rPr>
              <w:t>6</w:t>
            </w:r>
          </w:p>
        </w:tc>
      </w:tr>
      <w:tr w:rsidR="00A10B32" w:rsidRPr="00C6761E" w14:paraId="7DA074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B80C9" w14:textId="77777777" w:rsidR="00A10B32" w:rsidRPr="00C6761E" w:rsidRDefault="00A10B32" w:rsidP="002958D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0B887EC" w14:textId="77777777" w:rsidR="00A10B32" w:rsidRPr="00C6761E" w:rsidRDefault="00A10B32" w:rsidP="002958D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2432799" w14:textId="77777777" w:rsidR="00A10B32" w:rsidRPr="00C6761E" w:rsidRDefault="00A10B32" w:rsidP="002958DE">
            <w:pPr>
              <w:pStyle w:val="TAL"/>
            </w:pPr>
            <w:r w:rsidRPr="00C6761E">
              <w:t>User info ID</w:t>
            </w:r>
          </w:p>
          <w:p w14:paraId="455301A2"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C7270A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58977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B7F0DE" w14:textId="77777777" w:rsidR="00A10B32" w:rsidRPr="00C6761E" w:rsidRDefault="00A10B32" w:rsidP="002958DE">
            <w:pPr>
              <w:pStyle w:val="TAC"/>
              <w:rPr>
                <w:lang w:eastAsia="zh-CN"/>
              </w:rPr>
            </w:pPr>
            <w:r w:rsidRPr="00C6761E">
              <w:rPr>
                <w:lang w:eastAsia="zh-CN"/>
              </w:rPr>
              <w:t>7</w:t>
            </w:r>
          </w:p>
        </w:tc>
      </w:tr>
      <w:tr w:rsidR="00A10B32" w:rsidRPr="00C6761E" w14:paraId="5FBE1DF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AFA0F2"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B911D9F" w14:textId="77777777" w:rsidR="00A10B32" w:rsidRPr="00C6761E" w:rsidRDefault="00A10B32" w:rsidP="00A10B32"/>
    <w:p w14:paraId="292A24C5" w14:textId="77777777" w:rsidR="00A10B32" w:rsidRPr="00C6761E" w:rsidRDefault="00A10B32" w:rsidP="00A10B32">
      <w:pPr>
        <w:pStyle w:val="TH"/>
      </w:pPr>
      <w:bookmarkStart w:id="98" w:name="_CRTable10_2_1_7"/>
      <w:r w:rsidRPr="00C6761E">
        <w:t>Table </w:t>
      </w:r>
      <w:bookmarkEnd w:id="9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6FAD6A5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D16265"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B8ABD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A40C5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7A9E9B"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2365D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6D887" w14:textId="77777777" w:rsidR="00A10B32" w:rsidRPr="00C6761E" w:rsidRDefault="00A10B32" w:rsidP="002958DE">
            <w:pPr>
              <w:pStyle w:val="TAH"/>
            </w:pPr>
            <w:r w:rsidRPr="00C6761E">
              <w:t>Length</w:t>
            </w:r>
          </w:p>
        </w:tc>
      </w:tr>
      <w:tr w:rsidR="00A10B32" w:rsidRPr="00C6761E" w14:paraId="55D240D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567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C54CD"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7DFE7C" w14:textId="77777777" w:rsidR="00A10B32" w:rsidRPr="00C6761E" w:rsidRDefault="00A10B32" w:rsidP="002958DE">
            <w:pPr>
              <w:pStyle w:val="TAL"/>
            </w:pPr>
            <w:r w:rsidRPr="00C6761E">
              <w:t>ProSe direct discovery PC5 message type</w:t>
            </w:r>
          </w:p>
          <w:p w14:paraId="5C98B5D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85987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368A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732EAB" w14:textId="77777777" w:rsidR="00A10B32" w:rsidRPr="00C6761E" w:rsidRDefault="00A10B32" w:rsidP="002958DE">
            <w:pPr>
              <w:pStyle w:val="TAC"/>
            </w:pPr>
            <w:r w:rsidRPr="00C6761E">
              <w:t>1</w:t>
            </w:r>
          </w:p>
        </w:tc>
      </w:tr>
      <w:tr w:rsidR="00A10B32" w:rsidRPr="00C6761E" w14:paraId="30AAFC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0D84F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B1E46B"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94D92E" w14:textId="77777777" w:rsidR="00A10B32" w:rsidRPr="00C6761E" w:rsidRDefault="00A10B32" w:rsidP="002958DE">
            <w:pPr>
              <w:pStyle w:val="TAL"/>
            </w:pPr>
            <w:r w:rsidRPr="00C6761E">
              <w:t>UTC-based counter LSB</w:t>
            </w:r>
          </w:p>
          <w:p w14:paraId="1F5C7A4D"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9CCA57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F51A6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03B106" w14:textId="77777777" w:rsidR="00A10B32" w:rsidRPr="00C6761E" w:rsidRDefault="00A10B32" w:rsidP="002958DE">
            <w:pPr>
              <w:pStyle w:val="TAC"/>
              <w:rPr>
                <w:lang w:eastAsia="zh-CN"/>
              </w:rPr>
            </w:pPr>
            <w:r w:rsidRPr="00C6761E">
              <w:rPr>
                <w:lang w:eastAsia="zh-CN"/>
              </w:rPr>
              <w:t>1</w:t>
            </w:r>
          </w:p>
        </w:tc>
      </w:tr>
      <w:tr w:rsidR="00A10B32" w:rsidRPr="00C6761E" w14:paraId="0E8490E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6E6F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676DA"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3A7818" w14:textId="77777777" w:rsidR="00A10B32" w:rsidRPr="00C6761E" w:rsidRDefault="00A10B32" w:rsidP="002958DE">
            <w:pPr>
              <w:pStyle w:val="TAL"/>
            </w:pPr>
            <w:r w:rsidRPr="00C6761E">
              <w:t>MIC</w:t>
            </w:r>
          </w:p>
          <w:p w14:paraId="171DDD9B"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B2F3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DF3BC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42ECE" w14:textId="77777777" w:rsidR="00A10B32" w:rsidRPr="00C6761E" w:rsidRDefault="00A10B32" w:rsidP="002958DE">
            <w:pPr>
              <w:pStyle w:val="TAC"/>
            </w:pPr>
            <w:r w:rsidRPr="00C6761E">
              <w:t>4</w:t>
            </w:r>
          </w:p>
        </w:tc>
      </w:tr>
      <w:tr w:rsidR="00A10B32" w:rsidRPr="00C6761E" w14:paraId="25FADA9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B8596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B33BD"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0CB9A5" w14:textId="77777777" w:rsidR="00A10B32" w:rsidRPr="00C6761E" w:rsidRDefault="00A10B32" w:rsidP="002958DE">
            <w:pPr>
              <w:pStyle w:val="TAL"/>
              <w:rPr>
                <w:lang w:eastAsia="zh-CN"/>
              </w:rPr>
            </w:pPr>
            <w:r w:rsidRPr="00C6761E">
              <w:rPr>
                <w:lang w:eastAsia="zh-CN"/>
              </w:rPr>
              <w:t>Application layer group ID</w:t>
            </w:r>
          </w:p>
          <w:p w14:paraId="7C3ABC9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60E7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A6DCD"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733666" w14:textId="77777777" w:rsidR="00A10B32" w:rsidRPr="00C6761E" w:rsidRDefault="00A10B32" w:rsidP="002958DE">
            <w:pPr>
              <w:pStyle w:val="TAC"/>
              <w:rPr>
                <w:lang w:eastAsia="zh-CN"/>
              </w:rPr>
            </w:pPr>
            <w:r w:rsidRPr="00C6761E">
              <w:rPr>
                <w:lang w:eastAsia="zh-CN"/>
              </w:rPr>
              <w:t>2-256</w:t>
            </w:r>
          </w:p>
        </w:tc>
      </w:tr>
      <w:tr w:rsidR="00A10B32" w:rsidRPr="00C6761E" w14:paraId="60E9FC4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A0D6A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57B1E9" w14:textId="77777777" w:rsidR="00A10B32" w:rsidRPr="00C6761E" w:rsidRDefault="00A10B32" w:rsidP="002958D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B513166" w14:textId="77777777" w:rsidR="00A10B32" w:rsidRPr="00C6761E" w:rsidRDefault="00A10B32" w:rsidP="002958DE">
            <w:pPr>
              <w:pStyle w:val="TAL"/>
            </w:pPr>
            <w:r w:rsidRPr="00C6761E">
              <w:t>User info ID</w:t>
            </w:r>
          </w:p>
          <w:p w14:paraId="74E11CB3"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B16E89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E6333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487629" w14:textId="77777777" w:rsidR="00A10B32" w:rsidRPr="00C6761E" w:rsidRDefault="00A10B32" w:rsidP="002958DE">
            <w:pPr>
              <w:pStyle w:val="TAC"/>
              <w:rPr>
                <w:lang w:eastAsia="zh-CN"/>
              </w:rPr>
            </w:pPr>
            <w:r w:rsidRPr="00C6761E">
              <w:rPr>
                <w:lang w:eastAsia="zh-CN"/>
              </w:rPr>
              <w:t>6</w:t>
            </w:r>
          </w:p>
        </w:tc>
      </w:tr>
      <w:tr w:rsidR="00A10B32" w:rsidRPr="00C6761E" w14:paraId="457F1F8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01387"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79CC74"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A550A4" w14:textId="77777777" w:rsidR="00A10B32" w:rsidRPr="00C6761E" w:rsidRDefault="00A10B32" w:rsidP="002958DE">
            <w:pPr>
              <w:pStyle w:val="TAL"/>
              <w:rPr>
                <w:lang w:eastAsia="zh-CN"/>
              </w:rPr>
            </w:pPr>
            <w:r w:rsidRPr="00C6761E">
              <w:rPr>
                <w:lang w:eastAsia="zh-CN"/>
              </w:rPr>
              <w:t>Metadata</w:t>
            </w:r>
          </w:p>
          <w:p w14:paraId="53135687"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EB66A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CE57A3"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04AD74" w14:textId="77777777" w:rsidR="00A10B32" w:rsidRPr="00C6761E" w:rsidRDefault="00A10B32" w:rsidP="002958DE">
            <w:pPr>
              <w:pStyle w:val="TAC"/>
              <w:rPr>
                <w:lang w:eastAsia="zh-CN"/>
              </w:rPr>
            </w:pPr>
            <w:r w:rsidRPr="00C6761E">
              <w:rPr>
                <w:lang w:eastAsia="zh-CN"/>
              </w:rPr>
              <w:t>4-8195</w:t>
            </w:r>
          </w:p>
        </w:tc>
      </w:tr>
      <w:tr w:rsidR="00A10B32" w:rsidRPr="00C6761E" w14:paraId="0426A789"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8EA009F"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9F5E917" w14:textId="77777777" w:rsidR="00A10B32" w:rsidRPr="00C6761E" w:rsidRDefault="00A10B32" w:rsidP="00A10B32"/>
    <w:p w14:paraId="49FC0BA5" w14:textId="77777777" w:rsidR="00A10B32" w:rsidRPr="00C6761E" w:rsidRDefault="00A10B32" w:rsidP="00A10B32">
      <w:pPr>
        <w:pStyle w:val="TH"/>
        <w:rPr>
          <w:lang w:eastAsia="zh-CN"/>
        </w:rPr>
      </w:pPr>
      <w:bookmarkStart w:id="99" w:name="_CRTable10_2_1_8"/>
      <w:r w:rsidRPr="00C6761E">
        <w:lastRenderedPageBreak/>
        <w:t>Table </w:t>
      </w:r>
      <w:bookmarkEnd w:id="9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9F326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578F2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1CDA89"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8992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84FD8"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BC1A23"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43968A" w14:textId="77777777" w:rsidR="00A10B32" w:rsidRPr="00C6761E" w:rsidRDefault="00A10B32" w:rsidP="002958DE">
            <w:pPr>
              <w:pStyle w:val="TAH"/>
            </w:pPr>
            <w:r w:rsidRPr="00C6761E">
              <w:t>Length</w:t>
            </w:r>
          </w:p>
        </w:tc>
      </w:tr>
      <w:tr w:rsidR="00A10B32" w:rsidRPr="00C6761E" w14:paraId="1D57181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5AE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7A00D2" w14:textId="77777777" w:rsidR="00A10B32" w:rsidRPr="00C6761E" w:rsidRDefault="00A10B32" w:rsidP="002958D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77E29AA" w14:textId="77777777" w:rsidR="00A10B32" w:rsidRPr="00C6761E" w:rsidRDefault="00A10B32" w:rsidP="002958DE">
            <w:pPr>
              <w:pStyle w:val="TAL"/>
              <w:rPr>
                <w:lang w:eastAsia="zh-CN"/>
              </w:rPr>
            </w:pPr>
            <w:r w:rsidRPr="00C6761E">
              <w:t>ProSe direct discovery PC5 message type</w:t>
            </w:r>
          </w:p>
          <w:p w14:paraId="1E115380" w14:textId="77777777" w:rsidR="00A10B32" w:rsidRPr="00C6761E" w:rsidRDefault="00A10B32" w:rsidP="002958D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9BD08D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0870C1"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DA5761" w14:textId="77777777" w:rsidR="00A10B32" w:rsidRPr="00C6761E" w:rsidRDefault="00A10B32" w:rsidP="002958DE">
            <w:pPr>
              <w:pStyle w:val="TAC"/>
            </w:pPr>
            <w:r w:rsidRPr="00C6761E">
              <w:t>1</w:t>
            </w:r>
          </w:p>
        </w:tc>
      </w:tr>
      <w:tr w:rsidR="00A10B32" w:rsidRPr="00C6761E" w14:paraId="0F00EAE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38A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1456A4"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4C885A" w14:textId="77777777" w:rsidR="00A10B32" w:rsidRPr="00C6761E" w:rsidRDefault="00A10B32" w:rsidP="002958DE">
            <w:pPr>
              <w:pStyle w:val="TAL"/>
              <w:rPr>
                <w:lang w:eastAsia="zh-CN"/>
              </w:rPr>
            </w:pPr>
            <w:r w:rsidRPr="00C6761E">
              <w:t>UTC-based counter LSB</w:t>
            </w:r>
          </w:p>
          <w:p w14:paraId="3D17B611"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1B08E0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468DC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BA955E" w14:textId="77777777" w:rsidR="00A10B32" w:rsidRPr="00C6761E" w:rsidRDefault="00A10B32" w:rsidP="002958DE">
            <w:pPr>
              <w:pStyle w:val="TAC"/>
              <w:rPr>
                <w:lang w:eastAsia="zh-CN"/>
              </w:rPr>
            </w:pPr>
            <w:r w:rsidRPr="00C6761E">
              <w:rPr>
                <w:lang w:eastAsia="zh-CN"/>
              </w:rPr>
              <w:t>1</w:t>
            </w:r>
          </w:p>
        </w:tc>
      </w:tr>
      <w:tr w:rsidR="00A10B32" w:rsidRPr="00C33F68" w14:paraId="5335BE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14D48" w14:textId="77777777" w:rsidR="00A10B32" w:rsidRPr="00C33F6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3E8C10" w14:textId="77777777" w:rsidR="00A10B32" w:rsidRPr="00C33F68"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7901189" w14:textId="77777777" w:rsidR="00A10B32" w:rsidRPr="00C6761E" w:rsidRDefault="00A10B32" w:rsidP="002958DE">
            <w:pPr>
              <w:pStyle w:val="TAL"/>
            </w:pPr>
            <w:r w:rsidRPr="00C6761E">
              <w:t>PLMN ID</w:t>
            </w:r>
          </w:p>
          <w:p w14:paraId="7CFD98CC" w14:textId="77777777" w:rsidR="00A10B32" w:rsidRPr="00C33F68"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DBB6C2" w14:textId="77777777" w:rsidR="00A10B32" w:rsidRPr="00C33F68"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FEF2A4" w14:textId="77777777" w:rsidR="00A10B32" w:rsidRPr="00C33F68"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AF3FF6" w14:textId="77777777" w:rsidR="00A10B32" w:rsidRPr="00C33F68" w:rsidRDefault="00A10B32" w:rsidP="002958DE">
            <w:pPr>
              <w:pStyle w:val="TAC"/>
              <w:rPr>
                <w:lang w:eastAsia="zh-CN"/>
              </w:rPr>
            </w:pPr>
            <w:r>
              <w:rPr>
                <w:lang w:eastAsia="zh-CN"/>
              </w:rPr>
              <w:t>3</w:t>
            </w:r>
          </w:p>
        </w:tc>
      </w:tr>
      <w:tr w:rsidR="00A10B32" w:rsidRPr="00C6761E" w14:paraId="0B4034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7B72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CB5918"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25D174" w14:textId="77777777" w:rsidR="00A10B32" w:rsidRPr="00C6761E" w:rsidRDefault="00A10B32" w:rsidP="002958DE">
            <w:pPr>
              <w:pStyle w:val="TAL"/>
              <w:rPr>
                <w:lang w:eastAsia="zh-CN"/>
              </w:rPr>
            </w:pPr>
            <w:r w:rsidRPr="00C6761E">
              <w:rPr>
                <w:lang w:eastAsia="zh-CN"/>
              </w:rPr>
              <w:t>MIC</w:t>
            </w:r>
          </w:p>
          <w:p w14:paraId="5CE0F98C"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D268B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084B2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384872" w14:textId="77777777" w:rsidR="00A10B32" w:rsidRPr="00C6761E" w:rsidRDefault="00A10B32" w:rsidP="002958DE">
            <w:pPr>
              <w:pStyle w:val="TAC"/>
              <w:rPr>
                <w:lang w:eastAsia="zh-CN"/>
              </w:rPr>
            </w:pPr>
            <w:r w:rsidRPr="00C6761E">
              <w:t>4</w:t>
            </w:r>
          </w:p>
        </w:tc>
      </w:tr>
      <w:tr w:rsidR="00A10B32" w:rsidRPr="00C6761E" w14:paraId="7226FE6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9F7E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8FD24" w14:textId="77777777" w:rsidR="00A10B32" w:rsidRPr="00C6761E" w:rsidRDefault="00A10B32" w:rsidP="002958D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B410D7" w14:textId="77777777" w:rsidR="00A10B32" w:rsidRPr="00C6761E" w:rsidRDefault="00A10B32" w:rsidP="002958DE">
            <w:pPr>
              <w:pStyle w:val="TAL"/>
            </w:pPr>
            <w:r w:rsidRPr="00C6761E">
              <w:t>User info ID</w:t>
            </w:r>
          </w:p>
          <w:p w14:paraId="55F6DBE0"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A5DFD0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C21CBE"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554E6" w14:textId="77777777" w:rsidR="00A10B32" w:rsidRPr="00C6761E" w:rsidRDefault="00A10B32" w:rsidP="002958DE">
            <w:pPr>
              <w:pStyle w:val="TAC"/>
              <w:rPr>
                <w:lang w:eastAsia="zh-CN"/>
              </w:rPr>
            </w:pPr>
            <w:r w:rsidRPr="00C6761E">
              <w:rPr>
                <w:lang w:eastAsia="zh-CN"/>
              </w:rPr>
              <w:t>6</w:t>
            </w:r>
          </w:p>
        </w:tc>
      </w:tr>
      <w:tr w:rsidR="00A10B32" w:rsidRPr="00C6761E" w14:paraId="4013E0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9C5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22449B" w14:textId="77777777" w:rsidR="00A10B32" w:rsidRPr="00C6761E" w:rsidRDefault="00A10B32" w:rsidP="002958D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EAEF3AE" w14:textId="77777777" w:rsidR="00A10B32" w:rsidRPr="00C6761E" w:rsidRDefault="00A10B32" w:rsidP="002958DE">
            <w:pPr>
              <w:pStyle w:val="TAL"/>
              <w:rPr>
                <w:lang w:eastAsia="zh-CN"/>
              </w:rPr>
            </w:pPr>
            <w:r w:rsidRPr="00C6761E">
              <w:rPr>
                <w:lang w:eastAsia="zh-CN"/>
              </w:rPr>
              <w:t>Relay service code</w:t>
            </w:r>
          </w:p>
          <w:p w14:paraId="58C74056" w14:textId="77777777" w:rsidR="00A10B32" w:rsidRPr="00C6761E" w:rsidRDefault="00A10B32" w:rsidP="002958D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EFC132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78DA2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55C92F" w14:textId="77777777" w:rsidR="00A10B32" w:rsidRPr="00C6761E" w:rsidRDefault="00A10B32" w:rsidP="002958DE">
            <w:pPr>
              <w:pStyle w:val="TAC"/>
              <w:rPr>
                <w:lang w:eastAsia="zh-CN"/>
              </w:rPr>
            </w:pPr>
            <w:r w:rsidRPr="00C6761E">
              <w:rPr>
                <w:lang w:eastAsia="zh-CN"/>
              </w:rPr>
              <w:t>3</w:t>
            </w:r>
          </w:p>
        </w:tc>
      </w:tr>
      <w:tr w:rsidR="00A10B32" w:rsidRPr="00C6761E" w14:paraId="02499E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9FF79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A170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383143B" w14:textId="77777777" w:rsidR="00A10B32" w:rsidRPr="00C6761E" w:rsidRDefault="00A10B32" w:rsidP="002958DE">
            <w:pPr>
              <w:pStyle w:val="TAL"/>
              <w:rPr>
                <w:lang w:eastAsia="zh-CN"/>
              </w:rPr>
            </w:pPr>
            <w:r w:rsidRPr="00C6761E">
              <w:rPr>
                <w:lang w:eastAsia="zh-CN"/>
              </w:rPr>
              <w:t>Status indicator</w:t>
            </w:r>
          </w:p>
          <w:p w14:paraId="66ABF26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D80150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B316F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5CE57" w14:textId="77777777" w:rsidR="00A10B32" w:rsidRPr="00C6761E" w:rsidRDefault="00A10B32" w:rsidP="002958DE">
            <w:pPr>
              <w:pStyle w:val="TAC"/>
              <w:rPr>
                <w:lang w:eastAsia="zh-CN"/>
              </w:rPr>
            </w:pPr>
            <w:r w:rsidRPr="00C6761E">
              <w:rPr>
                <w:lang w:eastAsia="zh-CN"/>
              </w:rPr>
              <w:t>1</w:t>
            </w:r>
          </w:p>
        </w:tc>
      </w:tr>
      <w:tr w:rsidR="00A10B32" w:rsidRPr="00C6761E" w14:paraId="32985B9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59EA41"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D7CA66A"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2092972" w14:textId="77777777" w:rsidR="00A10B32" w:rsidRPr="00C6761E" w:rsidRDefault="00A10B32" w:rsidP="002958DE">
            <w:pPr>
              <w:pStyle w:val="TAL"/>
              <w:rPr>
                <w:lang w:eastAsia="zh-CN"/>
              </w:rPr>
            </w:pPr>
            <w:r w:rsidRPr="00C6761E">
              <w:rPr>
                <w:lang w:eastAsia="zh-CN"/>
              </w:rPr>
              <w:t>NCGI</w:t>
            </w:r>
          </w:p>
          <w:p w14:paraId="0487B456"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51E0A6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80FB7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3CB27F" w14:textId="77777777" w:rsidR="00A10B32" w:rsidRPr="00C6761E" w:rsidRDefault="00A10B32" w:rsidP="002958DE">
            <w:pPr>
              <w:pStyle w:val="TAC"/>
            </w:pPr>
            <w:r w:rsidRPr="00C6761E">
              <w:rPr>
                <w:lang w:eastAsia="zh-CN"/>
              </w:rPr>
              <w:t>9</w:t>
            </w:r>
          </w:p>
        </w:tc>
      </w:tr>
      <w:tr w:rsidR="00A10B32" w:rsidRPr="00C6761E" w14:paraId="6D4D175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DDB0A" w14:textId="77777777" w:rsidR="00A10B32" w:rsidRPr="00C6761E" w:rsidRDefault="00A10B32" w:rsidP="002958D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AC8D0CC"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FEE47F" w14:textId="77777777" w:rsidR="00A10B32" w:rsidRPr="00C6761E" w:rsidRDefault="00A10B32" w:rsidP="002958DE">
            <w:pPr>
              <w:pStyle w:val="TAL"/>
              <w:rPr>
                <w:lang w:eastAsia="zh-CN"/>
              </w:rPr>
            </w:pPr>
            <w:r w:rsidRPr="00C6761E">
              <w:rPr>
                <w:lang w:eastAsia="zh-CN"/>
              </w:rPr>
              <w:t>RRC container</w:t>
            </w:r>
          </w:p>
          <w:p w14:paraId="0190B36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7404DE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F8EFE1"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177E17" w14:textId="77777777" w:rsidR="00A10B32" w:rsidRPr="00C6761E" w:rsidRDefault="00A10B32" w:rsidP="002958DE">
            <w:pPr>
              <w:pStyle w:val="TAC"/>
            </w:pPr>
            <w:r w:rsidRPr="00C6761E">
              <w:t>3-257</w:t>
            </w:r>
          </w:p>
        </w:tc>
      </w:tr>
      <w:tr w:rsidR="00A10B32" w:rsidRPr="00C6761E" w14:paraId="69B0247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8630EA"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40F4AA9"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572BDDF" w14:textId="77777777" w:rsidR="00A10B32" w:rsidRPr="00C6761E" w:rsidRDefault="00A10B32" w:rsidP="00A10B32"/>
    <w:p w14:paraId="3DEADE0B" w14:textId="77777777" w:rsidR="00A10B32" w:rsidRPr="00C6761E" w:rsidRDefault="00A10B32" w:rsidP="00A10B32">
      <w:pPr>
        <w:pStyle w:val="TH"/>
        <w:rPr>
          <w:lang w:eastAsia="zh-CN"/>
        </w:rPr>
      </w:pPr>
      <w:bookmarkStart w:id="100" w:name="_CRTable10_2_1_9"/>
      <w:r w:rsidRPr="00C6761E">
        <w:t>Table </w:t>
      </w:r>
      <w:bookmarkEnd w:id="10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73F21E4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5112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7FF81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5E163A"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87708F"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F5EE5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C5A259" w14:textId="77777777" w:rsidR="00A10B32" w:rsidRPr="00C6761E" w:rsidRDefault="00A10B32" w:rsidP="002958DE">
            <w:pPr>
              <w:pStyle w:val="TAH"/>
            </w:pPr>
            <w:r w:rsidRPr="00C6761E">
              <w:t>Length</w:t>
            </w:r>
          </w:p>
        </w:tc>
      </w:tr>
      <w:tr w:rsidR="00A10B32" w:rsidRPr="00C6761E" w14:paraId="43CAF7B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F69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EC010"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B0E91" w14:textId="77777777" w:rsidR="00A10B32" w:rsidRPr="00C6761E" w:rsidRDefault="00A10B32" w:rsidP="002958DE">
            <w:pPr>
              <w:pStyle w:val="TAL"/>
            </w:pPr>
            <w:r w:rsidRPr="00C6761E">
              <w:t>ProSe direct discovery PC5 message type</w:t>
            </w:r>
          </w:p>
          <w:p w14:paraId="087A81C2"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D0A1F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E2DDF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6B41E0" w14:textId="77777777" w:rsidR="00A10B32" w:rsidRPr="00C6761E" w:rsidRDefault="00A10B32" w:rsidP="002958DE">
            <w:pPr>
              <w:pStyle w:val="TAC"/>
            </w:pPr>
            <w:r w:rsidRPr="00C6761E">
              <w:t>1</w:t>
            </w:r>
          </w:p>
        </w:tc>
      </w:tr>
      <w:tr w:rsidR="00A10B32" w:rsidRPr="00C6761E" w14:paraId="73F2DB7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E941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49B1C"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4F7011" w14:textId="77777777" w:rsidR="00A10B32" w:rsidRPr="00C6761E" w:rsidRDefault="00A10B32" w:rsidP="002958DE">
            <w:pPr>
              <w:pStyle w:val="TAL"/>
              <w:rPr>
                <w:lang w:eastAsia="zh-CN"/>
              </w:rPr>
            </w:pPr>
            <w:r w:rsidRPr="00C6761E">
              <w:t>UTC-based counter LSB</w:t>
            </w:r>
          </w:p>
          <w:p w14:paraId="418B0F6C"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DB748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1163A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837D5" w14:textId="77777777" w:rsidR="00A10B32" w:rsidRPr="00C6761E" w:rsidRDefault="00A10B32" w:rsidP="002958DE">
            <w:pPr>
              <w:pStyle w:val="TAC"/>
              <w:rPr>
                <w:lang w:eastAsia="zh-CN"/>
              </w:rPr>
            </w:pPr>
            <w:r w:rsidRPr="00C6761E">
              <w:rPr>
                <w:lang w:eastAsia="zh-CN"/>
              </w:rPr>
              <w:t>1</w:t>
            </w:r>
          </w:p>
        </w:tc>
      </w:tr>
      <w:tr w:rsidR="00A10B32" w:rsidRPr="00C6761E" w14:paraId="34E4635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B470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4040FD"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D0A1043" w14:textId="77777777" w:rsidR="00A10B32" w:rsidRPr="00C6761E" w:rsidRDefault="00A10B32" w:rsidP="002958DE">
            <w:pPr>
              <w:pStyle w:val="TAL"/>
              <w:rPr>
                <w:lang w:eastAsia="zh-CN"/>
              </w:rPr>
            </w:pPr>
            <w:r w:rsidRPr="00C6761E">
              <w:rPr>
                <w:lang w:eastAsia="zh-CN"/>
              </w:rPr>
              <w:t>MIC</w:t>
            </w:r>
          </w:p>
          <w:p w14:paraId="361EB8D3"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A5527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58801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3686F6" w14:textId="77777777" w:rsidR="00A10B32" w:rsidRPr="00C6761E" w:rsidRDefault="00A10B32" w:rsidP="002958DE">
            <w:pPr>
              <w:pStyle w:val="TAC"/>
              <w:rPr>
                <w:lang w:eastAsia="zh-CN"/>
              </w:rPr>
            </w:pPr>
            <w:r w:rsidRPr="00C6761E">
              <w:t>4</w:t>
            </w:r>
          </w:p>
        </w:tc>
      </w:tr>
      <w:tr w:rsidR="00A10B32" w:rsidRPr="00C6761E" w14:paraId="206DB1D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3972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ACD38"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EFC890" w14:textId="77777777" w:rsidR="00A10B32" w:rsidRPr="00C6761E" w:rsidRDefault="00A10B32" w:rsidP="002958DE">
            <w:pPr>
              <w:pStyle w:val="TAL"/>
              <w:rPr>
                <w:lang w:eastAsia="zh-CN"/>
              </w:rPr>
            </w:pPr>
            <w:r w:rsidRPr="00C6761E">
              <w:rPr>
                <w:lang w:eastAsia="zh-CN"/>
              </w:rPr>
              <w:t>User info ID</w:t>
            </w:r>
          </w:p>
          <w:p w14:paraId="46EE39BE"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C2A0A6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DE36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FF2AC" w14:textId="77777777" w:rsidR="00A10B32" w:rsidRPr="00C6761E" w:rsidRDefault="00A10B32" w:rsidP="002958DE">
            <w:pPr>
              <w:pStyle w:val="TAC"/>
            </w:pPr>
            <w:r w:rsidRPr="00C6761E">
              <w:rPr>
                <w:lang w:eastAsia="zh-CN"/>
              </w:rPr>
              <w:t>6</w:t>
            </w:r>
          </w:p>
        </w:tc>
      </w:tr>
      <w:tr w:rsidR="00A10B32" w:rsidRPr="00C6761E" w14:paraId="5B1E4B1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4B3F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C2B2B"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70B5DD" w14:textId="77777777" w:rsidR="00A10B32" w:rsidRPr="00C6761E" w:rsidRDefault="00A10B32" w:rsidP="002958DE">
            <w:pPr>
              <w:pStyle w:val="TAL"/>
              <w:rPr>
                <w:lang w:eastAsia="zh-CN"/>
              </w:rPr>
            </w:pPr>
            <w:r w:rsidRPr="00C6761E">
              <w:rPr>
                <w:lang w:eastAsia="zh-CN"/>
              </w:rPr>
              <w:t>Relay service code</w:t>
            </w:r>
          </w:p>
          <w:p w14:paraId="13FD9D54"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3896DC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454DB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31C37" w14:textId="77777777" w:rsidR="00A10B32" w:rsidRPr="00C6761E" w:rsidRDefault="00A10B32" w:rsidP="002958DE">
            <w:pPr>
              <w:pStyle w:val="TAC"/>
              <w:rPr>
                <w:lang w:eastAsia="zh-CN"/>
              </w:rPr>
            </w:pPr>
            <w:r w:rsidRPr="00C6761E">
              <w:t>3</w:t>
            </w:r>
          </w:p>
        </w:tc>
      </w:tr>
      <w:tr w:rsidR="00A10B32" w:rsidRPr="00C6761E" w14:paraId="0281ADE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33746B" w14:textId="77777777" w:rsidR="00A10B32" w:rsidRPr="00C6761E" w:rsidRDefault="00A10B32" w:rsidP="002958D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505F627"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0C1025F" w14:textId="77777777" w:rsidR="00A10B32" w:rsidRPr="00C6761E" w:rsidRDefault="00A10B32" w:rsidP="002958DE">
            <w:pPr>
              <w:pStyle w:val="TAL"/>
              <w:rPr>
                <w:lang w:eastAsia="zh-CN"/>
              </w:rPr>
            </w:pPr>
            <w:r w:rsidRPr="00C6761E">
              <w:rPr>
                <w:lang w:eastAsia="zh-CN"/>
              </w:rPr>
              <w:t>User info ID</w:t>
            </w:r>
          </w:p>
          <w:p w14:paraId="4784C5F0"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BAA505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D916B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4A112D" w14:textId="77777777" w:rsidR="00A10B32" w:rsidRPr="00C6761E" w:rsidRDefault="00A10B32" w:rsidP="002958DE">
            <w:pPr>
              <w:pStyle w:val="TAC"/>
              <w:rPr>
                <w:lang w:eastAsia="zh-CN"/>
              </w:rPr>
            </w:pPr>
            <w:r w:rsidRPr="00C6761E">
              <w:rPr>
                <w:lang w:eastAsia="zh-CN"/>
              </w:rPr>
              <w:t>7</w:t>
            </w:r>
          </w:p>
        </w:tc>
      </w:tr>
      <w:tr w:rsidR="00A10B32" w:rsidRPr="00C6761E" w14:paraId="33922B92"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F89C54"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99E3D7C" w14:textId="77777777" w:rsidR="00A10B32" w:rsidRPr="00C6761E" w:rsidRDefault="00A10B32" w:rsidP="00A10B32">
      <w:pPr>
        <w:rPr>
          <w:lang w:eastAsia="zh-CN"/>
        </w:rPr>
      </w:pPr>
    </w:p>
    <w:p w14:paraId="16A96F6D" w14:textId="77777777" w:rsidR="00A10B32" w:rsidRPr="00C6761E" w:rsidRDefault="00A10B32" w:rsidP="00A10B32">
      <w:pPr>
        <w:pStyle w:val="TH"/>
        <w:rPr>
          <w:lang w:eastAsia="zh-CN"/>
        </w:rPr>
      </w:pPr>
      <w:bookmarkStart w:id="101" w:name="_CRTable10_2_1_10"/>
      <w:r w:rsidRPr="00C6761E">
        <w:lastRenderedPageBreak/>
        <w:t>Table </w:t>
      </w:r>
      <w:bookmarkEnd w:id="10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0D15153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2476F8" w14:textId="77777777" w:rsidR="00A10B32" w:rsidRPr="00C6761E" w:rsidRDefault="00A10B32" w:rsidP="002958DE">
            <w:pPr>
              <w:pStyle w:val="TAH"/>
              <w:rPr>
                <w:lang w:eastAsia="zh-CN"/>
              </w:rPr>
            </w:pPr>
            <w:bookmarkStart w:id="102"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F5082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465D9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238B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C66E70"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7B41A" w14:textId="77777777" w:rsidR="00A10B32" w:rsidRPr="00C6761E" w:rsidRDefault="00A10B32" w:rsidP="002958DE">
            <w:pPr>
              <w:pStyle w:val="TAH"/>
            </w:pPr>
            <w:r w:rsidRPr="00C6761E">
              <w:t>Length</w:t>
            </w:r>
          </w:p>
        </w:tc>
      </w:tr>
      <w:tr w:rsidR="00A10B32" w:rsidRPr="00C6761E" w14:paraId="044AE59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B118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3B62BE"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480DFB" w14:textId="77777777" w:rsidR="00A10B32" w:rsidRPr="00C6761E" w:rsidRDefault="00A10B32" w:rsidP="002958DE">
            <w:pPr>
              <w:pStyle w:val="TAL"/>
            </w:pPr>
            <w:r w:rsidRPr="00C6761E">
              <w:t>ProSe direct discovery PC5 message type</w:t>
            </w:r>
          </w:p>
          <w:p w14:paraId="574D32D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A562F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1676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79C36C" w14:textId="77777777" w:rsidR="00A10B32" w:rsidRPr="00C6761E" w:rsidRDefault="00A10B32" w:rsidP="002958DE">
            <w:pPr>
              <w:pStyle w:val="TAC"/>
            </w:pPr>
            <w:r w:rsidRPr="00C6761E">
              <w:t>1</w:t>
            </w:r>
          </w:p>
        </w:tc>
      </w:tr>
      <w:tr w:rsidR="00A10B32" w:rsidRPr="00C6761E" w14:paraId="7E39DF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57C10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941EB3"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6AA2F9" w14:textId="77777777" w:rsidR="00A10B32" w:rsidRPr="00C6761E" w:rsidRDefault="00A10B32" w:rsidP="002958DE">
            <w:pPr>
              <w:pStyle w:val="TAL"/>
              <w:rPr>
                <w:lang w:eastAsia="zh-CN"/>
              </w:rPr>
            </w:pPr>
            <w:r w:rsidRPr="00C6761E">
              <w:t>UTC-based counter LSB</w:t>
            </w:r>
          </w:p>
          <w:p w14:paraId="7FFB2483"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B4B1B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13C57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BB20A" w14:textId="77777777" w:rsidR="00A10B32" w:rsidRPr="00C6761E" w:rsidRDefault="00A10B32" w:rsidP="002958DE">
            <w:pPr>
              <w:pStyle w:val="TAC"/>
              <w:rPr>
                <w:lang w:eastAsia="zh-CN"/>
              </w:rPr>
            </w:pPr>
            <w:r w:rsidRPr="00C6761E">
              <w:rPr>
                <w:lang w:eastAsia="zh-CN"/>
              </w:rPr>
              <w:t>1</w:t>
            </w:r>
          </w:p>
        </w:tc>
      </w:tr>
      <w:tr w:rsidR="00A10B32" w:rsidRPr="00772733" w14:paraId="665515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4048B5" w14:textId="77777777" w:rsidR="00A10B32" w:rsidRPr="00772733"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321082" w14:textId="77777777" w:rsidR="00A10B32" w:rsidRPr="00772733"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B03360" w14:textId="77777777" w:rsidR="00A10B32" w:rsidRPr="00C6761E" w:rsidRDefault="00A10B32" w:rsidP="002958DE">
            <w:pPr>
              <w:pStyle w:val="TAL"/>
            </w:pPr>
            <w:r w:rsidRPr="00C6761E">
              <w:t>PLMN ID</w:t>
            </w:r>
          </w:p>
          <w:p w14:paraId="77AFD64B" w14:textId="77777777" w:rsidR="00A10B32" w:rsidRPr="00772733"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FBCF528" w14:textId="77777777" w:rsidR="00A10B32" w:rsidRPr="00772733"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5C762" w14:textId="77777777" w:rsidR="00A10B32" w:rsidRPr="00772733"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F023A" w14:textId="77777777" w:rsidR="00A10B32" w:rsidRPr="00772733" w:rsidRDefault="00A10B32" w:rsidP="002958DE">
            <w:pPr>
              <w:pStyle w:val="TAC"/>
              <w:rPr>
                <w:lang w:eastAsia="zh-CN"/>
              </w:rPr>
            </w:pPr>
            <w:r>
              <w:rPr>
                <w:lang w:eastAsia="zh-CN"/>
              </w:rPr>
              <w:t>3</w:t>
            </w:r>
          </w:p>
        </w:tc>
      </w:tr>
      <w:tr w:rsidR="00A10B32" w:rsidRPr="00C6761E" w14:paraId="3353D1A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4418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2F4F2"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3BA908" w14:textId="77777777" w:rsidR="00A10B32" w:rsidRPr="00C6761E" w:rsidRDefault="00A10B32" w:rsidP="002958DE">
            <w:pPr>
              <w:pStyle w:val="TAL"/>
              <w:rPr>
                <w:lang w:eastAsia="zh-CN"/>
              </w:rPr>
            </w:pPr>
            <w:r w:rsidRPr="00C6761E">
              <w:rPr>
                <w:lang w:eastAsia="zh-CN"/>
              </w:rPr>
              <w:t>MIC</w:t>
            </w:r>
          </w:p>
          <w:p w14:paraId="09D04577"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05AA7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6A697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5C847E" w14:textId="77777777" w:rsidR="00A10B32" w:rsidRPr="00C6761E" w:rsidRDefault="00A10B32" w:rsidP="002958DE">
            <w:pPr>
              <w:pStyle w:val="TAC"/>
              <w:rPr>
                <w:lang w:eastAsia="zh-CN"/>
              </w:rPr>
            </w:pPr>
            <w:r w:rsidRPr="00C6761E">
              <w:rPr>
                <w:lang w:eastAsia="zh-CN"/>
              </w:rPr>
              <w:t>4</w:t>
            </w:r>
          </w:p>
        </w:tc>
      </w:tr>
      <w:tr w:rsidR="00A10B32" w:rsidRPr="00C6761E" w14:paraId="50862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F11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360261"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A05F79E" w14:textId="77777777" w:rsidR="00A10B32" w:rsidRPr="00C6761E" w:rsidRDefault="00A10B32" w:rsidP="002958DE">
            <w:pPr>
              <w:pStyle w:val="TAL"/>
              <w:rPr>
                <w:lang w:eastAsia="zh-CN"/>
              </w:rPr>
            </w:pPr>
            <w:r w:rsidRPr="00C6761E">
              <w:rPr>
                <w:lang w:eastAsia="zh-CN"/>
              </w:rPr>
              <w:t>User info ID</w:t>
            </w:r>
          </w:p>
          <w:p w14:paraId="71F91A99"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C7E54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72C7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35379" w14:textId="77777777" w:rsidR="00A10B32" w:rsidRPr="00C6761E" w:rsidRDefault="00A10B32" w:rsidP="002958DE">
            <w:pPr>
              <w:pStyle w:val="TAC"/>
            </w:pPr>
            <w:r w:rsidRPr="00C6761E">
              <w:rPr>
                <w:lang w:eastAsia="zh-CN"/>
              </w:rPr>
              <w:t>6</w:t>
            </w:r>
          </w:p>
        </w:tc>
      </w:tr>
      <w:tr w:rsidR="00A10B32" w:rsidRPr="00C6761E" w14:paraId="1665C10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7B8C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B92612" w14:textId="77777777" w:rsidR="00A10B32" w:rsidRPr="00C6761E" w:rsidRDefault="00A10B32" w:rsidP="002958D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5F6355D" w14:textId="77777777" w:rsidR="00A10B32" w:rsidRPr="00C6761E" w:rsidRDefault="00A10B32" w:rsidP="002958DE">
            <w:pPr>
              <w:pStyle w:val="TAL"/>
              <w:rPr>
                <w:lang w:eastAsia="zh-CN"/>
              </w:rPr>
            </w:pPr>
            <w:r w:rsidRPr="00C6761E">
              <w:rPr>
                <w:lang w:eastAsia="zh-CN"/>
              </w:rPr>
              <w:t>Relay service code</w:t>
            </w:r>
          </w:p>
          <w:p w14:paraId="416A0CCC"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C79CA0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49035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1869C" w14:textId="77777777" w:rsidR="00A10B32" w:rsidRPr="00C6761E" w:rsidRDefault="00A10B32" w:rsidP="002958DE">
            <w:pPr>
              <w:pStyle w:val="TAC"/>
              <w:rPr>
                <w:lang w:eastAsia="zh-CN"/>
              </w:rPr>
            </w:pPr>
            <w:r w:rsidRPr="00C6761E">
              <w:t>3</w:t>
            </w:r>
          </w:p>
        </w:tc>
      </w:tr>
      <w:tr w:rsidR="00A10B32" w:rsidRPr="00C6761E" w14:paraId="0B9E77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ADF6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9D65A"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1B1034D" w14:textId="77777777" w:rsidR="00A10B32" w:rsidRPr="00C6761E" w:rsidRDefault="00A10B32" w:rsidP="002958DE">
            <w:pPr>
              <w:pStyle w:val="TAL"/>
              <w:rPr>
                <w:lang w:eastAsia="zh-CN"/>
              </w:rPr>
            </w:pPr>
            <w:r w:rsidRPr="00C6761E">
              <w:rPr>
                <w:lang w:eastAsia="zh-CN"/>
              </w:rPr>
              <w:t>Status indicator</w:t>
            </w:r>
          </w:p>
          <w:p w14:paraId="5ED87B2F"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1FAAE9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089B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47B2AD" w14:textId="77777777" w:rsidR="00A10B32" w:rsidRPr="00C6761E" w:rsidRDefault="00A10B32" w:rsidP="002958DE">
            <w:pPr>
              <w:pStyle w:val="TAC"/>
              <w:rPr>
                <w:lang w:eastAsia="zh-CN"/>
              </w:rPr>
            </w:pPr>
            <w:r w:rsidRPr="00C6761E">
              <w:rPr>
                <w:lang w:eastAsia="zh-CN"/>
              </w:rPr>
              <w:t>1</w:t>
            </w:r>
          </w:p>
        </w:tc>
      </w:tr>
      <w:tr w:rsidR="00A10B32" w:rsidRPr="00C6761E" w14:paraId="799CEC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895F8" w14:textId="77777777" w:rsidR="00A10B32" w:rsidRPr="00C6761E" w:rsidRDefault="00A10B32" w:rsidP="002958D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67E3139"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33214A" w14:textId="77777777" w:rsidR="00A10B32" w:rsidRPr="00C6761E" w:rsidRDefault="00A10B32" w:rsidP="002958DE">
            <w:pPr>
              <w:pStyle w:val="TAL"/>
              <w:rPr>
                <w:lang w:eastAsia="zh-CN"/>
              </w:rPr>
            </w:pPr>
            <w:r w:rsidRPr="00C6761E">
              <w:rPr>
                <w:lang w:eastAsia="zh-CN"/>
              </w:rPr>
              <w:t>NCGI</w:t>
            </w:r>
          </w:p>
          <w:p w14:paraId="1E90D599"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55F0D8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96975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E3886ED" w14:textId="77777777" w:rsidR="00A10B32" w:rsidRPr="00C6761E" w:rsidRDefault="00A10B32" w:rsidP="002958DE">
            <w:pPr>
              <w:pStyle w:val="TAC"/>
              <w:rPr>
                <w:lang w:eastAsia="zh-CN"/>
              </w:rPr>
            </w:pPr>
            <w:r w:rsidRPr="00C6761E">
              <w:rPr>
                <w:lang w:eastAsia="zh-CN"/>
              </w:rPr>
              <w:t>9</w:t>
            </w:r>
          </w:p>
        </w:tc>
      </w:tr>
      <w:tr w:rsidR="00A10B32" w:rsidRPr="00C6761E" w14:paraId="3C16261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9BD67" w14:textId="77777777" w:rsidR="00A10B32" w:rsidRPr="00C6761E" w:rsidRDefault="00A10B32" w:rsidP="002958D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23DD95"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8F84358" w14:textId="77777777" w:rsidR="00A10B32" w:rsidRPr="00C6761E" w:rsidRDefault="00A10B32" w:rsidP="002958DE">
            <w:pPr>
              <w:pStyle w:val="TAL"/>
              <w:rPr>
                <w:lang w:eastAsia="zh-CN"/>
              </w:rPr>
            </w:pPr>
            <w:r w:rsidRPr="00C6761E">
              <w:rPr>
                <w:lang w:eastAsia="zh-CN"/>
              </w:rPr>
              <w:t>RRC container</w:t>
            </w:r>
          </w:p>
          <w:p w14:paraId="573C52D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0440EED"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FD72BE"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F2791EE" w14:textId="77777777" w:rsidR="00A10B32" w:rsidRPr="00C6761E" w:rsidRDefault="00A10B32" w:rsidP="002958DE">
            <w:pPr>
              <w:pStyle w:val="TAC"/>
              <w:rPr>
                <w:lang w:eastAsia="zh-CN"/>
              </w:rPr>
            </w:pPr>
            <w:r w:rsidRPr="00C6761E">
              <w:rPr>
                <w:lang w:eastAsia="zh-CN"/>
              </w:rPr>
              <w:t>3-257</w:t>
            </w:r>
          </w:p>
        </w:tc>
      </w:tr>
      <w:tr w:rsidR="00A10B32" w:rsidRPr="00C6761E" w14:paraId="28E05BB1"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BEFC0B"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1D80FBC"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02"/>
    </w:tbl>
    <w:p w14:paraId="422A5836" w14:textId="77777777" w:rsidR="00A10B32" w:rsidRPr="00C6761E" w:rsidRDefault="00A10B32" w:rsidP="00A10B32">
      <w:pPr>
        <w:rPr>
          <w:lang w:eastAsia="zh-CN"/>
        </w:rPr>
      </w:pPr>
    </w:p>
    <w:p w14:paraId="6D86F152" w14:textId="77777777" w:rsidR="00A10B32" w:rsidRPr="00C6761E" w:rsidRDefault="00A10B32" w:rsidP="00A10B32">
      <w:pPr>
        <w:pStyle w:val="TH"/>
      </w:pPr>
      <w:bookmarkStart w:id="103" w:name="_CRTable10_2_1_11"/>
      <w:bookmarkStart w:id="104" w:name="_Hlk187999814"/>
      <w:bookmarkStart w:id="105" w:name="_Hlk187999776"/>
      <w:r w:rsidRPr="00C6761E">
        <w:t>Table </w:t>
      </w:r>
      <w:bookmarkEnd w:id="103"/>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A10B32" w:rsidRPr="00C6761E" w14:paraId="0801763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CE4D198"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49A9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1F820"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899B9"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BE2D9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E7DC77" w14:textId="77777777" w:rsidR="00A10B32" w:rsidRPr="00C6761E" w:rsidRDefault="00A10B32" w:rsidP="002958DE">
            <w:pPr>
              <w:pStyle w:val="TAH"/>
            </w:pPr>
            <w:r w:rsidRPr="00C6761E">
              <w:t>Length</w:t>
            </w:r>
          </w:p>
        </w:tc>
      </w:tr>
      <w:tr w:rsidR="00A10B32" w:rsidRPr="00C6761E" w14:paraId="169CD637"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B2092D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E15C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872F32" w14:textId="77777777" w:rsidR="00A10B32" w:rsidRPr="00C6761E" w:rsidRDefault="00A10B32" w:rsidP="002958DE">
            <w:pPr>
              <w:pStyle w:val="TAL"/>
            </w:pPr>
            <w:r w:rsidRPr="00C6761E">
              <w:t>ProSe direct discovery PC5 message type</w:t>
            </w:r>
          </w:p>
          <w:p w14:paraId="2D2A3CD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6D26B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2810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CC1DB8" w14:textId="77777777" w:rsidR="00A10B32" w:rsidRPr="00C6761E" w:rsidRDefault="00A10B32" w:rsidP="002958DE">
            <w:pPr>
              <w:pStyle w:val="TAC"/>
            </w:pPr>
            <w:r w:rsidRPr="00C6761E">
              <w:t>1</w:t>
            </w:r>
          </w:p>
        </w:tc>
      </w:tr>
      <w:tr w:rsidR="00A10B32" w:rsidRPr="00C6761E" w14:paraId="387AEC6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9D2C29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7EEC33" w14:textId="77777777" w:rsidR="00A10B32" w:rsidRPr="00C6761E" w:rsidRDefault="00A10B32" w:rsidP="002958D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382ADC" w14:textId="77777777" w:rsidR="00A10B32" w:rsidRPr="00C6761E" w:rsidRDefault="00A10B32" w:rsidP="002958DE">
            <w:pPr>
              <w:pStyle w:val="TAL"/>
              <w:rPr>
                <w:lang w:eastAsia="zh-CN"/>
              </w:rPr>
            </w:pPr>
            <w:r w:rsidRPr="00C6761E">
              <w:t>UTC-based counter LSB</w:t>
            </w:r>
          </w:p>
          <w:p w14:paraId="52D0F497" w14:textId="77777777" w:rsidR="00A10B32" w:rsidRPr="00C6761E" w:rsidRDefault="00A10B32" w:rsidP="002958D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44275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A4F57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69A20E" w14:textId="77777777" w:rsidR="00A10B32" w:rsidRPr="00C6761E" w:rsidRDefault="00A10B32" w:rsidP="002958DE">
            <w:pPr>
              <w:pStyle w:val="TAC"/>
              <w:rPr>
                <w:lang w:eastAsia="zh-CN"/>
              </w:rPr>
            </w:pPr>
            <w:r w:rsidRPr="00C6761E">
              <w:rPr>
                <w:lang w:eastAsia="zh-CN"/>
              </w:rPr>
              <w:t>1</w:t>
            </w:r>
          </w:p>
        </w:tc>
      </w:tr>
      <w:tr w:rsidR="00A10B32" w:rsidRPr="00C6761E" w14:paraId="79FBA08F"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ECBBB7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E32609"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D36F964" w14:textId="77777777" w:rsidR="00A10B32" w:rsidRPr="00C6761E" w:rsidRDefault="00A10B32" w:rsidP="002958DE">
            <w:pPr>
              <w:pStyle w:val="TAL"/>
            </w:pPr>
            <w:r w:rsidRPr="00C6761E">
              <w:t>PLMN ID</w:t>
            </w:r>
          </w:p>
          <w:p w14:paraId="510A4E2A"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3657D1F"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77DDC4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77D38C" w14:textId="77777777" w:rsidR="00A10B32" w:rsidRPr="00C6761E" w:rsidRDefault="00A10B32" w:rsidP="002958DE">
            <w:pPr>
              <w:pStyle w:val="TAC"/>
              <w:rPr>
                <w:lang w:eastAsia="zh-CN"/>
              </w:rPr>
            </w:pPr>
            <w:r>
              <w:rPr>
                <w:lang w:eastAsia="zh-CN"/>
              </w:rPr>
              <w:t>3</w:t>
            </w:r>
          </w:p>
        </w:tc>
      </w:tr>
      <w:tr w:rsidR="00A10B32" w:rsidRPr="00C6761E" w14:paraId="29BD585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54B942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7F3591"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36EB9E" w14:textId="77777777" w:rsidR="00A10B32" w:rsidRPr="00C6761E" w:rsidRDefault="00A10B32" w:rsidP="002958DE">
            <w:pPr>
              <w:pStyle w:val="TAL"/>
              <w:rPr>
                <w:lang w:eastAsia="zh-CN"/>
              </w:rPr>
            </w:pPr>
            <w:r w:rsidRPr="00C6761E">
              <w:rPr>
                <w:lang w:eastAsia="zh-CN"/>
              </w:rPr>
              <w:t>MIC</w:t>
            </w:r>
          </w:p>
          <w:p w14:paraId="2BF9F4A0"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2A6B01"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57C6C8"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7189BA" w14:textId="77777777" w:rsidR="00A10B32" w:rsidRPr="00C6761E" w:rsidRDefault="00A10B32" w:rsidP="002958DE">
            <w:pPr>
              <w:pStyle w:val="TAC"/>
              <w:rPr>
                <w:lang w:eastAsia="zh-CN"/>
              </w:rPr>
            </w:pPr>
            <w:r w:rsidRPr="00C6761E">
              <w:rPr>
                <w:lang w:eastAsia="zh-CN"/>
              </w:rPr>
              <w:t>4</w:t>
            </w:r>
          </w:p>
        </w:tc>
      </w:tr>
      <w:tr w:rsidR="00A10B32" w:rsidRPr="00C6761E" w14:paraId="6208DB2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F3158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8D31DD"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BE94A5" w14:textId="77777777" w:rsidR="00A10B32" w:rsidRPr="00C6761E" w:rsidRDefault="00A10B32" w:rsidP="002958DE">
            <w:pPr>
              <w:pStyle w:val="TAL"/>
              <w:rPr>
                <w:lang w:eastAsia="zh-CN"/>
              </w:rPr>
            </w:pPr>
            <w:r w:rsidRPr="00C6761E">
              <w:rPr>
                <w:lang w:eastAsia="zh-CN"/>
              </w:rPr>
              <w:t>Relay service code</w:t>
            </w:r>
          </w:p>
          <w:p w14:paraId="245961F9"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1053B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620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E2CE15" w14:textId="77777777" w:rsidR="00A10B32" w:rsidRPr="00C6761E" w:rsidRDefault="00A10B32" w:rsidP="002958DE">
            <w:pPr>
              <w:pStyle w:val="TAC"/>
              <w:rPr>
                <w:lang w:eastAsia="zh-CN"/>
              </w:rPr>
            </w:pPr>
            <w:r w:rsidRPr="00C6761E">
              <w:t>3</w:t>
            </w:r>
          </w:p>
        </w:tc>
      </w:tr>
      <w:tr w:rsidR="00A10B32" w:rsidRPr="00C6761E" w14:paraId="04027D88"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8CCA47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CD2FC9"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AEF65B" w14:textId="77777777" w:rsidR="00A10B32" w:rsidRPr="00C6761E" w:rsidRDefault="00A10B32" w:rsidP="002958DE">
            <w:pPr>
              <w:pStyle w:val="TAL"/>
              <w:rPr>
                <w:lang w:eastAsia="zh-CN"/>
              </w:rPr>
            </w:pPr>
            <w:r w:rsidRPr="00C6761E">
              <w:t>User info ID</w:t>
            </w:r>
          </w:p>
          <w:p w14:paraId="5A2DCDB5"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3991F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A26CB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310E67" w14:textId="77777777" w:rsidR="00A10B32" w:rsidRPr="00C6761E" w:rsidRDefault="00A10B32" w:rsidP="002958DE">
            <w:pPr>
              <w:pStyle w:val="TAC"/>
              <w:rPr>
                <w:lang w:eastAsia="zh-CN"/>
              </w:rPr>
            </w:pPr>
            <w:r w:rsidRPr="00C6761E">
              <w:rPr>
                <w:lang w:eastAsia="zh-CN"/>
              </w:rPr>
              <w:t>6</w:t>
            </w:r>
          </w:p>
        </w:tc>
      </w:tr>
      <w:tr w:rsidR="00A10B32" w:rsidRPr="00C6761E" w14:paraId="4ADB5D2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E968466"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F622D86" w14:textId="77777777" w:rsidR="00A10B32" w:rsidRPr="00C6761E" w:rsidRDefault="00A10B32" w:rsidP="002958D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7939E2" w14:textId="77777777" w:rsidR="00A10B32" w:rsidRPr="00C6761E" w:rsidRDefault="00A10B32" w:rsidP="002958DE">
            <w:pPr>
              <w:pStyle w:val="TAL"/>
              <w:rPr>
                <w:lang w:eastAsia="zh-CN"/>
              </w:rPr>
            </w:pPr>
            <w:r w:rsidRPr="00C6761E">
              <w:rPr>
                <w:lang w:eastAsia="zh-CN"/>
              </w:rPr>
              <w:t>NCGI</w:t>
            </w:r>
          </w:p>
          <w:p w14:paraId="09AE6287" w14:textId="77777777" w:rsidR="00A10B32" w:rsidRPr="00C6761E" w:rsidRDefault="00A10B32" w:rsidP="002958D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069D3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C9844B"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51821" w14:textId="77777777" w:rsidR="00A10B32" w:rsidRPr="00C6761E" w:rsidRDefault="00A10B32" w:rsidP="002958DE">
            <w:pPr>
              <w:pStyle w:val="TAC"/>
              <w:rPr>
                <w:lang w:eastAsia="zh-CN"/>
              </w:rPr>
            </w:pPr>
            <w:r w:rsidRPr="00C6761E">
              <w:rPr>
                <w:lang w:eastAsia="zh-CN"/>
              </w:rPr>
              <w:t>9</w:t>
            </w:r>
          </w:p>
        </w:tc>
      </w:tr>
      <w:tr w:rsidR="00A10B32" w:rsidRPr="00C6761E" w14:paraId="7B5530D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C91F06B" w14:textId="77777777" w:rsidR="00A10B32" w:rsidRPr="00C6761E" w:rsidRDefault="00A10B32" w:rsidP="002958D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5C122BE" w14:textId="77777777" w:rsidR="00A10B32" w:rsidRPr="00C6761E" w:rsidRDefault="00A10B32" w:rsidP="002958D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D5EC61D" w14:textId="77777777" w:rsidR="00A10B32" w:rsidRPr="00C6761E" w:rsidRDefault="00A10B32" w:rsidP="002958DE">
            <w:pPr>
              <w:pStyle w:val="TAL"/>
              <w:rPr>
                <w:lang w:eastAsia="zh-CN"/>
              </w:rPr>
            </w:pPr>
            <w:r w:rsidRPr="00C6761E">
              <w:rPr>
                <w:lang w:eastAsia="zh-CN"/>
              </w:rPr>
              <w:t>TAI</w:t>
            </w:r>
          </w:p>
          <w:p w14:paraId="77E3205F" w14:textId="77777777" w:rsidR="00A10B32" w:rsidRPr="00C6761E" w:rsidRDefault="00A10B32" w:rsidP="002958D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5DD48C"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AFD86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0D9D37" w14:textId="77777777" w:rsidR="00A10B32" w:rsidRPr="00C6761E" w:rsidRDefault="00A10B32" w:rsidP="002958DE">
            <w:pPr>
              <w:pStyle w:val="TAC"/>
              <w:rPr>
                <w:lang w:eastAsia="zh-CN"/>
              </w:rPr>
            </w:pPr>
            <w:r w:rsidRPr="00C6761E">
              <w:rPr>
                <w:lang w:eastAsia="zh-CN"/>
              </w:rPr>
              <w:t>4</w:t>
            </w:r>
          </w:p>
        </w:tc>
      </w:tr>
      <w:tr w:rsidR="00A10B32" w:rsidRPr="00C6761E" w14:paraId="06EFB13C"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E400E4A" w14:textId="77777777" w:rsidR="00A10B32" w:rsidRPr="00C6761E" w:rsidRDefault="00A10B32" w:rsidP="002958D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A70E05C" w14:textId="77777777" w:rsidR="00A10B32" w:rsidRPr="00C6761E" w:rsidRDefault="00A10B32" w:rsidP="002958D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675BFB17" w14:textId="77777777" w:rsidR="00A10B32" w:rsidRDefault="00A10B32" w:rsidP="002958DE">
            <w:pPr>
              <w:pStyle w:val="TAL"/>
              <w:rPr>
                <w:lang w:eastAsia="zh-CN"/>
              </w:rPr>
            </w:pPr>
            <w:r>
              <w:rPr>
                <w:rFonts w:hint="eastAsia"/>
                <w:lang w:eastAsia="zh-CN"/>
              </w:rPr>
              <w:t>N</w:t>
            </w:r>
            <w:r>
              <w:rPr>
                <w:lang w:eastAsia="zh-CN"/>
              </w:rPr>
              <w:t>ID</w:t>
            </w:r>
          </w:p>
          <w:p w14:paraId="4EBCA11C" w14:textId="77777777" w:rsidR="00A10B32" w:rsidRPr="00C6761E" w:rsidRDefault="00A10B32" w:rsidP="002958D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57D7D6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407DCF" w14:textId="77777777" w:rsidR="00A10B32" w:rsidRPr="00C6761E" w:rsidRDefault="00A10B32" w:rsidP="002958D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273A2E" w14:textId="77777777" w:rsidR="00A10B32" w:rsidRPr="00C6761E" w:rsidRDefault="00A10B32" w:rsidP="002958DE">
            <w:pPr>
              <w:pStyle w:val="TAC"/>
              <w:rPr>
                <w:lang w:eastAsia="zh-CN"/>
              </w:rPr>
            </w:pPr>
            <w:r>
              <w:rPr>
                <w:lang w:eastAsia="zh-CN"/>
              </w:rPr>
              <w:t>8</w:t>
            </w:r>
          </w:p>
        </w:tc>
      </w:tr>
      <w:tr w:rsidR="00A10B32" w:rsidRPr="00C6761E" w14:paraId="20517E49" w14:textId="77777777" w:rsidTr="002958D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46EF8F4"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04"/>
    </w:tbl>
    <w:p w14:paraId="71668198" w14:textId="77777777" w:rsidR="00A10B32" w:rsidRPr="00C6761E" w:rsidRDefault="00A10B32" w:rsidP="00A10B32"/>
    <w:p w14:paraId="0486A493" w14:textId="77777777" w:rsidR="00A10B32" w:rsidRPr="00C6761E" w:rsidRDefault="00A10B32" w:rsidP="00A10B32">
      <w:pPr>
        <w:pStyle w:val="TH"/>
        <w:rPr>
          <w:lang w:eastAsia="zh-CN"/>
        </w:rPr>
      </w:pPr>
      <w:bookmarkStart w:id="106" w:name="_CRTable10_2_1_12"/>
      <w:r w:rsidRPr="00C6761E">
        <w:lastRenderedPageBreak/>
        <w:t>Table </w:t>
      </w:r>
      <w:bookmarkEnd w:id="10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A10B32" w:rsidRPr="00C6761E" w14:paraId="5C3F283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C6454B9" w14:textId="77777777" w:rsidR="00A10B32" w:rsidRPr="00C6761E" w:rsidRDefault="00A10B32" w:rsidP="002958DE">
            <w:pPr>
              <w:pStyle w:val="TAH"/>
              <w:rPr>
                <w:lang w:eastAsia="zh-CN"/>
              </w:rPr>
            </w:pPr>
            <w:bookmarkStart w:id="107"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131552" w14:textId="77777777" w:rsidR="00A10B32" w:rsidRPr="00C6761E" w:rsidRDefault="00A10B32" w:rsidP="002958D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725DC02" w14:textId="77777777" w:rsidR="00A10B32" w:rsidRPr="00C6761E" w:rsidRDefault="00A10B32" w:rsidP="002958D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75FDE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99BA0B" w14:textId="77777777" w:rsidR="00A10B32" w:rsidRPr="00C6761E" w:rsidRDefault="00A10B32" w:rsidP="002958D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2B83040D" w14:textId="77777777" w:rsidR="00A10B32" w:rsidRPr="00C6761E" w:rsidRDefault="00A10B32" w:rsidP="002958DE">
            <w:pPr>
              <w:pStyle w:val="TAH"/>
            </w:pPr>
            <w:r w:rsidRPr="00C6761E">
              <w:t>Length</w:t>
            </w:r>
          </w:p>
        </w:tc>
      </w:tr>
      <w:tr w:rsidR="00A10B32" w:rsidRPr="00C6761E" w14:paraId="4B0CFA10"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F6700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341F78" w14:textId="77777777" w:rsidR="00A10B32" w:rsidRPr="00C6761E" w:rsidRDefault="00A10B32" w:rsidP="002958D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54A82C83" w14:textId="77777777" w:rsidR="00A10B32" w:rsidRPr="00C6761E" w:rsidRDefault="00A10B32" w:rsidP="002958DE">
            <w:pPr>
              <w:pStyle w:val="TAL"/>
              <w:rPr>
                <w:lang w:eastAsia="zh-CN"/>
              </w:rPr>
            </w:pPr>
            <w:r w:rsidRPr="00C6761E">
              <w:t>ProSe direct discovery PC5 message type</w:t>
            </w:r>
          </w:p>
          <w:p w14:paraId="52C08969" w14:textId="77777777" w:rsidR="00A10B32" w:rsidRPr="00C6761E" w:rsidRDefault="00A10B32" w:rsidP="002958D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F646998"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3CE01" w14:textId="77777777" w:rsidR="00A10B32" w:rsidRPr="00C6761E" w:rsidRDefault="00A10B32" w:rsidP="002958D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072B16B" w14:textId="77777777" w:rsidR="00A10B32" w:rsidRPr="00C6761E" w:rsidRDefault="00A10B32" w:rsidP="002958DE">
            <w:pPr>
              <w:pStyle w:val="TAC"/>
            </w:pPr>
            <w:r w:rsidRPr="00C6761E">
              <w:t>1</w:t>
            </w:r>
          </w:p>
        </w:tc>
      </w:tr>
      <w:tr w:rsidR="00A10B32" w:rsidRPr="00C6761E" w14:paraId="3BB7E02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E2076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24286" w14:textId="77777777" w:rsidR="00A10B32" w:rsidRPr="00C6761E" w:rsidRDefault="00A10B32" w:rsidP="002958D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DFED530" w14:textId="77777777" w:rsidR="00A10B32" w:rsidRPr="00C6761E" w:rsidRDefault="00A10B32" w:rsidP="002958DE">
            <w:pPr>
              <w:pStyle w:val="TAL"/>
              <w:rPr>
                <w:lang w:eastAsia="zh-CN"/>
              </w:rPr>
            </w:pPr>
            <w:r w:rsidRPr="00C6761E">
              <w:t>UTC-based counter LSB</w:t>
            </w:r>
          </w:p>
          <w:p w14:paraId="7445695A" w14:textId="77777777" w:rsidR="00A10B32" w:rsidRPr="00C6761E" w:rsidRDefault="00A10B32" w:rsidP="002958D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25E796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85D9F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A0778F3" w14:textId="77777777" w:rsidR="00A10B32" w:rsidRPr="00C6761E" w:rsidRDefault="00A10B32" w:rsidP="002958DE">
            <w:pPr>
              <w:pStyle w:val="TAC"/>
              <w:rPr>
                <w:lang w:eastAsia="zh-CN"/>
              </w:rPr>
            </w:pPr>
            <w:r w:rsidRPr="00C6761E">
              <w:rPr>
                <w:lang w:eastAsia="zh-CN"/>
              </w:rPr>
              <w:t>1</w:t>
            </w:r>
          </w:p>
        </w:tc>
      </w:tr>
      <w:tr w:rsidR="00A10B32" w:rsidRPr="00C6761E" w14:paraId="6A6BFC5F"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81F759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EEDC87" w14:textId="77777777" w:rsidR="00A10B32" w:rsidRPr="00C6761E" w:rsidRDefault="00A10B32" w:rsidP="002958D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2B8EE323" w14:textId="77777777" w:rsidR="00A10B32" w:rsidRPr="00C6761E" w:rsidRDefault="00A10B32" w:rsidP="002958DE">
            <w:pPr>
              <w:pStyle w:val="TAL"/>
            </w:pPr>
            <w:r w:rsidRPr="00C6761E">
              <w:t>PLMN ID</w:t>
            </w:r>
          </w:p>
          <w:p w14:paraId="23AC831E" w14:textId="77777777" w:rsidR="00A10B32" w:rsidRPr="00C6761E" w:rsidRDefault="00A10B32" w:rsidP="002958D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C2EE1BA"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966F85"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F40F7B7" w14:textId="77777777" w:rsidR="00A10B32" w:rsidRPr="00C6761E" w:rsidRDefault="00A10B32" w:rsidP="002958DE">
            <w:pPr>
              <w:pStyle w:val="TAC"/>
              <w:rPr>
                <w:lang w:eastAsia="zh-CN"/>
              </w:rPr>
            </w:pPr>
            <w:r>
              <w:rPr>
                <w:lang w:eastAsia="zh-CN"/>
              </w:rPr>
              <w:t>3</w:t>
            </w:r>
          </w:p>
        </w:tc>
      </w:tr>
      <w:tr w:rsidR="00A10B32" w:rsidRPr="00C6761E" w14:paraId="18A38A57"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BDC0F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A1D379" w14:textId="77777777" w:rsidR="00A10B32" w:rsidRPr="00C6761E" w:rsidRDefault="00A10B32" w:rsidP="002958D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03AA4D1" w14:textId="77777777" w:rsidR="00A10B32" w:rsidRPr="00C6761E" w:rsidRDefault="00A10B32" w:rsidP="002958DE">
            <w:pPr>
              <w:pStyle w:val="TAL"/>
              <w:rPr>
                <w:lang w:eastAsia="zh-CN"/>
              </w:rPr>
            </w:pPr>
            <w:r w:rsidRPr="00C6761E">
              <w:rPr>
                <w:lang w:eastAsia="zh-CN"/>
              </w:rPr>
              <w:t>MIC</w:t>
            </w:r>
          </w:p>
          <w:p w14:paraId="44D1DA4A" w14:textId="77777777" w:rsidR="00A10B32" w:rsidRPr="00C6761E" w:rsidRDefault="00A10B32" w:rsidP="002958D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1B0261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B23F10"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A2A0235" w14:textId="77777777" w:rsidR="00A10B32" w:rsidRPr="00C6761E" w:rsidRDefault="00A10B32" w:rsidP="002958DE">
            <w:pPr>
              <w:pStyle w:val="TAC"/>
              <w:rPr>
                <w:lang w:eastAsia="zh-CN"/>
              </w:rPr>
            </w:pPr>
            <w:r w:rsidRPr="00C6761E">
              <w:t>4</w:t>
            </w:r>
          </w:p>
        </w:tc>
      </w:tr>
      <w:tr w:rsidR="00A10B32" w:rsidRPr="00C6761E" w14:paraId="3BEC8E5E"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4FEF25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3B910" w14:textId="77777777" w:rsidR="00A10B32" w:rsidRPr="00C6761E" w:rsidRDefault="00A10B32" w:rsidP="002958D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AFF8343" w14:textId="77777777" w:rsidR="00A10B32" w:rsidRPr="00C6761E" w:rsidRDefault="00A10B32" w:rsidP="002958DE">
            <w:pPr>
              <w:pStyle w:val="TAL"/>
              <w:rPr>
                <w:lang w:eastAsia="zh-CN"/>
              </w:rPr>
            </w:pPr>
            <w:r w:rsidRPr="00C6761E">
              <w:rPr>
                <w:lang w:eastAsia="zh-CN"/>
              </w:rPr>
              <w:t>Relay service code</w:t>
            </w:r>
          </w:p>
          <w:p w14:paraId="475B831F" w14:textId="77777777" w:rsidR="00A10B32" w:rsidRPr="00C6761E" w:rsidRDefault="00A10B32" w:rsidP="002958D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1CC217A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3126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FB5C8FE" w14:textId="77777777" w:rsidR="00A10B32" w:rsidRPr="00C6761E" w:rsidRDefault="00A10B32" w:rsidP="002958DE">
            <w:pPr>
              <w:pStyle w:val="TAC"/>
              <w:rPr>
                <w:lang w:eastAsia="zh-CN"/>
              </w:rPr>
            </w:pPr>
            <w:r w:rsidRPr="00C6761E">
              <w:t>3</w:t>
            </w:r>
          </w:p>
        </w:tc>
      </w:tr>
      <w:tr w:rsidR="00A10B32" w:rsidRPr="00C6761E" w14:paraId="03508BF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1E7AA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55001D"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8F2141A"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p w14:paraId="79FA12CB"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9AFDE9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FA6560" w14:textId="77777777" w:rsidR="00A10B32" w:rsidRPr="00C6761E" w:rsidRDefault="00A10B32" w:rsidP="002958D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330FE1A7" w14:textId="77777777" w:rsidR="00A10B32" w:rsidRPr="00C6761E" w:rsidRDefault="00A10B32" w:rsidP="002958DE">
            <w:pPr>
              <w:pStyle w:val="TAC"/>
            </w:pPr>
            <w:r w:rsidRPr="00C6761E">
              <w:rPr>
                <w:rFonts w:hint="eastAsia"/>
                <w:lang w:eastAsia="zh-CN"/>
              </w:rPr>
              <w:t>15-8323</w:t>
            </w:r>
          </w:p>
        </w:tc>
      </w:tr>
      <w:tr w:rsidR="00A10B32" w:rsidRPr="00C6761E" w14:paraId="168DB2C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416B429" w14:textId="77777777" w:rsidR="00A10B32" w:rsidRPr="00C6761E" w:rsidRDefault="00A10B32" w:rsidP="002958D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360A6788" w14:textId="77777777" w:rsidR="00A10B32" w:rsidRPr="00C6761E" w:rsidRDefault="00A10B32" w:rsidP="002958D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4832A6B2" w14:textId="77777777" w:rsidR="00A10B32" w:rsidRPr="00C6761E" w:rsidRDefault="00A10B32" w:rsidP="002958DE">
            <w:pPr>
              <w:pStyle w:val="TAL"/>
              <w:rPr>
                <w:lang w:eastAsia="zh-CN"/>
              </w:rPr>
            </w:pPr>
            <w:r w:rsidRPr="00C6761E">
              <w:rPr>
                <w:lang w:eastAsia="zh-CN"/>
              </w:rPr>
              <w:t>Status indicator</w:t>
            </w:r>
          </w:p>
          <w:p w14:paraId="5A31CFC8" w14:textId="77777777" w:rsidR="00A10B32" w:rsidRPr="00C6761E" w:rsidRDefault="00A10B32" w:rsidP="002958D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3FD12AF" w14:textId="77777777" w:rsidR="00A10B32" w:rsidRPr="00C6761E" w:rsidRDefault="00A10B32" w:rsidP="002958D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EC2940C" w14:textId="77777777" w:rsidR="00A10B32" w:rsidRPr="00C6761E" w:rsidRDefault="00A10B32" w:rsidP="002958D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9B66D58" w14:textId="77777777" w:rsidR="00A10B32" w:rsidRPr="00C6761E" w:rsidRDefault="00A10B32" w:rsidP="002958DE">
            <w:pPr>
              <w:pStyle w:val="TAC"/>
            </w:pPr>
            <w:r>
              <w:rPr>
                <w:lang w:eastAsia="zh-CN"/>
              </w:rPr>
              <w:t>2</w:t>
            </w:r>
          </w:p>
        </w:tc>
      </w:tr>
      <w:tr w:rsidR="00A10B32" w:rsidRPr="00C6761E" w14:paraId="0EBF038C"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50FF553" w14:textId="77777777" w:rsidR="00A10B32" w:rsidRPr="00C6761E" w:rsidRDefault="00A10B32" w:rsidP="002958D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434F1C" w14:textId="77777777" w:rsidR="00A10B32" w:rsidRPr="00C6761E" w:rsidRDefault="00A10B32" w:rsidP="002958D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113EDCD6" w14:textId="77777777" w:rsidR="00A10B32" w:rsidRPr="00C6761E" w:rsidRDefault="00A10B32" w:rsidP="002958DE">
            <w:pPr>
              <w:pStyle w:val="TAL"/>
            </w:pPr>
            <w:r w:rsidRPr="00C6761E">
              <w:t>User info ID</w:t>
            </w:r>
          </w:p>
          <w:p w14:paraId="33AAB44B" w14:textId="77777777" w:rsidR="00A10B32" w:rsidRPr="00C6761E" w:rsidRDefault="00A10B32" w:rsidP="002958D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6D35DB7"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BEFF5C" w14:textId="77777777" w:rsidR="00A10B32" w:rsidRPr="00C6761E" w:rsidRDefault="00A10B32" w:rsidP="002958D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B574A01" w14:textId="77777777" w:rsidR="00A10B32" w:rsidRPr="00C6761E" w:rsidRDefault="00A10B32" w:rsidP="002958DE">
            <w:pPr>
              <w:pStyle w:val="TAC"/>
            </w:pPr>
            <w:r>
              <w:rPr>
                <w:lang w:eastAsia="zh-CN"/>
              </w:rPr>
              <w:t>7</w:t>
            </w:r>
          </w:p>
        </w:tc>
      </w:tr>
      <w:tr w:rsidR="00A10B32" w:rsidRPr="00C6761E" w14:paraId="4FE69D0C" w14:textId="77777777" w:rsidTr="002958D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50F7DD03"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07"/>
    </w:tbl>
    <w:p w14:paraId="5D23B0D8" w14:textId="77777777" w:rsidR="00A10B32" w:rsidRPr="00C6761E" w:rsidRDefault="00A10B32" w:rsidP="00A10B32"/>
    <w:p w14:paraId="3D44465B" w14:textId="77777777" w:rsidR="00A10B32" w:rsidRPr="00C6761E" w:rsidRDefault="00A10B32" w:rsidP="00A10B32">
      <w:pPr>
        <w:pStyle w:val="TH"/>
        <w:rPr>
          <w:lang w:eastAsia="zh-CN"/>
        </w:rPr>
      </w:pPr>
      <w:bookmarkStart w:id="108" w:name="_CRTable10_2_1_13"/>
      <w:r w:rsidRPr="00C6761E">
        <w:t>Table </w:t>
      </w:r>
      <w:bookmarkEnd w:id="108"/>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A10B32" w:rsidRPr="00C6761E" w14:paraId="584769C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4BDC82" w14:textId="77777777" w:rsidR="00A10B32" w:rsidRPr="00C6761E" w:rsidRDefault="00A10B32" w:rsidP="002958D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C57640F" w14:textId="77777777" w:rsidR="00A10B32" w:rsidRPr="00C6761E" w:rsidRDefault="00A10B32" w:rsidP="002958D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5FA65E9A" w14:textId="77777777" w:rsidR="00A10B32" w:rsidRPr="00C6761E" w:rsidRDefault="00A10B32" w:rsidP="002958D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C881AE8" w14:textId="77777777" w:rsidR="00A10B32" w:rsidRPr="00C6761E" w:rsidRDefault="00A10B32" w:rsidP="002958D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C7CEB67" w14:textId="77777777" w:rsidR="00A10B32" w:rsidRPr="00C6761E" w:rsidRDefault="00A10B32" w:rsidP="002958D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F5FC64E" w14:textId="77777777" w:rsidR="00A10B32" w:rsidRPr="00C6761E" w:rsidRDefault="00A10B32" w:rsidP="002958DE">
            <w:pPr>
              <w:pStyle w:val="TAH"/>
            </w:pPr>
            <w:r w:rsidRPr="00C6761E">
              <w:t>Length</w:t>
            </w:r>
          </w:p>
        </w:tc>
      </w:tr>
      <w:tr w:rsidR="00A10B32" w:rsidRPr="00C6761E" w14:paraId="355BF78B"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46B240DA"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F6EB633" w14:textId="77777777" w:rsidR="00A10B32" w:rsidRPr="00C6761E" w:rsidRDefault="00A10B32" w:rsidP="002958D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550958D" w14:textId="77777777" w:rsidR="00A10B32" w:rsidRPr="00C6761E" w:rsidRDefault="00A10B32" w:rsidP="002958DE">
            <w:pPr>
              <w:pStyle w:val="TAL"/>
            </w:pPr>
            <w:r w:rsidRPr="00C6761E">
              <w:t>ProSe direct discovery PC5 message type</w:t>
            </w:r>
          </w:p>
          <w:p w14:paraId="4F85FF97" w14:textId="77777777" w:rsidR="00A10B32" w:rsidRPr="00C6761E" w:rsidRDefault="00A10B32" w:rsidP="002958D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62AB14A0" w14:textId="77777777" w:rsidR="00A10B32" w:rsidRPr="00C6761E" w:rsidRDefault="00A10B32" w:rsidP="002958D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84336FC" w14:textId="77777777" w:rsidR="00A10B32" w:rsidRPr="00C6761E" w:rsidRDefault="00A10B32" w:rsidP="002958D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5A13ADD" w14:textId="77777777" w:rsidR="00A10B32" w:rsidRPr="00C6761E" w:rsidRDefault="00A10B32" w:rsidP="002958DE">
            <w:pPr>
              <w:pStyle w:val="TAC"/>
            </w:pPr>
            <w:r w:rsidRPr="00C6761E">
              <w:t>1</w:t>
            </w:r>
          </w:p>
        </w:tc>
      </w:tr>
      <w:tr w:rsidR="00A10B32" w:rsidRPr="00C6761E" w14:paraId="73E5D4E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4345F5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83B8B1E" w14:textId="77777777" w:rsidR="00A10B32" w:rsidRPr="00C6761E" w:rsidRDefault="00A10B32" w:rsidP="002958D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F54BBF0" w14:textId="77777777" w:rsidR="00A10B32" w:rsidRPr="00C6761E" w:rsidRDefault="00A10B32" w:rsidP="002958DE">
            <w:pPr>
              <w:pStyle w:val="TAL"/>
              <w:rPr>
                <w:lang w:eastAsia="zh-CN"/>
              </w:rPr>
            </w:pPr>
            <w:r w:rsidRPr="00C6761E">
              <w:t>UTC-based counter LSB</w:t>
            </w:r>
          </w:p>
          <w:p w14:paraId="20BACF50" w14:textId="77777777" w:rsidR="00A10B32" w:rsidRPr="00C6761E" w:rsidRDefault="00A10B32" w:rsidP="002958D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9B003E8"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092BEF0"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8B3C6FF" w14:textId="77777777" w:rsidR="00A10B32" w:rsidRPr="00C6761E" w:rsidRDefault="00A10B32" w:rsidP="002958DE">
            <w:pPr>
              <w:pStyle w:val="TAC"/>
              <w:rPr>
                <w:lang w:eastAsia="zh-CN"/>
              </w:rPr>
            </w:pPr>
            <w:r w:rsidRPr="00C6761E">
              <w:rPr>
                <w:lang w:eastAsia="zh-CN"/>
              </w:rPr>
              <w:t>1</w:t>
            </w:r>
          </w:p>
        </w:tc>
      </w:tr>
      <w:tr w:rsidR="00A10B32" w:rsidRPr="00C6761E" w14:paraId="487F4DA9"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32507C4"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A7DB6B" w14:textId="77777777" w:rsidR="00A10B32" w:rsidRPr="00C6761E" w:rsidRDefault="00A10B32" w:rsidP="002958D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18998352" w14:textId="77777777" w:rsidR="00A10B32" w:rsidRPr="00C6761E" w:rsidRDefault="00A10B32" w:rsidP="002958DE">
            <w:pPr>
              <w:pStyle w:val="TAL"/>
            </w:pPr>
            <w:r w:rsidRPr="00C6761E">
              <w:t>PLMN ID</w:t>
            </w:r>
          </w:p>
          <w:p w14:paraId="544FA666" w14:textId="77777777" w:rsidR="00A10B32" w:rsidRPr="00C6761E" w:rsidRDefault="00A10B32" w:rsidP="002958D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0EAF6715" w14:textId="77777777" w:rsidR="00A10B32" w:rsidRPr="00C6761E" w:rsidRDefault="00A10B32" w:rsidP="002958D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A1243C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9C01200" w14:textId="77777777" w:rsidR="00A10B32" w:rsidRPr="00C6761E" w:rsidRDefault="00A10B32" w:rsidP="002958DE">
            <w:pPr>
              <w:pStyle w:val="TAC"/>
              <w:rPr>
                <w:lang w:eastAsia="zh-CN"/>
              </w:rPr>
            </w:pPr>
            <w:r>
              <w:rPr>
                <w:lang w:eastAsia="zh-CN"/>
              </w:rPr>
              <w:t>3</w:t>
            </w:r>
          </w:p>
        </w:tc>
      </w:tr>
      <w:tr w:rsidR="00A10B32" w:rsidRPr="00C6761E" w14:paraId="7248164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6D3270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D8E3C0B" w14:textId="77777777" w:rsidR="00A10B32" w:rsidRPr="00C6761E" w:rsidRDefault="00A10B32" w:rsidP="002958D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54A26AC8" w14:textId="77777777" w:rsidR="00A10B32" w:rsidRPr="00C6761E" w:rsidRDefault="00A10B32" w:rsidP="002958DE">
            <w:pPr>
              <w:pStyle w:val="TAL"/>
              <w:rPr>
                <w:lang w:eastAsia="zh-CN"/>
              </w:rPr>
            </w:pPr>
            <w:r w:rsidRPr="00C6761E">
              <w:rPr>
                <w:lang w:eastAsia="zh-CN"/>
              </w:rPr>
              <w:t>MIC</w:t>
            </w:r>
          </w:p>
          <w:p w14:paraId="75E74D00" w14:textId="77777777" w:rsidR="00A10B32" w:rsidRPr="00C6761E" w:rsidRDefault="00A10B32" w:rsidP="002958D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4581EABE"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4174AA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C98858C" w14:textId="77777777" w:rsidR="00A10B32" w:rsidRPr="00C6761E" w:rsidRDefault="00A10B32" w:rsidP="002958DE">
            <w:pPr>
              <w:pStyle w:val="TAC"/>
              <w:rPr>
                <w:lang w:eastAsia="zh-CN"/>
              </w:rPr>
            </w:pPr>
            <w:r w:rsidRPr="00C6761E">
              <w:t>4</w:t>
            </w:r>
          </w:p>
        </w:tc>
      </w:tr>
      <w:tr w:rsidR="00A10B32" w:rsidRPr="00C6761E" w14:paraId="5AB67784"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28AF057"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3317F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E2A4654" w14:textId="77777777" w:rsidR="00A10B32" w:rsidRPr="00C6761E" w:rsidRDefault="00A10B32" w:rsidP="002958DE">
            <w:pPr>
              <w:pStyle w:val="TAL"/>
              <w:rPr>
                <w:lang w:eastAsia="zh-CN"/>
              </w:rPr>
            </w:pPr>
            <w:r w:rsidRPr="00C6761E">
              <w:rPr>
                <w:lang w:eastAsia="zh-CN"/>
              </w:rPr>
              <w:t>Relay service code</w:t>
            </w:r>
          </w:p>
          <w:p w14:paraId="76D8CCD2" w14:textId="77777777" w:rsidR="00A10B32" w:rsidRPr="00C6761E" w:rsidRDefault="00A10B32" w:rsidP="002958D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3678FD" w14:textId="77777777" w:rsidR="00A10B32" w:rsidRPr="00C6761E" w:rsidRDefault="00A10B32" w:rsidP="002958D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2CC86E9" w14:textId="77777777" w:rsidR="00A10B32" w:rsidRPr="00C6761E" w:rsidRDefault="00A10B32" w:rsidP="002958D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B605C02" w14:textId="77777777" w:rsidR="00A10B32" w:rsidRPr="00C6761E" w:rsidRDefault="00A10B32" w:rsidP="002958DE">
            <w:pPr>
              <w:pStyle w:val="TAC"/>
            </w:pPr>
            <w:r w:rsidRPr="00C6761E">
              <w:rPr>
                <w:lang w:eastAsia="zh-CN"/>
              </w:rPr>
              <w:t>3</w:t>
            </w:r>
          </w:p>
        </w:tc>
      </w:tr>
      <w:tr w:rsidR="00A10B32" w:rsidRPr="00C6761E" w14:paraId="1D36A67E"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513E509"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7465B32"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125473C" w14:textId="77777777" w:rsidR="00A10B32" w:rsidRPr="00C6761E" w:rsidRDefault="00A10B32" w:rsidP="002958DE">
            <w:pPr>
              <w:pStyle w:val="TAL"/>
              <w:rPr>
                <w:lang w:eastAsia="zh-CN"/>
              </w:rPr>
            </w:pPr>
            <w:r w:rsidRPr="00C6761E">
              <w:rPr>
                <w:rFonts w:hint="eastAsia"/>
                <w:lang w:eastAsia="zh-CN"/>
              </w:rPr>
              <w:t>Direct discovery set</w:t>
            </w:r>
          </w:p>
          <w:p w14:paraId="7E2A99DE"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35DC805"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FCF30B8"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A8CF8EE"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7C631D5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49DF60E" w14:textId="77777777" w:rsidR="00A10B32" w:rsidRPr="00C6761E" w:rsidRDefault="00A10B32" w:rsidP="002958D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AF55F76"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25C0CAE" w14:textId="77777777" w:rsidR="00A10B32" w:rsidRPr="00C6761E" w:rsidRDefault="00A10B32" w:rsidP="002958DE">
            <w:pPr>
              <w:pStyle w:val="TAL"/>
            </w:pPr>
            <w:r w:rsidRPr="00C6761E">
              <w:t>User info ID</w:t>
            </w:r>
          </w:p>
          <w:p w14:paraId="605F4EBE" w14:textId="77777777" w:rsidR="00A10B32" w:rsidRPr="00C6761E" w:rsidRDefault="00A10B32" w:rsidP="002958D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35CBF91" w14:textId="77777777" w:rsidR="00A10B32" w:rsidRPr="00C6761E" w:rsidRDefault="00A10B32" w:rsidP="002958D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82DF0C5" w14:textId="77777777" w:rsidR="00A10B32" w:rsidRPr="00C6761E" w:rsidRDefault="00A10B32" w:rsidP="002958D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757AA043" w14:textId="77777777" w:rsidR="00A10B32" w:rsidRPr="00C6761E" w:rsidRDefault="00A10B32" w:rsidP="002958DE">
            <w:pPr>
              <w:pStyle w:val="TAC"/>
              <w:rPr>
                <w:lang w:eastAsia="zh-CN"/>
              </w:rPr>
            </w:pPr>
            <w:r>
              <w:rPr>
                <w:lang w:eastAsia="zh-CN"/>
              </w:rPr>
              <w:t>7</w:t>
            </w:r>
          </w:p>
        </w:tc>
      </w:tr>
      <w:tr w:rsidR="00A10B32" w:rsidRPr="00C6761E" w14:paraId="76A0965C"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169FF02" w14:textId="77777777" w:rsidR="00A10B32" w:rsidRPr="00C6761E" w:rsidRDefault="00A10B32" w:rsidP="002958D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A68A633"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BBCCE63" w14:textId="77777777" w:rsidR="00A10B32" w:rsidRPr="00C6761E" w:rsidRDefault="00A10B32" w:rsidP="002958DE">
            <w:pPr>
              <w:pStyle w:val="TAL"/>
              <w:rPr>
                <w:lang w:eastAsia="zh-CN"/>
              </w:rPr>
            </w:pPr>
            <w:r w:rsidRPr="00C6761E">
              <w:rPr>
                <w:lang w:eastAsia="zh-CN"/>
              </w:rPr>
              <w:t>Status indicator</w:t>
            </w:r>
          </w:p>
          <w:p w14:paraId="1546ABC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3396017" w14:textId="77777777" w:rsidR="00A10B32" w:rsidRPr="00C6761E" w:rsidRDefault="00A10B32" w:rsidP="002958D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B2827EC" w14:textId="77777777" w:rsidR="00A10B32" w:rsidRPr="00C6761E" w:rsidRDefault="00A10B32" w:rsidP="002958D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2E907335" w14:textId="77777777" w:rsidR="00A10B32" w:rsidRPr="00C6761E" w:rsidRDefault="00A10B32" w:rsidP="002958DE">
            <w:pPr>
              <w:pStyle w:val="TAC"/>
              <w:rPr>
                <w:lang w:eastAsia="zh-CN"/>
              </w:rPr>
            </w:pPr>
            <w:r w:rsidRPr="00C6761E">
              <w:rPr>
                <w:lang w:eastAsia="zh-CN"/>
              </w:rPr>
              <w:t>2</w:t>
            </w:r>
          </w:p>
        </w:tc>
      </w:tr>
      <w:tr w:rsidR="00A10B32" w:rsidRPr="00C6761E" w14:paraId="1E66D027"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9B54D06" w14:textId="77777777" w:rsidR="00A10B32" w:rsidRPr="00C6761E" w:rsidRDefault="00A10B32" w:rsidP="002958D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B588D90"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F3B917F" w14:textId="77777777" w:rsidR="00A10B32" w:rsidRPr="00C6761E" w:rsidRDefault="00A10B32" w:rsidP="002958DE">
            <w:pPr>
              <w:pStyle w:val="TAL"/>
              <w:rPr>
                <w:lang w:eastAsia="zh-CN"/>
              </w:rPr>
            </w:pPr>
            <w:r w:rsidRPr="00C6761E">
              <w:rPr>
                <w:lang w:eastAsia="zh-CN"/>
              </w:rPr>
              <w:t>Announce prohibited indication</w:t>
            </w:r>
          </w:p>
          <w:p w14:paraId="0B499A38"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1AE0B18"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2CEC6CC4"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51554E7" w14:textId="77777777" w:rsidR="00A10B32" w:rsidRPr="00C6761E" w:rsidRDefault="00A10B32" w:rsidP="002958DE">
            <w:pPr>
              <w:pStyle w:val="TAC"/>
              <w:rPr>
                <w:lang w:eastAsia="zh-CN"/>
              </w:rPr>
            </w:pPr>
            <w:r w:rsidRPr="00C6761E">
              <w:rPr>
                <w:lang w:eastAsia="zh-CN"/>
              </w:rPr>
              <w:t>1</w:t>
            </w:r>
          </w:p>
        </w:tc>
      </w:tr>
      <w:tr w:rsidR="00A10B32" w:rsidRPr="00C6761E" w14:paraId="2837B5D4" w14:textId="77777777" w:rsidTr="002958D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94C1E6A"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C476060" w14:textId="77777777" w:rsidR="00A10B32" w:rsidRPr="00C6761E" w:rsidRDefault="00A10B32" w:rsidP="00A10B32"/>
    <w:p w14:paraId="59494553" w14:textId="77777777" w:rsidR="00A10B32" w:rsidRPr="00C6761E" w:rsidRDefault="00A10B32" w:rsidP="00A10B32">
      <w:pPr>
        <w:pStyle w:val="TH"/>
        <w:rPr>
          <w:lang w:eastAsia="zh-CN"/>
        </w:rPr>
      </w:pPr>
      <w:bookmarkStart w:id="109" w:name="_CRTable10_2_1_14"/>
      <w:r w:rsidRPr="00C6761E">
        <w:lastRenderedPageBreak/>
        <w:t>Table </w:t>
      </w:r>
      <w:bookmarkEnd w:id="10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D90DDE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F56421"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30F442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B6FAF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6AB4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A66D1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B39CBD" w14:textId="77777777" w:rsidR="00A10B32" w:rsidRPr="00C6761E" w:rsidRDefault="00A10B32" w:rsidP="002958DE">
            <w:pPr>
              <w:pStyle w:val="TAH"/>
            </w:pPr>
            <w:r w:rsidRPr="00C6761E">
              <w:t>Length</w:t>
            </w:r>
          </w:p>
        </w:tc>
      </w:tr>
      <w:tr w:rsidR="00A10B32" w:rsidRPr="00C6761E" w14:paraId="67CDE79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D7A5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A9DB7"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A314DF8" w14:textId="77777777" w:rsidR="00A10B32" w:rsidRPr="00C6761E" w:rsidRDefault="00A10B32" w:rsidP="002958DE">
            <w:pPr>
              <w:pStyle w:val="TAL"/>
            </w:pPr>
            <w:r w:rsidRPr="00C6761E">
              <w:t>ProSe direct discovery PC5 message type</w:t>
            </w:r>
          </w:p>
          <w:p w14:paraId="608910C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55EC3B"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4348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0EA00" w14:textId="77777777" w:rsidR="00A10B32" w:rsidRPr="00C6761E" w:rsidRDefault="00A10B32" w:rsidP="002958DE">
            <w:pPr>
              <w:pStyle w:val="TAC"/>
            </w:pPr>
            <w:r w:rsidRPr="00C6761E">
              <w:t>1</w:t>
            </w:r>
          </w:p>
        </w:tc>
      </w:tr>
      <w:tr w:rsidR="00A10B32" w:rsidRPr="00C6761E" w14:paraId="4FB75CE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3AE47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5BD485"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F4AEA1" w14:textId="77777777" w:rsidR="00A10B32" w:rsidRPr="00C6761E" w:rsidRDefault="00A10B32" w:rsidP="002958DE">
            <w:pPr>
              <w:pStyle w:val="TAL"/>
              <w:rPr>
                <w:lang w:eastAsia="zh-CN"/>
              </w:rPr>
            </w:pPr>
            <w:r w:rsidRPr="00C6761E">
              <w:t>UTC-based counter LSB</w:t>
            </w:r>
          </w:p>
          <w:p w14:paraId="51DC5F28"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3B675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9087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79BF8" w14:textId="77777777" w:rsidR="00A10B32" w:rsidRPr="00C6761E" w:rsidRDefault="00A10B32" w:rsidP="002958DE">
            <w:pPr>
              <w:pStyle w:val="TAC"/>
              <w:rPr>
                <w:lang w:eastAsia="zh-CN"/>
              </w:rPr>
            </w:pPr>
            <w:r w:rsidRPr="00C6761E">
              <w:rPr>
                <w:lang w:eastAsia="zh-CN"/>
              </w:rPr>
              <w:t>1</w:t>
            </w:r>
          </w:p>
        </w:tc>
      </w:tr>
      <w:tr w:rsidR="00A10B32" w:rsidRPr="00C6761E" w14:paraId="2CAFB79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3BB4C"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AE520FD"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32F3D3C" w14:textId="77777777" w:rsidR="00A10B32" w:rsidRPr="00C6761E" w:rsidRDefault="00A10B32" w:rsidP="002958DE">
            <w:pPr>
              <w:pStyle w:val="TAL"/>
            </w:pPr>
            <w:r w:rsidRPr="00C6761E">
              <w:t>PLMN ID</w:t>
            </w:r>
          </w:p>
          <w:p w14:paraId="264D10E6"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E02D2"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0F2620"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3692EF" w14:textId="77777777" w:rsidR="00A10B32" w:rsidRPr="00C6761E" w:rsidRDefault="00A10B32" w:rsidP="002958DE">
            <w:pPr>
              <w:pStyle w:val="TAC"/>
              <w:rPr>
                <w:lang w:eastAsia="zh-CN"/>
              </w:rPr>
            </w:pPr>
            <w:r>
              <w:rPr>
                <w:lang w:eastAsia="zh-CN"/>
              </w:rPr>
              <w:t>3</w:t>
            </w:r>
          </w:p>
        </w:tc>
      </w:tr>
      <w:tr w:rsidR="00A10B32" w:rsidRPr="00C6761E" w14:paraId="643BD5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2CA6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BB0A17"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7ECAD4" w14:textId="77777777" w:rsidR="00A10B32" w:rsidRPr="00C6761E" w:rsidRDefault="00A10B32" w:rsidP="002958DE">
            <w:pPr>
              <w:pStyle w:val="TAL"/>
              <w:rPr>
                <w:lang w:eastAsia="zh-CN"/>
              </w:rPr>
            </w:pPr>
            <w:r w:rsidRPr="00C6761E">
              <w:rPr>
                <w:lang w:eastAsia="zh-CN"/>
              </w:rPr>
              <w:t>MIC</w:t>
            </w:r>
          </w:p>
          <w:p w14:paraId="2A3802E1"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D33FB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4112D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DCD5A" w14:textId="77777777" w:rsidR="00A10B32" w:rsidRPr="00C6761E" w:rsidRDefault="00A10B32" w:rsidP="002958DE">
            <w:pPr>
              <w:pStyle w:val="TAC"/>
              <w:rPr>
                <w:lang w:eastAsia="zh-CN"/>
              </w:rPr>
            </w:pPr>
            <w:r w:rsidRPr="00C6761E">
              <w:rPr>
                <w:lang w:eastAsia="zh-CN"/>
              </w:rPr>
              <w:t>4</w:t>
            </w:r>
          </w:p>
        </w:tc>
      </w:tr>
      <w:tr w:rsidR="00A10B32" w:rsidRPr="00C6761E" w14:paraId="310FCB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8A23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F451CE"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3F3114C" w14:textId="77777777" w:rsidR="00A10B32" w:rsidRPr="00C6761E" w:rsidRDefault="00A10B32" w:rsidP="002958DE">
            <w:pPr>
              <w:pStyle w:val="TAL"/>
              <w:rPr>
                <w:lang w:eastAsia="zh-CN"/>
              </w:rPr>
            </w:pPr>
            <w:r w:rsidRPr="00C6761E">
              <w:rPr>
                <w:lang w:eastAsia="zh-CN"/>
              </w:rPr>
              <w:t>Relay service code</w:t>
            </w:r>
          </w:p>
          <w:p w14:paraId="1EEB52B3"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4D05872" w14:textId="77777777" w:rsidR="00A10B32" w:rsidRPr="00C6761E" w:rsidRDefault="00A10B32" w:rsidP="002958D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DE8D5" w14:textId="77777777" w:rsidR="00A10B32" w:rsidRPr="00C6761E" w:rsidRDefault="00A10B32" w:rsidP="002958D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39D791" w14:textId="77777777" w:rsidR="00A10B32" w:rsidRPr="00C6761E" w:rsidRDefault="00A10B32" w:rsidP="002958DE">
            <w:pPr>
              <w:pStyle w:val="TAC"/>
            </w:pPr>
            <w:r w:rsidRPr="00C6761E">
              <w:rPr>
                <w:lang w:eastAsia="zh-CN"/>
              </w:rPr>
              <w:t>3</w:t>
            </w:r>
          </w:p>
        </w:tc>
      </w:tr>
      <w:tr w:rsidR="00A10B32" w:rsidRPr="00C6761E" w14:paraId="2F344B8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31C2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AEC84"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B304537" w14:textId="77777777" w:rsidR="00A10B32" w:rsidRPr="00C6761E" w:rsidRDefault="00A10B32" w:rsidP="002958DE">
            <w:pPr>
              <w:pStyle w:val="TAL"/>
              <w:rPr>
                <w:lang w:eastAsia="zh-CN"/>
              </w:rPr>
            </w:pPr>
            <w:r w:rsidRPr="00C6761E">
              <w:rPr>
                <w:rFonts w:hint="eastAsia"/>
                <w:lang w:eastAsia="zh-CN"/>
              </w:rPr>
              <w:t>Direct discovery set</w:t>
            </w:r>
          </w:p>
          <w:p w14:paraId="45DC30D7"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B4A72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7CD3A"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6290868"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2CBE81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37542" w14:textId="77777777" w:rsidR="00A10B32" w:rsidRPr="00C6761E" w:rsidRDefault="00A10B32" w:rsidP="002958D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2AF62352"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FB5B910" w14:textId="77777777" w:rsidR="00A10B32" w:rsidRPr="00C6761E" w:rsidRDefault="00A10B32" w:rsidP="002958DE">
            <w:pPr>
              <w:pStyle w:val="TAL"/>
            </w:pPr>
            <w:r w:rsidRPr="00C6761E">
              <w:t>User info ID</w:t>
            </w:r>
          </w:p>
          <w:p w14:paraId="39895E19" w14:textId="77777777" w:rsidR="00A10B32" w:rsidRPr="00C6761E" w:rsidRDefault="00A10B32" w:rsidP="002958D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5EBC34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AEEDE8"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E9ADD4" w14:textId="77777777" w:rsidR="00A10B32" w:rsidRPr="00C6761E" w:rsidRDefault="00A10B32" w:rsidP="002958DE">
            <w:pPr>
              <w:pStyle w:val="TAC"/>
              <w:rPr>
                <w:lang w:eastAsia="zh-CN"/>
              </w:rPr>
            </w:pPr>
            <w:r>
              <w:rPr>
                <w:lang w:eastAsia="zh-CN"/>
              </w:rPr>
              <w:t>7</w:t>
            </w:r>
          </w:p>
        </w:tc>
      </w:tr>
      <w:tr w:rsidR="00A10B32" w:rsidRPr="00C6761E" w14:paraId="6CD82D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8CECEC" w14:textId="77777777" w:rsidR="00A10B32" w:rsidRPr="00C6761E" w:rsidRDefault="00A10B32" w:rsidP="002958D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069EDCD"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AD4CA09" w14:textId="77777777" w:rsidR="00A10B32" w:rsidRPr="00C6761E" w:rsidRDefault="00A10B32" w:rsidP="002958DE">
            <w:pPr>
              <w:pStyle w:val="TAL"/>
              <w:rPr>
                <w:lang w:eastAsia="zh-CN"/>
              </w:rPr>
            </w:pPr>
            <w:r w:rsidRPr="00C6761E">
              <w:rPr>
                <w:lang w:eastAsia="zh-CN"/>
              </w:rPr>
              <w:t>Status indicator</w:t>
            </w:r>
          </w:p>
          <w:p w14:paraId="405778C9"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C195BA" w14:textId="77777777" w:rsidR="00A10B32" w:rsidRPr="00C6761E" w:rsidRDefault="00A10B32" w:rsidP="002958D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99F12F" w14:textId="77777777" w:rsidR="00A10B32" w:rsidRPr="00C6761E" w:rsidRDefault="00A10B32" w:rsidP="002958D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BC69893" w14:textId="77777777" w:rsidR="00A10B32" w:rsidRPr="00C6761E" w:rsidRDefault="00A10B32" w:rsidP="002958DE">
            <w:pPr>
              <w:pStyle w:val="TAC"/>
              <w:rPr>
                <w:lang w:eastAsia="zh-CN"/>
              </w:rPr>
            </w:pPr>
            <w:r w:rsidRPr="00C6761E">
              <w:rPr>
                <w:lang w:eastAsia="zh-CN"/>
              </w:rPr>
              <w:t>2</w:t>
            </w:r>
          </w:p>
        </w:tc>
      </w:tr>
      <w:tr w:rsidR="00A10B32" w:rsidRPr="00C6761E" w14:paraId="15C36F5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440F0E" w14:textId="77777777" w:rsidR="00A10B32" w:rsidRPr="00C6761E" w:rsidRDefault="00A10B32" w:rsidP="002958D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A0257D7"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6F09F15" w14:textId="77777777" w:rsidR="00A10B32" w:rsidRPr="00C6761E" w:rsidRDefault="00A10B32" w:rsidP="002958DE">
            <w:pPr>
              <w:pStyle w:val="TAL"/>
              <w:rPr>
                <w:lang w:eastAsia="zh-CN"/>
              </w:rPr>
            </w:pPr>
            <w:r w:rsidRPr="00C6761E">
              <w:rPr>
                <w:lang w:eastAsia="zh-CN"/>
              </w:rPr>
              <w:t>Announce prohibited indication</w:t>
            </w:r>
          </w:p>
          <w:p w14:paraId="3813C983"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6A267B1B"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4DB6D0"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6B3B00" w14:textId="77777777" w:rsidR="00A10B32" w:rsidRPr="00C6761E" w:rsidRDefault="00A10B32" w:rsidP="002958DE">
            <w:pPr>
              <w:pStyle w:val="TAC"/>
              <w:rPr>
                <w:lang w:eastAsia="zh-CN"/>
              </w:rPr>
            </w:pPr>
            <w:r w:rsidRPr="00C6761E">
              <w:rPr>
                <w:lang w:eastAsia="zh-CN"/>
              </w:rPr>
              <w:t>1</w:t>
            </w:r>
          </w:p>
        </w:tc>
      </w:tr>
      <w:tr w:rsidR="00A10B32" w:rsidRPr="00C6761E" w14:paraId="0DBBF45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93AF62" w14:textId="77777777" w:rsidR="00A10B32" w:rsidRPr="00C6761E" w:rsidRDefault="00A10B32" w:rsidP="002958D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05"/>
    </w:tbl>
    <w:p w14:paraId="7E9A11E9" w14:textId="77777777" w:rsidR="00A10B32" w:rsidRDefault="00A10B32" w:rsidP="00A10B32">
      <w:pPr>
        <w:rPr>
          <w:lang w:eastAsia="zh-CN"/>
        </w:rPr>
      </w:pPr>
    </w:p>
    <w:p w14:paraId="77AE0317" w14:textId="77777777" w:rsidR="00A10B32" w:rsidRPr="008D4DBB" w:rsidRDefault="00A10B32" w:rsidP="00A10B32">
      <w:pPr>
        <w:pStyle w:val="TH"/>
        <w:rPr>
          <w:lang w:eastAsia="zh-CN"/>
        </w:rPr>
      </w:pPr>
      <w:bookmarkStart w:id="110" w:name="_CRTable10_2_1_15"/>
      <w:r w:rsidRPr="008D4DBB">
        <w:t>Table </w:t>
      </w:r>
      <w:bookmarkEnd w:id="110"/>
      <w:r w:rsidRPr="008D4DBB">
        <w:t>10.2.1.</w:t>
      </w:r>
      <w:r>
        <w:t>15</w:t>
      </w:r>
      <w:r w:rsidRPr="008D4DBB">
        <w:t xml:space="preserve">: </w:t>
      </w:r>
      <w:bookmarkStart w:id="111"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8D4DBB" w14:paraId="18ADC0B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1"/>
          <w:p w14:paraId="69B9757A" w14:textId="77777777" w:rsidR="00A10B32" w:rsidRPr="008D4DBB" w:rsidRDefault="00A10B32" w:rsidP="002958D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DCA75C" w14:textId="77777777" w:rsidR="00A10B32" w:rsidRPr="008D4DBB" w:rsidRDefault="00A10B32" w:rsidP="002958D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0D2653" w14:textId="77777777" w:rsidR="00A10B32" w:rsidRPr="008D4DBB" w:rsidRDefault="00A10B32" w:rsidP="002958D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416F1" w14:textId="77777777" w:rsidR="00A10B32" w:rsidRPr="008D4DBB" w:rsidRDefault="00A10B32" w:rsidP="002958D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0FEC2" w14:textId="77777777" w:rsidR="00A10B32" w:rsidRPr="008D4DBB" w:rsidRDefault="00A10B32" w:rsidP="002958D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08EA1ED7" w14:textId="77777777" w:rsidR="00A10B32" w:rsidRPr="008D4DBB" w:rsidRDefault="00A10B32" w:rsidP="002958DE">
            <w:pPr>
              <w:pStyle w:val="TAH"/>
            </w:pPr>
            <w:r w:rsidRPr="008D4DBB">
              <w:t>Length</w:t>
            </w:r>
          </w:p>
        </w:tc>
      </w:tr>
      <w:tr w:rsidR="00A10B32" w:rsidRPr="008D4DBB" w14:paraId="20F10A0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4FE6"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510A76" w14:textId="77777777" w:rsidR="00A10B32" w:rsidRPr="008D4DBB" w:rsidRDefault="00A10B32" w:rsidP="002958D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0B3DE3" w14:textId="77777777" w:rsidR="00A10B32" w:rsidRPr="008D4DBB" w:rsidRDefault="00A10B32" w:rsidP="002958DE">
            <w:pPr>
              <w:pStyle w:val="TAL"/>
              <w:rPr>
                <w:lang w:eastAsia="zh-CN"/>
              </w:rPr>
            </w:pPr>
            <w:r w:rsidRPr="008D4DBB">
              <w:t>ProSe direct discovery PC5 message type</w:t>
            </w:r>
          </w:p>
          <w:p w14:paraId="57521251" w14:textId="77777777" w:rsidR="00A10B32" w:rsidRPr="008D4DBB" w:rsidRDefault="00A10B32" w:rsidP="002958D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2959A27"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476CC9"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F2531B8" w14:textId="77777777" w:rsidR="00A10B32" w:rsidRPr="008D4DBB" w:rsidRDefault="00A10B32" w:rsidP="002958DE">
            <w:pPr>
              <w:pStyle w:val="TAC"/>
            </w:pPr>
            <w:r w:rsidRPr="008D4DBB">
              <w:t>1</w:t>
            </w:r>
          </w:p>
        </w:tc>
      </w:tr>
      <w:tr w:rsidR="00A10B32" w:rsidRPr="008D4DBB" w14:paraId="69C41C4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A927F"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72F7D0" w14:textId="77777777" w:rsidR="00A10B32" w:rsidRPr="008D4DBB" w:rsidRDefault="00A10B32" w:rsidP="002958D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D99D30E" w14:textId="77777777" w:rsidR="00A10B32" w:rsidRPr="008D4DBB" w:rsidRDefault="00A10B32" w:rsidP="002958DE">
            <w:pPr>
              <w:pStyle w:val="TAL"/>
            </w:pPr>
            <w:r w:rsidRPr="008D4DBB">
              <w:t>ProSe direct discovery PC5 message content type extensions</w:t>
            </w:r>
          </w:p>
          <w:p w14:paraId="1142C0E4" w14:textId="77777777" w:rsidR="00A10B32" w:rsidRPr="008D4DBB" w:rsidRDefault="00A10B32" w:rsidP="002958D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8EEA798"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6A057FA"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505BB88F" w14:textId="77777777" w:rsidR="00A10B32" w:rsidRPr="008D4DBB" w:rsidRDefault="00A10B32" w:rsidP="002958DE">
            <w:pPr>
              <w:pStyle w:val="TAC"/>
            </w:pPr>
            <w:r w:rsidRPr="008D4DBB">
              <w:t>1</w:t>
            </w:r>
          </w:p>
        </w:tc>
      </w:tr>
      <w:tr w:rsidR="00A10B32" w:rsidRPr="008D4DBB" w14:paraId="65A76B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D4023"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2339E" w14:textId="77777777" w:rsidR="00A10B32" w:rsidRPr="008D4DBB" w:rsidRDefault="00A10B32" w:rsidP="002958D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52F104" w14:textId="77777777" w:rsidR="00A10B32" w:rsidRPr="008D4DBB" w:rsidRDefault="00A10B32" w:rsidP="002958DE">
            <w:pPr>
              <w:pStyle w:val="TAL"/>
              <w:rPr>
                <w:lang w:eastAsia="zh-CN"/>
              </w:rPr>
            </w:pPr>
            <w:r w:rsidRPr="008D4DBB">
              <w:t>UTC-based counter LSB</w:t>
            </w:r>
          </w:p>
          <w:p w14:paraId="78F4FE44" w14:textId="77777777" w:rsidR="00A10B32" w:rsidRPr="008D4DBB" w:rsidRDefault="00A10B32" w:rsidP="002958D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69CB7268"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F0FBCA"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F83F77" w14:textId="77777777" w:rsidR="00A10B32" w:rsidRPr="008D4DBB" w:rsidRDefault="00A10B32" w:rsidP="002958DE">
            <w:pPr>
              <w:pStyle w:val="TAC"/>
              <w:rPr>
                <w:lang w:eastAsia="zh-CN"/>
              </w:rPr>
            </w:pPr>
            <w:r w:rsidRPr="008D4DBB">
              <w:rPr>
                <w:lang w:eastAsia="zh-CN"/>
              </w:rPr>
              <w:t>1</w:t>
            </w:r>
          </w:p>
        </w:tc>
      </w:tr>
      <w:tr w:rsidR="00A10B32" w:rsidRPr="008D4DBB" w14:paraId="216133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E1902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6492C6" w14:textId="77777777" w:rsidR="00A10B32" w:rsidRPr="008D4DBB" w:rsidRDefault="00A10B32" w:rsidP="002958D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75F5E8A" w14:textId="77777777" w:rsidR="00A10B32" w:rsidRPr="008D4DBB" w:rsidRDefault="00A10B32" w:rsidP="002958DE">
            <w:pPr>
              <w:pStyle w:val="TAL"/>
            </w:pPr>
            <w:r w:rsidRPr="008D4DBB">
              <w:t>User info ID</w:t>
            </w:r>
          </w:p>
          <w:p w14:paraId="50BABF35" w14:textId="77777777" w:rsidR="00A10B32" w:rsidRPr="008D4DBB" w:rsidRDefault="00A10B32" w:rsidP="002958D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7463464"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549587"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93489" w14:textId="77777777" w:rsidR="00A10B32" w:rsidRPr="008D4DBB" w:rsidRDefault="00A10B32" w:rsidP="002958DE">
            <w:pPr>
              <w:pStyle w:val="TAC"/>
              <w:rPr>
                <w:lang w:eastAsia="zh-CN"/>
              </w:rPr>
            </w:pPr>
            <w:r w:rsidRPr="008D4DBB">
              <w:rPr>
                <w:lang w:eastAsia="zh-CN"/>
              </w:rPr>
              <w:t>6</w:t>
            </w:r>
          </w:p>
        </w:tc>
      </w:tr>
      <w:tr w:rsidR="00A10B32" w:rsidRPr="008D4DBB" w14:paraId="1E7A9B0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2434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C355D" w14:textId="77777777" w:rsidR="00A10B32" w:rsidRPr="008D4DBB" w:rsidRDefault="00A10B32" w:rsidP="002958D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C68158F" w14:textId="77777777" w:rsidR="00A10B32" w:rsidRPr="008D4DBB" w:rsidRDefault="00A10B32" w:rsidP="002958DE">
            <w:pPr>
              <w:pStyle w:val="TAL"/>
              <w:rPr>
                <w:lang w:eastAsia="zh-CN"/>
              </w:rPr>
            </w:pPr>
            <w:r w:rsidRPr="008D4DBB">
              <w:rPr>
                <w:lang w:eastAsia="zh-CN"/>
              </w:rPr>
              <w:t>Relay service code</w:t>
            </w:r>
          </w:p>
          <w:p w14:paraId="40101AFE" w14:textId="77777777" w:rsidR="00A10B32" w:rsidRPr="008D4DBB" w:rsidRDefault="00A10B32" w:rsidP="002958D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E8487B"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17818"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D8E94A" w14:textId="77777777" w:rsidR="00A10B32" w:rsidRPr="008D4DBB" w:rsidRDefault="00A10B32" w:rsidP="002958DE">
            <w:pPr>
              <w:pStyle w:val="TAC"/>
              <w:rPr>
                <w:lang w:eastAsia="zh-CN"/>
              </w:rPr>
            </w:pPr>
            <w:r w:rsidRPr="008D4DBB">
              <w:rPr>
                <w:lang w:eastAsia="zh-CN"/>
              </w:rPr>
              <w:t>3</w:t>
            </w:r>
          </w:p>
        </w:tc>
      </w:tr>
      <w:tr w:rsidR="00A10B32" w:rsidRPr="008D4DBB" w14:paraId="53B0DB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AC2D8"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31CE1C" w14:textId="77777777" w:rsidR="00A10B32" w:rsidRPr="008D4DBB" w:rsidRDefault="00A10B32" w:rsidP="002958D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DBCC265" w14:textId="77777777" w:rsidR="00A10B32" w:rsidRPr="008D4DBB" w:rsidRDefault="00A10B32" w:rsidP="002958DE">
            <w:pPr>
              <w:pStyle w:val="TAL"/>
              <w:rPr>
                <w:lang w:eastAsia="zh-CN"/>
              </w:rPr>
            </w:pPr>
            <w:r w:rsidRPr="008D4DBB">
              <w:rPr>
                <w:lang w:eastAsia="zh-CN"/>
              </w:rPr>
              <w:t>Status indicator</w:t>
            </w:r>
          </w:p>
          <w:p w14:paraId="1D7A5557" w14:textId="77777777" w:rsidR="00A10B32" w:rsidRPr="008D4DBB" w:rsidRDefault="00A10B32" w:rsidP="002958D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928AA5E"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81CC818"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3350294" w14:textId="77777777" w:rsidR="00A10B32" w:rsidRPr="008D4DBB" w:rsidRDefault="00A10B32" w:rsidP="002958DE">
            <w:pPr>
              <w:pStyle w:val="TAC"/>
              <w:rPr>
                <w:lang w:eastAsia="zh-CN"/>
              </w:rPr>
            </w:pPr>
            <w:r w:rsidRPr="008D4DBB">
              <w:rPr>
                <w:lang w:eastAsia="zh-CN"/>
              </w:rPr>
              <w:t>1</w:t>
            </w:r>
          </w:p>
        </w:tc>
      </w:tr>
      <w:tr w:rsidR="00A10B32" w:rsidRPr="008D4DBB" w14:paraId="2095F6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E9D4A" w14:textId="77777777" w:rsidR="00A10B32" w:rsidRPr="008D4DBB" w:rsidRDefault="00A10B32" w:rsidP="002958DE">
            <w:pPr>
              <w:keepNext/>
              <w:keepLines/>
              <w:spacing w:after="0"/>
              <w:rPr>
                <w:rFonts w:ascii="Arial" w:hAnsi="Arial"/>
                <w:sz w:val="18"/>
              </w:rPr>
            </w:pPr>
            <w:bookmarkStart w:id="112" w:name="_Hlk178787194"/>
          </w:p>
        </w:tc>
        <w:tc>
          <w:tcPr>
            <w:tcW w:w="2837" w:type="dxa"/>
            <w:tcBorders>
              <w:top w:val="single" w:sz="6" w:space="0" w:color="000000"/>
              <w:left w:val="single" w:sz="6" w:space="0" w:color="000000"/>
              <w:bottom w:val="single" w:sz="6" w:space="0" w:color="000000"/>
              <w:right w:val="single" w:sz="6" w:space="0" w:color="000000"/>
            </w:tcBorders>
          </w:tcPr>
          <w:p w14:paraId="0B74F741" w14:textId="77777777" w:rsidR="00A10B32" w:rsidRPr="008D4DBB" w:rsidRDefault="00A10B32" w:rsidP="002958D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13E2426" w14:textId="77777777" w:rsidR="00A10B32" w:rsidRPr="008D4DBB" w:rsidRDefault="00A10B32" w:rsidP="002958DE">
            <w:pPr>
              <w:pStyle w:val="TAL"/>
            </w:pPr>
            <w:r w:rsidRPr="008D4DBB">
              <w:t>Hop count</w:t>
            </w:r>
          </w:p>
          <w:p w14:paraId="67FD8DBC" w14:textId="77777777" w:rsidR="00A10B32" w:rsidRPr="008D4DBB" w:rsidRDefault="00A10B32" w:rsidP="002958D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05334D87"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31DA8F"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9A615D" w14:textId="77777777" w:rsidR="00A10B32" w:rsidRPr="008D4DBB" w:rsidRDefault="00A10B32" w:rsidP="002958DE">
            <w:pPr>
              <w:pStyle w:val="TAC"/>
              <w:rPr>
                <w:lang w:eastAsia="zh-CN"/>
              </w:rPr>
            </w:pPr>
            <w:r w:rsidRPr="008D4DBB">
              <w:rPr>
                <w:lang w:eastAsia="zh-CN"/>
              </w:rPr>
              <w:t>1</w:t>
            </w:r>
          </w:p>
        </w:tc>
      </w:tr>
      <w:tr w:rsidR="00A10B32" w:rsidRPr="008D4DBB" w14:paraId="5823595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3761F" w14:textId="77777777" w:rsidR="00A10B32" w:rsidRPr="008D4DBB" w:rsidRDefault="00A10B32" w:rsidP="002958D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9A74A71" w14:textId="77777777" w:rsidR="00A10B32" w:rsidRPr="008D4DBB" w:rsidRDefault="00A10B32" w:rsidP="002958D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1DFC052" w14:textId="77777777" w:rsidR="00A10B32" w:rsidRPr="008D4DBB" w:rsidRDefault="00A10B32" w:rsidP="002958DE">
            <w:pPr>
              <w:pStyle w:val="TAL"/>
            </w:pPr>
            <w:r w:rsidRPr="008D4DBB">
              <w:t>Hop limit</w:t>
            </w:r>
          </w:p>
          <w:p w14:paraId="0FE1D984" w14:textId="77777777" w:rsidR="00A10B32" w:rsidRPr="008D4DBB" w:rsidRDefault="00A10B32" w:rsidP="002958D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66625A9E"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B4C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E12A60" w14:textId="77777777" w:rsidR="00A10B32" w:rsidRPr="008D4DBB" w:rsidRDefault="00A10B32" w:rsidP="002958DE">
            <w:pPr>
              <w:pStyle w:val="TAC"/>
              <w:rPr>
                <w:lang w:eastAsia="zh-CN"/>
              </w:rPr>
            </w:pPr>
            <w:r w:rsidRPr="00CF485A">
              <w:rPr>
                <w:lang w:eastAsia="zh-CN"/>
              </w:rPr>
              <w:t>1</w:t>
            </w:r>
          </w:p>
        </w:tc>
      </w:tr>
      <w:tr w:rsidR="00A10B32" w:rsidRPr="008D4DBB" w14:paraId="08D8B02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6A4AF" w14:textId="77777777" w:rsidR="00A10B32" w:rsidRPr="008D4DBB" w:rsidRDefault="00A10B32" w:rsidP="002958D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888BE1D" w14:textId="77777777" w:rsidR="00A10B32" w:rsidRPr="008D4DBB" w:rsidRDefault="00A10B32" w:rsidP="002958D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0F257FE" w14:textId="77777777" w:rsidR="00A10B32" w:rsidRPr="008D4DBB" w:rsidRDefault="00A10B32" w:rsidP="002958DE">
            <w:pPr>
              <w:pStyle w:val="TAL"/>
            </w:pPr>
            <w:r w:rsidRPr="008D4DBB">
              <w:t>User info ID</w:t>
            </w:r>
          </w:p>
          <w:p w14:paraId="4C2695F9" w14:textId="77777777" w:rsidR="00A10B32" w:rsidRPr="008D4DBB" w:rsidRDefault="00A10B32" w:rsidP="002958D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F543E1B"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DF8B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E5FAF0" w14:textId="77777777" w:rsidR="00A10B32" w:rsidRPr="008D4DBB" w:rsidRDefault="00A10B32" w:rsidP="002958DE">
            <w:pPr>
              <w:pStyle w:val="TAC"/>
              <w:rPr>
                <w:lang w:eastAsia="zh-CN"/>
              </w:rPr>
            </w:pPr>
            <w:r>
              <w:rPr>
                <w:lang w:eastAsia="zh-CN"/>
              </w:rPr>
              <w:t>7</w:t>
            </w:r>
          </w:p>
        </w:tc>
      </w:tr>
      <w:bookmarkEnd w:id="112"/>
      <w:tr w:rsidR="00A10B32" w:rsidRPr="008D4DBB" w14:paraId="75C74A8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A1E94" w14:textId="77777777" w:rsidR="00A10B32" w:rsidRPr="008D4DBB" w:rsidRDefault="00A10B32" w:rsidP="002958D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FA41B3C" w14:textId="77777777" w:rsidR="00A10B32" w:rsidRPr="008D4DBB"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5B5B639" w14:textId="77777777" w:rsidR="00A10B32" w:rsidRPr="008D4DBB" w:rsidRDefault="00A10B32" w:rsidP="002958DE">
            <w:pPr>
              <w:pStyle w:val="TAL"/>
            </w:pPr>
            <w:r w:rsidRPr="008D4DBB">
              <w:t>Accumulated QoS</w:t>
            </w:r>
          </w:p>
          <w:p w14:paraId="171C71FD" w14:textId="77777777" w:rsidR="00A10B32" w:rsidRPr="008D4DBB" w:rsidRDefault="00A10B32" w:rsidP="002958D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94DC31D"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2FEF5" w14:textId="77777777" w:rsidR="00A10B32" w:rsidRPr="008D4DBB"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BEB86" w14:textId="77777777" w:rsidR="00A10B32" w:rsidRPr="008D4DBB" w:rsidRDefault="00A10B32" w:rsidP="002958DE">
            <w:pPr>
              <w:pStyle w:val="TAC"/>
              <w:rPr>
                <w:lang w:eastAsia="zh-CN"/>
              </w:rPr>
            </w:pPr>
            <w:r>
              <w:rPr>
                <w:lang w:eastAsia="zh-CN"/>
              </w:rPr>
              <w:t>TBD</w:t>
            </w:r>
          </w:p>
        </w:tc>
      </w:tr>
      <w:tr w:rsidR="00A10B32" w:rsidRPr="008D4DBB" w14:paraId="2EAC38C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82BE28" w14:textId="77777777" w:rsidR="00A10B32" w:rsidRPr="008D4DBB" w:rsidRDefault="00A10B32" w:rsidP="002958D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7C60FD3" w14:textId="77777777" w:rsidR="00A10B32" w:rsidRPr="008D4DBB" w:rsidRDefault="00A10B32" w:rsidP="002958D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59DEE7" w14:textId="77777777" w:rsidR="00A10B32" w:rsidRPr="008D4DBB" w:rsidRDefault="00A10B32" w:rsidP="002958DE">
            <w:pPr>
              <w:pStyle w:val="TAL"/>
              <w:rPr>
                <w:lang w:eastAsia="zh-CN"/>
              </w:rPr>
            </w:pPr>
            <w:r w:rsidRPr="008D4DBB">
              <w:rPr>
                <w:lang w:eastAsia="zh-CN"/>
              </w:rPr>
              <w:t>NCGI</w:t>
            </w:r>
          </w:p>
          <w:p w14:paraId="36C9282C" w14:textId="77777777" w:rsidR="00A10B32" w:rsidRPr="008D4DBB" w:rsidRDefault="00A10B32" w:rsidP="002958D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16FB52"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B462BD"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3CC05B" w14:textId="77777777" w:rsidR="00A10B32" w:rsidRPr="008D4DBB" w:rsidRDefault="00A10B32" w:rsidP="002958DE">
            <w:pPr>
              <w:pStyle w:val="TAC"/>
            </w:pPr>
            <w:r w:rsidRPr="008D4DBB">
              <w:rPr>
                <w:lang w:eastAsia="zh-CN"/>
              </w:rPr>
              <w:t>9</w:t>
            </w:r>
          </w:p>
        </w:tc>
      </w:tr>
      <w:tr w:rsidR="00A10B32" w:rsidRPr="008D4DBB" w14:paraId="65BFC23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AFC57" w14:textId="77777777" w:rsidR="00A10B32" w:rsidRPr="008D4DBB" w:rsidRDefault="00A10B32" w:rsidP="002958D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07F6B79" w14:textId="77777777" w:rsidR="00A10B32" w:rsidRPr="008D4DBB" w:rsidRDefault="00A10B32" w:rsidP="002958D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4AE0F1" w14:textId="77777777" w:rsidR="00A10B32" w:rsidRPr="008D4DBB" w:rsidRDefault="00A10B32" w:rsidP="002958DE">
            <w:pPr>
              <w:pStyle w:val="TAL"/>
              <w:rPr>
                <w:lang w:eastAsia="zh-CN"/>
              </w:rPr>
            </w:pPr>
            <w:r w:rsidRPr="008D4DBB">
              <w:rPr>
                <w:lang w:eastAsia="zh-CN"/>
              </w:rPr>
              <w:t>RRC container</w:t>
            </w:r>
          </w:p>
          <w:p w14:paraId="3AA44B2D" w14:textId="77777777" w:rsidR="00A10B32" w:rsidRPr="008D4DBB" w:rsidRDefault="00A10B32" w:rsidP="002958D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BE4DE14"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89237" w14:textId="77777777" w:rsidR="00A10B32" w:rsidRPr="008D4DBB" w:rsidRDefault="00A10B32" w:rsidP="002958D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7DFF80" w14:textId="77777777" w:rsidR="00A10B32" w:rsidRPr="008D4DBB" w:rsidRDefault="00A10B32" w:rsidP="002958DE">
            <w:pPr>
              <w:pStyle w:val="TAC"/>
            </w:pPr>
            <w:r w:rsidRPr="008D4DBB">
              <w:t>3-257</w:t>
            </w:r>
          </w:p>
        </w:tc>
      </w:tr>
      <w:tr w:rsidR="00A10B32" w:rsidRPr="008D4DBB" w14:paraId="73BFC94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89B2D6" w14:textId="77777777" w:rsidR="00A10B32" w:rsidRPr="008D4DBB" w:rsidRDefault="00A10B32" w:rsidP="002958D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59E77D6" w14:textId="77777777" w:rsidR="00A10B32" w:rsidRDefault="00A10B32" w:rsidP="002958DE">
            <w:pPr>
              <w:pStyle w:val="TAN"/>
            </w:pPr>
            <w:r w:rsidRPr="008D4DBB">
              <w:t xml:space="preserve">NOTE </w:t>
            </w:r>
            <w:r>
              <w:t>2</w:t>
            </w:r>
            <w:r w:rsidRPr="008D4DBB">
              <w:t>:</w:t>
            </w:r>
            <w:r w:rsidRPr="008D4DBB">
              <w:tab/>
              <w:t>The extended content type is set to “Multi-hop UE-to-network relay discovery announcement”.</w:t>
            </w:r>
          </w:p>
          <w:p w14:paraId="4B681A25" w14:textId="77777777" w:rsidR="00A10B32" w:rsidRPr="008D4DBB" w:rsidRDefault="00A10B32" w:rsidP="002958D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F992F04" w14:textId="77777777" w:rsidR="00A10B32" w:rsidRPr="008D4DBB" w:rsidRDefault="00A10B32" w:rsidP="00A10B32"/>
    <w:p w14:paraId="52AD62ED" w14:textId="77777777" w:rsidR="00A10B32" w:rsidRPr="008D4DBB" w:rsidRDefault="00A10B32" w:rsidP="00A10B32">
      <w:pPr>
        <w:pStyle w:val="EditorsNote"/>
      </w:pPr>
      <w:r w:rsidRPr="008D4DBB">
        <w:t>Editor’s Note [5G_ProSe_Ph3, CR#621]:</w:t>
      </w:r>
      <w:r w:rsidRPr="008D4DBB">
        <w:tab/>
        <w:t>Details of the Accumulated QoS information element is FFS.</w:t>
      </w:r>
    </w:p>
    <w:p w14:paraId="60B8F9F5" w14:textId="2B693618" w:rsidR="00A10B32" w:rsidRDefault="00A10B32" w:rsidP="00A10B32">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335A205E" w14:textId="77777777" w:rsidR="00A10B32" w:rsidRPr="00B2779D" w:rsidRDefault="00A10B32" w:rsidP="00A10B32">
      <w:pPr>
        <w:pStyle w:val="TH"/>
      </w:pPr>
      <w:bookmarkStart w:id="113" w:name="_CRTable10_2_1_16"/>
      <w:r w:rsidRPr="00B2779D">
        <w:t>Table </w:t>
      </w:r>
      <w:bookmarkEnd w:id="113"/>
      <w:r w:rsidRPr="00B2779D">
        <w:t>10.2.1.</w:t>
      </w:r>
      <w:r>
        <w:t>16</w:t>
      </w:r>
      <w:r w:rsidRPr="00B2779D">
        <w:t xml:space="preserve">: PROSE PC5 DISCOVERY message for </w:t>
      </w:r>
      <w:bookmarkStart w:id="114"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B2779D" w14:paraId="27CD6EF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4"/>
          <w:p w14:paraId="2398935C" w14:textId="77777777" w:rsidR="00A10B32" w:rsidRPr="00B2779D" w:rsidRDefault="00A10B32" w:rsidP="002958D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5A08C4" w14:textId="77777777" w:rsidR="00A10B32" w:rsidRPr="00B2779D" w:rsidRDefault="00A10B32" w:rsidP="002958D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0F009A" w14:textId="77777777" w:rsidR="00A10B32" w:rsidRPr="00B2779D" w:rsidRDefault="00A10B32" w:rsidP="002958D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6CCAA" w14:textId="77777777" w:rsidR="00A10B32" w:rsidRPr="00B2779D" w:rsidRDefault="00A10B32" w:rsidP="002958D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3682DA" w14:textId="77777777" w:rsidR="00A10B32" w:rsidRPr="00B2779D" w:rsidRDefault="00A10B32" w:rsidP="002958D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3046D105" w14:textId="77777777" w:rsidR="00A10B32" w:rsidRPr="00B2779D" w:rsidRDefault="00A10B32" w:rsidP="002958DE">
            <w:pPr>
              <w:pStyle w:val="TAH"/>
            </w:pPr>
            <w:r w:rsidRPr="00B2779D">
              <w:t>Length</w:t>
            </w:r>
          </w:p>
        </w:tc>
      </w:tr>
      <w:tr w:rsidR="00A10B32" w:rsidRPr="00B2779D" w14:paraId="78F89B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75593"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A9954" w14:textId="77777777" w:rsidR="00A10B32" w:rsidRPr="00B2779D" w:rsidRDefault="00A10B32" w:rsidP="002958D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78A91CCE" w14:textId="77777777" w:rsidR="00A10B32" w:rsidRPr="00B2779D" w:rsidRDefault="00A10B32" w:rsidP="002958DE">
            <w:pPr>
              <w:pStyle w:val="TAL"/>
            </w:pPr>
            <w:r w:rsidRPr="00B2779D">
              <w:t>ProSe direct discovery PC5 message type</w:t>
            </w:r>
          </w:p>
          <w:p w14:paraId="0AC2FD41" w14:textId="77777777" w:rsidR="00A10B32" w:rsidRPr="00B2779D" w:rsidRDefault="00A10B32" w:rsidP="002958D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57A682C" w14:textId="77777777" w:rsidR="00A10B32" w:rsidRPr="00B2779D" w:rsidRDefault="00A10B32" w:rsidP="002958D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3FB5DB6" w14:textId="77777777" w:rsidR="00A10B32" w:rsidRPr="00B2779D" w:rsidRDefault="00A10B32" w:rsidP="002958D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D470788" w14:textId="77777777" w:rsidR="00A10B32" w:rsidRPr="00B2779D" w:rsidRDefault="00A10B32" w:rsidP="002958DE">
            <w:pPr>
              <w:pStyle w:val="TAC"/>
            </w:pPr>
            <w:r w:rsidRPr="00B2779D">
              <w:t>1</w:t>
            </w:r>
          </w:p>
        </w:tc>
      </w:tr>
      <w:tr w:rsidR="00A10B32" w:rsidRPr="00B2779D" w14:paraId="0891174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4F97F"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646D28" w14:textId="77777777" w:rsidR="00A10B32" w:rsidRPr="00B2779D"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3BC604A"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0CC6B8AC" w14:textId="77777777" w:rsidR="00A10B32" w:rsidRPr="00B2779D"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A76465" w14:textId="77777777" w:rsidR="00A10B32" w:rsidRPr="00B2779D"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C33C3A" w14:textId="77777777" w:rsidR="00A10B32" w:rsidRPr="00B2779D"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EA461F" w14:textId="77777777" w:rsidR="00A10B32" w:rsidRPr="00B2779D" w:rsidRDefault="00A10B32" w:rsidP="002958DE">
            <w:pPr>
              <w:pStyle w:val="TAC"/>
            </w:pPr>
            <w:r>
              <w:t>1</w:t>
            </w:r>
          </w:p>
        </w:tc>
      </w:tr>
      <w:tr w:rsidR="00A10B32" w:rsidRPr="00B2779D" w14:paraId="61A1B35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72775"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F18878" w14:textId="77777777" w:rsidR="00A10B32" w:rsidRPr="00B2779D" w:rsidRDefault="00A10B32" w:rsidP="002958D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0D630B" w14:textId="77777777" w:rsidR="00A10B32" w:rsidRPr="00B2779D" w:rsidRDefault="00A10B32" w:rsidP="002958DE">
            <w:pPr>
              <w:pStyle w:val="TAL"/>
              <w:rPr>
                <w:lang w:eastAsia="zh-CN"/>
              </w:rPr>
            </w:pPr>
            <w:r w:rsidRPr="00B2779D">
              <w:t>UTC-based counter LSB</w:t>
            </w:r>
          </w:p>
          <w:p w14:paraId="289D9C27" w14:textId="77777777" w:rsidR="00A10B32" w:rsidRPr="00B2779D" w:rsidRDefault="00A10B32" w:rsidP="002958D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417C4116"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D9B651"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342CA5" w14:textId="77777777" w:rsidR="00A10B32" w:rsidRPr="00B2779D" w:rsidRDefault="00A10B32" w:rsidP="002958DE">
            <w:pPr>
              <w:pStyle w:val="TAC"/>
              <w:rPr>
                <w:lang w:eastAsia="zh-CN"/>
              </w:rPr>
            </w:pPr>
            <w:r w:rsidRPr="00B2779D">
              <w:rPr>
                <w:lang w:eastAsia="zh-CN"/>
              </w:rPr>
              <w:t>1</w:t>
            </w:r>
          </w:p>
        </w:tc>
      </w:tr>
      <w:tr w:rsidR="00A10B32" w:rsidRPr="00B2779D" w14:paraId="24FCAD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6B200D"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52B7" w14:textId="77777777" w:rsidR="00A10B32" w:rsidRPr="00B2779D" w:rsidRDefault="00A10B32" w:rsidP="002958D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3A6EE9A" w14:textId="77777777" w:rsidR="00A10B32" w:rsidRPr="00B2779D" w:rsidRDefault="00A10B32" w:rsidP="002958DE">
            <w:pPr>
              <w:pStyle w:val="TAL"/>
              <w:rPr>
                <w:lang w:eastAsia="zh-CN"/>
              </w:rPr>
            </w:pPr>
            <w:r w:rsidRPr="00B2779D">
              <w:rPr>
                <w:lang w:eastAsia="zh-CN"/>
              </w:rPr>
              <w:t>Relay service code</w:t>
            </w:r>
          </w:p>
          <w:p w14:paraId="461C65A8" w14:textId="77777777" w:rsidR="00A10B32" w:rsidRPr="00B2779D" w:rsidRDefault="00A10B32" w:rsidP="002958D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A74C475"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A1A1F4"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F0B98" w14:textId="77777777" w:rsidR="00A10B32" w:rsidRPr="00B2779D" w:rsidRDefault="00A10B32" w:rsidP="002958DE">
            <w:pPr>
              <w:pStyle w:val="TAC"/>
              <w:rPr>
                <w:lang w:eastAsia="zh-CN"/>
              </w:rPr>
            </w:pPr>
            <w:r w:rsidRPr="00B2779D">
              <w:t>3</w:t>
            </w:r>
          </w:p>
        </w:tc>
      </w:tr>
      <w:tr w:rsidR="00A10B32" w:rsidRPr="00B2779D" w14:paraId="5D56268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95A9F" w14:textId="77777777" w:rsidR="00A10B32" w:rsidRPr="00B2779D"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C6644A1" w14:textId="77777777" w:rsidR="00A10B32" w:rsidRPr="00B2779D" w:rsidRDefault="00A10B32" w:rsidP="002958D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63972D" w14:textId="77777777" w:rsidR="00A10B32" w:rsidRPr="00B2779D" w:rsidRDefault="00A10B32" w:rsidP="002958DE">
            <w:pPr>
              <w:pStyle w:val="TAL"/>
              <w:rPr>
                <w:lang w:eastAsia="zh-CN"/>
              </w:rPr>
            </w:pPr>
            <w:r w:rsidRPr="00B2779D">
              <w:t>User info ID</w:t>
            </w:r>
          </w:p>
          <w:p w14:paraId="69AB6626" w14:textId="77777777" w:rsidR="00A10B32" w:rsidRPr="00B2779D" w:rsidRDefault="00A10B32" w:rsidP="002958D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6F7AA09C"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07496"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357855" w14:textId="77777777" w:rsidR="00A10B32" w:rsidRPr="00B2779D" w:rsidRDefault="00A10B32" w:rsidP="002958DE">
            <w:pPr>
              <w:pStyle w:val="TAC"/>
              <w:rPr>
                <w:lang w:eastAsia="zh-CN"/>
              </w:rPr>
            </w:pPr>
            <w:r w:rsidRPr="00B2779D">
              <w:rPr>
                <w:lang w:eastAsia="zh-CN"/>
              </w:rPr>
              <w:t>6</w:t>
            </w:r>
          </w:p>
        </w:tc>
      </w:tr>
      <w:tr w:rsidR="00A10B32" w:rsidRPr="00040A3C" w14:paraId="7F138E2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1C89D" w14:textId="77777777" w:rsidR="00A10B32" w:rsidRPr="00040A3C"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49FD43" w14:textId="77777777" w:rsidR="00A10B32" w:rsidRPr="00040A3C"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785BF18" w14:textId="77777777" w:rsidR="00A10B32" w:rsidRPr="00040A3C" w:rsidRDefault="00A10B32" w:rsidP="002958DE">
            <w:pPr>
              <w:pStyle w:val="TAL"/>
            </w:pPr>
            <w:r w:rsidRPr="00040A3C">
              <w:t>Hop count</w:t>
            </w:r>
          </w:p>
          <w:p w14:paraId="2100C7B3" w14:textId="77777777" w:rsidR="00A10B32" w:rsidRPr="00040A3C" w:rsidRDefault="00A10B32" w:rsidP="002958D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5F9D88C" w14:textId="77777777" w:rsidR="00A10B32" w:rsidRPr="00040A3C" w:rsidRDefault="00A10B32" w:rsidP="002958D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F54761" w14:textId="77777777" w:rsidR="00A10B32" w:rsidRPr="00040A3C" w:rsidRDefault="00A10B32" w:rsidP="002958D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C029E1" w14:textId="77777777" w:rsidR="00A10B32" w:rsidRPr="00040A3C" w:rsidRDefault="00A10B32" w:rsidP="002958DE">
            <w:pPr>
              <w:pStyle w:val="TAC"/>
              <w:rPr>
                <w:lang w:eastAsia="zh-CN"/>
              </w:rPr>
            </w:pPr>
            <w:r w:rsidRPr="00040A3C">
              <w:rPr>
                <w:lang w:eastAsia="zh-CN"/>
              </w:rPr>
              <w:t>1</w:t>
            </w:r>
          </w:p>
        </w:tc>
      </w:tr>
      <w:tr w:rsidR="009231B6" w:rsidRPr="00040A3C" w14:paraId="764C13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254DA" w14:textId="5342C50C" w:rsidR="009231B6" w:rsidRPr="00040A3C" w:rsidRDefault="009231B6" w:rsidP="009231B6">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7BDF675" w14:textId="77777777" w:rsidR="009231B6" w:rsidRPr="00040A3C" w:rsidRDefault="009231B6" w:rsidP="009231B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DA49004" w14:textId="77777777" w:rsidR="009231B6" w:rsidRPr="00040A3C" w:rsidRDefault="009231B6" w:rsidP="009231B6">
            <w:pPr>
              <w:pStyle w:val="TAL"/>
            </w:pPr>
            <w:r w:rsidRPr="00040A3C">
              <w:t>Hop limit</w:t>
            </w:r>
          </w:p>
          <w:p w14:paraId="4D35B50E" w14:textId="77777777" w:rsidR="009231B6" w:rsidRPr="00040A3C" w:rsidRDefault="009231B6" w:rsidP="009231B6">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06FBE7E" w14:textId="77777777" w:rsidR="009231B6" w:rsidRPr="00040A3C" w:rsidRDefault="009231B6" w:rsidP="009231B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EBAA88" w14:textId="77777777" w:rsidR="009231B6" w:rsidRPr="00040A3C" w:rsidRDefault="009231B6" w:rsidP="009231B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FA1D8A" w14:textId="77777777" w:rsidR="009231B6" w:rsidRPr="00040A3C" w:rsidRDefault="009231B6" w:rsidP="009231B6">
            <w:pPr>
              <w:pStyle w:val="TAC"/>
              <w:rPr>
                <w:lang w:eastAsia="zh-CN"/>
              </w:rPr>
            </w:pPr>
            <w:r w:rsidRPr="00222AFD">
              <w:rPr>
                <w:lang w:eastAsia="zh-CN"/>
              </w:rPr>
              <w:t>1</w:t>
            </w:r>
          </w:p>
        </w:tc>
      </w:tr>
      <w:tr w:rsidR="009231B6" w:rsidRPr="00040A3C" w14:paraId="5471F13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A6ECF4" w14:textId="44835332" w:rsidR="009231B6" w:rsidRPr="00040A3C" w:rsidRDefault="009231B6" w:rsidP="009231B6">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21DD4128" w14:textId="77777777" w:rsidR="009231B6" w:rsidRPr="00040A3C" w:rsidRDefault="009231B6" w:rsidP="009231B6">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0196051" w14:textId="77777777" w:rsidR="009231B6" w:rsidRPr="00040A3C" w:rsidRDefault="009231B6" w:rsidP="009231B6">
            <w:pPr>
              <w:pStyle w:val="TAL"/>
            </w:pPr>
            <w:r w:rsidRPr="00040A3C">
              <w:t>User info ID</w:t>
            </w:r>
          </w:p>
          <w:p w14:paraId="2890D387" w14:textId="77777777" w:rsidR="009231B6" w:rsidRPr="00040A3C" w:rsidRDefault="009231B6" w:rsidP="009231B6">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70F9C30" w14:textId="77777777" w:rsidR="009231B6" w:rsidRPr="00040A3C" w:rsidRDefault="009231B6" w:rsidP="009231B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E7B57B" w14:textId="77777777" w:rsidR="009231B6" w:rsidRPr="00040A3C" w:rsidRDefault="009231B6" w:rsidP="009231B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29F392" w14:textId="77777777" w:rsidR="009231B6" w:rsidRPr="00040A3C" w:rsidRDefault="009231B6" w:rsidP="009231B6">
            <w:pPr>
              <w:pStyle w:val="TAC"/>
              <w:rPr>
                <w:lang w:eastAsia="zh-CN"/>
              </w:rPr>
            </w:pPr>
            <w:r>
              <w:rPr>
                <w:lang w:eastAsia="zh-CN"/>
              </w:rPr>
              <w:t>7</w:t>
            </w:r>
          </w:p>
        </w:tc>
      </w:tr>
      <w:tr w:rsidR="009231B6" w:rsidRPr="00B2779D" w14:paraId="6ACC067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40C31F" w14:textId="2345D6A4" w:rsidR="009231B6" w:rsidRPr="00B2779D" w:rsidRDefault="009231B6" w:rsidP="009231B6">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98A4FCE" w14:textId="77777777" w:rsidR="009231B6" w:rsidRPr="00B2779D" w:rsidRDefault="009231B6" w:rsidP="009231B6">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4A247FFB" w14:textId="77777777" w:rsidR="009231B6" w:rsidRPr="00B2779D" w:rsidRDefault="009231B6" w:rsidP="009231B6">
            <w:pPr>
              <w:pStyle w:val="TAL"/>
              <w:rPr>
                <w:lang w:eastAsia="zh-CN"/>
              </w:rPr>
            </w:pPr>
            <w:r w:rsidRPr="00B2779D">
              <w:rPr>
                <w:lang w:eastAsia="zh-CN"/>
              </w:rPr>
              <w:t>NCGI</w:t>
            </w:r>
          </w:p>
          <w:p w14:paraId="754E9A9E" w14:textId="77777777" w:rsidR="009231B6" w:rsidRPr="00B2779D" w:rsidRDefault="009231B6" w:rsidP="009231B6">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8EA8D1" w14:textId="77777777" w:rsidR="009231B6" w:rsidRPr="00B2779D" w:rsidRDefault="009231B6" w:rsidP="009231B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EF38DB" w14:textId="77777777" w:rsidR="009231B6" w:rsidRPr="00B2779D" w:rsidRDefault="009231B6" w:rsidP="009231B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652F14" w14:textId="77777777" w:rsidR="009231B6" w:rsidRPr="00B2779D" w:rsidRDefault="009231B6" w:rsidP="009231B6">
            <w:pPr>
              <w:pStyle w:val="TAC"/>
              <w:rPr>
                <w:lang w:eastAsia="zh-CN"/>
              </w:rPr>
            </w:pPr>
            <w:r w:rsidRPr="00B2779D">
              <w:rPr>
                <w:lang w:eastAsia="zh-CN"/>
              </w:rPr>
              <w:t>9</w:t>
            </w:r>
          </w:p>
        </w:tc>
      </w:tr>
      <w:tr w:rsidR="009231B6" w:rsidRPr="00B2779D" w14:paraId="77C9828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6BF6" w14:textId="6CE52583" w:rsidR="009231B6" w:rsidRPr="00B2779D" w:rsidRDefault="009231B6" w:rsidP="009231B6">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0D3776BD" w14:textId="77777777" w:rsidR="009231B6" w:rsidRPr="001B797F" w:rsidRDefault="009231B6" w:rsidP="009231B6">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3D2F73F" w14:textId="77777777" w:rsidR="009231B6" w:rsidRPr="00B2779D" w:rsidRDefault="009231B6" w:rsidP="009231B6">
            <w:pPr>
              <w:pStyle w:val="TAL"/>
              <w:rPr>
                <w:lang w:eastAsia="zh-CN"/>
              </w:rPr>
            </w:pPr>
            <w:r w:rsidRPr="00B2779D">
              <w:rPr>
                <w:lang w:eastAsia="zh-CN"/>
              </w:rPr>
              <w:t>NCGI</w:t>
            </w:r>
            <w:r>
              <w:rPr>
                <w:lang w:eastAsia="zh-CN"/>
              </w:rPr>
              <w:t xml:space="preserve"> </w:t>
            </w:r>
            <w:r>
              <w:rPr>
                <w:rFonts w:hint="eastAsia"/>
                <w:lang w:eastAsia="ko-KR"/>
              </w:rPr>
              <w:t>info set</w:t>
            </w:r>
          </w:p>
          <w:p w14:paraId="6F63E368" w14:textId="77777777" w:rsidR="009231B6" w:rsidRPr="00B2779D" w:rsidRDefault="009231B6" w:rsidP="009231B6">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6617FD79" w14:textId="77777777" w:rsidR="009231B6" w:rsidRPr="00B2779D" w:rsidRDefault="009231B6" w:rsidP="009231B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63EBFD" w14:textId="77777777" w:rsidR="009231B6" w:rsidRPr="00B2779D" w:rsidRDefault="009231B6" w:rsidP="009231B6">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612B5E" w14:textId="77777777" w:rsidR="009231B6" w:rsidRPr="00B2779D" w:rsidRDefault="009231B6" w:rsidP="009231B6">
            <w:pPr>
              <w:pStyle w:val="TAC"/>
              <w:rPr>
                <w:lang w:eastAsia="zh-CN"/>
              </w:rPr>
            </w:pPr>
            <w:r>
              <w:rPr>
                <w:lang w:eastAsia="zh-CN"/>
              </w:rPr>
              <w:t>16</w:t>
            </w:r>
          </w:p>
        </w:tc>
      </w:tr>
      <w:tr w:rsidR="009231B6" w:rsidRPr="00B2779D" w14:paraId="612B27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2270E" w14:textId="125827D4" w:rsidR="009231B6" w:rsidRPr="00B2779D" w:rsidRDefault="009231B6" w:rsidP="009231B6">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FC0F0AB" w14:textId="77777777" w:rsidR="009231B6" w:rsidRPr="00B2779D" w:rsidRDefault="009231B6" w:rsidP="009231B6">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7DDACE2" w14:textId="77777777" w:rsidR="009231B6" w:rsidRPr="00B2779D" w:rsidRDefault="009231B6" w:rsidP="009231B6">
            <w:pPr>
              <w:pStyle w:val="TAL"/>
              <w:rPr>
                <w:lang w:eastAsia="zh-CN"/>
              </w:rPr>
            </w:pPr>
            <w:r w:rsidRPr="00B2779D">
              <w:rPr>
                <w:lang w:eastAsia="zh-CN"/>
              </w:rPr>
              <w:t>TAI</w:t>
            </w:r>
          </w:p>
          <w:p w14:paraId="4E3E2EFF" w14:textId="77777777" w:rsidR="009231B6" w:rsidRPr="00B2779D" w:rsidRDefault="009231B6" w:rsidP="009231B6">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29DBEC2" w14:textId="77777777" w:rsidR="009231B6" w:rsidRPr="00B2779D" w:rsidRDefault="009231B6" w:rsidP="009231B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ABF550" w14:textId="77777777" w:rsidR="009231B6" w:rsidRPr="00B2779D" w:rsidRDefault="009231B6" w:rsidP="009231B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EED9ED" w14:textId="77777777" w:rsidR="009231B6" w:rsidRPr="00B2779D" w:rsidRDefault="009231B6" w:rsidP="009231B6">
            <w:pPr>
              <w:pStyle w:val="TAC"/>
              <w:rPr>
                <w:lang w:eastAsia="zh-CN"/>
              </w:rPr>
            </w:pPr>
            <w:r w:rsidRPr="00B2779D">
              <w:rPr>
                <w:lang w:eastAsia="zh-CN"/>
              </w:rPr>
              <w:t>4</w:t>
            </w:r>
          </w:p>
        </w:tc>
      </w:tr>
      <w:tr w:rsidR="00A10B32" w:rsidRPr="00B2779D" w14:paraId="2E873A4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87C74B" w14:textId="77777777" w:rsidR="00A10B32" w:rsidRDefault="00A10B32" w:rsidP="002958D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6F56097" w14:textId="77777777" w:rsidR="00A10B32" w:rsidRPr="00B2779D" w:rsidRDefault="00A10B32" w:rsidP="002958D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4D28856" w14:textId="77777777" w:rsidR="00A10B32" w:rsidRDefault="00A10B32" w:rsidP="00A10B32"/>
    <w:p w14:paraId="6BC511F9" w14:textId="0360C98C" w:rsidR="00A10B32" w:rsidRDefault="00A10B32" w:rsidP="00A10B32">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24F6948" w14:textId="77777777" w:rsidR="00A10B32" w:rsidRPr="00C6761E" w:rsidRDefault="00A10B32" w:rsidP="00A10B32">
      <w:pPr>
        <w:pStyle w:val="TH"/>
        <w:rPr>
          <w:lang w:eastAsia="zh-CN"/>
        </w:rPr>
      </w:pPr>
      <w:bookmarkStart w:id="115" w:name="_CRTable10_2_1_17"/>
      <w:r w:rsidRPr="00C6761E">
        <w:lastRenderedPageBreak/>
        <w:t>Table </w:t>
      </w:r>
      <w:bookmarkStart w:id="116" w:name="_Hlk193292118"/>
      <w:bookmarkEnd w:id="115"/>
      <w:r w:rsidRPr="00C6761E">
        <w:t>10.2.1.</w:t>
      </w:r>
      <w:r>
        <w:rPr>
          <w:lang w:eastAsia="zh-CN"/>
        </w:rPr>
        <w:t>17</w:t>
      </w:r>
      <w:bookmarkEnd w:id="116"/>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250BEEA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86B152"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4D592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01A4"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2D8C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8423B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5AE4E4" w14:textId="77777777" w:rsidR="00A10B32" w:rsidRPr="00C6761E" w:rsidRDefault="00A10B32" w:rsidP="002958DE">
            <w:pPr>
              <w:pStyle w:val="TAH"/>
            </w:pPr>
            <w:r w:rsidRPr="00C6761E">
              <w:t>Length</w:t>
            </w:r>
          </w:p>
        </w:tc>
      </w:tr>
      <w:tr w:rsidR="00A10B32" w:rsidRPr="00C6761E" w14:paraId="241452B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E23E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41C19" w14:textId="77777777" w:rsidR="00A10B32" w:rsidRPr="00C6761E" w:rsidRDefault="00A10B32" w:rsidP="002958D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FF6DA5A" w14:textId="77777777" w:rsidR="00A10B32" w:rsidRPr="00C6761E" w:rsidRDefault="00A10B32" w:rsidP="002958DE">
            <w:pPr>
              <w:pStyle w:val="TAL"/>
            </w:pPr>
            <w:r w:rsidRPr="00C6761E">
              <w:t>ProSe direct discovery PC5 message type</w:t>
            </w:r>
          </w:p>
          <w:p w14:paraId="2C237E6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B5B2E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D0E3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36A2E7" w14:textId="77777777" w:rsidR="00A10B32" w:rsidRPr="00C6761E" w:rsidRDefault="00A10B32" w:rsidP="002958DE">
            <w:pPr>
              <w:pStyle w:val="TAC"/>
            </w:pPr>
            <w:r w:rsidRPr="00C6761E">
              <w:t>1</w:t>
            </w:r>
          </w:p>
        </w:tc>
      </w:tr>
      <w:tr w:rsidR="00A10B32" w:rsidRPr="00C6761E" w14:paraId="6AF78AC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AF7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7658C7"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0387707"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613B0BE0"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1438364"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6146634"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7A18852" w14:textId="77777777" w:rsidR="00A10B32" w:rsidRPr="00C6761E" w:rsidRDefault="00A10B32" w:rsidP="002958DE">
            <w:pPr>
              <w:pStyle w:val="TAC"/>
            </w:pPr>
            <w:r>
              <w:t>1</w:t>
            </w:r>
          </w:p>
        </w:tc>
      </w:tr>
      <w:tr w:rsidR="00A10B32" w:rsidRPr="00C6761E" w14:paraId="0A994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94D29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F7E9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872B62" w14:textId="77777777" w:rsidR="00A10B32" w:rsidRPr="00C6761E" w:rsidRDefault="00A10B32" w:rsidP="002958DE">
            <w:pPr>
              <w:pStyle w:val="TAL"/>
              <w:rPr>
                <w:lang w:eastAsia="zh-CN"/>
              </w:rPr>
            </w:pPr>
            <w:r w:rsidRPr="00C6761E">
              <w:t>UTC-based counter LSB</w:t>
            </w:r>
          </w:p>
          <w:p w14:paraId="0F983CF9"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67E54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D410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8F255E" w14:textId="77777777" w:rsidR="00A10B32" w:rsidRPr="00C6761E" w:rsidRDefault="00A10B32" w:rsidP="002958DE">
            <w:pPr>
              <w:pStyle w:val="TAC"/>
              <w:rPr>
                <w:lang w:eastAsia="zh-CN"/>
              </w:rPr>
            </w:pPr>
            <w:r w:rsidRPr="00C6761E">
              <w:rPr>
                <w:lang w:eastAsia="zh-CN"/>
              </w:rPr>
              <w:t>1</w:t>
            </w:r>
          </w:p>
        </w:tc>
      </w:tr>
      <w:tr w:rsidR="00A10B32" w:rsidRPr="00C6761E" w14:paraId="0CC475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DFD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5759B"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2D729B" w14:textId="77777777" w:rsidR="00A10B32" w:rsidRPr="00C6761E" w:rsidRDefault="00A10B32" w:rsidP="002958DE">
            <w:pPr>
              <w:pStyle w:val="TAL"/>
              <w:rPr>
                <w:lang w:eastAsia="zh-CN"/>
              </w:rPr>
            </w:pPr>
            <w:r w:rsidRPr="00C6761E">
              <w:rPr>
                <w:lang w:eastAsia="zh-CN"/>
              </w:rPr>
              <w:t>User info ID</w:t>
            </w:r>
          </w:p>
          <w:p w14:paraId="70928018"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49061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7C67D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A9879E" w14:textId="77777777" w:rsidR="00A10B32" w:rsidRPr="00C6761E" w:rsidRDefault="00A10B32" w:rsidP="002958DE">
            <w:pPr>
              <w:pStyle w:val="TAC"/>
            </w:pPr>
            <w:r w:rsidRPr="00C6761E">
              <w:rPr>
                <w:lang w:eastAsia="zh-CN"/>
              </w:rPr>
              <w:t>6</w:t>
            </w:r>
          </w:p>
        </w:tc>
      </w:tr>
      <w:tr w:rsidR="00A10B32" w:rsidRPr="00C6761E" w14:paraId="7FEA826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B317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0691C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1270EF" w14:textId="77777777" w:rsidR="00A10B32" w:rsidRPr="00C6761E" w:rsidRDefault="00A10B32" w:rsidP="002958DE">
            <w:pPr>
              <w:pStyle w:val="TAL"/>
              <w:rPr>
                <w:lang w:eastAsia="zh-CN"/>
              </w:rPr>
            </w:pPr>
            <w:r w:rsidRPr="00C6761E">
              <w:rPr>
                <w:lang w:eastAsia="zh-CN"/>
              </w:rPr>
              <w:t>Relay service code</w:t>
            </w:r>
          </w:p>
          <w:p w14:paraId="50832FCE"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3CDC76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7A4E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2D9CF0" w14:textId="77777777" w:rsidR="00A10B32" w:rsidRPr="00C6761E" w:rsidRDefault="00A10B32" w:rsidP="002958DE">
            <w:pPr>
              <w:pStyle w:val="TAC"/>
              <w:rPr>
                <w:lang w:eastAsia="zh-CN"/>
              </w:rPr>
            </w:pPr>
            <w:r w:rsidRPr="00C6761E">
              <w:t>3</w:t>
            </w:r>
          </w:p>
        </w:tc>
      </w:tr>
      <w:tr w:rsidR="00A10B32" w:rsidRPr="00C6761E" w14:paraId="5ABA6F9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9A3DE7" w14:textId="77777777" w:rsidR="00A10B32" w:rsidRPr="00C6761E" w:rsidRDefault="00A10B32" w:rsidP="002958D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245AAA6"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5B07314" w14:textId="77777777" w:rsidR="00A10B32" w:rsidRPr="00C6761E" w:rsidRDefault="00A10B32" w:rsidP="002958DE">
            <w:pPr>
              <w:pStyle w:val="TAL"/>
              <w:rPr>
                <w:lang w:eastAsia="zh-CN"/>
              </w:rPr>
            </w:pPr>
            <w:r w:rsidRPr="00C6761E">
              <w:rPr>
                <w:lang w:eastAsia="zh-CN"/>
              </w:rPr>
              <w:t>User info ID</w:t>
            </w:r>
          </w:p>
          <w:p w14:paraId="6D3B98C2"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2604A2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09A7C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476C043" w14:textId="77777777" w:rsidR="00A10B32" w:rsidRPr="00C6761E" w:rsidRDefault="00A10B32" w:rsidP="002958DE">
            <w:pPr>
              <w:pStyle w:val="TAC"/>
              <w:rPr>
                <w:lang w:eastAsia="zh-CN"/>
              </w:rPr>
            </w:pPr>
            <w:r w:rsidRPr="00C6761E">
              <w:rPr>
                <w:lang w:eastAsia="zh-CN"/>
              </w:rPr>
              <w:t>7</w:t>
            </w:r>
          </w:p>
        </w:tc>
      </w:tr>
      <w:tr w:rsidR="00A10B32" w:rsidRPr="00C6761E" w14:paraId="4F32AF4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7652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CD10BBE"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ABC7228" w14:textId="77777777" w:rsidR="00A10B32" w:rsidRDefault="00A10B32" w:rsidP="002958DE">
            <w:pPr>
              <w:pStyle w:val="TAL"/>
              <w:rPr>
                <w:lang w:eastAsia="zh-CN"/>
              </w:rPr>
            </w:pPr>
            <w:r w:rsidRPr="00151088">
              <w:rPr>
                <w:lang w:eastAsia="zh-CN"/>
              </w:rPr>
              <w:t>List of user info ID</w:t>
            </w:r>
          </w:p>
          <w:p w14:paraId="0A744539"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9904345"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718450"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EDA72A"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4D5770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B1966"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B8A3965" w14:textId="77777777" w:rsidR="00A10B32" w:rsidRPr="00C6761E" w:rsidRDefault="00A10B32" w:rsidP="002958D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0C89B47" w14:textId="77777777" w:rsidR="00A10B32" w:rsidRDefault="00A10B32" w:rsidP="002958DE">
            <w:pPr>
              <w:pStyle w:val="TAL"/>
              <w:rPr>
                <w:lang w:eastAsia="zh-CN"/>
              </w:rPr>
            </w:pPr>
            <w:r w:rsidRPr="00151088">
              <w:rPr>
                <w:lang w:eastAsia="zh-CN"/>
              </w:rPr>
              <w:t>List of user info ID</w:t>
            </w:r>
          </w:p>
          <w:p w14:paraId="4AF9C67D"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B407F20"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59E709"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011A37"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3ABCD6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65A8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34C679A"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2F685E" w14:textId="77777777" w:rsidR="00A10B32" w:rsidRPr="00040A3C" w:rsidRDefault="00A10B32" w:rsidP="002958DE">
            <w:pPr>
              <w:pStyle w:val="TAL"/>
            </w:pPr>
            <w:r w:rsidRPr="00040A3C">
              <w:t>Hop count</w:t>
            </w:r>
          </w:p>
          <w:p w14:paraId="16C3CDDF"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0BD90D1"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99398"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4FF6D2" w14:textId="77777777" w:rsidR="00A10B32" w:rsidRPr="00C6761E" w:rsidRDefault="00A10B32" w:rsidP="002958DE">
            <w:pPr>
              <w:pStyle w:val="TAC"/>
              <w:rPr>
                <w:lang w:eastAsia="zh-CN"/>
              </w:rPr>
            </w:pPr>
            <w:r w:rsidRPr="00040A3C">
              <w:rPr>
                <w:lang w:eastAsia="zh-CN"/>
              </w:rPr>
              <w:t>1</w:t>
            </w:r>
          </w:p>
        </w:tc>
      </w:tr>
      <w:tr w:rsidR="00A10B32" w:rsidRPr="00C6761E" w14:paraId="1232FC7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BD0C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03D60D43" w14:textId="77777777" w:rsidR="00A10B32" w:rsidRPr="00C6761E" w:rsidRDefault="00A10B32" w:rsidP="002958D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C76D3A" w14:textId="77777777" w:rsidR="00A10B32" w:rsidRPr="00040A3C" w:rsidRDefault="00A10B32" w:rsidP="002958DE">
            <w:pPr>
              <w:pStyle w:val="TAL"/>
            </w:pPr>
            <w:r w:rsidRPr="00040A3C">
              <w:t>Hop limit</w:t>
            </w:r>
          </w:p>
          <w:p w14:paraId="0EB61228" w14:textId="77777777" w:rsidR="00A10B32" w:rsidRPr="00C6761E" w:rsidRDefault="00A10B32" w:rsidP="002958DE">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9E331F7" w14:textId="77777777" w:rsidR="00A10B32" w:rsidRPr="00C6761E" w:rsidRDefault="00A10B32" w:rsidP="002958D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00BBBB" w14:textId="77777777" w:rsidR="00A10B32" w:rsidRPr="00C6761E" w:rsidRDefault="00A10B32" w:rsidP="002958D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EB718" w14:textId="77777777" w:rsidR="00A10B32" w:rsidRPr="00C6761E" w:rsidRDefault="00A10B32" w:rsidP="002958DE">
            <w:pPr>
              <w:pStyle w:val="TAC"/>
              <w:rPr>
                <w:lang w:eastAsia="zh-CN"/>
              </w:rPr>
            </w:pPr>
            <w:r w:rsidRPr="00222AFD">
              <w:rPr>
                <w:lang w:eastAsia="zh-CN"/>
              </w:rPr>
              <w:t>1</w:t>
            </w:r>
          </w:p>
        </w:tc>
      </w:tr>
      <w:tr w:rsidR="00A10B32" w:rsidRPr="00C6761E" w14:paraId="3A83C4C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C5EE3"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AA0F564"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BF2EFBF" w14:textId="77777777" w:rsidR="00A10B32" w:rsidRPr="008D4DBB" w:rsidRDefault="00A10B32" w:rsidP="002958DE">
            <w:pPr>
              <w:pStyle w:val="TAL"/>
            </w:pPr>
            <w:r w:rsidRPr="008D4DBB">
              <w:t>Accumulated QoS</w:t>
            </w:r>
          </w:p>
          <w:p w14:paraId="01E433F4"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AA9C8A5"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8333D7"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689E0B" w14:textId="77777777" w:rsidR="00A10B32" w:rsidRPr="00C6761E" w:rsidRDefault="00A10B32" w:rsidP="002958DE">
            <w:pPr>
              <w:pStyle w:val="TAC"/>
              <w:rPr>
                <w:lang w:eastAsia="zh-CN"/>
              </w:rPr>
            </w:pPr>
            <w:r>
              <w:rPr>
                <w:lang w:eastAsia="zh-CN"/>
              </w:rPr>
              <w:t>TBD</w:t>
            </w:r>
          </w:p>
        </w:tc>
      </w:tr>
      <w:tr w:rsidR="00A10B32" w:rsidRPr="00C6761E" w14:paraId="4F3BBF5C"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216D72" w14:textId="77777777" w:rsidR="00A10B32"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70961D"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2290AAF" w14:textId="77777777" w:rsidR="00A10B32" w:rsidRPr="00C6761E" w:rsidRDefault="00A10B32" w:rsidP="00A10B32">
      <w:pPr>
        <w:rPr>
          <w:lang w:eastAsia="zh-CN"/>
        </w:rPr>
      </w:pPr>
    </w:p>
    <w:p w14:paraId="3B8BA262" w14:textId="77777777" w:rsidR="00A10B32" w:rsidRPr="00C6761E" w:rsidRDefault="00A10B32" w:rsidP="00A10B32">
      <w:pPr>
        <w:pStyle w:val="TH"/>
        <w:rPr>
          <w:lang w:eastAsia="zh-CN"/>
        </w:rPr>
      </w:pPr>
      <w:bookmarkStart w:id="117" w:name="_CRTable10_2_1_18"/>
      <w:r w:rsidRPr="00C6761E">
        <w:t>Table </w:t>
      </w:r>
      <w:bookmarkEnd w:id="117"/>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15750A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E1560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AE2EDF"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49033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E406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C8C7CA"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58892" w14:textId="77777777" w:rsidR="00A10B32" w:rsidRPr="00C6761E" w:rsidRDefault="00A10B32" w:rsidP="002958DE">
            <w:pPr>
              <w:pStyle w:val="TAH"/>
            </w:pPr>
            <w:r w:rsidRPr="00C6761E">
              <w:t>Length</w:t>
            </w:r>
          </w:p>
        </w:tc>
      </w:tr>
      <w:tr w:rsidR="00A10B32" w:rsidRPr="00C6761E" w14:paraId="08E2870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D8E5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1AB8D6"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931AEAD" w14:textId="77777777" w:rsidR="00A10B32" w:rsidRPr="00C6761E" w:rsidRDefault="00A10B32" w:rsidP="002958DE">
            <w:pPr>
              <w:pStyle w:val="TAL"/>
            </w:pPr>
            <w:r w:rsidRPr="00C6761E">
              <w:t>ProSe direct discovery PC5 message type</w:t>
            </w:r>
          </w:p>
          <w:p w14:paraId="120700E3"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B9B65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960CF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7B3664" w14:textId="77777777" w:rsidR="00A10B32" w:rsidRPr="00C6761E" w:rsidRDefault="00A10B32" w:rsidP="002958DE">
            <w:pPr>
              <w:pStyle w:val="TAC"/>
            </w:pPr>
            <w:r w:rsidRPr="00C6761E">
              <w:t>1</w:t>
            </w:r>
          </w:p>
        </w:tc>
      </w:tr>
      <w:tr w:rsidR="00A10B32" w:rsidRPr="00C6761E" w14:paraId="724B53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63C6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CABE16"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FEB0B9C"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272953AA"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77B5B20"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63C792"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EC0A13" w14:textId="77777777" w:rsidR="00A10B32" w:rsidRPr="00C6761E" w:rsidRDefault="00A10B32" w:rsidP="002958DE">
            <w:pPr>
              <w:pStyle w:val="TAC"/>
            </w:pPr>
            <w:r>
              <w:t>1</w:t>
            </w:r>
          </w:p>
        </w:tc>
      </w:tr>
      <w:tr w:rsidR="00A10B32" w:rsidRPr="00C6761E" w14:paraId="526F465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2716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485AC6D"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349EEC" w14:textId="77777777" w:rsidR="00A10B32" w:rsidRPr="00C6761E" w:rsidRDefault="00A10B32" w:rsidP="002958DE">
            <w:pPr>
              <w:pStyle w:val="TAL"/>
              <w:rPr>
                <w:lang w:eastAsia="zh-CN"/>
              </w:rPr>
            </w:pPr>
            <w:r w:rsidRPr="00C6761E">
              <w:t>UTC-based counter LSB</w:t>
            </w:r>
          </w:p>
          <w:p w14:paraId="68C1AEF4"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961C41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BC2EC"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61D683" w14:textId="77777777" w:rsidR="00A10B32" w:rsidRPr="00C6761E" w:rsidRDefault="00A10B32" w:rsidP="002958DE">
            <w:pPr>
              <w:pStyle w:val="TAC"/>
              <w:rPr>
                <w:lang w:eastAsia="zh-CN"/>
              </w:rPr>
            </w:pPr>
            <w:r w:rsidRPr="00C6761E">
              <w:rPr>
                <w:lang w:eastAsia="zh-CN"/>
              </w:rPr>
              <w:t>1</w:t>
            </w:r>
          </w:p>
        </w:tc>
      </w:tr>
      <w:tr w:rsidR="00A10B32" w:rsidRPr="00C6761E" w14:paraId="461DF7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E96C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FFF6F"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C272DA1" w14:textId="77777777" w:rsidR="00A10B32" w:rsidRPr="00C6761E" w:rsidRDefault="00A10B32" w:rsidP="002958DE">
            <w:pPr>
              <w:pStyle w:val="TAL"/>
              <w:rPr>
                <w:lang w:eastAsia="zh-CN"/>
              </w:rPr>
            </w:pPr>
            <w:r w:rsidRPr="00C6761E">
              <w:rPr>
                <w:lang w:eastAsia="zh-CN"/>
              </w:rPr>
              <w:t>User info ID</w:t>
            </w:r>
          </w:p>
          <w:p w14:paraId="560E26F8"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7F9DBBF"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701E8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510447" w14:textId="77777777" w:rsidR="00A10B32" w:rsidRPr="00C6761E" w:rsidRDefault="00A10B32" w:rsidP="002958DE">
            <w:pPr>
              <w:pStyle w:val="TAC"/>
            </w:pPr>
            <w:r w:rsidRPr="00C6761E">
              <w:rPr>
                <w:lang w:eastAsia="zh-CN"/>
              </w:rPr>
              <w:t>6</w:t>
            </w:r>
          </w:p>
        </w:tc>
      </w:tr>
      <w:tr w:rsidR="00A10B32" w:rsidRPr="00C6761E" w14:paraId="1F77210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7B0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16036" w14:textId="77777777" w:rsidR="00A10B32" w:rsidRPr="00C6761E" w:rsidRDefault="00A10B32" w:rsidP="002958D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534E430" w14:textId="77777777" w:rsidR="00A10B32" w:rsidRPr="00C6761E" w:rsidRDefault="00A10B32" w:rsidP="002958DE">
            <w:pPr>
              <w:pStyle w:val="TAL"/>
              <w:rPr>
                <w:lang w:eastAsia="zh-CN"/>
              </w:rPr>
            </w:pPr>
            <w:r w:rsidRPr="00C6761E">
              <w:rPr>
                <w:lang w:eastAsia="zh-CN"/>
              </w:rPr>
              <w:t>Relay service code</w:t>
            </w:r>
          </w:p>
          <w:p w14:paraId="3922E6D8"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AFECB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CE0D9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B477" w14:textId="77777777" w:rsidR="00A10B32" w:rsidRPr="00C6761E" w:rsidRDefault="00A10B32" w:rsidP="002958DE">
            <w:pPr>
              <w:pStyle w:val="TAC"/>
              <w:rPr>
                <w:lang w:eastAsia="zh-CN"/>
              </w:rPr>
            </w:pPr>
            <w:r w:rsidRPr="00C6761E">
              <w:t>3</w:t>
            </w:r>
          </w:p>
        </w:tc>
      </w:tr>
      <w:tr w:rsidR="00A10B32" w:rsidRPr="00C6761E" w14:paraId="3612395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3A132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FDBFA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FAEF0AA" w14:textId="77777777" w:rsidR="00A10B32" w:rsidRPr="00C6761E" w:rsidRDefault="00A10B32" w:rsidP="002958DE">
            <w:pPr>
              <w:pStyle w:val="TAL"/>
              <w:rPr>
                <w:lang w:eastAsia="zh-CN"/>
              </w:rPr>
            </w:pPr>
            <w:r w:rsidRPr="00C6761E">
              <w:rPr>
                <w:lang w:eastAsia="zh-CN"/>
              </w:rPr>
              <w:t>Status indicator</w:t>
            </w:r>
          </w:p>
          <w:p w14:paraId="25539907"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322715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301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15979" w14:textId="77777777" w:rsidR="00A10B32" w:rsidRPr="00C6761E" w:rsidRDefault="00A10B32" w:rsidP="002958DE">
            <w:pPr>
              <w:pStyle w:val="TAC"/>
              <w:rPr>
                <w:lang w:eastAsia="zh-CN"/>
              </w:rPr>
            </w:pPr>
            <w:r w:rsidRPr="00C6761E">
              <w:rPr>
                <w:lang w:eastAsia="zh-CN"/>
              </w:rPr>
              <w:t>1</w:t>
            </w:r>
          </w:p>
        </w:tc>
      </w:tr>
      <w:tr w:rsidR="00A10B32" w:rsidRPr="00C6761E" w14:paraId="6512BE0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BC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F92145"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37E201E" w14:textId="77777777" w:rsidR="00A10B32" w:rsidRDefault="00A10B32" w:rsidP="002958DE">
            <w:pPr>
              <w:pStyle w:val="TAL"/>
              <w:rPr>
                <w:lang w:eastAsia="zh-CN"/>
              </w:rPr>
            </w:pPr>
            <w:r w:rsidRPr="00151088">
              <w:rPr>
                <w:lang w:eastAsia="zh-CN"/>
              </w:rPr>
              <w:t>List of user info ID</w:t>
            </w:r>
          </w:p>
          <w:p w14:paraId="28A306C0"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146C427"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DFBBD2" w14:textId="77777777" w:rsidR="00A10B32" w:rsidRPr="00C6761E" w:rsidRDefault="00A10B32" w:rsidP="002958D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C355536" w14:textId="77777777" w:rsidR="00A10B32" w:rsidRPr="00C6761E" w:rsidRDefault="00A10B32" w:rsidP="002958DE">
            <w:pPr>
              <w:pStyle w:val="TAC"/>
              <w:rPr>
                <w:lang w:eastAsia="zh-CN"/>
              </w:rPr>
            </w:pPr>
            <w:r>
              <w:rPr>
                <w:lang w:eastAsia="zh-CN"/>
              </w:rPr>
              <w:t>7</w:t>
            </w:r>
            <w:r w:rsidRPr="00A74117">
              <w:rPr>
                <w:lang w:eastAsia="zh-CN"/>
              </w:rPr>
              <w:t>-257</w:t>
            </w:r>
          </w:p>
        </w:tc>
      </w:tr>
      <w:tr w:rsidR="00A10B32" w:rsidRPr="00C6761E" w14:paraId="41A8699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FE77C" w14:textId="77777777" w:rsidR="00A10B32" w:rsidRPr="00C6761E" w:rsidRDefault="00A10B32" w:rsidP="002958D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303F96"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2043887" w14:textId="77777777" w:rsidR="00A10B32" w:rsidRPr="00040A3C" w:rsidRDefault="00A10B32" w:rsidP="002958DE">
            <w:pPr>
              <w:pStyle w:val="TAL"/>
            </w:pPr>
            <w:r w:rsidRPr="00040A3C">
              <w:t>Hop count</w:t>
            </w:r>
          </w:p>
          <w:p w14:paraId="26F9877C"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DCF5E03"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567B3F"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C2F7C7" w14:textId="77777777" w:rsidR="00A10B32" w:rsidRPr="00C6761E" w:rsidRDefault="00A10B32" w:rsidP="002958DE">
            <w:pPr>
              <w:pStyle w:val="TAC"/>
              <w:rPr>
                <w:lang w:eastAsia="zh-CN"/>
              </w:rPr>
            </w:pPr>
            <w:r w:rsidRPr="00040A3C">
              <w:rPr>
                <w:lang w:eastAsia="zh-CN"/>
              </w:rPr>
              <w:t>1</w:t>
            </w:r>
          </w:p>
        </w:tc>
      </w:tr>
      <w:tr w:rsidR="00A10B32" w:rsidRPr="00C6761E" w14:paraId="6BD6DFD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830C1" w14:textId="77777777" w:rsidR="00A10B32" w:rsidRPr="00C6761E" w:rsidRDefault="00A10B32" w:rsidP="002958D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0AA346F7"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4E6261B" w14:textId="77777777" w:rsidR="00A10B32" w:rsidRPr="008D4DBB" w:rsidRDefault="00A10B32" w:rsidP="002958DE">
            <w:pPr>
              <w:pStyle w:val="TAL"/>
            </w:pPr>
            <w:r w:rsidRPr="008D4DBB">
              <w:t>Accumulated QoS</w:t>
            </w:r>
          </w:p>
          <w:p w14:paraId="7C50B25F"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ED7DB2D"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002024"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DDFA43" w14:textId="77777777" w:rsidR="00A10B32" w:rsidRPr="00C6761E" w:rsidRDefault="00A10B32" w:rsidP="002958DE">
            <w:pPr>
              <w:pStyle w:val="TAC"/>
              <w:rPr>
                <w:lang w:eastAsia="zh-CN"/>
              </w:rPr>
            </w:pPr>
            <w:r>
              <w:rPr>
                <w:lang w:eastAsia="zh-CN"/>
              </w:rPr>
              <w:t>TBD</w:t>
            </w:r>
          </w:p>
        </w:tc>
      </w:tr>
      <w:tr w:rsidR="00A10B32" w:rsidRPr="00C6761E" w14:paraId="17A4350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560C8E"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2C6825"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1920783" w14:textId="77777777" w:rsidR="00A10B32" w:rsidRDefault="00A10B32" w:rsidP="00A10B32">
      <w:pPr>
        <w:rPr>
          <w:lang w:eastAsia="zh-CN"/>
        </w:rPr>
      </w:pPr>
    </w:p>
    <w:p w14:paraId="2A36DD25" w14:textId="77777777" w:rsidR="00A10B32" w:rsidRPr="008D4DBB" w:rsidRDefault="00A10B32" w:rsidP="00A10B32">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5CEA2E5" w14:textId="5EBD8283" w:rsidR="00A10B32" w:rsidDel="00EA67F7" w:rsidRDefault="00A10B32" w:rsidP="00A10B32">
      <w:pPr>
        <w:pStyle w:val="EditorsNote"/>
        <w:rPr>
          <w:del w:id="118" w:author="Mohamed A. Nassar (Nokia)" w:date="2025-07-17T11:35:00Z" w16du:dateUtc="2025-07-17T09:35:00Z"/>
        </w:rPr>
      </w:pPr>
      <w:del w:id="119" w:author="Mohamed A. Nassar (Nokia)" w:date="2025-07-17T11:35:00Z" w16du:dateUtc="2025-07-17T09:35:00Z">
        <w:r w:rsidRPr="008D4DBB" w:rsidDel="00EA67F7">
          <w:lastRenderedPageBreak/>
          <w:delText xml:space="preserve">Editor’s </w:delText>
        </w:r>
        <w:r w:rsidDel="00EA67F7">
          <w:delText>n</w:delText>
        </w:r>
        <w:r w:rsidRPr="008D4DBB" w:rsidDel="00EA67F7">
          <w:delText>ote [5G_ProSe_Ph3, CR#</w:delText>
        </w:r>
        <w:r w:rsidRPr="00165711" w:rsidDel="00EA67F7">
          <w:delText>0681</w:delText>
        </w:r>
        <w:r w:rsidRPr="008D4DBB" w:rsidDel="00EA67F7">
          <w:delText>]:</w:delText>
        </w:r>
        <w:r w:rsidRPr="008D4DBB" w:rsidDel="00EA67F7">
          <w:tab/>
          <w:delText xml:space="preserve">Additional updates to </w:delText>
        </w:r>
        <w:r w:rsidRPr="00D96CA0" w:rsidDel="00EA67F7">
          <w:delText>PROSE PC5 DISCOVERY message for multi-hop UE-to-network relay discovery solicitation</w:delText>
        </w:r>
        <w:r w:rsidDel="00EA67F7">
          <w:delText xml:space="preserve">, </w:delText>
        </w:r>
        <w:r w:rsidRPr="00D96CA0" w:rsidDel="00EA67F7">
          <w:delText>PROSE PC5 DISCOVERY message for multi-hop UE-to-network relay discovery response</w:delText>
        </w:r>
        <w:r w:rsidDel="00EA67F7">
          <w:delText xml:space="preserve">, </w:delText>
        </w:r>
        <w:r w:rsidRPr="008D4DBB" w:rsidDel="00EA67F7">
          <w:delText>and related updates to clause 11 are FFS.</w:delText>
        </w:r>
      </w:del>
    </w:p>
    <w:p w14:paraId="334BE57D" w14:textId="666D79DC" w:rsidR="00A10B32" w:rsidDel="000A444E" w:rsidRDefault="00A10B32" w:rsidP="00A10B32">
      <w:pPr>
        <w:pStyle w:val="EditorsNote"/>
        <w:rPr>
          <w:del w:id="120" w:author="Mohamed A. Nassar (Nokia)" w:date="2025-07-17T11:34:00Z" w16du:dateUtc="2025-07-17T09:34:00Z"/>
        </w:rPr>
      </w:pPr>
      <w:del w:id="121" w:author="Mohamed A. Nassar (Nokia)" w:date="2025-07-17T11:34:00Z" w16du:dateUtc="2025-07-17T09:34:00Z">
        <w:r w:rsidRPr="008D4DBB" w:rsidDel="000A444E">
          <w:delText xml:space="preserve">Editor’s </w:delText>
        </w:r>
        <w:r w:rsidDel="000A444E">
          <w:delText>n</w:delText>
        </w:r>
        <w:r w:rsidRPr="008D4DBB" w:rsidDel="000A444E">
          <w:delText>ote [5G_ProSe_Ph3, CR#</w:delText>
        </w:r>
        <w:r w:rsidRPr="00165711" w:rsidDel="000A444E">
          <w:delText>0681</w:delText>
        </w:r>
        <w:r w:rsidRPr="008D4DBB" w:rsidDel="000A444E">
          <w:delText>]:</w:delText>
        </w:r>
        <w:r w:rsidRPr="008D4DBB" w:rsidDel="000A444E">
          <w:tab/>
        </w:r>
        <w:r w:rsidDel="000A444E">
          <w:delText>Security related updates are FFS</w:delText>
        </w:r>
        <w:r w:rsidRPr="008D4DBB" w:rsidDel="000A444E">
          <w:delText>.</w:delText>
        </w:r>
      </w:del>
    </w:p>
    <w:p w14:paraId="01AFAC07" w14:textId="77777777" w:rsidR="00A10B32" w:rsidRPr="00F20865" w:rsidRDefault="00A10B32" w:rsidP="00A10B32">
      <w:pPr>
        <w:pStyle w:val="TH"/>
        <w:rPr>
          <w:lang w:eastAsia="zh-CN"/>
        </w:rPr>
      </w:pPr>
      <w:bookmarkStart w:id="122" w:name="_CRTable10_2_1_19"/>
      <w:r w:rsidRPr="00F20865">
        <w:t>Table </w:t>
      </w:r>
      <w:bookmarkEnd w:id="122"/>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6EFD0B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67442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AFAF65"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E88A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24EE19"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CF016F"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76DCAF" w14:textId="77777777" w:rsidR="00A10B32" w:rsidRPr="00F20865" w:rsidRDefault="00A10B32" w:rsidP="002958DE">
            <w:pPr>
              <w:pStyle w:val="TAH"/>
            </w:pPr>
            <w:r w:rsidRPr="00F20865">
              <w:t>Length</w:t>
            </w:r>
          </w:p>
        </w:tc>
      </w:tr>
      <w:tr w:rsidR="00A10B32" w:rsidRPr="00F20865" w14:paraId="69261B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C81B5"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C902F3" w14:textId="77777777" w:rsidR="00A10B32" w:rsidRPr="00EA57C8"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8830A68" w14:textId="77777777" w:rsidR="00A10B32" w:rsidRPr="00EA57C8" w:rsidRDefault="00A10B32" w:rsidP="002958DE">
            <w:pPr>
              <w:pStyle w:val="TAL"/>
            </w:pPr>
            <w:r w:rsidRPr="00EA57C8">
              <w:t>ProSe direct discovery PC5 message type</w:t>
            </w:r>
          </w:p>
          <w:p w14:paraId="6633015C" w14:textId="77777777" w:rsidR="00A10B32" w:rsidRPr="00EA57C8"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C80E7F" w14:textId="77777777" w:rsidR="00A10B32" w:rsidRPr="00EA57C8" w:rsidRDefault="00A10B32" w:rsidP="002958D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EE10371" w14:textId="77777777" w:rsidR="00A10B32" w:rsidRPr="00EA57C8" w:rsidRDefault="00A10B32" w:rsidP="002958D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4DCFB4" w14:textId="77777777" w:rsidR="00A10B32" w:rsidRPr="00EA57C8" w:rsidRDefault="00A10B32" w:rsidP="002958DE">
            <w:pPr>
              <w:pStyle w:val="TAC"/>
            </w:pPr>
            <w:r w:rsidRPr="00EA57C8">
              <w:t>1</w:t>
            </w:r>
          </w:p>
        </w:tc>
      </w:tr>
      <w:tr w:rsidR="00A10B32" w:rsidRPr="00F20865" w14:paraId="626B805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F75281"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250F42" w14:textId="77777777" w:rsidR="00A10B32" w:rsidRPr="00EA57C8"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4C71C23" w14:textId="77777777" w:rsidR="00A10B32" w:rsidRPr="00EA57C8" w:rsidRDefault="00A10B32" w:rsidP="002958DE">
            <w:pPr>
              <w:pStyle w:val="TAL"/>
            </w:pPr>
            <w:r w:rsidRPr="00EA57C8">
              <w:t>ProSe direct discovery PC5 message content type extensions</w:t>
            </w:r>
          </w:p>
          <w:p w14:paraId="058F374C" w14:textId="77777777" w:rsidR="00A10B32" w:rsidRPr="00EA57C8"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2490426" w14:textId="77777777" w:rsidR="00A10B32" w:rsidRPr="00EA57C8"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630FFB8" w14:textId="77777777" w:rsidR="00A10B32" w:rsidRPr="00EA57C8"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0CF0E7C" w14:textId="77777777" w:rsidR="00A10B32" w:rsidRPr="00EA57C8" w:rsidRDefault="00A10B32" w:rsidP="002958DE">
            <w:pPr>
              <w:pStyle w:val="TAL"/>
            </w:pPr>
            <w:r w:rsidRPr="00EA57C8">
              <w:t>1</w:t>
            </w:r>
          </w:p>
        </w:tc>
      </w:tr>
      <w:tr w:rsidR="00A10B32" w:rsidRPr="00F20865" w14:paraId="5BD7876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6720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F13EC6"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020FAB" w14:textId="77777777" w:rsidR="00A10B32" w:rsidRPr="00F20865" w:rsidRDefault="00A10B32" w:rsidP="002958DE">
            <w:pPr>
              <w:pStyle w:val="TAL"/>
            </w:pPr>
            <w:r w:rsidRPr="00F20865">
              <w:t>UTC-based counter LSB</w:t>
            </w:r>
          </w:p>
          <w:p w14:paraId="7E1FCF83"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568BDDE"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E48A91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48ACC98" w14:textId="77777777" w:rsidR="00A10B32" w:rsidRPr="00F20865" w:rsidRDefault="00A10B32" w:rsidP="002958DE">
            <w:pPr>
              <w:pStyle w:val="TAL"/>
            </w:pPr>
            <w:r w:rsidRPr="00F20865">
              <w:t>1</w:t>
            </w:r>
          </w:p>
        </w:tc>
      </w:tr>
      <w:tr w:rsidR="00A10B32" w:rsidRPr="00F20865" w14:paraId="564E486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296B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0CE6F0"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B0453C9" w14:textId="77777777" w:rsidR="00A10B32" w:rsidRPr="00F20865" w:rsidRDefault="00A10B32" w:rsidP="002958DE">
            <w:pPr>
              <w:pStyle w:val="TAL"/>
            </w:pPr>
            <w:r w:rsidRPr="00F20865">
              <w:t>MIC</w:t>
            </w:r>
          </w:p>
          <w:p w14:paraId="700F349C"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6248C6"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F8E9065"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B4662EE" w14:textId="77777777" w:rsidR="00A10B32" w:rsidRPr="00F20865" w:rsidRDefault="00A10B32" w:rsidP="002958DE">
            <w:pPr>
              <w:pStyle w:val="TAL"/>
            </w:pPr>
            <w:r w:rsidRPr="00F20865">
              <w:t>4</w:t>
            </w:r>
          </w:p>
        </w:tc>
      </w:tr>
      <w:tr w:rsidR="00A10B32" w:rsidRPr="00F20865" w14:paraId="4822C98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CB90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9386C0" w14:textId="77777777" w:rsidR="00A10B32" w:rsidRPr="00F20865" w:rsidRDefault="00A10B32" w:rsidP="002958D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EA576F3" w14:textId="77777777" w:rsidR="00A10B32" w:rsidRPr="00F20865" w:rsidRDefault="00A10B32" w:rsidP="002958DE">
            <w:pPr>
              <w:pStyle w:val="TAL"/>
            </w:pPr>
            <w:r w:rsidRPr="00F20865">
              <w:t>User info ID</w:t>
            </w:r>
          </w:p>
          <w:p w14:paraId="3CD1243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E6726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64E115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BFD1BDD" w14:textId="77777777" w:rsidR="00A10B32" w:rsidRPr="00F20865" w:rsidRDefault="00A10B32" w:rsidP="002958DE">
            <w:pPr>
              <w:pStyle w:val="TAL"/>
            </w:pPr>
            <w:r w:rsidRPr="00F20865">
              <w:t>6</w:t>
            </w:r>
          </w:p>
        </w:tc>
      </w:tr>
      <w:tr w:rsidR="00A10B32" w:rsidRPr="00F20865" w14:paraId="120FFB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9E428"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D2C181"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35625C9" w14:textId="77777777" w:rsidR="00A10B32" w:rsidRPr="00F20865" w:rsidRDefault="00A10B32" w:rsidP="002958DE">
            <w:pPr>
              <w:pStyle w:val="TAL"/>
            </w:pPr>
            <w:r w:rsidRPr="00F20865">
              <w:t>Relay service code</w:t>
            </w:r>
          </w:p>
          <w:p w14:paraId="4AF48B80"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22989487"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286CF84"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8D3D7F1" w14:textId="77777777" w:rsidR="00A10B32" w:rsidRPr="00F20865" w:rsidRDefault="00A10B32" w:rsidP="002958DE">
            <w:pPr>
              <w:pStyle w:val="TAL"/>
            </w:pPr>
            <w:r w:rsidRPr="00F20865">
              <w:t>3</w:t>
            </w:r>
          </w:p>
        </w:tc>
      </w:tr>
      <w:tr w:rsidR="00A10B32" w:rsidRPr="00F20865" w14:paraId="3D260AED"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42DEAC"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2652415" w14:textId="77777777" w:rsidR="00A10B32" w:rsidRPr="00F20865" w:rsidRDefault="00A10B32" w:rsidP="002958D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77E0301" w14:textId="77777777" w:rsidR="00A10B32" w:rsidRDefault="00A10B32" w:rsidP="00A10B32">
      <w:pPr>
        <w:keepNext/>
        <w:keepLines/>
        <w:spacing w:before="60"/>
        <w:jc w:val="center"/>
        <w:rPr>
          <w:rFonts w:ascii="Arial" w:hAnsi="Arial"/>
          <w:b/>
        </w:rPr>
      </w:pPr>
    </w:p>
    <w:p w14:paraId="3846468F" w14:textId="77777777" w:rsidR="00A10B32" w:rsidRPr="00F20865" w:rsidRDefault="00A10B32" w:rsidP="00A10B32">
      <w:pPr>
        <w:pStyle w:val="TH"/>
        <w:rPr>
          <w:lang w:eastAsia="zh-CN"/>
        </w:rPr>
      </w:pPr>
      <w:bookmarkStart w:id="123" w:name="_CRTable10_2_1_20"/>
      <w:r w:rsidRPr="00F20865">
        <w:t>Table </w:t>
      </w:r>
      <w:bookmarkEnd w:id="123"/>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DE276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0DA5E6"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A27379"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34B9CE"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C8ED4E"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44782B"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5C2D141" w14:textId="77777777" w:rsidR="00A10B32" w:rsidRPr="00F20865" w:rsidRDefault="00A10B32" w:rsidP="002958DE">
            <w:pPr>
              <w:pStyle w:val="TAH"/>
            </w:pPr>
            <w:r w:rsidRPr="00F20865">
              <w:t>Length</w:t>
            </w:r>
          </w:p>
        </w:tc>
      </w:tr>
      <w:tr w:rsidR="00A10B32" w:rsidRPr="00F20865" w14:paraId="1390AD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ABF17"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81BBA2"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080D5E" w14:textId="77777777" w:rsidR="00A10B32" w:rsidRPr="00EA57C8" w:rsidRDefault="00A10B32" w:rsidP="002958DE">
            <w:pPr>
              <w:pStyle w:val="TAL"/>
            </w:pPr>
            <w:r w:rsidRPr="00EA57C8">
              <w:t>ProSe direct discovery PC5 message type</w:t>
            </w:r>
          </w:p>
          <w:p w14:paraId="68F5AEFB"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446B950"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3FFBA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A5AAA7" w14:textId="77777777" w:rsidR="00A10B32" w:rsidRPr="00F20865" w:rsidRDefault="00A10B32" w:rsidP="002958DE">
            <w:pPr>
              <w:pStyle w:val="TAL"/>
            </w:pPr>
            <w:r w:rsidRPr="00EA57C8">
              <w:t>1</w:t>
            </w:r>
          </w:p>
        </w:tc>
      </w:tr>
      <w:tr w:rsidR="00A10B32" w:rsidRPr="00F20865" w14:paraId="154B576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EF31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716838"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8B7E72A" w14:textId="77777777" w:rsidR="00A10B32" w:rsidRPr="00EA57C8" w:rsidRDefault="00A10B32" w:rsidP="002958DE">
            <w:pPr>
              <w:pStyle w:val="TAL"/>
            </w:pPr>
            <w:r w:rsidRPr="00EA57C8">
              <w:t>ProSe direct discovery PC5 message content type extensions</w:t>
            </w:r>
          </w:p>
          <w:p w14:paraId="022C00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D13DC0A"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DED5E94"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6521063" w14:textId="77777777" w:rsidR="00A10B32" w:rsidRPr="00F20865" w:rsidRDefault="00A10B32" w:rsidP="002958DE">
            <w:pPr>
              <w:pStyle w:val="TAL"/>
            </w:pPr>
            <w:r w:rsidRPr="00EA57C8">
              <w:t>1</w:t>
            </w:r>
          </w:p>
        </w:tc>
      </w:tr>
      <w:tr w:rsidR="00A10B32" w:rsidRPr="00F20865" w14:paraId="2202F7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65793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8088C"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9CCD55" w14:textId="77777777" w:rsidR="00A10B32" w:rsidRPr="00F20865" w:rsidRDefault="00A10B32" w:rsidP="002958DE">
            <w:pPr>
              <w:pStyle w:val="TAL"/>
            </w:pPr>
            <w:r w:rsidRPr="00F20865">
              <w:t>UTC-based counter LSB</w:t>
            </w:r>
          </w:p>
          <w:p w14:paraId="1F7E141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2D49004"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FA5BA0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DD75F4" w14:textId="77777777" w:rsidR="00A10B32" w:rsidRPr="00F20865" w:rsidRDefault="00A10B32" w:rsidP="002958DE">
            <w:pPr>
              <w:pStyle w:val="TAL"/>
            </w:pPr>
            <w:r w:rsidRPr="00F20865">
              <w:t>1</w:t>
            </w:r>
          </w:p>
        </w:tc>
      </w:tr>
      <w:tr w:rsidR="00A10B32" w:rsidRPr="00F20865" w14:paraId="21F018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8AA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C06DF5"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2470D72" w14:textId="77777777" w:rsidR="00A10B32" w:rsidRPr="00F20865" w:rsidRDefault="00A10B32" w:rsidP="002958DE">
            <w:pPr>
              <w:pStyle w:val="TAL"/>
            </w:pPr>
            <w:r w:rsidRPr="00F20865">
              <w:t>MIC</w:t>
            </w:r>
          </w:p>
          <w:p w14:paraId="6ADBA627"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7821AE9"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54F101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52A46EE" w14:textId="77777777" w:rsidR="00A10B32" w:rsidRPr="00F20865" w:rsidRDefault="00A10B32" w:rsidP="002958DE">
            <w:pPr>
              <w:pStyle w:val="TAL"/>
            </w:pPr>
            <w:r w:rsidRPr="00F20865">
              <w:t>4</w:t>
            </w:r>
          </w:p>
        </w:tc>
      </w:tr>
      <w:tr w:rsidR="00A10B32" w:rsidRPr="00F20865" w14:paraId="71C654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DC43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BCF101" w14:textId="77777777" w:rsidR="00A10B32" w:rsidRPr="00F20865" w:rsidRDefault="00A10B32" w:rsidP="002958D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B76A5B4" w14:textId="77777777" w:rsidR="00A10B32" w:rsidRPr="00F20865" w:rsidRDefault="00A10B32" w:rsidP="002958DE">
            <w:pPr>
              <w:pStyle w:val="TAL"/>
            </w:pPr>
            <w:r w:rsidRPr="00F20865">
              <w:t>User info ID</w:t>
            </w:r>
          </w:p>
          <w:p w14:paraId="21BFCB46"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5E610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6250F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E09BD1" w14:textId="77777777" w:rsidR="00A10B32" w:rsidRPr="00F20865" w:rsidRDefault="00A10B32" w:rsidP="002958DE">
            <w:pPr>
              <w:pStyle w:val="TAL"/>
            </w:pPr>
            <w:r w:rsidRPr="00F20865">
              <w:t>6</w:t>
            </w:r>
          </w:p>
        </w:tc>
      </w:tr>
      <w:tr w:rsidR="00A10B32" w:rsidRPr="00F20865" w14:paraId="7EB528E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44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CF8475"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3195A29" w14:textId="77777777" w:rsidR="00A10B32" w:rsidRPr="00F20865" w:rsidRDefault="00A10B32" w:rsidP="002958DE">
            <w:pPr>
              <w:pStyle w:val="TAL"/>
            </w:pPr>
            <w:r w:rsidRPr="00F20865">
              <w:t>Relay service code</w:t>
            </w:r>
          </w:p>
          <w:p w14:paraId="2EA4D90C"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27687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DF858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1128640" w14:textId="77777777" w:rsidR="00A10B32" w:rsidRPr="00F20865" w:rsidRDefault="00A10B32" w:rsidP="002958DE">
            <w:pPr>
              <w:pStyle w:val="TAL"/>
            </w:pPr>
            <w:r w:rsidRPr="00F20865">
              <w:t>3</w:t>
            </w:r>
          </w:p>
        </w:tc>
      </w:tr>
      <w:tr w:rsidR="00A10B32" w:rsidRPr="00F20865" w14:paraId="7ACC118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F1617"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D2F20B0" w14:textId="77777777" w:rsidR="00A10B32" w:rsidRPr="00F20865" w:rsidRDefault="00A10B32" w:rsidP="002958D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05B97C" w14:textId="77777777" w:rsidR="00A10B32" w:rsidRPr="00F20865" w:rsidRDefault="00A10B32" w:rsidP="002958DE">
            <w:pPr>
              <w:pStyle w:val="TAL"/>
            </w:pPr>
            <w:r w:rsidRPr="00F20865">
              <w:t>User info ID</w:t>
            </w:r>
          </w:p>
          <w:p w14:paraId="5AA990B4"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6212E3F" w14:textId="77777777" w:rsidR="00A10B32" w:rsidRPr="00F20865" w:rsidRDefault="00A10B32" w:rsidP="002958D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31F7ED19" w14:textId="77777777" w:rsidR="00A10B32" w:rsidRPr="00F20865" w:rsidRDefault="00A10B32" w:rsidP="002958D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0F4F9321" w14:textId="77777777" w:rsidR="00A10B32" w:rsidRPr="00F20865" w:rsidRDefault="00A10B32" w:rsidP="002958DE">
            <w:pPr>
              <w:pStyle w:val="TAL"/>
            </w:pPr>
            <w:r w:rsidRPr="00F20865">
              <w:t>7</w:t>
            </w:r>
          </w:p>
        </w:tc>
      </w:tr>
      <w:tr w:rsidR="00A10B32" w:rsidRPr="00F20865" w14:paraId="60467F7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CA7A1D"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FBB5206"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B947CBB" w14:textId="77777777" w:rsidR="00A10B32" w:rsidRDefault="00A10B32" w:rsidP="00A10B32"/>
    <w:p w14:paraId="5A81C183" w14:textId="77777777" w:rsidR="00A10B32" w:rsidRPr="00F20865" w:rsidRDefault="00A10B32" w:rsidP="00A10B32">
      <w:pPr>
        <w:pStyle w:val="TH"/>
        <w:rPr>
          <w:lang w:eastAsia="zh-CN"/>
        </w:rPr>
      </w:pPr>
      <w:bookmarkStart w:id="124" w:name="_CRTable10_2_1_21"/>
      <w:r w:rsidRPr="00F20865">
        <w:lastRenderedPageBreak/>
        <w:t>Table </w:t>
      </w:r>
      <w:bookmarkEnd w:id="124"/>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7180F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E9A58B"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808F01"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FAD41B"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A7F93C"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13C28"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E3D7757" w14:textId="77777777" w:rsidR="00A10B32" w:rsidRPr="00F20865" w:rsidRDefault="00A10B32" w:rsidP="002958DE">
            <w:pPr>
              <w:pStyle w:val="TAH"/>
            </w:pPr>
            <w:r w:rsidRPr="00F20865">
              <w:t>Length</w:t>
            </w:r>
          </w:p>
        </w:tc>
      </w:tr>
      <w:tr w:rsidR="00A10B32" w:rsidRPr="00F20865" w14:paraId="2B24D5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27262D"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F05F99"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901C7E" w14:textId="77777777" w:rsidR="00A10B32" w:rsidRPr="00EA57C8" w:rsidRDefault="00A10B32" w:rsidP="002958DE">
            <w:pPr>
              <w:pStyle w:val="TAL"/>
            </w:pPr>
            <w:r w:rsidRPr="00EA57C8">
              <w:t>ProSe direct discovery PC5 message type</w:t>
            </w:r>
          </w:p>
          <w:p w14:paraId="50A1D22F"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B0928B1"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596B036A"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96ECFBF" w14:textId="77777777" w:rsidR="00A10B32" w:rsidRPr="00F20865" w:rsidRDefault="00A10B32" w:rsidP="002958DE">
            <w:pPr>
              <w:pStyle w:val="TAL"/>
            </w:pPr>
            <w:r w:rsidRPr="00EA57C8">
              <w:t>1</w:t>
            </w:r>
          </w:p>
        </w:tc>
      </w:tr>
      <w:tr w:rsidR="00A10B32" w:rsidRPr="00F20865" w14:paraId="0C34623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14582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869A5A"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8DC1B6D" w14:textId="77777777" w:rsidR="00A10B32" w:rsidRPr="00EA57C8" w:rsidRDefault="00A10B32" w:rsidP="002958DE">
            <w:pPr>
              <w:pStyle w:val="TAL"/>
            </w:pPr>
            <w:r w:rsidRPr="00EA57C8">
              <w:t>ProSe direct discovery PC5 message content type extensions</w:t>
            </w:r>
          </w:p>
          <w:p w14:paraId="5F150F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5F8A343"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E9C143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4C03168" w14:textId="77777777" w:rsidR="00A10B32" w:rsidRPr="00F20865" w:rsidRDefault="00A10B32" w:rsidP="002958DE">
            <w:pPr>
              <w:pStyle w:val="TAL"/>
            </w:pPr>
            <w:r w:rsidRPr="00EA57C8">
              <w:t>1</w:t>
            </w:r>
          </w:p>
        </w:tc>
      </w:tr>
      <w:tr w:rsidR="00A10B32" w:rsidRPr="00F20865" w14:paraId="138C57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9709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510DB3"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875263" w14:textId="77777777" w:rsidR="00A10B32" w:rsidRPr="00F20865" w:rsidRDefault="00A10B32" w:rsidP="002958DE">
            <w:pPr>
              <w:pStyle w:val="TAL"/>
            </w:pPr>
            <w:r w:rsidRPr="00F20865">
              <w:t>UTC-based counter LSB</w:t>
            </w:r>
          </w:p>
          <w:p w14:paraId="697068F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1876E29C"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3E0343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B400F00" w14:textId="77777777" w:rsidR="00A10B32" w:rsidRPr="00F20865" w:rsidRDefault="00A10B32" w:rsidP="002958DE">
            <w:pPr>
              <w:pStyle w:val="TAL"/>
            </w:pPr>
            <w:r w:rsidRPr="00F20865">
              <w:t>1</w:t>
            </w:r>
          </w:p>
        </w:tc>
      </w:tr>
      <w:tr w:rsidR="00A10B32" w:rsidRPr="00F20865" w14:paraId="6D588D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332E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952A5B"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E869562" w14:textId="77777777" w:rsidR="00A10B32" w:rsidRPr="00F20865" w:rsidRDefault="00A10B32" w:rsidP="002958DE">
            <w:pPr>
              <w:pStyle w:val="TAL"/>
            </w:pPr>
            <w:r w:rsidRPr="00F20865">
              <w:t>MIC</w:t>
            </w:r>
          </w:p>
          <w:p w14:paraId="0C1DD6E0"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C9160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5F15C3"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AD2A033" w14:textId="77777777" w:rsidR="00A10B32" w:rsidRPr="00F20865" w:rsidRDefault="00A10B32" w:rsidP="002958DE">
            <w:pPr>
              <w:pStyle w:val="TAL"/>
            </w:pPr>
            <w:r w:rsidRPr="00F20865">
              <w:t>4</w:t>
            </w:r>
          </w:p>
        </w:tc>
      </w:tr>
      <w:tr w:rsidR="00A10B32" w:rsidRPr="00F20865" w14:paraId="313201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98AEA"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93395B" w14:textId="77777777" w:rsidR="00A10B32" w:rsidRPr="00F20865" w:rsidRDefault="00A10B32" w:rsidP="002958D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3E0C25C2" w14:textId="77777777" w:rsidR="00A10B32" w:rsidRPr="00F20865" w:rsidRDefault="00A10B32" w:rsidP="002958DE">
            <w:pPr>
              <w:pStyle w:val="TAL"/>
            </w:pPr>
            <w:r w:rsidRPr="00F20865">
              <w:t>User info ID</w:t>
            </w:r>
          </w:p>
          <w:p w14:paraId="73116B2D"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E49862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5AD245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572BA4" w14:textId="77777777" w:rsidR="00A10B32" w:rsidRPr="00F20865" w:rsidRDefault="00A10B32" w:rsidP="002958DE">
            <w:pPr>
              <w:pStyle w:val="TAL"/>
            </w:pPr>
            <w:r w:rsidRPr="00F20865">
              <w:t>6</w:t>
            </w:r>
          </w:p>
        </w:tc>
      </w:tr>
      <w:tr w:rsidR="00A10B32" w:rsidRPr="00F20865" w14:paraId="74074A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DE8C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57F94E" w14:textId="77777777" w:rsidR="00A10B32" w:rsidRPr="00F20865" w:rsidRDefault="00A10B32" w:rsidP="002958D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503E519" w14:textId="77777777" w:rsidR="00A10B32" w:rsidRPr="00F20865" w:rsidRDefault="00A10B32" w:rsidP="002958DE">
            <w:pPr>
              <w:pStyle w:val="TAL"/>
            </w:pPr>
            <w:r w:rsidRPr="00F20865">
              <w:t>User info ID</w:t>
            </w:r>
          </w:p>
          <w:p w14:paraId="1178E00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5372E41"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F658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5BDF906" w14:textId="77777777" w:rsidR="00A10B32" w:rsidRPr="00F20865" w:rsidRDefault="00A10B32" w:rsidP="002958DE">
            <w:pPr>
              <w:pStyle w:val="TAL"/>
            </w:pPr>
            <w:r w:rsidRPr="00F20865">
              <w:t>6</w:t>
            </w:r>
          </w:p>
        </w:tc>
      </w:tr>
      <w:tr w:rsidR="00A10B32" w:rsidRPr="00F20865" w14:paraId="6ED5FD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74DE3"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33EDEE"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03BB5F3" w14:textId="77777777" w:rsidR="00A10B32" w:rsidRPr="00F20865" w:rsidRDefault="00A10B32" w:rsidP="002958DE">
            <w:pPr>
              <w:pStyle w:val="TAL"/>
            </w:pPr>
            <w:r w:rsidRPr="00F20865">
              <w:t>Relay service code</w:t>
            </w:r>
          </w:p>
          <w:p w14:paraId="1DC01A19"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DB5FD5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9C588D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A1E7E0A" w14:textId="77777777" w:rsidR="00A10B32" w:rsidRPr="00F20865" w:rsidRDefault="00A10B32" w:rsidP="002958DE">
            <w:pPr>
              <w:pStyle w:val="TAL"/>
            </w:pPr>
            <w:r w:rsidRPr="00F20865">
              <w:t>3</w:t>
            </w:r>
          </w:p>
        </w:tc>
      </w:tr>
      <w:tr w:rsidR="00A10B32" w:rsidRPr="00F20865" w14:paraId="0C5724E9"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693158"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896CD8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62FBDF6" w14:textId="77777777" w:rsidR="00A10B32" w:rsidRDefault="00A10B32" w:rsidP="00A10B32"/>
    <w:p w14:paraId="70974C7F" w14:textId="77777777" w:rsidR="00A10B32" w:rsidRPr="00B6565F" w:rsidRDefault="00A10B32" w:rsidP="00A10B32">
      <w:pPr>
        <w:pStyle w:val="TH"/>
        <w:rPr>
          <w:lang w:eastAsia="zh-CN"/>
        </w:rPr>
      </w:pPr>
      <w:bookmarkStart w:id="125" w:name="_CRTable10_2_1_22"/>
      <w:r w:rsidRPr="00F20865">
        <w:lastRenderedPageBreak/>
        <w:t>Table </w:t>
      </w:r>
      <w:bookmarkEnd w:id="125"/>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1677E04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5EA4E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EA6E5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96FF41"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CB34AF"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B0EFC6"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7EB3C5E" w14:textId="77777777" w:rsidR="00A10B32" w:rsidRPr="00F20865" w:rsidRDefault="00A10B32" w:rsidP="002958DE">
            <w:pPr>
              <w:pStyle w:val="TAH"/>
            </w:pPr>
            <w:r w:rsidRPr="00F20865">
              <w:t>Length</w:t>
            </w:r>
          </w:p>
        </w:tc>
      </w:tr>
      <w:tr w:rsidR="00A10B32" w:rsidRPr="00F20865" w14:paraId="6E9CB0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2EC11"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870279"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9769B92"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663B120B" w14:textId="77777777" w:rsidR="00A10B32" w:rsidRPr="00EA57C8"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3302051"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54819D"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FD5B1A"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18D20B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04B68"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C99CA3"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88AFA7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66B7C4F4" w14:textId="77777777" w:rsidR="00A10B32" w:rsidRPr="00EA57C8"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30BAC0B"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D3EEF2"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A82A8A9"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627E3A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C73E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674EF1"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4C4E3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226165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D82B14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730A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726449"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293DE2E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A0F03B"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2CD36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EB744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37B99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9B3C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6297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51E1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0558CF9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358E4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03102"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84CCD5" w14:textId="77777777" w:rsidR="00A10B32" w:rsidRPr="00F20865" w:rsidRDefault="00A10B32" w:rsidP="002958DE">
            <w:pPr>
              <w:keepNext/>
              <w:keepLines/>
              <w:spacing w:after="0"/>
              <w:rPr>
                <w:rFonts w:ascii="Arial" w:hAnsi="Arial"/>
                <w:sz w:val="18"/>
              </w:rPr>
            </w:pPr>
            <w:r w:rsidRPr="00F20865">
              <w:rPr>
                <w:rFonts w:ascii="Arial" w:hAnsi="Arial"/>
                <w:sz w:val="18"/>
              </w:rPr>
              <w:t>User info ID</w:t>
            </w:r>
          </w:p>
          <w:p w14:paraId="74B2B635" w14:textId="77777777" w:rsidR="00A10B32" w:rsidRPr="00F20865" w:rsidRDefault="00A10B32" w:rsidP="002958D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704FD41"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744C9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B8D4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496D7E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1918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9AE0F"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6F73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34BE68B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7C3142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8414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1D345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3</w:t>
            </w:r>
          </w:p>
        </w:tc>
      </w:tr>
      <w:tr w:rsidR="00A10B32" w:rsidRPr="00F20865" w14:paraId="4E197CD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DF0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52C650"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8ECA86"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2FC39E4"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145B70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8C0B52"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99B18F6"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26C43E6E"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D73E77"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842675" w14:textId="77777777" w:rsidR="00A10B32" w:rsidRPr="00F20865" w:rsidRDefault="00A10B32" w:rsidP="002958D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519BD954" w14:textId="77777777" w:rsidR="00A10B32" w:rsidRDefault="00A10B32" w:rsidP="00A10B32">
      <w:pPr>
        <w:keepNext/>
        <w:keepLines/>
        <w:spacing w:before="60"/>
        <w:jc w:val="center"/>
        <w:rPr>
          <w:rFonts w:ascii="Arial" w:hAnsi="Arial"/>
          <w:b/>
        </w:rPr>
      </w:pPr>
    </w:p>
    <w:p w14:paraId="62ED3D69" w14:textId="77777777" w:rsidR="00A10B32" w:rsidRPr="00F20865" w:rsidRDefault="00A10B32" w:rsidP="00A10B32">
      <w:pPr>
        <w:pStyle w:val="TH"/>
        <w:rPr>
          <w:lang w:eastAsia="zh-CN"/>
        </w:rPr>
      </w:pPr>
      <w:bookmarkStart w:id="126" w:name="_CRTable10_2_1_23"/>
      <w:r w:rsidRPr="00F20865">
        <w:t>Table </w:t>
      </w:r>
      <w:bookmarkEnd w:id="126"/>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BD0591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59D370"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1157EB"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6678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85DE0"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64A2A"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3082DC3" w14:textId="77777777" w:rsidR="00A10B32" w:rsidRPr="00F20865" w:rsidRDefault="00A10B32" w:rsidP="002958DE">
            <w:pPr>
              <w:pStyle w:val="TAH"/>
            </w:pPr>
            <w:r w:rsidRPr="00F20865">
              <w:t>Length</w:t>
            </w:r>
          </w:p>
        </w:tc>
      </w:tr>
      <w:tr w:rsidR="00A10B32" w:rsidRPr="00F20865" w14:paraId="6E78AE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6E3F4"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93F99C"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BDB93B7"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21BE963E"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7969C4C"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F6C5EE"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142FC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062C37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E22B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E765D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3A668E"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457D4F0B"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34E43C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8AB03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F95F031"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CC6F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E0AC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3DFA"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43820E"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5E10B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5862B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38BA9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5BDA00"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661228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244B0C"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FF6A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386691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7679897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9A8CD8"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9F76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345E4B"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441867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96AE0"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5EFC3"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9EBE44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9A07857"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357C92"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AF8B426"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223D7BE"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7E53873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55934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0E124"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C9F8C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5C597D79"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2F77F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A96A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13313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42B8732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7DF7D" w14:textId="77777777" w:rsidR="00A10B32" w:rsidRPr="00F20865" w:rsidRDefault="00A10B32" w:rsidP="002958D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2C59E65"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25A5651"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EAE4228"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E2CE57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6C5734"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65A5695"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332E1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6CE5A"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0C72019"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2272AEA"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3A5FF98"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24B209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2F224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4369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7</w:t>
            </w:r>
          </w:p>
        </w:tc>
      </w:tr>
      <w:tr w:rsidR="00A10B32" w:rsidRPr="00F20865" w14:paraId="02ECD4A8"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AFA6A"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F455C25"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52A6E302" w14:textId="77777777" w:rsidR="00A10B32" w:rsidRDefault="00A10B32" w:rsidP="00A10B32"/>
    <w:p w14:paraId="675FA37C" w14:textId="77777777" w:rsidR="00A10B32" w:rsidRPr="00F20865" w:rsidRDefault="00A10B32" w:rsidP="00A10B32">
      <w:pPr>
        <w:pStyle w:val="TH"/>
        <w:rPr>
          <w:lang w:eastAsia="zh-CN"/>
        </w:rPr>
      </w:pPr>
      <w:bookmarkStart w:id="127" w:name="_CRTable10_2_1_24"/>
      <w:r w:rsidRPr="00F20865">
        <w:lastRenderedPageBreak/>
        <w:t>Table </w:t>
      </w:r>
      <w:bookmarkEnd w:id="127"/>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9E70F8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0FC222"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7766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553E2"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8FED7B"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963C34"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A90A3C2" w14:textId="77777777" w:rsidR="00A10B32" w:rsidRPr="00F20865" w:rsidRDefault="00A10B32" w:rsidP="002958DE">
            <w:pPr>
              <w:pStyle w:val="TAH"/>
            </w:pPr>
            <w:r w:rsidRPr="00F20865">
              <w:t>Length</w:t>
            </w:r>
          </w:p>
        </w:tc>
      </w:tr>
      <w:tr w:rsidR="00A10B32" w:rsidRPr="00F20865" w14:paraId="1D31DE9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BCE3E"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33E15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C587EA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09FFAFCD"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1080ADD"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8D6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05DE549"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757F171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34FBC2"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AAFE19"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EE2B68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5A817B1D"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45CDD2E"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99DF8C9"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C5E375F"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1</w:t>
            </w:r>
          </w:p>
        </w:tc>
      </w:tr>
      <w:tr w:rsidR="00A10B32" w:rsidRPr="00F20865" w14:paraId="46E87C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A6D169"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5BC7832"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BE1D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1F3E07A"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3F78D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F57D4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D4A5C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3F8B02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16B2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788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20E54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4408275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D8F82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B51D6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35D07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4</w:t>
            </w:r>
          </w:p>
        </w:tc>
      </w:tr>
      <w:tr w:rsidR="00A10B32" w:rsidRPr="00F20865" w14:paraId="60F8037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56F51"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6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20953B9"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ADDCE5A"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A422CFC"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C494AB"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B8824C8"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02239FE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AD5E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DD1D05" w14:textId="77777777" w:rsidR="00A10B32" w:rsidRPr="00F20865" w:rsidRDefault="00A10B32" w:rsidP="002958D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EAF0655"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B92C99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94C701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75BC3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C330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24B4D8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BA304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A8842"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AA178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6A548D4C"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8BD89EE"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6149D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59FFB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3A3DE17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038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50526" w14:textId="77777777" w:rsidR="00A10B32" w:rsidRPr="00F20865" w:rsidRDefault="00A10B32" w:rsidP="002958D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56331A2"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297401D9"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77AE2F"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621E70"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3366E99" w14:textId="77777777" w:rsidR="00A10B32" w:rsidRPr="00F20865" w:rsidRDefault="00A10B32" w:rsidP="002958D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A10B32" w:rsidRPr="00F20865" w14:paraId="17C50065"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2FF4BB3"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707F81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7BACD018" w14:textId="77777777" w:rsidR="00A10B32" w:rsidRPr="00C6761E" w:rsidRDefault="00A10B32" w:rsidP="00A10B32"/>
    <w:p w14:paraId="4F1851B1" w14:textId="5386C9FD"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5613"/>
    <w:rsid w:val="0002670E"/>
    <w:rsid w:val="00027FFE"/>
    <w:rsid w:val="00032894"/>
    <w:rsid w:val="00035528"/>
    <w:rsid w:val="00036A45"/>
    <w:rsid w:val="000442D5"/>
    <w:rsid w:val="00053602"/>
    <w:rsid w:val="0006100D"/>
    <w:rsid w:val="00062058"/>
    <w:rsid w:val="00066D50"/>
    <w:rsid w:val="00070E09"/>
    <w:rsid w:val="00072C79"/>
    <w:rsid w:val="00072FB1"/>
    <w:rsid w:val="000811B7"/>
    <w:rsid w:val="00090E7B"/>
    <w:rsid w:val="000925FC"/>
    <w:rsid w:val="00092F1B"/>
    <w:rsid w:val="0009494E"/>
    <w:rsid w:val="00096DF0"/>
    <w:rsid w:val="000A0642"/>
    <w:rsid w:val="000A444E"/>
    <w:rsid w:val="000A61A8"/>
    <w:rsid w:val="000A6394"/>
    <w:rsid w:val="000A76EA"/>
    <w:rsid w:val="000B28DB"/>
    <w:rsid w:val="000B4DAE"/>
    <w:rsid w:val="000B5FD9"/>
    <w:rsid w:val="000B6376"/>
    <w:rsid w:val="000B7FED"/>
    <w:rsid w:val="000C038A"/>
    <w:rsid w:val="000C3235"/>
    <w:rsid w:val="000C6598"/>
    <w:rsid w:val="000C67E2"/>
    <w:rsid w:val="000D09B4"/>
    <w:rsid w:val="000D44B3"/>
    <w:rsid w:val="000D6FA2"/>
    <w:rsid w:val="000E085D"/>
    <w:rsid w:val="000E15B7"/>
    <w:rsid w:val="000E6DA4"/>
    <w:rsid w:val="000F5392"/>
    <w:rsid w:val="00106BF4"/>
    <w:rsid w:val="00114D8E"/>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739BD"/>
    <w:rsid w:val="00173FD9"/>
    <w:rsid w:val="00182C0C"/>
    <w:rsid w:val="00183BC9"/>
    <w:rsid w:val="001843B9"/>
    <w:rsid w:val="001875E0"/>
    <w:rsid w:val="0019090B"/>
    <w:rsid w:val="00192C46"/>
    <w:rsid w:val="001936AA"/>
    <w:rsid w:val="001A0602"/>
    <w:rsid w:val="001A08B3"/>
    <w:rsid w:val="001A3370"/>
    <w:rsid w:val="001A55BA"/>
    <w:rsid w:val="001A7B60"/>
    <w:rsid w:val="001B159C"/>
    <w:rsid w:val="001B52F0"/>
    <w:rsid w:val="001B7A65"/>
    <w:rsid w:val="001C08FB"/>
    <w:rsid w:val="001E41F3"/>
    <w:rsid w:val="001F3864"/>
    <w:rsid w:val="001F3E41"/>
    <w:rsid w:val="002024A2"/>
    <w:rsid w:val="002038AB"/>
    <w:rsid w:val="002061C4"/>
    <w:rsid w:val="00213523"/>
    <w:rsid w:val="00213903"/>
    <w:rsid w:val="00214A9E"/>
    <w:rsid w:val="00223C58"/>
    <w:rsid w:val="00241FE3"/>
    <w:rsid w:val="0024578A"/>
    <w:rsid w:val="00252B3A"/>
    <w:rsid w:val="0026004D"/>
    <w:rsid w:val="002640DD"/>
    <w:rsid w:val="00264E55"/>
    <w:rsid w:val="0027071A"/>
    <w:rsid w:val="00271C6D"/>
    <w:rsid w:val="00272B21"/>
    <w:rsid w:val="00275D12"/>
    <w:rsid w:val="00276EEF"/>
    <w:rsid w:val="00284FEB"/>
    <w:rsid w:val="002860C4"/>
    <w:rsid w:val="00286C50"/>
    <w:rsid w:val="0029315A"/>
    <w:rsid w:val="002940A6"/>
    <w:rsid w:val="002A4B17"/>
    <w:rsid w:val="002A506A"/>
    <w:rsid w:val="002B21B0"/>
    <w:rsid w:val="002B5741"/>
    <w:rsid w:val="002B61DC"/>
    <w:rsid w:val="002B7111"/>
    <w:rsid w:val="002B75B0"/>
    <w:rsid w:val="002C2D64"/>
    <w:rsid w:val="002C6CE6"/>
    <w:rsid w:val="002E472E"/>
    <w:rsid w:val="002E73B1"/>
    <w:rsid w:val="002F77DB"/>
    <w:rsid w:val="00300063"/>
    <w:rsid w:val="00304850"/>
    <w:rsid w:val="00305409"/>
    <w:rsid w:val="00312C3C"/>
    <w:rsid w:val="0031316D"/>
    <w:rsid w:val="00314EF6"/>
    <w:rsid w:val="00316321"/>
    <w:rsid w:val="0031785A"/>
    <w:rsid w:val="00325F02"/>
    <w:rsid w:val="00333543"/>
    <w:rsid w:val="003376BA"/>
    <w:rsid w:val="00346828"/>
    <w:rsid w:val="00346DA6"/>
    <w:rsid w:val="003576B3"/>
    <w:rsid w:val="003609EF"/>
    <w:rsid w:val="003615D7"/>
    <w:rsid w:val="0036231A"/>
    <w:rsid w:val="00364A67"/>
    <w:rsid w:val="00372FE4"/>
    <w:rsid w:val="00374DD4"/>
    <w:rsid w:val="00377F3B"/>
    <w:rsid w:val="00381BDA"/>
    <w:rsid w:val="00383740"/>
    <w:rsid w:val="0038393E"/>
    <w:rsid w:val="003A0BCC"/>
    <w:rsid w:val="003A26D2"/>
    <w:rsid w:val="003B2504"/>
    <w:rsid w:val="003B75A2"/>
    <w:rsid w:val="003D4A59"/>
    <w:rsid w:val="003D4ED7"/>
    <w:rsid w:val="003E021A"/>
    <w:rsid w:val="003E1187"/>
    <w:rsid w:val="003E1871"/>
    <w:rsid w:val="003E1A36"/>
    <w:rsid w:val="003E2BA1"/>
    <w:rsid w:val="003E2F45"/>
    <w:rsid w:val="003F11EF"/>
    <w:rsid w:val="003F5558"/>
    <w:rsid w:val="00405945"/>
    <w:rsid w:val="00407494"/>
    <w:rsid w:val="00410371"/>
    <w:rsid w:val="004168B0"/>
    <w:rsid w:val="00416A2F"/>
    <w:rsid w:val="004204AA"/>
    <w:rsid w:val="00420AF3"/>
    <w:rsid w:val="004242F1"/>
    <w:rsid w:val="00424702"/>
    <w:rsid w:val="00425183"/>
    <w:rsid w:val="004258E3"/>
    <w:rsid w:val="004328BD"/>
    <w:rsid w:val="00433934"/>
    <w:rsid w:val="00441005"/>
    <w:rsid w:val="00443BAF"/>
    <w:rsid w:val="00446A75"/>
    <w:rsid w:val="00447F22"/>
    <w:rsid w:val="00452842"/>
    <w:rsid w:val="00453BF8"/>
    <w:rsid w:val="00465BCE"/>
    <w:rsid w:val="004703D8"/>
    <w:rsid w:val="004850B7"/>
    <w:rsid w:val="004855EE"/>
    <w:rsid w:val="00492D01"/>
    <w:rsid w:val="004A03FB"/>
    <w:rsid w:val="004A337E"/>
    <w:rsid w:val="004B53C2"/>
    <w:rsid w:val="004B54C4"/>
    <w:rsid w:val="004B6B35"/>
    <w:rsid w:val="004B70A5"/>
    <w:rsid w:val="004B75B7"/>
    <w:rsid w:val="004C2334"/>
    <w:rsid w:val="004D0308"/>
    <w:rsid w:val="004E7288"/>
    <w:rsid w:val="004F01E0"/>
    <w:rsid w:val="004F6A59"/>
    <w:rsid w:val="005116DA"/>
    <w:rsid w:val="005141D9"/>
    <w:rsid w:val="0051580D"/>
    <w:rsid w:val="00520127"/>
    <w:rsid w:val="005271DC"/>
    <w:rsid w:val="005303D0"/>
    <w:rsid w:val="00547111"/>
    <w:rsid w:val="00551602"/>
    <w:rsid w:val="00552184"/>
    <w:rsid w:val="0055569C"/>
    <w:rsid w:val="00560D16"/>
    <w:rsid w:val="00561A94"/>
    <w:rsid w:val="00562483"/>
    <w:rsid w:val="0056779B"/>
    <w:rsid w:val="0057386E"/>
    <w:rsid w:val="00574AC9"/>
    <w:rsid w:val="00574D42"/>
    <w:rsid w:val="00582955"/>
    <w:rsid w:val="00592D74"/>
    <w:rsid w:val="00594EC4"/>
    <w:rsid w:val="00596656"/>
    <w:rsid w:val="00596A2D"/>
    <w:rsid w:val="005B389E"/>
    <w:rsid w:val="005B745A"/>
    <w:rsid w:val="005C5058"/>
    <w:rsid w:val="005C65D2"/>
    <w:rsid w:val="005D27D3"/>
    <w:rsid w:val="005D56FF"/>
    <w:rsid w:val="005D6244"/>
    <w:rsid w:val="005D7FCE"/>
    <w:rsid w:val="005E1C43"/>
    <w:rsid w:val="005E2C44"/>
    <w:rsid w:val="005E41F8"/>
    <w:rsid w:val="005F112A"/>
    <w:rsid w:val="005F4C70"/>
    <w:rsid w:val="005F66BB"/>
    <w:rsid w:val="005F70E7"/>
    <w:rsid w:val="0060194A"/>
    <w:rsid w:val="00612C50"/>
    <w:rsid w:val="00614FD9"/>
    <w:rsid w:val="00621188"/>
    <w:rsid w:val="00623D69"/>
    <w:rsid w:val="006257ED"/>
    <w:rsid w:val="0062591D"/>
    <w:rsid w:val="0062698C"/>
    <w:rsid w:val="006369AB"/>
    <w:rsid w:val="00645F4D"/>
    <w:rsid w:val="00653DE4"/>
    <w:rsid w:val="006657E4"/>
    <w:rsid w:val="006658A3"/>
    <w:rsid w:val="00665C47"/>
    <w:rsid w:val="00671103"/>
    <w:rsid w:val="006769A8"/>
    <w:rsid w:val="00695808"/>
    <w:rsid w:val="006A40C5"/>
    <w:rsid w:val="006A46E6"/>
    <w:rsid w:val="006B22A9"/>
    <w:rsid w:val="006B46FB"/>
    <w:rsid w:val="006C0512"/>
    <w:rsid w:val="006C147E"/>
    <w:rsid w:val="006D2933"/>
    <w:rsid w:val="006D2B06"/>
    <w:rsid w:val="006D603A"/>
    <w:rsid w:val="006E0E2D"/>
    <w:rsid w:val="006E1825"/>
    <w:rsid w:val="006E1D55"/>
    <w:rsid w:val="006E21FB"/>
    <w:rsid w:val="006E6A48"/>
    <w:rsid w:val="006F030F"/>
    <w:rsid w:val="00701C12"/>
    <w:rsid w:val="00704E1E"/>
    <w:rsid w:val="0071117E"/>
    <w:rsid w:val="00717BB4"/>
    <w:rsid w:val="00724AD8"/>
    <w:rsid w:val="00731934"/>
    <w:rsid w:val="00732108"/>
    <w:rsid w:val="00732520"/>
    <w:rsid w:val="0073349C"/>
    <w:rsid w:val="007411B9"/>
    <w:rsid w:val="00742545"/>
    <w:rsid w:val="0074576E"/>
    <w:rsid w:val="00773611"/>
    <w:rsid w:val="00792342"/>
    <w:rsid w:val="00792432"/>
    <w:rsid w:val="00793250"/>
    <w:rsid w:val="00793A7E"/>
    <w:rsid w:val="007977A8"/>
    <w:rsid w:val="00797B5F"/>
    <w:rsid w:val="007A6646"/>
    <w:rsid w:val="007B159A"/>
    <w:rsid w:val="007B1BA2"/>
    <w:rsid w:val="007B460B"/>
    <w:rsid w:val="007B512A"/>
    <w:rsid w:val="007C2097"/>
    <w:rsid w:val="007C22D7"/>
    <w:rsid w:val="007C2398"/>
    <w:rsid w:val="007C3C7A"/>
    <w:rsid w:val="007C4E8F"/>
    <w:rsid w:val="007D6312"/>
    <w:rsid w:val="007D6A07"/>
    <w:rsid w:val="007E2331"/>
    <w:rsid w:val="007F0959"/>
    <w:rsid w:val="007F6F0C"/>
    <w:rsid w:val="007F7259"/>
    <w:rsid w:val="00802841"/>
    <w:rsid w:val="008040A8"/>
    <w:rsid w:val="0081747B"/>
    <w:rsid w:val="00826E9A"/>
    <w:rsid w:val="008279FA"/>
    <w:rsid w:val="00831F83"/>
    <w:rsid w:val="008400E6"/>
    <w:rsid w:val="00840999"/>
    <w:rsid w:val="00843346"/>
    <w:rsid w:val="008606C1"/>
    <w:rsid w:val="008626E7"/>
    <w:rsid w:val="00870EE7"/>
    <w:rsid w:val="00882238"/>
    <w:rsid w:val="00882B7C"/>
    <w:rsid w:val="008838AE"/>
    <w:rsid w:val="00885BDC"/>
    <w:rsid w:val="008863B9"/>
    <w:rsid w:val="00886A88"/>
    <w:rsid w:val="00890AA5"/>
    <w:rsid w:val="008944E4"/>
    <w:rsid w:val="008A1901"/>
    <w:rsid w:val="008A45A6"/>
    <w:rsid w:val="008A4B3A"/>
    <w:rsid w:val="008B69E5"/>
    <w:rsid w:val="008C0084"/>
    <w:rsid w:val="008C284F"/>
    <w:rsid w:val="008C2BFC"/>
    <w:rsid w:val="008C7078"/>
    <w:rsid w:val="008D3CCC"/>
    <w:rsid w:val="008D646E"/>
    <w:rsid w:val="008E6E0A"/>
    <w:rsid w:val="008F3789"/>
    <w:rsid w:val="008F686C"/>
    <w:rsid w:val="008F6BD8"/>
    <w:rsid w:val="00904770"/>
    <w:rsid w:val="00907E40"/>
    <w:rsid w:val="00910224"/>
    <w:rsid w:val="00911433"/>
    <w:rsid w:val="009148DE"/>
    <w:rsid w:val="00921BC2"/>
    <w:rsid w:val="009231B6"/>
    <w:rsid w:val="00923BC5"/>
    <w:rsid w:val="00937B18"/>
    <w:rsid w:val="0094150E"/>
    <w:rsid w:val="00941E30"/>
    <w:rsid w:val="0094531F"/>
    <w:rsid w:val="009531B0"/>
    <w:rsid w:val="00954424"/>
    <w:rsid w:val="00960713"/>
    <w:rsid w:val="009623BE"/>
    <w:rsid w:val="0096610B"/>
    <w:rsid w:val="00973C54"/>
    <w:rsid w:val="00974110"/>
    <w:rsid w:val="009741B3"/>
    <w:rsid w:val="0097451A"/>
    <w:rsid w:val="009777D9"/>
    <w:rsid w:val="00984914"/>
    <w:rsid w:val="00986191"/>
    <w:rsid w:val="00990316"/>
    <w:rsid w:val="00991B88"/>
    <w:rsid w:val="009A053E"/>
    <w:rsid w:val="009A5753"/>
    <w:rsid w:val="009A579D"/>
    <w:rsid w:val="009B1A59"/>
    <w:rsid w:val="009B5B4B"/>
    <w:rsid w:val="009C7EA9"/>
    <w:rsid w:val="009E3297"/>
    <w:rsid w:val="009E4D36"/>
    <w:rsid w:val="009E5B45"/>
    <w:rsid w:val="009F297C"/>
    <w:rsid w:val="009F4A88"/>
    <w:rsid w:val="009F6934"/>
    <w:rsid w:val="009F734F"/>
    <w:rsid w:val="00A0390D"/>
    <w:rsid w:val="00A055BB"/>
    <w:rsid w:val="00A10B32"/>
    <w:rsid w:val="00A246B6"/>
    <w:rsid w:val="00A257DB"/>
    <w:rsid w:val="00A271C6"/>
    <w:rsid w:val="00A4152A"/>
    <w:rsid w:val="00A47DF3"/>
    <w:rsid w:val="00A47E70"/>
    <w:rsid w:val="00A50C48"/>
    <w:rsid w:val="00A50CF0"/>
    <w:rsid w:val="00A54CC2"/>
    <w:rsid w:val="00A55322"/>
    <w:rsid w:val="00A64909"/>
    <w:rsid w:val="00A6556E"/>
    <w:rsid w:val="00A72E16"/>
    <w:rsid w:val="00A7671C"/>
    <w:rsid w:val="00A81EC8"/>
    <w:rsid w:val="00A8300F"/>
    <w:rsid w:val="00A848FB"/>
    <w:rsid w:val="00A854A5"/>
    <w:rsid w:val="00AA2CBC"/>
    <w:rsid w:val="00AA5DCF"/>
    <w:rsid w:val="00AB0D92"/>
    <w:rsid w:val="00AB1709"/>
    <w:rsid w:val="00AB2AB7"/>
    <w:rsid w:val="00AC07D1"/>
    <w:rsid w:val="00AC2BF9"/>
    <w:rsid w:val="00AC4B71"/>
    <w:rsid w:val="00AC5820"/>
    <w:rsid w:val="00AC7448"/>
    <w:rsid w:val="00AD1245"/>
    <w:rsid w:val="00AD1CD8"/>
    <w:rsid w:val="00AD2827"/>
    <w:rsid w:val="00AD4362"/>
    <w:rsid w:val="00AD760C"/>
    <w:rsid w:val="00AE5021"/>
    <w:rsid w:val="00AE70DB"/>
    <w:rsid w:val="00AF6EED"/>
    <w:rsid w:val="00B034DF"/>
    <w:rsid w:val="00B079C7"/>
    <w:rsid w:val="00B22CCA"/>
    <w:rsid w:val="00B258BB"/>
    <w:rsid w:val="00B42DE1"/>
    <w:rsid w:val="00B54761"/>
    <w:rsid w:val="00B57649"/>
    <w:rsid w:val="00B63AB7"/>
    <w:rsid w:val="00B67648"/>
    <w:rsid w:val="00B67B97"/>
    <w:rsid w:val="00B70FB7"/>
    <w:rsid w:val="00B74092"/>
    <w:rsid w:val="00B75103"/>
    <w:rsid w:val="00B833B1"/>
    <w:rsid w:val="00B84B04"/>
    <w:rsid w:val="00B861D1"/>
    <w:rsid w:val="00B932C3"/>
    <w:rsid w:val="00B95192"/>
    <w:rsid w:val="00B968C8"/>
    <w:rsid w:val="00BA29F5"/>
    <w:rsid w:val="00BA3EC5"/>
    <w:rsid w:val="00BA51D9"/>
    <w:rsid w:val="00BA5B80"/>
    <w:rsid w:val="00BB40A6"/>
    <w:rsid w:val="00BB5DFC"/>
    <w:rsid w:val="00BB5E1E"/>
    <w:rsid w:val="00BC069D"/>
    <w:rsid w:val="00BC67A2"/>
    <w:rsid w:val="00BD279D"/>
    <w:rsid w:val="00BD4B9D"/>
    <w:rsid w:val="00BD6970"/>
    <w:rsid w:val="00BD6BB8"/>
    <w:rsid w:val="00BD75D7"/>
    <w:rsid w:val="00BE0CA7"/>
    <w:rsid w:val="00BF5A98"/>
    <w:rsid w:val="00BF6C74"/>
    <w:rsid w:val="00BF759B"/>
    <w:rsid w:val="00BF7D7B"/>
    <w:rsid w:val="00C04954"/>
    <w:rsid w:val="00C06FC1"/>
    <w:rsid w:val="00C15885"/>
    <w:rsid w:val="00C435A5"/>
    <w:rsid w:val="00C56860"/>
    <w:rsid w:val="00C61172"/>
    <w:rsid w:val="00C658C4"/>
    <w:rsid w:val="00C65E22"/>
    <w:rsid w:val="00C66BA2"/>
    <w:rsid w:val="00C66F4F"/>
    <w:rsid w:val="00C71DC8"/>
    <w:rsid w:val="00C764AA"/>
    <w:rsid w:val="00C8142D"/>
    <w:rsid w:val="00C8144F"/>
    <w:rsid w:val="00C83723"/>
    <w:rsid w:val="00C870F6"/>
    <w:rsid w:val="00C92796"/>
    <w:rsid w:val="00C95985"/>
    <w:rsid w:val="00C96F08"/>
    <w:rsid w:val="00C97C51"/>
    <w:rsid w:val="00CA150D"/>
    <w:rsid w:val="00CA1F0D"/>
    <w:rsid w:val="00CA35FC"/>
    <w:rsid w:val="00CA4955"/>
    <w:rsid w:val="00CA5AFE"/>
    <w:rsid w:val="00CB00DC"/>
    <w:rsid w:val="00CB0469"/>
    <w:rsid w:val="00CB425E"/>
    <w:rsid w:val="00CB429C"/>
    <w:rsid w:val="00CC323A"/>
    <w:rsid w:val="00CC5026"/>
    <w:rsid w:val="00CC68D0"/>
    <w:rsid w:val="00CC6EBC"/>
    <w:rsid w:val="00CC7BD8"/>
    <w:rsid w:val="00CC7DAA"/>
    <w:rsid w:val="00CE071F"/>
    <w:rsid w:val="00CE3628"/>
    <w:rsid w:val="00CE5176"/>
    <w:rsid w:val="00CE72A1"/>
    <w:rsid w:val="00CF13E0"/>
    <w:rsid w:val="00CF2283"/>
    <w:rsid w:val="00CF23D0"/>
    <w:rsid w:val="00CF2E96"/>
    <w:rsid w:val="00CF42C0"/>
    <w:rsid w:val="00CF5DA0"/>
    <w:rsid w:val="00CF6150"/>
    <w:rsid w:val="00D03F9A"/>
    <w:rsid w:val="00D04256"/>
    <w:rsid w:val="00D06D51"/>
    <w:rsid w:val="00D24991"/>
    <w:rsid w:val="00D25F5F"/>
    <w:rsid w:val="00D26CEC"/>
    <w:rsid w:val="00D346BF"/>
    <w:rsid w:val="00D424CE"/>
    <w:rsid w:val="00D43F20"/>
    <w:rsid w:val="00D50255"/>
    <w:rsid w:val="00D516E0"/>
    <w:rsid w:val="00D56ADD"/>
    <w:rsid w:val="00D65A11"/>
    <w:rsid w:val="00D66520"/>
    <w:rsid w:val="00D67234"/>
    <w:rsid w:val="00D70D5F"/>
    <w:rsid w:val="00D84AE9"/>
    <w:rsid w:val="00D84E17"/>
    <w:rsid w:val="00D8617D"/>
    <w:rsid w:val="00D87A62"/>
    <w:rsid w:val="00D9124E"/>
    <w:rsid w:val="00DB05B2"/>
    <w:rsid w:val="00DB2C27"/>
    <w:rsid w:val="00DB669B"/>
    <w:rsid w:val="00DD2112"/>
    <w:rsid w:val="00DD226B"/>
    <w:rsid w:val="00DD797C"/>
    <w:rsid w:val="00DE34CF"/>
    <w:rsid w:val="00DE7EAA"/>
    <w:rsid w:val="00DF46BA"/>
    <w:rsid w:val="00E00369"/>
    <w:rsid w:val="00E02D32"/>
    <w:rsid w:val="00E049BC"/>
    <w:rsid w:val="00E05F0C"/>
    <w:rsid w:val="00E07536"/>
    <w:rsid w:val="00E117C4"/>
    <w:rsid w:val="00E13F3D"/>
    <w:rsid w:val="00E156D1"/>
    <w:rsid w:val="00E15CE1"/>
    <w:rsid w:val="00E223CD"/>
    <w:rsid w:val="00E22544"/>
    <w:rsid w:val="00E23518"/>
    <w:rsid w:val="00E248C4"/>
    <w:rsid w:val="00E34898"/>
    <w:rsid w:val="00E3690C"/>
    <w:rsid w:val="00E44FD6"/>
    <w:rsid w:val="00E568C0"/>
    <w:rsid w:val="00E62B3D"/>
    <w:rsid w:val="00E72E22"/>
    <w:rsid w:val="00E875A4"/>
    <w:rsid w:val="00E92C67"/>
    <w:rsid w:val="00E935B5"/>
    <w:rsid w:val="00EA09C1"/>
    <w:rsid w:val="00EA5F34"/>
    <w:rsid w:val="00EA67F7"/>
    <w:rsid w:val="00EB09B7"/>
    <w:rsid w:val="00EB101F"/>
    <w:rsid w:val="00EB75FD"/>
    <w:rsid w:val="00EC5F3D"/>
    <w:rsid w:val="00ED56D2"/>
    <w:rsid w:val="00ED63BD"/>
    <w:rsid w:val="00ED6BF5"/>
    <w:rsid w:val="00EE77E7"/>
    <w:rsid w:val="00EE7D7C"/>
    <w:rsid w:val="00F01ECF"/>
    <w:rsid w:val="00F04B4E"/>
    <w:rsid w:val="00F20D09"/>
    <w:rsid w:val="00F2156C"/>
    <w:rsid w:val="00F22D51"/>
    <w:rsid w:val="00F243FF"/>
    <w:rsid w:val="00F25D98"/>
    <w:rsid w:val="00F275EF"/>
    <w:rsid w:val="00F300FB"/>
    <w:rsid w:val="00F30FFC"/>
    <w:rsid w:val="00F33D65"/>
    <w:rsid w:val="00F35F7D"/>
    <w:rsid w:val="00F36160"/>
    <w:rsid w:val="00F43780"/>
    <w:rsid w:val="00F45AE1"/>
    <w:rsid w:val="00F46710"/>
    <w:rsid w:val="00F5728A"/>
    <w:rsid w:val="00F60765"/>
    <w:rsid w:val="00F6696D"/>
    <w:rsid w:val="00F915A3"/>
    <w:rsid w:val="00F92C69"/>
    <w:rsid w:val="00F96CF2"/>
    <w:rsid w:val="00FA3134"/>
    <w:rsid w:val="00FB6386"/>
    <w:rsid w:val="00FC0F75"/>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465BCE"/>
    <w:rPr>
      <w:rFonts w:eastAsia="Times New Roman"/>
      <w:color w:val="FF0000"/>
      <w:lang w:val="en-GB" w:eastAsia="en-GB"/>
    </w:rPr>
  </w:style>
  <w:style w:type="character" w:customStyle="1" w:styleId="EN">
    <w:name w:val="EN 字符"/>
    <w:locked/>
    <w:rsid w:val="00A10B32"/>
    <w:rPr>
      <w:color w:val="FF0000"/>
      <w:lang w:eastAsia="ko-KR"/>
    </w:rPr>
  </w:style>
  <w:style w:type="character" w:customStyle="1" w:styleId="UnresolvedMention2">
    <w:name w:val="Unresolved Mention2"/>
    <w:uiPriority w:val="99"/>
    <w:rsid w:val="00A10B32"/>
    <w:rPr>
      <w:color w:val="605E5C"/>
      <w:shd w:val="clear" w:color="auto" w:fill="E1DFDD"/>
    </w:rPr>
  </w:style>
  <w:style w:type="paragraph" w:customStyle="1" w:styleId="B10">
    <w:name w:val="样式 B1 + (中文) 宋体"/>
    <w:basedOn w:val="B1"/>
    <w:next w:val="B1"/>
    <w:rsid w:val="00A10B32"/>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0B32"/>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0B32"/>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0B32"/>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0B32"/>
    <w:rPr>
      <w:sz w:val="18"/>
      <w:szCs w:val="18"/>
      <w:lang w:val="en-GB" w:eastAsia="en-US"/>
    </w:rPr>
  </w:style>
  <w:style w:type="character" w:customStyle="1" w:styleId="B1Char1">
    <w:name w:val="B1 Char1"/>
    <w:uiPriority w:val="99"/>
    <w:rsid w:val="00A10B32"/>
    <w:rPr>
      <w:rFonts w:ascii="Times New Roman" w:hAnsi="Times New Roman" w:cs="Times New Roman" w:hint="default"/>
      <w:lang w:val="en-GB" w:eastAsia="en-US"/>
    </w:rPr>
  </w:style>
  <w:style w:type="character" w:styleId="Emphasis">
    <w:name w:val="Emphasis"/>
    <w:basedOn w:val="DefaultParagraphFont"/>
    <w:uiPriority w:val="20"/>
    <w:qFormat/>
    <w:rsid w:val="00A10B32"/>
    <w:rPr>
      <w:i/>
      <w:iCs/>
    </w:rPr>
  </w:style>
  <w:style w:type="character" w:customStyle="1" w:styleId="10">
    <w:name w:val="未处理的提及1"/>
    <w:uiPriority w:val="99"/>
    <w:semiHidden/>
    <w:unhideWhenUsed/>
    <w:rsid w:val="00A10B32"/>
    <w:rPr>
      <w:color w:val="605E5C"/>
      <w:shd w:val="clear" w:color="auto" w:fill="E1DFDD"/>
    </w:rPr>
  </w:style>
  <w:style w:type="character" w:customStyle="1" w:styleId="B1Zchn">
    <w:name w:val="B1 Zchn"/>
    <w:rsid w:val="00A10B32"/>
    <w:rPr>
      <w:rFonts w:ascii="Times New Roman" w:hAnsi="Times New Roman"/>
      <w:lang w:val="en-GB" w:eastAsia="en-US"/>
    </w:rPr>
  </w:style>
  <w:style w:type="character" w:customStyle="1" w:styleId="B3Char2">
    <w:name w:val="B3 Char2"/>
    <w:rsid w:val="00A10B32"/>
    <w:rPr>
      <w:rFonts w:ascii="Times New Roman" w:hAnsi="Times New Roman"/>
      <w:lang w:val="en-GB" w:eastAsia="en-US"/>
    </w:rPr>
  </w:style>
  <w:style w:type="character" w:customStyle="1" w:styleId="TALCar">
    <w:name w:val="TAL Car"/>
    <w:rsid w:val="00A10B32"/>
    <w:rPr>
      <w:rFonts w:ascii="Arial" w:hAnsi="Arial"/>
      <w:sz w:val="18"/>
      <w:lang w:val="en-GB" w:eastAsia="en-US"/>
    </w:rPr>
  </w:style>
  <w:style w:type="character" w:customStyle="1" w:styleId="cf01">
    <w:name w:val="cf01"/>
    <w:basedOn w:val="DefaultParagraphFont"/>
    <w:rsid w:val="00A10B32"/>
    <w:rPr>
      <w:rFonts w:ascii="Segoe UI" w:hAnsi="Segoe UI" w:cs="Segoe UI" w:hint="default"/>
      <w:sz w:val="18"/>
      <w:szCs w:val="18"/>
    </w:rPr>
  </w:style>
  <w:style w:type="character" w:customStyle="1" w:styleId="EditorsNoteCharChar">
    <w:name w:val="Editor's Note Char Char"/>
    <w:qFormat/>
    <w:rsid w:val="00A10B3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742</TotalTime>
  <Pages>27</Pages>
  <Words>11191</Words>
  <Characters>63791</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417</cp:revision>
  <cp:lastPrinted>1900-01-01T06:00:00Z</cp:lastPrinted>
  <dcterms:created xsi:type="dcterms:W3CDTF">2020-02-03T08:32:00Z</dcterms:created>
  <dcterms:modified xsi:type="dcterms:W3CDTF">2025-08-18T09:25:00Z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