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5959115"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270F22">
        <w:rPr>
          <w:b/>
          <w:noProof/>
          <w:sz w:val="24"/>
        </w:rPr>
        <w:t>6</w:t>
      </w:r>
      <w:r>
        <w:rPr>
          <w:b/>
          <w:i/>
          <w:noProof/>
          <w:sz w:val="28"/>
        </w:rPr>
        <w:tab/>
      </w:r>
      <w:r>
        <w:rPr>
          <w:b/>
          <w:noProof/>
          <w:sz w:val="24"/>
        </w:rPr>
        <w:t>C1-25</w:t>
      </w:r>
      <w:r w:rsidR="00505A24">
        <w:rPr>
          <w:b/>
          <w:noProof/>
          <w:sz w:val="24"/>
        </w:rPr>
        <w:t>4547</w:t>
      </w:r>
    </w:p>
    <w:p w14:paraId="32028933" w14:textId="7C452878" w:rsidR="002815EE" w:rsidRDefault="00EE5C41" w:rsidP="002815EE">
      <w:pPr>
        <w:pStyle w:val="CRCoverPage"/>
        <w:outlineLvl w:val="0"/>
        <w:rPr>
          <w:b/>
          <w:noProof/>
          <w:sz w:val="24"/>
        </w:rPr>
      </w:pPr>
      <w:r>
        <w:rPr>
          <w:b/>
          <w:noProof/>
          <w:sz w:val="24"/>
        </w:rPr>
        <w:t>Gothenburg, Sweden, August 25-29</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0C22DCEC" w:rsidR="001E41F3" w:rsidRPr="00A038E0" w:rsidRDefault="00A71DB8" w:rsidP="00547111">
            <w:pPr>
              <w:pStyle w:val="CRCoverPage"/>
              <w:spacing w:after="0"/>
              <w:rPr>
                <w:b/>
                <w:bCs/>
                <w:noProof/>
                <w:sz w:val="28"/>
                <w:szCs w:val="28"/>
              </w:rPr>
            </w:pPr>
            <w:r>
              <w:rPr>
                <w:b/>
                <w:bCs/>
                <w:noProof/>
                <w:sz w:val="28"/>
                <w:szCs w:val="28"/>
              </w:rPr>
              <w:t>0</w:t>
            </w:r>
            <w:r w:rsidR="00505A24">
              <w:rPr>
                <w:b/>
                <w:bCs/>
                <w:noProof/>
                <w:sz w:val="28"/>
                <w:szCs w:val="28"/>
              </w:rPr>
              <w:t>26</w:t>
            </w:r>
            <w:r w:rsidR="0077599B">
              <w:rPr>
                <w:b/>
                <w:bCs/>
                <w:noProof/>
                <w:sz w:val="28"/>
                <w:szCs w:val="28"/>
              </w:rPr>
              <w:t>5</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43B707BF" w:rsidR="001E41F3" w:rsidRPr="00A038E0" w:rsidRDefault="00270F2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238C074C"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270F22">
              <w:rPr>
                <w:b/>
                <w:bCs/>
                <w:sz w:val="28"/>
                <w:szCs w:val="28"/>
              </w:rPr>
              <w:t>1</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66717" w:rsidR="001E41F3" w:rsidRDefault="00270F22" w:rsidP="00A038E0">
            <w:pPr>
              <w:pStyle w:val="CRCoverPage"/>
              <w:spacing w:after="0"/>
              <w:rPr>
                <w:noProof/>
              </w:rPr>
            </w:pPr>
            <w:r>
              <w:t>Support for PWS in Satellite NG-RAN</w:t>
            </w:r>
            <w:r w:rsidR="008C08A1">
              <w:t xml:space="preserve"> in earlier releases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D9351CC" w:rsidR="001E41F3" w:rsidRDefault="00A038E0">
            <w:pPr>
              <w:pStyle w:val="CRCoverPage"/>
              <w:spacing w:after="0"/>
              <w:ind w:left="100"/>
              <w:rPr>
                <w:noProof/>
              </w:rPr>
            </w:pPr>
            <w:r>
              <w:t>2025-0</w:t>
            </w:r>
            <w:r w:rsidR="00270F22">
              <w:t>7</w:t>
            </w:r>
            <w:r>
              <w:t>-</w:t>
            </w:r>
            <w:r w:rsidR="004D286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BAB1A" w:rsidR="001E41F3" w:rsidRDefault="00EE5C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35709" w14:textId="29B022A8" w:rsidR="00270F22" w:rsidRDefault="00270F22" w:rsidP="00270F22">
            <w:pPr>
              <w:pStyle w:val="CRCoverPage"/>
              <w:spacing w:after="0"/>
              <w:ind w:left="100"/>
              <w:rPr>
                <w:iCs/>
              </w:rPr>
            </w:pPr>
            <w:r w:rsidRPr="00691550">
              <w:rPr>
                <w:iCs/>
              </w:rPr>
              <w:t xml:space="preserve">SA1 has added </w:t>
            </w:r>
            <w:r>
              <w:rPr>
                <w:iCs/>
              </w:rPr>
              <w:t>stage</w:t>
            </w:r>
            <w:r w:rsidR="00AF2479">
              <w:rPr>
                <w:iCs/>
              </w:rPr>
              <w:t>-</w:t>
            </w:r>
            <w:r>
              <w:rPr>
                <w:iCs/>
              </w:rPr>
              <w:t xml:space="preserve">1 </w:t>
            </w:r>
            <w:r w:rsidRPr="00691550">
              <w:rPr>
                <w:iCs/>
              </w:rPr>
              <w:t xml:space="preserve">requirements for support for PWS over satellite </w:t>
            </w:r>
            <w:r>
              <w:rPr>
                <w:iCs/>
              </w:rPr>
              <w:t>NG-RAN</w:t>
            </w:r>
            <w:r w:rsidRPr="00691550">
              <w:rPr>
                <w:iCs/>
              </w:rPr>
              <w:t xml:space="preserve"> to TS 22.268 </w:t>
            </w:r>
            <w:r w:rsidR="00011CB3">
              <w:rPr>
                <w:iCs/>
              </w:rPr>
              <w:t xml:space="preserve">starting from </w:t>
            </w:r>
            <w:r>
              <w:rPr>
                <w:iCs/>
              </w:rPr>
              <w:t>for</w:t>
            </w:r>
            <w:r w:rsidRPr="00691550">
              <w:rPr>
                <w:iCs/>
              </w:rPr>
              <w:t xml:space="preserve"> Rel-1</w:t>
            </w:r>
            <w:r>
              <w:rPr>
                <w:iCs/>
              </w:rPr>
              <w:t>7</w:t>
            </w:r>
            <w:r w:rsidRPr="00691550">
              <w:rPr>
                <w:iCs/>
              </w:rPr>
              <w:t xml:space="preserve"> (see S1-2447</w:t>
            </w:r>
            <w:r>
              <w:rPr>
                <w:iCs/>
              </w:rPr>
              <w:t>77</w:t>
            </w:r>
            <w:r w:rsidRPr="00691550">
              <w:rPr>
                <w:iCs/>
              </w:rPr>
              <w:t>)</w:t>
            </w:r>
            <w:r w:rsidR="00AF2479">
              <w:rPr>
                <w:iCs/>
              </w:rPr>
              <w:t>.</w:t>
            </w:r>
            <w:r>
              <w:rPr>
                <w:iCs/>
              </w:rPr>
              <w:t xml:space="preserve"> </w:t>
            </w:r>
            <w:r w:rsidR="00011CB3">
              <w:rPr>
                <w:iCs/>
              </w:rPr>
              <w:t>C</w:t>
            </w:r>
            <w:r>
              <w:rPr>
                <w:iCs/>
              </w:rPr>
              <w:t>orresponding stage</w:t>
            </w:r>
            <w:r w:rsidR="00AF2479">
              <w:rPr>
                <w:iCs/>
              </w:rPr>
              <w:t>-</w:t>
            </w:r>
            <w:r>
              <w:rPr>
                <w:iCs/>
              </w:rPr>
              <w:t>2 reqiurements were agreed in a CR to 23.041 in C1-251194</w:t>
            </w:r>
            <w:r w:rsidR="00011CB3">
              <w:rPr>
                <w:iCs/>
              </w:rPr>
              <w:t xml:space="preserve"> starting in Rel-19. No changes were made to </w:t>
            </w:r>
            <w:r>
              <w:rPr>
                <w:iCs/>
              </w:rPr>
              <w:t xml:space="preserve">Rel-17 </w:t>
            </w:r>
            <w:r w:rsidR="00011CB3">
              <w:rPr>
                <w:iCs/>
              </w:rPr>
              <w:t xml:space="preserve">and Rel-18 specs because those releases had </w:t>
            </w:r>
            <w:r>
              <w:rPr>
                <w:iCs/>
              </w:rPr>
              <w:t xml:space="preserve">been frozen. </w:t>
            </w:r>
          </w:p>
          <w:p w14:paraId="42853567" w14:textId="77777777" w:rsidR="00270F22" w:rsidRDefault="00270F22" w:rsidP="00270F22">
            <w:pPr>
              <w:pStyle w:val="CRCoverPage"/>
              <w:spacing w:after="0"/>
              <w:ind w:left="100"/>
              <w:rPr>
                <w:iCs/>
              </w:rPr>
            </w:pPr>
          </w:p>
          <w:p w14:paraId="300CC065" w14:textId="575E4CC6" w:rsidR="00270F22" w:rsidRDefault="005A5446" w:rsidP="00270F22">
            <w:pPr>
              <w:pStyle w:val="CRCoverPage"/>
              <w:spacing w:after="0"/>
              <w:ind w:left="100"/>
              <w:rPr>
                <w:iCs/>
              </w:rPr>
            </w:pPr>
            <w:r>
              <w:rPr>
                <w:iCs/>
              </w:rPr>
              <w:t>There is a need to clarify that, f</w:t>
            </w:r>
            <w:r w:rsidR="00270F22">
              <w:rPr>
                <w:iCs/>
              </w:rPr>
              <w:t xml:space="preserve">rom the functional point of view, the support for PWS over satellite NG-RAN can be implemented in a Rel-17 network </w:t>
            </w:r>
            <w:r w:rsidR="00AF2479">
              <w:rPr>
                <w:iCs/>
              </w:rPr>
              <w:t>in a backward compatible way</w:t>
            </w:r>
            <w:r w:rsidR="00270F22">
              <w:rPr>
                <w:iCs/>
              </w:rPr>
              <w:t xml:space="preserve">. From the UE side, the </w:t>
            </w:r>
            <w:r w:rsidR="00011CB3">
              <w:rPr>
                <w:iCs/>
              </w:rPr>
              <w:t>impact</w:t>
            </w:r>
            <w:r w:rsidR="00270F22">
              <w:rPr>
                <w:iCs/>
              </w:rPr>
              <w:t xml:space="preserve"> would be </w:t>
            </w:r>
            <w:r w:rsidR="00011CB3">
              <w:rPr>
                <w:iCs/>
              </w:rPr>
              <w:t>on</w:t>
            </w:r>
            <w:r w:rsidR="00270F22">
              <w:rPr>
                <w:iCs/>
              </w:rPr>
              <w:t xml:space="preserve"> the </w:t>
            </w:r>
            <w:r w:rsidR="00AF2479">
              <w:rPr>
                <w:iCs/>
              </w:rPr>
              <w:t>derivation</w:t>
            </w:r>
            <w:r w:rsidR="00270F22">
              <w:rPr>
                <w:iCs/>
              </w:rPr>
              <w:t xml:space="preserve"> of the duplication detection timer in a PLMN that uses MCC 9xx over satellite NG-RAN</w:t>
            </w:r>
            <w:r w:rsidR="00011CB3">
              <w:rPr>
                <w:iCs/>
              </w:rPr>
              <w:t xml:space="preserve"> when the UE is located in Japan</w:t>
            </w:r>
            <w:r w:rsidR="00270F22">
              <w:rPr>
                <w:iCs/>
              </w:rPr>
              <w:t>.</w:t>
            </w:r>
            <w:r w:rsidR="00AF2479">
              <w:rPr>
                <w:iCs/>
              </w:rPr>
              <w:t xml:space="preserve"> </w:t>
            </w:r>
          </w:p>
          <w:p w14:paraId="708AA7DE" w14:textId="19CFEBB7" w:rsidR="00D16FE4" w:rsidRPr="00F37A87" w:rsidRDefault="00D16FE4" w:rsidP="005A5446">
            <w:pPr>
              <w:pStyle w:val="CRCoverPage"/>
              <w:spacing w:after="0"/>
              <w:rPr>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D3FA67" w:rsidR="00A15FF9" w:rsidRDefault="005A5446" w:rsidP="005A5446">
            <w:pPr>
              <w:pStyle w:val="CRCoverPage"/>
              <w:spacing w:after="0"/>
              <w:ind w:left="100"/>
              <w:rPr>
                <w:noProof/>
              </w:rPr>
            </w:pPr>
            <w:r>
              <w:rPr>
                <w:noProof/>
              </w:rPr>
              <w:t>Add a note clarifying that it is possible to implement PWS over satellite NG-RAN since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FE49" w:rsidR="001E41F3" w:rsidRDefault="005A5446">
            <w:pPr>
              <w:pStyle w:val="CRCoverPage"/>
              <w:spacing w:after="0"/>
              <w:ind w:left="100"/>
              <w:rPr>
                <w:noProof/>
              </w:rPr>
            </w:pPr>
            <w:r>
              <w:rPr>
                <w:noProof/>
              </w:rPr>
              <w:t xml:space="preserve">There would be </w:t>
            </w:r>
            <w:r w:rsidR="001E640E">
              <w:rPr>
                <w:noProof/>
              </w:rPr>
              <w:t>a lack of clarity</w:t>
            </w:r>
            <w:r>
              <w:rPr>
                <w:noProof/>
              </w:rPr>
              <w:t xml:space="preserve"> regarding the support for PWS in Rel-17 </w:t>
            </w:r>
            <w:r w:rsidR="00011CB3">
              <w:rPr>
                <w:noProof/>
              </w:rPr>
              <w:t xml:space="preserve">and Rel-18 </w:t>
            </w:r>
            <w:r w:rsidR="002C0382">
              <w:rPr>
                <w:noProof/>
              </w:rPr>
              <w:t>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E7CF4" w:rsidR="001E41F3" w:rsidRDefault="00272496">
            <w:pPr>
              <w:pStyle w:val="CRCoverPage"/>
              <w:spacing w:after="0"/>
              <w:ind w:left="100"/>
              <w:rPr>
                <w:noProof/>
              </w:rPr>
            </w:pPr>
            <w:r>
              <w:rPr>
                <w:noProof/>
              </w:rPr>
              <w:t>2</w:t>
            </w:r>
            <w:r w:rsidR="00BE077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20D19D" w14:textId="17827791" w:rsidR="00EE5C41" w:rsidRDefault="00EE5C41" w:rsidP="00B941D1">
      <w:pPr>
        <w:jc w:val="center"/>
        <w:rPr>
          <w:noProof/>
        </w:rPr>
      </w:pPr>
      <w:r>
        <w:rPr>
          <w:noProof/>
        </w:rPr>
        <w:lastRenderedPageBreak/>
        <w:t xml:space="preserve">*** </w:t>
      </w:r>
      <w:r w:rsidR="00077C30">
        <w:rPr>
          <w:noProof/>
        </w:rPr>
        <w:t>first</w:t>
      </w:r>
      <w:r>
        <w:rPr>
          <w:noProof/>
        </w:rPr>
        <w:t xml:space="preserve"> </w:t>
      </w:r>
      <w:r w:rsidR="00E04782">
        <w:rPr>
          <w:noProof/>
        </w:rPr>
        <w:t xml:space="preserve">and </w:t>
      </w:r>
      <w:r w:rsidR="00077C30">
        <w:rPr>
          <w:noProof/>
        </w:rPr>
        <w:t>only</w:t>
      </w:r>
      <w:r w:rsidR="00E04782">
        <w:rPr>
          <w:noProof/>
        </w:rPr>
        <w:t xml:space="preserve"> </w:t>
      </w:r>
      <w:r>
        <w:rPr>
          <w:noProof/>
        </w:rPr>
        <w:t>ch</w:t>
      </w:r>
      <w:r w:rsidR="00E04782">
        <w:rPr>
          <w:noProof/>
        </w:rPr>
        <w:t>a</w:t>
      </w:r>
      <w:r>
        <w:rPr>
          <w:noProof/>
        </w:rPr>
        <w:t>nge ***</w:t>
      </w:r>
    </w:p>
    <w:p w14:paraId="2F0B7512" w14:textId="77777777" w:rsidR="00EE5C41" w:rsidRDefault="00EE5C41" w:rsidP="00B941D1">
      <w:pPr>
        <w:jc w:val="center"/>
        <w:rPr>
          <w:noProof/>
        </w:rPr>
      </w:pPr>
    </w:p>
    <w:p w14:paraId="43E53AA2" w14:textId="77777777" w:rsidR="00EE5C41" w:rsidRDefault="00EE5C41" w:rsidP="00EE5C41">
      <w:pPr>
        <w:pStyle w:val="Heading1"/>
      </w:pPr>
      <w:bookmarkStart w:id="3" w:name="_Toc20213860"/>
      <w:bookmarkStart w:id="4" w:name="_Toc27486171"/>
      <w:bookmarkStart w:id="5" w:name="_Toc36200400"/>
      <w:bookmarkStart w:id="6" w:name="_Toc45096081"/>
      <w:bookmarkStart w:id="7" w:name="_Toc202274808"/>
      <w:r>
        <w:t>2</w:t>
      </w:r>
      <w:r>
        <w:tab/>
        <w:t>General description</w:t>
      </w:r>
      <w:bookmarkEnd w:id="3"/>
      <w:bookmarkEnd w:id="4"/>
      <w:bookmarkEnd w:id="5"/>
      <w:bookmarkEnd w:id="6"/>
      <w:bookmarkEnd w:id="7"/>
    </w:p>
    <w:p w14:paraId="4C072A26" w14:textId="77777777" w:rsidR="00EE5C41" w:rsidRDefault="00EE5C41" w:rsidP="00EE5C41">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operator. CBS messages may originate from a number of Cell Broadcast Entities (CBEs), which are connected to the Cell Broadcast Centre. CBS messages are then sent from the CBC to the cells, in accordance with the CBS's coverage requirements.</w:t>
      </w:r>
    </w:p>
    <w:p w14:paraId="49E8D0B7" w14:textId="77777777" w:rsidR="00EE5C41" w:rsidRDefault="00EE5C41" w:rsidP="00EE5C41">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14:paraId="039BDF51" w14:textId="77777777" w:rsidR="00EE5C41" w:rsidRDefault="00EE5C41" w:rsidP="00EE5C41">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EE5C41" w14:paraId="13B0F3B2" w14:textId="77777777" w:rsidTr="00995E4B">
        <w:trPr>
          <w:jc w:val="center"/>
        </w:trPr>
        <w:tc>
          <w:tcPr>
            <w:tcW w:w="1701" w:type="dxa"/>
          </w:tcPr>
          <w:p w14:paraId="0DD2C9F2" w14:textId="77777777" w:rsidR="00EE5C41" w:rsidRDefault="00EE5C41" w:rsidP="00995E4B">
            <w:pPr>
              <w:pStyle w:val="TAC"/>
              <w:rPr>
                <w:lang w:val="en-US"/>
              </w:rPr>
            </w:pPr>
            <w:r>
              <w:rPr>
                <w:lang w:val="en-US"/>
              </w:rPr>
              <w:t>CS-Domain</w:t>
            </w:r>
          </w:p>
        </w:tc>
        <w:tc>
          <w:tcPr>
            <w:tcW w:w="1701" w:type="dxa"/>
            <w:tcBorders>
              <w:bottom w:val="single" w:sz="4" w:space="0" w:color="auto"/>
            </w:tcBorders>
          </w:tcPr>
          <w:p w14:paraId="6A9A0022" w14:textId="77777777" w:rsidR="00EE5C41" w:rsidRDefault="00EE5C41" w:rsidP="00995E4B">
            <w:pPr>
              <w:pStyle w:val="TAC"/>
              <w:rPr>
                <w:lang w:val="en-US"/>
              </w:rPr>
            </w:pPr>
            <w:r>
              <w:rPr>
                <w:lang w:val="en-US"/>
              </w:rPr>
              <w:t>CS-Connected</w:t>
            </w:r>
          </w:p>
        </w:tc>
        <w:tc>
          <w:tcPr>
            <w:tcW w:w="1560" w:type="dxa"/>
            <w:tcBorders>
              <w:bottom w:val="single" w:sz="4" w:space="0" w:color="auto"/>
            </w:tcBorders>
          </w:tcPr>
          <w:p w14:paraId="31041389" w14:textId="77777777" w:rsidR="00EE5C41" w:rsidRDefault="00EE5C41" w:rsidP="00995E4B">
            <w:pPr>
              <w:pStyle w:val="TAC"/>
              <w:rPr>
                <w:lang w:val="en-US"/>
              </w:rPr>
            </w:pPr>
            <w:r>
              <w:rPr>
                <w:lang w:val="en-US"/>
              </w:rPr>
              <w:t>CS-Idle</w:t>
            </w:r>
          </w:p>
        </w:tc>
        <w:tc>
          <w:tcPr>
            <w:tcW w:w="1842" w:type="dxa"/>
            <w:tcBorders>
              <w:bottom w:val="single" w:sz="4" w:space="0" w:color="auto"/>
            </w:tcBorders>
          </w:tcPr>
          <w:p w14:paraId="046E39ED" w14:textId="77777777" w:rsidR="00EE5C41" w:rsidRDefault="00EE5C41" w:rsidP="00995E4B">
            <w:pPr>
              <w:pStyle w:val="TAC"/>
              <w:rPr>
                <w:lang w:val="en-US"/>
              </w:rPr>
            </w:pPr>
            <w:r>
              <w:rPr>
                <w:lang w:val="en-US"/>
              </w:rPr>
              <w:t>CS-Idle</w:t>
            </w:r>
          </w:p>
        </w:tc>
      </w:tr>
      <w:tr w:rsidR="00EE5C41" w14:paraId="02BFC136" w14:textId="77777777" w:rsidTr="00995E4B">
        <w:trPr>
          <w:jc w:val="center"/>
        </w:trPr>
        <w:tc>
          <w:tcPr>
            <w:tcW w:w="1701" w:type="dxa"/>
          </w:tcPr>
          <w:p w14:paraId="0681A8CB" w14:textId="77777777" w:rsidR="00EE5C41" w:rsidRDefault="00EE5C41" w:rsidP="00995E4B">
            <w:pPr>
              <w:pStyle w:val="TAC"/>
              <w:rPr>
                <w:lang w:val="fr-FR"/>
              </w:rPr>
            </w:pPr>
            <w:r>
              <w:rPr>
                <w:lang w:val="fr-FR"/>
              </w:rPr>
              <w:t>PS-Domain</w:t>
            </w:r>
          </w:p>
        </w:tc>
        <w:tc>
          <w:tcPr>
            <w:tcW w:w="1701" w:type="dxa"/>
            <w:shd w:val="clear" w:color="auto" w:fill="FFFFFF"/>
          </w:tcPr>
          <w:p w14:paraId="37351EE8" w14:textId="77777777" w:rsidR="00EE5C41" w:rsidRDefault="00EE5C41" w:rsidP="00995E4B">
            <w:pPr>
              <w:pStyle w:val="TAC"/>
              <w:rPr>
                <w:lang w:val="fr-FR"/>
              </w:rPr>
            </w:pPr>
            <w:r>
              <w:rPr>
                <w:lang w:val="fr-FR"/>
              </w:rPr>
              <w:t>-</w:t>
            </w:r>
          </w:p>
        </w:tc>
        <w:tc>
          <w:tcPr>
            <w:tcW w:w="1560" w:type="dxa"/>
            <w:shd w:val="clear" w:color="auto" w:fill="FFFFFF"/>
          </w:tcPr>
          <w:p w14:paraId="0BEF75BD" w14:textId="77777777" w:rsidR="00EE5C41" w:rsidRDefault="00EE5C41" w:rsidP="00995E4B">
            <w:pPr>
              <w:pStyle w:val="TAC"/>
              <w:rPr>
                <w:lang w:val="fr-FR"/>
              </w:rPr>
            </w:pPr>
            <w:r>
              <w:rPr>
                <w:lang w:val="fr-FR"/>
              </w:rPr>
              <w:t>PS-Idle</w:t>
            </w:r>
          </w:p>
        </w:tc>
        <w:tc>
          <w:tcPr>
            <w:tcW w:w="1842" w:type="dxa"/>
            <w:shd w:val="clear" w:color="auto" w:fill="FFFFFF"/>
          </w:tcPr>
          <w:p w14:paraId="7C8483C3" w14:textId="77777777" w:rsidR="00EE5C41" w:rsidRDefault="00EE5C41" w:rsidP="00995E4B">
            <w:pPr>
              <w:pStyle w:val="TAC"/>
              <w:rPr>
                <w:lang w:val="en-US"/>
              </w:rPr>
            </w:pPr>
            <w:r>
              <w:rPr>
                <w:lang w:val="en-US"/>
              </w:rPr>
              <w:t>PS-Connected</w:t>
            </w:r>
          </w:p>
        </w:tc>
      </w:tr>
      <w:tr w:rsidR="00EE5C41" w14:paraId="3E2BB784" w14:textId="77777777" w:rsidTr="00995E4B">
        <w:trPr>
          <w:jc w:val="center"/>
        </w:trPr>
        <w:tc>
          <w:tcPr>
            <w:tcW w:w="1701" w:type="dxa"/>
          </w:tcPr>
          <w:p w14:paraId="1163E15A" w14:textId="77777777" w:rsidR="00EE5C41" w:rsidRDefault="00EE5C41" w:rsidP="00995E4B">
            <w:pPr>
              <w:pStyle w:val="TAC"/>
              <w:rPr>
                <w:lang w:val="en-US"/>
              </w:rPr>
            </w:pPr>
            <w:r>
              <w:rPr>
                <w:lang w:val="en-US"/>
              </w:rPr>
              <w:t>Reception of CBS Message</w:t>
            </w:r>
          </w:p>
        </w:tc>
        <w:tc>
          <w:tcPr>
            <w:tcW w:w="1701" w:type="dxa"/>
            <w:shd w:val="clear" w:color="auto" w:fill="FFFFFF"/>
          </w:tcPr>
          <w:p w14:paraId="3FC8FE08" w14:textId="77777777" w:rsidR="00EE5C41" w:rsidRDefault="00EE5C41" w:rsidP="00995E4B">
            <w:pPr>
              <w:pStyle w:val="TAC"/>
              <w:rPr>
                <w:lang w:val="en-US"/>
              </w:rPr>
            </w:pPr>
            <w:r>
              <w:rPr>
                <w:lang w:val="en-US"/>
              </w:rPr>
              <w:t>Not possible</w:t>
            </w:r>
          </w:p>
        </w:tc>
        <w:tc>
          <w:tcPr>
            <w:tcW w:w="1560" w:type="dxa"/>
            <w:shd w:val="clear" w:color="auto" w:fill="FFFFFF"/>
          </w:tcPr>
          <w:p w14:paraId="1CC65C90" w14:textId="77777777" w:rsidR="00EE5C41" w:rsidRDefault="00EE5C41" w:rsidP="00995E4B">
            <w:pPr>
              <w:pStyle w:val="TAC"/>
              <w:rPr>
                <w:lang w:val="en-US"/>
              </w:rPr>
            </w:pPr>
            <w:r>
              <w:rPr>
                <w:lang w:val="en-US"/>
              </w:rPr>
              <w:t>Possible</w:t>
            </w:r>
          </w:p>
        </w:tc>
        <w:tc>
          <w:tcPr>
            <w:tcW w:w="1842" w:type="dxa"/>
            <w:shd w:val="clear" w:color="auto" w:fill="FFFFFF"/>
          </w:tcPr>
          <w:p w14:paraId="00D9CA1F" w14:textId="77777777" w:rsidR="00EE5C41" w:rsidRDefault="00EE5C41" w:rsidP="00995E4B">
            <w:pPr>
              <w:pStyle w:val="TAC"/>
              <w:rPr>
                <w:lang w:val="en-US"/>
              </w:rPr>
            </w:pPr>
            <w:r>
              <w:rPr>
                <w:lang w:val="en-US"/>
              </w:rPr>
              <w:t>Depends on RRC mode</w:t>
            </w:r>
          </w:p>
        </w:tc>
      </w:tr>
    </w:tbl>
    <w:p w14:paraId="2E2C1BE5" w14:textId="77777777" w:rsidR="00EE5C41" w:rsidRDefault="00EE5C41" w:rsidP="00EE5C41">
      <w:pPr>
        <w:rPr>
          <w:lang w:val="en-US"/>
        </w:rPr>
      </w:pPr>
    </w:p>
    <w:p w14:paraId="6D36F66E" w14:textId="77777777" w:rsidR="00EE5C41" w:rsidRDefault="00EE5C41" w:rsidP="00EE5C41">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7098DCC8" w14:textId="77777777" w:rsidR="00EE5C41" w:rsidRDefault="00EE5C41" w:rsidP="00EE5C41">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335AEA8E" w14:textId="77777777" w:rsidR="00EE5C41" w:rsidRDefault="00EE5C41" w:rsidP="00EE5C41">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41E513D7" w14:textId="77777777" w:rsidR="00EE5C41" w:rsidRDefault="00EE5C41" w:rsidP="00EE5C41">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0C36F92C" w14:textId="77777777" w:rsidR="00EE5C41" w:rsidRPr="00802E4E" w:rsidRDefault="00EE5C41" w:rsidP="00EE5C41">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3401CD33" w14:textId="77777777" w:rsidR="00EE5C41" w:rsidRPr="00802E4E" w:rsidRDefault="00EE5C41" w:rsidP="00EE5C41">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4429EA8E" w14:textId="77777777" w:rsidR="00EE5C41" w:rsidRPr="007814C1" w:rsidRDefault="00EE5C41" w:rsidP="00EE5C41">
      <w:r w:rsidRPr="007814C1">
        <w:lastRenderedPageBreak/>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r w:rsidRPr="007814C1">
        <w:t xml:space="preserve">ePWS </w:t>
      </w:r>
      <w:r w:rsidRPr="007814C1">
        <w:rPr>
          <w:rFonts w:hint="eastAsia"/>
        </w:rPr>
        <w:t xml:space="preserve">language-independent content </w:t>
      </w:r>
      <w:r w:rsidRPr="007814C1">
        <w:t xml:space="preserve">functionality can display the entire warning message that they receive. </w:t>
      </w:r>
    </w:p>
    <w:p w14:paraId="171818F0" w14:textId="77777777" w:rsidR="00EE5C41" w:rsidRDefault="00EE5C41" w:rsidP="00EE5C41">
      <w:r w:rsidRPr="007814C1">
        <w:t>UEs with no user interface which support the ePWS disaster characteristics functionality can derive the characteristics of a disaster from the message identifier of a received warning message.</w:t>
      </w:r>
    </w:p>
    <w:p w14:paraId="12817061" w14:textId="77777777" w:rsidR="00EE5C41" w:rsidRDefault="00EE5C41" w:rsidP="00EE5C41">
      <w:r>
        <w:t>Requirements applicable for E-UTRAN are also applicable for satellite E-UTRAN, unless otherwise specified.</w:t>
      </w:r>
    </w:p>
    <w:p w14:paraId="0AC0EDC4" w14:textId="77777777" w:rsidR="00EE5C41" w:rsidRPr="007814C1" w:rsidRDefault="00EE5C41" w:rsidP="00EE5C41">
      <w:r>
        <w:t>Requirements applicable for NG-RAN are also applicable for satellite NG-RAN, unless otherwise specified.</w:t>
      </w:r>
    </w:p>
    <w:p w14:paraId="66D99DBA" w14:textId="7A35BDE9" w:rsidR="00E04782" w:rsidRPr="00EB6306" w:rsidRDefault="00E04782" w:rsidP="00077C30">
      <w:pPr>
        <w:pStyle w:val="NO"/>
        <w:rPr>
          <w:noProof/>
        </w:rPr>
      </w:pPr>
      <w:ins w:id="8" w:author="Qualcomm-Amer" w:date="2025-07-08T14:38:00Z" w16du:dateUtc="2025-07-08T21:38:00Z">
        <w:r>
          <w:rPr>
            <w:noProof/>
          </w:rPr>
          <w:t>NOTE:</w:t>
        </w:r>
        <w:r>
          <w:rPr>
            <w:noProof/>
          </w:rPr>
          <w:tab/>
        </w:r>
      </w:ins>
      <w:ins w:id="9" w:author="Qualcomm-Amer" w:date="2025-07-15T10:22:00Z" w16du:dateUtc="2025-07-15T17:22:00Z">
        <w:r w:rsidR="00077C30" w:rsidRPr="00077C30">
          <w:rPr>
            <w:noProof/>
          </w:rPr>
          <w:t>Support for PWS over satellite NG-RAN can be implemented in earlier releases of the present specification in a backward compatible manner</w:t>
        </w:r>
      </w:ins>
      <w:ins w:id="10" w:author="Qualcomm-Amer" w:date="2025-07-08T14:38:00Z" w16du:dateUtc="2025-07-08T21:38:00Z">
        <w:r>
          <w:rPr>
            <w:noProof/>
          </w:rPr>
          <w:t>.</w:t>
        </w:r>
      </w:ins>
      <w:ins w:id="11" w:author="Qualcomm-Amer" w:date="2025-07-08T14:42:00Z" w16du:dateUtc="2025-07-08T21:42:00Z">
        <w:r>
          <w:rPr>
            <w:noProof/>
          </w:rPr>
          <w:t xml:space="preserve"> </w:t>
        </w:r>
      </w:ins>
      <w:ins w:id="12" w:author="Qualcomm-Amer" w:date="2025-07-15T10:22:00Z">
        <w:r w:rsidR="00077C30" w:rsidRPr="00077C30">
          <w:rPr>
            <w:noProof/>
          </w:rPr>
          <w:t>A UE implementing an earlier release of the present specification will not always be able to determine the country of the UE’s location based on the network’s MCC if the network uses MCC 9xx over satellite access (see clause 8.2).</w:t>
        </w:r>
      </w:ins>
    </w:p>
    <w:p w14:paraId="7354DCE6" w14:textId="77777777" w:rsidR="00E04782" w:rsidRDefault="00E04782"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11F99" w14:textId="77777777" w:rsidR="00135318" w:rsidRDefault="00135318">
      <w:r>
        <w:separator/>
      </w:r>
    </w:p>
  </w:endnote>
  <w:endnote w:type="continuationSeparator" w:id="0">
    <w:p w14:paraId="12CA056C" w14:textId="77777777" w:rsidR="00135318" w:rsidRDefault="00135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FEF05" w14:textId="77777777" w:rsidR="00135318" w:rsidRDefault="00135318">
      <w:r>
        <w:separator/>
      </w:r>
    </w:p>
  </w:footnote>
  <w:footnote w:type="continuationSeparator" w:id="0">
    <w:p w14:paraId="13DE8956" w14:textId="77777777" w:rsidR="00135318" w:rsidRDefault="00135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C10F1"/>
    <w:multiLevelType w:val="hybridMultilevel"/>
    <w:tmpl w:val="B8FE6D3C"/>
    <w:lvl w:ilvl="0" w:tplc="6518D28A">
      <w:start w:val="1"/>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1" w15:restartNumberingAfterBreak="0">
    <w:nsid w:val="0C6C468C"/>
    <w:multiLevelType w:val="hybridMultilevel"/>
    <w:tmpl w:val="80048666"/>
    <w:lvl w:ilvl="0" w:tplc="B5DA07D2">
      <w:start w:val="1"/>
      <w:numFmt w:val="decimal"/>
      <w:lvlText w:val="%1."/>
      <w:lvlJc w:val="left"/>
      <w:pPr>
        <w:ind w:left="461" w:hanging="360"/>
      </w:pPr>
      <w:rPr>
        <w:rFonts w:hint="default"/>
      </w:rPr>
    </w:lvl>
    <w:lvl w:ilvl="1" w:tplc="04090019">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 w15:restartNumberingAfterBreak="0">
    <w:nsid w:val="0DBB03BA"/>
    <w:multiLevelType w:val="hybridMultilevel"/>
    <w:tmpl w:val="57CA7BBA"/>
    <w:lvl w:ilvl="0" w:tplc="E9085D8C">
      <w:numFmt w:val="bullet"/>
      <w:lvlText w:val="-"/>
      <w:lvlJc w:val="left"/>
      <w:pPr>
        <w:ind w:left="564" w:hanging="360"/>
      </w:pPr>
      <w:rPr>
        <w:rFonts w:ascii="Arial" w:eastAsia="Times New Roman" w:hAnsi="Arial" w:cs="Aria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19405B9B"/>
    <w:multiLevelType w:val="hybridMultilevel"/>
    <w:tmpl w:val="DAA0EB0A"/>
    <w:lvl w:ilvl="0" w:tplc="04090017">
      <w:start w:val="1"/>
      <w:numFmt w:val="lowerLetter"/>
      <w:lvlText w:val="%1)"/>
      <w:lvlJc w:val="left"/>
      <w:pPr>
        <w:ind w:left="561" w:hanging="360"/>
      </w:pPr>
      <w:rPr>
        <w:rFont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04221E9"/>
    <w:multiLevelType w:val="hybridMultilevel"/>
    <w:tmpl w:val="0D54D0B6"/>
    <w:lvl w:ilvl="0" w:tplc="FD2C3628">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6" w15:restartNumberingAfterBreak="0">
    <w:nsid w:val="39537591"/>
    <w:multiLevelType w:val="hybridMultilevel"/>
    <w:tmpl w:val="264CA1D0"/>
    <w:lvl w:ilvl="0" w:tplc="E9085D8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4"/>
  </w:num>
  <w:num w:numId="2" w16cid:durableId="1389263105">
    <w:abstractNumId w:val="5"/>
  </w:num>
  <w:num w:numId="3" w16cid:durableId="1287735283">
    <w:abstractNumId w:val="6"/>
  </w:num>
  <w:num w:numId="4" w16cid:durableId="1683362186">
    <w:abstractNumId w:val="2"/>
  </w:num>
  <w:num w:numId="5" w16cid:durableId="196478264">
    <w:abstractNumId w:val="1"/>
  </w:num>
  <w:num w:numId="6" w16cid:durableId="1191065647">
    <w:abstractNumId w:val="3"/>
  </w:num>
  <w:num w:numId="7" w16cid:durableId="224994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B3"/>
    <w:rsid w:val="00022E4A"/>
    <w:rsid w:val="00023FF2"/>
    <w:rsid w:val="00025405"/>
    <w:rsid w:val="00053CAD"/>
    <w:rsid w:val="00077C30"/>
    <w:rsid w:val="000A1CE9"/>
    <w:rsid w:val="000A6394"/>
    <w:rsid w:val="000A63BA"/>
    <w:rsid w:val="000B478B"/>
    <w:rsid w:val="000B7FED"/>
    <w:rsid w:val="000C038A"/>
    <w:rsid w:val="000C6598"/>
    <w:rsid w:val="000D44B3"/>
    <w:rsid w:val="000D73A2"/>
    <w:rsid w:val="00100419"/>
    <w:rsid w:val="00101BAD"/>
    <w:rsid w:val="00106767"/>
    <w:rsid w:val="00110A4E"/>
    <w:rsid w:val="00115392"/>
    <w:rsid w:val="00117D87"/>
    <w:rsid w:val="001210B3"/>
    <w:rsid w:val="00135318"/>
    <w:rsid w:val="00145D43"/>
    <w:rsid w:val="001528E5"/>
    <w:rsid w:val="001710B6"/>
    <w:rsid w:val="001752BC"/>
    <w:rsid w:val="001834CB"/>
    <w:rsid w:val="00192C46"/>
    <w:rsid w:val="001A08B3"/>
    <w:rsid w:val="001A0B94"/>
    <w:rsid w:val="001A5C2F"/>
    <w:rsid w:val="001A7B60"/>
    <w:rsid w:val="001B52F0"/>
    <w:rsid w:val="001B7A65"/>
    <w:rsid w:val="001C700F"/>
    <w:rsid w:val="001D753C"/>
    <w:rsid w:val="001E41F3"/>
    <w:rsid w:val="001E640E"/>
    <w:rsid w:val="001F4CF9"/>
    <w:rsid w:val="00216167"/>
    <w:rsid w:val="0022117D"/>
    <w:rsid w:val="00221571"/>
    <w:rsid w:val="00230D07"/>
    <w:rsid w:val="00245874"/>
    <w:rsid w:val="00250955"/>
    <w:rsid w:val="0026004D"/>
    <w:rsid w:val="002640DD"/>
    <w:rsid w:val="00270F22"/>
    <w:rsid w:val="00272496"/>
    <w:rsid w:val="00275D12"/>
    <w:rsid w:val="002815EE"/>
    <w:rsid w:val="00281ADE"/>
    <w:rsid w:val="00284FEB"/>
    <w:rsid w:val="002860C4"/>
    <w:rsid w:val="002B5741"/>
    <w:rsid w:val="002C0382"/>
    <w:rsid w:val="002C040F"/>
    <w:rsid w:val="002E472E"/>
    <w:rsid w:val="002F2AB4"/>
    <w:rsid w:val="002F7A67"/>
    <w:rsid w:val="00305409"/>
    <w:rsid w:val="00305505"/>
    <w:rsid w:val="00305F43"/>
    <w:rsid w:val="00330935"/>
    <w:rsid w:val="00331273"/>
    <w:rsid w:val="003609EF"/>
    <w:rsid w:val="00361184"/>
    <w:rsid w:val="0036231A"/>
    <w:rsid w:val="00374A69"/>
    <w:rsid w:val="00374DD4"/>
    <w:rsid w:val="00397885"/>
    <w:rsid w:val="003B05A8"/>
    <w:rsid w:val="003B2312"/>
    <w:rsid w:val="003C5809"/>
    <w:rsid w:val="003E0C8B"/>
    <w:rsid w:val="003E16C2"/>
    <w:rsid w:val="003E1A36"/>
    <w:rsid w:val="004028EB"/>
    <w:rsid w:val="00410371"/>
    <w:rsid w:val="004142C1"/>
    <w:rsid w:val="00416780"/>
    <w:rsid w:val="00417359"/>
    <w:rsid w:val="004241AE"/>
    <w:rsid w:val="004242F1"/>
    <w:rsid w:val="0042640D"/>
    <w:rsid w:val="00441101"/>
    <w:rsid w:val="00453F3E"/>
    <w:rsid w:val="00455EB2"/>
    <w:rsid w:val="00467C0B"/>
    <w:rsid w:val="0049537D"/>
    <w:rsid w:val="004A0404"/>
    <w:rsid w:val="004A7548"/>
    <w:rsid w:val="004B75B7"/>
    <w:rsid w:val="004C4956"/>
    <w:rsid w:val="004C5487"/>
    <w:rsid w:val="004C5D56"/>
    <w:rsid w:val="004D286B"/>
    <w:rsid w:val="004D492E"/>
    <w:rsid w:val="004E06B9"/>
    <w:rsid w:val="004E73D2"/>
    <w:rsid w:val="00505A24"/>
    <w:rsid w:val="00510ACD"/>
    <w:rsid w:val="005141D9"/>
    <w:rsid w:val="00514652"/>
    <w:rsid w:val="0051580D"/>
    <w:rsid w:val="00520CA3"/>
    <w:rsid w:val="00525996"/>
    <w:rsid w:val="00527A42"/>
    <w:rsid w:val="005407FB"/>
    <w:rsid w:val="00547111"/>
    <w:rsid w:val="00562324"/>
    <w:rsid w:val="005625CB"/>
    <w:rsid w:val="00580C2C"/>
    <w:rsid w:val="00582CAF"/>
    <w:rsid w:val="00591CA4"/>
    <w:rsid w:val="00592D74"/>
    <w:rsid w:val="00593C67"/>
    <w:rsid w:val="0059628E"/>
    <w:rsid w:val="005A5446"/>
    <w:rsid w:val="005A5851"/>
    <w:rsid w:val="005C0286"/>
    <w:rsid w:val="005E17EF"/>
    <w:rsid w:val="005E2C44"/>
    <w:rsid w:val="005E604E"/>
    <w:rsid w:val="00621188"/>
    <w:rsid w:val="006257ED"/>
    <w:rsid w:val="00626F54"/>
    <w:rsid w:val="00633FFA"/>
    <w:rsid w:val="006403C8"/>
    <w:rsid w:val="00653DE4"/>
    <w:rsid w:val="00665C47"/>
    <w:rsid w:val="00695808"/>
    <w:rsid w:val="006B46FB"/>
    <w:rsid w:val="006D28AB"/>
    <w:rsid w:val="006E21FB"/>
    <w:rsid w:val="006F7EDC"/>
    <w:rsid w:val="00713752"/>
    <w:rsid w:val="00721291"/>
    <w:rsid w:val="0075115A"/>
    <w:rsid w:val="007554C1"/>
    <w:rsid w:val="0077599B"/>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317AC"/>
    <w:rsid w:val="00851023"/>
    <w:rsid w:val="00851E05"/>
    <w:rsid w:val="008626E7"/>
    <w:rsid w:val="00865216"/>
    <w:rsid w:val="00866253"/>
    <w:rsid w:val="00870EE7"/>
    <w:rsid w:val="008863B9"/>
    <w:rsid w:val="0089060A"/>
    <w:rsid w:val="008A45A6"/>
    <w:rsid w:val="008A6C4F"/>
    <w:rsid w:val="008B1D9B"/>
    <w:rsid w:val="008C08A1"/>
    <w:rsid w:val="008D067F"/>
    <w:rsid w:val="008D3CCC"/>
    <w:rsid w:val="008E4714"/>
    <w:rsid w:val="008F3789"/>
    <w:rsid w:val="008F686C"/>
    <w:rsid w:val="00904800"/>
    <w:rsid w:val="009148DE"/>
    <w:rsid w:val="0093222A"/>
    <w:rsid w:val="009377CE"/>
    <w:rsid w:val="00941E30"/>
    <w:rsid w:val="00956F01"/>
    <w:rsid w:val="0095725D"/>
    <w:rsid w:val="00971827"/>
    <w:rsid w:val="009777D9"/>
    <w:rsid w:val="0098250B"/>
    <w:rsid w:val="00991B88"/>
    <w:rsid w:val="009A5753"/>
    <w:rsid w:val="009A579D"/>
    <w:rsid w:val="009B60A2"/>
    <w:rsid w:val="009B7E49"/>
    <w:rsid w:val="009C1930"/>
    <w:rsid w:val="009D0762"/>
    <w:rsid w:val="009D553F"/>
    <w:rsid w:val="009D7DD4"/>
    <w:rsid w:val="009E3297"/>
    <w:rsid w:val="009F4C98"/>
    <w:rsid w:val="009F734F"/>
    <w:rsid w:val="00A00177"/>
    <w:rsid w:val="00A031D7"/>
    <w:rsid w:val="00A038E0"/>
    <w:rsid w:val="00A15FF9"/>
    <w:rsid w:val="00A246B6"/>
    <w:rsid w:val="00A312E5"/>
    <w:rsid w:val="00A47751"/>
    <w:rsid w:val="00A47E70"/>
    <w:rsid w:val="00A50CF0"/>
    <w:rsid w:val="00A52020"/>
    <w:rsid w:val="00A71DB8"/>
    <w:rsid w:val="00A7671C"/>
    <w:rsid w:val="00A777C6"/>
    <w:rsid w:val="00A80F6E"/>
    <w:rsid w:val="00A96549"/>
    <w:rsid w:val="00AA2CBC"/>
    <w:rsid w:val="00AB3F6D"/>
    <w:rsid w:val="00AB6D9A"/>
    <w:rsid w:val="00AC19A5"/>
    <w:rsid w:val="00AC5820"/>
    <w:rsid w:val="00AD1CD8"/>
    <w:rsid w:val="00AF2479"/>
    <w:rsid w:val="00B1198F"/>
    <w:rsid w:val="00B152B3"/>
    <w:rsid w:val="00B258BB"/>
    <w:rsid w:val="00B367D3"/>
    <w:rsid w:val="00B423C0"/>
    <w:rsid w:val="00B509C9"/>
    <w:rsid w:val="00B67B97"/>
    <w:rsid w:val="00B81EF6"/>
    <w:rsid w:val="00B941D1"/>
    <w:rsid w:val="00B968C8"/>
    <w:rsid w:val="00BA3EC5"/>
    <w:rsid w:val="00BA51D9"/>
    <w:rsid w:val="00BB5DFC"/>
    <w:rsid w:val="00BD279D"/>
    <w:rsid w:val="00BD6BB8"/>
    <w:rsid w:val="00BE077D"/>
    <w:rsid w:val="00BE09B5"/>
    <w:rsid w:val="00BE35C1"/>
    <w:rsid w:val="00BF3881"/>
    <w:rsid w:val="00C01827"/>
    <w:rsid w:val="00C03FCE"/>
    <w:rsid w:val="00C07BB5"/>
    <w:rsid w:val="00C347FB"/>
    <w:rsid w:val="00C444E7"/>
    <w:rsid w:val="00C54382"/>
    <w:rsid w:val="00C64E65"/>
    <w:rsid w:val="00C66BA2"/>
    <w:rsid w:val="00C870F6"/>
    <w:rsid w:val="00C95985"/>
    <w:rsid w:val="00CA4460"/>
    <w:rsid w:val="00CB781A"/>
    <w:rsid w:val="00CC5026"/>
    <w:rsid w:val="00CC68D0"/>
    <w:rsid w:val="00CD230B"/>
    <w:rsid w:val="00CD3AE7"/>
    <w:rsid w:val="00CF7E4D"/>
    <w:rsid w:val="00D00765"/>
    <w:rsid w:val="00D03F9A"/>
    <w:rsid w:val="00D06D51"/>
    <w:rsid w:val="00D0743F"/>
    <w:rsid w:val="00D16FE4"/>
    <w:rsid w:val="00D24991"/>
    <w:rsid w:val="00D43678"/>
    <w:rsid w:val="00D50255"/>
    <w:rsid w:val="00D52ADE"/>
    <w:rsid w:val="00D66520"/>
    <w:rsid w:val="00D70F07"/>
    <w:rsid w:val="00D80124"/>
    <w:rsid w:val="00D84AE9"/>
    <w:rsid w:val="00D8564D"/>
    <w:rsid w:val="00D9572B"/>
    <w:rsid w:val="00DB4FCA"/>
    <w:rsid w:val="00DE1952"/>
    <w:rsid w:val="00DE34CF"/>
    <w:rsid w:val="00DF2F2D"/>
    <w:rsid w:val="00E04782"/>
    <w:rsid w:val="00E13F3D"/>
    <w:rsid w:val="00E34898"/>
    <w:rsid w:val="00E41708"/>
    <w:rsid w:val="00E459C4"/>
    <w:rsid w:val="00E47A41"/>
    <w:rsid w:val="00E513BA"/>
    <w:rsid w:val="00E6191C"/>
    <w:rsid w:val="00E71E31"/>
    <w:rsid w:val="00E7711D"/>
    <w:rsid w:val="00EA7CD6"/>
    <w:rsid w:val="00EB09B7"/>
    <w:rsid w:val="00EB5C9B"/>
    <w:rsid w:val="00EE5C41"/>
    <w:rsid w:val="00EE7AE2"/>
    <w:rsid w:val="00EE7D7C"/>
    <w:rsid w:val="00F25D98"/>
    <w:rsid w:val="00F300FB"/>
    <w:rsid w:val="00F37A87"/>
    <w:rsid w:val="00F5106F"/>
    <w:rsid w:val="00F61657"/>
    <w:rsid w:val="00F65304"/>
    <w:rsid w:val="00F81D2E"/>
    <w:rsid w:val="00F84672"/>
    <w:rsid w:val="00F84CDE"/>
    <w:rsid w:val="00F918C0"/>
    <w:rsid w:val="00FB0722"/>
    <w:rsid w:val="00FB6386"/>
    <w:rsid w:val="00FD114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6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 w:type="character" w:customStyle="1" w:styleId="Heading4Char">
    <w:name w:val="Heading 4 Char"/>
    <w:basedOn w:val="DefaultParagraphFont"/>
    <w:link w:val="Heading4"/>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 w:type="character" w:customStyle="1" w:styleId="TFChar">
    <w:name w:val="TF Char"/>
    <w:link w:val="TF"/>
    <w:rsid w:val="00C07BB5"/>
    <w:rPr>
      <w:rFonts w:ascii="Arial" w:hAnsi="Arial"/>
      <w:b/>
      <w:lang w:val="en-GB" w:eastAsia="en-US"/>
    </w:rPr>
  </w:style>
  <w:style w:type="character" w:customStyle="1" w:styleId="THChar">
    <w:name w:val="TH Char"/>
    <w:link w:val="TH"/>
    <w:rsid w:val="00C07BB5"/>
    <w:rPr>
      <w:rFonts w:ascii="Arial" w:hAnsi="Arial"/>
      <w:b/>
      <w:lang w:val="en-GB" w:eastAsia="en-US"/>
    </w:rPr>
  </w:style>
  <w:style w:type="character" w:customStyle="1" w:styleId="B1Char">
    <w:name w:val="B1 Char"/>
    <w:link w:val="B1"/>
    <w:rsid w:val="00C07BB5"/>
    <w:rPr>
      <w:rFonts w:ascii="Times New Roman" w:hAnsi="Times New Roman"/>
      <w:lang w:val="en-GB" w:eastAsia="en-US"/>
    </w:rPr>
  </w:style>
  <w:style w:type="character" w:customStyle="1" w:styleId="B2Char">
    <w:name w:val="B2 Char"/>
    <w:link w:val="B2"/>
    <w:rsid w:val="00C07BB5"/>
    <w:rPr>
      <w:rFonts w:ascii="Times New Roman" w:hAnsi="Times New Roman"/>
      <w:lang w:val="en-GB" w:eastAsia="en-US"/>
    </w:rPr>
  </w:style>
  <w:style w:type="character" w:customStyle="1" w:styleId="EditorsNoteChar">
    <w:name w:val="Editor's Note Char"/>
    <w:aliases w:val="EN Char"/>
    <w:link w:val="EditorsNote"/>
    <w:locked/>
    <w:rsid w:val="00C07BB5"/>
    <w:rPr>
      <w:rFonts w:ascii="Times New Roman" w:hAnsi="Times New Roman"/>
      <w:color w:val="FF0000"/>
      <w:lang w:val="en-GB" w:eastAsia="en-US"/>
    </w:rPr>
  </w:style>
  <w:style w:type="paragraph" w:customStyle="1" w:styleId="3">
    <w:name w:val="3"/>
    <w:basedOn w:val="B2"/>
    <w:qFormat/>
    <w:rsid w:val="005E1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8900948">
      <w:bodyDiv w:val="1"/>
      <w:marLeft w:val="0"/>
      <w:marRight w:val="0"/>
      <w:marTop w:val="0"/>
      <w:marBottom w:val="0"/>
      <w:divBdr>
        <w:top w:val="none" w:sz="0" w:space="0" w:color="auto"/>
        <w:left w:val="none" w:sz="0" w:space="0" w:color="auto"/>
        <w:bottom w:val="none" w:sz="0" w:space="0" w:color="auto"/>
        <w:right w:val="none" w:sz="0" w:space="0" w:color="auto"/>
      </w:divBdr>
    </w:div>
    <w:div w:id="52385941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0550741">
      <w:bodyDiv w:val="1"/>
      <w:marLeft w:val="0"/>
      <w:marRight w:val="0"/>
      <w:marTop w:val="0"/>
      <w:marBottom w:val="0"/>
      <w:divBdr>
        <w:top w:val="none" w:sz="0" w:space="0" w:color="auto"/>
        <w:left w:val="none" w:sz="0" w:space="0" w:color="auto"/>
        <w:bottom w:val="none" w:sz="0" w:space="0" w:color="auto"/>
        <w:right w:val="none" w:sz="0" w:space="0" w:color="auto"/>
      </w:divBdr>
    </w:div>
    <w:div w:id="141577891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7</cp:revision>
  <cp:lastPrinted>1900-01-01T08:00:00Z</cp:lastPrinted>
  <dcterms:created xsi:type="dcterms:W3CDTF">2025-07-15T17:24:00Z</dcterms:created>
  <dcterms:modified xsi:type="dcterms:W3CDTF">2025-08-16T20:45:00Z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