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03BFAA13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5225A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</w:t>
      </w:r>
      <w:r w:rsidR="005225AA">
        <w:rPr>
          <w:b/>
          <w:noProof/>
          <w:sz w:val="24"/>
        </w:rPr>
        <w:t>197</w:t>
      </w:r>
    </w:p>
    <w:p w14:paraId="7E1ED89F" w14:textId="507CCB0F" w:rsidR="00795243" w:rsidRDefault="005225AA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795243" w:rsidRPr="00EA2C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95243" w:rsidRPr="00EA2C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8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795243" w:rsidRPr="00EA2CE5">
        <w:rPr>
          <w:b/>
          <w:noProof/>
          <w:sz w:val="24"/>
        </w:rPr>
        <w:t xml:space="preserve"> 2025</w:t>
      </w:r>
      <w:r w:rsidR="001D3401">
        <w:rPr>
          <w:b/>
          <w:noProof/>
          <w:sz w:val="24"/>
        </w:rPr>
        <w:tab/>
        <w:t>(</w:t>
      </w:r>
      <w:r w:rsidR="00EF48E0">
        <w:rPr>
          <w:b/>
          <w:noProof/>
          <w:sz w:val="24"/>
        </w:rPr>
        <w:t>r</w:t>
      </w:r>
      <w:r w:rsidR="001D3401">
        <w:rPr>
          <w:b/>
          <w:noProof/>
          <w:sz w:val="24"/>
        </w:rPr>
        <w:t>evision of CP-203231)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84BE995" w14:textId="10AC9F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</w:p>
    <w:p w14:paraId="234CD7C4" w14:textId="6F5C2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1AC8" w:rsidRPr="00EF1AC8">
        <w:rPr>
          <w:rFonts w:ascii="Arial" w:hAnsi="Arial" w:cs="Arial"/>
          <w:b/>
          <w:bCs/>
        </w:rPr>
        <w:t>Updated Terms of Reference (</w:t>
      </w:r>
      <w:proofErr w:type="spellStart"/>
      <w:r w:rsidR="00EF1AC8" w:rsidRPr="00EF1AC8">
        <w:rPr>
          <w:rFonts w:ascii="Arial" w:hAnsi="Arial" w:cs="Arial"/>
          <w:b/>
          <w:bCs/>
        </w:rPr>
        <w:t>ToR</w:t>
      </w:r>
      <w:proofErr w:type="spellEnd"/>
      <w:r w:rsidR="00EF1AC8" w:rsidRPr="00EF1AC8">
        <w:rPr>
          <w:rFonts w:ascii="Arial" w:hAnsi="Arial" w:cs="Arial"/>
          <w:b/>
          <w:bCs/>
        </w:rPr>
        <w:t>) for 3GPP TSG CT WG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 xml:space="preserve"> (CT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>)</w:t>
      </w:r>
    </w:p>
    <w:p w14:paraId="55FE3D7D" w14:textId="62E148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</w:t>
      </w:r>
      <w:r w:rsidR="005225AA">
        <w:rPr>
          <w:rFonts w:ascii="Arial" w:hAnsi="Arial" w:cs="Arial"/>
          <w:b/>
          <w:bCs/>
        </w:rPr>
        <w:t>2.3</w:t>
      </w:r>
    </w:p>
    <w:p w14:paraId="1589C299" w14:textId="455807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225AA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68EBCCE0" w14:textId="060BC4E8" w:rsidR="00E235BC" w:rsidRPr="00BC3A6B" w:rsidRDefault="00CD276D" w:rsidP="00C82E04">
      <w:pPr>
        <w:spacing w:after="120"/>
        <w:jc w:val="both"/>
        <w:rPr>
          <w:i/>
          <w:color w:val="0000FF"/>
        </w:rPr>
      </w:pPr>
      <w:bookmarkStart w:id="0" w:name="_Hlk212552110"/>
      <w:proofErr w:type="spellStart"/>
      <w:r w:rsidRPr="00BC3A6B">
        <w:t>ToR</w:t>
      </w:r>
      <w:r w:rsidR="00BC3A6B">
        <w:t>s</w:t>
      </w:r>
      <w:proofErr w:type="spellEnd"/>
      <w:r w:rsidRPr="00BC3A6B">
        <w:t xml:space="preserve"> are proposed to be updated taking the following guidance into account:</w:t>
      </w:r>
      <w:bookmarkEnd w:id="0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lang w:val="en-US"/>
        </w:rPr>
      </w:pPr>
      <w:proofErr w:type="spellStart"/>
      <w:r w:rsidRPr="00CD276D">
        <w:t>ToR</w:t>
      </w:r>
      <w:proofErr w:type="spellEnd"/>
      <w:r w:rsidRPr="00CD276D">
        <w:t xml:space="preserve"> are used to identify the responsibilities of a WG</w:t>
      </w:r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lang w:val="en-US"/>
        </w:rPr>
      </w:pPr>
      <w:r w:rsidRPr="00CD276D">
        <w:t xml:space="preserve">The </w:t>
      </w:r>
      <w:proofErr w:type="spellStart"/>
      <w:r w:rsidRPr="00CD276D">
        <w:t>ToR</w:t>
      </w:r>
      <w:proofErr w:type="spellEnd"/>
      <w:r w:rsidRPr="00CD276D">
        <w:t xml:space="preserve"> shall contain two parts:</w:t>
      </w:r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t>Overview</w:t>
      </w:r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 w:val="en-US"/>
        </w:rPr>
        <w:t>Scope of Responsibilities</w:t>
      </w:r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lang w:val="en-US"/>
        </w:rPr>
      </w:pPr>
      <w:r w:rsidRPr="00CD276D">
        <w:t>The overview part will be visible on the 3GPP Webpage</w:t>
      </w:r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lang w:val="en-US"/>
        </w:rPr>
      </w:pPr>
      <w:r w:rsidRPr="00CD276D">
        <w:t>Overview part</w:t>
      </w:r>
    </w:p>
    <w:p w14:paraId="0A9F2243" w14:textId="593997BB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shall provide a</w:t>
      </w:r>
      <w:r w:rsidR="00E25135">
        <w:t xml:space="preserve"> b</w:t>
      </w:r>
      <w:r w:rsidRPr="00CD276D">
        <w:t xml:space="preserve">rief overview of the main responsibilities of the WG activities. </w:t>
      </w:r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should be in a simple and accessible language that makes it easy to understand for everyone</w:t>
      </w:r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lang w:val="en-US"/>
        </w:rPr>
      </w:pPr>
      <w:r w:rsidRPr="00CD276D">
        <w:t xml:space="preserve">The </w:t>
      </w:r>
      <w:r w:rsidRPr="00CD276D">
        <w:rPr>
          <w:lang w:val="en-US"/>
        </w:rPr>
        <w:t>Scope of Responsibilities</w:t>
      </w:r>
      <w:r w:rsidRPr="00CD276D">
        <w:t xml:space="preserve"> shall contain a detailed list of current activities performed by the WG but shall not be on</w:t>
      </w:r>
      <w:r w:rsidRPr="00CD276D">
        <w:rPr>
          <w:lang w:val="en-US"/>
        </w:rPr>
        <w:t xml:space="preserve"> detailed</w:t>
      </w:r>
      <w:r w:rsidRPr="00CD276D">
        <w:t xml:space="preserve"> WI level</w:t>
      </w:r>
      <w:r w:rsidRPr="00CD276D">
        <w:rPr>
          <w:lang w:val="en-US"/>
        </w:rPr>
        <w:t>.</w:t>
      </w:r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lang w:val="en-US"/>
        </w:rPr>
      </w:pPr>
      <w:r w:rsidRPr="00CD276D">
        <w:t>Avoid the use of terms like stage 1, stage 2, stage 3 and use instead e.g. service requirements, functional requirements/functional architecture, protocol specification, etc.</w:t>
      </w:r>
    </w:p>
    <w:p w14:paraId="23B8F020" w14:textId="50F28169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lang w:val="en-US"/>
        </w:rPr>
      </w:pPr>
      <w:r w:rsidRPr="00CD276D">
        <w:t>Avoid as much as possible the use of (too much) acronyms, except when the</w:t>
      </w:r>
      <w:r w:rsidR="00E25135">
        <w:t xml:space="preserve"> acronyms</w:t>
      </w:r>
      <w:r w:rsidRPr="00CD276D">
        <w:t xml:space="preserve"> are well known (e.g. 5G, IP, HTTP, etc.)</w:t>
      </w:r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0B488DC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proofErr w:type="gramStart"/>
      <w:r>
        <w:rPr>
          <w:rFonts w:ascii="Arial" w:hAnsi="Arial" w:cs="Arial"/>
          <w:bCs/>
          <w:sz w:val="24"/>
          <w:szCs w:val="24"/>
          <w:lang w:val="en-US"/>
        </w:rPr>
        <w:t>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5135BA7D" w14:textId="3AD5F608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ins w:id="1" w:author="Lena Chaponniere 7" w:date="2025-11-06T10:25:00Z" w16du:dateUtc="2025-11-06T18:25:00Z">
        <w:r w:rsidR="00415B9A" w:rsidRPr="000B076C">
          <w:rPr>
            <w:rFonts w:ascii="Arial" w:hAnsi="Arial" w:cs="Arial"/>
            <w:bCs/>
            <w:sz w:val="24"/>
            <w:szCs w:val="24"/>
            <w:lang w:val="en-US"/>
          </w:rPr>
          <w:t>specification</w:t>
        </w:r>
      </w:ins>
      <w:del w:id="2" w:author="Lena Chaponniere 7" w:date="2025-11-06T10:25:00Z" w16du:dateUtc="2025-11-06T18:25:00Z">
        <w:r w:rsidRPr="000B076C" w:rsidDel="00377A9A">
          <w:rPr>
            <w:rFonts w:ascii="Arial" w:hAnsi="Arial" w:cs="Arial"/>
            <w:bCs/>
            <w:sz w:val="24"/>
            <w:szCs w:val="24"/>
            <w:lang w:val="en-US"/>
          </w:rPr>
          <w:delText>production, the enhancement</w:delText>
        </w:r>
      </w:del>
      <w:r w:rsidRPr="000B076C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del w:id="3" w:author="Lena Chaponniere 7" w:date="2025-11-06T10:29:00Z" w16du:dateUtc="2025-11-06T18:29:00Z">
        <w:r w:rsidRPr="000B076C" w:rsidDel="006D56CF">
          <w:rPr>
            <w:rFonts w:ascii="Arial" w:hAnsi="Arial" w:cs="Arial"/>
            <w:bCs/>
            <w:sz w:val="24"/>
            <w:szCs w:val="24"/>
            <w:lang w:val="en-US"/>
          </w:rPr>
          <w:delText xml:space="preserve">the </w:delText>
        </w:r>
      </w:del>
      <w:r w:rsidRPr="000B076C">
        <w:rPr>
          <w:rFonts w:ascii="Arial" w:hAnsi="Arial" w:cs="Arial"/>
          <w:bCs/>
          <w:sz w:val="24"/>
          <w:szCs w:val="24"/>
          <w:lang w:val="en-US"/>
        </w:rPr>
        <w:t>maintenance of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4" w:author="Lena Chaponniere 7" w:date="2025-11-06T10:25:00Z" w16du:dateUtc="2025-11-06T18:25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protocols</w:t>
        </w:r>
      </w:ins>
      <w:del w:id="5" w:author="Lena Chaponniere 7" w:date="2025-11-06T10:25:00Z" w16du:dateUtc="2025-11-06T18:25:00Z">
        <w:r w:rsidDel="00377A9A">
          <w:rPr>
            <w:rFonts w:ascii="Arial" w:hAnsi="Arial" w:cs="Arial"/>
            <w:bCs/>
            <w:sz w:val="24"/>
            <w:szCs w:val="24"/>
            <w:lang w:val="en-US"/>
          </w:rPr>
          <w:delText>specifications</w:delText>
        </w:r>
      </w:del>
      <w:del w:id="6" w:author="CT Chair-CC" w:date="2025-10-28T15:26:00Z">
        <w:r w:rsidDel="008E4FB0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ins w:id="7" w:author="CT Chair-CC" w:date="2025-10-28T15:28:00Z">
        <w:r w:rsidR="008E4FB0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ins w:id="8" w:author="Lena Chaponniere 7" w:date="2025-11-06T10:26:00Z" w16du:dateUtc="2025-11-06T18:26:00Z">
        <w:r w:rsidR="00377A9A">
          <w:rPr>
            <w:rFonts w:ascii="Arial" w:hAnsi="Arial" w:cs="Arial"/>
            <w:bCs/>
            <w:sz w:val="24"/>
            <w:szCs w:val="24"/>
            <w:lang w:val="en-US"/>
          </w:rPr>
          <w:t>,</w:t>
        </w:r>
      </w:ins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ins w:id="9" w:author="Lena Chaponniere 7" w:date="2025-11-06T10:26:00Z" w16du:dateUtc="2025-11-06T18:26:00Z">
        <w:r w:rsidR="00A213CA">
          <w:rPr>
            <w:rFonts w:ascii="Arial" w:hAnsi="Arial" w:cs="Arial"/>
            <w:bCs/>
            <w:sz w:val="24"/>
            <w:szCs w:val="24"/>
            <w:lang w:val="en-US"/>
          </w:rPr>
          <w:t xml:space="preserve">for </w:t>
        </w:r>
      </w:ins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154022C2" w14:textId="2B563093" w:rsidR="007948F4" w:rsidRPr="00797715" w:rsidDel="00CA0E7A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0" w:author="Lena Chaponniere 7" w:date="2025-11-28T11:45:00Z" w16du:dateUtc="2025-11-28T19:45:00Z"/>
          <w:rFonts w:ascii="Arial" w:eastAsia="Calibri" w:hAnsi="Arial" w:cs="Arial"/>
          <w:sz w:val="24"/>
          <w:szCs w:val="24"/>
          <w:lang w:val="en-US"/>
        </w:rPr>
      </w:pPr>
      <w:del w:id="11" w:author="Lena Chaponniere 7" w:date="2025-11-28T11:45:00Z" w16du:dateUtc="2025-11-28T19:45:00Z">
        <w:r w:rsidRPr="00797715" w:rsidDel="00CA0E7A">
          <w:rPr>
            <w:rFonts w:ascii="Arial" w:eastAsia="Calibri" w:hAnsi="Arial" w:cs="Arial"/>
            <w:sz w:val="24"/>
            <w:szCs w:val="24"/>
            <w:lang w:val="en-US"/>
          </w:rPr>
          <w:delText>a 5G Core Network (5GCN)</w:delText>
        </w:r>
      </w:del>
    </w:p>
    <w:p w14:paraId="58821BAE" w14:textId="4CC04FEB" w:rsidR="007948F4" w:rsidRPr="00797715" w:rsidDel="00CA0E7A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2" w:author="Lena Chaponniere 7" w:date="2025-11-28T11:45:00Z" w16du:dateUtc="2025-11-28T19:45:00Z"/>
          <w:rFonts w:ascii="Arial" w:eastAsia="Calibri" w:hAnsi="Arial" w:cs="Arial"/>
          <w:sz w:val="24"/>
          <w:szCs w:val="24"/>
          <w:lang w:val="en-US"/>
        </w:rPr>
      </w:pPr>
      <w:del w:id="13" w:author="Lena Chaponniere 7" w:date="2025-11-28T11:45:00Z" w16du:dateUtc="2025-11-28T19:45:00Z">
        <w:r w:rsidRPr="00797715" w:rsidDel="00CA0E7A">
          <w:rPr>
            <w:rFonts w:ascii="Arial" w:eastAsia="Calibri" w:hAnsi="Arial" w:cs="Arial"/>
            <w:sz w:val="24"/>
            <w:szCs w:val="24"/>
            <w:lang w:val="en-US"/>
          </w:rPr>
          <w:delText>an Evolved Packet Core (EPC)</w:delText>
        </w:r>
      </w:del>
    </w:p>
    <w:p w14:paraId="126CCCB0" w14:textId="2A5DB548" w:rsidR="007948F4" w:rsidDel="008E4FB0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del w:id="14" w:author="CT-Chair" w:date="2025-09-26T10:05:00Z"/>
          <w:rFonts w:ascii="Arial" w:eastAsia="Calibri" w:hAnsi="Arial" w:cs="Arial"/>
          <w:sz w:val="24"/>
          <w:szCs w:val="24"/>
          <w:lang w:val="en-US"/>
        </w:rPr>
      </w:pPr>
      <w:del w:id="15" w:author="CT-Chair" w:date="2025-09-26T10:05:00Z">
        <w:r w:rsidRPr="00797715" w:rsidDel="00F44337">
          <w:rPr>
            <w:rFonts w:ascii="Arial" w:eastAsia="Calibri" w:hAnsi="Arial" w:cs="Arial"/>
            <w:sz w:val="24"/>
            <w:szCs w:val="24"/>
            <w:lang w:val="en-US"/>
          </w:rPr>
          <w:lastRenderedPageBreak/>
          <w:delText>a 2nd and 3rd generation Core Network (2G CN / 3G CN) for Circuit Switched (CS) and Packet Switched (PS/GPRS)</w:delText>
        </w:r>
      </w:del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6C154602" w:rsidR="007948F4" w:rsidRDefault="007948F4" w:rsidP="007948F4">
      <w:pPr>
        <w:rPr>
          <w:rFonts w:ascii="Arial" w:hAnsi="Arial" w:cs="Arial"/>
          <w:bCs/>
          <w:sz w:val="24"/>
          <w:lang w:val="en-US"/>
        </w:rPr>
      </w:pPr>
      <w:del w:id="16" w:author="CT Chair-rev1" w:date="2025-10-28T13:17:00Z">
        <w:r w:rsidDel="00C1625D">
          <w:rPr>
            <w:rFonts w:ascii="Arial" w:hAnsi="Arial" w:cs="Arial"/>
            <w:bCs/>
            <w:sz w:val="24"/>
            <w:lang w:val="en-US"/>
          </w:rPr>
          <w:delText xml:space="preserve">The </w:delText>
        </w:r>
        <w:r w:rsidRPr="00DE041E" w:rsidDel="00C1625D">
          <w:rPr>
            <w:rFonts w:ascii="Arial" w:hAnsi="Arial" w:cs="Arial"/>
            <w:bCs/>
            <w:sz w:val="24"/>
            <w:lang w:val="en-US"/>
          </w:rPr>
          <w:delText>TSG CT WG</w:delText>
        </w:r>
      </w:del>
      <w:ins w:id="17" w:author="CT Chair-rev1" w:date="2025-10-28T13:17:00Z">
        <w:r w:rsidR="00C1625D">
          <w:rPr>
            <w:rFonts w:ascii="Arial" w:hAnsi="Arial" w:cs="Arial"/>
            <w:bCs/>
            <w:sz w:val="24"/>
            <w:lang w:val="en-US"/>
          </w:rPr>
          <w:t>CT</w:t>
        </w:r>
      </w:ins>
      <w:r>
        <w:rPr>
          <w:rFonts w:ascii="Arial" w:hAnsi="Arial" w:cs="Arial"/>
          <w:bCs/>
          <w:sz w:val="24"/>
          <w:lang w:val="en-US"/>
        </w:rPr>
        <w:t>1</w:t>
      </w:r>
      <w:r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</w:t>
      </w:r>
      <w:proofErr w:type="gramStart"/>
      <w:r>
        <w:rPr>
          <w:rFonts w:cs="Arial"/>
          <w:sz w:val="24"/>
          <w:szCs w:val="24"/>
        </w:rPr>
        <w:t>)</w:t>
      </w:r>
      <w:r w:rsidRPr="0088469D">
        <w:rPr>
          <w:rFonts w:cs="Arial"/>
          <w:sz w:val="24"/>
          <w:szCs w:val="24"/>
        </w:rPr>
        <w:t>;</w:t>
      </w:r>
      <w:proofErr w:type="gramEnd"/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Radio interface Layer </w:t>
      </w:r>
      <w:proofErr w:type="gramStart"/>
      <w:r w:rsidRPr="0088469D">
        <w:rPr>
          <w:rFonts w:cs="Arial"/>
          <w:sz w:val="24"/>
          <w:szCs w:val="24"/>
        </w:rPr>
        <w:t>3;</w:t>
      </w:r>
      <w:proofErr w:type="gramEnd"/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Radio Layer 3 </w:t>
      </w:r>
      <w:proofErr w:type="gramStart"/>
      <w:r w:rsidRPr="0088469D">
        <w:rPr>
          <w:rFonts w:cs="Arial"/>
          <w:sz w:val="24"/>
          <w:szCs w:val="24"/>
        </w:rPr>
        <w:t>requirements;</w:t>
      </w:r>
      <w:proofErr w:type="gramEnd"/>
    </w:p>
    <w:p w14:paraId="5E0B9F74" w14:textId="7DF75E74" w:rsidR="007948F4" w:rsidRDefault="007948F4" w:rsidP="007948F4">
      <w:pPr>
        <w:pStyle w:val="B1"/>
        <w:numPr>
          <w:ilvl w:val="0"/>
          <w:numId w:val="5"/>
        </w:numPr>
        <w:rPr>
          <w:ins w:id="18" w:author="Lena Chaponniere 7" w:date="2025-11-28T11:48:00Z" w16du:dateUtc="2025-11-28T19:48:00Z"/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Layer 3 signalling enhancements for the support of </w:t>
      </w:r>
      <w:del w:id="19" w:author="Lena Chaponniere 7" w:date="2025-11-28T11:48:00Z" w16du:dateUtc="2025-11-28T19:48:00Z">
        <w:r w:rsidRPr="0088469D" w:rsidDel="00457BAB">
          <w:rPr>
            <w:rFonts w:cs="Arial"/>
            <w:sz w:val="24"/>
            <w:szCs w:val="24"/>
          </w:rPr>
          <w:delText xml:space="preserve">Cellular IoT and </w:delText>
        </w:r>
      </w:del>
      <w:r w:rsidRPr="0088469D">
        <w:rPr>
          <w:rFonts w:cs="Arial"/>
          <w:sz w:val="24"/>
          <w:szCs w:val="24"/>
        </w:rPr>
        <w:t>Non-Public Networks (NPNs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565ADEB7" w14:textId="6DA0EF35" w:rsidR="00457BAB" w:rsidRPr="0088469D" w:rsidRDefault="00457BAB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20" w:author="Lena Chaponniere 7" w:date="2025-11-28T11:48:00Z" w16du:dateUtc="2025-11-28T19:48:00Z">
        <w:r>
          <w:rPr>
            <w:rFonts w:cs="Arial"/>
            <w:sz w:val="24"/>
            <w:szCs w:val="24"/>
          </w:rPr>
          <w:t xml:space="preserve">Layer 3 signalling enhancements for the support of </w:t>
        </w:r>
        <w:r w:rsidR="0065020E">
          <w:rPr>
            <w:rFonts w:cs="Arial"/>
            <w:sz w:val="24"/>
            <w:szCs w:val="24"/>
          </w:rPr>
          <w:t>Cellular IoT (</w:t>
        </w:r>
        <w:proofErr w:type="spellStart"/>
        <w:r w:rsidR="0065020E">
          <w:rPr>
            <w:rFonts w:cs="Arial"/>
            <w:sz w:val="24"/>
            <w:szCs w:val="24"/>
          </w:rPr>
          <w:t>CIoT</w:t>
        </w:r>
        <w:proofErr w:type="spellEnd"/>
        <w:proofErr w:type="gramStart"/>
        <w:r w:rsidR="0065020E">
          <w:rPr>
            <w:rFonts w:cs="Arial"/>
            <w:sz w:val="24"/>
            <w:szCs w:val="24"/>
          </w:rPr>
          <w:t>);</w:t>
        </w:r>
      </w:ins>
      <w:proofErr w:type="gramEnd"/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ins w:id="21" w:author="Lena Chaponniere" w:date="2025-07-29T08:10:00Z"/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Integration of non-3GPP access protocols to the 3GPP </w:t>
      </w:r>
      <w:proofErr w:type="gramStart"/>
      <w:r w:rsidRPr="0088469D">
        <w:rPr>
          <w:rFonts w:cs="Arial"/>
          <w:sz w:val="24"/>
          <w:szCs w:val="24"/>
        </w:rPr>
        <w:t>CN;</w:t>
      </w:r>
      <w:proofErr w:type="gramEnd"/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22" w:author="Lena Chaponniere" w:date="2025-07-29T08:10:00Z">
        <w:r>
          <w:rPr>
            <w:rFonts w:cs="Arial"/>
            <w:sz w:val="24"/>
            <w:szCs w:val="24"/>
          </w:rPr>
          <w:t xml:space="preserve">Integration of </w:t>
        </w:r>
      </w:ins>
      <w:ins w:id="23" w:author="Lena Chaponniere" w:date="2025-07-29T08:11:00Z">
        <w:r>
          <w:rPr>
            <w:rFonts w:cs="Arial"/>
            <w:sz w:val="24"/>
            <w:szCs w:val="24"/>
          </w:rPr>
          <w:t xml:space="preserve">Non-Terrestrial Networks (NTNs) to the 3GPP </w:t>
        </w:r>
        <w:proofErr w:type="gramStart"/>
        <w:r>
          <w:rPr>
            <w:rFonts w:cs="Arial"/>
            <w:sz w:val="24"/>
            <w:szCs w:val="24"/>
          </w:rPr>
          <w:t>CN;</w:t>
        </w:r>
      </w:ins>
      <w:proofErr w:type="gramEnd"/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with fixed-broadband </w:t>
      </w:r>
      <w:proofErr w:type="gramStart"/>
      <w:r w:rsidRPr="0088469D">
        <w:rPr>
          <w:rFonts w:cs="Arial"/>
          <w:sz w:val="24"/>
          <w:szCs w:val="24"/>
        </w:rPr>
        <w:t>access;</w:t>
      </w:r>
      <w:proofErr w:type="gramEnd"/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Voice Broadcast (Group) </w:t>
      </w:r>
      <w:proofErr w:type="gramStart"/>
      <w:r w:rsidRPr="0088469D">
        <w:rPr>
          <w:rFonts w:cs="Arial"/>
          <w:sz w:val="24"/>
          <w:szCs w:val="24"/>
        </w:rPr>
        <w:t>Service;</w:t>
      </w:r>
      <w:proofErr w:type="gramEnd"/>
    </w:p>
    <w:p w14:paraId="778027A4" w14:textId="1A66CBA9" w:rsidR="007948F4" w:rsidRPr="0088469D" w:rsidDel="0065020E" w:rsidRDefault="007948F4" w:rsidP="007948F4">
      <w:pPr>
        <w:pStyle w:val="B1"/>
        <w:numPr>
          <w:ilvl w:val="0"/>
          <w:numId w:val="5"/>
        </w:numPr>
        <w:rPr>
          <w:del w:id="24" w:author="Lena Chaponniere 7" w:date="2025-11-28T11:49:00Z" w16du:dateUtc="2025-11-28T19:49:00Z"/>
          <w:rFonts w:cs="Arial"/>
          <w:sz w:val="24"/>
          <w:szCs w:val="24"/>
        </w:rPr>
      </w:pPr>
      <w:del w:id="25" w:author="Lena Chaponniere 7" w:date="2025-11-28T11:49:00Z" w16du:dateUtc="2025-11-28T19:49:00Z">
        <w:r w:rsidRPr="0088469D" w:rsidDel="0065020E">
          <w:rPr>
            <w:rFonts w:cs="Arial"/>
            <w:sz w:val="24"/>
            <w:szCs w:val="24"/>
          </w:rPr>
          <w:delText>EPC and 3G related Machine-to-Machine communication aspects;</w:delText>
        </w:r>
      </w:del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Cell Broadcast System and Public Warning </w:t>
      </w:r>
      <w:proofErr w:type="gramStart"/>
      <w:r w:rsidRPr="0088469D">
        <w:rPr>
          <w:rFonts w:cs="Arial"/>
          <w:sz w:val="24"/>
          <w:szCs w:val="24"/>
        </w:rPr>
        <w:t>Systems;</w:t>
      </w:r>
      <w:proofErr w:type="gramEnd"/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station remote </w:t>
      </w:r>
      <w:proofErr w:type="gramStart"/>
      <w:r w:rsidRPr="0088469D">
        <w:rPr>
          <w:rFonts w:cs="Arial"/>
          <w:sz w:val="24"/>
          <w:szCs w:val="24"/>
        </w:rPr>
        <w:t>configuration;</w:t>
      </w:r>
      <w:proofErr w:type="gramEnd"/>
    </w:p>
    <w:p w14:paraId="149EF724" w14:textId="28B3C88B" w:rsidR="007948F4" w:rsidRPr="0088469D" w:rsidDel="0065020E" w:rsidRDefault="007948F4" w:rsidP="007948F4">
      <w:pPr>
        <w:pStyle w:val="B1"/>
        <w:numPr>
          <w:ilvl w:val="0"/>
          <w:numId w:val="5"/>
        </w:numPr>
        <w:rPr>
          <w:del w:id="26" w:author="Lena Chaponniere 7" w:date="2025-11-28T11:49:00Z" w16du:dateUtc="2025-11-28T19:49:00Z"/>
          <w:rFonts w:cs="Arial"/>
          <w:sz w:val="24"/>
          <w:szCs w:val="24"/>
        </w:rPr>
      </w:pPr>
      <w:del w:id="27" w:author="Lena Chaponniere 7" w:date="2025-11-28T11:49:00Z" w16du:dateUtc="2025-11-28T19:49:00Z">
        <w:r w:rsidRPr="0088469D" w:rsidDel="0065020E">
          <w:rPr>
            <w:rFonts w:cs="Arial"/>
            <w:sz w:val="24"/>
            <w:szCs w:val="24"/>
          </w:rPr>
          <w:delText>Integration of WLAN in 3GPP mobile environment at the radio interface;</w:delText>
        </w:r>
      </w:del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 xml:space="preserve">stage </w:t>
      </w:r>
      <w:proofErr w:type="gramStart"/>
      <w:r w:rsidRPr="002F6D6A">
        <w:rPr>
          <w:rFonts w:cs="Arial"/>
          <w:sz w:val="24"/>
          <w:szCs w:val="24"/>
        </w:rPr>
        <w:t>2;</w:t>
      </w:r>
      <w:proofErr w:type="gramEnd"/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Steering of </w:t>
      </w:r>
      <w:proofErr w:type="gramStart"/>
      <w:r w:rsidRPr="002F6D6A">
        <w:rPr>
          <w:rFonts w:cs="Arial"/>
          <w:sz w:val="24"/>
          <w:szCs w:val="24"/>
        </w:rPr>
        <w:t>Roaming;</w:t>
      </w:r>
      <w:proofErr w:type="gramEnd"/>
    </w:p>
    <w:p w14:paraId="16A33537" w14:textId="7B517CFB" w:rsidR="007948F4" w:rsidRPr="002F6D6A" w:rsidDel="0065020E" w:rsidRDefault="007948F4" w:rsidP="007948F4">
      <w:pPr>
        <w:pStyle w:val="B1"/>
        <w:numPr>
          <w:ilvl w:val="0"/>
          <w:numId w:val="5"/>
        </w:numPr>
        <w:rPr>
          <w:del w:id="28" w:author="Lena Chaponniere 7" w:date="2025-11-28T11:49:00Z" w16du:dateUtc="2025-11-28T19:49:00Z"/>
          <w:rFonts w:cs="Arial"/>
          <w:sz w:val="24"/>
          <w:szCs w:val="24"/>
        </w:rPr>
      </w:pPr>
      <w:del w:id="29" w:author="Lena Chaponniere 7" w:date="2025-11-28T11:49:00Z" w16du:dateUtc="2025-11-28T19:49:00Z">
        <w:r w:rsidRPr="002F6D6A" w:rsidDel="0065020E">
          <w:rPr>
            <w:rFonts w:cs="Arial"/>
            <w:sz w:val="24"/>
            <w:szCs w:val="24"/>
          </w:rPr>
          <w:delText>CN side of the Iu reference point;</w:delText>
        </w:r>
      </w:del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</w:t>
      </w:r>
      <w:proofErr w:type="spellStart"/>
      <w:r w:rsidRPr="002F6D6A">
        <w:rPr>
          <w:rFonts w:cs="Arial"/>
          <w:sz w:val="24"/>
          <w:szCs w:val="24"/>
        </w:rPr>
        <w:t>Gs</w:t>
      </w:r>
      <w:proofErr w:type="spellEnd"/>
      <w:r w:rsidRPr="002F6D6A">
        <w:rPr>
          <w:rFonts w:cs="Arial"/>
          <w:sz w:val="24"/>
          <w:szCs w:val="24"/>
        </w:rPr>
        <w:t xml:space="preserve">) </w:t>
      </w:r>
      <w:proofErr w:type="gramStart"/>
      <w:r w:rsidRPr="002F6D6A">
        <w:rPr>
          <w:rFonts w:cs="Arial"/>
          <w:sz w:val="24"/>
          <w:szCs w:val="24"/>
        </w:rPr>
        <w:t>interface;</w:t>
      </w:r>
      <w:proofErr w:type="gramEnd"/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MME-VLR (SGs) </w:t>
      </w:r>
      <w:proofErr w:type="gramStart"/>
      <w:r w:rsidRPr="002F6D6A">
        <w:rPr>
          <w:rFonts w:cs="Arial"/>
          <w:sz w:val="24"/>
          <w:szCs w:val="24"/>
        </w:rPr>
        <w:t>interface;</w:t>
      </w:r>
      <w:proofErr w:type="gramEnd"/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Protocols between a Time-Sensitive Networking (TSN) Translator (TT) and a TSN Application Function (TSN AF) and between </w:t>
      </w:r>
      <w:proofErr w:type="gramStart"/>
      <w:r w:rsidRPr="002F6D6A">
        <w:rPr>
          <w:rFonts w:cs="Arial"/>
          <w:sz w:val="24"/>
          <w:szCs w:val="24"/>
        </w:rPr>
        <w:t>TTs;</w:t>
      </w:r>
      <w:proofErr w:type="gramEnd"/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AT command set for the </w:t>
      </w:r>
      <w:proofErr w:type="gramStart"/>
      <w:r w:rsidRPr="002F6D6A">
        <w:rPr>
          <w:rFonts w:cs="Arial"/>
          <w:sz w:val="24"/>
          <w:szCs w:val="24"/>
        </w:rPr>
        <w:t>UE;</w:t>
      </w:r>
      <w:proofErr w:type="gramEnd"/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Point-to-point Short Message Service (SMS) stage 2 and stage </w:t>
      </w:r>
      <w:proofErr w:type="gramStart"/>
      <w:r w:rsidRPr="002F6D6A">
        <w:rPr>
          <w:rFonts w:cs="Arial"/>
          <w:sz w:val="24"/>
          <w:szCs w:val="24"/>
        </w:rPr>
        <w:t>3;</w:t>
      </w:r>
      <w:proofErr w:type="gramEnd"/>
    </w:p>
    <w:p w14:paraId="2BF90008" w14:textId="79D67931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30" w:name="_Hlk206145647"/>
      <w:r w:rsidRPr="002F6D6A">
        <w:rPr>
          <w:rFonts w:cs="Arial"/>
          <w:sz w:val="24"/>
          <w:szCs w:val="24"/>
        </w:rPr>
        <w:t xml:space="preserve">Protocols to support proximity services between </w:t>
      </w:r>
      <w:proofErr w:type="spellStart"/>
      <w:r w:rsidRPr="002F6D6A">
        <w:rPr>
          <w:rFonts w:cs="Arial"/>
          <w:sz w:val="24"/>
          <w:szCs w:val="24"/>
        </w:rPr>
        <w:t>ProSe</w:t>
      </w:r>
      <w:proofErr w:type="spellEnd"/>
      <w:r w:rsidRPr="002F6D6A">
        <w:rPr>
          <w:rFonts w:cs="Arial"/>
          <w:sz w:val="24"/>
          <w:szCs w:val="24"/>
        </w:rPr>
        <w:t xml:space="preserve"> enabled UEs and</w:t>
      </w:r>
      <w:r w:rsidRPr="0088469D">
        <w:rPr>
          <w:rFonts w:cs="Arial"/>
          <w:sz w:val="24"/>
          <w:szCs w:val="24"/>
        </w:rPr>
        <w:t xml:space="preserve"> between </w:t>
      </w:r>
      <w:proofErr w:type="spellStart"/>
      <w:r w:rsidRPr="0088469D">
        <w:rPr>
          <w:rFonts w:cs="Arial"/>
          <w:sz w:val="24"/>
          <w:szCs w:val="24"/>
        </w:rPr>
        <w:t>ProSe</w:t>
      </w:r>
      <w:proofErr w:type="spellEnd"/>
      <w:r w:rsidRPr="0088469D">
        <w:rPr>
          <w:rFonts w:cs="Arial"/>
          <w:sz w:val="24"/>
          <w:szCs w:val="24"/>
        </w:rPr>
        <w:t xml:space="preserve"> enabled UE and </w:t>
      </w:r>
      <w:del w:id="31" w:author="Lena Chaponniere 3" w:date="2025-08-15T10:20:00Z">
        <w:r w:rsidR="00054F08" w:rsidDel="00054F08">
          <w:rPr>
            <w:rFonts w:cs="Arial"/>
            <w:sz w:val="24"/>
            <w:szCs w:val="24"/>
          </w:rPr>
          <w:delText>Prose Function</w:delText>
        </w:r>
      </w:del>
      <w:ins w:id="32" w:author="Lena Chaponniere 3" w:date="2025-08-14T14:30:00Z">
        <w:r w:rsidR="00E83EC0">
          <w:rPr>
            <w:rFonts w:cs="Arial"/>
            <w:sz w:val="24"/>
            <w:szCs w:val="24"/>
          </w:rPr>
          <w:t>network (LTE-</w:t>
        </w:r>
        <w:proofErr w:type="spellStart"/>
        <w:r w:rsidR="00E83EC0">
          <w:rPr>
            <w:rFonts w:cs="Arial"/>
            <w:sz w:val="24"/>
            <w:szCs w:val="24"/>
          </w:rPr>
          <w:t>Uu</w:t>
        </w:r>
        <w:proofErr w:type="spellEnd"/>
        <w:r w:rsidR="00E83EC0">
          <w:rPr>
            <w:rFonts w:cs="Arial"/>
            <w:sz w:val="24"/>
            <w:szCs w:val="24"/>
          </w:rPr>
          <w:t xml:space="preserve">, </w:t>
        </w:r>
        <w:proofErr w:type="spellStart"/>
        <w:r w:rsidR="00E83EC0">
          <w:rPr>
            <w:rFonts w:cs="Arial"/>
            <w:sz w:val="24"/>
            <w:szCs w:val="24"/>
          </w:rPr>
          <w:t>Uu</w:t>
        </w:r>
        <w:proofErr w:type="spellEnd"/>
        <w:proofErr w:type="gramStart"/>
        <w:r w:rsidR="00E83EC0">
          <w:rPr>
            <w:rFonts w:cs="Arial"/>
            <w:sz w:val="24"/>
            <w:szCs w:val="24"/>
          </w:rPr>
          <w:t>)</w:t>
        </w:r>
      </w:ins>
      <w:r w:rsidRPr="0088469D">
        <w:rPr>
          <w:rFonts w:cs="Arial"/>
          <w:sz w:val="24"/>
          <w:szCs w:val="24"/>
        </w:rPr>
        <w:t>;</w:t>
      </w:r>
      <w:proofErr w:type="gramEnd"/>
    </w:p>
    <w:bookmarkEnd w:id="30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73B3C407" w14:textId="674ED05C" w:rsidR="007F65DE" w:rsidRPr="0088469D" w:rsidDel="00B0756A" w:rsidRDefault="007F65DE" w:rsidP="007948F4">
      <w:pPr>
        <w:pStyle w:val="B1"/>
        <w:numPr>
          <w:ilvl w:val="0"/>
          <w:numId w:val="5"/>
        </w:numPr>
        <w:rPr>
          <w:del w:id="33" w:author="Lena Chaponniere 6" w:date="2025-08-29T01:21:00Z"/>
          <w:rFonts w:cs="Arial"/>
          <w:sz w:val="24"/>
          <w:szCs w:val="24"/>
        </w:rPr>
      </w:pPr>
      <w:del w:id="34" w:author="Lena Chaponniere 6" w:date="2025-08-29T01:21:00Z">
        <w:r w:rsidRPr="0088469D" w:rsidDel="00B0756A">
          <w:rPr>
            <w:rFonts w:cs="Arial"/>
            <w:sz w:val="24"/>
            <w:szCs w:val="24"/>
          </w:rPr>
          <w:delText xml:space="preserve">Protocols for application layer support for V2X services </w:delText>
        </w:r>
        <w:r w:rsidDel="00B0756A">
          <w:rPr>
            <w:rFonts w:cs="Arial"/>
            <w:sz w:val="24"/>
            <w:szCs w:val="24"/>
          </w:rPr>
          <w:delText>among</w:delText>
        </w:r>
        <w:r w:rsidRPr="0088469D" w:rsidDel="00B0756A">
          <w:rPr>
            <w:rFonts w:cs="Arial"/>
            <w:sz w:val="24"/>
            <w:szCs w:val="24"/>
          </w:rPr>
          <w:delText xml:space="preserve"> UE</w:delText>
        </w:r>
        <w:r w:rsidDel="00B0756A">
          <w:rPr>
            <w:rFonts w:cs="Arial"/>
            <w:sz w:val="24"/>
            <w:szCs w:val="24"/>
          </w:rPr>
          <w:delText>s</w:delText>
        </w:r>
        <w:r w:rsidRPr="0088469D" w:rsidDel="00B0756A">
          <w:rPr>
            <w:rFonts w:cs="Arial"/>
            <w:sz w:val="24"/>
            <w:szCs w:val="24"/>
          </w:rPr>
          <w:delText xml:space="preserve"> and </w:delText>
        </w:r>
        <w:r w:rsidDel="00B0756A">
          <w:rPr>
            <w:rFonts w:cs="Arial"/>
            <w:sz w:val="24"/>
            <w:szCs w:val="24"/>
          </w:rPr>
          <w:delText xml:space="preserve">between UE and </w:delText>
        </w:r>
        <w:r w:rsidRPr="0088469D" w:rsidDel="00B0756A">
          <w:rPr>
            <w:rFonts w:cs="Arial"/>
            <w:sz w:val="24"/>
            <w:szCs w:val="24"/>
          </w:rPr>
          <w:delText>V2X application server</w:delText>
        </w:r>
        <w:r w:rsidDel="00B0756A">
          <w:rPr>
            <w:rFonts w:cs="Arial"/>
            <w:sz w:val="24"/>
            <w:szCs w:val="24"/>
          </w:rPr>
          <w:delText>;</w:delText>
        </w:r>
      </w:del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35" w:author="Lena Chaponniere 3" w:date="2025-08-14T14:31:00Z">
        <w:r w:rsidRPr="003419EF">
          <w:rPr>
            <w:rFonts w:cs="Arial"/>
            <w:sz w:val="24"/>
            <w:szCs w:val="24"/>
          </w:rPr>
          <w:t>Protocols to support Uncrewed Aerial System (UAS) services among UEs (PC5) and between UE and network (LTE-</w:t>
        </w:r>
        <w:proofErr w:type="spellStart"/>
        <w:r w:rsidRPr="003419EF">
          <w:rPr>
            <w:rFonts w:cs="Arial"/>
            <w:sz w:val="24"/>
            <w:szCs w:val="24"/>
          </w:rPr>
          <w:t>Uu</w:t>
        </w:r>
        <w:proofErr w:type="spellEnd"/>
        <w:r w:rsidRPr="003419EF">
          <w:rPr>
            <w:rFonts w:cs="Arial"/>
            <w:sz w:val="24"/>
            <w:szCs w:val="24"/>
          </w:rPr>
          <w:t xml:space="preserve">, </w:t>
        </w:r>
        <w:proofErr w:type="spellStart"/>
        <w:r w:rsidRPr="003419EF">
          <w:rPr>
            <w:rFonts w:cs="Arial"/>
            <w:sz w:val="24"/>
            <w:szCs w:val="24"/>
          </w:rPr>
          <w:t>Uu</w:t>
        </w:r>
        <w:proofErr w:type="spellEnd"/>
        <w:proofErr w:type="gramStart"/>
        <w:r w:rsidRPr="003419EF">
          <w:rPr>
            <w:rFonts w:cs="Arial"/>
            <w:sz w:val="24"/>
            <w:szCs w:val="24"/>
          </w:rPr>
          <w:t>)</w:t>
        </w:r>
      </w:ins>
      <w:ins w:id="36" w:author="Lena Chaponniere 3" w:date="2025-08-14T14:32:00Z">
        <w:r w:rsidR="00D900FE">
          <w:rPr>
            <w:rFonts w:cs="Arial"/>
            <w:sz w:val="24"/>
            <w:szCs w:val="24"/>
          </w:rPr>
          <w:t>;</w:t>
        </w:r>
      </w:ins>
      <w:proofErr w:type="gramEnd"/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to support Service Enablement Architecture Layer (SEAL) between UE and SEAL servers, and among SEAL enabled </w:t>
      </w:r>
      <w:proofErr w:type="gramStart"/>
      <w:r w:rsidRPr="0088469D">
        <w:rPr>
          <w:rFonts w:cs="Arial"/>
          <w:sz w:val="24"/>
          <w:szCs w:val="24"/>
        </w:rPr>
        <w:t>servers</w:t>
      </w:r>
      <w:r>
        <w:rPr>
          <w:rFonts w:cs="Arial"/>
          <w:sz w:val="24"/>
          <w:szCs w:val="24"/>
        </w:rPr>
        <w:t>;</w:t>
      </w:r>
      <w:proofErr w:type="gramEnd"/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</w:t>
      </w:r>
      <w:proofErr w:type="gramStart"/>
      <w:r>
        <w:rPr>
          <w:rFonts w:cs="Arial"/>
          <w:sz w:val="24"/>
          <w:szCs w:val="24"/>
        </w:rPr>
        <w:t>);</w:t>
      </w:r>
      <w:proofErr w:type="gramEnd"/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ins w:id="37" w:author="Lena Chaponniere" w:date="2025-07-24T09:50:00Z"/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</w:t>
      </w:r>
      <w:proofErr w:type="gramStart"/>
      <w:r>
        <w:rPr>
          <w:rFonts w:cs="Arial"/>
          <w:sz w:val="24"/>
          <w:szCs w:val="24"/>
        </w:rPr>
        <w:t>);</w:t>
      </w:r>
      <w:proofErr w:type="gramEnd"/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ins w:id="38" w:author="Lena Chaponniere" w:date="2025-07-24T10:13:00Z"/>
          <w:rFonts w:cs="Arial"/>
          <w:sz w:val="24"/>
          <w:szCs w:val="24"/>
        </w:rPr>
      </w:pPr>
      <w:ins w:id="39" w:author="Lena Chaponniere" w:date="2025-07-24T10:12:00Z">
        <w:r w:rsidRPr="004C3335">
          <w:rPr>
            <w:rFonts w:cs="Arial"/>
            <w:sz w:val="24"/>
            <w:szCs w:val="24"/>
          </w:rPr>
          <w:lastRenderedPageBreak/>
          <w:t xml:space="preserve">LCS user plane protocol (LCS-UPP) </w:t>
        </w:r>
      </w:ins>
      <w:ins w:id="40" w:author="Lena Chaponniere 3" w:date="2025-08-15T10:18:00Z">
        <w:r w:rsidR="00054F08">
          <w:rPr>
            <w:rFonts w:cs="Arial"/>
            <w:sz w:val="24"/>
            <w:szCs w:val="24"/>
          </w:rPr>
          <w:t>and u</w:t>
        </w:r>
        <w:r w:rsidR="00054F08" w:rsidRPr="004E4B23">
          <w:rPr>
            <w:rFonts w:cs="Arial"/>
            <w:sz w:val="24"/>
            <w:szCs w:val="24"/>
          </w:rPr>
          <w:t>ser plane positioning connection management (UPP-CM) protocol</w:t>
        </w:r>
        <w:r w:rsidR="00054F08" w:rsidRPr="004C3335">
          <w:rPr>
            <w:rFonts w:cs="Arial"/>
            <w:sz w:val="24"/>
            <w:szCs w:val="24"/>
          </w:rPr>
          <w:t xml:space="preserve"> </w:t>
        </w:r>
      </w:ins>
      <w:ins w:id="41" w:author="Lena Chaponniere" w:date="2025-07-24T10:12:00Z">
        <w:r w:rsidRPr="004C3335">
          <w:rPr>
            <w:rFonts w:cs="Arial"/>
            <w:sz w:val="24"/>
            <w:szCs w:val="24"/>
          </w:rPr>
          <w:t xml:space="preserve">to support the Location Services in the 5G System (5GS) for user plane positioning between the UE and the </w:t>
        </w:r>
        <w:proofErr w:type="gramStart"/>
        <w:r w:rsidRPr="004C3335">
          <w:rPr>
            <w:rFonts w:cs="Arial"/>
            <w:sz w:val="24"/>
            <w:szCs w:val="24"/>
          </w:rPr>
          <w:t>LMF</w:t>
        </w:r>
      </w:ins>
      <w:ins w:id="42" w:author="Lena Chaponniere" w:date="2025-07-24T10:13:00Z">
        <w:r w:rsidR="004E4B23">
          <w:rPr>
            <w:rFonts w:cs="Arial"/>
            <w:sz w:val="24"/>
            <w:szCs w:val="24"/>
          </w:rPr>
          <w:t>;</w:t>
        </w:r>
        <w:proofErr w:type="gramEnd"/>
      </w:ins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ins w:id="43" w:author="Lena Chaponniere" w:date="2025-07-24T10:51:00Z">
        <w:r>
          <w:rPr>
            <w:rFonts w:cs="Arial"/>
            <w:sz w:val="24"/>
            <w:szCs w:val="24"/>
          </w:rPr>
          <w:t>A</w:t>
        </w:r>
        <w:r w:rsidRPr="000F5562">
          <w:rPr>
            <w:rFonts w:cs="Arial"/>
            <w:sz w:val="24"/>
            <w:szCs w:val="24"/>
          </w:rPr>
          <w:t>mbient internet of things (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) non-access-stratum (NAS) protocol to support the transport of signalling and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data between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device and the </w:t>
        </w:r>
        <w:proofErr w:type="spellStart"/>
        <w:r w:rsidRPr="000F5562">
          <w:rPr>
            <w:rFonts w:cs="Arial"/>
            <w:sz w:val="24"/>
            <w:szCs w:val="24"/>
          </w:rPr>
          <w:t>AIoT</w:t>
        </w:r>
        <w:proofErr w:type="spellEnd"/>
        <w:r w:rsidRPr="000F5562">
          <w:rPr>
            <w:rFonts w:cs="Arial"/>
            <w:sz w:val="24"/>
            <w:szCs w:val="24"/>
          </w:rPr>
          <w:t xml:space="preserve"> function (AIOTF</w:t>
        </w:r>
        <w:proofErr w:type="gramStart"/>
        <w:r w:rsidRPr="000F5562">
          <w:rPr>
            <w:rFonts w:cs="Arial"/>
            <w:sz w:val="24"/>
            <w:szCs w:val="24"/>
          </w:rPr>
          <w:t>)</w:t>
        </w:r>
        <w:r>
          <w:rPr>
            <w:rFonts w:cs="Arial"/>
            <w:sz w:val="24"/>
            <w:szCs w:val="24"/>
          </w:rPr>
          <w:t>;</w:t>
        </w:r>
      </w:ins>
      <w:proofErr w:type="gramEnd"/>
      <w:ins w:id="44" w:author="Lena Chaponniere" w:date="2025-07-24T09:55:00Z">
        <w:r w:rsidR="0050484D">
          <w:rPr>
            <w:rFonts w:cs="Arial"/>
            <w:sz w:val="24"/>
            <w:szCs w:val="24"/>
          </w:rPr>
          <w:t xml:space="preserve"> </w:t>
        </w:r>
      </w:ins>
      <w:ins w:id="45" w:author="Lena Chaponniere" w:date="2025-07-24T09:50:00Z">
        <w:r w:rsidR="00C722E1">
          <w:rPr>
            <w:rFonts w:cs="Arial"/>
            <w:sz w:val="24"/>
            <w:szCs w:val="24"/>
          </w:rPr>
          <w:t xml:space="preserve"> </w:t>
        </w:r>
      </w:ins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ins w:id="46" w:author="Lena Chaponniere 4" w:date="2025-08-27T10:05:00Z"/>
          <w:rFonts w:cs="Arial"/>
          <w:sz w:val="24"/>
          <w:szCs w:val="24"/>
        </w:rPr>
      </w:pPr>
      <w:ins w:id="47" w:author="Lena Chaponniere 4" w:date="2025-08-27T10:05:00Z">
        <w:r w:rsidRPr="007C12F4">
          <w:rPr>
            <w:rFonts w:cs="Arial"/>
            <w:sz w:val="24"/>
            <w:szCs w:val="24"/>
          </w:rPr>
          <w:t xml:space="preserve">Protocols to support ranging and </w:t>
        </w:r>
        <w:proofErr w:type="spellStart"/>
        <w:r w:rsidRPr="007C12F4">
          <w:rPr>
            <w:rFonts w:cs="Arial"/>
            <w:sz w:val="24"/>
            <w:szCs w:val="24"/>
          </w:rPr>
          <w:t>sidelink</w:t>
        </w:r>
        <w:proofErr w:type="spellEnd"/>
        <w:r w:rsidRPr="007C12F4">
          <w:rPr>
            <w:rFonts w:cs="Arial"/>
            <w:sz w:val="24"/>
            <w:szCs w:val="24"/>
          </w:rPr>
          <w:t xml:space="preserve"> positioning among UEs (PC5) and between UE and network (PC8* and supplementary RSPP signalling</w:t>
        </w:r>
        <w:proofErr w:type="gramStart"/>
        <w:r w:rsidRPr="007C12F4">
          <w:rPr>
            <w:rFonts w:cs="Arial"/>
            <w:sz w:val="24"/>
            <w:szCs w:val="24"/>
          </w:rPr>
          <w:t>)</w:t>
        </w:r>
        <w:r>
          <w:rPr>
            <w:rFonts w:cs="Arial"/>
            <w:sz w:val="24"/>
            <w:szCs w:val="24"/>
          </w:rPr>
          <w:t>;</w:t>
        </w:r>
        <w:proofErr w:type="gramEnd"/>
      </w:ins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ins w:id="48" w:author="Lena Chaponniere 6" w:date="2025-08-29T01:20:00Z"/>
          <w:rFonts w:cs="Arial"/>
          <w:sz w:val="24"/>
          <w:szCs w:val="24"/>
        </w:rPr>
      </w:pPr>
      <w:ins w:id="49" w:author="Lena Chaponniere 6" w:date="2025-08-29T01:14:00Z">
        <w:r>
          <w:rPr>
            <w:rFonts w:cs="Arial"/>
            <w:sz w:val="24"/>
            <w:szCs w:val="24"/>
          </w:rPr>
          <w:t xml:space="preserve">Protocols for application layer </w:t>
        </w:r>
      </w:ins>
      <w:ins w:id="50" w:author="Lena Chaponniere 6" w:date="2025-08-29T01:15:00Z">
        <w:r w:rsidR="008905BD">
          <w:rPr>
            <w:rFonts w:cs="Arial"/>
            <w:sz w:val="24"/>
            <w:szCs w:val="24"/>
          </w:rPr>
          <w:t xml:space="preserve">support </w:t>
        </w:r>
      </w:ins>
      <w:ins w:id="51" w:author="Lena Chaponniere 6" w:date="2025-08-29T01:14:00Z">
        <w:r>
          <w:rPr>
            <w:rFonts w:cs="Arial"/>
            <w:sz w:val="24"/>
            <w:szCs w:val="24"/>
          </w:rPr>
          <w:t>of services</w:t>
        </w:r>
      </w:ins>
      <w:ins w:id="52" w:author="Lena Chaponniere 6" w:date="2025-08-29T01:15:00Z">
        <w:r w:rsidR="008905BD">
          <w:rPr>
            <w:rFonts w:cs="Arial"/>
            <w:sz w:val="24"/>
            <w:szCs w:val="24"/>
          </w:rPr>
          <w:t xml:space="preserve"> among UEs and between UE and </w:t>
        </w:r>
        <w:proofErr w:type="gramStart"/>
        <w:r w:rsidR="008905BD">
          <w:rPr>
            <w:rFonts w:cs="Arial"/>
            <w:sz w:val="24"/>
            <w:szCs w:val="24"/>
          </w:rPr>
          <w:t>network</w:t>
        </w:r>
      </w:ins>
      <w:ins w:id="53" w:author="Lena Chaponniere 6" w:date="2025-08-29T01:20:00Z">
        <w:r w:rsidR="00E74CF7">
          <w:rPr>
            <w:rFonts w:cs="Arial"/>
            <w:sz w:val="24"/>
            <w:szCs w:val="24"/>
          </w:rPr>
          <w:t>;</w:t>
        </w:r>
        <w:proofErr w:type="gramEnd"/>
      </w:ins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Ub,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H(e)NB control and </w:t>
      </w:r>
      <w:proofErr w:type="gramStart"/>
      <w:r w:rsidRPr="0088469D">
        <w:rPr>
          <w:rFonts w:cs="Arial"/>
          <w:sz w:val="24"/>
          <w:szCs w:val="24"/>
        </w:rPr>
        <w:t>interworking;</w:t>
      </w:r>
      <w:proofErr w:type="gramEnd"/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and extension of SIP, SDP, XCAP as call control and service enabling protocols for the IMS for all applicable access </w:t>
      </w:r>
      <w:proofErr w:type="gramStart"/>
      <w:r w:rsidRPr="0088469D">
        <w:rPr>
          <w:rFonts w:cs="Arial"/>
          <w:sz w:val="24"/>
          <w:szCs w:val="24"/>
        </w:rPr>
        <w:t>technologies;</w:t>
      </w:r>
      <w:proofErr w:type="gramEnd"/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Interaction of SIP related procedures with IPCAN </w:t>
      </w:r>
      <w:proofErr w:type="gramStart"/>
      <w:r w:rsidRPr="0088469D">
        <w:rPr>
          <w:rFonts w:cs="Arial"/>
          <w:sz w:val="24"/>
          <w:szCs w:val="24"/>
        </w:rPr>
        <w:t>procedures;</w:t>
      </w:r>
      <w:proofErr w:type="gramEnd"/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 xml:space="preserve">stage 2 and stage </w:t>
      </w:r>
      <w:proofErr w:type="gramStart"/>
      <w:r w:rsidRPr="002F6D6A">
        <w:rPr>
          <w:rFonts w:cs="Arial"/>
          <w:sz w:val="24"/>
          <w:szCs w:val="24"/>
        </w:rPr>
        <w:t>3;</w:t>
      </w:r>
      <w:proofErr w:type="gramEnd"/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 xml:space="preserve">stage </w:t>
      </w:r>
      <w:proofErr w:type="gramStart"/>
      <w:r w:rsidRPr="002F6D6A">
        <w:rPr>
          <w:rFonts w:cs="Arial"/>
          <w:sz w:val="24"/>
          <w:szCs w:val="24"/>
        </w:rPr>
        <w:t>2;</w:t>
      </w:r>
      <w:proofErr w:type="gramEnd"/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 xml:space="preserve">) together with CT3 and </w:t>
      </w:r>
      <w:proofErr w:type="gramStart"/>
      <w:r w:rsidRPr="0088469D">
        <w:rPr>
          <w:rFonts w:cs="Arial"/>
          <w:sz w:val="24"/>
          <w:szCs w:val="24"/>
        </w:rPr>
        <w:t>CT4;</w:t>
      </w:r>
      <w:proofErr w:type="gramEnd"/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 xml:space="preserve">etwork nodes placed under its responsibility together with </w:t>
      </w:r>
      <w:proofErr w:type="gramStart"/>
      <w:r w:rsidRPr="0088469D">
        <w:rPr>
          <w:rFonts w:cs="Arial"/>
          <w:sz w:val="24"/>
          <w:szCs w:val="24"/>
        </w:rPr>
        <w:t>CT4;</w:t>
      </w:r>
      <w:proofErr w:type="gramEnd"/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</w:t>
      </w:r>
      <w:proofErr w:type="gramStart"/>
      <w:r w:rsidRPr="0088469D">
        <w:rPr>
          <w:rFonts w:cs="Arial"/>
          <w:sz w:val="24"/>
          <w:szCs w:val="24"/>
        </w:rPr>
        <w:t>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  <w:proofErr w:type="gramEnd"/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proofErr w:type="gram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  <w:proofErr w:type="gramEnd"/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of Mission Critical Systems with Land Mobile Radio (LMR) </w:t>
      </w:r>
      <w:proofErr w:type="gramStart"/>
      <w:r w:rsidRPr="0088469D">
        <w:rPr>
          <w:rFonts w:cs="Arial"/>
          <w:sz w:val="24"/>
          <w:szCs w:val="24"/>
        </w:rPr>
        <w:t>systems;</w:t>
      </w:r>
      <w:proofErr w:type="gramEnd"/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ins w:id="54" w:author="Lena Chaponniere 4" w:date="2025-08-27T10:03:00Z"/>
          <w:rFonts w:cs="Arial"/>
          <w:sz w:val="24"/>
          <w:szCs w:val="24"/>
        </w:rPr>
      </w:pPr>
      <w:ins w:id="55" w:author="Lena Chaponniere 4" w:date="2025-08-27T10:03:00Z">
        <w:r>
          <w:rPr>
            <w:rFonts w:cs="Arial"/>
            <w:sz w:val="24"/>
            <w:szCs w:val="24"/>
          </w:rPr>
          <w:t xml:space="preserve">Additionally, CT1 </w:t>
        </w:r>
        <w:r w:rsidR="00AF209E" w:rsidRPr="00AF209E">
          <w:rPr>
            <w:rFonts w:cs="Arial"/>
            <w:sz w:val="24"/>
            <w:szCs w:val="24"/>
          </w:rPr>
          <w:t>uses, profiles, adapts or extend</w:t>
        </w:r>
        <w:r w:rsidR="00AF209E">
          <w:rPr>
            <w:rFonts w:cs="Arial"/>
            <w:sz w:val="24"/>
            <w:szCs w:val="24"/>
          </w:rPr>
          <w:t>s</w:t>
        </w:r>
        <w:r w:rsidR="00AF209E" w:rsidRPr="00AF209E">
          <w:rPr>
            <w:rFonts w:cs="Arial"/>
            <w:sz w:val="24"/>
            <w:szCs w:val="24"/>
          </w:rPr>
          <w:t xml:space="preserve"> protocols that originate in other standards bodies, e.g., IETF, IEEE</w:t>
        </w:r>
      </w:ins>
      <w:ins w:id="56" w:author="Lena Chaponniere 4" w:date="2025-08-27T10:04:00Z">
        <w:r w:rsidR="004C1F41">
          <w:rPr>
            <w:rFonts w:cs="Arial"/>
            <w:sz w:val="24"/>
            <w:szCs w:val="24"/>
          </w:rPr>
          <w:t xml:space="preserve"> or</w:t>
        </w:r>
      </w:ins>
      <w:ins w:id="57" w:author="Lena Chaponniere 4" w:date="2025-08-27T10:03:00Z">
        <w:r w:rsidR="00AF209E" w:rsidRPr="00AF209E">
          <w:rPr>
            <w:rFonts w:cs="Arial"/>
            <w:sz w:val="24"/>
            <w:szCs w:val="24"/>
          </w:rPr>
          <w:t xml:space="preserve"> ITU-T</w:t>
        </w:r>
        <w:r w:rsidR="00AF209E">
          <w:rPr>
            <w:rFonts w:cs="Arial"/>
            <w:sz w:val="24"/>
            <w:szCs w:val="24"/>
          </w:rPr>
          <w:t>.</w:t>
        </w:r>
      </w:ins>
    </w:p>
    <w:p w14:paraId="5D16EB7C" w14:textId="77777777" w:rsidR="00AF209E" w:rsidRDefault="00AF209E" w:rsidP="007948F4">
      <w:pPr>
        <w:pStyle w:val="B1"/>
        <w:ind w:left="0" w:firstLine="0"/>
        <w:rPr>
          <w:ins w:id="58" w:author="Lena Chaponniere 4" w:date="2025-08-27T10:03:00Z"/>
          <w:rFonts w:cs="Arial"/>
          <w:sz w:val="24"/>
          <w:szCs w:val="24"/>
        </w:rPr>
      </w:pPr>
    </w:p>
    <w:p w14:paraId="137A2C3F" w14:textId="101F1FD4" w:rsidR="007948F4" w:rsidDel="0038539B" w:rsidRDefault="007948F4" w:rsidP="007948F4">
      <w:pPr>
        <w:pStyle w:val="B1"/>
        <w:ind w:left="0" w:firstLine="0"/>
        <w:rPr>
          <w:del w:id="59" w:author="CT Chair-rev1" w:date="2025-10-28T13:30:00Z"/>
          <w:rFonts w:cs="Arial"/>
          <w:sz w:val="24"/>
          <w:szCs w:val="24"/>
        </w:rPr>
      </w:pPr>
      <w:del w:id="60" w:author="CT Chair-rev1" w:date="2025-10-28T13:30:00Z">
        <w:r w:rsidDel="0038539B">
          <w:rPr>
            <w:rFonts w:cs="Arial"/>
            <w:sz w:val="24"/>
            <w:szCs w:val="24"/>
          </w:rPr>
          <w:delText>The list of 3GPP specifications under CT1 responsibility can be found under:</w:delText>
        </w:r>
      </w:del>
    </w:p>
    <w:p w14:paraId="5100283B" w14:textId="33451038" w:rsidR="007948F4" w:rsidDel="0038539B" w:rsidRDefault="000C221F" w:rsidP="007948F4">
      <w:pPr>
        <w:pStyle w:val="B1"/>
        <w:ind w:left="0" w:firstLine="0"/>
        <w:rPr>
          <w:del w:id="61" w:author="CT Chair-rev1" w:date="2025-10-28T13:30:00Z"/>
          <w:rFonts w:cs="Arial"/>
          <w:sz w:val="24"/>
          <w:szCs w:val="24"/>
        </w:rPr>
      </w:pPr>
      <w:del w:id="62" w:author="CT Chair-rev1" w:date="2025-10-28T13:30:00Z">
        <w:r w:rsidDel="0038539B">
          <w:fldChar w:fldCharType="begin"/>
        </w:r>
        <w:r w:rsidDel="0038539B">
          <w:delInstrText xml:space="preserve"> HYPERLINK "https://www.3gpp.org/dynareport/TSG-WG--C1.htm?Itemid=284" </w:delInstrText>
        </w:r>
        <w:r w:rsidDel="0038539B">
          <w:fldChar w:fldCharType="separate"/>
        </w:r>
        <w:r w:rsidR="007948F4" w:rsidRPr="000F1975" w:rsidDel="0038539B">
          <w:rPr>
            <w:rStyle w:val="Hyperlink"/>
            <w:rFonts w:cs="Arial"/>
            <w:sz w:val="24"/>
            <w:szCs w:val="24"/>
          </w:rPr>
          <w:delText>https://www.3gpp.org/dynareport/TSG-WG--C1.htm?Itemid=284</w:delText>
        </w:r>
        <w:r w:rsidDel="0038539B">
          <w:rPr>
            <w:rStyle w:val="Hyperlink"/>
            <w:rFonts w:cs="Arial"/>
            <w:sz w:val="24"/>
            <w:szCs w:val="24"/>
          </w:rPr>
          <w:fldChar w:fldCharType="end"/>
        </w:r>
      </w:del>
    </w:p>
    <w:p w14:paraId="0E1433E2" w14:textId="7B8C1586" w:rsidR="007948F4" w:rsidDel="0038539B" w:rsidRDefault="007948F4" w:rsidP="007948F4">
      <w:pPr>
        <w:pStyle w:val="B1"/>
        <w:ind w:left="0" w:firstLine="0"/>
        <w:rPr>
          <w:del w:id="63" w:author="CT Chair-rev1" w:date="2025-10-28T13:30:00Z"/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15E1CB71" w:rsidR="007948F4" w:rsidRDefault="007948F4" w:rsidP="007948F4">
      <w:pPr>
        <w:rPr>
          <w:rFonts w:ascii="Arial" w:hAnsi="Arial" w:cs="Arial"/>
          <w:sz w:val="24"/>
          <w:szCs w:val="24"/>
        </w:rPr>
      </w:pPr>
      <w:del w:id="64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TSG </w:delText>
        </w:r>
      </w:del>
      <w:r w:rsidRPr="00595444">
        <w:rPr>
          <w:rFonts w:ascii="Arial" w:hAnsi="Arial" w:cs="Arial"/>
          <w:sz w:val="24"/>
          <w:szCs w:val="24"/>
        </w:rPr>
        <w:t>CT</w:t>
      </w:r>
      <w:del w:id="65" w:author="CT Chair-rev1" w:date="2025-10-28T13:17:00Z">
        <w:r w:rsidRPr="00595444" w:rsidDel="00C1625D">
          <w:rPr>
            <w:rFonts w:ascii="Arial" w:hAnsi="Arial" w:cs="Arial"/>
            <w:sz w:val="24"/>
            <w:szCs w:val="24"/>
          </w:rPr>
          <w:delText xml:space="preserve"> WG</w:delText>
        </w:r>
      </w:del>
      <w:r w:rsidRPr="0059544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ins w:id="66" w:author="CT Chair-CC" w:date="2025-10-28T15:13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ins w:id="67" w:author="CT Chair-CC" w:date="2025-10-28T15:13:00Z"/>
          <w:rFonts w:ascii="Arial" w:hAnsi="Arial" w:cs="Arial"/>
          <w:sz w:val="24"/>
          <w:szCs w:val="24"/>
        </w:rPr>
      </w:pPr>
      <w:ins w:id="68" w:author="CT Chair-CC" w:date="2025-10-28T15:13:00Z">
        <w:r>
          <w:rPr>
            <w:rFonts w:ascii="Arial" w:hAnsi="Arial" w:cs="Arial"/>
            <w:sz w:val="24"/>
            <w:szCs w:val="24"/>
          </w:rPr>
          <w:t>-</w:t>
        </w:r>
        <w:r>
          <w:rPr>
            <w:rFonts w:ascii="Arial" w:hAnsi="Arial" w:cs="Arial"/>
            <w:sz w:val="24"/>
            <w:szCs w:val="24"/>
          </w:rPr>
          <w:tab/>
          <w:t>ITU-T</w:t>
        </w:r>
      </w:ins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ins w:id="69" w:author="CT-Chair" w:date="2025-09-26T10:54:00Z"/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  <w:rPr>
          <w:ins w:id="70" w:author="CT-Chair" w:date="2025-09-26T10:54:00Z"/>
        </w:rPr>
      </w:pPr>
      <w:ins w:id="71" w:author="CT-Chair" w:date="2025-09-26T10:54:00Z">
        <w:r>
          <w:t>Specifications</w:t>
        </w:r>
      </w:ins>
    </w:p>
    <w:p w14:paraId="7B7ECB0E" w14:textId="77777777" w:rsidR="00700951" w:rsidRPr="00E31552" w:rsidRDefault="00700951" w:rsidP="00700951">
      <w:pPr>
        <w:pStyle w:val="ListParagraph"/>
        <w:ind w:firstLine="400"/>
        <w:rPr>
          <w:ins w:id="72" w:author="CT-Chair" w:date="2025-09-26T10:54:00Z"/>
        </w:rPr>
      </w:pPr>
    </w:p>
    <w:p w14:paraId="4A40CF39" w14:textId="01242A63" w:rsidR="00700951" w:rsidRDefault="00700951" w:rsidP="00700951">
      <w:pPr>
        <w:rPr>
          <w:ins w:id="73" w:author="CT-Chair" w:date="2025-09-26T10:54:00Z"/>
          <w:rStyle w:val="Hyperlink"/>
          <w:rFonts w:ascii="Arial" w:hAnsi="Arial"/>
          <w:sz w:val="24"/>
          <w:szCs w:val="24"/>
        </w:rPr>
      </w:pPr>
      <w:ins w:id="74" w:author="CT-Chair" w:date="2025-09-26T10:54:00Z">
        <w:r w:rsidRPr="00E31552">
          <w:rPr>
            <w:rFonts w:ascii="Arial" w:hAnsi="Arial"/>
            <w:sz w:val="24"/>
            <w:szCs w:val="24"/>
          </w:rPr>
          <w:t>CT</w:t>
        </w:r>
        <w:r>
          <w:rPr>
            <w:rFonts w:ascii="Arial" w:hAnsi="Arial"/>
            <w:sz w:val="24"/>
            <w:szCs w:val="24"/>
          </w:rPr>
          <w:t>1</w:t>
        </w:r>
        <w:r w:rsidRPr="00E31552">
          <w:rPr>
            <w:rFonts w:ascii="Arial" w:hAnsi="Arial"/>
            <w:sz w:val="24"/>
            <w:szCs w:val="24"/>
          </w:rPr>
          <w:t xml:space="preserve"> is responsible for the technical specifications and reports listed under the following link: </w:t>
        </w:r>
        <w:r>
          <w:fldChar w:fldCharType="begin"/>
        </w:r>
        <w:r>
          <w:instrText>HYPERLINK "http://www.3gpp.org/ftp/Specs/html-info/TSG-WG--C1.htm"</w:instrText>
        </w:r>
        <w:r>
          <w:fldChar w:fldCharType="separate"/>
        </w:r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  <w:r>
          <w:rPr>
            <w:rStyle w:val="Hyperlink"/>
            <w:rFonts w:ascii="Arial" w:hAnsi="Arial"/>
            <w:sz w:val="24"/>
            <w:szCs w:val="24"/>
          </w:rPr>
          <w:fldChar w:fldCharType="end"/>
        </w:r>
      </w:ins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0C43D" w14:textId="77777777" w:rsidR="00BE1AB4" w:rsidRDefault="00BE1AB4">
      <w:r>
        <w:separator/>
      </w:r>
    </w:p>
  </w:endnote>
  <w:endnote w:type="continuationSeparator" w:id="0">
    <w:p w14:paraId="20182932" w14:textId="77777777" w:rsidR="00BE1AB4" w:rsidRDefault="00BE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906F8" w14:textId="77777777" w:rsidR="00BE1AB4" w:rsidRDefault="00BE1AB4">
      <w:r>
        <w:separator/>
      </w:r>
    </w:p>
  </w:footnote>
  <w:footnote w:type="continuationSeparator" w:id="0">
    <w:p w14:paraId="28C60AF9" w14:textId="77777777" w:rsidR="00BE1AB4" w:rsidRDefault="00BE1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 7">
    <w15:presenceInfo w15:providerId="None" w15:userId="Lena Chaponniere 7"/>
  </w15:person>
  <w15:person w15:author="CT Chair-CC">
    <w15:presenceInfo w15:providerId="None" w15:userId="CT Chair-CC"/>
  </w15:person>
  <w15:person w15:author="CT-Chair">
    <w15:presenceInfo w15:providerId="None" w15:userId="CT-Chair"/>
  </w15:person>
  <w15:person w15:author="CT Chair-rev1">
    <w15:presenceInfo w15:providerId="None" w15:userId="CT Chair-rev1"/>
  </w15:person>
  <w15:person w15:author="Lena Chaponniere">
    <w15:presenceInfo w15:providerId="AD" w15:userId="S::lguellec@qti.qualcomm.com::21629b01-f0c0-43e2-866e-5265c1482fc0"/>
  </w15:person>
  <w15:person w15:author="Lena Chaponniere 3">
    <w15:presenceInfo w15:providerId="None" w15:userId="Lena Chaponniere 3"/>
  </w15:person>
  <w15:person w15:author="Lena Chaponniere 6">
    <w15:presenceInfo w15:providerId="None" w15:userId="Lena Chaponniere 6"/>
  </w15:person>
  <w15:person w15:author="Lena Chaponniere 4">
    <w15:presenceInfo w15:providerId="None" w15:userId="Lena Chaponniere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076C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3401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515C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47DEE"/>
    <w:rsid w:val="004518DB"/>
    <w:rsid w:val="00457BA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10BC"/>
    <w:rsid w:val="004E4B23"/>
    <w:rsid w:val="0050202A"/>
    <w:rsid w:val="00502531"/>
    <w:rsid w:val="0050484D"/>
    <w:rsid w:val="0052032E"/>
    <w:rsid w:val="005220FF"/>
    <w:rsid w:val="005225AA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5020E"/>
    <w:rsid w:val="00660354"/>
    <w:rsid w:val="006608E3"/>
    <w:rsid w:val="00665B9B"/>
    <w:rsid w:val="00675557"/>
    <w:rsid w:val="006758B4"/>
    <w:rsid w:val="006B4DDD"/>
    <w:rsid w:val="006D3767"/>
    <w:rsid w:val="006D3D54"/>
    <w:rsid w:val="006D4325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65796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7068F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475D2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C3FF5"/>
    <w:rsid w:val="00AD324E"/>
    <w:rsid w:val="00AD5B51"/>
    <w:rsid w:val="00AD7B78"/>
    <w:rsid w:val="00AE279D"/>
    <w:rsid w:val="00AF209E"/>
    <w:rsid w:val="00AF4118"/>
    <w:rsid w:val="00AF6E0B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3A6B"/>
    <w:rsid w:val="00BC481E"/>
    <w:rsid w:val="00BC5AF6"/>
    <w:rsid w:val="00BC5E19"/>
    <w:rsid w:val="00BD3E51"/>
    <w:rsid w:val="00BE1AB4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0E7A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25135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76F35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1AC8"/>
    <w:rsid w:val="00EF291F"/>
    <w:rsid w:val="00EF48E0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4884</Characters>
  <Application>Microsoft Office Word</Application>
  <DocSecurity>0</DocSecurity>
  <Lines>126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3</cp:revision>
  <cp:lastPrinted>2001-04-23T09:30:00Z</cp:lastPrinted>
  <dcterms:created xsi:type="dcterms:W3CDTF">2025-11-28T22:00:00Z</dcterms:created>
  <dcterms:modified xsi:type="dcterms:W3CDTF">2025-11-28T22:00:00Z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