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9EE8C" w14:textId="253204AB" w:rsidR="00324536" w:rsidRDefault="00945128" w:rsidP="00324536">
      <w:pPr>
        <w:pStyle w:val="CRCoverPage"/>
        <w:tabs>
          <w:tab w:val="right" w:pos="9639"/>
        </w:tabs>
        <w:spacing w:after="0"/>
        <w:rPr>
          <w:b/>
          <w:i/>
          <w:noProof/>
          <w:sz w:val="28"/>
        </w:rPr>
      </w:pPr>
      <w:bookmarkStart w:id="0" w:name="_Hlk208502499"/>
      <w:r>
        <w:rPr>
          <w:b/>
          <w:noProof/>
          <w:sz w:val="24"/>
        </w:rPr>
        <w:t>3GPP TSG-CT WG4 Meeting #132</w:t>
      </w:r>
      <w:r w:rsidR="00324536">
        <w:rPr>
          <w:b/>
          <w:i/>
          <w:noProof/>
          <w:sz w:val="28"/>
        </w:rPr>
        <w:tab/>
      </w:r>
      <w:r w:rsidR="00324536">
        <w:rPr>
          <w:b/>
          <w:noProof/>
          <w:sz w:val="24"/>
        </w:rPr>
        <w:t>C4-25</w:t>
      </w:r>
      <w:r>
        <w:rPr>
          <w:b/>
          <w:noProof/>
          <w:sz w:val="24"/>
        </w:rPr>
        <w:t>5</w:t>
      </w:r>
      <w:r w:rsidR="00FD2B17">
        <w:rPr>
          <w:b/>
          <w:noProof/>
          <w:sz w:val="24"/>
        </w:rPr>
        <w:t>40</w:t>
      </w:r>
      <w:r w:rsidR="008D7AE0">
        <w:rPr>
          <w:b/>
          <w:noProof/>
          <w:sz w:val="24"/>
        </w:rPr>
        <w:t>1</w:t>
      </w:r>
    </w:p>
    <w:p w14:paraId="5D215DF4" w14:textId="25CAB10B" w:rsidR="00324536" w:rsidRDefault="00945128" w:rsidP="00324536">
      <w:pPr>
        <w:pStyle w:val="CRCoverPage"/>
        <w:tabs>
          <w:tab w:val="right" w:pos="9639"/>
        </w:tabs>
        <w:outlineLvl w:val="0"/>
        <w:rPr>
          <w:b/>
          <w:noProof/>
          <w:sz w:val="24"/>
        </w:rPr>
      </w:pPr>
      <w:bookmarkStart w:id="1" w:name="_Hlk208502516"/>
      <w:bookmarkEnd w:id="0"/>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sidR="0069303A">
        <w:rPr>
          <w:b/>
          <w:noProof/>
          <w:sz w:val="24"/>
        </w:rPr>
        <w:tab/>
      </w:r>
      <w:r w:rsidR="008F77BA" w:rsidRPr="008F77BA">
        <w:rPr>
          <w:b/>
          <w:noProof/>
        </w:rPr>
        <w:t>(was C4-255</w:t>
      </w:r>
      <w:r w:rsidR="008D7AE0">
        <w:rPr>
          <w:b/>
          <w:noProof/>
        </w:rPr>
        <w:t>3</w:t>
      </w:r>
      <w:r w:rsidR="00FD2B17">
        <w:rPr>
          <w:b/>
          <w:noProof/>
        </w:rPr>
        <w:t>81</w:t>
      </w:r>
      <w:r w:rsidR="008F77BA" w:rsidRPr="008F77BA">
        <w:rPr>
          <w:b/>
          <w:noProof/>
        </w:rPr>
        <w:t>)</w:t>
      </w:r>
    </w:p>
    <w:bookmarkEnd w:id="1"/>
    <w:p w14:paraId="3EC05D87" w14:textId="77777777" w:rsidR="0002420E" w:rsidRPr="000F4E43" w:rsidRDefault="0002420E" w:rsidP="0002420E">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BBA20A" w:rsidR="001E41F3" w:rsidRPr="00410371" w:rsidRDefault="00502042" w:rsidP="00E13F3D">
            <w:pPr>
              <w:pStyle w:val="CRCoverPage"/>
              <w:spacing w:after="0"/>
              <w:jc w:val="right"/>
              <w:rPr>
                <w:b/>
                <w:noProof/>
                <w:sz w:val="28"/>
              </w:rPr>
            </w:pPr>
            <w:fldSimple w:instr=" DOCPROPERTY  Spec#  \* MERGEFORMAT ">
              <w:r>
                <w:rPr>
                  <w:b/>
                  <w:noProof/>
                  <w:sz w:val="28"/>
                </w:rPr>
                <w:t>29.5</w:t>
              </w:r>
              <w:r w:rsidR="00926CF0">
                <w:rPr>
                  <w:b/>
                  <w:noProof/>
                  <w:sz w:val="28"/>
                </w:rPr>
                <w:t>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2BF00C" w:rsidR="001E41F3" w:rsidRPr="00410371" w:rsidRDefault="00786CBB" w:rsidP="00547111">
            <w:pPr>
              <w:pStyle w:val="CRCoverPage"/>
              <w:spacing w:after="0"/>
              <w:rPr>
                <w:noProof/>
              </w:rPr>
            </w:pPr>
            <w:fldSimple w:instr=" DOCPROPERTY  Cr#  \* MERGEFORMAT ">
              <w:r>
                <w:rPr>
                  <w:b/>
                  <w:noProof/>
                  <w:sz w:val="28"/>
                </w:rPr>
                <w:t>1255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E59B62" w:rsidR="001E41F3" w:rsidRPr="00410371" w:rsidRDefault="00FD2B17"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EE4EC3" w:rsidR="001E41F3" w:rsidRPr="00410371" w:rsidRDefault="0002420E">
            <w:pPr>
              <w:pStyle w:val="CRCoverPage"/>
              <w:spacing w:after="0"/>
              <w:jc w:val="center"/>
              <w:rPr>
                <w:noProof/>
                <w:sz w:val="28"/>
              </w:rPr>
            </w:pPr>
            <w:fldSimple w:instr=" DOCPROPERTY  Version  \* MERGEFORMAT ">
              <w:r>
                <w:rPr>
                  <w:b/>
                  <w:noProof/>
                  <w:sz w:val="28"/>
                </w:rPr>
                <w:t>19.</w:t>
              </w:r>
              <w:r w:rsidR="00926CF0">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851DC9" w:rsidR="00F25D98" w:rsidRDefault="005020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F3BDDB" w:rsidR="001E41F3" w:rsidRDefault="00926CF0">
            <w:pPr>
              <w:pStyle w:val="CRCoverPage"/>
              <w:spacing w:after="0"/>
              <w:ind w:left="100"/>
              <w:rPr>
                <w:noProof/>
              </w:rPr>
            </w:pPr>
            <w:fldSimple w:instr=" DOCPROPERTY  CrTitle  \* MERGEFORMAT ">
              <w:r>
                <w:t>Subscription-based routing to a target PLMN</w:t>
              </w:r>
              <w:r w:rsidR="00502042">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BBAA09" w:rsidR="001E41F3" w:rsidRDefault="00502042">
            <w:pPr>
              <w:pStyle w:val="CRCoverPage"/>
              <w:spacing w:after="0"/>
              <w:ind w:left="100"/>
              <w:rPr>
                <w:noProof/>
              </w:rPr>
            </w:pPr>
            <w:fldSimple w:instr=" DOCPROPERTY  SourceIfWg  \* MERGEFORMAT ">
              <w:r>
                <w:rPr>
                  <w:noProof/>
                </w:rPr>
                <w:t>Ericsson</w:t>
              </w:r>
            </w:fldSimple>
            <w:r w:rsidR="005B62DE">
              <w:rPr>
                <w:noProof/>
              </w:rPr>
              <w:t>, AT&amp;T</w:t>
            </w:r>
            <w:r w:rsidR="00665F32">
              <w:rPr>
                <w:noProof/>
              </w:rPr>
              <w:t>, Cisco</w:t>
            </w:r>
            <w:r w:rsidR="008F77BA">
              <w:rPr>
                <w:noProof/>
              </w:rPr>
              <w:t>, HPE</w:t>
            </w:r>
            <w:r w:rsidR="008D7AE0">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3384F8" w:rsidR="001E41F3" w:rsidRDefault="00502042" w:rsidP="00547111">
            <w:pPr>
              <w:pStyle w:val="CRCoverPage"/>
              <w:spacing w:after="0"/>
              <w:ind w:left="100"/>
              <w:rPr>
                <w:noProof/>
              </w:rPr>
            </w:pPr>
            <w:fldSimple w:instr=" DOCPROPERTY  SourceIfTsg  \* MERGEFORMAT ">
              <w:r>
                <w:rPr>
                  <w:noProof/>
                </w:rPr>
                <w:t>CT4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A32B81" w:rsidR="001E41F3" w:rsidRDefault="00B73E09">
            <w:pPr>
              <w:pStyle w:val="CRCoverPage"/>
              <w:spacing w:after="0"/>
              <w:ind w:left="100"/>
              <w:rPr>
                <w:noProof/>
              </w:rPr>
            </w:pPr>
            <w:fldSimple w:instr=" DOCPROPERTY  RelatedWis  \* MERGEFORMAT ">
              <w:fldSimple w:instr=" DOCPROPERTY  RelatedWis  \* MERGEFORMAT ">
                <w:r>
                  <w:rPr>
                    <w:noProof/>
                  </w:rPr>
                  <w:t>TEI19_RVAS</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F2B7A5" w:rsidR="001E41F3" w:rsidRDefault="0002420E">
            <w:pPr>
              <w:pStyle w:val="CRCoverPage"/>
              <w:spacing w:after="0"/>
              <w:ind w:left="100"/>
              <w:rPr>
                <w:noProof/>
              </w:rPr>
            </w:pPr>
            <w:fldSimple w:instr=" DOCPROPERTY  ResDate  \* MERGEFORMAT ">
              <w:r>
                <w:rPr>
                  <w:noProof/>
                </w:rPr>
                <w:t>2025-</w:t>
              </w:r>
              <w:r w:rsidR="00324536">
                <w:rPr>
                  <w:noProof/>
                </w:rPr>
                <w:t>10</w:t>
              </w:r>
              <w:r>
                <w:rPr>
                  <w:noProof/>
                </w:rPr>
                <w:t>-</w:t>
              </w:r>
            </w:fldSimple>
            <w:r w:rsidR="00926CF0">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1ACF2D" w:rsidR="001E41F3" w:rsidRDefault="008F77B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0566E3" w:rsidR="001E41F3" w:rsidRDefault="00D24991">
            <w:pPr>
              <w:pStyle w:val="CRCoverPage"/>
              <w:spacing w:after="0"/>
              <w:ind w:left="100"/>
              <w:rPr>
                <w:noProof/>
              </w:rPr>
            </w:pPr>
            <w:fldSimple w:instr=" DOCPROPERTY  Release  \* MERGEFORMAT ">
              <w:r>
                <w:rPr>
                  <w:noProof/>
                </w:rPr>
                <w:t>Rel</w:t>
              </w:r>
              <w:r w:rsidR="00502042">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63A4DA" w14:textId="0B9E1D6E" w:rsidR="009E10A5" w:rsidRDefault="009E7A6E" w:rsidP="0002420E">
            <w:pPr>
              <w:pStyle w:val="CRCoverPage"/>
              <w:spacing w:after="0"/>
              <w:ind w:left="100"/>
              <w:rPr>
                <w:noProof/>
              </w:rPr>
            </w:pPr>
            <w:r>
              <w:rPr>
                <w:noProof/>
              </w:rPr>
              <w:t>When the "Subscription-based routing to a target core network"</w:t>
            </w:r>
            <w:r w:rsidR="00986AC6">
              <w:rPr>
                <w:noProof/>
              </w:rPr>
              <w:t xml:space="preserve"> feature</w:t>
            </w:r>
            <w:r>
              <w:rPr>
                <w:noProof/>
              </w:rPr>
              <w:t xml:space="preserve"> is used, the local NRF receiving a discovery request (to discover NFs handling a specific subscriber), is expected to be configured with SUPI ranges and/or Routing Indicator ranges allowing the forwarding of such discovery request to the NRF of </w:t>
            </w:r>
            <w:r w:rsidR="00986AC6">
              <w:rPr>
                <w:noProof/>
              </w:rPr>
              <w:t>a</w:t>
            </w:r>
            <w:r>
              <w:rPr>
                <w:noProof/>
              </w:rPr>
              <w:t xml:space="preserve"> partner PLMN</w:t>
            </w:r>
            <w:r w:rsidR="009E10A5">
              <w:rPr>
                <w:noProof/>
              </w:rPr>
              <w:t>.</w:t>
            </w:r>
          </w:p>
          <w:p w14:paraId="57316EDD" w14:textId="77777777" w:rsidR="009E7A6E" w:rsidRDefault="009E7A6E" w:rsidP="0002420E">
            <w:pPr>
              <w:pStyle w:val="CRCoverPage"/>
              <w:spacing w:after="0"/>
              <w:ind w:left="100"/>
              <w:rPr>
                <w:noProof/>
              </w:rPr>
            </w:pPr>
          </w:p>
          <w:p w14:paraId="54FE8342" w14:textId="69F8AA3E" w:rsidR="009E7A6E" w:rsidRDefault="009E7A6E" w:rsidP="0002420E">
            <w:pPr>
              <w:pStyle w:val="CRCoverPage"/>
              <w:spacing w:after="0"/>
              <w:ind w:left="100"/>
              <w:rPr>
                <w:noProof/>
              </w:rPr>
            </w:pPr>
            <w:r>
              <w:rPr>
                <w:noProof/>
              </w:rPr>
              <w:t>It has been observed that in certain deployments the consumer issuing the discovery request to the local NRF fails to include any of those identifiers (SUPI, Routing Indicator) in the query parameters of the discovery request, that makes it impossible for the NRF to make the forwarding of the request to the appropriate NRF.</w:t>
            </w:r>
          </w:p>
          <w:p w14:paraId="3C035F4B" w14:textId="77777777" w:rsidR="009E7A6E" w:rsidRDefault="009E7A6E" w:rsidP="0002420E">
            <w:pPr>
              <w:pStyle w:val="CRCoverPage"/>
              <w:spacing w:after="0"/>
              <w:ind w:left="100"/>
              <w:rPr>
                <w:noProof/>
              </w:rPr>
            </w:pPr>
          </w:p>
          <w:p w14:paraId="040B83C5" w14:textId="333FAC02" w:rsidR="009E7A6E" w:rsidRDefault="009E7A6E" w:rsidP="0002420E">
            <w:pPr>
              <w:pStyle w:val="CRCoverPage"/>
              <w:spacing w:after="0"/>
              <w:ind w:left="100"/>
              <w:rPr>
                <w:noProof/>
              </w:rPr>
            </w:pPr>
            <w:r>
              <w:rPr>
                <w:noProof/>
              </w:rPr>
              <w:t>It should be noted that the current description of these query parameters indicate merely that they "</w:t>
            </w:r>
            <w:r w:rsidRPr="009E7A6E">
              <w:rPr>
                <w:i/>
                <w:iCs/>
                <w:noProof/>
              </w:rPr>
              <w:t>may be included</w:t>
            </w:r>
            <w:r>
              <w:rPr>
                <w:noProof/>
              </w:rPr>
              <w:t>" when discovering NFs of certain types.</w:t>
            </w:r>
          </w:p>
          <w:p w14:paraId="7D6ADB24" w14:textId="77777777" w:rsidR="009E7A6E" w:rsidRDefault="009E7A6E" w:rsidP="0002420E">
            <w:pPr>
              <w:pStyle w:val="CRCoverPage"/>
              <w:spacing w:after="0"/>
              <w:ind w:left="100"/>
              <w:rPr>
                <w:noProof/>
              </w:rPr>
            </w:pPr>
          </w:p>
          <w:p w14:paraId="6F3F09F8" w14:textId="17A831F3" w:rsidR="009E7A6E" w:rsidRDefault="009E7A6E" w:rsidP="0002420E">
            <w:pPr>
              <w:pStyle w:val="CRCoverPage"/>
              <w:spacing w:after="0"/>
              <w:ind w:left="100"/>
              <w:rPr>
                <w:noProof/>
              </w:rPr>
            </w:pPr>
            <w:r>
              <w:rPr>
                <w:noProof/>
              </w:rPr>
              <w:t xml:space="preserve">This CR proposes to </w:t>
            </w:r>
            <w:r w:rsidR="00986AC6">
              <w:rPr>
                <w:noProof/>
              </w:rPr>
              <w:t>strengthen</w:t>
            </w:r>
            <w:r>
              <w:rPr>
                <w:noProof/>
              </w:rPr>
              <w:t xml:space="preserve"> the requirement for presence of the "supi" and "routing-indicator" query parameters, in the scenario of "Subscription-based routing to a target core network"</w:t>
            </w:r>
            <w:r w:rsidR="007B7F8C">
              <w:rPr>
                <w:noProof/>
              </w:rPr>
              <w:t>, or in roaming scenarios (given that the VPLMN cannot know if this feature is used in the HPLMN)</w:t>
            </w:r>
            <w:r w:rsidR="005B62DE">
              <w:rPr>
                <w:noProof/>
              </w:rPr>
              <w:t>, when discovering NFs of type "AUSF" or "UDM".</w:t>
            </w:r>
          </w:p>
          <w:p w14:paraId="708AA7DE" w14:textId="0CC69448" w:rsidR="0002420E" w:rsidRDefault="0002420E" w:rsidP="0002420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E3CF0D" w14:textId="0ABFCD03" w:rsidR="001E41F3" w:rsidRDefault="009E7A6E">
            <w:pPr>
              <w:pStyle w:val="CRCoverPage"/>
              <w:spacing w:after="0"/>
              <w:ind w:left="100"/>
              <w:rPr>
                <w:noProof/>
              </w:rPr>
            </w:pPr>
            <w:r>
              <w:rPr>
                <w:noProof/>
              </w:rPr>
              <w:t xml:space="preserve">Require that "supi" and/or "routing-indicator" query parameters </w:t>
            </w:r>
            <w:r w:rsidR="00986AC6">
              <w:rPr>
                <w:noProof/>
              </w:rPr>
              <w:t>_</w:t>
            </w:r>
            <w:r>
              <w:rPr>
                <w:noProof/>
              </w:rPr>
              <w:t>shall</w:t>
            </w:r>
            <w:r w:rsidR="00986AC6">
              <w:rPr>
                <w:noProof/>
              </w:rPr>
              <w:t>_</w:t>
            </w:r>
            <w:r>
              <w:rPr>
                <w:noProof/>
              </w:rPr>
              <w:t xml:space="preserve"> be included, if available, in the scenario of "Subscription-based routing to a target core network"</w:t>
            </w:r>
            <w:r w:rsidR="005B62DE">
              <w:rPr>
                <w:noProof/>
              </w:rPr>
              <w:t>,</w:t>
            </w:r>
            <w:r w:rsidR="007B7F8C">
              <w:rPr>
                <w:noProof/>
              </w:rPr>
              <w:t xml:space="preserve"> or in roaming scenarios</w:t>
            </w:r>
            <w:r w:rsidR="005B62DE">
              <w:rPr>
                <w:noProof/>
              </w:rPr>
              <w:t>, when discovering NFs of type "AUSF" or "UDM".</w:t>
            </w:r>
          </w:p>
          <w:p w14:paraId="31C656EC" w14:textId="15D43D80" w:rsidR="0002420E" w:rsidRDefault="000242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90F2DD" w14:textId="36A892F2" w:rsidR="001E41F3" w:rsidRDefault="009E7A6E">
            <w:pPr>
              <w:pStyle w:val="CRCoverPage"/>
              <w:spacing w:after="0"/>
              <w:ind w:left="100"/>
              <w:rPr>
                <w:noProof/>
              </w:rPr>
            </w:pPr>
            <w:r>
              <w:rPr>
                <w:noProof/>
              </w:rPr>
              <w:t>Routing of discovery requests towards the partner PLMN does not work</w:t>
            </w:r>
            <w:r w:rsidR="0002420E">
              <w:rPr>
                <w:noProof/>
              </w:rPr>
              <w:t>.</w:t>
            </w:r>
          </w:p>
          <w:p w14:paraId="5C4BEB44" w14:textId="346E2D7F" w:rsidR="0002420E" w:rsidRDefault="0002420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C064CFF" w:rsidR="001E41F3" w:rsidRDefault="009E7A6E">
            <w:pPr>
              <w:pStyle w:val="CRCoverPage"/>
              <w:spacing w:after="0"/>
              <w:ind w:left="100"/>
              <w:rPr>
                <w:noProof/>
              </w:rPr>
            </w:pPr>
            <w:r w:rsidRPr="00C56E31">
              <w:rPr>
                <w:lang w:eastAsia="en-GB"/>
              </w:rPr>
              <w:t>6.2.3.2.3.1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F77CB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777A3B" w:rsidR="001E41F3" w:rsidRDefault="00926C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B55E6D" w:rsidR="001E41F3" w:rsidRDefault="00926CF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1725DE" w:rsidR="001E41F3" w:rsidRDefault="000242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48E5D" w:rsidR="001E41F3" w:rsidRDefault="000242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49FF32" w14:textId="59485627" w:rsidR="0002420E" w:rsidRDefault="0002420E" w:rsidP="00926CF0">
            <w:pPr>
              <w:pStyle w:val="CRCoverPage"/>
              <w:spacing w:after="0"/>
              <w:ind w:left="100"/>
              <w:rPr>
                <w:noProof/>
              </w:rPr>
            </w:pPr>
            <w:r>
              <w:rPr>
                <w:noProof/>
              </w:rPr>
              <w:t xml:space="preserve">This CR </w:t>
            </w:r>
            <w:r w:rsidR="00926CF0">
              <w:rPr>
                <w:noProof/>
              </w:rPr>
              <w:t>does not introduce any impacts on OpenAPI descriptions.</w:t>
            </w:r>
          </w:p>
          <w:p w14:paraId="00D3B8F7" w14:textId="2DB8FF52" w:rsidR="0002420E" w:rsidRDefault="0002420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EF1B10" w:rsidR="00945128" w:rsidRDefault="00945128" w:rsidP="00926CF0">
            <w:pPr>
              <w:pStyle w:val="CRCoverPage"/>
              <w:spacing w:after="0"/>
              <w:ind w:left="100"/>
              <w:rPr>
                <w:noProof/>
              </w:rPr>
            </w:pPr>
          </w:p>
        </w:tc>
      </w:tr>
    </w:tbl>
    <w:p w14:paraId="4191EA44" w14:textId="77777777" w:rsidR="0002420E" w:rsidRDefault="0002420E" w:rsidP="0002420E">
      <w:pPr>
        <w:pStyle w:val="CRCoverPage"/>
        <w:spacing w:after="0"/>
        <w:rPr>
          <w:noProof/>
          <w:sz w:val="8"/>
          <w:szCs w:val="8"/>
        </w:rPr>
      </w:pPr>
    </w:p>
    <w:p w14:paraId="15D51443" w14:textId="77777777" w:rsidR="0002420E" w:rsidRDefault="0002420E" w:rsidP="0002420E">
      <w:pPr>
        <w:rPr>
          <w:noProof/>
        </w:rPr>
        <w:sectPr w:rsidR="0002420E" w:rsidSect="0002420E">
          <w:headerReference w:type="even" r:id="rId12"/>
          <w:footnotePr>
            <w:numRestart w:val="eachSect"/>
          </w:footnotePr>
          <w:pgSz w:w="11907" w:h="16840" w:code="9"/>
          <w:pgMar w:top="1418" w:right="1134" w:bottom="1134" w:left="1134" w:header="680" w:footer="567" w:gutter="0"/>
          <w:cols w:space="720"/>
        </w:sectPr>
      </w:pPr>
    </w:p>
    <w:p w14:paraId="4845BB42" w14:textId="0286A9D9" w:rsidR="0002420E" w:rsidRPr="0002420E" w:rsidRDefault="00702C40" w:rsidP="0002420E">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lastRenderedPageBreak/>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sidR="0002420E">
        <w:rPr>
          <w:rFonts w:ascii="Arial" w:eastAsia="DengXian" w:hAnsi="Arial" w:cs="Arial"/>
          <w:noProof/>
          <w:color w:val="0000FF"/>
          <w:sz w:val="28"/>
          <w:szCs w:val="28"/>
        </w:rPr>
        <w:t>First</w:t>
      </w:r>
      <w:r w:rsidRPr="0002420E">
        <w:rPr>
          <w:rFonts w:ascii="Arial" w:eastAsia="DengXian" w:hAnsi="Arial" w:cs="Arial"/>
          <w:noProof/>
          <w:color w:val="0000FF"/>
          <w:sz w:val="28"/>
          <w:szCs w:val="28"/>
        </w:rPr>
        <w:t xml:space="preserve"> Change *</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bookmarkStart w:id="3" w:name="_Toc186724172"/>
      <w:bookmarkStart w:id="4" w:name="_Toc199239925"/>
      <w:r w:rsidR="0002420E" w:rsidRPr="0002420E">
        <w:rPr>
          <w:rFonts w:ascii="Arial" w:eastAsia="DengXian" w:hAnsi="Arial" w:cs="Arial"/>
          <w:noProof/>
          <w:color w:val="0000FF"/>
          <w:sz w:val="28"/>
          <w:szCs w:val="28"/>
        </w:rPr>
        <w:t>*</w:t>
      </w:r>
    </w:p>
    <w:p w14:paraId="74C7B191" w14:textId="77777777" w:rsidR="00C56E31" w:rsidRPr="00C56E31" w:rsidRDefault="00C56E31" w:rsidP="00C56E31">
      <w:pPr>
        <w:keepNext/>
        <w:keepLines/>
        <w:overflowPunct w:val="0"/>
        <w:autoSpaceDE w:val="0"/>
        <w:autoSpaceDN w:val="0"/>
        <w:adjustRightInd w:val="0"/>
        <w:spacing w:before="120"/>
        <w:ind w:left="1985" w:hanging="1985"/>
        <w:textAlignment w:val="baseline"/>
        <w:rPr>
          <w:rFonts w:ascii="Arial" w:hAnsi="Arial"/>
          <w:lang w:eastAsia="en-GB"/>
        </w:rPr>
      </w:pPr>
      <w:bookmarkStart w:id="5" w:name="_Toc24937748"/>
      <w:bookmarkStart w:id="6" w:name="_Toc33962568"/>
      <w:bookmarkStart w:id="7" w:name="_Toc42883337"/>
      <w:bookmarkStart w:id="8" w:name="_Toc49733205"/>
      <w:bookmarkStart w:id="9" w:name="_Toc56690832"/>
      <w:bookmarkEnd w:id="3"/>
      <w:bookmarkEnd w:id="4"/>
      <w:r w:rsidRPr="00C56E31">
        <w:rPr>
          <w:rFonts w:ascii="Arial" w:hAnsi="Arial"/>
          <w:lang w:eastAsia="en-GB"/>
        </w:rPr>
        <w:t>6.2.3.2.3.1</w:t>
      </w:r>
      <w:r w:rsidRPr="00C56E31">
        <w:rPr>
          <w:rFonts w:ascii="Arial" w:hAnsi="Arial"/>
          <w:lang w:eastAsia="en-GB"/>
        </w:rPr>
        <w:tab/>
        <w:t>GET</w:t>
      </w:r>
      <w:bookmarkEnd w:id="5"/>
      <w:bookmarkEnd w:id="6"/>
      <w:bookmarkEnd w:id="7"/>
      <w:bookmarkEnd w:id="8"/>
      <w:bookmarkEnd w:id="9"/>
    </w:p>
    <w:p w14:paraId="2BF40914" w14:textId="77777777" w:rsidR="00C56E31" w:rsidRPr="00C56E31" w:rsidRDefault="00C56E31" w:rsidP="00C56E31">
      <w:pPr>
        <w:overflowPunct w:val="0"/>
        <w:autoSpaceDE w:val="0"/>
        <w:autoSpaceDN w:val="0"/>
        <w:adjustRightInd w:val="0"/>
        <w:textAlignment w:val="baseline"/>
        <w:rPr>
          <w:lang w:eastAsia="en-GB"/>
        </w:rPr>
      </w:pPr>
      <w:r w:rsidRPr="00C56E31">
        <w:rPr>
          <w:lang w:eastAsia="en-GB"/>
        </w:rPr>
        <w:t>This operation retrieves a list of NF Instances, and their offered services, currently registered in the NRF, satisfying a number of filter criteria, such as those NF Instances offering a certain service name, or those NF Instances of a given NF type (e.g., AMF).</w:t>
      </w:r>
    </w:p>
    <w:p w14:paraId="4C0D126A" w14:textId="77777777" w:rsidR="00C56E31" w:rsidRPr="00C56E31" w:rsidRDefault="00C56E31" w:rsidP="00C56E31">
      <w:pPr>
        <w:keepNext/>
        <w:keepLines/>
        <w:overflowPunct w:val="0"/>
        <w:autoSpaceDE w:val="0"/>
        <w:autoSpaceDN w:val="0"/>
        <w:adjustRightInd w:val="0"/>
        <w:spacing w:before="60"/>
        <w:jc w:val="center"/>
        <w:textAlignment w:val="baseline"/>
        <w:rPr>
          <w:rFonts w:ascii="Arial" w:hAnsi="Arial" w:cs="Arial"/>
          <w:b/>
          <w:lang w:eastAsia="en-GB"/>
        </w:rPr>
      </w:pPr>
      <w:r w:rsidRPr="00C56E31">
        <w:rPr>
          <w:rFonts w:ascii="Arial" w:hAnsi="Arial"/>
          <w:b/>
          <w:lang w:eastAsia="en-GB"/>
        </w:rPr>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C56E31" w:rsidRPr="00C56E31" w14:paraId="46409A9E" w14:textId="77777777" w:rsidTr="00A45095">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C8857A8"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5979822"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23B40A7F"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4D03822D"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1AA5E299"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8F2D0C9"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Applicability</w:t>
            </w:r>
          </w:p>
        </w:tc>
      </w:tr>
      <w:tr w:rsidR="002331E1" w:rsidRPr="00C56E31" w14:paraId="3EEE8803" w14:textId="77777777" w:rsidTr="002331E1">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031B072A" w14:textId="76F8E651" w:rsidR="002331E1" w:rsidRPr="00986AC6" w:rsidRDefault="00986AC6" w:rsidP="00986AC6">
            <w:pPr>
              <w:keepNext/>
              <w:keepLines/>
              <w:overflowPunct w:val="0"/>
              <w:autoSpaceDE w:val="0"/>
              <w:autoSpaceDN w:val="0"/>
              <w:adjustRightInd w:val="0"/>
              <w:spacing w:after="0"/>
              <w:textAlignment w:val="baseline"/>
              <w:rPr>
                <w:rFonts w:ascii="Arial" w:hAnsi="Arial"/>
                <w:b/>
                <w:bCs/>
                <w:sz w:val="18"/>
                <w:lang w:eastAsia="en-GB"/>
              </w:rPr>
            </w:pPr>
            <w:r w:rsidRPr="00986AC6">
              <w:rPr>
                <w:i/>
                <w:iCs/>
                <w:color w:val="0070C0"/>
                <w:sz w:val="22"/>
                <w:szCs w:val="22"/>
                <w:lang w:eastAsia="en-GB"/>
              </w:rPr>
              <w:tab/>
            </w:r>
            <w:r w:rsidR="002331E1" w:rsidRPr="00986AC6">
              <w:rPr>
                <w:b/>
                <w:bCs/>
                <w:i/>
                <w:iCs/>
                <w:color w:val="0070C0"/>
                <w:sz w:val="22"/>
                <w:szCs w:val="22"/>
                <w:lang w:eastAsia="en-GB"/>
              </w:rPr>
              <w:t>(… unmodified table rows not shown …)</w:t>
            </w:r>
          </w:p>
        </w:tc>
      </w:tr>
      <w:tr w:rsidR="00C56E31" w:rsidRPr="00C56E31" w14:paraId="623E80E8" w14:textId="77777777" w:rsidTr="00A45095">
        <w:trPr>
          <w:jc w:val="center"/>
        </w:trPr>
        <w:tc>
          <w:tcPr>
            <w:tcW w:w="591" w:type="pct"/>
            <w:tcBorders>
              <w:top w:val="single" w:sz="4" w:space="0" w:color="auto"/>
              <w:left w:val="single" w:sz="6" w:space="0" w:color="000000"/>
              <w:bottom w:val="single" w:sz="4" w:space="0" w:color="auto"/>
              <w:right w:val="single" w:sz="6" w:space="0" w:color="000000"/>
            </w:tcBorders>
          </w:tcPr>
          <w:p w14:paraId="61636C75"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supi</w:t>
            </w:r>
          </w:p>
        </w:tc>
        <w:tc>
          <w:tcPr>
            <w:tcW w:w="737" w:type="pct"/>
            <w:tcBorders>
              <w:top w:val="single" w:sz="4" w:space="0" w:color="auto"/>
              <w:left w:val="single" w:sz="6" w:space="0" w:color="000000"/>
              <w:bottom w:val="single" w:sz="4" w:space="0" w:color="auto"/>
              <w:right w:val="single" w:sz="6" w:space="0" w:color="000000"/>
            </w:tcBorders>
          </w:tcPr>
          <w:p w14:paraId="3E44C143"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Supi</w:t>
            </w:r>
          </w:p>
        </w:tc>
        <w:tc>
          <w:tcPr>
            <w:tcW w:w="160" w:type="pct"/>
            <w:tcBorders>
              <w:top w:val="single" w:sz="4" w:space="0" w:color="auto"/>
              <w:left w:val="single" w:sz="6" w:space="0" w:color="000000"/>
              <w:bottom w:val="single" w:sz="4" w:space="0" w:color="auto"/>
              <w:right w:val="single" w:sz="6" w:space="0" w:color="000000"/>
            </w:tcBorders>
          </w:tcPr>
          <w:p w14:paraId="6EB6EB5F" w14:textId="252CECF5"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del w:id="10" w:author="Jesus de Gregorio" w:date="2025-11-06T12:44:00Z" w16du:dateUtc="2025-11-06T11:44:00Z">
              <w:r w:rsidRPr="00C56E31" w:rsidDel="005B62DE">
                <w:rPr>
                  <w:rFonts w:ascii="Arial" w:hAnsi="Arial"/>
                  <w:sz w:val="18"/>
                  <w:lang w:eastAsia="en-GB"/>
                </w:rPr>
                <w:delText>O</w:delText>
              </w:r>
            </w:del>
            <w:ins w:id="11" w:author="Jesus de Gregorio" w:date="2025-11-06T12:44:00Z" w16du:dateUtc="2025-11-06T11:44:00Z">
              <w:r w:rsidR="005B62DE">
                <w:rPr>
                  <w:rFonts w:ascii="Arial" w:hAnsi="Arial"/>
                  <w:sz w:val="18"/>
                  <w:lang w:eastAsia="en-GB"/>
                </w:rPr>
                <w:t>C</w:t>
              </w:r>
            </w:ins>
          </w:p>
        </w:tc>
        <w:tc>
          <w:tcPr>
            <w:tcW w:w="320" w:type="pct"/>
            <w:tcBorders>
              <w:top w:val="single" w:sz="4" w:space="0" w:color="auto"/>
              <w:left w:val="single" w:sz="6" w:space="0" w:color="000000"/>
              <w:bottom w:val="single" w:sz="4" w:space="0" w:color="auto"/>
              <w:right w:val="single" w:sz="6" w:space="0" w:color="000000"/>
            </w:tcBorders>
          </w:tcPr>
          <w:p w14:paraId="7A709903"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A590F00" w14:textId="435F17B5" w:rsidR="00C56E31" w:rsidRPr="00C56E31" w:rsidDel="00986AC6" w:rsidRDefault="00C56E31" w:rsidP="00C56E31">
            <w:pPr>
              <w:keepNext/>
              <w:keepLines/>
              <w:overflowPunct w:val="0"/>
              <w:autoSpaceDE w:val="0"/>
              <w:autoSpaceDN w:val="0"/>
              <w:adjustRightInd w:val="0"/>
              <w:spacing w:after="0"/>
              <w:textAlignment w:val="baseline"/>
              <w:rPr>
                <w:del w:id="12" w:author="Jesus de Gregorio" w:date="2025-10-29T16:00:00Z" w16du:dateUtc="2025-10-29T15:00:00Z"/>
                <w:rFonts w:ascii="Arial" w:hAnsi="Arial"/>
                <w:sz w:val="18"/>
                <w:lang w:eastAsia="en-GB"/>
              </w:rPr>
            </w:pPr>
            <w:r w:rsidRPr="00C56E31">
              <w:rPr>
                <w:rFonts w:ascii="Arial" w:hAnsi="Arial"/>
                <w:sz w:val="18"/>
                <w:lang w:eastAsia="en-GB"/>
              </w:rPr>
              <w:t>If included, this IE shall contain the SUPI of the requester UE to search for an appropriate NF. SUPI may be included if the target NF type is e.g. "PCF", "CHF", "AUSF", "BSF", "UDM", "TSCTSF", "NSSAAF", "UDR" or "P</w:t>
            </w:r>
            <w:r w:rsidRPr="00C56E31">
              <w:rPr>
                <w:rFonts w:ascii="Arial" w:hAnsi="Arial"/>
                <w:sz w:val="18"/>
                <w:lang w:eastAsia="en-GB"/>
              </w:rPr>
              <w:noBreakHyphen/>
              <w:t>CSCF".</w:t>
            </w:r>
          </w:p>
          <w:p w14:paraId="21D5B657" w14:textId="77777777" w:rsidR="00C56E31" w:rsidRDefault="00C56E31" w:rsidP="008D4280">
            <w:pPr>
              <w:keepNext/>
              <w:keepLines/>
              <w:overflowPunct w:val="0"/>
              <w:autoSpaceDE w:val="0"/>
              <w:autoSpaceDN w:val="0"/>
              <w:adjustRightInd w:val="0"/>
              <w:spacing w:after="0"/>
              <w:textAlignment w:val="baseline"/>
              <w:rPr>
                <w:ins w:id="13" w:author="Jesus de Gregorio" w:date="2025-10-29T16:01:00Z" w16du:dateUtc="2025-10-29T15:01:00Z"/>
                <w:rFonts w:ascii="Arial" w:hAnsi="Arial"/>
                <w:sz w:val="18"/>
                <w:lang w:eastAsia="en-GB"/>
              </w:rPr>
            </w:pPr>
            <w:r w:rsidRPr="00C56E31">
              <w:rPr>
                <w:rFonts w:ascii="Arial" w:hAnsi="Arial"/>
                <w:sz w:val="18"/>
                <w:lang w:eastAsia="en-GB"/>
              </w:rPr>
              <w:t>(NOTE 32) (NOTE 35)</w:t>
            </w:r>
          </w:p>
          <w:p w14:paraId="1A16095C" w14:textId="77777777" w:rsidR="005B62DE" w:rsidRDefault="005B62DE" w:rsidP="008D4280">
            <w:pPr>
              <w:keepNext/>
              <w:keepLines/>
              <w:overflowPunct w:val="0"/>
              <w:autoSpaceDE w:val="0"/>
              <w:autoSpaceDN w:val="0"/>
              <w:adjustRightInd w:val="0"/>
              <w:spacing w:after="0"/>
              <w:textAlignment w:val="baseline"/>
              <w:rPr>
                <w:ins w:id="14" w:author="Jesus de Gregorio - 1" w:date="2025-11-20T00:39:00Z" w16du:dateUtc="2025-11-19T23:39:00Z"/>
                <w:rFonts w:ascii="Arial" w:hAnsi="Arial"/>
                <w:sz w:val="18"/>
                <w:lang w:eastAsia="en-GB"/>
              </w:rPr>
            </w:pPr>
          </w:p>
          <w:p w14:paraId="2A7D0C54" w14:textId="6CAFD318" w:rsidR="008F77BA" w:rsidRDefault="008F77BA" w:rsidP="008D4280">
            <w:pPr>
              <w:keepNext/>
              <w:keepLines/>
              <w:overflowPunct w:val="0"/>
              <w:autoSpaceDE w:val="0"/>
              <w:autoSpaceDN w:val="0"/>
              <w:adjustRightInd w:val="0"/>
              <w:spacing w:after="0"/>
              <w:textAlignment w:val="baseline"/>
              <w:rPr>
                <w:ins w:id="15" w:author="Jesus de Gregorio - 1" w:date="2025-11-20T00:41:00Z" w16du:dateUtc="2025-11-19T23:41:00Z"/>
                <w:rFonts w:ascii="Arial" w:hAnsi="Arial"/>
                <w:sz w:val="18"/>
                <w:lang w:eastAsia="en-GB"/>
              </w:rPr>
            </w:pPr>
            <w:ins w:id="16" w:author="Jesus de Gregorio - 1" w:date="2025-11-20T00:41:00Z" w16du:dateUtc="2025-11-19T23:41:00Z">
              <w:r>
                <w:rPr>
                  <w:rFonts w:ascii="Arial" w:hAnsi="Arial"/>
                  <w:sz w:val="18"/>
                  <w:lang w:eastAsia="en-GB"/>
                </w:rPr>
                <w:t>An NRF consumer</w:t>
              </w:r>
            </w:ins>
            <w:ins w:id="17" w:author="Jesus de Gregorio - 1" w:date="2025-11-20T00:39:00Z" w16du:dateUtc="2025-11-19T23:39:00Z">
              <w:r>
                <w:rPr>
                  <w:rFonts w:ascii="Arial" w:hAnsi="Arial"/>
                  <w:sz w:val="18"/>
                  <w:lang w:eastAsia="en-GB"/>
                </w:rPr>
                <w:t xml:space="preserve"> complying with this </w:t>
              </w:r>
            </w:ins>
            <w:ins w:id="18" w:author="Jesus de Gregorio - 1" w:date="2025-11-20T00:40:00Z" w16du:dateUtc="2025-11-19T23:40:00Z">
              <w:r>
                <w:rPr>
                  <w:rFonts w:ascii="Arial" w:hAnsi="Arial"/>
                  <w:sz w:val="18"/>
                  <w:lang w:eastAsia="en-GB"/>
                </w:rPr>
                <w:t>version of the specification</w:t>
              </w:r>
            </w:ins>
            <w:ins w:id="19" w:author="Jesus de Gregorio - 1" w:date="2025-11-20T00:44:00Z" w16du:dateUtc="2025-11-19T23:44:00Z">
              <w:r>
                <w:rPr>
                  <w:rFonts w:ascii="Arial" w:hAnsi="Arial"/>
                  <w:sz w:val="18"/>
                  <w:lang w:eastAsia="en-GB"/>
                </w:rPr>
                <w:t xml:space="preserve">, when it sends a </w:t>
              </w:r>
              <w:r w:rsidRPr="008F77BA">
                <w:rPr>
                  <w:rFonts w:ascii="Arial" w:hAnsi="Arial"/>
                  <w:sz w:val="18"/>
                  <w:lang w:eastAsia="en-GB"/>
                </w:rPr>
                <w:t xml:space="preserve">discovery request for "AUSF" or "UDM" </w:t>
              </w:r>
              <w:r>
                <w:rPr>
                  <w:rFonts w:ascii="Arial" w:hAnsi="Arial"/>
                  <w:sz w:val="18"/>
                  <w:lang w:eastAsia="en-GB"/>
                </w:rPr>
                <w:t xml:space="preserve">target </w:t>
              </w:r>
              <w:r w:rsidRPr="008F77BA">
                <w:rPr>
                  <w:rFonts w:ascii="Arial" w:hAnsi="Arial"/>
                  <w:sz w:val="18"/>
                  <w:lang w:eastAsia="en-GB"/>
                </w:rPr>
                <w:t>NF types</w:t>
              </w:r>
            </w:ins>
            <w:ins w:id="20" w:author="Jesus de Gregorio - 1" w:date="2025-11-20T00:40:00Z" w16du:dateUtc="2025-11-19T23:40:00Z">
              <w:r>
                <w:rPr>
                  <w:rFonts w:ascii="Arial" w:hAnsi="Arial"/>
                  <w:sz w:val="18"/>
                  <w:lang w:eastAsia="en-GB"/>
                </w:rPr>
                <w:t>:</w:t>
              </w:r>
            </w:ins>
          </w:p>
          <w:p w14:paraId="190917A5" w14:textId="6F6C581C" w:rsidR="008F77BA" w:rsidRDefault="008F77BA" w:rsidP="008D4280">
            <w:pPr>
              <w:keepNext/>
              <w:keepLines/>
              <w:overflowPunct w:val="0"/>
              <w:autoSpaceDE w:val="0"/>
              <w:autoSpaceDN w:val="0"/>
              <w:adjustRightInd w:val="0"/>
              <w:spacing w:after="0"/>
              <w:textAlignment w:val="baseline"/>
              <w:rPr>
                <w:ins w:id="21" w:author="Jesus de Gregorio" w:date="2025-11-06T12:43:00Z" w16du:dateUtc="2025-11-06T11:43:00Z"/>
                <w:rFonts w:ascii="Arial" w:hAnsi="Arial"/>
                <w:sz w:val="18"/>
                <w:lang w:eastAsia="en-GB"/>
              </w:rPr>
            </w:pPr>
            <w:ins w:id="22" w:author="Jesus de Gregorio - 1" w:date="2025-11-20T00:40:00Z" w16du:dateUtc="2025-11-19T23:40:00Z">
              <w:r>
                <w:rPr>
                  <w:rFonts w:ascii="Arial" w:hAnsi="Arial"/>
                  <w:sz w:val="18"/>
                  <w:lang w:eastAsia="en-GB"/>
                </w:rPr>
                <w:t xml:space="preserve"> </w:t>
              </w:r>
            </w:ins>
          </w:p>
          <w:p w14:paraId="5309ABB7" w14:textId="72B87295" w:rsidR="00986AC6" w:rsidRDefault="008F77BA" w:rsidP="008D4280">
            <w:pPr>
              <w:keepNext/>
              <w:keepLines/>
              <w:overflowPunct w:val="0"/>
              <w:autoSpaceDE w:val="0"/>
              <w:autoSpaceDN w:val="0"/>
              <w:adjustRightInd w:val="0"/>
              <w:spacing w:after="0"/>
              <w:ind w:left="284"/>
              <w:textAlignment w:val="baseline"/>
              <w:rPr>
                <w:ins w:id="23" w:author="Jesus de Gregorio" w:date="2025-11-06T12:43:00Z" w16du:dateUtc="2025-11-06T11:43:00Z"/>
                <w:rFonts w:ascii="Arial" w:hAnsi="Arial"/>
                <w:sz w:val="18"/>
                <w:lang w:eastAsia="en-GB"/>
              </w:rPr>
            </w:pPr>
            <w:ins w:id="24" w:author="Jesus de Gregorio - 1" w:date="2025-11-20T00:41:00Z" w16du:dateUtc="2025-11-19T23:41:00Z">
              <w:r>
                <w:rPr>
                  <w:rFonts w:ascii="Arial" w:hAnsi="Arial"/>
                  <w:sz w:val="18"/>
                  <w:lang w:eastAsia="en-GB"/>
                </w:rPr>
                <w:t xml:space="preserve">- </w:t>
              </w:r>
            </w:ins>
            <w:ins w:id="25" w:author="Jesus de Gregorio" w:date="2025-11-06T12:43:00Z" w16du:dateUtc="2025-11-06T11:43:00Z">
              <w:r w:rsidR="005B62DE">
                <w:rPr>
                  <w:rFonts w:ascii="Arial" w:hAnsi="Arial"/>
                  <w:sz w:val="18"/>
                  <w:lang w:eastAsia="en-GB"/>
                </w:rPr>
                <w:t>In non-roaming scenarios, i</w:t>
              </w:r>
            </w:ins>
            <w:ins w:id="26" w:author="Jesus de Gregorio" w:date="2025-10-29T16:01:00Z" w16du:dateUtc="2025-10-29T15:01:00Z">
              <w:r w:rsidR="00986AC6">
                <w:rPr>
                  <w:rFonts w:ascii="Arial" w:hAnsi="Arial"/>
                  <w:sz w:val="18"/>
                  <w:lang w:eastAsia="en-GB"/>
                </w:rPr>
                <w:t xml:space="preserve">f the "Subscription-based routing to a target core network" feature is used </w:t>
              </w:r>
            </w:ins>
            <w:ins w:id="27" w:author="Jesus de Gregorio" w:date="2025-11-06T12:44:00Z" w16du:dateUtc="2025-11-06T11:44:00Z">
              <w:r w:rsidR="005B62DE">
                <w:rPr>
                  <w:rFonts w:ascii="Arial" w:hAnsi="Arial"/>
                  <w:sz w:val="18"/>
                  <w:lang w:eastAsia="en-GB"/>
                </w:rPr>
                <w:t xml:space="preserve">in the HPLMN </w:t>
              </w:r>
            </w:ins>
            <w:ins w:id="28" w:author="Jesus de Gregorio" w:date="2025-10-29T16:01:00Z" w16du:dateUtc="2025-10-29T15:01:00Z">
              <w:r w:rsidR="00986AC6">
                <w:rPr>
                  <w:rFonts w:ascii="Arial" w:hAnsi="Arial"/>
                  <w:sz w:val="18"/>
                  <w:lang w:eastAsia="en-GB"/>
                </w:rPr>
                <w:t xml:space="preserve">(see </w:t>
              </w:r>
              <w:r w:rsidR="00986AC6" w:rsidRPr="00C56E31">
                <w:rPr>
                  <w:rFonts w:ascii="Arial" w:hAnsi="Arial"/>
                  <w:sz w:val="18"/>
                  <w:lang w:eastAsia="en-GB"/>
                </w:rPr>
                <w:t>clause</w:t>
              </w:r>
              <w:r w:rsidR="00986AC6">
                <w:rPr>
                  <w:rFonts w:ascii="Arial" w:hAnsi="Arial"/>
                  <w:sz w:val="18"/>
                  <w:lang w:eastAsia="en-GB"/>
                </w:rPr>
                <w:t> </w:t>
              </w:r>
              <w:r w:rsidR="00986AC6" w:rsidRPr="00C56E31">
                <w:rPr>
                  <w:rFonts w:ascii="Arial" w:hAnsi="Arial"/>
                  <w:sz w:val="18"/>
                  <w:lang w:eastAsia="en-GB"/>
                </w:rPr>
                <w:t>5.48 of 3GPP</w:t>
              </w:r>
              <w:r w:rsidR="00986AC6">
                <w:rPr>
                  <w:rFonts w:ascii="Arial" w:hAnsi="Arial"/>
                  <w:sz w:val="18"/>
                  <w:lang w:eastAsia="en-GB"/>
                </w:rPr>
                <w:t> </w:t>
              </w:r>
              <w:r w:rsidR="00986AC6" w:rsidRPr="00C56E31">
                <w:rPr>
                  <w:rFonts w:ascii="Arial" w:hAnsi="Arial"/>
                  <w:sz w:val="18"/>
                  <w:lang w:eastAsia="en-GB"/>
                </w:rPr>
                <w:t>TS</w:t>
              </w:r>
              <w:r w:rsidR="00986AC6">
                <w:rPr>
                  <w:rFonts w:ascii="Arial" w:hAnsi="Arial"/>
                  <w:sz w:val="18"/>
                  <w:lang w:eastAsia="en-GB"/>
                </w:rPr>
                <w:t> </w:t>
              </w:r>
              <w:r w:rsidR="00986AC6" w:rsidRPr="00C56E31">
                <w:rPr>
                  <w:rFonts w:ascii="Arial" w:hAnsi="Arial"/>
                  <w:sz w:val="18"/>
                  <w:lang w:eastAsia="en-GB"/>
                </w:rPr>
                <w:t>23.501</w:t>
              </w:r>
              <w:r w:rsidR="00986AC6">
                <w:rPr>
                  <w:rFonts w:ascii="Arial" w:hAnsi="Arial"/>
                  <w:sz w:val="18"/>
                  <w:lang w:eastAsia="en-GB"/>
                </w:rPr>
                <w:t> </w:t>
              </w:r>
              <w:r w:rsidR="00986AC6" w:rsidRPr="00C56E31">
                <w:rPr>
                  <w:rFonts w:ascii="Arial" w:hAnsi="Arial"/>
                  <w:sz w:val="18"/>
                  <w:lang w:eastAsia="en-GB"/>
                </w:rPr>
                <w:t>[2]</w:t>
              </w:r>
              <w:r w:rsidR="00986AC6">
                <w:rPr>
                  <w:rFonts w:ascii="Arial" w:hAnsi="Arial"/>
                  <w:sz w:val="18"/>
                  <w:lang w:eastAsia="en-GB"/>
                </w:rPr>
                <w:t>)</w:t>
              </w:r>
            </w:ins>
            <w:ins w:id="29" w:author="Jesus de Gregorio" w:date="2025-10-30T17:44:00Z" w16du:dateUtc="2025-10-30T16:44:00Z">
              <w:r w:rsidR="00012E63">
                <w:rPr>
                  <w:rFonts w:ascii="Arial" w:hAnsi="Arial"/>
                  <w:sz w:val="18"/>
                  <w:lang w:eastAsia="en-GB"/>
                </w:rPr>
                <w:t>,</w:t>
              </w:r>
            </w:ins>
            <w:ins w:id="30" w:author="Jesus de Gregorio" w:date="2025-10-30T17:43:00Z" w16du:dateUtc="2025-10-30T16:43:00Z">
              <w:r w:rsidR="00012E63">
                <w:rPr>
                  <w:rFonts w:ascii="Arial" w:hAnsi="Arial"/>
                  <w:sz w:val="18"/>
                  <w:lang w:eastAsia="en-GB"/>
                </w:rPr>
                <w:t xml:space="preserve"> </w:t>
              </w:r>
            </w:ins>
            <w:ins w:id="31" w:author="Jesus de Gregorio" w:date="2025-10-29T16:01:00Z" w16du:dateUtc="2025-10-29T15:01:00Z">
              <w:r w:rsidR="00986AC6">
                <w:rPr>
                  <w:rFonts w:ascii="Arial" w:hAnsi="Arial"/>
                  <w:sz w:val="18"/>
                  <w:lang w:eastAsia="en-GB"/>
                </w:rPr>
                <w:t xml:space="preserve">the consumer shall include </w:t>
              </w:r>
            </w:ins>
            <w:ins w:id="32" w:author="Jesus de Gregorio - 1" w:date="2025-11-20T00:47:00Z" w16du:dateUtc="2025-11-19T23:47:00Z">
              <w:r w:rsidR="000A7F4B">
                <w:rPr>
                  <w:rFonts w:ascii="Arial" w:hAnsi="Arial"/>
                  <w:sz w:val="18"/>
                  <w:lang w:eastAsia="en-GB"/>
                </w:rPr>
                <w:t>"</w:t>
              </w:r>
            </w:ins>
            <w:ins w:id="33" w:author="Jesus de Gregorio - 1" w:date="2025-11-20T00:45:00Z" w16du:dateUtc="2025-11-19T23:45:00Z">
              <w:r>
                <w:rPr>
                  <w:rFonts w:ascii="Arial" w:hAnsi="Arial"/>
                  <w:sz w:val="18"/>
                  <w:lang w:eastAsia="en-GB"/>
                </w:rPr>
                <w:t>supi</w:t>
              </w:r>
            </w:ins>
            <w:ins w:id="34" w:author="Jesus de Gregorio - 1" w:date="2025-11-20T00:47:00Z" w16du:dateUtc="2025-11-19T23:47:00Z">
              <w:r w:rsidR="000A7F4B">
                <w:rPr>
                  <w:rFonts w:ascii="Arial" w:hAnsi="Arial"/>
                  <w:sz w:val="18"/>
                  <w:lang w:eastAsia="en-GB"/>
                </w:rPr>
                <w:t>"</w:t>
              </w:r>
            </w:ins>
            <w:ins w:id="35" w:author="Jesus de Gregorio - 1" w:date="2025-11-20T00:45:00Z" w16du:dateUtc="2025-11-19T23:45:00Z">
              <w:r>
                <w:rPr>
                  <w:rFonts w:ascii="Arial" w:hAnsi="Arial"/>
                  <w:sz w:val="18"/>
                  <w:lang w:eastAsia="en-GB"/>
                </w:rPr>
                <w:t xml:space="preserve"> </w:t>
              </w:r>
            </w:ins>
            <w:ins w:id="36" w:author="Jesus de Gregorio - 3" w:date="2025-11-21T00:02:00Z" w16du:dateUtc="2025-11-20T23:02:00Z">
              <w:r w:rsidR="00FD2B17">
                <w:rPr>
                  <w:rFonts w:ascii="Arial" w:hAnsi="Arial"/>
                  <w:sz w:val="18"/>
                  <w:lang w:eastAsia="en-GB"/>
                </w:rPr>
                <w:t>and/</w:t>
              </w:r>
            </w:ins>
            <w:ins w:id="37" w:author="Jesus de Gregorio - 1" w:date="2025-11-20T00:45:00Z" w16du:dateUtc="2025-11-19T23:45:00Z">
              <w:r>
                <w:rPr>
                  <w:rFonts w:ascii="Arial" w:hAnsi="Arial"/>
                  <w:sz w:val="18"/>
                  <w:lang w:eastAsia="en-GB"/>
                </w:rPr>
                <w:t xml:space="preserve">or </w:t>
              </w:r>
            </w:ins>
            <w:ins w:id="38" w:author="Jesus de Gregorio - 1" w:date="2025-11-20T00:47:00Z" w16du:dateUtc="2025-11-19T23:47:00Z">
              <w:r w:rsidR="000A7F4B">
                <w:rPr>
                  <w:rFonts w:ascii="Arial" w:hAnsi="Arial"/>
                  <w:sz w:val="18"/>
                  <w:lang w:eastAsia="en-GB"/>
                </w:rPr>
                <w:t>"</w:t>
              </w:r>
            </w:ins>
            <w:ins w:id="39" w:author="Jesus de Gregorio - 1" w:date="2025-11-20T00:45:00Z" w16du:dateUtc="2025-11-19T23:45:00Z">
              <w:r>
                <w:rPr>
                  <w:rFonts w:ascii="Arial" w:hAnsi="Arial"/>
                  <w:sz w:val="18"/>
                  <w:lang w:eastAsia="en-GB"/>
                </w:rPr>
                <w:t>routing-indicator</w:t>
              </w:r>
            </w:ins>
            <w:ins w:id="40" w:author="Jesus de Gregorio - 1" w:date="2025-11-20T00:47:00Z" w16du:dateUtc="2025-11-19T23:47:00Z">
              <w:r w:rsidR="000A7F4B">
                <w:rPr>
                  <w:rFonts w:ascii="Arial" w:hAnsi="Arial"/>
                  <w:sz w:val="18"/>
                  <w:lang w:eastAsia="en-GB"/>
                </w:rPr>
                <w:t>"</w:t>
              </w:r>
            </w:ins>
            <w:ins w:id="41" w:author="Jesus de Gregorio - 1" w:date="2025-11-20T00:45:00Z" w16du:dateUtc="2025-11-19T23:45:00Z">
              <w:r>
                <w:rPr>
                  <w:rFonts w:ascii="Arial" w:hAnsi="Arial"/>
                  <w:sz w:val="18"/>
                  <w:lang w:eastAsia="en-GB"/>
                </w:rPr>
                <w:t xml:space="preserve"> query parameters, </w:t>
              </w:r>
            </w:ins>
            <w:ins w:id="42" w:author="Jesus de Gregorio" w:date="2025-10-29T16:01:00Z" w16du:dateUtc="2025-10-29T15:01:00Z">
              <w:r w:rsidR="00986AC6">
                <w:rPr>
                  <w:rFonts w:ascii="Arial" w:hAnsi="Arial"/>
                  <w:sz w:val="18"/>
                  <w:lang w:eastAsia="en-GB"/>
                </w:rPr>
                <w:t>if available.</w:t>
              </w:r>
            </w:ins>
          </w:p>
          <w:p w14:paraId="432EE6D4" w14:textId="77777777" w:rsidR="005B62DE" w:rsidRDefault="005B62DE" w:rsidP="008D4280">
            <w:pPr>
              <w:keepNext/>
              <w:keepLines/>
              <w:overflowPunct w:val="0"/>
              <w:autoSpaceDE w:val="0"/>
              <w:autoSpaceDN w:val="0"/>
              <w:adjustRightInd w:val="0"/>
              <w:spacing w:after="0"/>
              <w:ind w:left="284"/>
              <w:textAlignment w:val="baseline"/>
              <w:rPr>
                <w:ins w:id="43" w:author="Jesus de Gregorio" w:date="2025-11-06T12:43:00Z" w16du:dateUtc="2025-11-06T11:43:00Z"/>
                <w:rFonts w:ascii="Arial" w:hAnsi="Arial"/>
                <w:sz w:val="18"/>
                <w:lang w:eastAsia="en-GB"/>
              </w:rPr>
            </w:pPr>
          </w:p>
          <w:p w14:paraId="5E7E6BAB" w14:textId="0AA08C3B" w:rsidR="000A7F4B" w:rsidRDefault="008F77BA" w:rsidP="008D4280">
            <w:pPr>
              <w:keepNext/>
              <w:keepLines/>
              <w:overflowPunct w:val="0"/>
              <w:autoSpaceDE w:val="0"/>
              <w:autoSpaceDN w:val="0"/>
              <w:adjustRightInd w:val="0"/>
              <w:spacing w:after="0"/>
              <w:ind w:left="284"/>
              <w:textAlignment w:val="baseline"/>
              <w:rPr>
                <w:ins w:id="44" w:author="Jesus de Gregorio - 1" w:date="2025-11-20T00:54:00Z" w16du:dateUtc="2025-11-19T23:54:00Z"/>
                <w:rFonts w:ascii="Arial" w:hAnsi="Arial"/>
                <w:sz w:val="18"/>
                <w:lang w:eastAsia="en-GB"/>
              </w:rPr>
            </w:pPr>
            <w:ins w:id="45" w:author="Jesus de Gregorio - 1" w:date="2025-11-20T00:41:00Z" w16du:dateUtc="2025-11-19T23:41:00Z">
              <w:r>
                <w:rPr>
                  <w:rFonts w:ascii="Arial" w:hAnsi="Arial"/>
                  <w:sz w:val="18"/>
                  <w:lang w:eastAsia="en-GB"/>
                </w:rPr>
                <w:t xml:space="preserve">- </w:t>
              </w:r>
            </w:ins>
            <w:ins w:id="46" w:author="Jesus de Gregorio" w:date="2025-11-06T12:43:00Z" w16du:dateUtc="2025-11-06T11:43:00Z">
              <w:r w:rsidR="005B62DE">
                <w:rPr>
                  <w:rFonts w:ascii="Arial" w:hAnsi="Arial"/>
                  <w:sz w:val="18"/>
                  <w:lang w:eastAsia="en-GB"/>
                </w:rPr>
                <w:t xml:space="preserve">In roaming scenarios, the consumer shall include </w:t>
              </w:r>
            </w:ins>
            <w:ins w:id="47" w:author="Jesus de Gregorio - 1" w:date="2025-11-20T00:47:00Z" w16du:dateUtc="2025-11-19T23:47:00Z">
              <w:r w:rsidR="000A7F4B">
                <w:rPr>
                  <w:rFonts w:ascii="Arial" w:hAnsi="Arial"/>
                  <w:sz w:val="18"/>
                  <w:lang w:eastAsia="en-GB"/>
                </w:rPr>
                <w:t>"</w:t>
              </w:r>
            </w:ins>
            <w:ins w:id="48" w:author="Jesus de Gregorio - 1" w:date="2025-11-20T00:45:00Z" w16du:dateUtc="2025-11-19T23:45:00Z">
              <w:r>
                <w:rPr>
                  <w:rFonts w:ascii="Arial" w:hAnsi="Arial"/>
                  <w:sz w:val="18"/>
                  <w:lang w:eastAsia="en-GB"/>
                </w:rPr>
                <w:t>supi</w:t>
              </w:r>
            </w:ins>
            <w:ins w:id="49" w:author="Jesus de Gregorio - 1" w:date="2025-11-20T00:47:00Z" w16du:dateUtc="2025-11-19T23:47:00Z">
              <w:r w:rsidR="000A7F4B">
                <w:rPr>
                  <w:rFonts w:ascii="Arial" w:hAnsi="Arial"/>
                  <w:sz w:val="18"/>
                  <w:lang w:eastAsia="en-GB"/>
                </w:rPr>
                <w:t>"</w:t>
              </w:r>
            </w:ins>
            <w:ins w:id="50" w:author="Jesus de Gregorio - 1" w:date="2025-11-20T00:45:00Z" w16du:dateUtc="2025-11-19T23:45:00Z">
              <w:r>
                <w:rPr>
                  <w:rFonts w:ascii="Arial" w:hAnsi="Arial"/>
                  <w:sz w:val="18"/>
                  <w:lang w:eastAsia="en-GB"/>
                </w:rPr>
                <w:t xml:space="preserve"> </w:t>
              </w:r>
            </w:ins>
            <w:ins w:id="51" w:author="Jesus de Gregorio - 3" w:date="2025-11-21T00:02:00Z" w16du:dateUtc="2025-11-20T23:02:00Z">
              <w:r w:rsidR="00FD2B17">
                <w:rPr>
                  <w:rFonts w:ascii="Arial" w:hAnsi="Arial"/>
                  <w:sz w:val="18"/>
                  <w:lang w:eastAsia="en-GB"/>
                </w:rPr>
                <w:t>and/</w:t>
              </w:r>
            </w:ins>
            <w:ins w:id="52" w:author="Jesus de Gregorio - 1" w:date="2025-11-20T00:45:00Z" w16du:dateUtc="2025-11-19T23:45:00Z">
              <w:r>
                <w:rPr>
                  <w:rFonts w:ascii="Arial" w:hAnsi="Arial"/>
                  <w:sz w:val="18"/>
                  <w:lang w:eastAsia="en-GB"/>
                </w:rPr>
                <w:t xml:space="preserve">or </w:t>
              </w:r>
            </w:ins>
            <w:ins w:id="53" w:author="Jesus de Gregorio - 1" w:date="2025-11-20T00:47:00Z" w16du:dateUtc="2025-11-19T23:47:00Z">
              <w:r w:rsidR="000A7F4B">
                <w:rPr>
                  <w:rFonts w:ascii="Arial" w:hAnsi="Arial"/>
                  <w:sz w:val="18"/>
                  <w:lang w:eastAsia="en-GB"/>
                </w:rPr>
                <w:t>"</w:t>
              </w:r>
            </w:ins>
            <w:ins w:id="54" w:author="Jesus de Gregorio - 1" w:date="2025-11-20T00:45:00Z" w16du:dateUtc="2025-11-19T23:45:00Z">
              <w:r>
                <w:rPr>
                  <w:rFonts w:ascii="Arial" w:hAnsi="Arial"/>
                  <w:sz w:val="18"/>
                  <w:lang w:eastAsia="en-GB"/>
                </w:rPr>
                <w:t>routing-indicator</w:t>
              </w:r>
            </w:ins>
            <w:ins w:id="55" w:author="Jesus de Gregorio - 1" w:date="2025-11-20T00:48:00Z" w16du:dateUtc="2025-11-19T23:48:00Z">
              <w:r w:rsidR="000A7F4B">
                <w:rPr>
                  <w:rFonts w:ascii="Arial" w:hAnsi="Arial"/>
                  <w:sz w:val="18"/>
                  <w:lang w:eastAsia="en-GB"/>
                </w:rPr>
                <w:t>"</w:t>
              </w:r>
            </w:ins>
            <w:ins w:id="56" w:author="Jesus de Gregorio - 1" w:date="2025-11-20T00:45:00Z" w16du:dateUtc="2025-11-19T23:45:00Z">
              <w:r>
                <w:rPr>
                  <w:rFonts w:ascii="Arial" w:hAnsi="Arial"/>
                  <w:sz w:val="18"/>
                  <w:lang w:eastAsia="en-GB"/>
                </w:rPr>
                <w:t xml:space="preserve"> query parameters</w:t>
              </w:r>
            </w:ins>
            <w:ins w:id="57" w:author="Jesus de Gregorio" w:date="2025-11-06T12:43:00Z" w16du:dateUtc="2025-11-06T11:43:00Z">
              <w:r w:rsidR="005B62DE">
                <w:rPr>
                  <w:rFonts w:ascii="Arial" w:hAnsi="Arial"/>
                  <w:sz w:val="18"/>
                  <w:lang w:eastAsia="en-GB"/>
                </w:rPr>
                <w:t>, if available.</w:t>
              </w:r>
            </w:ins>
          </w:p>
          <w:p w14:paraId="59D9E670" w14:textId="1700172C" w:rsidR="008D4280" w:rsidRPr="00C56E31" w:rsidRDefault="008D4280" w:rsidP="008D4280">
            <w:pPr>
              <w:keepNext/>
              <w:keepLines/>
              <w:overflowPunct w:val="0"/>
              <w:autoSpaceDE w:val="0"/>
              <w:autoSpaceDN w:val="0"/>
              <w:adjustRightInd w:val="0"/>
              <w:spacing w:after="0"/>
              <w:ind w:left="284"/>
              <w:textAlignment w:val="baseline"/>
              <w:rPr>
                <w:rFonts w:ascii="Arial" w:hAnsi="Arial"/>
                <w:sz w:val="18"/>
                <w:lang w:eastAsia="en-GB"/>
              </w:rPr>
            </w:pPr>
          </w:p>
        </w:tc>
        <w:tc>
          <w:tcPr>
            <w:tcW w:w="467" w:type="pct"/>
            <w:tcBorders>
              <w:top w:val="single" w:sz="4" w:space="0" w:color="auto"/>
              <w:left w:val="single" w:sz="6" w:space="0" w:color="000000"/>
              <w:bottom w:val="single" w:sz="4" w:space="0" w:color="auto"/>
              <w:right w:val="single" w:sz="6" w:space="0" w:color="000000"/>
            </w:tcBorders>
          </w:tcPr>
          <w:p w14:paraId="176A40A4"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p>
        </w:tc>
      </w:tr>
      <w:tr w:rsidR="00C56E31" w:rsidRPr="00C56E31" w14:paraId="6EB92FDB" w14:textId="77777777" w:rsidTr="00A45095">
        <w:trPr>
          <w:jc w:val="center"/>
        </w:trPr>
        <w:tc>
          <w:tcPr>
            <w:tcW w:w="591" w:type="pct"/>
            <w:tcBorders>
              <w:top w:val="single" w:sz="4" w:space="0" w:color="auto"/>
              <w:left w:val="single" w:sz="6" w:space="0" w:color="000000"/>
              <w:bottom w:val="single" w:sz="4" w:space="0" w:color="auto"/>
              <w:right w:val="single" w:sz="6" w:space="0" w:color="000000"/>
            </w:tcBorders>
          </w:tcPr>
          <w:p w14:paraId="12E4405E"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ue-ipv4-address</w:t>
            </w:r>
          </w:p>
        </w:tc>
        <w:tc>
          <w:tcPr>
            <w:tcW w:w="737" w:type="pct"/>
            <w:tcBorders>
              <w:top w:val="single" w:sz="4" w:space="0" w:color="auto"/>
              <w:left w:val="single" w:sz="6" w:space="0" w:color="000000"/>
              <w:bottom w:val="single" w:sz="4" w:space="0" w:color="auto"/>
              <w:right w:val="single" w:sz="6" w:space="0" w:color="000000"/>
            </w:tcBorders>
          </w:tcPr>
          <w:p w14:paraId="598601D5"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Ipv4Addr</w:t>
            </w:r>
          </w:p>
        </w:tc>
        <w:tc>
          <w:tcPr>
            <w:tcW w:w="160" w:type="pct"/>
            <w:tcBorders>
              <w:top w:val="single" w:sz="4" w:space="0" w:color="auto"/>
              <w:left w:val="single" w:sz="6" w:space="0" w:color="000000"/>
              <w:bottom w:val="single" w:sz="4" w:space="0" w:color="auto"/>
              <w:right w:val="single" w:sz="6" w:space="0" w:color="000000"/>
            </w:tcBorders>
          </w:tcPr>
          <w:p w14:paraId="05011E40"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6F236DF"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52FD6A3"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 xml:space="preserve">The IPv4 address of the UE for which a BSF </w:t>
            </w:r>
            <w:r w:rsidRPr="00C56E31">
              <w:rPr>
                <w:rFonts w:ascii="Arial" w:hAnsi="Arial" w:hint="eastAsia"/>
                <w:sz w:val="18"/>
                <w:lang w:eastAsia="zh-CN"/>
              </w:rPr>
              <w:t>or P-CSCF</w:t>
            </w:r>
            <w:r w:rsidRPr="00C56E31">
              <w:rPr>
                <w:rFonts w:ascii="Arial" w:hAnsi="Arial"/>
                <w:sz w:val="18"/>
                <w:lang w:eastAsia="en-GB"/>
              </w:rPr>
              <w:t xml:space="preserve"> or UPF needs to be discovered. (NOTE 27) (NOTE 33)</w:t>
            </w:r>
          </w:p>
        </w:tc>
        <w:tc>
          <w:tcPr>
            <w:tcW w:w="467" w:type="pct"/>
            <w:tcBorders>
              <w:top w:val="single" w:sz="4" w:space="0" w:color="auto"/>
              <w:left w:val="single" w:sz="6" w:space="0" w:color="000000"/>
              <w:bottom w:val="single" w:sz="4" w:space="0" w:color="auto"/>
              <w:right w:val="single" w:sz="6" w:space="0" w:color="000000"/>
            </w:tcBorders>
          </w:tcPr>
          <w:p w14:paraId="774A0BF2"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p>
        </w:tc>
      </w:tr>
      <w:tr w:rsidR="00C56E31" w:rsidRPr="00C56E31" w14:paraId="777220C3" w14:textId="77777777" w:rsidTr="00A45095">
        <w:trPr>
          <w:jc w:val="center"/>
        </w:trPr>
        <w:tc>
          <w:tcPr>
            <w:tcW w:w="591" w:type="pct"/>
            <w:tcBorders>
              <w:top w:val="single" w:sz="4" w:space="0" w:color="auto"/>
              <w:left w:val="single" w:sz="6" w:space="0" w:color="000000"/>
              <w:bottom w:val="single" w:sz="4" w:space="0" w:color="auto"/>
              <w:right w:val="single" w:sz="6" w:space="0" w:color="000000"/>
            </w:tcBorders>
          </w:tcPr>
          <w:p w14:paraId="516DE8F5"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ip-domain</w:t>
            </w:r>
          </w:p>
        </w:tc>
        <w:tc>
          <w:tcPr>
            <w:tcW w:w="737" w:type="pct"/>
            <w:tcBorders>
              <w:top w:val="single" w:sz="4" w:space="0" w:color="auto"/>
              <w:left w:val="single" w:sz="6" w:space="0" w:color="000000"/>
              <w:bottom w:val="single" w:sz="4" w:space="0" w:color="auto"/>
              <w:right w:val="single" w:sz="6" w:space="0" w:color="000000"/>
            </w:tcBorders>
          </w:tcPr>
          <w:p w14:paraId="008ED759"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02E82ABB"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FBC00A8"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A71FF44"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The IPv4 address domain of the UE for which a BSF or UPF needs to be discovered. (NOTE 33)</w:t>
            </w:r>
          </w:p>
        </w:tc>
        <w:tc>
          <w:tcPr>
            <w:tcW w:w="467" w:type="pct"/>
            <w:tcBorders>
              <w:top w:val="single" w:sz="4" w:space="0" w:color="auto"/>
              <w:left w:val="single" w:sz="6" w:space="0" w:color="000000"/>
              <w:bottom w:val="single" w:sz="4" w:space="0" w:color="auto"/>
              <w:right w:val="single" w:sz="6" w:space="0" w:color="000000"/>
            </w:tcBorders>
          </w:tcPr>
          <w:p w14:paraId="525A90CE"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p>
        </w:tc>
      </w:tr>
      <w:tr w:rsidR="00C56E31" w:rsidRPr="00C56E31" w14:paraId="3B9FAEA2" w14:textId="77777777" w:rsidTr="00A45095">
        <w:trPr>
          <w:jc w:val="center"/>
        </w:trPr>
        <w:tc>
          <w:tcPr>
            <w:tcW w:w="591" w:type="pct"/>
            <w:tcBorders>
              <w:top w:val="single" w:sz="4" w:space="0" w:color="auto"/>
              <w:left w:val="single" w:sz="6" w:space="0" w:color="000000"/>
              <w:bottom w:val="single" w:sz="4" w:space="0" w:color="auto"/>
              <w:right w:val="single" w:sz="6" w:space="0" w:color="000000"/>
            </w:tcBorders>
          </w:tcPr>
          <w:p w14:paraId="705FCCFA"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ue-ipv6-prefix</w:t>
            </w:r>
          </w:p>
        </w:tc>
        <w:tc>
          <w:tcPr>
            <w:tcW w:w="737" w:type="pct"/>
            <w:tcBorders>
              <w:top w:val="single" w:sz="4" w:space="0" w:color="auto"/>
              <w:left w:val="single" w:sz="6" w:space="0" w:color="000000"/>
              <w:bottom w:val="single" w:sz="4" w:space="0" w:color="auto"/>
              <w:right w:val="single" w:sz="6" w:space="0" w:color="000000"/>
            </w:tcBorders>
          </w:tcPr>
          <w:p w14:paraId="264781A4"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Ipv6Prefix</w:t>
            </w:r>
          </w:p>
        </w:tc>
        <w:tc>
          <w:tcPr>
            <w:tcW w:w="160" w:type="pct"/>
            <w:tcBorders>
              <w:top w:val="single" w:sz="4" w:space="0" w:color="auto"/>
              <w:left w:val="single" w:sz="6" w:space="0" w:color="000000"/>
              <w:bottom w:val="single" w:sz="4" w:space="0" w:color="auto"/>
              <w:right w:val="single" w:sz="6" w:space="0" w:color="000000"/>
            </w:tcBorders>
          </w:tcPr>
          <w:p w14:paraId="20453CEF"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B3F53D3"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77F8590"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 xml:space="preserve">The IPv6 prefix of the UE for which a BSF </w:t>
            </w:r>
            <w:r w:rsidRPr="00C56E31">
              <w:rPr>
                <w:rFonts w:ascii="Arial" w:hAnsi="Arial" w:hint="eastAsia"/>
                <w:sz w:val="18"/>
                <w:lang w:eastAsia="zh-CN"/>
              </w:rPr>
              <w:t>or P-CSCF</w:t>
            </w:r>
            <w:r w:rsidRPr="00C56E31">
              <w:rPr>
                <w:rFonts w:ascii="Arial" w:hAnsi="Arial"/>
                <w:sz w:val="18"/>
                <w:lang w:eastAsia="en-GB"/>
              </w:rPr>
              <w:t xml:space="preserve"> or UPF needs to be discovered. (NOTE 27) (NOTE 33)</w:t>
            </w:r>
          </w:p>
        </w:tc>
        <w:tc>
          <w:tcPr>
            <w:tcW w:w="467" w:type="pct"/>
            <w:tcBorders>
              <w:top w:val="single" w:sz="4" w:space="0" w:color="auto"/>
              <w:left w:val="single" w:sz="6" w:space="0" w:color="000000"/>
              <w:bottom w:val="single" w:sz="4" w:space="0" w:color="auto"/>
              <w:right w:val="single" w:sz="6" w:space="0" w:color="000000"/>
            </w:tcBorders>
          </w:tcPr>
          <w:p w14:paraId="2233E332"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p>
        </w:tc>
      </w:tr>
      <w:tr w:rsidR="00C56E31" w:rsidRPr="00C56E31" w14:paraId="7E88E797" w14:textId="77777777" w:rsidTr="00A45095">
        <w:trPr>
          <w:jc w:val="center"/>
        </w:trPr>
        <w:tc>
          <w:tcPr>
            <w:tcW w:w="591" w:type="pct"/>
            <w:tcBorders>
              <w:top w:val="single" w:sz="4" w:space="0" w:color="auto"/>
              <w:left w:val="single" w:sz="6" w:space="0" w:color="000000"/>
              <w:bottom w:val="single" w:sz="4" w:space="0" w:color="auto"/>
              <w:right w:val="single" w:sz="6" w:space="0" w:color="000000"/>
            </w:tcBorders>
          </w:tcPr>
          <w:p w14:paraId="77FB62E7"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pgw-ind</w:t>
            </w:r>
          </w:p>
        </w:tc>
        <w:tc>
          <w:tcPr>
            <w:tcW w:w="737" w:type="pct"/>
            <w:tcBorders>
              <w:top w:val="single" w:sz="4" w:space="0" w:color="auto"/>
              <w:left w:val="single" w:sz="6" w:space="0" w:color="000000"/>
              <w:bottom w:val="single" w:sz="4" w:space="0" w:color="auto"/>
              <w:right w:val="single" w:sz="6" w:space="0" w:color="000000"/>
            </w:tcBorders>
          </w:tcPr>
          <w:p w14:paraId="020E20E6"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7310B719"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34D25FB"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1B6EE52"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When present, this IE indicates whether a combined SMF/PGW-C or a standalone SMF needs to be discovered.</w:t>
            </w:r>
          </w:p>
          <w:p w14:paraId="01E174FE"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p>
          <w:p w14:paraId="4151E667"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cs="Arial"/>
                <w:sz w:val="18"/>
                <w:szCs w:val="18"/>
                <w:lang w:eastAsia="en-GB"/>
              </w:rPr>
              <w:t>true: A combined SMF/PGW-C is requested to be discovered;</w:t>
            </w:r>
            <w:r w:rsidRPr="00C56E31">
              <w:rPr>
                <w:rFonts w:ascii="Arial" w:hAnsi="Arial" w:cs="Arial"/>
                <w:sz w:val="18"/>
                <w:szCs w:val="18"/>
                <w:lang w:eastAsia="en-GB"/>
              </w:rPr>
              <w:br/>
              <w:t>false: A standalone SMF is requested to be discovered.</w:t>
            </w:r>
            <w:r w:rsidRPr="00C56E31">
              <w:rPr>
                <w:rFonts w:ascii="Arial" w:hAnsi="Arial" w:cs="Arial"/>
                <w:sz w:val="18"/>
                <w:szCs w:val="18"/>
                <w:lang w:eastAsia="en-GB"/>
              </w:rPr>
              <w:br/>
            </w:r>
            <w:r w:rsidRPr="00C56E31">
              <w:rPr>
                <w:rFonts w:ascii="Arial" w:hAnsi="Arial"/>
                <w:sz w:val="18"/>
                <w:lang w:eastAsia="en-GB"/>
              </w:rPr>
              <w:t>(See NOTE 2, NOTE 21)</w:t>
            </w:r>
          </w:p>
        </w:tc>
        <w:tc>
          <w:tcPr>
            <w:tcW w:w="467" w:type="pct"/>
            <w:tcBorders>
              <w:top w:val="single" w:sz="4" w:space="0" w:color="auto"/>
              <w:left w:val="single" w:sz="6" w:space="0" w:color="000000"/>
              <w:bottom w:val="single" w:sz="4" w:space="0" w:color="auto"/>
              <w:right w:val="single" w:sz="6" w:space="0" w:color="000000"/>
            </w:tcBorders>
          </w:tcPr>
          <w:p w14:paraId="7E00C4C0"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p>
        </w:tc>
      </w:tr>
      <w:tr w:rsidR="00C56E31" w:rsidRPr="00C56E31" w14:paraId="04F4E03C" w14:textId="77777777" w:rsidTr="00A45095">
        <w:trPr>
          <w:jc w:val="center"/>
        </w:trPr>
        <w:tc>
          <w:tcPr>
            <w:tcW w:w="591" w:type="pct"/>
            <w:tcBorders>
              <w:top w:val="single" w:sz="4" w:space="0" w:color="auto"/>
              <w:left w:val="single" w:sz="6" w:space="0" w:color="000000"/>
              <w:bottom w:val="single" w:sz="4" w:space="0" w:color="auto"/>
              <w:right w:val="single" w:sz="6" w:space="0" w:color="000000"/>
            </w:tcBorders>
          </w:tcPr>
          <w:p w14:paraId="65299725"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preferred-pgw-ind</w:t>
            </w:r>
          </w:p>
        </w:tc>
        <w:tc>
          <w:tcPr>
            <w:tcW w:w="737" w:type="pct"/>
            <w:tcBorders>
              <w:top w:val="single" w:sz="4" w:space="0" w:color="auto"/>
              <w:left w:val="single" w:sz="6" w:space="0" w:color="000000"/>
              <w:bottom w:val="single" w:sz="4" w:space="0" w:color="auto"/>
              <w:right w:val="single" w:sz="6" w:space="0" w:color="000000"/>
            </w:tcBorders>
          </w:tcPr>
          <w:p w14:paraId="07985A0F"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7AC3AF56"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02A77CB"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84282D5"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When present, this IE indicates whether combined PGW-C+SMF(s) or standalone SMF(s) are preferred.</w:t>
            </w:r>
          </w:p>
          <w:p w14:paraId="6AA20848"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p>
          <w:p w14:paraId="6524A95D"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cs="Arial"/>
                <w:sz w:val="18"/>
                <w:szCs w:val="18"/>
                <w:lang w:eastAsia="en-GB"/>
              </w:rPr>
              <w:t>true: Combined PGW-C+SMF(s) are preferred to be discovered;</w:t>
            </w:r>
            <w:r w:rsidRPr="00C56E31">
              <w:rPr>
                <w:rFonts w:ascii="Arial" w:hAnsi="Arial" w:cs="Arial"/>
                <w:sz w:val="18"/>
                <w:szCs w:val="18"/>
                <w:lang w:eastAsia="en-GB"/>
              </w:rPr>
              <w:br/>
              <w:t>false: Standalone SMF(s) are preferred to be discovered.</w:t>
            </w:r>
            <w:r w:rsidRPr="00C56E31">
              <w:rPr>
                <w:rFonts w:ascii="Arial" w:hAnsi="Arial" w:cs="Arial"/>
                <w:sz w:val="18"/>
                <w:szCs w:val="18"/>
                <w:lang w:eastAsia="en-GB"/>
              </w:rPr>
              <w:br/>
            </w:r>
            <w:r w:rsidRPr="00C56E31">
              <w:rPr>
                <w:rFonts w:ascii="Arial" w:hAnsi="Arial"/>
                <w:sz w:val="18"/>
                <w:lang w:eastAsia="en-GB"/>
              </w:rP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4A82549D"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zh-CN"/>
              </w:rPr>
              <w:t>Query-SBIProtoc17</w:t>
            </w:r>
          </w:p>
        </w:tc>
      </w:tr>
      <w:tr w:rsidR="00C56E31" w:rsidRPr="00C56E31" w14:paraId="7D74D2F3" w14:textId="77777777" w:rsidTr="00A45095">
        <w:trPr>
          <w:jc w:val="center"/>
        </w:trPr>
        <w:tc>
          <w:tcPr>
            <w:tcW w:w="591" w:type="pct"/>
            <w:tcBorders>
              <w:top w:val="single" w:sz="4" w:space="0" w:color="auto"/>
              <w:left w:val="single" w:sz="6" w:space="0" w:color="000000"/>
              <w:bottom w:val="single" w:sz="4" w:space="0" w:color="auto"/>
              <w:right w:val="single" w:sz="6" w:space="0" w:color="000000"/>
            </w:tcBorders>
          </w:tcPr>
          <w:p w14:paraId="414AFF11"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7527FB86"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Fqdn</w:t>
            </w:r>
          </w:p>
        </w:tc>
        <w:tc>
          <w:tcPr>
            <w:tcW w:w="160" w:type="pct"/>
            <w:tcBorders>
              <w:top w:val="single" w:sz="4" w:space="0" w:color="auto"/>
              <w:left w:val="single" w:sz="6" w:space="0" w:color="000000"/>
              <w:bottom w:val="single" w:sz="4" w:space="0" w:color="auto"/>
              <w:right w:val="single" w:sz="6" w:space="0" w:color="000000"/>
            </w:tcBorders>
          </w:tcPr>
          <w:p w14:paraId="19E94768"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56520D9"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3A9E3EC"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cs="Arial"/>
                <w:sz w:val="18"/>
                <w:szCs w:val="18"/>
                <w:lang w:eastAsia="en-GB"/>
              </w:rPr>
              <w:t>If included, this IE shall contain the PGW FQDN which is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1799AC54"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eastAsia="en-GB"/>
              </w:rPr>
            </w:pPr>
          </w:p>
        </w:tc>
      </w:tr>
      <w:tr w:rsidR="00C56E31" w:rsidRPr="00C56E31" w14:paraId="5C9BF97B" w14:textId="77777777" w:rsidTr="00A45095">
        <w:trPr>
          <w:jc w:val="center"/>
        </w:trPr>
        <w:tc>
          <w:tcPr>
            <w:tcW w:w="591" w:type="pct"/>
            <w:tcBorders>
              <w:top w:val="single" w:sz="4" w:space="0" w:color="auto"/>
              <w:left w:val="single" w:sz="6" w:space="0" w:color="000000"/>
              <w:bottom w:val="single" w:sz="4" w:space="0" w:color="auto"/>
              <w:right w:val="single" w:sz="6" w:space="0" w:color="000000"/>
            </w:tcBorders>
          </w:tcPr>
          <w:p w14:paraId="05CDBC93"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zh-CN"/>
              </w:rPr>
            </w:pPr>
            <w:r w:rsidRPr="00C56E31">
              <w:rPr>
                <w:rFonts w:ascii="Arial" w:hAnsi="Arial"/>
                <w:sz w:val="18"/>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40C81677"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IpAddr</w:t>
            </w:r>
          </w:p>
        </w:tc>
        <w:tc>
          <w:tcPr>
            <w:tcW w:w="160" w:type="pct"/>
            <w:tcBorders>
              <w:top w:val="single" w:sz="4" w:space="0" w:color="auto"/>
              <w:left w:val="single" w:sz="6" w:space="0" w:color="000000"/>
              <w:bottom w:val="single" w:sz="4" w:space="0" w:color="auto"/>
              <w:right w:val="single" w:sz="6" w:space="0" w:color="000000"/>
            </w:tcBorders>
          </w:tcPr>
          <w:p w14:paraId="57129C82"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00B19CC"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4E9502C"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eastAsia="en-GB"/>
              </w:rPr>
            </w:pPr>
            <w:r w:rsidRPr="00C56E31">
              <w:rPr>
                <w:rFonts w:ascii="Arial" w:hAnsi="Arial" w:cs="Arial"/>
                <w:sz w:val="18"/>
                <w:szCs w:val="18"/>
                <w:lang w:eastAsia="en-GB"/>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45B57024"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eastAsia="en-GB"/>
              </w:rPr>
            </w:pPr>
            <w:r w:rsidRPr="00C56E31">
              <w:rPr>
                <w:rFonts w:ascii="Arial" w:hAnsi="Arial"/>
                <w:sz w:val="18"/>
                <w:lang w:eastAsia="zh-CN"/>
              </w:rPr>
              <w:t>Query-SBIProtoc17</w:t>
            </w:r>
          </w:p>
        </w:tc>
      </w:tr>
      <w:tr w:rsidR="00C56E31" w:rsidRPr="00C56E31" w14:paraId="1BD6499B" w14:textId="77777777" w:rsidTr="00A45095">
        <w:trPr>
          <w:jc w:val="center"/>
        </w:trPr>
        <w:tc>
          <w:tcPr>
            <w:tcW w:w="591" w:type="pct"/>
            <w:tcBorders>
              <w:top w:val="single" w:sz="4" w:space="0" w:color="auto"/>
              <w:left w:val="single" w:sz="6" w:space="0" w:color="000000"/>
              <w:bottom w:val="single" w:sz="4" w:space="0" w:color="auto"/>
              <w:right w:val="single" w:sz="6" w:space="0" w:color="000000"/>
            </w:tcBorders>
          </w:tcPr>
          <w:p w14:paraId="66BECCCE"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zh-CN"/>
              </w:rPr>
            </w:pPr>
            <w:r w:rsidRPr="00C56E31">
              <w:rPr>
                <w:rFonts w:ascii="Arial" w:hAnsi="Arial"/>
                <w:sz w:val="18"/>
                <w:lang w:eastAsia="en-GB"/>
              </w:rPr>
              <w:t>gpsi</w:t>
            </w:r>
          </w:p>
        </w:tc>
        <w:tc>
          <w:tcPr>
            <w:tcW w:w="737" w:type="pct"/>
            <w:tcBorders>
              <w:top w:val="single" w:sz="4" w:space="0" w:color="auto"/>
              <w:left w:val="single" w:sz="6" w:space="0" w:color="000000"/>
              <w:bottom w:val="single" w:sz="4" w:space="0" w:color="auto"/>
              <w:right w:val="single" w:sz="6" w:space="0" w:color="000000"/>
            </w:tcBorders>
          </w:tcPr>
          <w:p w14:paraId="40C3F4F8"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Gpsi</w:t>
            </w:r>
          </w:p>
        </w:tc>
        <w:tc>
          <w:tcPr>
            <w:tcW w:w="160" w:type="pct"/>
            <w:tcBorders>
              <w:top w:val="single" w:sz="4" w:space="0" w:color="auto"/>
              <w:left w:val="single" w:sz="6" w:space="0" w:color="000000"/>
              <w:bottom w:val="single" w:sz="4" w:space="0" w:color="auto"/>
              <w:right w:val="single" w:sz="6" w:space="0" w:color="000000"/>
            </w:tcBorders>
          </w:tcPr>
          <w:p w14:paraId="3899AAC8"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A398894"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C399260"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If included, this IE shall contain the GPSI of the requester UE to search for an appropriate NF. GPSI may be included if the target NF type is "CHF", "PCF", "BSF", "UDM", "TSCTSF", "UDR" or "P</w:t>
            </w:r>
            <w:r w:rsidRPr="00C56E31">
              <w:rPr>
                <w:rFonts w:ascii="Arial" w:hAnsi="Arial"/>
                <w:sz w:val="18"/>
                <w:lang w:eastAsia="en-GB"/>
              </w:rPr>
              <w:noBreakHyphen/>
              <w:t>CSCF".</w:t>
            </w:r>
          </w:p>
          <w:p w14:paraId="17B1230D"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eastAsia="en-GB"/>
              </w:rPr>
            </w:pPr>
            <w:r w:rsidRPr="00C56E31">
              <w:rPr>
                <w:rFonts w:ascii="Arial" w:hAnsi="Arial"/>
                <w:sz w:val="18"/>
                <w:lang w:eastAsia="en-GB"/>
              </w:rPr>
              <w:t>(NOTE 35)</w:t>
            </w:r>
          </w:p>
        </w:tc>
        <w:tc>
          <w:tcPr>
            <w:tcW w:w="467" w:type="pct"/>
            <w:tcBorders>
              <w:top w:val="single" w:sz="4" w:space="0" w:color="auto"/>
              <w:left w:val="single" w:sz="6" w:space="0" w:color="000000"/>
              <w:bottom w:val="single" w:sz="4" w:space="0" w:color="auto"/>
              <w:right w:val="single" w:sz="6" w:space="0" w:color="000000"/>
            </w:tcBorders>
          </w:tcPr>
          <w:p w14:paraId="019A69B7"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p>
        </w:tc>
      </w:tr>
      <w:tr w:rsidR="00C56E31" w:rsidRPr="00C56E31" w14:paraId="4EC247C6" w14:textId="77777777" w:rsidTr="00A45095">
        <w:trPr>
          <w:jc w:val="center"/>
        </w:trPr>
        <w:tc>
          <w:tcPr>
            <w:tcW w:w="591" w:type="pct"/>
            <w:tcBorders>
              <w:top w:val="single" w:sz="4" w:space="0" w:color="auto"/>
              <w:left w:val="single" w:sz="6" w:space="0" w:color="000000"/>
              <w:bottom w:val="single" w:sz="4" w:space="0" w:color="auto"/>
              <w:right w:val="single" w:sz="6" w:space="0" w:color="000000"/>
            </w:tcBorders>
          </w:tcPr>
          <w:p w14:paraId="06D274AA"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zh-CN"/>
              </w:rPr>
            </w:pPr>
            <w:r w:rsidRPr="00C56E31">
              <w:rPr>
                <w:rFonts w:ascii="Arial" w:hAnsi="Arial"/>
                <w:sz w:val="18"/>
                <w:lang w:eastAsia="en-GB"/>
              </w:rPr>
              <w:t>external-group-identity</w:t>
            </w:r>
          </w:p>
        </w:tc>
        <w:tc>
          <w:tcPr>
            <w:tcW w:w="737" w:type="pct"/>
            <w:tcBorders>
              <w:top w:val="single" w:sz="4" w:space="0" w:color="auto"/>
              <w:left w:val="single" w:sz="6" w:space="0" w:color="000000"/>
              <w:bottom w:val="single" w:sz="4" w:space="0" w:color="auto"/>
              <w:right w:val="single" w:sz="6" w:space="0" w:color="000000"/>
            </w:tcBorders>
          </w:tcPr>
          <w:p w14:paraId="52D242F5"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ExtGroupId</w:t>
            </w:r>
          </w:p>
        </w:tc>
        <w:tc>
          <w:tcPr>
            <w:tcW w:w="160" w:type="pct"/>
            <w:tcBorders>
              <w:top w:val="single" w:sz="4" w:space="0" w:color="auto"/>
              <w:left w:val="single" w:sz="6" w:space="0" w:color="000000"/>
              <w:bottom w:val="single" w:sz="4" w:space="0" w:color="auto"/>
              <w:right w:val="single" w:sz="6" w:space="0" w:color="000000"/>
            </w:tcBorders>
          </w:tcPr>
          <w:p w14:paraId="675FA51A"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B4DD4C6"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3E89335"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eastAsia="en-GB"/>
              </w:rPr>
            </w:pPr>
            <w:r w:rsidRPr="00C56E31">
              <w:rPr>
                <w:rFonts w:ascii="Arial" w:hAnsi="Arial"/>
                <w:sz w:val="18"/>
                <w:lang w:eastAsia="en-GB"/>
              </w:rPr>
              <w:t>If included, this IE shall contain the external group identifier of the requester UE to search for an appropriate NF. This may be included if the target NF type is "UDM", "UDR", "HSS" or "TSCTSF".</w:t>
            </w:r>
          </w:p>
        </w:tc>
        <w:tc>
          <w:tcPr>
            <w:tcW w:w="467" w:type="pct"/>
            <w:tcBorders>
              <w:top w:val="single" w:sz="4" w:space="0" w:color="auto"/>
              <w:left w:val="single" w:sz="6" w:space="0" w:color="000000"/>
              <w:bottom w:val="single" w:sz="4" w:space="0" w:color="auto"/>
              <w:right w:val="single" w:sz="6" w:space="0" w:color="000000"/>
            </w:tcBorders>
          </w:tcPr>
          <w:p w14:paraId="1C644BF2"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p>
        </w:tc>
      </w:tr>
      <w:tr w:rsidR="00C56E31" w:rsidRPr="00C56E31" w14:paraId="49946E31" w14:textId="77777777" w:rsidTr="00A45095">
        <w:trPr>
          <w:jc w:val="center"/>
        </w:trPr>
        <w:tc>
          <w:tcPr>
            <w:tcW w:w="591" w:type="pct"/>
            <w:tcBorders>
              <w:top w:val="single" w:sz="4" w:space="0" w:color="auto"/>
              <w:left w:val="single" w:sz="6" w:space="0" w:color="000000"/>
              <w:bottom w:val="single" w:sz="4" w:space="0" w:color="auto"/>
              <w:right w:val="single" w:sz="6" w:space="0" w:color="000000"/>
            </w:tcBorders>
          </w:tcPr>
          <w:p w14:paraId="0E484E00"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pfd-data</w:t>
            </w:r>
          </w:p>
        </w:tc>
        <w:tc>
          <w:tcPr>
            <w:tcW w:w="737" w:type="pct"/>
            <w:tcBorders>
              <w:top w:val="single" w:sz="4" w:space="0" w:color="auto"/>
              <w:left w:val="single" w:sz="6" w:space="0" w:color="000000"/>
              <w:bottom w:val="single" w:sz="4" w:space="0" w:color="auto"/>
              <w:right w:val="single" w:sz="6" w:space="0" w:color="000000"/>
            </w:tcBorders>
          </w:tcPr>
          <w:p w14:paraId="06E50C07"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PfdData</w:t>
            </w:r>
          </w:p>
        </w:tc>
        <w:tc>
          <w:tcPr>
            <w:tcW w:w="160" w:type="pct"/>
            <w:tcBorders>
              <w:top w:val="single" w:sz="4" w:space="0" w:color="auto"/>
              <w:left w:val="single" w:sz="6" w:space="0" w:color="000000"/>
              <w:bottom w:val="single" w:sz="4" w:space="0" w:color="auto"/>
              <w:right w:val="single" w:sz="6" w:space="0" w:color="000000"/>
            </w:tcBorders>
          </w:tcPr>
          <w:p w14:paraId="1C0B1A99"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1081FF1"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FBE61E0"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When present, this IE shall contain the application identifiers and/or application function identifiers in PFD management. This may be included if the target NF type is "NEF".</w:t>
            </w:r>
          </w:p>
          <w:p w14:paraId="25BDBBFF"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7AE1F582"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noProof/>
                <w:sz w:val="18"/>
                <w:lang w:eastAsia="zh-CN"/>
              </w:rPr>
              <w:t>Query-Params-Ext2</w:t>
            </w:r>
          </w:p>
        </w:tc>
      </w:tr>
      <w:tr w:rsidR="00C56E31" w:rsidRPr="00C56E31" w14:paraId="2C8390FA" w14:textId="77777777" w:rsidTr="00A45095">
        <w:trPr>
          <w:jc w:val="center"/>
        </w:trPr>
        <w:tc>
          <w:tcPr>
            <w:tcW w:w="591" w:type="pct"/>
            <w:tcBorders>
              <w:top w:val="single" w:sz="4" w:space="0" w:color="auto"/>
              <w:left w:val="single" w:sz="6" w:space="0" w:color="000000"/>
              <w:bottom w:val="single" w:sz="4" w:space="0" w:color="auto"/>
              <w:right w:val="single" w:sz="6" w:space="0" w:color="000000"/>
            </w:tcBorders>
          </w:tcPr>
          <w:p w14:paraId="5E543247"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zh-CN"/>
              </w:rPr>
            </w:pPr>
            <w:r w:rsidRPr="00C56E31">
              <w:rPr>
                <w:rFonts w:ascii="Arial" w:hAnsi="Arial"/>
                <w:sz w:val="18"/>
                <w:lang w:eastAsia="en-GB"/>
              </w:rPr>
              <w:t>data-set</w:t>
            </w:r>
          </w:p>
        </w:tc>
        <w:tc>
          <w:tcPr>
            <w:tcW w:w="737" w:type="pct"/>
            <w:tcBorders>
              <w:top w:val="single" w:sz="4" w:space="0" w:color="auto"/>
              <w:left w:val="single" w:sz="6" w:space="0" w:color="000000"/>
              <w:bottom w:val="single" w:sz="4" w:space="0" w:color="auto"/>
              <w:right w:val="single" w:sz="6" w:space="0" w:color="000000"/>
            </w:tcBorders>
          </w:tcPr>
          <w:p w14:paraId="5F19BDE2"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DataSetId</w:t>
            </w:r>
          </w:p>
        </w:tc>
        <w:tc>
          <w:tcPr>
            <w:tcW w:w="160" w:type="pct"/>
            <w:tcBorders>
              <w:top w:val="single" w:sz="4" w:space="0" w:color="auto"/>
              <w:left w:val="single" w:sz="6" w:space="0" w:color="000000"/>
              <w:bottom w:val="single" w:sz="4" w:space="0" w:color="auto"/>
              <w:right w:val="single" w:sz="6" w:space="0" w:color="000000"/>
            </w:tcBorders>
          </w:tcPr>
          <w:p w14:paraId="79967D1C"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D4A9E99"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2B31E23"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eastAsia="en-GB"/>
              </w:rPr>
            </w:pPr>
            <w:r w:rsidRPr="00C56E31">
              <w:rPr>
                <w:rFonts w:ascii="Arial" w:hAnsi="Arial"/>
                <w:sz w:val="18"/>
                <w:lang w:eastAsia="en-GB"/>
              </w:rPr>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C97F44A"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p>
        </w:tc>
      </w:tr>
      <w:tr w:rsidR="00C56E31" w:rsidRPr="00C56E31" w14:paraId="3A3D6120" w14:textId="77777777" w:rsidTr="00A45095">
        <w:trPr>
          <w:jc w:val="center"/>
        </w:trPr>
        <w:tc>
          <w:tcPr>
            <w:tcW w:w="591" w:type="pct"/>
            <w:tcBorders>
              <w:top w:val="single" w:sz="4" w:space="0" w:color="auto"/>
              <w:left w:val="single" w:sz="6" w:space="0" w:color="000000"/>
              <w:bottom w:val="single" w:sz="4" w:space="0" w:color="auto"/>
              <w:right w:val="single" w:sz="6" w:space="0" w:color="000000"/>
            </w:tcBorders>
          </w:tcPr>
          <w:p w14:paraId="4E5D9558"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zh-CN"/>
              </w:rPr>
            </w:pPr>
            <w:r w:rsidRPr="00C56E31">
              <w:rPr>
                <w:rFonts w:ascii="Arial" w:hAnsi="Arial"/>
                <w:sz w:val="18"/>
                <w:lang w:eastAsia="en-GB"/>
              </w:rPr>
              <w:lastRenderedPageBreak/>
              <w:t>routing-indicator</w:t>
            </w:r>
          </w:p>
        </w:tc>
        <w:tc>
          <w:tcPr>
            <w:tcW w:w="737" w:type="pct"/>
            <w:tcBorders>
              <w:top w:val="single" w:sz="4" w:space="0" w:color="auto"/>
              <w:left w:val="single" w:sz="6" w:space="0" w:color="000000"/>
              <w:bottom w:val="single" w:sz="4" w:space="0" w:color="auto"/>
              <w:right w:val="single" w:sz="6" w:space="0" w:color="000000"/>
            </w:tcBorders>
          </w:tcPr>
          <w:p w14:paraId="77373897"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1C830114" w14:textId="78EE87F2"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del w:id="58" w:author="Jesus de Gregorio" w:date="2025-11-06T12:52:00Z" w16du:dateUtc="2025-11-06T11:52:00Z">
              <w:r w:rsidRPr="00C56E31" w:rsidDel="00786CBB">
                <w:rPr>
                  <w:rFonts w:ascii="Arial" w:hAnsi="Arial"/>
                  <w:sz w:val="18"/>
                  <w:lang w:eastAsia="en-GB"/>
                </w:rPr>
                <w:delText>O</w:delText>
              </w:r>
            </w:del>
            <w:ins w:id="59" w:author="Jesus de Gregorio" w:date="2025-11-06T12:52:00Z" w16du:dateUtc="2025-11-06T11:52:00Z">
              <w:r w:rsidR="00786CBB">
                <w:rPr>
                  <w:rFonts w:ascii="Arial" w:hAnsi="Arial"/>
                  <w:sz w:val="18"/>
                  <w:lang w:eastAsia="en-GB"/>
                </w:rPr>
                <w:t>C</w:t>
              </w:r>
            </w:ins>
          </w:p>
        </w:tc>
        <w:tc>
          <w:tcPr>
            <w:tcW w:w="320" w:type="pct"/>
            <w:tcBorders>
              <w:top w:val="single" w:sz="4" w:space="0" w:color="auto"/>
              <w:left w:val="single" w:sz="6" w:space="0" w:color="000000"/>
              <w:bottom w:val="single" w:sz="4" w:space="0" w:color="auto"/>
              <w:right w:val="single" w:sz="6" w:space="0" w:color="000000"/>
            </w:tcBorders>
          </w:tcPr>
          <w:p w14:paraId="68CD186E"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F2F2EB2"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cs="Arial"/>
                <w:sz w:val="18"/>
                <w:szCs w:val="18"/>
                <w:lang w:eastAsia="en-GB"/>
              </w:rPr>
              <w:t xml:space="preserve">Routing Indicator information that allows to route network signalling with SUCI (see 3GPP TS 23.003 [12]) to an AUSF, AAnF and UDM instance capable to serve the subscriber. </w:t>
            </w:r>
            <w:r w:rsidRPr="00C56E31">
              <w:rPr>
                <w:rFonts w:ascii="Arial" w:hAnsi="Arial"/>
                <w:sz w:val="18"/>
                <w:lang w:eastAsia="en-GB"/>
              </w:rPr>
              <w:t>May be included if the target NF type is "AUSF", "AANF" or "UDM".</w:t>
            </w:r>
          </w:p>
          <w:p w14:paraId="701F2A5E"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Pattern: "^[0-9]{1,4}$"</w:t>
            </w:r>
          </w:p>
          <w:p w14:paraId="55BC9F2A" w14:textId="77777777" w:rsidR="00C56E31" w:rsidRDefault="00C56E31" w:rsidP="008D4280">
            <w:pPr>
              <w:keepNext/>
              <w:keepLines/>
              <w:overflowPunct w:val="0"/>
              <w:autoSpaceDE w:val="0"/>
              <w:autoSpaceDN w:val="0"/>
              <w:adjustRightInd w:val="0"/>
              <w:spacing w:after="0"/>
              <w:textAlignment w:val="baseline"/>
              <w:rPr>
                <w:ins w:id="60" w:author="Jesus de Gregorio" w:date="2025-11-06T12:40:00Z" w16du:dateUtc="2025-11-06T11:40:00Z"/>
                <w:rFonts w:ascii="Arial" w:hAnsi="Arial" w:cs="Arial"/>
                <w:sz w:val="18"/>
                <w:szCs w:val="18"/>
                <w:lang w:eastAsia="en-GB"/>
              </w:rPr>
            </w:pPr>
            <w:r w:rsidRPr="00C56E31">
              <w:rPr>
                <w:rFonts w:ascii="Arial" w:hAnsi="Arial" w:cs="Arial"/>
                <w:sz w:val="18"/>
                <w:szCs w:val="18"/>
                <w:lang w:eastAsia="en-GB"/>
              </w:rPr>
              <w:t>(NOTE 32)</w:t>
            </w:r>
          </w:p>
          <w:p w14:paraId="21CD74D6" w14:textId="77777777" w:rsidR="005B62DE" w:rsidRDefault="005B62DE" w:rsidP="008D4280">
            <w:pPr>
              <w:keepNext/>
              <w:keepLines/>
              <w:overflowPunct w:val="0"/>
              <w:autoSpaceDE w:val="0"/>
              <w:autoSpaceDN w:val="0"/>
              <w:adjustRightInd w:val="0"/>
              <w:spacing w:after="0"/>
              <w:textAlignment w:val="baseline"/>
              <w:rPr>
                <w:ins w:id="61" w:author="Jesus de Gregorio" w:date="2025-10-29T16:01:00Z" w16du:dateUtc="2025-10-29T15:01:00Z"/>
                <w:rFonts w:ascii="Arial" w:hAnsi="Arial" w:cs="Arial"/>
                <w:sz w:val="18"/>
                <w:szCs w:val="18"/>
                <w:lang w:eastAsia="en-GB"/>
              </w:rPr>
            </w:pPr>
          </w:p>
          <w:p w14:paraId="46D50F7D" w14:textId="77777777" w:rsidR="000A7F4B" w:rsidRDefault="000A7F4B" w:rsidP="008D4280">
            <w:pPr>
              <w:keepNext/>
              <w:keepLines/>
              <w:overflowPunct w:val="0"/>
              <w:autoSpaceDE w:val="0"/>
              <w:autoSpaceDN w:val="0"/>
              <w:adjustRightInd w:val="0"/>
              <w:spacing w:after="0"/>
              <w:textAlignment w:val="baseline"/>
              <w:rPr>
                <w:ins w:id="62" w:author="Jesus de Gregorio - 1" w:date="2025-11-20T00:41:00Z" w16du:dateUtc="2025-11-19T23:41:00Z"/>
                <w:rFonts w:ascii="Arial" w:hAnsi="Arial"/>
                <w:sz w:val="18"/>
                <w:lang w:eastAsia="en-GB"/>
              </w:rPr>
            </w:pPr>
            <w:ins w:id="63" w:author="Jesus de Gregorio - 1" w:date="2025-11-20T00:41:00Z" w16du:dateUtc="2025-11-19T23:41:00Z">
              <w:r>
                <w:rPr>
                  <w:rFonts w:ascii="Arial" w:hAnsi="Arial"/>
                  <w:sz w:val="18"/>
                  <w:lang w:eastAsia="en-GB"/>
                </w:rPr>
                <w:t>An NRF consumer</w:t>
              </w:r>
            </w:ins>
            <w:ins w:id="64" w:author="Jesus de Gregorio - 1" w:date="2025-11-20T00:39:00Z" w16du:dateUtc="2025-11-19T23:39:00Z">
              <w:r>
                <w:rPr>
                  <w:rFonts w:ascii="Arial" w:hAnsi="Arial"/>
                  <w:sz w:val="18"/>
                  <w:lang w:eastAsia="en-GB"/>
                </w:rPr>
                <w:t xml:space="preserve"> complying with this </w:t>
              </w:r>
            </w:ins>
            <w:ins w:id="65" w:author="Jesus de Gregorio - 1" w:date="2025-11-20T00:40:00Z" w16du:dateUtc="2025-11-19T23:40:00Z">
              <w:r>
                <w:rPr>
                  <w:rFonts w:ascii="Arial" w:hAnsi="Arial"/>
                  <w:sz w:val="18"/>
                  <w:lang w:eastAsia="en-GB"/>
                </w:rPr>
                <w:t>version of the specification</w:t>
              </w:r>
            </w:ins>
            <w:ins w:id="66" w:author="Jesus de Gregorio - 1" w:date="2025-11-20T00:44:00Z" w16du:dateUtc="2025-11-19T23:44:00Z">
              <w:r>
                <w:rPr>
                  <w:rFonts w:ascii="Arial" w:hAnsi="Arial"/>
                  <w:sz w:val="18"/>
                  <w:lang w:eastAsia="en-GB"/>
                </w:rPr>
                <w:t xml:space="preserve">, when it sends a </w:t>
              </w:r>
              <w:r w:rsidRPr="008F77BA">
                <w:rPr>
                  <w:rFonts w:ascii="Arial" w:hAnsi="Arial"/>
                  <w:sz w:val="18"/>
                  <w:lang w:eastAsia="en-GB"/>
                </w:rPr>
                <w:t xml:space="preserve">discovery request for "AUSF" or "UDM" </w:t>
              </w:r>
              <w:r>
                <w:rPr>
                  <w:rFonts w:ascii="Arial" w:hAnsi="Arial"/>
                  <w:sz w:val="18"/>
                  <w:lang w:eastAsia="en-GB"/>
                </w:rPr>
                <w:t xml:space="preserve">target </w:t>
              </w:r>
              <w:r w:rsidRPr="008F77BA">
                <w:rPr>
                  <w:rFonts w:ascii="Arial" w:hAnsi="Arial"/>
                  <w:sz w:val="18"/>
                  <w:lang w:eastAsia="en-GB"/>
                </w:rPr>
                <w:t>NF types</w:t>
              </w:r>
            </w:ins>
            <w:ins w:id="67" w:author="Jesus de Gregorio - 1" w:date="2025-11-20T00:40:00Z" w16du:dateUtc="2025-11-19T23:40:00Z">
              <w:r>
                <w:rPr>
                  <w:rFonts w:ascii="Arial" w:hAnsi="Arial"/>
                  <w:sz w:val="18"/>
                  <w:lang w:eastAsia="en-GB"/>
                </w:rPr>
                <w:t>:</w:t>
              </w:r>
            </w:ins>
          </w:p>
          <w:p w14:paraId="76C00626" w14:textId="77777777" w:rsidR="000A7F4B" w:rsidRDefault="000A7F4B" w:rsidP="008D4280">
            <w:pPr>
              <w:keepNext/>
              <w:keepLines/>
              <w:overflowPunct w:val="0"/>
              <w:autoSpaceDE w:val="0"/>
              <w:autoSpaceDN w:val="0"/>
              <w:adjustRightInd w:val="0"/>
              <w:spacing w:after="0"/>
              <w:textAlignment w:val="baseline"/>
              <w:rPr>
                <w:ins w:id="68" w:author="Jesus de Gregorio" w:date="2025-11-06T12:43:00Z" w16du:dateUtc="2025-11-06T11:43:00Z"/>
                <w:rFonts w:ascii="Arial" w:hAnsi="Arial"/>
                <w:sz w:val="18"/>
                <w:lang w:eastAsia="en-GB"/>
              </w:rPr>
            </w:pPr>
            <w:ins w:id="69" w:author="Jesus de Gregorio - 1" w:date="2025-11-20T00:40:00Z" w16du:dateUtc="2025-11-19T23:40:00Z">
              <w:r>
                <w:rPr>
                  <w:rFonts w:ascii="Arial" w:hAnsi="Arial"/>
                  <w:sz w:val="18"/>
                  <w:lang w:eastAsia="en-GB"/>
                </w:rPr>
                <w:t xml:space="preserve"> </w:t>
              </w:r>
            </w:ins>
          </w:p>
          <w:p w14:paraId="3FB8D48B" w14:textId="078E7B24" w:rsidR="000A7F4B" w:rsidRDefault="000A7F4B" w:rsidP="008D4280">
            <w:pPr>
              <w:keepNext/>
              <w:keepLines/>
              <w:overflowPunct w:val="0"/>
              <w:autoSpaceDE w:val="0"/>
              <w:autoSpaceDN w:val="0"/>
              <w:adjustRightInd w:val="0"/>
              <w:spacing w:after="0"/>
              <w:ind w:left="284"/>
              <w:textAlignment w:val="baseline"/>
              <w:rPr>
                <w:ins w:id="70" w:author="Jesus de Gregorio" w:date="2025-11-06T12:43:00Z" w16du:dateUtc="2025-11-06T11:43:00Z"/>
                <w:rFonts w:ascii="Arial" w:hAnsi="Arial"/>
                <w:sz w:val="18"/>
                <w:lang w:eastAsia="en-GB"/>
              </w:rPr>
            </w:pPr>
            <w:ins w:id="71" w:author="Jesus de Gregorio - 1" w:date="2025-11-20T00:41:00Z" w16du:dateUtc="2025-11-19T23:41:00Z">
              <w:r>
                <w:rPr>
                  <w:rFonts w:ascii="Arial" w:hAnsi="Arial"/>
                  <w:sz w:val="18"/>
                  <w:lang w:eastAsia="en-GB"/>
                </w:rPr>
                <w:t xml:space="preserve">- </w:t>
              </w:r>
            </w:ins>
            <w:ins w:id="72" w:author="Jesus de Gregorio" w:date="2025-11-06T12:43:00Z" w16du:dateUtc="2025-11-06T11:43:00Z">
              <w:r>
                <w:rPr>
                  <w:rFonts w:ascii="Arial" w:hAnsi="Arial"/>
                  <w:sz w:val="18"/>
                  <w:lang w:eastAsia="en-GB"/>
                </w:rPr>
                <w:t>In non-roaming scenarios, i</w:t>
              </w:r>
            </w:ins>
            <w:ins w:id="73" w:author="Jesus de Gregorio" w:date="2025-10-29T16:01:00Z" w16du:dateUtc="2025-10-29T15:01:00Z">
              <w:r>
                <w:rPr>
                  <w:rFonts w:ascii="Arial" w:hAnsi="Arial"/>
                  <w:sz w:val="18"/>
                  <w:lang w:eastAsia="en-GB"/>
                </w:rPr>
                <w:t xml:space="preserve">f the "Subscription-based routing to a target core network" feature is used </w:t>
              </w:r>
            </w:ins>
            <w:ins w:id="74" w:author="Jesus de Gregorio" w:date="2025-11-06T12:44:00Z" w16du:dateUtc="2025-11-06T11:44:00Z">
              <w:r>
                <w:rPr>
                  <w:rFonts w:ascii="Arial" w:hAnsi="Arial"/>
                  <w:sz w:val="18"/>
                  <w:lang w:eastAsia="en-GB"/>
                </w:rPr>
                <w:t xml:space="preserve">in the HPLMN </w:t>
              </w:r>
            </w:ins>
            <w:ins w:id="75" w:author="Jesus de Gregorio" w:date="2025-10-29T16:01:00Z" w16du:dateUtc="2025-10-29T15:01:00Z">
              <w:r>
                <w:rPr>
                  <w:rFonts w:ascii="Arial" w:hAnsi="Arial"/>
                  <w:sz w:val="18"/>
                  <w:lang w:eastAsia="en-GB"/>
                </w:rPr>
                <w:t xml:space="preserve">(see </w:t>
              </w:r>
              <w:r w:rsidRPr="00C56E31">
                <w:rPr>
                  <w:rFonts w:ascii="Arial" w:hAnsi="Arial"/>
                  <w:sz w:val="18"/>
                  <w:lang w:eastAsia="en-GB"/>
                </w:rPr>
                <w:t>clause</w:t>
              </w:r>
              <w:r>
                <w:rPr>
                  <w:rFonts w:ascii="Arial" w:hAnsi="Arial"/>
                  <w:sz w:val="18"/>
                  <w:lang w:eastAsia="en-GB"/>
                </w:rPr>
                <w:t> </w:t>
              </w:r>
              <w:r w:rsidRPr="00C56E31">
                <w:rPr>
                  <w:rFonts w:ascii="Arial" w:hAnsi="Arial"/>
                  <w:sz w:val="18"/>
                  <w:lang w:eastAsia="en-GB"/>
                </w:rPr>
                <w:t>5.48 of 3GPP</w:t>
              </w:r>
              <w:r>
                <w:rPr>
                  <w:rFonts w:ascii="Arial" w:hAnsi="Arial"/>
                  <w:sz w:val="18"/>
                  <w:lang w:eastAsia="en-GB"/>
                </w:rPr>
                <w:t> </w:t>
              </w:r>
              <w:r w:rsidRPr="00C56E31">
                <w:rPr>
                  <w:rFonts w:ascii="Arial" w:hAnsi="Arial"/>
                  <w:sz w:val="18"/>
                  <w:lang w:eastAsia="en-GB"/>
                </w:rPr>
                <w:t>TS</w:t>
              </w:r>
              <w:r>
                <w:rPr>
                  <w:rFonts w:ascii="Arial" w:hAnsi="Arial"/>
                  <w:sz w:val="18"/>
                  <w:lang w:eastAsia="en-GB"/>
                </w:rPr>
                <w:t> </w:t>
              </w:r>
              <w:r w:rsidRPr="00C56E31">
                <w:rPr>
                  <w:rFonts w:ascii="Arial" w:hAnsi="Arial"/>
                  <w:sz w:val="18"/>
                  <w:lang w:eastAsia="en-GB"/>
                </w:rPr>
                <w:t>23.501</w:t>
              </w:r>
              <w:r>
                <w:rPr>
                  <w:rFonts w:ascii="Arial" w:hAnsi="Arial"/>
                  <w:sz w:val="18"/>
                  <w:lang w:eastAsia="en-GB"/>
                </w:rPr>
                <w:t> </w:t>
              </w:r>
              <w:r w:rsidRPr="00C56E31">
                <w:rPr>
                  <w:rFonts w:ascii="Arial" w:hAnsi="Arial"/>
                  <w:sz w:val="18"/>
                  <w:lang w:eastAsia="en-GB"/>
                </w:rPr>
                <w:t>[2]</w:t>
              </w:r>
              <w:r>
                <w:rPr>
                  <w:rFonts w:ascii="Arial" w:hAnsi="Arial"/>
                  <w:sz w:val="18"/>
                  <w:lang w:eastAsia="en-GB"/>
                </w:rPr>
                <w:t>)</w:t>
              </w:r>
            </w:ins>
            <w:ins w:id="76" w:author="Jesus de Gregorio" w:date="2025-10-30T17:44:00Z" w16du:dateUtc="2025-10-30T16:44:00Z">
              <w:r>
                <w:rPr>
                  <w:rFonts w:ascii="Arial" w:hAnsi="Arial"/>
                  <w:sz w:val="18"/>
                  <w:lang w:eastAsia="en-GB"/>
                </w:rPr>
                <w:t>,</w:t>
              </w:r>
            </w:ins>
            <w:ins w:id="77" w:author="Jesus de Gregorio" w:date="2025-10-30T17:43:00Z" w16du:dateUtc="2025-10-30T16:43:00Z">
              <w:r>
                <w:rPr>
                  <w:rFonts w:ascii="Arial" w:hAnsi="Arial"/>
                  <w:sz w:val="18"/>
                  <w:lang w:eastAsia="en-GB"/>
                </w:rPr>
                <w:t xml:space="preserve"> </w:t>
              </w:r>
            </w:ins>
            <w:ins w:id="78" w:author="Jesus de Gregorio" w:date="2025-10-29T16:01:00Z" w16du:dateUtc="2025-10-29T15:01:00Z">
              <w:r>
                <w:rPr>
                  <w:rFonts w:ascii="Arial" w:hAnsi="Arial"/>
                  <w:sz w:val="18"/>
                  <w:lang w:eastAsia="en-GB"/>
                </w:rPr>
                <w:t xml:space="preserve">the consumer shall include </w:t>
              </w:r>
            </w:ins>
            <w:ins w:id="79" w:author="Jesus de Gregorio - 1" w:date="2025-11-20T00:47:00Z" w16du:dateUtc="2025-11-19T23:47:00Z">
              <w:r>
                <w:rPr>
                  <w:rFonts w:ascii="Arial" w:hAnsi="Arial"/>
                  <w:sz w:val="18"/>
                  <w:lang w:eastAsia="en-GB"/>
                </w:rPr>
                <w:t>"</w:t>
              </w:r>
            </w:ins>
            <w:ins w:id="80" w:author="Jesus de Gregorio - 1" w:date="2025-11-20T00:45:00Z" w16du:dateUtc="2025-11-19T23:45:00Z">
              <w:r>
                <w:rPr>
                  <w:rFonts w:ascii="Arial" w:hAnsi="Arial"/>
                  <w:sz w:val="18"/>
                  <w:lang w:eastAsia="en-GB"/>
                </w:rPr>
                <w:t>supi</w:t>
              </w:r>
            </w:ins>
            <w:ins w:id="81" w:author="Jesus de Gregorio - 1" w:date="2025-11-20T00:47:00Z" w16du:dateUtc="2025-11-19T23:47:00Z">
              <w:r>
                <w:rPr>
                  <w:rFonts w:ascii="Arial" w:hAnsi="Arial"/>
                  <w:sz w:val="18"/>
                  <w:lang w:eastAsia="en-GB"/>
                </w:rPr>
                <w:t>"</w:t>
              </w:r>
            </w:ins>
            <w:ins w:id="82" w:author="Jesus de Gregorio - 1" w:date="2025-11-20T00:45:00Z" w16du:dateUtc="2025-11-19T23:45:00Z">
              <w:r>
                <w:rPr>
                  <w:rFonts w:ascii="Arial" w:hAnsi="Arial"/>
                  <w:sz w:val="18"/>
                  <w:lang w:eastAsia="en-GB"/>
                </w:rPr>
                <w:t xml:space="preserve"> </w:t>
              </w:r>
            </w:ins>
            <w:ins w:id="83" w:author="Jesus de Gregorio - 3" w:date="2025-11-21T00:03:00Z" w16du:dateUtc="2025-11-20T23:03:00Z">
              <w:r w:rsidR="00FD2B17">
                <w:rPr>
                  <w:rFonts w:ascii="Arial" w:hAnsi="Arial"/>
                  <w:sz w:val="18"/>
                  <w:lang w:eastAsia="en-GB"/>
                </w:rPr>
                <w:t>and/</w:t>
              </w:r>
            </w:ins>
            <w:ins w:id="84" w:author="Jesus de Gregorio - 1" w:date="2025-11-20T00:45:00Z" w16du:dateUtc="2025-11-19T23:45:00Z">
              <w:r>
                <w:rPr>
                  <w:rFonts w:ascii="Arial" w:hAnsi="Arial"/>
                  <w:sz w:val="18"/>
                  <w:lang w:eastAsia="en-GB"/>
                </w:rPr>
                <w:t xml:space="preserve">or </w:t>
              </w:r>
            </w:ins>
            <w:ins w:id="85" w:author="Jesus de Gregorio - 1" w:date="2025-11-20T00:47:00Z" w16du:dateUtc="2025-11-19T23:47:00Z">
              <w:r>
                <w:rPr>
                  <w:rFonts w:ascii="Arial" w:hAnsi="Arial"/>
                  <w:sz w:val="18"/>
                  <w:lang w:eastAsia="en-GB"/>
                </w:rPr>
                <w:t>"</w:t>
              </w:r>
            </w:ins>
            <w:ins w:id="86" w:author="Jesus de Gregorio - 1" w:date="2025-11-20T00:45:00Z" w16du:dateUtc="2025-11-19T23:45:00Z">
              <w:r>
                <w:rPr>
                  <w:rFonts w:ascii="Arial" w:hAnsi="Arial"/>
                  <w:sz w:val="18"/>
                  <w:lang w:eastAsia="en-GB"/>
                </w:rPr>
                <w:t>routing-indicator</w:t>
              </w:r>
            </w:ins>
            <w:ins w:id="87" w:author="Jesus de Gregorio - 1" w:date="2025-11-20T00:47:00Z" w16du:dateUtc="2025-11-19T23:47:00Z">
              <w:r>
                <w:rPr>
                  <w:rFonts w:ascii="Arial" w:hAnsi="Arial"/>
                  <w:sz w:val="18"/>
                  <w:lang w:eastAsia="en-GB"/>
                </w:rPr>
                <w:t>"</w:t>
              </w:r>
            </w:ins>
            <w:ins w:id="88" w:author="Jesus de Gregorio - 1" w:date="2025-11-20T00:45:00Z" w16du:dateUtc="2025-11-19T23:45:00Z">
              <w:r>
                <w:rPr>
                  <w:rFonts w:ascii="Arial" w:hAnsi="Arial"/>
                  <w:sz w:val="18"/>
                  <w:lang w:eastAsia="en-GB"/>
                </w:rPr>
                <w:t xml:space="preserve"> query parameters, </w:t>
              </w:r>
            </w:ins>
            <w:ins w:id="89" w:author="Jesus de Gregorio" w:date="2025-10-29T16:01:00Z" w16du:dateUtc="2025-10-29T15:01:00Z">
              <w:r>
                <w:rPr>
                  <w:rFonts w:ascii="Arial" w:hAnsi="Arial"/>
                  <w:sz w:val="18"/>
                  <w:lang w:eastAsia="en-GB"/>
                </w:rPr>
                <w:t>if available.</w:t>
              </w:r>
            </w:ins>
          </w:p>
          <w:p w14:paraId="30BEB256" w14:textId="77777777" w:rsidR="000A7F4B" w:rsidRDefault="000A7F4B" w:rsidP="008D4280">
            <w:pPr>
              <w:keepNext/>
              <w:keepLines/>
              <w:overflowPunct w:val="0"/>
              <w:autoSpaceDE w:val="0"/>
              <w:autoSpaceDN w:val="0"/>
              <w:adjustRightInd w:val="0"/>
              <w:spacing w:after="0"/>
              <w:ind w:left="284"/>
              <w:textAlignment w:val="baseline"/>
              <w:rPr>
                <w:ins w:id="90" w:author="Jesus de Gregorio" w:date="2025-11-06T12:43:00Z" w16du:dateUtc="2025-11-06T11:43:00Z"/>
                <w:rFonts w:ascii="Arial" w:hAnsi="Arial"/>
                <w:sz w:val="18"/>
                <w:lang w:eastAsia="en-GB"/>
              </w:rPr>
            </w:pPr>
          </w:p>
          <w:p w14:paraId="0CD399A3" w14:textId="27ACC222" w:rsidR="00C56E31" w:rsidRDefault="000A7F4B" w:rsidP="008D4280">
            <w:pPr>
              <w:keepNext/>
              <w:keepLines/>
              <w:overflowPunct w:val="0"/>
              <w:autoSpaceDE w:val="0"/>
              <w:autoSpaceDN w:val="0"/>
              <w:adjustRightInd w:val="0"/>
              <w:spacing w:after="0"/>
              <w:ind w:left="284"/>
              <w:textAlignment w:val="baseline"/>
              <w:rPr>
                <w:ins w:id="91" w:author="Jesus de Gregorio - 1" w:date="2025-11-20T00:53:00Z" w16du:dateUtc="2025-11-19T23:53:00Z"/>
                <w:rFonts w:ascii="Arial" w:hAnsi="Arial"/>
                <w:sz w:val="18"/>
                <w:lang w:eastAsia="en-GB"/>
              </w:rPr>
            </w:pPr>
            <w:ins w:id="92" w:author="Jesus de Gregorio - 1" w:date="2025-11-20T00:41:00Z" w16du:dateUtc="2025-11-19T23:41:00Z">
              <w:r>
                <w:rPr>
                  <w:rFonts w:ascii="Arial" w:hAnsi="Arial"/>
                  <w:sz w:val="18"/>
                  <w:lang w:eastAsia="en-GB"/>
                </w:rPr>
                <w:t xml:space="preserve">- </w:t>
              </w:r>
            </w:ins>
            <w:ins w:id="93" w:author="Jesus de Gregorio" w:date="2025-11-06T12:43:00Z" w16du:dateUtc="2025-11-06T11:43:00Z">
              <w:r>
                <w:rPr>
                  <w:rFonts w:ascii="Arial" w:hAnsi="Arial"/>
                  <w:sz w:val="18"/>
                  <w:lang w:eastAsia="en-GB"/>
                </w:rPr>
                <w:t xml:space="preserve">In roaming scenarios, the consumer shall include </w:t>
              </w:r>
            </w:ins>
            <w:ins w:id="94" w:author="Jesus de Gregorio - 1" w:date="2025-11-20T00:47:00Z" w16du:dateUtc="2025-11-19T23:47:00Z">
              <w:r>
                <w:rPr>
                  <w:rFonts w:ascii="Arial" w:hAnsi="Arial"/>
                  <w:sz w:val="18"/>
                  <w:lang w:eastAsia="en-GB"/>
                </w:rPr>
                <w:t>"</w:t>
              </w:r>
            </w:ins>
            <w:ins w:id="95" w:author="Jesus de Gregorio - 1" w:date="2025-11-20T00:45:00Z" w16du:dateUtc="2025-11-19T23:45:00Z">
              <w:r>
                <w:rPr>
                  <w:rFonts w:ascii="Arial" w:hAnsi="Arial"/>
                  <w:sz w:val="18"/>
                  <w:lang w:eastAsia="en-GB"/>
                </w:rPr>
                <w:t>supi</w:t>
              </w:r>
            </w:ins>
            <w:ins w:id="96" w:author="Jesus de Gregorio - 1" w:date="2025-11-20T00:47:00Z" w16du:dateUtc="2025-11-19T23:47:00Z">
              <w:r>
                <w:rPr>
                  <w:rFonts w:ascii="Arial" w:hAnsi="Arial"/>
                  <w:sz w:val="18"/>
                  <w:lang w:eastAsia="en-GB"/>
                </w:rPr>
                <w:t>"</w:t>
              </w:r>
            </w:ins>
            <w:ins w:id="97" w:author="Jesus de Gregorio - 1" w:date="2025-11-20T00:45:00Z" w16du:dateUtc="2025-11-19T23:45:00Z">
              <w:r>
                <w:rPr>
                  <w:rFonts w:ascii="Arial" w:hAnsi="Arial"/>
                  <w:sz w:val="18"/>
                  <w:lang w:eastAsia="en-GB"/>
                </w:rPr>
                <w:t xml:space="preserve"> </w:t>
              </w:r>
            </w:ins>
            <w:ins w:id="98" w:author="Jesus de Gregorio - 3" w:date="2025-11-21T00:03:00Z" w16du:dateUtc="2025-11-20T23:03:00Z">
              <w:r w:rsidR="00FD2B17">
                <w:rPr>
                  <w:rFonts w:ascii="Arial" w:hAnsi="Arial"/>
                  <w:sz w:val="18"/>
                  <w:lang w:eastAsia="en-GB"/>
                </w:rPr>
                <w:t>and/</w:t>
              </w:r>
            </w:ins>
            <w:ins w:id="99" w:author="Jesus de Gregorio - 1" w:date="2025-11-20T00:45:00Z" w16du:dateUtc="2025-11-19T23:45:00Z">
              <w:r>
                <w:rPr>
                  <w:rFonts w:ascii="Arial" w:hAnsi="Arial"/>
                  <w:sz w:val="18"/>
                  <w:lang w:eastAsia="en-GB"/>
                </w:rPr>
                <w:t xml:space="preserve">or </w:t>
              </w:r>
            </w:ins>
            <w:ins w:id="100" w:author="Jesus de Gregorio - 1" w:date="2025-11-20T00:47:00Z" w16du:dateUtc="2025-11-19T23:47:00Z">
              <w:r>
                <w:rPr>
                  <w:rFonts w:ascii="Arial" w:hAnsi="Arial"/>
                  <w:sz w:val="18"/>
                  <w:lang w:eastAsia="en-GB"/>
                </w:rPr>
                <w:t>"</w:t>
              </w:r>
            </w:ins>
            <w:ins w:id="101" w:author="Jesus de Gregorio - 1" w:date="2025-11-20T00:45:00Z" w16du:dateUtc="2025-11-19T23:45:00Z">
              <w:r>
                <w:rPr>
                  <w:rFonts w:ascii="Arial" w:hAnsi="Arial"/>
                  <w:sz w:val="18"/>
                  <w:lang w:eastAsia="en-GB"/>
                </w:rPr>
                <w:t>routing-indicator</w:t>
              </w:r>
            </w:ins>
            <w:ins w:id="102" w:author="Jesus de Gregorio - 1" w:date="2025-11-20T00:48:00Z" w16du:dateUtc="2025-11-19T23:48:00Z">
              <w:r>
                <w:rPr>
                  <w:rFonts w:ascii="Arial" w:hAnsi="Arial"/>
                  <w:sz w:val="18"/>
                  <w:lang w:eastAsia="en-GB"/>
                </w:rPr>
                <w:t>"</w:t>
              </w:r>
            </w:ins>
            <w:ins w:id="103" w:author="Jesus de Gregorio - 1" w:date="2025-11-20T00:45:00Z" w16du:dateUtc="2025-11-19T23:45:00Z">
              <w:r>
                <w:rPr>
                  <w:rFonts w:ascii="Arial" w:hAnsi="Arial"/>
                  <w:sz w:val="18"/>
                  <w:lang w:eastAsia="en-GB"/>
                </w:rPr>
                <w:t xml:space="preserve"> query parameters</w:t>
              </w:r>
            </w:ins>
            <w:ins w:id="104" w:author="Jesus de Gregorio" w:date="2025-11-06T12:43:00Z" w16du:dateUtc="2025-11-06T11:43:00Z">
              <w:r>
                <w:rPr>
                  <w:rFonts w:ascii="Arial" w:hAnsi="Arial"/>
                  <w:sz w:val="18"/>
                  <w:lang w:eastAsia="en-GB"/>
                </w:rPr>
                <w:t>, if available.</w:t>
              </w:r>
            </w:ins>
          </w:p>
          <w:p w14:paraId="76A951D4" w14:textId="6FB3974C" w:rsidR="008D4280" w:rsidRPr="008D4280" w:rsidRDefault="008D4280" w:rsidP="008D4280">
            <w:pPr>
              <w:keepNext/>
              <w:keepLines/>
              <w:overflowPunct w:val="0"/>
              <w:autoSpaceDE w:val="0"/>
              <w:autoSpaceDN w:val="0"/>
              <w:adjustRightInd w:val="0"/>
              <w:spacing w:after="0"/>
              <w:ind w:left="284"/>
              <w:textAlignment w:val="baseline"/>
              <w:rPr>
                <w:rFonts w:ascii="Arial" w:hAnsi="Arial"/>
                <w:sz w:val="18"/>
                <w:lang w:eastAsia="en-GB"/>
              </w:rPr>
            </w:pPr>
          </w:p>
        </w:tc>
        <w:tc>
          <w:tcPr>
            <w:tcW w:w="467" w:type="pct"/>
            <w:tcBorders>
              <w:top w:val="single" w:sz="4" w:space="0" w:color="auto"/>
              <w:left w:val="single" w:sz="6" w:space="0" w:color="000000"/>
              <w:bottom w:val="single" w:sz="4" w:space="0" w:color="auto"/>
              <w:right w:val="single" w:sz="6" w:space="0" w:color="000000"/>
            </w:tcBorders>
          </w:tcPr>
          <w:p w14:paraId="58B5319E"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eastAsia="en-GB"/>
              </w:rPr>
            </w:pPr>
          </w:p>
        </w:tc>
      </w:tr>
      <w:tr w:rsidR="002331E1" w:rsidRPr="00C56E31" w14:paraId="45996620" w14:textId="77777777" w:rsidTr="002331E1">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3E89C00C" w14:textId="70D0808B" w:rsidR="009E7A6E" w:rsidRPr="00986AC6" w:rsidRDefault="00986AC6" w:rsidP="00986AC6">
            <w:pPr>
              <w:keepNext/>
              <w:keepLines/>
              <w:overflowPunct w:val="0"/>
              <w:autoSpaceDE w:val="0"/>
              <w:autoSpaceDN w:val="0"/>
              <w:adjustRightInd w:val="0"/>
              <w:spacing w:after="0"/>
              <w:textAlignment w:val="baseline"/>
              <w:rPr>
                <w:rFonts w:ascii="Arial" w:hAnsi="Arial"/>
                <w:b/>
                <w:bCs/>
                <w:color w:val="0070C0"/>
                <w:sz w:val="18"/>
                <w:lang w:eastAsia="zh-CN"/>
              </w:rPr>
            </w:pPr>
            <w:r w:rsidRPr="00986AC6">
              <w:rPr>
                <w:i/>
                <w:iCs/>
                <w:color w:val="0070C0"/>
                <w:sz w:val="22"/>
                <w:szCs w:val="22"/>
                <w:lang w:eastAsia="en-GB"/>
              </w:rPr>
              <w:tab/>
            </w:r>
            <w:r w:rsidR="009E7A6E" w:rsidRPr="00986AC6">
              <w:rPr>
                <w:b/>
                <w:bCs/>
                <w:i/>
                <w:iCs/>
                <w:color w:val="0070C0"/>
                <w:sz w:val="22"/>
                <w:szCs w:val="22"/>
                <w:lang w:eastAsia="en-GB"/>
              </w:rPr>
              <w:t>(… unmodified table rows not shown …)</w:t>
            </w:r>
          </w:p>
        </w:tc>
      </w:tr>
      <w:tr w:rsidR="00C56E31" w:rsidRPr="00C56E31" w14:paraId="7A9A20A6" w14:textId="77777777" w:rsidTr="00A45095">
        <w:trPr>
          <w:jc w:val="center"/>
        </w:trPr>
        <w:tc>
          <w:tcPr>
            <w:tcW w:w="5000" w:type="pct"/>
            <w:gridSpan w:val="6"/>
            <w:tcBorders>
              <w:top w:val="single" w:sz="4" w:space="0" w:color="auto"/>
              <w:left w:val="single" w:sz="6" w:space="0" w:color="000000"/>
              <w:bottom w:val="single" w:sz="6" w:space="0" w:color="000000"/>
              <w:right w:val="single" w:sz="6" w:space="0" w:color="000000"/>
            </w:tcBorders>
          </w:tcPr>
          <w:p w14:paraId="1498BD03"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C56E31">
              <w:rPr>
                <w:rFonts w:ascii="Arial" w:hAnsi="Arial"/>
                <w:sz w:val="18"/>
                <w:lang w:eastAsia="en-GB"/>
              </w:rPr>
              <w:lastRenderedPageBreak/>
              <w:t>NOTE 1:</w:t>
            </w:r>
            <w:r w:rsidRPr="00C56E31">
              <w:rPr>
                <w:rFonts w:ascii="Arial" w:hAnsi="Arial"/>
                <w:sz w:val="18"/>
                <w:lang w:eastAsia="en-GB"/>
              </w:rPr>
              <w:tab/>
              <w:t xml:space="preserve">If this parameter is present and no AMF supporting the requested GUAMI is available due to AMF Failure or planned AMF removal, the NRF shall return in the response AMF instances acting </w:t>
            </w:r>
            <w:r w:rsidRPr="00C56E31">
              <w:rPr>
                <w:rFonts w:ascii="Arial" w:hAnsi="Arial" w:cs="Arial"/>
                <w:sz w:val="18"/>
                <w:szCs w:val="18"/>
                <w:lang w:eastAsia="en-GB"/>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4297C5C0"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zh-CN"/>
              </w:rPr>
            </w:pPr>
            <w:r w:rsidRPr="00C56E31">
              <w:rPr>
                <w:rFonts w:ascii="Arial" w:hAnsi="Arial"/>
                <w:sz w:val="18"/>
                <w:lang w:eastAsia="en-GB"/>
              </w:rPr>
              <w:t>NOTE 2:</w:t>
            </w:r>
            <w:r w:rsidRPr="00C56E31">
              <w:rPr>
                <w:rFonts w:ascii="Arial" w:hAnsi="Arial"/>
                <w:sz w:val="18"/>
                <w:lang w:eastAsia="en-GB"/>
              </w:rPr>
              <w:tab/>
              <w:t>If the combined SMF/PGW-C</w:t>
            </w:r>
            <w:r w:rsidRPr="00C56E31">
              <w:rPr>
                <w:rFonts w:ascii="Arial" w:hAnsi="Arial" w:cs="Arial"/>
                <w:sz w:val="18"/>
                <w:szCs w:val="18"/>
                <w:lang w:eastAsia="en-GB"/>
              </w:rPr>
              <w:t xml:space="preserve"> is </w:t>
            </w:r>
            <w:r w:rsidRPr="00C56E31">
              <w:rPr>
                <w:rFonts w:ascii="Arial" w:hAnsi="Arial" w:cs="Arial" w:hint="eastAsia"/>
                <w:sz w:val="18"/>
                <w:szCs w:val="18"/>
                <w:lang w:eastAsia="zh-CN"/>
              </w:rPr>
              <w:t xml:space="preserve">requested to be discovered, the NRF shall return in the response the SMF instances </w:t>
            </w:r>
            <w:r w:rsidRPr="00C56E31">
              <w:rPr>
                <w:rFonts w:ascii="Arial" w:hAnsi="Arial"/>
                <w:sz w:val="18"/>
                <w:lang w:eastAsia="zh-CN"/>
              </w:rPr>
              <w:t>registered</w:t>
            </w:r>
            <w:r w:rsidRPr="00C56E31">
              <w:rPr>
                <w:rFonts w:ascii="Arial" w:hAnsi="Arial" w:cs="Arial" w:hint="eastAsia"/>
                <w:sz w:val="18"/>
                <w:szCs w:val="18"/>
                <w:lang w:eastAsia="zh-CN"/>
              </w:rPr>
              <w:t xml:space="preserve"> with the </w:t>
            </w:r>
            <w:r w:rsidRPr="00C56E31">
              <w:rPr>
                <w:rFonts w:ascii="Arial" w:hAnsi="Arial" w:cs="Arial"/>
                <w:sz w:val="18"/>
                <w:szCs w:val="18"/>
                <w:lang w:eastAsia="zh-CN"/>
              </w:rPr>
              <w:t xml:space="preserve">SmfInfo containing </w:t>
            </w:r>
            <w:r w:rsidRPr="00C56E31">
              <w:rPr>
                <w:rFonts w:ascii="Arial" w:hAnsi="Arial"/>
                <w:sz w:val="18"/>
                <w:lang w:eastAsia="zh-CN"/>
              </w:rPr>
              <w:t>pgwFqdn.</w:t>
            </w:r>
          </w:p>
          <w:p w14:paraId="538A304A"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zh-CN"/>
              </w:rPr>
            </w:pPr>
            <w:r w:rsidRPr="00C56E31">
              <w:rPr>
                <w:rFonts w:ascii="Arial" w:hAnsi="Arial"/>
                <w:sz w:val="18"/>
                <w:lang w:eastAsia="en-GB"/>
              </w:rPr>
              <w:t>NOTE 3:</w:t>
            </w:r>
            <w:r w:rsidRPr="00C56E31">
              <w:rPr>
                <w:rFonts w:ascii="Arial" w:hAnsi="Arial"/>
                <w:sz w:val="18"/>
                <w:lang w:eastAsia="en-GB"/>
              </w:rPr>
              <w:tab/>
              <w:t xml:space="preserve">If a UPF supporting interworking with EPS </w:t>
            </w:r>
            <w:r w:rsidRPr="00C56E31">
              <w:rPr>
                <w:rFonts w:ascii="Arial" w:hAnsi="Arial" w:cs="Arial"/>
                <w:sz w:val="18"/>
                <w:szCs w:val="18"/>
                <w:lang w:eastAsia="en-GB"/>
              </w:rPr>
              <w:t xml:space="preserve">is </w:t>
            </w:r>
            <w:r w:rsidRPr="00C56E31">
              <w:rPr>
                <w:rFonts w:ascii="Arial" w:hAnsi="Arial" w:cs="Arial" w:hint="eastAsia"/>
                <w:sz w:val="18"/>
                <w:szCs w:val="18"/>
                <w:lang w:eastAsia="zh-CN"/>
              </w:rPr>
              <w:t xml:space="preserve">requested to be discovered, the NRF shall return in the response the </w:t>
            </w:r>
            <w:r w:rsidRPr="00C56E31">
              <w:rPr>
                <w:rFonts w:ascii="Arial" w:hAnsi="Arial" w:cs="Arial"/>
                <w:sz w:val="18"/>
                <w:szCs w:val="18"/>
                <w:lang w:eastAsia="zh-CN"/>
              </w:rPr>
              <w:t>UPF</w:t>
            </w:r>
            <w:r w:rsidRPr="00C56E31">
              <w:rPr>
                <w:rFonts w:ascii="Arial" w:hAnsi="Arial" w:cs="Arial" w:hint="eastAsia"/>
                <w:sz w:val="18"/>
                <w:szCs w:val="18"/>
                <w:lang w:eastAsia="zh-CN"/>
              </w:rPr>
              <w:t xml:space="preserve"> instances </w:t>
            </w:r>
            <w:r w:rsidRPr="00C56E31">
              <w:rPr>
                <w:rFonts w:ascii="Arial" w:hAnsi="Arial"/>
                <w:sz w:val="18"/>
                <w:lang w:eastAsia="zh-CN"/>
              </w:rPr>
              <w:t>registered</w:t>
            </w:r>
            <w:r w:rsidRPr="00C56E31">
              <w:rPr>
                <w:rFonts w:ascii="Arial" w:hAnsi="Arial" w:cs="Arial" w:hint="eastAsia"/>
                <w:sz w:val="18"/>
                <w:szCs w:val="18"/>
                <w:lang w:eastAsia="zh-CN"/>
              </w:rPr>
              <w:t xml:space="preserve"> with the </w:t>
            </w:r>
            <w:r w:rsidRPr="00C56E31">
              <w:rPr>
                <w:rFonts w:ascii="Arial" w:hAnsi="Arial" w:cs="Arial"/>
                <w:sz w:val="18"/>
                <w:szCs w:val="18"/>
                <w:lang w:eastAsia="zh-CN"/>
              </w:rPr>
              <w:t>upfInfo containing</w:t>
            </w:r>
            <w:r w:rsidRPr="00C56E31">
              <w:rPr>
                <w:rFonts w:ascii="Arial" w:hAnsi="Arial"/>
                <w:sz w:val="18"/>
                <w:lang w:eastAsia="en-GB"/>
              </w:rPr>
              <w:t xml:space="preserve"> iwkEpsInd set to true</w:t>
            </w:r>
            <w:r w:rsidRPr="00C56E31">
              <w:rPr>
                <w:rFonts w:ascii="Arial" w:hAnsi="Arial"/>
                <w:sz w:val="18"/>
                <w:lang w:eastAsia="zh-CN"/>
              </w:rPr>
              <w:t>.</w:t>
            </w:r>
          </w:p>
          <w:p w14:paraId="776B630B"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4:</w:t>
            </w:r>
            <w:r w:rsidRPr="00C56E31">
              <w:rPr>
                <w:rFonts w:ascii="Arial" w:hAnsi="Arial"/>
                <w:sz w:val="18"/>
                <w:lang w:eastAsia="en-GB"/>
              </w:rPr>
              <w:tab/>
              <w:t>This attribute has a different semantic than what is defined in clause 6.6.2 of 3GPP TS 29.500 [4], i.e. it is not used to signal the features of the Nnrf_NFDiscovery Service API supported by the requester NF.</w:t>
            </w:r>
          </w:p>
          <w:p w14:paraId="6DC386DE"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5:</w:t>
            </w:r>
            <w:r w:rsidRPr="00C56E31">
              <w:rPr>
                <w:rFonts w:ascii="Arial" w:hAnsi="Arial"/>
                <w:sz w:val="18"/>
                <w:lang w:eastAsia="en-GB"/>
              </w:rPr>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0119E5D1"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6:</w:t>
            </w:r>
            <w:r w:rsidRPr="00C56E31">
              <w:rPr>
                <w:rFonts w:ascii="Arial" w:hAnsi="Arial"/>
                <w:sz w:val="18"/>
                <w:lang w:eastAsia="en-GB"/>
              </w:rPr>
              <w:tab/>
              <w:t>The SMF may select the P-CSCF close to the UPF by setting the preferred-locality to the value of the locality of the UPF.</w:t>
            </w:r>
          </w:p>
          <w:p w14:paraId="59923D72"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zh-CN"/>
              </w:rPr>
            </w:pPr>
            <w:r w:rsidRPr="00C56E31">
              <w:rPr>
                <w:rFonts w:ascii="Arial" w:hAnsi="Arial"/>
                <w:sz w:val="18"/>
                <w:lang w:eastAsia="en-GB"/>
              </w:rPr>
              <w:t>NOTE 7:</w:t>
            </w:r>
            <w:r w:rsidRPr="00C56E31">
              <w:rPr>
                <w:rFonts w:ascii="Arial" w:hAnsi="Arial"/>
                <w:sz w:val="18"/>
                <w:lang w:eastAsia="en-GB"/>
              </w:rPr>
              <w:tab/>
              <w:t xml:space="preserve">During EPS to 5GS idle mobility procedure, the Requester NF (i.e. SMF) discovers the anchor NEF for NIDD using the SCEF ID received from EPS as the value of the NEF ID, as specified in clause </w:t>
            </w:r>
            <w:r w:rsidRPr="00C56E31">
              <w:rPr>
                <w:rFonts w:ascii="Arial" w:hAnsi="Arial"/>
                <w:sz w:val="18"/>
                <w:lang w:eastAsia="zh-CN"/>
              </w:rPr>
              <w:t>4.11.1.3.3 of 3GPP TS 23.502 [3].</w:t>
            </w:r>
          </w:p>
          <w:p w14:paraId="5A4C12EF"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8:</w:t>
            </w:r>
            <w:r w:rsidRPr="00C56E31">
              <w:rPr>
                <w:rFonts w:ascii="Arial" w:hAnsi="Arial"/>
                <w:sz w:val="18"/>
                <w:lang w:eastAsia="en-GB"/>
              </w:rPr>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C56E31">
              <w:rPr>
                <w:rFonts w:ascii="Arial" w:hAnsi="Arial" w:cs="Arial"/>
                <w:sz w:val="18"/>
                <w:szCs w:val="18"/>
                <w:lang w:eastAsia="en-GB"/>
              </w:rPr>
              <w:t xml:space="preserve">the NRF shall return a list of candidate NF profiles matching the query parameters other than the preferred-nf-instance-ids. For example, the target AMF may set this query parameter </w:t>
            </w:r>
            <w:r w:rsidRPr="00C56E31">
              <w:rPr>
                <w:rFonts w:ascii="Arial" w:hAnsi="Arial"/>
                <w:sz w:val="18"/>
                <w:lang w:eastAsia="en-GB"/>
              </w:rPr>
              <w:t>to the SMF Instance ID and I-SMF Instance ID</w:t>
            </w:r>
            <w:r w:rsidRPr="00C56E31">
              <w:rPr>
                <w:rFonts w:ascii="Arial" w:hAnsi="Arial" w:cs="Arial"/>
                <w:sz w:val="18"/>
                <w:szCs w:val="18"/>
                <w:lang w:eastAsia="en-GB"/>
              </w:rPr>
              <w:t xml:space="preserve"> </w:t>
            </w:r>
            <w:r w:rsidRPr="00C56E31">
              <w:rPr>
                <w:rFonts w:ascii="Arial" w:hAnsi="Arial"/>
                <w:sz w:val="18"/>
                <w:lang w:eastAsia="en-GB"/>
              </w:rPr>
              <w:t>during an inter AMF mobility procedure to select an I-SMF.</w:t>
            </w:r>
          </w:p>
          <w:p w14:paraId="337F3BEF"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zh-CN"/>
              </w:rPr>
            </w:pPr>
            <w:r w:rsidRPr="00C56E31">
              <w:rPr>
                <w:rFonts w:ascii="Arial" w:hAnsi="Arial"/>
                <w:sz w:val="18"/>
                <w:lang w:eastAsia="en-GB"/>
              </w:rPr>
              <w:t>NOTE 9:</w:t>
            </w:r>
            <w:r w:rsidRPr="00C56E31">
              <w:rPr>
                <w:rFonts w:ascii="Arial" w:hAnsi="Arial"/>
                <w:sz w:val="18"/>
                <w:lang w:eastAsia="en-GB"/>
              </w:rPr>
              <w:tab/>
              <w:t xml:space="preserve">This parameter may be used by the SCP (with other query parameters) to </w:t>
            </w:r>
            <w:r w:rsidRPr="00C56E31">
              <w:rPr>
                <w:rFonts w:ascii="Arial" w:hAnsi="Arial"/>
                <w:sz w:val="18"/>
                <w:lang w:eastAsia="zh-CN"/>
              </w:rPr>
              <w:t>discover and select a NF service consumer with a default notification subscription supporting the notification type of a notification request (see clause 6.10.3.3 of 3GPP TS 29.500 [4]).</w:t>
            </w:r>
          </w:p>
          <w:p w14:paraId="332B02E3"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10:</w:t>
            </w:r>
            <w:r w:rsidRPr="00C56E31">
              <w:rPr>
                <w:rFonts w:ascii="Arial" w:hAnsi="Arial"/>
                <w:sz w:val="18"/>
                <w:lang w:eastAsia="en-GB"/>
              </w:rPr>
              <w:tab/>
              <w:t>An S-NSSAI value used in discovery request query parameters shall be considered as matching the S-NSSAI value in the NF Profile or NF Service of a given NF Instance if both the SST and SD components are identical (i.e. an S-NSSAI value where SD is absent, shall not be considered as matching an S-NSSAI where SD is present, regardless if SST is equal in both).</w:t>
            </w:r>
          </w:p>
          <w:p w14:paraId="141A87BF"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11:</w:t>
            </w:r>
            <w:r w:rsidRPr="00C56E31">
              <w:rPr>
                <w:rFonts w:ascii="Arial" w:hAnsi="Arial"/>
                <w:sz w:val="18"/>
                <w:lang w:eastAsia="en-GB"/>
              </w:rPr>
              <w:tab/>
              <w:t>The dnn query parameter shall be considered as matching a DNN attribute in the NF Profile of a given NF Instance if:</w:t>
            </w:r>
            <w:r w:rsidRPr="00C56E31">
              <w:rPr>
                <w:rFonts w:ascii="Arial" w:hAnsi="Arial"/>
                <w:sz w:val="18"/>
                <w:lang w:eastAsia="en-GB"/>
              </w:rPr>
              <w:br/>
              <w:t>-</w:t>
            </w:r>
            <w:r w:rsidRPr="00C56E31">
              <w:rPr>
                <w:rFonts w:ascii="Arial" w:hAnsi="Arial"/>
                <w:sz w:val="18"/>
                <w:lang w:eastAsia="en-GB"/>
              </w:rPr>
              <w:tab/>
              <w:t>both contain the same Network Identifier and Operator Identifier;</w:t>
            </w:r>
            <w:r w:rsidRPr="00C56E31">
              <w:rPr>
                <w:rFonts w:ascii="Arial" w:hAnsi="Arial"/>
                <w:sz w:val="18"/>
                <w:lang w:eastAsia="en-GB"/>
              </w:rPr>
              <w:br/>
              <w:t>-</w:t>
            </w:r>
            <w:r w:rsidRPr="00C56E31">
              <w:rPr>
                <w:rFonts w:ascii="Arial" w:hAnsi="Arial"/>
                <w:sz w:val="18"/>
                <w:lang w:eastAsia="en-GB"/>
              </w:rPr>
              <w:tab/>
              <w:t>both contain the same Network Identifier and none contains an Operator Identifier;</w:t>
            </w:r>
            <w:r w:rsidRPr="00C56E31">
              <w:rPr>
                <w:rFonts w:ascii="Arial" w:hAnsi="Arial"/>
                <w:sz w:val="18"/>
                <w:lang w:eastAsia="en-GB"/>
              </w:rPr>
              <w:br/>
              <w:t>-</w:t>
            </w:r>
            <w:r w:rsidRPr="00C56E31">
              <w:rPr>
                <w:rFonts w:ascii="Arial" w:hAnsi="Arial"/>
                <w:sz w:val="18"/>
                <w:lang w:eastAsia="en-GB"/>
              </w:rPr>
              <w:tab/>
              <w:t>the dnn query parameter contains the Network Identifier only, the DNN value in the NF Profile contains both the Network Identifier and Operator Identifier, and both contain the same Network Identifier; or</w:t>
            </w:r>
            <w:r w:rsidRPr="00C56E31">
              <w:rPr>
                <w:rFonts w:ascii="Arial" w:hAnsi="Arial"/>
                <w:sz w:val="18"/>
                <w:lang w:eastAsia="en-GB"/>
              </w:rPr>
              <w:br/>
              <w:t>-</w:t>
            </w:r>
            <w:r w:rsidRPr="00C56E31">
              <w:rPr>
                <w:rFonts w:ascii="Arial" w:hAnsi="Arial"/>
                <w:sz w:val="18"/>
                <w:lang w:eastAsia="en-GB"/>
              </w:rP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58D67696"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12:</w:t>
            </w:r>
            <w:r w:rsidRPr="00C56E31">
              <w:rPr>
                <w:rFonts w:ascii="Arial" w:hAnsi="Arial"/>
                <w:sz w:val="18"/>
                <w:lang w:eastAsia="en-GB"/>
              </w:rPr>
              <w:tab/>
              <w:t xml:space="preserve">Based on operator's policies, a discovery request not including the requester's information necessary to validate the authorization parameters in NF Profiles may be rejected or accepted but with </w:t>
            </w:r>
            <w:r w:rsidRPr="00C56E31">
              <w:rPr>
                <w:rFonts w:ascii="Arial" w:hAnsi="Arial" w:cs="Arial"/>
                <w:sz w:val="18"/>
                <w:szCs w:val="18"/>
                <w:lang w:eastAsia="en-GB"/>
              </w:rPr>
              <w:t>only returning in the discovery response NF Instances whose authorization parameters allow any NF Service Consumer to access their services.</w:t>
            </w:r>
            <w:r w:rsidRPr="00C56E31">
              <w:rPr>
                <w:rFonts w:ascii="Arial" w:hAnsi="Arial"/>
                <w:sz w:val="18"/>
                <w:lang w:eastAsia="en-GB"/>
              </w:rPr>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36904E48"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13:</w:t>
            </w:r>
            <w:r w:rsidRPr="00C56E31">
              <w:rPr>
                <w:rFonts w:ascii="Arial" w:hAnsi="Arial"/>
                <w:sz w:val="18"/>
                <w:lang w:eastAsia="en-GB"/>
              </w:rPr>
              <w:tab/>
              <w:t>Different UPF instances for data forwarding may be configured in the network e.g. for different serving areas. The SMF may use this query parameter together with others (like SMF Serving Area or TAI) in discovery to select the UPF candidate for data forwarding.</w:t>
            </w:r>
          </w:p>
          <w:p w14:paraId="5917E850"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14:</w:t>
            </w:r>
            <w:r w:rsidRPr="00C56E31">
              <w:rPr>
                <w:rFonts w:ascii="Arial" w:hAnsi="Arial"/>
                <w:sz w:val="18"/>
                <w:lang w:eastAsia="en-GB"/>
              </w:rPr>
              <w:tab/>
              <w:t>For HR roaming, if the V-PLMN requires Deployments Topologies with specific SMF Service Areas (DTSSA) but no H-SMF can be selected supporting V-SMF change, AMF may use this query parameter to select a V-SMF serving the full VPLMN if available.</w:t>
            </w:r>
          </w:p>
          <w:p w14:paraId="05381BD5"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15:</w:t>
            </w:r>
            <w:r w:rsidRPr="00C56E31">
              <w:rPr>
                <w:rFonts w:ascii="Arial" w:hAnsi="Arial"/>
                <w:sz w:val="18"/>
                <w:lang w:eastAsia="en-GB"/>
              </w:rPr>
              <w:tab/>
              <w:t>The AMF may perform discovery with this parameter to find V-SMF(s)/I-SMF(s), and the NRF shall return the SMF profiles that explicitly indicated support of V-SMF/I-SMF(s) capability, if the vsmf-support-ind/ismf-support-ind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54907AE4"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val="en-US" w:eastAsia="en-GB"/>
              </w:rPr>
            </w:pPr>
            <w:r w:rsidRPr="00C56E31">
              <w:rPr>
                <w:rFonts w:ascii="Arial" w:hAnsi="Arial"/>
                <w:sz w:val="18"/>
                <w:lang w:val="en-US" w:eastAsia="en-GB"/>
              </w:rPr>
              <w:t>NOTE 16:</w:t>
            </w:r>
            <w:r w:rsidRPr="00C56E31">
              <w:rPr>
                <w:rFonts w:ascii="Arial" w:hAnsi="Arial"/>
                <w:sz w:val="18"/>
                <w:lang w:val="en-US" w:eastAsia="en-GB"/>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w:t>
            </w:r>
            <w:r w:rsidRPr="00C56E31">
              <w:rPr>
                <w:rFonts w:ascii="Arial" w:hAnsi="Arial"/>
                <w:sz w:val="18"/>
                <w:lang w:val="en-US" w:eastAsia="en-GB"/>
              </w:rPr>
              <w:lastRenderedPageBreak/>
              <w: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45C765BA"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hint="eastAsia"/>
                <w:sz w:val="18"/>
                <w:lang w:eastAsia="zh-CN"/>
              </w:rPr>
              <w:t>NOTE</w:t>
            </w:r>
            <w:r w:rsidRPr="00C56E31">
              <w:rPr>
                <w:rFonts w:ascii="Arial" w:hAnsi="Arial"/>
                <w:sz w:val="18"/>
                <w:lang w:val="en-US" w:eastAsia="zh-CN"/>
              </w:rPr>
              <w:t> 17</w:t>
            </w:r>
            <w:r w:rsidRPr="00C56E31">
              <w:rPr>
                <w:rFonts w:ascii="Arial" w:hAnsi="Arial" w:hint="eastAsia"/>
                <w:sz w:val="18"/>
                <w:lang w:eastAsia="zh-CN"/>
              </w:rPr>
              <w:t>:</w:t>
            </w:r>
            <w:r w:rsidRPr="00C56E31">
              <w:rPr>
                <w:rFonts w:ascii="Arial" w:hAnsi="Arial"/>
                <w:sz w:val="18"/>
                <w:lang w:eastAsia="en-GB"/>
              </w:rPr>
              <w:tab/>
              <w:t>In this release, the usage of Home Network Public Key identifier for AUSF/UDM discovery is limited to the scenario where the AUSF/UDM NF consumers belong to the same PLMN as AUSF/UDM.</w:t>
            </w:r>
          </w:p>
          <w:p w14:paraId="0D9675CD"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val="en-US" w:eastAsia="zh-CN"/>
              </w:rPr>
            </w:pPr>
            <w:r w:rsidRPr="00C56E31">
              <w:rPr>
                <w:rFonts w:ascii="Arial" w:hAnsi="Arial" w:hint="eastAsia"/>
                <w:sz w:val="18"/>
                <w:lang w:val="en-US" w:eastAsia="zh-CN"/>
              </w:rPr>
              <w:t>NOTE</w:t>
            </w:r>
            <w:r w:rsidRPr="00C56E31">
              <w:rPr>
                <w:rFonts w:ascii="Arial" w:hAnsi="Arial"/>
                <w:sz w:val="18"/>
                <w:lang w:val="en-US" w:eastAsia="zh-CN"/>
              </w:rPr>
              <w:t> 18</w:t>
            </w:r>
            <w:r w:rsidRPr="00C56E31">
              <w:rPr>
                <w:rFonts w:ascii="Arial" w:hAnsi="Arial" w:hint="eastAsia"/>
                <w:sz w:val="18"/>
                <w:lang w:val="en-US" w:eastAsia="zh-CN"/>
              </w:rPr>
              <w:t>:</w:t>
            </w:r>
            <w:r w:rsidRPr="00C56E31">
              <w:rPr>
                <w:rFonts w:ascii="Arial" w:hAnsi="Arial"/>
                <w:sz w:val="18"/>
                <w:lang w:val="en-US" w:eastAsia="zh-CN"/>
              </w:rPr>
              <w:tab/>
            </w:r>
            <w:r w:rsidRPr="00C56E31">
              <w:rPr>
                <w:rFonts w:ascii="Arial" w:hAnsi="Arial" w:hint="eastAsia"/>
                <w:sz w:val="18"/>
                <w:lang w:val="en-US" w:eastAsia="zh-CN"/>
              </w:rPr>
              <w:t xml:space="preserve">The NF </w:t>
            </w:r>
            <w:r w:rsidRPr="00C56E31">
              <w:rPr>
                <w:rFonts w:ascii="Arial" w:hAnsi="Arial"/>
                <w:sz w:val="18"/>
                <w:lang w:val="en-US" w:eastAsia="zh-CN"/>
              </w:rPr>
              <w:t xml:space="preserve">service </w:t>
            </w:r>
            <w:r w:rsidRPr="00C56E31">
              <w:rPr>
                <w:rFonts w:ascii="Arial" w:hAnsi="Arial" w:hint="eastAsia"/>
                <w:sz w:val="18"/>
                <w:lang w:val="en-US" w:eastAsia="zh-CN"/>
              </w:rPr>
              <w:t xml:space="preserve">consumer may derive the serving scope from e.g. the TAI of the UE, </w:t>
            </w:r>
            <w:r w:rsidRPr="00C56E31">
              <w:rPr>
                <w:rFonts w:ascii="Arial" w:hAnsi="Arial"/>
                <w:sz w:val="18"/>
                <w:lang w:val="en-US" w:eastAsia="zh-CN"/>
              </w:rPr>
              <w:t>using</w:t>
            </w:r>
            <w:r w:rsidRPr="00C56E31">
              <w:rPr>
                <w:rFonts w:ascii="Arial" w:hAnsi="Arial" w:hint="eastAsia"/>
                <w:sz w:val="18"/>
                <w:lang w:val="en-US" w:eastAsia="zh-CN"/>
              </w:rPr>
              <w:t xml:space="preserve"> local configuration.</w:t>
            </w:r>
            <w:r w:rsidRPr="00C56E31">
              <w:rPr>
                <w:rFonts w:ascii="Arial" w:hAnsi="Arial"/>
                <w:sz w:val="18"/>
                <w:lang w:val="en-US" w:eastAsia="zh-CN"/>
              </w:rPr>
              <w:t xml:space="preserve"> This parameter may be used to discover any NF that registers to the NRF, e.g. a 5GC NF or a P-CSCF.</w:t>
            </w:r>
          </w:p>
          <w:p w14:paraId="6031FC28"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19:</w:t>
            </w:r>
            <w:r w:rsidRPr="00C56E31">
              <w:rPr>
                <w:rFonts w:ascii="Arial" w:hAnsi="Arial"/>
                <w:sz w:val="18"/>
                <w:lang w:eastAsia="en-GB"/>
              </w:rPr>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78A37DB1"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zh-CN"/>
              </w:rPr>
              <w:t>NOTE 20:</w:t>
            </w:r>
            <w:r w:rsidRPr="00C56E31">
              <w:rPr>
                <w:rFonts w:ascii="Arial" w:hAnsi="Arial"/>
                <w:sz w:val="18"/>
                <w:lang w:eastAsia="zh-CN"/>
              </w:rPr>
              <w:tab/>
              <w:t xml:space="preserve">If the NRF supports this IE and the NF service consumer has included this IE with the value "true" in discovery request, the NRF shall look up and return PGW-C+SMF instances </w:t>
            </w:r>
            <w:r w:rsidRPr="00C56E31">
              <w:rPr>
                <w:rFonts w:ascii="Arial" w:hAnsi="Arial"/>
                <w:sz w:val="18"/>
                <w:lang w:eastAsia="en-GB"/>
              </w:rPr>
              <w:t>matching the other query parameters</w:t>
            </w:r>
            <w:r w:rsidRPr="00C56E31">
              <w:rPr>
                <w:rFonts w:ascii="Arial" w:hAnsi="Arial"/>
                <w:sz w:val="18"/>
                <w:lang w:eastAsia="zh-CN"/>
              </w:rPr>
              <w:t>.</w:t>
            </w:r>
            <w:r w:rsidRPr="00C56E31">
              <w:rPr>
                <w:rFonts w:ascii="Arial" w:hAnsi="Arial"/>
                <w:sz w:val="18"/>
                <w:lang w:eastAsia="en-GB"/>
              </w:rPr>
              <w:t xml:space="preserve"> If no matching is found, </w:t>
            </w:r>
            <w:r w:rsidRPr="00C56E31">
              <w:rPr>
                <w:rFonts w:ascii="Arial" w:hAnsi="Arial" w:cs="Arial"/>
                <w:sz w:val="18"/>
                <w:szCs w:val="18"/>
                <w:lang w:eastAsia="en-GB"/>
              </w:rPr>
              <w:t>the NRF shall return a list of standalone SMF instances matching the other query parameters</w:t>
            </w:r>
            <w:r w:rsidRPr="00C56E31">
              <w:rPr>
                <w:rFonts w:ascii="Arial" w:hAnsi="Arial"/>
                <w:sz w:val="18"/>
                <w:lang w:eastAsia="en-GB"/>
              </w:rPr>
              <w:t>.</w:t>
            </w:r>
            <w:r w:rsidRPr="00C56E31">
              <w:rPr>
                <w:rFonts w:ascii="Arial" w:hAnsi="Arial"/>
                <w:sz w:val="18"/>
                <w:lang w:eastAsia="zh-CN"/>
              </w:rPr>
              <w:t xml:space="preserve"> If the NRF supports this IE and the NF service consumer has included this IE with the value "false" in discovery request, the NRF shall look up and return standalone SMF instances </w:t>
            </w:r>
            <w:r w:rsidRPr="00C56E31">
              <w:rPr>
                <w:rFonts w:ascii="Arial" w:hAnsi="Arial"/>
                <w:sz w:val="18"/>
                <w:lang w:eastAsia="en-GB"/>
              </w:rPr>
              <w:t>matching the other query parameters</w:t>
            </w:r>
            <w:r w:rsidRPr="00C56E31">
              <w:rPr>
                <w:rFonts w:ascii="Arial" w:hAnsi="Arial"/>
                <w:sz w:val="18"/>
                <w:lang w:eastAsia="zh-CN"/>
              </w:rPr>
              <w:t>.</w:t>
            </w:r>
            <w:r w:rsidRPr="00C56E31">
              <w:rPr>
                <w:rFonts w:ascii="Arial" w:hAnsi="Arial"/>
                <w:sz w:val="18"/>
                <w:lang w:eastAsia="en-GB"/>
              </w:rPr>
              <w:t xml:space="preserve"> If no matching is found, </w:t>
            </w:r>
            <w:r w:rsidRPr="00C56E31">
              <w:rPr>
                <w:rFonts w:ascii="Arial" w:hAnsi="Arial" w:cs="Arial"/>
                <w:sz w:val="18"/>
                <w:szCs w:val="18"/>
                <w:lang w:eastAsia="en-GB"/>
              </w:rPr>
              <w:t>the NRF shall return a list of PGW-C+SMF instances matching the other query parameters</w:t>
            </w:r>
            <w:r w:rsidRPr="00C56E31">
              <w:rPr>
                <w:rFonts w:ascii="Arial" w:hAnsi="Arial"/>
                <w:sz w:val="18"/>
                <w:lang w:eastAsia="en-GB"/>
              </w:rPr>
              <w:t>.</w:t>
            </w:r>
          </w:p>
          <w:p w14:paraId="3319F679"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21:</w:t>
            </w:r>
            <w:r w:rsidRPr="00C56E31">
              <w:rPr>
                <w:rFonts w:ascii="Arial" w:hAnsi="Arial"/>
                <w:sz w:val="18"/>
                <w:lang w:eastAsia="en-GB"/>
              </w:rPr>
              <w:tab/>
              <w:t>Either pgw-ind IE or preferred-pgw-ind IE may be included in the discovery request.</w:t>
            </w:r>
          </w:p>
          <w:p w14:paraId="06114D83"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C56E31">
              <w:rPr>
                <w:rFonts w:ascii="Arial" w:hAnsi="Arial"/>
                <w:sz w:val="18"/>
                <w:lang w:eastAsia="en-GB"/>
              </w:rPr>
              <w:t>NOTE 22:</w:t>
            </w:r>
            <w:r w:rsidRPr="00C56E31">
              <w:rPr>
                <w:rFonts w:ascii="Arial" w:hAnsi="Arial"/>
                <w:sz w:val="18"/>
                <w:lang w:eastAsia="en-GB"/>
              </w:rPr>
              <w:tab/>
            </w:r>
            <w:r w:rsidRPr="00C56E31">
              <w:rPr>
                <w:rFonts w:ascii="Arial" w:hAnsi="Arial" w:cs="Arial"/>
                <w:sz w:val="18"/>
                <w:szCs w:val="18"/>
                <w:lang w:eastAsia="en-GB"/>
              </w:rPr>
              <w:t>MB-SMF may use an NRF to discover the AMF(s) serving an MBS service area (see clause 7.3.1 in 3GPP TS 23.247 [43]. For this purpose, the MB-SMF may use query parameters specified in this table, e.g.  'tai' and 'service-names', or 'snssais', or any other parameters.</w:t>
            </w:r>
          </w:p>
          <w:p w14:paraId="60D74DFD"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23:</w:t>
            </w:r>
            <w:r w:rsidRPr="00C56E31">
              <w:rPr>
                <w:rFonts w:ascii="Arial" w:hAnsi="Arial"/>
                <w:sz w:val="18"/>
                <w:lang w:eastAsia="en-GB"/>
              </w:rP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3ED7D3FA"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24:</w:t>
            </w:r>
            <w:r w:rsidRPr="00C56E31">
              <w:rPr>
                <w:rFonts w:ascii="Arial" w:hAnsi="Arial"/>
                <w:sz w:val="18"/>
                <w:lang w:eastAsia="en-GB"/>
              </w:rPr>
              <w:tab/>
              <w:t>A feature shall not be included in both required-features IE and preferred-features IE in the same discovery request.</w:t>
            </w:r>
          </w:p>
          <w:p w14:paraId="78EBFB54"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25:</w:t>
            </w:r>
            <w:r w:rsidRPr="00C56E31">
              <w:rPr>
                <w:rFonts w:ascii="Arial" w:hAnsi="Arial"/>
                <w:sz w:val="18"/>
                <w:lang w:eastAsia="en-GB"/>
              </w:rPr>
              <w:tab/>
              <w:t>When Locality is configured in a specific NF (e.g. NSACF, MRF/MRFP/MF, EIF, etc.), the NF service consumer (e.g. AMF/SMF as service consumer of an NSACF, IMS entity as service consumer of an MRF/MRFP/MF, NEF/AF/PCF as service consumer of an EIF, etc.) may use a locally configured Locality of the target NF to discover the candidate NF, or otherwise may use its own Locality to discover the candidate NF.</w:t>
            </w:r>
          </w:p>
          <w:p w14:paraId="1015B9BC"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26:</w:t>
            </w:r>
            <w:r w:rsidRPr="00C56E31">
              <w:rPr>
                <w:rFonts w:ascii="Arial" w:hAnsi="Arial"/>
                <w:sz w:val="18"/>
                <w:lang w:eastAsia="en-GB"/>
              </w:rPr>
              <w:tab/>
              <w:t>Only one of the target-nf-instance-id and target-nf-instance-id-list query parameters may be present in an NF Discovery Request.</w:t>
            </w:r>
          </w:p>
          <w:p w14:paraId="2C830A49"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27:</w:t>
            </w:r>
            <w:r w:rsidRPr="00C56E31">
              <w:rPr>
                <w:rFonts w:ascii="Arial" w:hAnsi="Arial"/>
                <w:sz w:val="18"/>
                <w:lang w:eastAsia="en-GB"/>
              </w:rPr>
              <w:tab/>
              <w:t>When the query parameter "ue-ipv4-address" or "ue-ipv6-prefix" is used to discover a UPF as specified in clause 4.15.10 of 3GPP TS 23.502 [3], the NRF shall find a match by looking into either natedIpv4AddressRanges or natedIpv6PrefixRanges in the DnnUpfInfoItem.</w:t>
            </w:r>
          </w:p>
          <w:p w14:paraId="3A2E53B5"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28:</w:t>
            </w:r>
            <w:r w:rsidRPr="00C56E31">
              <w:rPr>
                <w:rFonts w:ascii="Arial" w:hAnsi="Arial"/>
                <w:sz w:val="18"/>
                <w:lang w:eastAsia="en-GB"/>
              </w:rPr>
              <w:tab/>
              <w:t>If the NF service consumer includes a "tai-list" query parameter and the "nf-tai-list-ind" query parameter set to true, and if the NRF supports the same and the NRF is not able to find any NF supporting all TAs included in the tai-list, the NRF may return a list of NFs in the SearchResult where each NF supports at least one TA in the tai-list; in this case, the NRF should attempt to return a list of NFs that altogether support as many TAIs from the tai-list as possible, and it should indicate in the SearchResultInfo attribute the list of TAIs from the tai-list which are not supported by these NFs.</w:t>
            </w:r>
          </w:p>
          <w:p w14:paraId="1E4E21A5"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29:</w:t>
            </w:r>
            <w:r w:rsidRPr="00C56E31">
              <w:rPr>
                <w:rFonts w:ascii="Arial" w:hAnsi="Arial"/>
                <w:sz w:val="18"/>
                <w:lang w:eastAsia="en-GB"/>
              </w:rP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store the complete search result for subsequent retrieval by the NRF consumer (see clause 6.2.3.4). Alternatively, the NRF may include all the NF instance IDs rather than NF profiles in the NF Discovery response (using the </w:t>
            </w:r>
            <w:r w:rsidRPr="00C56E31">
              <w:rPr>
                <w:rFonts w:ascii="Arial" w:hAnsi="Arial"/>
                <w:noProof/>
                <w:sz w:val="18"/>
                <w:lang w:eastAsia="zh-CN"/>
              </w:rPr>
              <w:t>Enh-NF-Discovery feature, see clause </w:t>
            </w:r>
            <w:r w:rsidRPr="00C56E31">
              <w:rPr>
                <w:rFonts w:ascii="Arial" w:hAnsi="Arial"/>
                <w:sz w:val="18"/>
                <w:lang w:eastAsia="en-GB"/>
              </w:rPr>
              <w:t>5.3.2.2.2).</w:t>
            </w:r>
          </w:p>
          <w:p w14:paraId="366D7715"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30:</w:t>
            </w:r>
            <w:r w:rsidRPr="00C56E31">
              <w:rPr>
                <w:rFonts w:ascii="Arial" w:hAnsi="Arial"/>
                <w:sz w:val="18"/>
                <w:lang w:eastAsia="en-GB"/>
              </w:rPr>
              <w:tab/>
              <w:t>For SMF discovery, when an AMF supports the "subscription-based routing to a target core network" feature as specified in clause 5.48 of 3GPP TS 23.501 [2] and it receives the targetPlmnId as part of SmfSelectionSubscriptionData, it shall include the targetPlmnId as Operator Identifier in the DNN to select a SMF in that PLMN.</w:t>
            </w:r>
          </w:p>
          <w:p w14:paraId="207E26B0"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31:</w:t>
            </w:r>
            <w:r w:rsidRPr="00C56E31">
              <w:rPr>
                <w:rFonts w:ascii="Arial" w:hAnsi="Arial"/>
                <w:sz w:val="18"/>
                <w:lang w:eastAsia="en-GB"/>
              </w:rPr>
              <w:tab/>
              <w:t xml:space="preserve">In the case of Indirect Network Sharing deployments, the AMF may also include this parameter for discovery of the </w:t>
            </w:r>
            <w:r w:rsidRPr="00C56E31">
              <w:rPr>
                <w:rFonts w:ascii="Arial" w:hAnsi="Arial"/>
                <w:sz w:val="18"/>
                <w:lang w:eastAsia="zh-CN"/>
              </w:rPr>
              <w:t>H-</w:t>
            </w:r>
            <w:r w:rsidRPr="00C56E31">
              <w:rPr>
                <w:rFonts w:ascii="Arial" w:hAnsi="Arial"/>
                <w:sz w:val="18"/>
                <w:lang w:eastAsia="en-GB"/>
              </w:rPr>
              <w:t>SMF in participating operator's network, based on the UE location as described in clause 6.3.2 of 3GPP TS 23.501 [2]</w:t>
            </w:r>
            <w:r w:rsidRPr="00C56E31">
              <w:rPr>
                <w:rFonts w:ascii="Arial" w:hAnsi="Arial" w:hint="eastAsia"/>
                <w:sz w:val="18"/>
                <w:lang w:eastAsia="zh-CN"/>
              </w:rPr>
              <w:t xml:space="preserve"> and clause</w:t>
            </w:r>
            <w:r w:rsidRPr="00C56E31">
              <w:rPr>
                <w:rFonts w:ascii="Arial" w:hAnsi="Arial"/>
                <w:sz w:val="18"/>
                <w:lang w:eastAsia="zh-CN"/>
              </w:rPr>
              <w:t> </w:t>
            </w:r>
            <w:r w:rsidRPr="00C56E31">
              <w:rPr>
                <w:rFonts w:ascii="Arial" w:hAnsi="Arial"/>
                <w:sz w:val="18"/>
                <w:lang w:eastAsia="en-GB"/>
              </w:rPr>
              <w:t>4.3.2.2.3.3</w:t>
            </w:r>
            <w:r w:rsidRPr="00C56E31">
              <w:rPr>
                <w:rFonts w:ascii="Arial" w:hAnsi="Arial" w:hint="eastAsia"/>
                <w:sz w:val="18"/>
                <w:lang w:eastAsia="zh-CN"/>
              </w:rPr>
              <w:t xml:space="preserve"> of 3GPP TS 23.502 [</w:t>
            </w:r>
            <w:r w:rsidRPr="00C56E31">
              <w:rPr>
                <w:rFonts w:ascii="Arial" w:hAnsi="Arial"/>
                <w:sz w:val="18"/>
                <w:lang w:eastAsia="zh-CN"/>
              </w:rPr>
              <w:t>3]</w:t>
            </w:r>
            <w:r w:rsidRPr="00C56E31">
              <w:rPr>
                <w:rFonts w:ascii="Arial" w:hAnsi="Arial"/>
                <w:sz w:val="18"/>
                <w:lang w:eastAsia="en-GB"/>
              </w:rPr>
              <w:t xml:space="preserve">. </w:t>
            </w:r>
            <w:r w:rsidRPr="00C56E31">
              <w:rPr>
                <w:rFonts w:ascii="Arial" w:hAnsi="Arial" w:hint="eastAsia"/>
                <w:sz w:val="18"/>
                <w:lang w:eastAsia="zh-CN"/>
              </w:rPr>
              <w:t xml:space="preserve">If </w:t>
            </w:r>
            <w:r w:rsidRPr="00C56E31">
              <w:rPr>
                <w:rFonts w:ascii="Arial" w:hAnsi="Arial"/>
                <w:sz w:val="18"/>
                <w:lang w:eastAsia="zh-CN"/>
              </w:rPr>
              <w:t>including</w:t>
            </w:r>
            <w:r w:rsidRPr="00C56E31">
              <w:rPr>
                <w:rFonts w:ascii="Arial" w:hAnsi="Arial"/>
                <w:sz w:val="18"/>
                <w:lang w:eastAsia="en-GB"/>
              </w:rPr>
              <w:t xml:space="preserve"> this parameter for the </w:t>
            </w:r>
            <w:r w:rsidRPr="00C56E31">
              <w:rPr>
                <w:rFonts w:ascii="Arial" w:hAnsi="Arial"/>
                <w:sz w:val="18"/>
                <w:lang w:eastAsia="zh-CN"/>
              </w:rPr>
              <w:t xml:space="preserve">H-SMF </w:t>
            </w:r>
            <w:r w:rsidRPr="00C56E31">
              <w:rPr>
                <w:rFonts w:ascii="Arial" w:hAnsi="Arial"/>
                <w:sz w:val="18"/>
                <w:lang w:eastAsia="en-GB"/>
              </w:rPr>
              <w:t xml:space="preserve">discovery, the AMF shall be configured with </w:t>
            </w:r>
            <w:r w:rsidRPr="00C56E31">
              <w:rPr>
                <w:rFonts w:ascii="Arial" w:hAnsi="Arial" w:hint="eastAsia"/>
                <w:sz w:val="18"/>
                <w:lang w:eastAsia="zh-CN"/>
              </w:rPr>
              <w:t>the corresponding values for this parameter</w:t>
            </w:r>
            <w:r w:rsidRPr="00C56E31">
              <w:rPr>
                <w:rFonts w:ascii="Arial" w:hAnsi="Arial"/>
                <w:sz w:val="18"/>
                <w:lang w:eastAsia="zh-CN"/>
              </w:rPr>
              <w:t xml:space="preserve"> </w:t>
            </w:r>
            <w:r w:rsidRPr="00C56E31">
              <w:rPr>
                <w:rFonts w:ascii="Arial" w:hAnsi="Arial"/>
                <w:sz w:val="18"/>
                <w:lang w:eastAsia="en-GB"/>
              </w:rPr>
              <w:t>that are applicable for the participating operator's network</w:t>
            </w:r>
            <w:r w:rsidRPr="00C56E31">
              <w:rPr>
                <w:rFonts w:ascii="Arial" w:hAnsi="Arial" w:hint="eastAsia"/>
                <w:sz w:val="18"/>
                <w:lang w:eastAsia="zh-CN"/>
              </w:rPr>
              <w:t xml:space="preserve"> based on the coordination between the hosting operator and the participating operator</w:t>
            </w:r>
            <w:r w:rsidRPr="00C56E31">
              <w:rPr>
                <w:rFonts w:ascii="Arial" w:hAnsi="Arial"/>
                <w:sz w:val="18"/>
                <w:lang w:eastAsia="en-GB"/>
              </w:rPr>
              <w:t xml:space="preserve">. How the AMF derives </w:t>
            </w:r>
            <w:r w:rsidRPr="00C56E31">
              <w:rPr>
                <w:rFonts w:ascii="Arial" w:hAnsi="Arial" w:hint="eastAsia"/>
                <w:sz w:val="18"/>
                <w:lang w:eastAsia="zh-CN"/>
              </w:rPr>
              <w:t xml:space="preserve">this parameter </w:t>
            </w:r>
            <w:r w:rsidRPr="00C56E31">
              <w:rPr>
                <w:rFonts w:ascii="Arial" w:hAnsi="Arial"/>
                <w:sz w:val="18"/>
                <w:lang w:eastAsia="en-GB"/>
              </w:rPr>
              <w:t>based on UE location is implementation specific.</w:t>
            </w:r>
          </w:p>
          <w:p w14:paraId="229F0169" w14:textId="46A6BDE8"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32:</w:t>
            </w:r>
            <w:r w:rsidRPr="00C56E31">
              <w:rPr>
                <w:rFonts w:ascii="Arial" w:hAnsi="Arial"/>
                <w:sz w:val="18"/>
                <w:lang w:eastAsia="en-GB"/>
              </w:rPr>
              <w:tab/>
              <w:t>For AUSF/UDM discovery, when AUSF/UDM is deployed in partner PLMN, the NRF may further interact with the NRF in the target PLMN to discover the AUSF/UDM in that target PLMN based on the configuration for the Routing Indicators and/</w:t>
            </w:r>
            <w:ins w:id="105" w:author="Jesus de Gregorio - 2" w:date="2025-11-20T17:17:00Z" w16du:dateUtc="2025-11-20T16:17:00Z">
              <w:r w:rsidR="008D7AE0">
                <w:rPr>
                  <w:rFonts w:ascii="Arial" w:hAnsi="Arial"/>
                  <w:sz w:val="18"/>
                  <w:lang w:eastAsia="en-GB"/>
                </w:rPr>
                <w:t xml:space="preserve">or </w:t>
              </w:r>
            </w:ins>
            <w:r w:rsidRPr="00C56E31">
              <w:rPr>
                <w:rFonts w:ascii="Arial" w:hAnsi="Arial"/>
                <w:sz w:val="18"/>
                <w:lang w:eastAsia="en-GB"/>
              </w:rPr>
              <w:t>SUPI ranges as specified in clauses 5.3.2.2.2 and 5.3.2.2.3.</w:t>
            </w:r>
          </w:p>
          <w:p w14:paraId="4905D9F5"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33:</w:t>
            </w:r>
            <w:r w:rsidRPr="00C56E31">
              <w:rPr>
                <w:rFonts w:ascii="Arial" w:hAnsi="Arial"/>
                <w:sz w:val="18"/>
                <w:lang w:eastAsia="en-GB"/>
              </w:rPr>
              <w:tab/>
              <w:t>A NF service consumer may use the UE IP address which may be set to either a "ue-ipv4-address" optionally together with an "ip-domain", or "ue-ipv6-prefix" to discover the serving PSA UPF (for that UE IP address).</w:t>
            </w:r>
            <w:r w:rsidRPr="00C56E31">
              <w:rPr>
                <w:rFonts w:ascii="Arial" w:hAnsi="Arial"/>
                <w:sz w:val="18"/>
                <w:lang w:eastAsia="en-GB"/>
              </w:rPr>
              <w:br/>
            </w:r>
            <w:r w:rsidRPr="00C56E31">
              <w:rPr>
                <w:rFonts w:ascii="Arial" w:hAnsi="Arial"/>
                <w:sz w:val="18"/>
                <w:lang w:eastAsia="en-GB"/>
              </w:rPr>
              <w:lastRenderedPageBreak/>
              <w:t>If the "ip-domain" is present, the NRF shall find a match by looking into the privateIpv4AddressRangesPerIpDomain in the DnnUpfInfoItem.</w:t>
            </w:r>
            <w:r w:rsidRPr="00C56E31">
              <w:rPr>
                <w:rFonts w:ascii="Arial" w:hAnsi="Arial"/>
                <w:sz w:val="18"/>
                <w:lang w:eastAsia="en-GB"/>
              </w:rPr>
              <w:br/>
              <w:t>When the "ip-domain" is not present, either "ue-ipv4-address" or "ue-ipv6-prefix" is included to contain the UE IPv4 or IPv6 IP address respectively in the discovery request, the NRF shall find a match by looking into either the Ipv4AddressRanges or the natedIpv4AddressRanges, or the Ipv6PrefixRanges or the natedIpv6PrefixRanges in the DnnUpfInfoItem. (See also the NOTE 27 which is for the scenario using a NATed IP address to find the serving UPF)</w:t>
            </w:r>
          </w:p>
          <w:p w14:paraId="00876A6B"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val="en-US" w:eastAsia="en-GB"/>
              </w:rPr>
            </w:pPr>
            <w:r w:rsidRPr="00C56E31">
              <w:rPr>
                <w:rFonts w:ascii="Arial" w:hAnsi="Arial"/>
                <w:sz w:val="18"/>
                <w:lang w:val="en-US" w:eastAsia="en-GB"/>
              </w:rPr>
              <w:t>NOTE 34:</w:t>
            </w:r>
            <w:r w:rsidRPr="00C56E31">
              <w:rPr>
                <w:rFonts w:ascii="Arial" w:hAnsi="Arial"/>
                <w:sz w:val="18"/>
                <w:lang w:val="en-US" w:eastAsia="en-GB"/>
              </w:rPr>
              <w:tab/>
              <w:t>When upf-</w:t>
            </w:r>
            <w:r w:rsidRPr="00C56E31">
              <w:rPr>
                <w:rFonts w:ascii="Arial" w:hAnsi="Arial"/>
                <w:sz w:val="18"/>
                <w:lang w:val="en-US" w:eastAsia="zh-CN"/>
              </w:rPr>
              <w:t>packet</w:t>
            </w:r>
            <w:r w:rsidRPr="00C56E31">
              <w:rPr>
                <w:rFonts w:ascii="Arial" w:hAnsi="Arial"/>
                <w:sz w:val="18"/>
                <w:lang w:val="en-US" w:eastAsia="en-GB"/>
              </w:rPr>
              <w:t xml:space="preserve">-inspection-func is used as query parameter, pre-Rel-19 UPFs which support the required packet inspection functionalities and match the other query parameters but cannot register such functionalities in NRF may not be returned. </w:t>
            </w:r>
            <w:r w:rsidRPr="00C56E31">
              <w:rPr>
                <w:rFonts w:ascii="Arial" w:hAnsi="Arial"/>
                <w:sz w:val="18"/>
                <w:lang w:val="en-US" w:eastAsia="zh-CN"/>
              </w:rPr>
              <w:t xml:space="preserve">The use of the </w:t>
            </w:r>
            <w:r w:rsidRPr="00C56E31">
              <w:rPr>
                <w:rFonts w:ascii="Arial" w:hAnsi="Arial"/>
                <w:sz w:val="18"/>
                <w:lang w:val="en-US" w:eastAsia="en-GB"/>
              </w:rPr>
              <w:t>preferred-upf-</w:t>
            </w:r>
            <w:r w:rsidRPr="00C56E31">
              <w:rPr>
                <w:rFonts w:ascii="Arial" w:hAnsi="Arial"/>
                <w:sz w:val="18"/>
                <w:lang w:val="en-US" w:eastAsia="zh-CN"/>
              </w:rPr>
              <w:t>packet</w:t>
            </w:r>
            <w:r w:rsidRPr="00C56E31">
              <w:rPr>
                <w:rFonts w:ascii="Arial" w:hAnsi="Arial"/>
                <w:sz w:val="18"/>
                <w:lang w:val="en-US" w:eastAsia="en-GB"/>
              </w:rPr>
              <w:t xml:space="preserve">-inspection-func </w:t>
            </w:r>
            <w:r w:rsidRPr="00C56E31">
              <w:rPr>
                <w:rFonts w:ascii="Arial" w:hAnsi="Arial"/>
                <w:sz w:val="18"/>
                <w:lang w:val="en-US" w:eastAsia="zh-CN"/>
              </w:rPr>
              <w:t xml:space="preserve">query </w:t>
            </w:r>
            <w:r w:rsidRPr="00C56E31">
              <w:rPr>
                <w:rFonts w:ascii="Arial" w:hAnsi="Arial"/>
                <w:sz w:val="18"/>
                <w:lang w:val="en-US" w:eastAsia="en-GB"/>
              </w:rPr>
              <w:t>parameter should be preferred in deployments with such UPFs.</w:t>
            </w:r>
          </w:p>
          <w:p w14:paraId="660A3940"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35:</w:t>
            </w:r>
            <w:r w:rsidRPr="00C56E31">
              <w:rPr>
                <w:rFonts w:ascii="Arial" w:hAnsi="Arial"/>
                <w:sz w:val="18"/>
                <w:lang w:eastAsia="en-GB"/>
              </w:rPr>
              <w:tab/>
              <w:t>P</w:t>
            </w:r>
            <w:r w:rsidRPr="00C56E31">
              <w:rPr>
                <w:rFonts w:ascii="Arial" w:hAnsi="Arial"/>
                <w:sz w:val="18"/>
                <w:lang w:eastAsia="en-GB"/>
              </w:rPr>
              <w:noBreakHyphen/>
              <w:t>CSCF discovery with these parameters shall only be allowed when the NRF support the "Enh</w:t>
            </w:r>
            <w:r w:rsidRPr="00C56E31">
              <w:rPr>
                <w:rFonts w:ascii="Arial" w:hAnsi="Arial"/>
                <w:sz w:val="18"/>
                <w:lang w:eastAsia="en-GB"/>
              </w:rPr>
              <w:noBreakHyphen/>
              <w:t>PCSCF</w:t>
            </w:r>
            <w:r w:rsidRPr="00C56E31">
              <w:rPr>
                <w:rFonts w:ascii="Arial" w:hAnsi="Arial"/>
                <w:sz w:val="18"/>
                <w:lang w:eastAsia="en-GB"/>
              </w:rPr>
              <w:noBreakHyphen/>
              <w:t>Disc" feature.</w:t>
            </w:r>
          </w:p>
          <w:p w14:paraId="314336CD"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val="en-US" w:eastAsia="en-GB"/>
              </w:rPr>
            </w:pPr>
            <w:r w:rsidRPr="00C56E31">
              <w:rPr>
                <w:rFonts w:ascii="Arial" w:hAnsi="Arial"/>
                <w:sz w:val="18"/>
                <w:lang w:eastAsia="en-GB"/>
              </w:rPr>
              <w:t>NOTE 36:</w:t>
            </w:r>
            <w:r w:rsidRPr="00C56E31">
              <w:rPr>
                <w:rFonts w:ascii="Arial" w:hAnsi="Arial"/>
                <w:sz w:val="18"/>
                <w:lang w:eastAsia="en-GB"/>
              </w:rPr>
              <w:tab/>
              <w:t>This query parameter may be set e.g. by an AMF configured with</w:t>
            </w:r>
            <w:r w:rsidRPr="00C56E31">
              <w:rPr>
                <w:rFonts w:ascii="Arial" w:hAnsi="Arial"/>
                <w:noProof/>
                <w:sz w:val="18"/>
                <w:lang w:eastAsia="en-GB"/>
              </w:rPr>
              <w:t xml:space="preserve"> a </w:t>
            </w:r>
            <w:r w:rsidRPr="00C56E31">
              <w:rPr>
                <w:rFonts w:ascii="Arial" w:hAnsi="Arial" w:cs="Arial"/>
                <w:sz w:val="18"/>
                <w:szCs w:val="18"/>
                <w:lang w:eastAsia="en-GB"/>
              </w:rPr>
              <w:t>local offloading management</w:t>
            </w:r>
            <w:r w:rsidRPr="00C56E31">
              <w:rPr>
                <w:rFonts w:ascii="Arial" w:hAnsi="Arial"/>
                <w:noProof/>
                <w:sz w:val="18"/>
                <w:lang w:eastAsia="en-GB"/>
              </w:rPr>
              <w:t xml:space="preserve"> service area to look up for SMF profiles that support acting as I-SMF for TAI(s) of the </w:t>
            </w:r>
            <w:r w:rsidRPr="00C56E31">
              <w:rPr>
                <w:rFonts w:ascii="Arial" w:hAnsi="Arial" w:cs="Arial"/>
                <w:sz w:val="18"/>
                <w:szCs w:val="18"/>
                <w:lang w:eastAsia="en-GB"/>
              </w:rPr>
              <w:t>local offloading management</w:t>
            </w:r>
            <w:r w:rsidRPr="00C56E31">
              <w:rPr>
                <w:rFonts w:ascii="Arial" w:hAnsi="Arial"/>
                <w:noProof/>
                <w:sz w:val="18"/>
                <w:lang w:eastAsia="en-GB"/>
              </w:rPr>
              <w:t xml:space="preserve"> service area.</w:t>
            </w:r>
          </w:p>
        </w:tc>
      </w:tr>
    </w:tbl>
    <w:p w14:paraId="05E379C4" w14:textId="77777777" w:rsidR="00C56E31" w:rsidRPr="00C56E31" w:rsidRDefault="00C56E31" w:rsidP="00C56E31">
      <w:pPr>
        <w:overflowPunct w:val="0"/>
        <w:autoSpaceDE w:val="0"/>
        <w:autoSpaceDN w:val="0"/>
        <w:adjustRightInd w:val="0"/>
        <w:textAlignment w:val="baseline"/>
        <w:rPr>
          <w:lang w:eastAsia="en-GB"/>
        </w:rPr>
      </w:pPr>
    </w:p>
    <w:p w14:paraId="02C3189E" w14:textId="77777777" w:rsidR="00C56E31" w:rsidRPr="00C56E31" w:rsidRDefault="00C56E31" w:rsidP="00C56E31">
      <w:pPr>
        <w:overflowPunct w:val="0"/>
        <w:autoSpaceDE w:val="0"/>
        <w:autoSpaceDN w:val="0"/>
        <w:adjustRightInd w:val="0"/>
        <w:textAlignment w:val="baseline"/>
        <w:rPr>
          <w:lang w:eastAsia="zh-CN"/>
        </w:rPr>
      </w:pPr>
      <w:r w:rsidRPr="00C56E31">
        <w:rPr>
          <w:lang w:eastAsia="en-GB"/>
        </w:rPr>
        <w:t xml:space="preserve">When certain query parameters in the discovery request are not supported by the NRF, the NRF shall ignore the unsupported query parameters and continue processing the request with the supported query parameters. </w:t>
      </w:r>
      <w:r w:rsidRPr="00C56E31">
        <w:rPr>
          <w:rFonts w:hint="eastAsia"/>
          <w:lang w:eastAsia="zh-CN"/>
        </w:rPr>
        <w:t xml:space="preserve">The default logical relationship among the </w:t>
      </w:r>
      <w:r w:rsidRPr="00C56E31">
        <w:rPr>
          <w:lang w:eastAsia="zh-CN"/>
        </w:rPr>
        <w:t xml:space="preserve">supported </w:t>
      </w:r>
      <w:r w:rsidRPr="00C56E31">
        <w:rPr>
          <w:rFonts w:hint="eastAsia"/>
          <w:lang w:eastAsia="zh-CN"/>
        </w:rPr>
        <w:t>query parameters is logical "AND", i.e. all the provided query parameters shall be matched, with the exception of the "preferred-locality"</w:t>
      </w:r>
      <w:r w:rsidRPr="00C56E31">
        <w:rPr>
          <w:lang w:eastAsia="zh-CN"/>
        </w:rPr>
        <w:t>,</w:t>
      </w:r>
      <w:r w:rsidRPr="00C56E31">
        <w:rPr>
          <w:rFonts w:hint="eastAsia"/>
          <w:lang w:eastAsia="zh-CN"/>
        </w:rPr>
        <w:t xml:space="preserve"> </w:t>
      </w:r>
      <w:r w:rsidRPr="00C56E31">
        <w:rPr>
          <w:lang w:eastAsia="zh-CN"/>
        </w:rPr>
        <w:t xml:space="preserve">"ext-preferred-locality", </w:t>
      </w:r>
      <w:r w:rsidRPr="00C56E31">
        <w:rPr>
          <w:rFonts w:hint="eastAsia"/>
          <w:lang w:eastAsia="zh-CN"/>
        </w:rPr>
        <w:t>"</w:t>
      </w:r>
      <w:r w:rsidRPr="00C56E31">
        <w:rPr>
          <w:lang w:eastAsia="en-GB"/>
        </w:rPr>
        <w:t>preferred-nf-instances</w:t>
      </w:r>
      <w:r w:rsidRPr="00C56E31">
        <w:rPr>
          <w:rFonts w:hint="eastAsia"/>
          <w:lang w:eastAsia="zh-CN"/>
        </w:rPr>
        <w:t>"</w:t>
      </w:r>
      <w:r w:rsidRPr="00C56E31">
        <w:rPr>
          <w:lang w:eastAsia="zh-CN"/>
        </w:rPr>
        <w:t>, "preferred-tai", "preferred-api-versions", "preferred-full-plmn", "preferred-collocated-nf-types", "preferred-pgw-ind", "preferred-analytics-delays", "</w:t>
      </w:r>
      <w:r w:rsidRPr="00C56E31">
        <w:rPr>
          <w:lang w:eastAsia="en-GB"/>
        </w:rPr>
        <w:t>preferred-features</w:t>
      </w:r>
      <w:r w:rsidRPr="00C56E31">
        <w:rPr>
          <w:lang w:eastAsia="zh-CN"/>
        </w:rPr>
        <w:t>", "mbs-session-id", "ind-com-with-del-disc", "ind-com-wo-del-disc",</w:t>
      </w:r>
      <w:r w:rsidRPr="00C56E31">
        <w:rPr>
          <w:rFonts w:hint="eastAsia"/>
          <w:lang w:eastAsia="zh-CN"/>
        </w:rPr>
        <w:t xml:space="preserve"> </w:t>
      </w:r>
      <w:r w:rsidRPr="00C56E31">
        <w:rPr>
          <w:lang w:eastAsia="zh-CN"/>
        </w:rPr>
        <w:t>"</w:t>
      </w:r>
      <w:r w:rsidRPr="00C56E31">
        <w:rPr>
          <w:lang w:val="en-US" w:eastAsia="en-GB"/>
        </w:rPr>
        <w:t>preferred-upf-</w:t>
      </w:r>
      <w:r w:rsidRPr="00C56E31">
        <w:rPr>
          <w:lang w:val="en-US" w:eastAsia="zh-CN"/>
        </w:rPr>
        <w:t>packet</w:t>
      </w:r>
      <w:r w:rsidRPr="00C56E31">
        <w:rPr>
          <w:lang w:val="en-US" w:eastAsia="en-GB"/>
        </w:rPr>
        <w:t>-inspection-func</w:t>
      </w:r>
      <w:r w:rsidRPr="00C56E31">
        <w:rPr>
          <w:lang w:eastAsia="zh-CN"/>
        </w:rPr>
        <w:t>" and "</w:t>
      </w:r>
      <w:r w:rsidRPr="00C56E31">
        <w:rPr>
          <w:rFonts w:cs="Arial"/>
          <w:szCs w:val="18"/>
          <w:lang w:eastAsia="en-GB"/>
        </w:rPr>
        <w:t>preferred-operator-config-capabilities</w:t>
      </w:r>
      <w:r w:rsidRPr="00C56E31">
        <w:rPr>
          <w:lang w:eastAsia="zh-CN"/>
        </w:rPr>
        <w:t xml:space="preserve">" </w:t>
      </w:r>
      <w:r w:rsidRPr="00C56E31">
        <w:rPr>
          <w:rFonts w:hint="eastAsia"/>
          <w:lang w:eastAsia="zh-CN"/>
        </w:rPr>
        <w:t>query</w:t>
      </w:r>
      <w:r w:rsidRPr="00C56E31">
        <w:rPr>
          <w:lang w:eastAsia="zh-CN"/>
        </w:rPr>
        <w:t xml:space="preserve"> parameters</w:t>
      </w:r>
      <w:r w:rsidRPr="00C56E31">
        <w:rPr>
          <w:rFonts w:hint="eastAsia"/>
          <w:lang w:eastAsia="zh-CN"/>
        </w:rPr>
        <w:t xml:space="preserve"> (see </w:t>
      </w:r>
      <w:r w:rsidRPr="00C56E31">
        <w:rPr>
          <w:lang w:eastAsia="en-GB"/>
        </w:rPr>
        <w:t>Table 6.2.3.2.3.1-1</w:t>
      </w:r>
      <w:r w:rsidRPr="00C56E31">
        <w:rPr>
          <w:rFonts w:hint="eastAsia"/>
          <w:lang w:eastAsia="zh-CN"/>
        </w:rPr>
        <w:t>).</w:t>
      </w:r>
    </w:p>
    <w:p w14:paraId="119412A9" w14:textId="77777777" w:rsidR="00C56E31" w:rsidRPr="00C56E31" w:rsidRDefault="00C56E31" w:rsidP="00C56E31">
      <w:pPr>
        <w:overflowPunct w:val="0"/>
        <w:autoSpaceDE w:val="0"/>
        <w:autoSpaceDN w:val="0"/>
        <w:adjustRightInd w:val="0"/>
        <w:textAlignment w:val="baseline"/>
        <w:rPr>
          <w:lang w:eastAsia="zh-CN"/>
        </w:rPr>
      </w:pPr>
      <w:r w:rsidRPr="00C56E31">
        <w:rPr>
          <w:rFonts w:hint="eastAsia"/>
          <w:lang w:eastAsia="zh-CN"/>
        </w:rPr>
        <w:t>The NRF may support the Complex query expression as defined in 3GPP TS</w:t>
      </w:r>
      <w:r w:rsidRPr="00C56E31">
        <w:rPr>
          <w:lang w:eastAsia="zh-CN"/>
        </w:rPr>
        <w:t> </w:t>
      </w:r>
      <w:r w:rsidRPr="00C56E31">
        <w:rPr>
          <w:rFonts w:hint="eastAsia"/>
          <w:lang w:eastAsia="zh-CN"/>
        </w:rPr>
        <w:t>29.501</w:t>
      </w:r>
      <w:r w:rsidRPr="00C56E31">
        <w:rPr>
          <w:lang w:eastAsia="zh-CN"/>
        </w:rPr>
        <w:t> </w:t>
      </w:r>
      <w:r w:rsidRPr="00C56E31">
        <w:rPr>
          <w:rFonts w:hint="eastAsia"/>
          <w:lang w:eastAsia="zh-CN"/>
        </w:rPr>
        <w:t>[</w:t>
      </w:r>
      <w:r w:rsidRPr="00C56E31">
        <w:rPr>
          <w:lang w:val="en-US" w:eastAsia="zh-CN"/>
        </w:rPr>
        <w:t>5</w:t>
      </w:r>
      <w:r w:rsidRPr="00C56E31">
        <w:rPr>
          <w:rFonts w:hint="eastAsia"/>
          <w:lang w:eastAsia="zh-CN"/>
        </w:rPr>
        <w:t>] for the NF Discovery service. If the "complexQuery" query parameter is included, then the logical relationship among the query parameters contained in "complexQuery" query parameter is as defined in 3GPP TS</w:t>
      </w:r>
      <w:r w:rsidRPr="00C56E31">
        <w:rPr>
          <w:lang w:eastAsia="en-GB"/>
        </w:rPr>
        <w:t> 29.571 [7]</w:t>
      </w:r>
      <w:r w:rsidRPr="00C56E31">
        <w:rPr>
          <w:rFonts w:hint="eastAsia"/>
          <w:lang w:eastAsia="zh-CN"/>
        </w:rPr>
        <w:t>.</w:t>
      </w:r>
    </w:p>
    <w:p w14:paraId="789C85C8" w14:textId="77777777" w:rsidR="00C56E31" w:rsidRPr="00C56E31" w:rsidRDefault="00C56E31" w:rsidP="00C56E31">
      <w:pPr>
        <w:overflowPunct w:val="0"/>
        <w:autoSpaceDE w:val="0"/>
        <w:autoSpaceDN w:val="0"/>
        <w:adjustRightInd w:val="0"/>
        <w:textAlignment w:val="baseline"/>
        <w:rPr>
          <w:lang w:eastAsia="zh-CN"/>
        </w:rPr>
      </w:pPr>
      <w:r w:rsidRPr="00C56E31">
        <w:rPr>
          <w:lang w:eastAsia="zh-CN"/>
        </w:rPr>
        <w:t xml:space="preserve">A NRF not supporting Complex query expression shall reject a NF service discovery request including a complexQuery parameter, with a ProblemDetails IE including the cause attribute set to </w:t>
      </w:r>
      <w:r w:rsidRPr="00C56E31">
        <w:rPr>
          <w:lang w:eastAsia="en-GB"/>
        </w:rPr>
        <w:t>INVALID_QUERY_PARAM</w:t>
      </w:r>
      <w:r w:rsidRPr="00C56E31">
        <w:rPr>
          <w:lang w:eastAsia="zh-CN"/>
        </w:rPr>
        <w:t xml:space="preserve"> and the invalidParams attribute indicating the complexQuery parameter.</w:t>
      </w:r>
    </w:p>
    <w:p w14:paraId="27C536D4" w14:textId="77777777" w:rsidR="00C56E31" w:rsidRPr="00C56E31" w:rsidRDefault="00C56E31" w:rsidP="00C56E31">
      <w:pPr>
        <w:overflowPunct w:val="0"/>
        <w:autoSpaceDE w:val="0"/>
        <w:autoSpaceDN w:val="0"/>
        <w:adjustRightInd w:val="0"/>
        <w:textAlignment w:val="baseline"/>
        <w:rPr>
          <w:lang w:eastAsia="en-GB"/>
        </w:rPr>
      </w:pPr>
      <w:r w:rsidRPr="00C56E31">
        <w:rPr>
          <w:lang w:eastAsia="en-GB"/>
        </w:rPr>
        <w:t>This method shall support the request data structures specified in table 6.1.3.2.3.1-2 and the response data structures and response codes specified in table 6.1.3.2.3.1-3.</w:t>
      </w:r>
    </w:p>
    <w:p w14:paraId="53D52F84" w14:textId="77777777" w:rsidR="00C56E31" w:rsidRPr="00C56E31" w:rsidRDefault="00C56E31" w:rsidP="00C56E31">
      <w:pPr>
        <w:keepNext/>
        <w:keepLines/>
        <w:overflowPunct w:val="0"/>
        <w:autoSpaceDE w:val="0"/>
        <w:autoSpaceDN w:val="0"/>
        <w:adjustRightInd w:val="0"/>
        <w:spacing w:before="60"/>
        <w:jc w:val="center"/>
        <w:textAlignment w:val="baseline"/>
        <w:rPr>
          <w:rFonts w:ascii="Arial" w:hAnsi="Arial"/>
          <w:b/>
          <w:lang w:eastAsia="en-GB"/>
        </w:rPr>
      </w:pPr>
      <w:r w:rsidRPr="00C56E31">
        <w:rPr>
          <w:rFonts w:ascii="Arial" w:hAnsi="Arial"/>
          <w:b/>
          <w:lang w:eastAsia="en-GB"/>
        </w:rPr>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C56E31" w:rsidRPr="00C56E31" w14:paraId="33359A68" w14:textId="77777777" w:rsidTr="00A4509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48CC640"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79E634A"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253BFC9"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1F15ACF"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Description</w:t>
            </w:r>
          </w:p>
        </w:tc>
      </w:tr>
      <w:tr w:rsidR="00C56E31" w:rsidRPr="00C56E31" w14:paraId="15313E92" w14:textId="77777777" w:rsidTr="00A45095">
        <w:trPr>
          <w:jc w:val="center"/>
        </w:trPr>
        <w:tc>
          <w:tcPr>
            <w:tcW w:w="1627" w:type="dxa"/>
            <w:tcBorders>
              <w:top w:val="single" w:sz="4" w:space="0" w:color="auto"/>
              <w:left w:val="single" w:sz="6" w:space="0" w:color="000000"/>
              <w:bottom w:val="single" w:sz="6" w:space="0" w:color="000000"/>
              <w:right w:val="single" w:sz="6" w:space="0" w:color="000000"/>
            </w:tcBorders>
          </w:tcPr>
          <w:p w14:paraId="2A714E24"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n/a</w:t>
            </w:r>
          </w:p>
        </w:tc>
        <w:tc>
          <w:tcPr>
            <w:tcW w:w="960" w:type="dxa"/>
            <w:tcBorders>
              <w:top w:val="single" w:sz="4" w:space="0" w:color="auto"/>
              <w:left w:val="single" w:sz="6" w:space="0" w:color="000000"/>
              <w:bottom w:val="single" w:sz="6" w:space="0" w:color="000000"/>
              <w:right w:val="single" w:sz="6" w:space="0" w:color="000000"/>
            </w:tcBorders>
          </w:tcPr>
          <w:p w14:paraId="57CF840F"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p>
        </w:tc>
        <w:tc>
          <w:tcPr>
            <w:tcW w:w="3331" w:type="dxa"/>
            <w:tcBorders>
              <w:top w:val="single" w:sz="4" w:space="0" w:color="auto"/>
              <w:left w:val="single" w:sz="6" w:space="0" w:color="000000"/>
              <w:bottom w:val="single" w:sz="6" w:space="0" w:color="000000"/>
              <w:right w:val="single" w:sz="6" w:space="0" w:color="000000"/>
            </w:tcBorders>
          </w:tcPr>
          <w:p w14:paraId="4F0A0A24"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p>
        </w:tc>
        <w:tc>
          <w:tcPr>
            <w:tcW w:w="3857" w:type="dxa"/>
            <w:tcBorders>
              <w:top w:val="single" w:sz="4" w:space="0" w:color="auto"/>
              <w:left w:val="single" w:sz="6" w:space="0" w:color="000000"/>
              <w:bottom w:val="single" w:sz="6" w:space="0" w:color="000000"/>
              <w:right w:val="single" w:sz="6" w:space="0" w:color="000000"/>
            </w:tcBorders>
          </w:tcPr>
          <w:p w14:paraId="4F33E6FC"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p>
        </w:tc>
      </w:tr>
    </w:tbl>
    <w:p w14:paraId="1D3A2588" w14:textId="77777777" w:rsidR="00C56E31" w:rsidRPr="00C56E31" w:rsidRDefault="00C56E31" w:rsidP="00C56E31">
      <w:pPr>
        <w:overflowPunct w:val="0"/>
        <w:autoSpaceDE w:val="0"/>
        <w:autoSpaceDN w:val="0"/>
        <w:adjustRightInd w:val="0"/>
        <w:textAlignment w:val="baseline"/>
        <w:rPr>
          <w:lang w:eastAsia="en-GB"/>
        </w:rPr>
      </w:pPr>
    </w:p>
    <w:p w14:paraId="5ABE989D" w14:textId="77777777" w:rsidR="00C56E31" w:rsidRPr="00C56E31" w:rsidRDefault="00C56E31" w:rsidP="00C56E31">
      <w:pPr>
        <w:keepNext/>
        <w:keepLines/>
        <w:overflowPunct w:val="0"/>
        <w:autoSpaceDE w:val="0"/>
        <w:autoSpaceDN w:val="0"/>
        <w:adjustRightInd w:val="0"/>
        <w:spacing w:before="60"/>
        <w:jc w:val="center"/>
        <w:textAlignment w:val="baseline"/>
        <w:rPr>
          <w:rFonts w:ascii="Arial" w:hAnsi="Arial"/>
          <w:b/>
          <w:lang w:eastAsia="en-GB"/>
        </w:rPr>
      </w:pPr>
      <w:r w:rsidRPr="00C56E31">
        <w:rPr>
          <w:rFonts w:ascii="Arial" w:hAnsi="Arial"/>
          <w:b/>
          <w:lang w:eastAsia="en-GB"/>
        </w:rPr>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C56E31" w:rsidRPr="00C56E31" w14:paraId="0730C5B9" w14:textId="77777777" w:rsidTr="00A45095">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CF1A071"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3CA4EDFC"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1E4ABBB5"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340FDC75"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Response</w:t>
            </w:r>
          </w:p>
          <w:p w14:paraId="5F8935D7"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2DE361EE"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Description</w:t>
            </w:r>
          </w:p>
        </w:tc>
      </w:tr>
      <w:tr w:rsidR="00C56E31" w:rsidRPr="00C56E31" w14:paraId="236DC1E1" w14:textId="77777777" w:rsidTr="00A45095">
        <w:trPr>
          <w:jc w:val="center"/>
        </w:trPr>
        <w:tc>
          <w:tcPr>
            <w:tcW w:w="977" w:type="pct"/>
            <w:tcBorders>
              <w:top w:val="single" w:sz="4" w:space="0" w:color="auto"/>
              <w:left w:val="single" w:sz="6" w:space="0" w:color="000000"/>
              <w:bottom w:val="single" w:sz="4" w:space="0" w:color="auto"/>
              <w:right w:val="single" w:sz="6" w:space="0" w:color="000000"/>
            </w:tcBorders>
          </w:tcPr>
          <w:p w14:paraId="751E1103"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SearchResult</w:t>
            </w:r>
          </w:p>
        </w:tc>
        <w:tc>
          <w:tcPr>
            <w:tcW w:w="290" w:type="pct"/>
            <w:tcBorders>
              <w:top w:val="single" w:sz="4" w:space="0" w:color="auto"/>
              <w:left w:val="single" w:sz="6" w:space="0" w:color="000000"/>
              <w:bottom w:val="single" w:sz="4" w:space="0" w:color="auto"/>
              <w:right w:val="single" w:sz="6" w:space="0" w:color="000000"/>
            </w:tcBorders>
          </w:tcPr>
          <w:p w14:paraId="1D7F92E2"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M</w:t>
            </w:r>
          </w:p>
        </w:tc>
        <w:tc>
          <w:tcPr>
            <w:tcW w:w="686" w:type="pct"/>
            <w:tcBorders>
              <w:top w:val="single" w:sz="4" w:space="0" w:color="auto"/>
              <w:left w:val="single" w:sz="6" w:space="0" w:color="000000"/>
              <w:bottom w:val="single" w:sz="4" w:space="0" w:color="auto"/>
              <w:right w:val="single" w:sz="6" w:space="0" w:color="000000"/>
            </w:tcBorders>
          </w:tcPr>
          <w:p w14:paraId="4232A611"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1</w:t>
            </w:r>
          </w:p>
        </w:tc>
        <w:tc>
          <w:tcPr>
            <w:tcW w:w="910" w:type="pct"/>
            <w:tcBorders>
              <w:top w:val="single" w:sz="4" w:space="0" w:color="auto"/>
              <w:left w:val="single" w:sz="6" w:space="0" w:color="000000"/>
              <w:bottom w:val="single" w:sz="4" w:space="0" w:color="auto"/>
              <w:right w:val="single" w:sz="6" w:space="0" w:color="000000"/>
            </w:tcBorders>
          </w:tcPr>
          <w:p w14:paraId="2C19BC55"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200 OK</w:t>
            </w:r>
          </w:p>
        </w:tc>
        <w:tc>
          <w:tcPr>
            <w:tcW w:w="2137" w:type="pct"/>
            <w:tcBorders>
              <w:top w:val="single" w:sz="4" w:space="0" w:color="auto"/>
              <w:left w:val="single" w:sz="6" w:space="0" w:color="000000"/>
              <w:bottom w:val="single" w:sz="4" w:space="0" w:color="auto"/>
              <w:right w:val="single" w:sz="6" w:space="0" w:color="000000"/>
            </w:tcBorders>
          </w:tcPr>
          <w:p w14:paraId="725AE0C4"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cs="Arial"/>
                <w:sz w:val="18"/>
                <w:szCs w:val="18"/>
                <w:lang w:val="en-US" w:eastAsia="en-GB"/>
              </w:rPr>
              <w:t>The response body contains the result of the search over the list of registered NF Instances.</w:t>
            </w:r>
          </w:p>
        </w:tc>
      </w:tr>
      <w:tr w:rsidR="00C56E31" w:rsidRPr="00C56E31" w14:paraId="04F7EE34" w14:textId="77777777" w:rsidTr="00A45095">
        <w:trPr>
          <w:jc w:val="center"/>
        </w:trPr>
        <w:tc>
          <w:tcPr>
            <w:tcW w:w="977" w:type="pct"/>
            <w:tcBorders>
              <w:top w:val="single" w:sz="4" w:space="0" w:color="auto"/>
              <w:left w:val="single" w:sz="6" w:space="0" w:color="000000"/>
              <w:bottom w:val="single" w:sz="4" w:space="0" w:color="auto"/>
              <w:right w:val="single" w:sz="6" w:space="0" w:color="000000"/>
            </w:tcBorders>
          </w:tcPr>
          <w:p w14:paraId="44B3A62F"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3AFB43EC"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O</w:t>
            </w:r>
          </w:p>
        </w:tc>
        <w:tc>
          <w:tcPr>
            <w:tcW w:w="686" w:type="pct"/>
            <w:tcBorders>
              <w:top w:val="single" w:sz="4" w:space="0" w:color="auto"/>
              <w:left w:val="single" w:sz="6" w:space="0" w:color="000000"/>
              <w:bottom w:val="single" w:sz="4" w:space="0" w:color="auto"/>
              <w:right w:val="single" w:sz="6" w:space="0" w:color="000000"/>
            </w:tcBorders>
          </w:tcPr>
          <w:p w14:paraId="54698F52"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910" w:type="pct"/>
            <w:tcBorders>
              <w:top w:val="single" w:sz="4" w:space="0" w:color="auto"/>
              <w:left w:val="single" w:sz="6" w:space="0" w:color="000000"/>
              <w:bottom w:val="single" w:sz="4" w:space="0" w:color="auto"/>
              <w:right w:val="single" w:sz="6" w:space="0" w:color="000000"/>
            </w:tcBorders>
          </w:tcPr>
          <w:p w14:paraId="70AC2DC7"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hint="eastAsia"/>
                <w:sz w:val="18"/>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tcPr>
          <w:p w14:paraId="18652834"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val="en-US" w:eastAsia="zh-CN"/>
              </w:rPr>
            </w:pPr>
            <w:r w:rsidRPr="00C56E31">
              <w:rPr>
                <w:rFonts w:ascii="Arial" w:hAnsi="Arial" w:cs="Arial" w:hint="eastAsia"/>
                <w:sz w:val="18"/>
                <w:szCs w:val="18"/>
                <w:lang w:val="en-US" w:eastAsia="zh-CN"/>
              </w:rPr>
              <w:t>The response shall be used when the NRF redirects the service discovery request</w:t>
            </w:r>
            <w:r w:rsidRPr="00C56E31">
              <w:rPr>
                <w:rFonts w:ascii="Arial" w:hAnsi="Arial" w:cs="Arial"/>
                <w:sz w:val="18"/>
                <w:szCs w:val="18"/>
                <w:lang w:val="en-US" w:eastAsia="zh-CN"/>
              </w:rPr>
              <w:t xml:space="preserve"> temporarily</w:t>
            </w:r>
            <w:r w:rsidRPr="00C56E31">
              <w:rPr>
                <w:rFonts w:ascii="Arial" w:hAnsi="Arial" w:cs="Arial" w:hint="eastAsia"/>
                <w:sz w:val="18"/>
                <w:szCs w:val="18"/>
                <w:lang w:val="en-US" w:eastAsia="zh-CN"/>
              </w:rPr>
              <w:t>.</w:t>
            </w:r>
          </w:p>
          <w:p w14:paraId="7BC3FE92"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val="en-US" w:eastAsia="zh-CN"/>
              </w:rPr>
            </w:pPr>
            <w:r w:rsidRPr="00C56E31">
              <w:rPr>
                <w:rFonts w:ascii="Arial" w:hAnsi="Arial" w:cs="Arial" w:hint="eastAsia"/>
                <w:sz w:val="18"/>
                <w:szCs w:val="18"/>
                <w:lang w:val="en-US" w:eastAsia="zh-CN"/>
              </w:rPr>
              <w:t>The NRF shall include in this response a Location header field containing a URI pointing to the resource located on the redirect target NRF.</w:t>
            </w:r>
          </w:p>
          <w:p w14:paraId="290A2346"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val="en-US" w:eastAsia="en-GB"/>
              </w:rPr>
            </w:pPr>
            <w:r w:rsidRPr="00C56E31">
              <w:rPr>
                <w:rFonts w:ascii="Arial" w:hAnsi="Arial"/>
                <w:sz w:val="18"/>
                <w:lang w:eastAsia="en-GB"/>
              </w:rPr>
              <w:t>If an SCP redirects the message to another SCP then the location header field shall contain the same URI or a different URI pointing to the endpoint of the NF service producer to which the request should be sent.</w:t>
            </w:r>
          </w:p>
        </w:tc>
      </w:tr>
      <w:tr w:rsidR="00C56E31" w:rsidRPr="00C56E31" w14:paraId="6FC2C458" w14:textId="77777777" w:rsidTr="00A45095">
        <w:trPr>
          <w:jc w:val="center"/>
        </w:trPr>
        <w:tc>
          <w:tcPr>
            <w:tcW w:w="977" w:type="pct"/>
            <w:tcBorders>
              <w:top w:val="single" w:sz="4" w:space="0" w:color="auto"/>
              <w:left w:val="single" w:sz="6" w:space="0" w:color="000000"/>
              <w:bottom w:val="single" w:sz="4" w:space="0" w:color="auto"/>
              <w:right w:val="single" w:sz="6" w:space="0" w:color="000000"/>
            </w:tcBorders>
          </w:tcPr>
          <w:p w14:paraId="3679F617"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zh-CN"/>
              </w:rPr>
            </w:pPr>
            <w:r w:rsidRPr="00C56E31">
              <w:rPr>
                <w:rFonts w:ascii="Arial" w:hAnsi="Arial"/>
                <w:sz w:val="18"/>
                <w:lang w:eastAsia="en-GB"/>
              </w:rPr>
              <w:t>RedirectResponse</w:t>
            </w:r>
          </w:p>
        </w:tc>
        <w:tc>
          <w:tcPr>
            <w:tcW w:w="290" w:type="pct"/>
            <w:tcBorders>
              <w:top w:val="single" w:sz="4" w:space="0" w:color="auto"/>
              <w:left w:val="single" w:sz="6" w:space="0" w:color="000000"/>
              <w:bottom w:val="single" w:sz="4" w:space="0" w:color="auto"/>
              <w:right w:val="single" w:sz="6" w:space="0" w:color="000000"/>
            </w:tcBorders>
          </w:tcPr>
          <w:p w14:paraId="7FE2A8D8"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O</w:t>
            </w:r>
          </w:p>
        </w:tc>
        <w:tc>
          <w:tcPr>
            <w:tcW w:w="686" w:type="pct"/>
            <w:tcBorders>
              <w:top w:val="single" w:sz="4" w:space="0" w:color="auto"/>
              <w:left w:val="single" w:sz="6" w:space="0" w:color="000000"/>
              <w:bottom w:val="single" w:sz="4" w:space="0" w:color="auto"/>
              <w:right w:val="single" w:sz="6" w:space="0" w:color="000000"/>
            </w:tcBorders>
          </w:tcPr>
          <w:p w14:paraId="3574542A"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w:t>
            </w:r>
            <w:r w:rsidRPr="00C56E31">
              <w:rPr>
                <w:rFonts w:ascii="Arial" w:hAnsi="Arial" w:hint="eastAsia"/>
                <w:sz w:val="18"/>
                <w:lang w:eastAsia="en-GB"/>
              </w:rPr>
              <w:t>1</w:t>
            </w:r>
          </w:p>
        </w:tc>
        <w:tc>
          <w:tcPr>
            <w:tcW w:w="910" w:type="pct"/>
            <w:tcBorders>
              <w:top w:val="single" w:sz="4" w:space="0" w:color="auto"/>
              <w:left w:val="single" w:sz="6" w:space="0" w:color="000000"/>
              <w:bottom w:val="single" w:sz="4" w:space="0" w:color="auto"/>
              <w:right w:val="single" w:sz="6" w:space="0" w:color="000000"/>
            </w:tcBorders>
          </w:tcPr>
          <w:p w14:paraId="4ACDA619"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zh-CN"/>
              </w:rPr>
            </w:pPr>
            <w:r w:rsidRPr="00C56E31">
              <w:rPr>
                <w:rFonts w:ascii="Arial" w:hAnsi="Arial"/>
                <w:sz w:val="18"/>
                <w:lang w:eastAsia="en-GB"/>
              </w:rPr>
              <w:t>308 Permanent Redirect</w:t>
            </w:r>
          </w:p>
        </w:tc>
        <w:tc>
          <w:tcPr>
            <w:tcW w:w="2137" w:type="pct"/>
            <w:tcBorders>
              <w:top w:val="single" w:sz="4" w:space="0" w:color="auto"/>
              <w:left w:val="single" w:sz="6" w:space="0" w:color="000000"/>
              <w:bottom w:val="single" w:sz="4" w:space="0" w:color="auto"/>
              <w:right w:val="single" w:sz="6" w:space="0" w:color="000000"/>
            </w:tcBorders>
          </w:tcPr>
          <w:p w14:paraId="4E69FAED"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val="en-US" w:eastAsia="en-GB"/>
              </w:rPr>
            </w:pPr>
            <w:r w:rsidRPr="00C56E31">
              <w:rPr>
                <w:rFonts w:ascii="Arial" w:hAnsi="Arial" w:cs="Arial" w:hint="eastAsia"/>
                <w:sz w:val="18"/>
                <w:szCs w:val="18"/>
                <w:lang w:val="en-US" w:eastAsia="zh-CN"/>
              </w:rPr>
              <w:t>The response shall be used when the NRF redirects the service discovery request</w:t>
            </w:r>
            <w:r w:rsidRPr="00C56E31">
              <w:rPr>
                <w:rFonts w:ascii="Arial" w:hAnsi="Arial" w:cs="Arial"/>
                <w:sz w:val="18"/>
                <w:szCs w:val="18"/>
                <w:lang w:val="en-US" w:eastAsia="zh-CN"/>
              </w:rPr>
              <w:t xml:space="preserve"> permanently</w:t>
            </w:r>
            <w:r w:rsidRPr="00C56E31">
              <w:rPr>
                <w:rFonts w:ascii="Arial" w:hAnsi="Arial" w:cs="Arial" w:hint="eastAsia"/>
                <w:sz w:val="18"/>
                <w:szCs w:val="18"/>
                <w:lang w:val="en-US" w:eastAsia="zh-CN"/>
              </w:rPr>
              <w:t>.</w:t>
            </w:r>
          </w:p>
          <w:p w14:paraId="52CC3AE0"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val="en-US" w:eastAsia="en-GB"/>
              </w:rPr>
            </w:pPr>
            <w:r w:rsidRPr="00C56E31">
              <w:rPr>
                <w:rFonts w:ascii="Arial" w:hAnsi="Arial" w:cs="Arial"/>
                <w:sz w:val="18"/>
                <w:szCs w:val="18"/>
                <w:lang w:val="en-US" w:eastAsia="en-GB"/>
              </w:rPr>
              <w:t xml:space="preserve">The NRF shall include in </w:t>
            </w:r>
            <w:r w:rsidRPr="00C56E31">
              <w:rPr>
                <w:rFonts w:ascii="Arial" w:hAnsi="Arial" w:cs="Arial" w:hint="eastAsia"/>
                <w:sz w:val="18"/>
                <w:szCs w:val="18"/>
                <w:lang w:val="en-US" w:eastAsia="zh-CN"/>
              </w:rPr>
              <w:t>this response</w:t>
            </w:r>
            <w:r w:rsidRPr="00C56E31">
              <w:rPr>
                <w:rFonts w:ascii="Arial" w:hAnsi="Arial" w:cs="Arial"/>
                <w:sz w:val="18"/>
                <w:szCs w:val="18"/>
                <w:lang w:val="en-US" w:eastAsia="en-GB"/>
              </w:rPr>
              <w:t xml:space="preserve"> a Location header field containing a URI pointing to the </w:t>
            </w:r>
            <w:r w:rsidRPr="00C56E31">
              <w:rPr>
                <w:rFonts w:ascii="Arial" w:hAnsi="Arial" w:cs="Arial" w:hint="eastAsia"/>
                <w:sz w:val="18"/>
                <w:szCs w:val="18"/>
                <w:lang w:val="en-US" w:eastAsia="zh-CN"/>
              </w:rPr>
              <w:t>resource located on the</w:t>
            </w:r>
            <w:r w:rsidRPr="00C56E31">
              <w:rPr>
                <w:rFonts w:ascii="Arial" w:hAnsi="Arial" w:cs="Arial"/>
                <w:sz w:val="18"/>
                <w:szCs w:val="18"/>
                <w:lang w:val="en-US" w:eastAsia="en-GB"/>
              </w:rPr>
              <w:t xml:space="preserve"> redirect target NRF.</w:t>
            </w:r>
          </w:p>
          <w:p w14:paraId="7FFB88F9"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val="en-US" w:eastAsia="zh-CN"/>
              </w:rPr>
            </w:pPr>
            <w:r w:rsidRPr="00C56E31">
              <w:rPr>
                <w:rFonts w:ascii="Arial" w:hAnsi="Arial"/>
                <w:sz w:val="18"/>
                <w:lang w:eastAsia="en-GB"/>
              </w:rPr>
              <w:t>If an SCP redirects the message to another SCP then the location header field shall contain the same URI or a different URI pointing to the endpoint of the NF service producer to which the request should be sent.</w:t>
            </w:r>
          </w:p>
        </w:tc>
      </w:tr>
      <w:tr w:rsidR="00C56E31" w:rsidRPr="00C56E31" w14:paraId="1BA47964" w14:textId="77777777" w:rsidTr="00A45095">
        <w:trPr>
          <w:jc w:val="center"/>
        </w:trPr>
        <w:tc>
          <w:tcPr>
            <w:tcW w:w="977" w:type="pct"/>
            <w:tcBorders>
              <w:top w:val="single" w:sz="4" w:space="0" w:color="auto"/>
              <w:left w:val="single" w:sz="6" w:space="0" w:color="000000"/>
              <w:bottom w:val="single" w:sz="4" w:space="0" w:color="auto"/>
              <w:right w:val="single" w:sz="6" w:space="0" w:color="000000"/>
            </w:tcBorders>
          </w:tcPr>
          <w:p w14:paraId="1DF368F8"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ProblemDetails</w:t>
            </w:r>
          </w:p>
        </w:tc>
        <w:tc>
          <w:tcPr>
            <w:tcW w:w="290" w:type="pct"/>
            <w:tcBorders>
              <w:top w:val="single" w:sz="4" w:space="0" w:color="auto"/>
              <w:left w:val="single" w:sz="6" w:space="0" w:color="000000"/>
              <w:bottom w:val="single" w:sz="4" w:space="0" w:color="auto"/>
              <w:right w:val="single" w:sz="6" w:space="0" w:color="000000"/>
            </w:tcBorders>
          </w:tcPr>
          <w:p w14:paraId="1E0EB575"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O</w:t>
            </w:r>
          </w:p>
        </w:tc>
        <w:tc>
          <w:tcPr>
            <w:tcW w:w="686" w:type="pct"/>
            <w:tcBorders>
              <w:top w:val="single" w:sz="4" w:space="0" w:color="auto"/>
              <w:left w:val="single" w:sz="6" w:space="0" w:color="000000"/>
              <w:bottom w:val="single" w:sz="4" w:space="0" w:color="auto"/>
              <w:right w:val="single" w:sz="6" w:space="0" w:color="000000"/>
            </w:tcBorders>
          </w:tcPr>
          <w:p w14:paraId="3554084B"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910" w:type="pct"/>
            <w:tcBorders>
              <w:top w:val="single" w:sz="4" w:space="0" w:color="auto"/>
              <w:left w:val="single" w:sz="6" w:space="0" w:color="000000"/>
              <w:bottom w:val="single" w:sz="4" w:space="0" w:color="auto"/>
              <w:right w:val="single" w:sz="6" w:space="0" w:color="000000"/>
            </w:tcBorders>
          </w:tcPr>
          <w:p w14:paraId="73CF0753"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400 Bad Request</w:t>
            </w:r>
          </w:p>
        </w:tc>
        <w:tc>
          <w:tcPr>
            <w:tcW w:w="2137" w:type="pct"/>
            <w:tcBorders>
              <w:top w:val="single" w:sz="4" w:space="0" w:color="auto"/>
              <w:left w:val="single" w:sz="6" w:space="0" w:color="000000"/>
              <w:bottom w:val="single" w:sz="4" w:space="0" w:color="auto"/>
              <w:right w:val="single" w:sz="6" w:space="0" w:color="000000"/>
            </w:tcBorders>
          </w:tcPr>
          <w:p w14:paraId="6858F270"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val="en-US" w:eastAsia="zh-CN"/>
              </w:rPr>
            </w:pPr>
            <w:r w:rsidRPr="00C56E31">
              <w:rPr>
                <w:rFonts w:ascii="Arial" w:hAnsi="Arial" w:cs="Arial"/>
                <w:sz w:val="18"/>
                <w:szCs w:val="18"/>
                <w:lang w:val="en-US" w:eastAsia="en-GB"/>
              </w:rPr>
              <w:t>The response body contains the error reason of the request message.</w:t>
            </w:r>
          </w:p>
          <w:p w14:paraId="3759931F"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val="en-US" w:eastAsia="zh-CN"/>
              </w:rPr>
            </w:pPr>
          </w:p>
          <w:p w14:paraId="026DDD57"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zh-CN"/>
              </w:rPr>
            </w:pPr>
            <w:r w:rsidRPr="00C56E31">
              <w:rPr>
                <w:rFonts w:ascii="Arial" w:hAnsi="Arial" w:hint="eastAsia"/>
                <w:sz w:val="18"/>
                <w:lang w:eastAsia="zh-CN"/>
              </w:rPr>
              <w:t xml:space="preserve">If the query parameter used to match the authorization parameter is required but not provided in the NF discovery request, the </w:t>
            </w:r>
            <w:r w:rsidRPr="00C56E31">
              <w:rPr>
                <w:rFonts w:ascii="Arial" w:hAnsi="Arial"/>
                <w:sz w:val="18"/>
                <w:lang w:eastAsia="en-GB"/>
              </w:rPr>
              <w:t xml:space="preserve">"cause" attribute shall be set to </w:t>
            </w:r>
            <w:r w:rsidRPr="00C56E31">
              <w:rPr>
                <w:rFonts w:ascii="Arial" w:hAnsi="Arial" w:hint="eastAsia"/>
                <w:sz w:val="18"/>
                <w:lang w:eastAsia="zh-CN"/>
              </w:rPr>
              <w:t>"</w:t>
            </w:r>
            <w:r w:rsidRPr="00C56E31">
              <w:rPr>
                <w:rFonts w:ascii="Arial" w:hAnsi="Arial"/>
                <w:sz w:val="18"/>
                <w:lang w:eastAsia="en-GB"/>
              </w:rPr>
              <w:t>MANDATORY_QUERY_PARAM_MISSING</w:t>
            </w:r>
            <w:r w:rsidRPr="00C56E31">
              <w:rPr>
                <w:rFonts w:ascii="Arial" w:hAnsi="Arial" w:hint="eastAsia"/>
                <w:sz w:val="18"/>
                <w:lang w:eastAsia="zh-CN"/>
              </w:rPr>
              <w:t>", and the missing query parameter shall be indicated.</w:t>
            </w:r>
          </w:p>
          <w:p w14:paraId="4BD0F43F"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eastAsia="zh-CN"/>
              </w:rPr>
            </w:pPr>
          </w:p>
          <w:p w14:paraId="2A370416"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val="en-US" w:eastAsia="en-GB"/>
              </w:rPr>
            </w:pPr>
            <w:r w:rsidRPr="00C56E31">
              <w:rPr>
                <w:rFonts w:ascii="Arial" w:hAnsi="Arial"/>
                <w:sz w:val="18"/>
                <w:lang w:eastAsia="zh-CN"/>
              </w:rPr>
              <w:t>The "cause" attribute shall be set to "INVALID_CLIENT" if some or all attributes of the NF Service Consumer in query parameters do not match the requester information in, e.g. its public key certificate.</w:t>
            </w:r>
          </w:p>
        </w:tc>
      </w:tr>
      <w:tr w:rsidR="00C56E31" w:rsidRPr="00C56E31" w14:paraId="03B98510" w14:textId="77777777" w:rsidTr="00A45095">
        <w:trPr>
          <w:jc w:val="center"/>
        </w:trPr>
        <w:tc>
          <w:tcPr>
            <w:tcW w:w="977" w:type="pct"/>
            <w:tcBorders>
              <w:top w:val="single" w:sz="4" w:space="0" w:color="auto"/>
              <w:left w:val="single" w:sz="6" w:space="0" w:color="000000"/>
              <w:bottom w:val="single" w:sz="4" w:space="0" w:color="auto"/>
              <w:right w:val="single" w:sz="6" w:space="0" w:color="000000"/>
            </w:tcBorders>
          </w:tcPr>
          <w:p w14:paraId="0FD1AA0D"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hint="eastAsia"/>
                <w:sz w:val="18"/>
                <w:lang w:eastAsia="en-GB"/>
              </w:rPr>
              <w:t>ProblemDetails</w:t>
            </w:r>
          </w:p>
        </w:tc>
        <w:tc>
          <w:tcPr>
            <w:tcW w:w="290" w:type="pct"/>
            <w:tcBorders>
              <w:top w:val="single" w:sz="4" w:space="0" w:color="auto"/>
              <w:left w:val="single" w:sz="6" w:space="0" w:color="000000"/>
              <w:bottom w:val="single" w:sz="4" w:space="0" w:color="auto"/>
              <w:right w:val="single" w:sz="6" w:space="0" w:color="000000"/>
            </w:tcBorders>
          </w:tcPr>
          <w:p w14:paraId="79757B74"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O</w:t>
            </w:r>
          </w:p>
        </w:tc>
        <w:tc>
          <w:tcPr>
            <w:tcW w:w="686" w:type="pct"/>
            <w:tcBorders>
              <w:top w:val="single" w:sz="4" w:space="0" w:color="auto"/>
              <w:left w:val="single" w:sz="6" w:space="0" w:color="000000"/>
              <w:bottom w:val="single" w:sz="4" w:space="0" w:color="auto"/>
              <w:right w:val="single" w:sz="6" w:space="0" w:color="000000"/>
            </w:tcBorders>
          </w:tcPr>
          <w:p w14:paraId="2B0DFCF7"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w:t>
            </w:r>
            <w:r w:rsidRPr="00C56E31">
              <w:rPr>
                <w:rFonts w:ascii="Arial" w:hAnsi="Arial" w:hint="eastAsia"/>
                <w:sz w:val="18"/>
                <w:lang w:eastAsia="en-GB"/>
              </w:rPr>
              <w:t>1</w:t>
            </w:r>
          </w:p>
        </w:tc>
        <w:tc>
          <w:tcPr>
            <w:tcW w:w="910" w:type="pct"/>
            <w:tcBorders>
              <w:top w:val="single" w:sz="4" w:space="0" w:color="auto"/>
              <w:left w:val="single" w:sz="6" w:space="0" w:color="000000"/>
              <w:bottom w:val="single" w:sz="4" w:space="0" w:color="auto"/>
              <w:right w:val="single" w:sz="6" w:space="0" w:color="000000"/>
            </w:tcBorders>
          </w:tcPr>
          <w:p w14:paraId="52AE51E4"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hint="eastAsia"/>
                <w:sz w:val="18"/>
                <w:lang w:eastAsia="en-GB"/>
              </w:rPr>
              <w:t>403 Forbidden</w:t>
            </w:r>
          </w:p>
        </w:tc>
        <w:tc>
          <w:tcPr>
            <w:tcW w:w="2137" w:type="pct"/>
            <w:tcBorders>
              <w:top w:val="single" w:sz="4" w:space="0" w:color="auto"/>
              <w:left w:val="single" w:sz="6" w:space="0" w:color="000000"/>
              <w:bottom w:val="single" w:sz="4" w:space="0" w:color="auto"/>
              <w:right w:val="single" w:sz="6" w:space="0" w:color="000000"/>
            </w:tcBorders>
          </w:tcPr>
          <w:p w14:paraId="04888095"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val="en-US" w:eastAsia="en-GB"/>
              </w:rPr>
            </w:pPr>
            <w:r w:rsidRPr="00C56E31">
              <w:rPr>
                <w:rFonts w:ascii="Arial" w:hAnsi="Arial" w:cs="Arial" w:hint="eastAsia"/>
                <w:sz w:val="18"/>
                <w:szCs w:val="18"/>
                <w:lang w:val="en-US" w:eastAsia="en-GB"/>
              </w:rPr>
              <w:t xml:space="preserve">This response shall be returned if the </w:t>
            </w:r>
            <w:r w:rsidRPr="00C56E31">
              <w:rPr>
                <w:rFonts w:ascii="Arial" w:hAnsi="Arial"/>
                <w:sz w:val="18"/>
                <w:lang w:eastAsia="en-GB"/>
              </w:rPr>
              <w:t>Requester NF</w:t>
            </w:r>
            <w:r w:rsidRPr="00C56E31">
              <w:rPr>
                <w:rFonts w:ascii="Arial" w:hAnsi="Arial" w:cs="Arial" w:hint="eastAsia"/>
                <w:sz w:val="18"/>
                <w:szCs w:val="18"/>
                <w:lang w:val="en-US" w:eastAsia="en-GB"/>
              </w:rPr>
              <w:t xml:space="preserve"> is not allowed to discover the NF Service(s) being queried.</w:t>
            </w:r>
          </w:p>
        </w:tc>
      </w:tr>
      <w:tr w:rsidR="00C56E31" w:rsidRPr="00C56E31" w14:paraId="4CAF3317" w14:textId="77777777" w:rsidTr="00A45095">
        <w:trPr>
          <w:jc w:val="center"/>
        </w:trPr>
        <w:tc>
          <w:tcPr>
            <w:tcW w:w="977" w:type="pct"/>
            <w:tcBorders>
              <w:top w:val="single" w:sz="4" w:space="0" w:color="auto"/>
              <w:left w:val="single" w:sz="6" w:space="0" w:color="000000"/>
              <w:bottom w:val="single" w:sz="4" w:space="0" w:color="auto"/>
              <w:right w:val="single" w:sz="6" w:space="0" w:color="000000"/>
            </w:tcBorders>
          </w:tcPr>
          <w:p w14:paraId="7F325B60"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ProblemDetails</w:t>
            </w:r>
          </w:p>
        </w:tc>
        <w:tc>
          <w:tcPr>
            <w:tcW w:w="290" w:type="pct"/>
            <w:tcBorders>
              <w:top w:val="single" w:sz="4" w:space="0" w:color="auto"/>
              <w:left w:val="single" w:sz="6" w:space="0" w:color="000000"/>
              <w:bottom w:val="single" w:sz="4" w:space="0" w:color="auto"/>
              <w:right w:val="single" w:sz="6" w:space="0" w:color="000000"/>
            </w:tcBorders>
          </w:tcPr>
          <w:p w14:paraId="49E8644A"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O</w:t>
            </w:r>
          </w:p>
        </w:tc>
        <w:tc>
          <w:tcPr>
            <w:tcW w:w="686" w:type="pct"/>
            <w:tcBorders>
              <w:top w:val="single" w:sz="4" w:space="0" w:color="auto"/>
              <w:left w:val="single" w:sz="6" w:space="0" w:color="000000"/>
              <w:bottom w:val="single" w:sz="4" w:space="0" w:color="auto"/>
              <w:right w:val="single" w:sz="6" w:space="0" w:color="000000"/>
            </w:tcBorders>
          </w:tcPr>
          <w:p w14:paraId="735C52CE"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910" w:type="pct"/>
            <w:tcBorders>
              <w:top w:val="single" w:sz="4" w:space="0" w:color="auto"/>
              <w:left w:val="single" w:sz="6" w:space="0" w:color="000000"/>
              <w:bottom w:val="single" w:sz="4" w:space="0" w:color="auto"/>
              <w:right w:val="single" w:sz="6" w:space="0" w:color="000000"/>
            </w:tcBorders>
          </w:tcPr>
          <w:p w14:paraId="37E1A691"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404 Not Found</w:t>
            </w:r>
          </w:p>
        </w:tc>
        <w:tc>
          <w:tcPr>
            <w:tcW w:w="2137" w:type="pct"/>
            <w:tcBorders>
              <w:top w:val="single" w:sz="4" w:space="0" w:color="auto"/>
              <w:left w:val="single" w:sz="6" w:space="0" w:color="000000"/>
              <w:bottom w:val="single" w:sz="4" w:space="0" w:color="auto"/>
              <w:right w:val="single" w:sz="6" w:space="0" w:color="000000"/>
            </w:tcBorders>
          </w:tcPr>
          <w:p w14:paraId="66BFDAB8"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val="en-US" w:eastAsia="en-GB"/>
              </w:rPr>
            </w:pPr>
            <w:r w:rsidRPr="00C56E31">
              <w:rPr>
                <w:rFonts w:ascii="Arial" w:hAnsi="Arial" w:cs="Arial"/>
                <w:sz w:val="18"/>
                <w:szCs w:val="18"/>
                <w:lang w:val="en-US" w:eastAsia="en-GB"/>
              </w:rPr>
              <w:t>This response shall be returned if the requested resource URI as defined in clause 6.2.3.2.2 (query parameter not considered) is not found in the server.</w:t>
            </w:r>
          </w:p>
          <w:p w14:paraId="6936C113"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val="en-US" w:eastAsia="en-GB"/>
              </w:rPr>
            </w:pPr>
          </w:p>
          <w:p w14:paraId="7499D5E2"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val="en-US" w:eastAsia="en-GB"/>
              </w:rPr>
            </w:pPr>
            <w:r w:rsidRPr="00C56E31">
              <w:rPr>
                <w:rFonts w:ascii="Arial" w:hAnsi="Arial" w:cs="Arial"/>
                <w:sz w:val="18"/>
                <w:szCs w:val="18"/>
                <w:lang w:val="en-US" w:eastAsia="en-GB"/>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C56E31" w:rsidRPr="00C56E31" w14:paraId="2E9127DB" w14:textId="77777777" w:rsidTr="00A45095">
        <w:trPr>
          <w:jc w:val="center"/>
        </w:trPr>
        <w:tc>
          <w:tcPr>
            <w:tcW w:w="977" w:type="pct"/>
            <w:tcBorders>
              <w:top w:val="single" w:sz="4" w:space="0" w:color="auto"/>
              <w:left w:val="single" w:sz="6" w:space="0" w:color="000000"/>
              <w:bottom w:val="single" w:sz="6" w:space="0" w:color="000000"/>
              <w:right w:val="single" w:sz="6" w:space="0" w:color="000000"/>
            </w:tcBorders>
          </w:tcPr>
          <w:p w14:paraId="7847DA16"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ProblemDetails</w:t>
            </w:r>
          </w:p>
        </w:tc>
        <w:tc>
          <w:tcPr>
            <w:tcW w:w="290" w:type="pct"/>
            <w:tcBorders>
              <w:top w:val="single" w:sz="4" w:space="0" w:color="auto"/>
              <w:left w:val="single" w:sz="6" w:space="0" w:color="000000"/>
              <w:bottom w:val="single" w:sz="6" w:space="0" w:color="000000"/>
              <w:right w:val="single" w:sz="6" w:space="0" w:color="000000"/>
            </w:tcBorders>
          </w:tcPr>
          <w:p w14:paraId="77866AEF"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O</w:t>
            </w:r>
          </w:p>
        </w:tc>
        <w:tc>
          <w:tcPr>
            <w:tcW w:w="686" w:type="pct"/>
            <w:tcBorders>
              <w:top w:val="single" w:sz="4" w:space="0" w:color="auto"/>
              <w:left w:val="single" w:sz="6" w:space="0" w:color="000000"/>
              <w:bottom w:val="single" w:sz="6" w:space="0" w:color="000000"/>
              <w:right w:val="single" w:sz="6" w:space="0" w:color="000000"/>
            </w:tcBorders>
          </w:tcPr>
          <w:p w14:paraId="7AC15738"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910" w:type="pct"/>
            <w:tcBorders>
              <w:top w:val="single" w:sz="4" w:space="0" w:color="auto"/>
              <w:left w:val="single" w:sz="6" w:space="0" w:color="000000"/>
              <w:bottom w:val="single" w:sz="6" w:space="0" w:color="000000"/>
              <w:right w:val="single" w:sz="6" w:space="0" w:color="000000"/>
            </w:tcBorders>
          </w:tcPr>
          <w:p w14:paraId="663BFE0C"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500 Internal Server Error</w:t>
            </w:r>
          </w:p>
        </w:tc>
        <w:tc>
          <w:tcPr>
            <w:tcW w:w="2137" w:type="pct"/>
            <w:tcBorders>
              <w:top w:val="single" w:sz="4" w:space="0" w:color="auto"/>
              <w:left w:val="single" w:sz="6" w:space="0" w:color="000000"/>
              <w:bottom w:val="single" w:sz="6" w:space="0" w:color="000000"/>
              <w:right w:val="single" w:sz="6" w:space="0" w:color="000000"/>
            </w:tcBorders>
          </w:tcPr>
          <w:p w14:paraId="268DF232"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val="en-US" w:eastAsia="en-GB"/>
              </w:rPr>
            </w:pPr>
            <w:r w:rsidRPr="00C56E31">
              <w:rPr>
                <w:rFonts w:ascii="Arial" w:hAnsi="Arial" w:cs="Arial"/>
                <w:sz w:val="18"/>
                <w:szCs w:val="18"/>
                <w:lang w:val="en-US" w:eastAsia="en-GB"/>
              </w:rPr>
              <w:t>The response body contains the error reason of the request message.</w:t>
            </w:r>
          </w:p>
        </w:tc>
      </w:tr>
    </w:tbl>
    <w:p w14:paraId="11B2BF2C" w14:textId="77777777" w:rsidR="00C56E31" w:rsidRPr="00C56E31" w:rsidRDefault="00C56E31" w:rsidP="00C56E31">
      <w:pPr>
        <w:overflowPunct w:val="0"/>
        <w:autoSpaceDE w:val="0"/>
        <w:autoSpaceDN w:val="0"/>
        <w:adjustRightInd w:val="0"/>
        <w:textAlignment w:val="baseline"/>
        <w:rPr>
          <w:lang w:eastAsia="en-GB"/>
        </w:rPr>
      </w:pPr>
    </w:p>
    <w:p w14:paraId="115CC0D2" w14:textId="77777777" w:rsidR="00C56E31" w:rsidRPr="00C56E31" w:rsidRDefault="00C56E31" w:rsidP="00C56E31">
      <w:pPr>
        <w:keepNext/>
        <w:keepLines/>
        <w:overflowPunct w:val="0"/>
        <w:autoSpaceDE w:val="0"/>
        <w:autoSpaceDN w:val="0"/>
        <w:adjustRightInd w:val="0"/>
        <w:spacing w:before="60"/>
        <w:jc w:val="center"/>
        <w:textAlignment w:val="baseline"/>
        <w:rPr>
          <w:rFonts w:ascii="Arial" w:hAnsi="Arial"/>
          <w:b/>
          <w:lang w:eastAsia="en-GB"/>
        </w:rPr>
      </w:pPr>
      <w:r w:rsidRPr="00C56E31">
        <w:rPr>
          <w:rFonts w:ascii="Arial" w:hAnsi="Arial"/>
          <w:b/>
          <w:lang w:eastAsia="en-GB"/>
        </w:rPr>
        <w:lastRenderedPageBreak/>
        <w:t>Table 6.2.3.2.3.1-4: 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56E31" w:rsidRPr="00C56E31" w14:paraId="21C9D79D" w14:textId="77777777" w:rsidTr="00A4509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5DF6DB"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D3FCBC"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939596"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E5471"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5A2853"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Description</w:t>
            </w:r>
          </w:p>
        </w:tc>
      </w:tr>
      <w:tr w:rsidR="00C56E31" w:rsidRPr="00C56E31" w14:paraId="033135A3" w14:textId="77777777" w:rsidTr="00A45095">
        <w:trPr>
          <w:jc w:val="center"/>
        </w:trPr>
        <w:tc>
          <w:tcPr>
            <w:tcW w:w="825" w:type="pct"/>
            <w:tcBorders>
              <w:top w:val="single" w:sz="4" w:space="0" w:color="auto"/>
              <w:left w:val="single" w:sz="6" w:space="0" w:color="000000"/>
              <w:bottom w:val="single" w:sz="4" w:space="0" w:color="auto"/>
              <w:right w:val="single" w:sz="6" w:space="0" w:color="000000"/>
            </w:tcBorders>
          </w:tcPr>
          <w:p w14:paraId="5761653F"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If-None-Match</w:t>
            </w:r>
          </w:p>
        </w:tc>
        <w:tc>
          <w:tcPr>
            <w:tcW w:w="732" w:type="pct"/>
            <w:tcBorders>
              <w:top w:val="single" w:sz="4" w:space="0" w:color="auto"/>
              <w:left w:val="single" w:sz="6" w:space="0" w:color="000000"/>
              <w:bottom w:val="single" w:sz="4" w:space="0" w:color="auto"/>
              <w:right w:val="single" w:sz="6" w:space="0" w:color="000000"/>
            </w:tcBorders>
          </w:tcPr>
          <w:p w14:paraId="4E75F91A"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string</w:t>
            </w:r>
          </w:p>
        </w:tc>
        <w:tc>
          <w:tcPr>
            <w:tcW w:w="217" w:type="pct"/>
            <w:tcBorders>
              <w:top w:val="single" w:sz="4" w:space="0" w:color="auto"/>
              <w:left w:val="single" w:sz="6" w:space="0" w:color="000000"/>
              <w:bottom w:val="single" w:sz="4" w:space="0" w:color="auto"/>
              <w:right w:val="single" w:sz="6" w:space="0" w:color="000000"/>
            </w:tcBorders>
          </w:tcPr>
          <w:p w14:paraId="1EE244C5"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C</w:t>
            </w:r>
          </w:p>
        </w:tc>
        <w:tc>
          <w:tcPr>
            <w:tcW w:w="581" w:type="pct"/>
            <w:tcBorders>
              <w:top w:val="single" w:sz="4" w:space="0" w:color="auto"/>
              <w:left w:val="single" w:sz="6" w:space="0" w:color="000000"/>
              <w:bottom w:val="single" w:sz="4" w:space="0" w:color="auto"/>
              <w:right w:val="single" w:sz="6" w:space="0" w:color="000000"/>
            </w:tcBorders>
          </w:tcPr>
          <w:p w14:paraId="697509BD"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4A037F23"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Validator for conditional requests, as described in IETF RFC 9110 [40], clause 13.1.2</w:t>
            </w:r>
          </w:p>
        </w:tc>
      </w:tr>
      <w:tr w:rsidR="00C56E31" w:rsidRPr="00C56E31" w14:paraId="0DE81B2A" w14:textId="77777777" w:rsidTr="00A45095">
        <w:trPr>
          <w:jc w:val="center"/>
        </w:trPr>
        <w:tc>
          <w:tcPr>
            <w:tcW w:w="825" w:type="pct"/>
            <w:tcBorders>
              <w:top w:val="single" w:sz="4" w:space="0" w:color="auto"/>
              <w:left w:val="single" w:sz="6" w:space="0" w:color="000000"/>
              <w:bottom w:val="single" w:sz="4" w:space="0" w:color="auto"/>
              <w:right w:val="single" w:sz="6" w:space="0" w:color="000000"/>
            </w:tcBorders>
          </w:tcPr>
          <w:p w14:paraId="11E3727A"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Accept-Encoding</w:t>
            </w:r>
          </w:p>
        </w:tc>
        <w:tc>
          <w:tcPr>
            <w:tcW w:w="732" w:type="pct"/>
            <w:tcBorders>
              <w:top w:val="single" w:sz="4" w:space="0" w:color="auto"/>
              <w:left w:val="single" w:sz="6" w:space="0" w:color="000000"/>
              <w:bottom w:val="single" w:sz="4" w:space="0" w:color="auto"/>
              <w:right w:val="single" w:sz="6" w:space="0" w:color="000000"/>
            </w:tcBorders>
          </w:tcPr>
          <w:p w14:paraId="5DAB7801"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string</w:t>
            </w:r>
          </w:p>
        </w:tc>
        <w:tc>
          <w:tcPr>
            <w:tcW w:w="217" w:type="pct"/>
            <w:tcBorders>
              <w:top w:val="single" w:sz="4" w:space="0" w:color="auto"/>
              <w:left w:val="single" w:sz="6" w:space="0" w:color="000000"/>
              <w:bottom w:val="single" w:sz="4" w:space="0" w:color="auto"/>
              <w:right w:val="single" w:sz="6" w:space="0" w:color="000000"/>
            </w:tcBorders>
          </w:tcPr>
          <w:p w14:paraId="1627AC5C"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O</w:t>
            </w:r>
          </w:p>
        </w:tc>
        <w:tc>
          <w:tcPr>
            <w:tcW w:w="581" w:type="pct"/>
            <w:tcBorders>
              <w:top w:val="single" w:sz="4" w:space="0" w:color="auto"/>
              <w:left w:val="single" w:sz="6" w:space="0" w:color="000000"/>
              <w:bottom w:val="single" w:sz="4" w:space="0" w:color="auto"/>
              <w:right w:val="single" w:sz="6" w:space="0" w:color="000000"/>
            </w:tcBorders>
          </w:tcPr>
          <w:p w14:paraId="0B0C11C7"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6912B64A"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Accept-Encoding, described in IETF RFC 9110 [40]</w:t>
            </w:r>
          </w:p>
        </w:tc>
      </w:tr>
    </w:tbl>
    <w:p w14:paraId="1C66CB6A" w14:textId="77777777" w:rsidR="00C56E31" w:rsidRPr="00C56E31" w:rsidRDefault="00C56E31" w:rsidP="00C56E31">
      <w:pPr>
        <w:overflowPunct w:val="0"/>
        <w:autoSpaceDE w:val="0"/>
        <w:autoSpaceDN w:val="0"/>
        <w:adjustRightInd w:val="0"/>
        <w:textAlignment w:val="baseline"/>
        <w:rPr>
          <w:lang w:eastAsia="en-GB"/>
        </w:rPr>
      </w:pPr>
    </w:p>
    <w:p w14:paraId="2E965AFB" w14:textId="77777777" w:rsidR="00C56E31" w:rsidRPr="00C56E31" w:rsidRDefault="00C56E31" w:rsidP="00C56E31">
      <w:pPr>
        <w:keepNext/>
        <w:keepLines/>
        <w:overflowPunct w:val="0"/>
        <w:autoSpaceDE w:val="0"/>
        <w:autoSpaceDN w:val="0"/>
        <w:adjustRightInd w:val="0"/>
        <w:spacing w:before="60"/>
        <w:jc w:val="center"/>
        <w:textAlignment w:val="baseline"/>
        <w:rPr>
          <w:rFonts w:ascii="Arial" w:hAnsi="Arial"/>
          <w:b/>
          <w:lang w:eastAsia="en-GB"/>
        </w:rPr>
      </w:pPr>
      <w:r w:rsidRPr="00C56E31">
        <w:rPr>
          <w:rFonts w:ascii="Arial" w:hAnsi="Arial"/>
          <w:b/>
          <w:lang w:eastAsia="en-GB"/>
        </w:rPr>
        <w:t>Table 6.2.3.2.3.1-5: 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56E31" w:rsidRPr="00C56E31" w14:paraId="4AF6215C" w14:textId="77777777" w:rsidTr="00A4509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2D0EDF"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A069FD"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0ED4BF"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0461F3"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2E9AD1"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Description</w:t>
            </w:r>
          </w:p>
        </w:tc>
      </w:tr>
      <w:tr w:rsidR="00C56E31" w:rsidRPr="00C56E31" w14:paraId="30C617AC" w14:textId="77777777" w:rsidTr="00A45095">
        <w:trPr>
          <w:jc w:val="center"/>
        </w:trPr>
        <w:tc>
          <w:tcPr>
            <w:tcW w:w="825" w:type="pct"/>
            <w:tcBorders>
              <w:top w:val="single" w:sz="4" w:space="0" w:color="auto"/>
              <w:left w:val="single" w:sz="6" w:space="0" w:color="000000"/>
              <w:bottom w:val="single" w:sz="4" w:space="0" w:color="auto"/>
              <w:right w:val="single" w:sz="6" w:space="0" w:color="000000"/>
            </w:tcBorders>
          </w:tcPr>
          <w:p w14:paraId="5F6AB3AA"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Cache-Control</w:t>
            </w:r>
          </w:p>
        </w:tc>
        <w:tc>
          <w:tcPr>
            <w:tcW w:w="732" w:type="pct"/>
            <w:tcBorders>
              <w:top w:val="single" w:sz="4" w:space="0" w:color="auto"/>
              <w:left w:val="single" w:sz="6" w:space="0" w:color="000000"/>
              <w:bottom w:val="single" w:sz="4" w:space="0" w:color="auto"/>
              <w:right w:val="single" w:sz="6" w:space="0" w:color="000000"/>
            </w:tcBorders>
          </w:tcPr>
          <w:p w14:paraId="1B7B7A85"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string</w:t>
            </w:r>
          </w:p>
        </w:tc>
        <w:tc>
          <w:tcPr>
            <w:tcW w:w="217" w:type="pct"/>
            <w:tcBorders>
              <w:top w:val="single" w:sz="4" w:space="0" w:color="auto"/>
              <w:left w:val="single" w:sz="6" w:space="0" w:color="000000"/>
              <w:bottom w:val="single" w:sz="4" w:space="0" w:color="auto"/>
              <w:right w:val="single" w:sz="6" w:space="0" w:color="000000"/>
            </w:tcBorders>
          </w:tcPr>
          <w:p w14:paraId="6B17FA29"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C</w:t>
            </w:r>
          </w:p>
        </w:tc>
        <w:tc>
          <w:tcPr>
            <w:tcW w:w="581" w:type="pct"/>
            <w:tcBorders>
              <w:top w:val="single" w:sz="4" w:space="0" w:color="auto"/>
              <w:left w:val="single" w:sz="6" w:space="0" w:color="000000"/>
              <w:bottom w:val="single" w:sz="4" w:space="0" w:color="auto"/>
              <w:right w:val="single" w:sz="6" w:space="0" w:color="000000"/>
            </w:tcBorders>
          </w:tcPr>
          <w:p w14:paraId="11E4D96E"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1375FF0B"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Cache-Control containing max-age, described in IETF RFC 9111 [20], clause 5.2</w:t>
            </w:r>
          </w:p>
        </w:tc>
      </w:tr>
      <w:tr w:rsidR="00C56E31" w:rsidRPr="00C56E31" w14:paraId="69947821" w14:textId="77777777" w:rsidTr="00A45095">
        <w:trPr>
          <w:jc w:val="center"/>
        </w:trPr>
        <w:tc>
          <w:tcPr>
            <w:tcW w:w="825" w:type="pct"/>
            <w:tcBorders>
              <w:top w:val="single" w:sz="4" w:space="0" w:color="auto"/>
              <w:left w:val="single" w:sz="6" w:space="0" w:color="000000"/>
              <w:bottom w:val="single" w:sz="4" w:space="0" w:color="auto"/>
              <w:right w:val="single" w:sz="6" w:space="0" w:color="000000"/>
            </w:tcBorders>
          </w:tcPr>
          <w:p w14:paraId="3A86F0AF"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ETag</w:t>
            </w:r>
          </w:p>
        </w:tc>
        <w:tc>
          <w:tcPr>
            <w:tcW w:w="732" w:type="pct"/>
            <w:tcBorders>
              <w:top w:val="single" w:sz="4" w:space="0" w:color="auto"/>
              <w:left w:val="single" w:sz="6" w:space="0" w:color="000000"/>
              <w:bottom w:val="single" w:sz="4" w:space="0" w:color="auto"/>
              <w:right w:val="single" w:sz="6" w:space="0" w:color="000000"/>
            </w:tcBorders>
          </w:tcPr>
          <w:p w14:paraId="65CC4330"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string</w:t>
            </w:r>
          </w:p>
        </w:tc>
        <w:tc>
          <w:tcPr>
            <w:tcW w:w="217" w:type="pct"/>
            <w:tcBorders>
              <w:top w:val="single" w:sz="4" w:space="0" w:color="auto"/>
              <w:left w:val="single" w:sz="6" w:space="0" w:color="000000"/>
              <w:bottom w:val="single" w:sz="4" w:space="0" w:color="auto"/>
              <w:right w:val="single" w:sz="6" w:space="0" w:color="000000"/>
            </w:tcBorders>
          </w:tcPr>
          <w:p w14:paraId="683A6B91"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C</w:t>
            </w:r>
          </w:p>
        </w:tc>
        <w:tc>
          <w:tcPr>
            <w:tcW w:w="581" w:type="pct"/>
            <w:tcBorders>
              <w:top w:val="single" w:sz="4" w:space="0" w:color="auto"/>
              <w:left w:val="single" w:sz="6" w:space="0" w:color="000000"/>
              <w:bottom w:val="single" w:sz="4" w:space="0" w:color="auto"/>
              <w:right w:val="single" w:sz="6" w:space="0" w:color="000000"/>
            </w:tcBorders>
          </w:tcPr>
          <w:p w14:paraId="243D7F6E"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664E6C0F"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Entity Tag containing a strong validator, described in IETF RFC 9110 [40], clause 8.8.3</w:t>
            </w:r>
          </w:p>
        </w:tc>
      </w:tr>
      <w:tr w:rsidR="00C56E31" w:rsidRPr="00C56E31" w14:paraId="5F5724B3" w14:textId="77777777" w:rsidTr="00A45095">
        <w:trPr>
          <w:jc w:val="center"/>
        </w:trPr>
        <w:tc>
          <w:tcPr>
            <w:tcW w:w="825" w:type="pct"/>
            <w:tcBorders>
              <w:top w:val="single" w:sz="4" w:space="0" w:color="auto"/>
              <w:left w:val="single" w:sz="6" w:space="0" w:color="000000"/>
              <w:bottom w:val="single" w:sz="6" w:space="0" w:color="000000"/>
              <w:right w:val="single" w:sz="6" w:space="0" w:color="000000"/>
            </w:tcBorders>
          </w:tcPr>
          <w:p w14:paraId="7FD16D6A"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Content-Encoding</w:t>
            </w:r>
          </w:p>
        </w:tc>
        <w:tc>
          <w:tcPr>
            <w:tcW w:w="732" w:type="pct"/>
            <w:tcBorders>
              <w:top w:val="single" w:sz="4" w:space="0" w:color="auto"/>
              <w:left w:val="single" w:sz="6" w:space="0" w:color="000000"/>
              <w:bottom w:val="single" w:sz="6" w:space="0" w:color="000000"/>
              <w:right w:val="single" w:sz="6" w:space="0" w:color="000000"/>
            </w:tcBorders>
          </w:tcPr>
          <w:p w14:paraId="205F7D23"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string</w:t>
            </w:r>
          </w:p>
        </w:tc>
        <w:tc>
          <w:tcPr>
            <w:tcW w:w="217" w:type="pct"/>
            <w:tcBorders>
              <w:top w:val="single" w:sz="4" w:space="0" w:color="auto"/>
              <w:left w:val="single" w:sz="6" w:space="0" w:color="000000"/>
              <w:bottom w:val="single" w:sz="6" w:space="0" w:color="000000"/>
              <w:right w:val="single" w:sz="6" w:space="0" w:color="000000"/>
            </w:tcBorders>
          </w:tcPr>
          <w:p w14:paraId="0A50647C"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O</w:t>
            </w:r>
          </w:p>
        </w:tc>
        <w:tc>
          <w:tcPr>
            <w:tcW w:w="581" w:type="pct"/>
            <w:tcBorders>
              <w:top w:val="single" w:sz="4" w:space="0" w:color="auto"/>
              <w:left w:val="single" w:sz="6" w:space="0" w:color="000000"/>
              <w:bottom w:val="single" w:sz="6" w:space="0" w:color="000000"/>
              <w:right w:val="single" w:sz="6" w:space="0" w:color="000000"/>
            </w:tcBorders>
          </w:tcPr>
          <w:p w14:paraId="492BA870"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AE99DCA"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Content-Encoding, described in IETF RFC 9110 [40]</w:t>
            </w:r>
          </w:p>
        </w:tc>
      </w:tr>
    </w:tbl>
    <w:p w14:paraId="2D27CA75" w14:textId="77777777" w:rsidR="00C56E31" w:rsidRPr="00C56E31" w:rsidRDefault="00C56E31" w:rsidP="00C56E31">
      <w:pPr>
        <w:overflowPunct w:val="0"/>
        <w:autoSpaceDE w:val="0"/>
        <w:autoSpaceDN w:val="0"/>
        <w:adjustRightInd w:val="0"/>
        <w:textAlignment w:val="baseline"/>
        <w:rPr>
          <w:lang w:eastAsia="en-GB"/>
        </w:rPr>
      </w:pPr>
    </w:p>
    <w:p w14:paraId="6A8EC5C4" w14:textId="77777777" w:rsidR="00C56E31" w:rsidRPr="00C56E31" w:rsidRDefault="00C56E31" w:rsidP="00C56E31">
      <w:pPr>
        <w:keepNext/>
        <w:keepLines/>
        <w:overflowPunct w:val="0"/>
        <w:autoSpaceDE w:val="0"/>
        <w:autoSpaceDN w:val="0"/>
        <w:adjustRightInd w:val="0"/>
        <w:spacing w:before="60"/>
        <w:jc w:val="center"/>
        <w:textAlignment w:val="baseline"/>
        <w:rPr>
          <w:rFonts w:ascii="Arial" w:hAnsi="Arial"/>
          <w:b/>
          <w:lang w:eastAsia="en-GB"/>
        </w:rPr>
      </w:pPr>
      <w:r w:rsidRPr="00C56E31">
        <w:rPr>
          <w:rFonts w:ascii="Arial" w:hAnsi="Arial"/>
          <w:b/>
          <w:lang w:eastAsia="en-GB"/>
        </w:rPr>
        <w:t>Table 6.2.3.2.3.1-6: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56E31" w:rsidRPr="00C56E31" w14:paraId="15FEF436" w14:textId="77777777" w:rsidTr="00A4509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45D330"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C389E4"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8DC52D"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D2158F"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A91C9FF"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Description</w:t>
            </w:r>
          </w:p>
        </w:tc>
      </w:tr>
      <w:tr w:rsidR="00C56E31" w:rsidRPr="00C56E31" w14:paraId="7EE04CC8" w14:textId="77777777" w:rsidTr="00A45095">
        <w:trPr>
          <w:jc w:val="center"/>
        </w:trPr>
        <w:tc>
          <w:tcPr>
            <w:tcW w:w="825" w:type="pct"/>
            <w:tcBorders>
              <w:top w:val="single" w:sz="4" w:space="0" w:color="auto"/>
              <w:left w:val="single" w:sz="6" w:space="0" w:color="000000"/>
              <w:bottom w:val="single" w:sz="4" w:space="0" w:color="auto"/>
              <w:right w:val="single" w:sz="6" w:space="0" w:color="000000"/>
            </w:tcBorders>
          </w:tcPr>
          <w:p w14:paraId="70EB7469"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Location</w:t>
            </w:r>
          </w:p>
        </w:tc>
        <w:tc>
          <w:tcPr>
            <w:tcW w:w="732" w:type="pct"/>
            <w:tcBorders>
              <w:top w:val="single" w:sz="4" w:space="0" w:color="auto"/>
              <w:left w:val="single" w:sz="6" w:space="0" w:color="000000"/>
              <w:bottom w:val="single" w:sz="4" w:space="0" w:color="auto"/>
              <w:right w:val="single" w:sz="6" w:space="0" w:color="000000"/>
            </w:tcBorders>
          </w:tcPr>
          <w:p w14:paraId="13DDD436"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string</w:t>
            </w:r>
          </w:p>
        </w:tc>
        <w:tc>
          <w:tcPr>
            <w:tcW w:w="217" w:type="pct"/>
            <w:tcBorders>
              <w:top w:val="single" w:sz="4" w:space="0" w:color="auto"/>
              <w:left w:val="single" w:sz="6" w:space="0" w:color="000000"/>
              <w:bottom w:val="single" w:sz="4" w:space="0" w:color="auto"/>
              <w:right w:val="single" w:sz="6" w:space="0" w:color="000000"/>
            </w:tcBorders>
          </w:tcPr>
          <w:p w14:paraId="4022DD08"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M</w:t>
            </w:r>
          </w:p>
        </w:tc>
        <w:tc>
          <w:tcPr>
            <w:tcW w:w="581" w:type="pct"/>
            <w:tcBorders>
              <w:top w:val="single" w:sz="4" w:space="0" w:color="auto"/>
              <w:left w:val="single" w:sz="6" w:space="0" w:color="000000"/>
              <w:bottom w:val="single" w:sz="4" w:space="0" w:color="auto"/>
              <w:right w:val="single" w:sz="6" w:space="0" w:color="000000"/>
            </w:tcBorders>
          </w:tcPr>
          <w:p w14:paraId="14864557"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1</w:t>
            </w:r>
          </w:p>
        </w:tc>
        <w:tc>
          <w:tcPr>
            <w:tcW w:w="2645" w:type="pct"/>
            <w:tcBorders>
              <w:top w:val="single" w:sz="4" w:space="0" w:color="auto"/>
              <w:left w:val="single" w:sz="6" w:space="0" w:color="000000"/>
              <w:bottom w:val="single" w:sz="4" w:space="0" w:color="auto"/>
              <w:right w:val="single" w:sz="6" w:space="0" w:color="000000"/>
            </w:tcBorders>
            <w:vAlign w:val="center"/>
          </w:tcPr>
          <w:p w14:paraId="7E1ECE61"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The URI pointing to the resource located on the redirect target NRF</w:t>
            </w:r>
          </w:p>
        </w:tc>
      </w:tr>
    </w:tbl>
    <w:p w14:paraId="7DEE8412" w14:textId="77777777" w:rsidR="00C56E31" w:rsidRPr="00C56E31" w:rsidRDefault="00C56E31" w:rsidP="00C56E31">
      <w:pPr>
        <w:overflowPunct w:val="0"/>
        <w:autoSpaceDE w:val="0"/>
        <w:autoSpaceDN w:val="0"/>
        <w:adjustRightInd w:val="0"/>
        <w:textAlignment w:val="baseline"/>
        <w:rPr>
          <w:lang w:eastAsia="en-GB"/>
        </w:rPr>
      </w:pPr>
    </w:p>
    <w:p w14:paraId="424DAAA3" w14:textId="77777777" w:rsidR="00C56E31" w:rsidRPr="00C56E31" w:rsidRDefault="00C56E31" w:rsidP="00C56E31">
      <w:pPr>
        <w:keepNext/>
        <w:keepLines/>
        <w:overflowPunct w:val="0"/>
        <w:autoSpaceDE w:val="0"/>
        <w:autoSpaceDN w:val="0"/>
        <w:adjustRightInd w:val="0"/>
        <w:spacing w:before="60"/>
        <w:jc w:val="center"/>
        <w:textAlignment w:val="baseline"/>
        <w:rPr>
          <w:rFonts w:ascii="Arial" w:hAnsi="Arial"/>
          <w:b/>
          <w:lang w:eastAsia="en-GB"/>
        </w:rPr>
      </w:pPr>
      <w:r w:rsidRPr="00C56E31">
        <w:rPr>
          <w:rFonts w:ascii="Arial" w:hAnsi="Arial"/>
          <w:b/>
          <w:lang w:eastAsia="en-GB"/>
        </w:rPr>
        <w:t>Table 6.2.3.2.3.1-7: 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0"/>
        <w:gridCol w:w="1324"/>
        <w:gridCol w:w="1047"/>
        <w:gridCol w:w="1573"/>
        <w:gridCol w:w="3992"/>
      </w:tblGrid>
      <w:tr w:rsidR="00C56E31" w:rsidRPr="00C56E31" w14:paraId="0E35FBBE" w14:textId="77777777" w:rsidTr="00A45095">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3898120C"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Name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3CF9203D"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3C56A1BF"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HTTP method or custom operation</w:t>
            </w:r>
          </w:p>
        </w:tc>
        <w:tc>
          <w:tcPr>
            <w:tcW w:w="819" w:type="pct"/>
            <w:tcBorders>
              <w:top w:val="single" w:sz="4" w:space="0" w:color="auto"/>
              <w:left w:val="single" w:sz="4" w:space="0" w:color="auto"/>
              <w:bottom w:val="single" w:sz="4" w:space="0" w:color="auto"/>
              <w:right w:val="single" w:sz="4" w:space="0" w:color="auto"/>
            </w:tcBorders>
            <w:shd w:val="clear" w:color="auto" w:fill="C0C0C0"/>
          </w:tcPr>
          <w:p w14:paraId="6287F134"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Link parameter(s)</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tcPr>
          <w:p w14:paraId="143D4969"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Description</w:t>
            </w:r>
          </w:p>
        </w:tc>
      </w:tr>
      <w:tr w:rsidR="00C56E31" w:rsidRPr="00C56E31" w14:paraId="5D276A72" w14:textId="77777777" w:rsidTr="00A45095">
        <w:trPr>
          <w:jc w:val="center"/>
        </w:trPr>
        <w:tc>
          <w:tcPr>
            <w:tcW w:w="869" w:type="pct"/>
            <w:tcBorders>
              <w:top w:val="single" w:sz="4" w:space="0" w:color="auto"/>
              <w:left w:val="single" w:sz="6" w:space="0" w:color="000000"/>
              <w:bottom w:val="single" w:sz="4" w:space="0" w:color="auto"/>
              <w:right w:val="single" w:sz="6" w:space="0" w:color="000000"/>
            </w:tcBorders>
          </w:tcPr>
          <w:p w14:paraId="48075D26"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search</w:t>
            </w:r>
          </w:p>
        </w:tc>
        <w:tc>
          <w:tcPr>
            <w:tcW w:w="689" w:type="pct"/>
            <w:tcBorders>
              <w:top w:val="single" w:sz="4" w:space="0" w:color="auto"/>
              <w:left w:val="single" w:sz="6" w:space="0" w:color="000000"/>
              <w:bottom w:val="single" w:sz="4" w:space="0" w:color="auto"/>
              <w:right w:val="single" w:sz="6" w:space="0" w:color="000000"/>
            </w:tcBorders>
          </w:tcPr>
          <w:p w14:paraId="5D8D4C53"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Stored Search (Document)</w:t>
            </w:r>
          </w:p>
        </w:tc>
        <w:tc>
          <w:tcPr>
            <w:tcW w:w="545" w:type="pct"/>
            <w:tcBorders>
              <w:top w:val="single" w:sz="4" w:space="0" w:color="auto"/>
              <w:left w:val="single" w:sz="6" w:space="0" w:color="000000"/>
              <w:bottom w:val="single" w:sz="4" w:space="0" w:color="auto"/>
              <w:right w:val="single" w:sz="6" w:space="0" w:color="000000"/>
            </w:tcBorders>
          </w:tcPr>
          <w:p w14:paraId="10B5FDF9"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GET</w:t>
            </w:r>
          </w:p>
        </w:tc>
        <w:tc>
          <w:tcPr>
            <w:tcW w:w="819" w:type="pct"/>
            <w:tcBorders>
              <w:top w:val="single" w:sz="4" w:space="0" w:color="auto"/>
              <w:left w:val="single" w:sz="6" w:space="0" w:color="000000"/>
              <w:bottom w:val="single" w:sz="4" w:space="0" w:color="auto"/>
              <w:right w:val="single" w:sz="6" w:space="0" w:color="000000"/>
            </w:tcBorders>
          </w:tcPr>
          <w:p w14:paraId="30DCE990"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searchId in Table 6.2.3.3.2-1</w:t>
            </w:r>
          </w:p>
        </w:tc>
        <w:tc>
          <w:tcPr>
            <w:tcW w:w="2079" w:type="pct"/>
            <w:tcBorders>
              <w:top w:val="single" w:sz="4" w:space="0" w:color="auto"/>
              <w:left w:val="single" w:sz="6" w:space="0" w:color="000000"/>
              <w:bottom w:val="single" w:sz="4" w:space="0" w:color="auto"/>
              <w:right w:val="single" w:sz="6" w:space="0" w:color="000000"/>
            </w:tcBorders>
            <w:vAlign w:val="center"/>
          </w:tcPr>
          <w:p w14:paraId="25F90451"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The 'searchId' parameter returned in the response can be used as the 'searchId' parameter in the GET request to '/searches/{searchId}'</w:t>
            </w:r>
          </w:p>
        </w:tc>
      </w:tr>
      <w:tr w:rsidR="00C56E31" w:rsidRPr="00C56E31" w14:paraId="18A809D5" w14:textId="77777777" w:rsidTr="00A45095">
        <w:trPr>
          <w:jc w:val="center"/>
        </w:trPr>
        <w:tc>
          <w:tcPr>
            <w:tcW w:w="869" w:type="pct"/>
            <w:tcBorders>
              <w:top w:val="single" w:sz="4" w:space="0" w:color="auto"/>
              <w:left w:val="single" w:sz="6" w:space="0" w:color="000000"/>
              <w:bottom w:val="single" w:sz="6" w:space="0" w:color="000000"/>
              <w:right w:val="single" w:sz="6" w:space="0" w:color="000000"/>
            </w:tcBorders>
          </w:tcPr>
          <w:p w14:paraId="4C2B7B25"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completeSearch</w:t>
            </w:r>
          </w:p>
        </w:tc>
        <w:tc>
          <w:tcPr>
            <w:tcW w:w="689" w:type="pct"/>
            <w:tcBorders>
              <w:top w:val="single" w:sz="4" w:space="0" w:color="auto"/>
              <w:left w:val="single" w:sz="6" w:space="0" w:color="000000"/>
              <w:bottom w:val="single" w:sz="6" w:space="0" w:color="000000"/>
              <w:right w:val="single" w:sz="6" w:space="0" w:color="000000"/>
            </w:tcBorders>
          </w:tcPr>
          <w:p w14:paraId="3B200B37"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575B0F7A"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GET</w:t>
            </w:r>
          </w:p>
        </w:tc>
        <w:tc>
          <w:tcPr>
            <w:tcW w:w="819" w:type="pct"/>
            <w:tcBorders>
              <w:top w:val="single" w:sz="4" w:space="0" w:color="auto"/>
              <w:left w:val="single" w:sz="6" w:space="0" w:color="000000"/>
              <w:bottom w:val="single" w:sz="6" w:space="0" w:color="000000"/>
              <w:right w:val="single" w:sz="6" w:space="0" w:color="000000"/>
            </w:tcBorders>
          </w:tcPr>
          <w:p w14:paraId="5B6D94A2"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searchId in Table 6.2.3.4.2-1</w:t>
            </w:r>
          </w:p>
        </w:tc>
        <w:tc>
          <w:tcPr>
            <w:tcW w:w="2079" w:type="pct"/>
            <w:tcBorders>
              <w:top w:val="single" w:sz="4" w:space="0" w:color="auto"/>
              <w:left w:val="single" w:sz="6" w:space="0" w:color="000000"/>
              <w:bottom w:val="single" w:sz="6" w:space="0" w:color="000000"/>
              <w:right w:val="single" w:sz="6" w:space="0" w:color="000000"/>
            </w:tcBorders>
            <w:vAlign w:val="center"/>
          </w:tcPr>
          <w:p w14:paraId="15EBF879"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The 'searchId' parameter returned in the response can be used as the 'searchId' parameter in the GET request to '/searches/{searchId}/complete'</w:t>
            </w:r>
          </w:p>
        </w:tc>
      </w:tr>
    </w:tbl>
    <w:p w14:paraId="018DFBFC" w14:textId="77777777" w:rsidR="00C56E31" w:rsidRPr="00C56E31" w:rsidRDefault="00C56E31" w:rsidP="00C56E31">
      <w:pPr>
        <w:overflowPunct w:val="0"/>
        <w:autoSpaceDE w:val="0"/>
        <w:autoSpaceDN w:val="0"/>
        <w:adjustRightInd w:val="0"/>
        <w:textAlignment w:val="baseline"/>
        <w:rPr>
          <w:lang w:eastAsia="en-GB"/>
        </w:rPr>
      </w:pPr>
    </w:p>
    <w:p w14:paraId="3F08B096" w14:textId="77777777" w:rsidR="00C56E31" w:rsidRPr="00C56E31" w:rsidRDefault="00C56E31" w:rsidP="00C56E31">
      <w:pPr>
        <w:keepNext/>
        <w:keepLines/>
        <w:overflowPunct w:val="0"/>
        <w:autoSpaceDE w:val="0"/>
        <w:autoSpaceDN w:val="0"/>
        <w:adjustRightInd w:val="0"/>
        <w:spacing w:before="60"/>
        <w:jc w:val="center"/>
        <w:textAlignment w:val="baseline"/>
        <w:rPr>
          <w:rFonts w:ascii="Arial" w:hAnsi="Arial"/>
          <w:b/>
          <w:lang w:eastAsia="en-GB"/>
        </w:rPr>
      </w:pPr>
      <w:r w:rsidRPr="00C56E31">
        <w:rPr>
          <w:rFonts w:ascii="Arial" w:hAnsi="Arial"/>
          <w:b/>
          <w:lang w:eastAsia="en-GB"/>
        </w:rPr>
        <w:t>Table 6.2.3.2.3.1-8: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56E31" w:rsidRPr="00C56E31" w14:paraId="00C98000" w14:textId="77777777" w:rsidTr="00A4509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6B539E"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73B3A1"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BF2285"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9C2C0B"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529922"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Description</w:t>
            </w:r>
          </w:p>
        </w:tc>
      </w:tr>
      <w:tr w:rsidR="00C56E31" w:rsidRPr="00C56E31" w14:paraId="16A1EC4E" w14:textId="77777777" w:rsidTr="00A45095">
        <w:trPr>
          <w:jc w:val="center"/>
        </w:trPr>
        <w:tc>
          <w:tcPr>
            <w:tcW w:w="825" w:type="pct"/>
            <w:tcBorders>
              <w:top w:val="single" w:sz="4" w:space="0" w:color="auto"/>
              <w:left w:val="single" w:sz="6" w:space="0" w:color="000000"/>
              <w:bottom w:val="single" w:sz="4" w:space="0" w:color="auto"/>
              <w:right w:val="single" w:sz="6" w:space="0" w:color="000000"/>
            </w:tcBorders>
          </w:tcPr>
          <w:p w14:paraId="4D4040E3"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Location</w:t>
            </w:r>
          </w:p>
        </w:tc>
        <w:tc>
          <w:tcPr>
            <w:tcW w:w="732" w:type="pct"/>
            <w:tcBorders>
              <w:top w:val="single" w:sz="4" w:space="0" w:color="auto"/>
              <w:left w:val="single" w:sz="6" w:space="0" w:color="000000"/>
              <w:bottom w:val="single" w:sz="4" w:space="0" w:color="auto"/>
              <w:right w:val="single" w:sz="6" w:space="0" w:color="000000"/>
            </w:tcBorders>
          </w:tcPr>
          <w:p w14:paraId="350629D8"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string</w:t>
            </w:r>
          </w:p>
        </w:tc>
        <w:tc>
          <w:tcPr>
            <w:tcW w:w="217" w:type="pct"/>
            <w:tcBorders>
              <w:top w:val="single" w:sz="4" w:space="0" w:color="auto"/>
              <w:left w:val="single" w:sz="6" w:space="0" w:color="000000"/>
              <w:bottom w:val="single" w:sz="4" w:space="0" w:color="auto"/>
              <w:right w:val="single" w:sz="6" w:space="0" w:color="000000"/>
            </w:tcBorders>
          </w:tcPr>
          <w:p w14:paraId="48801F8E"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M</w:t>
            </w:r>
          </w:p>
        </w:tc>
        <w:tc>
          <w:tcPr>
            <w:tcW w:w="581" w:type="pct"/>
            <w:tcBorders>
              <w:top w:val="single" w:sz="4" w:space="0" w:color="auto"/>
              <w:left w:val="single" w:sz="6" w:space="0" w:color="000000"/>
              <w:bottom w:val="single" w:sz="4" w:space="0" w:color="auto"/>
              <w:right w:val="single" w:sz="6" w:space="0" w:color="000000"/>
            </w:tcBorders>
          </w:tcPr>
          <w:p w14:paraId="76476D7D"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1</w:t>
            </w:r>
          </w:p>
        </w:tc>
        <w:tc>
          <w:tcPr>
            <w:tcW w:w="2645" w:type="pct"/>
            <w:tcBorders>
              <w:top w:val="single" w:sz="4" w:space="0" w:color="auto"/>
              <w:left w:val="single" w:sz="6" w:space="0" w:color="000000"/>
              <w:bottom w:val="single" w:sz="4" w:space="0" w:color="auto"/>
              <w:right w:val="single" w:sz="6" w:space="0" w:color="000000"/>
            </w:tcBorders>
            <w:vAlign w:val="center"/>
          </w:tcPr>
          <w:p w14:paraId="2D404B9F"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The URI pointing to the resource located on the redirect target NRF</w:t>
            </w:r>
          </w:p>
        </w:tc>
      </w:tr>
    </w:tbl>
    <w:p w14:paraId="5CF32222" w14:textId="77777777" w:rsidR="00C56E31" w:rsidRPr="00C56E31" w:rsidRDefault="00C56E31" w:rsidP="00C56E31">
      <w:pPr>
        <w:overflowPunct w:val="0"/>
        <w:autoSpaceDE w:val="0"/>
        <w:autoSpaceDN w:val="0"/>
        <w:adjustRightInd w:val="0"/>
        <w:textAlignment w:val="baseline"/>
        <w:rPr>
          <w:lang w:eastAsia="en-GB"/>
        </w:rPr>
      </w:pPr>
    </w:p>
    <w:p w14:paraId="2B2E07B7" w14:textId="77777777" w:rsidR="00926CF0" w:rsidRDefault="00926CF0">
      <w:pPr>
        <w:rPr>
          <w:noProof/>
        </w:rPr>
      </w:pPr>
    </w:p>
    <w:p w14:paraId="68CAAD75" w14:textId="07919802" w:rsidR="00702C40" w:rsidRPr="0002420E" w:rsidRDefault="00702C40" w:rsidP="00702C40">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sidR="00BC6BE2" w:rsidRPr="0002420E">
        <w:rPr>
          <w:rFonts w:ascii="Arial" w:eastAsia="DengXian" w:hAnsi="Arial" w:cs="Arial"/>
          <w:noProof/>
          <w:color w:val="0000FF"/>
          <w:sz w:val="28"/>
          <w:szCs w:val="28"/>
        </w:rPr>
        <w:t>End of</w:t>
      </w:r>
      <w:r w:rsidRPr="0002420E">
        <w:rPr>
          <w:rFonts w:ascii="Arial" w:eastAsia="DengXian" w:hAnsi="Arial" w:cs="Arial"/>
          <w:noProof/>
          <w:color w:val="0000FF"/>
          <w:sz w:val="28"/>
          <w:szCs w:val="28"/>
        </w:rPr>
        <w:t xml:space="preserve"> Change</w:t>
      </w:r>
      <w:r w:rsidR="00BC6BE2" w:rsidRPr="0002420E">
        <w:rPr>
          <w:rFonts w:ascii="Arial" w:eastAsia="DengXian" w:hAnsi="Arial" w:cs="Arial"/>
          <w:noProof/>
          <w:color w:val="0000FF"/>
          <w:sz w:val="28"/>
          <w:szCs w:val="28"/>
        </w:rPr>
        <w:t>s</w:t>
      </w:r>
      <w:r w:rsidRPr="0002420E">
        <w:rPr>
          <w:rFonts w:ascii="Arial" w:eastAsia="DengXian" w:hAnsi="Arial" w:cs="Arial"/>
          <w:noProof/>
          <w:color w:val="0000FF"/>
          <w:sz w:val="28"/>
          <w:szCs w:val="28"/>
        </w:rPr>
        <w:t xml:space="preserve"> *</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p>
    <w:p w14:paraId="587FA9A0" w14:textId="77777777" w:rsidR="00702C40" w:rsidRDefault="00702C40">
      <w:pPr>
        <w:rPr>
          <w:noProof/>
        </w:rPr>
      </w:pPr>
    </w:p>
    <w:sectPr w:rsidR="00702C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CEAC04" w14:textId="77777777" w:rsidR="003A6D0F" w:rsidRDefault="003A6D0F">
      <w:r>
        <w:separator/>
      </w:r>
    </w:p>
  </w:endnote>
  <w:endnote w:type="continuationSeparator" w:id="0">
    <w:p w14:paraId="4C562A82" w14:textId="77777777" w:rsidR="003A6D0F" w:rsidRDefault="003A6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0BBA9" w14:textId="77777777" w:rsidR="003A6D0F" w:rsidRDefault="003A6D0F">
      <w:r>
        <w:separator/>
      </w:r>
    </w:p>
  </w:footnote>
  <w:footnote w:type="continuationSeparator" w:id="0">
    <w:p w14:paraId="6B15A244" w14:textId="77777777" w:rsidR="003A6D0F" w:rsidRDefault="003A6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714D9" w14:textId="77777777" w:rsidR="0002420E" w:rsidRDefault="000242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0D720297"/>
    <w:multiLevelType w:val="hybridMultilevel"/>
    <w:tmpl w:val="F210FAB8"/>
    <w:lvl w:ilvl="0" w:tplc="32B4AD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C135B28"/>
    <w:multiLevelType w:val="hybridMultilevel"/>
    <w:tmpl w:val="28A6E0C8"/>
    <w:lvl w:ilvl="0" w:tplc="6B26FCF6">
      <w:start w:val="1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20402282">
    <w:abstractNumId w:val="15"/>
  </w:num>
  <w:num w:numId="2" w16cid:durableId="24333130">
    <w:abstractNumId w:val="6"/>
  </w:num>
  <w:num w:numId="3" w16cid:durableId="10550032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370836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83056987">
    <w:abstractNumId w:val="4"/>
  </w:num>
  <w:num w:numId="6" w16cid:durableId="1406955754">
    <w:abstractNumId w:val="14"/>
  </w:num>
  <w:num w:numId="7" w16cid:durableId="1609660389">
    <w:abstractNumId w:val="19"/>
  </w:num>
  <w:num w:numId="8" w16cid:durableId="233441555">
    <w:abstractNumId w:val="13"/>
  </w:num>
  <w:num w:numId="9" w16cid:durableId="210969170">
    <w:abstractNumId w:val="16"/>
  </w:num>
  <w:num w:numId="10" w16cid:durableId="1984040048">
    <w:abstractNumId w:val="12"/>
  </w:num>
  <w:num w:numId="11" w16cid:durableId="883062345">
    <w:abstractNumId w:val="20"/>
  </w:num>
  <w:num w:numId="12" w16cid:durableId="646281782">
    <w:abstractNumId w:val="10"/>
  </w:num>
  <w:num w:numId="13" w16cid:durableId="1068378331">
    <w:abstractNumId w:val="7"/>
  </w:num>
  <w:num w:numId="14" w16cid:durableId="1598752980">
    <w:abstractNumId w:val="5"/>
  </w:num>
  <w:num w:numId="15" w16cid:durableId="985015351">
    <w:abstractNumId w:val="8"/>
  </w:num>
  <w:num w:numId="16" w16cid:durableId="11541644">
    <w:abstractNumId w:val="11"/>
  </w:num>
  <w:num w:numId="17" w16cid:durableId="424155817">
    <w:abstractNumId w:val="2"/>
  </w:num>
  <w:num w:numId="18" w16cid:durableId="90585568">
    <w:abstractNumId w:val="1"/>
  </w:num>
  <w:num w:numId="19" w16cid:durableId="1425686756">
    <w:abstractNumId w:val="0"/>
  </w:num>
  <w:num w:numId="20" w16cid:durableId="1175802565">
    <w:abstractNumId w:val="9"/>
  </w:num>
  <w:num w:numId="21" w16cid:durableId="2070155346">
    <w:abstractNumId w:val="18"/>
  </w:num>
  <w:num w:numId="22" w16cid:durableId="17893485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us de Gregorio">
    <w15:presenceInfo w15:providerId="None" w15:userId="Jesus de Gregorio"/>
  </w15:person>
  <w15:person w15:author="Jesus de Gregorio - 1">
    <w15:presenceInfo w15:providerId="None" w15:userId="Jesus de Gregorio - 1"/>
  </w15:person>
  <w15:person w15:author="Jesus de Gregorio - 3">
    <w15:presenceInfo w15:providerId="None" w15:userId="Jesus de Gregorio - 3"/>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63"/>
    <w:rsid w:val="00016E83"/>
    <w:rsid w:val="00022E4A"/>
    <w:rsid w:val="0002420E"/>
    <w:rsid w:val="00070E09"/>
    <w:rsid w:val="000876B3"/>
    <w:rsid w:val="00093AF2"/>
    <w:rsid w:val="000A6394"/>
    <w:rsid w:val="000A7F4B"/>
    <w:rsid w:val="000B7FED"/>
    <w:rsid w:val="000C038A"/>
    <w:rsid w:val="000C6598"/>
    <w:rsid w:val="000D44B3"/>
    <w:rsid w:val="00120DC0"/>
    <w:rsid w:val="0014097C"/>
    <w:rsid w:val="00145D43"/>
    <w:rsid w:val="00192C46"/>
    <w:rsid w:val="001952E4"/>
    <w:rsid w:val="001A08B3"/>
    <w:rsid w:val="001A7B60"/>
    <w:rsid w:val="001B52F0"/>
    <w:rsid w:val="001B7A65"/>
    <w:rsid w:val="001E41F3"/>
    <w:rsid w:val="001F3A04"/>
    <w:rsid w:val="002331E1"/>
    <w:rsid w:val="0026004D"/>
    <w:rsid w:val="002640DD"/>
    <w:rsid w:val="00275D12"/>
    <w:rsid w:val="00284FEB"/>
    <w:rsid w:val="002860C4"/>
    <w:rsid w:val="002971BF"/>
    <w:rsid w:val="002B5741"/>
    <w:rsid w:val="002D5C28"/>
    <w:rsid w:val="002D6039"/>
    <w:rsid w:val="002E472E"/>
    <w:rsid w:val="00305409"/>
    <w:rsid w:val="00324536"/>
    <w:rsid w:val="00350C43"/>
    <w:rsid w:val="00352CD5"/>
    <w:rsid w:val="003609EF"/>
    <w:rsid w:val="0036231A"/>
    <w:rsid w:val="00374DD4"/>
    <w:rsid w:val="003832BB"/>
    <w:rsid w:val="00393264"/>
    <w:rsid w:val="003A6D0F"/>
    <w:rsid w:val="003B3143"/>
    <w:rsid w:val="003C7E00"/>
    <w:rsid w:val="003E1A36"/>
    <w:rsid w:val="00410371"/>
    <w:rsid w:val="004242F1"/>
    <w:rsid w:val="004668FF"/>
    <w:rsid w:val="00482249"/>
    <w:rsid w:val="00487C52"/>
    <w:rsid w:val="004A1F5C"/>
    <w:rsid w:val="004A4149"/>
    <w:rsid w:val="004B75B7"/>
    <w:rsid w:val="004C2563"/>
    <w:rsid w:val="004D6EDB"/>
    <w:rsid w:val="00501153"/>
    <w:rsid w:val="00502042"/>
    <w:rsid w:val="005141D9"/>
    <w:rsid w:val="0051580D"/>
    <w:rsid w:val="0053738B"/>
    <w:rsid w:val="00546D74"/>
    <w:rsid w:val="00547111"/>
    <w:rsid w:val="005566C2"/>
    <w:rsid w:val="00592D74"/>
    <w:rsid w:val="005B62DE"/>
    <w:rsid w:val="005B6854"/>
    <w:rsid w:val="005B6E6B"/>
    <w:rsid w:val="005E2C44"/>
    <w:rsid w:val="00621188"/>
    <w:rsid w:val="006257ED"/>
    <w:rsid w:val="00651278"/>
    <w:rsid w:val="00653DE4"/>
    <w:rsid w:val="00665C47"/>
    <w:rsid w:val="00665F32"/>
    <w:rsid w:val="0069303A"/>
    <w:rsid w:val="00695808"/>
    <w:rsid w:val="00695D8C"/>
    <w:rsid w:val="006A4C7B"/>
    <w:rsid w:val="006B3183"/>
    <w:rsid w:val="006B3872"/>
    <w:rsid w:val="006B46FB"/>
    <w:rsid w:val="006D0C33"/>
    <w:rsid w:val="006E21FB"/>
    <w:rsid w:val="006F0E25"/>
    <w:rsid w:val="00702C40"/>
    <w:rsid w:val="007256A2"/>
    <w:rsid w:val="00733D02"/>
    <w:rsid w:val="00782D8D"/>
    <w:rsid w:val="00786CBB"/>
    <w:rsid w:val="00792342"/>
    <w:rsid w:val="007977A8"/>
    <w:rsid w:val="007B512A"/>
    <w:rsid w:val="007B6B68"/>
    <w:rsid w:val="007B782C"/>
    <w:rsid w:val="007B7F8C"/>
    <w:rsid w:val="007C2097"/>
    <w:rsid w:val="007D6A07"/>
    <w:rsid w:val="007E126E"/>
    <w:rsid w:val="007F7259"/>
    <w:rsid w:val="008040A8"/>
    <w:rsid w:val="00812B8E"/>
    <w:rsid w:val="00815E45"/>
    <w:rsid w:val="008279FA"/>
    <w:rsid w:val="008420AA"/>
    <w:rsid w:val="008519F5"/>
    <w:rsid w:val="008626E7"/>
    <w:rsid w:val="00870EE7"/>
    <w:rsid w:val="00885DC9"/>
    <w:rsid w:val="008863B9"/>
    <w:rsid w:val="008A45A6"/>
    <w:rsid w:val="008D3CCC"/>
    <w:rsid w:val="008D4280"/>
    <w:rsid w:val="008D7AE0"/>
    <w:rsid w:val="008F3789"/>
    <w:rsid w:val="008F686C"/>
    <w:rsid w:val="008F77BA"/>
    <w:rsid w:val="009148DE"/>
    <w:rsid w:val="00926CF0"/>
    <w:rsid w:val="0093061D"/>
    <w:rsid w:val="009419C7"/>
    <w:rsid w:val="00941E30"/>
    <w:rsid w:val="00945128"/>
    <w:rsid w:val="009531B0"/>
    <w:rsid w:val="00954E3F"/>
    <w:rsid w:val="00970610"/>
    <w:rsid w:val="009741B3"/>
    <w:rsid w:val="009777D9"/>
    <w:rsid w:val="00986AC6"/>
    <w:rsid w:val="00991B88"/>
    <w:rsid w:val="009A349A"/>
    <w:rsid w:val="009A5753"/>
    <w:rsid w:val="009A579D"/>
    <w:rsid w:val="009A5EBE"/>
    <w:rsid w:val="009C25D0"/>
    <w:rsid w:val="009C623A"/>
    <w:rsid w:val="009E10A5"/>
    <w:rsid w:val="009E3297"/>
    <w:rsid w:val="009E7A6E"/>
    <w:rsid w:val="009F21B1"/>
    <w:rsid w:val="009F734F"/>
    <w:rsid w:val="00A246B6"/>
    <w:rsid w:val="00A3326C"/>
    <w:rsid w:val="00A47E70"/>
    <w:rsid w:val="00A50CF0"/>
    <w:rsid w:val="00A52F11"/>
    <w:rsid w:val="00A60FA8"/>
    <w:rsid w:val="00A7671C"/>
    <w:rsid w:val="00AA2CBC"/>
    <w:rsid w:val="00AC200F"/>
    <w:rsid w:val="00AC5820"/>
    <w:rsid w:val="00AD1AE3"/>
    <w:rsid w:val="00AD1CD8"/>
    <w:rsid w:val="00AD6F69"/>
    <w:rsid w:val="00AE1AA2"/>
    <w:rsid w:val="00B2205B"/>
    <w:rsid w:val="00B23FD0"/>
    <w:rsid w:val="00B258BB"/>
    <w:rsid w:val="00B348A3"/>
    <w:rsid w:val="00B358DF"/>
    <w:rsid w:val="00B41166"/>
    <w:rsid w:val="00B64238"/>
    <w:rsid w:val="00B67B97"/>
    <w:rsid w:val="00B73E09"/>
    <w:rsid w:val="00B87A38"/>
    <w:rsid w:val="00B968C8"/>
    <w:rsid w:val="00BA3EC5"/>
    <w:rsid w:val="00BA51D9"/>
    <w:rsid w:val="00BB5DFC"/>
    <w:rsid w:val="00BC54D3"/>
    <w:rsid w:val="00BC6BE2"/>
    <w:rsid w:val="00BD279D"/>
    <w:rsid w:val="00BD6BB8"/>
    <w:rsid w:val="00C16E4D"/>
    <w:rsid w:val="00C46A1A"/>
    <w:rsid w:val="00C56E31"/>
    <w:rsid w:val="00C66BA2"/>
    <w:rsid w:val="00C870F6"/>
    <w:rsid w:val="00C907B5"/>
    <w:rsid w:val="00C93938"/>
    <w:rsid w:val="00C95985"/>
    <w:rsid w:val="00CC5026"/>
    <w:rsid w:val="00CC68D0"/>
    <w:rsid w:val="00D02DCE"/>
    <w:rsid w:val="00D03F9A"/>
    <w:rsid w:val="00D06D51"/>
    <w:rsid w:val="00D24991"/>
    <w:rsid w:val="00D50255"/>
    <w:rsid w:val="00D53C22"/>
    <w:rsid w:val="00D66520"/>
    <w:rsid w:val="00D72B05"/>
    <w:rsid w:val="00D84AE9"/>
    <w:rsid w:val="00D9124E"/>
    <w:rsid w:val="00DE34CF"/>
    <w:rsid w:val="00E075D2"/>
    <w:rsid w:val="00E13F3D"/>
    <w:rsid w:val="00E34898"/>
    <w:rsid w:val="00E75F45"/>
    <w:rsid w:val="00E76314"/>
    <w:rsid w:val="00E82805"/>
    <w:rsid w:val="00E84A09"/>
    <w:rsid w:val="00EB09B7"/>
    <w:rsid w:val="00EC575B"/>
    <w:rsid w:val="00ED0139"/>
    <w:rsid w:val="00EE7D7C"/>
    <w:rsid w:val="00F1065B"/>
    <w:rsid w:val="00F25D98"/>
    <w:rsid w:val="00F269F8"/>
    <w:rsid w:val="00F300FB"/>
    <w:rsid w:val="00F370D2"/>
    <w:rsid w:val="00F90DBE"/>
    <w:rsid w:val="00FB6386"/>
    <w:rsid w:val="00FD2B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FB4607C-EEBA-4C23-8652-96D2734E1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A3326C"/>
    <w:rPr>
      <w:rFonts w:ascii="Times New Roman" w:hAnsi="Times New Roman"/>
      <w:lang w:val="en-GB" w:eastAsia="en-US"/>
    </w:rPr>
  </w:style>
  <w:style w:type="character" w:customStyle="1" w:styleId="TALChar">
    <w:name w:val="TAL Char"/>
    <w:link w:val="TAL"/>
    <w:qFormat/>
    <w:locked/>
    <w:rsid w:val="00A3326C"/>
    <w:rPr>
      <w:rFonts w:ascii="Arial" w:hAnsi="Arial"/>
      <w:sz w:val="18"/>
      <w:lang w:val="en-GB" w:eastAsia="en-US"/>
    </w:rPr>
  </w:style>
  <w:style w:type="character" w:customStyle="1" w:styleId="TAHChar">
    <w:name w:val="TAH Char"/>
    <w:link w:val="TAH"/>
    <w:qFormat/>
    <w:locked/>
    <w:rsid w:val="00A3326C"/>
    <w:rPr>
      <w:rFonts w:ascii="Arial" w:hAnsi="Arial"/>
      <w:b/>
      <w:sz w:val="18"/>
      <w:lang w:val="en-GB" w:eastAsia="en-US"/>
    </w:rPr>
  </w:style>
  <w:style w:type="character" w:customStyle="1" w:styleId="THChar">
    <w:name w:val="TH Char"/>
    <w:link w:val="TH"/>
    <w:qFormat/>
    <w:locked/>
    <w:rsid w:val="00A3326C"/>
    <w:rPr>
      <w:rFonts w:ascii="Arial" w:hAnsi="Arial"/>
      <w:b/>
      <w:lang w:val="en-GB" w:eastAsia="en-US"/>
    </w:rPr>
  </w:style>
  <w:style w:type="character" w:customStyle="1" w:styleId="TACChar">
    <w:name w:val="TAC Char"/>
    <w:link w:val="TAC"/>
    <w:qFormat/>
    <w:rsid w:val="00A3326C"/>
    <w:rPr>
      <w:rFonts w:ascii="Arial" w:hAnsi="Arial"/>
      <w:sz w:val="18"/>
      <w:lang w:val="en-GB" w:eastAsia="en-US"/>
    </w:rPr>
  </w:style>
  <w:style w:type="character" w:customStyle="1" w:styleId="TANChar">
    <w:name w:val="TAN Char"/>
    <w:link w:val="TAN"/>
    <w:qFormat/>
    <w:rsid w:val="00A3326C"/>
    <w:rPr>
      <w:rFonts w:ascii="Arial" w:hAnsi="Arial"/>
      <w:sz w:val="18"/>
      <w:lang w:val="en-GB" w:eastAsia="en-US"/>
    </w:rPr>
  </w:style>
  <w:style w:type="character" w:customStyle="1" w:styleId="B1Char">
    <w:name w:val="B1 Char"/>
    <w:link w:val="B1"/>
    <w:qFormat/>
    <w:rsid w:val="00AE1A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E1AA2"/>
    <w:rPr>
      <w:rFonts w:ascii="Arial" w:hAnsi="Arial"/>
      <w:b/>
      <w:lang w:val="en-GB" w:eastAsia="en-US"/>
    </w:rPr>
  </w:style>
  <w:style w:type="character" w:customStyle="1" w:styleId="B2Char">
    <w:name w:val="B2 Char"/>
    <w:link w:val="B2"/>
    <w:qFormat/>
    <w:rsid w:val="00AE1AA2"/>
    <w:rPr>
      <w:rFonts w:ascii="Times New Roman" w:hAnsi="Times New Roman"/>
      <w:lang w:val="en-GB" w:eastAsia="en-US"/>
    </w:rPr>
  </w:style>
  <w:style w:type="character" w:customStyle="1" w:styleId="EditorsNoteChar">
    <w:name w:val="Editor's Note Char"/>
    <w:aliases w:val="EN Char,Editor's Note Char1"/>
    <w:link w:val="EditorsNote"/>
    <w:qFormat/>
    <w:rsid w:val="00A52F11"/>
    <w:rPr>
      <w:rFonts w:ascii="Times New Roman" w:hAnsi="Times New Roman"/>
      <w:color w:val="FF0000"/>
      <w:lang w:val="en-GB" w:eastAsia="en-US"/>
    </w:rPr>
  </w:style>
  <w:style w:type="character" w:customStyle="1" w:styleId="PLChar">
    <w:name w:val="PL Char"/>
    <w:link w:val="PL"/>
    <w:qFormat/>
    <w:locked/>
    <w:rsid w:val="009C623A"/>
    <w:rPr>
      <w:rFonts w:ascii="Courier New" w:hAnsi="Courier New"/>
      <w:noProof/>
      <w:sz w:val="16"/>
      <w:lang w:val="en-GB" w:eastAsia="en-US"/>
    </w:rPr>
  </w:style>
  <w:style w:type="character" w:customStyle="1" w:styleId="HeaderChar">
    <w:name w:val="Header Char"/>
    <w:basedOn w:val="DefaultParagraphFont"/>
    <w:link w:val="Header"/>
    <w:qFormat/>
    <w:rsid w:val="0002420E"/>
    <w:rPr>
      <w:rFonts w:ascii="Arial" w:hAnsi="Arial"/>
      <w:b/>
      <w:noProof/>
      <w:sz w:val="18"/>
      <w:lang w:val="en-GB" w:eastAsia="en-US"/>
    </w:rPr>
  </w:style>
  <w:style w:type="character" w:customStyle="1" w:styleId="CRCoverPageZchn">
    <w:name w:val="CR Cover Page Zchn"/>
    <w:link w:val="CRCoverPage"/>
    <w:rsid w:val="0002420E"/>
    <w:rPr>
      <w:rFonts w:ascii="Arial" w:hAnsi="Arial"/>
      <w:lang w:val="en-GB" w:eastAsia="en-US"/>
    </w:rPr>
  </w:style>
  <w:style w:type="numbering" w:customStyle="1" w:styleId="NoList1">
    <w:name w:val="No List1"/>
    <w:next w:val="NoList"/>
    <w:uiPriority w:val="99"/>
    <w:semiHidden/>
    <w:unhideWhenUsed/>
    <w:rsid w:val="00C56E31"/>
  </w:style>
  <w:style w:type="paragraph" w:styleId="BodyText">
    <w:name w:val="Body Text"/>
    <w:basedOn w:val="Normal"/>
    <w:link w:val="BodyTextChar"/>
    <w:rsid w:val="00C56E3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56E31"/>
    <w:rPr>
      <w:rFonts w:ascii="Times New Roman" w:hAnsi="Times New Roman"/>
      <w:lang w:val="en-GB" w:eastAsia="en-GB"/>
    </w:rPr>
  </w:style>
  <w:style w:type="table" w:styleId="GridTable1Light">
    <w:name w:val="Grid Table 1 Light"/>
    <w:basedOn w:val="TableNormal"/>
    <w:uiPriority w:val="46"/>
    <w:rsid w:val="00C56E31"/>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56E31"/>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56E31"/>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56E31"/>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56E31"/>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56E3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56E31"/>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56E31"/>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56E31"/>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56E31"/>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56E31"/>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56E31"/>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56E31"/>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56E31"/>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56E31"/>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56E31"/>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56E31"/>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NOZchn">
    <w:name w:val="NO Zchn"/>
    <w:link w:val="NO"/>
    <w:qFormat/>
    <w:rsid w:val="00C56E31"/>
    <w:rPr>
      <w:rFonts w:ascii="Times New Roman" w:hAnsi="Times New Roman"/>
      <w:lang w:val="en-GB" w:eastAsia="en-US"/>
    </w:rPr>
  </w:style>
  <w:style w:type="character" w:customStyle="1" w:styleId="EXCar">
    <w:name w:val="EX Car"/>
    <w:link w:val="EX"/>
    <w:qFormat/>
    <w:rsid w:val="00C56E31"/>
    <w:rPr>
      <w:rFonts w:ascii="Times New Roman" w:hAnsi="Times New Roman"/>
      <w:lang w:val="en-GB" w:eastAsia="en-US"/>
    </w:rPr>
  </w:style>
  <w:style w:type="table" w:styleId="ColorfulShading-Accent2">
    <w:name w:val="Colorful Shading Accent 2"/>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C56E31"/>
    <w:rPr>
      <w:rFonts w:ascii="Arial" w:hAnsi="Arial"/>
      <w:sz w:val="22"/>
      <w:lang w:val="en-GB" w:eastAsia="en-US"/>
    </w:rPr>
  </w:style>
  <w:style w:type="table" w:styleId="ColorfulShading-Accent3">
    <w:name w:val="Colorful Shading Accent 3"/>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56E31"/>
    <w:rPr>
      <w:rFonts w:ascii="Arial" w:hAnsi="Arial"/>
      <w:sz w:val="32"/>
      <w:lang w:val="en-GB" w:eastAsia="en-US"/>
    </w:rPr>
  </w:style>
  <w:style w:type="table" w:styleId="LightGrid-Accent5">
    <w:name w:val="Light Grid Accent 5"/>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56E31"/>
    <w:rPr>
      <w:rFonts w:ascii="Arial" w:hAnsi="Arial"/>
      <w:lang w:val="en-GB" w:eastAsia="en-US"/>
    </w:rPr>
  </w:style>
  <w:style w:type="character" w:customStyle="1" w:styleId="Heading3Char">
    <w:name w:val="Heading 3 Char"/>
    <w:link w:val="Heading3"/>
    <w:rsid w:val="00C56E31"/>
    <w:rPr>
      <w:rFonts w:ascii="Arial" w:hAnsi="Arial"/>
      <w:sz w:val="28"/>
      <w:lang w:val="en-GB" w:eastAsia="en-US"/>
    </w:rPr>
  </w:style>
  <w:style w:type="table" w:styleId="ColorfulShading-Accent4">
    <w:name w:val="Colorful Shading Accent 4"/>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C56E31"/>
    <w:rPr>
      <w:rFonts w:ascii="Arial" w:hAnsi="Arial"/>
      <w:sz w:val="24"/>
      <w:lang w:val="en-GB" w:eastAsia="en-US"/>
    </w:rPr>
  </w:style>
  <w:style w:type="table" w:styleId="ColorfulShading-Accent5">
    <w:name w:val="Colorful Shading Accent 5"/>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C56E31"/>
    <w:rPr>
      <w:rFonts w:ascii="Arial" w:hAnsi="Arial"/>
      <w:sz w:val="36"/>
      <w:lang w:val="en-GB" w:eastAsia="en-US"/>
    </w:rPr>
  </w:style>
  <w:style w:type="character" w:customStyle="1" w:styleId="Heading7Char">
    <w:name w:val="Heading 7 Char"/>
    <w:link w:val="Heading7"/>
    <w:rsid w:val="00C56E31"/>
    <w:rPr>
      <w:rFonts w:ascii="Arial" w:hAnsi="Arial"/>
      <w:lang w:val="en-GB" w:eastAsia="en-US"/>
    </w:rPr>
  </w:style>
  <w:style w:type="character" w:customStyle="1" w:styleId="Heading8Char">
    <w:name w:val="Heading 8 Char"/>
    <w:link w:val="Heading8"/>
    <w:rsid w:val="00C56E31"/>
    <w:rPr>
      <w:rFonts w:ascii="Arial" w:hAnsi="Arial"/>
      <w:sz w:val="36"/>
      <w:lang w:val="en-GB" w:eastAsia="en-US"/>
    </w:rPr>
  </w:style>
  <w:style w:type="character" w:customStyle="1" w:styleId="Heading9Char">
    <w:name w:val="Heading 9 Char"/>
    <w:link w:val="Heading9"/>
    <w:rsid w:val="00C56E31"/>
    <w:rPr>
      <w:rFonts w:ascii="Arial" w:hAnsi="Arial"/>
      <w:sz w:val="36"/>
      <w:lang w:val="en-GB" w:eastAsia="en-US"/>
    </w:rPr>
  </w:style>
  <w:style w:type="table" w:styleId="DarkList-Accent3">
    <w:name w:val="Dark List Accent 3"/>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56E31"/>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56E31"/>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56E31"/>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56E31"/>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56E31"/>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56E31"/>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56E31"/>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56E31"/>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56E31"/>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56E31"/>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56E31"/>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56E31"/>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56E31"/>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56E31"/>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56E31"/>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56E31"/>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56E31"/>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56E31"/>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56E31"/>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56E31"/>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56E31"/>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56E31"/>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56E31"/>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56E31"/>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56E31"/>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56E31"/>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56E31"/>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56E31"/>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56E31"/>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56E31"/>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56E31"/>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56E31"/>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56E31"/>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56E31"/>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56E31"/>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56E31"/>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56E31"/>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56E31"/>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56E31"/>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56E31"/>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56E31"/>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56E31"/>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56E31"/>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56E31"/>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56E31"/>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56E31"/>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56E31"/>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56E31"/>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56E31"/>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56E31"/>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56E31"/>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56E31"/>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56E31"/>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56E31"/>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56E31"/>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C56E31"/>
    <w:rPr>
      <w:rFonts w:ascii="Arial" w:hAnsi="Arial"/>
      <w:b/>
      <w:i/>
      <w:noProof/>
      <w:sz w:val="18"/>
      <w:lang w:val="en-GB" w:eastAsia="en-US"/>
    </w:rPr>
  </w:style>
  <w:style w:type="character" w:customStyle="1" w:styleId="NOChar">
    <w:name w:val="NO Char"/>
    <w:qFormat/>
    <w:locked/>
    <w:rsid w:val="00C56E31"/>
    <w:rPr>
      <w:rFonts w:ascii="Times New Roman" w:hAnsi="Times New Roman"/>
      <w:lang w:val="en-GB" w:eastAsia="en-US"/>
    </w:rPr>
  </w:style>
  <w:style w:type="character" w:customStyle="1" w:styleId="BalloonTextChar">
    <w:name w:val="Balloon Text Char"/>
    <w:link w:val="BalloonText"/>
    <w:semiHidden/>
    <w:rsid w:val="00C56E31"/>
    <w:rPr>
      <w:rFonts w:ascii="Tahoma" w:hAnsi="Tahoma" w:cs="Tahoma"/>
      <w:sz w:val="16"/>
      <w:szCs w:val="16"/>
      <w:lang w:val="en-GB" w:eastAsia="en-US"/>
    </w:rPr>
  </w:style>
  <w:style w:type="paragraph" w:styleId="Bibliography">
    <w:name w:val="Bibliography"/>
    <w:basedOn w:val="Normal"/>
    <w:next w:val="Normal"/>
    <w:uiPriority w:val="37"/>
    <w:semiHidden/>
    <w:unhideWhenUsed/>
    <w:rsid w:val="00C56E31"/>
    <w:pPr>
      <w:overflowPunct w:val="0"/>
      <w:autoSpaceDE w:val="0"/>
      <w:autoSpaceDN w:val="0"/>
      <w:adjustRightInd w:val="0"/>
      <w:textAlignment w:val="baseline"/>
    </w:pPr>
    <w:rPr>
      <w:lang w:eastAsia="en-GB"/>
    </w:rPr>
  </w:style>
  <w:style w:type="paragraph" w:styleId="BlockText">
    <w:name w:val="Block Text"/>
    <w:basedOn w:val="Normal"/>
    <w:rsid w:val="00C56E31"/>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C56E3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56E31"/>
    <w:rPr>
      <w:rFonts w:ascii="Times New Roman" w:hAnsi="Times New Roman"/>
      <w:lang w:val="en-GB" w:eastAsia="en-GB"/>
    </w:rPr>
  </w:style>
  <w:style w:type="paragraph" w:styleId="BodyText3">
    <w:name w:val="Body Text 3"/>
    <w:basedOn w:val="Normal"/>
    <w:link w:val="BodyText3Char"/>
    <w:rsid w:val="00C56E3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56E31"/>
    <w:rPr>
      <w:rFonts w:ascii="Times New Roman" w:hAnsi="Times New Roman"/>
      <w:sz w:val="16"/>
      <w:szCs w:val="16"/>
      <w:lang w:val="en-GB" w:eastAsia="en-GB"/>
    </w:rPr>
  </w:style>
  <w:style w:type="paragraph" w:styleId="BodyTextFirstIndent">
    <w:name w:val="Body Text First Indent"/>
    <w:basedOn w:val="BodyText"/>
    <w:link w:val="BodyTextFirstIndentChar"/>
    <w:rsid w:val="00C56E31"/>
    <w:pPr>
      <w:ind w:firstLine="210"/>
    </w:pPr>
  </w:style>
  <w:style w:type="character" w:customStyle="1" w:styleId="BodyTextFirstIndentChar">
    <w:name w:val="Body Text First Indent Char"/>
    <w:basedOn w:val="BodyTextChar"/>
    <w:link w:val="BodyTextFirstIndent"/>
    <w:rsid w:val="00C56E31"/>
    <w:rPr>
      <w:rFonts w:ascii="Times New Roman" w:hAnsi="Times New Roman"/>
      <w:lang w:val="en-GB" w:eastAsia="en-GB"/>
    </w:rPr>
  </w:style>
  <w:style w:type="paragraph" w:styleId="BodyTextIndent">
    <w:name w:val="Body Text Indent"/>
    <w:basedOn w:val="Normal"/>
    <w:link w:val="BodyTextIndentChar"/>
    <w:rsid w:val="00C56E3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56E31"/>
    <w:rPr>
      <w:rFonts w:ascii="Times New Roman" w:hAnsi="Times New Roman"/>
      <w:lang w:val="en-GB" w:eastAsia="en-GB"/>
    </w:rPr>
  </w:style>
  <w:style w:type="paragraph" w:styleId="BodyTextFirstIndent2">
    <w:name w:val="Body Text First Indent 2"/>
    <w:basedOn w:val="BodyTextIndent"/>
    <w:link w:val="BodyTextFirstIndent2Char"/>
    <w:rsid w:val="00C56E31"/>
    <w:pPr>
      <w:ind w:firstLine="210"/>
    </w:pPr>
  </w:style>
  <w:style w:type="character" w:customStyle="1" w:styleId="BodyTextFirstIndent2Char">
    <w:name w:val="Body Text First Indent 2 Char"/>
    <w:basedOn w:val="BodyTextIndentChar"/>
    <w:link w:val="BodyTextFirstIndent2"/>
    <w:rsid w:val="00C56E31"/>
    <w:rPr>
      <w:rFonts w:ascii="Times New Roman" w:hAnsi="Times New Roman"/>
      <w:lang w:val="en-GB" w:eastAsia="en-GB"/>
    </w:rPr>
  </w:style>
  <w:style w:type="paragraph" w:styleId="BodyTextIndent2">
    <w:name w:val="Body Text Indent 2"/>
    <w:basedOn w:val="Normal"/>
    <w:link w:val="BodyTextIndent2Char"/>
    <w:rsid w:val="00C56E3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56E31"/>
    <w:rPr>
      <w:rFonts w:ascii="Times New Roman" w:hAnsi="Times New Roman"/>
      <w:lang w:val="en-GB" w:eastAsia="en-GB"/>
    </w:rPr>
  </w:style>
  <w:style w:type="paragraph" w:styleId="BodyTextIndent3">
    <w:name w:val="Body Text Indent 3"/>
    <w:basedOn w:val="Normal"/>
    <w:link w:val="BodyTextIndent3Char"/>
    <w:rsid w:val="00C56E3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56E31"/>
    <w:rPr>
      <w:rFonts w:ascii="Times New Roman" w:hAnsi="Times New Roman"/>
      <w:sz w:val="16"/>
      <w:szCs w:val="16"/>
      <w:lang w:val="en-GB" w:eastAsia="en-GB"/>
    </w:rPr>
  </w:style>
  <w:style w:type="paragraph" w:styleId="Caption">
    <w:name w:val="caption"/>
    <w:basedOn w:val="Normal"/>
    <w:next w:val="Normal"/>
    <w:semiHidden/>
    <w:unhideWhenUsed/>
    <w:qFormat/>
    <w:rsid w:val="00C56E31"/>
    <w:pPr>
      <w:overflowPunct w:val="0"/>
      <w:autoSpaceDE w:val="0"/>
      <w:autoSpaceDN w:val="0"/>
      <w:adjustRightInd w:val="0"/>
      <w:textAlignment w:val="baseline"/>
    </w:pPr>
    <w:rPr>
      <w:b/>
      <w:bCs/>
      <w:lang w:eastAsia="en-GB"/>
    </w:rPr>
  </w:style>
  <w:style w:type="paragraph" w:styleId="Closing">
    <w:name w:val="Closing"/>
    <w:basedOn w:val="Normal"/>
    <w:link w:val="ClosingChar"/>
    <w:rsid w:val="00C56E31"/>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C56E31"/>
    <w:rPr>
      <w:rFonts w:ascii="Times New Roman" w:hAnsi="Times New Roman"/>
      <w:lang w:val="en-GB" w:eastAsia="en-GB"/>
    </w:rPr>
  </w:style>
  <w:style w:type="character" w:customStyle="1" w:styleId="CommentTextChar">
    <w:name w:val="Comment Text Char"/>
    <w:link w:val="CommentText"/>
    <w:rsid w:val="00C56E31"/>
    <w:rPr>
      <w:rFonts w:ascii="Times New Roman" w:hAnsi="Times New Roman"/>
      <w:lang w:val="en-GB" w:eastAsia="en-US"/>
    </w:rPr>
  </w:style>
  <w:style w:type="character" w:customStyle="1" w:styleId="CommentSubjectChar">
    <w:name w:val="Comment Subject Char"/>
    <w:link w:val="CommentSubject"/>
    <w:rsid w:val="00C56E31"/>
    <w:rPr>
      <w:rFonts w:ascii="Times New Roman" w:hAnsi="Times New Roman"/>
      <w:b/>
      <w:bCs/>
      <w:lang w:val="en-GB" w:eastAsia="en-US"/>
    </w:rPr>
  </w:style>
  <w:style w:type="paragraph" w:styleId="Date">
    <w:name w:val="Date"/>
    <w:basedOn w:val="Normal"/>
    <w:next w:val="Normal"/>
    <w:link w:val="DateChar"/>
    <w:rsid w:val="00C56E3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56E31"/>
    <w:rPr>
      <w:rFonts w:ascii="Times New Roman" w:hAnsi="Times New Roman"/>
      <w:lang w:val="en-GB" w:eastAsia="en-GB"/>
    </w:rPr>
  </w:style>
  <w:style w:type="character" w:customStyle="1" w:styleId="DocumentMapChar">
    <w:name w:val="Document Map Char"/>
    <w:link w:val="DocumentMap"/>
    <w:rsid w:val="00C56E31"/>
    <w:rPr>
      <w:rFonts w:ascii="Tahoma" w:hAnsi="Tahoma" w:cs="Tahoma"/>
      <w:shd w:val="clear" w:color="auto" w:fill="000080"/>
      <w:lang w:val="en-GB" w:eastAsia="en-US"/>
    </w:rPr>
  </w:style>
  <w:style w:type="paragraph" w:styleId="E-mailSignature">
    <w:name w:val="E-mail Signature"/>
    <w:basedOn w:val="Normal"/>
    <w:link w:val="E-mailSignatureChar"/>
    <w:rsid w:val="00C56E31"/>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C56E31"/>
    <w:rPr>
      <w:rFonts w:ascii="Times New Roman" w:hAnsi="Times New Roman"/>
      <w:lang w:val="en-GB" w:eastAsia="en-GB"/>
    </w:rPr>
  </w:style>
  <w:style w:type="paragraph" w:styleId="EndnoteText">
    <w:name w:val="endnote text"/>
    <w:basedOn w:val="Normal"/>
    <w:link w:val="EndnoteTextChar"/>
    <w:rsid w:val="00C56E31"/>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C56E31"/>
    <w:rPr>
      <w:rFonts w:ascii="Times New Roman" w:hAnsi="Times New Roman"/>
      <w:lang w:val="en-GB" w:eastAsia="en-GB"/>
    </w:rPr>
  </w:style>
  <w:style w:type="paragraph" w:styleId="EnvelopeAddress">
    <w:name w:val="envelope address"/>
    <w:basedOn w:val="Normal"/>
    <w:rsid w:val="00C56E31"/>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C56E31"/>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C56E31"/>
    <w:rPr>
      <w:rFonts w:ascii="Times New Roman" w:hAnsi="Times New Roman"/>
      <w:sz w:val="16"/>
      <w:lang w:val="en-GB" w:eastAsia="en-US"/>
    </w:rPr>
  </w:style>
  <w:style w:type="paragraph" w:styleId="HTMLAddress">
    <w:name w:val="HTML Address"/>
    <w:basedOn w:val="Normal"/>
    <w:link w:val="HTMLAddressChar"/>
    <w:rsid w:val="00C56E31"/>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C56E31"/>
    <w:rPr>
      <w:rFonts w:ascii="Times New Roman" w:hAnsi="Times New Roman"/>
      <w:i/>
      <w:iCs/>
      <w:lang w:val="en-GB" w:eastAsia="en-GB"/>
    </w:rPr>
  </w:style>
  <w:style w:type="paragraph" w:styleId="HTMLPreformatted">
    <w:name w:val="HTML Preformatted"/>
    <w:basedOn w:val="Normal"/>
    <w:link w:val="HTMLPreformattedChar"/>
    <w:rsid w:val="00C56E31"/>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C56E31"/>
    <w:rPr>
      <w:rFonts w:ascii="Courier New" w:hAnsi="Courier New" w:cs="Courier New"/>
      <w:lang w:val="en-GB" w:eastAsia="en-GB"/>
    </w:rPr>
  </w:style>
  <w:style w:type="paragraph" w:styleId="Index3">
    <w:name w:val="index 3"/>
    <w:basedOn w:val="Normal"/>
    <w:next w:val="Normal"/>
    <w:rsid w:val="00C56E31"/>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C56E31"/>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C56E31"/>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C56E31"/>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C56E31"/>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C56E31"/>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C56E31"/>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C56E31"/>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C56E3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C56E31"/>
    <w:rPr>
      <w:rFonts w:ascii="Times New Roman" w:hAnsi="Times New Roman"/>
      <w:i/>
      <w:iCs/>
      <w:color w:val="4472C4"/>
      <w:lang w:val="en-GB" w:eastAsia="en-GB"/>
    </w:rPr>
  </w:style>
  <w:style w:type="paragraph" w:styleId="ListContinue">
    <w:name w:val="List Continue"/>
    <w:basedOn w:val="Normal"/>
    <w:rsid w:val="00C56E3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56E3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56E3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56E3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56E3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56E31"/>
    <w:pPr>
      <w:numPr>
        <w:numId w:val="17"/>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C56E31"/>
    <w:pPr>
      <w:numPr>
        <w:numId w:val="18"/>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C56E31"/>
    <w:pPr>
      <w:numPr>
        <w:numId w:val="19"/>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C56E31"/>
    <w:pPr>
      <w:overflowPunct w:val="0"/>
      <w:autoSpaceDE w:val="0"/>
      <w:autoSpaceDN w:val="0"/>
      <w:adjustRightInd w:val="0"/>
      <w:ind w:left="720"/>
      <w:textAlignment w:val="baseline"/>
    </w:pPr>
    <w:rPr>
      <w:lang w:eastAsia="en-GB"/>
    </w:rPr>
  </w:style>
  <w:style w:type="paragraph" w:styleId="MacroText">
    <w:name w:val="macro"/>
    <w:link w:val="MacroTextChar"/>
    <w:rsid w:val="00C56E3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C56E31"/>
    <w:rPr>
      <w:rFonts w:ascii="Courier New" w:hAnsi="Courier New" w:cs="Courier New"/>
      <w:lang w:val="en-GB" w:eastAsia="en-GB"/>
    </w:rPr>
  </w:style>
  <w:style w:type="paragraph" w:styleId="MessageHeader">
    <w:name w:val="Message Header"/>
    <w:basedOn w:val="Normal"/>
    <w:link w:val="MessageHeaderChar"/>
    <w:rsid w:val="00C56E3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C56E31"/>
    <w:rPr>
      <w:rFonts w:ascii="Calibri Light" w:hAnsi="Calibri Light"/>
      <w:sz w:val="24"/>
      <w:szCs w:val="24"/>
      <w:shd w:val="pct20" w:color="auto" w:fill="auto"/>
      <w:lang w:val="en-GB" w:eastAsia="en-GB"/>
    </w:rPr>
  </w:style>
  <w:style w:type="paragraph" w:styleId="NoSpacing">
    <w:name w:val="No Spacing"/>
    <w:uiPriority w:val="1"/>
    <w:qFormat/>
    <w:rsid w:val="00C56E3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C56E3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56E3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56E31"/>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C56E31"/>
    <w:rPr>
      <w:rFonts w:ascii="Times New Roman" w:hAnsi="Times New Roman"/>
      <w:lang w:val="en-GB" w:eastAsia="en-GB"/>
    </w:rPr>
  </w:style>
  <w:style w:type="paragraph" w:styleId="PlainText">
    <w:name w:val="Plain Text"/>
    <w:basedOn w:val="Normal"/>
    <w:link w:val="PlainTextChar"/>
    <w:rsid w:val="00C56E31"/>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C56E31"/>
    <w:rPr>
      <w:rFonts w:ascii="Courier New" w:hAnsi="Courier New" w:cs="Courier New"/>
      <w:lang w:val="en-GB" w:eastAsia="en-GB"/>
    </w:rPr>
  </w:style>
  <w:style w:type="paragraph" w:styleId="Quote">
    <w:name w:val="Quote"/>
    <w:basedOn w:val="Normal"/>
    <w:next w:val="Normal"/>
    <w:link w:val="QuoteChar"/>
    <w:uiPriority w:val="29"/>
    <w:qFormat/>
    <w:rsid w:val="00C56E31"/>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C56E31"/>
    <w:rPr>
      <w:rFonts w:ascii="Times New Roman" w:hAnsi="Times New Roman"/>
      <w:i/>
      <w:iCs/>
      <w:color w:val="404040"/>
      <w:lang w:val="en-GB" w:eastAsia="en-GB"/>
    </w:rPr>
  </w:style>
  <w:style w:type="paragraph" w:styleId="Salutation">
    <w:name w:val="Salutation"/>
    <w:basedOn w:val="Normal"/>
    <w:next w:val="Normal"/>
    <w:link w:val="SalutationChar"/>
    <w:rsid w:val="00C56E3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56E31"/>
    <w:rPr>
      <w:rFonts w:ascii="Times New Roman" w:hAnsi="Times New Roman"/>
      <w:lang w:val="en-GB" w:eastAsia="en-GB"/>
    </w:rPr>
  </w:style>
  <w:style w:type="paragraph" w:styleId="Signature">
    <w:name w:val="Signature"/>
    <w:basedOn w:val="Normal"/>
    <w:link w:val="SignatureChar"/>
    <w:rsid w:val="00C56E31"/>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C56E31"/>
    <w:rPr>
      <w:rFonts w:ascii="Times New Roman" w:hAnsi="Times New Roman"/>
      <w:lang w:val="en-GB" w:eastAsia="en-GB"/>
    </w:rPr>
  </w:style>
  <w:style w:type="paragraph" w:styleId="Subtitle">
    <w:name w:val="Subtitle"/>
    <w:basedOn w:val="Normal"/>
    <w:next w:val="Normal"/>
    <w:link w:val="SubtitleChar"/>
    <w:qFormat/>
    <w:rsid w:val="00C56E31"/>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C56E31"/>
    <w:rPr>
      <w:rFonts w:ascii="Calibri Light" w:hAnsi="Calibri Light"/>
      <w:sz w:val="24"/>
      <w:szCs w:val="24"/>
      <w:lang w:val="en-GB" w:eastAsia="en-GB"/>
    </w:rPr>
  </w:style>
  <w:style w:type="paragraph" w:styleId="TableofAuthorities">
    <w:name w:val="table of authorities"/>
    <w:basedOn w:val="Normal"/>
    <w:next w:val="Normal"/>
    <w:rsid w:val="00C56E31"/>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C56E31"/>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C56E31"/>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C56E31"/>
    <w:rPr>
      <w:rFonts w:ascii="Calibri Light" w:hAnsi="Calibri Light"/>
      <w:b/>
      <w:bCs/>
      <w:kern w:val="28"/>
      <w:sz w:val="32"/>
      <w:szCs w:val="32"/>
      <w:lang w:val="en-GB" w:eastAsia="en-GB"/>
    </w:rPr>
  </w:style>
  <w:style w:type="paragraph" w:styleId="TOAHeading">
    <w:name w:val="toa heading"/>
    <w:basedOn w:val="Normal"/>
    <w:next w:val="Normal"/>
    <w:rsid w:val="00C56E31"/>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C56E3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C56E31"/>
    <w:rPr>
      <w:rFonts w:ascii="Arial" w:hAnsi="Arial"/>
      <w:b/>
      <w:sz w:val="18"/>
      <w:lang w:val="en-GB" w:eastAsia="en-US"/>
    </w:rPr>
  </w:style>
  <w:style w:type="character" w:customStyle="1" w:styleId="EXChar">
    <w:name w:val="EX Char"/>
    <w:locked/>
    <w:rsid w:val="00C56E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4154</Words>
  <Characters>23678</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Jesus de Gregorio - 3</cp:lastModifiedBy>
  <cp:revision>3</cp:revision>
  <cp:lastPrinted>1899-12-31T23:00:00Z</cp:lastPrinted>
  <dcterms:created xsi:type="dcterms:W3CDTF">2025-11-20T23:01:00Z</dcterms:created>
  <dcterms:modified xsi:type="dcterms:W3CDTF">2025-11-20T23:03:00Z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