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BB326" w14:textId="7C098932" w:rsidR="000525E2" w:rsidRDefault="000525E2" w:rsidP="000525E2">
      <w:pPr>
        <w:pStyle w:val="LSHeader"/>
      </w:pPr>
      <w:r>
        <w:t>3GPP TSG CT Meeting #110</w:t>
      </w:r>
      <w:r>
        <w:tab/>
      </w:r>
      <w:r w:rsidR="006E7589" w:rsidRPr="006E7589">
        <w:t>CP-253124</w:t>
      </w:r>
    </w:p>
    <w:p w14:paraId="4F147545" w14:textId="570C6BA1" w:rsidR="000525E2" w:rsidRDefault="000525E2" w:rsidP="000525E2">
      <w:pPr>
        <w:pStyle w:val="LSHeader"/>
        <w:pBdr>
          <w:bottom w:val="single" w:sz="6" w:space="1" w:color="auto"/>
        </w:pBdr>
      </w:pPr>
      <w:r>
        <w:t>Baltimore, United States, 8 - 9 December, 2025</w:t>
      </w:r>
      <w:r>
        <w:tab/>
        <w:t xml:space="preserve">(revision of </w:t>
      </w:r>
      <w:r w:rsidR="00F57009" w:rsidRPr="00F57009">
        <w:t>CP-242250</w:t>
      </w:r>
      <w:r>
        <w:t>)</w:t>
      </w:r>
      <w:r>
        <w:br/>
      </w:r>
    </w:p>
    <w:p w14:paraId="5EE3C84F" w14:textId="77777777" w:rsidR="000525E2" w:rsidRDefault="000525E2" w:rsidP="000525E2"/>
    <w:p w14:paraId="63885C48" w14:textId="40DA9E4D" w:rsidR="000525E2" w:rsidRDefault="000525E2" w:rsidP="000525E2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CT1</w:t>
      </w:r>
    </w:p>
    <w:p w14:paraId="01493158" w14:textId="22791822" w:rsidR="000525E2" w:rsidRDefault="000525E2" w:rsidP="000525E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0525E2">
        <w:rPr>
          <w:rFonts w:ascii="Arial" w:hAnsi="Arial"/>
          <w:b/>
          <w:sz w:val="24"/>
          <w:szCs w:val="24"/>
        </w:rPr>
        <w:t xml:space="preserve">Revised WID on 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 w:rsidRPr="000525E2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 w:rsidRPr="000525E2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 w:rsidRPr="000525E2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 w:rsidRPr="000525E2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 w:rsidRPr="000525E2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6FF6A1C2" w14:textId="77777777" w:rsidR="000525E2" w:rsidRDefault="000525E2" w:rsidP="000525E2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3A8706F" w14:textId="77777777" w:rsidR="000525E2" w:rsidRDefault="000525E2" w:rsidP="000525E2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4FEE395A" w14:textId="77777777" w:rsidR="000525E2" w:rsidRPr="00BC642A" w:rsidRDefault="000525E2" w:rsidP="00052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EF15FF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EF15FF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EF15FF">
          <w:t>3GPP Working Procedures</w:t>
        </w:r>
      </w:hyperlink>
      <w:r>
        <w:t xml:space="preserve">, article 39 and the TSG Working Methods in </w:t>
      </w:r>
      <w:hyperlink r:id="rId9" w:history="1">
        <w:r w:rsidR="00EF15FF">
          <w:t>3GPP TR 21.900</w:t>
        </w:r>
      </w:hyperlink>
    </w:p>
    <w:p w14:paraId="732189CF" w14:textId="77777777" w:rsidR="00EF15F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32189D0" w14:textId="77777777" w:rsidR="00EF15F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</w:p>
    <w:p w14:paraId="732189D1" w14:textId="77777777" w:rsidR="00EF15FF" w:rsidRDefault="00EF15FF">
      <w:pPr>
        <w:pStyle w:val="Guidance"/>
      </w:pPr>
    </w:p>
    <w:p w14:paraId="732189D2" w14:textId="77777777" w:rsidR="00EF15F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1050022</w:t>
      </w:r>
    </w:p>
    <w:p w14:paraId="732189D3" w14:textId="77777777" w:rsidR="00EF15FF" w:rsidRDefault="00EF15FF">
      <w:pPr>
        <w:pStyle w:val="Guidance"/>
      </w:pPr>
    </w:p>
    <w:p w14:paraId="732189D4" w14:textId="77777777" w:rsidR="00EF15F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732189D5" w14:textId="77777777" w:rsidR="00EF15FF" w:rsidRDefault="00EF15FF">
      <w:pPr>
        <w:pStyle w:val="Guidance"/>
      </w:pPr>
    </w:p>
    <w:p w14:paraId="732189D6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F15FF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EF15FF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EF15FF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EF15FF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EF15FF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EF15FF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EF15FF" w:rsidRDefault="00000000">
            <w:pPr>
              <w:pStyle w:val="TAH"/>
            </w:pPr>
            <w:r>
              <w:t>Others (specify)</w:t>
            </w:r>
          </w:p>
        </w:tc>
      </w:tr>
      <w:tr w:rsidR="00EF15FF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EF15FF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EF15F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EF15F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EF15FF" w:rsidRDefault="00EF15F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EF15F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EF15FF" w:rsidRDefault="00EF15FF">
            <w:pPr>
              <w:pStyle w:val="TAC"/>
            </w:pPr>
          </w:p>
        </w:tc>
      </w:tr>
      <w:tr w:rsidR="00EF15FF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EF15FF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EF15FF" w:rsidRDefault="00EF15FF">
            <w:pPr>
              <w:pStyle w:val="TAC"/>
            </w:pPr>
          </w:p>
        </w:tc>
        <w:tc>
          <w:tcPr>
            <w:tcW w:w="1037" w:type="dxa"/>
          </w:tcPr>
          <w:p w14:paraId="732189E7" w14:textId="77777777" w:rsidR="00EF15FF" w:rsidRDefault="00EF15FF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EF15F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EF15FF" w:rsidRDefault="00EF15FF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EF15FF" w:rsidRDefault="00EF15FF">
            <w:pPr>
              <w:pStyle w:val="TAC"/>
            </w:pPr>
          </w:p>
        </w:tc>
      </w:tr>
      <w:tr w:rsidR="00EF15FF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EF15FF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EF15FF" w:rsidRDefault="00EF15FF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EF15FF" w:rsidRDefault="00EF15FF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EF15FF" w:rsidRDefault="00EF15FF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EF15FF" w:rsidRDefault="00EF15FF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EF15F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732189F3" w14:textId="77777777" w:rsidR="00EF15FF" w:rsidRDefault="00EF15FF"/>
    <w:p w14:paraId="732189F4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EF15FF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EF15FF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F15FF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EF15FF" w:rsidRDefault="00EF15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EF15FF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F15FF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EF15FF" w:rsidRDefault="00EF15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EF15F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F15FF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EF15FF" w:rsidRDefault="00EF15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EF15F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F15FF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EF15FF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EF15F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F15FF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EF15FF" w:rsidRDefault="00EF15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EF15F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EF15FF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EF15FF" w:rsidRDefault="00EF15FF">
      <w:pPr>
        <w:ind w:right="-99"/>
        <w:rPr>
          <w:b/>
        </w:rPr>
      </w:pPr>
    </w:p>
    <w:p w14:paraId="73218A08" w14:textId="77777777" w:rsidR="00EF15FF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lastRenderedPageBreak/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EF15FF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EF15FF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F15FF" w14:paraId="73218A0F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 w14:textId="77777777" w:rsidR="00EF15FF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 w14:textId="77777777" w:rsidR="00EF15FF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 w14:textId="77777777" w:rsidR="00EF15FF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 w14:textId="77777777" w:rsidR="00EF15FF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F15FF" w14:paraId="73218A14" w14:textId="77777777">
        <w:trPr>
          <w:cantSplit/>
          <w:jc w:val="center"/>
        </w:trPr>
        <w:tc>
          <w:tcPr>
            <w:tcW w:w="1385" w:type="dxa"/>
          </w:tcPr>
          <w:p w14:paraId="73218A10" w14:textId="77777777" w:rsidR="00EF15FF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NG_RTC_Ph2</w:t>
            </w:r>
          </w:p>
        </w:tc>
        <w:tc>
          <w:tcPr>
            <w:tcW w:w="931" w:type="dxa"/>
          </w:tcPr>
          <w:p w14:paraId="73218A1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 w14:textId="77777777" w:rsidR="00EF15FF" w:rsidRDefault="00000000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73218A13" w14:textId="77777777" w:rsidR="00EF15FF" w:rsidRDefault="00000000">
            <w:pPr>
              <w:pStyle w:val="TAL"/>
              <w:rPr>
                <w:lang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eastAsia="zh-CN"/>
              </w:rPr>
              <w:t xml:space="preserve"> Phase 2</w:t>
            </w:r>
          </w:p>
        </w:tc>
      </w:tr>
    </w:tbl>
    <w:p w14:paraId="73218A15" w14:textId="77777777" w:rsidR="00EF15FF" w:rsidRDefault="00EF15FF"/>
    <w:p w14:paraId="73218A16" w14:textId="77777777" w:rsidR="00EF15FF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F15FF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EF15FF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EF15FF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EF15FF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EF15FF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EF15FF" w:rsidRDefault="00000000">
            <w:pPr>
              <w:pStyle w:val="TAH"/>
            </w:pPr>
            <w:r>
              <w:t>Nature of relationship</w:t>
            </w:r>
          </w:p>
        </w:tc>
      </w:tr>
      <w:tr w:rsidR="00EF15FF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F15FF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F15FF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F15FF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F15FF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EF15FF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EF15FF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EF15FF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EF15FF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 w14:textId="77777777" w:rsidR="00EF15FF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EF15FF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EF15F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EF15FF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EF15F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EF15FF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EF15F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EF15FF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EF15F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EF15FF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EF15FF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EF15FF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EF15FF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EF15FF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EF15FF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EF15FF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EF15FF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EF15FF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EF15FF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EF15F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 w14:textId="77777777" w:rsidR="00EF15FF" w:rsidRDefault="00EF15FF">
      <w:pPr>
        <w:pStyle w:val="FP"/>
      </w:pPr>
    </w:p>
    <w:p w14:paraId="73218A5A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DengXian" w:hint="eastAsia"/>
          <w:lang w:eastAsia="zh-CN"/>
        </w:rPr>
        <w:t xml:space="preserve">SID FS_NG_RTC_Ph2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eastAsia="zh-CN"/>
        </w:rPr>
        <w:t xml:space="preserve">77.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2</w:t>
      </w:r>
      <w:r>
        <w:rPr>
          <w:rFonts w:eastAsia="Times New Roman"/>
          <w:bCs/>
          <w:color w:val="000000"/>
          <w:lang w:eastAsia="zh-CN"/>
        </w:rPr>
        <w:t>" in TSG SA Meeting #</w:t>
      </w:r>
      <w:r>
        <w:rPr>
          <w:rFonts w:eastAsia="Times New Roman" w:hint="eastAsia"/>
          <w:bCs/>
          <w:color w:val="000000"/>
          <w:lang w:eastAsia="zh-CN"/>
        </w:rPr>
        <w:t>104</w:t>
      </w:r>
      <w:r>
        <w:rPr>
          <w:rFonts w:eastAsia="Times New Roman"/>
          <w:bCs/>
          <w:color w:val="000000"/>
          <w:lang w:eastAsia="zh-CN"/>
        </w:rPr>
        <w:t xml:space="preserve"> (</w:t>
      </w:r>
      <w:r>
        <w:rPr>
          <w:rFonts w:eastAsia="Times New Roman" w:hint="eastAsia"/>
          <w:bCs/>
          <w:color w:val="000000"/>
          <w:lang w:eastAsia="zh-CN"/>
        </w:rPr>
        <w:t>June</w:t>
      </w:r>
      <w:r>
        <w:rPr>
          <w:rFonts w:eastAsia="Times New Roman"/>
          <w:bCs/>
          <w:color w:val="000000"/>
          <w:lang w:eastAsia="zh-CN"/>
        </w:rPr>
        <w:t xml:space="preserve"> 202</w:t>
      </w:r>
      <w:r>
        <w:rPr>
          <w:rFonts w:eastAsia="Times New Roman" w:hint="eastAsia"/>
          <w:bCs/>
          <w:color w:val="000000"/>
          <w:lang w:eastAsia="zh-CN"/>
        </w:rPr>
        <w:t>4</w:t>
      </w:r>
      <w:r>
        <w:rPr>
          <w:rFonts w:eastAsia="Times New Roman"/>
          <w:bCs/>
          <w:color w:val="000000"/>
          <w:lang w:eastAsia="zh-CN"/>
        </w:rPr>
        <w:t>) to capture the required stage 2 requirements and work.</w:t>
      </w:r>
    </w:p>
    <w:p w14:paraId="73218A5C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eastAsia="zh-CN"/>
        </w:rPr>
        <w:t>9</w:t>
      </w:r>
      <w:r>
        <w:rPr>
          <w:rFonts w:eastAsia="Times New Roman"/>
          <w:bCs/>
          <w:color w:val="000000"/>
          <w:lang w:eastAsia="zh-CN"/>
        </w:rPr>
        <w:t>.</w:t>
      </w:r>
    </w:p>
    <w:p w14:paraId="73218A5D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eastAsia="en-GB"/>
        </w:rPr>
        <w:t>NG_RTC</w:t>
      </w:r>
      <w:r>
        <w:rPr>
          <w:rFonts w:eastAsia="DengXian" w:hint="eastAsia"/>
          <w:lang w:eastAsia="zh-CN"/>
        </w:rPr>
        <w:t>_Ph2</w:t>
      </w:r>
      <w:r>
        <w:rPr>
          <w:rFonts w:eastAsia="DengXian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  <w:lang w:eastAsia="en-GB"/>
        </w:rPr>
        <w:t>The following areas of work are expected to be covered (non-exhaustive):</w:t>
      </w:r>
    </w:p>
    <w:p w14:paraId="73218A5F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>
        <w:rPr>
          <w:rFonts w:eastAsia="DengXian"/>
          <w:b/>
          <w:u w:val="single"/>
          <w:lang w:eastAsia="en-GB"/>
        </w:rPr>
        <w:t>CT1</w:t>
      </w:r>
    </w:p>
    <w:p w14:paraId="73218A60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</w:t>
      </w:r>
      <w:r>
        <w:rPr>
          <w:rFonts w:ascii="Times New Roman" w:eastAsia="DengXian" w:hAnsi="Times New Roman"/>
          <w:lang w:eastAsia="zh-CN"/>
        </w:rPr>
        <w:t xml:space="preserve">nhancement </w:t>
      </w:r>
      <w:r>
        <w:rPr>
          <w:rFonts w:ascii="Times New Roman" w:eastAsia="DengXian" w:hAnsi="Times New Roman" w:hint="eastAsia"/>
          <w:lang w:eastAsia="zh-CN"/>
        </w:rPr>
        <w:t xml:space="preserve">of IMS data channel setup procedures to support </w:t>
      </w:r>
      <w:bookmarkStart w:id="0" w:name="OLE_LINK7"/>
      <w:r>
        <w:rPr>
          <w:rFonts w:ascii="Times New Roman" w:eastAsia="DengXian" w:hAnsi="Times New Roman" w:hint="eastAsia"/>
          <w:lang w:eastAsia="zh-CN"/>
        </w:rPr>
        <w:t>IMS data channel interworking.</w:t>
      </w:r>
      <w:bookmarkEnd w:id="0"/>
    </w:p>
    <w:p w14:paraId="73218A61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lastRenderedPageBreak/>
        <w:t>E</w:t>
      </w:r>
      <w:r>
        <w:rPr>
          <w:rFonts w:ascii="Times New Roman" w:eastAsia="DengXian" w:hAnsi="Times New Roman"/>
          <w:lang w:eastAsia="zh-CN"/>
        </w:rPr>
        <w:t xml:space="preserve">nhancement </w:t>
      </w:r>
      <w:r>
        <w:rPr>
          <w:rFonts w:ascii="Times New Roman" w:eastAsia="DengXian" w:hAnsi="Times New Roman" w:hint="eastAsia"/>
          <w:lang w:eastAsia="zh-CN"/>
        </w:rPr>
        <w:t>of IMS procedures and functionalities to support provision and authorization of third party specific identity.</w:t>
      </w:r>
    </w:p>
    <w:p w14:paraId="73218A62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" w:name="OLE_LINK9"/>
      <w:r>
        <w:rPr>
          <w:rFonts w:ascii="Times New Roman" w:eastAsia="DengXian" w:hAnsi="Times New Roman" w:hint="eastAsia"/>
          <w:lang w:eastAsia="zh-CN"/>
        </w:rPr>
        <w:t>Specification of the procedures for:</w:t>
      </w:r>
    </w:p>
    <w:p w14:paraId="73218A63" w14:textId="77777777" w:rsidR="00EF15FF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3GPP PS data off handling of IMS session with IMS data channel;</w:t>
      </w:r>
    </w:p>
    <w:p w14:paraId="73218A64" w14:textId="77777777" w:rsidR="00EF15FF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IMS session handling of standalone IMS data channel; and</w:t>
      </w:r>
    </w:p>
    <w:p w14:paraId="73218A65" w14:textId="77777777" w:rsidR="00EF15FF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2" w:name="OLE_LINK4"/>
      <w:r>
        <w:rPr>
          <w:rFonts w:ascii="Times New Roman" w:eastAsia="DengXian" w:hAnsi="Times New Roman" w:hint="eastAsia"/>
          <w:lang w:eastAsia="zh-CN"/>
        </w:rPr>
        <w:t>IMS data channel multiplexing</w:t>
      </w:r>
      <w:bookmarkEnd w:id="2"/>
      <w:r>
        <w:rPr>
          <w:rFonts w:ascii="Times New Roman" w:eastAsia="DengXian" w:hAnsi="Times New Roman" w:hint="eastAsia"/>
          <w:lang w:eastAsia="zh-CN"/>
        </w:rPr>
        <w:t xml:space="preserve"> capability discovery and media handling.</w:t>
      </w:r>
    </w:p>
    <w:bookmarkEnd w:id="1"/>
    <w:p w14:paraId="73218A66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Specification of the procedures and functionalities for </w:t>
      </w:r>
      <w:bookmarkStart w:id="3" w:name="OLE_LINK15"/>
      <w:bookmarkStart w:id="4" w:name="OLE_LINK26"/>
      <w:r>
        <w:rPr>
          <w:rFonts w:ascii="Times New Roman" w:eastAsia="DengXian" w:hAnsi="Times New Roman" w:hint="eastAsia"/>
          <w:lang w:eastAsia="zh-CN"/>
        </w:rPr>
        <w:t xml:space="preserve">IMS Avatar </w:t>
      </w:r>
      <w:bookmarkEnd w:id="3"/>
      <w:r>
        <w:rPr>
          <w:rFonts w:ascii="Times New Roman" w:eastAsia="DengXian" w:hAnsi="Times New Roman" w:hint="eastAsia"/>
          <w:lang w:eastAsia="zh-CN"/>
        </w:rPr>
        <w:t>communication</w:t>
      </w:r>
      <w:bookmarkEnd w:id="4"/>
      <w:r>
        <w:rPr>
          <w:rFonts w:ascii="Times New Roman" w:eastAsia="DengXian" w:hAnsi="Times New Roman" w:hint="eastAsia"/>
          <w:lang w:eastAsia="zh-CN"/>
        </w:rPr>
        <w:t xml:space="preserve"> and transition in media between Avatar communication and MMTel session.</w:t>
      </w:r>
    </w:p>
    <w:p w14:paraId="73218A67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5" w:name="OLE_LINK25"/>
      <w:r>
        <w:rPr>
          <w:rFonts w:ascii="Times New Roman" w:eastAsia="DengXian" w:hAnsi="Times New Roman" w:hint="eastAsia"/>
          <w:lang w:eastAsia="zh-CN"/>
        </w:rPr>
        <w:t>Extension</w:t>
      </w:r>
      <w:bookmarkEnd w:id="5"/>
      <w:r>
        <w:rPr>
          <w:rFonts w:ascii="Times New Roman" w:eastAsia="DengXian" w:hAnsi="Times New Roman" w:hint="eastAsia"/>
          <w:lang w:eastAsia="zh-CN"/>
        </w:rPr>
        <w:t xml:space="preserve"> of UE configuration to </w:t>
      </w:r>
      <w:bookmarkStart w:id="6" w:name="OLE_LINK8"/>
      <w:r>
        <w:rPr>
          <w:rFonts w:ascii="Times New Roman" w:eastAsia="DengXian" w:hAnsi="Times New Roman" w:hint="eastAsia"/>
          <w:lang w:eastAsia="zh-CN"/>
        </w:rPr>
        <w:t xml:space="preserve">support 3GPP PS data off </w:t>
      </w:r>
      <w:bookmarkStart w:id="7" w:name="OLE_LINK27"/>
      <w:r>
        <w:rPr>
          <w:rFonts w:ascii="Times New Roman" w:eastAsia="DengXian" w:hAnsi="Times New Roman" w:hint="eastAsia"/>
          <w:lang w:eastAsia="zh-CN"/>
        </w:rPr>
        <w:t>exemption for service over IMS data channel</w:t>
      </w:r>
      <w:bookmarkEnd w:id="6"/>
      <w:bookmarkEnd w:id="7"/>
      <w:r>
        <w:rPr>
          <w:rFonts w:ascii="Times New Roman" w:eastAsia="DengXian" w:hAnsi="Times New Roman" w:hint="eastAsia"/>
          <w:lang w:eastAsia="zh-CN"/>
        </w:rPr>
        <w:t xml:space="preserve"> and potential extension to support standalone DC setup.</w:t>
      </w:r>
    </w:p>
    <w:p w14:paraId="73218A68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</w:t>
      </w:r>
      <w:r>
        <w:rPr>
          <w:rFonts w:ascii="Times New Roman" w:eastAsia="DengXian" w:hAnsi="Times New Roman"/>
          <w:lang w:eastAsia="zh-CN"/>
        </w:rPr>
        <w:t xml:space="preserve">nhancement </w:t>
      </w:r>
      <w:r>
        <w:rPr>
          <w:rFonts w:ascii="Times New Roman" w:eastAsia="DengXian" w:hAnsi="Times New Roman" w:hint="eastAsia"/>
          <w:lang w:eastAsia="zh-CN"/>
        </w:rPr>
        <w:t xml:space="preserve">of IMS SDP to support </w:t>
      </w:r>
      <w:bookmarkStart w:id="8" w:name="OLE_LINK16"/>
      <w:r>
        <w:rPr>
          <w:rFonts w:ascii="Times New Roman" w:eastAsia="DengXian" w:hAnsi="Times New Roman" w:hint="eastAsia"/>
          <w:lang w:eastAsia="zh-CN"/>
        </w:rPr>
        <w:t>IMS data channel multiplexing, metadata media and IMS Avatar representation animation negotiation</w:t>
      </w:r>
      <w:bookmarkEnd w:id="8"/>
      <w:r>
        <w:rPr>
          <w:rFonts w:ascii="Times New Roman" w:eastAsia="DengXian" w:hAnsi="Times New Roman" w:hint="eastAsia"/>
          <w:lang w:eastAsia="zh-CN"/>
        </w:rPr>
        <w:t>.</w:t>
      </w:r>
    </w:p>
    <w:p w14:paraId="5A460B1A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9" w:author="Nokia_Author_1431" w:date="2025-10-14T09:29:00Z"/>
          <w:rFonts w:ascii="Times New Roman" w:eastAsia="DengXian" w:hAnsi="Times New Roman"/>
          <w:lang w:eastAsia="zh-CN"/>
        </w:rPr>
      </w:pPr>
      <w:bookmarkStart w:id="10" w:name="OLE_LINK6"/>
      <w:ins w:id="11" w:author="Xu1" w:date="2025-10-01T00:09:00Z">
        <w:r>
          <w:rPr>
            <w:rFonts w:ascii="Times New Roman" w:eastAsia="DengXian" w:hAnsi="Times New Roman"/>
            <w:lang w:eastAsia="zh-CN"/>
          </w:rPr>
          <w:t>Potential i</w:t>
        </w:r>
      </w:ins>
      <w:ins w:id="12" w:author="Xu0" w:date="2025-09-28T21:17:00Z">
        <w:r>
          <w:rPr>
            <w:rFonts w:ascii="Times New Roman" w:eastAsia="DengXian" w:hAnsi="Times New Roman" w:hint="eastAsia"/>
            <w:lang w:eastAsia="zh-CN"/>
          </w:rPr>
          <w:t>nterac</w:t>
        </w:r>
      </w:ins>
      <w:ins w:id="13" w:author="Xu0" w:date="2025-09-28T21:18:00Z">
        <w:r>
          <w:rPr>
            <w:rFonts w:ascii="Times New Roman" w:eastAsia="DengXian" w:hAnsi="Times New Roman" w:hint="eastAsia"/>
            <w:lang w:eastAsia="zh-CN"/>
          </w:rPr>
          <w:t>tion with exist</w:t>
        </w:r>
        <w:r>
          <w:rPr>
            <w:rFonts w:ascii="Times New Roman" w:eastAsia="DengXian" w:hAnsi="Times New Roman"/>
            <w:lang w:eastAsia="zh-CN"/>
          </w:rPr>
          <w:t>ing</w:t>
        </w:r>
        <w:r>
          <w:rPr>
            <w:rFonts w:ascii="Times New Roman" w:eastAsia="DengXian" w:hAnsi="Times New Roman" w:hint="eastAsia"/>
            <w:lang w:eastAsia="zh-CN"/>
          </w:rPr>
          <w:t xml:space="preserve"> supplementary services </w:t>
        </w:r>
      </w:ins>
      <w:ins w:id="14" w:author="Ericsson" w:date="2025-09-30T09:53:00Z">
        <w:r>
          <w:rPr>
            <w:rFonts w:ascii="Times New Roman" w:eastAsia="DengXian" w:hAnsi="Times New Roman"/>
            <w:lang w:eastAsia="zh-CN"/>
          </w:rPr>
          <w:t>and</w:t>
        </w:r>
      </w:ins>
      <w:ins w:id="15" w:author="Xu0" w:date="2025-09-28T21:19:00Z">
        <w:r>
          <w:rPr>
            <w:rFonts w:ascii="Times New Roman" w:eastAsia="DengXian" w:hAnsi="Times New Roman" w:hint="eastAsia"/>
            <w:lang w:eastAsia="zh-CN"/>
          </w:rPr>
          <w:t xml:space="preserve"> third</w:t>
        </w:r>
      </w:ins>
      <w:ins w:id="16" w:author="Nokia_Author_1431" w:date="2025-10-14T09:29:00Z">
        <w:r>
          <w:rPr>
            <w:rFonts w:ascii="Times New Roman" w:eastAsia="Malgun Gothic" w:hAnsi="Times New Roman" w:hint="eastAsia"/>
            <w:lang w:eastAsia="ko-KR"/>
          </w:rPr>
          <w:t>-</w:t>
        </w:r>
      </w:ins>
      <w:ins w:id="17" w:author="Xu0" w:date="2025-09-28T21:19:00Z">
        <w:r>
          <w:rPr>
            <w:rFonts w:ascii="Times New Roman" w:eastAsia="DengXian" w:hAnsi="Times New Roman" w:hint="eastAsia"/>
            <w:lang w:eastAsia="zh-CN"/>
          </w:rPr>
          <w:t>party specific identity</w:t>
        </w:r>
      </w:ins>
      <w:ins w:id="18" w:author="Nokia_Author_1431" w:date="2025-10-14T09:29:00Z">
        <w:r>
          <w:rPr>
            <w:rFonts w:ascii="Times New Roman" w:eastAsia="Malgun Gothic" w:hAnsi="Times New Roman" w:hint="eastAsia"/>
            <w:lang w:eastAsia="ko-KR"/>
          </w:rPr>
          <w:t>.</w:t>
        </w:r>
      </w:ins>
    </w:p>
    <w:p w14:paraId="3C83F2C3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Malgun Gothic" w:hAnsi="Times New Roman" w:hint="eastAsia"/>
          <w:lang w:eastAsia="ko-KR"/>
        </w:rPr>
        <w:t>Potential interaction with existing supplementary services on standalone IMS data channel and IMS data channel multiplexing</w:t>
      </w:r>
    </w:p>
    <w:bookmarkEnd w:id="10"/>
    <w:p w14:paraId="73218A6A" w14:textId="77777777" w:rsidR="00EF15FF" w:rsidRDefault="00EF15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6B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3</w:t>
      </w:r>
    </w:p>
    <w:p w14:paraId="73218A6C" w14:textId="77777777" w:rsidR="00EF15FF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9" w:name="OLE_LINK17"/>
      <w:bookmarkStart w:id="20" w:name="OLE_LINK14"/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new NEF</w:t>
      </w:r>
      <w:r>
        <w:rPr>
          <w:rFonts w:ascii="Times New Roman" w:eastAsia="DengXian" w:hAnsi="Times New Roman"/>
          <w:lang w:eastAsia="zh-CN"/>
        </w:rPr>
        <w:t xml:space="preserve"> service</w:t>
      </w:r>
      <w:r>
        <w:rPr>
          <w:rFonts w:ascii="Times New Roman" w:eastAsia="DengXian" w:hAnsi="Times New Roman" w:hint="eastAsia"/>
          <w:lang w:eastAsia="zh-CN"/>
        </w:rPr>
        <w:t>s</w:t>
      </w:r>
      <w:bookmarkEnd w:id="19"/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to support:</w:t>
      </w:r>
    </w:p>
    <w:bookmarkEnd w:id="20"/>
    <w:p w14:paraId="73218A6D" w14:textId="77777777" w:rsidR="00EF15F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IMS event subscription/notification related to IMS data channel;</w:t>
      </w:r>
    </w:p>
    <w:p w14:paraId="73218A6E" w14:textId="77777777" w:rsidR="00EF15F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IMS network capability exposure for IMS data channel establishment/update/termination/interworking; and</w:t>
      </w:r>
    </w:p>
    <w:p w14:paraId="73218A6F" w14:textId="77777777" w:rsidR="00EF15F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Provisioning </w:t>
      </w:r>
      <w:bookmarkStart w:id="21" w:name="OLE_LINK18"/>
      <w:r>
        <w:rPr>
          <w:rFonts w:ascii="Times New Roman" w:eastAsia="DengXian" w:hAnsi="Times New Roman" w:hint="eastAsia"/>
          <w:lang w:eastAsia="zh-CN"/>
        </w:rPr>
        <w:t>third party identity</w:t>
      </w:r>
      <w:bookmarkEnd w:id="21"/>
      <w:r>
        <w:rPr>
          <w:rFonts w:ascii="Times New Roman" w:eastAsia="DengXian" w:hAnsi="Times New Roman" w:hint="eastAsia"/>
          <w:lang w:eastAsia="zh-CN"/>
        </w:rPr>
        <w:t xml:space="preserve"> specific information in HSS.</w:t>
      </w:r>
    </w:p>
    <w:p w14:paraId="73218A70" w14:textId="77777777" w:rsidR="00EF15FF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22" w:name="OLE_LINK13"/>
      <w:r>
        <w:rPr>
          <w:rFonts w:ascii="Times New Roman" w:eastAsia="DengXian" w:hAnsi="Times New Roman" w:hint="eastAsia"/>
          <w:lang w:eastAsia="zh-CN"/>
        </w:rPr>
        <w:t>Extension of NNI interface to support:</w:t>
      </w:r>
    </w:p>
    <w:p w14:paraId="73218A71" w14:textId="77777777" w:rsidR="00EF15F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DCMTSI client interworking with MTSI client;</w:t>
      </w:r>
    </w:p>
    <w:p w14:paraId="73218A72" w14:textId="77777777" w:rsidR="00EF15F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IMS data channel multiplexing</w:t>
      </w:r>
      <w:ins w:id="23" w:author="Xu0" w:date="2025-09-29T08:11:00Z">
        <w:r>
          <w:rPr>
            <w:rFonts w:ascii="Times New Roman" w:eastAsia="DengXian" w:hAnsi="Times New Roman" w:hint="eastAsia"/>
            <w:lang w:eastAsia="zh-CN"/>
          </w:rPr>
          <w:t>;</w:t>
        </w:r>
      </w:ins>
      <w:ins w:id="24" w:author="Xu2" w:date="2025-10-02T14:46:00Z">
        <w:r>
          <w:rPr>
            <w:rFonts w:ascii="Times New Roman" w:eastAsia="DengXian" w:hAnsi="Times New Roman" w:hint="eastAsia"/>
            <w:lang w:eastAsia="zh-CN"/>
          </w:rPr>
          <w:t xml:space="preserve"> and</w:t>
        </w:r>
      </w:ins>
      <w:del w:id="25" w:author="Xu0" w:date="2025-09-29T08:11:00Z">
        <w:r>
          <w:rPr>
            <w:rFonts w:ascii="Times New Roman" w:eastAsia="DengXian" w:hAnsi="Times New Roman"/>
            <w:lang w:eastAsia="zh-CN"/>
          </w:rPr>
          <w:delText>.</w:delText>
        </w:r>
      </w:del>
    </w:p>
    <w:p w14:paraId="73218A73" w14:textId="77777777" w:rsidR="00EF15FF" w:rsidRPr="00EF15FF" w:rsidRDefault="00000000">
      <w:pPr>
        <w:pStyle w:val="B1"/>
        <w:numPr>
          <w:ilvl w:val="1"/>
          <w:numId w:val="2"/>
          <w:ins w:id="26" w:author="Xu0" w:date="2025-09-29T08:11:00Z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DengXian"/>
          <w:b/>
          <w:u w:val="single"/>
          <w:lang w:eastAsia="zh-CN"/>
          <w:rPrChange w:id="27" w:author="Xu0" w:date="2025-09-29T08:11:00Z">
            <w:rPr>
              <w:rFonts w:eastAsia="DengXian"/>
              <w:b/>
              <w:u w:val="single"/>
              <w:lang w:eastAsia="en-GB"/>
            </w:rPr>
          </w:rPrChange>
        </w:rPr>
        <w:pPrChange w:id="28" w:author="Xu0" w:date="2025-09-29T08:11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bookmarkStart w:id="29" w:name="OLE_LINK3"/>
      <w:bookmarkEnd w:id="22"/>
      <w:ins w:id="30" w:author="Xu0" w:date="2025-09-29T08:09:00Z">
        <w:r>
          <w:rPr>
            <w:rFonts w:ascii="Times New Roman" w:eastAsia="DengXian" w:hAnsi="Times New Roman"/>
            <w:lang w:eastAsia="zh-CN"/>
          </w:rPr>
          <w:t>Provision of IMS data channel operation initiator</w:t>
        </w:r>
      </w:ins>
      <w:ins w:id="31" w:author="Xu0" w:date="2025-09-29T08:11:00Z">
        <w:r>
          <w:rPr>
            <w:rFonts w:ascii="Times New Roman" w:eastAsia="DengXian" w:hAnsi="Times New Roman"/>
            <w:lang w:eastAsia="zh-CN"/>
          </w:rPr>
          <w:t>.</w:t>
        </w:r>
      </w:ins>
    </w:p>
    <w:p w14:paraId="2D4B6050" w14:textId="77777777" w:rsidR="00EF15FF" w:rsidRDefault="00EF15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2" w:author="Xu0" w:date="2025-09-29T08:11:00Z"/>
          <w:rFonts w:eastAsia="DengXian"/>
          <w:b/>
          <w:u w:val="single"/>
          <w:lang w:eastAsia="en-GB"/>
        </w:rPr>
      </w:pPr>
    </w:p>
    <w:p w14:paraId="73218A74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14:paraId="73218A75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33" w:name="OLE_LINK5"/>
      <w:bookmarkEnd w:id="29"/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new HSS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 xml:space="preserve">services and IMS AS </w:t>
      </w:r>
      <w:r>
        <w:rPr>
          <w:rFonts w:ascii="Times New Roman" w:eastAsia="DengXian" w:hAnsi="Times New Roman"/>
          <w:lang w:eastAsia="zh-CN"/>
        </w:rPr>
        <w:t xml:space="preserve">services </w:t>
      </w:r>
      <w:r>
        <w:rPr>
          <w:rFonts w:ascii="Times New Roman" w:eastAsia="DengXian" w:hAnsi="Times New Roman" w:hint="eastAsia"/>
          <w:lang w:eastAsia="zh-CN"/>
        </w:rPr>
        <w:t>to support:</w:t>
      </w:r>
    </w:p>
    <w:p w14:paraId="73218A76" w14:textId="77777777" w:rsidR="00EF15FF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IMS event subscription/notification related to IMS data channel; and </w:t>
      </w:r>
    </w:p>
    <w:p w14:paraId="73218A77" w14:textId="77777777" w:rsidR="00EF15FF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IMS network capability exposure for IMS data channel establishment/update/termination/interworking.</w:t>
      </w:r>
    </w:p>
    <w:p w14:paraId="73218A78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Extension of IMS AS services and </w:t>
      </w:r>
      <w:bookmarkStart w:id="34" w:name="OLE_LINK11"/>
      <w:r>
        <w:rPr>
          <w:rFonts w:ascii="Times New Roman" w:eastAsia="DengXian" w:hAnsi="Times New Roman" w:hint="eastAsia"/>
          <w:lang w:eastAsia="zh-CN"/>
        </w:rPr>
        <w:t>MF services to support:</w:t>
      </w:r>
      <w:bookmarkEnd w:id="34"/>
    </w:p>
    <w:p w14:paraId="73218A79" w14:textId="77777777" w:rsidR="00EF15F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media transcoding for IMS data channel interworking;</w:t>
      </w:r>
    </w:p>
    <w:p w14:paraId="73218A7A" w14:textId="77777777" w:rsidR="00EF15F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35" w:name="OLE_LINK19"/>
      <w:r>
        <w:rPr>
          <w:rFonts w:ascii="Times New Roman" w:eastAsia="DengXian" w:hAnsi="Times New Roman" w:hint="eastAsia"/>
          <w:lang w:eastAsia="zh-CN"/>
        </w:rPr>
        <w:t xml:space="preserve">3GPP PS data off status </w:t>
      </w:r>
      <w:bookmarkEnd w:id="35"/>
      <w:r>
        <w:rPr>
          <w:rFonts w:ascii="Times New Roman" w:eastAsia="DengXian" w:hAnsi="Times New Roman" w:hint="eastAsia"/>
          <w:lang w:eastAsia="zh-CN"/>
        </w:rPr>
        <w:t>notification and 3GPP PS data off handling;</w:t>
      </w:r>
    </w:p>
    <w:p w14:paraId="73218A7B" w14:textId="77777777" w:rsidR="00EF15F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standalone IMS data channel;</w:t>
      </w:r>
    </w:p>
    <w:p w14:paraId="73218A7C" w14:textId="77777777" w:rsidR="00EF15F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36" w:name="OLE_LINK12"/>
      <w:r>
        <w:rPr>
          <w:rFonts w:ascii="Times New Roman" w:eastAsia="DengXian" w:hAnsi="Times New Roman" w:hint="eastAsia"/>
          <w:lang w:eastAsia="zh-CN"/>
        </w:rPr>
        <w:t>IMS data channel multiplexing; and</w:t>
      </w:r>
    </w:p>
    <w:p w14:paraId="73218A7D" w14:textId="77777777" w:rsidR="00EF15F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IMS Avatar communication and transition in media between Avatar communication and MMTel session.</w:t>
      </w:r>
    </w:p>
    <w:bookmarkEnd w:id="36"/>
    <w:p w14:paraId="73218A7E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Extension of HSS service to support the registration of the IMS AS instance in HSS over N71.</w:t>
      </w:r>
    </w:p>
    <w:p w14:paraId="73218A7F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37" w:name="OLE_LINK10"/>
      <w:r>
        <w:rPr>
          <w:rFonts w:ascii="Times New Roman" w:eastAsia="DengXian" w:hAnsi="Times New Roman" w:hint="eastAsia"/>
          <w:lang w:eastAsia="zh-CN"/>
        </w:rPr>
        <w:t>Extension of repository data in HSS to support authorization of third-party identity, standalone IMS data channel subscription and IMS Avatar communication.</w:t>
      </w:r>
      <w:bookmarkEnd w:id="37"/>
    </w:p>
    <w:p w14:paraId="73218A80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Extension of NRF services to support:</w:t>
      </w:r>
    </w:p>
    <w:p w14:paraId="73218A81" w14:textId="77777777" w:rsidR="00EF15FF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38" w:name="OLE_LINK21"/>
      <w:r>
        <w:rPr>
          <w:rFonts w:ascii="Times New Roman" w:eastAsia="DengXian" w:hAnsi="Times New Roman" w:hint="eastAsia"/>
          <w:lang w:eastAsia="zh-CN"/>
        </w:rPr>
        <w:lastRenderedPageBreak/>
        <w:t>discovery of IMS AS supporting IMS event exposure; and</w:t>
      </w:r>
    </w:p>
    <w:p w14:paraId="73218A82" w14:textId="77777777" w:rsidR="00EF15FF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discovery of MF supporting IMS data channel multiplexing and IMS Avatar communication.</w:t>
      </w:r>
    </w:p>
    <w:p w14:paraId="73218A83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Enhancement of Sh to support functionality list in bullet 1).</w:t>
      </w:r>
    </w:p>
    <w:bookmarkEnd w:id="33"/>
    <w:bookmarkEnd w:id="38"/>
    <w:p w14:paraId="73218A84" w14:textId="77777777" w:rsidR="00EF15FF" w:rsidRDefault="00EF15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85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6</w:t>
      </w:r>
    </w:p>
    <w:p w14:paraId="73218A86" w14:textId="77777777" w:rsidR="00EF15FF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Extension of UICC configuration to support 3GPP PS data off exemption for service over IMS data channel.</w:t>
      </w:r>
    </w:p>
    <w:p w14:paraId="73218A87" w14:textId="77777777" w:rsidR="00EF15FF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Potential extension of UICC configuration to support </w:t>
      </w:r>
      <w:bookmarkStart w:id="39" w:name="OLE_LINK22"/>
      <w:r>
        <w:rPr>
          <w:rFonts w:ascii="Times New Roman" w:eastAsia="DengXian" w:hAnsi="Times New Roman" w:hint="eastAsia"/>
          <w:lang w:eastAsia="zh-CN"/>
        </w:rPr>
        <w:t>standalone data channel</w:t>
      </w:r>
      <w:bookmarkEnd w:id="39"/>
      <w:r>
        <w:rPr>
          <w:rFonts w:ascii="Times New Roman" w:eastAsia="DengXian" w:hAnsi="Times New Roman" w:hint="eastAsia"/>
          <w:lang w:eastAsia="zh-CN"/>
        </w:rPr>
        <w:t>.</w:t>
      </w:r>
    </w:p>
    <w:p w14:paraId="73218A88" w14:textId="77777777" w:rsidR="00EF15FF" w:rsidRDefault="00EF15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</w:p>
    <w:p w14:paraId="73218A89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EF15FF" w:rsidRDefault="00EF15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F15FF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EF15FF" w:rsidRDefault="00000000">
            <w:pPr>
              <w:pStyle w:val="TAH"/>
            </w:pPr>
            <w:r>
              <w:t>New specifications</w:t>
            </w:r>
          </w:p>
        </w:tc>
      </w:tr>
      <w:tr w:rsidR="00EF15FF" w14:paraId="73218A9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EF15FF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EF15FF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EF15FF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EF15FF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EF15FF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EF15FF" w:rsidRDefault="00000000">
            <w:pPr>
              <w:pStyle w:val="TAH"/>
            </w:pPr>
            <w:r>
              <w:t>Rapporteur</w:t>
            </w:r>
          </w:p>
        </w:tc>
      </w:tr>
      <w:tr w:rsidR="00EF15FF" w14:paraId="73218A9A" w14:textId="77777777">
        <w:trPr>
          <w:cantSplit/>
          <w:jc w:val="center"/>
        </w:trPr>
        <w:tc>
          <w:tcPr>
            <w:tcW w:w="1617" w:type="dxa"/>
          </w:tcPr>
          <w:p w14:paraId="73218A94" w14:textId="77777777" w:rsidR="00EF15FF" w:rsidRDefault="00EF15F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 w14:textId="77777777" w:rsidR="00EF15FF" w:rsidRDefault="00EF15FF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 w14:textId="77777777" w:rsidR="00EF15FF" w:rsidRDefault="00EF15FF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</w:tcPr>
          <w:p w14:paraId="73218A97" w14:textId="77777777" w:rsidR="00EF15FF" w:rsidRDefault="00EF15FF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73218A98" w14:textId="77777777" w:rsidR="00EF15FF" w:rsidRDefault="00EF15FF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 w14:textId="77777777" w:rsidR="00EF15FF" w:rsidRDefault="00EF15FF">
            <w:pPr>
              <w:pStyle w:val="TAL"/>
              <w:rPr>
                <w:i/>
                <w:lang w:eastAsia="zh-CN"/>
              </w:rPr>
            </w:pPr>
          </w:p>
        </w:tc>
      </w:tr>
    </w:tbl>
    <w:p w14:paraId="73218A9B" w14:textId="77777777" w:rsidR="00EF15FF" w:rsidRDefault="00EF15FF">
      <w:pPr>
        <w:pStyle w:val="FP"/>
        <w:rPr>
          <w:lang w:eastAsia="zh-CN"/>
        </w:rPr>
      </w:pPr>
    </w:p>
    <w:p w14:paraId="73218A9C" w14:textId="77777777" w:rsidR="00EF15FF" w:rsidRDefault="00EF15F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EF15FF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EF15FF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EF15FF" w14:paraId="73218AA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EF15FF" w:rsidRDefault="00000000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EF15FF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EF15FF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EF15FF" w:rsidRDefault="00000000">
            <w:pPr>
              <w:pStyle w:val="TAH"/>
            </w:pPr>
            <w:r>
              <w:t>Remarks</w:t>
            </w:r>
          </w:p>
        </w:tc>
      </w:tr>
      <w:tr w:rsidR="00EF15FF" w14:paraId="73218AA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Specification of procedures and functionalities for IMS DC interworking, standalone DC, DC multiplexing capability discovery and media handling, 3GPP PS data off handling on DC, IMS Avatar communication and transition.</w:t>
            </w:r>
          </w:p>
          <w:p w14:paraId="73218AA6" w14:textId="77777777" w:rsidR="00EF15FF" w:rsidRDefault="00EF15FF">
            <w:pPr>
              <w:pStyle w:val="TAL"/>
              <w:rPr>
                <w:lang w:eastAsia="zh-CN"/>
              </w:rPr>
            </w:pPr>
          </w:p>
          <w:p w14:paraId="73218AA7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interaction with existing supplementary services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15FF" w14:paraId="73218AB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SIP to support provision and authorization of third party specific identity, IMS data channel multiplexing capability discovery.</w:t>
            </w:r>
          </w:p>
          <w:p w14:paraId="73218AAD" w14:textId="77777777" w:rsidR="00EF15FF" w:rsidRDefault="00EF15FF">
            <w:pPr>
              <w:pStyle w:val="TAL"/>
              <w:rPr>
                <w:lang w:eastAsia="zh-CN"/>
              </w:rPr>
            </w:pPr>
          </w:p>
          <w:p w14:paraId="73218AAE" w14:textId="77777777" w:rsidR="00EF15FF" w:rsidRDefault="00000000">
            <w:pPr>
              <w:pStyle w:val="TAL"/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15FF" w14:paraId="73218A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3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 of 3GPP PS data off node to support exemption for service over IMS data channel, and potential extension of IMS DC node 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4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15FF" w14:paraId="6D004967" w14:textId="77777777">
        <w:trPr>
          <w:cantSplit/>
          <w:jc w:val="center"/>
          <w:ins w:id="40" w:author="Xu0" w:date="2025-09-29T08:15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DC8" w14:textId="77777777" w:rsidR="00EF15FF" w:rsidRDefault="00000000">
            <w:pPr>
              <w:pStyle w:val="TAL"/>
              <w:rPr>
                <w:ins w:id="41" w:author="Xu0" w:date="2025-09-29T08:15:00Z"/>
                <w:lang w:eastAsia="zh-CN"/>
              </w:rPr>
            </w:pPr>
            <w:ins w:id="42" w:author="Xu0" w:date="2025-09-29T08:17:00Z">
              <w:r>
                <w:rPr>
                  <w:rFonts w:hint="eastAsia"/>
                  <w:lang w:eastAsia="zh-CN"/>
                </w:rPr>
                <w:t>24.607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56C" w14:textId="77777777" w:rsidR="00EF15FF" w:rsidRDefault="00000000">
            <w:pPr>
              <w:pStyle w:val="TAL"/>
              <w:rPr>
                <w:ins w:id="43" w:author="Xu0" w:date="2025-09-29T08:15:00Z"/>
                <w:lang w:eastAsia="zh-CN"/>
              </w:rPr>
            </w:pPr>
            <w:ins w:id="44" w:author="Ericsson" w:date="2025-09-30T09:54:00Z">
              <w:r>
                <w:rPr>
                  <w:lang w:eastAsia="zh-CN"/>
                </w:rPr>
                <w:t xml:space="preserve">Potential </w:t>
              </w:r>
            </w:ins>
            <w:ins w:id="45" w:author="Ericsson" w:date="2025-09-30T14:49:00Z">
              <w:r>
                <w:rPr>
                  <w:lang w:eastAsia="zh-CN"/>
                </w:rPr>
                <w:t>enhancements</w:t>
              </w:r>
            </w:ins>
            <w:ins w:id="46" w:author="Xu0" w:date="2025-09-29T08:21:00Z">
              <w:r>
                <w:rPr>
                  <w:rFonts w:hint="eastAsia"/>
                  <w:lang w:eastAsia="zh-CN"/>
                </w:rPr>
                <w:t xml:space="preserve"> of the i</w:t>
              </w:r>
            </w:ins>
            <w:ins w:id="47" w:author="Xu0" w:date="2025-09-29T08:20:00Z">
              <w:r>
                <w:t>nteraction between OIR and RCD and addition of Call-Info header field with RCD info for the served user which activated the OIR service</w:t>
              </w:r>
            </w:ins>
            <w:ins w:id="48" w:author="Xu0" w:date="2025-09-29T08:2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1B9" w14:textId="77777777" w:rsidR="00EF15FF" w:rsidRDefault="00000000">
            <w:pPr>
              <w:pStyle w:val="TAL"/>
              <w:rPr>
                <w:ins w:id="49" w:author="Xu0" w:date="2025-09-29T08:15:00Z"/>
              </w:rPr>
            </w:pPr>
            <w:ins w:id="50" w:author="Xu0" w:date="2025-09-29T08:19:00Z">
              <w:r>
                <w:t>TSG CT #10</w:t>
              </w:r>
            </w:ins>
            <w:ins w:id="51" w:author="Xu0" w:date="2025-10-16T21:40:00Z">
              <w:r>
                <w:rPr>
                  <w:rFonts w:hint="eastAsia"/>
                  <w:lang w:eastAsia="zh-CN"/>
                </w:rPr>
                <w:t>9</w:t>
              </w:r>
            </w:ins>
            <w:ins w:id="52" w:author="Xu0" w:date="2025-09-29T08:19:00Z">
              <w:r>
                <w:t xml:space="preserve"> (</w:t>
              </w:r>
            </w:ins>
            <w:ins w:id="53" w:author="Zhenning-r2" w:date="2025-10-16T14:32:00Z">
              <w:r>
                <w:rPr>
                  <w:rFonts w:hint="eastAsia"/>
                  <w:lang w:eastAsia="zh-CN"/>
                </w:rPr>
                <w:t xml:space="preserve">September </w:t>
              </w:r>
            </w:ins>
            <w:ins w:id="54" w:author="Xu0" w:date="2025-09-29T08:19:00Z">
              <w:r>
                <w:t>202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8610" w14:textId="77777777" w:rsidR="00EF15FF" w:rsidRDefault="00000000">
            <w:pPr>
              <w:pStyle w:val="TAL"/>
              <w:rPr>
                <w:ins w:id="55" w:author="Xu0" w:date="2025-09-29T08:15:00Z"/>
                <w:lang w:eastAsia="zh-CN"/>
              </w:rPr>
            </w:pPr>
            <w:ins w:id="56" w:author="Xu0" w:date="2025-09-29T08:19:00Z">
              <w:r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EF15FF" w14:paraId="73218AB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8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NEF services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F15FF" w14:paraId="73218AC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D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NNI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interface</w:t>
            </w:r>
            <w:r>
              <w:rPr>
                <w:lang w:eastAsia="zh-CN"/>
              </w:rPr>
              <w:t xml:space="preserve"> to support DC multiplexing</w:t>
            </w:r>
            <w:ins w:id="57" w:author="Xu0" w:date="2025-09-29T08:12:00Z">
              <w:r>
                <w:rPr>
                  <w:rFonts w:hint="eastAsia"/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58" w:author="Xu0" w:date="2025-09-29T08:12:00Z">
              <w:r>
                <w:rPr>
                  <w:lang w:eastAsia="zh-CN"/>
                </w:rPr>
                <w:delText xml:space="preserve">and </w:delText>
              </w:r>
            </w:del>
            <w:r>
              <w:rPr>
                <w:lang w:eastAsia="zh-CN"/>
              </w:rPr>
              <w:t>DC interworking</w:t>
            </w:r>
            <w:ins w:id="59" w:author="Xu0" w:date="2025-09-29T08:12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60" w:author="Xu0" w:date="2025-09-29T08:15:00Z">
              <w:r>
                <w:rPr>
                  <w:rFonts w:hint="eastAsia"/>
                  <w:lang w:eastAsia="zh-CN"/>
                </w:rPr>
                <w:t xml:space="preserve">as well as </w:t>
              </w:r>
            </w:ins>
            <w:ins w:id="61" w:author="Xu0" w:date="2025-09-29T08:12:00Z">
              <w:r>
                <w:rPr>
                  <w:lang w:eastAsia="zh-CN"/>
                </w:rPr>
                <w:t>p</w:t>
              </w:r>
              <w:r>
                <w:rPr>
                  <w:lang w:eastAsia="zh-CN"/>
                  <w:rPrChange w:id="62" w:author="Xu0" w:date="2025-09-29T08:13:00Z">
                    <w:rPr>
                      <w:rFonts w:ascii="Times New Roman" w:eastAsia="DengXian" w:hAnsi="Times New Roman"/>
                      <w:lang w:eastAsia="zh-CN"/>
                    </w:rPr>
                  </w:rPrChange>
                </w:rPr>
                <w:t>rovision of IMS data channel operation initiator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E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lang w:eastAsia="zh-CN"/>
              </w:rPr>
              <w:t>Sept</w:t>
            </w:r>
            <w:r>
              <w:rPr>
                <w:rFonts w:hint="eastAsia"/>
                <w:lang w:eastAsia="zh-CN"/>
              </w:rPr>
              <w:t>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F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EF15FF" w14:paraId="73218AC7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IMS AS services to support subscriber specific and non-subscriber specific IMS event subscription/notification, IMS network capability exposure.</w:t>
            </w:r>
          </w:p>
          <w:p w14:paraId="73218AC3" w14:textId="77777777" w:rsidR="00EF15FF" w:rsidRDefault="00EF15FF">
            <w:pPr>
              <w:pStyle w:val="TAL"/>
              <w:rPr>
                <w:lang w:eastAsia="zh-CN"/>
              </w:rPr>
            </w:pPr>
          </w:p>
          <w:p w14:paraId="73218AC4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EF15FF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C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EF15FF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D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D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E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HSS services to support subscriber specific IMS event subscription/notification, IMS network capability exposure.</w:t>
            </w:r>
          </w:p>
          <w:p w14:paraId="73218ACF" w14:textId="77777777" w:rsidR="00EF15FF" w:rsidRDefault="00EF15FF">
            <w:pPr>
              <w:pStyle w:val="TAL"/>
              <w:rPr>
                <w:lang w:eastAsia="zh-CN"/>
              </w:rPr>
            </w:pPr>
          </w:p>
          <w:p w14:paraId="73218AD0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HSS services to support IMS AS registration.</w:t>
            </w:r>
          </w:p>
          <w:p w14:paraId="73218AD1" w14:textId="77777777" w:rsidR="00EF15FF" w:rsidRDefault="00EF15FF">
            <w:pPr>
              <w:pStyle w:val="TAL"/>
              <w:rPr>
                <w:lang w:eastAsia="zh-CN"/>
              </w:rPr>
            </w:pPr>
          </w:p>
          <w:p w14:paraId="73218AD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repository data in HSS to support authorization of third-party identity, </w:t>
            </w:r>
            <w:bookmarkStart w:id="63" w:name="OLE_LINK20"/>
            <w:r>
              <w:rPr>
                <w:rFonts w:hint="eastAsia"/>
                <w:lang w:eastAsia="zh-CN"/>
              </w:rPr>
              <w:t xml:space="preserve">standalone IMS DC </w:t>
            </w:r>
            <w:bookmarkEnd w:id="63"/>
            <w:r>
              <w:rPr>
                <w:rFonts w:hint="eastAsia"/>
                <w:lang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3" w14:textId="77777777" w:rsidR="00EF15FF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4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update of IMS AS service data 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D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B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NRF services to support discovery of IMS AS supporting IMS event exposure (e.g. by NEF/AS) and MF supporting DC multiplexing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D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E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E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0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on Common Data for NG_RTC Phase 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2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3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E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6" w14:textId="77777777" w:rsidR="00EF15FF" w:rsidRDefault="00000000">
            <w:pPr>
              <w:pStyle w:val="TAL"/>
              <w:rPr>
                <w:lang w:eastAsia="zh-CN"/>
              </w:rPr>
            </w:pPr>
            <w:bookmarkStart w:id="64" w:name="OLE_LINK24"/>
            <w:r>
              <w:rPr>
                <w:rFonts w:hint="eastAsia"/>
                <w:lang w:eastAsia="zh-CN"/>
              </w:rPr>
              <w:t>Enhancement of Sh to support IMS event subscription/notification.</w:t>
            </w:r>
            <w:bookmarkEnd w:id="6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7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8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E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B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 Sh to support IMS event subscription/notification.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C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D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52B973A2" w14:textId="77777777">
        <w:trPr>
          <w:cantSplit/>
          <w:jc w:val="center"/>
          <w:ins w:id="65" w:author="cmcc-rong-v1" w:date="2025-10-17T14:32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F63" w14:textId="77777777" w:rsidR="00EF15FF" w:rsidRDefault="00000000">
            <w:pPr>
              <w:pStyle w:val="TAL"/>
              <w:rPr>
                <w:ins w:id="66" w:author="cmcc-rong-v1" w:date="2025-10-17T14:32:00Z"/>
                <w:lang w:eastAsia="zh-CN"/>
              </w:rPr>
            </w:pPr>
            <w:ins w:id="67" w:author="cmcc-rong-v1" w:date="2025-10-17T14:32:00Z">
              <w:r>
                <w:rPr>
                  <w:rFonts w:hint="eastAsia"/>
                  <w:lang w:eastAsia="zh-CN"/>
                </w:rPr>
                <w:lastRenderedPageBreak/>
                <w:t>29.230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4ECC" w14:textId="77777777" w:rsidR="00EF15FF" w:rsidRDefault="00000000">
            <w:pPr>
              <w:pStyle w:val="TAL"/>
              <w:rPr>
                <w:ins w:id="68" w:author="cmcc-rong-v1" w:date="2025-10-17T14:32:00Z"/>
                <w:lang w:eastAsia="zh-CN"/>
              </w:rPr>
            </w:pPr>
            <w:ins w:id="69" w:author="cmcc-rong-v1" w:date="2025-10-17T14:32:00Z">
              <w:r>
                <w:rPr>
                  <w:rFonts w:hint="eastAsia"/>
                  <w:lang w:eastAsia="zh-CN"/>
                </w:rPr>
                <w:t xml:space="preserve">Update on </w:t>
              </w:r>
              <w:r>
                <w:t>commands and AVP code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to </w:t>
              </w:r>
            </w:ins>
            <w:ins w:id="70" w:author="cmcc-rong-v1" w:date="2025-10-17T14:33:00Z">
              <w:r>
                <w:rPr>
                  <w:rFonts w:hint="eastAsia"/>
                  <w:lang w:eastAsia="zh-CN"/>
                </w:rPr>
                <w:t>support IMS event subscription/notification.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CD09" w14:textId="77777777" w:rsidR="00EF15FF" w:rsidRDefault="00000000">
            <w:pPr>
              <w:pStyle w:val="TAL"/>
              <w:rPr>
                <w:ins w:id="71" w:author="cmcc-rong-v1" w:date="2025-10-17T14:32:00Z"/>
                <w:lang w:eastAsia="zh-CN"/>
              </w:rPr>
            </w:pPr>
            <w:ins w:id="72" w:author="cmcc-rong-v1" w:date="2025-10-17T14:34:00Z">
              <w:r>
                <w:t>TSG CT #10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 xml:space="preserve"> (</w:t>
              </w:r>
              <w:r>
                <w:rPr>
                  <w:rFonts w:hint="eastAsia"/>
                  <w:lang w:eastAsia="zh-CN"/>
                </w:rPr>
                <w:t xml:space="preserve">September </w:t>
              </w:r>
              <w:r>
                <w:t>202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C5CF" w14:textId="77777777" w:rsidR="00EF15FF" w:rsidRDefault="00000000">
            <w:pPr>
              <w:pStyle w:val="TAL"/>
              <w:rPr>
                <w:ins w:id="73" w:author="cmcc-rong-v1" w:date="2025-10-17T14:32:00Z"/>
                <w:lang w:eastAsia="zh-CN"/>
              </w:rPr>
            </w:pPr>
            <w:ins w:id="74" w:author="cmcc-rong-v1" w:date="2025-10-17T14:34:00Z">
              <w:r>
                <w:rPr>
                  <w:rFonts w:hint="eastAsia"/>
                  <w:lang w:eastAsia="zh-CN"/>
                </w:rPr>
                <w:t>CT4</w:t>
              </w:r>
            </w:ins>
          </w:p>
        </w:tc>
      </w:tr>
      <w:tr w:rsidR="00EF15FF" w14:paraId="73218AF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F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0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</w:t>
            </w:r>
            <w:bookmarkStart w:id="75" w:name="OLE_LINK23"/>
            <w:r>
              <w:rPr>
                <w:rFonts w:hint="eastAsia"/>
                <w:lang w:eastAsia="zh-CN"/>
              </w:rPr>
              <w:t>3GPP PS data off exemption configuration for service over IMS data channel</w:t>
            </w:r>
            <w:bookmarkEnd w:id="75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1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EF15FF" w14:paraId="73218AF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4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extension of IMS DC configuration 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6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7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CT6</w:t>
            </w:r>
          </w:p>
        </w:tc>
      </w:tr>
    </w:tbl>
    <w:p w14:paraId="73218AF9" w14:textId="77777777" w:rsidR="00EF15FF" w:rsidRDefault="00EF15FF"/>
    <w:p w14:paraId="73218AFA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EF15FF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EF15FF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EF15FF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 w14:textId="77777777" w:rsidR="00EF15FF" w:rsidRDefault="00EF15FF"/>
    <w:p w14:paraId="73218B01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F15FF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EF15FF" w:rsidRDefault="00000000">
            <w:pPr>
              <w:pStyle w:val="TAH"/>
            </w:pPr>
            <w:r>
              <w:t>Supporting IM name</w:t>
            </w:r>
          </w:p>
        </w:tc>
      </w:tr>
      <w:tr w:rsidR="00EF15FF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EF15FF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EF15FF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EF15FF" w:rsidRDefault="00000000">
            <w:pPr>
              <w:pStyle w:val="TAL"/>
              <w:rPr>
                <w:lang w:eastAsia="zh-CN"/>
              </w:rPr>
            </w:pPr>
            <w:bookmarkStart w:id="76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:rsidR="00EF15FF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del w:id="77" w:author="Nokia_Author_1431" w:date="2025-10-14T09:31:00Z">
              <w:r>
                <w:rPr>
                  <w:rFonts w:hint="eastAsia"/>
                  <w:lang w:eastAsia="zh-CN"/>
                </w:rPr>
                <w:delText>s</w:delText>
              </w:r>
            </w:del>
            <w:ins w:id="78" w:author="Nokia_Author_1431" w:date="2025-10-14T09:31:00Z">
              <w:r>
                <w:rPr>
                  <w:rFonts w:eastAsia="Malgun Gothic" w:hint="eastAsia"/>
                  <w:lang w:eastAsia="ko-KR"/>
                </w:rPr>
                <w:t>S</w:t>
              </w:r>
            </w:ins>
            <w:r>
              <w:rPr>
                <w:rFonts w:hint="eastAsia"/>
                <w:lang w:eastAsia="zh-CN"/>
              </w:rPr>
              <w:t>ilicon</w:t>
            </w:r>
          </w:p>
        </w:tc>
      </w:tr>
      <w:tr w:rsidR="00EF15FF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F15FF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EF15FF" w14:paraId="73218B0F" w14:textId="77777777">
        <w:trPr>
          <w:cantSplit/>
          <w:jc w:val="center"/>
        </w:trPr>
        <w:tc>
          <w:tcPr>
            <w:tcW w:w="5029" w:type="dxa"/>
          </w:tcPr>
          <w:p w14:paraId="73218B0E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F15FF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EF15FF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EF15FF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EF15FF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EF15FF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F15FF" w14:paraId="73218B1B" w14:textId="77777777">
        <w:trPr>
          <w:cantSplit/>
          <w:jc w:val="center"/>
        </w:trPr>
        <w:tc>
          <w:tcPr>
            <w:tcW w:w="5029" w:type="dxa"/>
          </w:tcPr>
          <w:p w14:paraId="73218B1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EF15FF" w14:paraId="73218B1D" w14:textId="77777777">
        <w:trPr>
          <w:cantSplit/>
          <w:jc w:val="center"/>
        </w:trPr>
        <w:tc>
          <w:tcPr>
            <w:tcW w:w="5029" w:type="dxa"/>
          </w:tcPr>
          <w:p w14:paraId="73218B1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EF15FF" w14:paraId="73218B1F" w14:textId="77777777">
        <w:trPr>
          <w:cantSplit/>
          <w:jc w:val="center"/>
        </w:trPr>
        <w:tc>
          <w:tcPr>
            <w:tcW w:w="5029" w:type="dxa"/>
          </w:tcPr>
          <w:p w14:paraId="73218B1E" w14:textId="77777777" w:rsidR="00EF15FF" w:rsidRDefault="00EF15FF">
            <w:pPr>
              <w:pStyle w:val="TAL"/>
              <w:rPr>
                <w:lang w:eastAsia="zh-CN"/>
              </w:rPr>
            </w:pPr>
          </w:p>
        </w:tc>
      </w:tr>
      <w:tr w:rsidR="00EF15FF" w14:paraId="73218B21" w14:textId="77777777">
        <w:trPr>
          <w:cantSplit/>
          <w:jc w:val="center"/>
        </w:trPr>
        <w:tc>
          <w:tcPr>
            <w:tcW w:w="5029" w:type="dxa"/>
          </w:tcPr>
          <w:p w14:paraId="73218B20" w14:textId="77777777" w:rsidR="00EF15FF" w:rsidRDefault="00EF15FF">
            <w:pPr>
              <w:pStyle w:val="TAL"/>
              <w:rPr>
                <w:lang w:eastAsia="zh-CN"/>
              </w:rPr>
            </w:pPr>
          </w:p>
        </w:tc>
      </w:tr>
      <w:tr w:rsidR="00EF15FF" w14:paraId="73218B23" w14:textId="77777777">
        <w:trPr>
          <w:cantSplit/>
          <w:jc w:val="center"/>
        </w:trPr>
        <w:tc>
          <w:tcPr>
            <w:tcW w:w="5029" w:type="dxa"/>
          </w:tcPr>
          <w:p w14:paraId="73218B22" w14:textId="77777777" w:rsidR="00EF15FF" w:rsidRDefault="00EF15FF">
            <w:pPr>
              <w:pStyle w:val="TAL"/>
              <w:rPr>
                <w:lang w:eastAsia="zh-CN"/>
              </w:rPr>
            </w:pPr>
          </w:p>
        </w:tc>
      </w:tr>
      <w:bookmarkEnd w:id="76"/>
    </w:tbl>
    <w:p w14:paraId="73218B24" w14:textId="77777777" w:rsidR="00EF15FF" w:rsidRDefault="00EF15FF"/>
    <w:p w14:paraId="73218B25" w14:textId="77777777" w:rsidR="00EF15FF" w:rsidRDefault="00EF15FF"/>
    <w:sectPr w:rsidR="00EF15FF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733574568">
    <w:abstractNumId w:val="5"/>
  </w:num>
  <w:num w:numId="2" w16cid:durableId="1940942262">
    <w:abstractNumId w:val="2"/>
  </w:num>
  <w:num w:numId="3" w16cid:durableId="1236209876">
    <w:abstractNumId w:val="3"/>
  </w:num>
  <w:num w:numId="4" w16cid:durableId="1454519970">
    <w:abstractNumId w:val="1"/>
  </w:num>
  <w:num w:numId="5" w16cid:durableId="1370255818">
    <w:abstractNumId w:val="0"/>
  </w:num>
  <w:num w:numId="6" w16cid:durableId="17611031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431">
    <w15:presenceInfo w15:providerId="None" w15:userId="Nokia_Author_1431"/>
  </w15:person>
  <w15:person w15:author="Xu1">
    <w15:presenceInfo w15:providerId="None" w15:userId="Xu1"/>
  </w15:person>
  <w15:person w15:author="Xu0">
    <w15:presenceInfo w15:providerId="None" w15:userId="Xu0"/>
  </w15:person>
  <w15:person w15:author="Ericsson">
    <w15:presenceInfo w15:providerId="None" w15:userId="Ericsson"/>
  </w15:person>
  <w15:person w15:author="Xu2">
    <w15:presenceInfo w15:providerId="None" w15:userId="Xu2"/>
  </w15:person>
  <w15:person w15:author="Zhenning-r2">
    <w15:presenceInfo w15:providerId="None" w15:userId="Zhenning-r2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9F9EA290"/>
    <w:rsid w:val="BF9D8EE2"/>
    <w:rsid w:val="EF6E9B91"/>
    <w:rsid w:val="FC3A5F3E"/>
    <w:rsid w:val="FEB66793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5E2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E758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9F7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15FF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4601"/>
    <w:rsid w:val="00F366F8"/>
    <w:rsid w:val="00F378BE"/>
    <w:rsid w:val="00F43120"/>
    <w:rsid w:val="00F44FF2"/>
    <w:rsid w:val="00F53D77"/>
    <w:rsid w:val="00F5430E"/>
    <w:rsid w:val="00F57009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B7F21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5FF68506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FFFD523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BFF6E7A"/>
    <w:rsid w:val="7CA21C8A"/>
    <w:rsid w:val="7CEFA070"/>
    <w:rsid w:val="7D395681"/>
    <w:rsid w:val="7DBC1167"/>
    <w:rsid w:val="7DE58FBB"/>
    <w:rsid w:val="7F0B7E56"/>
    <w:rsid w:val="7F5FB2DA"/>
    <w:rsid w:val="7F8D4850"/>
    <w:rsid w:val="7FDB3A00"/>
    <w:rsid w:val="7FF7C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5E7BB2"/>
  <w15:docId w15:val="{86017D14-A4A3-4589-84F4-5C7389555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eastAsia="en-US"/>
    </w:rPr>
  </w:style>
  <w:style w:type="paragraph" w:customStyle="1" w:styleId="1">
    <w:name w:val="修订1"/>
    <w:hidden/>
    <w:uiPriority w:val="99"/>
    <w:unhideWhenUsed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rPr>
      <w:rFonts w:eastAsiaTheme="minorEastAsia"/>
      <w:lang w:val="en-US" w:eastAsia="en-US"/>
    </w:rPr>
  </w:style>
  <w:style w:type="paragraph" w:customStyle="1" w:styleId="LSHeader">
    <w:name w:val="LSHeader"/>
    <w:rsid w:val="000525E2"/>
    <w:pPr>
      <w:tabs>
        <w:tab w:val="right" w:pos="9781"/>
      </w:tabs>
    </w:pPr>
    <w:rPr>
      <w:rFonts w:ascii="Arial" w:eastAsiaTheme="minorEastAsia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1635</Words>
  <Characters>9324</Characters>
  <Application>Microsoft Office Word</Application>
  <DocSecurity>0</DocSecurity>
  <Lines>77</Lines>
  <Paragraphs>21</Paragraphs>
  <ScaleCrop>false</ScaleCrop>
  <Company>ETSI Sophia Antipolis</Company>
  <LinksUpToDate>false</LinksUpToDate>
  <CharactersWithSpaces>10938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CR0846</cp:lastModifiedBy>
  <cp:revision>6</cp:revision>
  <cp:lastPrinted>2001-04-24T01:30:00Z</cp:lastPrinted>
  <dcterms:created xsi:type="dcterms:W3CDTF">2025-11-24T14:38:00Z</dcterms:created>
  <dcterms:modified xsi:type="dcterms:W3CDTF">2025-11-24T14:56:00Z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