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2B4F0322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 w:rsidR="004F6D75">
        <w:rPr>
          <w:b/>
          <w:sz w:val="24"/>
        </w:rPr>
        <w:t>CT</w:t>
      </w:r>
      <w:r>
        <w:rPr>
          <w:b/>
          <w:sz w:val="24"/>
        </w:rPr>
        <w:t xml:space="preserve"> WG</w:t>
      </w:r>
      <w:r>
        <w:rPr>
          <w:b/>
          <w:sz w:val="24"/>
        </w:rPr>
        <w:fldChar w:fldCharType="end"/>
      </w:r>
      <w:r w:rsidR="004F6D75">
        <w:rPr>
          <w:b/>
          <w:sz w:val="24"/>
        </w:rPr>
        <w:t>1</w:t>
      </w:r>
      <w:r>
        <w:rPr>
          <w:b/>
          <w:sz w:val="24"/>
        </w:rPr>
        <w:t xml:space="preserve"> Meeting #1</w:t>
      </w:r>
      <w:r w:rsidR="006E5E8B">
        <w:rPr>
          <w:b/>
          <w:sz w:val="24"/>
        </w:rPr>
        <w:t>57</w:t>
      </w:r>
      <w:r>
        <w:rPr>
          <w:b/>
          <w:i/>
          <w:sz w:val="28"/>
        </w:rPr>
        <w:tab/>
      </w:r>
      <w:r w:rsidRPr="004D746D">
        <w:fldChar w:fldCharType="begin"/>
      </w:r>
      <w:r w:rsidRPr="004D746D">
        <w:instrText xml:space="preserve"> DOCPROPERTY  MtgTitle  \* MERGEFORMAT </w:instrText>
      </w:r>
      <w:r w:rsidRPr="004D746D">
        <w:fldChar w:fldCharType="end"/>
      </w:r>
      <w:r w:rsidRPr="004D746D">
        <w:rPr>
          <w:b/>
          <w:sz w:val="28"/>
        </w:rPr>
        <w:fldChar w:fldCharType="begin"/>
      </w:r>
      <w:r w:rsidRPr="004D746D">
        <w:rPr>
          <w:b/>
          <w:sz w:val="28"/>
        </w:rPr>
        <w:instrText xml:space="preserve"> DOCPROPERTY  Tdoc#  \* MERGEFORMAT </w:instrText>
      </w:r>
      <w:r w:rsidRPr="004D746D">
        <w:rPr>
          <w:b/>
          <w:sz w:val="28"/>
        </w:rPr>
        <w:fldChar w:fldCharType="separate"/>
      </w:r>
      <w:r w:rsidR="00AD7997" w:rsidRPr="004D746D">
        <w:rPr>
          <w:b/>
          <w:sz w:val="28"/>
        </w:rPr>
        <w:t>C1</w:t>
      </w:r>
      <w:r w:rsidRPr="004D746D">
        <w:rPr>
          <w:b/>
          <w:sz w:val="28"/>
        </w:rPr>
        <w:t>-25</w:t>
      </w:r>
      <w:r w:rsidRPr="004D746D">
        <w:rPr>
          <w:b/>
          <w:sz w:val="28"/>
        </w:rPr>
        <w:fldChar w:fldCharType="end"/>
      </w:r>
      <w:r w:rsidR="00320C58">
        <w:rPr>
          <w:b/>
          <w:sz w:val="28"/>
        </w:rPr>
        <w:t>6</w:t>
      </w:r>
      <w:r w:rsidR="00861E9E">
        <w:rPr>
          <w:b/>
          <w:sz w:val="28"/>
        </w:rPr>
        <w:t>577</w:t>
      </w:r>
    </w:p>
    <w:p w14:paraId="1454391C" w14:textId="342A971E" w:rsidR="001C399B" w:rsidRDefault="004F6D75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Sophia-Antipolis, France</w:t>
      </w:r>
      <w:r w:rsidR="00791D27" w:rsidRPr="005575EC">
        <w:rPr>
          <w:b/>
          <w:sz w:val="24"/>
        </w:rPr>
        <w:t xml:space="preserve">, </w:t>
      </w:r>
      <w:r w:rsidR="001C7F0F"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015F3EB3" w:rsidR="001C399B" w:rsidRPr="00410371" w:rsidRDefault="008655F6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27</w:t>
              </w:r>
              <w:r w:rsidR="001F3E38">
                <w:rPr>
                  <w:b/>
                  <w:noProof/>
                  <w:sz w:val="28"/>
                </w:rPr>
                <w:t>.0</w:t>
              </w:r>
              <w:r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79D98B1E" w:rsidR="001C399B" w:rsidRPr="00410371" w:rsidRDefault="00320C58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0908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2AFC8E8C" w:rsidR="001C399B" w:rsidRPr="00410371" w:rsidRDefault="00861E9E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3E5EC618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746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655F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04097A9A" w:rsidR="001C399B" w:rsidRDefault="008655F6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AT Command to identify media flows that carry PDU Sets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3CF60EB8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3F97E7DB" w:rsidR="001C399B" w:rsidRDefault="008655F6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2CDD252B" w:rsidR="001C399B" w:rsidRPr="00FC55C5" w:rsidRDefault="008655F6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7874E5A4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1</w:t>
              </w:r>
              <w:r w:rsidR="009A5C73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0</w:t>
              </w:r>
              <w:r w:rsidR="009A6B87">
                <w:rPr>
                  <w:noProof/>
                </w:rPr>
                <w:t>2</w:t>
              </w:r>
            </w:fldSimple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067134B3" w:rsidR="001C399B" w:rsidRPr="00FC55C5" w:rsidRDefault="00FC55C5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5C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662554A3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C55C5">
                <w:rPr>
                  <w:noProof/>
                </w:rPr>
                <w:t>9</w:t>
              </w:r>
            </w:fldSimple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46F34" w14:textId="133E53B7" w:rsidR="00E36157" w:rsidRPr="008655F6" w:rsidRDefault="008655F6" w:rsidP="008655F6">
            <w:pPr>
              <w:ind w:left="100"/>
              <w:rPr>
                <w:rFonts w:ascii="Arial" w:hAnsi="Arial" w:cs="Arial"/>
              </w:rPr>
            </w:pPr>
            <w:r w:rsidRPr="00861E9E">
              <w:rPr>
                <w:rFonts w:ascii="Arial" w:hAnsi="Arial" w:cs="Arial"/>
                <w:color w:val="1D1E20"/>
              </w:rPr>
              <w:t xml:space="preserve">PDU Set is one or more PDUs carrying the payload of one unit of information generated at the application layer. For example, a PDU Set can be a video frame or slice that the application can decode. </w:t>
            </w:r>
            <w:r w:rsidRPr="00861E9E">
              <w:rPr>
                <w:rFonts w:ascii="Arial" w:hAnsi="Arial" w:cs="Arial"/>
              </w:rPr>
              <w:t xml:space="preserve">Currently there is no AT command to configure media information in MT for PDU set processing. </w:t>
            </w:r>
            <w:r w:rsidR="00C02315" w:rsidRPr="00861E9E">
              <w:rPr>
                <w:rFonts w:ascii="Arial" w:hAnsi="Arial" w:cs="Arial"/>
                <w:color w:val="000000"/>
              </w:rPr>
              <w:t>QOS filters that network install</w:t>
            </w:r>
            <w:r w:rsidR="00861E9E" w:rsidRPr="00861E9E">
              <w:rPr>
                <w:rFonts w:ascii="Arial" w:hAnsi="Arial" w:cs="Arial"/>
                <w:color w:val="000000"/>
              </w:rPr>
              <w:t>s,</w:t>
            </w:r>
            <w:r w:rsidR="00C02315" w:rsidRPr="00861E9E">
              <w:rPr>
                <w:rFonts w:ascii="Arial" w:hAnsi="Arial" w:cs="Arial"/>
                <w:color w:val="000000"/>
              </w:rPr>
              <w:t xml:space="preserve"> does</w:t>
            </w:r>
            <w:r w:rsidR="00861E9E" w:rsidRPr="00861E9E">
              <w:rPr>
                <w:rFonts w:ascii="Arial" w:hAnsi="Arial" w:cs="Arial"/>
                <w:color w:val="000000"/>
              </w:rPr>
              <w:t xml:space="preserve"> not</w:t>
            </w:r>
            <w:r w:rsidR="00C02315" w:rsidRPr="00861E9E">
              <w:rPr>
                <w:rFonts w:ascii="Arial" w:hAnsi="Arial" w:cs="Arial"/>
                <w:color w:val="000000"/>
              </w:rPr>
              <w:t xml:space="preserve"> specify that these are media flows. They are just 5 tuples</w:t>
            </w:r>
            <w:r w:rsidR="00861E9E" w:rsidRPr="00861E9E">
              <w:rPr>
                <w:rFonts w:ascii="Arial" w:hAnsi="Arial" w:cs="Arial"/>
                <w:color w:val="000000"/>
              </w:rPr>
              <w:t>,</w:t>
            </w:r>
            <w:r w:rsidR="00C02315" w:rsidRPr="00861E9E">
              <w:rPr>
                <w:rFonts w:ascii="Arial" w:hAnsi="Arial" w:cs="Arial"/>
                <w:color w:val="000000"/>
              </w:rPr>
              <w:t xml:space="preserve"> and we need additional inputs from AP to tie Q</w:t>
            </w:r>
            <w:r w:rsidR="00861E9E" w:rsidRPr="00861E9E">
              <w:rPr>
                <w:rFonts w:ascii="Arial" w:hAnsi="Arial" w:cs="Arial"/>
                <w:color w:val="000000"/>
              </w:rPr>
              <w:t>o</w:t>
            </w:r>
            <w:r w:rsidR="00C02315" w:rsidRPr="00861E9E">
              <w:rPr>
                <w:rFonts w:ascii="Arial" w:hAnsi="Arial" w:cs="Arial"/>
                <w:color w:val="000000"/>
              </w:rPr>
              <w:t>S flow and Media flow information</w:t>
            </w:r>
            <w:r w:rsidR="00C02315">
              <w:rPr>
                <w:rFonts w:ascii="Helvetica" w:hAnsi="Helvetica"/>
                <w:color w:val="000000"/>
                <w:sz w:val="18"/>
                <w:szCs w:val="18"/>
              </w:rPr>
              <w:t>.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DAD0C" w14:textId="6A5D646D" w:rsidR="001F3E38" w:rsidRDefault="008655F6" w:rsidP="008655F6">
            <w:pPr>
              <w:ind w:left="100"/>
              <w:rPr>
                <w:noProof/>
              </w:rPr>
            </w:pPr>
            <w:r>
              <w:rPr>
                <w:rFonts w:ascii="Arial" w:hAnsi="Arial"/>
              </w:rPr>
              <w:t>A new AT command +CIDMF is defined to identify media flows upon new media stream creation which carries PDU sets.</w:t>
            </w:r>
            <w:r w:rsidR="001F3E38" w:rsidRPr="00AB0972">
              <w:rPr>
                <w:rFonts w:ascii="Arial" w:hAnsi="Arial" w:cs="Arial"/>
              </w:rPr>
              <w:t xml:space="preserve"> </w:t>
            </w: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FEEBB19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will be no way to identify media flows in media stream that carries PDU sets.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14C22F85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10.1.X</w:t>
            </w:r>
            <w:r w:rsidR="00861E9E">
              <w:rPr>
                <w:rFonts w:eastAsia="DengXian"/>
                <w:lang w:eastAsia="zh-CN"/>
              </w:rPr>
              <w:t xml:space="preserve"> (new)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p w14:paraId="6B89CD21" w14:textId="77777777" w:rsidR="004D746D" w:rsidRDefault="004D746D" w:rsidP="00F439F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4" w:name="_Toc517945781"/>
    </w:p>
    <w:p w14:paraId="0A0A1030" w14:textId="77777777" w:rsidR="00861E9E" w:rsidRPr="00C44D1B" w:rsidRDefault="00861E9E" w:rsidP="00861E9E">
      <w:pPr>
        <w:pStyle w:val="Heading3"/>
        <w:rPr>
          <w:ins w:id="5" w:author="Vivek Gupta_1" w:date="2025-10-16T08:01:00Z" w16du:dateUtc="2025-10-16T06:01:00Z"/>
        </w:rPr>
      </w:pPr>
      <w:bookmarkStart w:id="6" w:name="_Toc20207687"/>
      <w:bookmarkStart w:id="7" w:name="_Toc27579570"/>
      <w:bookmarkStart w:id="8" w:name="_Toc36116150"/>
      <w:bookmarkStart w:id="9" w:name="_Toc45215031"/>
      <w:bookmarkStart w:id="10" w:name="_Toc51866799"/>
      <w:bookmarkStart w:id="11" w:name="_Toc209738068"/>
      <w:ins w:id="12" w:author="Vivek Gupta_1" w:date="2025-10-16T08:01:00Z" w16du:dateUtc="2025-10-16T06:01:00Z">
        <w:r w:rsidRPr="00C44D1B">
          <w:t>10.1.</w:t>
        </w:r>
        <w:r>
          <w:t>X</w:t>
        </w:r>
        <w:r w:rsidRPr="00C44D1B">
          <w:tab/>
        </w:r>
        <w:r>
          <w:t>Identify media flows</w:t>
        </w:r>
        <w:r w:rsidRPr="00C44D1B">
          <w:t xml:space="preserve"> +C</w:t>
        </w:r>
        <w:bookmarkEnd w:id="6"/>
        <w:bookmarkEnd w:id="7"/>
        <w:bookmarkEnd w:id="8"/>
        <w:bookmarkEnd w:id="9"/>
        <w:bookmarkEnd w:id="10"/>
        <w:bookmarkEnd w:id="11"/>
        <w:r>
          <w:t>IDMF</w:t>
        </w:r>
      </w:ins>
    </w:p>
    <w:p w14:paraId="3F1BC8B2" w14:textId="77777777" w:rsidR="00861E9E" w:rsidRPr="00C44D1B" w:rsidRDefault="00861E9E" w:rsidP="00861E9E">
      <w:pPr>
        <w:pStyle w:val="TH"/>
        <w:rPr>
          <w:ins w:id="13" w:author="Vivek Gupta_1" w:date="2025-10-16T08:01:00Z" w16du:dateUtc="2025-10-16T06:01:00Z"/>
        </w:rPr>
      </w:pPr>
      <w:bookmarkStart w:id="14" w:name="_CRTable10_1_471"/>
      <w:ins w:id="15" w:author="Vivek Gupta_1" w:date="2025-10-16T08:01:00Z" w16du:dateUtc="2025-10-16T06:01:00Z">
        <w:r w:rsidRPr="00C44D1B">
          <w:t>Table </w:t>
        </w:r>
        <w:bookmarkEnd w:id="14"/>
        <w:r w:rsidRPr="00C44D1B">
          <w:rPr>
            <w:noProof/>
          </w:rPr>
          <w:t>10.1.</w:t>
        </w:r>
        <w:r>
          <w:rPr>
            <w:noProof/>
          </w:rPr>
          <w:t>X</w:t>
        </w:r>
        <w:r w:rsidRPr="00C44D1B">
          <w:rPr>
            <w:noProof/>
          </w:rPr>
          <w:t>-1</w:t>
        </w:r>
        <w:r w:rsidRPr="00C44D1B">
          <w:t>: +</w:t>
        </w:r>
        <w:r>
          <w:t>CIDMF</w:t>
        </w:r>
        <w:r w:rsidRPr="00C44D1B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80"/>
        <w:gridCol w:w="4672"/>
      </w:tblGrid>
      <w:tr w:rsidR="00861E9E" w:rsidRPr="00C44D1B" w14:paraId="329F49B4" w14:textId="77777777" w:rsidTr="008B062C">
        <w:trPr>
          <w:cantSplit/>
          <w:jc w:val="center"/>
          <w:ins w:id="16" w:author="Vivek Gupta_1" w:date="2025-10-16T08:01:00Z" w16du:dateUtc="2025-10-16T06:01:00Z"/>
        </w:trPr>
        <w:tc>
          <w:tcPr>
            <w:tcW w:w="3780" w:type="dxa"/>
          </w:tcPr>
          <w:p w14:paraId="27EF248A" w14:textId="77777777" w:rsidR="00861E9E" w:rsidRPr="00C44D1B" w:rsidRDefault="00861E9E" w:rsidP="008B062C">
            <w:pPr>
              <w:pStyle w:val="TAH"/>
              <w:rPr>
                <w:ins w:id="17" w:author="Vivek Gupta_1" w:date="2025-10-16T08:01:00Z" w16du:dateUtc="2025-10-16T06:01:00Z"/>
                <w:rFonts w:ascii="Courier New" w:hAnsi="Courier New"/>
                <w:lang w:eastAsia="en-US"/>
              </w:rPr>
            </w:pPr>
            <w:ins w:id="18" w:author="Vivek Gupta_1" w:date="2025-10-16T08:01:00Z" w16du:dateUtc="2025-10-16T06:01:00Z">
              <w:r w:rsidRPr="00C44D1B">
                <w:rPr>
                  <w:lang w:eastAsia="en-US"/>
                </w:rPr>
                <w:t>Command</w:t>
              </w:r>
            </w:ins>
          </w:p>
        </w:tc>
        <w:tc>
          <w:tcPr>
            <w:tcW w:w="4672" w:type="dxa"/>
          </w:tcPr>
          <w:p w14:paraId="1C598DBD" w14:textId="77777777" w:rsidR="00861E9E" w:rsidRPr="00C44D1B" w:rsidRDefault="00861E9E" w:rsidP="008B062C">
            <w:pPr>
              <w:pStyle w:val="TAH"/>
              <w:rPr>
                <w:ins w:id="19" w:author="Vivek Gupta_1" w:date="2025-10-16T08:01:00Z" w16du:dateUtc="2025-10-16T06:01:00Z"/>
                <w:rFonts w:ascii="Courier New" w:hAnsi="Courier New"/>
                <w:lang w:eastAsia="en-US"/>
              </w:rPr>
            </w:pPr>
            <w:ins w:id="20" w:author="Vivek Gupta_1" w:date="2025-10-16T08:01:00Z" w16du:dateUtc="2025-10-16T06:01:00Z">
              <w:r w:rsidRPr="00C44D1B">
                <w:rPr>
                  <w:lang w:eastAsia="en-US"/>
                </w:rPr>
                <w:t>Possible response(s)</w:t>
              </w:r>
            </w:ins>
          </w:p>
        </w:tc>
      </w:tr>
      <w:tr w:rsidR="00861E9E" w:rsidRPr="00C44D1B" w14:paraId="3B7DFBE0" w14:textId="77777777" w:rsidTr="008B062C">
        <w:trPr>
          <w:cantSplit/>
          <w:jc w:val="center"/>
          <w:ins w:id="21" w:author="Vivek Gupta_1" w:date="2025-10-16T08:01:00Z" w16du:dateUtc="2025-10-16T06:01:00Z"/>
        </w:trPr>
        <w:tc>
          <w:tcPr>
            <w:tcW w:w="3780" w:type="dxa"/>
          </w:tcPr>
          <w:p w14:paraId="23DB4127" w14:textId="77777777" w:rsidR="00861E9E" w:rsidRPr="00C44D1B" w:rsidRDefault="00861E9E" w:rsidP="008B062C">
            <w:pPr>
              <w:spacing w:after="20"/>
              <w:rPr>
                <w:ins w:id="22" w:author="Vivek Gupta_1" w:date="2025-10-16T08:01:00Z" w16du:dateUtc="2025-10-16T06:01:00Z"/>
                <w:rFonts w:ascii="Courier New" w:hAnsi="Courier New"/>
              </w:rPr>
            </w:pPr>
            <w:bookmarkStart w:id="23" w:name="_MCCTEMPBM_CRPT80112296___7" w:colFirst="0" w:colLast="0"/>
            <w:ins w:id="24" w:author="Vivek Gupta_1" w:date="2025-10-16T08:01:00Z" w16du:dateUtc="2025-10-16T06:01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IDMF</w:t>
              </w:r>
              <w:r w:rsidRPr="00C44D1B">
                <w:rPr>
                  <w:rFonts w:ascii="Courier New" w:hAnsi="Courier New"/>
                </w:rPr>
                <w:t>=&lt;</w:t>
              </w:r>
              <w:r>
                <w:rPr>
                  <w:rFonts w:ascii="Courier New" w:hAnsi="Courier New"/>
                </w:rPr>
                <w:t>midx</w:t>
              </w:r>
              <w:r w:rsidRPr="00C44D1B">
                <w:rPr>
                  <w:rFonts w:ascii="Courier New" w:hAnsi="Courier New"/>
                </w:rPr>
                <w:t>&gt;</w:t>
              </w:r>
              <w:proofErr w:type="gramStart"/>
              <w:r w:rsidRPr="00C44D1B">
                <w:rPr>
                  <w:rFonts w:ascii="Courier New" w:hAnsi="Courier New"/>
                </w:rPr>
                <w:t>[,&lt;</w:t>
              </w:r>
              <w:proofErr w:type="gramEnd"/>
              <w:r>
                <w:rPr>
                  <w:rFonts w:ascii="Courier New" w:hAnsi="Courier New"/>
                </w:rPr>
                <w:t>IP_Type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 w:rsidRPr="00C44D1B">
                <w:rPr>
                  <w:rFonts w:ascii="Courier New" w:hAnsi="Courier New" w:hint="eastAsia"/>
                  <w:lang w:eastAsia="ko-KR"/>
                </w:rPr>
                <w:t>local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  <w:lang w:eastAsia="ko-KR"/>
                </w:rPr>
                <w:t>remote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local_port</w:t>
              </w:r>
              <w:proofErr w:type="gramStart"/>
              <w:r>
                <w:rPr>
                  <w:rFonts w:ascii="Courier New" w:hAnsi="Courier New"/>
                </w:rPr>
                <w:t>&gt;</w:t>
              </w:r>
              <w:r w:rsidRPr="00C44D1B">
                <w:rPr>
                  <w:rFonts w:ascii="Courier New" w:hAnsi="Courier New"/>
                </w:rPr>
                <w:t>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_port</w:t>
              </w:r>
              <w:r w:rsidRPr="00C44D1B">
                <w:rPr>
                  <w:rFonts w:ascii="Courier New" w:hAnsi="Courier New"/>
                </w:rPr>
                <w:t>&gt;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672" w:type="dxa"/>
          </w:tcPr>
          <w:p w14:paraId="2D5F48F0" w14:textId="77777777" w:rsidR="00861E9E" w:rsidRPr="00C44D1B" w:rsidRDefault="00861E9E" w:rsidP="008B062C">
            <w:pPr>
              <w:spacing w:after="20"/>
              <w:rPr>
                <w:ins w:id="25" w:author="Vivek Gupta_1" w:date="2025-10-16T08:01:00Z" w16du:dateUtc="2025-10-16T06:01:00Z"/>
                <w:rFonts w:ascii="Courier New" w:hAnsi="Courier New"/>
              </w:rPr>
            </w:pPr>
            <w:ins w:id="26" w:author="Vivek Gupta_1" w:date="2025-10-16T08:01:00Z" w16du:dateUtc="2025-10-16T06:01:00Z">
              <w:r w:rsidRPr="00C44D1B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861E9E" w:rsidRPr="00C44D1B" w14:paraId="6893466D" w14:textId="77777777" w:rsidTr="008B062C">
        <w:trPr>
          <w:cantSplit/>
          <w:jc w:val="center"/>
          <w:ins w:id="27" w:author="Vivek Gupta_1" w:date="2025-10-16T08:01:00Z" w16du:dateUtc="2025-10-16T06:01:00Z"/>
        </w:trPr>
        <w:tc>
          <w:tcPr>
            <w:tcW w:w="3780" w:type="dxa"/>
          </w:tcPr>
          <w:p w14:paraId="6B348E4C" w14:textId="77777777" w:rsidR="00861E9E" w:rsidRPr="00C44D1B" w:rsidRDefault="00861E9E" w:rsidP="008B062C">
            <w:pPr>
              <w:spacing w:after="20"/>
              <w:rPr>
                <w:ins w:id="28" w:author="Vivek Gupta_1" w:date="2025-10-16T08:01:00Z" w16du:dateUtc="2025-10-16T06:01:00Z"/>
                <w:rFonts w:ascii="Courier New" w:hAnsi="Courier New"/>
              </w:rPr>
            </w:pPr>
            <w:bookmarkStart w:id="29" w:name="_MCCTEMPBM_CRPT80112297___7"/>
            <w:bookmarkEnd w:id="23"/>
            <w:ins w:id="30" w:author="Vivek Gupta_1" w:date="2025-10-16T08:01:00Z" w16du:dateUtc="2025-10-16T06:01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IDMF</w:t>
              </w:r>
              <w:r w:rsidRPr="00C44D1B">
                <w:rPr>
                  <w:rFonts w:ascii="Courier New" w:hAnsi="Courier New"/>
                </w:rPr>
                <w:t>?</w:t>
              </w:r>
              <w:bookmarkEnd w:id="29"/>
            </w:ins>
          </w:p>
        </w:tc>
        <w:tc>
          <w:tcPr>
            <w:tcW w:w="4672" w:type="dxa"/>
          </w:tcPr>
          <w:p w14:paraId="5A43F637" w14:textId="77777777" w:rsidR="00861E9E" w:rsidRDefault="00861E9E" w:rsidP="008B062C">
            <w:pPr>
              <w:spacing w:after="20"/>
              <w:rPr>
                <w:ins w:id="31" w:author="Vivek Gupta_1" w:date="2025-10-16T08:01:00Z" w16du:dateUtc="2025-10-16T06:01:00Z"/>
                <w:rFonts w:ascii="Courier New" w:hAnsi="Courier New"/>
              </w:rPr>
            </w:pPr>
            <w:bookmarkStart w:id="32" w:name="_MCCTEMPBM_CRPT80112299___7"/>
            <w:ins w:id="33" w:author="Vivek Gupta_1" w:date="2025-10-16T08:01:00Z" w16du:dateUtc="2025-10-16T06:01:00Z">
              <w:r>
                <w:rPr>
                  <w:rFonts w:ascii="Courier New" w:hAnsi="Courier New"/>
                  <w:lang w:val="it-IT"/>
                </w:rPr>
                <w:t>[</w:t>
              </w:r>
              <w:r w:rsidRPr="00C44D1B">
                <w:rPr>
                  <w:rFonts w:ascii="Courier New" w:hAnsi="Courier New"/>
                  <w:lang w:val="it-IT"/>
                </w:rPr>
                <w:t>+C</w:t>
              </w:r>
              <w:r>
                <w:rPr>
                  <w:rFonts w:ascii="Courier New" w:hAnsi="Courier New"/>
                  <w:lang w:val="it-IT"/>
                </w:rPr>
                <w:t>IDMF</w:t>
              </w:r>
              <w:r w:rsidRPr="00C44D1B">
                <w:rPr>
                  <w:rFonts w:ascii="Courier New" w:hAnsi="Courier New"/>
                  <w:lang w:val="it-IT"/>
                </w:rPr>
                <w:t>: &lt;</w:t>
              </w:r>
              <w:proofErr w:type="spellStart"/>
              <w:r>
                <w:rPr>
                  <w:rFonts w:ascii="Courier New" w:hAnsi="Courier New"/>
                  <w:lang w:val="it-IT"/>
                </w:rPr>
                <w:t>midx</w:t>
              </w:r>
              <w:proofErr w:type="spellEnd"/>
              <w:r w:rsidRPr="00C44D1B">
                <w:rPr>
                  <w:rFonts w:ascii="Courier New" w:hAnsi="Courier New"/>
                  <w:lang w:val="it-IT"/>
                </w:rPr>
                <w:t>&gt;,</w:t>
              </w:r>
              <w:bookmarkEnd w:id="32"/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IP_Type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local_address_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local_port</w:t>
              </w:r>
              <w:proofErr w:type="gramStart"/>
              <w:r>
                <w:rPr>
                  <w:rFonts w:ascii="Courier New" w:hAnsi="Courier New"/>
                </w:rPr>
                <w:t>&gt;</w:t>
              </w:r>
              <w:r w:rsidRPr="00C44D1B">
                <w:rPr>
                  <w:rFonts w:ascii="Courier New" w:hAnsi="Courier New"/>
                </w:rPr>
                <w:t>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_port</w:t>
              </w:r>
              <w:r w:rsidRPr="00C44D1B">
                <w:rPr>
                  <w:rFonts w:ascii="Courier New" w:hAnsi="Courier New"/>
                </w:rPr>
                <w:t>&gt;</w:t>
              </w:r>
              <w:r>
                <w:rPr>
                  <w:rFonts w:ascii="Courier New" w:hAnsi="Courier New"/>
                </w:rPr>
                <w:t>]</w:t>
              </w:r>
            </w:ins>
          </w:p>
          <w:p w14:paraId="7C497883" w14:textId="77777777" w:rsidR="00861E9E" w:rsidRDefault="00861E9E" w:rsidP="008B062C">
            <w:pPr>
              <w:spacing w:after="20"/>
              <w:rPr>
                <w:ins w:id="34" w:author="Vivek Gupta_1" w:date="2025-10-16T08:01:00Z" w16du:dateUtc="2025-10-16T06:01:00Z"/>
                <w:rFonts w:ascii="Courier New" w:hAnsi="Courier New"/>
              </w:rPr>
            </w:pPr>
          </w:p>
          <w:p w14:paraId="29A1464F" w14:textId="77777777" w:rsidR="00861E9E" w:rsidRDefault="00861E9E" w:rsidP="008B062C">
            <w:pPr>
              <w:spacing w:after="20"/>
              <w:rPr>
                <w:ins w:id="35" w:author="Vivek Gupta_1" w:date="2025-10-16T08:01:00Z" w16du:dateUtc="2025-10-16T06:01:00Z"/>
                <w:rFonts w:ascii="Courier New" w:hAnsi="Courier New"/>
              </w:rPr>
            </w:pPr>
            <w:ins w:id="36" w:author="Vivek Gupta_1" w:date="2025-10-16T08:01:00Z" w16du:dateUtc="2025-10-16T06:01:00Z">
              <w:r>
                <w:rPr>
                  <w:rFonts w:ascii="Courier New" w:hAnsi="Courier New"/>
                  <w:lang w:val="it-IT"/>
                </w:rPr>
                <w:t>[</w:t>
              </w:r>
              <w:r w:rsidRPr="00C44D1B">
                <w:rPr>
                  <w:rFonts w:ascii="Courier New" w:hAnsi="Courier New"/>
                </w:rPr>
                <w:t>&lt;CR&gt;&lt;LF&gt;</w:t>
              </w:r>
              <w:r w:rsidRPr="00C44D1B">
                <w:rPr>
                  <w:rFonts w:ascii="Courier New" w:hAnsi="Courier New"/>
                  <w:lang w:val="it-IT"/>
                </w:rPr>
                <w:t>+C</w:t>
              </w:r>
              <w:r>
                <w:rPr>
                  <w:rFonts w:ascii="Courier New" w:hAnsi="Courier New"/>
                  <w:lang w:val="it-IT"/>
                </w:rPr>
                <w:t>IDMF</w:t>
              </w:r>
              <w:r w:rsidRPr="00C44D1B">
                <w:rPr>
                  <w:rFonts w:ascii="Courier New" w:hAnsi="Courier New"/>
                  <w:lang w:val="it-IT"/>
                </w:rPr>
                <w:t>: &lt;</w:t>
              </w:r>
              <w:proofErr w:type="spellStart"/>
              <w:r>
                <w:rPr>
                  <w:rFonts w:ascii="Courier New" w:hAnsi="Courier New"/>
                  <w:lang w:val="it-IT"/>
                </w:rPr>
                <w:t>midx</w:t>
              </w:r>
              <w:proofErr w:type="spellEnd"/>
              <w:r w:rsidRPr="00C44D1B">
                <w:rPr>
                  <w:rFonts w:ascii="Courier New" w:hAnsi="Courier New"/>
                  <w:lang w:val="it-IT"/>
                </w:rPr>
                <w:t>&gt;,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IP_Type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local_address_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local_port</w:t>
              </w:r>
              <w:proofErr w:type="gramStart"/>
              <w:r>
                <w:rPr>
                  <w:rFonts w:ascii="Courier New" w:hAnsi="Courier New"/>
                </w:rPr>
                <w:t>&gt;</w:t>
              </w:r>
              <w:r w:rsidRPr="00C44D1B">
                <w:rPr>
                  <w:rFonts w:ascii="Courier New" w:hAnsi="Courier New"/>
                </w:rPr>
                <w:t>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_port</w:t>
              </w:r>
              <w:r w:rsidRPr="00C44D1B">
                <w:rPr>
                  <w:rFonts w:ascii="Courier New" w:hAnsi="Courier New"/>
                </w:rPr>
                <w:t>&gt;</w:t>
              </w:r>
            </w:ins>
          </w:p>
          <w:p w14:paraId="2B12FCD2" w14:textId="77777777" w:rsidR="00861E9E" w:rsidRDefault="00861E9E" w:rsidP="008B062C">
            <w:pPr>
              <w:spacing w:after="20"/>
              <w:rPr>
                <w:ins w:id="37" w:author="Vivek Gupta_1" w:date="2025-10-16T08:01:00Z" w16du:dateUtc="2025-10-16T06:01:00Z"/>
                <w:rFonts w:ascii="Courier New" w:hAnsi="Courier New"/>
              </w:rPr>
            </w:pPr>
          </w:p>
          <w:p w14:paraId="1279E001" w14:textId="77777777" w:rsidR="00861E9E" w:rsidRPr="00C44D1B" w:rsidRDefault="00861E9E" w:rsidP="008B062C">
            <w:pPr>
              <w:spacing w:after="20"/>
              <w:rPr>
                <w:ins w:id="38" w:author="Vivek Gupta_1" w:date="2025-10-16T08:01:00Z" w16du:dateUtc="2025-10-16T06:01:00Z"/>
                <w:rFonts w:ascii="Courier New" w:hAnsi="Courier New"/>
                <w:lang w:val="it-IT"/>
              </w:rPr>
            </w:pPr>
            <w:ins w:id="39" w:author="Vivek Gupta_1" w:date="2025-10-16T08:01:00Z" w16du:dateUtc="2025-10-16T06:01:00Z">
              <w:r w:rsidRPr="00C44D1B">
                <w:rPr>
                  <w:rFonts w:ascii="Courier New" w:hAnsi="Courier New"/>
                </w:rPr>
                <w:t>[...]]</w:t>
              </w:r>
            </w:ins>
          </w:p>
        </w:tc>
      </w:tr>
      <w:tr w:rsidR="00861E9E" w:rsidRPr="00C44D1B" w14:paraId="5086F6F0" w14:textId="77777777" w:rsidTr="008B062C">
        <w:trPr>
          <w:cantSplit/>
          <w:jc w:val="center"/>
          <w:ins w:id="40" w:author="Vivek Gupta_1" w:date="2025-10-16T08:01:00Z" w16du:dateUtc="2025-10-16T06:01:00Z"/>
        </w:trPr>
        <w:tc>
          <w:tcPr>
            <w:tcW w:w="3780" w:type="dxa"/>
          </w:tcPr>
          <w:p w14:paraId="7501A90C" w14:textId="77777777" w:rsidR="00861E9E" w:rsidRPr="00C44D1B" w:rsidRDefault="00861E9E" w:rsidP="008B062C">
            <w:pPr>
              <w:spacing w:after="20"/>
              <w:rPr>
                <w:ins w:id="41" w:author="Vivek Gupta_1" w:date="2025-10-16T08:01:00Z" w16du:dateUtc="2025-10-16T06:01:00Z"/>
                <w:rFonts w:ascii="Courier New" w:hAnsi="Courier New"/>
              </w:rPr>
            </w:pPr>
            <w:bookmarkStart w:id="42" w:name="_MCCTEMPBM_CRPT80112300___7"/>
            <w:ins w:id="43" w:author="Vivek Gupta_1" w:date="2025-10-16T08:01:00Z" w16du:dateUtc="2025-10-16T06:01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IDMF</w:t>
              </w:r>
              <w:r w:rsidRPr="00C44D1B">
                <w:rPr>
                  <w:rFonts w:ascii="Courier New" w:hAnsi="Courier New"/>
                </w:rPr>
                <w:t>=?</w:t>
              </w:r>
              <w:bookmarkEnd w:id="42"/>
            </w:ins>
          </w:p>
        </w:tc>
        <w:tc>
          <w:tcPr>
            <w:tcW w:w="4672" w:type="dxa"/>
          </w:tcPr>
          <w:p w14:paraId="5BBF2F50" w14:textId="77777777" w:rsidR="00861E9E" w:rsidRPr="00C44D1B" w:rsidRDefault="00861E9E" w:rsidP="008B062C">
            <w:pPr>
              <w:spacing w:after="20"/>
              <w:rPr>
                <w:ins w:id="44" w:author="Vivek Gupta_1" w:date="2025-10-16T08:01:00Z" w16du:dateUtc="2025-10-16T06:01:00Z"/>
                <w:rFonts w:ascii="Courier New" w:hAnsi="Courier New"/>
              </w:rPr>
            </w:pPr>
            <w:bookmarkStart w:id="45" w:name="_MCCTEMPBM_CRPT80112301___7"/>
            <w:ins w:id="46" w:author="Vivek Gupta_1" w:date="2025-10-16T08:01:00Z" w16du:dateUtc="2025-10-16T06:01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IDMF</w:t>
              </w:r>
              <w:r w:rsidRPr="00C44D1B">
                <w:rPr>
                  <w:rFonts w:ascii="Courier New" w:hAnsi="Courier New"/>
                </w:rPr>
                <w:t>: 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midx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</w:t>
              </w:r>
              <w:bookmarkEnd w:id="45"/>
              <w:r w:rsidRPr="00C44D1B">
                <w:rPr>
                  <w:rFonts w:ascii="Courier New" w:hAnsi="Courier New"/>
                </w:rPr>
                <w:t>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IP_Type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local_address_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>list of</w:t>
              </w:r>
              <w:r>
                <w:t xml:space="preserve"> </w:t>
              </w:r>
              <w:r w:rsidRPr="00C44D1B">
                <w:t>supported</w:t>
              </w:r>
              <w:r>
                <w:t xml:space="preserve">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remote_address_</w:t>
              </w:r>
              <w:r w:rsidRPr="00C44D1B">
                <w:rPr>
                  <w:rFonts w:ascii="Courier New" w:hAnsi="Courier New"/>
                </w:rPr>
                <w:t>and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subnet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mask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local_port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remote_port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</w:ins>
          </w:p>
        </w:tc>
      </w:tr>
    </w:tbl>
    <w:p w14:paraId="64BC3E16" w14:textId="77777777" w:rsidR="00861E9E" w:rsidRPr="00C44D1B" w:rsidRDefault="00861E9E" w:rsidP="00861E9E">
      <w:pPr>
        <w:rPr>
          <w:ins w:id="47" w:author="Vivek Gupta_1" w:date="2025-10-16T08:01:00Z" w16du:dateUtc="2025-10-16T06:01:00Z"/>
          <w:b/>
        </w:rPr>
      </w:pPr>
    </w:p>
    <w:p w14:paraId="24A6B739" w14:textId="77777777" w:rsidR="00861E9E" w:rsidRPr="00C44D1B" w:rsidRDefault="00861E9E" w:rsidP="00861E9E">
      <w:pPr>
        <w:rPr>
          <w:ins w:id="48" w:author="Vivek Gupta_1" w:date="2025-10-16T08:01:00Z" w16du:dateUtc="2025-10-16T06:01:00Z"/>
        </w:rPr>
      </w:pPr>
      <w:ins w:id="49" w:author="Vivek Gupta_1" w:date="2025-10-16T08:01:00Z" w16du:dateUtc="2025-10-16T06:01:00Z">
        <w:r w:rsidRPr="00C44D1B">
          <w:rPr>
            <w:b/>
          </w:rPr>
          <w:t>Description</w:t>
        </w:r>
      </w:ins>
    </w:p>
    <w:p w14:paraId="2ACFC865" w14:textId="77777777" w:rsidR="00861E9E" w:rsidRDefault="00861E9E" w:rsidP="00861E9E">
      <w:pPr>
        <w:rPr>
          <w:ins w:id="50" w:author="Vivek Gupta_1" w:date="2025-10-16T08:01:00Z" w16du:dateUtc="2025-10-16T06:01:00Z"/>
        </w:rPr>
      </w:pPr>
      <w:bookmarkStart w:id="51" w:name="_MCCTEMPBM_CRPT80112302___7"/>
      <w:ins w:id="52" w:author="Vivek Gupta_1" w:date="2025-10-16T08:01:00Z" w16du:dateUtc="2025-10-16T06:01:00Z">
        <w:r w:rsidRPr="00C44D1B">
          <w:t xml:space="preserve">The set command </w:t>
        </w:r>
        <w:r>
          <w:t>allows the MT to identify media flows upon new media stream creation that carries PDU Sets. A special form of the set command with media index only will delete stored media flow corresponding to that media index.</w:t>
        </w:r>
      </w:ins>
    </w:p>
    <w:p w14:paraId="0047977F" w14:textId="77777777" w:rsidR="00861E9E" w:rsidRDefault="00861E9E" w:rsidP="00861E9E">
      <w:pPr>
        <w:rPr>
          <w:ins w:id="53" w:author="Vivek Gupta_1" w:date="2025-10-16T08:01:00Z" w16du:dateUtc="2025-10-16T06:01:00Z"/>
        </w:rPr>
      </w:pPr>
      <w:ins w:id="54" w:author="Vivek Gupta_1" w:date="2025-10-16T08:01:00Z" w16du:dateUtc="2025-10-16T06:01:00Z">
        <w:r>
          <w:t>The read command returns a list of all stored media flows.</w:t>
        </w:r>
      </w:ins>
    </w:p>
    <w:p w14:paraId="558B9D94" w14:textId="77777777" w:rsidR="00861E9E" w:rsidRPr="00C44D1B" w:rsidRDefault="00861E9E" w:rsidP="00861E9E">
      <w:pPr>
        <w:rPr>
          <w:ins w:id="55" w:author="Vivek Gupta_1" w:date="2025-10-16T08:01:00Z" w16du:dateUtc="2025-10-16T06:01:00Z"/>
        </w:rPr>
      </w:pPr>
      <w:ins w:id="56" w:author="Vivek Gupta_1" w:date="2025-10-16T08:01:00Z" w16du:dateUtc="2025-10-16T06:01:00Z">
        <w:r>
          <w:t>The test command will return maximum number of flows to be stored (supported range is 0 to 15).</w:t>
        </w:r>
        <w:bookmarkStart w:id="57" w:name="_MCCTEMPBM_CRPT80112304___7"/>
        <w:bookmarkEnd w:id="51"/>
      </w:ins>
    </w:p>
    <w:bookmarkEnd w:id="57"/>
    <w:p w14:paraId="68292AAE" w14:textId="77777777" w:rsidR="00861E9E" w:rsidRPr="00C44D1B" w:rsidRDefault="00861E9E" w:rsidP="00861E9E">
      <w:pPr>
        <w:keepNext/>
        <w:keepLines/>
        <w:rPr>
          <w:ins w:id="58" w:author="Vivek Gupta_1" w:date="2025-10-16T08:01:00Z" w16du:dateUtc="2025-10-16T06:01:00Z"/>
        </w:rPr>
      </w:pPr>
      <w:ins w:id="59" w:author="Vivek Gupta_1" w:date="2025-10-16T08:01:00Z" w16du:dateUtc="2025-10-16T06:01:00Z">
        <w:r w:rsidRPr="00C44D1B">
          <w:rPr>
            <w:b/>
          </w:rPr>
          <w:t>Defined values</w:t>
        </w:r>
      </w:ins>
    </w:p>
    <w:p w14:paraId="0E573D5D" w14:textId="77777777" w:rsidR="00861E9E" w:rsidRPr="00C44D1B" w:rsidRDefault="00861E9E" w:rsidP="00861E9E">
      <w:pPr>
        <w:pStyle w:val="B1"/>
        <w:rPr>
          <w:ins w:id="60" w:author="Vivek Gupta_1" w:date="2025-10-16T08:01:00Z" w16du:dateUtc="2025-10-16T06:01:00Z"/>
        </w:rPr>
      </w:pPr>
      <w:bookmarkStart w:id="61" w:name="_MCCTEMPBM_CRPT80112308___7"/>
      <w:ins w:id="62" w:author="Vivek Gupta_1" w:date="2025-10-16T08:01:00Z" w16du:dateUtc="2025-10-16T06:01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midx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type; </w:t>
        </w:r>
        <w:r>
          <w:t>media index, supported range (0-15)</w:t>
        </w:r>
        <w:r w:rsidRPr="00C44D1B">
          <w:t>.</w:t>
        </w:r>
      </w:ins>
    </w:p>
    <w:p w14:paraId="43D9DEB1" w14:textId="77777777" w:rsidR="00861E9E" w:rsidRDefault="00861E9E" w:rsidP="00861E9E">
      <w:pPr>
        <w:pStyle w:val="B1"/>
        <w:rPr>
          <w:ins w:id="63" w:author="Vivek Gupta_1" w:date="2025-10-16T08:01:00Z" w16du:dateUtc="2025-10-16T06:01:00Z"/>
        </w:rPr>
      </w:pPr>
      <w:ins w:id="64" w:author="Vivek Gupta_1" w:date="2025-10-16T08:01:00Z" w16du:dateUtc="2025-10-16T06:01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IP_Type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 xml:space="preserve">integer </w:t>
        </w:r>
        <w:r w:rsidRPr="00C44D1B">
          <w:t xml:space="preserve">type; </w:t>
        </w:r>
        <w:r>
          <w:t>specifies the IP addressing used</w:t>
        </w:r>
        <w:r w:rsidRPr="00C44D1B">
          <w:t>.</w:t>
        </w:r>
      </w:ins>
    </w:p>
    <w:p w14:paraId="18411833" w14:textId="77777777" w:rsidR="00861E9E" w:rsidRPr="00C44D1B" w:rsidRDefault="00861E9E" w:rsidP="00861E9E">
      <w:pPr>
        <w:pStyle w:val="B2"/>
        <w:rPr>
          <w:ins w:id="65" w:author="Vivek Gupta_1" w:date="2025-10-16T08:01:00Z" w16du:dateUtc="2025-10-16T06:01:00Z"/>
        </w:rPr>
      </w:pPr>
      <w:ins w:id="66" w:author="Vivek Gupta_1" w:date="2025-10-16T08:01:00Z" w16du:dateUtc="2025-10-16T06:01:00Z">
        <w:r w:rsidRPr="00C44D1B">
          <w:t>0</w:t>
        </w:r>
        <w:r w:rsidRPr="00C44D1B">
          <w:tab/>
          <w:t xml:space="preserve">Indicates </w:t>
        </w:r>
        <w:r>
          <w:t>IPv4 addressing is used</w:t>
        </w:r>
        <w:r w:rsidRPr="00C44D1B">
          <w:t>.</w:t>
        </w:r>
      </w:ins>
    </w:p>
    <w:p w14:paraId="144A2596" w14:textId="77777777" w:rsidR="00861E9E" w:rsidRPr="00C44D1B" w:rsidRDefault="00861E9E" w:rsidP="00861E9E">
      <w:pPr>
        <w:pStyle w:val="B1"/>
        <w:ind w:hanging="1"/>
        <w:rPr>
          <w:ins w:id="67" w:author="Vivek Gupta_1" w:date="2025-10-16T08:01:00Z" w16du:dateUtc="2025-10-16T06:01:00Z"/>
        </w:rPr>
      </w:pPr>
      <w:ins w:id="68" w:author="Vivek Gupta_1" w:date="2025-10-16T08:01:00Z" w16du:dateUtc="2025-10-16T06:01:00Z">
        <w:r w:rsidRPr="00C44D1B">
          <w:t>1</w:t>
        </w:r>
        <w:r w:rsidRPr="00C44D1B">
          <w:tab/>
          <w:t xml:space="preserve">Indicates </w:t>
        </w:r>
        <w:r>
          <w:t>IPv6 addressing is used</w:t>
        </w:r>
        <w:r w:rsidRPr="00C44D1B">
          <w:t>.</w:t>
        </w:r>
      </w:ins>
    </w:p>
    <w:p w14:paraId="7B90A2C9" w14:textId="77777777" w:rsidR="00861E9E" w:rsidRPr="00C44D1B" w:rsidRDefault="00861E9E" w:rsidP="00861E9E">
      <w:pPr>
        <w:pStyle w:val="B1"/>
        <w:rPr>
          <w:ins w:id="69" w:author="Vivek Gupta_1" w:date="2025-10-16T08:01:00Z" w16du:dateUtc="2025-10-16T06:01:00Z"/>
          <w:rFonts w:ascii="Courier New" w:hAnsi="Courier New" w:cs="Courier New"/>
        </w:rPr>
      </w:pPr>
      <w:ins w:id="70" w:author="Vivek Gupta_1" w:date="2025-10-16T08:01:00Z" w16du:dateUtc="2025-10-16T06:01:00Z">
        <w:r w:rsidRPr="00C44D1B">
          <w:rPr>
            <w:rFonts w:ascii="Courier New" w:hAnsi="Courier New"/>
          </w:rPr>
          <w:t>&lt;</w:t>
        </w:r>
        <w:proofErr w:type="spellStart"/>
        <w:r w:rsidRPr="00C44D1B">
          <w:rPr>
            <w:rFonts w:ascii="Courier New" w:hAnsi="Courier New" w:hint="eastAsia"/>
            <w:lang w:eastAsia="ko-KR"/>
          </w:rPr>
          <w:t>local</w:t>
        </w:r>
        <w:r>
          <w:rPr>
            <w:rFonts w:ascii="Courier New" w:hAnsi="Courier New"/>
          </w:rPr>
          <w:t>_</w:t>
        </w:r>
        <w:r w:rsidRPr="00C44D1B">
          <w:rPr>
            <w:rFonts w:ascii="Courier New" w:hAnsi="Courier New"/>
          </w:rPr>
          <w:t>address</w:t>
        </w:r>
        <w:r>
          <w:rPr>
            <w:rFonts w:ascii="Courier New" w:hAnsi="Courier New"/>
          </w:rPr>
          <w:t>_</w:t>
        </w:r>
        <w:r w:rsidRPr="00C44D1B">
          <w:rPr>
            <w:rFonts w:ascii="Courier New" w:hAnsi="Courier New"/>
          </w:rPr>
          <w:t>and</w:t>
        </w:r>
        <w:r>
          <w:rPr>
            <w:rFonts w:ascii="Courier New" w:hAnsi="Courier New"/>
          </w:rPr>
          <w:t>_</w:t>
        </w:r>
        <w:r w:rsidRPr="00C44D1B">
          <w:rPr>
            <w:rFonts w:ascii="Courier New" w:hAnsi="Courier New"/>
          </w:rPr>
          <w:t>subnet</w:t>
        </w:r>
        <w:r>
          <w:rPr>
            <w:rFonts w:ascii="Courier New" w:hAnsi="Courier New"/>
          </w:rPr>
          <w:t>_</w:t>
        </w:r>
        <w:r w:rsidRPr="00C44D1B">
          <w:rPr>
            <w:rFonts w:ascii="Courier New" w:hAnsi="Courier New"/>
          </w:rPr>
          <w:t>mask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>: string type. The string is given as dot-separated numeric (0-255) parameters on the form:</w:t>
        </w:r>
        <w:r w:rsidRPr="00C44D1B">
          <w:br/>
          <w:t>"a1.a2.a3.a4.m1.m2.m3.m4" for IPv4 or</w:t>
        </w:r>
        <w:r w:rsidRPr="00C44D1B">
          <w:br/>
          <w:t>"a1.a2.a3.a4.a5.a6.a7.a8.a9.a10.a11.a12.a13.a14.a15.a16.m1.m2.m3.m4.m5.m6.m7.m8.m9.m10.m11.m12.m13.m14.m15.m16", for IPv6.</w:t>
        </w:r>
      </w:ins>
    </w:p>
    <w:p w14:paraId="76C1FB2B" w14:textId="77777777" w:rsidR="00861E9E" w:rsidRDefault="00861E9E" w:rsidP="00861E9E">
      <w:pPr>
        <w:pStyle w:val="B1"/>
        <w:rPr>
          <w:ins w:id="71" w:author="Vivek Gupta_1" w:date="2025-10-16T08:01:00Z" w16du:dateUtc="2025-10-16T06:01:00Z"/>
          <w:rFonts w:ascii="Courier New" w:hAnsi="Courier New" w:cs="Courier New"/>
        </w:rPr>
      </w:pPr>
      <w:ins w:id="72" w:author="Vivek Gupta_1" w:date="2025-10-16T08:01:00Z" w16du:dateUtc="2025-10-16T06:01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remote_address_and_subnet_mask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string</w:t>
        </w:r>
        <w:r w:rsidRPr="00C44D1B">
          <w:t xml:space="preserve"> type; The string is given as dot-separated numeric (0-255) parameters on the form:</w:t>
        </w:r>
        <w:r w:rsidRPr="00C44D1B">
          <w:br/>
          <w:t>"a1.a2.a3.a4.m1.m2.m3.m4" for IPv4 or</w:t>
        </w:r>
        <w:r w:rsidRPr="00C44D1B">
          <w:br/>
        </w:r>
        <w:r w:rsidRPr="00C44D1B">
          <w:lastRenderedPageBreak/>
          <w:t>"a1.a2.a3.a4.a5.a6.a7.a8.a9.a10.a11.a12.a13.a14.a15.a16.m1.m2.m3.m4.m5.m6.m7.m8.m9.m10.m11.m12.m13.m14.m15.m16", for IPv6.</w:t>
        </w:r>
      </w:ins>
    </w:p>
    <w:p w14:paraId="0ACD8E18" w14:textId="77777777" w:rsidR="00861E9E" w:rsidRDefault="00861E9E" w:rsidP="00861E9E">
      <w:pPr>
        <w:pStyle w:val="B1"/>
        <w:rPr>
          <w:ins w:id="73" w:author="Vivek Gupta_1" w:date="2025-10-16T08:01:00Z" w16du:dateUtc="2025-10-16T06:01:00Z"/>
          <w:lang w:eastAsia="zh-TW"/>
        </w:rPr>
      </w:pPr>
      <w:ins w:id="74" w:author="Vivek Gupta_1" w:date="2025-10-16T08:01:00Z" w16du:dateUtc="2025-10-16T06:01:00Z"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local_port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</w:t>
        </w:r>
        <w:r>
          <w:t>, with value range from 0 to 65535 which indicates a local UDP port</w:t>
        </w:r>
        <w:r w:rsidRPr="00C44D1B">
          <w:rPr>
            <w:lang w:eastAsia="zh-TW"/>
          </w:rPr>
          <w:t>.</w:t>
        </w:r>
      </w:ins>
    </w:p>
    <w:p w14:paraId="0AD0F0BC" w14:textId="77777777" w:rsidR="00861E9E" w:rsidRPr="00C44D1B" w:rsidRDefault="00861E9E" w:rsidP="00861E9E">
      <w:pPr>
        <w:pStyle w:val="B1"/>
        <w:rPr>
          <w:ins w:id="75" w:author="Vivek Gupta_1" w:date="2025-10-16T08:01:00Z" w16du:dateUtc="2025-10-16T06:01:00Z"/>
        </w:rPr>
      </w:pPr>
      <w:ins w:id="76" w:author="Vivek Gupta_1" w:date="2025-10-16T08:01:00Z" w16du:dateUtc="2025-10-16T06:01:00Z"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remote_port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</w:t>
        </w:r>
        <w:r>
          <w:t>, with value range from 0 to 65535 which indicates a remote UDP port</w:t>
        </w:r>
        <w:r w:rsidRPr="00C44D1B">
          <w:rPr>
            <w:lang w:eastAsia="zh-TW"/>
          </w:rPr>
          <w:t>.</w:t>
        </w:r>
        <w:bookmarkStart w:id="77" w:name="_MCCTEMPBM_CRPT80112313___7"/>
        <w:bookmarkEnd w:id="61"/>
      </w:ins>
    </w:p>
    <w:bookmarkEnd w:id="77"/>
    <w:p w14:paraId="0CB010C0" w14:textId="77777777" w:rsidR="00861E9E" w:rsidRPr="00C44D1B" w:rsidRDefault="00861E9E" w:rsidP="00861E9E">
      <w:pPr>
        <w:rPr>
          <w:ins w:id="78" w:author="Vivek Gupta_1" w:date="2025-10-16T08:01:00Z" w16du:dateUtc="2025-10-16T06:01:00Z"/>
        </w:rPr>
      </w:pPr>
      <w:ins w:id="79" w:author="Vivek Gupta_1" w:date="2025-10-16T08:01:00Z" w16du:dateUtc="2025-10-16T06:01:00Z">
        <w:r w:rsidRPr="00C44D1B">
          <w:rPr>
            <w:b/>
          </w:rPr>
          <w:t>Implementation</w:t>
        </w:r>
      </w:ins>
    </w:p>
    <w:p w14:paraId="3A45CEDD" w14:textId="597F4EEB" w:rsidR="008655F6" w:rsidRDefault="00861E9E" w:rsidP="00861E9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ins w:id="80" w:author="Vivek Gupta_1" w:date="2025-10-16T08:01:00Z" w16du:dateUtc="2025-10-16T06:01:00Z">
        <w:r w:rsidRPr="00C44D1B">
          <w:t>Optional. This command is only applicable to UEs supporting 5GS.</w:t>
        </w:r>
      </w:ins>
    </w:p>
    <w:bookmarkEnd w:id="2"/>
    <w:bookmarkEnd w:id="3"/>
    <w:bookmarkEnd w:id="4"/>
    <w:p w14:paraId="6B6849F9" w14:textId="152523D2" w:rsidR="00EB1409" w:rsidRPr="00AB0972" w:rsidRDefault="00EB1409" w:rsidP="00EB1409">
      <w:pPr>
        <w:rPr>
          <w:lang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3EFE" w14:textId="77777777" w:rsidR="007022C0" w:rsidRPr="007B4B4C" w:rsidRDefault="007022C0">
      <w:pPr>
        <w:spacing w:after="0"/>
      </w:pPr>
      <w:r w:rsidRPr="007B4B4C">
        <w:separator/>
      </w:r>
    </w:p>
  </w:endnote>
  <w:endnote w:type="continuationSeparator" w:id="0">
    <w:p w14:paraId="00558102" w14:textId="77777777" w:rsidR="007022C0" w:rsidRPr="007B4B4C" w:rsidRDefault="007022C0">
      <w:pPr>
        <w:spacing w:after="0"/>
      </w:pPr>
      <w:r w:rsidRPr="007B4B4C">
        <w:continuationSeparator/>
      </w:r>
    </w:p>
  </w:endnote>
  <w:endnote w:type="continuationNotice" w:id="1">
    <w:p w14:paraId="00691758" w14:textId="77777777" w:rsidR="007022C0" w:rsidRPr="007B4B4C" w:rsidRDefault="00702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3270" w14:textId="77777777" w:rsidR="007022C0" w:rsidRPr="007B4B4C" w:rsidRDefault="007022C0">
      <w:pPr>
        <w:spacing w:after="0"/>
      </w:pPr>
      <w:r w:rsidRPr="007B4B4C">
        <w:separator/>
      </w:r>
    </w:p>
  </w:footnote>
  <w:footnote w:type="continuationSeparator" w:id="0">
    <w:p w14:paraId="3B307A9E" w14:textId="77777777" w:rsidR="007022C0" w:rsidRPr="007B4B4C" w:rsidRDefault="007022C0">
      <w:pPr>
        <w:spacing w:after="0"/>
      </w:pPr>
      <w:r w:rsidRPr="007B4B4C">
        <w:continuationSeparator/>
      </w:r>
    </w:p>
  </w:footnote>
  <w:footnote w:type="continuationNotice" w:id="1">
    <w:p w14:paraId="2E24B836" w14:textId="77777777" w:rsidR="007022C0" w:rsidRPr="007B4B4C" w:rsidRDefault="007022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679966912">
    <w:abstractNumId w:val="2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_1">
    <w15:presenceInfo w15:providerId="None" w15:userId="Vivek Gupt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ACE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4D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C58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7C8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CCC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46D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75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BD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46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93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8B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2C0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1FF8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A6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E9E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5F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33F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B8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BA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997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C5B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1FF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15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DE3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7E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974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character" w:customStyle="1" w:styleId="B1Char">
    <w:name w:val="B1 Char"/>
    <w:qFormat/>
    <w:rsid w:val="004D746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69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Vivek Gupta_1</cp:lastModifiedBy>
  <cp:revision>7</cp:revision>
  <cp:lastPrinted>2017-05-08T10:55:00Z</cp:lastPrinted>
  <dcterms:created xsi:type="dcterms:W3CDTF">2025-10-04T17:04:00Z</dcterms:created>
  <dcterms:modified xsi:type="dcterms:W3CDTF">2025-10-16T06:03:00Z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