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7FA7" w14:textId="7A1B1DC7" w:rsidR="000623B9" w:rsidRDefault="000623B9" w:rsidP="000623B9">
      <w:pPr>
        <w:pStyle w:val="CRCoverPage"/>
        <w:tabs>
          <w:tab w:val="right" w:pos="9639"/>
        </w:tabs>
        <w:spacing w:after="0"/>
        <w:rPr>
          <w:b/>
          <w:i/>
          <w:noProof/>
          <w:sz w:val="28"/>
        </w:rPr>
      </w:pPr>
      <w:r>
        <w:rPr>
          <w:b/>
          <w:noProof/>
          <w:sz w:val="24"/>
        </w:rPr>
        <w:t>3GPP</w:t>
      </w:r>
      <w:bookmarkStart w:id="0" w:name="_GoBack"/>
      <w:bookmarkEnd w:id="0"/>
      <w:r>
        <w:rPr>
          <w:b/>
          <w:noProof/>
          <w:sz w:val="24"/>
        </w:rPr>
        <w:t xml:space="preserve"> TSG-CT WG1 Meeting #15</w:t>
      </w:r>
      <w:r>
        <w:rPr>
          <w:b/>
          <w:noProof/>
          <w:sz w:val="24"/>
          <w:lang w:eastAsia="zh-CN"/>
        </w:rPr>
        <w:t>7</w:t>
      </w:r>
      <w:r>
        <w:rPr>
          <w:b/>
          <w:i/>
          <w:noProof/>
          <w:sz w:val="28"/>
        </w:rPr>
        <w:tab/>
      </w:r>
      <w:r>
        <w:rPr>
          <w:b/>
          <w:noProof/>
          <w:sz w:val="24"/>
        </w:rPr>
        <w:t>C1-25</w:t>
      </w:r>
      <w:r w:rsidR="00705CD5">
        <w:rPr>
          <w:b/>
          <w:noProof/>
          <w:sz w:val="24"/>
        </w:rPr>
        <w:t>6</w:t>
      </w:r>
      <w:r w:rsidR="00081F81">
        <w:rPr>
          <w:b/>
          <w:noProof/>
          <w:sz w:val="24"/>
        </w:rPr>
        <w:t>629</w:t>
      </w:r>
    </w:p>
    <w:p w14:paraId="23C4658A" w14:textId="5B56BCE7" w:rsidR="00272B21" w:rsidRDefault="000623B9" w:rsidP="00081F81">
      <w:pPr>
        <w:pStyle w:val="CRCoverPage"/>
        <w:tabs>
          <w:tab w:val="left" w:pos="7655"/>
          <w:tab w:val="right" w:pos="9639"/>
        </w:tabs>
        <w:spacing w:after="0"/>
        <w:rPr>
          <w:b/>
          <w:noProof/>
          <w:sz w:val="24"/>
        </w:rPr>
      </w:pPr>
      <w:r>
        <w:rPr>
          <w:b/>
          <w:noProof/>
          <w:sz w:val="24"/>
          <w:lang w:eastAsia="zh-CN"/>
        </w:rPr>
        <w:t>Sophia Antipolis, France</w:t>
      </w:r>
      <w:r>
        <w:rPr>
          <w:b/>
          <w:noProof/>
          <w:sz w:val="24"/>
        </w:rPr>
        <w:t>, 13-17 October 2025</w:t>
      </w:r>
      <w:r w:rsidR="00081F81">
        <w:rPr>
          <w:b/>
          <w:noProof/>
          <w:sz w:val="24"/>
        </w:rPr>
        <w:tab/>
        <w:t>(was C1-256410)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A92AF" w:rsidR="001E41F3" w:rsidRPr="00410371" w:rsidRDefault="00533134" w:rsidP="00E13F3D">
            <w:pPr>
              <w:pStyle w:val="CRCoverPage"/>
              <w:spacing w:after="0"/>
              <w:jc w:val="right"/>
              <w:rPr>
                <w:b/>
                <w:noProof/>
                <w:sz w:val="28"/>
              </w:rPr>
            </w:pPr>
            <w:r>
              <w:fldChar w:fldCharType="begin"/>
            </w:r>
            <w:r>
              <w:instrText xml:space="preserve"> DOCPROPERTY  Spec#  \* MERGEFORMAT </w:instrText>
            </w:r>
            <w:r>
              <w:fldChar w:fldCharType="separate"/>
            </w:r>
            <w:r w:rsidR="00705CD5">
              <w:rPr>
                <w:b/>
                <w:noProof/>
                <w:sz w:val="28"/>
              </w:rPr>
              <w:t>24.5</w:t>
            </w:r>
            <w:r w:rsidR="00933A73">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0C384" w:rsidR="001E41F3" w:rsidRPr="00410371" w:rsidRDefault="00533134" w:rsidP="00547111">
            <w:pPr>
              <w:pStyle w:val="CRCoverPage"/>
              <w:spacing w:after="0"/>
              <w:rPr>
                <w:noProof/>
              </w:rPr>
            </w:pPr>
            <w:r>
              <w:fldChar w:fldCharType="begin"/>
            </w:r>
            <w:r>
              <w:instrText xml:space="preserve"> DOCPROPERTY  Cr#  \* MERGEFORMAT </w:instrText>
            </w:r>
            <w:r>
              <w:fldChar w:fldCharType="separate"/>
            </w:r>
            <w:r w:rsidR="00705CD5">
              <w:rPr>
                <w:b/>
                <w:noProof/>
                <w:sz w:val="28"/>
              </w:rPr>
              <w:t>0</w:t>
            </w:r>
            <w:r w:rsidR="00933A73">
              <w:rPr>
                <w:b/>
                <w:noProof/>
                <w:sz w:val="28"/>
              </w:rPr>
              <w:t>3</w:t>
            </w:r>
            <w:r w:rsidR="00190605">
              <w:rPr>
                <w:b/>
                <w:noProof/>
                <w:sz w:val="28"/>
              </w:rPr>
              <w:t>1</w:t>
            </w:r>
            <w:r w:rsidR="00933A73">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F6D68" w:rsidR="001E41F3" w:rsidRPr="00410371" w:rsidRDefault="00081F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F5333" w:rsidR="001E41F3" w:rsidRPr="00410371" w:rsidRDefault="00533134">
            <w:pPr>
              <w:pStyle w:val="CRCoverPage"/>
              <w:spacing w:after="0"/>
              <w:jc w:val="center"/>
              <w:rPr>
                <w:noProof/>
                <w:sz w:val="28"/>
              </w:rPr>
            </w:pPr>
            <w:r>
              <w:fldChar w:fldCharType="begin"/>
            </w:r>
            <w:r>
              <w:instrText xml:space="preserve"> DOCPROPERTY  Version  \* MERGEFORMAT </w:instrText>
            </w:r>
            <w:r>
              <w:fldChar w:fldCharType="separate"/>
            </w:r>
            <w:r w:rsidR="00705CD5">
              <w:rPr>
                <w:b/>
                <w:noProof/>
                <w:sz w:val="28"/>
              </w:rPr>
              <w:t>19.</w:t>
            </w:r>
            <w:r w:rsidR="00933A73">
              <w:rPr>
                <w:b/>
                <w:noProof/>
                <w:sz w:val="28"/>
              </w:rPr>
              <w:t>2</w:t>
            </w:r>
            <w:r w:rsidR="00705CD5">
              <w:rPr>
                <w:b/>
                <w:noProof/>
                <w:sz w:val="28"/>
              </w:rPr>
              <w:t>.</w:t>
            </w:r>
            <w:r w:rsidR="00933A7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4BB87" w:rsidR="00F25D98" w:rsidRDefault="00705C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EAF25A" w:rsidR="00F25D98" w:rsidRDefault="00705C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2E091" w:rsidR="001E41F3" w:rsidRDefault="00533134">
            <w:pPr>
              <w:pStyle w:val="CRCoverPage"/>
              <w:spacing w:after="0"/>
              <w:ind w:left="100"/>
              <w:rPr>
                <w:noProof/>
              </w:rPr>
            </w:pPr>
            <w:r>
              <w:fldChar w:fldCharType="begin"/>
            </w:r>
            <w:r>
              <w:instrText xml:space="preserve"> DOCPROPERTY  CrTitle  \* MERGEFORMAT </w:instrText>
            </w:r>
            <w:r>
              <w:fldChar w:fldCharType="separate"/>
            </w:r>
            <w:r w:rsidR="00933A73" w:rsidRPr="00933A73">
              <w:t>Update to the reference on WAVE networking services</w:t>
            </w:r>
            <w:r w:rsidR="007D0956" w:rsidRPr="007D095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D89D6" w:rsidR="001E41F3" w:rsidRDefault="00533134">
            <w:pPr>
              <w:pStyle w:val="CRCoverPage"/>
              <w:spacing w:after="0"/>
              <w:ind w:left="100"/>
              <w:rPr>
                <w:noProof/>
              </w:rPr>
            </w:pPr>
            <w:r>
              <w:fldChar w:fldCharType="begin"/>
            </w:r>
            <w:r>
              <w:instrText xml:space="preserve"> DOCPROPERTY  SourceIfWg  \* MERGEFORMAT </w:instrText>
            </w:r>
            <w:r>
              <w:fldChar w:fldCharType="separate"/>
            </w:r>
            <w:r w:rsidR="00705CD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B564C" w:rsidR="001E41F3" w:rsidRDefault="00533134" w:rsidP="00547111">
            <w:pPr>
              <w:pStyle w:val="CRCoverPage"/>
              <w:spacing w:after="0"/>
              <w:ind w:left="100"/>
              <w:rPr>
                <w:noProof/>
              </w:rPr>
            </w:pPr>
            <w:r>
              <w:fldChar w:fldCharType="begin"/>
            </w:r>
            <w:r>
              <w:instrText xml:space="preserve"> DOCPROPERTY  SourceIfTsg  \* MERGEFORMAT </w:instrText>
            </w:r>
            <w:r>
              <w:fldChar w:fldCharType="separate"/>
            </w:r>
            <w:r w:rsidR="00E01149">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EB7B4" w:rsidR="001E41F3" w:rsidRDefault="00533134">
            <w:pPr>
              <w:pStyle w:val="CRCoverPage"/>
              <w:spacing w:after="0"/>
              <w:ind w:left="100"/>
              <w:rPr>
                <w:noProof/>
              </w:rPr>
            </w:pPr>
            <w:r>
              <w:fldChar w:fldCharType="begin"/>
            </w:r>
            <w:r>
              <w:instrText xml:space="preserve"> DOCPROPERTY  RelatedWis  \* MERGEFORMAT </w:instrText>
            </w:r>
            <w:r>
              <w:fldChar w:fldCharType="separate"/>
            </w:r>
            <w:r w:rsidR="00227B0F">
              <w:rPr>
                <w:noProof/>
              </w:rPr>
              <w:t>TEI19, e</w:t>
            </w:r>
            <w:r w:rsidR="00933A73" w:rsidRPr="00933A73">
              <w:rPr>
                <w:noProof/>
              </w:rPr>
              <w:t>V2XARC, eV2XARC_Ph2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75E4742" w:rsidR="001E41F3" w:rsidRDefault="00533134">
            <w:pPr>
              <w:pStyle w:val="CRCoverPage"/>
              <w:spacing w:after="0"/>
              <w:ind w:left="100"/>
              <w:rPr>
                <w:noProof/>
              </w:rPr>
            </w:pPr>
            <w:r>
              <w:fldChar w:fldCharType="begin"/>
            </w:r>
            <w:r>
              <w:instrText xml:space="preserve"> DOCPROPERTY  ResDate  \* MERGEFORMAT </w:instrText>
            </w:r>
            <w:r>
              <w:fldChar w:fldCharType="separate"/>
            </w:r>
            <w:r w:rsidR="00705CD5">
              <w:rPr>
                <w:noProof/>
              </w:rPr>
              <w:t>2025-10-</w:t>
            </w:r>
            <w:r w:rsidR="00081F81">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F902F" w:rsidR="001E41F3" w:rsidRDefault="00533134" w:rsidP="00D24991">
            <w:pPr>
              <w:pStyle w:val="CRCoverPage"/>
              <w:spacing w:after="0"/>
              <w:ind w:left="100" w:right="-609"/>
              <w:rPr>
                <w:b/>
                <w:noProof/>
              </w:rPr>
            </w:pPr>
            <w:r>
              <w:fldChar w:fldCharType="begin"/>
            </w:r>
            <w:r>
              <w:instrText xml:space="preserve"> DOCPROPERTY  Cat  \* MERGEFORMAT </w:instrText>
            </w:r>
            <w:r>
              <w:fldChar w:fldCharType="separate"/>
            </w:r>
            <w:r w:rsidR="00705CD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15144" w:rsidR="001E41F3" w:rsidRDefault="00533134">
            <w:pPr>
              <w:pStyle w:val="CRCoverPage"/>
              <w:spacing w:after="0"/>
              <w:ind w:left="100"/>
              <w:rPr>
                <w:noProof/>
              </w:rPr>
            </w:pPr>
            <w:r>
              <w:fldChar w:fldCharType="begin"/>
            </w:r>
            <w:r>
              <w:instrText xml:space="preserve"> DOCPROPERTY  Release  \* MERGEFORMAT </w:instrText>
            </w:r>
            <w:r>
              <w:fldChar w:fldCharType="separate"/>
            </w:r>
            <w:r w:rsidR="00705CD5">
              <w:rPr>
                <w:noProof/>
              </w:rPr>
              <w:t>Rel-1</w:t>
            </w:r>
            <w:r w:rsidR="00933A7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F3085" w14:textId="04F7AB88" w:rsidR="00951125" w:rsidRDefault="00951125" w:rsidP="00951125">
            <w:pPr>
              <w:pStyle w:val="CRCoverPage"/>
              <w:spacing w:after="0"/>
              <w:ind w:left="100"/>
              <w:rPr>
                <w:noProof/>
              </w:rPr>
            </w:pPr>
            <w:r>
              <w:rPr>
                <w:noProof/>
              </w:rPr>
              <w:t xml:space="preserve">The specification uses a reference </w:t>
            </w:r>
            <w:r w:rsidR="002976C4">
              <w:rPr>
                <w:noProof/>
              </w:rPr>
              <w:t xml:space="preserve">for </w:t>
            </w:r>
            <w:r>
              <w:rPr>
                <w:noProof/>
              </w:rPr>
              <w:t xml:space="preserve">wireless access in vehicular environments (WAVE) networking services </w:t>
            </w:r>
            <w:r w:rsidR="002976C4">
              <w:rPr>
                <w:noProof/>
              </w:rPr>
              <w:t>which is</w:t>
            </w:r>
            <w:r>
              <w:rPr>
                <w:noProof/>
              </w:rPr>
              <w:t xml:space="preserve"> IEEE 1609.3</w:t>
            </w:r>
            <w:r w:rsidRPr="00B959F0">
              <w:rPr>
                <w:b/>
                <w:noProof/>
              </w:rPr>
              <w:t>-2016</w:t>
            </w:r>
            <w:r>
              <w:rPr>
                <w:noProof/>
              </w:rPr>
              <w:t>.</w:t>
            </w:r>
            <w:r w:rsidR="00141321">
              <w:rPr>
                <w:noProof/>
              </w:rPr>
              <w:t xml:space="preserve"> IEEE 1609.3 is used for </w:t>
            </w:r>
            <w:r w:rsidR="00141321">
              <w:rPr>
                <w:lang w:val="en-US"/>
              </w:rPr>
              <w:t>V2X message family encoding, and therefore it is important to use the latest available version for 3GPP to interact with a more</w:t>
            </w:r>
            <w:r w:rsidR="00141321" w:rsidRPr="00141321">
              <w:rPr>
                <w:lang w:val="en-US"/>
              </w:rPr>
              <w:t xml:space="preserve"> robust, secure, and flexible V2X ecosystem</w:t>
            </w:r>
            <w:r w:rsidR="00141321">
              <w:rPr>
                <w:lang w:val="en-US"/>
              </w:rPr>
              <w:t>.</w:t>
            </w:r>
          </w:p>
          <w:p w14:paraId="5795A1F9" w14:textId="77777777" w:rsidR="00951125" w:rsidRDefault="00951125" w:rsidP="00951125">
            <w:pPr>
              <w:pStyle w:val="CRCoverPage"/>
              <w:spacing w:after="0"/>
              <w:ind w:left="100"/>
              <w:rPr>
                <w:noProof/>
              </w:rPr>
            </w:pPr>
          </w:p>
          <w:p w14:paraId="18C4F540" w14:textId="36C8A534" w:rsidR="00951125" w:rsidRDefault="00141321" w:rsidP="00951125">
            <w:pPr>
              <w:pStyle w:val="CRCoverPage"/>
              <w:spacing w:after="0"/>
              <w:ind w:left="100"/>
              <w:rPr>
                <w:noProof/>
              </w:rPr>
            </w:pPr>
            <w:r>
              <w:rPr>
                <w:noProof/>
              </w:rPr>
              <w:t xml:space="preserve">Note that the version of WAVE networking services used by TS 24.587 (i.e., 2016) </w:t>
            </w:r>
            <w:r w:rsidR="00951125">
              <w:rPr>
                <w:noProof/>
              </w:rPr>
              <w:t>was superseded by the 2020 one which is in fact a revision of IEEE 1609.3-2016.</w:t>
            </w:r>
          </w:p>
          <w:p w14:paraId="580A852C" w14:textId="77777777" w:rsidR="00951125" w:rsidRDefault="00951125" w:rsidP="00951125">
            <w:pPr>
              <w:pStyle w:val="CRCoverPage"/>
              <w:spacing w:after="0"/>
              <w:ind w:left="100"/>
              <w:rPr>
                <w:noProof/>
              </w:rPr>
            </w:pPr>
          </w:p>
          <w:p w14:paraId="3EB3A72A" w14:textId="07CE4F2D" w:rsidR="00951125" w:rsidRDefault="00951125" w:rsidP="00951125">
            <w:pPr>
              <w:pStyle w:val="CRCoverPage"/>
              <w:spacing w:after="0"/>
              <w:ind w:left="100"/>
              <w:rPr>
                <w:noProof/>
              </w:rPr>
            </w:pPr>
            <w:r>
              <w:rPr>
                <w:noProof/>
              </w:rPr>
              <w:t>The 2020 update introduces refinements to layer 3 and layer 4 of the OSI model, incorporating internet protocol (IP), user datagram protocol (UDP), and transmission control protocol (TCP) elements. Additionally, it enhances management and data services within WAVE devices.</w:t>
            </w:r>
          </w:p>
          <w:p w14:paraId="78932EA9" w14:textId="77777777" w:rsidR="00081F81" w:rsidRDefault="00951125" w:rsidP="00141321">
            <w:pPr>
              <w:pStyle w:val="CRCoverPage"/>
              <w:spacing w:after="0"/>
              <w:ind w:left="100"/>
              <w:rPr>
                <w:noProof/>
              </w:rPr>
            </w:pPr>
            <w:r>
              <w:rPr>
                <w:noProof/>
              </w:rPr>
              <w:t>More importantly, one of the key improvements in the 2020 version is the integration of LTE-V2X functionality.</w:t>
            </w:r>
          </w:p>
          <w:p w14:paraId="4F48BFEE" w14:textId="77777777" w:rsidR="00081F81" w:rsidRDefault="00081F81" w:rsidP="00141321">
            <w:pPr>
              <w:pStyle w:val="CRCoverPage"/>
              <w:spacing w:after="0"/>
              <w:ind w:left="100"/>
              <w:rPr>
                <w:noProof/>
              </w:rPr>
            </w:pPr>
          </w:p>
          <w:p w14:paraId="708AA7DE" w14:textId="41720C25" w:rsidR="00141321" w:rsidRDefault="00951125" w:rsidP="00141321">
            <w:pPr>
              <w:pStyle w:val="CRCoverPage"/>
              <w:spacing w:after="0"/>
              <w:ind w:left="100"/>
              <w:rPr>
                <w:noProof/>
              </w:rPr>
            </w:pPr>
            <w:r>
              <w:rPr>
                <w:noProof/>
              </w:rPr>
              <w:t xml:space="preserve">In short, </w:t>
            </w:r>
            <w:r w:rsidR="00660B61">
              <w:rPr>
                <w:noProof/>
              </w:rPr>
              <w:t xml:space="preserve">the 2020 </w:t>
            </w:r>
            <w:r>
              <w:rPr>
                <w:noProof/>
              </w:rPr>
              <w:t>update</w:t>
            </w:r>
            <w:r w:rsidR="00660B61">
              <w:rPr>
                <w:noProof/>
              </w:rPr>
              <w:t>s</w:t>
            </w:r>
            <w:r>
              <w:rPr>
                <w:noProof/>
              </w:rPr>
              <w:t xml:space="preserve"> provide broader support for interfaces including IP-based and security credential management system (SCMS) services. These updates ensure better security and interoperability for vehicular communication systems. It is therefore proposed to use the 2020 version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1EE84" w:rsidR="001E41F3" w:rsidRDefault="00141321">
            <w:pPr>
              <w:pStyle w:val="CRCoverPage"/>
              <w:spacing w:after="0"/>
              <w:ind w:left="100"/>
              <w:rPr>
                <w:noProof/>
              </w:rPr>
            </w:pPr>
            <w:r>
              <w:rPr>
                <w:noProof/>
              </w:rPr>
              <w:t>The version 2020 of IEEE 1609.3 is used by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ED0FD" w:rsidR="001E41F3" w:rsidRDefault="00141321">
            <w:pPr>
              <w:pStyle w:val="CRCoverPage"/>
              <w:spacing w:after="0"/>
              <w:ind w:left="100"/>
              <w:rPr>
                <w:noProof/>
              </w:rPr>
            </w:pPr>
            <w:r>
              <w:rPr>
                <w:noProof/>
              </w:rPr>
              <w:t>Obsolete version used by the specification remains</w:t>
            </w:r>
            <w:r w:rsidR="00081F81">
              <w:rPr>
                <w:noProof/>
              </w:rPr>
              <w:t xml:space="preserve"> when the related industry has moved forward to an updated version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AF07C" w:rsidR="001E41F3" w:rsidRDefault="00933A73">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81F81" w14:paraId="76F95A8B" w14:textId="77777777" w:rsidTr="00547111">
        <w:tc>
          <w:tcPr>
            <w:tcW w:w="2694" w:type="dxa"/>
            <w:gridSpan w:val="2"/>
            <w:tcBorders>
              <w:left w:val="single" w:sz="4" w:space="0" w:color="auto"/>
            </w:tcBorders>
          </w:tcPr>
          <w:p w14:paraId="335EAB52" w14:textId="77777777" w:rsidR="00081F81" w:rsidRDefault="00081F81" w:rsidP="00081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26D47046" w:rsidR="00081F81" w:rsidRDefault="00081F81" w:rsidP="00081F81">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EE3F30A" w:rsidR="00081F81" w:rsidRDefault="00081F81" w:rsidP="00081F81">
            <w:pPr>
              <w:pStyle w:val="CRCoverPage"/>
              <w:spacing w:after="0"/>
              <w:jc w:val="center"/>
              <w:rPr>
                <w:b/>
                <w:caps/>
                <w:noProof/>
              </w:rPr>
            </w:pPr>
            <w:r w:rsidRPr="00AB1260">
              <w:rPr>
                <w:b/>
                <w:caps/>
                <w:noProof/>
              </w:rPr>
              <w:t>N</w:t>
            </w:r>
          </w:p>
        </w:tc>
        <w:tc>
          <w:tcPr>
            <w:tcW w:w="2977" w:type="dxa"/>
            <w:gridSpan w:val="4"/>
          </w:tcPr>
          <w:p w14:paraId="304CCBCB" w14:textId="77777777" w:rsidR="00081F81" w:rsidRDefault="00081F81" w:rsidP="00081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1F81" w:rsidRDefault="00081F81" w:rsidP="00081F81">
            <w:pPr>
              <w:pStyle w:val="CRCoverPage"/>
              <w:spacing w:after="0"/>
              <w:ind w:left="99"/>
              <w:rPr>
                <w:noProof/>
              </w:rPr>
            </w:pPr>
          </w:p>
        </w:tc>
      </w:tr>
      <w:tr w:rsidR="00081F81" w14:paraId="34ACE2EB" w14:textId="77777777" w:rsidTr="00547111">
        <w:tc>
          <w:tcPr>
            <w:tcW w:w="2694" w:type="dxa"/>
            <w:gridSpan w:val="2"/>
            <w:tcBorders>
              <w:left w:val="single" w:sz="4" w:space="0" w:color="auto"/>
            </w:tcBorders>
          </w:tcPr>
          <w:p w14:paraId="571382F3" w14:textId="77777777" w:rsidR="00081F81" w:rsidRDefault="00081F81" w:rsidP="00081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1F81" w:rsidRDefault="00081F81" w:rsidP="0008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F96A8" w:rsidR="00081F81" w:rsidRDefault="00081F81" w:rsidP="00081F81">
            <w:pPr>
              <w:pStyle w:val="CRCoverPage"/>
              <w:spacing w:after="0"/>
              <w:jc w:val="center"/>
              <w:rPr>
                <w:b/>
                <w:caps/>
                <w:noProof/>
              </w:rPr>
            </w:pPr>
            <w:r w:rsidRPr="00AB1260">
              <w:rPr>
                <w:b/>
                <w:caps/>
                <w:noProof/>
              </w:rPr>
              <w:t>X</w:t>
            </w:r>
          </w:p>
        </w:tc>
        <w:tc>
          <w:tcPr>
            <w:tcW w:w="2977" w:type="dxa"/>
            <w:gridSpan w:val="4"/>
          </w:tcPr>
          <w:p w14:paraId="7DB274D8" w14:textId="07738493" w:rsidR="00081F81" w:rsidRDefault="00081F81" w:rsidP="00081F81">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5B1B133" w:rsidR="00081F81" w:rsidRDefault="00081F81" w:rsidP="00081F81">
            <w:pPr>
              <w:pStyle w:val="CRCoverPage"/>
              <w:spacing w:after="0"/>
              <w:ind w:left="99"/>
              <w:rPr>
                <w:noProof/>
              </w:rPr>
            </w:pPr>
            <w:r w:rsidRPr="00AB1260">
              <w:rPr>
                <w:noProof/>
              </w:rPr>
              <w:t xml:space="preserve">TS/TR ... CR ... </w:t>
            </w:r>
          </w:p>
        </w:tc>
      </w:tr>
      <w:tr w:rsidR="00081F81" w14:paraId="446DDBAC" w14:textId="77777777" w:rsidTr="00547111">
        <w:tc>
          <w:tcPr>
            <w:tcW w:w="2694" w:type="dxa"/>
            <w:gridSpan w:val="2"/>
            <w:tcBorders>
              <w:left w:val="single" w:sz="4" w:space="0" w:color="auto"/>
            </w:tcBorders>
          </w:tcPr>
          <w:p w14:paraId="678A1AA6" w14:textId="77777777" w:rsidR="00081F81" w:rsidRDefault="00081F81" w:rsidP="00081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1F81" w:rsidRDefault="00081F81" w:rsidP="0008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7DB67" w:rsidR="00081F81" w:rsidRDefault="00081F81" w:rsidP="00081F81">
            <w:pPr>
              <w:pStyle w:val="CRCoverPage"/>
              <w:spacing w:after="0"/>
              <w:jc w:val="center"/>
              <w:rPr>
                <w:b/>
                <w:caps/>
                <w:noProof/>
              </w:rPr>
            </w:pPr>
            <w:r w:rsidRPr="00AB1260">
              <w:rPr>
                <w:b/>
                <w:caps/>
                <w:noProof/>
              </w:rPr>
              <w:t>X</w:t>
            </w:r>
          </w:p>
        </w:tc>
        <w:tc>
          <w:tcPr>
            <w:tcW w:w="2977" w:type="dxa"/>
            <w:gridSpan w:val="4"/>
          </w:tcPr>
          <w:p w14:paraId="1A4306D9" w14:textId="25D8CB39" w:rsidR="00081F81" w:rsidRDefault="00081F81" w:rsidP="00081F81">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08F90428" w:rsidR="00081F81" w:rsidRDefault="00081F81" w:rsidP="00081F81">
            <w:pPr>
              <w:pStyle w:val="CRCoverPage"/>
              <w:spacing w:after="0"/>
              <w:ind w:left="99"/>
              <w:rPr>
                <w:noProof/>
              </w:rPr>
            </w:pPr>
            <w:r w:rsidRPr="00AB1260">
              <w:rPr>
                <w:noProof/>
              </w:rPr>
              <w:t xml:space="preserve">TS/TR ... CR ... </w:t>
            </w:r>
          </w:p>
        </w:tc>
      </w:tr>
      <w:tr w:rsidR="00081F81" w14:paraId="55C714D2" w14:textId="77777777" w:rsidTr="00547111">
        <w:tc>
          <w:tcPr>
            <w:tcW w:w="2694" w:type="dxa"/>
            <w:gridSpan w:val="2"/>
            <w:tcBorders>
              <w:left w:val="single" w:sz="4" w:space="0" w:color="auto"/>
            </w:tcBorders>
          </w:tcPr>
          <w:p w14:paraId="45913E62" w14:textId="77777777" w:rsidR="00081F81" w:rsidRDefault="00081F81" w:rsidP="00081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1F81" w:rsidRDefault="00081F81" w:rsidP="0008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119B8" w:rsidR="00081F81" w:rsidRDefault="00081F81" w:rsidP="00081F81">
            <w:pPr>
              <w:pStyle w:val="CRCoverPage"/>
              <w:spacing w:after="0"/>
              <w:jc w:val="center"/>
              <w:rPr>
                <w:b/>
                <w:caps/>
                <w:noProof/>
              </w:rPr>
            </w:pPr>
            <w:r w:rsidRPr="00AB1260">
              <w:rPr>
                <w:b/>
                <w:caps/>
                <w:noProof/>
              </w:rPr>
              <w:t>X</w:t>
            </w:r>
          </w:p>
        </w:tc>
        <w:tc>
          <w:tcPr>
            <w:tcW w:w="2977" w:type="dxa"/>
            <w:gridSpan w:val="4"/>
          </w:tcPr>
          <w:p w14:paraId="1B4FF921" w14:textId="14E4819C" w:rsidR="00081F81" w:rsidRDefault="00081F81" w:rsidP="00081F81">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1D4D0861" w:rsidR="00081F81" w:rsidRDefault="00081F81" w:rsidP="00081F81">
            <w:pPr>
              <w:pStyle w:val="CRCoverPage"/>
              <w:spacing w:after="0"/>
              <w:ind w:left="99"/>
              <w:rPr>
                <w:noProof/>
              </w:rPr>
            </w:pPr>
            <w:r w:rsidRPr="00AB1260">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E83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497CA" w:rsidR="008863B9" w:rsidRDefault="002A2025">
            <w:pPr>
              <w:pStyle w:val="CRCoverPage"/>
              <w:spacing w:after="0"/>
              <w:ind w:left="100"/>
              <w:rPr>
                <w:noProof/>
              </w:rPr>
            </w:pPr>
            <w:r>
              <w:rPr>
                <w:noProof/>
              </w:rPr>
              <w:t xml:space="preserve">V1: cover sheet </w:t>
            </w:r>
            <w:r w:rsidR="00081F81">
              <w:rPr>
                <w:noProof/>
              </w:rPr>
              <w:t xml:space="preserve">update. Issue </w:t>
            </w:r>
            <w:r>
              <w:rPr>
                <w:noProof/>
              </w:rPr>
              <w:t xml:space="preserve">fixed </w:t>
            </w:r>
            <w:r w:rsidR="00081F81">
              <w:rPr>
                <w:noProof/>
              </w:rPr>
              <w:t>regarding</w:t>
            </w:r>
            <w:r>
              <w:rPr>
                <w:noProof/>
              </w:rPr>
              <w:t xml:space="preserve"> the clauses affected section </w:t>
            </w:r>
            <w:r w:rsidR="00081F81">
              <w:rPr>
                <w:noProof/>
              </w:rPr>
              <w:t xml:space="preserve">which </w:t>
            </w:r>
            <w:r>
              <w:rPr>
                <w:noProof/>
              </w:rPr>
              <w:t xml:space="preserve">was missing to be filled </w:t>
            </w:r>
            <w:r w:rsidR="00081F81">
              <w:rPr>
                <w:noProof/>
              </w:rPr>
              <w:t>out</w:t>
            </w:r>
            <w:r>
              <w:rPr>
                <w:noProof/>
              </w:rPr>
              <w:t>.</w:t>
            </w:r>
          </w:p>
        </w:tc>
      </w:tr>
    </w:tbl>
    <w:p w14:paraId="793C4A14" w14:textId="77777777" w:rsidR="00454AA3" w:rsidRDefault="00454AA3" w:rsidP="00454AA3">
      <w:pPr>
        <w:rPr>
          <w:noProof/>
        </w:rPr>
      </w:pPr>
      <w:bookmarkStart w:id="3" w:name="_Toc168325566"/>
      <w:bookmarkStart w:id="4" w:name="_Toc209719623"/>
    </w:p>
    <w:p w14:paraId="5657C24A" w14:textId="77777777" w:rsidR="00E01149" w:rsidRPr="00BB0773"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66C5E0BD" w14:textId="77777777" w:rsidR="00951125" w:rsidRPr="004D3578" w:rsidRDefault="00951125" w:rsidP="00951125">
      <w:pPr>
        <w:pStyle w:val="Heading1"/>
      </w:pPr>
      <w:bookmarkStart w:id="5" w:name="_Toc22039946"/>
      <w:bookmarkStart w:id="6" w:name="_Toc25070655"/>
      <w:bookmarkStart w:id="7" w:name="_Toc34388570"/>
      <w:bookmarkStart w:id="8" w:name="_Toc34404341"/>
      <w:bookmarkStart w:id="9" w:name="_Toc45282169"/>
      <w:bookmarkStart w:id="10" w:name="_Toc45882555"/>
      <w:bookmarkStart w:id="11" w:name="_Toc51951105"/>
      <w:bookmarkStart w:id="12" w:name="_Toc59208859"/>
      <w:bookmarkStart w:id="13" w:name="_Toc75734697"/>
      <w:bookmarkStart w:id="14" w:name="_Toc193396204"/>
      <w:bookmarkEnd w:id="3"/>
      <w:bookmarkEnd w:id="4"/>
      <w:r w:rsidRPr="004D3578">
        <w:t>2</w:t>
      </w:r>
      <w:r w:rsidRPr="004D3578">
        <w:tab/>
        <w:t>References</w:t>
      </w:r>
      <w:bookmarkEnd w:id="5"/>
      <w:bookmarkEnd w:id="6"/>
      <w:bookmarkEnd w:id="7"/>
      <w:bookmarkEnd w:id="8"/>
      <w:bookmarkEnd w:id="9"/>
      <w:bookmarkEnd w:id="10"/>
      <w:bookmarkEnd w:id="11"/>
      <w:bookmarkEnd w:id="12"/>
      <w:bookmarkEnd w:id="13"/>
      <w:bookmarkEnd w:id="14"/>
    </w:p>
    <w:p w14:paraId="504BAC31" w14:textId="77777777" w:rsidR="00951125" w:rsidRPr="004D3578" w:rsidRDefault="00951125" w:rsidP="00951125">
      <w:r w:rsidRPr="004D3578">
        <w:t>The following documents contain provisions which, through reference in this text, constitute provisions of the present document.</w:t>
      </w:r>
    </w:p>
    <w:p w14:paraId="0219C579" w14:textId="77777777" w:rsidR="00951125" w:rsidRPr="004D3578" w:rsidRDefault="00951125" w:rsidP="00951125">
      <w:pPr>
        <w:pStyle w:val="B1"/>
      </w:pPr>
      <w:r>
        <w:t>-</w:t>
      </w:r>
      <w:r>
        <w:tab/>
      </w:r>
      <w:r w:rsidRPr="004D3578">
        <w:t>References are either specific (identified by date of publication, edition number, version number, etc.) or non</w:t>
      </w:r>
      <w:r w:rsidRPr="004D3578">
        <w:noBreakHyphen/>
        <w:t>specific.</w:t>
      </w:r>
    </w:p>
    <w:p w14:paraId="31B95520" w14:textId="77777777" w:rsidR="00951125" w:rsidRPr="004D3578" w:rsidRDefault="00951125" w:rsidP="00951125">
      <w:pPr>
        <w:pStyle w:val="B1"/>
      </w:pPr>
      <w:r>
        <w:t>-</w:t>
      </w:r>
      <w:r>
        <w:tab/>
      </w:r>
      <w:r w:rsidRPr="004D3578">
        <w:t>For a specific reference, subsequent revisions do not apply.</w:t>
      </w:r>
    </w:p>
    <w:p w14:paraId="2E037FE0" w14:textId="77777777" w:rsidR="00951125" w:rsidRPr="004D3578" w:rsidRDefault="00951125" w:rsidP="009511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74D7749" w14:textId="77777777" w:rsidR="00951125" w:rsidRPr="004D3578" w:rsidRDefault="00951125" w:rsidP="0095112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51E60D3A" w14:textId="77777777" w:rsidR="00951125" w:rsidRPr="00951F9E" w:rsidRDefault="00951125" w:rsidP="0095112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01963E85" w14:textId="77777777" w:rsidR="00951125" w:rsidRPr="004D3578" w:rsidRDefault="00951125" w:rsidP="0095112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7BE91CA0" w14:textId="77777777" w:rsidR="00951125" w:rsidRPr="00FD2782" w:rsidRDefault="00951125" w:rsidP="00951125">
      <w:pPr>
        <w:pStyle w:val="EX"/>
      </w:pPr>
      <w:r>
        <w:rPr>
          <w:lang w:val="en-US"/>
        </w:rPr>
        <w:t>[4]</w:t>
      </w:r>
      <w:r>
        <w:rPr>
          <w:lang w:val="en-US"/>
        </w:rPr>
        <w:tab/>
      </w:r>
      <w:r>
        <w:t>3GPP TS 23.502: "</w:t>
      </w:r>
      <w:r w:rsidRPr="001F0E78">
        <w:t>Procedures for the 5G System (5GS); Stage 2</w:t>
      </w:r>
      <w:r>
        <w:t>".</w:t>
      </w:r>
    </w:p>
    <w:p w14:paraId="38FC1BB0" w14:textId="77777777" w:rsidR="00951125" w:rsidRPr="005B1CD7" w:rsidRDefault="00951125" w:rsidP="0095112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3ABF142B" w14:textId="77777777" w:rsidR="00951125" w:rsidRDefault="00951125" w:rsidP="00951125">
      <w:pPr>
        <w:pStyle w:val="EX"/>
      </w:pPr>
      <w:r>
        <w:rPr>
          <w:lang w:val="en-US"/>
        </w:rPr>
        <w:t>[6]</w:t>
      </w:r>
      <w:r>
        <w:rPr>
          <w:lang w:val="en-US"/>
        </w:rPr>
        <w:tab/>
      </w:r>
      <w:r>
        <w:t>3GPP TS 24.501: "Access-Stratum (NAS) protocol for 5G System (5GS); Stage 3".</w:t>
      </w:r>
    </w:p>
    <w:p w14:paraId="4F75784F" w14:textId="77777777" w:rsidR="00951125" w:rsidRPr="004D3578" w:rsidRDefault="00951125" w:rsidP="0095112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68953B80" w14:textId="77777777" w:rsidR="00951125" w:rsidRPr="00951F9E" w:rsidRDefault="00951125" w:rsidP="0095112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0187E4F" w14:textId="77777777" w:rsidR="00951125" w:rsidRPr="00951F9E" w:rsidRDefault="00951125" w:rsidP="0095112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6B26A41" w14:textId="77777777" w:rsidR="00951125" w:rsidRPr="00951F9E" w:rsidRDefault="00951125" w:rsidP="0095112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05A2F305" w14:textId="77777777" w:rsidR="00951125" w:rsidRPr="00951F9E" w:rsidRDefault="00951125" w:rsidP="0095112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5751AB28" w14:textId="77777777" w:rsidR="00951125" w:rsidRDefault="00951125" w:rsidP="0095112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731FFB0A" w14:textId="4051EE70" w:rsidR="00951125" w:rsidRPr="0025696B" w:rsidRDefault="00951125" w:rsidP="0095112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w:t>
      </w:r>
      <w:ins w:id="15" w:author="Huawei_CHV_1" w:date="2025-10-06T13:21:00Z">
        <w:r w:rsidR="00141321">
          <w:rPr>
            <w:lang w:eastAsia="ko-KR"/>
          </w:rPr>
          <w:t>20</w:t>
        </w:r>
      </w:ins>
      <w:del w:id="16" w:author="Huawei_CHV_1" w:date="2025-10-06T13:21:00Z">
        <w:r w:rsidRPr="004E4A2A" w:rsidDel="00141321">
          <w:rPr>
            <w:lang w:eastAsia="ko-KR"/>
          </w:rPr>
          <w:delText>16</w:delText>
        </w:r>
      </w:del>
      <w:r w:rsidRPr="004E4A2A">
        <w:rPr>
          <w:lang w:eastAsia="ko-KR"/>
        </w:rPr>
        <w:t>: "IEEE Standard for Wireless Access in Vehicular Environments (WAVE) -- Networking Services"</w:t>
      </w:r>
      <w:r w:rsidRPr="0025696B">
        <w:rPr>
          <w:lang w:eastAsia="ko-KR"/>
        </w:rPr>
        <w:t>.</w:t>
      </w:r>
    </w:p>
    <w:p w14:paraId="2CEEA2D9" w14:textId="77777777" w:rsidR="00951125" w:rsidRPr="00335F93" w:rsidRDefault="00951125" w:rsidP="00951125">
      <w:pPr>
        <w:pStyle w:val="EX"/>
        <w:rPr>
          <w:lang w:val="sv-SE"/>
        </w:rPr>
      </w:pPr>
      <w:r w:rsidRPr="00335F93">
        <w:rPr>
          <w:lang w:val="sv-SE" w:eastAsia="ko-KR"/>
        </w:rPr>
        <w:t>[14]</w:t>
      </w:r>
      <w:r w:rsidRPr="00335F93">
        <w:rPr>
          <w:lang w:val="sv-SE" w:eastAsia="ko-KR"/>
        </w:rPr>
        <w:tab/>
        <w:t>IETF RFC 768: "User Datagram Protocol".</w:t>
      </w:r>
    </w:p>
    <w:p w14:paraId="59EA2E2E" w14:textId="77777777" w:rsidR="00951125" w:rsidRPr="0089491D" w:rsidRDefault="00951125" w:rsidP="00951125">
      <w:pPr>
        <w:pStyle w:val="EX"/>
      </w:pPr>
      <w:r>
        <w:t>[15]</w:t>
      </w:r>
      <w:r>
        <w:tab/>
        <w:t>IETF RFC 4291: "</w:t>
      </w:r>
      <w:r w:rsidRPr="00845B4C">
        <w:t>IP Version 6 Addressing Architecture</w:t>
      </w:r>
      <w:r>
        <w:t>".</w:t>
      </w:r>
    </w:p>
    <w:p w14:paraId="07FA8244" w14:textId="77777777" w:rsidR="00951125" w:rsidRPr="00FD2782" w:rsidRDefault="00951125" w:rsidP="00951125">
      <w:pPr>
        <w:pStyle w:val="EX"/>
      </w:pPr>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30641F3B" w14:textId="77777777" w:rsidR="00951125" w:rsidRPr="0025696B" w:rsidRDefault="00951125" w:rsidP="0095112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0C0EDA93" w14:textId="77777777" w:rsidR="00951125" w:rsidRPr="00951F9E" w:rsidRDefault="00951125" w:rsidP="00951125">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p>
    <w:p w14:paraId="30E3FF76" w14:textId="77777777" w:rsidR="00951125" w:rsidRPr="00951F9E" w:rsidRDefault="00951125" w:rsidP="0095112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35CC2557" w14:textId="77777777" w:rsidR="00951125" w:rsidRPr="00951F9E" w:rsidRDefault="00951125" w:rsidP="0095112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73C13B6A" w14:textId="77777777" w:rsidR="00951125" w:rsidRPr="00951F9E" w:rsidRDefault="00951125" w:rsidP="00951125">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7115648" w14:textId="77777777" w:rsidR="00951125" w:rsidRPr="00951F9E" w:rsidRDefault="00951125" w:rsidP="0095112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4F27DCE6" w14:textId="77777777" w:rsidR="00951125" w:rsidRPr="002379DE" w:rsidRDefault="00951125" w:rsidP="0095112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47524E1A" w14:textId="77777777" w:rsidR="00951125" w:rsidRPr="00C65060" w:rsidRDefault="00951125" w:rsidP="0095112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3B8B2086" w14:textId="77777777" w:rsidR="00951125" w:rsidRDefault="00951125" w:rsidP="00951125">
      <w:pPr>
        <w:pStyle w:val="EX"/>
      </w:pPr>
      <w:r w:rsidRPr="00DB37FE">
        <w:t>[</w:t>
      </w:r>
      <w:r>
        <w:t>25</w:t>
      </w:r>
      <w:r w:rsidRPr="00DB37FE">
        <w:t>]</w:t>
      </w:r>
      <w:r>
        <w:tab/>
        <w:t>IETF RFC </w:t>
      </w:r>
      <w:r>
        <w:rPr>
          <w:rFonts w:hint="eastAsia"/>
        </w:rPr>
        <w:t>7</w:t>
      </w:r>
      <w:r>
        <w:t>93: "</w:t>
      </w:r>
      <w:r w:rsidRPr="00171B3B">
        <w:t>Transmission Control Protocol</w:t>
      </w:r>
      <w:r>
        <w:t>."</w:t>
      </w:r>
    </w:p>
    <w:p w14:paraId="636B8FCA" w14:textId="77777777" w:rsidR="00951125" w:rsidRDefault="00951125" w:rsidP="00951125">
      <w:pPr>
        <w:pStyle w:val="EX"/>
      </w:pPr>
      <w:r>
        <w:t>[26</w:t>
      </w:r>
      <w:r w:rsidRPr="00972C99">
        <w:t>]</w:t>
      </w:r>
      <w:r w:rsidRPr="00972C99">
        <w:tab/>
        <w:t>3GPP TS 24.007: "Mobile radio interface signalling layer 3; General aspects".</w:t>
      </w:r>
    </w:p>
    <w:p w14:paraId="307833CA" w14:textId="77777777" w:rsidR="00951125" w:rsidRPr="00972C99" w:rsidRDefault="00951125" w:rsidP="00951125">
      <w:pPr>
        <w:pStyle w:val="EX"/>
      </w:pPr>
      <w:r>
        <w:t>[27</w:t>
      </w:r>
      <w:r w:rsidRPr="00972C99">
        <w:t>]</w:t>
      </w:r>
      <w:r>
        <w:tab/>
      </w:r>
      <w:r w:rsidRPr="00972C99">
        <w:t>3GPP TS 24.</w:t>
      </w:r>
      <w:r>
        <w:t>554</w:t>
      </w:r>
      <w:r w:rsidRPr="00972C99">
        <w:t>: "</w:t>
      </w:r>
      <w:r w:rsidRPr="00F568E5">
        <w:t>Proximity-services (</w:t>
      </w:r>
      <w:proofErr w:type="spellStart"/>
      <w:r w:rsidRPr="00F568E5">
        <w:t>ProSe</w:t>
      </w:r>
      <w:proofErr w:type="spellEnd"/>
      <w:r w:rsidRPr="00F568E5">
        <w:t>) in 5G System (5GS) protocol aspects; Stage 3</w:t>
      </w:r>
      <w:r w:rsidRPr="00972C99">
        <w:t>".</w:t>
      </w:r>
    </w:p>
    <w:p w14:paraId="0E67AC72" w14:textId="77777777" w:rsidR="00951125" w:rsidRDefault="00951125" w:rsidP="0095112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3A4F3FA5" w14:textId="77777777" w:rsidR="00951125" w:rsidRDefault="00951125" w:rsidP="00951125">
      <w:pPr>
        <w:pStyle w:val="EX"/>
      </w:pPr>
      <w:r>
        <w:t>[29]</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D49798E" w14:textId="77777777" w:rsidR="00951125" w:rsidRDefault="00951125" w:rsidP="00951125">
      <w:pPr>
        <w:pStyle w:val="EX"/>
        <w:rPr>
          <w:lang w:val="en-US"/>
        </w:rPr>
      </w:pPr>
      <w:r>
        <w:t>[30]</w:t>
      </w:r>
      <w:r>
        <w:tab/>
        <w:t>3GP</w:t>
      </w:r>
      <w:r>
        <w:rPr>
          <w:lang w:val="en-US"/>
        </w:rPr>
        <w:t>P TS 38.355:</w:t>
      </w:r>
      <w:r>
        <w:rPr>
          <w:lang w:val="en-US"/>
        </w:rPr>
        <w:tab/>
        <w:t xml:space="preserve">"NR; </w:t>
      </w:r>
      <w:proofErr w:type="spellStart"/>
      <w:r w:rsidRPr="00E51FDF">
        <w:rPr>
          <w:lang w:val="en-US"/>
        </w:rPr>
        <w:t>Sidelink</w:t>
      </w:r>
      <w:proofErr w:type="spellEnd"/>
      <w:r w:rsidRPr="00E51FDF">
        <w:rPr>
          <w:lang w:val="en-US"/>
        </w:rPr>
        <w:t xml:space="preserve"> Positioning Protocol (SLPP);</w:t>
      </w:r>
      <w:r>
        <w:rPr>
          <w:lang w:val="en-US"/>
        </w:rPr>
        <w:t xml:space="preserve"> </w:t>
      </w:r>
      <w:r w:rsidRPr="00E51FDF">
        <w:rPr>
          <w:lang w:val="en-US"/>
        </w:rPr>
        <w:t>Protocol specification</w:t>
      </w:r>
      <w:r>
        <w:rPr>
          <w:lang w:val="en-US"/>
        </w:rPr>
        <w:t>".</w:t>
      </w:r>
    </w:p>
    <w:p w14:paraId="56C9038B" w14:textId="77777777" w:rsidR="00951125" w:rsidRDefault="00951125" w:rsidP="00951125">
      <w:pPr>
        <w:pStyle w:val="EX"/>
        <w:keepNext/>
      </w:pPr>
      <w:r>
        <w:t>[31]</w:t>
      </w:r>
      <w:r>
        <w:tab/>
        <w:t>IETF</w:t>
      </w:r>
      <w:r w:rsidRPr="004D3578">
        <w:t> </w:t>
      </w:r>
      <w:r>
        <w:t>RFC</w:t>
      </w:r>
      <w:r w:rsidRPr="004D3578">
        <w:t> </w:t>
      </w:r>
      <w:r>
        <w:t>4566: "SDP: Session Description Protocol".</w:t>
      </w:r>
    </w:p>
    <w:p w14:paraId="7899C5DB" w14:textId="77777777" w:rsidR="00951125" w:rsidRDefault="00951125" w:rsidP="00951125">
      <w:pPr>
        <w:pStyle w:val="EX"/>
        <w:keepNext/>
      </w:pPr>
      <w:r>
        <w:t>[32]</w:t>
      </w:r>
      <w:r>
        <w:tab/>
        <w:t>3GP</w:t>
      </w:r>
      <w:r>
        <w:rPr>
          <w:lang w:val="en-US"/>
        </w:rPr>
        <w:t>P TS 23.247:</w:t>
      </w:r>
      <w:r>
        <w:rPr>
          <w:lang w:val="en-US"/>
        </w:rPr>
        <w:tab/>
        <w:t>"</w:t>
      </w:r>
      <w:r w:rsidRPr="004F6B4B">
        <w:rPr>
          <w:lang w:val="en-US"/>
        </w:rPr>
        <w:t>Architectural enhancements for 5G multicast-broadcast services; Stage 2</w:t>
      </w:r>
      <w:r>
        <w:rPr>
          <w:lang w:val="en-US"/>
        </w:rPr>
        <w:t>".</w:t>
      </w:r>
    </w:p>
    <w:p w14:paraId="3E486502" w14:textId="77777777" w:rsidR="00951125" w:rsidRDefault="00951125" w:rsidP="00951125">
      <w:pPr>
        <w:pStyle w:val="EX"/>
        <w:keepNext/>
        <w:rPr>
          <w:lang w:val="en-US"/>
        </w:rPr>
      </w:pPr>
      <w:r>
        <w:t>[33]</w:t>
      </w:r>
      <w:r>
        <w:tab/>
        <w:t>3GP</w:t>
      </w:r>
      <w:r>
        <w:rPr>
          <w:lang w:val="en-US"/>
        </w:rPr>
        <w:t>P TS 23.501:</w:t>
      </w:r>
      <w:r>
        <w:rPr>
          <w:lang w:val="en-US"/>
        </w:rPr>
        <w:tab/>
        <w:t>"</w:t>
      </w:r>
      <w:r w:rsidRPr="007F2770">
        <w:t>System Architecture for the 5G System; Stage 2</w:t>
      </w:r>
      <w:r>
        <w:rPr>
          <w:lang w:val="en-US"/>
        </w:rPr>
        <w:t>".</w:t>
      </w:r>
    </w:p>
    <w:p w14:paraId="7A57E0B4" w14:textId="77777777" w:rsidR="00951125" w:rsidRDefault="00951125" w:rsidP="00951125">
      <w:pPr>
        <w:pStyle w:val="EX"/>
        <w:keepNext/>
      </w:pPr>
      <w:r>
        <w:t>[34]</w:t>
      </w:r>
      <w:r>
        <w:tab/>
        <w:t>3GPP</w:t>
      </w:r>
      <w:r w:rsidRPr="004D3578">
        <w:t> </w:t>
      </w:r>
      <w:r>
        <w:t>TS</w:t>
      </w:r>
      <w:r w:rsidRPr="004D3578">
        <w:t> </w:t>
      </w:r>
      <w:r>
        <w:t>24.008: "</w:t>
      </w:r>
      <w:r w:rsidRPr="00113F14">
        <w:t>Mobile radio interface Layer 3 specification; Core network protocols; Stage 3</w:t>
      </w:r>
      <w:r>
        <w:t>".</w:t>
      </w:r>
    </w:p>
    <w:p w14:paraId="18545793" w14:textId="77777777" w:rsidR="00951125" w:rsidRDefault="00951125" w:rsidP="00951125">
      <w:pPr>
        <w:pStyle w:val="EX"/>
        <w:keepNext/>
      </w:pPr>
      <w:r>
        <w:t>[35]</w:t>
      </w:r>
      <w:r>
        <w:tab/>
        <w:t>3GPP</w:t>
      </w:r>
      <w:r w:rsidRPr="004D3578">
        <w:t> </w:t>
      </w:r>
      <w:r>
        <w:t>TS</w:t>
      </w:r>
      <w:r w:rsidRPr="004D3578">
        <w:t> </w:t>
      </w:r>
      <w:r>
        <w:t>24.502: "</w:t>
      </w:r>
      <w:r w:rsidRPr="0034349D">
        <w:t>Access to the 3GPP 5G Core Network (5GCN) via non-3GPP access networks</w:t>
      </w:r>
      <w:r>
        <w:t>".</w:t>
      </w:r>
    </w:p>
    <w:p w14:paraId="76B05161" w14:textId="77777777" w:rsidR="00951125" w:rsidRDefault="00951125" w:rsidP="00951125">
      <w:pPr>
        <w:pStyle w:val="EX"/>
        <w:keepNext/>
      </w:pPr>
      <w:r>
        <w:t>[36]</w:t>
      </w:r>
      <w:r>
        <w:tab/>
        <w:t>3GPP</w:t>
      </w:r>
      <w:r w:rsidRPr="004D3578">
        <w:t> </w:t>
      </w:r>
      <w:r>
        <w:t>TS</w:t>
      </w:r>
      <w:r w:rsidRPr="004D3578">
        <w:t> </w:t>
      </w:r>
      <w:r>
        <w:t>23.032: "</w:t>
      </w:r>
      <w:r w:rsidRPr="0075102E">
        <w:t>Universal Geographical Area Description (GAD)</w:t>
      </w:r>
      <w:r>
        <w:t>".</w:t>
      </w:r>
    </w:p>
    <w:p w14:paraId="2A545E9E" w14:textId="77777777" w:rsidR="00E01149" w:rsidRPr="002A6898" w:rsidRDefault="00E01149" w:rsidP="00E011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73EB0" w:rsidRDefault="00D73EB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3C0F2" w14:textId="77777777" w:rsidR="00533134" w:rsidRDefault="00533134">
      <w:r>
        <w:separator/>
      </w:r>
    </w:p>
  </w:endnote>
  <w:endnote w:type="continuationSeparator" w:id="0">
    <w:p w14:paraId="53B0E16D" w14:textId="77777777" w:rsidR="00533134" w:rsidRDefault="00533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D2A3A" w14:textId="77777777" w:rsidR="00533134" w:rsidRDefault="00533134">
      <w:r>
        <w:separator/>
      </w:r>
    </w:p>
  </w:footnote>
  <w:footnote w:type="continuationSeparator" w:id="0">
    <w:p w14:paraId="684F05F3" w14:textId="77777777" w:rsidR="00533134" w:rsidRDefault="00533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3EB0" w:rsidRDefault="00D73E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A5"/>
    <w:rsid w:val="000623B9"/>
    <w:rsid w:val="00070E09"/>
    <w:rsid w:val="00081F81"/>
    <w:rsid w:val="000A6394"/>
    <w:rsid w:val="000B4F07"/>
    <w:rsid w:val="000B5FD9"/>
    <w:rsid w:val="000B7FED"/>
    <w:rsid w:val="000C038A"/>
    <w:rsid w:val="000C4DA3"/>
    <w:rsid w:val="000C6598"/>
    <w:rsid w:val="000D44B3"/>
    <w:rsid w:val="000D553B"/>
    <w:rsid w:val="000F317B"/>
    <w:rsid w:val="00116AFE"/>
    <w:rsid w:val="00141321"/>
    <w:rsid w:val="00145408"/>
    <w:rsid w:val="00145D43"/>
    <w:rsid w:val="00157409"/>
    <w:rsid w:val="001705E3"/>
    <w:rsid w:val="00175EDB"/>
    <w:rsid w:val="00190605"/>
    <w:rsid w:val="001922C5"/>
    <w:rsid w:val="00192C46"/>
    <w:rsid w:val="001A08B3"/>
    <w:rsid w:val="001A7B60"/>
    <w:rsid w:val="001B52F0"/>
    <w:rsid w:val="001B7A65"/>
    <w:rsid w:val="001D738E"/>
    <w:rsid w:val="001E41F3"/>
    <w:rsid w:val="00227B0F"/>
    <w:rsid w:val="00241FE3"/>
    <w:rsid w:val="0026004D"/>
    <w:rsid w:val="002640DD"/>
    <w:rsid w:val="00272B21"/>
    <w:rsid w:val="00275D12"/>
    <w:rsid w:val="00284FEB"/>
    <w:rsid w:val="002860C4"/>
    <w:rsid w:val="002976C4"/>
    <w:rsid w:val="002A2025"/>
    <w:rsid w:val="002B5741"/>
    <w:rsid w:val="002E472E"/>
    <w:rsid w:val="00305409"/>
    <w:rsid w:val="0031501B"/>
    <w:rsid w:val="00321717"/>
    <w:rsid w:val="003475DD"/>
    <w:rsid w:val="003609EF"/>
    <w:rsid w:val="0036231A"/>
    <w:rsid w:val="00374DD4"/>
    <w:rsid w:val="00377B11"/>
    <w:rsid w:val="003B088F"/>
    <w:rsid w:val="003E1A36"/>
    <w:rsid w:val="003E6665"/>
    <w:rsid w:val="00410371"/>
    <w:rsid w:val="004242F1"/>
    <w:rsid w:val="00430126"/>
    <w:rsid w:val="00431D85"/>
    <w:rsid w:val="00443BAF"/>
    <w:rsid w:val="00454AA3"/>
    <w:rsid w:val="004A3456"/>
    <w:rsid w:val="004B5FA7"/>
    <w:rsid w:val="004B75B7"/>
    <w:rsid w:val="005141D9"/>
    <w:rsid w:val="0051580D"/>
    <w:rsid w:val="00524E52"/>
    <w:rsid w:val="00533134"/>
    <w:rsid w:val="0053746C"/>
    <w:rsid w:val="00547111"/>
    <w:rsid w:val="005812E0"/>
    <w:rsid w:val="00592D74"/>
    <w:rsid w:val="005E2C44"/>
    <w:rsid w:val="00617AB8"/>
    <w:rsid w:val="00621188"/>
    <w:rsid w:val="006257ED"/>
    <w:rsid w:val="00653DE4"/>
    <w:rsid w:val="00655970"/>
    <w:rsid w:val="00660B61"/>
    <w:rsid w:val="00665C47"/>
    <w:rsid w:val="006852CA"/>
    <w:rsid w:val="00695808"/>
    <w:rsid w:val="006B46FB"/>
    <w:rsid w:val="006E21FB"/>
    <w:rsid w:val="006F4B89"/>
    <w:rsid w:val="00705CD5"/>
    <w:rsid w:val="00717DBB"/>
    <w:rsid w:val="007411B9"/>
    <w:rsid w:val="0074491D"/>
    <w:rsid w:val="007820A7"/>
    <w:rsid w:val="00792342"/>
    <w:rsid w:val="007977A8"/>
    <w:rsid w:val="007A5622"/>
    <w:rsid w:val="007B512A"/>
    <w:rsid w:val="007C2097"/>
    <w:rsid w:val="007D0956"/>
    <w:rsid w:val="007D6A07"/>
    <w:rsid w:val="007F7259"/>
    <w:rsid w:val="008040A8"/>
    <w:rsid w:val="00813886"/>
    <w:rsid w:val="008160D1"/>
    <w:rsid w:val="008279FA"/>
    <w:rsid w:val="00827AAA"/>
    <w:rsid w:val="00842A6D"/>
    <w:rsid w:val="008626E7"/>
    <w:rsid w:val="00870EE7"/>
    <w:rsid w:val="008863B9"/>
    <w:rsid w:val="00886984"/>
    <w:rsid w:val="008A45A6"/>
    <w:rsid w:val="008D3CCC"/>
    <w:rsid w:val="008D683D"/>
    <w:rsid w:val="008F3789"/>
    <w:rsid w:val="008F686C"/>
    <w:rsid w:val="009148DE"/>
    <w:rsid w:val="00920F7F"/>
    <w:rsid w:val="00920FC9"/>
    <w:rsid w:val="00933A73"/>
    <w:rsid w:val="00941E30"/>
    <w:rsid w:val="00951125"/>
    <w:rsid w:val="009531B0"/>
    <w:rsid w:val="00954424"/>
    <w:rsid w:val="009741B3"/>
    <w:rsid w:val="009777D9"/>
    <w:rsid w:val="00991B88"/>
    <w:rsid w:val="009A08EB"/>
    <w:rsid w:val="009A5753"/>
    <w:rsid w:val="009A579D"/>
    <w:rsid w:val="009A5C5A"/>
    <w:rsid w:val="009B1A59"/>
    <w:rsid w:val="009E177C"/>
    <w:rsid w:val="009E3297"/>
    <w:rsid w:val="009F734F"/>
    <w:rsid w:val="00A04408"/>
    <w:rsid w:val="00A246B6"/>
    <w:rsid w:val="00A47E70"/>
    <w:rsid w:val="00A50CF0"/>
    <w:rsid w:val="00A54CC2"/>
    <w:rsid w:val="00A6451B"/>
    <w:rsid w:val="00A67B44"/>
    <w:rsid w:val="00A7671C"/>
    <w:rsid w:val="00A86928"/>
    <w:rsid w:val="00AA2CBC"/>
    <w:rsid w:val="00AC5820"/>
    <w:rsid w:val="00AD1CD8"/>
    <w:rsid w:val="00AD2F5C"/>
    <w:rsid w:val="00AF5075"/>
    <w:rsid w:val="00B079C7"/>
    <w:rsid w:val="00B15230"/>
    <w:rsid w:val="00B258BB"/>
    <w:rsid w:val="00B334EA"/>
    <w:rsid w:val="00B67B97"/>
    <w:rsid w:val="00B9021B"/>
    <w:rsid w:val="00B959F0"/>
    <w:rsid w:val="00B968C8"/>
    <w:rsid w:val="00B97426"/>
    <w:rsid w:val="00BA3EC5"/>
    <w:rsid w:val="00BA51D9"/>
    <w:rsid w:val="00BB0F42"/>
    <w:rsid w:val="00BB5DFC"/>
    <w:rsid w:val="00BD0A74"/>
    <w:rsid w:val="00BD279D"/>
    <w:rsid w:val="00BD6BB8"/>
    <w:rsid w:val="00C01F21"/>
    <w:rsid w:val="00C26A7A"/>
    <w:rsid w:val="00C66BA2"/>
    <w:rsid w:val="00C70535"/>
    <w:rsid w:val="00C71534"/>
    <w:rsid w:val="00C725E5"/>
    <w:rsid w:val="00C870F6"/>
    <w:rsid w:val="00C95985"/>
    <w:rsid w:val="00CA191C"/>
    <w:rsid w:val="00CB1C1A"/>
    <w:rsid w:val="00CC5026"/>
    <w:rsid w:val="00CC68D0"/>
    <w:rsid w:val="00CF4640"/>
    <w:rsid w:val="00D03F9A"/>
    <w:rsid w:val="00D06D51"/>
    <w:rsid w:val="00D10245"/>
    <w:rsid w:val="00D24991"/>
    <w:rsid w:val="00D4232C"/>
    <w:rsid w:val="00D46227"/>
    <w:rsid w:val="00D50255"/>
    <w:rsid w:val="00D66520"/>
    <w:rsid w:val="00D73EB0"/>
    <w:rsid w:val="00D84AE9"/>
    <w:rsid w:val="00D870DC"/>
    <w:rsid w:val="00D9124E"/>
    <w:rsid w:val="00DC628B"/>
    <w:rsid w:val="00DE34CF"/>
    <w:rsid w:val="00DF6274"/>
    <w:rsid w:val="00E01149"/>
    <w:rsid w:val="00E03AFD"/>
    <w:rsid w:val="00E13F3D"/>
    <w:rsid w:val="00E16210"/>
    <w:rsid w:val="00E20EE8"/>
    <w:rsid w:val="00E23908"/>
    <w:rsid w:val="00E34898"/>
    <w:rsid w:val="00E72069"/>
    <w:rsid w:val="00E72482"/>
    <w:rsid w:val="00EB09B7"/>
    <w:rsid w:val="00EB13E7"/>
    <w:rsid w:val="00EE7D7C"/>
    <w:rsid w:val="00F22D51"/>
    <w:rsid w:val="00F25D98"/>
    <w:rsid w:val="00F300FB"/>
    <w:rsid w:val="00F32961"/>
    <w:rsid w:val="00F45EF1"/>
    <w:rsid w:val="00FB6386"/>
    <w:rsid w:val="00FD1554"/>
    <w:rsid w:val="00FE48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E01149"/>
    <w:rPr>
      <w:rFonts w:ascii="Arial" w:hAnsi="Arial"/>
      <w:sz w:val="36"/>
      <w:lang w:val="en-GB" w:eastAsia="en-US"/>
    </w:rPr>
  </w:style>
  <w:style w:type="character" w:customStyle="1" w:styleId="Heading2Char">
    <w:name w:val="Heading 2 Char"/>
    <w:link w:val="Heading2"/>
    <w:qFormat/>
    <w:rsid w:val="00E01149"/>
    <w:rPr>
      <w:rFonts w:ascii="Arial" w:hAnsi="Arial"/>
      <w:sz w:val="32"/>
      <w:lang w:val="en-GB" w:eastAsia="en-US"/>
    </w:rPr>
  </w:style>
  <w:style w:type="character" w:customStyle="1" w:styleId="Heading3Char">
    <w:name w:val="Heading 3 Char"/>
    <w:basedOn w:val="DefaultParagraphFont"/>
    <w:link w:val="Heading3"/>
    <w:qFormat/>
    <w:rsid w:val="00E01149"/>
    <w:rPr>
      <w:rFonts w:ascii="Arial" w:hAnsi="Arial"/>
      <w:sz w:val="28"/>
      <w:lang w:val="en-GB" w:eastAsia="en-US"/>
    </w:rPr>
  </w:style>
  <w:style w:type="character" w:customStyle="1" w:styleId="Heading4Char">
    <w:name w:val="Heading 4 Char"/>
    <w:link w:val="Heading4"/>
    <w:qFormat/>
    <w:rsid w:val="00E01149"/>
    <w:rPr>
      <w:rFonts w:ascii="Arial" w:hAnsi="Arial"/>
      <w:sz w:val="24"/>
      <w:lang w:val="en-GB" w:eastAsia="en-US"/>
    </w:rPr>
  </w:style>
  <w:style w:type="character" w:customStyle="1" w:styleId="Heading5Char">
    <w:name w:val="Heading 5 Char"/>
    <w:link w:val="Heading5"/>
    <w:qFormat/>
    <w:rsid w:val="00E01149"/>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0114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01149"/>
    <w:rPr>
      <w:rFonts w:ascii="Arial" w:hAnsi="Arial"/>
      <w:sz w:val="18"/>
      <w:lang w:val="en-GB" w:eastAsia="en-US"/>
    </w:rPr>
  </w:style>
  <w:style w:type="character" w:customStyle="1" w:styleId="TACChar">
    <w:name w:val="TAC Char"/>
    <w:link w:val="TAC"/>
    <w:qFormat/>
    <w:rsid w:val="00E01149"/>
    <w:rPr>
      <w:rFonts w:ascii="Arial" w:hAnsi="Arial"/>
      <w:sz w:val="18"/>
      <w:lang w:val="en-GB" w:eastAsia="en-US"/>
    </w:rPr>
  </w:style>
  <w:style w:type="character" w:customStyle="1" w:styleId="TAHChar">
    <w:name w:val="TAH Char"/>
    <w:link w:val="TAH"/>
    <w:qFormat/>
    <w:rsid w:val="00E0114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01149"/>
    <w:rPr>
      <w:rFonts w:ascii="Arial" w:hAnsi="Arial"/>
      <w:b/>
      <w:lang w:val="en-GB" w:eastAsia="en-US"/>
    </w:rPr>
  </w:style>
  <w:style w:type="character" w:customStyle="1" w:styleId="TFChar">
    <w:name w:val="TF Char"/>
    <w:link w:val="TF"/>
    <w:qFormat/>
    <w:rsid w:val="00E01149"/>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0114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E0114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01149"/>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0114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0114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locked/>
    <w:rsid w:val="00E01149"/>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0114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114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E0114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E01149"/>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E01149"/>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E0114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E01149"/>
    <w:rPr>
      <w:rFonts w:ascii="Tahoma" w:hAnsi="Tahoma" w:cs="Tahoma"/>
      <w:shd w:val="clear" w:color="auto" w:fill="000080"/>
      <w:lang w:val="en-GB" w:eastAsia="en-US"/>
    </w:rPr>
  </w:style>
  <w:style w:type="paragraph" w:customStyle="1" w:styleId="TAJ">
    <w:name w:val="TAJ"/>
    <w:basedOn w:val="TH"/>
    <w:qFormat/>
    <w:rsid w:val="00E01149"/>
    <w:rPr>
      <w:rFonts w:eastAsiaTheme="minorEastAsia"/>
    </w:rPr>
  </w:style>
  <w:style w:type="paragraph" w:customStyle="1" w:styleId="Guidance">
    <w:name w:val="Guidance"/>
    <w:basedOn w:val="Normal"/>
    <w:qFormat/>
    <w:rsid w:val="00E01149"/>
    <w:rPr>
      <w:rFonts w:eastAsiaTheme="minorEastAsia"/>
      <w:i/>
      <w:color w:val="0000FF"/>
    </w:rPr>
  </w:style>
  <w:style w:type="paragraph" w:styleId="BlockText">
    <w:name w:val="Block Text"/>
    <w:basedOn w:val="Normal"/>
    <w:qFormat/>
    <w:rsid w:val="00E01149"/>
    <w:pPr>
      <w:spacing w:after="120"/>
      <w:ind w:left="1440" w:right="1440"/>
    </w:pPr>
    <w:rPr>
      <w:rFonts w:eastAsiaTheme="minorEastAsia"/>
    </w:rPr>
  </w:style>
  <w:style w:type="paragraph" w:styleId="BodyText">
    <w:name w:val="Body Text"/>
    <w:basedOn w:val="Normal"/>
    <w:link w:val="BodyTextChar"/>
    <w:qFormat/>
    <w:rsid w:val="00E01149"/>
    <w:pPr>
      <w:spacing w:after="120"/>
    </w:pPr>
    <w:rPr>
      <w:rFonts w:eastAsiaTheme="minorEastAsia"/>
    </w:rPr>
  </w:style>
  <w:style w:type="character" w:customStyle="1" w:styleId="BodyTextChar">
    <w:name w:val="Body Text Char"/>
    <w:basedOn w:val="DefaultParagraphFont"/>
    <w:link w:val="BodyText"/>
    <w:qFormat/>
    <w:rsid w:val="00E01149"/>
    <w:rPr>
      <w:rFonts w:ascii="Times New Roman" w:eastAsiaTheme="minorEastAsia" w:hAnsi="Times New Roman"/>
      <w:lang w:val="en-GB" w:eastAsia="en-US"/>
    </w:rPr>
  </w:style>
  <w:style w:type="paragraph" w:styleId="BodyText2">
    <w:name w:val="Body Text 2"/>
    <w:basedOn w:val="Normal"/>
    <w:link w:val="BodyText2Char"/>
    <w:qFormat/>
    <w:rsid w:val="00E01149"/>
    <w:pPr>
      <w:spacing w:after="120" w:line="480" w:lineRule="auto"/>
    </w:pPr>
    <w:rPr>
      <w:rFonts w:eastAsiaTheme="minorEastAsia"/>
    </w:rPr>
  </w:style>
  <w:style w:type="character" w:customStyle="1" w:styleId="BodyText2Char">
    <w:name w:val="Body Text 2 Char"/>
    <w:basedOn w:val="DefaultParagraphFont"/>
    <w:link w:val="BodyText2"/>
    <w:qFormat/>
    <w:rsid w:val="00E01149"/>
    <w:rPr>
      <w:rFonts w:ascii="Times New Roman" w:eastAsiaTheme="minorEastAsia" w:hAnsi="Times New Roman"/>
      <w:lang w:val="en-GB" w:eastAsia="en-US"/>
    </w:rPr>
  </w:style>
  <w:style w:type="paragraph" w:styleId="BodyText3">
    <w:name w:val="Body Text 3"/>
    <w:basedOn w:val="Normal"/>
    <w:link w:val="BodyText3Char"/>
    <w:qFormat/>
    <w:rsid w:val="00E01149"/>
    <w:pPr>
      <w:spacing w:after="120"/>
    </w:pPr>
    <w:rPr>
      <w:rFonts w:eastAsiaTheme="minorEastAsia"/>
      <w:sz w:val="16"/>
      <w:szCs w:val="16"/>
    </w:rPr>
  </w:style>
  <w:style w:type="character" w:customStyle="1" w:styleId="BodyText3Char">
    <w:name w:val="Body Text 3 Char"/>
    <w:basedOn w:val="DefaultParagraphFont"/>
    <w:link w:val="BodyText3"/>
    <w:qFormat/>
    <w:rsid w:val="00E01149"/>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E01149"/>
    <w:pPr>
      <w:ind w:firstLine="210"/>
    </w:pPr>
  </w:style>
  <w:style w:type="character" w:customStyle="1" w:styleId="BodyTextFirstIndentChar">
    <w:name w:val="Body Text First Indent Char"/>
    <w:basedOn w:val="BodyTextChar"/>
    <w:link w:val="BodyTextFirstIndent"/>
    <w:qFormat/>
    <w:rsid w:val="00E01149"/>
    <w:rPr>
      <w:rFonts w:ascii="Times New Roman" w:eastAsiaTheme="minorEastAsia" w:hAnsi="Times New Roman"/>
      <w:lang w:val="en-GB" w:eastAsia="en-US"/>
    </w:rPr>
  </w:style>
  <w:style w:type="paragraph" w:styleId="BodyTextIndent">
    <w:name w:val="Body Text Indent"/>
    <w:basedOn w:val="Normal"/>
    <w:link w:val="BodyTextIndentChar"/>
    <w:qFormat/>
    <w:rsid w:val="00E01149"/>
    <w:pPr>
      <w:spacing w:after="120"/>
      <w:ind w:left="283"/>
    </w:pPr>
    <w:rPr>
      <w:rFonts w:eastAsiaTheme="minorEastAsia"/>
    </w:rPr>
  </w:style>
  <w:style w:type="character" w:customStyle="1" w:styleId="BodyTextIndentChar">
    <w:name w:val="Body Text Indent Char"/>
    <w:basedOn w:val="DefaultParagraphFont"/>
    <w:link w:val="BodyTextIndent"/>
    <w:qFormat/>
    <w:rsid w:val="00E01149"/>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E01149"/>
    <w:pPr>
      <w:ind w:firstLine="210"/>
    </w:pPr>
  </w:style>
  <w:style w:type="character" w:customStyle="1" w:styleId="BodyTextFirstIndent2Char">
    <w:name w:val="Body Text First Indent 2 Char"/>
    <w:basedOn w:val="BodyTextIndentChar"/>
    <w:link w:val="BodyTextFirstIndent2"/>
    <w:qFormat/>
    <w:rsid w:val="00E01149"/>
    <w:rPr>
      <w:rFonts w:ascii="Times New Roman" w:eastAsiaTheme="minorEastAsia" w:hAnsi="Times New Roman"/>
      <w:lang w:val="en-GB" w:eastAsia="en-US"/>
    </w:rPr>
  </w:style>
  <w:style w:type="paragraph" w:styleId="BodyTextIndent2">
    <w:name w:val="Body Text Indent 2"/>
    <w:basedOn w:val="Normal"/>
    <w:link w:val="BodyTextIndent2Char"/>
    <w:qFormat/>
    <w:rsid w:val="00E01149"/>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E01149"/>
    <w:rPr>
      <w:rFonts w:ascii="Times New Roman" w:eastAsiaTheme="minorEastAsia" w:hAnsi="Times New Roman"/>
      <w:lang w:val="en-GB" w:eastAsia="en-US"/>
    </w:rPr>
  </w:style>
  <w:style w:type="paragraph" w:styleId="BodyTextIndent3">
    <w:name w:val="Body Text Indent 3"/>
    <w:basedOn w:val="Normal"/>
    <w:link w:val="BodyTextIndent3Char"/>
    <w:qFormat/>
    <w:rsid w:val="00E01149"/>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qFormat/>
    <w:rsid w:val="00E01149"/>
    <w:rPr>
      <w:rFonts w:ascii="Times New Roman" w:eastAsiaTheme="minorEastAsia" w:hAnsi="Times New Roman"/>
      <w:sz w:val="16"/>
      <w:szCs w:val="16"/>
      <w:lang w:val="en-GB" w:eastAsia="en-US"/>
    </w:rPr>
  </w:style>
  <w:style w:type="paragraph" w:styleId="Closing">
    <w:name w:val="Closing"/>
    <w:basedOn w:val="Normal"/>
    <w:link w:val="ClosingChar"/>
    <w:qFormat/>
    <w:rsid w:val="00E01149"/>
    <w:pPr>
      <w:ind w:left="4252"/>
    </w:pPr>
    <w:rPr>
      <w:rFonts w:eastAsiaTheme="minorEastAsia"/>
    </w:rPr>
  </w:style>
  <w:style w:type="character" w:customStyle="1" w:styleId="ClosingChar">
    <w:name w:val="Closing Char"/>
    <w:basedOn w:val="DefaultParagraphFont"/>
    <w:link w:val="Closing"/>
    <w:qFormat/>
    <w:rsid w:val="00E01149"/>
    <w:rPr>
      <w:rFonts w:ascii="Times New Roman" w:eastAsiaTheme="minorEastAsia" w:hAnsi="Times New Roman"/>
      <w:lang w:val="en-GB" w:eastAsia="en-US"/>
    </w:rPr>
  </w:style>
  <w:style w:type="paragraph" w:styleId="Date">
    <w:name w:val="Date"/>
    <w:basedOn w:val="Normal"/>
    <w:next w:val="Normal"/>
    <w:link w:val="DateChar"/>
    <w:qFormat/>
    <w:rsid w:val="00E01149"/>
    <w:rPr>
      <w:rFonts w:eastAsiaTheme="minorEastAsia"/>
    </w:rPr>
  </w:style>
  <w:style w:type="character" w:customStyle="1" w:styleId="DateChar">
    <w:name w:val="Date Char"/>
    <w:basedOn w:val="DefaultParagraphFont"/>
    <w:link w:val="Date"/>
    <w:qFormat/>
    <w:rsid w:val="00E01149"/>
    <w:rPr>
      <w:rFonts w:ascii="Times New Roman" w:eastAsiaTheme="minorEastAsia" w:hAnsi="Times New Roman"/>
      <w:lang w:val="en-GB" w:eastAsia="en-US"/>
    </w:rPr>
  </w:style>
  <w:style w:type="paragraph" w:styleId="E-mailSignature">
    <w:name w:val="E-mail Signature"/>
    <w:basedOn w:val="Normal"/>
    <w:link w:val="E-mailSignatureChar"/>
    <w:qFormat/>
    <w:rsid w:val="00E01149"/>
    <w:rPr>
      <w:rFonts w:eastAsiaTheme="minorEastAsia"/>
    </w:rPr>
  </w:style>
  <w:style w:type="character" w:customStyle="1" w:styleId="E-mailSignatureChar">
    <w:name w:val="E-mail Signature Char"/>
    <w:basedOn w:val="DefaultParagraphFont"/>
    <w:link w:val="E-mailSignature"/>
    <w:qFormat/>
    <w:rsid w:val="00E01149"/>
    <w:rPr>
      <w:rFonts w:ascii="Times New Roman" w:eastAsiaTheme="minorEastAsia" w:hAnsi="Times New Roman"/>
      <w:lang w:val="en-GB" w:eastAsia="en-US"/>
    </w:rPr>
  </w:style>
  <w:style w:type="paragraph" w:styleId="EndnoteText">
    <w:name w:val="endnote text"/>
    <w:basedOn w:val="Normal"/>
    <w:link w:val="EndnoteTextChar"/>
    <w:qFormat/>
    <w:rsid w:val="00E01149"/>
    <w:rPr>
      <w:rFonts w:eastAsiaTheme="minorEastAsia"/>
    </w:rPr>
  </w:style>
  <w:style w:type="character" w:customStyle="1" w:styleId="EndnoteTextChar">
    <w:name w:val="Endnote Text Char"/>
    <w:basedOn w:val="DefaultParagraphFont"/>
    <w:link w:val="EndnoteText"/>
    <w:qFormat/>
    <w:rsid w:val="00E01149"/>
    <w:rPr>
      <w:rFonts w:ascii="Times New Roman" w:eastAsiaTheme="minorEastAsia" w:hAnsi="Times New Roman"/>
      <w:lang w:val="en-GB" w:eastAsia="en-US"/>
    </w:rPr>
  </w:style>
  <w:style w:type="paragraph" w:styleId="EnvelopeAddress">
    <w:name w:val="envelope address"/>
    <w:basedOn w:val="Normal"/>
    <w:qFormat/>
    <w:rsid w:val="00E0114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qFormat/>
    <w:rsid w:val="00E01149"/>
    <w:rPr>
      <w:rFonts w:asciiTheme="majorHAnsi" w:eastAsiaTheme="majorEastAsia" w:hAnsiTheme="majorHAnsi" w:cstheme="majorBidi"/>
    </w:rPr>
  </w:style>
  <w:style w:type="paragraph" w:styleId="HTMLAddress">
    <w:name w:val="HTML Address"/>
    <w:basedOn w:val="Normal"/>
    <w:link w:val="HTMLAddressChar"/>
    <w:qFormat/>
    <w:rsid w:val="00E01149"/>
    <w:rPr>
      <w:rFonts w:eastAsiaTheme="minorEastAsia"/>
      <w:i/>
      <w:iCs/>
    </w:rPr>
  </w:style>
  <w:style w:type="character" w:customStyle="1" w:styleId="HTMLAddressChar">
    <w:name w:val="HTML Address Char"/>
    <w:basedOn w:val="DefaultParagraphFont"/>
    <w:link w:val="HTMLAddress"/>
    <w:qFormat/>
    <w:rsid w:val="00E01149"/>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E01149"/>
    <w:rPr>
      <w:rFonts w:ascii="Courier New" w:eastAsiaTheme="minorEastAsia" w:hAnsi="Courier New" w:cs="Courier New"/>
    </w:rPr>
  </w:style>
  <w:style w:type="character" w:customStyle="1" w:styleId="HTMLPreformattedChar">
    <w:name w:val="HTML Preformatted Char"/>
    <w:basedOn w:val="DefaultParagraphFont"/>
    <w:link w:val="HTMLPreformatted"/>
    <w:qFormat/>
    <w:rsid w:val="00E01149"/>
    <w:rPr>
      <w:rFonts w:ascii="Courier New" w:eastAsiaTheme="minorEastAsia" w:hAnsi="Courier New" w:cs="Courier New"/>
      <w:lang w:val="en-GB" w:eastAsia="en-US"/>
    </w:rPr>
  </w:style>
  <w:style w:type="paragraph" w:styleId="Index3">
    <w:name w:val="index 3"/>
    <w:basedOn w:val="Normal"/>
    <w:next w:val="Normal"/>
    <w:qFormat/>
    <w:rsid w:val="00E01149"/>
    <w:pPr>
      <w:ind w:left="600" w:hanging="200"/>
    </w:pPr>
    <w:rPr>
      <w:rFonts w:eastAsiaTheme="minorEastAsia"/>
    </w:rPr>
  </w:style>
  <w:style w:type="paragraph" w:styleId="Index4">
    <w:name w:val="index 4"/>
    <w:basedOn w:val="Normal"/>
    <w:next w:val="Normal"/>
    <w:qFormat/>
    <w:rsid w:val="00E01149"/>
    <w:pPr>
      <w:ind w:left="800" w:hanging="200"/>
    </w:pPr>
    <w:rPr>
      <w:rFonts w:eastAsiaTheme="minorEastAsia"/>
    </w:rPr>
  </w:style>
  <w:style w:type="paragraph" w:styleId="Index5">
    <w:name w:val="index 5"/>
    <w:basedOn w:val="Normal"/>
    <w:next w:val="Normal"/>
    <w:qFormat/>
    <w:rsid w:val="00E01149"/>
    <w:pPr>
      <w:ind w:left="1000" w:hanging="200"/>
    </w:pPr>
    <w:rPr>
      <w:rFonts w:eastAsiaTheme="minorEastAsia"/>
    </w:rPr>
  </w:style>
  <w:style w:type="paragraph" w:styleId="Index6">
    <w:name w:val="index 6"/>
    <w:basedOn w:val="Normal"/>
    <w:next w:val="Normal"/>
    <w:qFormat/>
    <w:rsid w:val="00E01149"/>
    <w:pPr>
      <w:ind w:left="1200" w:hanging="200"/>
    </w:pPr>
    <w:rPr>
      <w:rFonts w:eastAsiaTheme="minorEastAsia"/>
    </w:rPr>
  </w:style>
  <w:style w:type="paragraph" w:styleId="Index7">
    <w:name w:val="index 7"/>
    <w:basedOn w:val="Normal"/>
    <w:next w:val="Normal"/>
    <w:qFormat/>
    <w:rsid w:val="00E01149"/>
    <w:pPr>
      <w:ind w:left="1400" w:hanging="200"/>
    </w:pPr>
    <w:rPr>
      <w:rFonts w:eastAsiaTheme="minorEastAsia"/>
    </w:rPr>
  </w:style>
  <w:style w:type="paragraph" w:styleId="Index8">
    <w:name w:val="index 8"/>
    <w:basedOn w:val="Normal"/>
    <w:next w:val="Normal"/>
    <w:qFormat/>
    <w:rsid w:val="00E01149"/>
    <w:pPr>
      <w:ind w:left="1600" w:hanging="200"/>
    </w:pPr>
    <w:rPr>
      <w:rFonts w:eastAsiaTheme="minorEastAsia"/>
    </w:rPr>
  </w:style>
  <w:style w:type="paragraph" w:styleId="Index9">
    <w:name w:val="index 9"/>
    <w:basedOn w:val="Normal"/>
    <w:next w:val="Normal"/>
    <w:qFormat/>
    <w:rsid w:val="00E01149"/>
    <w:pPr>
      <w:ind w:left="1800" w:hanging="200"/>
    </w:pPr>
    <w:rPr>
      <w:rFonts w:eastAsiaTheme="minorEastAsia"/>
    </w:rPr>
  </w:style>
  <w:style w:type="paragraph" w:styleId="IndexHeading">
    <w:name w:val="index heading"/>
    <w:basedOn w:val="Normal"/>
    <w:next w:val="Index1"/>
    <w:qFormat/>
    <w:rsid w:val="00E0114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114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E01149"/>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E01149"/>
    <w:pPr>
      <w:spacing w:after="120"/>
      <w:ind w:left="283"/>
      <w:contextualSpacing/>
    </w:pPr>
    <w:rPr>
      <w:rFonts w:eastAsiaTheme="minorEastAsia"/>
    </w:rPr>
  </w:style>
  <w:style w:type="paragraph" w:styleId="ListContinue2">
    <w:name w:val="List Continue 2"/>
    <w:basedOn w:val="Normal"/>
    <w:qFormat/>
    <w:rsid w:val="00E01149"/>
    <w:pPr>
      <w:spacing w:after="120"/>
      <w:ind w:left="566"/>
      <w:contextualSpacing/>
    </w:pPr>
    <w:rPr>
      <w:rFonts w:eastAsiaTheme="minorEastAsia"/>
    </w:rPr>
  </w:style>
  <w:style w:type="paragraph" w:styleId="ListContinue3">
    <w:name w:val="List Continue 3"/>
    <w:basedOn w:val="Normal"/>
    <w:qFormat/>
    <w:rsid w:val="00E01149"/>
    <w:pPr>
      <w:spacing w:after="120"/>
      <w:ind w:left="849"/>
      <w:contextualSpacing/>
    </w:pPr>
    <w:rPr>
      <w:rFonts w:eastAsiaTheme="minorEastAsia"/>
    </w:rPr>
  </w:style>
  <w:style w:type="paragraph" w:styleId="ListContinue4">
    <w:name w:val="List Continue 4"/>
    <w:basedOn w:val="Normal"/>
    <w:qFormat/>
    <w:rsid w:val="00E01149"/>
    <w:pPr>
      <w:spacing w:after="120"/>
      <w:ind w:left="1132"/>
      <w:contextualSpacing/>
    </w:pPr>
    <w:rPr>
      <w:rFonts w:eastAsiaTheme="minorEastAsia"/>
    </w:rPr>
  </w:style>
  <w:style w:type="paragraph" w:styleId="ListContinue5">
    <w:name w:val="List Continue 5"/>
    <w:basedOn w:val="Normal"/>
    <w:qFormat/>
    <w:rsid w:val="00E01149"/>
    <w:pPr>
      <w:spacing w:after="120"/>
      <w:ind w:left="1415"/>
      <w:contextualSpacing/>
    </w:pPr>
    <w:rPr>
      <w:rFonts w:eastAsiaTheme="minorEastAsia"/>
    </w:rPr>
  </w:style>
  <w:style w:type="paragraph" w:styleId="ListNumber3">
    <w:name w:val="List Number 3"/>
    <w:basedOn w:val="Normal"/>
    <w:qFormat/>
    <w:rsid w:val="00E01149"/>
    <w:pPr>
      <w:numPr>
        <w:numId w:val="1"/>
      </w:numPr>
      <w:contextualSpacing/>
    </w:pPr>
    <w:rPr>
      <w:rFonts w:eastAsiaTheme="minorEastAsia"/>
    </w:rPr>
  </w:style>
  <w:style w:type="paragraph" w:styleId="ListNumber4">
    <w:name w:val="List Number 4"/>
    <w:basedOn w:val="Normal"/>
    <w:qFormat/>
    <w:rsid w:val="00E01149"/>
    <w:pPr>
      <w:numPr>
        <w:numId w:val="2"/>
      </w:numPr>
      <w:contextualSpacing/>
    </w:pPr>
    <w:rPr>
      <w:rFonts w:eastAsiaTheme="minorEastAsia"/>
    </w:rPr>
  </w:style>
  <w:style w:type="paragraph" w:styleId="ListNumber5">
    <w:name w:val="List Number 5"/>
    <w:basedOn w:val="Normal"/>
    <w:qFormat/>
    <w:rsid w:val="00E01149"/>
    <w:pPr>
      <w:numPr>
        <w:numId w:val="3"/>
      </w:numPr>
      <w:contextualSpacing/>
    </w:pPr>
    <w:rPr>
      <w:rFonts w:eastAsiaTheme="minorEastAsia"/>
    </w:rPr>
  </w:style>
  <w:style w:type="paragraph" w:styleId="ListParagraph">
    <w:name w:val="List Paragraph"/>
    <w:basedOn w:val="Normal"/>
    <w:uiPriority w:val="34"/>
    <w:qFormat/>
    <w:rsid w:val="00E01149"/>
    <w:pPr>
      <w:ind w:left="720"/>
    </w:pPr>
    <w:rPr>
      <w:rFonts w:eastAsiaTheme="minorEastAsia"/>
    </w:rPr>
  </w:style>
  <w:style w:type="paragraph" w:styleId="MacroText">
    <w:name w:val="macro"/>
    <w:link w:val="MacroTextChar"/>
    <w:qFormat/>
    <w:rsid w:val="00E0114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qFormat/>
    <w:rsid w:val="00E01149"/>
    <w:rPr>
      <w:rFonts w:ascii="Courier New" w:eastAsiaTheme="minorEastAsia" w:hAnsi="Courier New" w:cs="Courier New"/>
      <w:lang w:val="en-GB" w:eastAsia="en-US"/>
    </w:rPr>
  </w:style>
  <w:style w:type="paragraph" w:styleId="MessageHeader">
    <w:name w:val="Message Header"/>
    <w:basedOn w:val="Normal"/>
    <w:link w:val="MessageHeaderChar"/>
    <w:qFormat/>
    <w:rsid w:val="00E0114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114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1149"/>
    <w:rPr>
      <w:rFonts w:ascii="Times New Roman" w:eastAsiaTheme="minorEastAsia" w:hAnsi="Times New Roman"/>
      <w:lang w:val="en-GB" w:eastAsia="en-US"/>
    </w:rPr>
  </w:style>
  <w:style w:type="paragraph" w:styleId="NormalWeb">
    <w:name w:val="Normal (Web)"/>
    <w:basedOn w:val="Normal"/>
    <w:uiPriority w:val="99"/>
    <w:qFormat/>
    <w:rsid w:val="00E01149"/>
    <w:rPr>
      <w:rFonts w:eastAsiaTheme="minorEastAsia"/>
      <w:sz w:val="24"/>
      <w:szCs w:val="24"/>
    </w:rPr>
  </w:style>
  <w:style w:type="paragraph" w:styleId="NormalIndent">
    <w:name w:val="Normal Indent"/>
    <w:basedOn w:val="Normal"/>
    <w:qFormat/>
    <w:rsid w:val="00E01149"/>
    <w:pPr>
      <w:ind w:left="720"/>
    </w:pPr>
    <w:rPr>
      <w:rFonts w:eastAsiaTheme="minorEastAsia"/>
    </w:rPr>
  </w:style>
  <w:style w:type="paragraph" w:styleId="NoteHeading">
    <w:name w:val="Note Heading"/>
    <w:basedOn w:val="Normal"/>
    <w:next w:val="Normal"/>
    <w:link w:val="NoteHeadingChar"/>
    <w:qFormat/>
    <w:rsid w:val="00E01149"/>
    <w:rPr>
      <w:rFonts w:eastAsiaTheme="minorEastAsia"/>
    </w:rPr>
  </w:style>
  <w:style w:type="character" w:customStyle="1" w:styleId="NoteHeadingChar">
    <w:name w:val="Note Heading Char"/>
    <w:basedOn w:val="DefaultParagraphFont"/>
    <w:link w:val="NoteHeading"/>
    <w:qFormat/>
    <w:rsid w:val="00E01149"/>
    <w:rPr>
      <w:rFonts w:ascii="Times New Roman" w:eastAsiaTheme="minorEastAsia" w:hAnsi="Times New Roman"/>
      <w:lang w:val="en-GB" w:eastAsia="en-US"/>
    </w:rPr>
  </w:style>
  <w:style w:type="paragraph" w:styleId="PlainText">
    <w:name w:val="Plain Text"/>
    <w:basedOn w:val="Normal"/>
    <w:link w:val="PlainTextChar"/>
    <w:qFormat/>
    <w:rsid w:val="00E01149"/>
    <w:rPr>
      <w:rFonts w:ascii="Courier New" w:eastAsiaTheme="minorEastAsia" w:hAnsi="Courier New" w:cs="Courier New"/>
    </w:rPr>
  </w:style>
  <w:style w:type="character" w:customStyle="1" w:styleId="PlainTextChar">
    <w:name w:val="Plain Text Char"/>
    <w:basedOn w:val="DefaultParagraphFont"/>
    <w:link w:val="PlainText"/>
    <w:qFormat/>
    <w:rsid w:val="00E01149"/>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E01149"/>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E01149"/>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qFormat/>
    <w:rsid w:val="00E01149"/>
    <w:rPr>
      <w:rFonts w:eastAsiaTheme="minorEastAsia"/>
    </w:rPr>
  </w:style>
  <w:style w:type="character" w:customStyle="1" w:styleId="SalutationChar">
    <w:name w:val="Salutation Char"/>
    <w:basedOn w:val="DefaultParagraphFont"/>
    <w:link w:val="Salutation"/>
    <w:qFormat/>
    <w:rsid w:val="00E01149"/>
    <w:rPr>
      <w:rFonts w:ascii="Times New Roman" w:eastAsiaTheme="minorEastAsia" w:hAnsi="Times New Roman"/>
      <w:lang w:val="en-GB" w:eastAsia="en-US"/>
    </w:rPr>
  </w:style>
  <w:style w:type="paragraph" w:styleId="Signature">
    <w:name w:val="Signature"/>
    <w:basedOn w:val="Normal"/>
    <w:link w:val="SignatureChar"/>
    <w:qFormat/>
    <w:rsid w:val="00E01149"/>
    <w:pPr>
      <w:ind w:left="4252"/>
    </w:pPr>
    <w:rPr>
      <w:rFonts w:eastAsiaTheme="minorEastAsia"/>
    </w:rPr>
  </w:style>
  <w:style w:type="character" w:customStyle="1" w:styleId="SignatureChar">
    <w:name w:val="Signature Char"/>
    <w:basedOn w:val="DefaultParagraphFont"/>
    <w:link w:val="Signature"/>
    <w:qFormat/>
    <w:rsid w:val="00E01149"/>
    <w:rPr>
      <w:rFonts w:ascii="Times New Roman" w:eastAsiaTheme="minorEastAsia" w:hAnsi="Times New Roman"/>
      <w:lang w:val="en-GB" w:eastAsia="en-US"/>
    </w:rPr>
  </w:style>
  <w:style w:type="paragraph" w:styleId="Subtitle">
    <w:name w:val="Subtitle"/>
    <w:basedOn w:val="Normal"/>
    <w:next w:val="Normal"/>
    <w:link w:val="SubtitleChar"/>
    <w:qFormat/>
    <w:rsid w:val="00E0114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qFormat/>
    <w:rsid w:val="00E0114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qFormat/>
    <w:rsid w:val="00E01149"/>
    <w:pPr>
      <w:ind w:left="200" w:hanging="200"/>
    </w:pPr>
    <w:rPr>
      <w:rFonts w:eastAsiaTheme="minorEastAsia"/>
    </w:rPr>
  </w:style>
  <w:style w:type="paragraph" w:styleId="TableofFigures">
    <w:name w:val="table of figures"/>
    <w:basedOn w:val="Normal"/>
    <w:next w:val="Normal"/>
    <w:qFormat/>
    <w:rsid w:val="00E01149"/>
    <w:rPr>
      <w:rFonts w:eastAsiaTheme="minorEastAsia"/>
    </w:rPr>
  </w:style>
  <w:style w:type="paragraph" w:styleId="Title">
    <w:name w:val="Title"/>
    <w:basedOn w:val="Normal"/>
    <w:next w:val="Normal"/>
    <w:link w:val="TitleChar"/>
    <w:qFormat/>
    <w:rsid w:val="00E0114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qFormat/>
    <w:rsid w:val="00E0114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qFormat/>
    <w:rsid w:val="00E01149"/>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9A08E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A08EB"/>
    <w:rPr>
      <w:color w:val="605E5C"/>
      <w:shd w:val="clear" w:color="auto" w:fill="E1DFDD"/>
    </w:rPr>
  </w:style>
  <w:style w:type="paragraph" w:styleId="Bibliography">
    <w:name w:val="Bibliography"/>
    <w:basedOn w:val="Normal"/>
    <w:next w:val="Normal"/>
    <w:uiPriority w:val="37"/>
    <w:semiHidden/>
    <w:unhideWhenUsed/>
    <w:qFormat/>
    <w:rsid w:val="009A08EB"/>
    <w:rPr>
      <w:rFonts w:eastAsiaTheme="minorEastAsia"/>
    </w:rPr>
  </w:style>
  <w:style w:type="paragraph" w:styleId="Caption">
    <w:name w:val="caption"/>
    <w:basedOn w:val="Normal"/>
    <w:next w:val="Normal"/>
    <w:link w:val="CaptionChar"/>
    <w:unhideWhenUsed/>
    <w:qFormat/>
    <w:rsid w:val="009A08EB"/>
    <w:rPr>
      <w:rFonts w:eastAsiaTheme="minorEastAsia"/>
      <w:b/>
      <w:bCs/>
    </w:rPr>
  </w:style>
  <w:style w:type="paragraph" w:styleId="TOCHeading">
    <w:name w:val="TOC Heading"/>
    <w:basedOn w:val="Heading1"/>
    <w:next w:val="Normal"/>
    <w:uiPriority w:val="39"/>
    <w:unhideWhenUsed/>
    <w:qFormat/>
    <w:rsid w:val="009A08E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qFormat/>
    <w:rsid w:val="009A08EB"/>
    <w:rPr>
      <w:rFonts w:ascii="Times New Roman" w:eastAsiaTheme="minorEastAsia" w:hAnsi="Times New Roman"/>
      <w:lang w:val="en-GB" w:eastAsia="en-US"/>
    </w:rPr>
  </w:style>
  <w:style w:type="character" w:customStyle="1" w:styleId="FooterChar">
    <w:name w:val="Footer Char"/>
    <w:basedOn w:val="DefaultParagraphFont"/>
    <w:link w:val="Footer"/>
    <w:qFormat/>
    <w:rsid w:val="001D738E"/>
    <w:rPr>
      <w:rFonts w:ascii="Arial" w:hAnsi="Arial"/>
      <w:b/>
      <w:i/>
      <w:noProof/>
      <w:sz w:val="18"/>
      <w:lang w:val="en-GB" w:eastAsia="en-US"/>
    </w:rPr>
  </w:style>
  <w:style w:type="character" w:customStyle="1" w:styleId="Heading8Char">
    <w:name w:val="Heading 8 Char"/>
    <w:link w:val="Heading8"/>
    <w:qFormat/>
    <w:rsid w:val="001D738E"/>
    <w:rPr>
      <w:rFonts w:ascii="Arial" w:hAnsi="Arial"/>
      <w:sz w:val="36"/>
      <w:lang w:val="en-GB" w:eastAsia="en-US"/>
    </w:rPr>
  </w:style>
  <w:style w:type="character" w:customStyle="1" w:styleId="Heading6Char">
    <w:name w:val="Heading 6 Char"/>
    <w:link w:val="Heading6"/>
    <w:qFormat/>
    <w:rsid w:val="001D738E"/>
    <w:rPr>
      <w:rFonts w:ascii="Arial" w:hAnsi="Arial"/>
      <w:lang w:val="en-GB" w:eastAsia="en-US"/>
    </w:rPr>
  </w:style>
  <w:style w:type="character" w:customStyle="1" w:styleId="Heading7Char">
    <w:name w:val="Heading 7 Char"/>
    <w:link w:val="Heading7"/>
    <w:qFormat/>
    <w:rsid w:val="001D738E"/>
    <w:rPr>
      <w:rFonts w:ascii="Arial" w:hAnsi="Arial"/>
      <w:lang w:val="en-GB" w:eastAsia="en-US"/>
    </w:rPr>
  </w:style>
  <w:style w:type="character" w:customStyle="1" w:styleId="Heading9Char">
    <w:name w:val="Heading 9 Char"/>
    <w:link w:val="Heading9"/>
    <w:qFormat/>
    <w:rsid w:val="001D738E"/>
    <w:rPr>
      <w:rFonts w:ascii="Arial" w:hAnsi="Arial"/>
      <w:sz w:val="36"/>
      <w:lang w:val="en-GB" w:eastAsia="en-US"/>
    </w:rPr>
  </w:style>
  <w:style w:type="character" w:styleId="Emphasis">
    <w:name w:val="Emphasis"/>
    <w:qFormat/>
    <w:rsid w:val="001D738E"/>
    <w:rPr>
      <w:i/>
      <w:iCs/>
    </w:rPr>
  </w:style>
  <w:style w:type="character" w:customStyle="1" w:styleId="CRCoverPageZchn">
    <w:name w:val="CR Cover Page Zchn"/>
    <w:link w:val="CRCoverPage"/>
    <w:qFormat/>
    <w:locked/>
    <w:rsid w:val="001D738E"/>
    <w:rPr>
      <w:rFonts w:ascii="Arial" w:hAnsi="Arial"/>
      <w:lang w:val="en-GB" w:eastAsia="en-US"/>
    </w:rPr>
  </w:style>
  <w:style w:type="character" w:styleId="UnresolvedMention">
    <w:name w:val="Unresolved Mention"/>
    <w:uiPriority w:val="99"/>
    <w:semiHidden/>
    <w:unhideWhenUsed/>
    <w:rsid w:val="001D738E"/>
    <w:rPr>
      <w:color w:val="605E5C"/>
      <w:shd w:val="clear" w:color="auto" w:fill="E1DFDD"/>
    </w:rPr>
  </w:style>
  <w:style w:type="character" w:customStyle="1" w:styleId="1">
    <w:name w:val="未处理的提及1"/>
    <w:autoRedefine/>
    <w:uiPriority w:val="99"/>
    <w:semiHidden/>
    <w:unhideWhenUsed/>
    <w:qFormat/>
    <w:rsid w:val="001D738E"/>
    <w:rPr>
      <w:color w:val="605E5C"/>
      <w:shd w:val="clear" w:color="auto" w:fill="E1DFDD"/>
    </w:rPr>
  </w:style>
  <w:style w:type="paragraph" w:customStyle="1" w:styleId="10">
    <w:name w:val="修订1"/>
    <w:autoRedefine/>
    <w:hidden/>
    <w:uiPriority w:val="99"/>
    <w:semiHidden/>
    <w:qFormat/>
    <w:rsid w:val="001D738E"/>
    <w:rPr>
      <w:rFonts w:ascii="Times New Roman" w:eastAsia="SimSun" w:hAnsi="Times New Roman"/>
      <w:lang w:val="en-GB" w:eastAsia="en-US"/>
    </w:rPr>
  </w:style>
  <w:style w:type="paragraph" w:customStyle="1" w:styleId="Revision1">
    <w:name w:val="Revision1"/>
    <w:hidden/>
    <w:uiPriority w:val="99"/>
    <w:semiHidden/>
    <w:qFormat/>
    <w:rsid w:val="001D738E"/>
    <w:rPr>
      <w:rFonts w:ascii="Times New Roman" w:eastAsia="SimSun" w:hAnsi="Times New Roman"/>
      <w:lang w:val="en-GB" w:eastAsia="en-US"/>
    </w:rPr>
  </w:style>
  <w:style w:type="paragraph" w:customStyle="1" w:styleId="H2">
    <w:name w:val="H2"/>
    <w:basedOn w:val="Normal"/>
    <w:qFormat/>
    <w:rsid w:val="001D738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1D738E"/>
    <w:pPr>
      <w:ind w:left="851"/>
    </w:pPr>
    <w:rPr>
      <w:rFonts w:eastAsia="SimSun"/>
      <w:lang w:eastAsia="zh-CN"/>
    </w:rPr>
  </w:style>
  <w:style w:type="paragraph" w:customStyle="1" w:styleId="INDENT2">
    <w:name w:val="INDENT2"/>
    <w:basedOn w:val="Normal"/>
    <w:uiPriority w:val="99"/>
    <w:qFormat/>
    <w:rsid w:val="001D738E"/>
    <w:pPr>
      <w:ind w:left="1135" w:hanging="284"/>
    </w:pPr>
    <w:rPr>
      <w:rFonts w:eastAsia="SimSun"/>
      <w:lang w:eastAsia="zh-CN"/>
    </w:rPr>
  </w:style>
  <w:style w:type="paragraph" w:customStyle="1" w:styleId="INDENT3">
    <w:name w:val="INDENT3"/>
    <w:basedOn w:val="Normal"/>
    <w:uiPriority w:val="99"/>
    <w:qFormat/>
    <w:rsid w:val="001D738E"/>
    <w:pPr>
      <w:ind w:left="1701" w:hanging="567"/>
    </w:pPr>
    <w:rPr>
      <w:rFonts w:eastAsia="SimSun"/>
      <w:lang w:eastAsia="zh-CN"/>
    </w:rPr>
  </w:style>
  <w:style w:type="paragraph" w:customStyle="1" w:styleId="FigureTitle">
    <w:name w:val="Figure_Title"/>
    <w:basedOn w:val="Normal"/>
    <w:next w:val="Normal"/>
    <w:uiPriority w:val="99"/>
    <w:qFormat/>
    <w:rsid w:val="001D738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D738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1D738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1D738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D738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D738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D738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D738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D738E"/>
    <w:rPr>
      <w:sz w:val="18"/>
      <w:szCs w:val="18"/>
      <w:lang w:val="en-GB" w:eastAsia="en-US"/>
    </w:rPr>
  </w:style>
  <w:style w:type="numbering" w:styleId="1ai">
    <w:name w:val="Outline List 1"/>
    <w:semiHidden/>
    <w:unhideWhenUsed/>
    <w:rsid w:val="001D738E"/>
    <w:pPr>
      <w:numPr>
        <w:numId w:val="4"/>
      </w:numPr>
    </w:pPr>
  </w:style>
  <w:style w:type="paragraph" w:customStyle="1" w:styleId="Default">
    <w:name w:val="Default"/>
    <w:qFormat/>
    <w:rsid w:val="001D738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D738E"/>
  </w:style>
  <w:style w:type="character" w:customStyle="1" w:styleId="ui-provider">
    <w:name w:val="ui-provider"/>
    <w:basedOn w:val="DefaultParagraphFont"/>
    <w:rsid w:val="001D738E"/>
  </w:style>
  <w:style w:type="paragraph" w:customStyle="1" w:styleId="B6">
    <w:name w:val="B6"/>
    <w:basedOn w:val="B4"/>
    <w:link w:val="B6Char"/>
    <w:qFormat/>
    <w:rsid w:val="001D738E"/>
    <w:pPr>
      <w:overflowPunct w:val="0"/>
      <w:autoSpaceDE w:val="0"/>
      <w:autoSpaceDN w:val="0"/>
      <w:adjustRightInd w:val="0"/>
      <w:textAlignment w:val="baseline"/>
    </w:pPr>
    <w:rPr>
      <w:lang w:eastAsia="en-GB"/>
    </w:rPr>
  </w:style>
  <w:style w:type="character" w:customStyle="1" w:styleId="CaptionChar">
    <w:name w:val="Caption Char"/>
    <w:link w:val="Caption"/>
    <w:rsid w:val="001D738E"/>
    <w:rPr>
      <w:rFonts w:ascii="Times New Roman" w:eastAsiaTheme="minorEastAsia" w:hAnsi="Times New Roman"/>
      <w:b/>
      <w:bCs/>
      <w:lang w:val="en-GB" w:eastAsia="en-US"/>
    </w:rPr>
  </w:style>
  <w:style w:type="paragraph" w:customStyle="1" w:styleId="Doc-text2">
    <w:name w:val="Doc-text2"/>
    <w:basedOn w:val="Normal"/>
    <w:link w:val="Doc-text2Char"/>
    <w:qFormat/>
    <w:rsid w:val="001D73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D738E"/>
    <w:rPr>
      <w:rFonts w:ascii="Arial" w:eastAsia="MS Mincho" w:hAnsi="Arial"/>
      <w:szCs w:val="24"/>
      <w:lang w:val="en-GB" w:eastAsia="en-GB"/>
    </w:rPr>
  </w:style>
  <w:style w:type="character" w:customStyle="1" w:styleId="msoins0">
    <w:name w:val="msoins"/>
    <w:rsid w:val="001D738E"/>
  </w:style>
  <w:style w:type="paragraph" w:customStyle="1" w:styleId="crcoverpage0">
    <w:name w:val="crcoverpage"/>
    <w:basedOn w:val="Normal"/>
    <w:uiPriority w:val="99"/>
    <w:qFormat/>
    <w:rsid w:val="001D738E"/>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1D738E"/>
    <w:rPr>
      <w:rFonts w:ascii="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1D738E"/>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1D738E"/>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qFormat/>
    <w:rsid w:val="001D738E"/>
    <w:pPr>
      <w:overflowPunct w:val="0"/>
      <w:autoSpaceDE w:val="0"/>
      <w:autoSpaceDN w:val="0"/>
      <w:adjustRightInd w:val="0"/>
    </w:pPr>
    <w:rPr>
      <w:sz w:val="24"/>
      <w:szCs w:val="24"/>
      <w:lang w:eastAsia="en-GB"/>
    </w:rPr>
  </w:style>
  <w:style w:type="character" w:customStyle="1" w:styleId="HeaderChar1">
    <w:name w:val="Header Char1"/>
    <w:aliases w:val="header odd Char1"/>
    <w:basedOn w:val="DefaultParagraphFont"/>
    <w:semiHidden/>
    <w:rsid w:val="001D738E"/>
    <w:rPr>
      <w:rFonts w:ascii="Times New Roman" w:hAnsi="Times New Roman"/>
      <w:lang w:val="en-GB" w:eastAsia="en-US"/>
    </w:rPr>
  </w:style>
  <w:style w:type="character" w:customStyle="1" w:styleId="HeaderChar">
    <w:name w:val="Header Char"/>
    <w:basedOn w:val="DefaultParagraphFont"/>
    <w:link w:val="Header"/>
    <w:rsid w:val="001D738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94329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AFA8E-64CF-4183-97B9-A100BF5EC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2025-10-16T09:27:00Z</dcterms:created>
  <dcterms:modified xsi:type="dcterms:W3CDTF">2025-10-16T09:27:00Z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