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399E0DB1"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235A3">
        <w:rPr>
          <w:b/>
          <w:noProof/>
          <w:sz w:val="24"/>
        </w:rPr>
        <w:t>7</w:t>
      </w:r>
      <w:r>
        <w:rPr>
          <w:b/>
          <w:i/>
          <w:noProof/>
          <w:sz w:val="28"/>
        </w:rPr>
        <w:tab/>
      </w:r>
      <w:r>
        <w:rPr>
          <w:b/>
          <w:noProof/>
          <w:sz w:val="24"/>
        </w:rPr>
        <w:t>C1-25</w:t>
      </w:r>
      <w:r w:rsidR="00011F09" w:rsidRPr="00011F09">
        <w:rPr>
          <w:b/>
          <w:noProof/>
          <w:sz w:val="24"/>
        </w:rPr>
        <w:t>6</w:t>
      </w:r>
      <w:r w:rsidR="00212588">
        <w:rPr>
          <w:b/>
          <w:noProof/>
          <w:sz w:val="24"/>
        </w:rPr>
        <w:t>573</w:t>
      </w:r>
    </w:p>
    <w:p w14:paraId="6B9622BB" w14:textId="2CA96B54" w:rsidR="000A128F" w:rsidRDefault="00791A6D"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46A8A1C"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87433C">
                <w:rPr>
                  <w:b/>
                  <w:noProof/>
                  <w:sz w:val="28"/>
                </w:rPr>
                <w:t>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08AAC5D0" w:rsidR="000A128F" w:rsidRPr="00410371" w:rsidRDefault="00AB45D2" w:rsidP="000459F5">
            <w:pPr>
              <w:pStyle w:val="CRCoverPage"/>
              <w:spacing w:after="0"/>
              <w:rPr>
                <w:noProof/>
              </w:rPr>
            </w:pPr>
            <w:fldSimple w:instr=" DOCPROPERTY  Cr#  \* MERGEFORMAT ">
              <w:r w:rsidR="003A56AC">
                <w:rPr>
                  <w:b/>
                  <w:noProof/>
                  <w:sz w:val="28"/>
                </w:rPr>
                <w:t>0128</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CA944CC" w:rsidR="000A128F" w:rsidRPr="00410371" w:rsidRDefault="00A235A3"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8428E17" w:rsidR="000A128F" w:rsidRPr="00410371" w:rsidRDefault="000A128F" w:rsidP="000459F5">
            <w:pPr>
              <w:pStyle w:val="CRCoverPage"/>
              <w:spacing w:after="0"/>
              <w:jc w:val="center"/>
              <w:rPr>
                <w:noProof/>
                <w:sz w:val="28"/>
              </w:rPr>
            </w:pPr>
            <w:fldSimple w:instr=" DOCPROPERTY  Version  \* MERGEFORMAT ">
              <w:r>
                <w:rPr>
                  <w:b/>
                  <w:noProof/>
                  <w:sz w:val="28"/>
                </w:rPr>
                <w:t>19.</w:t>
              </w:r>
              <w:r w:rsidR="00A235A3">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63E0C073"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043F649" w:rsidR="000A128F" w:rsidRDefault="00D0011C"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664404" w:rsidR="000A128F" w:rsidRDefault="00821704" w:rsidP="000459F5">
            <w:pPr>
              <w:pStyle w:val="CRCoverPage"/>
              <w:spacing w:after="0"/>
              <w:ind w:left="100"/>
              <w:rPr>
                <w:noProof/>
              </w:rPr>
            </w:pPr>
            <w:r>
              <w:rPr>
                <w:lang w:eastAsia="zh-CN"/>
              </w:rPr>
              <w:t xml:space="preserve">Correction to the </w:t>
            </w:r>
            <w:r w:rsidR="004059CB" w:rsidRPr="00BA7697">
              <w:rPr>
                <w:lang w:val="en-US"/>
              </w:rPr>
              <w:t>LCS Correlation ID for UPP</w:t>
            </w:r>
            <w:r w:rsidR="00D34444">
              <w:rPr>
                <w:lang w:val="en-US"/>
              </w:rPr>
              <w:t>-</w:t>
            </w:r>
            <w:r w:rsidR="004059CB" w:rsidRPr="00BA7697">
              <w:rPr>
                <w:lang w:val="en-US"/>
              </w:rPr>
              <w:t>CM</w:t>
            </w:r>
            <w:r w:rsidR="003C0B35">
              <w:rPr>
                <w:lang w:val="en-US"/>
              </w:rPr>
              <w:t xml:space="preserve"> message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51ABE97" w:rsidR="000A128F" w:rsidRDefault="000A128F" w:rsidP="000459F5">
            <w:pPr>
              <w:pStyle w:val="CRCoverPage"/>
              <w:spacing w:after="0"/>
              <w:ind w:left="100"/>
              <w:rPr>
                <w:noProof/>
              </w:rPr>
            </w:pPr>
            <w:r>
              <w:rPr>
                <w:noProof/>
              </w:rPr>
              <w:t>Ericsson</w:t>
            </w:r>
            <w:r w:rsidR="00481231">
              <w:rPr>
                <w:noProof/>
              </w:rPr>
              <w:t>, OPPO</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15B14587" w:rsidR="000A128F" w:rsidRDefault="000A128F" w:rsidP="000459F5">
            <w:pPr>
              <w:pStyle w:val="CRCoverPage"/>
              <w:spacing w:after="0"/>
              <w:ind w:left="100"/>
              <w:rPr>
                <w:noProof/>
              </w:rPr>
            </w:pPr>
            <w:r>
              <w:rPr>
                <w:noProof/>
              </w:rPr>
              <w:t>202</w:t>
            </w:r>
            <w:r w:rsidR="001C0DF9">
              <w:rPr>
                <w:noProof/>
                <w:lang w:eastAsia="zh-CN"/>
              </w:rPr>
              <w:t>5</w:t>
            </w:r>
            <w:r>
              <w:rPr>
                <w:noProof/>
              </w:rPr>
              <w:t>-</w:t>
            </w:r>
            <w:r w:rsidR="003C0B35">
              <w:rPr>
                <w:noProof/>
                <w:lang w:eastAsia="zh-CN"/>
              </w:rPr>
              <w:t>10</w:t>
            </w:r>
            <w:r>
              <w:rPr>
                <w:noProof/>
              </w:rPr>
              <w:t>-</w:t>
            </w:r>
            <w:r w:rsidR="00212588">
              <w:rPr>
                <w:noProof/>
              </w:rPr>
              <w:t>15</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99D1874" w:rsidR="000A128F" w:rsidRDefault="003C0B35"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96422" w14:textId="4FF471D5" w:rsidR="00864A72" w:rsidRDefault="00DA5831" w:rsidP="00864A72">
            <w:pPr>
              <w:pStyle w:val="CRCoverPage"/>
              <w:spacing w:after="0"/>
              <w:ind w:left="100"/>
            </w:pPr>
            <w:r w:rsidRPr="00BA7697">
              <w:rPr>
                <w:lang w:val="en-US" w:eastAsia="zh-CN"/>
              </w:rPr>
              <w:t>As specified in 3GPP TS 23.273</w:t>
            </w:r>
            <w:r w:rsidR="008E3788">
              <w:rPr>
                <w:lang w:val="en-US" w:eastAsia="zh-CN"/>
              </w:rPr>
              <w:t xml:space="preserve"> subclause </w:t>
            </w:r>
            <w:r w:rsidR="008E3788" w:rsidRPr="008E3788">
              <w:rPr>
                <w:lang w:val="en-US" w:eastAsia="zh-CN"/>
              </w:rPr>
              <w:t>6.18.1 step</w:t>
            </w:r>
            <w:r w:rsidR="008E3788" w:rsidRPr="004A2C4B">
              <w:rPr>
                <w:lang w:val="en-US" w:eastAsia="zh-CN"/>
              </w:rPr>
              <w:t xml:space="preserve"> </w:t>
            </w:r>
            <w:r w:rsidR="004A2C4B" w:rsidRPr="004A2C4B">
              <w:rPr>
                <w:lang w:val="en-US" w:eastAsia="zh-CN"/>
              </w:rPr>
              <w:t>2</w:t>
            </w:r>
            <w:r w:rsidRPr="00BA7697">
              <w:rPr>
                <w:lang w:val="en-US" w:eastAsia="zh-CN"/>
              </w:rPr>
              <w:t>, LCS User Plane Connection establishment is independent of any Location Session, i.e. the LCS correlation ID is not required for LCS UPP connection procedures.</w:t>
            </w:r>
          </w:p>
          <w:p w14:paraId="0C4EC5C2" w14:textId="77777777" w:rsidR="00B35CA8" w:rsidRDefault="00B35CA8" w:rsidP="00864A72">
            <w:pPr>
              <w:pStyle w:val="CRCoverPage"/>
              <w:spacing w:after="0"/>
              <w:ind w:left="100"/>
            </w:pPr>
          </w:p>
          <w:p w14:paraId="2E734AFD" w14:textId="7A9D2D12" w:rsidR="00F4146C" w:rsidRPr="00514421" w:rsidRDefault="00F4146C" w:rsidP="00864A72">
            <w:pPr>
              <w:pStyle w:val="CRCoverPage"/>
              <w:spacing w:after="0"/>
              <w:ind w:left="100"/>
              <w:rPr>
                <w:lang w:val="en-US" w:eastAsia="zh-CN"/>
              </w:rPr>
            </w:pPr>
            <w:r>
              <w:t xml:space="preserve">And CT4 </w:t>
            </w:r>
            <w:r w:rsidR="005A1C54">
              <w:t>removed</w:t>
            </w:r>
            <w:r w:rsidR="00F60BE9">
              <w:t xml:space="preserve"> </w:t>
            </w:r>
            <w:r w:rsidR="00DB5F39">
              <w:t>the</w:t>
            </w:r>
            <w:r>
              <w:t xml:space="preserve"> </w:t>
            </w:r>
            <w:r w:rsidR="00DB5F39" w:rsidRPr="00BA7697">
              <w:rPr>
                <w:lang w:val="en-US" w:eastAsia="zh-CN"/>
              </w:rPr>
              <w:t>LCS correlation ID for LCS UPP CM N2 message transfer</w:t>
            </w:r>
            <w:r w:rsidR="00DB5F39">
              <w:rPr>
                <w:lang w:val="en-US" w:eastAsia="zh-CN"/>
              </w:rPr>
              <w:t xml:space="preserve"> in </w:t>
            </w:r>
            <w:r w:rsidR="0013089A" w:rsidRPr="00BA7697">
              <w:rPr>
                <w:lang w:val="en-US" w:eastAsia="zh-CN"/>
              </w:rPr>
              <w:t>TS 29.518</w:t>
            </w:r>
            <w:r w:rsidR="0013089A">
              <w:rPr>
                <w:lang w:val="en-US" w:eastAsia="zh-CN"/>
              </w:rPr>
              <w:t xml:space="preserve">, see details in </w:t>
            </w:r>
            <w:r w:rsidR="00514421">
              <w:rPr>
                <w:lang w:val="en-US" w:eastAsia="zh-CN"/>
              </w:rPr>
              <w:t xml:space="preserve">agreed </w:t>
            </w:r>
            <w:r w:rsidR="00272FF3">
              <w:rPr>
                <w:lang w:val="en-US" w:eastAsia="zh-CN"/>
              </w:rPr>
              <w:t xml:space="preserve">CR </w:t>
            </w:r>
            <w:r w:rsidR="00514421" w:rsidRPr="00514421">
              <w:rPr>
                <w:lang w:val="en-US" w:eastAsia="zh-CN"/>
              </w:rPr>
              <w:t>C4-253490.</w:t>
            </w:r>
          </w:p>
          <w:p w14:paraId="645C4188" w14:textId="77777777" w:rsidR="0067063D" w:rsidRDefault="0067063D" w:rsidP="00864A72">
            <w:pPr>
              <w:pStyle w:val="CRCoverPage"/>
              <w:spacing w:after="0"/>
              <w:ind w:left="100"/>
            </w:pPr>
          </w:p>
          <w:p w14:paraId="1DEB2A23" w14:textId="7D8B2F45" w:rsidR="004527D3" w:rsidRDefault="00CE6857" w:rsidP="00864A72">
            <w:pPr>
              <w:pStyle w:val="CRCoverPage"/>
              <w:spacing w:after="0"/>
              <w:ind w:left="100"/>
            </w:pPr>
            <w:r>
              <w:t>It is proposed</w:t>
            </w:r>
            <w:r w:rsidR="000A73FB">
              <w:t xml:space="preserve"> to </w:t>
            </w:r>
            <w:r w:rsidR="00272FF3">
              <w:t xml:space="preserve">correct the </w:t>
            </w:r>
            <w:r w:rsidR="00272FF3" w:rsidRPr="00BA7697">
              <w:rPr>
                <w:lang w:val="en-US" w:eastAsia="zh-CN"/>
              </w:rPr>
              <w:t>LCS correlation ID</w:t>
            </w:r>
            <w:r w:rsidR="00272FF3">
              <w:rPr>
                <w:lang w:val="en-US" w:eastAsia="zh-CN"/>
              </w:rPr>
              <w:t xml:space="preserve"> from LMF to AMF </w:t>
            </w:r>
            <w:r w:rsidR="00E32037">
              <w:rPr>
                <w:lang w:val="en-US" w:eastAsia="zh-CN"/>
              </w:rPr>
              <w:t xml:space="preserve">for </w:t>
            </w:r>
            <w:r w:rsidR="002724F2">
              <w:rPr>
                <w:lang w:val="en-US"/>
              </w:rPr>
              <w:t>n</w:t>
            </w:r>
            <w:proofErr w:type="spellStart"/>
            <w:r w:rsidR="002724F2" w:rsidRPr="00E16A42">
              <w:t>etwork</w:t>
            </w:r>
            <w:proofErr w:type="spellEnd"/>
            <w:r w:rsidR="002724F2" w:rsidRPr="00E16A42">
              <w:t xml:space="preserve"> initiated user plane connection establishment</w:t>
            </w:r>
            <w:r w:rsidR="002724F2" w:rsidRPr="00E16A42">
              <w:rPr>
                <w:rFonts w:hint="eastAsia"/>
                <w:lang w:eastAsia="zh-CN"/>
              </w:rPr>
              <w:t xml:space="preserve"> </w:t>
            </w:r>
            <w:r w:rsidR="002724F2" w:rsidRPr="00E16A42">
              <w:t>procedure</w:t>
            </w:r>
            <w:r w:rsidR="00844291">
              <w:t xml:space="preserve"> in </w:t>
            </w:r>
            <w:bookmarkStart w:id="10" w:name="_CRFigure6_2_1_1_1_1"/>
            <w:r w:rsidR="006375ED">
              <w:t>f</w:t>
            </w:r>
            <w:r w:rsidR="006375ED" w:rsidRPr="00E16A42">
              <w:t>igure </w:t>
            </w:r>
            <w:bookmarkEnd w:id="10"/>
            <w:r w:rsidR="006375ED" w:rsidRPr="00E16A42">
              <w:t>6.2.</w:t>
            </w:r>
            <w:r w:rsidR="006375ED" w:rsidRPr="00E16A42">
              <w:rPr>
                <w:rFonts w:hint="eastAsia"/>
                <w:lang w:eastAsia="zh-CN"/>
              </w:rPr>
              <w:t>1</w:t>
            </w:r>
            <w:r w:rsidR="006375ED" w:rsidRPr="00E16A42">
              <w:t>.1.1.1</w:t>
            </w:r>
            <w:r w:rsidR="00D4387D">
              <w:t>,</w:t>
            </w:r>
            <w:r w:rsidR="006375ED">
              <w:t xml:space="preserve"> </w:t>
            </w:r>
            <w:bookmarkStart w:id="11" w:name="_CRFigure6_2_1_2_1_1"/>
            <w:r w:rsidR="00B67464">
              <w:t>f</w:t>
            </w:r>
            <w:r w:rsidR="00B67464" w:rsidRPr="00E16A42">
              <w:t>igure </w:t>
            </w:r>
            <w:bookmarkEnd w:id="11"/>
            <w:r w:rsidR="00B67464" w:rsidRPr="00E16A42">
              <w:t>6.2.1.</w:t>
            </w:r>
            <w:r w:rsidR="00B67464" w:rsidRPr="00E16A42">
              <w:rPr>
                <w:rFonts w:hint="eastAsia"/>
                <w:lang w:eastAsia="zh-CN"/>
              </w:rPr>
              <w:t>2</w:t>
            </w:r>
            <w:r w:rsidR="00B67464" w:rsidRPr="00E16A42">
              <w:t>.1.1</w:t>
            </w:r>
            <w:r w:rsidR="00D4387D">
              <w:t xml:space="preserve"> and f</w:t>
            </w:r>
            <w:r w:rsidR="00D4387D" w:rsidRPr="00E16A42">
              <w:t>igure 6.2.2.1.1.1</w:t>
            </w:r>
            <w:r w:rsidR="004527D3">
              <w:t>.</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2CC5C1E3" w:rsidR="000A128F" w:rsidRDefault="00702714" w:rsidP="00C05585">
            <w:pPr>
              <w:pStyle w:val="CRCoverPage"/>
              <w:spacing w:after="0"/>
              <w:ind w:left="100"/>
            </w:pPr>
            <w:r>
              <w:rPr>
                <w:rFonts w:cs="Arial"/>
              </w:rPr>
              <w:t xml:space="preserve">Remove the </w:t>
            </w:r>
            <w:r w:rsidRPr="00BA7697">
              <w:rPr>
                <w:lang w:val="en-US" w:eastAsia="zh-CN"/>
              </w:rPr>
              <w:t>LCS correlation ID</w:t>
            </w:r>
            <w:r>
              <w:rPr>
                <w:lang w:val="en-US" w:eastAsia="zh-CN"/>
              </w:rPr>
              <w:t xml:space="preserve"> from LMF to AMF </w:t>
            </w:r>
            <w:r>
              <w:t>in f</w:t>
            </w:r>
            <w:r w:rsidRPr="00E16A42">
              <w:t>igure 6.2.</w:t>
            </w:r>
            <w:r w:rsidRPr="00E16A42">
              <w:rPr>
                <w:rFonts w:hint="eastAsia"/>
                <w:lang w:eastAsia="zh-CN"/>
              </w:rPr>
              <w:t>1</w:t>
            </w:r>
            <w:r w:rsidRPr="00E16A42">
              <w:t>.1.1.1</w:t>
            </w:r>
            <w:r w:rsidR="00D4387D">
              <w:t xml:space="preserve">, </w:t>
            </w:r>
            <w:r>
              <w:t>f</w:t>
            </w:r>
            <w:r w:rsidRPr="00E16A42">
              <w:t>igure 6.2.1.</w:t>
            </w:r>
            <w:r w:rsidRPr="00E16A42">
              <w:rPr>
                <w:rFonts w:hint="eastAsia"/>
                <w:lang w:eastAsia="zh-CN"/>
              </w:rPr>
              <w:t>2</w:t>
            </w:r>
            <w:r w:rsidRPr="00E16A42">
              <w:t>.1.1</w:t>
            </w:r>
            <w:r w:rsidR="00D4387D">
              <w:t>, and f</w:t>
            </w:r>
            <w:r w:rsidR="00D4387D" w:rsidRPr="00E16A42">
              <w:t>igure 6.2.2.1.1.1</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8700365" w:rsidR="000A128F" w:rsidRDefault="00B75410" w:rsidP="000459F5">
            <w:pPr>
              <w:pStyle w:val="CRCoverPage"/>
              <w:spacing w:after="0"/>
              <w:ind w:left="100"/>
              <w:rPr>
                <w:noProof/>
              </w:rPr>
            </w:pPr>
            <w:r>
              <w:rPr>
                <w:lang w:val="en-US" w:eastAsia="zh-CN"/>
              </w:rPr>
              <w:t xml:space="preserve">The </w:t>
            </w:r>
            <w:r w:rsidR="00702714" w:rsidRPr="00BA7697">
              <w:rPr>
                <w:lang w:val="en-US" w:eastAsia="zh-CN"/>
              </w:rPr>
              <w:t>LCS correlation ID</w:t>
            </w:r>
            <w:r w:rsidR="00702714">
              <w:rPr>
                <w:lang w:val="en-US" w:eastAsia="zh-CN"/>
              </w:rPr>
              <w:t xml:space="preserve"> </w:t>
            </w:r>
            <w:r>
              <w:rPr>
                <w:lang w:val="en-US" w:eastAsia="zh-CN"/>
              </w:rPr>
              <w:t xml:space="preserve">exists in the </w:t>
            </w:r>
            <w:r w:rsidR="003046AF" w:rsidRPr="00BA7697">
              <w:rPr>
                <w:lang w:val="en-US" w:eastAsia="zh-CN"/>
              </w:rPr>
              <w:t>N1N2MessageTransferReqData</w:t>
            </w:r>
            <w:r w:rsidR="001023C2">
              <w:rPr>
                <w:lang w:val="en-US" w:eastAsia="zh-CN"/>
              </w:rPr>
              <w:t xml:space="preserve"> which is not aligned with 29.518</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A92B9A9" w:rsidR="000A128F" w:rsidRDefault="00D4387D" w:rsidP="000459F5">
            <w:pPr>
              <w:pStyle w:val="CRCoverPage"/>
              <w:spacing w:after="0"/>
              <w:ind w:left="100"/>
              <w:rPr>
                <w:noProof/>
              </w:rPr>
            </w:pPr>
            <w:r w:rsidRPr="00E16A42">
              <w:t>6.2.</w:t>
            </w:r>
            <w:r w:rsidRPr="00E16A42">
              <w:rPr>
                <w:rFonts w:hint="eastAsia"/>
                <w:lang w:eastAsia="zh-CN"/>
              </w:rPr>
              <w:t>1</w:t>
            </w:r>
            <w:r w:rsidRPr="00E16A42">
              <w:t>.1.1</w:t>
            </w:r>
            <w:r w:rsidR="008355AC">
              <w:rPr>
                <w:lang w:eastAsia="zh-CN"/>
              </w:rPr>
              <w:t xml:space="preserve">, </w:t>
            </w:r>
            <w:r w:rsidRPr="00E16A42">
              <w:t>6.2.1.</w:t>
            </w:r>
            <w:r w:rsidRPr="00E16A42">
              <w:rPr>
                <w:rFonts w:hint="eastAsia"/>
                <w:lang w:eastAsia="zh-CN"/>
              </w:rPr>
              <w:t>2</w:t>
            </w:r>
            <w:r w:rsidRPr="00E16A42">
              <w:t>.1</w:t>
            </w:r>
            <w:r>
              <w:t xml:space="preserve">, </w:t>
            </w:r>
            <w:r w:rsidRPr="00E16A42">
              <w:t>6.2.2.1.1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9FB42E" w14:textId="77777777" w:rsidR="00022415" w:rsidRPr="00E16A42" w:rsidRDefault="00022415" w:rsidP="00022415">
      <w:pPr>
        <w:pStyle w:val="Heading5"/>
        <w:rPr>
          <w:lang w:eastAsia="zh-CN"/>
        </w:rPr>
      </w:pPr>
      <w:bookmarkStart w:id="12" w:name="_CR9_11_4_13"/>
      <w:bookmarkStart w:id="13" w:name="_Toc209780280"/>
      <w:bookmarkStart w:id="14" w:name="_Toc517469176"/>
      <w:bookmarkStart w:id="15" w:name="_Toc26193017"/>
      <w:bookmarkStart w:id="16" w:name="_Toc26193089"/>
      <w:bookmarkStart w:id="17" w:name="_Toc35266492"/>
      <w:bookmarkStart w:id="18" w:name="_Toc43195251"/>
      <w:bookmarkStart w:id="19" w:name="_Toc45264005"/>
      <w:bookmarkStart w:id="20" w:name="_Toc92299347"/>
      <w:bookmarkStart w:id="21" w:name="_Toc146237849"/>
      <w:bookmarkStart w:id="22" w:name="_Toc193395946"/>
      <w:bookmarkStart w:id="23" w:name="_Toc193395948"/>
      <w:bookmarkStart w:id="24" w:name="_Toc20232655"/>
      <w:bookmarkStart w:id="25" w:name="_Toc27746748"/>
      <w:bookmarkStart w:id="26" w:name="_Toc36212930"/>
      <w:bookmarkStart w:id="27" w:name="_Toc36657107"/>
      <w:bookmarkStart w:id="28" w:name="_Toc45286771"/>
      <w:bookmarkStart w:id="29" w:name="_Toc51948040"/>
      <w:bookmarkStart w:id="30" w:name="_Toc51949132"/>
      <w:bookmarkStart w:id="31" w:name="_Toc193380581"/>
      <w:bookmarkStart w:id="32" w:name="_Toc20233300"/>
      <w:bookmarkStart w:id="33" w:name="_Toc27747437"/>
      <w:bookmarkStart w:id="34" w:name="_Toc36213631"/>
      <w:bookmarkStart w:id="35" w:name="_Toc36657808"/>
      <w:bookmarkStart w:id="36" w:name="_Toc45287485"/>
      <w:bookmarkStart w:id="37" w:name="_Toc51948761"/>
      <w:bookmarkStart w:id="38" w:name="_Toc51949853"/>
      <w:bookmarkStart w:id="39" w:name="_Toc187746473"/>
      <w:bookmarkEnd w:id="1"/>
      <w:bookmarkEnd w:id="2"/>
      <w:bookmarkEnd w:id="3"/>
      <w:bookmarkEnd w:id="4"/>
      <w:bookmarkEnd w:id="5"/>
      <w:bookmarkEnd w:id="6"/>
      <w:bookmarkEnd w:id="7"/>
      <w:bookmarkEnd w:id="8"/>
      <w:bookmarkEnd w:id="12"/>
      <w:r w:rsidRPr="00E16A42">
        <w:t>6.2.</w:t>
      </w:r>
      <w:r w:rsidRPr="00E16A42">
        <w:rPr>
          <w:rFonts w:hint="eastAsia"/>
          <w:lang w:eastAsia="zh-CN"/>
        </w:rPr>
        <w:t>1</w:t>
      </w:r>
      <w:r w:rsidRPr="00E16A42">
        <w:t>.1.1</w:t>
      </w:r>
      <w:r w:rsidRPr="00E16A42">
        <w:tab/>
        <w:t>General</w:t>
      </w:r>
    </w:p>
    <w:bookmarkEnd w:id="13"/>
    <w:p w14:paraId="6C9ACCA7" w14:textId="77777777" w:rsidR="000E778B" w:rsidRPr="000E778B" w:rsidRDefault="000E778B" w:rsidP="000E778B">
      <w:r w:rsidRPr="000E778B">
        <w:t>The purpose of the network initiated user plane connection establishment procedure is to establish an LCS secured user plane connection between the UE and the LMF as described in clause 6.18.1 of 3GPP TS 23.273 [2]. The USER PLANE CONNECTION ESTABLISHMENT COMMAND message is encapsulated in the UPP-CMI container of the DL NAS TRANSPORT message. Acknowledgement of the establishment of the LCS secured user plane connection between UE and LMF is indicated by the USER PLANE CONNECTION ESTABLISHMENT COMPLETE message, encapsulated in the UPP-CMI container of the UL NAS TRANSPORT message as defined in 3GPP TS 24.501 [4]. Figure 6.2.1.1.1.1 illustrates an example of the signalling transport for network initiated user plane connection establishment procedure messages.</w:t>
      </w:r>
    </w:p>
    <w:moveFromRangeStart w:id="40" w:author="Ericsson User" w:date="2025-09-29T09:41:00Z" w:name="move210031276"/>
    <w:p w14:paraId="09AA0B92" w14:textId="149DC219" w:rsidR="000E778B" w:rsidRPr="000E778B" w:rsidRDefault="000E778B" w:rsidP="000E778B">
      <w:pPr>
        <w:rPr>
          <w:b/>
        </w:rPr>
      </w:pPr>
      <w:moveFrom w:id="41" w:author="Ericsson User" w:date="2025-09-29T09:41:00Z" w16du:dateUtc="2025-09-29T07:41:00Z">
        <w:r w:rsidRPr="000E778B" w:rsidDel="00312CA6">
          <w:object w:dxaOrig="10176" w:dyaOrig="10680" w14:anchorId="78FC6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75pt;height:534pt" o:ole="">
              <v:imagedata r:id="rId21" o:title=""/>
            </v:shape>
            <o:OLEObject Type="Embed" ProgID="Visio.Drawing.11" ShapeID="_x0000_i1025" DrawAspect="Content" ObjectID="_1822043018" r:id="rId22"/>
          </w:object>
        </w:r>
      </w:moveFrom>
      <w:moveFromRangeEnd w:id="40"/>
      <w:moveToRangeStart w:id="42" w:author="Ericsson User" w:date="2025-09-29T09:41:00Z" w:name="move210031276"/>
      <w:moveTo w:id="43" w:author="Ericsson User" w:date="2025-09-29T09:41:00Z" w16du:dateUtc="2025-09-29T07:41:00Z">
        <w:r w:rsidR="006C5918" w:rsidRPr="000E778B">
          <w:object w:dxaOrig="11262" w:dyaOrig="11760" w14:anchorId="317172F7">
            <v:shape id="_x0000_i1026" type="#_x0000_t75" style="width:533.25pt;height:556.75pt" o:ole="">
              <v:imagedata r:id="rId23" o:title=""/>
            </v:shape>
            <o:OLEObject Type="Embed" ProgID="Visio.Drawing.11" ShapeID="_x0000_i1026" DrawAspect="Content" ObjectID="_1822043019" r:id="rId24"/>
          </w:object>
        </w:r>
      </w:moveTo>
      <w:moveToRangeEnd w:id="42"/>
      <w:r w:rsidRPr="000E778B">
        <w:rPr>
          <w:b/>
        </w:rPr>
        <w:fldChar w:fldCharType="begin"/>
      </w:r>
      <w:r w:rsidRPr="000E778B">
        <w:fldChar w:fldCharType="end"/>
      </w:r>
    </w:p>
    <w:p w14:paraId="5B8A9EE7" w14:textId="77777777" w:rsidR="000E778B" w:rsidRPr="000E778B" w:rsidRDefault="000E778B" w:rsidP="000E778B">
      <w:pPr>
        <w:rPr>
          <w:b/>
        </w:rPr>
      </w:pPr>
      <w:r w:rsidRPr="000E778B">
        <w:rPr>
          <w:b/>
        </w:rPr>
        <w:t>Figure 6.2.1.1.1.1: Signalling transport for network initiated user plane connection establishment procedure</w:t>
      </w:r>
    </w:p>
    <w:p w14:paraId="67B0E7DE" w14:textId="18D6EF46" w:rsidR="002455A2" w:rsidRDefault="002455A2" w:rsidP="002455A2"/>
    <w:bookmarkEnd w:id="14"/>
    <w:bookmarkEnd w:id="15"/>
    <w:bookmarkEnd w:id="16"/>
    <w:bookmarkEnd w:id="17"/>
    <w:bookmarkEnd w:id="18"/>
    <w:bookmarkEnd w:id="19"/>
    <w:bookmarkEnd w:id="20"/>
    <w:bookmarkEnd w:id="21"/>
    <w:bookmarkEnd w:id="22"/>
    <w:p w14:paraId="4E571129" w14:textId="77777777" w:rsidR="00891D7A" w:rsidRDefault="00891D7A" w:rsidP="00891D7A"/>
    <w:bookmarkEnd w:id="23"/>
    <w:bookmarkEnd w:id="24"/>
    <w:bookmarkEnd w:id="25"/>
    <w:bookmarkEnd w:id="26"/>
    <w:bookmarkEnd w:id="27"/>
    <w:bookmarkEnd w:id="28"/>
    <w:bookmarkEnd w:id="29"/>
    <w:bookmarkEnd w:id="30"/>
    <w:bookmarkEnd w:id="31"/>
    <w:p w14:paraId="21066A8D" w14:textId="1B7ECB88" w:rsidR="00CF633D" w:rsidRPr="006B5418" w:rsidRDefault="00CF633D" w:rsidP="00CF6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551BD" w14:textId="77777777" w:rsidR="00404C7A" w:rsidRPr="00E16A42" w:rsidRDefault="00404C7A" w:rsidP="00404C7A">
      <w:pPr>
        <w:pStyle w:val="Heading5"/>
        <w:rPr>
          <w:lang w:eastAsia="zh-CN"/>
        </w:rPr>
      </w:pPr>
      <w:bookmarkStart w:id="44" w:name="_Toc209780288"/>
      <w:bookmarkStart w:id="45" w:name="_Toc193395954"/>
      <w:bookmarkStart w:id="46" w:name="_Hlk151036759"/>
      <w:bookmarkStart w:id="47" w:name="_Toc193395956"/>
      <w:r w:rsidRPr="00E16A42">
        <w:lastRenderedPageBreak/>
        <w:t>6.2.1.</w:t>
      </w:r>
      <w:r w:rsidRPr="00E16A42">
        <w:rPr>
          <w:rFonts w:hint="eastAsia"/>
          <w:lang w:eastAsia="zh-CN"/>
        </w:rPr>
        <w:t>2</w:t>
      </w:r>
      <w:r w:rsidRPr="00E16A42">
        <w:t>.1</w:t>
      </w:r>
      <w:r w:rsidRPr="00E16A42">
        <w:tab/>
        <w:t>General</w:t>
      </w:r>
      <w:bookmarkEnd w:id="44"/>
    </w:p>
    <w:p w14:paraId="6C3D7382" w14:textId="77777777" w:rsidR="00404C7A" w:rsidRPr="00E16A42" w:rsidRDefault="00404C7A" w:rsidP="00404C7A">
      <w:r w:rsidRPr="00E16A42">
        <w:rPr>
          <w:rFonts w:hint="eastAsia"/>
        </w:rPr>
        <w:t>T</w:t>
      </w:r>
      <w:r w:rsidRPr="00E16A42">
        <w:t xml:space="preserve">he </w:t>
      </w:r>
      <w:r>
        <w:t>purpose of the</w:t>
      </w:r>
      <w:r w:rsidRPr="00E16A42">
        <w:t xml:space="preserve"> network initiated </w:t>
      </w:r>
      <w:r w:rsidRPr="00E16A42">
        <w:rPr>
          <w:rFonts w:hint="eastAsia"/>
          <w:lang w:eastAsia="zh-CN"/>
        </w:rPr>
        <w:t>user</w:t>
      </w:r>
      <w:r w:rsidRPr="00E16A42">
        <w:t xml:space="preserve"> plane connection release procedure </w:t>
      </w:r>
      <w:r>
        <w:t xml:space="preserve">is to </w:t>
      </w:r>
      <w:r w:rsidRPr="00E16A42">
        <w:t xml:space="preserve">enable the network to release the </w:t>
      </w:r>
      <w:r w:rsidRPr="00E16A42">
        <w:rPr>
          <w:rFonts w:hint="eastAsia"/>
          <w:lang w:eastAsia="zh-CN"/>
        </w:rPr>
        <w:t xml:space="preserve">LCS </w:t>
      </w:r>
      <w:r w:rsidRPr="00E16A42">
        <w:t>secured user plane connection between the UE and the LMF via the control plane. The USER PLANE CONNECTION RELEASE COMMAND message is encapsulated in the UPP-CMI container of the DL NAS TRANSPORT message, and the USER PLANE CONNECTION RELEASE COMPLETE message is encapsulated in the UPP-CMI container of the UL NAS TRANSPORT message. Figure 6.2.1.</w:t>
      </w:r>
      <w:r w:rsidRPr="00E16A42">
        <w:rPr>
          <w:rFonts w:hint="eastAsia"/>
          <w:lang w:eastAsia="zh-CN"/>
        </w:rPr>
        <w:t>2</w:t>
      </w:r>
      <w:r w:rsidRPr="00E16A42">
        <w:t>.1.1 illustrates an example of the signalling transport for the network initiated user plane connection release procedure.</w:t>
      </w:r>
    </w:p>
    <w:moveToRangeStart w:id="48" w:author="Ericsson User" w:date="2025-09-29T09:47:00Z" w:name="move210031660"/>
    <w:p w14:paraId="0C8536BE" w14:textId="75E878A0" w:rsidR="00404C7A" w:rsidRPr="00E16A42" w:rsidRDefault="000562C6" w:rsidP="00404C7A">
      <w:pPr>
        <w:pStyle w:val="TF"/>
        <w:rPr>
          <w:lang w:eastAsia="zh-CN"/>
        </w:rPr>
      </w:pPr>
      <w:moveTo w:id="49" w:author="Ericsson User" w:date="2025-09-29T09:47:00Z" w16du:dateUtc="2025-09-29T07:47:00Z">
        <w:r w:rsidRPr="00E16A42">
          <w:object w:dxaOrig="11388" w:dyaOrig="11688" w14:anchorId="381D4BF0">
            <v:shape id="_x0000_i1027" type="#_x0000_t75" style="width:531.75pt;height:547.5pt" o:ole="">
              <v:imagedata r:id="rId25" o:title=""/>
            </v:shape>
            <o:OLEObject Type="Embed" ProgID="Visio.Drawing.11" ShapeID="_x0000_i1027" DrawAspect="Content" ObjectID="_1822043020" r:id="rId26"/>
          </w:object>
        </w:r>
      </w:moveTo>
      <w:moveFromRangeStart w:id="50" w:author="Ericsson User" w:date="2025-09-29T09:47:00Z" w:name="move210031660"/>
      <w:moveToRangeEnd w:id="48"/>
      <w:moveFrom w:id="51" w:author="Ericsson User" w:date="2025-09-29T09:47:00Z" w16du:dateUtc="2025-09-29T07:47:00Z">
        <w:r w:rsidR="00404C7A" w:rsidRPr="00E16A42" w:rsidDel="0000595E">
          <w:object w:dxaOrig="9108" w:dyaOrig="9349" w14:anchorId="2A11CAFF">
            <v:shape id="_x0000_i1028" type="#_x0000_t75" style="width:499.5pt;height:514.25pt" o:ole="">
              <v:imagedata r:id="rId27" o:title=""/>
            </v:shape>
            <o:OLEObject Type="Embed" ProgID="Visio.Drawing.11" ShapeID="_x0000_i1028" DrawAspect="Content" ObjectID="_1822043021" r:id="rId28"/>
          </w:object>
        </w:r>
      </w:moveFrom>
      <w:moveFromRangeEnd w:id="50"/>
      <w:r w:rsidR="00404C7A" w:rsidRPr="00E16A42">
        <w:t>Figure 6.2.1.</w:t>
      </w:r>
      <w:r w:rsidR="00404C7A" w:rsidRPr="00E16A42">
        <w:rPr>
          <w:rFonts w:hint="eastAsia"/>
          <w:lang w:eastAsia="zh-CN"/>
        </w:rPr>
        <w:t>2</w:t>
      </w:r>
      <w:r w:rsidR="00404C7A" w:rsidRPr="00E16A42">
        <w:t xml:space="preserve">.1.1: </w:t>
      </w:r>
      <w:r w:rsidR="00404C7A" w:rsidRPr="00E16A42">
        <w:rPr>
          <w:rFonts w:hint="eastAsia"/>
          <w:lang w:eastAsia="zh-CN"/>
        </w:rPr>
        <w:t>S</w:t>
      </w:r>
      <w:r w:rsidR="00404C7A" w:rsidRPr="00E16A42">
        <w:t xml:space="preserve">ignalling transport for network initiated </w:t>
      </w:r>
      <w:r w:rsidR="00404C7A" w:rsidRPr="00E16A42">
        <w:rPr>
          <w:lang w:eastAsia="zh-CN"/>
        </w:rPr>
        <w:t>user plane</w:t>
      </w:r>
      <w:r w:rsidR="00404C7A" w:rsidRPr="00E16A42">
        <w:t xml:space="preserve"> connection</w:t>
      </w:r>
      <w:r w:rsidR="00404C7A" w:rsidRPr="00E16A42">
        <w:rPr>
          <w:lang w:eastAsia="zh-CN"/>
        </w:rPr>
        <w:t xml:space="preserve"> </w:t>
      </w:r>
      <w:r w:rsidR="00404C7A" w:rsidRPr="00E16A42">
        <w:t>release procedure</w:t>
      </w:r>
    </w:p>
    <w:p w14:paraId="72F4255E" w14:textId="77777777" w:rsidR="00EB4D86" w:rsidRDefault="00EB4D86" w:rsidP="00EB4D86"/>
    <w:bookmarkEnd w:id="45"/>
    <w:p w14:paraId="20C846A5" w14:textId="77777777" w:rsidR="00746884" w:rsidRPr="006B5418" w:rsidRDefault="00746884" w:rsidP="00746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194F1" w14:textId="77777777" w:rsidR="00223449" w:rsidRPr="00E16A42" w:rsidRDefault="00223449" w:rsidP="00223449">
      <w:pPr>
        <w:pStyle w:val="Heading5"/>
        <w:rPr>
          <w:lang w:eastAsia="zh-CN"/>
        </w:rPr>
      </w:pPr>
      <w:bookmarkStart w:id="52" w:name="_Toc209780294"/>
      <w:bookmarkStart w:id="53" w:name="_Toc26193028"/>
      <w:bookmarkStart w:id="54" w:name="_Toc26193100"/>
      <w:bookmarkStart w:id="55" w:name="_Toc35266503"/>
      <w:bookmarkStart w:id="56" w:name="_Toc43195262"/>
      <w:bookmarkStart w:id="57" w:name="_Toc45264016"/>
      <w:bookmarkStart w:id="58" w:name="_Toc92299358"/>
      <w:bookmarkStart w:id="59" w:name="_Toc146237860"/>
      <w:bookmarkStart w:id="60" w:name="_Toc193395960"/>
      <w:r w:rsidRPr="00E16A42">
        <w:t>6.2.2</w:t>
      </w:r>
      <w:r w:rsidRPr="00E16A42">
        <w:rPr>
          <w:rFonts w:hint="eastAsia"/>
        </w:rPr>
        <w:t>.1.1</w:t>
      </w:r>
      <w:r w:rsidRPr="00E16A42">
        <w:rPr>
          <w:rFonts w:hint="eastAsia"/>
        </w:rPr>
        <w:tab/>
        <w:t>General</w:t>
      </w:r>
      <w:bookmarkEnd w:id="52"/>
    </w:p>
    <w:p w14:paraId="742BC95C" w14:textId="77777777" w:rsidR="00223449" w:rsidRDefault="00223449" w:rsidP="00223449">
      <w:r w:rsidRPr="00E16A42">
        <w:rPr>
          <w:rFonts w:hint="eastAsia"/>
        </w:rPr>
        <w:t>T</w:t>
      </w:r>
      <w:r w:rsidRPr="00E16A42">
        <w:t>he purpose of the</w:t>
      </w:r>
      <w:r w:rsidRPr="00E16A42">
        <w:rPr>
          <w:lang w:eastAsia="zh-CN"/>
        </w:rPr>
        <w:t xml:space="preserve"> UE </w:t>
      </w:r>
      <w:r w:rsidRPr="00E16A42">
        <w:rPr>
          <w:rFonts w:hint="eastAsia"/>
          <w:lang w:eastAsia="zh-CN"/>
        </w:rPr>
        <w:t>re</w:t>
      </w:r>
      <w:r w:rsidRPr="00E16A42">
        <w:t>quested user plane connection establishment procedure is for a UE to request to establish an LCS secured user plane connection between the UE and the LMF, as described in clause 6.18.2 of 3GPP TS 23.273 [2].</w:t>
      </w:r>
    </w:p>
    <w:p w14:paraId="4ED8D4D8" w14:textId="77777777" w:rsidR="00223449" w:rsidRDefault="00223449" w:rsidP="00223449">
      <w:pPr>
        <w:rPr>
          <w:lang w:val="en-US" w:eastAsia="ko-KR"/>
        </w:rPr>
      </w:pPr>
      <w:r>
        <w:rPr>
          <w:rFonts w:hint="eastAsia"/>
          <w:lang w:eastAsia="ko-KR"/>
        </w:rPr>
        <w:t>Unless the network has indicated that it supports the multiple LCS secured user plane connections as specified in clause</w:t>
      </w:r>
      <w:r>
        <w:rPr>
          <w:lang w:val="en-US" w:eastAsia="ko-KR"/>
        </w:rPr>
        <w:t> </w:t>
      </w:r>
      <w:r>
        <w:rPr>
          <w:rFonts w:hint="eastAsia"/>
          <w:lang w:val="en-US" w:eastAsia="ko-KR"/>
        </w:rPr>
        <w:t>5.5.1.2 or clause</w:t>
      </w:r>
      <w:r>
        <w:rPr>
          <w:lang w:val="en-US" w:eastAsia="ko-KR"/>
        </w:rPr>
        <w:t> </w:t>
      </w:r>
      <w:r>
        <w:rPr>
          <w:rFonts w:hint="eastAsia"/>
          <w:lang w:val="en-US" w:eastAsia="ko-KR"/>
        </w:rPr>
        <w:t xml:space="preserve">5.5.1.3 of </w:t>
      </w:r>
      <w:r>
        <w:rPr>
          <w:rFonts w:hint="eastAsia"/>
          <w:lang w:eastAsia="ko-KR"/>
        </w:rPr>
        <w:t>3GPP</w:t>
      </w:r>
      <w:r>
        <w:rPr>
          <w:lang w:val="en-US" w:eastAsia="ko-KR"/>
        </w:rPr>
        <w:t> </w:t>
      </w:r>
      <w:r>
        <w:rPr>
          <w:rFonts w:hint="eastAsia"/>
          <w:lang w:val="en-US" w:eastAsia="ko-KR"/>
        </w:rPr>
        <w:t>TS</w:t>
      </w:r>
      <w:r>
        <w:rPr>
          <w:lang w:val="en-US" w:eastAsia="ko-KR"/>
        </w:rPr>
        <w:t> </w:t>
      </w:r>
      <w:r>
        <w:rPr>
          <w:rFonts w:hint="eastAsia"/>
          <w:lang w:val="en-US" w:eastAsia="ko-KR"/>
        </w:rPr>
        <w:t>24.501</w:t>
      </w:r>
      <w:r>
        <w:rPr>
          <w:lang w:val="en-US" w:eastAsia="ko-KR"/>
        </w:rPr>
        <w:t> [</w:t>
      </w:r>
      <w:r>
        <w:rPr>
          <w:rFonts w:hint="eastAsia"/>
          <w:lang w:val="en-US" w:eastAsia="ko-KR"/>
        </w:rPr>
        <w:t>4], t</w:t>
      </w:r>
      <w:r>
        <w:rPr>
          <w:rFonts w:hint="eastAsia"/>
          <w:lang w:eastAsia="ko-KR"/>
        </w:rPr>
        <w:t xml:space="preserve">he UE shall not request </w:t>
      </w:r>
      <w:r w:rsidRPr="00E16A42">
        <w:t xml:space="preserve">to establish an LCS secured user plane </w:t>
      </w:r>
      <w:r w:rsidRPr="00E16A42">
        <w:lastRenderedPageBreak/>
        <w:t>connection</w:t>
      </w:r>
      <w:r>
        <w:rPr>
          <w:rFonts w:hint="eastAsia"/>
          <w:lang w:eastAsia="ko-KR"/>
        </w:rPr>
        <w:t xml:space="preserve"> if there is a prior LCS secured user plane connection that has been successfully established and has not yet been released</w:t>
      </w:r>
      <w:r>
        <w:rPr>
          <w:rFonts w:hint="eastAsia"/>
          <w:lang w:val="en-US" w:eastAsia="ko-KR"/>
        </w:rPr>
        <w:t>.</w:t>
      </w:r>
    </w:p>
    <w:p w14:paraId="6F6A3736" w14:textId="77777777" w:rsidR="00223449" w:rsidRPr="00E16A42" w:rsidRDefault="00223449" w:rsidP="00223449">
      <w:r w:rsidRPr="00E16A42">
        <w:t>The UE requests establishment of a</w:t>
      </w:r>
      <w:r w:rsidRPr="00E16A42">
        <w:rPr>
          <w:rFonts w:hint="eastAsia"/>
          <w:lang w:eastAsia="zh-CN"/>
        </w:rPr>
        <w:t>n LCS</w:t>
      </w:r>
      <w:r w:rsidRPr="00E16A42">
        <w:t xml:space="preserve"> secured user plane connection by sending a USER PLANE CONNECTION ESTABLISHMENT REQUEST message to the network.</w:t>
      </w:r>
      <w:r w:rsidRPr="00E16A42">
        <w:rPr>
          <w:rFonts w:hint="eastAsia"/>
          <w:lang w:eastAsia="zh-CN"/>
        </w:rPr>
        <w:t xml:space="preserve"> </w:t>
      </w:r>
      <w:r w:rsidRPr="00E16A42">
        <w:t>The USER PLANE CONNECTION ESTABLISHMENT REQUEST message is encapsulated in the UPP-CMI container of the UL NAS TRANSPORT</w:t>
      </w:r>
      <w:r>
        <w:t xml:space="preserve"> message</w:t>
      </w:r>
      <w:r w:rsidRPr="00E16A42">
        <w:t>.</w:t>
      </w:r>
      <w:r w:rsidRPr="00E16A42">
        <w:rPr>
          <w:rFonts w:hint="eastAsia"/>
          <w:lang w:eastAsia="zh-CN"/>
        </w:rPr>
        <w:t xml:space="preserve"> </w:t>
      </w:r>
      <w:r w:rsidRPr="00E16A42">
        <w:t xml:space="preserve">If accepted, the </w:t>
      </w:r>
      <w:r w:rsidRPr="00E16A42">
        <w:rPr>
          <w:rFonts w:hint="eastAsia"/>
          <w:lang w:eastAsia="zh-CN"/>
        </w:rPr>
        <w:t>LMF</w:t>
      </w:r>
      <w:r w:rsidRPr="00E16A42">
        <w:t xml:space="preserve"> initiates the network initiated user plane connection establishment procedure as specified in clause 6.2.1.1.</w:t>
      </w:r>
      <w:r w:rsidRPr="00E16A42">
        <w:rPr>
          <w:rFonts w:hint="eastAsia"/>
          <w:lang w:eastAsia="zh-CN"/>
        </w:rPr>
        <w:t xml:space="preserve"> </w:t>
      </w:r>
      <w:r w:rsidRPr="00E16A42">
        <w:rPr>
          <w:lang w:eastAsia="zh-CN"/>
        </w:rPr>
        <w:t>F</w:t>
      </w:r>
      <w:r w:rsidRPr="00E16A42">
        <w:t xml:space="preserve">igure 6.2.2.1.1.1 illustrates an example of the NAS signalling transport for UE </w:t>
      </w:r>
      <w:r w:rsidRPr="00E16A42">
        <w:rPr>
          <w:rFonts w:hint="eastAsia"/>
          <w:lang w:eastAsia="zh-CN"/>
        </w:rPr>
        <w:t>requested</w:t>
      </w:r>
      <w:r w:rsidRPr="00E16A42">
        <w:t xml:space="preserve"> user plane connection establishment procedure messages.</w:t>
      </w:r>
    </w:p>
    <w:moveFromRangeStart w:id="61" w:author="Ericsson User" w:date="2025-09-29T09:52:00Z" w:name="move210031986"/>
    <w:p w14:paraId="58D4FD2A" w14:textId="476B3509" w:rsidR="00223449" w:rsidRPr="00E16A42" w:rsidRDefault="00223449" w:rsidP="00223449">
      <w:pPr>
        <w:pStyle w:val="TH"/>
        <w:rPr>
          <w:lang w:eastAsia="zh-CN"/>
        </w:rPr>
      </w:pPr>
      <w:moveFrom w:id="62" w:author="Ericsson User" w:date="2025-09-29T09:52:00Z" w16du:dateUtc="2025-09-29T07:52:00Z">
        <w:r w:rsidRPr="00E16A42" w:rsidDel="00223449">
          <w:object w:dxaOrig="9556" w:dyaOrig="7201" w14:anchorId="0B701DBD">
            <v:shape id="_x0000_i1029" type="#_x0000_t75" style="width:479.25pt;height:359.25pt" o:ole="">
              <v:imagedata r:id="rId29" o:title=""/>
            </v:shape>
            <o:OLEObject Type="Embed" ProgID="Visio.Drawing.11" ShapeID="_x0000_i1029" DrawAspect="Content" ObjectID="_1822043022" r:id="rId30"/>
          </w:object>
        </w:r>
      </w:moveFrom>
      <w:moveFromRangeEnd w:id="61"/>
      <w:moveToRangeStart w:id="63" w:author="Ericsson User" w:date="2025-09-29T09:52:00Z" w:name="move210031986"/>
      <w:moveTo w:id="64" w:author="Ericsson User" w:date="2025-09-29T09:52:00Z" w16du:dateUtc="2025-09-29T07:52:00Z">
        <w:r w:rsidR="007008AD" w:rsidRPr="00E16A42">
          <w:object w:dxaOrig="9564" w:dyaOrig="7206" w14:anchorId="0B1E1A14">
            <v:shape id="_x0000_i1030" type="#_x0000_t75" style="width:479.75pt;height:359.5pt" o:ole="">
              <v:imagedata r:id="rId31" o:title=""/>
            </v:shape>
            <o:OLEObject Type="Embed" ProgID="Visio.Drawing.11" ShapeID="_x0000_i1030" DrawAspect="Content" ObjectID="_1822043023" r:id="rId32"/>
          </w:object>
        </w:r>
      </w:moveTo>
      <w:moveToRangeEnd w:id="63"/>
    </w:p>
    <w:p w14:paraId="7E01197C" w14:textId="77777777" w:rsidR="00223449" w:rsidRPr="00E16A42" w:rsidRDefault="00223449" w:rsidP="00223449">
      <w:pPr>
        <w:pStyle w:val="TH"/>
        <w:rPr>
          <w:lang w:eastAsia="zh-CN"/>
        </w:rPr>
      </w:pPr>
      <w:r w:rsidRPr="00E16A42">
        <w:t xml:space="preserve">Figure 6.2.2.1.1.1: NAS signalling transport for UE requested user plane connection establishment </w:t>
      </w:r>
      <w:r w:rsidRPr="00E16A42">
        <w:rPr>
          <w:lang w:eastAsia="zh-CN"/>
        </w:rPr>
        <w:t>procedure</w:t>
      </w:r>
    </w:p>
    <w:p w14:paraId="6167BE0E" w14:textId="77777777" w:rsidR="00B545F3" w:rsidRDefault="00B545F3" w:rsidP="00B545F3"/>
    <w:p w14:paraId="46126D15" w14:textId="77777777" w:rsidR="00B545F3" w:rsidRPr="00B545F3" w:rsidRDefault="00B545F3" w:rsidP="00B545F3"/>
    <w:bookmarkEnd w:id="53"/>
    <w:bookmarkEnd w:id="54"/>
    <w:bookmarkEnd w:id="55"/>
    <w:bookmarkEnd w:id="56"/>
    <w:bookmarkEnd w:id="57"/>
    <w:bookmarkEnd w:id="58"/>
    <w:bookmarkEnd w:id="59"/>
    <w:bookmarkEnd w:id="60"/>
    <w:p w14:paraId="29FCCB12" w14:textId="77777777" w:rsidR="00D95529" w:rsidRDefault="00D95529" w:rsidP="00D95529"/>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CR9_11_4_14"/>
      <w:bookmarkEnd w:id="9"/>
      <w:bookmarkEnd w:id="32"/>
      <w:bookmarkEnd w:id="33"/>
      <w:bookmarkEnd w:id="34"/>
      <w:bookmarkEnd w:id="35"/>
      <w:bookmarkEnd w:id="36"/>
      <w:bookmarkEnd w:id="37"/>
      <w:bookmarkEnd w:id="38"/>
      <w:bookmarkEnd w:id="39"/>
      <w:bookmarkEnd w:id="46"/>
      <w:bookmarkEnd w:id="47"/>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33"/>
      <w:footerReference w:type="default" r:id="rId3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CDDC" w14:textId="77777777" w:rsidR="000E48ED" w:rsidRDefault="000E48ED">
      <w:r>
        <w:separator/>
      </w:r>
    </w:p>
    <w:p w14:paraId="3A9B576D" w14:textId="77777777" w:rsidR="000E48ED" w:rsidRDefault="000E48ED"/>
    <w:p w14:paraId="7475B6A7" w14:textId="77777777" w:rsidR="000E48ED" w:rsidRDefault="000E48ED"/>
  </w:endnote>
  <w:endnote w:type="continuationSeparator" w:id="0">
    <w:p w14:paraId="3DB7FBD4" w14:textId="77777777" w:rsidR="000E48ED" w:rsidRDefault="000E48ED">
      <w:r>
        <w:continuationSeparator/>
      </w:r>
    </w:p>
    <w:p w14:paraId="5644B9FF" w14:textId="77777777" w:rsidR="000E48ED" w:rsidRDefault="000E48ED"/>
    <w:p w14:paraId="25A05E81" w14:textId="77777777" w:rsidR="000E48ED" w:rsidRDefault="000E4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7130" w14:textId="77777777" w:rsidR="005B2A49" w:rsidRDefault="005B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5D0F" w14:textId="77777777" w:rsidR="005B2A49" w:rsidRDefault="005B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652A" w14:textId="77777777" w:rsidR="005B2A49" w:rsidRDefault="005B2A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C43C" w14:textId="77777777" w:rsidR="000E48ED" w:rsidRDefault="000E48ED">
      <w:r>
        <w:separator/>
      </w:r>
    </w:p>
    <w:p w14:paraId="2B451C32" w14:textId="77777777" w:rsidR="000E48ED" w:rsidRDefault="000E48ED"/>
    <w:p w14:paraId="1557814F" w14:textId="77777777" w:rsidR="000E48ED" w:rsidRDefault="000E48ED"/>
  </w:footnote>
  <w:footnote w:type="continuationSeparator" w:id="0">
    <w:p w14:paraId="33D80A99" w14:textId="77777777" w:rsidR="000E48ED" w:rsidRDefault="000E48ED">
      <w:r>
        <w:continuationSeparator/>
      </w:r>
    </w:p>
    <w:p w14:paraId="021B5053" w14:textId="77777777" w:rsidR="000E48ED" w:rsidRDefault="000E48ED"/>
    <w:p w14:paraId="6CE5313A" w14:textId="77777777" w:rsidR="000E48ED" w:rsidRDefault="000E4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F66F" w14:textId="77777777" w:rsidR="005B2A49" w:rsidRDefault="005B2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E25F" w14:textId="77777777" w:rsidR="005B2A49" w:rsidRDefault="005B2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29D2A39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6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51BDAE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6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65B"/>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AC0"/>
    <w:rsid w:val="00011B75"/>
    <w:rsid w:val="00011F09"/>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1E3"/>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B46"/>
    <w:rsid w:val="00102FE6"/>
    <w:rsid w:val="0010403E"/>
    <w:rsid w:val="00104DDA"/>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588"/>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6AC"/>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C54"/>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574"/>
    <w:rsid w:val="006F174B"/>
    <w:rsid w:val="006F21D3"/>
    <w:rsid w:val="006F23E4"/>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0A8"/>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9EE"/>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464"/>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BE9"/>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21" Type="http://schemas.openxmlformats.org/officeDocument/2006/relationships/image" Target="media/image1.emf"/><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5487</TotalTime>
  <Pages>10</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1069</cp:revision>
  <dcterms:created xsi:type="dcterms:W3CDTF">2025-01-23T10:35:00Z</dcterms:created>
  <dcterms:modified xsi:type="dcterms:W3CDTF">2025-10-15T12:10:00Z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