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43699CCA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540E31">
        <w:rPr>
          <w:b/>
          <w:sz w:val="24"/>
          <w:lang w:val="en-US" w:eastAsia="zh-CN"/>
        </w:rPr>
        <w:t>7</w:t>
      </w:r>
      <w:r w:rsidRPr="00BB0773">
        <w:rPr>
          <w:b/>
          <w:i/>
          <w:sz w:val="28"/>
          <w:lang w:val="en-US"/>
        </w:rPr>
        <w:tab/>
      </w:r>
      <w:r w:rsidR="006D700D" w:rsidRPr="006D700D">
        <w:rPr>
          <w:b/>
          <w:bCs/>
          <w:sz w:val="24"/>
        </w:rPr>
        <w:t>C1-</w:t>
      </w:r>
      <w:r w:rsidR="007B10EF" w:rsidRPr="006D700D">
        <w:rPr>
          <w:b/>
          <w:bCs/>
          <w:sz w:val="24"/>
        </w:rPr>
        <w:t>25</w:t>
      </w:r>
      <w:r w:rsidR="007B10EF">
        <w:rPr>
          <w:b/>
          <w:bCs/>
          <w:sz w:val="24"/>
        </w:rPr>
        <w:t>6668</w:t>
      </w:r>
    </w:p>
    <w:p w14:paraId="23C4658A" w14:textId="5EB979D7" w:rsidR="00272B21" w:rsidRPr="00BB0773" w:rsidRDefault="00540E31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Pr="007653B4">
        <w:rPr>
          <w:b/>
          <w:sz w:val="24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 xml:space="preserve">(was </w:t>
      </w:r>
      <w:r w:rsidR="00F43874" w:rsidRPr="007620FE">
        <w:rPr>
          <w:b/>
          <w:bCs/>
          <w:color w:val="4F81BD" w:themeColor="accent1"/>
          <w:sz w:val="13"/>
          <w:szCs w:val="13"/>
        </w:rPr>
        <w:t>C1-256</w:t>
      </w:r>
      <w:r w:rsidR="00F43874">
        <w:rPr>
          <w:b/>
          <w:bCs/>
          <w:color w:val="4F81BD" w:themeColor="accent1"/>
          <w:sz w:val="13"/>
          <w:szCs w:val="13"/>
        </w:rPr>
        <w:t xml:space="preserve">662, </w:t>
      </w:r>
      <w:r w:rsidR="007620FE" w:rsidRPr="007620FE">
        <w:rPr>
          <w:b/>
          <w:bCs/>
          <w:color w:val="4F81BD" w:themeColor="accent1"/>
          <w:sz w:val="13"/>
          <w:szCs w:val="13"/>
        </w:rPr>
        <w:t>C1-256586</w:t>
      </w:r>
      <w:r w:rsidR="007C6AB6">
        <w:rPr>
          <w:b/>
          <w:bCs/>
          <w:color w:val="4F81BD" w:themeColor="accent1"/>
          <w:sz w:val="13"/>
          <w:szCs w:val="13"/>
        </w:rPr>
        <w:t xml:space="preserve">, </w:t>
      </w:r>
      <w:r w:rsidR="00035E85" w:rsidRPr="00035E85">
        <w:rPr>
          <w:b/>
          <w:bCs/>
          <w:color w:val="4F81BD" w:themeColor="accent1"/>
          <w:sz w:val="13"/>
          <w:szCs w:val="13"/>
        </w:rPr>
        <w:t>C1-256264</w:t>
      </w:r>
      <w:r w:rsidR="00035E85">
        <w:rPr>
          <w:b/>
          <w:bCs/>
          <w:color w:val="4F81BD" w:themeColor="accent1"/>
          <w:sz w:val="13"/>
          <w:szCs w:val="13"/>
        </w:rPr>
        <w:t xml:space="preserve">, </w:t>
      </w:r>
      <w:r w:rsidR="005B3292" w:rsidRPr="005B3292">
        <w:rPr>
          <w:b/>
          <w:bCs/>
          <w:color w:val="4F81BD" w:themeColor="accent1"/>
          <w:sz w:val="13"/>
          <w:szCs w:val="13"/>
        </w:rPr>
        <w:t>C1-254633</w:t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7F250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98DC3" w:rsidR="001E41F3" w:rsidRPr="00BB0773" w:rsidRDefault="006766AC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766AC">
              <w:rPr>
                <w:b/>
                <w:sz w:val="28"/>
              </w:rPr>
              <w:t>6943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82554" w:rsidR="001E41F3" w:rsidRPr="00BB0773" w:rsidRDefault="00C302A4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7055F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C25A35" w:rsidRPr="00BB0773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540E31">
              <w:rPr>
                <w:b/>
                <w:sz w:val="28"/>
                <w:lang w:val="en-US"/>
              </w:rPr>
              <w:t>4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820" w:rsidR="001E41F3" w:rsidRPr="00BB077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fldChar w:fldCharType="begin"/>
            </w:r>
            <w:r w:rsidRPr="00BB0773">
              <w:rPr>
                <w:lang w:val="en-US"/>
              </w:rPr>
              <w:instrText xml:space="preserve"> DOCPROPERTY  CrTitle  \* MERGEFORMAT </w:instrText>
            </w:r>
            <w:r w:rsidRPr="00BB0773">
              <w:rPr>
                <w:lang w:val="en-US"/>
              </w:rPr>
              <w:fldChar w:fldCharType="separate"/>
            </w:r>
            <w:r w:rsidRPr="00BB0773">
              <w:rPr>
                <w:lang w:val="en-US"/>
              </w:rPr>
              <w:fldChar w:fldCharType="end"/>
            </w:r>
            <w:r w:rsidR="008A6519" w:rsidRPr="00BB0773">
              <w:rPr>
                <w:lang w:val="en-US"/>
              </w:rPr>
              <w:t xml:space="preserve">UE actions upon </w:t>
            </w:r>
            <w:r w:rsidR="008A6519">
              <w:rPr>
                <w:lang w:val="en-US"/>
              </w:rPr>
              <w:t>5G-</w:t>
            </w:r>
            <w:r w:rsidR="008A6519" w:rsidRPr="00BB0773">
              <w:rPr>
                <w:lang w:val="en-US"/>
              </w:rPr>
              <w:t>GUTI deletion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Apple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BB0773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C1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7F921" w:rsidR="00EB162C" w:rsidRPr="00BB0773" w:rsidRDefault="00A75BA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817940" w:rsidRPr="00BB0773">
              <w:rPr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586A8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</w:t>
            </w:r>
            <w:r w:rsidR="00540E31">
              <w:rPr>
                <w:lang w:val="en-US"/>
              </w:rPr>
              <w:t>10</w:t>
            </w:r>
            <w:r w:rsidR="00242DF6" w:rsidRPr="00BB0773">
              <w:rPr>
                <w:lang w:val="en-US"/>
              </w:rPr>
              <w:t>-</w:t>
            </w:r>
            <w:r w:rsidR="00540E31">
              <w:rPr>
                <w:lang w:val="en-US"/>
              </w:rPr>
              <w:t>1</w:t>
            </w:r>
            <w:r w:rsidR="007C6AB6">
              <w:rPr>
                <w:lang w:val="en-US"/>
              </w:rPr>
              <w:t>6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BB0773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B0773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84E8" w:rsidR="00EB162C" w:rsidRPr="00BB0773" w:rsidRDefault="008A651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D59D8">
              <w:rPr>
                <w:lang w:val="en-US"/>
              </w:rPr>
              <w:t>5G-</w:t>
            </w:r>
            <w:r w:rsidR="00CD59D8" w:rsidRPr="00BB0773">
              <w:rPr>
                <w:lang w:val="en-US"/>
              </w:rPr>
              <w:t>GUTI</w:t>
            </w:r>
            <w:r w:rsidR="00CD59D8">
              <w:rPr>
                <w:lang w:val="en-US"/>
              </w:rPr>
              <w:t xml:space="preserve"> c</w:t>
            </w:r>
            <w:r w:rsidR="00445BB1">
              <w:rPr>
                <w:lang w:val="en-US"/>
              </w:rPr>
              <w:t>an</w:t>
            </w:r>
            <w:r w:rsidR="00CD59D8">
              <w:rPr>
                <w:lang w:val="en-US"/>
              </w:rPr>
              <w:t xml:space="preserve"> be deleted via </w:t>
            </w:r>
            <w:r w:rsidR="00131E8A" w:rsidRPr="00816C4A">
              <w:t>Application Toolkit (USAT)</w:t>
            </w:r>
            <w:r w:rsidR="00403D57">
              <w:t xml:space="preserve"> while the UE is registered</w:t>
            </w:r>
            <w:r w:rsidR="009422DB">
              <w:t xml:space="preserve">. </w:t>
            </w:r>
            <w:r w:rsidR="007A182C">
              <w:t>However,</w:t>
            </w:r>
            <w:r w:rsidR="009422DB">
              <w:t xml:space="preserve"> </w:t>
            </w:r>
            <w:r w:rsidR="00C02064">
              <w:t xml:space="preserve">a </w:t>
            </w:r>
            <w:r w:rsidR="00C950E0">
              <w:t xml:space="preserve">valid </w:t>
            </w:r>
            <w:r w:rsidR="00C950E0">
              <w:rPr>
                <w:lang w:val="en-US"/>
              </w:rPr>
              <w:t>5G-</w:t>
            </w:r>
            <w:r w:rsidR="00C950E0">
              <w:t xml:space="preserve">GUTI is required </w:t>
            </w:r>
            <w:r w:rsidR="00200255">
              <w:t xml:space="preserve">to </w:t>
            </w:r>
            <w:r w:rsidR="00606C70">
              <w:t>establish a</w:t>
            </w:r>
            <w:r w:rsidR="00445BB1">
              <w:t>n</w:t>
            </w:r>
            <w:r w:rsidR="00606C70">
              <w:t xml:space="preserve"> N1 signalling connection </w:t>
            </w:r>
            <w:r w:rsidR="000B18EE">
              <w:t xml:space="preserve">in </w:t>
            </w:r>
            <w:r w:rsidR="000B18EE" w:rsidRPr="00BB0773">
              <w:rPr>
                <w:lang w:val="en-US"/>
              </w:rPr>
              <w:t>5GMM-REGISTERED</w:t>
            </w:r>
            <w:r w:rsidR="000B18EE">
              <w:rPr>
                <w:lang w:val="en-US"/>
              </w:rPr>
              <w:t xml:space="preserve">. If the UE detects that the </w:t>
            </w:r>
            <w:r w:rsidR="000B18EE" w:rsidRPr="000B18EE">
              <w:rPr>
                <w:lang w:val="en-US"/>
              </w:rPr>
              <w:t xml:space="preserve">5G-GUTI is deleted </w:t>
            </w:r>
            <w:r w:rsidR="006C1238">
              <w:rPr>
                <w:lang w:val="en-US"/>
              </w:rPr>
              <w:t>it needs to initiate a</w:t>
            </w:r>
            <w:r w:rsidR="004B09FB">
              <w:rPr>
                <w:lang w:val="en-US"/>
              </w:rPr>
              <w:t>n</w:t>
            </w:r>
            <w:r w:rsidR="006C1238">
              <w:rPr>
                <w:lang w:val="en-US"/>
              </w:rPr>
              <w:t xml:space="preserve"> initial registration </w:t>
            </w:r>
            <w:r w:rsidR="007A182C">
              <w:rPr>
                <w:lang w:val="en-US"/>
              </w:rPr>
              <w:t>to get a valid 5G-</w:t>
            </w:r>
            <w:r w:rsidR="007A182C">
              <w:t>GUTI.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95067" w:rsidR="00EB162C" w:rsidRPr="00BB0773" w:rsidRDefault="007A18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clarified that i</w:t>
            </w:r>
            <w:r w:rsidRPr="00BB0773">
              <w:rPr>
                <w:lang w:val="en-US"/>
              </w:rPr>
              <w:t xml:space="preserve">n state 5GMM-REGISTERED, if the UE detects that the 5G-GUTI is deleted (e.g. due to a REFRESH command from the UICC as specified in 3GPP TS 31.111 [22A]), the UE shall </w:t>
            </w:r>
            <w:r w:rsidR="005B3292" w:rsidRPr="007F2770">
              <w:t xml:space="preserve">set the 5GS update status to 5U2 NOT UPDATED (and shall store it according to subclause 5.1.3.2.2) and </w:t>
            </w:r>
            <w:r w:rsidR="00540E31">
              <w:t xml:space="preserve">shall </w:t>
            </w:r>
            <w:r w:rsidR="006157C8" w:rsidRPr="006157C8">
              <w:t xml:space="preserve">delete any last visited registered TAI, TAI list and </w:t>
            </w:r>
            <w:proofErr w:type="spellStart"/>
            <w:r w:rsidR="006157C8" w:rsidRPr="006157C8">
              <w:t>ngKSI</w:t>
            </w:r>
            <w:proofErr w:type="spellEnd"/>
            <w:r w:rsidR="006157C8" w:rsidRPr="006157C8">
              <w:t xml:space="preserve">. The </w:t>
            </w:r>
            <w:r w:rsidR="006157C8" w:rsidRPr="006157C8">
              <w:rPr>
                <w:lang w:val="en-US"/>
              </w:rPr>
              <w:t xml:space="preserve">UE shall </w:t>
            </w:r>
            <w:r w:rsidRPr="00BB0773">
              <w:rPr>
                <w:lang w:val="en-US"/>
              </w:rPr>
              <w:t>enter the state 5GMM-DEREGISTERED.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DF32" w:rsidR="00EB162C" w:rsidRPr="00BB0773" w:rsidRDefault="004B09F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 </w:t>
            </w:r>
            <w:r w:rsidR="00600716">
              <w:rPr>
                <w:lang w:val="en-US"/>
              </w:rPr>
              <w:t>c</w:t>
            </w:r>
            <w:r w:rsidR="00445BB1">
              <w:rPr>
                <w:lang w:val="en-US"/>
              </w:rPr>
              <w:t>an</w:t>
            </w:r>
            <w:r>
              <w:rPr>
                <w:lang w:val="en-US"/>
              </w:rPr>
              <w:t>not establish a</w:t>
            </w:r>
            <w:r w:rsidR="00445BB1">
              <w:rPr>
                <w:lang w:val="en-US"/>
              </w:rPr>
              <w:t>n</w:t>
            </w:r>
            <w:r>
              <w:rPr>
                <w:lang w:val="en-US"/>
              </w:rPr>
              <w:t xml:space="preserve"> N1</w:t>
            </w:r>
            <w:r w:rsidR="00600716">
              <w:rPr>
                <w:lang w:val="en-US"/>
              </w:rPr>
              <w:t xml:space="preserve">-signalling connection and is stuck </w:t>
            </w:r>
            <w:r w:rsidR="008F005F">
              <w:rPr>
                <w:lang w:val="en-US"/>
              </w:rPr>
              <w:t xml:space="preserve">in </w:t>
            </w:r>
            <w:r w:rsidR="008F005F" w:rsidRPr="00BB0773">
              <w:rPr>
                <w:lang w:val="en-US"/>
              </w:rPr>
              <w:t>5GMM-REGISTERED</w:t>
            </w:r>
            <w:r w:rsidR="008F005F">
              <w:rPr>
                <w:lang w:val="en-US"/>
              </w:rPr>
              <w:t xml:space="preserve"> without </w:t>
            </w:r>
            <w:r w:rsidR="00066EAF">
              <w:rPr>
                <w:lang w:val="en-US"/>
              </w:rPr>
              <w:t>any services.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D4517" w:rsidR="00EB162C" w:rsidRPr="00BB0773" w:rsidRDefault="00F04EA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F2770">
              <w:t>5.1.3.2.2</w:t>
            </w:r>
            <w:r>
              <w:t xml:space="preserve">, </w:t>
            </w:r>
            <w:r w:rsidR="000638D6" w:rsidRPr="007F2770">
              <w:t>5.3.15</w:t>
            </w:r>
            <w:r w:rsidR="000638D6">
              <w:t>A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BB0773" w:rsidRDefault="00AD4CDB" w:rsidP="00AD4CDB">
      <w:pPr>
        <w:rPr>
          <w:lang w:val="en-US"/>
        </w:r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E81290" w14:textId="77777777" w:rsidR="00CD22CC" w:rsidRPr="007653B4" w:rsidRDefault="00CD22CC" w:rsidP="00CD22CC">
      <w:bookmarkStart w:id="1" w:name="_Toc209788439"/>
    </w:p>
    <w:p w14:paraId="6BEF4CB8" w14:textId="77777777" w:rsidR="00B057F5" w:rsidRPr="007F2770" w:rsidRDefault="00B057F5" w:rsidP="00B057F5">
      <w:pPr>
        <w:pStyle w:val="Heading5"/>
      </w:pPr>
      <w:r w:rsidRPr="007F2770">
        <w:t>5.1.3.2.2</w:t>
      </w:r>
      <w:r w:rsidRPr="007F2770">
        <w:tab/>
        <w:t>5GS update status in the UE</w:t>
      </w:r>
      <w:bookmarkEnd w:id="1"/>
    </w:p>
    <w:p w14:paraId="565F2AD9" w14:textId="77777777" w:rsidR="00B057F5" w:rsidRPr="007F2770" w:rsidRDefault="00B057F5" w:rsidP="00B057F5">
      <w:proofErr w:type="gramStart"/>
      <w:r w:rsidRPr="007F2770">
        <w:t>In order to</w:t>
      </w:r>
      <w:proofErr w:type="gramEnd"/>
      <w:r w:rsidRPr="007F2770">
        <w:t xml:space="preserve"> describe the detailed UE behaviour, the 5GS update (5U) status pertaining to a specific subscriber is defined.</w:t>
      </w:r>
    </w:p>
    <w:p w14:paraId="1BFBB85A" w14:textId="77777777" w:rsidR="00B057F5" w:rsidRPr="007F2770" w:rsidRDefault="00B057F5" w:rsidP="00B057F5">
      <w:r w:rsidRPr="007F2770">
        <w:t>If the UE is not operating in SNPN access operation mode (see 3GPP TS 23.501 [8]), the 5GS update status is stored in a non-volatile memory in the USIM if the corresponding file is present in the USIM, else in the non-volatile memory in the ME, as described in annex C.</w:t>
      </w:r>
    </w:p>
    <w:p w14:paraId="22DC0F4B" w14:textId="77777777" w:rsidR="00B057F5" w:rsidRPr="007F2770" w:rsidRDefault="00B057F5" w:rsidP="00B057F5">
      <w:r w:rsidRPr="007F2770">
        <w:t xml:space="preserve">If the UE is operating in SNPN access operation mode, the 5GS update status for each SNPN whose SNPN identity is included in the </w:t>
      </w:r>
      <w:r w:rsidRPr="007F2770">
        <w:rPr>
          <w:lang w:eastAsia="ja-JP"/>
        </w:rPr>
        <w:t xml:space="preserve">"list of </w:t>
      </w:r>
      <w:r w:rsidRPr="007F2770">
        <w:rPr>
          <w:noProof/>
        </w:rPr>
        <w:t xml:space="preserve">subscriber data" configured in the ME (see </w:t>
      </w:r>
      <w:r w:rsidRPr="007F2770">
        <w:t>3GPP TS 23.122 [5]) is stored in the non-volatile memory in the ME as described in annex C.</w:t>
      </w:r>
    </w:p>
    <w:p w14:paraId="6F43655E" w14:textId="2985FB84" w:rsidR="00B057F5" w:rsidRPr="007F2770" w:rsidRDefault="00B057F5" w:rsidP="00B057F5">
      <w:r w:rsidRPr="007F2770">
        <w:t>The 5GS update status value is changed only after the execution of a registration, network-initiated de-registration, primary authentication and key agreement, service request,</w:t>
      </w:r>
      <w:r w:rsidRPr="007F2770">
        <w:rPr>
          <w:rFonts w:hint="eastAsia"/>
        </w:rPr>
        <w:t xml:space="preserve"> </w:t>
      </w:r>
      <w:r w:rsidRPr="007F2770">
        <w:t>paging procedure</w:t>
      </w:r>
      <w:ins w:id="2" w:author="GruberRo2" w:date="2025-10-16T10:14:00Z" w16du:dateUtc="2025-10-16T08:14:00Z">
        <w:r w:rsidR="007E4EC2">
          <w:t xml:space="preserve">, </w:t>
        </w:r>
      </w:ins>
      <w:ins w:id="3" w:author="GruberRo2" w:date="2025-10-16T10:15:00Z" w16du:dateUtc="2025-10-16T08:15:00Z">
        <w:r w:rsidR="00D33F21">
          <w:t xml:space="preserve">due to a </w:t>
        </w:r>
      </w:ins>
      <w:ins w:id="4" w:author="GruberRo2" w:date="2025-10-16T11:20:00Z" w16du:dateUtc="2025-10-16T09:20:00Z">
        <w:r w:rsidR="00545022">
          <w:t xml:space="preserve">5G-GUTI deletion in </w:t>
        </w:r>
        <w:r w:rsidR="00545022" w:rsidRPr="00BB0773">
          <w:rPr>
            <w:lang w:val="en-US"/>
          </w:rPr>
          <w:t xml:space="preserve">state </w:t>
        </w:r>
        <w:r w:rsidR="00545022">
          <w:rPr>
            <w:lang w:val="en-US"/>
          </w:rPr>
          <w:t>5GMM</w:t>
        </w:r>
        <w:r w:rsidR="00545022" w:rsidRPr="00BB0773">
          <w:rPr>
            <w:lang w:val="en-US"/>
          </w:rPr>
          <w:t>-REGISTERED</w:t>
        </w:r>
      </w:ins>
      <w:ins w:id="5" w:author="GruberRo2" w:date="2025-10-16T10:15:00Z" w16du:dateUtc="2025-10-16T08:15:00Z">
        <w:r w:rsidR="00D33F21" w:rsidRPr="00BB0773">
          <w:rPr>
            <w:lang w:val="en-US"/>
          </w:rPr>
          <w:t xml:space="preserve"> </w:t>
        </w:r>
        <w:r w:rsidR="00D33F21">
          <w:rPr>
            <w:lang w:val="en-US"/>
          </w:rPr>
          <w:t>(see</w:t>
        </w:r>
      </w:ins>
      <w:ins w:id="6" w:author="GruberRo3" w:date="2025-10-16T16:43:00Z" w16du:dateUtc="2025-10-16T14:43:00Z">
        <w:r w:rsidR="006B6A97">
          <w:rPr>
            <w:lang w:val="en-US"/>
          </w:rPr>
          <w:t xml:space="preserve"> </w:t>
        </w:r>
      </w:ins>
      <w:ins w:id="7" w:author="GruberRo3" w:date="2025-10-16T16:36:00Z" w16du:dateUtc="2025-10-16T14:36:00Z">
        <w:r w:rsidR="000D7E57">
          <w:t>clause</w:t>
        </w:r>
        <w:r w:rsidR="000D7E57" w:rsidRPr="00F11A63">
          <w:t> </w:t>
        </w:r>
      </w:ins>
      <w:ins w:id="8" w:author="GruberRo2" w:date="2025-10-16T10:16:00Z" w16du:dateUtc="2025-10-16T08:16:00Z">
        <w:r w:rsidR="007B459F" w:rsidRPr="007F2770">
          <w:t>5.3.15</w:t>
        </w:r>
        <w:r w:rsidR="007B459F">
          <w:t>A</w:t>
        </w:r>
      </w:ins>
      <w:ins w:id="9" w:author="GruberRo2" w:date="2025-10-16T10:15:00Z" w16du:dateUtc="2025-10-16T08:15:00Z">
        <w:r w:rsidR="00D33F21">
          <w:rPr>
            <w:lang w:val="en-US"/>
          </w:rPr>
          <w:t>)</w:t>
        </w:r>
      </w:ins>
      <w:r w:rsidRPr="007F2770">
        <w:t xml:space="preserve"> or due to change in the current TAI which does not belong to the current registration area while T3346 is running.</w:t>
      </w:r>
    </w:p>
    <w:p w14:paraId="0794BF0A" w14:textId="77777777" w:rsidR="00B057F5" w:rsidRPr="007F2770" w:rsidRDefault="00B057F5" w:rsidP="00B057F5">
      <w:pPr>
        <w:pStyle w:val="B1"/>
      </w:pPr>
      <w:r w:rsidRPr="007F2770">
        <w:t>5U1: UPDATED</w:t>
      </w:r>
    </w:p>
    <w:p w14:paraId="707187B8" w14:textId="77777777" w:rsidR="00B057F5" w:rsidRPr="007F2770" w:rsidRDefault="00B057F5" w:rsidP="00B057F5">
      <w:pPr>
        <w:pStyle w:val="B1"/>
      </w:pPr>
      <w:r w:rsidRPr="007F2770">
        <w:tab/>
        <w:t>The last registration attempt was successful.</w:t>
      </w:r>
    </w:p>
    <w:p w14:paraId="4E709AAC" w14:textId="77777777" w:rsidR="00B057F5" w:rsidRPr="007F2770" w:rsidRDefault="00B057F5" w:rsidP="00B057F5">
      <w:pPr>
        <w:pStyle w:val="B1"/>
      </w:pPr>
      <w:r w:rsidRPr="007F2770">
        <w:t>5U2: NOT UPDATED</w:t>
      </w:r>
    </w:p>
    <w:p w14:paraId="50EAA9DA" w14:textId="77777777" w:rsidR="00B057F5" w:rsidRPr="007F2770" w:rsidRDefault="00B057F5" w:rsidP="00B057F5">
      <w:pPr>
        <w:pStyle w:val="B1"/>
      </w:pPr>
      <w:r w:rsidRPr="007F2770">
        <w:tab/>
        <w:t>The last registration</w:t>
      </w:r>
      <w:r>
        <w:rPr>
          <w:rFonts w:hint="eastAsia"/>
          <w:lang w:eastAsia="zh-CN"/>
        </w:rPr>
        <w:t xml:space="preserve">, </w:t>
      </w:r>
      <w:r w:rsidRPr="007F2770">
        <w:t>network-initiated de-registration</w:t>
      </w:r>
      <w:r>
        <w:t>,</w:t>
      </w:r>
      <w:r w:rsidRPr="007F2770">
        <w:t xml:space="preserve"> or service request attempt failed procedurally, e.g. no response or reject message was received from the AMF.</w:t>
      </w:r>
    </w:p>
    <w:p w14:paraId="5582E337" w14:textId="77777777" w:rsidR="00B057F5" w:rsidRPr="007F2770" w:rsidRDefault="00B057F5" w:rsidP="00B057F5">
      <w:pPr>
        <w:pStyle w:val="B1"/>
      </w:pPr>
      <w:r w:rsidRPr="007F2770">
        <w:t>5U3: ROAMING NOT ALLOWED</w:t>
      </w:r>
    </w:p>
    <w:p w14:paraId="195398B6" w14:textId="77777777" w:rsidR="00B057F5" w:rsidRPr="007F2770" w:rsidRDefault="00B057F5" w:rsidP="00B057F5">
      <w:pPr>
        <w:pStyle w:val="B1"/>
      </w:pPr>
      <w:r w:rsidRPr="007F2770">
        <w:tab/>
        <w:t>The last registration, service request, primary authentication and key agreement</w:t>
      </w:r>
      <w:r>
        <w:t>,</w:t>
      </w:r>
      <w:r w:rsidRPr="004458EA">
        <w:t xml:space="preserve"> </w:t>
      </w:r>
      <w:r>
        <w:rPr>
          <w:rFonts w:hint="eastAsia"/>
          <w:lang w:eastAsia="zh-CN"/>
        </w:rPr>
        <w:t xml:space="preserve">or </w:t>
      </w:r>
      <w:r w:rsidRPr="007F2770">
        <w:t>network-initiated de-registration attempt was correctly performed, but the answer from the AMF was negative (because of roaming or subscription restrictions).</w:t>
      </w:r>
    </w:p>
    <w:p w14:paraId="1DA5BF21" w14:textId="77777777" w:rsidR="00CD22CC" w:rsidRPr="007653B4" w:rsidRDefault="00CD22CC" w:rsidP="00CD22CC"/>
    <w:p w14:paraId="7AA205D7" w14:textId="77777777" w:rsidR="00CD22CC" w:rsidRPr="007653B4" w:rsidRDefault="00CD22CC" w:rsidP="00CD2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4C6F36E" w14:textId="77777777" w:rsidR="00CD22CC" w:rsidRPr="007653B4" w:rsidRDefault="00CD22CC" w:rsidP="00CD22CC"/>
    <w:p w14:paraId="4DD7EC00" w14:textId="77777777" w:rsidR="00CD1F75" w:rsidRPr="00456A94" w:rsidRDefault="00CD1F75" w:rsidP="00CD1F75">
      <w:pPr>
        <w:pStyle w:val="Heading3"/>
        <w:rPr>
          <w:ins w:id="10" w:author="GruberRo1" w:date="2025-08-04T17:35:00Z" w16du:dateUtc="2025-08-04T15:35:00Z"/>
        </w:rPr>
      </w:pPr>
      <w:ins w:id="11" w:author="GruberRo1" w:date="2025-08-04T17:35:00Z" w16du:dateUtc="2025-08-04T15:35:00Z">
        <w:r w:rsidRPr="007F2770">
          <w:t>5.3.15</w:t>
        </w:r>
        <w:r>
          <w:t>A</w:t>
        </w:r>
        <w:r w:rsidRPr="00456A94">
          <w:tab/>
          <w:t>Abnormal cases in the UE</w:t>
        </w:r>
      </w:ins>
    </w:p>
    <w:p w14:paraId="6F85A712" w14:textId="77777777" w:rsidR="00CD1F75" w:rsidRPr="00456A94" w:rsidRDefault="00CD1F75" w:rsidP="00CD1F75">
      <w:pPr>
        <w:rPr>
          <w:ins w:id="12" w:author="GruberRo1" w:date="2025-08-04T17:35:00Z" w16du:dateUtc="2025-08-04T15:35:00Z"/>
        </w:rPr>
      </w:pPr>
      <w:ins w:id="13" w:author="GruberRo1" w:date="2025-08-04T17:35:00Z" w16du:dateUtc="2025-08-04T15:35:00Z">
        <w:r w:rsidRPr="00456A94">
          <w:t>The following abnormal case can be identified:</w:t>
        </w:r>
      </w:ins>
    </w:p>
    <w:p w14:paraId="324F11AD" w14:textId="689B2783" w:rsidR="00CD1F75" w:rsidRDefault="00CD1F75" w:rsidP="00CD1F75">
      <w:pPr>
        <w:pStyle w:val="B1"/>
        <w:rPr>
          <w:ins w:id="14" w:author="GruberRo1" w:date="2025-08-04T17:17:00Z" w16du:dateUtc="2025-08-04T15:17:00Z"/>
          <w:lang w:val="en-US"/>
        </w:rPr>
      </w:pPr>
      <w:ins w:id="15" w:author="GruberRo1" w:date="2025-08-04T17:17:00Z" w16du:dateUtc="2025-08-04T15:17:00Z">
        <w:r w:rsidRPr="00456A94">
          <w:t>a)</w:t>
        </w:r>
        <w:r w:rsidRPr="00456A94">
          <w:tab/>
        </w:r>
      </w:ins>
      <w:ins w:id="16" w:author="GruberRo1" w:date="2025-08-04T17:33:00Z" w16du:dateUtc="2025-08-04T15:33:00Z">
        <w:r>
          <w:t>5G-</w:t>
        </w:r>
      </w:ins>
      <w:ins w:id="17" w:author="GruberRo1" w:date="2025-08-04T17:17:00Z" w16du:dateUtc="2025-08-04T15:17:00Z">
        <w:r>
          <w:t xml:space="preserve">GUTI deletion in </w:t>
        </w:r>
        <w:r w:rsidRPr="00BB0773">
          <w:rPr>
            <w:lang w:val="en-US"/>
          </w:rPr>
          <w:t xml:space="preserve">state </w:t>
        </w:r>
      </w:ins>
      <w:ins w:id="18" w:author="GruberRo1" w:date="2025-08-04T17:33:00Z" w16du:dateUtc="2025-08-04T15:33:00Z">
        <w:r>
          <w:rPr>
            <w:lang w:val="en-US"/>
          </w:rPr>
          <w:t>5GMM</w:t>
        </w:r>
      </w:ins>
      <w:ins w:id="19" w:author="GruberRo1" w:date="2025-08-04T17:17:00Z" w16du:dateUtc="2025-08-04T15:17:00Z">
        <w:r w:rsidRPr="00BB0773">
          <w:rPr>
            <w:lang w:val="en-US"/>
          </w:rPr>
          <w:t>-REGISTERED</w:t>
        </w:r>
      </w:ins>
    </w:p>
    <w:p w14:paraId="1E65F3D7" w14:textId="1FAE5D55" w:rsidR="00CD1F75" w:rsidRDefault="00CD1F75" w:rsidP="00CD1F75">
      <w:pPr>
        <w:pStyle w:val="B1"/>
        <w:rPr>
          <w:ins w:id="20" w:author="GruberRo1" w:date="2025-08-04T17:22:00Z" w16du:dateUtc="2025-08-04T15:22:00Z"/>
          <w:lang w:val="en-US"/>
        </w:rPr>
      </w:pPr>
      <w:ins w:id="21" w:author="GruberRo1" w:date="2025-08-04T17:17:00Z" w16du:dateUtc="2025-08-04T15:17:00Z">
        <w:r>
          <w:rPr>
            <w:lang w:val="en-US"/>
          </w:rPr>
          <w:tab/>
        </w:r>
      </w:ins>
      <w:ins w:id="22" w:author="GruberRo1" w:date="2025-08-04T17:18:00Z" w16du:dateUtc="2025-08-04T15:18:00Z">
        <w:r w:rsidRPr="00BB0773">
          <w:rPr>
            <w:lang w:val="en-US"/>
          </w:rPr>
          <w:t xml:space="preserve">In state </w:t>
        </w:r>
      </w:ins>
      <w:ins w:id="23" w:author="GruberRo1" w:date="2025-08-04T17:33:00Z" w16du:dateUtc="2025-08-04T15:33:00Z">
        <w:r>
          <w:rPr>
            <w:lang w:val="en-US"/>
          </w:rPr>
          <w:t>5GMM</w:t>
        </w:r>
      </w:ins>
      <w:ins w:id="24" w:author="GruberRo1" w:date="2025-08-04T17:18:00Z" w16du:dateUtc="2025-08-04T15:18:00Z">
        <w:r w:rsidRPr="00BB0773">
          <w:rPr>
            <w:lang w:val="en-US"/>
          </w:rPr>
          <w:t xml:space="preserve">-REGISTERED, if the UE detects that the </w:t>
        </w:r>
      </w:ins>
      <w:ins w:id="25" w:author="GruberRo1" w:date="2025-08-04T17:33:00Z" w16du:dateUtc="2025-08-04T15:33:00Z">
        <w:r>
          <w:rPr>
            <w:lang w:val="en-US"/>
          </w:rPr>
          <w:t>5G</w:t>
        </w:r>
      </w:ins>
      <w:ins w:id="26" w:author="GruberRo1" w:date="2025-08-04T17:34:00Z" w16du:dateUtc="2025-08-04T15:34:00Z">
        <w:r>
          <w:rPr>
            <w:lang w:val="en-US"/>
          </w:rPr>
          <w:t>-</w:t>
        </w:r>
      </w:ins>
      <w:ins w:id="27" w:author="GruberRo1" w:date="2025-08-04T17:18:00Z" w16du:dateUtc="2025-08-04T15:18:00Z">
        <w:r w:rsidRPr="00BB0773">
          <w:rPr>
            <w:lang w:val="en-US"/>
          </w:rPr>
          <w:t>GUTI is deleted (e.g. due to a REFRESH command from the UICC as specified in 3GPP TS 31.111 [22A])</w:t>
        </w:r>
      </w:ins>
      <w:ins w:id="28" w:author="GruberRo1" w:date="2025-08-04T17:20:00Z" w16du:dateUtc="2025-08-04T15:20:00Z">
        <w:r>
          <w:rPr>
            <w:lang w:val="en-US"/>
          </w:rPr>
          <w:t xml:space="preserve"> and the last successful registration was in </w:t>
        </w:r>
      </w:ins>
      <w:ins w:id="29" w:author="GruberRo1" w:date="2025-08-04T17:34:00Z" w16du:dateUtc="2025-08-04T15:34:00Z">
        <w:r>
          <w:rPr>
            <w:lang w:val="en-US"/>
          </w:rPr>
          <w:t>N</w:t>
        </w:r>
      </w:ins>
      <w:ins w:id="30" w:author="GruberRo1" w:date="2025-08-04T17:26:00Z" w16du:dateUtc="2025-08-04T15:26:00Z">
        <w:r>
          <w:rPr>
            <w:lang w:val="en-US"/>
          </w:rPr>
          <w:t>1 mode</w:t>
        </w:r>
      </w:ins>
      <w:ins w:id="31" w:author="GruberRo1" w:date="2025-08-04T17:18:00Z" w16du:dateUtc="2025-08-04T15:18:00Z">
        <w:r w:rsidRPr="00BB0773">
          <w:rPr>
            <w:lang w:val="en-US"/>
          </w:rPr>
          <w:t xml:space="preserve">, the UE </w:t>
        </w:r>
      </w:ins>
      <w:ins w:id="32" w:author="GruberRo2" w:date="2025-10-15T23:00:00Z" w16du:dateUtc="2025-10-15T21:00:00Z">
        <w:r w:rsidR="004D3CF1">
          <w:rPr>
            <w:lang w:val="en-US"/>
          </w:rPr>
          <w:t>should</w:t>
        </w:r>
      </w:ins>
      <w:ins w:id="33" w:author="GruberRo1" w:date="2025-08-04T17:18:00Z" w16du:dateUtc="2025-08-04T15:18:00Z">
        <w:r w:rsidRPr="00BB0773">
          <w:rPr>
            <w:lang w:val="en-US"/>
          </w:rPr>
          <w:t xml:space="preserve"> </w:t>
        </w:r>
      </w:ins>
      <w:ins w:id="34" w:author="GruberRo1" w:date="2025-09-11T10:54:00Z" w16du:dateUtc="2025-09-11T08:54:00Z">
        <w:r w:rsidR="000B5D0C" w:rsidRPr="007F2770">
          <w:t xml:space="preserve">set the 5GS update status to 5U2 NOT UPDATED (and shall store it according to subclause 5.1.3.2.2) and </w:t>
        </w:r>
      </w:ins>
      <w:ins w:id="35" w:author="GruberRo2" w:date="2025-10-16T10:07:00Z" w16du:dateUtc="2025-10-16T08:07:00Z">
        <w:r w:rsidR="00040138">
          <w:rPr>
            <w:lang w:val="en-US"/>
          </w:rPr>
          <w:t>should</w:t>
        </w:r>
        <w:r w:rsidR="00040138" w:rsidRPr="00BB0773">
          <w:rPr>
            <w:lang w:val="en-US"/>
          </w:rPr>
          <w:t xml:space="preserve"> </w:t>
        </w:r>
      </w:ins>
      <w:ins w:id="36" w:author="GruberRo1" w:date="2025-09-10T17:59:00Z" w16du:dateUtc="2025-09-10T15:59:00Z">
        <w:r w:rsidR="00B00F56" w:rsidRPr="007F2770">
          <w:t xml:space="preserve">delete any last visited registered TAI, TAI list and </w:t>
        </w:r>
        <w:proofErr w:type="spellStart"/>
        <w:r w:rsidR="00B00F56" w:rsidRPr="007F2770">
          <w:t>ngKSI</w:t>
        </w:r>
        <w:proofErr w:type="spellEnd"/>
        <w:r w:rsidR="00B00F56" w:rsidRPr="007F2770">
          <w:t xml:space="preserve">. The </w:t>
        </w:r>
      </w:ins>
      <w:ins w:id="37" w:author="GruberRo1" w:date="2025-09-10T18:00:00Z" w16du:dateUtc="2025-09-10T16:00:00Z">
        <w:r w:rsidR="006157C8" w:rsidRPr="00BB0773">
          <w:rPr>
            <w:lang w:val="en-US"/>
          </w:rPr>
          <w:t xml:space="preserve">UE </w:t>
        </w:r>
      </w:ins>
      <w:ins w:id="38" w:author="GruberRo2" w:date="2025-10-15T23:00:00Z" w16du:dateUtc="2025-10-15T21:00:00Z">
        <w:r w:rsidR="004D3CF1">
          <w:rPr>
            <w:lang w:val="en-US"/>
          </w:rPr>
          <w:t>should</w:t>
        </w:r>
      </w:ins>
      <w:ins w:id="39" w:author="GruberRo1" w:date="2025-09-10T18:00:00Z" w16du:dateUtc="2025-09-10T16:00:00Z">
        <w:r w:rsidR="006157C8" w:rsidRPr="00BB0773">
          <w:rPr>
            <w:lang w:val="en-US"/>
          </w:rPr>
          <w:t xml:space="preserve"> </w:t>
        </w:r>
      </w:ins>
      <w:ins w:id="40" w:author="GruberRo1" w:date="2025-08-04T17:18:00Z" w16du:dateUtc="2025-08-04T15:18:00Z">
        <w:r w:rsidRPr="00BB0773">
          <w:rPr>
            <w:lang w:val="en-US"/>
          </w:rPr>
          <w:t xml:space="preserve">enter the state </w:t>
        </w:r>
      </w:ins>
      <w:ins w:id="41" w:author="GruberRo1" w:date="2025-08-04T17:34:00Z" w16du:dateUtc="2025-08-04T15:34:00Z">
        <w:r>
          <w:rPr>
            <w:lang w:val="en-US"/>
          </w:rPr>
          <w:t>5GMM</w:t>
        </w:r>
      </w:ins>
      <w:ins w:id="42" w:author="GruberRo1" w:date="2025-08-04T17:18:00Z" w16du:dateUtc="2025-08-04T15:18:00Z">
        <w:r w:rsidRPr="00BB0773">
          <w:rPr>
            <w:lang w:val="en-US"/>
          </w:rPr>
          <w:t>-DEREGISTERED.</w:t>
        </w:r>
      </w:ins>
      <w:ins w:id="43" w:author="GruberRo3" w:date="2025-10-16T16:37:00Z" w16du:dateUtc="2025-10-16T14:37:00Z">
        <w:r w:rsidR="00D1609E" w:rsidRPr="00D1609E">
          <w:rPr>
            <w:color w:val="FF0000"/>
          </w:rPr>
          <w:t xml:space="preserve"> </w:t>
        </w:r>
        <w:r w:rsidR="00D1609E">
          <w:rPr>
            <w:color w:val="FF0000"/>
          </w:rPr>
          <w:t xml:space="preserve">The UE shall delete the stored </w:t>
        </w:r>
      </w:ins>
      <w:ins w:id="44" w:author="GruberRo3" w:date="2025-10-16T16:38:00Z" w16du:dateUtc="2025-10-16T14:38:00Z">
        <w:r w:rsidR="00D1609E">
          <w:t>5G-</w:t>
        </w:r>
      </w:ins>
      <w:ins w:id="45" w:author="GruberRo3" w:date="2025-10-16T16:37:00Z" w16du:dateUtc="2025-10-16T14:37:00Z">
        <w:r w:rsidR="00D1609E">
          <w:rPr>
            <w:color w:val="FF0000"/>
          </w:rPr>
          <w:t>GUTI in the UE, if any.</w:t>
        </w:r>
      </w:ins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8DA53" w14:textId="77777777" w:rsidR="003E2005" w:rsidRDefault="003E2005">
      <w:r>
        <w:separator/>
      </w:r>
    </w:p>
  </w:endnote>
  <w:endnote w:type="continuationSeparator" w:id="0">
    <w:p w14:paraId="06F0261A" w14:textId="77777777" w:rsidR="003E2005" w:rsidRDefault="003E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9E2CA" w14:textId="77777777" w:rsidR="003E2005" w:rsidRDefault="003E2005">
      <w:r>
        <w:separator/>
      </w:r>
    </w:p>
  </w:footnote>
  <w:footnote w:type="continuationSeparator" w:id="0">
    <w:p w14:paraId="5FAF291E" w14:textId="77777777" w:rsidR="003E2005" w:rsidRDefault="003E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2">
    <w15:presenceInfo w15:providerId="None" w15:userId="GruberRo2"/>
  </w15:person>
  <w15:person w15:author="GruberRo3">
    <w15:presenceInfo w15:providerId="None" w15:userId="GruberRo3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35E85"/>
    <w:rsid w:val="00040138"/>
    <w:rsid w:val="000638D6"/>
    <w:rsid w:val="00066EAF"/>
    <w:rsid w:val="00070E09"/>
    <w:rsid w:val="0007372C"/>
    <w:rsid w:val="000A2841"/>
    <w:rsid w:val="000A6394"/>
    <w:rsid w:val="000A7892"/>
    <w:rsid w:val="000B18EE"/>
    <w:rsid w:val="000B5D0C"/>
    <w:rsid w:val="000B5FD9"/>
    <w:rsid w:val="000B7FED"/>
    <w:rsid w:val="000C038A"/>
    <w:rsid w:val="000C6598"/>
    <w:rsid w:val="000D44B3"/>
    <w:rsid w:val="000D4B05"/>
    <w:rsid w:val="000D7E57"/>
    <w:rsid w:val="00121DAA"/>
    <w:rsid w:val="00131E8A"/>
    <w:rsid w:val="00145D43"/>
    <w:rsid w:val="00157409"/>
    <w:rsid w:val="001802A7"/>
    <w:rsid w:val="00192C46"/>
    <w:rsid w:val="00195B55"/>
    <w:rsid w:val="001A08B3"/>
    <w:rsid w:val="001A7B60"/>
    <w:rsid w:val="001B52F0"/>
    <w:rsid w:val="001B7A65"/>
    <w:rsid w:val="001B7FC3"/>
    <w:rsid w:val="001E41F3"/>
    <w:rsid w:val="00200255"/>
    <w:rsid w:val="00221AB9"/>
    <w:rsid w:val="00241FE3"/>
    <w:rsid w:val="00242DF6"/>
    <w:rsid w:val="0024670A"/>
    <w:rsid w:val="0026004D"/>
    <w:rsid w:val="002640DD"/>
    <w:rsid w:val="00265248"/>
    <w:rsid w:val="00272B21"/>
    <w:rsid w:val="00275D12"/>
    <w:rsid w:val="00284FEB"/>
    <w:rsid w:val="002860C4"/>
    <w:rsid w:val="00287FAA"/>
    <w:rsid w:val="002A7B3F"/>
    <w:rsid w:val="002B5741"/>
    <w:rsid w:val="002E472E"/>
    <w:rsid w:val="00305409"/>
    <w:rsid w:val="00314152"/>
    <w:rsid w:val="003609EF"/>
    <w:rsid w:val="0036231A"/>
    <w:rsid w:val="00370CAE"/>
    <w:rsid w:val="00374DD4"/>
    <w:rsid w:val="00376D00"/>
    <w:rsid w:val="003C226D"/>
    <w:rsid w:val="003E1A36"/>
    <w:rsid w:val="003E2005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D3CF1"/>
    <w:rsid w:val="004F1E8A"/>
    <w:rsid w:val="005141D9"/>
    <w:rsid w:val="0051580D"/>
    <w:rsid w:val="005169D3"/>
    <w:rsid w:val="00531B33"/>
    <w:rsid w:val="00540E31"/>
    <w:rsid w:val="00545022"/>
    <w:rsid w:val="00547111"/>
    <w:rsid w:val="00592D74"/>
    <w:rsid w:val="005B3292"/>
    <w:rsid w:val="005B5F86"/>
    <w:rsid w:val="005B7D36"/>
    <w:rsid w:val="005E2C44"/>
    <w:rsid w:val="00600716"/>
    <w:rsid w:val="0060215C"/>
    <w:rsid w:val="00606C70"/>
    <w:rsid w:val="00607BA7"/>
    <w:rsid w:val="006157C8"/>
    <w:rsid w:val="00621188"/>
    <w:rsid w:val="006257ED"/>
    <w:rsid w:val="00653DE4"/>
    <w:rsid w:val="00665C47"/>
    <w:rsid w:val="00666A46"/>
    <w:rsid w:val="006766AC"/>
    <w:rsid w:val="00695808"/>
    <w:rsid w:val="006B46FB"/>
    <w:rsid w:val="006B6A97"/>
    <w:rsid w:val="006B7A94"/>
    <w:rsid w:val="006C1238"/>
    <w:rsid w:val="006C2861"/>
    <w:rsid w:val="006D700D"/>
    <w:rsid w:val="006E21FB"/>
    <w:rsid w:val="007411B9"/>
    <w:rsid w:val="00752AF7"/>
    <w:rsid w:val="00757ACF"/>
    <w:rsid w:val="00761315"/>
    <w:rsid w:val="007620FE"/>
    <w:rsid w:val="00764250"/>
    <w:rsid w:val="007653B4"/>
    <w:rsid w:val="00771631"/>
    <w:rsid w:val="00792342"/>
    <w:rsid w:val="007977A8"/>
    <w:rsid w:val="007A182C"/>
    <w:rsid w:val="007B10EF"/>
    <w:rsid w:val="007B459F"/>
    <w:rsid w:val="007B4FF7"/>
    <w:rsid w:val="007B512A"/>
    <w:rsid w:val="007C2097"/>
    <w:rsid w:val="007C6AB6"/>
    <w:rsid w:val="007D6A07"/>
    <w:rsid w:val="007E4EC2"/>
    <w:rsid w:val="007F7259"/>
    <w:rsid w:val="008040A8"/>
    <w:rsid w:val="00817940"/>
    <w:rsid w:val="008279FA"/>
    <w:rsid w:val="00831847"/>
    <w:rsid w:val="008626E7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E71C0"/>
    <w:rsid w:val="009F734F"/>
    <w:rsid w:val="00A173D9"/>
    <w:rsid w:val="00A21DA4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0F56"/>
    <w:rsid w:val="00B057F5"/>
    <w:rsid w:val="00B079C7"/>
    <w:rsid w:val="00B258BB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4E9"/>
    <w:rsid w:val="00C02064"/>
    <w:rsid w:val="00C06FDA"/>
    <w:rsid w:val="00C25A35"/>
    <w:rsid w:val="00C302A4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22CC"/>
    <w:rsid w:val="00CD59D8"/>
    <w:rsid w:val="00D03F9A"/>
    <w:rsid w:val="00D06D51"/>
    <w:rsid w:val="00D1609E"/>
    <w:rsid w:val="00D24707"/>
    <w:rsid w:val="00D24991"/>
    <w:rsid w:val="00D33F21"/>
    <w:rsid w:val="00D50255"/>
    <w:rsid w:val="00D6128A"/>
    <w:rsid w:val="00D66520"/>
    <w:rsid w:val="00D84AE9"/>
    <w:rsid w:val="00D9124E"/>
    <w:rsid w:val="00DE34CF"/>
    <w:rsid w:val="00E13F3D"/>
    <w:rsid w:val="00E34898"/>
    <w:rsid w:val="00E44EFB"/>
    <w:rsid w:val="00E83E42"/>
    <w:rsid w:val="00EB09B7"/>
    <w:rsid w:val="00EB162C"/>
    <w:rsid w:val="00EE7D7C"/>
    <w:rsid w:val="00EF2F73"/>
    <w:rsid w:val="00F04EA6"/>
    <w:rsid w:val="00F22D51"/>
    <w:rsid w:val="00F25D98"/>
    <w:rsid w:val="00F300FB"/>
    <w:rsid w:val="00F43874"/>
    <w:rsid w:val="00F56940"/>
    <w:rsid w:val="00F73BDC"/>
    <w:rsid w:val="00FB6386"/>
    <w:rsid w:val="00FC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26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39</cp:revision>
  <cp:lastPrinted>1899-12-31T23:50:39Z</cp:lastPrinted>
  <dcterms:created xsi:type="dcterms:W3CDTF">2025-08-05T12:11:00Z</dcterms:created>
  <dcterms:modified xsi:type="dcterms:W3CDTF">2025-10-16T16:08:00Z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