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E4DA5" w14:textId="1408C842" w:rsidR="001547F3" w:rsidRDefault="001547F3" w:rsidP="001547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6_1_3"/>
      <w:bookmarkStart w:id="1" w:name="_Hlk145491888"/>
      <w:bookmarkStart w:id="2" w:name="_Toc20218006"/>
      <w:bookmarkStart w:id="3" w:name="_Toc27743891"/>
      <w:bookmarkStart w:id="4" w:name="_Toc35959462"/>
      <w:bookmarkStart w:id="5" w:name="_Toc45202895"/>
      <w:bookmarkStart w:id="6" w:name="_Toc45700271"/>
      <w:bookmarkStart w:id="7" w:name="_Toc51920007"/>
      <w:bookmarkStart w:id="8" w:name="_Toc68251067"/>
      <w:bookmarkStart w:id="9" w:name="_Toc209860908"/>
      <w:bookmarkEnd w:id="0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="001E2108" w:rsidRPr="001E2108">
        <w:rPr>
          <w:b/>
          <w:noProof/>
          <w:sz w:val="24"/>
        </w:rPr>
        <w:t>C1-256147</w:t>
      </w:r>
    </w:p>
    <w:p w14:paraId="2DD58789" w14:textId="77777777" w:rsidR="001547F3" w:rsidRPr="00E75B39" w:rsidRDefault="001547F3" w:rsidP="001547F3">
      <w:pPr>
        <w:pStyle w:val="CRCoverPage"/>
        <w:outlineLvl w:val="0"/>
        <w:rPr>
          <w:b/>
          <w:noProof/>
          <w:sz w:val="24"/>
        </w:rPr>
      </w:pPr>
      <w:r w:rsidRPr="00E44508">
        <w:rPr>
          <w:rFonts w:cs="Arial"/>
          <w:b/>
          <w:noProof/>
          <w:sz w:val="24"/>
          <w:szCs w:val="24"/>
        </w:rPr>
        <w:t>Sophia-Antipolis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</w:t>
      </w:r>
      <w:r w:rsidRPr="00E44508">
        <w:rPr>
          <w:rFonts w:cs="Arial"/>
          <w:b/>
          <w:noProof/>
          <w:sz w:val="24"/>
          <w:szCs w:val="24"/>
        </w:rPr>
        <w:t>France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13-</w:t>
      </w:r>
      <w:r>
        <w:rPr>
          <w:b/>
          <w:noProof/>
          <w:sz w:val="24"/>
        </w:rPr>
        <w:t>17 October 202</w:t>
      </w:r>
      <w:bookmarkEnd w:id="1"/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7F3" w14:paraId="4566C98F" w14:textId="77777777" w:rsidTr="00C21C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6F61" w14:textId="77777777" w:rsidR="001547F3" w:rsidRDefault="001547F3" w:rsidP="00C21C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47F3" w14:paraId="6458B205" w14:textId="77777777" w:rsidTr="00C21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F4D64" w14:textId="77777777" w:rsidR="001547F3" w:rsidRDefault="001547F3" w:rsidP="00C21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7F3" w14:paraId="07980D2C" w14:textId="77777777" w:rsidTr="00C21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489A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75B93AEF" w14:textId="77777777" w:rsidTr="00C21CF2">
        <w:tc>
          <w:tcPr>
            <w:tcW w:w="142" w:type="dxa"/>
            <w:tcBorders>
              <w:left w:val="single" w:sz="4" w:space="0" w:color="auto"/>
            </w:tcBorders>
          </w:tcPr>
          <w:p w14:paraId="6F3E0090" w14:textId="77777777" w:rsidR="001547F3" w:rsidRDefault="001547F3" w:rsidP="00C21C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87B44" w14:textId="23873844" w:rsidR="001547F3" w:rsidRPr="00410371" w:rsidRDefault="001547F3" w:rsidP="00C21C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328DA95C" w14:textId="77777777" w:rsidR="001547F3" w:rsidRDefault="001547F3" w:rsidP="00C21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A6F719" w14:textId="25C916A0" w:rsidR="001547F3" w:rsidRPr="00410371" w:rsidRDefault="001E2108" w:rsidP="00C21CF2">
            <w:pPr>
              <w:pStyle w:val="CRCoverPage"/>
              <w:spacing w:after="0"/>
              <w:rPr>
                <w:noProof/>
              </w:rPr>
            </w:pPr>
            <w:r w:rsidRPr="001E2108">
              <w:rPr>
                <w:b/>
                <w:noProof/>
                <w:sz w:val="28"/>
              </w:rPr>
              <w:t>4534</w:t>
            </w:r>
          </w:p>
        </w:tc>
        <w:tc>
          <w:tcPr>
            <w:tcW w:w="709" w:type="dxa"/>
          </w:tcPr>
          <w:p w14:paraId="436281A1" w14:textId="77777777" w:rsidR="001547F3" w:rsidRDefault="001547F3" w:rsidP="00C21C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13C798" w14:textId="77777777" w:rsidR="001547F3" w:rsidRPr="00410371" w:rsidRDefault="001547F3" w:rsidP="00C21C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DCDE58" w14:textId="77777777" w:rsidR="001547F3" w:rsidRDefault="001547F3" w:rsidP="00C21C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AC4C9" w14:textId="77777777" w:rsidR="001547F3" w:rsidRPr="00410371" w:rsidRDefault="001547F3" w:rsidP="00C21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47F3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6C45AA" w14:textId="77777777" w:rsidR="001547F3" w:rsidRDefault="001547F3" w:rsidP="00C21CF2">
            <w:pPr>
              <w:pStyle w:val="CRCoverPage"/>
              <w:spacing w:after="0"/>
              <w:rPr>
                <w:noProof/>
              </w:rPr>
            </w:pPr>
          </w:p>
        </w:tc>
      </w:tr>
      <w:tr w:rsidR="001547F3" w14:paraId="2DE282F2" w14:textId="77777777" w:rsidTr="00C21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6DB28" w14:textId="77777777" w:rsidR="001547F3" w:rsidRDefault="001547F3" w:rsidP="00C21CF2">
            <w:pPr>
              <w:pStyle w:val="CRCoverPage"/>
              <w:spacing w:after="0"/>
              <w:rPr>
                <w:noProof/>
              </w:rPr>
            </w:pPr>
          </w:p>
        </w:tc>
      </w:tr>
      <w:tr w:rsidR="001547F3" w14:paraId="0302113B" w14:textId="77777777" w:rsidTr="00C21C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64997" w14:textId="77777777" w:rsidR="001547F3" w:rsidRPr="00F25D98" w:rsidRDefault="001547F3" w:rsidP="00C21C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7F3" w14:paraId="3857840D" w14:textId="77777777" w:rsidTr="00C21CF2">
        <w:tc>
          <w:tcPr>
            <w:tcW w:w="9641" w:type="dxa"/>
            <w:gridSpan w:val="9"/>
          </w:tcPr>
          <w:p w14:paraId="015BC314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086" w14:textId="77777777" w:rsidR="001547F3" w:rsidRDefault="001547F3" w:rsidP="001547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7F3" w14:paraId="2132AE1A" w14:textId="77777777" w:rsidTr="00C21CF2">
        <w:tc>
          <w:tcPr>
            <w:tcW w:w="2835" w:type="dxa"/>
          </w:tcPr>
          <w:p w14:paraId="748DC830" w14:textId="77777777" w:rsidR="001547F3" w:rsidRDefault="001547F3" w:rsidP="00C21C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45CC86" w14:textId="77777777" w:rsidR="001547F3" w:rsidRDefault="001547F3" w:rsidP="00C21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430E2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941FD9" w14:textId="77777777" w:rsidR="001547F3" w:rsidRDefault="001547F3" w:rsidP="00C21C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6A831" w14:textId="1586598E" w:rsidR="001547F3" w:rsidRP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BF29E8" w14:textId="77777777" w:rsidR="001547F3" w:rsidRDefault="001547F3" w:rsidP="00C21C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77569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200599" w14:textId="77777777" w:rsidR="001547F3" w:rsidRDefault="001547F3" w:rsidP="00C21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3B139" w14:textId="77777777" w:rsidR="001547F3" w:rsidRDefault="001547F3" w:rsidP="00C21CF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547F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04DDF7B" w14:textId="77777777" w:rsidR="001547F3" w:rsidRDefault="001547F3" w:rsidP="001547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7F3" w14:paraId="658DAA01" w14:textId="77777777" w:rsidTr="00C21CF2">
        <w:tc>
          <w:tcPr>
            <w:tcW w:w="9640" w:type="dxa"/>
            <w:gridSpan w:val="11"/>
          </w:tcPr>
          <w:p w14:paraId="368348D3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4A0997D0" w14:textId="77777777" w:rsidTr="00C21C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BFE306" w14:textId="77777777" w:rsidR="001547F3" w:rsidRDefault="001547F3" w:rsidP="00C21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51DEC" w14:textId="12BC061A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EMM DATA TRANSPORT message</w:t>
            </w:r>
          </w:p>
        </w:tc>
      </w:tr>
      <w:tr w:rsidR="001547F3" w14:paraId="01CF683F" w14:textId="77777777" w:rsidTr="00C21CF2">
        <w:tc>
          <w:tcPr>
            <w:tcW w:w="1843" w:type="dxa"/>
            <w:tcBorders>
              <w:left w:val="single" w:sz="4" w:space="0" w:color="auto"/>
            </w:tcBorders>
          </w:tcPr>
          <w:p w14:paraId="6D11DF6D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542C5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7AD159C5" w14:textId="77777777" w:rsidTr="00C21CF2">
        <w:tc>
          <w:tcPr>
            <w:tcW w:w="1843" w:type="dxa"/>
            <w:tcBorders>
              <w:left w:val="single" w:sz="4" w:space="0" w:color="auto"/>
            </w:tcBorders>
          </w:tcPr>
          <w:p w14:paraId="0CDEE2DA" w14:textId="77777777" w:rsidR="001547F3" w:rsidRDefault="001547F3" w:rsidP="00C21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16DE2" w14:textId="77777777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47F3" w14:paraId="518C1E80" w14:textId="77777777" w:rsidTr="00C21CF2">
        <w:tc>
          <w:tcPr>
            <w:tcW w:w="1843" w:type="dxa"/>
            <w:tcBorders>
              <w:left w:val="single" w:sz="4" w:space="0" w:color="auto"/>
            </w:tcBorders>
          </w:tcPr>
          <w:p w14:paraId="4C6DD3F3" w14:textId="77777777" w:rsidR="001547F3" w:rsidRDefault="001547F3" w:rsidP="00C21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8F502" w14:textId="77777777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547F3" w14:paraId="464460E6" w14:textId="77777777" w:rsidTr="00C21CF2">
        <w:tc>
          <w:tcPr>
            <w:tcW w:w="1843" w:type="dxa"/>
            <w:tcBorders>
              <w:left w:val="single" w:sz="4" w:space="0" w:color="auto"/>
            </w:tcBorders>
          </w:tcPr>
          <w:p w14:paraId="077AE700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C9DF4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6D25F8D2" w14:textId="77777777" w:rsidTr="00C21CF2">
        <w:tc>
          <w:tcPr>
            <w:tcW w:w="1843" w:type="dxa"/>
            <w:tcBorders>
              <w:left w:val="single" w:sz="4" w:space="0" w:color="auto"/>
            </w:tcBorders>
          </w:tcPr>
          <w:p w14:paraId="4846276E" w14:textId="77777777" w:rsidR="001547F3" w:rsidRDefault="001547F3" w:rsidP="00C21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37290" w14:textId="2D060079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702EE2B7" w14:textId="77777777" w:rsidR="001547F3" w:rsidRDefault="001547F3" w:rsidP="00C21C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C6F9B" w14:textId="77777777" w:rsidR="001547F3" w:rsidRDefault="001547F3" w:rsidP="00C21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26127" w14:textId="77777777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547F3" w14:paraId="6D022B0B" w14:textId="77777777" w:rsidTr="00C21CF2">
        <w:tc>
          <w:tcPr>
            <w:tcW w:w="1843" w:type="dxa"/>
            <w:tcBorders>
              <w:left w:val="single" w:sz="4" w:space="0" w:color="auto"/>
            </w:tcBorders>
          </w:tcPr>
          <w:p w14:paraId="64C78074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97DF32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5A6112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4ADC8F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C3ECD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189C0EAD" w14:textId="77777777" w:rsidTr="00C21C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3A2668" w14:textId="77777777" w:rsidR="001547F3" w:rsidRDefault="001547F3" w:rsidP="00C21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E01C5A" w14:textId="77777777" w:rsidR="001547F3" w:rsidRDefault="001547F3" w:rsidP="00C21C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547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AC87DB" w14:textId="77777777" w:rsidR="001547F3" w:rsidRDefault="001547F3" w:rsidP="00C21C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4AA43" w14:textId="77777777" w:rsidR="001547F3" w:rsidRDefault="001547F3" w:rsidP="00C21C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48DAD" w14:textId="77777777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 w:rsidRPr="001547F3">
              <w:rPr>
                <w:noProof/>
              </w:rPr>
              <w:t>Rel-19</w:t>
            </w:r>
          </w:p>
        </w:tc>
      </w:tr>
      <w:tr w:rsidR="001547F3" w14:paraId="3F11303B" w14:textId="77777777" w:rsidTr="00C21C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BBABF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67F832" w14:textId="77777777" w:rsidR="001547F3" w:rsidRDefault="001547F3" w:rsidP="00C21C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A96297" w14:textId="77777777" w:rsidR="001547F3" w:rsidRDefault="001547F3" w:rsidP="00C21C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81F2E" w14:textId="77777777" w:rsidR="001547F3" w:rsidRPr="007C2097" w:rsidRDefault="001547F3" w:rsidP="00C21C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47F3" w14:paraId="21336D76" w14:textId="77777777" w:rsidTr="00C21CF2">
        <w:tc>
          <w:tcPr>
            <w:tcW w:w="1843" w:type="dxa"/>
          </w:tcPr>
          <w:p w14:paraId="11741F7A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E84F35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684BE50D" w14:textId="77777777" w:rsidTr="00C21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B0D1A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271FD" w14:textId="337E0740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EMM DATA TRANSPORT message does not exist.</w:t>
            </w:r>
          </w:p>
        </w:tc>
      </w:tr>
      <w:tr w:rsidR="001547F3" w14:paraId="26C7364D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2460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34BFE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2568FA2C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AF885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327C2" w14:textId="1E1586C4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EMM DATA TRANSPORT message is replaced with EMM TRANSPORT message</w:t>
            </w:r>
          </w:p>
        </w:tc>
      </w:tr>
      <w:tr w:rsidR="001547F3" w14:paraId="2C3F194F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22268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EC101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58952312" w14:textId="77777777" w:rsidTr="00C21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AAC4A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05C64" w14:textId="549A5F9A" w:rsidR="001547F3" w:rsidRDefault="00EE48CA" w:rsidP="00C2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</w:t>
            </w:r>
            <w:r w:rsidR="001547F3">
              <w:rPr>
                <w:noProof/>
              </w:rPr>
              <w:t>specification</w:t>
            </w:r>
            <w:r>
              <w:rPr>
                <w:noProof/>
              </w:rPr>
              <w:t xml:space="preserve">, potentially leading to </w:t>
            </w:r>
            <w:r w:rsidR="000932AE">
              <w:rPr>
                <w:noProof/>
              </w:rPr>
              <w:t xml:space="preserve">implemenation </w:t>
            </w:r>
            <w:r>
              <w:rPr>
                <w:noProof/>
              </w:rPr>
              <w:t>delays.</w:t>
            </w:r>
          </w:p>
        </w:tc>
      </w:tr>
      <w:tr w:rsidR="001547F3" w14:paraId="61841A71" w14:textId="77777777" w:rsidTr="00C21CF2">
        <w:tc>
          <w:tcPr>
            <w:tcW w:w="2694" w:type="dxa"/>
            <w:gridSpan w:val="2"/>
          </w:tcPr>
          <w:p w14:paraId="6C6F52F6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E9704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3C758EC0" w14:textId="77777777" w:rsidTr="00C21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73E6A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2286C" w14:textId="7B35785D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  <w:r w:rsidRPr="00F11A63">
              <w:t>5.6.1.3</w:t>
            </w:r>
          </w:p>
        </w:tc>
      </w:tr>
      <w:tr w:rsidR="001547F3" w14:paraId="6E3B32AF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23B96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4A92E" w14:textId="77777777" w:rsidR="001547F3" w:rsidRDefault="001547F3" w:rsidP="00C21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7F3" w14:paraId="7269006A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44FC5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51D7E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895E64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6E039" w14:textId="77777777" w:rsidR="001547F3" w:rsidRDefault="001547F3" w:rsidP="00C21C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049F88" w14:textId="77777777" w:rsidR="001547F3" w:rsidRDefault="001547F3" w:rsidP="00C21C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7F3" w14:paraId="695F881D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1E4CF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3AE3F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06094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608B9" w14:textId="77777777" w:rsidR="001547F3" w:rsidRDefault="001547F3" w:rsidP="00C21C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97DE4" w14:textId="77777777" w:rsidR="001547F3" w:rsidRDefault="001547F3" w:rsidP="00C21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7F3" w14:paraId="74B3A477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BD25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5EA8A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38F84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59D8F" w14:textId="77777777" w:rsidR="001547F3" w:rsidRDefault="001547F3" w:rsidP="00C21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A5249" w14:textId="77777777" w:rsidR="001547F3" w:rsidRDefault="001547F3" w:rsidP="00C21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7F3" w14:paraId="42C17DCF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9634A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2E3AD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53CDD" w14:textId="77777777" w:rsidR="001547F3" w:rsidRDefault="001547F3" w:rsidP="00C21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CBC09" w14:textId="77777777" w:rsidR="001547F3" w:rsidRDefault="001547F3" w:rsidP="00C21C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65F43" w14:textId="77777777" w:rsidR="001547F3" w:rsidRDefault="001547F3" w:rsidP="00C21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7F3" w14:paraId="3B961602" w14:textId="77777777" w:rsidTr="00C21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445CB" w14:textId="77777777" w:rsidR="001547F3" w:rsidRDefault="001547F3" w:rsidP="00C21C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63D30" w14:textId="77777777" w:rsidR="001547F3" w:rsidRDefault="001547F3" w:rsidP="00C21CF2">
            <w:pPr>
              <w:pStyle w:val="CRCoverPage"/>
              <w:spacing w:after="0"/>
              <w:rPr>
                <w:noProof/>
              </w:rPr>
            </w:pPr>
          </w:p>
        </w:tc>
      </w:tr>
      <w:tr w:rsidR="001547F3" w14:paraId="127C9F5F" w14:textId="77777777" w:rsidTr="00C21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D70DB8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5FECB" w14:textId="77777777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7F3" w:rsidRPr="008863B9" w14:paraId="7AFDDB0F" w14:textId="77777777" w:rsidTr="00C21C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AA905" w14:textId="77777777" w:rsidR="001547F3" w:rsidRPr="008863B9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3316C9" w14:textId="77777777" w:rsidR="001547F3" w:rsidRPr="008863B9" w:rsidRDefault="001547F3" w:rsidP="00C21C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7F3" w14:paraId="25BD929E" w14:textId="77777777" w:rsidTr="00C21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9B792" w14:textId="77777777" w:rsidR="001547F3" w:rsidRDefault="001547F3" w:rsidP="00C21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5640" w14:textId="77777777" w:rsidR="001547F3" w:rsidRDefault="001547F3" w:rsidP="00C21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AE882B" w14:textId="77777777" w:rsidR="001547F3" w:rsidRDefault="001547F3" w:rsidP="001547F3">
      <w:pPr>
        <w:pStyle w:val="CRCoverPage"/>
        <w:spacing w:after="0"/>
        <w:rPr>
          <w:noProof/>
          <w:sz w:val="8"/>
          <w:szCs w:val="8"/>
        </w:rPr>
      </w:pPr>
    </w:p>
    <w:p w14:paraId="66AAD27A" w14:textId="77777777" w:rsidR="001547F3" w:rsidRDefault="001547F3" w:rsidP="001547F3">
      <w:pPr>
        <w:rPr>
          <w:noProof/>
        </w:rPr>
        <w:sectPr w:rsidR="001547F3" w:rsidSect="001547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99213" w14:textId="77777777" w:rsidR="001547F3" w:rsidRDefault="001547F3" w:rsidP="001547F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145B122" w14:textId="77777777" w:rsidR="001547F3" w:rsidRDefault="001547F3" w:rsidP="001547F3">
      <w:pPr>
        <w:rPr>
          <w:noProof/>
        </w:rPr>
      </w:pPr>
    </w:p>
    <w:p w14:paraId="337E0528" w14:textId="77777777" w:rsidR="00D40C70" w:rsidRPr="00F11A63" w:rsidRDefault="00D40C70" w:rsidP="00295835">
      <w:pPr>
        <w:pStyle w:val="Heading4"/>
      </w:pPr>
      <w:r w:rsidRPr="00F11A63">
        <w:t>5.6.1.3</w:t>
      </w:r>
      <w:r w:rsidRPr="00F11A63">
        <w:tab/>
        <w:t>EMM common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98A088" w14:textId="1968BD0C" w:rsidR="00D40C70" w:rsidRPr="00F11A63" w:rsidRDefault="00D40C70" w:rsidP="00D40C70">
      <w:r w:rsidRPr="00F11A63">
        <w:t>Upon receipt of the SERVICE REQUEST, EXTENDED SERVICE REQUEST</w:t>
      </w:r>
      <w:r w:rsidR="00CF06FA" w:rsidRPr="00F11A63">
        <w:t>,</w:t>
      </w:r>
      <w:r w:rsidRPr="00F11A63">
        <w:t xml:space="preserve"> CONTROL PLANE SERVICE REQUEST message</w:t>
      </w:r>
      <w:r w:rsidR="00CF06FA" w:rsidRPr="00F11A63">
        <w:t xml:space="preserve"> or EMM </w:t>
      </w:r>
      <w:del w:id="11" w:author="Ericsson User, R00" w:date="2025-09-29T13:27:00Z" w16du:dateUtc="2025-09-29T11:27:00Z">
        <w:r w:rsidR="00CF06FA" w:rsidRPr="00F11A63" w:rsidDel="001547F3">
          <w:delText xml:space="preserve">DATA </w:delText>
        </w:r>
      </w:del>
      <w:r w:rsidR="00CF06FA" w:rsidRPr="00F11A63">
        <w:t>TRANSPORT message</w:t>
      </w:r>
      <w:r w:rsidRPr="00F11A63">
        <w:t xml:space="preserve">, the MME may initiate </w:t>
      </w:r>
      <w:r w:rsidRPr="00F11A63">
        <w:rPr>
          <w:lang w:eastAsia="ko-KR"/>
        </w:rPr>
        <w:t xml:space="preserve">the EMM common procedures, e.g. </w:t>
      </w:r>
      <w:r w:rsidRPr="00F11A63">
        <w:t>the authentication</w:t>
      </w:r>
      <w:r w:rsidRPr="00F11A63">
        <w:rPr>
          <w:lang w:eastAsia="ko-KR"/>
        </w:rPr>
        <w:t xml:space="preserve"> procedure and security mode control</w:t>
      </w:r>
      <w:r w:rsidRPr="00F11A63">
        <w:t xml:space="preserve"> procedure.</w:t>
      </w:r>
    </w:p>
    <w:sectPr w:rsidR="00D40C70" w:rsidRPr="00F11A6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5B83" w14:textId="77777777" w:rsidR="001C0C91" w:rsidRPr="00F11A63" w:rsidRDefault="001C0C91">
      <w:r w:rsidRPr="00F11A63">
        <w:separator/>
      </w:r>
    </w:p>
  </w:endnote>
  <w:endnote w:type="continuationSeparator" w:id="0">
    <w:p w14:paraId="023E4CAB" w14:textId="77777777" w:rsidR="001C0C91" w:rsidRPr="00F11A63" w:rsidRDefault="001C0C91">
      <w:r w:rsidRPr="00F11A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77777777" w:rsidR="00F11C29" w:rsidRPr="00F11A63" w:rsidRDefault="00F11C29">
    <w:r w:rsidRPr="00F11A6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D5644" w14:textId="77777777" w:rsidR="001C0C91" w:rsidRPr="00F11A63" w:rsidRDefault="001C0C91">
      <w:r w:rsidRPr="00F11A63">
        <w:separator/>
      </w:r>
    </w:p>
  </w:footnote>
  <w:footnote w:type="continuationSeparator" w:id="0">
    <w:p w14:paraId="02C0BB8D" w14:textId="77777777" w:rsidR="001C0C91" w:rsidRPr="00F11A63" w:rsidRDefault="001C0C91">
      <w:r w:rsidRPr="00F11A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0ABD" w14:textId="77777777" w:rsidR="001547F3" w:rsidRDefault="001547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73F38A7D" w:rsidR="00F11C29" w:rsidRPr="00F11A63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STYLEREF ZA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="000578F7">
      <w:rPr>
        <w:rFonts w:ascii="Arial" w:hAnsi="Arial" w:cs="Arial"/>
        <w:b/>
        <w:noProof/>
        <w:sz w:val="18"/>
        <w:szCs w:val="18"/>
      </w:rPr>
      <w:t>3GPP TS 24.301 V19.4.0 (2025-09)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Pr="00F11A63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PAGE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Pr="00F11A63">
      <w:rPr>
        <w:rFonts w:ascii="Arial" w:hAnsi="Arial" w:cs="Arial"/>
        <w:b/>
        <w:sz w:val="18"/>
        <w:szCs w:val="18"/>
      </w:rPr>
      <w:t>14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39BC0BB" w14:textId="7647BBA5" w:rsidR="00F11C29" w:rsidRPr="00F11A63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STYLEREF ZGSM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="000578F7">
      <w:rPr>
        <w:rFonts w:ascii="Arial" w:hAnsi="Arial" w:cs="Arial"/>
        <w:b/>
        <w:noProof/>
        <w:sz w:val="18"/>
        <w:szCs w:val="18"/>
      </w:rPr>
      <w:t>Release 19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Pr="00F11A63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292F230E"/>
    <w:multiLevelType w:val="hybridMultilevel"/>
    <w:tmpl w:val="481CACD6"/>
    <w:lvl w:ilvl="0" w:tplc="F6B41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0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322496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715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0209759">
    <w:abstractNumId w:val="13"/>
  </w:num>
  <w:num w:numId="4" w16cid:durableId="317392788">
    <w:abstractNumId w:val="42"/>
  </w:num>
  <w:num w:numId="5" w16cid:durableId="2132746004">
    <w:abstractNumId w:val="12"/>
  </w:num>
  <w:num w:numId="6" w16cid:durableId="663557300">
    <w:abstractNumId w:val="18"/>
  </w:num>
  <w:num w:numId="7" w16cid:durableId="1118185960">
    <w:abstractNumId w:val="27"/>
  </w:num>
  <w:num w:numId="8" w16cid:durableId="941186917">
    <w:abstractNumId w:val="40"/>
  </w:num>
  <w:num w:numId="9" w16cid:durableId="576860295">
    <w:abstractNumId w:val="20"/>
  </w:num>
  <w:num w:numId="10" w16cid:durableId="2135052308">
    <w:abstractNumId w:val="2"/>
  </w:num>
  <w:num w:numId="11" w16cid:durableId="1805464008">
    <w:abstractNumId w:val="1"/>
  </w:num>
  <w:num w:numId="12" w16cid:durableId="2101675453">
    <w:abstractNumId w:val="0"/>
  </w:num>
  <w:num w:numId="13" w16cid:durableId="2143620292">
    <w:abstractNumId w:val="25"/>
  </w:num>
  <w:num w:numId="14" w16cid:durableId="554312947">
    <w:abstractNumId w:val="11"/>
  </w:num>
  <w:num w:numId="15" w16cid:durableId="412701339">
    <w:abstractNumId w:val="14"/>
  </w:num>
  <w:num w:numId="16" w16cid:durableId="1402752698">
    <w:abstractNumId w:val="34"/>
  </w:num>
  <w:num w:numId="17" w16cid:durableId="2000038112">
    <w:abstractNumId w:val="46"/>
  </w:num>
  <w:num w:numId="18" w16cid:durableId="1439638677">
    <w:abstractNumId w:val="32"/>
  </w:num>
  <w:num w:numId="19" w16cid:durableId="611014901">
    <w:abstractNumId w:val="22"/>
  </w:num>
  <w:num w:numId="20" w16cid:durableId="961377513">
    <w:abstractNumId w:val="21"/>
  </w:num>
  <w:num w:numId="21" w16cid:durableId="1128360176">
    <w:abstractNumId w:val="16"/>
  </w:num>
  <w:num w:numId="22" w16cid:durableId="105924769">
    <w:abstractNumId w:val="38"/>
  </w:num>
  <w:num w:numId="23" w16cid:durableId="1364356013">
    <w:abstractNumId w:val="41"/>
  </w:num>
  <w:num w:numId="24" w16cid:durableId="1023819136">
    <w:abstractNumId w:val="45"/>
  </w:num>
  <w:num w:numId="25" w16cid:durableId="1921132563">
    <w:abstractNumId w:val="44"/>
  </w:num>
  <w:num w:numId="26" w16cid:durableId="56972896">
    <w:abstractNumId w:val="19"/>
  </w:num>
  <w:num w:numId="27" w16cid:durableId="845100067">
    <w:abstractNumId w:val="33"/>
  </w:num>
  <w:num w:numId="28" w16cid:durableId="1006977177">
    <w:abstractNumId w:val="36"/>
  </w:num>
  <w:num w:numId="29" w16cid:durableId="1514490080">
    <w:abstractNumId w:val="31"/>
  </w:num>
  <w:num w:numId="30" w16cid:durableId="1968654944">
    <w:abstractNumId w:val="48"/>
  </w:num>
  <w:num w:numId="31" w16cid:durableId="298189077">
    <w:abstractNumId w:val="30"/>
  </w:num>
  <w:num w:numId="32" w16cid:durableId="403067716">
    <w:abstractNumId w:val="47"/>
  </w:num>
  <w:num w:numId="33" w16cid:durableId="1155881076">
    <w:abstractNumId w:val="50"/>
  </w:num>
  <w:num w:numId="34" w16cid:durableId="786316746">
    <w:abstractNumId w:val="29"/>
  </w:num>
  <w:num w:numId="35" w16cid:durableId="1124734486">
    <w:abstractNumId w:val="26"/>
  </w:num>
  <w:num w:numId="36" w16cid:durableId="664552699">
    <w:abstractNumId w:val="52"/>
  </w:num>
  <w:num w:numId="37" w16cid:durableId="1321344197">
    <w:abstractNumId w:val="17"/>
  </w:num>
  <w:num w:numId="38" w16cid:durableId="1632132443">
    <w:abstractNumId w:val="35"/>
  </w:num>
  <w:num w:numId="39" w16cid:durableId="2044672637">
    <w:abstractNumId w:val="9"/>
  </w:num>
  <w:num w:numId="40" w16cid:durableId="955285048">
    <w:abstractNumId w:val="7"/>
  </w:num>
  <w:num w:numId="41" w16cid:durableId="284777741">
    <w:abstractNumId w:val="6"/>
  </w:num>
  <w:num w:numId="42" w16cid:durableId="684402579">
    <w:abstractNumId w:val="5"/>
  </w:num>
  <w:num w:numId="43" w16cid:durableId="1753428851">
    <w:abstractNumId w:val="4"/>
  </w:num>
  <w:num w:numId="44" w16cid:durableId="1409688788">
    <w:abstractNumId w:val="8"/>
  </w:num>
  <w:num w:numId="45" w16cid:durableId="261495440">
    <w:abstractNumId w:val="3"/>
  </w:num>
  <w:num w:numId="46" w16cid:durableId="141123142">
    <w:abstractNumId w:val="23"/>
  </w:num>
  <w:num w:numId="47" w16cid:durableId="1572303968">
    <w:abstractNumId w:val="53"/>
  </w:num>
  <w:num w:numId="48" w16cid:durableId="22901589">
    <w:abstractNumId w:val="37"/>
  </w:num>
  <w:num w:numId="49" w16cid:durableId="452484558">
    <w:abstractNumId w:val="15"/>
  </w:num>
  <w:num w:numId="50" w16cid:durableId="2042392415">
    <w:abstractNumId w:val="49"/>
  </w:num>
  <w:num w:numId="51" w16cid:durableId="1581325057">
    <w:abstractNumId w:val="51"/>
  </w:num>
  <w:num w:numId="52" w16cid:durableId="463889371">
    <w:abstractNumId w:val="24"/>
  </w:num>
  <w:num w:numId="53" w16cid:durableId="1885630594">
    <w:abstractNumId w:val="39"/>
  </w:num>
  <w:num w:numId="54" w16cid:durableId="1471285134">
    <w:abstractNumId w:val="43"/>
  </w:num>
  <w:num w:numId="55" w16cid:durableId="1820003328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44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3675"/>
    <w:rsid w:val="00034D5D"/>
    <w:rsid w:val="00036D2A"/>
    <w:rsid w:val="000373E0"/>
    <w:rsid w:val="00037846"/>
    <w:rsid w:val="00037A17"/>
    <w:rsid w:val="00037AFC"/>
    <w:rsid w:val="00040095"/>
    <w:rsid w:val="00041E83"/>
    <w:rsid w:val="00045543"/>
    <w:rsid w:val="00047989"/>
    <w:rsid w:val="00051834"/>
    <w:rsid w:val="00052EAD"/>
    <w:rsid w:val="00054A22"/>
    <w:rsid w:val="000571EC"/>
    <w:rsid w:val="000578F7"/>
    <w:rsid w:val="00060BD1"/>
    <w:rsid w:val="0006146D"/>
    <w:rsid w:val="00062023"/>
    <w:rsid w:val="00062102"/>
    <w:rsid w:val="000635B8"/>
    <w:rsid w:val="00063D15"/>
    <w:rsid w:val="00065548"/>
    <w:rsid w:val="000655A6"/>
    <w:rsid w:val="00066376"/>
    <w:rsid w:val="000666B2"/>
    <w:rsid w:val="00066C91"/>
    <w:rsid w:val="00071C4F"/>
    <w:rsid w:val="0007425F"/>
    <w:rsid w:val="00074955"/>
    <w:rsid w:val="00074B65"/>
    <w:rsid w:val="00075181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12B6"/>
    <w:rsid w:val="00091D91"/>
    <w:rsid w:val="000932AE"/>
    <w:rsid w:val="0009422F"/>
    <w:rsid w:val="00094CB4"/>
    <w:rsid w:val="000952B2"/>
    <w:rsid w:val="00095F72"/>
    <w:rsid w:val="00097D00"/>
    <w:rsid w:val="000A27F6"/>
    <w:rsid w:val="000A2E6D"/>
    <w:rsid w:val="000A3E72"/>
    <w:rsid w:val="000A4028"/>
    <w:rsid w:val="000A4737"/>
    <w:rsid w:val="000B2FB9"/>
    <w:rsid w:val="000B38AA"/>
    <w:rsid w:val="000B42A8"/>
    <w:rsid w:val="000B4756"/>
    <w:rsid w:val="000B5046"/>
    <w:rsid w:val="000B7403"/>
    <w:rsid w:val="000B7FDA"/>
    <w:rsid w:val="000C065A"/>
    <w:rsid w:val="000C0CC5"/>
    <w:rsid w:val="000C182B"/>
    <w:rsid w:val="000C2A5C"/>
    <w:rsid w:val="000C410E"/>
    <w:rsid w:val="000C47C3"/>
    <w:rsid w:val="000C69A8"/>
    <w:rsid w:val="000D0089"/>
    <w:rsid w:val="000D0096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437E"/>
    <w:rsid w:val="000E5EB4"/>
    <w:rsid w:val="000F2252"/>
    <w:rsid w:val="000F5569"/>
    <w:rsid w:val="000F6248"/>
    <w:rsid w:val="000F7424"/>
    <w:rsid w:val="00102595"/>
    <w:rsid w:val="00102CB8"/>
    <w:rsid w:val="001034DD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1F9"/>
    <w:rsid w:val="00126C4E"/>
    <w:rsid w:val="00126DC6"/>
    <w:rsid w:val="0012742E"/>
    <w:rsid w:val="00132BA5"/>
    <w:rsid w:val="00132EFE"/>
    <w:rsid w:val="00133525"/>
    <w:rsid w:val="00133A17"/>
    <w:rsid w:val="00135F07"/>
    <w:rsid w:val="001362AF"/>
    <w:rsid w:val="001366A8"/>
    <w:rsid w:val="001402D3"/>
    <w:rsid w:val="001404C5"/>
    <w:rsid w:val="00140B28"/>
    <w:rsid w:val="00141E1C"/>
    <w:rsid w:val="00144EDF"/>
    <w:rsid w:val="0014623D"/>
    <w:rsid w:val="001465BD"/>
    <w:rsid w:val="00152DBD"/>
    <w:rsid w:val="00153266"/>
    <w:rsid w:val="00153801"/>
    <w:rsid w:val="00153CB0"/>
    <w:rsid w:val="001547F3"/>
    <w:rsid w:val="001552EB"/>
    <w:rsid w:val="00160B9B"/>
    <w:rsid w:val="00160BDA"/>
    <w:rsid w:val="00166536"/>
    <w:rsid w:val="001673D7"/>
    <w:rsid w:val="00170D92"/>
    <w:rsid w:val="00171977"/>
    <w:rsid w:val="0017289A"/>
    <w:rsid w:val="001729F6"/>
    <w:rsid w:val="00173937"/>
    <w:rsid w:val="00174B92"/>
    <w:rsid w:val="0017565F"/>
    <w:rsid w:val="001778CF"/>
    <w:rsid w:val="00181D91"/>
    <w:rsid w:val="00184C92"/>
    <w:rsid w:val="001861C8"/>
    <w:rsid w:val="001878AF"/>
    <w:rsid w:val="00191C3E"/>
    <w:rsid w:val="00194CA4"/>
    <w:rsid w:val="00195EFD"/>
    <w:rsid w:val="00195F5F"/>
    <w:rsid w:val="00197EF8"/>
    <w:rsid w:val="001A0687"/>
    <w:rsid w:val="001A0F25"/>
    <w:rsid w:val="001A1882"/>
    <w:rsid w:val="001A1D94"/>
    <w:rsid w:val="001A36E2"/>
    <w:rsid w:val="001A42B6"/>
    <w:rsid w:val="001A4C42"/>
    <w:rsid w:val="001A6DBA"/>
    <w:rsid w:val="001A7420"/>
    <w:rsid w:val="001B2F3D"/>
    <w:rsid w:val="001B4EB0"/>
    <w:rsid w:val="001B54B7"/>
    <w:rsid w:val="001B5962"/>
    <w:rsid w:val="001B6637"/>
    <w:rsid w:val="001C0674"/>
    <w:rsid w:val="001C0C91"/>
    <w:rsid w:val="001C21C3"/>
    <w:rsid w:val="001C2570"/>
    <w:rsid w:val="001C49A3"/>
    <w:rsid w:val="001C5200"/>
    <w:rsid w:val="001C5339"/>
    <w:rsid w:val="001C68DE"/>
    <w:rsid w:val="001C7B87"/>
    <w:rsid w:val="001D02C2"/>
    <w:rsid w:val="001D2996"/>
    <w:rsid w:val="001D4882"/>
    <w:rsid w:val="001D54D5"/>
    <w:rsid w:val="001D5FAF"/>
    <w:rsid w:val="001E1E34"/>
    <w:rsid w:val="001E2108"/>
    <w:rsid w:val="001E25BA"/>
    <w:rsid w:val="001E3774"/>
    <w:rsid w:val="001E4CFF"/>
    <w:rsid w:val="001E5617"/>
    <w:rsid w:val="001E7A8A"/>
    <w:rsid w:val="001F00E8"/>
    <w:rsid w:val="001F0C1D"/>
    <w:rsid w:val="001F1132"/>
    <w:rsid w:val="001F11A5"/>
    <w:rsid w:val="001F168B"/>
    <w:rsid w:val="001F2F62"/>
    <w:rsid w:val="001F34F9"/>
    <w:rsid w:val="001F3FDA"/>
    <w:rsid w:val="001F46F5"/>
    <w:rsid w:val="001F6293"/>
    <w:rsid w:val="001F7D08"/>
    <w:rsid w:val="002004DB"/>
    <w:rsid w:val="002018D5"/>
    <w:rsid w:val="00202515"/>
    <w:rsid w:val="0020484C"/>
    <w:rsid w:val="00205896"/>
    <w:rsid w:val="00205CD9"/>
    <w:rsid w:val="00206522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63F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947"/>
    <w:rsid w:val="00253CB4"/>
    <w:rsid w:val="00254733"/>
    <w:rsid w:val="0026026C"/>
    <w:rsid w:val="00260EBD"/>
    <w:rsid w:val="00263E1E"/>
    <w:rsid w:val="00264615"/>
    <w:rsid w:val="00266273"/>
    <w:rsid w:val="0026675E"/>
    <w:rsid w:val="002675F0"/>
    <w:rsid w:val="0027151C"/>
    <w:rsid w:val="0027339C"/>
    <w:rsid w:val="0027348E"/>
    <w:rsid w:val="00274627"/>
    <w:rsid w:val="00274C98"/>
    <w:rsid w:val="0028271B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46D7"/>
    <w:rsid w:val="002B6339"/>
    <w:rsid w:val="002C10BB"/>
    <w:rsid w:val="002C16A0"/>
    <w:rsid w:val="002C47ED"/>
    <w:rsid w:val="002C51B8"/>
    <w:rsid w:val="002C6899"/>
    <w:rsid w:val="002C7413"/>
    <w:rsid w:val="002C7EC7"/>
    <w:rsid w:val="002D1C1B"/>
    <w:rsid w:val="002D1FFD"/>
    <w:rsid w:val="002D4158"/>
    <w:rsid w:val="002D47A6"/>
    <w:rsid w:val="002D4F57"/>
    <w:rsid w:val="002D5C54"/>
    <w:rsid w:val="002D7F93"/>
    <w:rsid w:val="002E00EE"/>
    <w:rsid w:val="002E1640"/>
    <w:rsid w:val="002E1A18"/>
    <w:rsid w:val="002E1B40"/>
    <w:rsid w:val="002E3170"/>
    <w:rsid w:val="002E75E2"/>
    <w:rsid w:val="002F10A7"/>
    <w:rsid w:val="002F2AD6"/>
    <w:rsid w:val="002F2B32"/>
    <w:rsid w:val="002F33DC"/>
    <w:rsid w:val="002F48A6"/>
    <w:rsid w:val="002F49F1"/>
    <w:rsid w:val="002F616D"/>
    <w:rsid w:val="002F6287"/>
    <w:rsid w:val="00300972"/>
    <w:rsid w:val="00302FFA"/>
    <w:rsid w:val="00303101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2A3"/>
    <w:rsid w:val="003332F1"/>
    <w:rsid w:val="00333B98"/>
    <w:rsid w:val="00335E11"/>
    <w:rsid w:val="0033709D"/>
    <w:rsid w:val="003433DA"/>
    <w:rsid w:val="00343B97"/>
    <w:rsid w:val="0034489A"/>
    <w:rsid w:val="003467A5"/>
    <w:rsid w:val="0034725A"/>
    <w:rsid w:val="003474A5"/>
    <w:rsid w:val="00351325"/>
    <w:rsid w:val="00353AA0"/>
    <w:rsid w:val="0035462D"/>
    <w:rsid w:val="00356313"/>
    <w:rsid w:val="003603B0"/>
    <w:rsid w:val="003613AE"/>
    <w:rsid w:val="00361BA5"/>
    <w:rsid w:val="00361D49"/>
    <w:rsid w:val="00363389"/>
    <w:rsid w:val="00363467"/>
    <w:rsid w:val="00363663"/>
    <w:rsid w:val="00363EE9"/>
    <w:rsid w:val="00364F01"/>
    <w:rsid w:val="00367849"/>
    <w:rsid w:val="00371D1A"/>
    <w:rsid w:val="00372566"/>
    <w:rsid w:val="00372CC1"/>
    <w:rsid w:val="003746AF"/>
    <w:rsid w:val="00374BF9"/>
    <w:rsid w:val="00374CDE"/>
    <w:rsid w:val="00375FA1"/>
    <w:rsid w:val="003765B8"/>
    <w:rsid w:val="00380A80"/>
    <w:rsid w:val="00380EEE"/>
    <w:rsid w:val="00386ED8"/>
    <w:rsid w:val="003917C2"/>
    <w:rsid w:val="00391806"/>
    <w:rsid w:val="003922A8"/>
    <w:rsid w:val="00396B51"/>
    <w:rsid w:val="003A00E1"/>
    <w:rsid w:val="003A0DFC"/>
    <w:rsid w:val="003A274A"/>
    <w:rsid w:val="003A504D"/>
    <w:rsid w:val="003A50F6"/>
    <w:rsid w:val="003A5624"/>
    <w:rsid w:val="003A6F39"/>
    <w:rsid w:val="003A7181"/>
    <w:rsid w:val="003A74C4"/>
    <w:rsid w:val="003B0102"/>
    <w:rsid w:val="003B03F9"/>
    <w:rsid w:val="003B1325"/>
    <w:rsid w:val="003B1369"/>
    <w:rsid w:val="003B1B6F"/>
    <w:rsid w:val="003B2398"/>
    <w:rsid w:val="003B42AA"/>
    <w:rsid w:val="003B7069"/>
    <w:rsid w:val="003C04A5"/>
    <w:rsid w:val="003C1171"/>
    <w:rsid w:val="003C31C2"/>
    <w:rsid w:val="003C3971"/>
    <w:rsid w:val="003D1171"/>
    <w:rsid w:val="003D18B6"/>
    <w:rsid w:val="003D4003"/>
    <w:rsid w:val="003D42E0"/>
    <w:rsid w:val="003D5910"/>
    <w:rsid w:val="003D6D31"/>
    <w:rsid w:val="003E0FC3"/>
    <w:rsid w:val="003E126A"/>
    <w:rsid w:val="003E25A3"/>
    <w:rsid w:val="003E2E22"/>
    <w:rsid w:val="003E2F2E"/>
    <w:rsid w:val="003E60A0"/>
    <w:rsid w:val="003E617B"/>
    <w:rsid w:val="003E7F4A"/>
    <w:rsid w:val="003F1239"/>
    <w:rsid w:val="003F247E"/>
    <w:rsid w:val="003F323F"/>
    <w:rsid w:val="003F50AA"/>
    <w:rsid w:val="003F5D11"/>
    <w:rsid w:val="003F6085"/>
    <w:rsid w:val="003F6BBF"/>
    <w:rsid w:val="003F79E6"/>
    <w:rsid w:val="00402BF5"/>
    <w:rsid w:val="00403653"/>
    <w:rsid w:val="0041033F"/>
    <w:rsid w:val="00411BF6"/>
    <w:rsid w:val="00411FF3"/>
    <w:rsid w:val="00412220"/>
    <w:rsid w:val="0041670F"/>
    <w:rsid w:val="004168DB"/>
    <w:rsid w:val="00422AD5"/>
    <w:rsid w:val="00423334"/>
    <w:rsid w:val="0042425E"/>
    <w:rsid w:val="00425ADC"/>
    <w:rsid w:val="0042763B"/>
    <w:rsid w:val="00431B51"/>
    <w:rsid w:val="004338A4"/>
    <w:rsid w:val="004345EC"/>
    <w:rsid w:val="00435A5B"/>
    <w:rsid w:val="00435C67"/>
    <w:rsid w:val="00436CD3"/>
    <w:rsid w:val="00436D56"/>
    <w:rsid w:val="00437970"/>
    <w:rsid w:val="00442C16"/>
    <w:rsid w:val="0044412A"/>
    <w:rsid w:val="00444C7A"/>
    <w:rsid w:val="00444EDB"/>
    <w:rsid w:val="00447A52"/>
    <w:rsid w:val="00447EBC"/>
    <w:rsid w:val="004521E9"/>
    <w:rsid w:val="004524DE"/>
    <w:rsid w:val="00453336"/>
    <w:rsid w:val="00454077"/>
    <w:rsid w:val="0045569A"/>
    <w:rsid w:val="00456245"/>
    <w:rsid w:val="0045649F"/>
    <w:rsid w:val="00456A94"/>
    <w:rsid w:val="00460339"/>
    <w:rsid w:val="00460636"/>
    <w:rsid w:val="00460AF4"/>
    <w:rsid w:val="004610EA"/>
    <w:rsid w:val="00464B74"/>
    <w:rsid w:val="00465515"/>
    <w:rsid w:val="004662C1"/>
    <w:rsid w:val="00466E15"/>
    <w:rsid w:val="00473478"/>
    <w:rsid w:val="00473B6E"/>
    <w:rsid w:val="00474E7F"/>
    <w:rsid w:val="0048344D"/>
    <w:rsid w:val="0048359D"/>
    <w:rsid w:val="00484041"/>
    <w:rsid w:val="00485DCB"/>
    <w:rsid w:val="004925A9"/>
    <w:rsid w:val="00492AB6"/>
    <w:rsid w:val="004935AF"/>
    <w:rsid w:val="00493B7C"/>
    <w:rsid w:val="00495B9B"/>
    <w:rsid w:val="004A11A2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5BFB"/>
    <w:rsid w:val="004C6434"/>
    <w:rsid w:val="004C6C05"/>
    <w:rsid w:val="004D04D7"/>
    <w:rsid w:val="004D3578"/>
    <w:rsid w:val="004D3C65"/>
    <w:rsid w:val="004D42FF"/>
    <w:rsid w:val="004D4415"/>
    <w:rsid w:val="004D717A"/>
    <w:rsid w:val="004E00BF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CB2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426"/>
    <w:rsid w:val="00511665"/>
    <w:rsid w:val="00512BFE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388B"/>
    <w:rsid w:val="00533C0F"/>
    <w:rsid w:val="00534AC5"/>
    <w:rsid w:val="00535773"/>
    <w:rsid w:val="00535D07"/>
    <w:rsid w:val="00535F26"/>
    <w:rsid w:val="00541A2A"/>
    <w:rsid w:val="00543E6C"/>
    <w:rsid w:val="005456B5"/>
    <w:rsid w:val="00545802"/>
    <w:rsid w:val="00545FED"/>
    <w:rsid w:val="0054608A"/>
    <w:rsid w:val="00546726"/>
    <w:rsid w:val="0054703E"/>
    <w:rsid w:val="00550341"/>
    <w:rsid w:val="0055081A"/>
    <w:rsid w:val="00550F18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7C24"/>
    <w:rsid w:val="005720C7"/>
    <w:rsid w:val="005729EB"/>
    <w:rsid w:val="0057317E"/>
    <w:rsid w:val="0057392E"/>
    <w:rsid w:val="00573BFB"/>
    <w:rsid w:val="00577F80"/>
    <w:rsid w:val="00580794"/>
    <w:rsid w:val="00582BA2"/>
    <w:rsid w:val="00583A0F"/>
    <w:rsid w:val="0058462C"/>
    <w:rsid w:val="00584C8D"/>
    <w:rsid w:val="00584E70"/>
    <w:rsid w:val="00585750"/>
    <w:rsid w:val="00587218"/>
    <w:rsid w:val="005905E2"/>
    <w:rsid w:val="00592335"/>
    <w:rsid w:val="005927B6"/>
    <w:rsid w:val="005929E0"/>
    <w:rsid w:val="00593B52"/>
    <w:rsid w:val="00595591"/>
    <w:rsid w:val="005974C3"/>
    <w:rsid w:val="005976EF"/>
    <w:rsid w:val="00597B11"/>
    <w:rsid w:val="005A1142"/>
    <w:rsid w:val="005A192E"/>
    <w:rsid w:val="005A1AA7"/>
    <w:rsid w:val="005A32A9"/>
    <w:rsid w:val="005A3CD1"/>
    <w:rsid w:val="005A4826"/>
    <w:rsid w:val="005A623D"/>
    <w:rsid w:val="005B12A9"/>
    <w:rsid w:val="005B47D9"/>
    <w:rsid w:val="005B7EFC"/>
    <w:rsid w:val="005C3981"/>
    <w:rsid w:val="005C7A6E"/>
    <w:rsid w:val="005C7AB8"/>
    <w:rsid w:val="005D100B"/>
    <w:rsid w:val="005D18A2"/>
    <w:rsid w:val="005D1BA7"/>
    <w:rsid w:val="005D2E01"/>
    <w:rsid w:val="005D2E47"/>
    <w:rsid w:val="005D4148"/>
    <w:rsid w:val="005D4625"/>
    <w:rsid w:val="005D5414"/>
    <w:rsid w:val="005D5DCA"/>
    <w:rsid w:val="005D7526"/>
    <w:rsid w:val="005D76CB"/>
    <w:rsid w:val="005E2533"/>
    <w:rsid w:val="005E303F"/>
    <w:rsid w:val="005E47CE"/>
    <w:rsid w:val="005E4BB2"/>
    <w:rsid w:val="005E584D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87"/>
    <w:rsid w:val="006344C1"/>
    <w:rsid w:val="00634B23"/>
    <w:rsid w:val="00635106"/>
    <w:rsid w:val="00635222"/>
    <w:rsid w:val="0063543D"/>
    <w:rsid w:val="006354B5"/>
    <w:rsid w:val="00635CD4"/>
    <w:rsid w:val="00636D02"/>
    <w:rsid w:val="00637349"/>
    <w:rsid w:val="006439A2"/>
    <w:rsid w:val="00645761"/>
    <w:rsid w:val="006459DE"/>
    <w:rsid w:val="00645A17"/>
    <w:rsid w:val="00647114"/>
    <w:rsid w:val="00652041"/>
    <w:rsid w:val="006527BA"/>
    <w:rsid w:val="00654ADE"/>
    <w:rsid w:val="006566D1"/>
    <w:rsid w:val="0066112B"/>
    <w:rsid w:val="006619B0"/>
    <w:rsid w:val="00662141"/>
    <w:rsid w:val="00663E30"/>
    <w:rsid w:val="00665354"/>
    <w:rsid w:val="00665FFD"/>
    <w:rsid w:val="00667AFC"/>
    <w:rsid w:val="006702DB"/>
    <w:rsid w:val="00671853"/>
    <w:rsid w:val="0067293E"/>
    <w:rsid w:val="00673C9C"/>
    <w:rsid w:val="00676BB7"/>
    <w:rsid w:val="00677C0B"/>
    <w:rsid w:val="006860BB"/>
    <w:rsid w:val="0069104C"/>
    <w:rsid w:val="006922F0"/>
    <w:rsid w:val="00692782"/>
    <w:rsid w:val="00694D06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3AD6"/>
    <w:rsid w:val="006B45D1"/>
    <w:rsid w:val="006B4B3B"/>
    <w:rsid w:val="006B62DE"/>
    <w:rsid w:val="006C0538"/>
    <w:rsid w:val="006C3D95"/>
    <w:rsid w:val="006C42A2"/>
    <w:rsid w:val="006C473C"/>
    <w:rsid w:val="006C73BA"/>
    <w:rsid w:val="006D14BA"/>
    <w:rsid w:val="006D16D3"/>
    <w:rsid w:val="006E0132"/>
    <w:rsid w:val="006E1EE3"/>
    <w:rsid w:val="006E5C86"/>
    <w:rsid w:val="006E6DD1"/>
    <w:rsid w:val="006E746D"/>
    <w:rsid w:val="006E7A49"/>
    <w:rsid w:val="006E7EEC"/>
    <w:rsid w:val="006E7F63"/>
    <w:rsid w:val="006F09F0"/>
    <w:rsid w:val="006F0C99"/>
    <w:rsid w:val="006F1852"/>
    <w:rsid w:val="006F3734"/>
    <w:rsid w:val="006F65FE"/>
    <w:rsid w:val="006F6DA3"/>
    <w:rsid w:val="006F7023"/>
    <w:rsid w:val="006F70AC"/>
    <w:rsid w:val="006F76A9"/>
    <w:rsid w:val="00700A4E"/>
    <w:rsid w:val="00701116"/>
    <w:rsid w:val="00702818"/>
    <w:rsid w:val="0071008B"/>
    <w:rsid w:val="00710C48"/>
    <w:rsid w:val="00711507"/>
    <w:rsid w:val="007118BB"/>
    <w:rsid w:val="00711986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2E50"/>
    <w:rsid w:val="00734626"/>
    <w:rsid w:val="00734A5B"/>
    <w:rsid w:val="0074026F"/>
    <w:rsid w:val="007408D5"/>
    <w:rsid w:val="007417E0"/>
    <w:rsid w:val="007429F6"/>
    <w:rsid w:val="00744E76"/>
    <w:rsid w:val="00744FB1"/>
    <w:rsid w:val="00745110"/>
    <w:rsid w:val="00745EC4"/>
    <w:rsid w:val="007461EE"/>
    <w:rsid w:val="00747D55"/>
    <w:rsid w:val="00750C18"/>
    <w:rsid w:val="00751441"/>
    <w:rsid w:val="00752786"/>
    <w:rsid w:val="00753176"/>
    <w:rsid w:val="00755929"/>
    <w:rsid w:val="007570ED"/>
    <w:rsid w:val="00757624"/>
    <w:rsid w:val="00757863"/>
    <w:rsid w:val="00761A8D"/>
    <w:rsid w:val="00766FAB"/>
    <w:rsid w:val="00772082"/>
    <w:rsid w:val="00772D8C"/>
    <w:rsid w:val="00774DA4"/>
    <w:rsid w:val="00775226"/>
    <w:rsid w:val="007777E5"/>
    <w:rsid w:val="00781F0F"/>
    <w:rsid w:val="00782F04"/>
    <w:rsid w:val="007851E5"/>
    <w:rsid w:val="0078664F"/>
    <w:rsid w:val="0078741C"/>
    <w:rsid w:val="0079208D"/>
    <w:rsid w:val="00793155"/>
    <w:rsid w:val="0079388B"/>
    <w:rsid w:val="0079478C"/>
    <w:rsid w:val="00796E0A"/>
    <w:rsid w:val="007979D0"/>
    <w:rsid w:val="007A00B6"/>
    <w:rsid w:val="007A1D0B"/>
    <w:rsid w:val="007A359B"/>
    <w:rsid w:val="007A3CA3"/>
    <w:rsid w:val="007A4542"/>
    <w:rsid w:val="007A51E8"/>
    <w:rsid w:val="007A720D"/>
    <w:rsid w:val="007B10D9"/>
    <w:rsid w:val="007B1227"/>
    <w:rsid w:val="007B3571"/>
    <w:rsid w:val="007B5E7C"/>
    <w:rsid w:val="007B600E"/>
    <w:rsid w:val="007B6D8D"/>
    <w:rsid w:val="007C0449"/>
    <w:rsid w:val="007C2BA8"/>
    <w:rsid w:val="007C2EEE"/>
    <w:rsid w:val="007C5733"/>
    <w:rsid w:val="007C6D7B"/>
    <w:rsid w:val="007C6E29"/>
    <w:rsid w:val="007C70AD"/>
    <w:rsid w:val="007D0611"/>
    <w:rsid w:val="007D140B"/>
    <w:rsid w:val="007D3C0B"/>
    <w:rsid w:val="007E3231"/>
    <w:rsid w:val="007E3F58"/>
    <w:rsid w:val="007E426A"/>
    <w:rsid w:val="007E677D"/>
    <w:rsid w:val="007E6B02"/>
    <w:rsid w:val="007E6BF0"/>
    <w:rsid w:val="007E74B7"/>
    <w:rsid w:val="007E7F17"/>
    <w:rsid w:val="007F0B7D"/>
    <w:rsid w:val="007F0D6D"/>
    <w:rsid w:val="007F0F4A"/>
    <w:rsid w:val="007F1372"/>
    <w:rsid w:val="007F1795"/>
    <w:rsid w:val="008002C6"/>
    <w:rsid w:val="008028A4"/>
    <w:rsid w:val="008067E0"/>
    <w:rsid w:val="00807A62"/>
    <w:rsid w:val="00810B9C"/>
    <w:rsid w:val="0081127D"/>
    <w:rsid w:val="008128E6"/>
    <w:rsid w:val="00815342"/>
    <w:rsid w:val="00815A1E"/>
    <w:rsid w:val="0082098D"/>
    <w:rsid w:val="00820B95"/>
    <w:rsid w:val="00825976"/>
    <w:rsid w:val="00825CD4"/>
    <w:rsid w:val="00826D08"/>
    <w:rsid w:val="00830747"/>
    <w:rsid w:val="00831228"/>
    <w:rsid w:val="0083133D"/>
    <w:rsid w:val="00831AB6"/>
    <w:rsid w:val="00833902"/>
    <w:rsid w:val="00833DF4"/>
    <w:rsid w:val="00834B2A"/>
    <w:rsid w:val="00837900"/>
    <w:rsid w:val="00840524"/>
    <w:rsid w:val="008410A9"/>
    <w:rsid w:val="008423EC"/>
    <w:rsid w:val="008440DE"/>
    <w:rsid w:val="0084673D"/>
    <w:rsid w:val="0084673F"/>
    <w:rsid w:val="008538D8"/>
    <w:rsid w:val="00853CC0"/>
    <w:rsid w:val="008552B9"/>
    <w:rsid w:val="00855F76"/>
    <w:rsid w:val="00856DA7"/>
    <w:rsid w:val="0086012A"/>
    <w:rsid w:val="00862CFB"/>
    <w:rsid w:val="008631FB"/>
    <w:rsid w:val="00865C89"/>
    <w:rsid w:val="0086690C"/>
    <w:rsid w:val="00866A06"/>
    <w:rsid w:val="00866F4B"/>
    <w:rsid w:val="0087162C"/>
    <w:rsid w:val="008723DF"/>
    <w:rsid w:val="00875F50"/>
    <w:rsid w:val="00876719"/>
    <w:rsid w:val="008768CA"/>
    <w:rsid w:val="008778F5"/>
    <w:rsid w:val="00880187"/>
    <w:rsid w:val="00880A13"/>
    <w:rsid w:val="00881081"/>
    <w:rsid w:val="00881719"/>
    <w:rsid w:val="00881761"/>
    <w:rsid w:val="00884901"/>
    <w:rsid w:val="0088696D"/>
    <w:rsid w:val="008874D0"/>
    <w:rsid w:val="008908C7"/>
    <w:rsid w:val="008912EA"/>
    <w:rsid w:val="0089223C"/>
    <w:rsid w:val="0089225C"/>
    <w:rsid w:val="008926F7"/>
    <w:rsid w:val="00893C39"/>
    <w:rsid w:val="008969AA"/>
    <w:rsid w:val="00897E89"/>
    <w:rsid w:val="008A19AC"/>
    <w:rsid w:val="008A20F6"/>
    <w:rsid w:val="008A42F5"/>
    <w:rsid w:val="008B322A"/>
    <w:rsid w:val="008B3C43"/>
    <w:rsid w:val="008B41DA"/>
    <w:rsid w:val="008B4A75"/>
    <w:rsid w:val="008B4AA9"/>
    <w:rsid w:val="008B75AE"/>
    <w:rsid w:val="008C3544"/>
    <w:rsid w:val="008C384C"/>
    <w:rsid w:val="008C64D1"/>
    <w:rsid w:val="008C67E9"/>
    <w:rsid w:val="008C73D0"/>
    <w:rsid w:val="008C7EC7"/>
    <w:rsid w:val="008D0A1A"/>
    <w:rsid w:val="008D1C75"/>
    <w:rsid w:val="008D20A0"/>
    <w:rsid w:val="008D33B1"/>
    <w:rsid w:val="008E789D"/>
    <w:rsid w:val="008F14B1"/>
    <w:rsid w:val="008F283C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021"/>
    <w:rsid w:val="0091348E"/>
    <w:rsid w:val="00916D4A"/>
    <w:rsid w:val="00917CCB"/>
    <w:rsid w:val="00917DAD"/>
    <w:rsid w:val="0092104A"/>
    <w:rsid w:val="00923601"/>
    <w:rsid w:val="0092385C"/>
    <w:rsid w:val="00923EA7"/>
    <w:rsid w:val="00924D64"/>
    <w:rsid w:val="00925263"/>
    <w:rsid w:val="00925F82"/>
    <w:rsid w:val="00930304"/>
    <w:rsid w:val="009342C5"/>
    <w:rsid w:val="00934C89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56FFC"/>
    <w:rsid w:val="009620AD"/>
    <w:rsid w:val="009625AF"/>
    <w:rsid w:val="0096390D"/>
    <w:rsid w:val="00963976"/>
    <w:rsid w:val="00965BFD"/>
    <w:rsid w:val="00966BE5"/>
    <w:rsid w:val="00966DC0"/>
    <w:rsid w:val="00967A42"/>
    <w:rsid w:val="009722DA"/>
    <w:rsid w:val="00974237"/>
    <w:rsid w:val="009750AA"/>
    <w:rsid w:val="00980B89"/>
    <w:rsid w:val="0098274A"/>
    <w:rsid w:val="00983DB8"/>
    <w:rsid w:val="00984EAF"/>
    <w:rsid w:val="00986A2E"/>
    <w:rsid w:val="00990EF3"/>
    <w:rsid w:val="0099200F"/>
    <w:rsid w:val="00992D7B"/>
    <w:rsid w:val="009930ED"/>
    <w:rsid w:val="00993828"/>
    <w:rsid w:val="009939B5"/>
    <w:rsid w:val="00993A63"/>
    <w:rsid w:val="0099661C"/>
    <w:rsid w:val="00997441"/>
    <w:rsid w:val="009A0A54"/>
    <w:rsid w:val="009A29AC"/>
    <w:rsid w:val="009A352A"/>
    <w:rsid w:val="009A7245"/>
    <w:rsid w:val="009A7640"/>
    <w:rsid w:val="009B070F"/>
    <w:rsid w:val="009B38BB"/>
    <w:rsid w:val="009B3DD6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5AB3"/>
    <w:rsid w:val="009D6B09"/>
    <w:rsid w:val="009E134D"/>
    <w:rsid w:val="009E4010"/>
    <w:rsid w:val="009E49BD"/>
    <w:rsid w:val="009E5BC8"/>
    <w:rsid w:val="009F22A8"/>
    <w:rsid w:val="009F331E"/>
    <w:rsid w:val="009F37B7"/>
    <w:rsid w:val="009F3B95"/>
    <w:rsid w:val="009F563E"/>
    <w:rsid w:val="009F587C"/>
    <w:rsid w:val="009F7A65"/>
    <w:rsid w:val="00A004AD"/>
    <w:rsid w:val="00A05345"/>
    <w:rsid w:val="00A0550F"/>
    <w:rsid w:val="00A104CA"/>
    <w:rsid w:val="00A10715"/>
    <w:rsid w:val="00A10F02"/>
    <w:rsid w:val="00A11E9B"/>
    <w:rsid w:val="00A15391"/>
    <w:rsid w:val="00A164B4"/>
    <w:rsid w:val="00A168CC"/>
    <w:rsid w:val="00A20B44"/>
    <w:rsid w:val="00A22955"/>
    <w:rsid w:val="00A247FB"/>
    <w:rsid w:val="00A2531A"/>
    <w:rsid w:val="00A25C37"/>
    <w:rsid w:val="00A26956"/>
    <w:rsid w:val="00A27015"/>
    <w:rsid w:val="00A27049"/>
    <w:rsid w:val="00A270A8"/>
    <w:rsid w:val="00A27486"/>
    <w:rsid w:val="00A3016F"/>
    <w:rsid w:val="00A36D5B"/>
    <w:rsid w:val="00A403D5"/>
    <w:rsid w:val="00A40B1D"/>
    <w:rsid w:val="00A410D7"/>
    <w:rsid w:val="00A4121F"/>
    <w:rsid w:val="00A44C91"/>
    <w:rsid w:val="00A4736C"/>
    <w:rsid w:val="00A478ED"/>
    <w:rsid w:val="00A50275"/>
    <w:rsid w:val="00A510C1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4E97"/>
    <w:rsid w:val="00A65935"/>
    <w:rsid w:val="00A65987"/>
    <w:rsid w:val="00A6713A"/>
    <w:rsid w:val="00A70D9E"/>
    <w:rsid w:val="00A70E6F"/>
    <w:rsid w:val="00A71BD5"/>
    <w:rsid w:val="00A71C8E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160B"/>
    <w:rsid w:val="00AB34C4"/>
    <w:rsid w:val="00AB4B9C"/>
    <w:rsid w:val="00AB52EE"/>
    <w:rsid w:val="00AB5327"/>
    <w:rsid w:val="00AB758D"/>
    <w:rsid w:val="00AB76B5"/>
    <w:rsid w:val="00AC0747"/>
    <w:rsid w:val="00AC0FB4"/>
    <w:rsid w:val="00AC2602"/>
    <w:rsid w:val="00AC3956"/>
    <w:rsid w:val="00AC436D"/>
    <w:rsid w:val="00AC4689"/>
    <w:rsid w:val="00AC5840"/>
    <w:rsid w:val="00AC6BC6"/>
    <w:rsid w:val="00AD09BA"/>
    <w:rsid w:val="00AD1470"/>
    <w:rsid w:val="00AD186E"/>
    <w:rsid w:val="00AD24EE"/>
    <w:rsid w:val="00AD5F45"/>
    <w:rsid w:val="00AD6247"/>
    <w:rsid w:val="00AD7308"/>
    <w:rsid w:val="00AE0FA1"/>
    <w:rsid w:val="00AE39CA"/>
    <w:rsid w:val="00AE5313"/>
    <w:rsid w:val="00AE5962"/>
    <w:rsid w:val="00AE65E2"/>
    <w:rsid w:val="00AE720C"/>
    <w:rsid w:val="00AF0C5F"/>
    <w:rsid w:val="00AF204E"/>
    <w:rsid w:val="00AF378F"/>
    <w:rsid w:val="00AF4C41"/>
    <w:rsid w:val="00AF56B8"/>
    <w:rsid w:val="00AF5CB4"/>
    <w:rsid w:val="00AF770A"/>
    <w:rsid w:val="00AF7A13"/>
    <w:rsid w:val="00B00B04"/>
    <w:rsid w:val="00B01C8C"/>
    <w:rsid w:val="00B065F8"/>
    <w:rsid w:val="00B11115"/>
    <w:rsid w:val="00B11CFC"/>
    <w:rsid w:val="00B1209C"/>
    <w:rsid w:val="00B15449"/>
    <w:rsid w:val="00B15717"/>
    <w:rsid w:val="00B15F65"/>
    <w:rsid w:val="00B166FF"/>
    <w:rsid w:val="00B16F43"/>
    <w:rsid w:val="00B175EE"/>
    <w:rsid w:val="00B21115"/>
    <w:rsid w:val="00B233FE"/>
    <w:rsid w:val="00B2381F"/>
    <w:rsid w:val="00B252AF"/>
    <w:rsid w:val="00B256AD"/>
    <w:rsid w:val="00B31316"/>
    <w:rsid w:val="00B35F32"/>
    <w:rsid w:val="00B42D1A"/>
    <w:rsid w:val="00B43B35"/>
    <w:rsid w:val="00B46209"/>
    <w:rsid w:val="00B5043A"/>
    <w:rsid w:val="00B52648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39A0"/>
    <w:rsid w:val="00B74743"/>
    <w:rsid w:val="00B756E9"/>
    <w:rsid w:val="00B76597"/>
    <w:rsid w:val="00B8062C"/>
    <w:rsid w:val="00B80E99"/>
    <w:rsid w:val="00B81BA3"/>
    <w:rsid w:val="00B911FB"/>
    <w:rsid w:val="00B915AE"/>
    <w:rsid w:val="00B916F1"/>
    <w:rsid w:val="00B91AA2"/>
    <w:rsid w:val="00B92B74"/>
    <w:rsid w:val="00B93086"/>
    <w:rsid w:val="00B931A1"/>
    <w:rsid w:val="00B93BDF"/>
    <w:rsid w:val="00B93C15"/>
    <w:rsid w:val="00B93FB6"/>
    <w:rsid w:val="00B93FD3"/>
    <w:rsid w:val="00B9514D"/>
    <w:rsid w:val="00B95CC2"/>
    <w:rsid w:val="00B969B2"/>
    <w:rsid w:val="00B96D8C"/>
    <w:rsid w:val="00BA0F62"/>
    <w:rsid w:val="00BA19ED"/>
    <w:rsid w:val="00BA1A6A"/>
    <w:rsid w:val="00BA1CF8"/>
    <w:rsid w:val="00BA22EF"/>
    <w:rsid w:val="00BA49FD"/>
    <w:rsid w:val="00BA4B8D"/>
    <w:rsid w:val="00BA4C8F"/>
    <w:rsid w:val="00BA5891"/>
    <w:rsid w:val="00BB04C3"/>
    <w:rsid w:val="00BB0F13"/>
    <w:rsid w:val="00BB1CAD"/>
    <w:rsid w:val="00BB282F"/>
    <w:rsid w:val="00BC02C8"/>
    <w:rsid w:val="00BC0F7D"/>
    <w:rsid w:val="00BC25E1"/>
    <w:rsid w:val="00BC2E40"/>
    <w:rsid w:val="00BC2F7C"/>
    <w:rsid w:val="00BC494B"/>
    <w:rsid w:val="00BC508A"/>
    <w:rsid w:val="00BC76D8"/>
    <w:rsid w:val="00BD01BE"/>
    <w:rsid w:val="00BD06BD"/>
    <w:rsid w:val="00BD1132"/>
    <w:rsid w:val="00BD19AE"/>
    <w:rsid w:val="00BD219F"/>
    <w:rsid w:val="00BD32C8"/>
    <w:rsid w:val="00BD571B"/>
    <w:rsid w:val="00BD68F2"/>
    <w:rsid w:val="00BD7D31"/>
    <w:rsid w:val="00BE19D9"/>
    <w:rsid w:val="00BE3255"/>
    <w:rsid w:val="00BE3578"/>
    <w:rsid w:val="00BE3997"/>
    <w:rsid w:val="00BE3B94"/>
    <w:rsid w:val="00BE3F38"/>
    <w:rsid w:val="00BE5911"/>
    <w:rsid w:val="00BE5FC7"/>
    <w:rsid w:val="00BE6D47"/>
    <w:rsid w:val="00BE77B3"/>
    <w:rsid w:val="00BF06F1"/>
    <w:rsid w:val="00BF128E"/>
    <w:rsid w:val="00BF252A"/>
    <w:rsid w:val="00BF3B00"/>
    <w:rsid w:val="00BF434F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1F93"/>
    <w:rsid w:val="00C120BB"/>
    <w:rsid w:val="00C1483D"/>
    <w:rsid w:val="00C1496A"/>
    <w:rsid w:val="00C15559"/>
    <w:rsid w:val="00C17FE4"/>
    <w:rsid w:val="00C2769D"/>
    <w:rsid w:val="00C30744"/>
    <w:rsid w:val="00C31E7D"/>
    <w:rsid w:val="00C33079"/>
    <w:rsid w:val="00C34343"/>
    <w:rsid w:val="00C349BB"/>
    <w:rsid w:val="00C35FD6"/>
    <w:rsid w:val="00C36B06"/>
    <w:rsid w:val="00C37B19"/>
    <w:rsid w:val="00C37D3D"/>
    <w:rsid w:val="00C4071E"/>
    <w:rsid w:val="00C409FA"/>
    <w:rsid w:val="00C42710"/>
    <w:rsid w:val="00C42A0E"/>
    <w:rsid w:val="00C43E98"/>
    <w:rsid w:val="00C43F40"/>
    <w:rsid w:val="00C44E26"/>
    <w:rsid w:val="00C45231"/>
    <w:rsid w:val="00C472AA"/>
    <w:rsid w:val="00C50070"/>
    <w:rsid w:val="00C50316"/>
    <w:rsid w:val="00C507B7"/>
    <w:rsid w:val="00C51A7C"/>
    <w:rsid w:val="00C52B7A"/>
    <w:rsid w:val="00C5420A"/>
    <w:rsid w:val="00C5443F"/>
    <w:rsid w:val="00C55E0A"/>
    <w:rsid w:val="00C60876"/>
    <w:rsid w:val="00C61F9A"/>
    <w:rsid w:val="00C6301A"/>
    <w:rsid w:val="00C63DB8"/>
    <w:rsid w:val="00C7021D"/>
    <w:rsid w:val="00C71EF2"/>
    <w:rsid w:val="00C721D0"/>
    <w:rsid w:val="00C72833"/>
    <w:rsid w:val="00C73BCE"/>
    <w:rsid w:val="00C75ADC"/>
    <w:rsid w:val="00C75CF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A1933"/>
    <w:rsid w:val="00CA3889"/>
    <w:rsid w:val="00CA3D0C"/>
    <w:rsid w:val="00CA4EB7"/>
    <w:rsid w:val="00CA4FA6"/>
    <w:rsid w:val="00CA514E"/>
    <w:rsid w:val="00CA6453"/>
    <w:rsid w:val="00CA65E4"/>
    <w:rsid w:val="00CA679B"/>
    <w:rsid w:val="00CB2ACF"/>
    <w:rsid w:val="00CB2FA6"/>
    <w:rsid w:val="00CB4F92"/>
    <w:rsid w:val="00CB6DB5"/>
    <w:rsid w:val="00CB76C2"/>
    <w:rsid w:val="00CC05F5"/>
    <w:rsid w:val="00CC11B4"/>
    <w:rsid w:val="00CC37A3"/>
    <w:rsid w:val="00CC45F7"/>
    <w:rsid w:val="00CC4E71"/>
    <w:rsid w:val="00CC62CF"/>
    <w:rsid w:val="00CC6A2F"/>
    <w:rsid w:val="00CC78B2"/>
    <w:rsid w:val="00CD0641"/>
    <w:rsid w:val="00CD48E8"/>
    <w:rsid w:val="00CD5A06"/>
    <w:rsid w:val="00CD6320"/>
    <w:rsid w:val="00CD6E0A"/>
    <w:rsid w:val="00CE390F"/>
    <w:rsid w:val="00CE3B8F"/>
    <w:rsid w:val="00CE3CDF"/>
    <w:rsid w:val="00CE42CC"/>
    <w:rsid w:val="00CE7C91"/>
    <w:rsid w:val="00CF06FA"/>
    <w:rsid w:val="00CF0A34"/>
    <w:rsid w:val="00CF11F2"/>
    <w:rsid w:val="00CF12E5"/>
    <w:rsid w:val="00CF24C7"/>
    <w:rsid w:val="00CF29C1"/>
    <w:rsid w:val="00CF2D13"/>
    <w:rsid w:val="00CF42A3"/>
    <w:rsid w:val="00CF4DAD"/>
    <w:rsid w:val="00CF6AC6"/>
    <w:rsid w:val="00D00177"/>
    <w:rsid w:val="00D05117"/>
    <w:rsid w:val="00D0739C"/>
    <w:rsid w:val="00D07586"/>
    <w:rsid w:val="00D1025A"/>
    <w:rsid w:val="00D10997"/>
    <w:rsid w:val="00D10FD7"/>
    <w:rsid w:val="00D11C79"/>
    <w:rsid w:val="00D14774"/>
    <w:rsid w:val="00D16050"/>
    <w:rsid w:val="00D20BA2"/>
    <w:rsid w:val="00D21D8B"/>
    <w:rsid w:val="00D22D43"/>
    <w:rsid w:val="00D22DB3"/>
    <w:rsid w:val="00D252C8"/>
    <w:rsid w:val="00D25682"/>
    <w:rsid w:val="00D25AE1"/>
    <w:rsid w:val="00D26CAF"/>
    <w:rsid w:val="00D3039E"/>
    <w:rsid w:val="00D30B95"/>
    <w:rsid w:val="00D30E7B"/>
    <w:rsid w:val="00D3348D"/>
    <w:rsid w:val="00D336C7"/>
    <w:rsid w:val="00D35EC6"/>
    <w:rsid w:val="00D36E7A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0202"/>
    <w:rsid w:val="00D61828"/>
    <w:rsid w:val="00D618CB"/>
    <w:rsid w:val="00D632D4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13B1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725"/>
    <w:rsid w:val="00DA0A6E"/>
    <w:rsid w:val="00DA1795"/>
    <w:rsid w:val="00DA1BF1"/>
    <w:rsid w:val="00DA69D3"/>
    <w:rsid w:val="00DA7A03"/>
    <w:rsid w:val="00DA7A6F"/>
    <w:rsid w:val="00DB0073"/>
    <w:rsid w:val="00DB1818"/>
    <w:rsid w:val="00DB1D82"/>
    <w:rsid w:val="00DB2498"/>
    <w:rsid w:val="00DB36FC"/>
    <w:rsid w:val="00DB4872"/>
    <w:rsid w:val="00DB7208"/>
    <w:rsid w:val="00DB7E97"/>
    <w:rsid w:val="00DC309B"/>
    <w:rsid w:val="00DC4DA2"/>
    <w:rsid w:val="00DD4C17"/>
    <w:rsid w:val="00DD5983"/>
    <w:rsid w:val="00DD699D"/>
    <w:rsid w:val="00DD74A5"/>
    <w:rsid w:val="00DE032F"/>
    <w:rsid w:val="00DE0FDB"/>
    <w:rsid w:val="00DE1D56"/>
    <w:rsid w:val="00DE420B"/>
    <w:rsid w:val="00DE4350"/>
    <w:rsid w:val="00DE6797"/>
    <w:rsid w:val="00DE72D6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06DE6"/>
    <w:rsid w:val="00E12A9E"/>
    <w:rsid w:val="00E15338"/>
    <w:rsid w:val="00E153F1"/>
    <w:rsid w:val="00E158CE"/>
    <w:rsid w:val="00E15DFA"/>
    <w:rsid w:val="00E16509"/>
    <w:rsid w:val="00E16DBE"/>
    <w:rsid w:val="00E20440"/>
    <w:rsid w:val="00E21E55"/>
    <w:rsid w:val="00E25257"/>
    <w:rsid w:val="00E268FD"/>
    <w:rsid w:val="00E3291D"/>
    <w:rsid w:val="00E3444F"/>
    <w:rsid w:val="00E35205"/>
    <w:rsid w:val="00E35BF3"/>
    <w:rsid w:val="00E36FBC"/>
    <w:rsid w:val="00E37B2D"/>
    <w:rsid w:val="00E37B9D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5757E"/>
    <w:rsid w:val="00E6030B"/>
    <w:rsid w:val="00E603DE"/>
    <w:rsid w:val="00E606FC"/>
    <w:rsid w:val="00E61336"/>
    <w:rsid w:val="00E6457D"/>
    <w:rsid w:val="00E66150"/>
    <w:rsid w:val="00E66447"/>
    <w:rsid w:val="00E666AF"/>
    <w:rsid w:val="00E67F9D"/>
    <w:rsid w:val="00E706BD"/>
    <w:rsid w:val="00E714FE"/>
    <w:rsid w:val="00E75874"/>
    <w:rsid w:val="00E7602B"/>
    <w:rsid w:val="00E7657E"/>
    <w:rsid w:val="00E76620"/>
    <w:rsid w:val="00E76A0F"/>
    <w:rsid w:val="00E77645"/>
    <w:rsid w:val="00E777AF"/>
    <w:rsid w:val="00E81EB4"/>
    <w:rsid w:val="00E90072"/>
    <w:rsid w:val="00E91A05"/>
    <w:rsid w:val="00E93792"/>
    <w:rsid w:val="00E95035"/>
    <w:rsid w:val="00E95D94"/>
    <w:rsid w:val="00EA0E53"/>
    <w:rsid w:val="00EA0F4C"/>
    <w:rsid w:val="00EA15B0"/>
    <w:rsid w:val="00EA5431"/>
    <w:rsid w:val="00EA5EA7"/>
    <w:rsid w:val="00EA73D6"/>
    <w:rsid w:val="00EB2438"/>
    <w:rsid w:val="00EB5EC0"/>
    <w:rsid w:val="00EB6716"/>
    <w:rsid w:val="00EC0E61"/>
    <w:rsid w:val="00EC20CA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32C1"/>
    <w:rsid w:val="00EE4760"/>
    <w:rsid w:val="00EE48CA"/>
    <w:rsid w:val="00EE50B7"/>
    <w:rsid w:val="00EE5291"/>
    <w:rsid w:val="00EE6BA8"/>
    <w:rsid w:val="00EF0A79"/>
    <w:rsid w:val="00EF0B0F"/>
    <w:rsid w:val="00EF2172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A63"/>
    <w:rsid w:val="00F11C29"/>
    <w:rsid w:val="00F13360"/>
    <w:rsid w:val="00F13A19"/>
    <w:rsid w:val="00F16DA8"/>
    <w:rsid w:val="00F17A1F"/>
    <w:rsid w:val="00F22EC7"/>
    <w:rsid w:val="00F2675F"/>
    <w:rsid w:val="00F26B88"/>
    <w:rsid w:val="00F2757C"/>
    <w:rsid w:val="00F312F2"/>
    <w:rsid w:val="00F3131B"/>
    <w:rsid w:val="00F31823"/>
    <w:rsid w:val="00F325C8"/>
    <w:rsid w:val="00F376B5"/>
    <w:rsid w:val="00F411F8"/>
    <w:rsid w:val="00F46F6F"/>
    <w:rsid w:val="00F47651"/>
    <w:rsid w:val="00F51A4B"/>
    <w:rsid w:val="00F52AF6"/>
    <w:rsid w:val="00F53A77"/>
    <w:rsid w:val="00F55186"/>
    <w:rsid w:val="00F6239F"/>
    <w:rsid w:val="00F62C03"/>
    <w:rsid w:val="00F6348A"/>
    <w:rsid w:val="00F653B8"/>
    <w:rsid w:val="00F66F4D"/>
    <w:rsid w:val="00F72D15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6C6"/>
    <w:rsid w:val="00F93B55"/>
    <w:rsid w:val="00F942E7"/>
    <w:rsid w:val="00FA1266"/>
    <w:rsid w:val="00FA1558"/>
    <w:rsid w:val="00FA1977"/>
    <w:rsid w:val="00FA3925"/>
    <w:rsid w:val="00FA3D7E"/>
    <w:rsid w:val="00FA7F83"/>
    <w:rsid w:val="00FB1640"/>
    <w:rsid w:val="00FB1684"/>
    <w:rsid w:val="00FB1B77"/>
    <w:rsid w:val="00FB1C83"/>
    <w:rsid w:val="00FB21FC"/>
    <w:rsid w:val="00FB2B16"/>
    <w:rsid w:val="00FB479A"/>
    <w:rsid w:val="00FB4967"/>
    <w:rsid w:val="00FB65A8"/>
    <w:rsid w:val="00FB6977"/>
    <w:rsid w:val="00FB6FF6"/>
    <w:rsid w:val="00FC0718"/>
    <w:rsid w:val="00FC1192"/>
    <w:rsid w:val="00FC1F06"/>
    <w:rsid w:val="00FC22F6"/>
    <w:rsid w:val="00FC396A"/>
    <w:rsid w:val="00FC4443"/>
    <w:rsid w:val="00FC49BC"/>
    <w:rsid w:val="00FC543F"/>
    <w:rsid w:val="00FC5C3B"/>
    <w:rsid w:val="00FC5F19"/>
    <w:rsid w:val="00FC70B1"/>
    <w:rsid w:val="00FD3625"/>
    <w:rsid w:val="00FD3BA3"/>
    <w:rsid w:val="00FD5191"/>
    <w:rsid w:val="00FD54C7"/>
    <w:rsid w:val="00FD6A92"/>
    <w:rsid w:val="00FD6FE3"/>
    <w:rsid w:val="00FE0142"/>
    <w:rsid w:val="00FE0D72"/>
    <w:rsid w:val="00FE15F1"/>
    <w:rsid w:val="00FE2D15"/>
    <w:rsid w:val="00FE31ED"/>
    <w:rsid w:val="00FE4BC5"/>
    <w:rsid w:val="00FE7F27"/>
    <w:rsid w:val="00FF094B"/>
    <w:rsid w:val="00FF0B6C"/>
    <w:rsid w:val="00FF24D2"/>
    <w:rsid w:val="00FF26F4"/>
    <w:rsid w:val="00FF4B2E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205B5C43-59D2-4090-833F-45262483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1547F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2056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User, R00</cp:lastModifiedBy>
  <cp:revision>5</cp:revision>
  <cp:lastPrinted>2019-02-25T14:05:00Z</cp:lastPrinted>
  <dcterms:created xsi:type="dcterms:W3CDTF">2025-09-29T11:30:00Z</dcterms:created>
  <dcterms:modified xsi:type="dcterms:W3CDTF">2025-10-03T09:40:00Z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