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B6EE531"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B27E55">
        <w:rPr>
          <w:b/>
          <w:sz w:val="24"/>
        </w:rPr>
        <w:t>6</w:t>
      </w:r>
      <w:r w:rsidR="000F1F47">
        <w:rPr>
          <w:b/>
          <w:sz w:val="24"/>
        </w:rPr>
        <w:t>497</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3DAAB7A4" w:rsidR="001E41F3" w:rsidRPr="00456AA7" w:rsidRDefault="00456AA7" w:rsidP="00E13F3D">
            <w:pPr>
              <w:pStyle w:val="CRCoverPage"/>
              <w:spacing w:after="0"/>
              <w:jc w:val="right"/>
              <w:rPr>
                <w:b/>
                <w:sz w:val="28"/>
              </w:rPr>
            </w:pPr>
            <w:r>
              <w:rPr>
                <w:b/>
                <w:sz w:val="28"/>
              </w:rPr>
              <w:t>2</w:t>
            </w:r>
            <w:r w:rsidR="00B9313F">
              <w:rPr>
                <w:b/>
                <w:sz w:val="28"/>
              </w:rPr>
              <w:t>4</w:t>
            </w:r>
            <w:r>
              <w:rPr>
                <w:b/>
                <w:sz w:val="28"/>
              </w:rPr>
              <w:t>.</w:t>
            </w:r>
            <w:r w:rsidR="00B9313F">
              <w:rPr>
                <w:b/>
                <w:sz w:val="28"/>
              </w:rPr>
              <w:t>301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1D5F3470" w:rsidR="001E41F3" w:rsidRPr="00456AA7" w:rsidRDefault="00B27E55" w:rsidP="00547111">
            <w:pPr>
              <w:pStyle w:val="CRCoverPage"/>
              <w:spacing w:after="0"/>
            </w:pPr>
            <w:r>
              <w:rPr>
                <w:b/>
                <w:sz w:val="28"/>
              </w:rPr>
              <w:t>4530</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2833BCB4" w:rsidR="001E41F3" w:rsidRPr="00456AA7" w:rsidRDefault="000F1F47"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6156E16F" w:rsidR="001E41F3" w:rsidRPr="00456AA7" w:rsidRDefault="00456AA7">
            <w:pPr>
              <w:pStyle w:val="CRCoverPage"/>
              <w:spacing w:after="0"/>
              <w:jc w:val="center"/>
              <w:rPr>
                <w:sz w:val="28"/>
              </w:rPr>
            </w:pPr>
            <w:r>
              <w:rPr>
                <w:b/>
                <w:sz w:val="28"/>
              </w:rPr>
              <w:t>1</w:t>
            </w:r>
            <w:r w:rsidR="00B9313F">
              <w:rPr>
                <w:b/>
                <w:sz w:val="28"/>
              </w:rPr>
              <w:t>9</w:t>
            </w:r>
            <w:r>
              <w:rPr>
                <w:b/>
                <w:sz w:val="28"/>
              </w:rPr>
              <w:t>.</w:t>
            </w:r>
            <w:r w:rsidR="00B9313F">
              <w:rPr>
                <w:b/>
                <w:sz w:val="28"/>
              </w:rPr>
              <w:t>4</w:t>
            </w:r>
            <w:r>
              <w:rPr>
                <w:b/>
                <w:sz w:val="28"/>
              </w:rPr>
              <w:t>.</w:t>
            </w:r>
            <w:r w:rsidR="00B9313F">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3447A" w:rsidR="00F25D98" w:rsidRPr="00456AA7" w:rsidRDefault="00B9313F"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6DE67" w:rsidR="00F25D98" w:rsidRPr="00456AA7" w:rsidRDefault="00B9313F"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77811AC8" w:rsidR="001E41F3" w:rsidRPr="00456AA7" w:rsidRDefault="00B9313F">
            <w:pPr>
              <w:pStyle w:val="CRCoverPage"/>
              <w:spacing w:after="0"/>
              <w:ind w:left="100"/>
            </w:pPr>
            <w:r>
              <w:t xml:space="preserve">ESM STATUS messages are used to </w:t>
            </w:r>
            <w:r w:rsidR="008D2FD1">
              <w:t>indicate</w:t>
            </w:r>
            <w:r>
              <w:t xml:space="preserve"> </w:t>
            </w:r>
            <w:r w:rsidR="008D2FD1">
              <w:t>invalid EBIs</w:t>
            </w:r>
            <w:r>
              <w:t xml:space="preserve"> identified </w:t>
            </w:r>
            <w:r w:rsidR="008D2FD1">
              <w:t xml:space="preserve">from EMM TRANSPORT messages </w:t>
            </w:r>
            <w:r w:rsidR="00F015AA" w:rsidRPr="00F015AA">
              <w:t>sent as part of the EMM data transport procedure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401FBD30" w:rsidR="001E41F3" w:rsidRPr="00456AA7" w:rsidRDefault="00456AA7">
            <w:pPr>
              <w:pStyle w:val="CRCoverPage"/>
              <w:spacing w:after="0"/>
              <w:ind w:left="100"/>
            </w:pPr>
            <w:r>
              <w:t>Noki</w:t>
            </w:r>
            <w:r w:rsidR="009D2EEB">
              <w:t>a</w:t>
            </w:r>
            <w:r w:rsidR="006605B9">
              <w:t>, Ericsson</w:t>
            </w:r>
            <w:r w:rsidR="0012017D">
              <w:t>, MediaTek Inc.</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4F15A6BD" w:rsidR="001E41F3" w:rsidRPr="00456AA7" w:rsidRDefault="00B9313F">
            <w:pPr>
              <w:pStyle w:val="CRCoverPage"/>
              <w:spacing w:after="0"/>
              <w:ind w:left="100"/>
            </w:pPr>
            <w:r>
              <w:t>NORDAT_CP</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582FF194" w:rsidR="001E41F3" w:rsidRPr="00456AA7" w:rsidRDefault="0056149A">
            <w:pPr>
              <w:pStyle w:val="CRCoverPage"/>
              <w:spacing w:after="0"/>
              <w:ind w:left="100"/>
            </w:pPr>
            <w:r>
              <w:t>2025-</w:t>
            </w:r>
            <w:r w:rsidR="00DD6E04">
              <w:t>10</w:t>
            </w:r>
            <w:r>
              <w:t>-</w:t>
            </w:r>
            <w:r w:rsidR="00DD6E04">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3151BA8C" w:rsidR="001E41F3" w:rsidRPr="00456AA7" w:rsidRDefault="00AD2E9B">
            <w:pPr>
              <w:pStyle w:val="CRCoverPage"/>
              <w:spacing w:after="0"/>
              <w:ind w:left="100"/>
            </w:pPr>
            <w:r>
              <w:t>Rel-</w:t>
            </w:r>
            <w:r w:rsidR="00B9313F">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t>F</w:t>
            </w:r>
            <w:r w:rsidRPr="00456AA7">
              <w:rPr>
                <w:i/>
                <w:sz w:val="18"/>
              </w:rPr>
              <w:t xml:space="preserve">  (correction)</w:t>
            </w:r>
            <w:r w:rsidRPr="00456AA7">
              <w:rPr>
                <w:i/>
                <w:sz w:val="18"/>
              </w:rPr>
              <w:br/>
            </w:r>
            <w:r w:rsidRPr="00456AA7">
              <w:rPr>
                <w:b/>
                <w:i/>
                <w:sz w:val="18"/>
              </w:rPr>
              <w:t>A</w:t>
            </w:r>
            <w:r w:rsidRPr="00456AA7">
              <w:rPr>
                <w:i/>
                <w:sz w:val="18"/>
              </w:rPr>
              <w:t xml:space="preserve">  (</w:t>
            </w:r>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r w:rsidRPr="00456AA7">
              <w:rPr>
                <w:b/>
                <w:i/>
                <w:sz w:val="18"/>
              </w:rPr>
              <w:t>B</w:t>
            </w:r>
            <w:r w:rsidRPr="00456AA7">
              <w:rPr>
                <w:i/>
                <w:sz w:val="18"/>
              </w:rPr>
              <w:t xml:space="preserve">  (addition of feature), </w:t>
            </w:r>
            <w:r w:rsidRPr="00456AA7">
              <w:rPr>
                <w:i/>
                <w:sz w:val="18"/>
              </w:rPr>
              <w:br/>
            </w:r>
            <w:r w:rsidRPr="00456AA7">
              <w:rPr>
                <w:b/>
                <w:i/>
                <w:sz w:val="18"/>
              </w:rPr>
              <w:t>C</w:t>
            </w:r>
            <w:r w:rsidRPr="00456AA7">
              <w:rPr>
                <w:i/>
                <w:sz w:val="18"/>
              </w:rPr>
              <w:t xml:space="preserve">  (functional modification of feature)</w:t>
            </w:r>
            <w:r w:rsidRPr="00456AA7">
              <w:rPr>
                <w:i/>
                <w:sz w:val="18"/>
              </w:rPr>
              <w:br/>
            </w:r>
            <w:r w:rsidRPr="00456AA7">
              <w:rPr>
                <w:b/>
                <w:i/>
                <w:sz w:val="18"/>
              </w:rPr>
              <w:t>D</w:t>
            </w:r>
            <w:r w:rsidRPr="00456AA7">
              <w:rPr>
                <w:i/>
                <w:sz w:val="18"/>
              </w:rPr>
              <w:t xml:space="preserve">  (editorial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573C53C7" w14:textId="7B90F669" w:rsidR="001E41F3" w:rsidRDefault="008D2FD1">
            <w:pPr>
              <w:pStyle w:val="CRCoverPage"/>
              <w:spacing w:after="0"/>
              <w:ind w:left="100"/>
            </w:pPr>
            <w:r>
              <w:t xml:space="preserve">When a receiver of an EMM TRANSPORT message identifies an invalid EBI, </w:t>
            </w:r>
            <w:r w:rsidR="00F015AA">
              <w:t>according to C1-255674 and C1-255070, the receiver either responds with a</w:t>
            </w:r>
            <w:r w:rsidR="0064588D">
              <w:t>n</w:t>
            </w:r>
            <w:r w:rsidR="00F015AA">
              <w:t xml:space="preserve"> ESM STATUS message or a SERVICE ACCEPT message.</w:t>
            </w:r>
            <w:r w:rsidR="0064588D">
              <w:t xml:space="preserve"> An ESM STATUS message is used when the EMM TRANSPORT message is sent as part of the EMM data transport procedure.</w:t>
            </w:r>
          </w:p>
          <w:p w14:paraId="708AA7DE" w14:textId="10CD9B1A" w:rsidR="00F015AA" w:rsidRPr="00456AA7" w:rsidRDefault="0064588D" w:rsidP="0064588D">
            <w:pPr>
              <w:pStyle w:val="CRCoverPage"/>
              <w:spacing w:after="0"/>
              <w:ind w:left="100"/>
            </w:pPr>
            <w:r>
              <w:t>This was implied by referring to Clause 5.6.5. however, a clearer and more explicit clarification is desired.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1C656EC" w14:textId="0973408D" w:rsidR="001E41F3" w:rsidRPr="00456AA7" w:rsidRDefault="0064588D">
            <w:pPr>
              <w:pStyle w:val="CRCoverPage"/>
              <w:spacing w:after="0"/>
              <w:ind w:left="100"/>
            </w:pPr>
            <w:r>
              <w:t>It is clarified that an ESM STATUS message is used to indicate invalid EBIs identified from an EMM TRANSPORT message when the EMM TRANSPORT message was sent as part of the EMM data transport procedure.</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E0760" w:rsidR="001E41F3" w:rsidRPr="00456AA7" w:rsidRDefault="0064588D">
            <w:pPr>
              <w:pStyle w:val="CRCoverPage"/>
              <w:spacing w:after="0"/>
              <w:ind w:left="100"/>
            </w:pPr>
            <w:r>
              <w:t>It is not fully clear when an ESM STATUS message is used in case of an invalid EBI.</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D19D563" w:rsidR="001E41F3" w:rsidRPr="00456AA7" w:rsidRDefault="0064588D">
            <w:pPr>
              <w:pStyle w:val="CRCoverPage"/>
              <w:spacing w:after="0"/>
              <w:ind w:left="100"/>
            </w:pPr>
            <w:r>
              <w:t>7.3.2</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5D0AEBA3" w14:textId="77777777" w:rsidR="006D473F" w:rsidRPr="00F11A63" w:rsidRDefault="006D473F" w:rsidP="006D473F">
      <w:pPr>
        <w:pStyle w:val="Heading3"/>
      </w:pPr>
      <w:bookmarkStart w:id="1" w:name="_Toc20218189"/>
      <w:bookmarkStart w:id="2" w:name="_Toc27744074"/>
      <w:bookmarkStart w:id="3" w:name="_Toc35959646"/>
      <w:bookmarkStart w:id="4" w:name="_Toc45203079"/>
      <w:bookmarkStart w:id="5" w:name="_Toc45700455"/>
      <w:bookmarkStart w:id="6" w:name="_Toc51920191"/>
      <w:bookmarkStart w:id="7" w:name="_Toc68251251"/>
      <w:bookmarkStart w:id="8" w:name="_Toc209861109"/>
      <w:r w:rsidRPr="00F11A63">
        <w:t>7.3.2</w:t>
      </w:r>
      <w:r w:rsidRPr="00F11A63">
        <w:tab/>
        <w:t>EPS bearer identity</w:t>
      </w:r>
      <w:bookmarkEnd w:id="1"/>
      <w:bookmarkEnd w:id="2"/>
      <w:bookmarkEnd w:id="3"/>
      <w:bookmarkEnd w:id="4"/>
      <w:bookmarkEnd w:id="5"/>
      <w:bookmarkEnd w:id="6"/>
      <w:bookmarkEnd w:id="7"/>
      <w:bookmarkEnd w:id="8"/>
    </w:p>
    <w:p w14:paraId="06FEA203" w14:textId="336D586B" w:rsidR="006D473F" w:rsidRPr="00F11A63" w:rsidRDefault="006D473F" w:rsidP="006D473F">
      <w:r w:rsidRPr="00F11A63">
        <w:t>The following network procedures shall apply for handling an unknown, erroneous, or unforeseen EPS bearer identity received in the header of an ESM message (specified as the header of a standard L3 message, see 3GPP TS 24.007 [12]) or in the Data container IE in the EMM TRANSPORT message</w:t>
      </w:r>
      <w:ins w:id="9" w:author="Sung Won (Nokia)" w:date="2025-09-29T16:18:00Z" w16du:dateUtc="2025-09-29T21:18:00Z">
        <w:r w:rsidR="00B9313F">
          <w:t xml:space="preserve"> sent as part of </w:t>
        </w:r>
      </w:ins>
      <w:ins w:id="10" w:author="Sung Won (Nokia)" w:date="2025-09-29T16:30:00Z" w16du:dateUtc="2025-09-29T21:30:00Z">
        <w:r w:rsidR="008D2FD1">
          <w:t xml:space="preserve">the </w:t>
        </w:r>
      </w:ins>
      <w:ins w:id="11" w:author="Sung Won (Nokia)" w:date="2025-09-29T16:18:00Z" w16du:dateUtc="2025-09-29T21:18:00Z">
        <w:r w:rsidR="00B9313F">
          <w:t>EMM data transport procedure</w:t>
        </w:r>
      </w:ins>
      <w:r w:rsidRPr="00F11A63">
        <w:t xml:space="preserve"> (see clause 5.6.5):</w:t>
      </w:r>
    </w:p>
    <w:p w14:paraId="7199FFBD" w14:textId="77777777" w:rsidR="006D473F" w:rsidRPr="00F11A63" w:rsidRDefault="006D473F" w:rsidP="006D473F">
      <w:pPr>
        <w:pStyle w:val="B1"/>
      </w:pPr>
      <w:r w:rsidRPr="00F11A63">
        <w:t>a)</w:t>
      </w:r>
      <w:r w:rsidRPr="00F11A63">
        <w:tab/>
        <w:t>If the network receives a PDN CONNECTIVITY REQUEST message which includes an assigned or reserved EPS bearer identity value, the network shall respond with a PDN CONNECTIVITY REJECT message including ESM cause #43 "invalid EPS bearer identity".</w:t>
      </w:r>
    </w:p>
    <w:p w14:paraId="3BF4EDC5" w14:textId="77777777" w:rsidR="006D473F" w:rsidRPr="00F11A63" w:rsidRDefault="006D473F" w:rsidP="006D473F">
      <w:pPr>
        <w:pStyle w:val="B1"/>
      </w:pPr>
      <w:r w:rsidRPr="00F11A63">
        <w:t>b)</w:t>
      </w:r>
      <w:r w:rsidRPr="00F11A63">
        <w:tab/>
        <w:t>If the network receives a PDN DISCONNECT REQUEST message which includes an assigned or reserved EPS bearer identity value, the network shall respond with a PDN DISCONNECT REJECT message including ESM cause #43 "invalid EPS bearer identity".</w:t>
      </w:r>
    </w:p>
    <w:p w14:paraId="3E527F00" w14:textId="77777777" w:rsidR="006D473F" w:rsidRPr="00F11A63" w:rsidRDefault="006D473F" w:rsidP="006D473F">
      <w:pPr>
        <w:pStyle w:val="B1"/>
      </w:pPr>
      <w:r w:rsidRPr="00F11A63">
        <w:t>c)</w:t>
      </w:r>
      <w:r w:rsidRPr="00F11A63">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7DDEF412" w14:textId="77777777" w:rsidR="006D473F" w:rsidRPr="00F11A63" w:rsidRDefault="006D473F" w:rsidP="006D473F">
      <w:pPr>
        <w:pStyle w:val="B1"/>
      </w:pPr>
      <w:r w:rsidRPr="00F11A63">
        <w:t>d)</w:t>
      </w:r>
      <w:r w:rsidRPr="00F11A63">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6D4644E8" w14:textId="77777777" w:rsidR="006D473F" w:rsidRPr="00F11A63" w:rsidRDefault="006D473F" w:rsidP="006D473F">
      <w:pPr>
        <w:pStyle w:val="B1"/>
      </w:pPr>
      <w:r w:rsidRPr="00F11A63">
        <w:t>e)</w:t>
      </w:r>
      <w:r w:rsidRPr="00F11A63">
        <w:tab/>
        <w:t>If the network receives an ESM INFORMATION RESPONSE message which includes an assigned or reserved EPS bearer identity value, the network shall ignore the message.</w:t>
      </w:r>
    </w:p>
    <w:p w14:paraId="3BCE678D" w14:textId="77777777" w:rsidR="006D473F" w:rsidRPr="00F11A63" w:rsidRDefault="006D473F" w:rsidP="006D473F">
      <w:pPr>
        <w:pStyle w:val="B1"/>
      </w:pPr>
      <w:r w:rsidRPr="00F11A63">
        <w:t>f)</w:t>
      </w:r>
      <w:r w:rsidRPr="00F11A63">
        <w:tab/>
        <w:t>If the network receives an ESM DATA TRANSPORT message or EMM TRANSPORT message which includes a reserved EPS bearer identity value or an assigned value that does not match an existing EPS bearer context, the network shall respond with an ESM STATUS message including ESM cause #43 "invalid EPS bearer identity".</w:t>
      </w:r>
    </w:p>
    <w:p w14:paraId="78675C05" w14:textId="77777777" w:rsidR="006D473F" w:rsidRPr="00F11A63" w:rsidRDefault="006D473F" w:rsidP="006D473F">
      <w:pPr>
        <w:pStyle w:val="B1"/>
      </w:pPr>
      <w:r w:rsidRPr="00F11A63">
        <w:t>g)</w:t>
      </w:r>
      <w:r w:rsidRPr="00F11A63">
        <w:tab/>
        <w:t>If the network receives an ESM message other than those listed in items a through f above in which the message includes a reserved EPS bearer identity value or an assigned value that does not match an existing EPS bearer context, the network shall ignore the message.</w:t>
      </w:r>
    </w:p>
    <w:p w14:paraId="304216D1" w14:textId="4DB6C22E" w:rsidR="006D473F" w:rsidRPr="00F11A63" w:rsidRDefault="006D473F" w:rsidP="006D473F">
      <w:r w:rsidRPr="00F11A63">
        <w:t>The following UE procedures shall apply for handling an unknown, erroneous, or unforeseen EPS bearer identity received in the header of an ESM message</w:t>
      </w:r>
      <w:ins w:id="12" w:author="Nokia_Author_1431" w:date="2025-10-14T09:04:00Z" w16du:dateUtc="2025-10-14T07:04:00Z">
        <w:r w:rsidR="003212C0" w:rsidRPr="00F11A63">
          <w:t xml:space="preserve"> or in the Data container IE in the EMM TRANSPORT message</w:t>
        </w:r>
        <w:r w:rsidR="003212C0">
          <w:t xml:space="preserve"> sent as part of the EMM data transport procedure</w:t>
        </w:r>
        <w:r w:rsidR="003212C0" w:rsidRPr="00F11A63">
          <w:t xml:space="preserve"> (see clause 5.6.5)</w:t>
        </w:r>
      </w:ins>
      <w:r w:rsidRPr="00F11A63">
        <w:t>:</w:t>
      </w:r>
    </w:p>
    <w:p w14:paraId="72721216" w14:textId="77777777" w:rsidR="006D473F" w:rsidRPr="00F11A63" w:rsidRDefault="006D473F" w:rsidP="006D473F">
      <w:pPr>
        <w:pStyle w:val="B1"/>
      </w:pPr>
      <w:r w:rsidRPr="00F11A63">
        <w:t>a)</w:t>
      </w:r>
      <w:r w:rsidRPr="00F11A63">
        <w:tab/>
        <w:t>If the UE receives a PDN CONNECTIVITY REJECT message which includes an assigned or reserved EPS bearer identity value, the UE shall ignore the message.</w:t>
      </w:r>
    </w:p>
    <w:p w14:paraId="1D2CBEBF" w14:textId="77777777" w:rsidR="006D473F" w:rsidRPr="00F11A63" w:rsidRDefault="006D473F" w:rsidP="006D473F">
      <w:pPr>
        <w:pStyle w:val="B1"/>
      </w:pPr>
      <w:r w:rsidRPr="00F11A63">
        <w:t>b)</w:t>
      </w:r>
      <w:r w:rsidRPr="00F11A63">
        <w:tab/>
        <w:t>If the UE receives a PDN DISCONNECT REJECT message which includes an assigned or reserved EPS bearer identity value, the UE shall ignore the message.</w:t>
      </w:r>
    </w:p>
    <w:p w14:paraId="589E5677" w14:textId="77777777" w:rsidR="006D473F" w:rsidRPr="00F11A63" w:rsidRDefault="006D473F" w:rsidP="006D473F">
      <w:pPr>
        <w:pStyle w:val="B1"/>
      </w:pPr>
      <w:r w:rsidRPr="00F11A63">
        <w:t>c)</w:t>
      </w:r>
      <w:r w:rsidRPr="00F11A63">
        <w:tab/>
        <w:t>If the UE receives a BEARER RESOURCE ALLOCATION REJECT message which includes an assigned or reserved EPS bearer identity value, the UE shall ignore the message.</w:t>
      </w:r>
    </w:p>
    <w:p w14:paraId="4D67EC18" w14:textId="77777777" w:rsidR="006D473F" w:rsidRPr="00F11A63" w:rsidRDefault="006D473F" w:rsidP="006D473F">
      <w:pPr>
        <w:pStyle w:val="B1"/>
      </w:pPr>
      <w:r w:rsidRPr="00F11A63">
        <w:t>d)</w:t>
      </w:r>
      <w:r w:rsidRPr="00F11A63">
        <w:tab/>
        <w:t>If the UE receives a BEARER RESOURCE MODIFICATION REJECT message which includes an assigned or reserved EPS bearer identity value, the UE shall ignore the message.</w:t>
      </w:r>
    </w:p>
    <w:p w14:paraId="26D93EE5" w14:textId="77777777" w:rsidR="006D473F" w:rsidRPr="00F11A63" w:rsidRDefault="006D473F" w:rsidP="006D473F">
      <w:pPr>
        <w:pStyle w:val="B1"/>
      </w:pPr>
      <w:r w:rsidRPr="00F11A63">
        <w:t>e)</w:t>
      </w:r>
      <w:r w:rsidRPr="00F11A63">
        <w:tab/>
        <w:t>If the UE receives an ESM INFORMATION REQUEST message which includes an assigned or reserved EPS bearer identity value, the UE shall respond with an ESM STATUS message including ESM cause #43 "invalid EPS bearer identity".</w:t>
      </w:r>
    </w:p>
    <w:p w14:paraId="774E996D" w14:textId="77777777" w:rsidR="006D473F" w:rsidRPr="00F11A63" w:rsidRDefault="006D473F" w:rsidP="006D473F">
      <w:pPr>
        <w:pStyle w:val="B1"/>
      </w:pPr>
      <w:r w:rsidRPr="00EF2172">
        <w:t>f)</w:t>
      </w:r>
      <w:r w:rsidRPr="00EF2172">
        <w:tab/>
        <w:t xml:space="preserve">If the UE receives a NOTIFICATION </w:t>
      </w:r>
      <w:r w:rsidRPr="00F11A63">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1D60DA51" w14:textId="77777777" w:rsidR="006D473F" w:rsidRPr="00F11A63" w:rsidRDefault="006D473F" w:rsidP="006D473F">
      <w:pPr>
        <w:pStyle w:val="B1"/>
      </w:pPr>
      <w:r w:rsidRPr="00F11A63">
        <w:t>g)</w:t>
      </w:r>
      <w:r w:rsidRPr="00F11A63">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27A428AC" w14:textId="77777777" w:rsidR="006D473F" w:rsidRPr="00F11A63" w:rsidRDefault="006D473F" w:rsidP="006D473F">
      <w:pPr>
        <w:pStyle w:val="B1"/>
      </w:pPr>
      <w:r w:rsidRPr="00F11A63">
        <w:lastRenderedPageBreak/>
        <w:t>h)</w:t>
      </w:r>
      <w:r w:rsidRPr="00F11A63">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5FB920C1" w14:textId="77777777" w:rsidR="006D473F" w:rsidRPr="00F11A63" w:rsidRDefault="006D473F" w:rsidP="006D473F">
      <w:pPr>
        <w:pStyle w:val="B1"/>
      </w:pPr>
      <w:r w:rsidRPr="00F11A63">
        <w:t>i)</w:t>
      </w:r>
      <w:r w:rsidRPr="00F11A63">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5C2A76E2" w14:textId="77777777" w:rsidR="006D473F" w:rsidRPr="00F11A63" w:rsidRDefault="006D473F" w:rsidP="006D473F">
      <w:pPr>
        <w:pStyle w:val="B1"/>
        <w:rPr>
          <w:lang w:eastAsia="zh-CN"/>
        </w:rPr>
      </w:pPr>
      <w:r w:rsidRPr="00F11A63">
        <w:rPr>
          <w:lang w:eastAsia="zh-CN"/>
        </w:rPr>
        <w:t>j)</w:t>
      </w:r>
      <w:r w:rsidRPr="00F11A63">
        <w:rPr>
          <w:lang w:eastAsia="zh-CN"/>
        </w:rPr>
        <w:tab/>
      </w:r>
      <w:r w:rsidRPr="00F11A63">
        <w:t>If the UE receives a DEACTIVATE EPS BEARER CONTEXT REQUEST message which includes</w:t>
      </w:r>
      <w:r w:rsidRPr="00F11A63">
        <w:rPr>
          <w:lang w:eastAsia="zh-CN"/>
        </w:rPr>
        <w:t xml:space="preserve"> </w:t>
      </w:r>
      <w:r w:rsidRPr="00F11A63">
        <w:t xml:space="preserve">an unassigned or reserved EPS bearer identity value or </w:t>
      </w:r>
      <w:r w:rsidRPr="00F11A63">
        <w:rPr>
          <w:lang w:eastAsia="zh-CN"/>
        </w:rPr>
        <w:t>an assigned EPS bearer identity value that does not match an</w:t>
      </w:r>
      <w:r w:rsidRPr="00F11A63">
        <w:t xml:space="preserve"> existing</w:t>
      </w:r>
      <w:r w:rsidRPr="00F11A63">
        <w:rPr>
          <w:lang w:eastAsia="zh-CN"/>
        </w:rPr>
        <w:t xml:space="preserve"> EPS bearer context, the UE </w:t>
      </w:r>
      <w:r w:rsidRPr="00F11A63">
        <w:t>shall respond with a DEACTIVATE EPS BEARER CONTEXT ACCEPT message with the EPS bearer identity set to the received EPS bearer identity</w:t>
      </w:r>
      <w:r w:rsidRPr="00F11A63">
        <w:rPr>
          <w:lang w:eastAsia="zh-CN"/>
        </w:rPr>
        <w:t>.</w:t>
      </w:r>
    </w:p>
    <w:p w14:paraId="641FB615" w14:textId="77777777" w:rsidR="006D473F" w:rsidRPr="00F11A63" w:rsidRDefault="006D473F" w:rsidP="006D473F">
      <w:pPr>
        <w:pStyle w:val="B1"/>
      </w:pPr>
      <w:r w:rsidRPr="00F11A63">
        <w:t>k)</w:t>
      </w:r>
      <w:r w:rsidRPr="00F11A63">
        <w:tab/>
        <w:t>If the UE receives an ESM DATA TRANSPORT message or EMM TRANSPORT message which includes a reserved EPS bearer identity value or an assigned value that does not match an existing EPS bearer context, the UE shall respond with an ESM STATUS message including ESM cause #43 "invalid EPS bearer identity".</w:t>
      </w:r>
    </w:p>
    <w:p w14:paraId="2F9938BE" w14:textId="77777777" w:rsidR="006D473F" w:rsidRPr="00F11A63" w:rsidRDefault="006D473F" w:rsidP="006D473F">
      <w:pPr>
        <w:pStyle w:val="B1"/>
      </w:pPr>
      <w:r w:rsidRPr="00F11A63">
        <w:t>l)</w:t>
      </w:r>
      <w:r w:rsidRPr="00F11A63">
        <w:tab/>
        <w:t>If the UE receives an ESM message other than those listed in items a through k in which the message includes an unassigned or reserved EPS bearer identity value or a value that does not match an EPS bearer context of an established PDN connection, the UE shall ignore the message.</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149A" w14:textId="77777777" w:rsidR="00987EDD" w:rsidRPr="00456AA7" w:rsidRDefault="00987EDD">
      <w:r w:rsidRPr="00456AA7">
        <w:separator/>
      </w:r>
    </w:p>
  </w:endnote>
  <w:endnote w:type="continuationSeparator" w:id="0">
    <w:p w14:paraId="6DC7D9A0" w14:textId="77777777" w:rsidR="00987EDD" w:rsidRPr="00456AA7" w:rsidRDefault="00987EDD">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417B" w14:textId="77777777" w:rsidR="00987EDD" w:rsidRPr="00456AA7" w:rsidRDefault="00987EDD">
      <w:r w:rsidRPr="00456AA7">
        <w:separator/>
      </w:r>
    </w:p>
  </w:footnote>
  <w:footnote w:type="continuationSeparator" w:id="0">
    <w:p w14:paraId="3121CED1" w14:textId="77777777" w:rsidR="00987EDD" w:rsidRPr="00456AA7" w:rsidRDefault="00987EDD">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1431">
    <w15:presenceInfo w15:providerId="None" w15:userId="Nokia_Author_1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0F1F47"/>
    <w:rsid w:val="0012017D"/>
    <w:rsid w:val="00145D43"/>
    <w:rsid w:val="00157409"/>
    <w:rsid w:val="00170533"/>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212C0"/>
    <w:rsid w:val="003609EF"/>
    <w:rsid w:val="0036231A"/>
    <w:rsid w:val="00374DD4"/>
    <w:rsid w:val="003849D5"/>
    <w:rsid w:val="003B088F"/>
    <w:rsid w:val="003E1A36"/>
    <w:rsid w:val="00410371"/>
    <w:rsid w:val="004242F1"/>
    <w:rsid w:val="0043490A"/>
    <w:rsid w:val="00443BAF"/>
    <w:rsid w:val="00456AA7"/>
    <w:rsid w:val="004B75B7"/>
    <w:rsid w:val="005141D9"/>
    <w:rsid w:val="0051580D"/>
    <w:rsid w:val="00547111"/>
    <w:rsid w:val="0056149A"/>
    <w:rsid w:val="00572326"/>
    <w:rsid w:val="00592D74"/>
    <w:rsid w:val="005E2C44"/>
    <w:rsid w:val="00621188"/>
    <w:rsid w:val="006257ED"/>
    <w:rsid w:val="0064588D"/>
    <w:rsid w:val="00653DE4"/>
    <w:rsid w:val="006605B9"/>
    <w:rsid w:val="00665C47"/>
    <w:rsid w:val="00695808"/>
    <w:rsid w:val="006B46FB"/>
    <w:rsid w:val="006D473F"/>
    <w:rsid w:val="006E21FB"/>
    <w:rsid w:val="007411B9"/>
    <w:rsid w:val="00792342"/>
    <w:rsid w:val="007977A8"/>
    <w:rsid w:val="007B512A"/>
    <w:rsid w:val="007C2097"/>
    <w:rsid w:val="007D6A07"/>
    <w:rsid w:val="007E0D8A"/>
    <w:rsid w:val="007F7259"/>
    <w:rsid w:val="008040A8"/>
    <w:rsid w:val="008279FA"/>
    <w:rsid w:val="00827AAA"/>
    <w:rsid w:val="00854A0D"/>
    <w:rsid w:val="008626E7"/>
    <w:rsid w:val="00870EE7"/>
    <w:rsid w:val="008863B9"/>
    <w:rsid w:val="008A45A6"/>
    <w:rsid w:val="008D2FD1"/>
    <w:rsid w:val="008D3CCC"/>
    <w:rsid w:val="008E51BE"/>
    <w:rsid w:val="008F3789"/>
    <w:rsid w:val="008F686C"/>
    <w:rsid w:val="009148DE"/>
    <w:rsid w:val="009337DD"/>
    <w:rsid w:val="00941E30"/>
    <w:rsid w:val="009531B0"/>
    <w:rsid w:val="00954424"/>
    <w:rsid w:val="00964509"/>
    <w:rsid w:val="009741B3"/>
    <w:rsid w:val="009777D9"/>
    <w:rsid w:val="00987EDD"/>
    <w:rsid w:val="00991B88"/>
    <w:rsid w:val="009A5753"/>
    <w:rsid w:val="009A579D"/>
    <w:rsid w:val="009B1A59"/>
    <w:rsid w:val="009D2EEB"/>
    <w:rsid w:val="009E3297"/>
    <w:rsid w:val="009F734F"/>
    <w:rsid w:val="00A246B6"/>
    <w:rsid w:val="00A47E70"/>
    <w:rsid w:val="00A50CF0"/>
    <w:rsid w:val="00A54CC2"/>
    <w:rsid w:val="00A7671C"/>
    <w:rsid w:val="00AA2CBC"/>
    <w:rsid w:val="00AC5820"/>
    <w:rsid w:val="00AD1CD8"/>
    <w:rsid w:val="00AD2E9B"/>
    <w:rsid w:val="00AE0EA3"/>
    <w:rsid w:val="00B079C7"/>
    <w:rsid w:val="00B258BB"/>
    <w:rsid w:val="00B27E55"/>
    <w:rsid w:val="00B67B97"/>
    <w:rsid w:val="00B9313F"/>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94313"/>
    <w:rsid w:val="00DD6E04"/>
    <w:rsid w:val="00DE34CF"/>
    <w:rsid w:val="00E13F3D"/>
    <w:rsid w:val="00E34898"/>
    <w:rsid w:val="00E72069"/>
    <w:rsid w:val="00EB09B7"/>
    <w:rsid w:val="00EB13E7"/>
    <w:rsid w:val="00EE7D7C"/>
    <w:rsid w:val="00F015AA"/>
    <w:rsid w:val="00F22D51"/>
    <w:rsid w:val="00F25D98"/>
    <w:rsid w:val="00F300FB"/>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473F"/>
    <w:rPr>
      <w:rFonts w:ascii="Times New Roman" w:hAnsi="Times New Roman"/>
      <w:lang w:val="en-GB" w:eastAsia="en-US"/>
    </w:rPr>
  </w:style>
  <w:style w:type="paragraph" w:styleId="Revision">
    <w:name w:val="Revision"/>
    <w:hidden/>
    <w:uiPriority w:val="99"/>
    <w:semiHidden/>
    <w:rsid w:val="00B9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RBI5PAMIO524-1616901215-56994</_dlc_DocId>
    <_dlc_DocIdUrl xmlns="71c5aaf6-e6ce-465b-b873-5148d2a4c105">
      <Url>https://nokia.sharepoint.com/sites/gxp/_layouts/15/DocIdRedir.aspx?ID=RBI5PAMIO524-1616901215-56994</Url>
      <Description>RBI5PAMIO524-1616901215-56994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6</cp:revision>
  <cp:lastPrinted>1900-01-01T06:00:00Z</cp:lastPrinted>
  <dcterms:created xsi:type="dcterms:W3CDTF">2025-10-14T06:59:00Z</dcterms:created>
  <dcterms:modified xsi:type="dcterms:W3CDTF">2025-10-14T11:33:00Z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d186c245-b255-452d-a9b9-d91d7b210b40</vt:lpwstr>
  </property>
</Properties>
</file>