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6F99FD9F" w:rsidR="003B088F" w:rsidRPr="005F45FF" w:rsidRDefault="003B088F" w:rsidP="003B088F">
      <w:pPr>
        <w:pStyle w:val="CRCoverPage"/>
        <w:tabs>
          <w:tab w:val="right" w:pos="9639"/>
        </w:tabs>
        <w:spacing w:after="0"/>
        <w:rPr>
          <w:b/>
          <w:noProof/>
          <w:sz w:val="24"/>
          <w:lang w:val="en-SE"/>
        </w:rPr>
      </w:pPr>
      <w:r w:rsidRPr="003B088F">
        <w:rPr>
          <w:b/>
          <w:noProof/>
          <w:sz w:val="24"/>
        </w:rPr>
        <w:t>3GPP TSG-CT WG1 Meeting #15</w:t>
      </w:r>
      <w:r w:rsidR="008D04CC">
        <w:rPr>
          <w:b/>
          <w:noProof/>
          <w:sz w:val="24"/>
          <w:lang w:val="en-SE"/>
        </w:rPr>
        <w:t>7</w:t>
      </w:r>
      <w:r w:rsidRPr="003B088F">
        <w:rPr>
          <w:b/>
          <w:noProof/>
          <w:sz w:val="24"/>
        </w:rPr>
        <w:tab/>
        <w:t>C1-25</w:t>
      </w:r>
      <w:r w:rsidR="005F45FF">
        <w:rPr>
          <w:b/>
          <w:noProof/>
          <w:sz w:val="24"/>
          <w:lang w:val="en-SE"/>
        </w:rPr>
        <w:t>6428</w:t>
      </w:r>
    </w:p>
    <w:p w14:paraId="23C4658A" w14:textId="5C7EC0FD" w:rsidR="00272B21" w:rsidRDefault="008D04CC" w:rsidP="003B088F">
      <w:pPr>
        <w:pStyle w:val="CRCoverPage"/>
        <w:tabs>
          <w:tab w:val="right" w:pos="9639"/>
        </w:tabs>
        <w:spacing w:after="0"/>
        <w:rPr>
          <w:b/>
          <w:noProof/>
          <w:sz w:val="24"/>
        </w:rPr>
      </w:pPr>
      <w:r>
        <w:rPr>
          <w:b/>
          <w:noProof/>
          <w:sz w:val="24"/>
          <w:lang w:val="en-SE"/>
        </w:rPr>
        <w:t>Sophia Antipolis</w:t>
      </w:r>
      <w:r w:rsidR="003B088F" w:rsidRPr="003B088F">
        <w:rPr>
          <w:b/>
          <w:noProof/>
          <w:sz w:val="24"/>
        </w:rPr>
        <w:t xml:space="preserve">, </w:t>
      </w:r>
      <w:r>
        <w:rPr>
          <w:b/>
          <w:noProof/>
          <w:sz w:val="24"/>
          <w:lang w:val="en-SE"/>
        </w:rPr>
        <w:t>France</w:t>
      </w:r>
      <w:r w:rsidR="003B088F" w:rsidRPr="003B088F">
        <w:rPr>
          <w:b/>
          <w:noProof/>
          <w:sz w:val="24"/>
        </w:rPr>
        <w:t xml:space="preserve"> </w:t>
      </w:r>
      <w:r>
        <w:rPr>
          <w:b/>
          <w:noProof/>
          <w:sz w:val="24"/>
          <w:lang w:val="en-SE"/>
        </w:rPr>
        <w:t>13</w:t>
      </w:r>
      <w:r w:rsidR="00AA6810">
        <w:rPr>
          <w:b/>
          <w:noProof/>
          <w:sz w:val="24"/>
          <w:lang w:val="en-SE"/>
        </w:rPr>
        <w:t>th</w:t>
      </w:r>
      <w:r w:rsidR="003B088F" w:rsidRPr="003B088F">
        <w:rPr>
          <w:b/>
          <w:noProof/>
          <w:sz w:val="24"/>
        </w:rPr>
        <w:t>-</w:t>
      </w:r>
      <w:r>
        <w:rPr>
          <w:b/>
          <w:noProof/>
          <w:sz w:val="24"/>
          <w:lang w:val="en-SE"/>
        </w:rPr>
        <w:t>17th</w:t>
      </w:r>
      <w:r w:rsidR="003B088F" w:rsidRPr="003B088F">
        <w:rPr>
          <w:b/>
          <w:noProof/>
          <w:sz w:val="24"/>
        </w:rPr>
        <w:t xml:space="preserve"> </w:t>
      </w:r>
      <w:r>
        <w:rPr>
          <w:b/>
          <w:noProof/>
          <w:sz w:val="24"/>
          <w:lang w:val="en-SE"/>
        </w:rPr>
        <w:t xml:space="preserve">October </w:t>
      </w:r>
      <w:r w:rsidR="003B088F" w:rsidRPr="003B088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BF992" w:rsidR="001E41F3" w:rsidRPr="00410371" w:rsidRDefault="00A17C1A" w:rsidP="00E13F3D">
            <w:pPr>
              <w:pStyle w:val="CRCoverPage"/>
              <w:spacing w:after="0"/>
              <w:jc w:val="right"/>
              <w:rPr>
                <w:b/>
                <w:noProof/>
                <w:sz w:val="28"/>
              </w:rPr>
            </w:pPr>
            <w:r>
              <w:rPr>
                <w:b/>
                <w:noProof/>
                <w:sz w:val="28"/>
              </w:rPr>
              <w:t>24.</w:t>
            </w:r>
            <w:r w:rsidR="005F45FF">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20568" w:rsidR="001E41F3" w:rsidRPr="005F45FF" w:rsidRDefault="005F45FF" w:rsidP="00A17C1A">
            <w:pPr>
              <w:pStyle w:val="CRCoverPage"/>
              <w:spacing w:after="0"/>
              <w:jc w:val="center"/>
              <w:rPr>
                <w:noProof/>
                <w:lang w:val="en-SE"/>
              </w:rPr>
            </w:pPr>
            <w:r>
              <w:rPr>
                <w:noProof/>
                <w:lang w:val="en-SE"/>
              </w:rPr>
              <w:t>4581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9D6A1" w:rsidR="001E41F3" w:rsidRPr="00410371" w:rsidRDefault="00A17C1A">
            <w:pPr>
              <w:pStyle w:val="CRCoverPage"/>
              <w:spacing w:after="0"/>
              <w:jc w:val="center"/>
              <w:rPr>
                <w:noProof/>
                <w:sz w:val="28"/>
              </w:rPr>
            </w:pPr>
            <w:r>
              <w:rPr>
                <w:b/>
                <w:noProof/>
                <w:sz w:val="28"/>
              </w:rPr>
              <w:t>19.</w:t>
            </w:r>
            <w:r w:rsidR="00174DFA">
              <w:rPr>
                <w:b/>
                <w:noProof/>
                <w:sz w:val="28"/>
                <w:lang w:val="en-SE"/>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39E98" w:rsidR="001E41F3" w:rsidRPr="00876999" w:rsidRDefault="00876999">
            <w:pPr>
              <w:pStyle w:val="CRCoverPage"/>
              <w:spacing w:after="0"/>
              <w:ind w:left="100"/>
              <w:rPr>
                <w:noProof/>
                <w:lang w:val="en-SE"/>
              </w:rPr>
            </w:pPr>
            <w:r>
              <w:rPr>
                <w:lang w:val="en-SE"/>
              </w:rPr>
              <w:t>Clarification to storage of MINT parameters</w:t>
            </w:r>
            <w:r w:rsidR="005F45FF">
              <w:rPr>
                <w:lang w:val="en-SE"/>
              </w:rPr>
              <w:t xml:space="preserve"> for </w:t>
            </w:r>
            <w:proofErr w:type="spellStart"/>
            <w:r w:rsidR="005F45FF">
              <w:rPr>
                <w:lang w:val="en-SE"/>
              </w:rPr>
              <w:t>UEs</w:t>
            </w:r>
            <w:proofErr w:type="spellEnd"/>
            <w:r>
              <w:rPr>
                <w:lang w:val="en-SE"/>
              </w:rPr>
              <w:t xml:space="preserve"> supporting both MINT phase 1 and MINT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B9513E"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3E98A" w:rsidR="001E41F3" w:rsidRPr="005F45FF" w:rsidRDefault="005F45FF">
            <w:pPr>
              <w:pStyle w:val="CRCoverPage"/>
              <w:spacing w:after="0"/>
              <w:ind w:left="100"/>
              <w:rPr>
                <w:noProof/>
                <w:lang w:val="en-SE"/>
              </w:rPr>
            </w:pPr>
            <w:r>
              <w:rPr>
                <w:lang w:val="en-SE"/>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00F65" w:rsidR="001E41F3" w:rsidRPr="003445AE" w:rsidRDefault="00AC7AA4">
            <w:pPr>
              <w:pStyle w:val="CRCoverPage"/>
              <w:spacing w:after="0"/>
              <w:ind w:left="100"/>
              <w:rPr>
                <w:noProof/>
                <w:lang w:val="en-SE"/>
              </w:rPr>
            </w:pPr>
            <w:r>
              <w:rPr>
                <w:lang w:val="en-SE"/>
              </w:rPr>
              <w:t>2025-</w:t>
            </w:r>
            <w:r w:rsidR="003445AE">
              <w:rPr>
                <w:lang w:val="en-SE"/>
              </w:rPr>
              <w:t>10</w:t>
            </w:r>
            <w:r>
              <w:rPr>
                <w:lang w:val="en-SE"/>
              </w:rPr>
              <w:t>-</w:t>
            </w:r>
            <w:r w:rsidR="003445AE">
              <w:rPr>
                <w:lang w:val="en-SE"/>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B9513E">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C2F36" w14:textId="4CF4B0DE" w:rsidR="004D34E6" w:rsidRDefault="00E33848">
            <w:pPr>
              <w:pStyle w:val="CRCoverPage"/>
              <w:spacing w:after="0"/>
              <w:ind w:left="100"/>
              <w:rPr>
                <w:noProof/>
                <w:lang w:val="en-SE"/>
              </w:rPr>
            </w:pPr>
            <w:r>
              <w:rPr>
                <w:noProof/>
                <w:lang w:val="en-SE"/>
              </w:rPr>
              <w:t xml:space="preserve">There are no scenarios identified where the UE that supports MINT phase1 and phase 2 needs to keep seperate parameters for the list of PLMNs to be used in disaster condition, disaster return wait range, disaster roaming wait range parameters. </w:t>
            </w:r>
          </w:p>
          <w:p w14:paraId="0DDF9007" w14:textId="77777777" w:rsidR="00E33848" w:rsidRDefault="00E33848">
            <w:pPr>
              <w:pStyle w:val="CRCoverPage"/>
              <w:spacing w:after="0"/>
              <w:ind w:left="100"/>
              <w:rPr>
                <w:noProof/>
                <w:lang w:val="en-SE"/>
              </w:rPr>
            </w:pPr>
          </w:p>
          <w:p w14:paraId="708AA7DE" w14:textId="26A3EF6B" w:rsidR="00E33848" w:rsidRPr="00E33848" w:rsidRDefault="00E33848">
            <w:pPr>
              <w:pStyle w:val="CRCoverPage"/>
              <w:spacing w:after="0"/>
              <w:ind w:left="100"/>
              <w:rPr>
                <w:noProof/>
                <w:lang w:val="en-SE"/>
              </w:rPr>
            </w:pPr>
            <w:r>
              <w:rPr>
                <w:noProof/>
                <w:lang w:val="en-SE"/>
              </w:rPr>
              <w:t>So when storage of the parameters in NVM is mentioned in the Annex it is clarified that the UE keeps a single storage.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B97C1" w:rsidR="001E41F3" w:rsidRPr="00E33848" w:rsidRDefault="00E33848">
            <w:pPr>
              <w:pStyle w:val="CRCoverPage"/>
              <w:spacing w:after="0"/>
              <w:ind w:left="100"/>
              <w:rPr>
                <w:noProof/>
                <w:lang w:val="en-SE"/>
              </w:rPr>
            </w:pPr>
            <w:r>
              <w:rPr>
                <w:noProof/>
                <w:lang w:val="en-SE"/>
              </w:rPr>
              <w:t>Clarified that the UE keeps a single storage for the list of PLMNs to be used in disaster condition, disaster return wait range and disaster roaming wait range parameters when the UE supports for MINT phase1 and MINT phase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7E296" w:rsidR="001E41F3" w:rsidRPr="00E33848" w:rsidRDefault="00E33848">
            <w:pPr>
              <w:pStyle w:val="CRCoverPage"/>
              <w:spacing w:after="0"/>
              <w:ind w:left="100"/>
              <w:rPr>
                <w:noProof/>
                <w:lang w:val="en-SE"/>
              </w:rPr>
            </w:pPr>
            <w:r>
              <w:rPr>
                <w:noProof/>
                <w:lang w:val="en-SE"/>
              </w:rPr>
              <w:t>Unncesarry wastage of NVM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D138F" w:rsidR="004D34E6" w:rsidRPr="00A904FC" w:rsidRDefault="00A904FC" w:rsidP="004D34E6">
            <w:pPr>
              <w:pStyle w:val="CRCoverPage"/>
              <w:spacing w:after="0"/>
              <w:ind w:left="100"/>
              <w:rPr>
                <w:noProof/>
                <w:lang w:val="en-SE"/>
              </w:rPr>
            </w:pPr>
            <w:r>
              <w:rPr>
                <w:noProof/>
                <w:lang w:val="en-SE"/>
              </w:rPr>
              <w:t>4.12, Annex C</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ADE7F89" w14:textId="77777777" w:rsidR="00A83971" w:rsidRPr="00F11A63" w:rsidRDefault="00A83971" w:rsidP="00A83971">
      <w:pPr>
        <w:pStyle w:val="Heading2"/>
      </w:pPr>
      <w:bookmarkStart w:id="3" w:name="_CR8_2_6_39"/>
      <w:bookmarkStart w:id="4" w:name="_Toc187745348"/>
      <w:bookmarkStart w:id="5" w:name="_Toc209860685"/>
      <w:bookmarkStart w:id="6" w:name="_Toc20232927"/>
      <w:bookmarkStart w:id="7" w:name="_Toc27747033"/>
      <w:bookmarkStart w:id="8" w:name="_Toc36213220"/>
      <w:bookmarkStart w:id="9" w:name="_Toc36657397"/>
      <w:bookmarkStart w:id="10" w:name="_Toc193380917"/>
      <w:bookmarkStart w:id="11" w:name="_Toc178425937"/>
      <w:bookmarkStart w:id="12" w:name="_Toc45287063"/>
      <w:bookmarkStart w:id="13" w:name="_Toc51948332"/>
      <w:bookmarkStart w:id="14" w:name="_Toc51949424"/>
      <w:bookmarkStart w:id="15" w:name="_Toc187745861"/>
      <w:bookmarkStart w:id="16" w:name="_Hlk206410968"/>
      <w:bookmarkEnd w:id="2"/>
      <w:bookmarkEnd w:id="3"/>
      <w:r w:rsidRPr="00F11A63">
        <w:t>4.12</w:t>
      </w:r>
      <w:r w:rsidRPr="00F11A63">
        <w:tab/>
      </w:r>
      <w:bookmarkEnd w:id="4"/>
      <w:r w:rsidRPr="00F11A63">
        <w:t>MINT-EPS for UE to obtain service in EPS under disaster condition</w:t>
      </w:r>
      <w:bookmarkEnd w:id="5"/>
    </w:p>
    <w:p w14:paraId="24CF891B" w14:textId="77777777" w:rsidR="00A83971" w:rsidRPr="00F11A63" w:rsidRDefault="00A83971" w:rsidP="00A83971">
      <w:r w:rsidRPr="00F11A63">
        <w:t>The UE and the network may support MINT-EPS.</w:t>
      </w:r>
    </w:p>
    <w:p w14:paraId="48CB9E95" w14:textId="46443A80" w:rsidR="00A83971" w:rsidRPr="00F11A63" w:rsidRDefault="00A83971" w:rsidP="00A83971">
      <w:r w:rsidRPr="00F11A63">
        <w:t>If the UE supports MINT-EPS, the indication of whether disaster roaming in EPS is enabled in the UE, the one or more "list of PLMN(s) to be used in disaster condition",</w:t>
      </w:r>
      <w:ins w:id="17" w:author="Vishnu Preman" w:date="2025-10-01T13:12:00Z">
        <w:r w:rsidR="00665D42" w:rsidRPr="00665D42">
          <w:t xml:space="preserve"> </w:t>
        </w:r>
        <w:r w:rsidR="00665D42" w:rsidRPr="00F11A63">
          <w:t>disaster roaming wait range, disaster r</w:t>
        </w:r>
        <w:proofErr w:type="spellStart"/>
        <w:r w:rsidR="00665D42">
          <w:rPr>
            <w:lang w:val="en-SE"/>
          </w:rPr>
          <w:t>eturn</w:t>
        </w:r>
        <w:proofErr w:type="spellEnd"/>
        <w:r w:rsidR="00665D42" w:rsidRPr="00F11A63">
          <w:t xml:space="preserve"> wait range,</w:t>
        </w:r>
      </w:ins>
      <w:r w:rsidRPr="00F11A63">
        <w:t xml:space="preserve">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w:t>
      </w:r>
      <w:ins w:id="18" w:author="Vishnu Preman" w:date="2025-10-01T13:12:00Z">
        <w:r w:rsidR="00665D42" w:rsidRPr="00F11A63">
          <w:t>disaster roaming wait range, disaster r</w:t>
        </w:r>
        <w:proofErr w:type="spellStart"/>
        <w:r w:rsidR="00665D42">
          <w:rPr>
            <w:lang w:val="en-SE"/>
          </w:rPr>
          <w:t>eturn</w:t>
        </w:r>
        <w:proofErr w:type="spellEnd"/>
        <w:r w:rsidR="00665D42" w:rsidRPr="00F11A63">
          <w:t xml:space="preserve"> wait range</w:t>
        </w:r>
      </w:ins>
      <w:ins w:id="19" w:author="Vishnu Preman" w:date="2025-10-01T13:13:00Z">
        <w:r w:rsidR="00665D42">
          <w:rPr>
            <w:lang w:val="en-SE"/>
          </w:rPr>
          <w:t xml:space="preserve"> </w:t>
        </w:r>
      </w:ins>
      <w:r w:rsidRPr="00F11A63">
        <w:t>stored in the ME are deleted.</w:t>
      </w:r>
    </w:p>
    <w:p w14:paraId="468FA8CC" w14:textId="77777777" w:rsidR="00A83971" w:rsidRPr="00F11A63" w:rsidRDefault="00A83971" w:rsidP="00A83971">
      <w:pPr>
        <w:rPr>
          <w:lang w:eastAsia="zh-CN"/>
        </w:rPr>
      </w:pPr>
      <w:r w:rsidRPr="00F11A63">
        <w:rPr>
          <w:lang w:eastAsia="ko-KR"/>
        </w:rPr>
        <w:t xml:space="preserve">If the UE supports MINT-EPS, the UE shall indicate this capability to the network during the attach procedure or tracking area updating procedure. </w:t>
      </w:r>
      <w:r w:rsidRPr="00F11A63">
        <w:t xml:space="preserve">Upon selecting a PLMN for disaster roaming in EPS as specified in </w:t>
      </w:r>
      <w:r w:rsidRPr="00EF2172">
        <w:t xml:space="preserve">3GPP TS 23.122 [6], the UE shall perform an attach procedure </w:t>
      </w:r>
      <w:r w:rsidRPr="00F11A63">
        <w:rPr>
          <w:lang w:eastAsia="ko-KR"/>
        </w:rPr>
        <w:t xml:space="preserve">with </w:t>
      </w:r>
      <w:r w:rsidRPr="00F11A63">
        <w:rPr>
          <w:rFonts w:hint="eastAsia"/>
          <w:lang w:eastAsia="ko-KR"/>
        </w:rPr>
        <w:t>the</w:t>
      </w:r>
      <w:r w:rsidRPr="00F11A63">
        <w:rPr>
          <w:lang w:eastAsia="ko-KR"/>
        </w:rPr>
        <w:t xml:space="preserve"> EPS attach type set to "disaster roaming attach", or a tracking area updating procedure with </w:t>
      </w:r>
      <w:r w:rsidRPr="00F11A63">
        <w:rPr>
          <w:rFonts w:hint="eastAsia"/>
          <w:lang w:eastAsia="ko-KR"/>
        </w:rPr>
        <w:t>the</w:t>
      </w:r>
      <w:r w:rsidRPr="00F11A63">
        <w:rPr>
          <w:lang w:eastAsia="ko-KR"/>
        </w:rPr>
        <w:t xml:space="preserve"> EPS update type set to "disaster roaming update" for an inter-system change </w:t>
      </w:r>
      <w:r w:rsidRPr="00F11A63">
        <w:rPr>
          <w:rFonts w:hint="eastAsia"/>
          <w:lang w:eastAsia="ko-KR"/>
        </w:rPr>
        <w:t>from 5GS to EPS</w:t>
      </w:r>
      <w:r w:rsidRPr="00F11A63">
        <w:rPr>
          <w:lang w:eastAsia="ko-KR"/>
        </w:rPr>
        <w:t>,</w:t>
      </w:r>
      <w:r w:rsidRPr="00EF2172">
        <w:t xml:space="preserve"> for </w:t>
      </w:r>
      <w:r w:rsidRPr="00F11A63">
        <w:t>disaster roaming services.</w:t>
      </w:r>
      <w:r w:rsidRPr="00EF2172">
        <w:t xml:space="preserve"> </w:t>
      </w:r>
      <w:r w:rsidRPr="00F11A63">
        <w:t xml:space="preserve">When the UE is attached for disaster roaming services, the MME shall </w:t>
      </w:r>
      <w:r w:rsidRPr="00F11A63">
        <w:rPr>
          <w:lang w:eastAsia="zh-CN"/>
        </w:rPr>
        <w:t>only include TAIs covering the area with the disaster condition.</w:t>
      </w:r>
    </w:p>
    <w:p w14:paraId="104B7ED1" w14:textId="77777777" w:rsidR="00A83971" w:rsidRPr="00EF2172" w:rsidRDefault="00A83971" w:rsidP="00A83971">
      <w:r w:rsidRPr="00F11A63">
        <w:t xml:space="preserve">Upon selecting a PLMN for disaster roaming as specified in </w:t>
      </w:r>
      <w:r w:rsidRPr="00EF2172">
        <w:t>3GPP TS 23.122 [6]:</w:t>
      </w:r>
    </w:p>
    <w:p w14:paraId="3B4CD033" w14:textId="77777777" w:rsidR="00A83971" w:rsidRPr="00F11A63" w:rsidRDefault="00A83971" w:rsidP="00A83971">
      <w:pPr>
        <w:pStyle w:val="B1"/>
      </w:pPr>
      <w:r w:rsidRPr="00F11A63">
        <w:t>a)</w:t>
      </w:r>
      <w:r w:rsidRPr="00F11A63">
        <w:tab/>
      </w:r>
      <w:r w:rsidRPr="00EF2172">
        <w:t>if</w:t>
      </w:r>
      <w:r w:rsidRPr="00F11A63">
        <w:t xml:space="preserve"> the UE does not have a stored disaster roaming wait range </w:t>
      </w:r>
      <w:r w:rsidRPr="00EF2172">
        <w:t xml:space="preserve">the UE shall perform an attach procedure for </w:t>
      </w:r>
      <w:r w:rsidRPr="00F11A63">
        <w:t>disaster roaming services</w:t>
      </w:r>
      <w:r w:rsidRPr="00EF2172" w:rsidDel="001B5996">
        <w:t xml:space="preserve"> </w:t>
      </w:r>
      <w:r w:rsidRPr="00F11A63">
        <w:t>on the selected PLMN as described in subclause 5.5.1; and</w:t>
      </w:r>
    </w:p>
    <w:p w14:paraId="0CDBF7D1" w14:textId="77777777" w:rsidR="00A83971" w:rsidRPr="00F11A63" w:rsidRDefault="00A83971" w:rsidP="00A83971">
      <w:pPr>
        <w:pStyle w:val="B1"/>
        <w:rPr>
          <w:lang w:eastAsia="ko-KR"/>
        </w:rPr>
      </w:pPr>
      <w:r w:rsidRPr="00EF2172">
        <w:t>b)</w:t>
      </w:r>
      <w:r w:rsidRPr="00EF2172">
        <w:tab/>
        <w:t>if</w:t>
      </w:r>
      <w:r w:rsidRPr="00F11A63">
        <w:rPr>
          <w:lang w:eastAsia="ja-JP"/>
        </w:rPr>
        <w:t xml:space="preserve"> the UE has a stored disaster roaming wait range</w:t>
      </w:r>
      <w:r w:rsidRPr="00F11A63">
        <w:rPr>
          <w:lang w:eastAsia="ko-KR"/>
        </w:rPr>
        <w:t xml:space="preserve"> </w:t>
      </w:r>
      <w:r w:rsidRPr="00EF2172">
        <w:t xml:space="preserve">the UE shall </w:t>
      </w:r>
      <w:r w:rsidRPr="00F11A63">
        <w:t xml:space="preserve">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w:t>
      </w:r>
      <w:r w:rsidRPr="00EF2172">
        <w:t xml:space="preserve">the UE shall perform an attach procedure for </w:t>
      </w:r>
      <w:r w:rsidRPr="00F11A63">
        <w:t>disaster roaming services</w:t>
      </w:r>
      <w:r w:rsidRPr="00EF2172" w:rsidDel="001B5996">
        <w:t xml:space="preserve"> </w:t>
      </w:r>
      <w:r w:rsidRPr="00F11A63">
        <w:t xml:space="preserve">as described in subclause 5.5.1 if still camped on the selected PLMN. If the UE has a PDN connection for emergency bearer services when the timer expires, the </w:t>
      </w:r>
      <w:r w:rsidRPr="00EF2172">
        <w:t xml:space="preserve">attach procedure for </w:t>
      </w:r>
      <w:r w:rsidRPr="00F11A63">
        <w:t>disaster roaming services</w:t>
      </w:r>
      <w:r w:rsidRPr="00EF2172" w:rsidDel="001B5996">
        <w:t xml:space="preserve"> </w:t>
      </w:r>
      <w:r w:rsidRPr="00F11A63">
        <w:t>as described in subclause 5.5.1 shall be performed after the release of the PDN connection for emergency bearer services, if the UE is still camped on the selected PLMN.</w:t>
      </w:r>
    </w:p>
    <w:p w14:paraId="6DBEC4BF" w14:textId="77777777" w:rsidR="00A83971" w:rsidRPr="00EF2172" w:rsidRDefault="00A83971" w:rsidP="00A83971">
      <w:r w:rsidRPr="00EF2172">
        <w:t xml:space="preserve">If the UE is switched off when </w:t>
      </w:r>
      <w:r w:rsidRPr="00F11A63">
        <w:t>the timer for disaster roaming wait range</w:t>
      </w:r>
      <w:r w:rsidRPr="00EF2172">
        <w:t xml:space="preserve"> is running, the UE shall behave as follows when the UE is switched on, the USIM in the UE remains the same and the </w:t>
      </w:r>
      <w:r w:rsidRPr="00F11A63">
        <w:rPr>
          <w:lang w:eastAsia="ko-KR"/>
        </w:rPr>
        <w:t>UE selects the PLMN for disaster roaming</w:t>
      </w:r>
      <w:r w:rsidRPr="00EF2172">
        <w:t>:</w:t>
      </w:r>
    </w:p>
    <w:p w14:paraId="4A8EB997" w14:textId="77777777" w:rsidR="00A83971" w:rsidRPr="00F11A63" w:rsidRDefault="00A83971" w:rsidP="00A83971">
      <w:pPr>
        <w:pStyle w:val="B1"/>
      </w:pPr>
      <w:r w:rsidRPr="00F11A63">
        <w:t>-</w:t>
      </w:r>
      <w:r w:rsidRPr="00F11A63">
        <w:tab/>
        <w:t xml:space="preserve">let t1 be the time remaining for the timer for disaster roaming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072A667" w14:textId="77777777" w:rsidR="00A83971" w:rsidRPr="00F11A63" w:rsidRDefault="00A83971" w:rsidP="00A83971">
      <w:r w:rsidRPr="00F11A63">
        <w:t>Upon expiry of the timer for disaster roaming wait range, the UE shall not start a timer with the disaster roaming wait range value again until disaster condition has ended.</w:t>
      </w:r>
    </w:p>
    <w:p w14:paraId="2966A160" w14:textId="77777777" w:rsidR="00A83971" w:rsidRPr="00F11A63" w:rsidRDefault="00A83971" w:rsidP="00A83971">
      <w:r w:rsidRPr="00F11A63">
        <w:t xml:space="preserve">Upon determining that a disaster condition has ended as specified in </w:t>
      </w:r>
      <w:r w:rsidRPr="00EF2172">
        <w:t>3GPP TS 23.122 [5]</w:t>
      </w:r>
      <w:r w:rsidRPr="00F11A63">
        <w:t>:</w:t>
      </w:r>
    </w:p>
    <w:p w14:paraId="61499F30" w14:textId="77777777" w:rsidR="00A83971" w:rsidRPr="00F11A63" w:rsidRDefault="00A83971" w:rsidP="00A83971">
      <w:pPr>
        <w:pStyle w:val="B1"/>
      </w:pPr>
      <w:r w:rsidRPr="00F11A63">
        <w:t>a)</w:t>
      </w:r>
      <w:r w:rsidRPr="00F11A63">
        <w:tab/>
        <w:t>the UE shall stop the timer started with a generated random number within the disaster roaming wait range, if running;</w:t>
      </w:r>
    </w:p>
    <w:p w14:paraId="606CE0EF" w14:textId="77777777" w:rsidR="00A83971" w:rsidRPr="00F11A63" w:rsidRDefault="00A83971" w:rsidP="00A83971">
      <w:pPr>
        <w:pStyle w:val="B1"/>
      </w:pPr>
      <w:r w:rsidRPr="00F11A63">
        <w:t>b)</w:t>
      </w:r>
      <w:r w:rsidRPr="00F11A63">
        <w:tab/>
        <w:t>the UE shall perform PLMN selection as specified in 3GPP TS 23.122 [5], except if the UE already selected an allowable PLMN as specified in 3GPP TS 23.122 [5]; and</w:t>
      </w:r>
    </w:p>
    <w:p w14:paraId="4BFE0B43" w14:textId="77777777" w:rsidR="00A83971" w:rsidRPr="00F11A63" w:rsidRDefault="00A83971" w:rsidP="00A83971">
      <w:pPr>
        <w:pStyle w:val="B1"/>
        <w:rPr>
          <w:lang w:eastAsia="ko-KR"/>
        </w:rPr>
      </w:pPr>
      <w:r w:rsidRPr="00F11A63">
        <w:t>c)</w:t>
      </w:r>
      <w:r w:rsidRPr="00F11A63">
        <w:tab/>
        <w:t xml:space="preserve">if the UE </w:t>
      </w:r>
      <w:r w:rsidRPr="00EF2172">
        <w:t xml:space="preserve">selects the UE determined PLMN with disaster condition and </w:t>
      </w:r>
      <w:r w:rsidRPr="00F11A63">
        <w:t>has a stored disaster return wait range, which is</w:t>
      </w:r>
      <w:r w:rsidRPr="00F11A63">
        <w:rPr>
          <w:rFonts w:hint="eastAsia"/>
          <w:lang w:eastAsia="ko-KR"/>
        </w:rPr>
        <w:t xml:space="preserve"> </w:t>
      </w:r>
      <w:r w:rsidRPr="00F11A63">
        <w:rPr>
          <w:lang w:eastAsia="ja-JP"/>
        </w:rPr>
        <w:t>provided by the PLMN providing disaster roaming services or</w:t>
      </w:r>
      <w:r w:rsidRPr="00F11A63">
        <w:rPr>
          <w:rFonts w:hint="eastAsia"/>
          <w:lang w:eastAsia="ko-KR"/>
        </w:rPr>
        <w:t xml:space="preserve"> by </w:t>
      </w:r>
      <w:r w:rsidRPr="00F11A63">
        <w:rPr>
          <w:lang w:eastAsia="ja-JP"/>
        </w:rPr>
        <w:t>the selected PLMN</w:t>
      </w:r>
      <w:r w:rsidRPr="00F11A63">
        <w:rPr>
          <w:rFonts w:hint="eastAsia"/>
          <w:lang w:eastAsia="ko-KR"/>
        </w:rPr>
        <w:t>; and</w:t>
      </w:r>
      <w:r w:rsidRPr="00F11A63">
        <w:rPr>
          <w:lang w:eastAsia="ko-KR"/>
        </w:rPr>
        <w:t xml:space="preserve"> </w:t>
      </w:r>
      <w:r w:rsidRPr="00F11A63">
        <w:t xml:space="preserve">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w:t>
      </w:r>
      <w:r w:rsidRPr="00F11A63">
        <w:lastRenderedPageBreak/>
        <w:t>procedure, set the 5GS registration type IE to "emergency registration" in the REGISTRATION REQUEST message and keep the timer running. Upon expiration of the timer, if the UE does not have an emergency PDU 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6C02EC65" w14:textId="77777777" w:rsidR="00A83971" w:rsidRPr="00BA1CF8" w:rsidRDefault="00A83971" w:rsidP="00A83971">
      <w:pPr>
        <w:pStyle w:val="B1"/>
      </w:pPr>
      <w:r w:rsidRPr="00EF2172">
        <w:tab/>
        <w:t>Otherwise, the UE shall perform the registration procedure in the selected PLMN.</w:t>
      </w:r>
    </w:p>
    <w:p w14:paraId="4733BD7A" w14:textId="77777777" w:rsidR="00A83971" w:rsidRPr="00EF2172" w:rsidRDefault="00A83971" w:rsidP="00A83971">
      <w:r w:rsidRPr="00EF2172">
        <w:t xml:space="preserve">If the UE is switched off when </w:t>
      </w:r>
      <w:r w:rsidRPr="00F11A63">
        <w:t>the timer for disaster return wait range</w:t>
      </w:r>
      <w:r w:rsidRPr="00EF2172">
        <w:t xml:space="preserve"> is running, the UE shall behave as follows when the UE is switched on, the USIM in the UE remains the same and the UE selects </w:t>
      </w:r>
      <w:r w:rsidRPr="00F11A63">
        <w:t>the UE determined PLMN with disaster condition</w:t>
      </w:r>
      <w:r w:rsidRPr="00EF2172">
        <w:t>:</w:t>
      </w:r>
    </w:p>
    <w:p w14:paraId="26F8C29F" w14:textId="77777777" w:rsidR="00A83971" w:rsidRPr="00F11A63" w:rsidRDefault="00A83971" w:rsidP="00A83971">
      <w:pPr>
        <w:pStyle w:val="B1"/>
      </w:pPr>
      <w:r w:rsidRPr="00F11A63">
        <w:t>-</w:t>
      </w:r>
      <w:r w:rsidRPr="00F11A63">
        <w:tab/>
        <w:t xml:space="preserve">let t1 be the time remaining for the timer for disaster return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04F0450" w14:textId="77777777" w:rsidR="00A83971" w:rsidRPr="00F11A63" w:rsidRDefault="00A83971" w:rsidP="00A83971">
      <w:r w:rsidRPr="00F11A63">
        <w:t>Upon expiry of the timer for disaster return wait range, the UE shall not start a timer with the disaster return wait range value again until the UE selects a PLMN for disaster roaming services.</w:t>
      </w:r>
    </w:p>
    <w:p w14:paraId="62652D87" w14:textId="77777777" w:rsidR="00A83971" w:rsidRPr="00F11A63" w:rsidRDefault="00A83971" w:rsidP="00A83971">
      <w:pPr>
        <w:rPr>
          <w:lang w:eastAsia="zh-CN"/>
        </w:rPr>
      </w:pPr>
      <w:r w:rsidRPr="00F11A63">
        <w:t xml:space="preserve">When the MME assigns a tracking area to the UE attached for disaster roaming services, the MME shall </w:t>
      </w:r>
      <w:r w:rsidRPr="00F11A63">
        <w:rPr>
          <w:lang w:eastAsia="zh-CN"/>
        </w:rPr>
        <w:t>only include TAIs covering the area with the disaster condition.</w:t>
      </w:r>
    </w:p>
    <w:p w14:paraId="5E908449" w14:textId="77777777" w:rsidR="00A83971" w:rsidRPr="00F11A63" w:rsidRDefault="00A83971" w:rsidP="00A83971">
      <w:r w:rsidRPr="00EF2172">
        <w:t>If the UE is attached for disaster roaming services and the registered PLMN is removed from forbidden PLMN lists due to reasons specified in subclause 4.4.6 or Annex C in 3GPP TS 23.122 [6], then UE shall initiate the detach procedure</w:t>
      </w:r>
      <w:r w:rsidRPr="00F11A63">
        <w:rPr>
          <w:lang w:eastAsia="ko-KR"/>
        </w:rPr>
        <w:t xml:space="preserve"> and perform PLMN selection as specified in 3GPP TS 23.122 [</w:t>
      </w:r>
      <w:r w:rsidRPr="00F11A63">
        <w:rPr>
          <w:rFonts w:hint="eastAsia"/>
          <w:lang w:eastAsia="ko-KR"/>
        </w:rPr>
        <w:t>6</w:t>
      </w:r>
      <w:r w:rsidRPr="00F11A63">
        <w:rPr>
          <w:lang w:eastAsia="ko-KR"/>
        </w:rPr>
        <w:t>].</w:t>
      </w:r>
    </w:p>
    <w:p w14:paraId="1732EE2E" w14:textId="77777777" w:rsidR="00A83971" w:rsidRDefault="00A83971" w:rsidP="00A83971"/>
    <w:p w14:paraId="17E82A36" w14:textId="77777777" w:rsidR="00A83971" w:rsidRPr="006B5418" w:rsidRDefault="00A83971" w:rsidP="00A83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43040B5F" w14:textId="77777777" w:rsidR="000621C9" w:rsidRDefault="000621C9" w:rsidP="00CF3B42"/>
    <w:p w14:paraId="73C7F837" w14:textId="77777777" w:rsidR="00A83971" w:rsidRPr="00F11A63" w:rsidRDefault="00A83971" w:rsidP="00A83971">
      <w:pPr>
        <w:pStyle w:val="Heading8"/>
      </w:pPr>
      <w:bookmarkStart w:id="20" w:name="_Toc20218715"/>
      <w:bookmarkStart w:id="21" w:name="_Toc27744604"/>
      <w:bookmarkStart w:id="22" w:name="_Toc35960178"/>
      <w:bookmarkStart w:id="23" w:name="_Toc45203617"/>
      <w:bookmarkStart w:id="24" w:name="_Toc45700993"/>
      <w:bookmarkStart w:id="25" w:name="_Toc51920729"/>
      <w:bookmarkStart w:id="26" w:name="_Toc68251789"/>
      <w:bookmarkStart w:id="27" w:name="_Toc209861727"/>
      <w:r w:rsidRPr="00F11A63">
        <w:t>Annex C (normative):</w:t>
      </w:r>
      <w:r w:rsidRPr="00F11A63">
        <w:br/>
        <w:t>Storage of EMM information</w:t>
      </w:r>
      <w:bookmarkEnd w:id="20"/>
      <w:bookmarkEnd w:id="21"/>
      <w:bookmarkEnd w:id="22"/>
      <w:bookmarkEnd w:id="23"/>
      <w:bookmarkEnd w:id="24"/>
      <w:bookmarkEnd w:id="25"/>
      <w:bookmarkEnd w:id="26"/>
      <w:bookmarkEnd w:id="27"/>
    </w:p>
    <w:p w14:paraId="598A5C40" w14:textId="77777777" w:rsidR="00A83971" w:rsidRPr="00F11A63" w:rsidRDefault="00A83971" w:rsidP="00A83971">
      <w:r w:rsidRPr="00F11A63">
        <w:t>The following EMM parameters shall be stored on the USIM if the corresponding file is present:</w:t>
      </w:r>
    </w:p>
    <w:p w14:paraId="2C01F046" w14:textId="77777777" w:rsidR="00A83971" w:rsidRPr="00F11A63" w:rsidRDefault="00A83971" w:rsidP="00A83971">
      <w:pPr>
        <w:pStyle w:val="B1"/>
      </w:pPr>
      <w:r w:rsidRPr="00F11A63">
        <w:t>-</w:t>
      </w:r>
      <w:r w:rsidRPr="00F11A63">
        <w:tab/>
        <w:t>GUTI;</w:t>
      </w:r>
    </w:p>
    <w:p w14:paraId="616B6BEB" w14:textId="77777777" w:rsidR="00A83971" w:rsidRPr="00F11A63" w:rsidRDefault="00A83971" w:rsidP="00A83971">
      <w:pPr>
        <w:pStyle w:val="B1"/>
      </w:pPr>
      <w:r w:rsidRPr="00F11A63">
        <w:t>-</w:t>
      </w:r>
      <w:r w:rsidRPr="00F11A63">
        <w:tab/>
        <w:t>last visited registered TAI;</w:t>
      </w:r>
    </w:p>
    <w:p w14:paraId="711802F1" w14:textId="77777777" w:rsidR="00A83971" w:rsidRPr="00F11A63" w:rsidRDefault="00A83971" w:rsidP="00A83971">
      <w:pPr>
        <w:pStyle w:val="B1"/>
      </w:pPr>
      <w:r w:rsidRPr="00F11A63">
        <w:t>-</w:t>
      </w:r>
      <w:r w:rsidRPr="00F11A63">
        <w:tab/>
        <w:t>EPS update status;</w:t>
      </w:r>
    </w:p>
    <w:p w14:paraId="4135B8F5" w14:textId="77777777" w:rsidR="00A83971" w:rsidRPr="00F11A63" w:rsidRDefault="00A83971" w:rsidP="00A83971">
      <w:pPr>
        <w:pStyle w:val="B1"/>
      </w:pPr>
      <w:r w:rsidRPr="00F11A63">
        <w:t>-</w:t>
      </w:r>
      <w:r w:rsidRPr="00F11A63">
        <w:tab/>
        <w:t>Allowed CSG list;</w:t>
      </w:r>
    </w:p>
    <w:p w14:paraId="45056DF0" w14:textId="77777777" w:rsidR="00A83971" w:rsidRPr="00F11A63" w:rsidRDefault="00A83971" w:rsidP="00A83971">
      <w:pPr>
        <w:pStyle w:val="B1"/>
        <w:rPr>
          <w:lang w:eastAsia="ja-JP"/>
        </w:rPr>
      </w:pPr>
      <w:r w:rsidRPr="00F11A63">
        <w:rPr>
          <w:lang w:eastAsia="ja-JP"/>
        </w:rPr>
        <w:t>-</w:t>
      </w:r>
      <w:r w:rsidRPr="00F11A63">
        <w:rPr>
          <w:lang w:eastAsia="ja-JP"/>
        </w:rPr>
        <w:tab/>
        <w:t>Operator CSG list; and</w:t>
      </w:r>
    </w:p>
    <w:p w14:paraId="7C576F58" w14:textId="77777777" w:rsidR="00A83971" w:rsidRPr="00F11A63" w:rsidRDefault="00A83971" w:rsidP="00A83971">
      <w:pPr>
        <w:pStyle w:val="B1"/>
        <w:rPr>
          <w:lang w:eastAsia="ja-JP"/>
        </w:rPr>
      </w:pPr>
      <w:r w:rsidRPr="00F11A63">
        <w:rPr>
          <w:lang w:eastAsia="ja-JP"/>
        </w:rPr>
        <w:t>-</w:t>
      </w:r>
      <w:r w:rsidRPr="00F11A63">
        <w:rPr>
          <w:lang w:eastAsia="ja-JP"/>
        </w:rPr>
        <w:tab/>
        <w:t>EPS security context parameters from a full native EPS security context (see 3GPP TS 33.401 [19]).</w:t>
      </w:r>
    </w:p>
    <w:p w14:paraId="41577708" w14:textId="77777777" w:rsidR="00A83971" w:rsidRPr="00913021" w:rsidRDefault="00A83971" w:rsidP="00A83971">
      <w:r w:rsidRPr="00EF2172">
        <w:t>The presence and format of corresponding files on the USIM is specified in 3GPP TS 31.102 [17].</w:t>
      </w:r>
    </w:p>
    <w:p w14:paraId="537E55AE" w14:textId="77777777" w:rsidR="00A83971" w:rsidRPr="00F11A63" w:rsidRDefault="00A83971" w:rsidP="00A83971">
      <w:r w:rsidRPr="00F11A63">
        <w:t xml:space="preserve">If the corresponding file is not present on the USIM, these EMM parameters </w:t>
      </w:r>
      <w:r w:rsidRPr="00F11A63">
        <w:rPr>
          <w:lang w:eastAsia="ja-JP"/>
        </w:rPr>
        <w:t xml:space="preserve">except allowed CSG list </w:t>
      </w:r>
      <w:r w:rsidRPr="00F11A63">
        <w:t xml:space="preserve">are stored in a non-volatile memory in the ME together with the IMSI from the USIM. </w:t>
      </w:r>
      <w:r w:rsidRPr="00F11A63">
        <w:rPr>
          <w:lang w:eastAsia="ja-JP"/>
        </w:rPr>
        <w:t xml:space="preserve">The allowed CSG list is stored in a non-volatile memory in the ME if the UE supports CSG selection. </w:t>
      </w:r>
      <w:r w:rsidRPr="00F11A63">
        <w:t xml:space="preserve">These EMM parameters can only be used if the IMSI from the USIM matches the IMSI stored in the non-volatile memory; else </w:t>
      </w:r>
      <w:r w:rsidRPr="00F11A63">
        <w:rPr>
          <w:lang w:eastAsia="ja-JP"/>
        </w:rPr>
        <w:t>the UE shall delete the</w:t>
      </w:r>
      <w:r w:rsidRPr="00F11A63">
        <w:t xml:space="preserve"> EMM parameters.</w:t>
      </w:r>
    </w:p>
    <w:p w14:paraId="30A9E401" w14:textId="77777777" w:rsidR="00A83971" w:rsidRPr="00F11A63" w:rsidRDefault="00A83971" w:rsidP="00A83971">
      <w:r w:rsidRPr="00F11A63">
        <w:t>The following EMM parameters shall be stored in a non-volatile memory in the ME together with the IMSI from the USIM:</w:t>
      </w:r>
    </w:p>
    <w:p w14:paraId="009CD482" w14:textId="77777777" w:rsidR="00A83971" w:rsidRPr="00F11A63" w:rsidRDefault="00A83971" w:rsidP="00A83971">
      <w:pPr>
        <w:pStyle w:val="B1"/>
      </w:pPr>
      <w:r w:rsidRPr="00F11A63">
        <w:t>-</w:t>
      </w:r>
      <w:r w:rsidRPr="00F11A63">
        <w:tab/>
        <w:t>TIN;</w:t>
      </w:r>
    </w:p>
    <w:p w14:paraId="1B91200C" w14:textId="77777777" w:rsidR="00A83971" w:rsidRPr="00F11A63" w:rsidRDefault="00A83971" w:rsidP="00A83971">
      <w:pPr>
        <w:pStyle w:val="B1"/>
      </w:pPr>
      <w:r w:rsidRPr="00F11A63">
        <w:t>-</w:t>
      </w:r>
      <w:r w:rsidRPr="00F11A63">
        <w:tab/>
        <w:t>DCN-ID list;</w:t>
      </w:r>
    </w:p>
    <w:p w14:paraId="29873544" w14:textId="77777777" w:rsidR="00A83971" w:rsidRPr="00F11A63" w:rsidRDefault="00A83971" w:rsidP="00A83971">
      <w:pPr>
        <w:pStyle w:val="B1"/>
      </w:pPr>
      <w:r w:rsidRPr="00F11A63">
        <w:lastRenderedPageBreak/>
        <w:t>-</w:t>
      </w:r>
      <w:r w:rsidRPr="00F11A63">
        <w:tab/>
        <w:t>network-assigned UE radio capability IDs;</w:t>
      </w:r>
    </w:p>
    <w:p w14:paraId="43134CEE" w14:textId="77777777" w:rsidR="00A83971" w:rsidRPr="00F11A63" w:rsidRDefault="00A83971" w:rsidP="00A83971">
      <w:pPr>
        <w:pStyle w:val="B1"/>
      </w:pPr>
      <w:r w:rsidRPr="00F11A63">
        <w:t>-</w:t>
      </w:r>
      <w:r w:rsidRPr="00F11A63">
        <w:tab/>
        <w:t xml:space="preserve">indication of whether </w:t>
      </w:r>
      <w:r w:rsidRPr="00F11A63">
        <w:rPr>
          <w:lang w:eastAsia="zh-CN"/>
        </w:rPr>
        <w:t>interworking without N26 interface is supported</w:t>
      </w:r>
      <w:r w:rsidRPr="00F11A63">
        <w:t>;</w:t>
      </w:r>
    </w:p>
    <w:p w14:paraId="567B12C6" w14:textId="77777777" w:rsidR="00A83971" w:rsidRPr="00F11A63" w:rsidRDefault="00A83971" w:rsidP="00A83971">
      <w:pPr>
        <w:pStyle w:val="B1"/>
      </w:pPr>
      <w:r w:rsidRPr="00F11A63">
        <w:t>-</w:t>
      </w:r>
      <w:r w:rsidRPr="00F11A63">
        <w:tab/>
        <w:t>one or more lists of type "list of PLMN(s) to be used in disaster condition", if the UE supports MINT-EPS;</w:t>
      </w:r>
    </w:p>
    <w:p w14:paraId="4A8C2306" w14:textId="77777777" w:rsidR="00A83971" w:rsidRPr="00F11A63" w:rsidRDefault="00A83971" w:rsidP="00A83971">
      <w:pPr>
        <w:pStyle w:val="B1"/>
      </w:pPr>
      <w:r w:rsidRPr="00F11A63">
        <w:t>-</w:t>
      </w:r>
      <w:r w:rsidRPr="00F11A63">
        <w:tab/>
        <w:t>disaster roaming wait range, if the UE supports MINT-EPS; and</w:t>
      </w:r>
    </w:p>
    <w:p w14:paraId="7D288900" w14:textId="77777777" w:rsidR="00A83971" w:rsidRPr="00F11A63" w:rsidRDefault="00A83971" w:rsidP="00A83971">
      <w:pPr>
        <w:pStyle w:val="B1"/>
      </w:pPr>
      <w:r w:rsidRPr="00F11A63">
        <w:t>-</w:t>
      </w:r>
      <w:r w:rsidRPr="00F11A63">
        <w:tab/>
        <w:t>disaster return wait range, if the UE supports MINT-EPS.</w:t>
      </w:r>
    </w:p>
    <w:p w14:paraId="16B0B487" w14:textId="1B40687D" w:rsidR="006E4A3F" w:rsidRPr="00370B2A" w:rsidRDefault="006E4A3F" w:rsidP="006E4A3F">
      <w:pPr>
        <w:pStyle w:val="NO"/>
        <w:rPr>
          <w:ins w:id="28" w:author="Vishnu Preman" w:date="2025-10-01T13:14:00Z"/>
          <w:lang w:val="en-SE"/>
        </w:rPr>
      </w:pPr>
      <w:ins w:id="29" w:author="Vishnu Preman" w:date="2025-10-01T13:14:00Z">
        <w:r w:rsidRPr="00F11A63">
          <w:t>NOTE:</w:t>
        </w:r>
        <w:r w:rsidRPr="00F11A63">
          <w:tab/>
        </w:r>
        <w:r>
          <w:rPr>
            <w:lang w:val="en-SE"/>
          </w:rPr>
          <w:t xml:space="preserve">A UE supporting both MINT and MINT-EPS </w:t>
        </w:r>
      </w:ins>
      <w:ins w:id="30" w:author="Vishnu Preman" w:date="2025-10-01T13:17:00Z">
        <w:r w:rsidR="00370B2A">
          <w:rPr>
            <w:lang w:val="en-SE"/>
          </w:rPr>
          <w:t>keep</w:t>
        </w:r>
      </w:ins>
      <w:ins w:id="31" w:author="Vishnu Preman" w:date="2025-10-01T13:19:00Z">
        <w:r w:rsidR="00B66D2A">
          <w:rPr>
            <w:lang w:val="en-SE"/>
          </w:rPr>
          <w:t>s</w:t>
        </w:r>
      </w:ins>
      <w:ins w:id="32" w:author="Vishnu Preman" w:date="2025-10-01T13:17:00Z">
        <w:r w:rsidR="00370B2A">
          <w:rPr>
            <w:lang w:val="en-SE"/>
          </w:rPr>
          <w:t xml:space="preserve"> storage </w:t>
        </w:r>
      </w:ins>
      <w:ins w:id="33" w:author="Vishnu Preman" w:date="2025-10-01T13:19:00Z">
        <w:r w:rsidR="00B66D2A">
          <w:rPr>
            <w:lang w:val="en-SE"/>
          </w:rPr>
          <w:t>common</w:t>
        </w:r>
      </w:ins>
      <w:ins w:id="34" w:author="Vishnu Preman" w:date="2025-10-01T13:17:00Z">
        <w:r w:rsidR="00370B2A">
          <w:rPr>
            <w:lang w:val="en-SE"/>
          </w:rPr>
          <w:t xml:space="preserve"> for </w:t>
        </w:r>
        <w:r w:rsidR="00370B2A" w:rsidRPr="00F11A63">
          <w:t>one or more lists of type "list of PLMN(s) to be used in disaster condition",</w:t>
        </w:r>
        <w:r w:rsidR="00370B2A" w:rsidRPr="00370B2A">
          <w:t xml:space="preserve"> </w:t>
        </w:r>
        <w:r w:rsidR="00370B2A" w:rsidRPr="00F11A63">
          <w:t>disaster roaming wait range</w:t>
        </w:r>
        <w:r w:rsidR="00370B2A">
          <w:rPr>
            <w:lang w:val="en-SE"/>
          </w:rPr>
          <w:t xml:space="preserve"> and </w:t>
        </w:r>
      </w:ins>
      <w:ins w:id="35" w:author="Vishnu Preman" w:date="2025-10-01T13:18:00Z">
        <w:r w:rsidR="00370B2A" w:rsidRPr="00F11A63">
          <w:t>disaster return wait range</w:t>
        </w:r>
      </w:ins>
      <w:ins w:id="36" w:author="Vishnu Preman" w:date="2025-10-01T13:20:00Z">
        <w:r w:rsidR="00B66D2A">
          <w:rPr>
            <w:lang w:val="en-SE"/>
          </w:rPr>
          <w:t xml:space="preserve"> in both 5GS and EPS</w:t>
        </w:r>
      </w:ins>
      <w:ins w:id="37" w:author="Vishnu Preman" w:date="2025-10-01T13:18:00Z">
        <w:r w:rsidR="00370B2A">
          <w:rPr>
            <w:lang w:val="en-SE"/>
          </w:rPr>
          <w:t>.</w:t>
        </w:r>
      </w:ins>
    </w:p>
    <w:p w14:paraId="171CAD74" w14:textId="043F97D7" w:rsidR="00A83971" w:rsidRPr="00F11A63" w:rsidRDefault="00A83971" w:rsidP="00A83971">
      <w:r w:rsidRPr="00F11A63">
        <w:t xml:space="preserve">The TIN parameter can only be used if the IMSI from the USIM matches the IMSI stored in the non-volatile memory of the ME; else </w:t>
      </w:r>
      <w:r w:rsidRPr="00F11A63">
        <w:rPr>
          <w:lang w:eastAsia="ja-JP"/>
        </w:rPr>
        <w:t>the UE shall delete the</w:t>
      </w:r>
      <w:r w:rsidRPr="00F11A63">
        <w:t xml:space="preserve"> TIN parameter.</w:t>
      </w:r>
    </w:p>
    <w:p w14:paraId="4236F6B5" w14:textId="77777777" w:rsidR="00A83971" w:rsidRPr="00F11A63" w:rsidRDefault="00A83971" w:rsidP="00A83971">
      <w:r w:rsidRPr="00F11A63">
        <w:t>The DCN-ID list consists of DCN-IDs stored together with a PLMN identity. The list can have zero or more entries</w:t>
      </w:r>
      <w:r>
        <w:t>,</w:t>
      </w:r>
      <w:r w:rsidRPr="00F11A63">
        <w:t xml:space="preserve">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51A3671A" w14:textId="77777777" w:rsidR="00A83971" w:rsidRPr="00F11A63" w:rsidRDefault="00A83971" w:rsidP="00A83971">
      <w:r w:rsidRPr="00F11A63">
        <w:t xml:space="preserve">The DCN-ID list can only be used if the IMSI from the USIM matches the IMSI stored in the non-volatile memory of the ME; else </w:t>
      </w:r>
      <w:r w:rsidRPr="00F11A63">
        <w:rPr>
          <w:lang w:eastAsia="ja-JP"/>
        </w:rPr>
        <w:t>the UE shall delete the</w:t>
      </w:r>
      <w:r w:rsidRPr="00F11A63">
        <w:t xml:space="preserve"> DCN-ID list. The UE shall delete the stored DCN-ID list if </w:t>
      </w:r>
      <w:r w:rsidRPr="00F11A63">
        <w:rPr>
          <w:lang w:eastAsia="zh-CN"/>
        </w:rPr>
        <w:t>the default standardized DCN-ID in the UE is changed.</w:t>
      </w:r>
    </w:p>
    <w:p w14:paraId="04B73920" w14:textId="77777777" w:rsidR="00A83971" w:rsidRPr="00EF2172" w:rsidRDefault="00A83971" w:rsidP="00A83971">
      <w:r w:rsidRPr="00F11A63">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EF2172">
        <w:t>The UE shall be able to store at least the last 16 received network-assigned UE radio capability IDs.</w:t>
      </w:r>
      <w:r w:rsidRPr="00F11A63">
        <w:t xml:space="preserve"> </w:t>
      </w:r>
      <w:r w:rsidRPr="00EF2172">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04172A97" w14:textId="77777777" w:rsidR="00A83971" w:rsidRPr="00EF2172" w:rsidRDefault="00A83971" w:rsidP="00A83971">
      <w:r w:rsidRPr="00F11A63">
        <w:t xml:space="preserve">The indication of whether </w:t>
      </w:r>
      <w:r w:rsidRPr="00F11A63">
        <w:rPr>
          <w:lang w:eastAsia="zh-CN"/>
        </w:rPr>
        <w:t xml:space="preserve">interworking without N26 interface is supported </w:t>
      </w:r>
      <w:r w:rsidRPr="00F11A63">
        <w:t xml:space="preserve">is stored together with a PLMN identity of the PLMN that provided it and is valid in that RPLMN or equivalent PLMN. The indication of whether </w:t>
      </w:r>
      <w:r w:rsidRPr="00F11A63">
        <w:rPr>
          <w:lang w:eastAsia="zh-CN"/>
        </w:rPr>
        <w:t>interworking without N26 interface is supported</w:t>
      </w:r>
      <w:r w:rsidRPr="00F11A63">
        <w:t xml:space="preserve"> can only be used if the IMSI from the USIM matches the IMSI stored in the non-volatile memory of the ME, else the UE shall delete the indication of whether </w:t>
      </w:r>
      <w:r w:rsidRPr="00F11A63">
        <w:rPr>
          <w:lang w:eastAsia="zh-CN"/>
        </w:rPr>
        <w:t>interworking without N26 interface is supported.</w:t>
      </w:r>
    </w:p>
    <w:p w14:paraId="07C98B8C" w14:textId="77777777" w:rsidR="00A83971" w:rsidRPr="00F11A63" w:rsidRDefault="00A83971" w:rsidP="00A83971">
      <w:pPr>
        <w:rPr>
          <w:lang w:eastAsia="ja-JP"/>
        </w:rPr>
      </w:pPr>
      <w:r w:rsidRPr="00F11A63">
        <w:t>If the UE is attached for emergency bearer services, the UE shall not store the EMM parameters described in this annex on the USIM or in non-volatile memory. Instead</w:t>
      </w:r>
      <w:r>
        <w:t>,</w:t>
      </w:r>
      <w:r w:rsidRPr="00F11A63">
        <w:t xml:space="preserve"> the UE shall temporarily store these parameters locally in the ME and the UE shall delete these parameters when the UE is detached from emergency services (e.g</w:t>
      </w:r>
      <w:r>
        <w:t>.,</w:t>
      </w:r>
      <w:r w:rsidRPr="00F11A63">
        <w:t xml:space="preserve"> before attaching for normal service.</w:t>
      </w:r>
    </w:p>
    <w:p w14:paraId="59FB1F2C" w14:textId="77777777" w:rsidR="00A83971" w:rsidRPr="00F11A63" w:rsidRDefault="00A83971" w:rsidP="00A83971">
      <w:pPr>
        <w:rPr>
          <w:lang w:eastAsia="ja-JP"/>
        </w:rPr>
      </w:pPr>
      <w:r w:rsidRPr="00F11A63">
        <w:t xml:space="preserve">If the UE is configured for </w:t>
      </w:r>
      <w:proofErr w:type="spellStart"/>
      <w:r w:rsidRPr="00F11A63">
        <w:t>eCall</w:t>
      </w:r>
      <w:proofErr w:type="spellEnd"/>
      <w:r w:rsidRPr="00F11A63">
        <w:t xml:space="preserve"> only mode as specified in 3GPP TS </w:t>
      </w:r>
      <w:r w:rsidRPr="00F11A63">
        <w:rPr>
          <w:lang w:eastAsia="ja-JP"/>
        </w:rPr>
        <w:t>31</w:t>
      </w:r>
      <w:r w:rsidRPr="00F11A63">
        <w:t>.</w:t>
      </w:r>
      <w:r w:rsidRPr="00F11A63">
        <w:rPr>
          <w:lang w:eastAsia="ja-JP"/>
        </w:rPr>
        <w:t>102</w:t>
      </w:r>
      <w:r w:rsidRPr="00F11A63">
        <w:t> [17], the UE shall not store the EMM parameters described in this annex on the USIM or in non-volatile memory. Instead</w:t>
      </w:r>
      <w:r>
        <w:t>,</w:t>
      </w:r>
      <w:r w:rsidRPr="00F11A63">
        <w:t xml:space="preserve"> the UE shall temporarily store these parameters locally in the ME and the UE shall delete these parameters when the UE enters EMM-</w:t>
      </w:r>
      <w:proofErr w:type="spellStart"/>
      <w:r w:rsidRPr="00F11A63">
        <w:t>DEREGISTERED.eCALL</w:t>
      </w:r>
      <w:proofErr w:type="spellEnd"/>
      <w:r w:rsidRPr="00F11A63">
        <w:t>-INACTIVE state, the UE is switched-off or the USIM is removed.</w:t>
      </w:r>
    </w:p>
    <w:p w14:paraId="11E7C65C" w14:textId="77777777" w:rsidR="00A83971" w:rsidRPr="00F11A63" w:rsidRDefault="00A83971" w:rsidP="00A83971">
      <w:r w:rsidRPr="00F11A63">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03B17611" w14:textId="77777777" w:rsidR="00A83971" w:rsidRPr="00F11A63" w:rsidRDefault="00A83971" w:rsidP="00A83971">
      <w:r w:rsidRPr="00F11A63">
        <w:t>If</w:t>
      </w:r>
      <w:r w:rsidRPr="00F11A63">
        <w:rPr>
          <w:lang w:eastAsia="zh-CN"/>
        </w:rPr>
        <w:t xml:space="preserve"> </w:t>
      </w:r>
      <w:r w:rsidRPr="00F11A63">
        <w:t xml:space="preserve">the UE is supporting S&amp;F satellite operation, receives a S&amp;F wait time duration from the network and considers the received S&amp;F wait time duration as valid, the UE may store the remaining S&amp;F wait time duration in the non-volatile memory of the ME. If the UE is switched off when the timer T3451 is running, the UE may perform as following when the UE is switched on and the USIM remains the same: </w:t>
      </w:r>
    </w:p>
    <w:p w14:paraId="4A0B17F5" w14:textId="77777777" w:rsidR="00A83971" w:rsidRPr="00F11A63" w:rsidRDefault="00A83971" w:rsidP="00A83971">
      <w:pPr>
        <w:pStyle w:val="B1"/>
      </w:pPr>
      <w:r w:rsidRPr="00F11A63">
        <w:tab/>
        <w:t xml:space="preserve">let t1 be the time remaining for T3451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w:t>
      </w:r>
    </w:p>
    <w:p w14:paraId="26A2EB2C" w14:textId="77777777" w:rsidR="00A83971" w:rsidRPr="00F11A63" w:rsidRDefault="00A83971" w:rsidP="00A83971">
      <w:r w:rsidRPr="00F11A63">
        <w:lastRenderedPageBreak/>
        <w:t>The UE shall delete the S&amp;F wait time duration when the USIM is removed.</w:t>
      </w:r>
    </w:p>
    <w:p w14:paraId="5324B04E" w14:textId="77777777" w:rsidR="00A83971" w:rsidRPr="00F11A63" w:rsidRDefault="00A83971" w:rsidP="00A83971">
      <w:r w:rsidRPr="00F11A63">
        <w:t xml:space="preserve">Each "lists of PLMN(s) to be used in disaster condition" is stored together with the PLMN identity of the PLMN that provided it. The stored lists of type "lists of PLMN(s) to be used in disaster condition" can only be used if the IMSI from the USIM matches the IMSI stored in the non-volatile memory of the ME; else the UE shall delete the lists of type "lists of PLMN(s) to be used in disaster condition". The UE shall store at least the "lists of PLMN(s) to be used in disaster condition" provided by the HPLMN or EHPLMN. If the 'applicability of "lists of PLMN(s) to be used in disaster condition" provided by a VPLMN' is set to "true", the UE should also store the "lists of PLMN(s) to be used in disaster condition" provided by the VPLMN. </w:t>
      </w:r>
      <w:r w:rsidRPr="00EF2172">
        <w:t xml:space="preserve">The maximum number of stored lists of type </w:t>
      </w:r>
      <w:r w:rsidRPr="00F11A63">
        <w:t xml:space="preserve">"lists of PLMN(s) to be used in disaster condition" provided by a PLMN other than the HPLMN or EHPLMN </w:t>
      </w:r>
      <w:r w:rsidRPr="00EF2172">
        <w:t>is UE implementation dependent.</w:t>
      </w:r>
    </w:p>
    <w:p w14:paraId="418C7874" w14:textId="77777777" w:rsidR="00A83971" w:rsidRPr="00F11A63" w:rsidRDefault="00A83971" w:rsidP="00A83971">
      <w:r w:rsidRPr="00F11A63">
        <w:t>The disaster roaming wait range can only be used if the IMSI from the USIM matches the IMSI stored in the non-volatile memory of the ME; else the UE shall delete the disaster roaming wait range.</w:t>
      </w:r>
    </w:p>
    <w:p w14:paraId="44F5C4FE" w14:textId="77777777" w:rsidR="00A83971" w:rsidRPr="00F11A63" w:rsidRDefault="00A83971" w:rsidP="00A83971">
      <w:r w:rsidRPr="00F11A63">
        <w:t>The disaster return wait range can only be used if the IMSI from the USIM matches the IMSI stored in the non-volatile memory of the ME; else the UE shall delete the disaster return wait range.</w:t>
      </w:r>
    </w:p>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6"/>
    <w:bookmarkEnd w:id="7"/>
    <w:bookmarkEnd w:id="8"/>
    <w:bookmarkEnd w:id="9"/>
    <w:bookmarkEnd w:id="10"/>
    <w:bookmarkEnd w:id="11"/>
    <w:bookmarkEnd w:id="12"/>
    <w:bookmarkEnd w:id="13"/>
    <w:bookmarkEnd w:id="14"/>
    <w:bookmarkEnd w:id="15"/>
    <w:bookmarkEnd w:id="16"/>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4DEC2" w14:textId="77777777" w:rsidR="00B9513E" w:rsidRDefault="00B9513E">
      <w:r>
        <w:separator/>
      </w:r>
    </w:p>
  </w:endnote>
  <w:endnote w:type="continuationSeparator" w:id="0">
    <w:p w14:paraId="6FF316E4" w14:textId="77777777" w:rsidR="00B9513E" w:rsidRDefault="00B9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CD037" w14:textId="77777777" w:rsidR="00B9513E" w:rsidRDefault="00B9513E">
      <w:r>
        <w:separator/>
      </w:r>
    </w:p>
  </w:footnote>
  <w:footnote w:type="continuationSeparator" w:id="0">
    <w:p w14:paraId="5628EA80" w14:textId="77777777" w:rsidR="00B9513E" w:rsidRDefault="00B95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9B"/>
    <w:rsid w:val="00022E4A"/>
    <w:rsid w:val="000621C9"/>
    <w:rsid w:val="00070E09"/>
    <w:rsid w:val="000A6394"/>
    <w:rsid w:val="000B5FD9"/>
    <w:rsid w:val="000B7FED"/>
    <w:rsid w:val="000C038A"/>
    <w:rsid w:val="000C6598"/>
    <w:rsid w:val="000D44B3"/>
    <w:rsid w:val="000F6F37"/>
    <w:rsid w:val="00145D43"/>
    <w:rsid w:val="00152255"/>
    <w:rsid w:val="00157409"/>
    <w:rsid w:val="00174DFA"/>
    <w:rsid w:val="00192C46"/>
    <w:rsid w:val="001A08B3"/>
    <w:rsid w:val="001A7B60"/>
    <w:rsid w:val="001B52F0"/>
    <w:rsid w:val="001B7A65"/>
    <w:rsid w:val="001E41F3"/>
    <w:rsid w:val="002218F8"/>
    <w:rsid w:val="00241FE3"/>
    <w:rsid w:val="0026004D"/>
    <w:rsid w:val="002640DD"/>
    <w:rsid w:val="00272B21"/>
    <w:rsid w:val="0027526A"/>
    <w:rsid w:val="00275D12"/>
    <w:rsid w:val="00284FEB"/>
    <w:rsid w:val="002860C4"/>
    <w:rsid w:val="002B5741"/>
    <w:rsid w:val="002E472E"/>
    <w:rsid w:val="003039FA"/>
    <w:rsid w:val="00305409"/>
    <w:rsid w:val="003445AE"/>
    <w:rsid w:val="00356A0B"/>
    <w:rsid w:val="003609EF"/>
    <w:rsid w:val="0036231A"/>
    <w:rsid w:val="00370B2A"/>
    <w:rsid w:val="00374DD4"/>
    <w:rsid w:val="003B088F"/>
    <w:rsid w:val="003E1A36"/>
    <w:rsid w:val="00410371"/>
    <w:rsid w:val="004242F1"/>
    <w:rsid w:val="00443BAF"/>
    <w:rsid w:val="004A5D5F"/>
    <w:rsid w:val="004B75B7"/>
    <w:rsid w:val="004D34E6"/>
    <w:rsid w:val="00512FA3"/>
    <w:rsid w:val="005141D9"/>
    <w:rsid w:val="0051580D"/>
    <w:rsid w:val="00547111"/>
    <w:rsid w:val="00585903"/>
    <w:rsid w:val="00592D74"/>
    <w:rsid w:val="005E2C44"/>
    <w:rsid w:val="005F45FF"/>
    <w:rsid w:val="005F5CD4"/>
    <w:rsid w:val="00621188"/>
    <w:rsid w:val="006257ED"/>
    <w:rsid w:val="00653DE4"/>
    <w:rsid w:val="00665C47"/>
    <w:rsid w:val="00665D42"/>
    <w:rsid w:val="00695808"/>
    <w:rsid w:val="006B46FB"/>
    <w:rsid w:val="006E21FB"/>
    <w:rsid w:val="006E4A3F"/>
    <w:rsid w:val="00740D7C"/>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76999"/>
    <w:rsid w:val="008863B9"/>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A5753"/>
    <w:rsid w:val="009A579D"/>
    <w:rsid w:val="009B1A59"/>
    <w:rsid w:val="009E3297"/>
    <w:rsid w:val="009F734F"/>
    <w:rsid w:val="00A00F57"/>
    <w:rsid w:val="00A17C1A"/>
    <w:rsid w:val="00A246B6"/>
    <w:rsid w:val="00A47E70"/>
    <w:rsid w:val="00A50CF0"/>
    <w:rsid w:val="00A54CC2"/>
    <w:rsid w:val="00A7671C"/>
    <w:rsid w:val="00A83971"/>
    <w:rsid w:val="00A904FC"/>
    <w:rsid w:val="00AA2CBC"/>
    <w:rsid w:val="00AA6810"/>
    <w:rsid w:val="00AC5820"/>
    <w:rsid w:val="00AC7AA4"/>
    <w:rsid w:val="00AD1CD8"/>
    <w:rsid w:val="00B079C7"/>
    <w:rsid w:val="00B258BB"/>
    <w:rsid w:val="00B66D2A"/>
    <w:rsid w:val="00B67B97"/>
    <w:rsid w:val="00B867E2"/>
    <w:rsid w:val="00B9513E"/>
    <w:rsid w:val="00B968C8"/>
    <w:rsid w:val="00BA3EC5"/>
    <w:rsid w:val="00BA51D9"/>
    <w:rsid w:val="00BB5DFC"/>
    <w:rsid w:val="00BB73F5"/>
    <w:rsid w:val="00BD279D"/>
    <w:rsid w:val="00BD6BB8"/>
    <w:rsid w:val="00BF35F6"/>
    <w:rsid w:val="00C03B72"/>
    <w:rsid w:val="00C17AE8"/>
    <w:rsid w:val="00C66BA2"/>
    <w:rsid w:val="00C870F6"/>
    <w:rsid w:val="00C95985"/>
    <w:rsid w:val="00CB5A3C"/>
    <w:rsid w:val="00CC5026"/>
    <w:rsid w:val="00CC68D0"/>
    <w:rsid w:val="00CF3B42"/>
    <w:rsid w:val="00D03F9A"/>
    <w:rsid w:val="00D06D51"/>
    <w:rsid w:val="00D24991"/>
    <w:rsid w:val="00D50255"/>
    <w:rsid w:val="00D66520"/>
    <w:rsid w:val="00D84AE9"/>
    <w:rsid w:val="00D870DC"/>
    <w:rsid w:val="00D9113F"/>
    <w:rsid w:val="00D9124E"/>
    <w:rsid w:val="00DE34CF"/>
    <w:rsid w:val="00E13F3D"/>
    <w:rsid w:val="00E33848"/>
    <w:rsid w:val="00E34898"/>
    <w:rsid w:val="00E54B24"/>
    <w:rsid w:val="00E971A1"/>
    <w:rsid w:val="00EB09B7"/>
    <w:rsid w:val="00EE7D7C"/>
    <w:rsid w:val="00F22D51"/>
    <w:rsid w:val="00F24055"/>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95B85-3A53-4249-BCB8-C2A37C82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2383</Words>
  <Characters>13586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55</cp:revision>
  <cp:lastPrinted>1899-12-31T23:00:00Z</cp:lastPrinted>
  <dcterms:created xsi:type="dcterms:W3CDTF">2020-02-03T08:32:00Z</dcterms:created>
  <dcterms:modified xsi:type="dcterms:W3CDTF">2025-10-06T09:13:00Z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