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6691B" w14:textId="6C0BC7D6" w:rsidR="00841F37" w:rsidRDefault="00841F37" w:rsidP="00841F37">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2A2C12">
        <w:rPr>
          <w:b/>
          <w:noProof/>
          <w:sz w:val="24"/>
        </w:rPr>
        <w:t>6</w:t>
      </w:r>
      <w:r w:rsidR="00241866">
        <w:rPr>
          <w:b/>
          <w:noProof/>
          <w:sz w:val="24"/>
        </w:rPr>
        <w:t>543</w:t>
      </w:r>
    </w:p>
    <w:p w14:paraId="02ABC483" w14:textId="52B2C75F" w:rsidR="00B8581E" w:rsidRPr="00841F37" w:rsidRDefault="00841F37" w:rsidP="00841F37">
      <w:pPr>
        <w:pStyle w:val="CRCoverPage"/>
        <w:tabs>
          <w:tab w:val="right" w:pos="9639"/>
        </w:tabs>
        <w:spacing w:after="0"/>
        <w:rPr>
          <w:b/>
          <w:noProof/>
          <w:sz w:val="24"/>
        </w:rPr>
      </w:pPr>
      <w:r>
        <w:rPr>
          <w:b/>
          <w:noProof/>
          <w:sz w:val="24"/>
          <w:lang w:eastAsia="zh-CN"/>
        </w:rPr>
        <w:t>Sophia Antipolis, France</w:t>
      </w:r>
      <w:r>
        <w:rPr>
          <w:b/>
          <w:noProof/>
          <w:sz w:val="24"/>
        </w:rPr>
        <w:t>, 13-17 October 2025</w:t>
      </w:r>
      <w:r w:rsidR="00241866">
        <w:rPr>
          <w:b/>
          <w:noProof/>
          <w:sz w:val="24"/>
        </w:rPr>
        <w:tab/>
      </w:r>
      <w:r w:rsidR="005724C0">
        <w:rPr>
          <w:b/>
          <w:noProof/>
          <w:sz w:val="24"/>
        </w:rPr>
        <w:t>(was C1-25</w:t>
      </w:r>
      <w:r w:rsidR="00241866">
        <w:rPr>
          <w:b/>
          <w:noProof/>
          <w:sz w:val="24"/>
        </w:rPr>
        <w:t>6168)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7E2DD" w:rsidR="001E41F3" w:rsidRPr="00410371" w:rsidRDefault="00B8581E" w:rsidP="00E13F3D">
            <w:pPr>
              <w:pStyle w:val="CRCoverPage"/>
              <w:spacing w:after="0"/>
              <w:jc w:val="right"/>
              <w:rPr>
                <w:b/>
                <w:noProof/>
                <w:sz w:val="28"/>
              </w:rPr>
            </w:pPr>
            <w:r>
              <w:rPr>
                <w:b/>
                <w:noProof/>
                <w:sz w:val="28"/>
              </w:rPr>
              <w:t>2</w:t>
            </w:r>
            <w:r w:rsidR="00860FAE">
              <w:rPr>
                <w:b/>
                <w:noProof/>
                <w:sz w:val="28"/>
              </w:rPr>
              <w:t>3</w:t>
            </w:r>
            <w:r>
              <w:rPr>
                <w:b/>
                <w:noProof/>
                <w:sz w:val="28"/>
              </w:rPr>
              <w:t>.</w:t>
            </w:r>
            <w:r w:rsidR="00860FAE">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B3C13" w:rsidR="001E41F3" w:rsidRPr="00ED6071" w:rsidRDefault="00ED6071" w:rsidP="00547111">
            <w:pPr>
              <w:pStyle w:val="CRCoverPage"/>
              <w:spacing w:after="0"/>
              <w:rPr>
                <w:b/>
                <w:bCs/>
                <w:noProof/>
                <w:sz w:val="28"/>
                <w:szCs w:val="28"/>
              </w:rPr>
            </w:pPr>
            <w:r w:rsidRPr="00ED6071">
              <w:rPr>
                <w:b/>
                <w:bCs/>
                <w:noProof/>
                <w:sz w:val="28"/>
                <w:szCs w:val="28"/>
              </w:rPr>
              <w:t>1351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16EFB" w:rsidR="001E41F3" w:rsidRPr="00B8581E" w:rsidRDefault="00EC4773"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3B3E9" w:rsidR="001E41F3" w:rsidRPr="00B8581E" w:rsidRDefault="00B8581E">
            <w:pPr>
              <w:pStyle w:val="CRCoverPage"/>
              <w:spacing w:after="0"/>
              <w:jc w:val="center"/>
              <w:rPr>
                <w:b/>
                <w:bCs/>
                <w:noProof/>
                <w:sz w:val="28"/>
              </w:rPr>
            </w:pPr>
            <w:r w:rsidRPr="00CC2A35">
              <w:rPr>
                <w:b/>
                <w:bCs/>
                <w:noProof/>
                <w:sz w:val="28"/>
              </w:rPr>
              <w:t>1</w:t>
            </w:r>
            <w:r w:rsidR="00CD092A" w:rsidRPr="00CC2A35">
              <w:rPr>
                <w:b/>
                <w:bCs/>
                <w:noProof/>
                <w:sz w:val="28"/>
              </w:rPr>
              <w:t>9</w:t>
            </w:r>
            <w:r w:rsidRPr="00CC2A35">
              <w:rPr>
                <w:b/>
                <w:bCs/>
                <w:noProof/>
                <w:sz w:val="28"/>
              </w:rPr>
              <w:t>.</w:t>
            </w:r>
            <w:r w:rsidR="00990835" w:rsidRPr="00CC2A35">
              <w:rPr>
                <w:b/>
                <w:bCs/>
                <w:noProof/>
                <w:sz w:val="28"/>
              </w:rPr>
              <w:t>4</w:t>
            </w:r>
            <w:r w:rsidRPr="00CC2A35">
              <w:rPr>
                <w:b/>
                <w:bCs/>
                <w:noProof/>
                <w:sz w:val="28"/>
              </w:rPr>
              <w:t>.</w:t>
            </w:r>
            <w:r w:rsidR="00740934" w:rsidRPr="00CC2A35">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CC3A4" w:rsidR="00F25D98" w:rsidRDefault="00445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3C219" w:rsidR="001E41F3" w:rsidRDefault="00ED3576">
            <w:pPr>
              <w:pStyle w:val="CRCoverPage"/>
              <w:spacing w:after="0"/>
              <w:ind w:left="100"/>
              <w:rPr>
                <w:noProof/>
              </w:rPr>
            </w:pPr>
            <w:r>
              <w:rPr>
                <w:noProof/>
              </w:rPr>
              <w:t xml:space="preserve">Corrections to general clause </w:t>
            </w:r>
            <w:r w:rsidR="00710E70">
              <w:rPr>
                <w:noProof/>
              </w:rPr>
              <w:t xml:space="preserve">for MINT </w:t>
            </w:r>
            <w:r w:rsidR="00860FAE">
              <w:rPr>
                <w:noProof/>
              </w:rPr>
              <w:t>functionality</w:t>
            </w:r>
            <w:r w:rsidR="00710E70">
              <w:rPr>
                <w:noProof/>
              </w:rPr>
              <w:t xml:space="preserve"> </w:t>
            </w:r>
            <w:r w:rsidR="00710E70" w:rsidRPr="00E462F1">
              <w:t>in EPS for 5G-only national roaming UE</w:t>
            </w:r>
            <w:r w:rsidR="00710E7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D8961C" w:rsidR="001E41F3" w:rsidRDefault="0099083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4B47F" w:rsidR="001E41F3" w:rsidRDefault="005A67C9">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C6D501" w:rsidR="001E41F3" w:rsidRDefault="00B8581E">
            <w:pPr>
              <w:pStyle w:val="CRCoverPage"/>
              <w:spacing w:after="0"/>
              <w:ind w:left="100"/>
              <w:rPr>
                <w:noProof/>
              </w:rPr>
            </w:pPr>
            <w:r>
              <w:rPr>
                <w:noProof/>
              </w:rPr>
              <w:t>202</w:t>
            </w:r>
            <w:r w:rsidR="002567E8">
              <w:rPr>
                <w:noProof/>
              </w:rPr>
              <w:t>5</w:t>
            </w:r>
            <w:r>
              <w:rPr>
                <w:noProof/>
              </w:rPr>
              <w:t>-</w:t>
            </w:r>
            <w:r w:rsidR="00535A91">
              <w:rPr>
                <w:noProof/>
              </w:rPr>
              <w:t>10-</w:t>
            </w:r>
            <w:r w:rsidR="00A2194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9B0DF2" w:rsidR="001E41F3" w:rsidRPr="009A78C3" w:rsidRDefault="00CE0AF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B25D8" w14:textId="4AB98BE1" w:rsidR="003C6B16" w:rsidRPr="00445C68" w:rsidRDefault="00CF57EE" w:rsidP="008C2C6A">
            <w:pPr>
              <w:pStyle w:val="CRCoverPage"/>
              <w:spacing w:after="0"/>
              <w:ind w:left="100"/>
              <w:rPr>
                <w:lang w:val="en-US" w:eastAsia="ja-JP"/>
              </w:rPr>
            </w:pPr>
            <w:r>
              <w:t xml:space="preserve">This contribution proposes </w:t>
            </w:r>
            <w:r w:rsidR="008226E9">
              <w:t xml:space="preserve">the following correction </w:t>
            </w:r>
            <w:r w:rsidR="008226E9">
              <w:rPr>
                <w:noProof/>
              </w:rPr>
              <w:t xml:space="preserve">for MINT functionality </w:t>
            </w:r>
            <w:r w:rsidR="008226E9" w:rsidRPr="00E462F1">
              <w:t>in EPS for 5G-only national roaming UE</w:t>
            </w:r>
            <w:r w:rsidR="008226E9">
              <w:t>s</w:t>
            </w:r>
            <w:r w:rsidR="008C2C6A">
              <w:t xml:space="preserve">. </w:t>
            </w:r>
            <w:r w:rsidR="00F63E83">
              <w:rPr>
                <w:lang w:val="en-US" w:eastAsia="ja-JP"/>
              </w:rPr>
              <w:t>I</w:t>
            </w:r>
            <w:r w:rsidR="003C6B16">
              <w:rPr>
                <w:lang w:val="en-US" w:eastAsia="ja-JP"/>
              </w:rPr>
              <w:t xml:space="preserve">n bullet c in clause 3.10.3 (copied below), the </w:t>
            </w:r>
            <w:r w:rsidR="003C6B16" w:rsidRPr="00445C68">
              <w:rPr>
                <w:lang w:val="en-US" w:eastAsia="ja-JP"/>
              </w:rPr>
              <w:t>"list of PLMN(s) to be used in EPS under disaster condition" is not aligned with "list of PLMN(s) to be used under disaster condition"</w:t>
            </w:r>
            <w:r w:rsidR="00B945B0">
              <w:rPr>
                <w:lang w:val="en-US" w:eastAsia="ja-JP"/>
              </w:rPr>
              <w:t xml:space="preserve"> in TS 24.301 and TS 24.501</w:t>
            </w:r>
            <w:r w:rsidR="003C6B16" w:rsidRPr="00445C68">
              <w:rPr>
                <w:lang w:val="en-US" w:eastAsia="ja-JP"/>
              </w:rPr>
              <w:t xml:space="preserve">. </w:t>
            </w:r>
            <w:r w:rsidR="003C6B16">
              <w:rPr>
                <w:lang w:val="en-US" w:eastAsia="ja-JP"/>
              </w:rPr>
              <w:t xml:space="preserve">The </w:t>
            </w:r>
            <w:r w:rsidR="003C6B16" w:rsidRPr="00445C68">
              <w:rPr>
                <w:lang w:val="en-US" w:eastAsia="ja-JP"/>
              </w:rPr>
              <w:t xml:space="preserve">"list of PLMN(s) to be used in EPS under disaster </w:t>
            </w:r>
            <w:proofErr w:type="gramStart"/>
            <w:r w:rsidR="003C6B16" w:rsidRPr="00445C68">
              <w:rPr>
                <w:lang w:val="en-US" w:eastAsia="ja-JP"/>
              </w:rPr>
              <w:t>condition</w:t>
            </w:r>
            <w:proofErr w:type="gramEnd"/>
            <w:r w:rsidR="003C6B16" w:rsidRPr="00445C68">
              <w:rPr>
                <w:lang w:val="en-US" w:eastAsia="ja-JP"/>
              </w:rPr>
              <w:t xml:space="preserve">" should be replaced with "list of PLMN(s) to be used under disaster </w:t>
            </w:r>
            <w:proofErr w:type="gramStart"/>
            <w:r w:rsidR="003C6B16" w:rsidRPr="00445C68">
              <w:rPr>
                <w:lang w:val="en-US" w:eastAsia="ja-JP"/>
              </w:rPr>
              <w:t>condition</w:t>
            </w:r>
            <w:proofErr w:type="gramEnd"/>
            <w:r w:rsidR="003C6B16" w:rsidRPr="00445C68">
              <w:rPr>
                <w:lang w:val="en-US" w:eastAsia="ja-JP"/>
              </w:rPr>
              <w:t>"</w:t>
            </w:r>
            <w:r w:rsidR="00D775D7">
              <w:rPr>
                <w:lang w:val="en-US" w:eastAsia="ja-JP"/>
              </w:rPr>
              <w:t>.</w:t>
            </w:r>
          </w:p>
          <w:p w14:paraId="708AA7DE" w14:textId="165F235B" w:rsidR="003C6B16" w:rsidRPr="0033573A" w:rsidRDefault="003C6B16" w:rsidP="0033573A">
            <w:pPr>
              <w:pStyle w:val="CRCoverPage"/>
              <w:spacing w:after="0"/>
              <w:ind w:left="820"/>
              <w:rPr>
                <w:i/>
                <w:iCs/>
                <w:lang w:eastAsia="ja-JP"/>
              </w:rPr>
            </w:pPr>
            <w:r w:rsidRPr="00445C68">
              <w:rPr>
                <w:i/>
                <w:iCs/>
                <w:lang w:eastAsia="ja-JP"/>
              </w:rPr>
              <w:t>c)  one or more "list of PLMN(s) to be used under disaster condition", where each VPLMN can provide one "list of PLMN(s) to be used in EPS under disaster condition", consisting of zero or more entries, each containing a PLMN ID. The PLMNs are listed in order of decreasing priority, with the first PLMN being the highest priority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6C8D8D" w14:textId="3B523317" w:rsidR="003C6B16" w:rsidRDefault="003C6B16" w:rsidP="009E5ED6">
            <w:pPr>
              <w:pStyle w:val="CRCoverPage"/>
              <w:ind w:left="100"/>
              <w:rPr>
                <w:lang w:val="en-US" w:eastAsia="ja-JP"/>
              </w:rPr>
            </w:pPr>
            <w:r>
              <w:rPr>
                <w:lang w:val="en-US" w:eastAsia="ja-JP"/>
              </w:rPr>
              <w:t xml:space="preserve">The following correction </w:t>
            </w:r>
            <w:r w:rsidR="0033573A">
              <w:rPr>
                <w:lang w:val="en-US" w:eastAsia="ja-JP"/>
              </w:rPr>
              <w:t>is</w:t>
            </w:r>
            <w:r>
              <w:rPr>
                <w:lang w:val="en-US" w:eastAsia="ja-JP"/>
              </w:rPr>
              <w:t xml:space="preserve"> proposed:</w:t>
            </w:r>
          </w:p>
          <w:p w14:paraId="31C656EC" w14:textId="099DEAD8" w:rsidR="00C35EDB" w:rsidRPr="0033573A" w:rsidRDefault="00445C68" w:rsidP="0033573A">
            <w:pPr>
              <w:pStyle w:val="CRCoverPage"/>
              <w:ind w:left="100"/>
              <w:rPr>
                <w:lang w:val="en-US" w:eastAsia="ja-JP"/>
              </w:rPr>
            </w:pPr>
            <w:r w:rsidRPr="00445C68">
              <w:rPr>
                <w:lang w:val="en-US" w:eastAsia="ja-JP"/>
              </w:rPr>
              <w:t xml:space="preserve">1) </w:t>
            </w:r>
            <w:r w:rsidR="00F63E83">
              <w:rPr>
                <w:lang w:val="en-US" w:eastAsia="ja-JP"/>
              </w:rPr>
              <w:t>I</w:t>
            </w:r>
            <w:r w:rsidR="000B6905">
              <w:rPr>
                <w:lang w:val="en-US" w:eastAsia="ja-JP"/>
              </w:rPr>
              <w:t xml:space="preserve">n bullet c in clause 3.10.3, </w:t>
            </w:r>
            <w:r w:rsidR="00F6683B">
              <w:rPr>
                <w:lang w:val="en-US" w:eastAsia="ja-JP"/>
              </w:rPr>
              <w:t xml:space="preserve">the </w:t>
            </w:r>
            <w:r w:rsidRPr="00445C68">
              <w:rPr>
                <w:lang w:val="en-US" w:eastAsia="ja-JP"/>
              </w:rPr>
              <w:t>"list of PLMN(s) to be used in EPS under disaster condition" is not aligned with "list of PLMN(s) to be used under disaster condition"</w:t>
            </w:r>
            <w:r w:rsidR="00D775D7">
              <w:rPr>
                <w:lang w:val="en-US" w:eastAsia="ja-JP"/>
              </w:rPr>
              <w:t xml:space="preserve"> in TS 24.301 and TS 24.501</w:t>
            </w:r>
            <w:r w:rsidRPr="00445C68">
              <w:rPr>
                <w:lang w:val="en-US" w:eastAsia="ja-JP"/>
              </w:rPr>
              <w:t xml:space="preserve">. </w:t>
            </w:r>
            <w:r w:rsidR="000B13BB">
              <w:rPr>
                <w:lang w:val="en-US" w:eastAsia="ja-JP"/>
              </w:rPr>
              <w:t xml:space="preserve">The </w:t>
            </w:r>
            <w:r w:rsidRPr="00445C68">
              <w:rPr>
                <w:lang w:val="en-US" w:eastAsia="ja-JP"/>
              </w:rPr>
              <w:t>"list of PLMN(s) to be used in EPS under disaster condition" should be replaced with "list of PLMN(s) to be used under disaster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525F3" w:rsidRDefault="001E41F3">
            <w:pPr>
              <w:pStyle w:val="CRCoverPage"/>
              <w:spacing w:after="0"/>
              <w:rPr>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68F63" w:rsidR="001E41F3" w:rsidRPr="002525F3" w:rsidRDefault="007146F1">
            <w:pPr>
              <w:pStyle w:val="CRCoverPage"/>
              <w:spacing w:after="0"/>
              <w:ind w:left="100"/>
              <w:rPr>
                <w:highlight w:val="yellow"/>
              </w:rPr>
            </w:pPr>
            <w:r>
              <w:rPr>
                <w:noProof/>
              </w:rPr>
              <w:t xml:space="preserve">MINT functionality </w:t>
            </w:r>
            <w:r w:rsidRPr="00E462F1">
              <w:t>in EPS for 5G</w:t>
            </w:r>
            <w:r w:rsidRPr="007146F1">
              <w:t xml:space="preserve">-only national roaming UEs in </w:t>
            </w:r>
            <w:r w:rsidR="001435F1" w:rsidRPr="007146F1">
              <w:t>TS 23.122</w:t>
            </w:r>
            <w:r w:rsidRPr="007146F1">
              <w:t xml:space="preserve">, is not aligned with </w:t>
            </w:r>
            <w:r w:rsidRPr="007146F1">
              <w:rPr>
                <w:noProof/>
              </w:rPr>
              <w:t xml:space="preserve">MINT functionality </w:t>
            </w:r>
            <w:r w:rsidRPr="007146F1">
              <w:t>in EPS for 5G-only national roaming UEs in TS 24.301 and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65F36" w:rsidR="001E41F3" w:rsidRDefault="005240C0">
            <w:pPr>
              <w:pStyle w:val="CRCoverPage"/>
              <w:spacing w:after="0"/>
              <w:ind w:left="100"/>
              <w:rPr>
                <w:noProof/>
              </w:rPr>
            </w:pPr>
            <w:r>
              <w:t>3.10.3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233A34" w14:textId="77777777" w:rsidR="008863B9" w:rsidRDefault="00B337EC">
            <w:pPr>
              <w:pStyle w:val="CRCoverPage"/>
              <w:spacing w:after="0"/>
              <w:ind w:left="100"/>
              <w:rPr>
                <w:noProof/>
              </w:rPr>
            </w:pPr>
            <w:r>
              <w:rPr>
                <w:noProof/>
              </w:rPr>
              <w:t>Rev1:</w:t>
            </w:r>
          </w:p>
          <w:p w14:paraId="6ACA4173" w14:textId="37F8C448" w:rsidR="00B337EC" w:rsidRDefault="00B337EC">
            <w:pPr>
              <w:pStyle w:val="CRCoverPage"/>
              <w:spacing w:after="0"/>
              <w:ind w:left="100"/>
              <w:rPr>
                <w:noProof/>
              </w:rPr>
            </w:pPr>
            <w:r>
              <w:rPr>
                <w:noProof/>
              </w:rPr>
              <w:t xml:space="preserve">-removed </w:t>
            </w:r>
            <w:r w:rsidR="00EC4773">
              <w:rPr>
                <w:noProof/>
              </w:rPr>
              <w:t>the update</w:t>
            </w:r>
            <w:r>
              <w:rPr>
                <w:noProof/>
              </w:rPr>
              <w:t xml:space="preserve"> to delete cause #11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BC50E95" w14:textId="77777777" w:rsidR="00765EA0" w:rsidRDefault="00765EA0" w:rsidP="001C7E3A">
      <w:pPr>
        <w:pStyle w:val="Heading3"/>
      </w:pPr>
    </w:p>
    <w:p w14:paraId="4A0A7F4B" w14:textId="77777777" w:rsidR="00BD4C05" w:rsidRDefault="00BD4C05" w:rsidP="00BD4C05">
      <w:pPr>
        <w:pStyle w:val="Heading3"/>
        <w:rPr>
          <w:lang w:val="en-US"/>
        </w:rPr>
      </w:pPr>
      <w:r>
        <w:t>3.10.3</w:t>
      </w:r>
      <w:r w:rsidRPr="00C607F7">
        <w:tab/>
      </w:r>
      <w:r>
        <w:t>MINT for MS with 5G-only national roaming access to obtain service in EPS under disaster condition</w:t>
      </w:r>
    </w:p>
    <w:p w14:paraId="0FC238E4" w14:textId="77777777" w:rsidR="00BD4C05" w:rsidRDefault="00BD4C05" w:rsidP="00BD4C05">
      <w:pPr>
        <w:rPr>
          <w:rFonts w:eastAsia="Malgun Gothic"/>
          <w:lang w:eastAsia="ko-KR"/>
        </w:rPr>
      </w:pPr>
      <w:r>
        <w:rPr>
          <w:rFonts w:eastAsia="Malgun Gothic"/>
          <w:lang w:eastAsia="ko-KR"/>
        </w:rPr>
        <w:t>The</w:t>
      </w:r>
      <w:r w:rsidRPr="007217BA">
        <w:rPr>
          <w:rFonts w:eastAsia="Malgun Gothic"/>
          <w:lang w:eastAsia="ko-KR"/>
        </w:rPr>
        <w:t xml:space="preserve"> </w:t>
      </w:r>
      <w:r>
        <w:rPr>
          <w:rFonts w:eastAsia="Malgun Gothic"/>
          <w:lang w:eastAsia="ko-KR"/>
        </w:rPr>
        <w:t>MS</w:t>
      </w:r>
      <w:r w:rsidRPr="007217BA">
        <w:rPr>
          <w:rFonts w:eastAsia="Malgun Gothic"/>
          <w:lang w:eastAsia="ko-KR"/>
        </w:rPr>
        <w:t xml:space="preserve"> with 5G-only national roaming access to a VPLMN, </w:t>
      </w:r>
      <w:r>
        <w:rPr>
          <w:rFonts w:eastAsia="Malgun Gothic"/>
          <w:lang w:eastAsia="ko-KR"/>
        </w:rPr>
        <w:t>can</w:t>
      </w:r>
      <w:r w:rsidRPr="000836A0">
        <w:rPr>
          <w:rFonts w:eastAsia="Malgun Gothic"/>
          <w:lang w:eastAsia="ko-KR"/>
        </w:rPr>
        <w:t xml:space="preserve"> obtain connectivity service </w:t>
      </w:r>
      <w:r>
        <w:rPr>
          <w:rFonts w:eastAsia="Malgun Gothic"/>
          <w:lang w:eastAsia="ko-KR"/>
        </w:rPr>
        <w:t xml:space="preserve">in EPS </w:t>
      </w:r>
      <w:r w:rsidRPr="000836A0">
        <w:rPr>
          <w:rFonts w:eastAsia="Malgun Gothic"/>
          <w:lang w:eastAsia="ko-KR"/>
        </w:rPr>
        <w:t xml:space="preserve">from </w:t>
      </w:r>
      <w:r>
        <w:rPr>
          <w:rFonts w:eastAsia="Malgun Gothic"/>
          <w:lang w:eastAsia="ko-KR"/>
        </w:rPr>
        <w:t>that</w:t>
      </w:r>
      <w:r w:rsidRPr="000836A0">
        <w:rPr>
          <w:rFonts w:eastAsia="Malgun Gothic"/>
          <w:lang w:eastAsia="ko-KR"/>
        </w:rPr>
        <w:t xml:space="preserve"> </w:t>
      </w:r>
      <w:r>
        <w:rPr>
          <w:rFonts w:eastAsia="Malgun Gothic"/>
          <w:lang w:eastAsia="ko-KR"/>
        </w:rPr>
        <w:t>V</w:t>
      </w:r>
      <w:r w:rsidRPr="000836A0">
        <w:rPr>
          <w:rFonts w:eastAsia="Malgun Gothic"/>
          <w:lang w:eastAsia="ko-KR"/>
        </w:rPr>
        <w:t>PLMN for the area where a Disaster Condition applies</w:t>
      </w:r>
      <w:r>
        <w:rPr>
          <w:rFonts w:eastAsia="Malgun Gothic"/>
          <w:lang w:eastAsia="ko-KR"/>
        </w:rPr>
        <w:t xml:space="preserve">. </w:t>
      </w:r>
      <w:r w:rsidRPr="00DE3678">
        <w:rPr>
          <w:bCs/>
        </w:rPr>
        <w:t xml:space="preserve">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290D31BC" w14:textId="77777777" w:rsidR="00BD4C05" w:rsidRDefault="00BD4C05" w:rsidP="00BD4C05">
      <w:pPr>
        <w:rPr>
          <w:rFonts w:eastAsia="Malgun Gothic"/>
          <w:lang w:eastAsia="ko-KR"/>
        </w:rPr>
      </w:pPr>
      <w:r>
        <w:rPr>
          <w:rFonts w:eastAsia="Malgun Gothic"/>
          <w:lang w:eastAsia="ko-KR"/>
        </w:rPr>
        <w:t>The MS may support MINT-EPS.</w:t>
      </w:r>
    </w:p>
    <w:p w14:paraId="7A39C7E5" w14:textId="77777777" w:rsidR="00BD4C05" w:rsidRDefault="00BD4C05" w:rsidP="00BD4C05">
      <w:r>
        <w:t>If the MS supports MINT-EPS, the MS can be provisioned by the network with following information:</w:t>
      </w:r>
    </w:p>
    <w:p w14:paraId="15B68ACA" w14:textId="77777777" w:rsidR="00BD4C05" w:rsidRDefault="00BD4C05" w:rsidP="00BD4C05">
      <w:pPr>
        <w:pStyle w:val="B1"/>
      </w:pPr>
      <w:r w:rsidRPr="00634281">
        <w:t>a)</w:t>
      </w:r>
      <w:r w:rsidRPr="00634281">
        <w:tab/>
        <w:t xml:space="preserve">an indication of whether disaster roaming </w:t>
      </w:r>
      <w:r>
        <w:t xml:space="preserve">in EPS </w:t>
      </w:r>
      <w:r w:rsidRPr="00634281">
        <w:t xml:space="preserve">is enabled in the UE, provided by the </w:t>
      </w:r>
      <w:proofErr w:type="gramStart"/>
      <w:r w:rsidRPr="00634281">
        <w:t>HPLMN;</w:t>
      </w:r>
      <w:proofErr w:type="gramEnd"/>
    </w:p>
    <w:p w14:paraId="16F71EC2" w14:textId="77777777" w:rsidR="00BD4C05" w:rsidRDefault="00BD4C05" w:rsidP="00BD4C05">
      <w:pPr>
        <w:pStyle w:val="B1"/>
      </w:pPr>
      <w:r>
        <w:t>b)</w:t>
      </w:r>
      <w:r>
        <w:tab/>
        <w:t xml:space="preserve">a "list of PLMN(s) to be used under disaster condition" provided by the HPLMN, consisting of zero or more entries, each containing a PLMN ID. The PLMNs are listed in order of decreasing priority, with the first PLMN being the highest priority </w:t>
      </w:r>
      <w:proofErr w:type="gramStart"/>
      <w:r>
        <w:t>PLMN;</w:t>
      </w:r>
      <w:proofErr w:type="gramEnd"/>
    </w:p>
    <w:p w14:paraId="2163B4DF" w14:textId="77777777" w:rsidR="00BD4C05" w:rsidRDefault="00BD4C05" w:rsidP="00BD4C05">
      <w:pPr>
        <w:pStyle w:val="B1"/>
      </w:pPr>
      <w:r>
        <w:t>c)</w:t>
      </w:r>
      <w:r>
        <w:tab/>
        <w:t xml:space="preserve">one or more "list of PLMN(s) to be used under disaster condition", where each VPLMN can provide one "list of PLMN(s) to be used </w:t>
      </w:r>
      <w:del w:id="1" w:author="Ericsson2" w:date="2025-09-29T13:12:00Z" w16du:dateUtc="2025-09-29T11:12:00Z">
        <w:r w:rsidDel="00EC298F">
          <w:delText xml:space="preserve">in EPS </w:delText>
        </w:r>
      </w:del>
      <w:r>
        <w:t xml:space="preserve">under disaster condition", consisting of zero or more entries, each containing a PLMN ID. The PLMNs are listed in order of decreasing priority, with the first PLMN being the highest priority </w:t>
      </w:r>
      <w:proofErr w:type="gramStart"/>
      <w:r>
        <w:t>PLMN;</w:t>
      </w:r>
      <w:proofErr w:type="gramEnd"/>
    </w:p>
    <w:p w14:paraId="091E91ED" w14:textId="77777777" w:rsidR="00BD4C05" w:rsidRDefault="00BD4C05" w:rsidP="00BD4C05">
      <w:pPr>
        <w:pStyle w:val="B1"/>
      </w:pPr>
      <w:r>
        <w:t>d)</w:t>
      </w:r>
      <w:r>
        <w:tab/>
        <w:t>a disaster roaming wait range consisting of a minimum wait time and a maximum wait time; and</w:t>
      </w:r>
    </w:p>
    <w:p w14:paraId="74D0EC70" w14:textId="77777777" w:rsidR="00BD4C05" w:rsidRDefault="00BD4C05" w:rsidP="00BD4C05">
      <w:pPr>
        <w:pStyle w:val="B1"/>
      </w:pPr>
      <w:r>
        <w:t>e)</w:t>
      </w:r>
      <w:r>
        <w:tab/>
        <w:t xml:space="preserve">a disaster </w:t>
      </w:r>
      <w:proofErr w:type="gramStart"/>
      <w:r>
        <w:t>return</w:t>
      </w:r>
      <w:proofErr w:type="gramEnd"/>
      <w:r>
        <w:t xml:space="preserve"> wait range consisting of a minimum wait time and a maximum wait time.</w:t>
      </w:r>
    </w:p>
    <w:p w14:paraId="0E0B7F80" w14:textId="77777777" w:rsidR="00BD4C05" w:rsidRDefault="00BD4C05" w:rsidP="00BD4C05">
      <w:r>
        <w:t xml:space="preserve">If the MS supports MINT-EPS, the network may provide the UE with above information to support disaster roaming services in EPS, </w:t>
      </w:r>
      <w:r w:rsidRPr="00FD6430">
        <w:rPr>
          <w:lang w:val="en-US"/>
        </w:rPr>
        <w:t>during a registration</w:t>
      </w:r>
      <w:r>
        <w:rPr>
          <w:rFonts w:hint="eastAsia"/>
          <w:lang w:val="en-US" w:eastAsia="ko-KR"/>
        </w:rPr>
        <w:t xml:space="preserve"> </w:t>
      </w:r>
      <w:r>
        <w:rPr>
          <w:lang w:val="en-US" w:eastAsia="ko-KR"/>
        </w:rPr>
        <w:t>or a</w:t>
      </w:r>
      <w:r w:rsidRPr="00BC3686">
        <w:t xml:space="preserve"> generic UE configuration update procedure</w:t>
      </w:r>
      <w:r w:rsidRPr="00F62BE7">
        <w:rPr>
          <w:lang w:eastAsia="ko-KR"/>
        </w:rPr>
        <w:t xml:space="preserve"> as specified in </w:t>
      </w:r>
      <w:r w:rsidRPr="00144390">
        <w:rPr>
          <w:rFonts w:eastAsia="Malgun Gothic"/>
        </w:rPr>
        <w:t>3GPP TS 24.501 [64]</w:t>
      </w:r>
      <w:r w:rsidRPr="00FD6430">
        <w:rPr>
          <w:lang w:val="en-US"/>
        </w:rPr>
        <w:t xml:space="preserve"> or during </w:t>
      </w:r>
      <w:r>
        <w:rPr>
          <w:rFonts w:hint="eastAsia"/>
          <w:lang w:val="en-US" w:eastAsia="ko-KR"/>
        </w:rPr>
        <w:t>the</w:t>
      </w:r>
      <w:r w:rsidRPr="00FD6430">
        <w:rPr>
          <w:lang w:val="en-US"/>
        </w:rPr>
        <w:t xml:space="preserve"> attach or tracking area updat</w:t>
      </w:r>
      <w:r>
        <w:rPr>
          <w:lang w:val="en-US"/>
        </w:rPr>
        <w:t>ing</w:t>
      </w:r>
      <w:r w:rsidRPr="00FD6430">
        <w:rPr>
          <w:lang w:val="en-US"/>
        </w:rPr>
        <w:t xml:space="preserve"> procedure </w:t>
      </w:r>
      <w:r>
        <w:rPr>
          <w:rFonts w:hint="eastAsia"/>
          <w:lang w:val="en-US" w:eastAsia="ko-KR"/>
        </w:rPr>
        <w:t xml:space="preserve">as specified in </w:t>
      </w:r>
      <w:r>
        <w:t>3GPP TS 24.301 </w:t>
      </w:r>
      <w:r w:rsidRPr="007E6407">
        <w:t>[23A]</w:t>
      </w:r>
      <w:r>
        <w:t xml:space="preserve">. </w:t>
      </w:r>
      <w:r w:rsidRPr="00CC129D">
        <w:rPr>
          <w:lang w:val="en-US"/>
        </w:rPr>
        <w:t>The handling of th</w:t>
      </w:r>
      <w:r>
        <w:rPr>
          <w:lang w:val="en-US"/>
        </w:rPr>
        <w:t>is</w:t>
      </w:r>
      <w:r w:rsidRPr="00CC129D">
        <w:rPr>
          <w:lang w:val="en-US"/>
        </w:rPr>
        <w:t xml:space="preserve"> </w:t>
      </w:r>
      <w:r>
        <w:rPr>
          <w:lang w:val="en-US"/>
        </w:rPr>
        <w:t>information</w:t>
      </w:r>
      <w:r w:rsidRPr="00CC129D">
        <w:rPr>
          <w:lang w:val="en-US"/>
        </w:rPr>
        <w:t>, including storage in non-volatile memory</w:t>
      </w:r>
      <w:r>
        <w:rPr>
          <w:lang w:val="en-US"/>
        </w:rPr>
        <w:t xml:space="preserve"> (as </w:t>
      </w:r>
      <w:r w:rsidRPr="00CC129D">
        <w:rPr>
          <w:lang w:val="en-US"/>
        </w:rPr>
        <w:t xml:space="preserve">specified in </w:t>
      </w:r>
      <w:r>
        <w:t>3GPP TS 24.301 </w:t>
      </w:r>
      <w:r w:rsidRPr="007E6407">
        <w:t>[23A]</w:t>
      </w:r>
      <w:r>
        <w:rPr>
          <w:rFonts w:hint="eastAsia"/>
          <w:lang w:eastAsia="ko-KR"/>
        </w:rPr>
        <w:t xml:space="preserve"> A</w:t>
      </w:r>
      <w:r>
        <w:t>nnex C</w:t>
      </w:r>
      <w:r>
        <w:rPr>
          <w:lang w:val="en-US"/>
        </w:rPr>
        <w:t>)</w:t>
      </w:r>
      <w:r w:rsidRPr="00CC129D">
        <w:rPr>
          <w:lang w:val="en-US"/>
        </w:rPr>
        <w:t xml:space="preserve">, updates upon USIM insertion, and deletion, follows the </w:t>
      </w:r>
      <w:r>
        <w:rPr>
          <w:lang w:val="en-US"/>
        </w:rPr>
        <w:t>description</w:t>
      </w:r>
      <w:r w:rsidRPr="00CC129D">
        <w:rPr>
          <w:lang w:val="en-US"/>
        </w:rPr>
        <w:t xml:space="preserve"> in </w:t>
      </w:r>
      <w:r>
        <w:t>subclause </w:t>
      </w:r>
      <w:r w:rsidRPr="00CC129D">
        <w:rPr>
          <w:lang w:val="en-US"/>
        </w:rPr>
        <w:t>3.10</w:t>
      </w:r>
      <w:r>
        <w:rPr>
          <w:lang w:val="en-US"/>
        </w:rPr>
        <w:t>.1</w:t>
      </w:r>
      <w:r>
        <w:rPr>
          <w:rFonts w:hint="eastAsia"/>
          <w:lang w:eastAsia="ko-KR"/>
        </w:rPr>
        <w:t>.</w:t>
      </w:r>
    </w:p>
    <w:p w14:paraId="6A26F9E2" w14:textId="77777777" w:rsidR="00BD4C05" w:rsidRDefault="00BD4C05" w:rsidP="00BD4C05">
      <w:pPr>
        <w:rPr>
          <w:noProof/>
        </w:rPr>
      </w:pPr>
      <w:r>
        <w:t>If the MS does not have an</w:t>
      </w:r>
      <w:r w:rsidRPr="00FE0CC3">
        <w:t xml:space="preserve"> </w:t>
      </w:r>
      <w:r>
        <w:t xml:space="preserve">indication of whether disaster roaming is enabled in the EPS in the UE stored in the ME, or the indication of whether disaster roaming is enabled in the EPS in the UE stored in the ME is set to </w:t>
      </w:r>
      <w:r w:rsidRPr="00BC4D98">
        <w:t>"</w:t>
      </w:r>
      <w:r>
        <w:t>Disaster roaming is disabled in the UE for EPS</w:t>
      </w:r>
      <w:r w:rsidRPr="00BC4D98">
        <w:t>"</w:t>
      </w:r>
      <w:r>
        <w:t>, disaster roaming in EPS is disabled at the MS. In this case, the MS shall not perform disaster roaming in EPS</w:t>
      </w:r>
      <w:r>
        <w:rPr>
          <w:noProof/>
        </w:rPr>
        <w:t>.</w:t>
      </w:r>
    </w:p>
    <w:p w14:paraId="744D4FA1" w14:textId="77777777" w:rsidR="00BD4C05" w:rsidRPr="00BC3E10" w:rsidRDefault="00BD4C05" w:rsidP="00BD4C05">
      <w:pPr>
        <w:rPr>
          <w:rFonts w:eastAsia="Malgun Gothic"/>
          <w:lang w:eastAsia="ko-KR"/>
        </w:rPr>
      </w:pPr>
      <w:r>
        <w:rPr>
          <w:noProof/>
        </w:rPr>
        <w:t xml:space="preserve">Upon selecting a PLMN for disaster roaming in EPS, if there is a disaster roaming wait range stored in the ME, the MS shall </w:t>
      </w:r>
      <w:r>
        <w:t xml:space="preserve">generate a random number within the disaster roaming wait range and start a timer set to the generated random number. While the timer is running, the MS shall not initiate attach or tracking area updating </w:t>
      </w:r>
      <w:proofErr w:type="gramStart"/>
      <w:r w:rsidRPr="004D61B0">
        <w:t xml:space="preserve">with </w:t>
      </w:r>
      <w:r>
        <w:t xml:space="preserve">the </w:t>
      </w:r>
      <w:r w:rsidRPr="004D61B0">
        <w:t>exception of</w:t>
      </w:r>
      <w:proofErr w:type="gramEnd"/>
      <w:r w:rsidRPr="004D61B0">
        <w:t xml:space="preserve"> performing an </w:t>
      </w:r>
      <w:r>
        <w:t>attach</w:t>
      </w:r>
      <w:r w:rsidRPr="004D61B0">
        <w:t xml:space="preserve"> for emergency services</w:t>
      </w:r>
      <w:r>
        <w:t xml:space="preserve">, in the selected </w:t>
      </w:r>
      <w:r>
        <w:rPr>
          <w:noProof/>
        </w:rPr>
        <w:t>PLMN</w:t>
      </w:r>
      <w:r>
        <w:t xml:space="preserve">. </w:t>
      </w:r>
      <w:r w:rsidRPr="00EA7C44">
        <w:t xml:space="preserve">If performing an </w:t>
      </w:r>
      <w:r>
        <w:t>attach</w:t>
      </w:r>
      <w:r w:rsidRPr="00EA7C44">
        <w:t xml:space="preserve"> for emergency services in the selected PLMN, the </w:t>
      </w:r>
      <w:r>
        <w:t>MS</w:t>
      </w:r>
      <w:r w:rsidRPr="00EA7C44">
        <w:t xml:space="preserve"> shall keep the timer running</w:t>
      </w:r>
      <w:r>
        <w:t>. Upon expiration of the timer, if the MS does not have a PDN connection for emergency bearer services, the MS may initiate attach, if still camped on the selected PLMN. Upon expiration of the timer, if the MS has a PDN connection for emergency bearer services, the MS shall initiate attach after release of the PDN connection for emergency bearer services, if still camped on the selected PLMN.</w:t>
      </w:r>
    </w:p>
    <w:p w14:paraId="54F4CF58" w14:textId="77777777" w:rsidR="00BD4C05" w:rsidRDefault="00BD4C05" w:rsidP="00BD4C05">
      <w:pPr>
        <w:rPr>
          <w:noProof/>
        </w:rPr>
      </w:pPr>
      <w:r>
        <w:rPr>
          <w:noProof/>
        </w:rPr>
        <w:t>The UE determines that a disaster condition has ended if:</w:t>
      </w:r>
    </w:p>
    <w:p w14:paraId="4EC3468C" w14:textId="77777777" w:rsidR="00BD4C05" w:rsidRPr="007F2770" w:rsidRDefault="00BD4C05" w:rsidP="00BD4C05">
      <w:pPr>
        <w:pStyle w:val="B1"/>
      </w:pPr>
      <w:r w:rsidRPr="007F2770">
        <w:t>a)</w:t>
      </w:r>
      <w:r w:rsidRPr="007F2770">
        <w:tab/>
        <w:t xml:space="preserve">the UE has successfully registered over non-3GPP access on </w:t>
      </w:r>
      <w:r>
        <w:t xml:space="preserve">a </w:t>
      </w:r>
      <w:proofErr w:type="gramStart"/>
      <w:r w:rsidRPr="007F2770">
        <w:t>PLMN;</w:t>
      </w:r>
      <w:proofErr w:type="gramEnd"/>
    </w:p>
    <w:p w14:paraId="3476520F" w14:textId="77777777" w:rsidR="00BD4C05" w:rsidRPr="007F2770" w:rsidRDefault="00BD4C05" w:rsidP="00BD4C05">
      <w:pPr>
        <w:pStyle w:val="B1"/>
      </w:pPr>
      <w:r w:rsidRPr="007F2770">
        <w:t>b)</w:t>
      </w:r>
      <w:r w:rsidRPr="007F2770">
        <w:tab/>
        <w:t>the UE has successfully registered</w:t>
      </w:r>
      <w:r>
        <w:t xml:space="preserve"> with </w:t>
      </w:r>
      <w:r w:rsidRPr="007F2770">
        <w:t>an allowable PLMN</w:t>
      </w:r>
      <w:r>
        <w:t xml:space="preserve"> except for disaster roaming </w:t>
      </w:r>
      <w:proofErr w:type="gramStart"/>
      <w:r>
        <w:t>services</w:t>
      </w:r>
      <w:r w:rsidRPr="007F2770">
        <w:t>;</w:t>
      </w:r>
      <w:proofErr w:type="gramEnd"/>
    </w:p>
    <w:p w14:paraId="3A36E430" w14:textId="77777777" w:rsidR="00BD4C05" w:rsidRDefault="00BD4C05" w:rsidP="00BD4C05">
      <w:pPr>
        <w:pStyle w:val="B1"/>
      </w:pPr>
      <w:r w:rsidRPr="007F2770">
        <w:t>c)</w:t>
      </w:r>
      <w:r w:rsidRPr="007F2770">
        <w:tab/>
      </w:r>
      <w:r>
        <w:t>the UE is not registered</w:t>
      </w:r>
      <w:r w:rsidRPr="00BC68B0">
        <w:t xml:space="preserve"> for disaster roaming services</w:t>
      </w:r>
      <w:r>
        <w:t xml:space="preserve"> and </w:t>
      </w:r>
      <w:r w:rsidRPr="007F2770">
        <w:t xml:space="preserve">a </w:t>
      </w:r>
      <w:r>
        <w:t>E-UTR</w:t>
      </w:r>
      <w:r w:rsidRPr="007F2770">
        <w:t xml:space="preserve">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66DCDE00" w14:textId="77777777" w:rsidR="00BD4C05" w:rsidRPr="00BC68B0" w:rsidRDefault="00BD4C05" w:rsidP="00BD4C05">
      <w:pPr>
        <w:pStyle w:val="NO"/>
      </w:pPr>
      <w:r>
        <w:lastRenderedPageBreak/>
        <w:t>NOTE 1:</w:t>
      </w:r>
      <w:r>
        <w:tab/>
        <w:t>If the UE is r</w:t>
      </w:r>
      <w:r w:rsidRPr="00BC68B0">
        <w:t>egistered for disaster roaming services</w:t>
      </w:r>
      <w:r>
        <w:t xml:space="preserve"> and the serving E-UT</w:t>
      </w:r>
      <w:r w:rsidRPr="0042506B">
        <w:t xml:space="preserve">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423D9AAA" w14:textId="5F83C87A" w:rsidR="00BD4C05" w:rsidRDefault="00BD4C05" w:rsidP="00BD4C05">
      <w:pPr>
        <w:pStyle w:val="B1"/>
      </w:pPr>
      <w:r>
        <w:t>d)</w:t>
      </w:r>
      <w:r>
        <w:tab/>
        <w:t>the UE is attached</w:t>
      </w:r>
      <w:r w:rsidRPr="00BC68B0">
        <w:t xml:space="preserve"> for disaster roaming services</w:t>
      </w:r>
      <w:r>
        <w:t xml:space="preserve"> receives cause value </w:t>
      </w:r>
      <w:r w:rsidRPr="007F2770">
        <w:t>#11 "PLMN not allowed" or #13 "Roaming not allowed in this tracking area"</w:t>
      </w:r>
      <w:r>
        <w:t xml:space="preserve"> during a tracking area updating procedure</w:t>
      </w:r>
      <w:r w:rsidRPr="00EC4823">
        <w:t xml:space="preserve"> </w:t>
      </w:r>
      <w:r>
        <w:t xml:space="preserve">or a service request procedure or receives cause value </w:t>
      </w:r>
      <w:r w:rsidRPr="007F2770">
        <w:t xml:space="preserve">#11 "PLMN not allowed" </w:t>
      </w:r>
      <w:r>
        <w:t xml:space="preserve">during a network-initiated detach </w:t>
      </w:r>
      <w:proofErr w:type="gramStart"/>
      <w:r>
        <w:t>procedure;</w:t>
      </w:r>
      <w:proofErr w:type="gramEnd"/>
    </w:p>
    <w:p w14:paraId="50633E7A" w14:textId="77777777" w:rsidR="00BD4C05" w:rsidRPr="00433992" w:rsidRDefault="00BD4C05" w:rsidP="00BD4C05">
      <w:pPr>
        <w:pStyle w:val="B1"/>
      </w:pPr>
      <w:r w:rsidRPr="00CE40CD">
        <w:t>NOTE </w:t>
      </w:r>
      <w:r>
        <w:t>2</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0A60BC8B" w14:textId="77777777" w:rsidR="00BD4C05" w:rsidRDefault="00BD4C05" w:rsidP="00BD4C05">
      <w:pPr>
        <w:pStyle w:val="B1"/>
      </w:pPr>
      <w:r>
        <w:t>e</w:t>
      </w:r>
      <w:r w:rsidRPr="00433992">
        <w:t>)</w:t>
      </w:r>
      <w:r w:rsidRPr="00433992">
        <w:tab/>
        <w:t xml:space="preserve">the UE </w:t>
      </w:r>
      <w:r w:rsidRPr="00433992">
        <w:rPr>
          <w:lang w:eastAsia="zh-CN"/>
        </w:rPr>
        <w:t>performing periodic scan determines that PLMN providing service in 5GS is available</w:t>
      </w:r>
      <w:r>
        <w:rPr>
          <w:noProof/>
          <w:lang w:eastAsia="zh-CN"/>
        </w:rPr>
        <w:t>.</w:t>
      </w:r>
    </w:p>
    <w:p w14:paraId="3C2DDB64" w14:textId="77777777" w:rsidR="00BD4C05" w:rsidRDefault="00BD4C05" w:rsidP="00BD4C05">
      <w:pPr>
        <w:rPr>
          <w:noProof/>
        </w:rPr>
      </w:pPr>
      <w:r>
        <w:rPr>
          <w:noProof/>
        </w:rPr>
        <w:t>Upon determining that a disaster condition has ended and selecting the PLMN previously with disaster condition, if a disaster return wait range stored in the ME is provided by:</w:t>
      </w:r>
    </w:p>
    <w:p w14:paraId="46465C53" w14:textId="77777777" w:rsidR="00BD4C05" w:rsidRDefault="00BD4C05" w:rsidP="00BD4C05">
      <w:pPr>
        <w:pStyle w:val="B1"/>
        <w:rPr>
          <w:noProof/>
        </w:rPr>
      </w:pPr>
      <w:r>
        <w:rPr>
          <w:noProof/>
        </w:rPr>
        <w:t>1)</w:t>
      </w:r>
      <w:r>
        <w:rPr>
          <w:noProof/>
        </w:rPr>
        <w:tab/>
        <w:t>the PLMN providing disaster roaming services; or</w:t>
      </w:r>
    </w:p>
    <w:p w14:paraId="1450C38E" w14:textId="77777777" w:rsidR="00BD4C05" w:rsidRPr="00B12891" w:rsidRDefault="00BD4C05" w:rsidP="00BD4C05">
      <w:pPr>
        <w:pStyle w:val="B1"/>
        <w:rPr>
          <w:rFonts w:eastAsia="Malgun Gothic"/>
          <w:noProof/>
        </w:rPr>
      </w:pPr>
      <w:r>
        <w:rPr>
          <w:noProof/>
        </w:rPr>
        <w:t>2)</w:t>
      </w:r>
      <w:r>
        <w:rPr>
          <w:noProof/>
        </w:rPr>
        <w:tab/>
        <w:t>the selected PLMN,</w:t>
      </w:r>
    </w:p>
    <w:p w14:paraId="796AEB89" w14:textId="77777777" w:rsidR="00BD4C05" w:rsidRPr="00F24B45" w:rsidRDefault="00BD4C05" w:rsidP="00BD4C05">
      <w:pPr>
        <w:rPr>
          <w:rFonts w:eastAsia="Malgun Gothic"/>
          <w:noProof/>
          <w:lang w:eastAsia="ko-KR"/>
        </w:rPr>
      </w:pPr>
      <w:r w:rsidRPr="004411E7">
        <w:rPr>
          <w:rFonts w:eastAsia="Malgun Gothic" w:hint="eastAsia"/>
          <w:noProof/>
          <w:lang w:eastAsia="ko-KR"/>
        </w:rPr>
        <w:t>and</w:t>
      </w:r>
      <w:r>
        <w:rPr>
          <w:rFonts w:eastAsia="Malgun Gothic"/>
          <w:noProof/>
          <w:lang w:eastAsia="ko-KR"/>
        </w:rPr>
        <w:t xml:space="preserve"> </w:t>
      </w:r>
      <w:r w:rsidRPr="00025A09">
        <w:rPr>
          <w:rFonts w:eastAsia="Malgun Gothic" w:hint="eastAsia"/>
          <w:noProof/>
          <w:lang w:eastAsia="ko-KR"/>
        </w:rPr>
        <w:t xml:space="preserve">the MS is not allowed to access the network </w:t>
      </w:r>
      <w:r>
        <w:rPr>
          <w:rFonts w:eastAsia="Malgun Gothic"/>
          <w:noProof/>
          <w:lang w:eastAsia="ko-KR"/>
        </w:rPr>
        <w:t xml:space="preserve">with </w:t>
      </w:r>
      <w:r w:rsidRPr="00025A09">
        <w:rPr>
          <w:rFonts w:eastAsia="Malgun Gothic" w:hint="eastAsia"/>
          <w:lang w:eastAsia="ko-KR"/>
        </w:rPr>
        <w:t>access class 11 -</w:t>
      </w:r>
      <w:r>
        <w:rPr>
          <w:rFonts w:eastAsia="Malgun Gothic"/>
          <w:lang w:eastAsia="ko-KR"/>
        </w:rPr>
        <w:t xml:space="preserve"> </w:t>
      </w:r>
      <w:r w:rsidRPr="00025A09">
        <w:rPr>
          <w:rFonts w:eastAsia="Malgun Gothic" w:hint="eastAsia"/>
          <w:lang w:eastAsia="ko-KR"/>
        </w:rPr>
        <w:t>15,</w:t>
      </w:r>
      <w:r>
        <w:rPr>
          <w:rFonts w:eastAsia="Malgun Gothic"/>
          <w:noProof/>
          <w:lang w:eastAsia="ko-KR"/>
        </w:rPr>
        <w:t xml:space="preserve"> </w:t>
      </w:r>
      <w:r>
        <w:rPr>
          <w:noProof/>
        </w:rPr>
        <w:t xml:space="preserve">the MS shall generate a random number within the disaster return wait range and start a timer set to the generated random number. While the timer is running, the MS shall not initiate registration procedure </w:t>
      </w:r>
      <w:r w:rsidRPr="004D61B0">
        <w:rPr>
          <w:noProof/>
        </w:rPr>
        <w:t xml:space="preserve">with </w:t>
      </w:r>
      <w:r>
        <w:rPr>
          <w:noProof/>
        </w:rPr>
        <w:t xml:space="preserve">the </w:t>
      </w:r>
      <w:r w:rsidRPr="004D61B0">
        <w:rPr>
          <w:noProof/>
        </w:rPr>
        <w:t xml:space="preserve">exception of performing an </w:t>
      </w:r>
      <w:r>
        <w:rPr>
          <w:noProof/>
        </w:rPr>
        <w:t>initial egistration</w:t>
      </w:r>
      <w:r w:rsidRPr="004D61B0">
        <w:rPr>
          <w:noProof/>
        </w:rPr>
        <w:t xml:space="preserve"> for emergency services</w:t>
      </w:r>
      <w:r>
        <w:rPr>
          <w:noProof/>
        </w:rPr>
        <w:t xml:space="preserve">, in the selected PLMN. </w:t>
      </w:r>
      <w:r w:rsidRPr="00EA7C44">
        <w:rPr>
          <w:noProof/>
        </w:rPr>
        <w:t xml:space="preserve">If performing an </w:t>
      </w:r>
      <w:r>
        <w:rPr>
          <w:noProof/>
        </w:rPr>
        <w:t>initial registration</w:t>
      </w:r>
      <w:r w:rsidRPr="00EA7C44">
        <w:rPr>
          <w:noProof/>
        </w:rPr>
        <w:t xml:space="preserve">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105E0" w14:textId="77777777" w:rsidR="00FF7CAC" w:rsidRDefault="00FF7CAC">
      <w:r>
        <w:separator/>
      </w:r>
    </w:p>
  </w:endnote>
  <w:endnote w:type="continuationSeparator" w:id="0">
    <w:p w14:paraId="788931A2" w14:textId="77777777" w:rsidR="00FF7CAC" w:rsidRDefault="00FF7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2E57E" w14:textId="77777777" w:rsidR="00FF7CAC" w:rsidRDefault="00FF7CAC">
      <w:r>
        <w:separator/>
      </w:r>
    </w:p>
  </w:footnote>
  <w:footnote w:type="continuationSeparator" w:id="0">
    <w:p w14:paraId="5FDBE712" w14:textId="77777777" w:rsidR="00FF7CAC" w:rsidRDefault="00FF7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140C1"/>
    <w:rsid w:val="00022E4A"/>
    <w:rsid w:val="00024270"/>
    <w:rsid w:val="000247DE"/>
    <w:rsid w:val="0002753D"/>
    <w:rsid w:val="00041B0B"/>
    <w:rsid w:val="0004436B"/>
    <w:rsid w:val="00054890"/>
    <w:rsid w:val="00060027"/>
    <w:rsid w:val="00070AA2"/>
    <w:rsid w:val="0007404B"/>
    <w:rsid w:val="00094ABA"/>
    <w:rsid w:val="00094B0D"/>
    <w:rsid w:val="0009792B"/>
    <w:rsid w:val="00097C9D"/>
    <w:rsid w:val="000A6394"/>
    <w:rsid w:val="000B13BB"/>
    <w:rsid w:val="000B1F45"/>
    <w:rsid w:val="000B5D80"/>
    <w:rsid w:val="000B6905"/>
    <w:rsid w:val="000B7FED"/>
    <w:rsid w:val="000C038A"/>
    <w:rsid w:val="000C1267"/>
    <w:rsid w:val="000C51B4"/>
    <w:rsid w:val="000C6598"/>
    <w:rsid w:val="000D3CFA"/>
    <w:rsid w:val="000D44B3"/>
    <w:rsid w:val="000E05E8"/>
    <w:rsid w:val="000E30B2"/>
    <w:rsid w:val="00104696"/>
    <w:rsid w:val="00105A0E"/>
    <w:rsid w:val="00110695"/>
    <w:rsid w:val="00113F72"/>
    <w:rsid w:val="00122CC6"/>
    <w:rsid w:val="00125DCD"/>
    <w:rsid w:val="00131D33"/>
    <w:rsid w:val="001435F1"/>
    <w:rsid w:val="00145D43"/>
    <w:rsid w:val="00160436"/>
    <w:rsid w:val="00164939"/>
    <w:rsid w:val="00175A4A"/>
    <w:rsid w:val="00192695"/>
    <w:rsid w:val="00192C46"/>
    <w:rsid w:val="001A08B3"/>
    <w:rsid w:val="001A21D5"/>
    <w:rsid w:val="001A7B60"/>
    <w:rsid w:val="001B52F0"/>
    <w:rsid w:val="001B7A65"/>
    <w:rsid w:val="001C7E3A"/>
    <w:rsid w:val="001D48B3"/>
    <w:rsid w:val="001D77A3"/>
    <w:rsid w:val="001E01CE"/>
    <w:rsid w:val="001E3731"/>
    <w:rsid w:val="001E41F3"/>
    <w:rsid w:val="001E4352"/>
    <w:rsid w:val="001E4E41"/>
    <w:rsid w:val="001F07E0"/>
    <w:rsid w:val="001F0839"/>
    <w:rsid w:val="001F4933"/>
    <w:rsid w:val="00201EC2"/>
    <w:rsid w:val="00204834"/>
    <w:rsid w:val="002049F2"/>
    <w:rsid w:val="00216278"/>
    <w:rsid w:val="002255A8"/>
    <w:rsid w:val="00230368"/>
    <w:rsid w:val="00230625"/>
    <w:rsid w:val="00236C10"/>
    <w:rsid w:val="00241866"/>
    <w:rsid w:val="002443AC"/>
    <w:rsid w:val="002525F3"/>
    <w:rsid w:val="00254017"/>
    <w:rsid w:val="002567E8"/>
    <w:rsid w:val="00257D10"/>
    <w:rsid w:val="0026004D"/>
    <w:rsid w:val="002640DD"/>
    <w:rsid w:val="0026501B"/>
    <w:rsid w:val="00266A6F"/>
    <w:rsid w:val="00266B0F"/>
    <w:rsid w:val="00275D12"/>
    <w:rsid w:val="00284FEB"/>
    <w:rsid w:val="002860C4"/>
    <w:rsid w:val="0029087B"/>
    <w:rsid w:val="00291092"/>
    <w:rsid w:val="002916A7"/>
    <w:rsid w:val="00291F35"/>
    <w:rsid w:val="00292297"/>
    <w:rsid w:val="002A2C12"/>
    <w:rsid w:val="002B2183"/>
    <w:rsid w:val="002B5741"/>
    <w:rsid w:val="002D44F1"/>
    <w:rsid w:val="002D67C5"/>
    <w:rsid w:val="002E1212"/>
    <w:rsid w:val="002E4157"/>
    <w:rsid w:val="002E472E"/>
    <w:rsid w:val="002F437D"/>
    <w:rsid w:val="002F672F"/>
    <w:rsid w:val="00305409"/>
    <w:rsid w:val="0031470F"/>
    <w:rsid w:val="00316000"/>
    <w:rsid w:val="00316DB6"/>
    <w:rsid w:val="00320085"/>
    <w:rsid w:val="00327E23"/>
    <w:rsid w:val="0033573A"/>
    <w:rsid w:val="00340035"/>
    <w:rsid w:val="00340909"/>
    <w:rsid w:val="00341FC1"/>
    <w:rsid w:val="00344002"/>
    <w:rsid w:val="003528FC"/>
    <w:rsid w:val="003609EF"/>
    <w:rsid w:val="0036231A"/>
    <w:rsid w:val="00374DD4"/>
    <w:rsid w:val="00381425"/>
    <w:rsid w:val="00381E72"/>
    <w:rsid w:val="0038598D"/>
    <w:rsid w:val="00390823"/>
    <w:rsid w:val="0039616B"/>
    <w:rsid w:val="003A473D"/>
    <w:rsid w:val="003A4B48"/>
    <w:rsid w:val="003A529D"/>
    <w:rsid w:val="003B6AB3"/>
    <w:rsid w:val="003C0F44"/>
    <w:rsid w:val="003C334B"/>
    <w:rsid w:val="003C6B16"/>
    <w:rsid w:val="003D6315"/>
    <w:rsid w:val="003E1A36"/>
    <w:rsid w:val="003E6FC2"/>
    <w:rsid w:val="003F095E"/>
    <w:rsid w:val="00401378"/>
    <w:rsid w:val="004073B2"/>
    <w:rsid w:val="00410371"/>
    <w:rsid w:val="004115C4"/>
    <w:rsid w:val="00421D91"/>
    <w:rsid w:val="004242F1"/>
    <w:rsid w:val="0043023C"/>
    <w:rsid w:val="004317EF"/>
    <w:rsid w:val="004377F9"/>
    <w:rsid w:val="00441DE6"/>
    <w:rsid w:val="00445501"/>
    <w:rsid w:val="00445C68"/>
    <w:rsid w:val="004537E9"/>
    <w:rsid w:val="00453F3E"/>
    <w:rsid w:val="004573F7"/>
    <w:rsid w:val="00463BF2"/>
    <w:rsid w:val="00464633"/>
    <w:rsid w:val="00470545"/>
    <w:rsid w:val="00474B99"/>
    <w:rsid w:val="004753B3"/>
    <w:rsid w:val="004A16E4"/>
    <w:rsid w:val="004A1818"/>
    <w:rsid w:val="004A28A8"/>
    <w:rsid w:val="004B26E3"/>
    <w:rsid w:val="004B75B7"/>
    <w:rsid w:val="004C69E5"/>
    <w:rsid w:val="004D113E"/>
    <w:rsid w:val="004D1CD2"/>
    <w:rsid w:val="004D6700"/>
    <w:rsid w:val="004F34C1"/>
    <w:rsid w:val="00505586"/>
    <w:rsid w:val="005055DA"/>
    <w:rsid w:val="005141D9"/>
    <w:rsid w:val="00514463"/>
    <w:rsid w:val="00515470"/>
    <w:rsid w:val="0051580D"/>
    <w:rsid w:val="00520CA3"/>
    <w:rsid w:val="005240C0"/>
    <w:rsid w:val="0052718B"/>
    <w:rsid w:val="00531014"/>
    <w:rsid w:val="00531B0D"/>
    <w:rsid w:val="00535A91"/>
    <w:rsid w:val="00542D53"/>
    <w:rsid w:val="00542F49"/>
    <w:rsid w:val="00547111"/>
    <w:rsid w:val="005603B8"/>
    <w:rsid w:val="005711E6"/>
    <w:rsid w:val="00571B2E"/>
    <w:rsid w:val="005724C0"/>
    <w:rsid w:val="00577CF9"/>
    <w:rsid w:val="00582908"/>
    <w:rsid w:val="00592D74"/>
    <w:rsid w:val="005943CA"/>
    <w:rsid w:val="005A67C9"/>
    <w:rsid w:val="005B407F"/>
    <w:rsid w:val="005D3B90"/>
    <w:rsid w:val="005E031E"/>
    <w:rsid w:val="005E260A"/>
    <w:rsid w:val="005E2C44"/>
    <w:rsid w:val="005E50B4"/>
    <w:rsid w:val="005E77C5"/>
    <w:rsid w:val="006018C3"/>
    <w:rsid w:val="0060212F"/>
    <w:rsid w:val="00606D0B"/>
    <w:rsid w:val="00616B8B"/>
    <w:rsid w:val="00621188"/>
    <w:rsid w:val="006223A7"/>
    <w:rsid w:val="00624493"/>
    <w:rsid w:val="006257ED"/>
    <w:rsid w:val="00634281"/>
    <w:rsid w:val="00636D4F"/>
    <w:rsid w:val="00646336"/>
    <w:rsid w:val="00653DE4"/>
    <w:rsid w:val="00654D99"/>
    <w:rsid w:val="00656749"/>
    <w:rsid w:val="00665366"/>
    <w:rsid w:val="00665C47"/>
    <w:rsid w:val="0066726A"/>
    <w:rsid w:val="006672C1"/>
    <w:rsid w:val="00683C30"/>
    <w:rsid w:val="006877DE"/>
    <w:rsid w:val="00695808"/>
    <w:rsid w:val="006B0BB8"/>
    <w:rsid w:val="006B1DA7"/>
    <w:rsid w:val="006B2767"/>
    <w:rsid w:val="006B401B"/>
    <w:rsid w:val="006B46FB"/>
    <w:rsid w:val="006C71ED"/>
    <w:rsid w:val="006C74CE"/>
    <w:rsid w:val="006E21FB"/>
    <w:rsid w:val="006E6D6C"/>
    <w:rsid w:val="006F7EDC"/>
    <w:rsid w:val="00700D2F"/>
    <w:rsid w:val="00701EAD"/>
    <w:rsid w:val="00710E70"/>
    <w:rsid w:val="007146F1"/>
    <w:rsid w:val="00714D46"/>
    <w:rsid w:val="00730F96"/>
    <w:rsid w:val="00735039"/>
    <w:rsid w:val="007366B4"/>
    <w:rsid w:val="00740934"/>
    <w:rsid w:val="00747CFE"/>
    <w:rsid w:val="0075268F"/>
    <w:rsid w:val="00765EA0"/>
    <w:rsid w:val="0077307B"/>
    <w:rsid w:val="007802DC"/>
    <w:rsid w:val="0078724E"/>
    <w:rsid w:val="00787816"/>
    <w:rsid w:val="00792342"/>
    <w:rsid w:val="007945EE"/>
    <w:rsid w:val="007977A8"/>
    <w:rsid w:val="007B3D0B"/>
    <w:rsid w:val="007B512A"/>
    <w:rsid w:val="007C2097"/>
    <w:rsid w:val="007C4010"/>
    <w:rsid w:val="007C5677"/>
    <w:rsid w:val="007D4C01"/>
    <w:rsid w:val="007D6A07"/>
    <w:rsid w:val="007D6A43"/>
    <w:rsid w:val="007E0334"/>
    <w:rsid w:val="007E20AA"/>
    <w:rsid w:val="007F7259"/>
    <w:rsid w:val="00802820"/>
    <w:rsid w:val="008040A8"/>
    <w:rsid w:val="0080783B"/>
    <w:rsid w:val="00814D22"/>
    <w:rsid w:val="00821B2B"/>
    <w:rsid w:val="008226E9"/>
    <w:rsid w:val="00825409"/>
    <w:rsid w:val="008279FA"/>
    <w:rsid w:val="00830FC5"/>
    <w:rsid w:val="0083291C"/>
    <w:rsid w:val="00836194"/>
    <w:rsid w:val="00837814"/>
    <w:rsid w:val="00841F37"/>
    <w:rsid w:val="00850778"/>
    <w:rsid w:val="008568ED"/>
    <w:rsid w:val="0085740B"/>
    <w:rsid w:val="00860FAE"/>
    <w:rsid w:val="0086266E"/>
    <w:rsid w:val="008626E7"/>
    <w:rsid w:val="00863DD2"/>
    <w:rsid w:val="0086527F"/>
    <w:rsid w:val="008652BA"/>
    <w:rsid w:val="00870EE7"/>
    <w:rsid w:val="00875FCF"/>
    <w:rsid w:val="008863B9"/>
    <w:rsid w:val="008868F7"/>
    <w:rsid w:val="00890706"/>
    <w:rsid w:val="008A3499"/>
    <w:rsid w:val="008A45A6"/>
    <w:rsid w:val="008B4374"/>
    <w:rsid w:val="008C2C6A"/>
    <w:rsid w:val="008D17FA"/>
    <w:rsid w:val="008D3CCC"/>
    <w:rsid w:val="008D4FC0"/>
    <w:rsid w:val="008D56AB"/>
    <w:rsid w:val="008D5A9C"/>
    <w:rsid w:val="008D72F5"/>
    <w:rsid w:val="008E224F"/>
    <w:rsid w:val="008E5F73"/>
    <w:rsid w:val="008F1FE4"/>
    <w:rsid w:val="008F3789"/>
    <w:rsid w:val="008F574C"/>
    <w:rsid w:val="008F686C"/>
    <w:rsid w:val="0090778F"/>
    <w:rsid w:val="009148DE"/>
    <w:rsid w:val="0091639F"/>
    <w:rsid w:val="00930F67"/>
    <w:rsid w:val="00941E30"/>
    <w:rsid w:val="00954BF5"/>
    <w:rsid w:val="009551E6"/>
    <w:rsid w:val="0096458C"/>
    <w:rsid w:val="0097099E"/>
    <w:rsid w:val="00972731"/>
    <w:rsid w:val="009777D9"/>
    <w:rsid w:val="00985B51"/>
    <w:rsid w:val="00990835"/>
    <w:rsid w:val="00991B88"/>
    <w:rsid w:val="009A33C1"/>
    <w:rsid w:val="009A5753"/>
    <w:rsid w:val="009A579D"/>
    <w:rsid w:val="009A78C3"/>
    <w:rsid w:val="009B34E0"/>
    <w:rsid w:val="009C0F4A"/>
    <w:rsid w:val="009E3297"/>
    <w:rsid w:val="009E3573"/>
    <w:rsid w:val="009E5ED6"/>
    <w:rsid w:val="009F2F1B"/>
    <w:rsid w:val="009F734F"/>
    <w:rsid w:val="00A07081"/>
    <w:rsid w:val="00A1437A"/>
    <w:rsid w:val="00A2194D"/>
    <w:rsid w:val="00A246B6"/>
    <w:rsid w:val="00A271FB"/>
    <w:rsid w:val="00A27A77"/>
    <w:rsid w:val="00A34200"/>
    <w:rsid w:val="00A47E70"/>
    <w:rsid w:val="00A50CF0"/>
    <w:rsid w:val="00A51AA3"/>
    <w:rsid w:val="00A55B30"/>
    <w:rsid w:val="00A7087C"/>
    <w:rsid w:val="00A72498"/>
    <w:rsid w:val="00A7671C"/>
    <w:rsid w:val="00A96D4D"/>
    <w:rsid w:val="00AA2CBC"/>
    <w:rsid w:val="00AC5820"/>
    <w:rsid w:val="00AC5A07"/>
    <w:rsid w:val="00AD0FC9"/>
    <w:rsid w:val="00AD1CD8"/>
    <w:rsid w:val="00AE39CB"/>
    <w:rsid w:val="00B01B88"/>
    <w:rsid w:val="00B064D1"/>
    <w:rsid w:val="00B10845"/>
    <w:rsid w:val="00B141A9"/>
    <w:rsid w:val="00B15ADB"/>
    <w:rsid w:val="00B23EA5"/>
    <w:rsid w:val="00B258BB"/>
    <w:rsid w:val="00B337EC"/>
    <w:rsid w:val="00B442BC"/>
    <w:rsid w:val="00B501FC"/>
    <w:rsid w:val="00B60A13"/>
    <w:rsid w:val="00B635A3"/>
    <w:rsid w:val="00B6590E"/>
    <w:rsid w:val="00B67B97"/>
    <w:rsid w:val="00B7093C"/>
    <w:rsid w:val="00B719DF"/>
    <w:rsid w:val="00B75544"/>
    <w:rsid w:val="00B8412F"/>
    <w:rsid w:val="00B8581E"/>
    <w:rsid w:val="00B9231E"/>
    <w:rsid w:val="00B945B0"/>
    <w:rsid w:val="00B968C8"/>
    <w:rsid w:val="00BA3EC5"/>
    <w:rsid w:val="00BA51D9"/>
    <w:rsid w:val="00BB5DFC"/>
    <w:rsid w:val="00BB78B0"/>
    <w:rsid w:val="00BC3686"/>
    <w:rsid w:val="00BC3E10"/>
    <w:rsid w:val="00BC5022"/>
    <w:rsid w:val="00BD279D"/>
    <w:rsid w:val="00BD4C05"/>
    <w:rsid w:val="00BD696B"/>
    <w:rsid w:val="00BD6BB8"/>
    <w:rsid w:val="00BE7EB8"/>
    <w:rsid w:val="00BF098B"/>
    <w:rsid w:val="00BF0F92"/>
    <w:rsid w:val="00C02952"/>
    <w:rsid w:val="00C04262"/>
    <w:rsid w:val="00C0668E"/>
    <w:rsid w:val="00C335A2"/>
    <w:rsid w:val="00C342C0"/>
    <w:rsid w:val="00C35EDB"/>
    <w:rsid w:val="00C40CA7"/>
    <w:rsid w:val="00C4591D"/>
    <w:rsid w:val="00C525BB"/>
    <w:rsid w:val="00C5333B"/>
    <w:rsid w:val="00C66BA2"/>
    <w:rsid w:val="00C70974"/>
    <w:rsid w:val="00C84FAC"/>
    <w:rsid w:val="00C85020"/>
    <w:rsid w:val="00C8635B"/>
    <w:rsid w:val="00C870F6"/>
    <w:rsid w:val="00C934A2"/>
    <w:rsid w:val="00C95985"/>
    <w:rsid w:val="00CA5DC5"/>
    <w:rsid w:val="00CA630C"/>
    <w:rsid w:val="00CC1680"/>
    <w:rsid w:val="00CC2A35"/>
    <w:rsid w:val="00CC5026"/>
    <w:rsid w:val="00CC68D0"/>
    <w:rsid w:val="00CD092A"/>
    <w:rsid w:val="00CD6A81"/>
    <w:rsid w:val="00CE0AFE"/>
    <w:rsid w:val="00CE1AAD"/>
    <w:rsid w:val="00CF57EE"/>
    <w:rsid w:val="00D03F9A"/>
    <w:rsid w:val="00D06D51"/>
    <w:rsid w:val="00D122F3"/>
    <w:rsid w:val="00D131DB"/>
    <w:rsid w:val="00D168AE"/>
    <w:rsid w:val="00D24991"/>
    <w:rsid w:val="00D33134"/>
    <w:rsid w:val="00D40AE7"/>
    <w:rsid w:val="00D50255"/>
    <w:rsid w:val="00D50D15"/>
    <w:rsid w:val="00D524DD"/>
    <w:rsid w:val="00D56897"/>
    <w:rsid w:val="00D602B0"/>
    <w:rsid w:val="00D6067B"/>
    <w:rsid w:val="00D66520"/>
    <w:rsid w:val="00D719C9"/>
    <w:rsid w:val="00D73EB5"/>
    <w:rsid w:val="00D775D7"/>
    <w:rsid w:val="00D80124"/>
    <w:rsid w:val="00D836AE"/>
    <w:rsid w:val="00D84AE9"/>
    <w:rsid w:val="00D86984"/>
    <w:rsid w:val="00DA454C"/>
    <w:rsid w:val="00DB2A95"/>
    <w:rsid w:val="00DB35DB"/>
    <w:rsid w:val="00DC2E74"/>
    <w:rsid w:val="00DC4FC1"/>
    <w:rsid w:val="00DC68F3"/>
    <w:rsid w:val="00DE24E8"/>
    <w:rsid w:val="00DE34CF"/>
    <w:rsid w:val="00DE3678"/>
    <w:rsid w:val="00DE3832"/>
    <w:rsid w:val="00DE4CA4"/>
    <w:rsid w:val="00DE6C69"/>
    <w:rsid w:val="00E03DE5"/>
    <w:rsid w:val="00E13F3D"/>
    <w:rsid w:val="00E140BB"/>
    <w:rsid w:val="00E14B62"/>
    <w:rsid w:val="00E174EA"/>
    <w:rsid w:val="00E2661F"/>
    <w:rsid w:val="00E34898"/>
    <w:rsid w:val="00E43163"/>
    <w:rsid w:val="00E4711A"/>
    <w:rsid w:val="00E472F9"/>
    <w:rsid w:val="00E5226F"/>
    <w:rsid w:val="00E54DB4"/>
    <w:rsid w:val="00E62A25"/>
    <w:rsid w:val="00E63103"/>
    <w:rsid w:val="00E779E7"/>
    <w:rsid w:val="00E819BB"/>
    <w:rsid w:val="00E86144"/>
    <w:rsid w:val="00E87C74"/>
    <w:rsid w:val="00EA0996"/>
    <w:rsid w:val="00EA1D01"/>
    <w:rsid w:val="00EB09B7"/>
    <w:rsid w:val="00EB1AD5"/>
    <w:rsid w:val="00EB7A06"/>
    <w:rsid w:val="00EC298F"/>
    <w:rsid w:val="00EC4773"/>
    <w:rsid w:val="00ED3576"/>
    <w:rsid w:val="00ED3E14"/>
    <w:rsid w:val="00ED6071"/>
    <w:rsid w:val="00ED7C11"/>
    <w:rsid w:val="00EE4544"/>
    <w:rsid w:val="00EE7D7C"/>
    <w:rsid w:val="00EF0E65"/>
    <w:rsid w:val="00EF4030"/>
    <w:rsid w:val="00F03C14"/>
    <w:rsid w:val="00F205EE"/>
    <w:rsid w:val="00F20CC0"/>
    <w:rsid w:val="00F225B6"/>
    <w:rsid w:val="00F256CE"/>
    <w:rsid w:val="00F258C5"/>
    <w:rsid w:val="00F25D98"/>
    <w:rsid w:val="00F25ECC"/>
    <w:rsid w:val="00F300FB"/>
    <w:rsid w:val="00F319AB"/>
    <w:rsid w:val="00F61657"/>
    <w:rsid w:val="00F63E83"/>
    <w:rsid w:val="00F6683B"/>
    <w:rsid w:val="00F741BB"/>
    <w:rsid w:val="00F809B8"/>
    <w:rsid w:val="00F865B5"/>
    <w:rsid w:val="00F90B5E"/>
    <w:rsid w:val="00F918C0"/>
    <w:rsid w:val="00F93F2E"/>
    <w:rsid w:val="00F94636"/>
    <w:rsid w:val="00F9743C"/>
    <w:rsid w:val="00FA3034"/>
    <w:rsid w:val="00FA7138"/>
    <w:rsid w:val="00FB1ADE"/>
    <w:rsid w:val="00FB6386"/>
    <w:rsid w:val="00FE5F22"/>
    <w:rsid w:val="00FE6D00"/>
    <w:rsid w:val="00FF583E"/>
    <w:rsid w:val="00FF7C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qFormat/>
    <w:rsid w:val="00701EAD"/>
  </w:style>
  <w:style w:type="character" w:customStyle="1" w:styleId="EditorsNote0">
    <w:name w:val="Editor's Note 字符"/>
    <w:locked/>
    <w:rsid w:val="00701EAD"/>
    <w:rPr>
      <w:rFonts w:ascii="Times New Roman" w:hAnsi="Times New Roman"/>
      <w:color w:val="FF0000"/>
      <w:lang w:val="en-GB" w:eastAsia="en-US"/>
    </w:rPr>
  </w:style>
  <w:style w:type="character" w:customStyle="1" w:styleId="TALZchn">
    <w:name w:val="TAL Zchn"/>
    <w:rsid w:val="00175A4A"/>
    <w:rPr>
      <w:rFonts w:ascii="Arial" w:hAnsi="Arial"/>
      <w:sz w:val="18"/>
    </w:rPr>
  </w:style>
  <w:style w:type="character" w:customStyle="1" w:styleId="TF0">
    <w:name w:val="TF (文字)"/>
    <w:rsid w:val="00175A4A"/>
    <w:rPr>
      <w:rFonts w:ascii="Arial" w:hAnsi="Arial"/>
      <w:b/>
    </w:rPr>
  </w:style>
  <w:style w:type="character" w:customStyle="1" w:styleId="NOChar2">
    <w:name w:val="NO Char2"/>
    <w:locked/>
    <w:rsid w:val="00175A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592537">
      <w:bodyDiv w:val="1"/>
      <w:marLeft w:val="0"/>
      <w:marRight w:val="0"/>
      <w:marTop w:val="0"/>
      <w:marBottom w:val="0"/>
      <w:divBdr>
        <w:top w:val="none" w:sz="0" w:space="0" w:color="auto"/>
        <w:left w:val="none" w:sz="0" w:space="0" w:color="auto"/>
        <w:bottom w:val="none" w:sz="0" w:space="0" w:color="auto"/>
        <w:right w:val="none" w:sz="0" w:space="0" w:color="auto"/>
      </w:divBdr>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586073">
      <w:bodyDiv w:val="1"/>
      <w:marLeft w:val="0"/>
      <w:marRight w:val="0"/>
      <w:marTop w:val="0"/>
      <w:marBottom w:val="0"/>
      <w:divBdr>
        <w:top w:val="none" w:sz="0" w:space="0" w:color="auto"/>
        <w:left w:val="none" w:sz="0" w:space="0" w:color="auto"/>
        <w:bottom w:val="none" w:sz="0" w:space="0" w:color="auto"/>
        <w:right w:val="none" w:sz="0" w:space="0" w:color="auto"/>
      </w:divBdr>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8699862">
      <w:bodyDiv w:val="1"/>
      <w:marLeft w:val="0"/>
      <w:marRight w:val="0"/>
      <w:marTop w:val="0"/>
      <w:marBottom w:val="0"/>
      <w:divBdr>
        <w:top w:val="none" w:sz="0" w:space="0" w:color="auto"/>
        <w:left w:val="none" w:sz="0" w:space="0" w:color="auto"/>
        <w:bottom w:val="none" w:sz="0" w:space="0" w:color="auto"/>
        <w:right w:val="none" w:sz="0" w:space="0" w:color="auto"/>
      </w:divBdr>
    </w:div>
    <w:div w:id="207350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1364</Words>
  <Characters>7775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2</cp:revision>
  <cp:lastPrinted>1900-01-01T08:00:00Z</cp:lastPrinted>
  <dcterms:created xsi:type="dcterms:W3CDTF">2025-10-16T06:19:00Z</dcterms:created>
  <dcterms:modified xsi:type="dcterms:W3CDTF">2025-10-16T06:19:00Z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