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D0A42" w14:textId="2ED6B93C" w:rsidR="00A960AC" w:rsidRPr="0073215F" w:rsidRDefault="00A960AC" w:rsidP="00096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750A">
        <w:rPr>
          <w:b/>
          <w:noProof/>
          <w:sz w:val="24"/>
        </w:rPr>
        <w:t>3GPP TSG-CT WG1 Meeting #15</w:t>
      </w:r>
      <w:r w:rsidRPr="0031750A">
        <w:rPr>
          <w:b/>
          <w:noProof/>
          <w:sz w:val="24"/>
          <w:lang w:eastAsia="zh-CN"/>
        </w:rPr>
        <w:t>7</w:t>
      </w:r>
      <w:r w:rsidRPr="0031750A">
        <w:rPr>
          <w:b/>
          <w:noProof/>
          <w:sz w:val="28"/>
        </w:rPr>
        <w:tab/>
      </w:r>
      <w:r>
        <w:rPr>
          <w:b/>
          <w:noProof/>
          <w:sz w:val="28"/>
        </w:rPr>
        <w:t xml:space="preserve"> </w:t>
      </w:r>
      <w:r w:rsidRPr="0031750A">
        <w:rPr>
          <w:b/>
          <w:noProof/>
          <w:sz w:val="24"/>
        </w:rPr>
        <w:t>C1-256</w:t>
      </w:r>
      <w:r>
        <w:rPr>
          <w:b/>
          <w:noProof/>
          <w:sz w:val="24"/>
        </w:rPr>
        <w:t>704</w:t>
      </w:r>
    </w:p>
    <w:p w14:paraId="199F7194" w14:textId="4A96C347" w:rsidR="00A960AC" w:rsidRPr="0031750A" w:rsidRDefault="00A960AC" w:rsidP="00A960A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1750A">
        <w:rPr>
          <w:b/>
          <w:noProof/>
          <w:sz w:val="24"/>
          <w:lang w:eastAsia="zh-CN"/>
        </w:rPr>
        <w:t>Sophia Antipolis</w:t>
      </w:r>
      <w:r w:rsidRPr="0031750A">
        <w:rPr>
          <w:rFonts w:hint="eastAsia"/>
          <w:b/>
          <w:noProof/>
          <w:sz w:val="24"/>
          <w:lang w:eastAsia="zh-CN"/>
        </w:rPr>
        <w:t xml:space="preserve">, </w:t>
      </w:r>
      <w:r w:rsidRPr="0031750A">
        <w:rPr>
          <w:b/>
          <w:noProof/>
          <w:sz w:val="24"/>
          <w:lang w:eastAsia="zh-CN"/>
        </w:rPr>
        <w:t>France</w:t>
      </w:r>
      <w:r w:rsidRPr="0031750A">
        <w:rPr>
          <w:b/>
          <w:noProof/>
          <w:sz w:val="24"/>
        </w:rPr>
        <w:t xml:space="preserve">, </w:t>
      </w:r>
      <w:r w:rsidRPr="0031750A">
        <w:rPr>
          <w:b/>
          <w:noProof/>
          <w:sz w:val="24"/>
          <w:lang w:eastAsia="zh-CN"/>
        </w:rPr>
        <w:t>13</w:t>
      </w:r>
      <w:r w:rsidRPr="0031750A">
        <w:rPr>
          <w:b/>
          <w:noProof/>
          <w:sz w:val="24"/>
        </w:rPr>
        <w:t>-</w:t>
      </w:r>
      <w:r w:rsidRPr="0031750A">
        <w:rPr>
          <w:b/>
          <w:noProof/>
          <w:sz w:val="24"/>
          <w:lang w:eastAsia="zh-CN"/>
        </w:rPr>
        <w:t>17 0ctober</w:t>
      </w:r>
      <w:r w:rsidRPr="0031750A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(was C</w:t>
      </w:r>
      <w:r w:rsidRPr="0031750A">
        <w:rPr>
          <w:b/>
          <w:noProof/>
          <w:sz w:val="24"/>
        </w:rPr>
        <w:t>1-25608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DE682" w:rsidR="001E41F3" w:rsidRPr="00410371" w:rsidRDefault="00E347C0" w:rsidP="00E46B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6BAC">
                <w:rPr>
                  <w:b/>
                  <w:noProof/>
                  <w:sz w:val="28"/>
                </w:rPr>
                <w:t>24.</w:t>
              </w:r>
              <w:r w:rsidR="00593D25">
                <w:rPr>
                  <w:b/>
                  <w:noProof/>
                  <w:sz w:val="28"/>
                </w:rPr>
                <w:t>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C3A60" w:rsidR="001E41F3" w:rsidRPr="00410371" w:rsidRDefault="00E347C0" w:rsidP="00F106B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93D25">
                <w:rPr>
                  <w:b/>
                  <w:noProof/>
                  <w:sz w:val="28"/>
                </w:rPr>
                <w:t>0</w:t>
              </w:r>
            </w:fldSimple>
            <w:r w:rsidR="00593D25">
              <w:rPr>
                <w:b/>
                <w:noProof/>
                <w:sz w:val="28"/>
              </w:rPr>
              <w:t>00</w:t>
            </w:r>
            <w:r w:rsidR="00355C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CFE62" w:rsidR="001E41F3" w:rsidRPr="00410371" w:rsidRDefault="00A960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FDBC2" w:rsidR="001E41F3" w:rsidRPr="00410371" w:rsidRDefault="00E347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6BAC">
                <w:rPr>
                  <w:b/>
                  <w:noProof/>
                  <w:sz w:val="28"/>
                </w:rPr>
                <w:t>19.</w:t>
              </w:r>
              <w:r w:rsidR="00593D25">
                <w:rPr>
                  <w:b/>
                  <w:noProof/>
                  <w:sz w:val="28"/>
                </w:rPr>
                <w:t>0</w:t>
              </w:r>
              <w:r w:rsidR="00E46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00C1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D6D2FA" w:rsidR="00F25D98" w:rsidRDefault="00E46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B5768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ref</w:t>
            </w:r>
            <w:r w:rsidR="003456CA">
              <w:t>e</w:t>
            </w:r>
            <w:r>
              <w:t>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BA7BA" w:rsidR="001E41F3" w:rsidRDefault="00E347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6BAC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9FAE78" w:rsidR="001E41F3" w:rsidRDefault="00E46B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23552" w:rsidR="001E41F3" w:rsidRDefault="00593D25" w:rsidP="00593D2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enhMCLoc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1761" w:rsidR="001E41F3" w:rsidRDefault="00E4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93D25">
              <w:t>9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F3B69" w:rsidR="001E41F3" w:rsidRPr="00E46BAC" w:rsidRDefault="00593D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4DB53" w:rsidR="001E41F3" w:rsidRDefault="00E4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BF3CD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model in stage 3 is different from the one specified by stage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3D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52C87" w14:textId="77777777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unecessary CSC-9 reference point</w:t>
            </w:r>
          </w:p>
          <w:p w14:paraId="31C656EC" w14:textId="4EE42555" w:rsidR="00593D25" w:rsidRPr="00593D25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 w:rsidRPr="00593D25">
              <w:rPr>
                <w:noProof/>
              </w:rPr>
              <w:t xml:space="preserve">Rename MC </w:t>
            </w:r>
            <w:r>
              <w:rPr>
                <w:noProof/>
              </w:rPr>
              <w:t>s</w:t>
            </w:r>
            <w:r w:rsidRPr="00593D25">
              <w:rPr>
                <w:noProof/>
              </w:rPr>
              <w:t>erver in MC service s</w:t>
            </w:r>
            <w:r>
              <w:rPr>
                <w:noProof/>
              </w:rPr>
              <w:t>erver to align with stage 2 wording</w:t>
            </w:r>
          </w:p>
        </w:tc>
      </w:tr>
      <w:tr w:rsidR="001E41F3" w:rsidRPr="00593D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93D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93D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C52F0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stage 2 and stage 3 could be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8B40A" w:rsidR="000F3AF8" w:rsidRDefault="003456CA" w:rsidP="00593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5.2, 5.3.3, 5.4.1, 5.4.3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7A4E1" w:rsidR="001E41F3" w:rsidRDefault="00A96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D3D2E" w:rsidR="001E41F3" w:rsidRDefault="00A96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0E7B4" w:rsidR="001E41F3" w:rsidRDefault="00A96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BFFCC" w14:textId="77777777" w:rsidR="00593D25" w:rsidRPr="0006439A" w:rsidRDefault="00593D25" w:rsidP="00593D25">
      <w:pPr>
        <w:rPr>
          <w:rFonts w:eastAsia="Malgun Gothic"/>
          <w:color w:val="0070C0"/>
        </w:rPr>
      </w:pPr>
      <w:bookmarkStart w:id="3" w:name="_Toc20152349"/>
      <w:bookmarkStart w:id="4" w:name="_Toc27495014"/>
      <w:bookmarkStart w:id="5" w:name="_Toc36108482"/>
      <w:bookmarkStart w:id="6" w:name="_Toc45194270"/>
      <w:bookmarkStart w:id="7" w:name="_Toc106833453"/>
      <w:bookmarkStart w:id="8" w:name="_Toc20155998"/>
      <w:bookmarkStart w:id="9" w:name="_Toc27501155"/>
      <w:bookmarkStart w:id="10" w:name="_Toc36049281"/>
      <w:bookmarkStart w:id="11" w:name="_Toc45210047"/>
      <w:bookmarkStart w:id="12" w:name="_Toc51860872"/>
      <w:bookmarkStart w:id="13" w:name="_Toc171604116"/>
      <w:bookmarkStart w:id="14" w:name="_Hlk201743154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3F72D5A" w14:textId="77777777" w:rsidR="003456CA" w:rsidRPr="004D3E8B" w:rsidRDefault="003456CA" w:rsidP="003456CA">
      <w:pPr>
        <w:pStyle w:val="Titre2"/>
      </w:pPr>
      <w:bookmarkStart w:id="15" w:name="_Toc20760758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E8B">
        <w:t>5.2</w:t>
      </w:r>
      <w:r w:rsidRPr="004D3E8B">
        <w:tab/>
        <w:t>Location management service functional architecture</w:t>
      </w:r>
      <w:bookmarkEnd w:id="15"/>
    </w:p>
    <w:p w14:paraId="6C93BD65" w14:textId="77777777" w:rsidR="003456CA" w:rsidRPr="00A94CD5" w:rsidRDefault="003456CA" w:rsidP="003456CA">
      <w:r w:rsidRPr="004D3E8B">
        <w:t>Figure 5.2-1</w:t>
      </w:r>
      <w:r>
        <w:t xml:space="preserve"> shows the functional model for the location management service in the application plane, based on the architecture in 3GPP TS 23.280 [3] clause 7.3.</w:t>
      </w:r>
    </w:p>
    <w:p w14:paraId="7AD5B483" w14:textId="216174F0" w:rsidR="003456CA" w:rsidRDefault="006651BA" w:rsidP="003456CA">
      <w:pPr>
        <w:pStyle w:val="TH"/>
        <w:rPr>
          <w:rFonts w:eastAsia="Calibri"/>
          <w:lang w:val="nl-NL"/>
        </w:rPr>
      </w:pPr>
      <w:ins w:id="16" w:author="Piroard, Francois [FR]" w:date="2025-10-01T10:00:00Z">
        <w:r>
          <w:rPr>
            <w:rFonts w:eastAsia="Calibri"/>
            <w:noProof/>
            <w:lang w:val="nl-NL"/>
          </w:rPr>
          <w:object w:dxaOrig="6790" w:dyaOrig="7290" w14:anchorId="22C2AC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304.05pt;height:329pt;mso-width-percent:0;mso-height-percent:0;mso-width-percent:0;mso-height-percent:0" o:ole="">
              <v:imagedata r:id="rId18" o:title=""/>
            </v:shape>
            <o:OLEObject Type="Embed" ProgID="Visio.Drawing.15" ShapeID="_x0000_i1026" DrawAspect="Content" ObjectID="_1822028611" r:id="rId19"/>
          </w:object>
        </w:r>
      </w:ins>
      <w:del w:id="17" w:author="Piroard, Francois [FR]" w:date="2025-10-01T10:00:00Z">
        <w:r w:rsidDel="003456CA">
          <w:rPr>
            <w:rFonts w:eastAsia="Calibri"/>
            <w:noProof/>
            <w:lang w:val="nl-NL"/>
          </w:rPr>
          <w:object w:dxaOrig="6790" w:dyaOrig="7290" w14:anchorId="23A7B5D3">
            <v:shape id="_x0000_i1025" type="#_x0000_t75" alt="" style="width:304.05pt;height:329pt;mso-width-percent:0;mso-height-percent:0;mso-width-percent:0;mso-height-percent:0" o:ole="">
              <v:imagedata r:id="rId20" o:title=""/>
            </v:shape>
            <o:OLEObject Type="Embed" ProgID="Visio.Drawing.15" ShapeID="_x0000_i1025" DrawAspect="Content" ObjectID="_1822028612" r:id="rId21"/>
          </w:object>
        </w:r>
      </w:del>
    </w:p>
    <w:p w14:paraId="737B0A49" w14:textId="77777777" w:rsidR="003456CA" w:rsidRDefault="003456CA" w:rsidP="003456CA">
      <w:pPr>
        <w:pStyle w:val="TF"/>
      </w:pPr>
      <w:r w:rsidRPr="004D3E8B">
        <w:t>Figure 5.2-1: Location management service functional architecture</w:t>
      </w:r>
    </w:p>
    <w:p w14:paraId="524686BC" w14:textId="4C2BDD91" w:rsidR="003456CA" w:rsidRPr="004D3E8B" w:rsidRDefault="003456CA" w:rsidP="003456CA">
      <w:r>
        <w:t xml:space="preserve">The protocol used on reference point </w:t>
      </w:r>
      <w:del w:id="18" w:author="Piroard, Francois [FR]" w:date="2025-10-01T10:01:00Z">
        <w:r w:rsidDel="003456CA">
          <w:delText xml:space="preserve">CSC-9 and reference point </w:delText>
        </w:r>
      </w:del>
      <w:r>
        <w:t>CSC-24 is not part of this specification.</w:t>
      </w:r>
    </w:p>
    <w:p w14:paraId="6C00E73C" w14:textId="4C61134A" w:rsidR="00593D25" w:rsidRPr="0006439A" w:rsidRDefault="00593D25" w:rsidP="00593D25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Next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4FBA9533" w14:textId="49B19221" w:rsidR="003456CA" w:rsidRPr="004D3E8B" w:rsidRDefault="003456CA" w:rsidP="003456CA">
      <w:pPr>
        <w:pStyle w:val="Titre3"/>
      </w:pPr>
      <w:bookmarkStart w:id="19" w:name="_Toc207607584"/>
      <w:r w:rsidRPr="008243A6">
        <w:t>5</w:t>
      </w:r>
      <w:r>
        <w:t>.3.3</w:t>
      </w:r>
      <w:r w:rsidRPr="004D3E8B">
        <w:tab/>
      </w:r>
      <w:del w:id="20" w:author="Piroard, Francois [FR]" w:date="2025-10-01T10:00:00Z">
        <w:r w:rsidRPr="004D3E8B" w:rsidDel="003456CA">
          <w:delText>Key management server (KMS)</w:delText>
        </w:r>
      </w:del>
      <w:bookmarkEnd w:id="19"/>
      <w:ins w:id="21" w:author="Piroard, Francois [FR]" w:date="2025-10-01T10:00:00Z">
        <w:r>
          <w:t>void</w:t>
        </w:r>
      </w:ins>
    </w:p>
    <w:p w14:paraId="43FAA9A2" w14:textId="5EBD55D9" w:rsidR="003456CA" w:rsidRPr="004D3E8B" w:rsidDel="003456CA" w:rsidRDefault="003456CA" w:rsidP="003456CA">
      <w:pPr>
        <w:rPr>
          <w:del w:id="22" w:author="Piroard, Francois [FR]" w:date="2025-10-01T10:01:00Z"/>
        </w:rPr>
      </w:pPr>
      <w:del w:id="23" w:author="Piroard, Francois [FR]" w:date="2025-10-01T10:01:00Z">
        <w:r w:rsidRPr="004D3E8B" w:rsidDel="003456CA">
          <w:delText>See 3GPP TS 23.280 [</w:delText>
        </w:r>
        <w:r w:rsidDel="003456CA">
          <w:delText>3</w:delText>
        </w:r>
        <w:r w:rsidRPr="004D3E8B" w:rsidDel="003456CA">
          <w:delText>] clause 7.4.2.2.8.</w:delText>
        </w:r>
      </w:del>
    </w:p>
    <w:p w14:paraId="6CE294FE" w14:textId="77777777" w:rsidR="003456CA" w:rsidRPr="0006439A" w:rsidRDefault="003456CA" w:rsidP="003456CA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Next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4FEFA7C" w14:textId="271B6D91" w:rsidR="003456CA" w:rsidRPr="0023242D" w:rsidRDefault="003456CA" w:rsidP="003456CA">
      <w:pPr>
        <w:pStyle w:val="Titre3"/>
      </w:pPr>
      <w:bookmarkStart w:id="24" w:name="_Toc207607587"/>
      <w:r>
        <w:t>5.4.1</w:t>
      </w:r>
      <w:r>
        <w:tab/>
      </w:r>
      <w:del w:id="25" w:author="Piroard, Francois [FR]" w:date="2025-10-01T10:01:00Z">
        <w:r w:rsidRPr="0023242D" w:rsidDel="003456CA">
          <w:delText xml:space="preserve">Reference point </w:delText>
        </w:r>
        <w:r w:rsidRPr="007E122D" w:rsidDel="003456CA">
          <w:delText>CSC-9</w:delText>
        </w:r>
        <w:r w:rsidRPr="0023242D" w:rsidDel="003456CA">
          <w:delText xml:space="preserve"> (between the LMS and the key management server)</w:delText>
        </w:r>
      </w:del>
      <w:bookmarkEnd w:id="24"/>
      <w:ins w:id="26" w:author="Piroard, Francois [FR]" w:date="2025-10-01T10:01:00Z">
        <w:r>
          <w:t>void</w:t>
        </w:r>
      </w:ins>
    </w:p>
    <w:p w14:paraId="74DC58C9" w14:textId="774494C1" w:rsidR="003456CA" w:rsidDel="003456CA" w:rsidRDefault="003456CA" w:rsidP="003456CA">
      <w:pPr>
        <w:rPr>
          <w:del w:id="27" w:author="Piroard, Francois [FR]" w:date="2025-10-01T10:01:00Z"/>
        </w:rPr>
      </w:pPr>
      <w:del w:id="28" w:author="Piroard, Francois [FR]" w:date="2025-10-01T10:01:00Z">
        <w:r w:rsidRPr="0023242D" w:rsidDel="003456CA">
          <w:delText>The CSC-9 reference point, which exists between the LMS and the key management server, is described in 3GPP TS 23.280</w:delText>
        </w:r>
        <w:r w:rsidDel="003456CA">
          <w:delText> [3]</w:delText>
        </w:r>
        <w:r w:rsidRPr="0023242D" w:rsidDel="003456CA">
          <w:delText xml:space="preserve"> clause</w:delText>
        </w:r>
        <w:r w:rsidDel="003456CA">
          <w:delText> </w:delText>
        </w:r>
        <w:r w:rsidRPr="0023242D" w:rsidDel="003456CA">
          <w:delText>7.5.2.9.</w:delText>
        </w:r>
      </w:del>
    </w:p>
    <w:p w14:paraId="4B7ACD95" w14:textId="77777777" w:rsidR="003456CA" w:rsidRPr="0006439A" w:rsidRDefault="003456CA" w:rsidP="003456CA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Next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22032804" w14:textId="1F55806D" w:rsidR="003456CA" w:rsidRDefault="003456CA" w:rsidP="003456CA">
      <w:pPr>
        <w:pStyle w:val="Titre3"/>
      </w:pPr>
      <w:bookmarkStart w:id="29" w:name="_Toc207607589"/>
      <w:r w:rsidRPr="008243A6">
        <w:t>5</w:t>
      </w:r>
      <w:r>
        <w:t>.4.3</w:t>
      </w:r>
      <w:r>
        <w:tab/>
        <w:t>Reference point CSC-15 (between the LMS and the</w:t>
      </w:r>
      <w:r w:rsidRPr="00BE0D7A">
        <w:t xml:space="preserve"> </w:t>
      </w:r>
      <w:r>
        <w:t xml:space="preserve">MC </w:t>
      </w:r>
      <w:ins w:id="30" w:author="Piroard, Francois [FR]" w:date="2025-10-01T10:01:00Z">
        <w:r>
          <w:t xml:space="preserve">service </w:t>
        </w:r>
      </w:ins>
      <w:r>
        <w:t>server)</w:t>
      </w:r>
      <w:bookmarkEnd w:id="29"/>
    </w:p>
    <w:p w14:paraId="6E22E2B7" w14:textId="4AD79996" w:rsidR="003456CA" w:rsidRPr="004D3E8B" w:rsidRDefault="003456CA" w:rsidP="003456CA">
      <w:r>
        <w:t>The CSC-15 reference point, which exists between the LMS and the</w:t>
      </w:r>
      <w:r w:rsidRPr="00BE0D7A">
        <w:t xml:space="preserve"> </w:t>
      </w:r>
      <w:r>
        <w:t xml:space="preserve">MC </w:t>
      </w:r>
      <w:ins w:id="31" w:author="Piroard, Francois [FR]" w:date="2025-10-01T10:01:00Z">
        <w:r>
          <w:t xml:space="preserve">service </w:t>
        </w:r>
      </w:ins>
      <w:r>
        <w:t xml:space="preserve">server, is described in 3GPP TS 23.280 [3] </w:t>
      </w:r>
      <w:r w:rsidRPr="004D3E8B">
        <w:t>clause 7.5.2.15.</w:t>
      </w:r>
    </w:p>
    <w:p w14:paraId="5FC72884" w14:textId="6D2D7D4C" w:rsidR="00500DB2" w:rsidRPr="0006439A" w:rsidRDefault="00500DB2" w:rsidP="00500DB2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</w:t>
      </w:r>
      <w:r w:rsidR="00D23D15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 </w:t>
      </w:r>
      <w:r>
        <w:rPr>
          <w:rFonts w:eastAsia="Malgun Gothic"/>
          <w:color w:val="0070C0"/>
        </w:rPr>
        <w:t>End of</w:t>
      </w:r>
      <w:r w:rsidRPr="0006439A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</w:t>
      </w:r>
      <w:r w:rsidRPr="0006439A">
        <w:rPr>
          <w:rFonts w:eastAsia="Malgun Gothic"/>
          <w:color w:val="0070C0"/>
        </w:rPr>
        <w:t xml:space="preserve"> ******************</w:t>
      </w:r>
      <w:r w:rsidR="00D23D15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********************/</w:t>
      </w:r>
    </w:p>
    <w:bookmarkEnd w:id="14"/>
    <w:p w14:paraId="7C955292" w14:textId="77777777" w:rsidR="00500DB2" w:rsidRDefault="00500DB2">
      <w:pPr>
        <w:rPr>
          <w:noProof/>
        </w:rPr>
      </w:pPr>
    </w:p>
    <w:sectPr w:rsidR="00500DB2" w:rsidSect="000B7FE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6CEEC" w14:textId="77777777" w:rsidR="006651BA" w:rsidRDefault="006651BA">
      <w:r>
        <w:separator/>
      </w:r>
    </w:p>
  </w:endnote>
  <w:endnote w:type="continuationSeparator" w:id="0">
    <w:p w14:paraId="48F7AE11" w14:textId="77777777" w:rsidR="006651BA" w:rsidRDefault="0066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E498" w14:textId="77777777" w:rsidR="00FB5A45" w:rsidRDefault="00FB5A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1D5B" w14:textId="70B452D8" w:rsidR="00FB5A45" w:rsidRDefault="00FB5A45" w:rsidP="00FB5A45">
    <w:pPr>
      <w:pStyle w:val="Pieddepage"/>
      <w:jc w:val="left"/>
    </w:pPr>
    <w:bookmarkStart w:id="2" w:name="TITUS1FooterPrimary"/>
    <w:r w:rsidRPr="00FB5A45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0ED3" w14:textId="77777777" w:rsidR="00FB5A45" w:rsidRDefault="00FB5A4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E95B2" w14:textId="77777777" w:rsidR="00FB5A45" w:rsidRDefault="00FB5A45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85BA" w14:textId="069A25A0" w:rsidR="00FB5A45" w:rsidRDefault="00FB5A45" w:rsidP="00FB5A45">
    <w:pPr>
      <w:pStyle w:val="Pieddepage"/>
      <w:jc w:val="left"/>
    </w:pPr>
    <w:bookmarkStart w:id="33" w:name="TITUS2FooterPrimary"/>
    <w:r w:rsidRPr="00FB5A45">
      <w:rPr>
        <w:b w:val="0"/>
        <w:i w:val="0"/>
        <w:color w:val="FFFFFF"/>
        <w:sz w:val="17"/>
      </w:rPr>
      <w:t>.</w:t>
    </w:r>
    <w:bookmarkEnd w:id="33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B2E0" w14:textId="77777777" w:rsidR="00FB5A45" w:rsidRDefault="00FB5A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4FA2A" w14:textId="77777777" w:rsidR="006651BA" w:rsidRDefault="006651BA">
      <w:r>
        <w:separator/>
      </w:r>
    </w:p>
  </w:footnote>
  <w:footnote w:type="continuationSeparator" w:id="0">
    <w:p w14:paraId="31910F94" w14:textId="77777777" w:rsidR="006651BA" w:rsidRDefault="00665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218A" w14:textId="52BCA485" w:rsidR="00FB5A45" w:rsidRDefault="00FB5A45" w:rsidP="00FB5A45">
    <w:pPr>
      <w:pStyle w:val="En-tte"/>
    </w:pPr>
    <w:bookmarkStart w:id="1" w:name="TITUS1HeaderPrimary"/>
    <w:r w:rsidRPr="00FB5A45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D7F5" w14:textId="77777777" w:rsidR="00FB5A45" w:rsidRDefault="00FB5A4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B2A0" w14:textId="0B777D35" w:rsidR="00FB5A45" w:rsidRDefault="00FB5A45" w:rsidP="00FB5A45">
    <w:pPr>
      <w:pStyle w:val="En-tte"/>
      <w:tabs>
        <w:tab w:val="right" w:pos="9639"/>
      </w:tabs>
    </w:pPr>
    <w:bookmarkStart w:id="32" w:name="TITUS2HeaderPrimary"/>
    <w:r w:rsidRPr="00FB5A45">
      <w:rPr>
        <w:b w:val="0"/>
        <w:color w:val="FFFFFF"/>
        <w:sz w:val="17"/>
      </w:rPr>
      <w:t>.</w:t>
    </w:r>
    <w:bookmarkEnd w:id="32"/>
  </w:p>
  <w:p w14:paraId="5591DD49" w14:textId="7F8984B3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817D1"/>
    <w:multiLevelType w:val="hybridMultilevel"/>
    <w:tmpl w:val="BAF24A72"/>
    <w:lvl w:ilvl="0" w:tplc="81E253E2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97260230">
    <w:abstractNumId w:val="0"/>
  </w:num>
  <w:num w:numId="2" w16cid:durableId="3286010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297"/>
    <w:rsid w:val="00070E09"/>
    <w:rsid w:val="000A5CDC"/>
    <w:rsid w:val="000A6394"/>
    <w:rsid w:val="000B5FD9"/>
    <w:rsid w:val="000B7FED"/>
    <w:rsid w:val="000C038A"/>
    <w:rsid w:val="000C6598"/>
    <w:rsid w:val="000D44B3"/>
    <w:rsid w:val="000F3AF8"/>
    <w:rsid w:val="00145D43"/>
    <w:rsid w:val="00157409"/>
    <w:rsid w:val="00185719"/>
    <w:rsid w:val="00186AA8"/>
    <w:rsid w:val="001908B5"/>
    <w:rsid w:val="00192C46"/>
    <w:rsid w:val="001A08B3"/>
    <w:rsid w:val="001A7B60"/>
    <w:rsid w:val="001B52F0"/>
    <w:rsid w:val="001B7A65"/>
    <w:rsid w:val="001E41F3"/>
    <w:rsid w:val="00216A21"/>
    <w:rsid w:val="00220027"/>
    <w:rsid w:val="00241FE3"/>
    <w:rsid w:val="0026004D"/>
    <w:rsid w:val="002640DD"/>
    <w:rsid w:val="00271B2C"/>
    <w:rsid w:val="00272B21"/>
    <w:rsid w:val="00275D12"/>
    <w:rsid w:val="00284FEB"/>
    <w:rsid w:val="002860C4"/>
    <w:rsid w:val="002B5741"/>
    <w:rsid w:val="002C1D7B"/>
    <w:rsid w:val="002D43C8"/>
    <w:rsid w:val="002D5BE8"/>
    <w:rsid w:val="002E2071"/>
    <w:rsid w:val="002E472E"/>
    <w:rsid w:val="002F20BD"/>
    <w:rsid w:val="002F597C"/>
    <w:rsid w:val="00305409"/>
    <w:rsid w:val="003456CA"/>
    <w:rsid w:val="00355C45"/>
    <w:rsid w:val="003609EF"/>
    <w:rsid w:val="0036231A"/>
    <w:rsid w:val="00374DD4"/>
    <w:rsid w:val="003E1A36"/>
    <w:rsid w:val="00410371"/>
    <w:rsid w:val="00412E47"/>
    <w:rsid w:val="004242F1"/>
    <w:rsid w:val="00440588"/>
    <w:rsid w:val="00443BAF"/>
    <w:rsid w:val="00491E1F"/>
    <w:rsid w:val="004A6102"/>
    <w:rsid w:val="004B75B7"/>
    <w:rsid w:val="004D75CB"/>
    <w:rsid w:val="00500DB2"/>
    <w:rsid w:val="005141D9"/>
    <w:rsid w:val="005142BF"/>
    <w:rsid w:val="0051580D"/>
    <w:rsid w:val="00530DBD"/>
    <w:rsid w:val="00547111"/>
    <w:rsid w:val="005521D6"/>
    <w:rsid w:val="00554EA4"/>
    <w:rsid w:val="00592D74"/>
    <w:rsid w:val="00593D25"/>
    <w:rsid w:val="005E019A"/>
    <w:rsid w:val="005E2C44"/>
    <w:rsid w:val="00621188"/>
    <w:rsid w:val="006257ED"/>
    <w:rsid w:val="006352FF"/>
    <w:rsid w:val="00653DE4"/>
    <w:rsid w:val="006651BA"/>
    <w:rsid w:val="00665C47"/>
    <w:rsid w:val="00695808"/>
    <w:rsid w:val="006A22D1"/>
    <w:rsid w:val="006B46FB"/>
    <w:rsid w:val="006E21FB"/>
    <w:rsid w:val="006F7C25"/>
    <w:rsid w:val="00710B63"/>
    <w:rsid w:val="007411B9"/>
    <w:rsid w:val="00754453"/>
    <w:rsid w:val="00761F96"/>
    <w:rsid w:val="0077585F"/>
    <w:rsid w:val="007836BC"/>
    <w:rsid w:val="00792342"/>
    <w:rsid w:val="007977A8"/>
    <w:rsid w:val="007B512A"/>
    <w:rsid w:val="007C2097"/>
    <w:rsid w:val="007D6A07"/>
    <w:rsid w:val="007F7259"/>
    <w:rsid w:val="008040A8"/>
    <w:rsid w:val="00804E0E"/>
    <w:rsid w:val="008279FA"/>
    <w:rsid w:val="008626E7"/>
    <w:rsid w:val="00870EE7"/>
    <w:rsid w:val="008863B9"/>
    <w:rsid w:val="008A45A6"/>
    <w:rsid w:val="008C55E8"/>
    <w:rsid w:val="008D3CCC"/>
    <w:rsid w:val="008F0C3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81C0C"/>
    <w:rsid w:val="00A960AC"/>
    <w:rsid w:val="00AA2CBC"/>
    <w:rsid w:val="00AC5820"/>
    <w:rsid w:val="00AD1CD8"/>
    <w:rsid w:val="00AE6691"/>
    <w:rsid w:val="00B052E5"/>
    <w:rsid w:val="00B079C7"/>
    <w:rsid w:val="00B258BB"/>
    <w:rsid w:val="00B67B97"/>
    <w:rsid w:val="00B758E7"/>
    <w:rsid w:val="00B968C8"/>
    <w:rsid w:val="00BA3EC5"/>
    <w:rsid w:val="00BA51D9"/>
    <w:rsid w:val="00BB534B"/>
    <w:rsid w:val="00BB5DFC"/>
    <w:rsid w:val="00BD279D"/>
    <w:rsid w:val="00BD6BB8"/>
    <w:rsid w:val="00C0593F"/>
    <w:rsid w:val="00C108FF"/>
    <w:rsid w:val="00C10AF1"/>
    <w:rsid w:val="00C2588A"/>
    <w:rsid w:val="00C54605"/>
    <w:rsid w:val="00C546C1"/>
    <w:rsid w:val="00C639A2"/>
    <w:rsid w:val="00C64727"/>
    <w:rsid w:val="00C66BA2"/>
    <w:rsid w:val="00C870F6"/>
    <w:rsid w:val="00C95985"/>
    <w:rsid w:val="00CC5026"/>
    <w:rsid w:val="00CC68D0"/>
    <w:rsid w:val="00CD1F8F"/>
    <w:rsid w:val="00CE4790"/>
    <w:rsid w:val="00D03F9A"/>
    <w:rsid w:val="00D06D51"/>
    <w:rsid w:val="00D23D15"/>
    <w:rsid w:val="00D24991"/>
    <w:rsid w:val="00D434F1"/>
    <w:rsid w:val="00D50255"/>
    <w:rsid w:val="00D66520"/>
    <w:rsid w:val="00D84AE9"/>
    <w:rsid w:val="00D9124E"/>
    <w:rsid w:val="00DE34CF"/>
    <w:rsid w:val="00E13F3D"/>
    <w:rsid w:val="00E16670"/>
    <w:rsid w:val="00E347C0"/>
    <w:rsid w:val="00E34898"/>
    <w:rsid w:val="00E46BAC"/>
    <w:rsid w:val="00E61C73"/>
    <w:rsid w:val="00EB09B7"/>
    <w:rsid w:val="00EE7D7C"/>
    <w:rsid w:val="00EF555F"/>
    <w:rsid w:val="00F106B4"/>
    <w:rsid w:val="00F21C5E"/>
    <w:rsid w:val="00F22D51"/>
    <w:rsid w:val="00F25D98"/>
    <w:rsid w:val="00F300FB"/>
    <w:rsid w:val="00F33970"/>
    <w:rsid w:val="00F50E24"/>
    <w:rsid w:val="00F654BF"/>
    <w:rsid w:val="00FB345B"/>
    <w:rsid w:val="00FB5A45"/>
    <w:rsid w:val="00FB6386"/>
    <w:rsid w:val="00FC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D1F8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CD1F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1F8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CD1F8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D1F8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6352FF"/>
    <w:pPr>
      <w:ind w:left="720"/>
      <w:contextualSpacing/>
    </w:pPr>
  </w:style>
  <w:style w:type="character" w:customStyle="1" w:styleId="TALZchn">
    <w:name w:val="TAL Zchn"/>
    <w:link w:val="TAL"/>
    <w:rsid w:val="005142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42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42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42B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142B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3456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</TotalTime>
  <Pages>4</Pages>
  <Words>528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42</cp:revision>
  <cp:lastPrinted>1899-12-31T23:50:39Z</cp:lastPrinted>
  <dcterms:created xsi:type="dcterms:W3CDTF">2025-06-20T08:42:00Z</dcterms:created>
  <dcterms:modified xsi:type="dcterms:W3CDTF">2025-10-15T08:15:00Z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4274a1c6-b3dc-4687-a5a9-6a21cb3993c5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