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C238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002F48">
        <w:rPr>
          <w:b/>
          <w:i/>
          <w:noProof/>
          <w:sz w:val="28"/>
        </w:rPr>
        <w:t>092</w:t>
      </w:r>
    </w:p>
    <w:p w14:paraId="7CB45193" w14:textId="3BC223B6"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87CE0">
        <w:rPr>
          <w:b/>
          <w:noProof/>
          <w:sz w:val="24"/>
        </w:rPr>
        <w:tab/>
      </w:r>
      <w:r w:rsidR="00387CE0">
        <w:rPr>
          <w:b/>
          <w:noProof/>
          <w:sz w:val="24"/>
        </w:rPr>
        <w:tab/>
      </w:r>
      <w:r w:rsidR="00387CE0">
        <w:rPr>
          <w:b/>
          <w:noProof/>
          <w:sz w:val="24"/>
        </w:rPr>
        <w:tab/>
      </w:r>
      <w:r w:rsidR="00387CE0">
        <w:rPr>
          <w:b/>
          <w:noProof/>
          <w:sz w:val="24"/>
        </w:rPr>
        <w:tab/>
      </w:r>
      <w:r w:rsidR="00387CE0">
        <w:rPr>
          <w:b/>
          <w:noProof/>
          <w:sz w:val="24"/>
        </w:rPr>
        <w:tab/>
      </w:r>
      <w:r w:rsidR="00387CE0">
        <w:rPr>
          <w:b/>
          <w:noProof/>
          <w:sz w:val="24"/>
        </w:rPr>
        <w:tab/>
      </w:r>
      <w:r w:rsidR="00387CE0">
        <w:rPr>
          <w:b/>
          <w:noProof/>
          <w:sz w:val="24"/>
        </w:rPr>
        <w:tab/>
      </w:r>
      <w:r w:rsidR="00106BAE">
        <w:rPr>
          <w:b/>
          <w:noProof/>
          <w:sz w:val="24"/>
        </w:rPr>
        <w:tab/>
      </w:r>
      <w:r w:rsidR="00387CE0" w:rsidRPr="00CD61B0">
        <w:rPr>
          <w:rFonts w:cs="Arial"/>
          <w:b/>
          <w:bCs/>
          <w:color w:val="0000FF"/>
        </w:rPr>
        <w:t>(</w:t>
      </w:r>
      <w:r w:rsidR="00387CE0">
        <w:rPr>
          <w:rFonts w:cs="Arial"/>
          <w:b/>
          <w:bCs/>
          <w:color w:val="0000FF"/>
        </w:rPr>
        <w:t xml:space="preserve">revision of </w:t>
      </w:r>
      <w:r w:rsidR="009046E7">
        <w:rPr>
          <w:rFonts w:cs="Arial" w:hint="eastAsia"/>
          <w:b/>
          <w:bCs/>
          <w:color w:val="0000FF"/>
          <w:lang w:eastAsia="zh-CN"/>
        </w:rPr>
        <w:t>C3</w:t>
      </w:r>
      <w:r w:rsidR="00387CE0">
        <w:rPr>
          <w:rFonts w:cs="Arial"/>
          <w:b/>
          <w:bCs/>
          <w:color w:val="0000FF"/>
        </w:rPr>
        <w:t>-25</w:t>
      </w:r>
      <w:r w:rsidR="009046E7">
        <w:rPr>
          <w:rFonts w:cs="Arial" w:hint="eastAsia"/>
          <w:b/>
          <w:bCs/>
          <w:color w:val="0000FF"/>
          <w:lang w:eastAsia="zh-CN"/>
        </w:rPr>
        <w:t>4abc</w:t>
      </w:r>
      <w:r w:rsidR="00387CE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9643D" w:rsidR="001E41F3" w:rsidRPr="00410371" w:rsidRDefault="003D193E" w:rsidP="00E13F3D">
            <w:pPr>
              <w:pStyle w:val="CRCoverPage"/>
              <w:spacing w:after="0"/>
              <w:jc w:val="right"/>
              <w:rPr>
                <w:b/>
                <w:noProof/>
                <w:sz w:val="28"/>
              </w:rPr>
            </w:pPr>
            <w:r>
              <w:fldChar w:fldCharType="begin"/>
            </w:r>
            <w:r>
              <w:instrText xml:space="preserve"> DOCPROPERTY  Spec#  \* MERGEFORMAT </w:instrText>
            </w:r>
            <w:r>
              <w:fldChar w:fldCharType="separate"/>
            </w:r>
            <w:r w:rsidR="008576D1">
              <w:rPr>
                <w:rFonts w:hint="eastAsia"/>
                <w:b/>
                <w:noProof/>
                <w:sz w:val="28"/>
                <w:lang w:eastAsia="zh-CN"/>
              </w:rPr>
              <w:t>29.512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C0485" w:rsidR="001E41F3" w:rsidRPr="00410371" w:rsidRDefault="00002F48" w:rsidP="00002F48">
            <w:pPr>
              <w:pStyle w:val="CRCoverPage"/>
              <w:spacing w:after="0"/>
              <w:jc w:val="center"/>
              <w:rPr>
                <w:noProof/>
                <w:lang w:eastAsia="zh-CN"/>
              </w:rPr>
            </w:pPr>
            <w:r>
              <w:rPr>
                <w:b/>
                <w:noProof/>
                <w:sz w:val="28"/>
              </w:rPr>
              <w:t>1418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0D6EE" w:rsidR="001E41F3" w:rsidRPr="00410371" w:rsidRDefault="008576D1" w:rsidP="00E13F3D">
            <w:pPr>
              <w:pStyle w:val="CRCoverPage"/>
              <w:spacing w:after="0"/>
              <w:jc w:val="center"/>
              <w:rPr>
                <w:b/>
                <w:noProof/>
                <w:lang w:eastAsia="zh-CN"/>
              </w:rPr>
            </w:pPr>
            <w:r w:rsidRPr="008576D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2AF63" w:rsidR="001E41F3" w:rsidRPr="00F07FE1" w:rsidRDefault="00F07FE1">
            <w:pPr>
              <w:pStyle w:val="CRCoverPage"/>
              <w:spacing w:after="0"/>
              <w:jc w:val="center"/>
              <w:rPr>
                <w:b/>
                <w:noProof/>
                <w:sz w:val="28"/>
              </w:rPr>
            </w:pPr>
            <w:r w:rsidRPr="00F07FE1">
              <w:rPr>
                <w:rFonts w:hint="eastAsia"/>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D9F70" w:rsidR="00F25D98" w:rsidRDefault="00D53F7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D3054" w:rsidR="001E41F3" w:rsidRDefault="000849CA">
            <w:pPr>
              <w:pStyle w:val="CRCoverPage"/>
              <w:spacing w:after="0"/>
              <w:ind w:left="100"/>
              <w:rPr>
                <w:noProof/>
                <w:lang w:eastAsia="zh-CN"/>
              </w:rPr>
            </w:pPr>
            <w:r>
              <w:rPr>
                <w:rFonts w:hint="eastAsia"/>
                <w:lang w:eastAsia="zh-CN"/>
              </w:rPr>
              <w:t>Update of ATSSS capabilities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3AAE8" w:rsidR="001E41F3" w:rsidRDefault="00863516">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4B8F8" w:rsidR="001E41F3" w:rsidRDefault="00DF6935" w:rsidP="00547111">
            <w:pPr>
              <w:pStyle w:val="CRCoverPage"/>
              <w:spacing w:after="0"/>
              <w:ind w:left="100"/>
              <w:rPr>
                <w:noProof/>
              </w:rPr>
            </w:pPr>
            <w:r>
              <w:rPr>
                <w:noProof/>
              </w:rPr>
              <w:t>C</w:t>
            </w:r>
            <w:r w:rsidR="00863516">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8AA48" w:rsidR="001E41F3" w:rsidRDefault="00463860">
            <w:pPr>
              <w:pStyle w:val="CRCoverPage"/>
              <w:spacing w:after="0"/>
              <w:ind w:left="100"/>
              <w:rPr>
                <w:noProof/>
                <w:lang w:eastAsia="zh-CN"/>
              </w:rPr>
            </w:pPr>
            <w:r>
              <w:rPr>
                <w:rFonts w:hint="eastAsia"/>
                <w:lang w:eastAsia="zh-CN"/>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5A9C8" w:rsidR="001E41F3" w:rsidRDefault="00463860">
            <w:pPr>
              <w:pStyle w:val="CRCoverPage"/>
              <w:spacing w:after="0"/>
              <w:ind w:left="100"/>
              <w:rPr>
                <w:noProof/>
                <w:lang w:eastAsia="zh-CN"/>
              </w:rPr>
            </w:pPr>
            <w:r>
              <w:rPr>
                <w:rFonts w:hint="eastAsia"/>
                <w:lang w:eastAsia="zh-CN"/>
              </w:rPr>
              <w:t>2025-</w:t>
            </w:r>
            <w:r w:rsidR="00587AD7">
              <w:rPr>
                <w:rFonts w:hint="eastAsia"/>
                <w:lang w:eastAsia="zh-CN"/>
              </w:rPr>
              <w:t>10</w:t>
            </w:r>
            <w:r>
              <w:rPr>
                <w:rFonts w:hint="eastAsia"/>
                <w:lang w:eastAsia="zh-CN"/>
              </w:rPr>
              <w:t>-</w:t>
            </w:r>
            <w:r w:rsidR="00587AD7">
              <w:rPr>
                <w:rFonts w:hint="eastAsia"/>
                <w:lang w:eastAsia="zh-CN"/>
              </w:rPr>
              <w:t>0</w:t>
            </w:r>
            <w:r w:rsidR="00414DE5">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7CE15" w:rsidR="001E41F3" w:rsidRPr="00D476ED" w:rsidRDefault="00D476ED" w:rsidP="00D24991">
            <w:pPr>
              <w:pStyle w:val="CRCoverPage"/>
              <w:spacing w:after="0"/>
              <w:ind w:left="100" w:right="-609"/>
              <w:rPr>
                <w:b/>
                <w:bCs/>
                <w:noProof/>
                <w:lang w:eastAsia="zh-CN"/>
              </w:rPr>
            </w:pPr>
            <w:r w:rsidRPr="00D476ED">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3EAB3" w:rsidR="001E41F3" w:rsidRDefault="00D476E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2B416" w:rsidR="001E41F3" w:rsidRDefault="005046EA">
            <w:pPr>
              <w:pStyle w:val="CRCoverPage"/>
              <w:spacing w:after="0"/>
              <w:ind w:left="100"/>
              <w:rPr>
                <w:noProof/>
                <w:lang w:eastAsia="zh-CN"/>
              </w:rPr>
            </w:pPr>
            <w:r>
              <w:rPr>
                <w:rFonts w:hint="eastAsia"/>
                <w:noProof/>
                <w:lang w:eastAsia="zh-CN"/>
              </w:rPr>
              <w:t xml:space="preserve">The SA2 has specified several new cases of the support for </w:t>
            </w:r>
            <w:r w:rsidR="00BF229C">
              <w:rPr>
                <w:rFonts w:hint="eastAsia"/>
                <w:noProof/>
                <w:lang w:eastAsia="zh-CN"/>
              </w:rPr>
              <w:t xml:space="preserve">the </w:t>
            </w:r>
            <w:r w:rsidR="00D6091F">
              <w:rPr>
                <w:rFonts w:hint="eastAsia"/>
                <w:noProof/>
                <w:lang w:eastAsia="zh-CN"/>
              </w:rPr>
              <w:t xml:space="preserve">combination of </w:t>
            </w:r>
            <w:r>
              <w:rPr>
                <w:rFonts w:hint="eastAsia"/>
                <w:noProof/>
                <w:lang w:eastAsia="zh-CN"/>
              </w:rPr>
              <w:t xml:space="preserve">MPQUIC-IP/MPQUIC-E and ATSSS-LL. Therefore, the </w:t>
            </w:r>
            <w:r w:rsidR="00E421B2">
              <w:rPr>
                <w:rFonts w:hint="eastAsia"/>
                <w:noProof/>
                <w:lang w:eastAsia="zh-CN"/>
              </w:rPr>
              <w:t xml:space="preserve">corresponding </w:t>
            </w:r>
            <w:r w:rsidR="005B1205">
              <w:rPr>
                <w:rFonts w:hint="eastAsia"/>
                <w:noProof/>
                <w:lang w:eastAsia="zh-CN"/>
              </w:rPr>
              <w:t xml:space="preserve">SMF behavior related to the </w:t>
            </w:r>
            <w:r>
              <w:rPr>
                <w:rFonts w:hint="eastAsia"/>
                <w:noProof/>
                <w:lang w:eastAsia="zh-CN"/>
              </w:rPr>
              <w:t xml:space="preserve">details of ATSSS capabilities determination </w:t>
            </w:r>
            <w:r w:rsidR="005B1205">
              <w:rPr>
                <w:rFonts w:hint="eastAsia"/>
                <w:noProof/>
                <w:lang w:eastAsia="zh-CN"/>
              </w:rPr>
              <w:t>is</w:t>
            </w:r>
            <w:r>
              <w:rPr>
                <w:rFonts w:hint="eastAsia"/>
                <w:noProof/>
                <w:lang w:eastAsia="zh-CN"/>
              </w:rPr>
              <w:t xml:space="preserve"> required to be captured by the CT3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B2F3C" w14:textId="1D47A7CD" w:rsidR="001E41F3" w:rsidRDefault="00B845F7">
            <w:pPr>
              <w:pStyle w:val="CRCoverPage"/>
              <w:spacing w:after="0"/>
              <w:ind w:left="100"/>
              <w:rPr>
                <w:noProof/>
                <w:lang w:eastAsia="zh-CN"/>
              </w:rPr>
            </w:pPr>
            <w:r>
              <w:rPr>
                <w:rFonts w:hint="eastAsia"/>
                <w:noProof/>
                <w:lang w:eastAsia="zh-CN"/>
              </w:rPr>
              <w:t>Update</w:t>
            </w:r>
            <w:r w:rsidR="00C77DE0">
              <w:rPr>
                <w:rFonts w:hint="eastAsia"/>
                <w:noProof/>
                <w:lang w:eastAsia="zh-CN"/>
              </w:rPr>
              <w:t xml:space="preserve"> the indication </w:t>
            </w:r>
            <w:r w:rsidR="00A1644E">
              <w:rPr>
                <w:rFonts w:hint="eastAsia"/>
                <w:noProof/>
                <w:lang w:eastAsia="zh-CN"/>
              </w:rPr>
              <w:t>from</w:t>
            </w:r>
            <w:r w:rsidR="00C77DE0">
              <w:rPr>
                <w:rFonts w:hint="eastAsia"/>
                <w:noProof/>
                <w:lang w:eastAsia="zh-CN"/>
              </w:rPr>
              <w:t xml:space="preserve"> SMF to PCF</w:t>
            </w:r>
            <w:r w:rsidR="00052E51">
              <w:rPr>
                <w:rFonts w:hint="eastAsia"/>
                <w:noProof/>
                <w:lang w:eastAsia="zh-CN"/>
              </w:rPr>
              <w:t xml:space="preserve"> that the MA PDU session may support the </w:t>
            </w:r>
            <w:r w:rsidR="00E3349D">
              <w:rPr>
                <w:rFonts w:hint="eastAsia"/>
                <w:noProof/>
                <w:lang w:eastAsia="zh-CN"/>
              </w:rPr>
              <w:t xml:space="preserve">following </w:t>
            </w:r>
            <w:r w:rsidR="00052E51">
              <w:rPr>
                <w:rFonts w:hint="eastAsia"/>
                <w:noProof/>
                <w:lang w:eastAsia="zh-CN"/>
              </w:rPr>
              <w:t>ATSSS capabilities</w:t>
            </w:r>
            <w:r w:rsidR="0030774C">
              <w:rPr>
                <w:rFonts w:hint="eastAsia"/>
                <w:noProof/>
                <w:lang w:eastAsia="zh-CN"/>
              </w:rPr>
              <w:t>:</w:t>
            </w:r>
          </w:p>
          <w:p w14:paraId="52C10DF2" w14:textId="6C44108F" w:rsidR="0030774C" w:rsidRDefault="0030774C" w:rsidP="0030774C">
            <w:pPr>
              <w:pStyle w:val="CRCoverPage"/>
              <w:numPr>
                <w:ilvl w:val="0"/>
                <w:numId w:val="12"/>
              </w:numPr>
              <w:spacing w:after="0"/>
              <w:rPr>
                <w:noProof/>
                <w:lang w:eastAsia="zh-CN"/>
              </w:rPr>
            </w:pPr>
            <w:r>
              <w:rPr>
                <w:rFonts w:hint="eastAsia"/>
                <w:noProof/>
                <w:lang w:eastAsia="zh-CN"/>
              </w:rPr>
              <w:t>MPQUIC-IP</w:t>
            </w:r>
            <w:r w:rsidR="00932C5D">
              <w:rPr>
                <w:rFonts w:hint="eastAsia"/>
                <w:noProof/>
                <w:lang w:eastAsia="zh-CN"/>
              </w:rPr>
              <w:t>/MPQUIC-E,</w:t>
            </w:r>
            <w:r>
              <w:rPr>
                <w:rFonts w:hint="eastAsia"/>
                <w:noProof/>
                <w:lang w:eastAsia="zh-CN"/>
              </w:rPr>
              <w:t xml:space="preserve"> and ATSSS-LL with Active-Standby mode in </w:t>
            </w:r>
            <w:r>
              <w:rPr>
                <w:noProof/>
                <w:lang w:eastAsia="zh-CN"/>
              </w:rPr>
              <w:t>the</w:t>
            </w:r>
            <w:r>
              <w:rPr>
                <w:rFonts w:hint="eastAsia"/>
                <w:noProof/>
                <w:lang w:eastAsia="zh-CN"/>
              </w:rPr>
              <w:t xml:space="preserve"> uplink</w:t>
            </w:r>
            <w:r w:rsidR="00914CC3">
              <w:rPr>
                <w:rFonts w:hint="eastAsia"/>
                <w:noProof/>
                <w:lang w:eastAsia="zh-CN"/>
              </w:rPr>
              <w:t>;</w:t>
            </w:r>
          </w:p>
          <w:p w14:paraId="31C656EC" w14:textId="7A8291FA" w:rsidR="0030774C" w:rsidRDefault="0030774C" w:rsidP="0030774C">
            <w:pPr>
              <w:pStyle w:val="CRCoverPage"/>
              <w:numPr>
                <w:ilvl w:val="0"/>
                <w:numId w:val="12"/>
              </w:numPr>
              <w:spacing w:after="0"/>
              <w:rPr>
                <w:noProof/>
                <w:lang w:eastAsia="zh-CN"/>
              </w:rPr>
            </w:pPr>
            <w:r>
              <w:rPr>
                <w:rFonts w:hint="eastAsia"/>
                <w:noProof/>
                <w:lang w:eastAsia="zh-CN"/>
              </w:rPr>
              <w:t>MPQUIC-IP</w:t>
            </w:r>
            <w:r w:rsidR="00932C5D">
              <w:rPr>
                <w:rFonts w:hint="eastAsia"/>
                <w:noProof/>
                <w:lang w:eastAsia="zh-CN"/>
              </w:rPr>
              <w:t>/MPQUIC-E,</w:t>
            </w:r>
            <w:r>
              <w:rPr>
                <w:rFonts w:hint="eastAsia"/>
                <w:noProof/>
                <w:lang w:eastAsia="zh-CN"/>
              </w:rPr>
              <w:t xml:space="preserve"> and ATSSS-LL with </w:t>
            </w:r>
            <w:r w:rsidR="00932C5D" w:rsidRPr="00932C5D">
              <w:rPr>
                <w:noProof/>
                <w:lang w:eastAsia="zh-CN"/>
              </w:rPr>
              <w:t>any steering mode</w:t>
            </w:r>
            <w:r w:rsidR="00932C5D">
              <w:rPr>
                <w:rFonts w:hint="eastAsia"/>
                <w:noProof/>
                <w:lang w:eastAsia="zh-CN"/>
              </w:rPr>
              <w:t xml:space="preserve"> </w:t>
            </w:r>
            <w:r w:rsidR="00932C5D" w:rsidRPr="00932C5D">
              <w:rPr>
                <w:noProof/>
                <w:lang w:eastAsia="zh-CN"/>
              </w:rPr>
              <w:t>except Smallest Delay steering mode</w:t>
            </w:r>
            <w:r w:rsidR="00932C5D">
              <w:rPr>
                <w:rFonts w:hint="eastAsia"/>
                <w:noProof/>
                <w:lang w:eastAsia="zh-CN"/>
              </w:rPr>
              <w:t xml:space="preserve"> in the downlink and </w:t>
            </w:r>
            <w:r w:rsidR="00914CC3" w:rsidRPr="00914CC3">
              <w:rPr>
                <w:noProof/>
                <w:lang w:eastAsia="zh-CN"/>
              </w:rPr>
              <w:t>Active-Standby mode in the uplink</w:t>
            </w:r>
            <w:r w:rsidR="00914CC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DBAEF" w:rsidR="001E41F3" w:rsidRDefault="00B7089F">
            <w:pPr>
              <w:pStyle w:val="CRCoverPage"/>
              <w:spacing w:after="0"/>
              <w:ind w:left="100"/>
              <w:rPr>
                <w:noProof/>
                <w:lang w:eastAsia="zh-CN"/>
              </w:rPr>
            </w:pPr>
            <w:r>
              <w:rPr>
                <w:rFonts w:hint="eastAsia"/>
                <w:noProof/>
                <w:lang w:eastAsia="zh-CN"/>
              </w:rPr>
              <w:t xml:space="preserve">Missing </w:t>
            </w:r>
            <w:r w:rsidR="00BD21D6">
              <w:rPr>
                <w:rFonts w:hint="eastAsia"/>
                <w:noProof/>
                <w:lang w:eastAsia="zh-CN"/>
              </w:rPr>
              <w:t xml:space="preserve">SA2 </w:t>
            </w:r>
            <w:r>
              <w:rPr>
                <w:rFonts w:hint="eastAsia"/>
                <w:noProof/>
                <w:lang w:eastAsia="zh-CN"/>
              </w:rPr>
              <w:t xml:space="preserve">definition of ATSSS capabilities determination </w:t>
            </w:r>
            <w:r w:rsidR="00E87D5F">
              <w:rPr>
                <w:rFonts w:hint="eastAsia"/>
                <w:noProof/>
                <w:lang w:eastAsia="zh-CN"/>
              </w:rPr>
              <w:t>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C98FC" w:rsidR="001E41F3" w:rsidRDefault="00A85435">
            <w:pPr>
              <w:pStyle w:val="CRCoverPage"/>
              <w:spacing w:after="0"/>
              <w:ind w:left="100"/>
              <w:rPr>
                <w:noProof/>
                <w:lang w:eastAsia="zh-CN"/>
              </w:rPr>
            </w:pPr>
            <w:r>
              <w:rPr>
                <w:rFonts w:hint="eastAsia"/>
                <w:noProof/>
                <w:lang w:eastAsia="zh-CN"/>
              </w:rPr>
              <w:t>D.1.1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79AC9" w:rsidR="001E41F3" w:rsidRDefault="000C56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9F220" w:rsidR="001E41F3" w:rsidRDefault="000C56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A9F0C" w:rsidR="001E41F3" w:rsidRDefault="000C56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207BA" w14:paraId="556B87B6" w14:textId="77777777" w:rsidTr="008863B9">
        <w:tc>
          <w:tcPr>
            <w:tcW w:w="2694" w:type="dxa"/>
            <w:gridSpan w:val="2"/>
            <w:tcBorders>
              <w:left w:val="single" w:sz="4" w:space="0" w:color="auto"/>
              <w:bottom w:val="single" w:sz="4" w:space="0" w:color="auto"/>
            </w:tcBorders>
          </w:tcPr>
          <w:p w14:paraId="79A9C411" w14:textId="77777777" w:rsidR="005207BA" w:rsidRDefault="005207BA" w:rsidP="005207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62A0E" w:rsidR="005207BA" w:rsidRDefault="005207BA" w:rsidP="005207BA">
            <w:pPr>
              <w:pStyle w:val="CRCoverPage"/>
              <w:spacing w:after="0"/>
              <w:ind w:left="100"/>
              <w:rPr>
                <w:noProof/>
              </w:rPr>
            </w:pPr>
            <w:r w:rsidRPr="00D70940">
              <w:rPr>
                <w:noProof/>
              </w:rPr>
              <w:t xml:space="preserve">The CR </w:t>
            </w:r>
            <w:r>
              <w:rPr>
                <w:rFonts w:hint="eastAsia"/>
                <w:noProof/>
                <w:lang w:eastAsia="zh-CN"/>
              </w:rPr>
              <w:t>does not impact on OpenAPI.</w:t>
            </w:r>
          </w:p>
        </w:tc>
      </w:tr>
      <w:tr w:rsidR="005207BA" w:rsidRPr="008863B9" w14:paraId="45BFE792" w14:textId="77777777" w:rsidTr="008863B9">
        <w:tc>
          <w:tcPr>
            <w:tcW w:w="2694" w:type="dxa"/>
            <w:gridSpan w:val="2"/>
            <w:tcBorders>
              <w:top w:val="single" w:sz="4" w:space="0" w:color="auto"/>
              <w:bottom w:val="single" w:sz="4" w:space="0" w:color="auto"/>
            </w:tcBorders>
          </w:tcPr>
          <w:p w14:paraId="194242DD" w14:textId="77777777" w:rsidR="005207BA" w:rsidRPr="008863B9" w:rsidRDefault="005207BA" w:rsidP="005207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07BA" w:rsidRPr="008863B9" w:rsidRDefault="005207BA" w:rsidP="005207BA">
            <w:pPr>
              <w:pStyle w:val="CRCoverPage"/>
              <w:spacing w:after="0"/>
              <w:ind w:left="100"/>
              <w:rPr>
                <w:noProof/>
                <w:sz w:val="8"/>
                <w:szCs w:val="8"/>
              </w:rPr>
            </w:pPr>
          </w:p>
        </w:tc>
      </w:tr>
      <w:tr w:rsidR="005207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07BA" w:rsidRDefault="005207BA" w:rsidP="005207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07BA" w:rsidRDefault="005207BA" w:rsidP="005207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FD12C" w14:textId="77777777" w:rsidR="00F252D1" w:rsidRPr="00B61815" w:rsidRDefault="00F252D1" w:rsidP="00F252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6FC411" w14:textId="77777777" w:rsidR="000B1784" w:rsidRPr="00433A69" w:rsidRDefault="000B1784" w:rsidP="000B1784">
      <w:pPr>
        <w:keepNext/>
        <w:keepLines/>
        <w:spacing w:before="180"/>
        <w:ind w:left="1134" w:hanging="1134"/>
        <w:outlineLvl w:val="1"/>
        <w:rPr>
          <w:rFonts w:ascii="Arial" w:hAnsi="Arial"/>
          <w:sz w:val="32"/>
        </w:rPr>
      </w:pPr>
      <w:r>
        <w:rPr>
          <w:rFonts w:ascii="Arial" w:hAnsi="Arial"/>
          <w:sz w:val="32"/>
        </w:rPr>
        <w:t>D</w:t>
      </w:r>
      <w:r w:rsidRPr="00433A69">
        <w:rPr>
          <w:rFonts w:ascii="Arial" w:hAnsi="Arial"/>
          <w:sz w:val="32"/>
        </w:rPr>
        <w:t xml:space="preserve">.1.1 ATSSS Capabilities </w:t>
      </w:r>
      <w:r>
        <w:rPr>
          <w:rFonts w:ascii="Arial" w:hAnsi="Arial"/>
          <w:sz w:val="32"/>
        </w:rPr>
        <w:t>determination</w:t>
      </w:r>
    </w:p>
    <w:p w14:paraId="33C18C14" w14:textId="77777777" w:rsidR="000B1784" w:rsidRPr="00433A69" w:rsidRDefault="000B1784" w:rsidP="000B1784">
      <w:r w:rsidRPr="00433A69">
        <w:t>The UE can indicate its capable of supporting one or more of:</w:t>
      </w:r>
    </w:p>
    <w:p w14:paraId="2327B52F" w14:textId="77777777" w:rsidR="000B1784" w:rsidRPr="00433A69" w:rsidRDefault="000B1784" w:rsidP="000B1784">
      <w:pPr>
        <w:pStyle w:val="B10"/>
      </w:pPr>
      <w:r>
        <w:t>1.</w:t>
      </w:r>
      <w:r>
        <w:tab/>
      </w:r>
      <w:r w:rsidRPr="00433A69">
        <w:t>ATSSS-LL functionality with any steering mode;</w:t>
      </w:r>
    </w:p>
    <w:p w14:paraId="455E7E5A" w14:textId="77777777" w:rsidR="000B1784" w:rsidRPr="00433A69" w:rsidRDefault="000B1784" w:rsidP="000B1784">
      <w:pPr>
        <w:pStyle w:val="B10"/>
      </w:pPr>
      <w:r>
        <w:t>2.</w:t>
      </w:r>
      <w:r>
        <w:tab/>
      </w:r>
      <w:r w:rsidRPr="00433A69">
        <w:t>MPTCP functionality with any steering mode and the ATSSS-LL functionality with only the Active- Standby steering mode;</w:t>
      </w:r>
    </w:p>
    <w:p w14:paraId="552217F6" w14:textId="77777777" w:rsidR="000B1784" w:rsidRPr="00433A69" w:rsidRDefault="000B1784" w:rsidP="000B1784">
      <w:pPr>
        <w:pStyle w:val="B10"/>
      </w:pPr>
      <w:r>
        <w:t>3.</w:t>
      </w:r>
      <w:r>
        <w:tab/>
      </w:r>
      <w:r w:rsidRPr="00433A69">
        <w:t>MPQUIC-UDP functionality with any steering mode and the ATSSS-LL functionality with only the Active- Standby steering mode;</w:t>
      </w:r>
    </w:p>
    <w:p w14:paraId="17FE2D55" w14:textId="77777777" w:rsidR="000B1784" w:rsidRPr="00433A69" w:rsidRDefault="000B1784" w:rsidP="000B1784">
      <w:pPr>
        <w:pStyle w:val="B10"/>
      </w:pPr>
      <w:r>
        <w:t>4.</w:t>
      </w:r>
      <w:r>
        <w:tab/>
      </w:r>
      <w:r w:rsidRPr="00433A69">
        <w:t>MPQUIC-IP functionality with any steering mode and the ATSSS-LL functionality with only the Active- Standby steering mode;</w:t>
      </w:r>
    </w:p>
    <w:p w14:paraId="0D1DDE1D" w14:textId="77777777" w:rsidR="000B1784" w:rsidRPr="00433A69" w:rsidRDefault="000B1784" w:rsidP="000B1784">
      <w:pPr>
        <w:pStyle w:val="B10"/>
      </w:pPr>
      <w:r>
        <w:t>5.</w:t>
      </w:r>
      <w:r>
        <w:tab/>
      </w:r>
      <w:r w:rsidRPr="00433A69">
        <w:t>MPQUIC-E functionality with any steering mode and the ATSSS-LL functionality with only the Active- Standby steering mode;</w:t>
      </w:r>
    </w:p>
    <w:p w14:paraId="4DDEB5E8" w14:textId="77777777" w:rsidR="000B1784" w:rsidRPr="00433A69" w:rsidRDefault="000B1784" w:rsidP="000B1784">
      <w:pPr>
        <w:pStyle w:val="B10"/>
      </w:pPr>
      <w:r>
        <w:t>6.</w:t>
      </w:r>
      <w:r>
        <w:tab/>
      </w:r>
      <w:r w:rsidRPr="00433A69">
        <w:t>MPQUIC-IP functionality with any steering mode and without any ATSSS-LL functionality.</w:t>
      </w:r>
    </w:p>
    <w:p w14:paraId="73F56809" w14:textId="77777777" w:rsidR="000B1784" w:rsidRPr="00433A69" w:rsidRDefault="000B1784" w:rsidP="000B1784">
      <w:r w:rsidRPr="00433A69">
        <w:t>The combinations of the 6 considered capabilities lead to 18 possible UE capabilities as indicated in the columns of table </w:t>
      </w:r>
      <w:r>
        <w:t>D</w:t>
      </w:r>
      <w:r w:rsidRPr="00433A69">
        <w:t>.1.1-1.</w:t>
      </w:r>
    </w:p>
    <w:p w14:paraId="28A50A8C" w14:textId="77777777" w:rsidR="000B1784" w:rsidRPr="00433A69" w:rsidRDefault="000B1784" w:rsidP="000B1784">
      <w:r w:rsidRPr="00433A69">
        <w:t>The DNN configuration on SMF can be one or more of:</w:t>
      </w:r>
    </w:p>
    <w:p w14:paraId="5E925847" w14:textId="77777777" w:rsidR="000B1784" w:rsidRPr="00433A69" w:rsidRDefault="000B1784" w:rsidP="000B1784">
      <w:pPr>
        <w:pStyle w:val="B10"/>
      </w:pPr>
      <w:r>
        <w:t>1.</w:t>
      </w:r>
      <w:r>
        <w:tab/>
      </w:r>
      <w:r w:rsidRPr="00433A69">
        <w:t>ATSSS-LL functionality with any steering mode;</w:t>
      </w:r>
    </w:p>
    <w:p w14:paraId="2F517735" w14:textId="77777777" w:rsidR="000B1784" w:rsidRPr="00433A69" w:rsidRDefault="000B1784" w:rsidP="000B1784">
      <w:pPr>
        <w:pStyle w:val="B10"/>
      </w:pPr>
      <w:r>
        <w:t>2.</w:t>
      </w:r>
      <w:r>
        <w:tab/>
      </w:r>
      <w:r w:rsidRPr="00433A69">
        <w:t>MPTCP functionality with any steering mode and the ATSSS-LL functionality with only the Active- Standby steering mode;</w:t>
      </w:r>
    </w:p>
    <w:p w14:paraId="6356F6CE" w14:textId="77777777" w:rsidR="000B1784" w:rsidRPr="00433A69" w:rsidRDefault="000B1784" w:rsidP="000B1784">
      <w:pPr>
        <w:pStyle w:val="B10"/>
      </w:pPr>
      <w:r>
        <w:t>3.</w:t>
      </w:r>
      <w:r>
        <w:tab/>
      </w:r>
      <w:r w:rsidRPr="00433A69">
        <w:t>MPQUIC-UDP functionality with any steering mode and the ATSSS-LL functionality with only the Active- Standby steering mode;</w:t>
      </w:r>
    </w:p>
    <w:p w14:paraId="1A4732C7" w14:textId="77777777" w:rsidR="000B1784" w:rsidRPr="00433A69" w:rsidRDefault="000B1784" w:rsidP="000B1784">
      <w:pPr>
        <w:pStyle w:val="B10"/>
      </w:pPr>
      <w:r>
        <w:t>4.</w:t>
      </w:r>
      <w:r>
        <w:tab/>
      </w:r>
      <w:r w:rsidRPr="00433A69">
        <w:t>MPQUIC-IP functionality with any steering mode and the ATSSS-LL functionality with only the Active- Standby steering mode;</w:t>
      </w:r>
    </w:p>
    <w:p w14:paraId="3873AC06" w14:textId="77777777" w:rsidR="000B1784" w:rsidRPr="00433A69" w:rsidRDefault="000B1784" w:rsidP="000B1784">
      <w:pPr>
        <w:pStyle w:val="B10"/>
      </w:pPr>
      <w:r>
        <w:t>5.</w:t>
      </w:r>
      <w:r>
        <w:tab/>
      </w:r>
      <w:r w:rsidRPr="00433A69">
        <w:t>MPQUIC-E functionality with any steering mode and the ATSSS-LL functionality with only the Active- Standby steering mode;</w:t>
      </w:r>
    </w:p>
    <w:p w14:paraId="489B30B4" w14:textId="77777777" w:rsidR="000B1784" w:rsidRDefault="000B1784" w:rsidP="000B1784">
      <w:pPr>
        <w:pStyle w:val="B10"/>
      </w:pPr>
      <w:r>
        <w:t>6.</w:t>
      </w:r>
      <w:r>
        <w:tab/>
      </w:r>
      <w:r w:rsidRPr="00433A69">
        <w:t>ATSSS-LL functionality with only Active-Standby steering mode.</w:t>
      </w:r>
    </w:p>
    <w:p w14:paraId="04A85105" w14:textId="77777777" w:rsidR="000B1784" w:rsidRPr="00433A69" w:rsidRDefault="000B1784" w:rsidP="000B1784">
      <w:pPr>
        <w:pStyle w:val="B10"/>
        <w:ind w:left="0" w:firstLine="0"/>
      </w:pPr>
      <w:r w:rsidRPr="00433A69">
        <w:t>ATSSS capabilities has been determined as:</w:t>
      </w:r>
    </w:p>
    <w:p w14:paraId="4838E84F" w14:textId="77777777" w:rsidR="000B1784" w:rsidRPr="00433A69" w:rsidRDefault="000B1784" w:rsidP="000B1784">
      <w:pPr>
        <w:pStyle w:val="B10"/>
      </w:pPr>
      <w:r>
        <w:t>1.</w:t>
      </w:r>
      <w:r>
        <w:tab/>
      </w:r>
      <w:r w:rsidRPr="00433A69">
        <w:t>ATSSS_LL</w:t>
      </w:r>
    </w:p>
    <w:p w14:paraId="4A350114" w14:textId="77777777" w:rsidR="000B1784" w:rsidRPr="00433A69" w:rsidRDefault="000B1784" w:rsidP="000B1784">
      <w:pPr>
        <w:pStyle w:val="B10"/>
      </w:pPr>
      <w:r>
        <w:t>2.</w:t>
      </w:r>
      <w:r>
        <w:tab/>
      </w:r>
      <w:r w:rsidRPr="00433A69">
        <w:t>MPTCP functionality with any steering mode and the ATSSS-LL functionality with only the Active- Standby steering mode;</w:t>
      </w:r>
    </w:p>
    <w:p w14:paraId="6E77490F" w14:textId="77777777" w:rsidR="000B1784" w:rsidRPr="00433A69" w:rsidRDefault="000B1784" w:rsidP="000B1784">
      <w:pPr>
        <w:pStyle w:val="B10"/>
      </w:pPr>
      <w:r>
        <w:t>3.</w:t>
      </w:r>
      <w:r>
        <w:tab/>
      </w:r>
      <w:r w:rsidRPr="00433A69">
        <w:t>MPQUIC-UDP functionality with any steering mode and the ATSSS-LL functionality with only the Active- Standby steering mode;</w:t>
      </w:r>
    </w:p>
    <w:p w14:paraId="713ABAC2" w14:textId="77777777" w:rsidR="000B1784" w:rsidRPr="00433A69" w:rsidRDefault="000B1784" w:rsidP="000B1784">
      <w:pPr>
        <w:pStyle w:val="B10"/>
      </w:pPr>
      <w:r>
        <w:t>4.</w:t>
      </w:r>
      <w:r>
        <w:tab/>
      </w:r>
      <w:r w:rsidRPr="00433A69">
        <w:t>MPQUIC-IP functionality with any steering mode and the ATSSS-LL functionality with only the Active- Standby steering mode;</w:t>
      </w:r>
    </w:p>
    <w:p w14:paraId="751B9D7C" w14:textId="77777777" w:rsidR="000B1784" w:rsidRPr="00433A69" w:rsidRDefault="000B1784" w:rsidP="000B1784">
      <w:pPr>
        <w:pStyle w:val="B10"/>
      </w:pPr>
      <w:r>
        <w:t>5.</w:t>
      </w:r>
      <w:r>
        <w:tab/>
      </w:r>
      <w:r w:rsidRPr="00433A69">
        <w:t>MPQUIC-E functionality with any steering mode and the ATSSS-LL functionality with only the Active- Standby steering mode;</w:t>
      </w:r>
    </w:p>
    <w:p w14:paraId="3F758560" w14:textId="77777777" w:rsidR="000B1784" w:rsidRPr="00433A69" w:rsidRDefault="000B1784" w:rsidP="000B1784">
      <w:pPr>
        <w:pStyle w:val="B10"/>
      </w:pPr>
      <w:r>
        <w:t>6.</w:t>
      </w:r>
      <w:r>
        <w:tab/>
      </w:r>
      <w:r w:rsidRPr="00433A69">
        <w:t>MPQUIC-IP functionality.</w:t>
      </w:r>
    </w:p>
    <w:p w14:paraId="1A8A79F0" w14:textId="77777777" w:rsidR="000B1784" w:rsidRPr="00433A69" w:rsidRDefault="000B1784" w:rsidP="000B1784">
      <w:pPr>
        <w:pStyle w:val="B10"/>
      </w:pPr>
      <w:r>
        <w:t>7.</w:t>
      </w:r>
      <w:r>
        <w:tab/>
      </w:r>
      <w:r w:rsidRPr="00433A69">
        <w:t>MPTCP functionality with any steering mode and the ATSSS-LL functionality with any steering mode;</w:t>
      </w:r>
    </w:p>
    <w:p w14:paraId="4D74994B" w14:textId="77777777" w:rsidR="000B1784" w:rsidRPr="00433A69" w:rsidRDefault="000B1784" w:rsidP="000B1784">
      <w:pPr>
        <w:pStyle w:val="B10"/>
      </w:pPr>
      <w:r>
        <w:t>8.</w:t>
      </w:r>
      <w:r>
        <w:tab/>
      </w:r>
      <w:r w:rsidRPr="00433A69">
        <w:t>MPQUIC-UDP functionality with any steering mode and the ATSSS-LL functionality with any steering mode;</w:t>
      </w:r>
    </w:p>
    <w:p w14:paraId="0D29B96D" w14:textId="77777777" w:rsidR="000B1784" w:rsidRPr="00433A69" w:rsidRDefault="000B1784" w:rsidP="000B1784">
      <w:pPr>
        <w:pStyle w:val="B10"/>
      </w:pPr>
      <w:r>
        <w:t>9.</w:t>
      </w:r>
      <w:r>
        <w:tab/>
      </w:r>
      <w:r w:rsidRPr="00433A69">
        <w:t>MPQUIC-IP functionality with any steering mode and the ATSSS-LL functionality with any steering mode;</w:t>
      </w:r>
    </w:p>
    <w:p w14:paraId="14BB42A6" w14:textId="77777777" w:rsidR="000B1784" w:rsidRPr="00433A69" w:rsidRDefault="000B1784" w:rsidP="000B1784">
      <w:pPr>
        <w:pStyle w:val="B10"/>
      </w:pPr>
      <w:r>
        <w:lastRenderedPageBreak/>
        <w:t>10.</w:t>
      </w:r>
      <w:r>
        <w:tab/>
      </w:r>
      <w:r w:rsidRPr="00433A69">
        <w:t>MPQUIC-E functionality with any steering mode and the ATSSS-LL functionality with any steering mode;</w:t>
      </w:r>
    </w:p>
    <w:p w14:paraId="6EF888AF" w14:textId="77777777" w:rsidR="000B1784" w:rsidRPr="00433A69" w:rsidRDefault="000B1784" w:rsidP="000B1784">
      <w:pPr>
        <w:pStyle w:val="B10"/>
      </w:pPr>
      <w:r>
        <w:t>11.</w:t>
      </w:r>
      <w:r>
        <w:tab/>
      </w:r>
      <w:r w:rsidRPr="00433A69">
        <w:t>MPTCP functionality with any steering mode, MPQUIC-UDP functionality with any steering mode and the ATSSS-LL functionality with only the Active- Standby steering mode;</w:t>
      </w:r>
    </w:p>
    <w:p w14:paraId="4FA08C1F" w14:textId="77777777" w:rsidR="000B1784" w:rsidRPr="00433A69" w:rsidRDefault="000B1784" w:rsidP="000B1784">
      <w:pPr>
        <w:pStyle w:val="B10"/>
      </w:pPr>
      <w:r>
        <w:t>12.</w:t>
      </w:r>
      <w:r>
        <w:tab/>
      </w:r>
      <w:r w:rsidRPr="00433A69">
        <w:t>MPTCP functionality with any steering mode, MPQUIC-IP functionality with any steering mode and the ATSSS-LL functionality with only the Active- Standby steering mode;</w:t>
      </w:r>
    </w:p>
    <w:p w14:paraId="5D2C667D" w14:textId="77777777" w:rsidR="000B1784" w:rsidRPr="00433A69" w:rsidRDefault="000B1784" w:rsidP="000B1784">
      <w:pPr>
        <w:pStyle w:val="B10"/>
      </w:pPr>
      <w:r>
        <w:t>13.</w:t>
      </w:r>
      <w:r>
        <w:tab/>
      </w:r>
      <w:r w:rsidRPr="00433A69">
        <w:t>MPQUIC-UDP functionality with any steering mode, MPQUIC-IP functionality with any steering mode and the ATSSS-LL functionality with only the Active- Standby steering mode;</w:t>
      </w:r>
    </w:p>
    <w:p w14:paraId="0B64B277" w14:textId="77777777" w:rsidR="000B1784" w:rsidRPr="00433A69" w:rsidRDefault="000B1784" w:rsidP="000B1784">
      <w:pPr>
        <w:pStyle w:val="B10"/>
      </w:pPr>
      <w:r>
        <w:t>14.</w:t>
      </w:r>
      <w:r>
        <w:tab/>
      </w:r>
      <w:r w:rsidRPr="00433A69">
        <w:t>MPTCP functionality with any steering mode, MPQUIC-UDP functionality with any steering mode and the ATSSS-LL functionality with any steering mode;</w:t>
      </w:r>
    </w:p>
    <w:p w14:paraId="311F25AC" w14:textId="77777777" w:rsidR="000B1784" w:rsidRPr="00433A69" w:rsidRDefault="000B1784" w:rsidP="000B1784">
      <w:pPr>
        <w:pStyle w:val="B10"/>
      </w:pPr>
      <w:r>
        <w:t>15.</w:t>
      </w:r>
      <w:r>
        <w:tab/>
      </w:r>
      <w:r w:rsidRPr="00433A69">
        <w:t>MPTCP functionality with any steering mode, MPQUIC-IP functionality with any steering mode and the ATSSS-LL functionality with any mode;</w:t>
      </w:r>
    </w:p>
    <w:p w14:paraId="12F4F1EE" w14:textId="77777777" w:rsidR="000B1784" w:rsidRPr="00433A69" w:rsidRDefault="000B1784" w:rsidP="000B1784">
      <w:pPr>
        <w:pStyle w:val="B10"/>
      </w:pPr>
      <w:r>
        <w:t>16.</w:t>
      </w:r>
      <w:r>
        <w:tab/>
      </w:r>
      <w:r w:rsidRPr="00433A69">
        <w:t>MPQUIC-UDP functionality with any steering mode, MPQUIC-IP functionality with any steering mode and the ATSSS-LL functionality with any steering mode;</w:t>
      </w:r>
    </w:p>
    <w:p w14:paraId="59F20503" w14:textId="77777777" w:rsidR="000B1784" w:rsidRPr="00433A69" w:rsidRDefault="000B1784" w:rsidP="000B1784">
      <w:pPr>
        <w:pStyle w:val="B10"/>
      </w:pPr>
      <w:r>
        <w:t>17.</w:t>
      </w:r>
      <w:r>
        <w:tab/>
      </w:r>
      <w:r w:rsidRPr="00433A69">
        <w:t>MPTCP functionality with any steering mode, MPQUIC-UDP functionality with any steering mode, MPQUIC-IP functionality with any steering mode and the ATSSS-LL functionality with only the Active- Standby steering mode;</w:t>
      </w:r>
    </w:p>
    <w:p w14:paraId="34B71DDB" w14:textId="77777777" w:rsidR="000B1784" w:rsidRPr="00433A69" w:rsidRDefault="000B1784" w:rsidP="000B1784">
      <w:pPr>
        <w:pStyle w:val="B10"/>
      </w:pPr>
      <w:r>
        <w:t>18.</w:t>
      </w:r>
      <w:r>
        <w:tab/>
      </w:r>
      <w:r w:rsidRPr="00433A69">
        <w:t>MPTCP functionality with any steering mode, MPQUIC-UDP functionality with any steering mode, MPQUIC-IP functionality with any steering mode and the ATSSS-LL functionality with any steering mode;</w:t>
      </w:r>
    </w:p>
    <w:p w14:paraId="70012542" w14:textId="77777777" w:rsidR="000B1784" w:rsidRPr="00433A69" w:rsidRDefault="000B1784" w:rsidP="000B1784">
      <w:r w:rsidRPr="00433A69">
        <w:t xml:space="preserve">If the DNN configurations supports ATSSS-LL with any steering mode, the network is also configured with RTT measurements support if PMF cannot be used, or RTT measurements supported when PMF can be used. </w:t>
      </w:r>
    </w:p>
    <w:p w14:paraId="76FF58D9" w14:textId="77777777" w:rsidR="000B1784" w:rsidRPr="00433A69" w:rsidRDefault="000B1784" w:rsidP="000B1784">
      <w:r w:rsidRPr="00433A69">
        <w:t xml:space="preserve">Considering the current </w:t>
      </w:r>
      <w:proofErr w:type="spellStart"/>
      <w:r w:rsidRPr="00433A69">
        <w:t>AtsssCapability</w:t>
      </w:r>
      <w:proofErr w:type="spellEnd"/>
      <w:r w:rsidRPr="00433A69">
        <w:t xml:space="preserve"> naming rules, the identified ATSSS capabilities</w:t>
      </w:r>
      <w:r>
        <w:t xml:space="preserve"> can be defined</w:t>
      </w:r>
      <w:r w:rsidRPr="00433A69">
        <w:t xml:space="preserve"> using the naming rules </w:t>
      </w:r>
      <w:r>
        <w:t xml:space="preserve">as </w:t>
      </w:r>
      <w:r w:rsidRPr="00433A69">
        <w:t>defined</w:t>
      </w:r>
      <w:r>
        <w:t xml:space="preserve"> in</w:t>
      </w:r>
      <w:r w:rsidRPr="00433A69">
        <w:t xml:space="preserve"> clause 5.6.3.26 as:</w:t>
      </w:r>
    </w:p>
    <w:p w14:paraId="3D00710C" w14:textId="77777777" w:rsidR="000B1784" w:rsidRPr="00433A69" w:rsidRDefault="000B1784" w:rsidP="000B1784">
      <w:pPr>
        <w:pStyle w:val="B10"/>
      </w:pPr>
      <w:r>
        <w:t>1.</w:t>
      </w:r>
      <w:r>
        <w:tab/>
      </w:r>
      <w:r w:rsidRPr="00433A69">
        <w:t>ATSSS_LL_WITH_ASMODE_DLUL</w:t>
      </w:r>
    </w:p>
    <w:p w14:paraId="54FDA8B5" w14:textId="77777777" w:rsidR="000B1784" w:rsidRPr="00433A69" w:rsidRDefault="000B1784" w:rsidP="000B1784">
      <w:pPr>
        <w:pStyle w:val="B10"/>
      </w:pPr>
      <w:r>
        <w:t>2.</w:t>
      </w:r>
      <w:r>
        <w:tab/>
      </w:r>
      <w:r w:rsidRPr="00433A69">
        <w:t>ATSSS_LL</w:t>
      </w:r>
    </w:p>
    <w:p w14:paraId="223E0F4F" w14:textId="77777777" w:rsidR="000B1784" w:rsidRPr="00433A69" w:rsidRDefault="000B1784" w:rsidP="000B1784">
      <w:pPr>
        <w:pStyle w:val="B10"/>
      </w:pPr>
      <w:r>
        <w:t>3.</w:t>
      </w:r>
      <w:r>
        <w:tab/>
      </w:r>
      <w:r w:rsidRPr="00433A69">
        <w:t>MPTCP_ATSSS_LL_WITH_ASMODE_UL</w:t>
      </w:r>
    </w:p>
    <w:p w14:paraId="41DDFE39" w14:textId="77777777" w:rsidR="000B1784" w:rsidRPr="00433A69" w:rsidRDefault="000B1784" w:rsidP="000B1784">
      <w:pPr>
        <w:pStyle w:val="B10"/>
      </w:pPr>
      <w:r>
        <w:t>4.</w:t>
      </w:r>
      <w:r>
        <w:tab/>
      </w:r>
      <w:r w:rsidRPr="00433A69">
        <w:t>MPTCP_ATSSS_LL_WITH_EXSDMODE_DL_ASMODE_UL</w:t>
      </w:r>
    </w:p>
    <w:p w14:paraId="7C6EB735" w14:textId="77777777" w:rsidR="000B1784" w:rsidRPr="00433A69" w:rsidRDefault="000B1784" w:rsidP="000B1784">
      <w:pPr>
        <w:pStyle w:val="B10"/>
      </w:pPr>
      <w:r>
        <w:t>5.</w:t>
      </w:r>
      <w:r>
        <w:tab/>
      </w:r>
      <w:r w:rsidRPr="00433A69">
        <w:t>MPTCP_ATSSS_LL_WITH_ASMODE_DLUL</w:t>
      </w:r>
    </w:p>
    <w:p w14:paraId="3E7758AD" w14:textId="77777777" w:rsidR="000B1784" w:rsidRPr="00433A69" w:rsidRDefault="000B1784" w:rsidP="000B1784">
      <w:pPr>
        <w:pStyle w:val="B10"/>
      </w:pPr>
      <w:r>
        <w:t>6.</w:t>
      </w:r>
      <w:r>
        <w:tab/>
      </w:r>
      <w:r w:rsidRPr="00433A69">
        <w:t>MPTCP_ATSSS_LL</w:t>
      </w:r>
    </w:p>
    <w:p w14:paraId="0391B866" w14:textId="77777777" w:rsidR="000B1784" w:rsidRPr="00433A69" w:rsidRDefault="000B1784" w:rsidP="000B1784">
      <w:pPr>
        <w:pStyle w:val="B10"/>
      </w:pPr>
      <w:r>
        <w:t>7.</w:t>
      </w:r>
      <w:r>
        <w:tab/>
      </w:r>
      <w:r w:rsidRPr="00433A69">
        <w:t>MPQUIC_ATSSS_LL_WITH_ASMODE_UL</w:t>
      </w:r>
    </w:p>
    <w:p w14:paraId="085BC27A" w14:textId="77777777" w:rsidR="000B1784" w:rsidRPr="00433A69" w:rsidRDefault="000B1784" w:rsidP="000B1784">
      <w:pPr>
        <w:pStyle w:val="B10"/>
      </w:pPr>
      <w:r>
        <w:t>8.</w:t>
      </w:r>
      <w:r>
        <w:tab/>
      </w:r>
      <w:r w:rsidRPr="00433A69">
        <w:t>MPQUIC_ATSSS_LL_WITH_EXSDMODE_DL_ASMODE_UL</w:t>
      </w:r>
    </w:p>
    <w:p w14:paraId="4340763F" w14:textId="77777777" w:rsidR="000B1784" w:rsidRPr="00433A69" w:rsidRDefault="000B1784" w:rsidP="000B1784">
      <w:pPr>
        <w:pStyle w:val="B10"/>
      </w:pPr>
      <w:r>
        <w:t>9.</w:t>
      </w:r>
      <w:r>
        <w:tab/>
      </w:r>
      <w:r w:rsidRPr="00433A69">
        <w:t>MPQUIC_ATSSS_LL_WITH_ASMODE_DLUL</w:t>
      </w:r>
    </w:p>
    <w:p w14:paraId="1B052402" w14:textId="77777777" w:rsidR="000B1784" w:rsidRPr="00433A69" w:rsidRDefault="000B1784" w:rsidP="000B1784">
      <w:pPr>
        <w:pStyle w:val="B10"/>
      </w:pPr>
      <w:r>
        <w:t>10.</w:t>
      </w:r>
      <w:r>
        <w:tab/>
      </w:r>
      <w:r w:rsidRPr="00433A69">
        <w:t>MPQUIC_ATSSS_LL</w:t>
      </w:r>
    </w:p>
    <w:p w14:paraId="2F432164" w14:textId="77777777" w:rsidR="000B1784" w:rsidRPr="00433A69" w:rsidRDefault="000B1784" w:rsidP="000B1784">
      <w:pPr>
        <w:pStyle w:val="B10"/>
      </w:pPr>
      <w:r>
        <w:t>11.</w:t>
      </w:r>
      <w:r>
        <w:tab/>
      </w:r>
      <w:r w:rsidRPr="00433A69">
        <w:t>MPTCP_MPQUIC_ATSSS_LL_WITH_ASMODE_UL</w:t>
      </w:r>
    </w:p>
    <w:p w14:paraId="3D64C9CD" w14:textId="77777777" w:rsidR="000B1784" w:rsidRPr="00433A69" w:rsidRDefault="000B1784" w:rsidP="000B1784">
      <w:pPr>
        <w:pStyle w:val="B10"/>
      </w:pPr>
      <w:r>
        <w:t>12.</w:t>
      </w:r>
      <w:r>
        <w:tab/>
      </w:r>
      <w:r w:rsidRPr="00433A69">
        <w:t>MPTCP_MPQUIC_ATSSS_LL_WITH_EXSDMODE_DL_ASMODE_UL</w:t>
      </w:r>
    </w:p>
    <w:p w14:paraId="5E9E9A75" w14:textId="77777777" w:rsidR="000B1784" w:rsidRPr="00433A69" w:rsidRDefault="000B1784" w:rsidP="000B1784">
      <w:pPr>
        <w:pStyle w:val="B10"/>
      </w:pPr>
      <w:r>
        <w:t>13.</w:t>
      </w:r>
      <w:r>
        <w:tab/>
      </w:r>
      <w:r w:rsidRPr="00433A69">
        <w:t>MPTCP_MPQUIC_ATSSS_LL_WITH_ASMODE_DLUL</w:t>
      </w:r>
    </w:p>
    <w:p w14:paraId="0598644E" w14:textId="77777777" w:rsidR="000B1784" w:rsidRDefault="000B1784" w:rsidP="000B1784">
      <w:pPr>
        <w:pStyle w:val="B10"/>
      </w:pPr>
      <w:r>
        <w:t>14.</w:t>
      </w:r>
      <w:r>
        <w:tab/>
      </w:r>
      <w:r w:rsidRPr="00433A69">
        <w:t>MPTCP_MPQUIC_ATSSS_LL</w:t>
      </w:r>
    </w:p>
    <w:p w14:paraId="424CCA18" w14:textId="77777777" w:rsidR="000B1784" w:rsidRPr="00433A69" w:rsidRDefault="000B1784" w:rsidP="000B1784">
      <w:pPr>
        <w:pStyle w:val="B10"/>
      </w:pPr>
      <w:r>
        <w:t>15.</w:t>
      </w:r>
      <w:r>
        <w:tab/>
      </w:r>
      <w:r w:rsidRPr="00433A69">
        <w:t>MPQUIC_IP</w:t>
      </w:r>
    </w:p>
    <w:p w14:paraId="2CACC3AA" w14:textId="77777777" w:rsidR="000B1784" w:rsidRDefault="000B1784" w:rsidP="000B1784">
      <w:pPr>
        <w:pStyle w:val="B10"/>
        <w:rPr>
          <w:ins w:id="1" w:author="Huawei" w:date="2025-09-30T09:28:00Z"/>
          <w:lang w:eastAsia="zh-CN"/>
        </w:rPr>
      </w:pPr>
      <w:ins w:id="2" w:author="Huawei" w:date="2025-09-30T09:28:00Z">
        <w:r>
          <w:rPr>
            <w:lang w:eastAsia="zh-CN"/>
          </w:rPr>
          <w:t>16.</w:t>
        </w:r>
        <w:r>
          <w:rPr>
            <w:lang w:eastAsia="zh-CN"/>
          </w:rPr>
          <w:tab/>
          <w:t>MPQUIC_IP_ATSSS_LL_WITH_ASMODE_UL</w:t>
        </w:r>
      </w:ins>
    </w:p>
    <w:p w14:paraId="4FA0CE93" w14:textId="77777777" w:rsidR="000B1784" w:rsidRDefault="000B1784" w:rsidP="000B1784">
      <w:pPr>
        <w:pStyle w:val="B10"/>
        <w:rPr>
          <w:ins w:id="3" w:author="Huawei" w:date="2025-09-30T09:28:00Z"/>
          <w:lang w:eastAsia="zh-CN"/>
        </w:rPr>
      </w:pPr>
      <w:ins w:id="4" w:author="Huawei" w:date="2025-09-30T09:28:00Z">
        <w:r>
          <w:rPr>
            <w:lang w:eastAsia="zh-CN"/>
          </w:rPr>
          <w:t>17.</w:t>
        </w:r>
        <w:r>
          <w:rPr>
            <w:lang w:eastAsia="zh-CN"/>
          </w:rPr>
          <w:tab/>
          <w:t>MPQUIC_IP_ATSSS_LL_WITH_EXSDMODE_DL_ASMODE_UL</w:t>
        </w:r>
      </w:ins>
    </w:p>
    <w:p w14:paraId="16F1D8AF" w14:textId="6B68B54C" w:rsidR="000B1784" w:rsidRDefault="000B1784" w:rsidP="000B1784">
      <w:pPr>
        <w:pStyle w:val="B10"/>
        <w:rPr>
          <w:lang w:eastAsia="zh-CN"/>
        </w:rPr>
      </w:pPr>
      <w:r>
        <w:rPr>
          <w:rFonts w:hint="eastAsia"/>
          <w:lang w:eastAsia="zh-CN"/>
        </w:rPr>
        <w:t>1</w:t>
      </w:r>
      <w:ins w:id="5" w:author="Huawei" w:date="2025-09-30T09:29:00Z">
        <w:r>
          <w:rPr>
            <w:rFonts w:hint="eastAsia"/>
            <w:lang w:eastAsia="zh-CN"/>
          </w:rPr>
          <w:t>8</w:t>
        </w:r>
      </w:ins>
      <w:del w:id="6" w:author="Huawei" w:date="2025-09-30T09:29:00Z">
        <w:r w:rsidDel="000B1784">
          <w:rPr>
            <w:rFonts w:hint="eastAsia"/>
            <w:lang w:eastAsia="zh-CN"/>
          </w:rPr>
          <w:delText>6</w:delText>
        </w:r>
      </w:del>
      <w:r>
        <w:rPr>
          <w:rFonts w:hint="eastAsia"/>
          <w:lang w:eastAsia="zh-CN"/>
        </w:rPr>
        <w:t>.</w:t>
      </w:r>
      <w:r>
        <w:rPr>
          <w:lang w:eastAsia="zh-CN"/>
        </w:rPr>
        <w:tab/>
      </w:r>
      <w:r w:rsidRPr="00433A69">
        <w:t>MPQUIC_IP</w:t>
      </w:r>
      <w:r>
        <w:rPr>
          <w:rFonts w:hint="eastAsia"/>
          <w:lang w:eastAsia="zh-CN"/>
        </w:rPr>
        <w:t>_ATSSS_LL_WITH_ASMODE_DLUL</w:t>
      </w:r>
    </w:p>
    <w:p w14:paraId="57125C82" w14:textId="0E8E6A1F" w:rsidR="000B1784" w:rsidRPr="00433A69" w:rsidRDefault="000B1784" w:rsidP="000B1784">
      <w:pPr>
        <w:pStyle w:val="B10"/>
      </w:pPr>
      <w:r>
        <w:lastRenderedPageBreak/>
        <w:t>1</w:t>
      </w:r>
      <w:ins w:id="7" w:author="Huawei" w:date="2025-09-30T09:29:00Z">
        <w:r>
          <w:rPr>
            <w:rFonts w:hint="eastAsia"/>
            <w:lang w:eastAsia="zh-CN"/>
          </w:rPr>
          <w:t>9</w:t>
        </w:r>
      </w:ins>
      <w:del w:id="8" w:author="Huawei" w:date="2025-09-30T09:29:00Z">
        <w:r w:rsidDel="000B1784">
          <w:rPr>
            <w:rFonts w:hint="eastAsia"/>
            <w:lang w:eastAsia="zh-CN"/>
          </w:rPr>
          <w:delText>7</w:delText>
        </w:r>
      </w:del>
      <w:r>
        <w:t>.</w:t>
      </w:r>
      <w:r>
        <w:tab/>
      </w:r>
      <w:r w:rsidRPr="00433A69">
        <w:t>MPQUIC_IP_ATSSS_LL</w:t>
      </w:r>
    </w:p>
    <w:p w14:paraId="7673C422" w14:textId="2157C303" w:rsidR="000B1784" w:rsidRPr="00433A69" w:rsidRDefault="000B1784" w:rsidP="000B1784">
      <w:pPr>
        <w:pStyle w:val="B10"/>
      </w:pPr>
      <w:ins w:id="9" w:author="Huawei" w:date="2025-09-30T09:29:00Z">
        <w:r>
          <w:rPr>
            <w:rFonts w:hint="eastAsia"/>
            <w:lang w:eastAsia="zh-CN"/>
          </w:rPr>
          <w:t>20</w:t>
        </w:r>
      </w:ins>
      <w:del w:id="10" w:author="Huawei" w:date="2025-09-30T09:29:00Z">
        <w:r w:rsidDel="000B1784">
          <w:delText>1</w:delText>
        </w:r>
        <w:r w:rsidDel="000B1784">
          <w:rPr>
            <w:rFonts w:hint="eastAsia"/>
            <w:lang w:eastAsia="zh-CN"/>
          </w:rPr>
          <w:delText>8</w:delText>
        </w:r>
      </w:del>
      <w:r>
        <w:t>.</w:t>
      </w:r>
      <w:r>
        <w:tab/>
      </w:r>
      <w:r w:rsidRPr="00433A69">
        <w:t>MPQUIC_E</w:t>
      </w:r>
    </w:p>
    <w:p w14:paraId="03C2CD3A" w14:textId="77777777" w:rsidR="000B1784" w:rsidRDefault="000B1784" w:rsidP="000B1784">
      <w:pPr>
        <w:pStyle w:val="B10"/>
        <w:rPr>
          <w:ins w:id="11" w:author="Huawei" w:date="2025-09-30T09:29:00Z"/>
          <w:lang w:eastAsia="zh-CN"/>
        </w:rPr>
      </w:pPr>
      <w:ins w:id="12" w:author="Huawei" w:date="2025-09-30T09:29:00Z">
        <w:r>
          <w:rPr>
            <w:lang w:eastAsia="zh-CN"/>
          </w:rPr>
          <w:t>21.</w:t>
        </w:r>
        <w:r>
          <w:rPr>
            <w:lang w:eastAsia="zh-CN"/>
          </w:rPr>
          <w:tab/>
          <w:t>MPQUIC_E_ATSSS_LL_WITH_ASMODE_UL</w:t>
        </w:r>
      </w:ins>
    </w:p>
    <w:p w14:paraId="696FEBB7" w14:textId="77777777" w:rsidR="000B1784" w:rsidRDefault="000B1784" w:rsidP="000B1784">
      <w:pPr>
        <w:pStyle w:val="B10"/>
        <w:rPr>
          <w:ins w:id="13" w:author="Huawei" w:date="2025-09-30T09:29:00Z"/>
          <w:lang w:eastAsia="zh-CN"/>
        </w:rPr>
      </w:pPr>
      <w:ins w:id="14" w:author="Huawei" w:date="2025-09-30T09:29:00Z">
        <w:r>
          <w:rPr>
            <w:lang w:eastAsia="zh-CN"/>
          </w:rPr>
          <w:t>22.</w:t>
        </w:r>
        <w:r>
          <w:rPr>
            <w:lang w:eastAsia="zh-CN"/>
          </w:rPr>
          <w:tab/>
          <w:t>MPQUIC_E_ATSSS_LL_WITH_EXSDMODE_DL_ASMODE_UL</w:t>
        </w:r>
      </w:ins>
    </w:p>
    <w:p w14:paraId="5238558B" w14:textId="44095B1D" w:rsidR="000B1784" w:rsidRPr="00433A69" w:rsidRDefault="000B1784" w:rsidP="000B1784">
      <w:pPr>
        <w:pStyle w:val="B10"/>
      </w:pPr>
      <w:ins w:id="15" w:author="Huawei" w:date="2025-09-30T09:29:00Z">
        <w:r>
          <w:rPr>
            <w:rFonts w:hint="eastAsia"/>
            <w:lang w:eastAsia="zh-CN"/>
          </w:rPr>
          <w:t>23</w:t>
        </w:r>
      </w:ins>
      <w:del w:id="16" w:author="Huawei" w:date="2025-09-30T09:29:00Z">
        <w:r w:rsidDel="000B1784">
          <w:rPr>
            <w:rFonts w:hint="eastAsia"/>
            <w:lang w:eastAsia="zh-CN"/>
          </w:rPr>
          <w:delText>19</w:delText>
        </w:r>
      </w:del>
      <w:r>
        <w:t>.</w:t>
      </w:r>
      <w:r>
        <w:tab/>
      </w:r>
      <w:r w:rsidRPr="00433A69">
        <w:t>MPQUIC_E_ATSSS_LL_WITH_ASMODE_DLUL</w:t>
      </w:r>
    </w:p>
    <w:p w14:paraId="5636A5D0" w14:textId="134AAF4A" w:rsidR="000B1784" w:rsidRPr="00433A69" w:rsidRDefault="000B1784" w:rsidP="000B1784">
      <w:pPr>
        <w:pStyle w:val="B10"/>
      </w:pPr>
      <w:r>
        <w:t>2</w:t>
      </w:r>
      <w:ins w:id="17" w:author="Huawei" w:date="2025-09-30T09:29:00Z">
        <w:r>
          <w:rPr>
            <w:rFonts w:hint="eastAsia"/>
            <w:lang w:eastAsia="zh-CN"/>
          </w:rPr>
          <w:t>4</w:t>
        </w:r>
      </w:ins>
      <w:del w:id="18" w:author="Huawei" w:date="2025-09-30T09:29:00Z">
        <w:r w:rsidDel="000B1784">
          <w:rPr>
            <w:rFonts w:hint="eastAsia"/>
            <w:lang w:eastAsia="zh-CN"/>
          </w:rPr>
          <w:delText>0</w:delText>
        </w:r>
      </w:del>
      <w:r>
        <w:t>.</w:t>
      </w:r>
      <w:r>
        <w:tab/>
      </w:r>
      <w:r w:rsidRPr="00433A69">
        <w:t>MPQUIC_E_ATSSS_LL</w:t>
      </w:r>
    </w:p>
    <w:p w14:paraId="0984011F" w14:textId="729D2007" w:rsidR="000B1784" w:rsidRPr="00433A69" w:rsidRDefault="000B1784" w:rsidP="000B1784">
      <w:pPr>
        <w:pStyle w:val="B10"/>
      </w:pPr>
      <w:r>
        <w:t>2</w:t>
      </w:r>
      <w:ins w:id="19" w:author="Huawei" w:date="2025-09-30T09:29:00Z">
        <w:r>
          <w:rPr>
            <w:rFonts w:hint="eastAsia"/>
            <w:lang w:eastAsia="zh-CN"/>
          </w:rPr>
          <w:t>5</w:t>
        </w:r>
      </w:ins>
      <w:del w:id="20" w:author="Huawei" w:date="2025-09-30T09:29:00Z">
        <w:r w:rsidDel="000B1784">
          <w:rPr>
            <w:rFonts w:hint="eastAsia"/>
            <w:lang w:eastAsia="zh-CN"/>
          </w:rPr>
          <w:delText>1</w:delText>
        </w:r>
      </w:del>
      <w:r>
        <w:t>.</w:t>
      </w:r>
      <w:r>
        <w:tab/>
      </w:r>
      <w:r w:rsidRPr="00433A69">
        <w:t>MPTCP_MPQUIC_IP_ATSSS_LL_WITH_ASMODE_UL</w:t>
      </w:r>
    </w:p>
    <w:p w14:paraId="282BAC99" w14:textId="7C7A70B1" w:rsidR="000B1784" w:rsidRPr="00433A69" w:rsidRDefault="000B1784" w:rsidP="000B1784">
      <w:pPr>
        <w:pStyle w:val="B10"/>
      </w:pPr>
      <w:r>
        <w:t>2</w:t>
      </w:r>
      <w:ins w:id="21" w:author="Huawei" w:date="2025-09-30T09:29:00Z">
        <w:r>
          <w:rPr>
            <w:rFonts w:hint="eastAsia"/>
            <w:lang w:eastAsia="zh-CN"/>
          </w:rPr>
          <w:t>6</w:t>
        </w:r>
      </w:ins>
      <w:del w:id="22" w:author="Huawei" w:date="2025-09-30T09:29:00Z">
        <w:r w:rsidDel="000B1784">
          <w:rPr>
            <w:rFonts w:hint="eastAsia"/>
            <w:lang w:eastAsia="zh-CN"/>
          </w:rPr>
          <w:delText>2</w:delText>
        </w:r>
      </w:del>
      <w:r>
        <w:t>.</w:t>
      </w:r>
      <w:r>
        <w:tab/>
      </w:r>
      <w:r w:rsidRPr="00433A69">
        <w:t>MPTCP_MPQUIC_IP_ATSSS_LL_WITH_EXSDMODE_DL_ASMODE_UL</w:t>
      </w:r>
    </w:p>
    <w:p w14:paraId="2E89351C" w14:textId="390586C6" w:rsidR="000B1784" w:rsidRPr="00433A69" w:rsidRDefault="000B1784" w:rsidP="000B1784">
      <w:pPr>
        <w:pStyle w:val="B10"/>
      </w:pPr>
      <w:r>
        <w:t>2</w:t>
      </w:r>
      <w:ins w:id="23" w:author="Huawei" w:date="2025-09-30T09:29:00Z">
        <w:r>
          <w:rPr>
            <w:rFonts w:hint="eastAsia"/>
            <w:lang w:eastAsia="zh-CN"/>
          </w:rPr>
          <w:t>7</w:t>
        </w:r>
      </w:ins>
      <w:del w:id="24" w:author="Huawei" w:date="2025-09-30T09:29:00Z">
        <w:r w:rsidDel="000B1784">
          <w:rPr>
            <w:rFonts w:hint="eastAsia"/>
            <w:lang w:eastAsia="zh-CN"/>
          </w:rPr>
          <w:delText>3</w:delText>
        </w:r>
      </w:del>
      <w:r>
        <w:t>.</w:t>
      </w:r>
      <w:r>
        <w:tab/>
      </w:r>
      <w:r w:rsidRPr="00433A69">
        <w:t>MPTCP_MPQUIC_IP_ATSSS_LL_WITH_ASMODE_DLUL</w:t>
      </w:r>
    </w:p>
    <w:p w14:paraId="60C7509B" w14:textId="3D66685C" w:rsidR="000B1784" w:rsidRPr="00433A69" w:rsidRDefault="000B1784" w:rsidP="000B1784">
      <w:pPr>
        <w:pStyle w:val="B10"/>
      </w:pPr>
      <w:r>
        <w:t>2</w:t>
      </w:r>
      <w:ins w:id="25" w:author="Huawei" w:date="2025-09-30T09:29:00Z">
        <w:r>
          <w:rPr>
            <w:rFonts w:hint="eastAsia"/>
            <w:lang w:eastAsia="zh-CN"/>
          </w:rPr>
          <w:t>8</w:t>
        </w:r>
      </w:ins>
      <w:del w:id="26" w:author="Huawei" w:date="2025-09-30T09:29:00Z">
        <w:r w:rsidDel="000B1784">
          <w:rPr>
            <w:rFonts w:hint="eastAsia"/>
            <w:lang w:eastAsia="zh-CN"/>
          </w:rPr>
          <w:delText>4</w:delText>
        </w:r>
      </w:del>
      <w:r>
        <w:t>.</w:t>
      </w:r>
      <w:r>
        <w:tab/>
      </w:r>
      <w:r w:rsidRPr="00433A69">
        <w:t>MPTCP_MPQUIC_IP_ATSSS_LL</w:t>
      </w:r>
    </w:p>
    <w:p w14:paraId="596C378E" w14:textId="6E8280BB" w:rsidR="000B1784" w:rsidRPr="00433A69" w:rsidRDefault="000B1784" w:rsidP="000B1784">
      <w:pPr>
        <w:pStyle w:val="B10"/>
      </w:pPr>
      <w:r>
        <w:t>2</w:t>
      </w:r>
      <w:ins w:id="27" w:author="Huawei" w:date="2025-09-30T09:29:00Z">
        <w:r>
          <w:rPr>
            <w:rFonts w:hint="eastAsia"/>
            <w:lang w:eastAsia="zh-CN"/>
          </w:rPr>
          <w:t>9</w:t>
        </w:r>
      </w:ins>
      <w:del w:id="28" w:author="Huawei" w:date="2025-09-30T09:29:00Z">
        <w:r w:rsidDel="000B1784">
          <w:rPr>
            <w:rFonts w:hint="eastAsia"/>
            <w:lang w:eastAsia="zh-CN"/>
          </w:rPr>
          <w:delText>5</w:delText>
        </w:r>
      </w:del>
      <w:r>
        <w:t>.</w:t>
      </w:r>
      <w:r>
        <w:tab/>
      </w:r>
      <w:r w:rsidRPr="00433A69">
        <w:t>MPQUIC_UDP_MPQUIC_IP_ATSSS_LL_WITH_ASMODE_UL</w:t>
      </w:r>
    </w:p>
    <w:p w14:paraId="279C15FC" w14:textId="32CC1358" w:rsidR="000B1784" w:rsidRPr="00433A69" w:rsidRDefault="000B1784" w:rsidP="000B1784">
      <w:pPr>
        <w:pStyle w:val="B10"/>
      </w:pPr>
      <w:ins w:id="29" w:author="Huawei" w:date="2025-09-30T09:29:00Z">
        <w:r>
          <w:rPr>
            <w:rFonts w:hint="eastAsia"/>
            <w:lang w:eastAsia="zh-CN"/>
          </w:rPr>
          <w:t>30</w:t>
        </w:r>
      </w:ins>
      <w:del w:id="30" w:author="Huawei" w:date="2025-09-30T09:29:00Z">
        <w:r w:rsidDel="000B1784">
          <w:delText>2</w:delText>
        </w:r>
        <w:r w:rsidDel="000B1784">
          <w:rPr>
            <w:rFonts w:hint="eastAsia"/>
            <w:lang w:eastAsia="zh-CN"/>
          </w:rPr>
          <w:delText>6</w:delText>
        </w:r>
      </w:del>
      <w:r>
        <w:t>.</w:t>
      </w:r>
      <w:r>
        <w:tab/>
      </w:r>
      <w:r w:rsidRPr="00433A69">
        <w:t>MPQUIC_UDP_MPQUIC_IP_ATSSS_LL_WITH_EXSDMODE_DL_ASMODE_UL</w:t>
      </w:r>
    </w:p>
    <w:p w14:paraId="2A041E65" w14:textId="7F53E725" w:rsidR="000B1784" w:rsidRPr="00433A69" w:rsidRDefault="000B1784" w:rsidP="000B1784">
      <w:pPr>
        <w:pStyle w:val="B10"/>
      </w:pPr>
      <w:ins w:id="31" w:author="Huawei" w:date="2025-09-30T09:29:00Z">
        <w:r>
          <w:rPr>
            <w:rFonts w:hint="eastAsia"/>
            <w:lang w:eastAsia="zh-CN"/>
          </w:rPr>
          <w:t>31</w:t>
        </w:r>
      </w:ins>
      <w:del w:id="32" w:author="Huawei" w:date="2025-09-30T09:29:00Z">
        <w:r w:rsidDel="000B1784">
          <w:delText>2</w:delText>
        </w:r>
        <w:r w:rsidDel="000B1784">
          <w:rPr>
            <w:rFonts w:hint="eastAsia"/>
            <w:lang w:eastAsia="zh-CN"/>
          </w:rPr>
          <w:delText>7</w:delText>
        </w:r>
      </w:del>
      <w:r>
        <w:t>.</w:t>
      </w:r>
      <w:r>
        <w:tab/>
      </w:r>
      <w:r w:rsidRPr="00433A69">
        <w:t>MPQUIC_UDP_MPQUIC_IP_ATSSS_LL_WITH_ASMODE_DLUL</w:t>
      </w:r>
    </w:p>
    <w:p w14:paraId="7B0EC4DB" w14:textId="5B01ECDF" w:rsidR="000B1784" w:rsidRPr="00433A69" w:rsidRDefault="000B1784" w:rsidP="000B1784">
      <w:pPr>
        <w:pStyle w:val="B10"/>
      </w:pPr>
      <w:ins w:id="33" w:author="Huawei" w:date="2025-09-30T09:29:00Z">
        <w:r>
          <w:rPr>
            <w:rFonts w:hint="eastAsia"/>
            <w:lang w:eastAsia="zh-CN"/>
          </w:rPr>
          <w:t>32</w:t>
        </w:r>
      </w:ins>
      <w:del w:id="34" w:author="Huawei" w:date="2025-09-30T09:29:00Z">
        <w:r w:rsidDel="000B1784">
          <w:rPr>
            <w:rFonts w:hint="eastAsia"/>
            <w:lang w:eastAsia="zh-CN"/>
          </w:rPr>
          <w:delText>28</w:delText>
        </w:r>
      </w:del>
      <w:r>
        <w:t>.</w:t>
      </w:r>
      <w:r>
        <w:tab/>
      </w:r>
      <w:r w:rsidRPr="00433A69">
        <w:t>MPQUIC_UDP_MPQUIC_IP_ATSSS_LL</w:t>
      </w:r>
    </w:p>
    <w:p w14:paraId="00A3004C" w14:textId="1289D8EB" w:rsidR="000B1784" w:rsidRPr="00433A69" w:rsidRDefault="000B1784" w:rsidP="000B1784">
      <w:pPr>
        <w:pStyle w:val="B10"/>
      </w:pPr>
      <w:ins w:id="35" w:author="Huawei" w:date="2025-09-30T09:29:00Z">
        <w:r>
          <w:rPr>
            <w:rFonts w:hint="eastAsia"/>
            <w:lang w:eastAsia="zh-CN"/>
          </w:rPr>
          <w:t>33</w:t>
        </w:r>
      </w:ins>
      <w:del w:id="36" w:author="Huawei" w:date="2025-09-30T09:29:00Z">
        <w:r w:rsidDel="000B1784">
          <w:rPr>
            <w:rFonts w:hint="eastAsia"/>
            <w:lang w:eastAsia="zh-CN"/>
          </w:rPr>
          <w:delText>29</w:delText>
        </w:r>
      </w:del>
      <w:r>
        <w:t>.</w:t>
      </w:r>
      <w:r>
        <w:tab/>
      </w:r>
      <w:r w:rsidRPr="00433A69">
        <w:t>MPTCP_MPQUIC_UDP_MPQUIC_IP_ATSSS_LL_WITH_ASMODE_UL</w:t>
      </w:r>
    </w:p>
    <w:p w14:paraId="084F051B" w14:textId="79B83EDF" w:rsidR="000B1784" w:rsidRPr="00433A69" w:rsidRDefault="000B1784" w:rsidP="000B1784">
      <w:pPr>
        <w:pStyle w:val="B10"/>
      </w:pPr>
      <w:r>
        <w:rPr>
          <w:rFonts w:hint="eastAsia"/>
          <w:lang w:eastAsia="zh-CN"/>
        </w:rPr>
        <w:t>3</w:t>
      </w:r>
      <w:ins w:id="37" w:author="Huawei" w:date="2025-09-30T09:29:00Z">
        <w:r>
          <w:rPr>
            <w:rFonts w:hint="eastAsia"/>
            <w:lang w:eastAsia="zh-CN"/>
          </w:rPr>
          <w:t>4</w:t>
        </w:r>
      </w:ins>
      <w:del w:id="38" w:author="Huawei" w:date="2025-09-30T09:29:00Z">
        <w:r w:rsidDel="000B1784">
          <w:rPr>
            <w:rFonts w:hint="eastAsia"/>
            <w:lang w:eastAsia="zh-CN"/>
          </w:rPr>
          <w:delText>0</w:delText>
        </w:r>
      </w:del>
      <w:r>
        <w:t>.</w:t>
      </w:r>
      <w:r>
        <w:tab/>
      </w:r>
      <w:r w:rsidRPr="00433A69">
        <w:t>MPTCP_MPQUIC_UDP_MPQUIC_IP_ATSSS_LL_WITH_EXSDMODE_DL_ASMODE_UL</w:t>
      </w:r>
    </w:p>
    <w:p w14:paraId="5A8397B4" w14:textId="7811B1FB" w:rsidR="000B1784" w:rsidRPr="00433A69" w:rsidRDefault="000B1784" w:rsidP="000B1784">
      <w:pPr>
        <w:pStyle w:val="B10"/>
      </w:pPr>
      <w:r>
        <w:t>3</w:t>
      </w:r>
      <w:ins w:id="39" w:author="Huawei" w:date="2025-09-30T09:29:00Z">
        <w:r>
          <w:rPr>
            <w:rFonts w:hint="eastAsia"/>
            <w:lang w:eastAsia="zh-CN"/>
          </w:rPr>
          <w:t>5</w:t>
        </w:r>
      </w:ins>
      <w:del w:id="40" w:author="Huawei" w:date="2025-09-30T09:29:00Z">
        <w:r w:rsidDel="000B1784">
          <w:rPr>
            <w:rFonts w:hint="eastAsia"/>
            <w:lang w:eastAsia="zh-CN"/>
          </w:rPr>
          <w:delText>1</w:delText>
        </w:r>
      </w:del>
      <w:r>
        <w:t>.</w:t>
      </w:r>
      <w:r>
        <w:tab/>
      </w:r>
      <w:r w:rsidRPr="00433A69">
        <w:t>MPTCP_MPQUIC_UDP_MPQUIC_IP_ATSSS_LL_WITH_ASMODE_DLUL</w:t>
      </w:r>
    </w:p>
    <w:p w14:paraId="055FB0E5" w14:textId="0DB3FA4F" w:rsidR="000B1784" w:rsidRDefault="000B1784" w:rsidP="000B1784">
      <w:pPr>
        <w:pStyle w:val="B10"/>
      </w:pPr>
      <w:r>
        <w:t>3</w:t>
      </w:r>
      <w:ins w:id="41" w:author="Huawei" w:date="2025-09-30T09:29:00Z">
        <w:r>
          <w:rPr>
            <w:rFonts w:hint="eastAsia"/>
            <w:lang w:eastAsia="zh-CN"/>
          </w:rPr>
          <w:t>6</w:t>
        </w:r>
      </w:ins>
      <w:del w:id="42" w:author="Huawei" w:date="2025-09-30T09:29:00Z">
        <w:r w:rsidDel="000B1784">
          <w:rPr>
            <w:rFonts w:hint="eastAsia"/>
            <w:lang w:eastAsia="zh-CN"/>
          </w:rPr>
          <w:delText>2</w:delText>
        </w:r>
      </w:del>
      <w:r>
        <w:t>.</w:t>
      </w:r>
      <w:r>
        <w:tab/>
      </w:r>
      <w:r w:rsidRPr="00433A69">
        <w:t>MPTCP_MPQUIC_UDP_MPQUIC_IP_ATSSS_LL</w:t>
      </w:r>
    </w:p>
    <w:p w14:paraId="4311EA8D" w14:textId="77777777" w:rsidR="000B1784" w:rsidRPr="00835C85" w:rsidRDefault="000B1784" w:rsidP="000B1784">
      <w:pPr>
        <w:pStyle w:val="B10"/>
      </w:pPr>
    </w:p>
    <w:p w14:paraId="393FD3DB" w14:textId="77777777" w:rsidR="00F252D1" w:rsidRDefault="00F252D1">
      <w:pPr>
        <w:rPr>
          <w:noProof/>
        </w:rPr>
      </w:pPr>
    </w:p>
    <w:p w14:paraId="79DAB4C6" w14:textId="77777777" w:rsidR="00F252D1" w:rsidRPr="00D77DD3" w:rsidRDefault="00F252D1" w:rsidP="00F252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3" w:name="_Hlk191542904"/>
      <w:r w:rsidRPr="00D96F8C">
        <w:rPr>
          <w:noProof/>
          <w:color w:val="0000FF"/>
          <w:sz w:val="28"/>
          <w:szCs w:val="28"/>
        </w:rPr>
        <w:t>*** End of Changes ***</w:t>
      </w:r>
      <w:bookmarkEnd w:id="43"/>
    </w:p>
    <w:p w14:paraId="1CD99105" w14:textId="77777777" w:rsidR="00F252D1" w:rsidRDefault="00F252D1">
      <w:pPr>
        <w:rPr>
          <w:noProof/>
        </w:rPr>
      </w:pPr>
    </w:p>
    <w:sectPr w:rsidR="00F252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F7D4" w14:textId="77777777" w:rsidR="003D193E" w:rsidRDefault="003D193E">
      <w:r>
        <w:separator/>
      </w:r>
    </w:p>
  </w:endnote>
  <w:endnote w:type="continuationSeparator" w:id="0">
    <w:p w14:paraId="3912D521" w14:textId="77777777" w:rsidR="003D193E" w:rsidRDefault="003D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C4A1" w14:textId="77777777" w:rsidR="003D193E" w:rsidRDefault="003D193E">
      <w:r>
        <w:separator/>
      </w:r>
    </w:p>
  </w:footnote>
  <w:footnote w:type="continuationSeparator" w:id="0">
    <w:p w14:paraId="4049E415" w14:textId="77777777" w:rsidR="003D193E" w:rsidRDefault="003D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E79422D"/>
    <w:multiLevelType w:val="hybridMultilevel"/>
    <w:tmpl w:val="1D7C92A0"/>
    <w:lvl w:ilvl="0" w:tplc="7B5AD328">
      <w:start w:val="35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10"/>
  </w:num>
  <w:num w:numId="7">
    <w:abstractNumId w:val="11"/>
  </w:num>
  <w:num w:numId="8">
    <w:abstractNumId w:val="6"/>
  </w:num>
  <w:num w:numId="9">
    <w:abstractNumId w:val="9"/>
  </w:num>
  <w:num w:numId="10">
    <w:abstractNumId w:val="7"/>
  </w:num>
  <w:num w:numId="11">
    <w:abstractNumId w:val="5"/>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8"/>
    <w:rsid w:val="00022E4A"/>
    <w:rsid w:val="000352AB"/>
    <w:rsid w:val="00052E51"/>
    <w:rsid w:val="000644EB"/>
    <w:rsid w:val="00070E09"/>
    <w:rsid w:val="000849CA"/>
    <w:rsid w:val="000A6394"/>
    <w:rsid w:val="000B1784"/>
    <w:rsid w:val="000B2541"/>
    <w:rsid w:val="000B7FED"/>
    <w:rsid w:val="000C038A"/>
    <w:rsid w:val="000C56AC"/>
    <w:rsid w:val="000C6598"/>
    <w:rsid w:val="000D28B0"/>
    <w:rsid w:val="000D44B3"/>
    <w:rsid w:val="000E2225"/>
    <w:rsid w:val="00106BAE"/>
    <w:rsid w:val="001246B3"/>
    <w:rsid w:val="00143CBE"/>
    <w:rsid w:val="00145D43"/>
    <w:rsid w:val="00192C46"/>
    <w:rsid w:val="001A08B3"/>
    <w:rsid w:val="001A7B60"/>
    <w:rsid w:val="001B52F0"/>
    <w:rsid w:val="001B7A65"/>
    <w:rsid w:val="001E41F3"/>
    <w:rsid w:val="0026004D"/>
    <w:rsid w:val="002626E2"/>
    <w:rsid w:val="002640DD"/>
    <w:rsid w:val="00275D12"/>
    <w:rsid w:val="00284FEB"/>
    <w:rsid w:val="002860C4"/>
    <w:rsid w:val="002B5741"/>
    <w:rsid w:val="002E472E"/>
    <w:rsid w:val="00305409"/>
    <w:rsid w:val="0030774C"/>
    <w:rsid w:val="003609EF"/>
    <w:rsid w:val="0036231A"/>
    <w:rsid w:val="00374DD4"/>
    <w:rsid w:val="00387CE0"/>
    <w:rsid w:val="003D193E"/>
    <w:rsid w:val="003E0B73"/>
    <w:rsid w:val="003E1A36"/>
    <w:rsid w:val="00403F7B"/>
    <w:rsid w:val="00404C77"/>
    <w:rsid w:val="00410371"/>
    <w:rsid w:val="00414DE5"/>
    <w:rsid w:val="00417CF2"/>
    <w:rsid w:val="004242F1"/>
    <w:rsid w:val="00453290"/>
    <w:rsid w:val="00463860"/>
    <w:rsid w:val="004B75B7"/>
    <w:rsid w:val="005046EA"/>
    <w:rsid w:val="005141D9"/>
    <w:rsid w:val="0051580D"/>
    <w:rsid w:val="005207BA"/>
    <w:rsid w:val="00547111"/>
    <w:rsid w:val="0055636F"/>
    <w:rsid w:val="00572E0D"/>
    <w:rsid w:val="0057425B"/>
    <w:rsid w:val="00587AD7"/>
    <w:rsid w:val="00590C42"/>
    <w:rsid w:val="00592D74"/>
    <w:rsid w:val="005A492E"/>
    <w:rsid w:val="005B1205"/>
    <w:rsid w:val="005E2C44"/>
    <w:rsid w:val="00621188"/>
    <w:rsid w:val="006257ED"/>
    <w:rsid w:val="00652489"/>
    <w:rsid w:val="00653DE4"/>
    <w:rsid w:val="00665C47"/>
    <w:rsid w:val="006903BE"/>
    <w:rsid w:val="00695808"/>
    <w:rsid w:val="00697687"/>
    <w:rsid w:val="006B46FB"/>
    <w:rsid w:val="006C67A6"/>
    <w:rsid w:val="006E21FB"/>
    <w:rsid w:val="00701005"/>
    <w:rsid w:val="007372CB"/>
    <w:rsid w:val="00792342"/>
    <w:rsid w:val="007977A8"/>
    <w:rsid w:val="007A5A98"/>
    <w:rsid w:val="007B512A"/>
    <w:rsid w:val="007C2097"/>
    <w:rsid w:val="007D6A07"/>
    <w:rsid w:val="007F7259"/>
    <w:rsid w:val="008040A8"/>
    <w:rsid w:val="00807057"/>
    <w:rsid w:val="008279FA"/>
    <w:rsid w:val="008576D1"/>
    <w:rsid w:val="008626E7"/>
    <w:rsid w:val="00863516"/>
    <w:rsid w:val="00870EE7"/>
    <w:rsid w:val="008775F2"/>
    <w:rsid w:val="00882FE1"/>
    <w:rsid w:val="008863B9"/>
    <w:rsid w:val="008A0A0F"/>
    <w:rsid w:val="008A45A6"/>
    <w:rsid w:val="008D3CCC"/>
    <w:rsid w:val="008F3789"/>
    <w:rsid w:val="008F686C"/>
    <w:rsid w:val="009046E7"/>
    <w:rsid w:val="009148DE"/>
    <w:rsid w:val="00914CC3"/>
    <w:rsid w:val="00932C5D"/>
    <w:rsid w:val="00941E30"/>
    <w:rsid w:val="009531B0"/>
    <w:rsid w:val="009741B3"/>
    <w:rsid w:val="009777D9"/>
    <w:rsid w:val="00991B88"/>
    <w:rsid w:val="009A5753"/>
    <w:rsid w:val="009A579D"/>
    <w:rsid w:val="009B453B"/>
    <w:rsid w:val="009E136D"/>
    <w:rsid w:val="009E3297"/>
    <w:rsid w:val="009F2EE6"/>
    <w:rsid w:val="009F734F"/>
    <w:rsid w:val="00A1644E"/>
    <w:rsid w:val="00A17F1D"/>
    <w:rsid w:val="00A246B6"/>
    <w:rsid w:val="00A45643"/>
    <w:rsid w:val="00A47E70"/>
    <w:rsid w:val="00A50CF0"/>
    <w:rsid w:val="00A72A9A"/>
    <w:rsid w:val="00A7671C"/>
    <w:rsid w:val="00A85435"/>
    <w:rsid w:val="00AA2CBC"/>
    <w:rsid w:val="00AC5820"/>
    <w:rsid w:val="00AD1CD8"/>
    <w:rsid w:val="00AD26CD"/>
    <w:rsid w:val="00B2095F"/>
    <w:rsid w:val="00B258BB"/>
    <w:rsid w:val="00B67B97"/>
    <w:rsid w:val="00B7089F"/>
    <w:rsid w:val="00B845F7"/>
    <w:rsid w:val="00B84E4E"/>
    <w:rsid w:val="00B968C8"/>
    <w:rsid w:val="00B96B28"/>
    <w:rsid w:val="00BA3EC5"/>
    <w:rsid w:val="00BA51D9"/>
    <w:rsid w:val="00BB5DFC"/>
    <w:rsid w:val="00BC629F"/>
    <w:rsid w:val="00BD21D6"/>
    <w:rsid w:val="00BD279D"/>
    <w:rsid w:val="00BD6BB8"/>
    <w:rsid w:val="00BF229C"/>
    <w:rsid w:val="00BF521E"/>
    <w:rsid w:val="00C50CA7"/>
    <w:rsid w:val="00C66BA2"/>
    <w:rsid w:val="00C7564E"/>
    <w:rsid w:val="00C77DE0"/>
    <w:rsid w:val="00C870F6"/>
    <w:rsid w:val="00C95985"/>
    <w:rsid w:val="00CB600A"/>
    <w:rsid w:val="00CC5026"/>
    <w:rsid w:val="00CC68D0"/>
    <w:rsid w:val="00CE7F4F"/>
    <w:rsid w:val="00D03F9A"/>
    <w:rsid w:val="00D06D51"/>
    <w:rsid w:val="00D24991"/>
    <w:rsid w:val="00D31C82"/>
    <w:rsid w:val="00D476ED"/>
    <w:rsid w:val="00D50255"/>
    <w:rsid w:val="00D53F72"/>
    <w:rsid w:val="00D56D56"/>
    <w:rsid w:val="00D6091F"/>
    <w:rsid w:val="00D64011"/>
    <w:rsid w:val="00D66520"/>
    <w:rsid w:val="00D84876"/>
    <w:rsid w:val="00D84AE9"/>
    <w:rsid w:val="00D9124E"/>
    <w:rsid w:val="00DB5FC6"/>
    <w:rsid w:val="00DE34CF"/>
    <w:rsid w:val="00DF3DDC"/>
    <w:rsid w:val="00DF6935"/>
    <w:rsid w:val="00E13F3D"/>
    <w:rsid w:val="00E3349D"/>
    <w:rsid w:val="00E345BB"/>
    <w:rsid w:val="00E34898"/>
    <w:rsid w:val="00E421B2"/>
    <w:rsid w:val="00E52B31"/>
    <w:rsid w:val="00E87D5F"/>
    <w:rsid w:val="00E94092"/>
    <w:rsid w:val="00E97AB5"/>
    <w:rsid w:val="00EB09B7"/>
    <w:rsid w:val="00EB13EF"/>
    <w:rsid w:val="00EE7D7C"/>
    <w:rsid w:val="00F07550"/>
    <w:rsid w:val="00F07FE1"/>
    <w:rsid w:val="00F252D1"/>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TAJ">
    <w:name w:val="TAJ"/>
    <w:basedOn w:val="TH"/>
    <w:rsid w:val="00B96B28"/>
  </w:style>
  <w:style w:type="paragraph" w:customStyle="1" w:styleId="Guidance">
    <w:name w:val="Guidance"/>
    <w:basedOn w:val="a"/>
    <w:rsid w:val="00B96B28"/>
    <w:rPr>
      <w:i/>
      <w:color w:val="0000FF"/>
    </w:rPr>
  </w:style>
  <w:style w:type="character" w:customStyle="1" w:styleId="EXCar">
    <w:name w:val="EX Car"/>
    <w:link w:val="EX"/>
    <w:qFormat/>
    <w:rsid w:val="00B96B28"/>
    <w:rPr>
      <w:rFonts w:ascii="Times New Roman" w:hAnsi="Times New Roman"/>
      <w:lang w:val="en-GB" w:eastAsia="en-US"/>
    </w:rPr>
  </w:style>
  <w:style w:type="character" w:customStyle="1" w:styleId="THChar">
    <w:name w:val="TH Char"/>
    <w:link w:val="TH"/>
    <w:qFormat/>
    <w:rsid w:val="00B96B28"/>
    <w:rPr>
      <w:rFonts w:ascii="Arial" w:hAnsi="Arial"/>
      <w:b/>
      <w:lang w:val="en-GB" w:eastAsia="en-US"/>
    </w:rPr>
  </w:style>
  <w:style w:type="character" w:customStyle="1" w:styleId="EditorsNoteChar">
    <w:name w:val="Editor's Note Char"/>
    <w:aliases w:val="EN Char"/>
    <w:link w:val="EditorsNote"/>
    <w:qFormat/>
    <w:rsid w:val="00B96B28"/>
    <w:rPr>
      <w:rFonts w:ascii="Times New Roman" w:hAnsi="Times New Roman"/>
      <w:color w:val="FF0000"/>
      <w:lang w:val="en-GB" w:eastAsia="en-US"/>
    </w:rPr>
  </w:style>
  <w:style w:type="character" w:customStyle="1" w:styleId="TAHChar">
    <w:name w:val="TAH Char"/>
    <w:link w:val="TAH"/>
    <w:qFormat/>
    <w:rsid w:val="00B96B28"/>
    <w:rPr>
      <w:rFonts w:ascii="Arial" w:hAnsi="Arial"/>
      <w:b/>
      <w:sz w:val="18"/>
      <w:lang w:val="en-GB" w:eastAsia="en-US"/>
    </w:rPr>
  </w:style>
  <w:style w:type="character" w:customStyle="1" w:styleId="TALChar">
    <w:name w:val="TAL Char"/>
    <w:link w:val="TAL"/>
    <w:qFormat/>
    <w:rsid w:val="00B96B2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6B28"/>
    <w:rPr>
      <w:rFonts w:ascii="Arial" w:hAnsi="Arial"/>
      <w:b/>
      <w:lang w:val="en-GB" w:eastAsia="en-US"/>
    </w:rPr>
  </w:style>
  <w:style w:type="character" w:customStyle="1" w:styleId="TACChar">
    <w:name w:val="TAC Char"/>
    <w:link w:val="TAC"/>
    <w:qFormat/>
    <w:rsid w:val="00B96B28"/>
    <w:rPr>
      <w:rFonts w:ascii="Arial" w:hAnsi="Arial"/>
      <w:sz w:val="18"/>
      <w:lang w:val="en-GB" w:eastAsia="en-US"/>
    </w:rPr>
  </w:style>
  <w:style w:type="character" w:customStyle="1" w:styleId="af3">
    <w:name w:val="批注框文本 字符"/>
    <w:link w:val="af2"/>
    <w:rsid w:val="00B96B28"/>
    <w:rPr>
      <w:rFonts w:ascii="Tahoma" w:hAnsi="Tahoma" w:cs="Tahoma"/>
      <w:sz w:val="16"/>
      <w:szCs w:val="16"/>
      <w:lang w:val="en-GB" w:eastAsia="en-US"/>
    </w:rPr>
  </w:style>
  <w:style w:type="character" w:customStyle="1" w:styleId="B1Char">
    <w:name w:val="B1 Char"/>
    <w:link w:val="B10"/>
    <w:qFormat/>
    <w:rsid w:val="00B96B28"/>
    <w:rPr>
      <w:rFonts w:ascii="Times New Roman" w:hAnsi="Times New Roman"/>
      <w:lang w:val="en-GB" w:eastAsia="en-US"/>
    </w:rPr>
  </w:style>
  <w:style w:type="character" w:customStyle="1" w:styleId="NOChar">
    <w:name w:val="NO Char"/>
    <w:link w:val="NO"/>
    <w:qFormat/>
    <w:rsid w:val="00B96B28"/>
    <w:rPr>
      <w:rFonts w:ascii="Times New Roman" w:hAnsi="Times New Roman"/>
      <w:lang w:val="en-GB" w:eastAsia="en-US"/>
    </w:rPr>
  </w:style>
  <w:style w:type="character" w:styleId="af8">
    <w:name w:val="Strong"/>
    <w:qFormat/>
    <w:rsid w:val="00B96B28"/>
    <w:rPr>
      <w:b/>
      <w:bCs/>
    </w:rPr>
  </w:style>
  <w:style w:type="character" w:customStyle="1" w:styleId="TAHCar">
    <w:name w:val="TAH Car"/>
    <w:rsid w:val="00B96B28"/>
    <w:rPr>
      <w:rFonts w:ascii="Arial" w:hAnsi="Arial"/>
      <w:b/>
      <w:sz w:val="18"/>
      <w:lang w:val="en-GB" w:eastAsia="en-US"/>
    </w:rPr>
  </w:style>
  <w:style w:type="paragraph" w:styleId="af9">
    <w:name w:val="Revision"/>
    <w:hidden/>
    <w:uiPriority w:val="99"/>
    <w:semiHidden/>
    <w:rsid w:val="00B96B28"/>
    <w:rPr>
      <w:rFonts w:ascii="Times New Roman" w:hAnsi="Times New Roman"/>
      <w:lang w:val="en-GB" w:eastAsia="en-US"/>
    </w:rPr>
  </w:style>
  <w:style w:type="character" w:customStyle="1" w:styleId="TANChar">
    <w:name w:val="TAN Char"/>
    <w:link w:val="TAN"/>
    <w:qFormat/>
    <w:rsid w:val="00B96B28"/>
    <w:rPr>
      <w:rFonts w:ascii="Arial" w:hAnsi="Arial"/>
      <w:sz w:val="18"/>
      <w:lang w:val="en-GB" w:eastAsia="en-US"/>
    </w:rPr>
  </w:style>
  <w:style w:type="character" w:customStyle="1" w:styleId="41">
    <w:name w:val="标题 4 字符"/>
    <w:link w:val="40"/>
    <w:qFormat/>
    <w:rsid w:val="00B96B28"/>
    <w:rPr>
      <w:rFonts w:ascii="Arial" w:hAnsi="Arial"/>
      <w:sz w:val="24"/>
      <w:lang w:val="en-GB" w:eastAsia="en-US"/>
    </w:rPr>
  </w:style>
  <w:style w:type="character" w:customStyle="1" w:styleId="31">
    <w:name w:val="标题 3 字符"/>
    <w:link w:val="30"/>
    <w:rsid w:val="00B96B28"/>
    <w:rPr>
      <w:rFonts w:ascii="Arial" w:hAnsi="Arial"/>
      <w:sz w:val="28"/>
      <w:lang w:val="en-GB" w:eastAsia="en-US"/>
    </w:rPr>
  </w:style>
  <w:style w:type="character" w:customStyle="1" w:styleId="B2Char">
    <w:name w:val="B2 Char"/>
    <w:link w:val="B2"/>
    <w:qFormat/>
    <w:rsid w:val="00B96B28"/>
    <w:rPr>
      <w:rFonts w:ascii="Times New Roman" w:hAnsi="Times New Roman"/>
      <w:lang w:val="en-GB" w:eastAsia="en-US"/>
    </w:rPr>
  </w:style>
  <w:style w:type="character" w:customStyle="1" w:styleId="NOZchn">
    <w:name w:val="NO Zchn"/>
    <w:qFormat/>
    <w:rsid w:val="00B96B28"/>
    <w:rPr>
      <w:rFonts w:ascii="Times New Roman" w:hAnsi="Times New Roman"/>
      <w:lang w:val="en-GB"/>
    </w:rPr>
  </w:style>
  <w:style w:type="character" w:customStyle="1" w:styleId="20">
    <w:name w:val="标题 2 字符"/>
    <w:link w:val="2"/>
    <w:rsid w:val="00B96B28"/>
    <w:rPr>
      <w:rFonts w:ascii="Arial" w:hAnsi="Arial"/>
      <w:sz w:val="32"/>
      <w:lang w:val="en-GB" w:eastAsia="en-US"/>
    </w:rPr>
  </w:style>
  <w:style w:type="character" w:customStyle="1" w:styleId="PLChar">
    <w:name w:val="PL Char"/>
    <w:link w:val="PL"/>
    <w:qFormat/>
    <w:rsid w:val="00B96B28"/>
    <w:rPr>
      <w:rFonts w:ascii="Courier New" w:hAnsi="Courier New"/>
      <w:noProof/>
      <w:sz w:val="16"/>
      <w:lang w:val="en-GB" w:eastAsia="en-US"/>
    </w:rPr>
  </w:style>
  <w:style w:type="character" w:customStyle="1" w:styleId="EditorsNoteZchn">
    <w:name w:val="Editor's Note Zchn"/>
    <w:rsid w:val="00B96B28"/>
    <w:rPr>
      <w:rFonts w:ascii="Times New Roman" w:hAnsi="Times New Roman"/>
      <w:color w:val="FF0000"/>
      <w:lang w:val="en-GB"/>
    </w:rPr>
  </w:style>
  <w:style w:type="paragraph" w:styleId="afa">
    <w:name w:val="List Paragraph"/>
    <w:basedOn w:val="a"/>
    <w:uiPriority w:val="34"/>
    <w:qFormat/>
    <w:rsid w:val="00B96B28"/>
    <w:pPr>
      <w:ind w:firstLineChars="200" w:firstLine="420"/>
    </w:pPr>
  </w:style>
  <w:style w:type="character" w:customStyle="1" w:styleId="EWChar">
    <w:name w:val="EW Char"/>
    <w:link w:val="EW"/>
    <w:qFormat/>
    <w:locked/>
    <w:rsid w:val="00B96B28"/>
    <w:rPr>
      <w:rFonts w:ascii="Times New Roman" w:hAnsi="Times New Roman"/>
      <w:lang w:val="en-GB" w:eastAsia="en-US"/>
    </w:rPr>
  </w:style>
  <w:style w:type="character" w:customStyle="1" w:styleId="51">
    <w:name w:val="标题 5 字符"/>
    <w:link w:val="50"/>
    <w:rsid w:val="00B96B28"/>
    <w:rPr>
      <w:rFonts w:ascii="Arial" w:hAnsi="Arial"/>
      <w:sz w:val="22"/>
      <w:lang w:val="en-GB" w:eastAsia="en-US"/>
    </w:rPr>
  </w:style>
  <w:style w:type="character" w:customStyle="1" w:styleId="EditorsNoteCharChar">
    <w:name w:val="Editor's Note Char Char"/>
    <w:qFormat/>
    <w:locked/>
    <w:rsid w:val="00B96B28"/>
    <w:rPr>
      <w:color w:val="FF0000"/>
      <w:lang w:val="en-GB" w:eastAsia="en-US"/>
    </w:rPr>
  </w:style>
  <w:style w:type="character" w:customStyle="1" w:styleId="af0">
    <w:name w:val="批注文字 字符"/>
    <w:link w:val="af"/>
    <w:rsid w:val="00B96B28"/>
    <w:rPr>
      <w:rFonts w:ascii="Times New Roman" w:hAnsi="Times New Roman"/>
      <w:lang w:val="en-GB" w:eastAsia="en-US"/>
    </w:rPr>
  </w:style>
  <w:style w:type="paragraph" w:styleId="afb">
    <w:name w:val="Bibliography"/>
    <w:basedOn w:val="a"/>
    <w:next w:val="a"/>
    <w:uiPriority w:val="37"/>
    <w:semiHidden/>
    <w:unhideWhenUsed/>
    <w:rsid w:val="00B96B28"/>
  </w:style>
  <w:style w:type="paragraph" w:styleId="afc">
    <w:name w:val="Block Text"/>
    <w:basedOn w:val="a"/>
    <w:rsid w:val="00B96B28"/>
    <w:pPr>
      <w:spacing w:after="120"/>
      <w:ind w:left="1440" w:right="1440"/>
    </w:pPr>
  </w:style>
  <w:style w:type="paragraph" w:styleId="afd">
    <w:name w:val="Body Text"/>
    <w:basedOn w:val="a"/>
    <w:link w:val="afe"/>
    <w:rsid w:val="00B96B28"/>
    <w:pPr>
      <w:spacing w:after="120"/>
    </w:pPr>
  </w:style>
  <w:style w:type="character" w:customStyle="1" w:styleId="afe">
    <w:name w:val="正文文本 字符"/>
    <w:basedOn w:val="a0"/>
    <w:link w:val="afd"/>
    <w:rsid w:val="00B96B28"/>
    <w:rPr>
      <w:rFonts w:ascii="Times New Roman" w:hAnsi="Times New Roman"/>
      <w:lang w:val="en-GB" w:eastAsia="en-US"/>
    </w:rPr>
  </w:style>
  <w:style w:type="paragraph" w:styleId="25">
    <w:name w:val="Body Text 2"/>
    <w:basedOn w:val="a"/>
    <w:link w:val="26"/>
    <w:rsid w:val="00B96B28"/>
    <w:pPr>
      <w:spacing w:after="120" w:line="480" w:lineRule="auto"/>
    </w:pPr>
  </w:style>
  <w:style w:type="character" w:customStyle="1" w:styleId="26">
    <w:name w:val="正文文本 2 字符"/>
    <w:basedOn w:val="a0"/>
    <w:link w:val="25"/>
    <w:rsid w:val="00B96B28"/>
    <w:rPr>
      <w:rFonts w:ascii="Times New Roman" w:hAnsi="Times New Roman"/>
      <w:lang w:val="en-GB" w:eastAsia="en-US"/>
    </w:rPr>
  </w:style>
  <w:style w:type="paragraph" w:styleId="34">
    <w:name w:val="Body Text 3"/>
    <w:basedOn w:val="a"/>
    <w:link w:val="35"/>
    <w:rsid w:val="00B96B28"/>
    <w:pPr>
      <w:spacing w:after="120"/>
    </w:pPr>
    <w:rPr>
      <w:sz w:val="16"/>
      <w:szCs w:val="16"/>
    </w:rPr>
  </w:style>
  <w:style w:type="character" w:customStyle="1" w:styleId="35">
    <w:name w:val="正文文本 3 字符"/>
    <w:basedOn w:val="a0"/>
    <w:link w:val="34"/>
    <w:rsid w:val="00B96B28"/>
    <w:rPr>
      <w:rFonts w:ascii="Times New Roman" w:hAnsi="Times New Roman"/>
      <w:sz w:val="16"/>
      <w:szCs w:val="16"/>
      <w:lang w:val="en-GB" w:eastAsia="en-US"/>
    </w:rPr>
  </w:style>
  <w:style w:type="paragraph" w:styleId="aff">
    <w:name w:val="Body Text First Indent"/>
    <w:basedOn w:val="afd"/>
    <w:link w:val="aff0"/>
    <w:rsid w:val="00B96B28"/>
    <w:pPr>
      <w:ind w:firstLine="210"/>
    </w:pPr>
  </w:style>
  <w:style w:type="character" w:customStyle="1" w:styleId="aff0">
    <w:name w:val="正文文本首行缩进 字符"/>
    <w:basedOn w:val="afe"/>
    <w:link w:val="aff"/>
    <w:rsid w:val="00B96B28"/>
    <w:rPr>
      <w:rFonts w:ascii="Times New Roman" w:hAnsi="Times New Roman"/>
      <w:lang w:val="en-GB" w:eastAsia="en-US"/>
    </w:rPr>
  </w:style>
  <w:style w:type="paragraph" w:styleId="aff1">
    <w:name w:val="Body Text Indent"/>
    <w:basedOn w:val="a"/>
    <w:link w:val="aff2"/>
    <w:rsid w:val="00B96B28"/>
    <w:pPr>
      <w:spacing w:after="120"/>
      <w:ind w:left="283"/>
    </w:pPr>
  </w:style>
  <w:style w:type="character" w:customStyle="1" w:styleId="aff2">
    <w:name w:val="正文文本缩进 字符"/>
    <w:basedOn w:val="a0"/>
    <w:link w:val="aff1"/>
    <w:rsid w:val="00B96B28"/>
    <w:rPr>
      <w:rFonts w:ascii="Times New Roman" w:hAnsi="Times New Roman"/>
      <w:lang w:val="en-GB" w:eastAsia="en-US"/>
    </w:rPr>
  </w:style>
  <w:style w:type="paragraph" w:styleId="27">
    <w:name w:val="Body Text First Indent 2"/>
    <w:basedOn w:val="aff1"/>
    <w:link w:val="28"/>
    <w:rsid w:val="00B96B28"/>
    <w:pPr>
      <w:ind w:firstLine="210"/>
    </w:pPr>
  </w:style>
  <w:style w:type="character" w:customStyle="1" w:styleId="28">
    <w:name w:val="正文文本首行缩进 2 字符"/>
    <w:basedOn w:val="aff2"/>
    <w:link w:val="27"/>
    <w:rsid w:val="00B96B28"/>
    <w:rPr>
      <w:rFonts w:ascii="Times New Roman" w:hAnsi="Times New Roman"/>
      <w:lang w:val="en-GB" w:eastAsia="en-US"/>
    </w:rPr>
  </w:style>
  <w:style w:type="paragraph" w:styleId="29">
    <w:name w:val="Body Text Indent 2"/>
    <w:basedOn w:val="a"/>
    <w:link w:val="2a"/>
    <w:rsid w:val="00B96B28"/>
    <w:pPr>
      <w:spacing w:after="120" w:line="480" w:lineRule="auto"/>
      <w:ind w:left="283"/>
    </w:pPr>
  </w:style>
  <w:style w:type="character" w:customStyle="1" w:styleId="2a">
    <w:name w:val="正文文本缩进 2 字符"/>
    <w:basedOn w:val="a0"/>
    <w:link w:val="29"/>
    <w:rsid w:val="00B96B28"/>
    <w:rPr>
      <w:rFonts w:ascii="Times New Roman" w:hAnsi="Times New Roman"/>
      <w:lang w:val="en-GB" w:eastAsia="en-US"/>
    </w:rPr>
  </w:style>
  <w:style w:type="paragraph" w:styleId="36">
    <w:name w:val="Body Text Indent 3"/>
    <w:basedOn w:val="a"/>
    <w:link w:val="37"/>
    <w:rsid w:val="00B96B28"/>
    <w:pPr>
      <w:spacing w:after="120"/>
      <w:ind w:left="283"/>
    </w:pPr>
    <w:rPr>
      <w:sz w:val="16"/>
      <w:szCs w:val="16"/>
    </w:rPr>
  </w:style>
  <w:style w:type="character" w:customStyle="1" w:styleId="37">
    <w:name w:val="正文文本缩进 3 字符"/>
    <w:basedOn w:val="a0"/>
    <w:link w:val="36"/>
    <w:rsid w:val="00B96B28"/>
    <w:rPr>
      <w:rFonts w:ascii="Times New Roman" w:hAnsi="Times New Roman"/>
      <w:sz w:val="16"/>
      <w:szCs w:val="16"/>
      <w:lang w:val="en-GB" w:eastAsia="en-US"/>
    </w:rPr>
  </w:style>
  <w:style w:type="paragraph" w:styleId="aff3">
    <w:name w:val="caption"/>
    <w:basedOn w:val="a"/>
    <w:next w:val="a"/>
    <w:unhideWhenUsed/>
    <w:qFormat/>
    <w:rsid w:val="00B96B28"/>
    <w:rPr>
      <w:b/>
      <w:bCs/>
    </w:rPr>
  </w:style>
  <w:style w:type="paragraph" w:styleId="aff4">
    <w:name w:val="Closing"/>
    <w:basedOn w:val="a"/>
    <w:link w:val="aff5"/>
    <w:rsid w:val="00B96B28"/>
    <w:pPr>
      <w:ind w:left="4252"/>
    </w:pPr>
  </w:style>
  <w:style w:type="character" w:customStyle="1" w:styleId="aff5">
    <w:name w:val="结束语 字符"/>
    <w:basedOn w:val="a0"/>
    <w:link w:val="aff4"/>
    <w:rsid w:val="00B96B28"/>
    <w:rPr>
      <w:rFonts w:ascii="Times New Roman" w:hAnsi="Times New Roman"/>
      <w:lang w:val="en-GB" w:eastAsia="en-US"/>
    </w:rPr>
  </w:style>
  <w:style w:type="character" w:customStyle="1" w:styleId="af5">
    <w:name w:val="批注主题 字符"/>
    <w:link w:val="af4"/>
    <w:rsid w:val="00B96B28"/>
    <w:rPr>
      <w:rFonts w:ascii="Times New Roman" w:hAnsi="Times New Roman"/>
      <w:b/>
      <w:bCs/>
      <w:lang w:val="en-GB" w:eastAsia="en-US"/>
    </w:rPr>
  </w:style>
  <w:style w:type="paragraph" w:styleId="aff6">
    <w:name w:val="Date"/>
    <w:basedOn w:val="a"/>
    <w:next w:val="a"/>
    <w:link w:val="aff7"/>
    <w:rsid w:val="00B96B28"/>
  </w:style>
  <w:style w:type="character" w:customStyle="1" w:styleId="aff7">
    <w:name w:val="日期 字符"/>
    <w:basedOn w:val="a0"/>
    <w:link w:val="aff6"/>
    <w:rsid w:val="00B96B28"/>
    <w:rPr>
      <w:rFonts w:ascii="Times New Roman" w:hAnsi="Times New Roman"/>
      <w:lang w:val="en-GB" w:eastAsia="en-US"/>
    </w:rPr>
  </w:style>
  <w:style w:type="character" w:customStyle="1" w:styleId="af7">
    <w:name w:val="文档结构图 字符"/>
    <w:link w:val="af6"/>
    <w:qFormat/>
    <w:rsid w:val="00B96B28"/>
    <w:rPr>
      <w:rFonts w:ascii="Tahoma" w:hAnsi="Tahoma" w:cs="Tahoma"/>
      <w:shd w:val="clear" w:color="auto" w:fill="000080"/>
      <w:lang w:val="en-GB" w:eastAsia="en-US"/>
    </w:rPr>
  </w:style>
  <w:style w:type="paragraph" w:styleId="aff8">
    <w:name w:val="E-mail Signature"/>
    <w:basedOn w:val="a"/>
    <w:link w:val="aff9"/>
    <w:rsid w:val="00B96B28"/>
  </w:style>
  <w:style w:type="character" w:customStyle="1" w:styleId="aff9">
    <w:name w:val="电子邮件签名 字符"/>
    <w:basedOn w:val="a0"/>
    <w:link w:val="aff8"/>
    <w:rsid w:val="00B96B28"/>
    <w:rPr>
      <w:rFonts w:ascii="Times New Roman" w:hAnsi="Times New Roman"/>
      <w:lang w:val="en-GB" w:eastAsia="en-US"/>
    </w:rPr>
  </w:style>
  <w:style w:type="paragraph" w:styleId="affa">
    <w:name w:val="endnote text"/>
    <w:basedOn w:val="a"/>
    <w:link w:val="affb"/>
    <w:rsid w:val="00B96B28"/>
  </w:style>
  <w:style w:type="character" w:customStyle="1" w:styleId="affb">
    <w:name w:val="尾注文本 字符"/>
    <w:basedOn w:val="a0"/>
    <w:link w:val="affa"/>
    <w:rsid w:val="00B96B28"/>
    <w:rPr>
      <w:rFonts w:ascii="Times New Roman" w:hAnsi="Times New Roman"/>
      <w:lang w:val="en-GB" w:eastAsia="en-US"/>
    </w:rPr>
  </w:style>
  <w:style w:type="paragraph" w:styleId="affc">
    <w:name w:val="envelope address"/>
    <w:basedOn w:val="a"/>
    <w:rsid w:val="00B96B28"/>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B96B28"/>
    <w:rPr>
      <w:rFonts w:ascii="Calibri Light" w:eastAsia="Yu Gothic Light" w:hAnsi="Calibri Light"/>
    </w:rPr>
  </w:style>
  <w:style w:type="character" w:customStyle="1" w:styleId="a8">
    <w:name w:val="脚注文本 字符"/>
    <w:link w:val="a7"/>
    <w:rsid w:val="00B96B28"/>
    <w:rPr>
      <w:rFonts w:ascii="Times New Roman" w:hAnsi="Times New Roman"/>
      <w:sz w:val="16"/>
      <w:lang w:val="en-GB" w:eastAsia="en-US"/>
    </w:rPr>
  </w:style>
  <w:style w:type="paragraph" w:styleId="HTML">
    <w:name w:val="HTML Address"/>
    <w:basedOn w:val="a"/>
    <w:link w:val="HTML0"/>
    <w:rsid w:val="00B96B28"/>
    <w:rPr>
      <w:i/>
      <w:iCs/>
    </w:rPr>
  </w:style>
  <w:style w:type="character" w:customStyle="1" w:styleId="HTML0">
    <w:name w:val="HTML 地址 字符"/>
    <w:basedOn w:val="a0"/>
    <w:link w:val="HTML"/>
    <w:rsid w:val="00B96B28"/>
    <w:rPr>
      <w:rFonts w:ascii="Times New Roman" w:hAnsi="Times New Roman"/>
      <w:i/>
      <w:iCs/>
      <w:lang w:val="en-GB" w:eastAsia="en-US"/>
    </w:rPr>
  </w:style>
  <w:style w:type="paragraph" w:styleId="HTML1">
    <w:name w:val="HTML Preformatted"/>
    <w:basedOn w:val="a"/>
    <w:link w:val="HTML2"/>
    <w:uiPriority w:val="99"/>
    <w:rsid w:val="00B96B28"/>
    <w:rPr>
      <w:rFonts w:ascii="Courier New" w:hAnsi="Courier New" w:cs="Courier New"/>
    </w:rPr>
  </w:style>
  <w:style w:type="character" w:customStyle="1" w:styleId="HTML2">
    <w:name w:val="HTML 预设格式 字符"/>
    <w:basedOn w:val="a0"/>
    <w:link w:val="HTML1"/>
    <w:uiPriority w:val="99"/>
    <w:rsid w:val="00B96B28"/>
    <w:rPr>
      <w:rFonts w:ascii="Courier New" w:hAnsi="Courier New" w:cs="Courier New"/>
      <w:lang w:val="en-GB" w:eastAsia="en-US"/>
    </w:rPr>
  </w:style>
  <w:style w:type="paragraph" w:styleId="38">
    <w:name w:val="index 3"/>
    <w:basedOn w:val="a"/>
    <w:next w:val="a"/>
    <w:rsid w:val="00B96B28"/>
    <w:pPr>
      <w:ind w:left="600" w:hanging="200"/>
    </w:pPr>
  </w:style>
  <w:style w:type="paragraph" w:styleId="44">
    <w:name w:val="index 4"/>
    <w:basedOn w:val="a"/>
    <w:next w:val="a"/>
    <w:rsid w:val="00B96B28"/>
    <w:pPr>
      <w:ind w:left="800" w:hanging="200"/>
    </w:pPr>
  </w:style>
  <w:style w:type="paragraph" w:styleId="54">
    <w:name w:val="index 5"/>
    <w:basedOn w:val="a"/>
    <w:next w:val="a"/>
    <w:rsid w:val="00B96B28"/>
    <w:pPr>
      <w:ind w:left="1000" w:hanging="200"/>
    </w:pPr>
  </w:style>
  <w:style w:type="paragraph" w:styleId="61">
    <w:name w:val="index 6"/>
    <w:basedOn w:val="a"/>
    <w:next w:val="a"/>
    <w:rsid w:val="00B96B28"/>
    <w:pPr>
      <w:ind w:left="1200" w:hanging="200"/>
    </w:pPr>
  </w:style>
  <w:style w:type="paragraph" w:styleId="71">
    <w:name w:val="index 7"/>
    <w:basedOn w:val="a"/>
    <w:next w:val="a"/>
    <w:rsid w:val="00B96B28"/>
    <w:pPr>
      <w:ind w:left="1400" w:hanging="200"/>
    </w:pPr>
  </w:style>
  <w:style w:type="paragraph" w:styleId="81">
    <w:name w:val="index 8"/>
    <w:basedOn w:val="a"/>
    <w:next w:val="a"/>
    <w:rsid w:val="00B96B28"/>
    <w:pPr>
      <w:ind w:left="1600" w:hanging="200"/>
    </w:pPr>
  </w:style>
  <w:style w:type="paragraph" w:styleId="91">
    <w:name w:val="index 9"/>
    <w:basedOn w:val="a"/>
    <w:next w:val="a"/>
    <w:rsid w:val="00B96B28"/>
    <w:pPr>
      <w:ind w:left="1800" w:hanging="200"/>
    </w:pPr>
  </w:style>
  <w:style w:type="paragraph" w:styleId="affe">
    <w:name w:val="index heading"/>
    <w:basedOn w:val="a"/>
    <w:next w:val="11"/>
    <w:rsid w:val="00B96B28"/>
    <w:rPr>
      <w:rFonts w:ascii="Calibri Light" w:eastAsia="Yu Gothic Light" w:hAnsi="Calibri Light"/>
      <w:b/>
      <w:bCs/>
    </w:rPr>
  </w:style>
  <w:style w:type="paragraph" w:styleId="afff">
    <w:name w:val="Intense Quote"/>
    <w:basedOn w:val="a"/>
    <w:next w:val="a"/>
    <w:link w:val="afff0"/>
    <w:uiPriority w:val="30"/>
    <w:qFormat/>
    <w:rsid w:val="00B96B28"/>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B96B28"/>
    <w:rPr>
      <w:rFonts w:ascii="Times New Roman" w:hAnsi="Times New Roman"/>
      <w:i/>
      <w:iCs/>
      <w:color w:val="4472C4"/>
      <w:lang w:val="en-GB" w:eastAsia="en-US"/>
    </w:rPr>
  </w:style>
  <w:style w:type="paragraph" w:styleId="afff1">
    <w:name w:val="List Continue"/>
    <w:basedOn w:val="a"/>
    <w:rsid w:val="00B96B28"/>
    <w:pPr>
      <w:spacing w:after="120"/>
      <w:ind w:left="283"/>
      <w:contextualSpacing/>
    </w:pPr>
  </w:style>
  <w:style w:type="paragraph" w:styleId="2b">
    <w:name w:val="List Continue 2"/>
    <w:basedOn w:val="a"/>
    <w:rsid w:val="00B96B28"/>
    <w:pPr>
      <w:spacing w:after="120"/>
      <w:ind w:left="566"/>
      <w:contextualSpacing/>
    </w:pPr>
  </w:style>
  <w:style w:type="paragraph" w:styleId="39">
    <w:name w:val="List Continue 3"/>
    <w:basedOn w:val="a"/>
    <w:rsid w:val="00B96B28"/>
    <w:pPr>
      <w:spacing w:after="120"/>
      <w:ind w:left="849"/>
      <w:contextualSpacing/>
    </w:pPr>
  </w:style>
  <w:style w:type="paragraph" w:styleId="45">
    <w:name w:val="List Continue 4"/>
    <w:basedOn w:val="a"/>
    <w:rsid w:val="00B96B28"/>
    <w:pPr>
      <w:spacing w:after="120"/>
      <w:ind w:left="1132"/>
      <w:contextualSpacing/>
    </w:pPr>
  </w:style>
  <w:style w:type="paragraph" w:styleId="55">
    <w:name w:val="List Continue 5"/>
    <w:basedOn w:val="a"/>
    <w:rsid w:val="00B96B28"/>
    <w:pPr>
      <w:spacing w:after="120"/>
      <w:ind w:left="1415"/>
      <w:contextualSpacing/>
    </w:pPr>
  </w:style>
  <w:style w:type="paragraph" w:styleId="3">
    <w:name w:val="List Number 3"/>
    <w:basedOn w:val="a"/>
    <w:rsid w:val="00B96B28"/>
    <w:pPr>
      <w:numPr>
        <w:numId w:val="1"/>
      </w:numPr>
      <w:contextualSpacing/>
    </w:pPr>
  </w:style>
  <w:style w:type="paragraph" w:styleId="4">
    <w:name w:val="List Number 4"/>
    <w:basedOn w:val="a"/>
    <w:rsid w:val="00B96B28"/>
    <w:pPr>
      <w:numPr>
        <w:numId w:val="2"/>
      </w:numPr>
      <w:contextualSpacing/>
    </w:pPr>
  </w:style>
  <w:style w:type="paragraph" w:styleId="5">
    <w:name w:val="List Number 5"/>
    <w:basedOn w:val="a"/>
    <w:rsid w:val="00B96B28"/>
    <w:pPr>
      <w:numPr>
        <w:numId w:val="3"/>
      </w:numPr>
      <w:contextualSpacing/>
    </w:pPr>
  </w:style>
  <w:style w:type="paragraph" w:styleId="afff2">
    <w:name w:val="macro"/>
    <w:link w:val="afff3"/>
    <w:rsid w:val="00B96B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B96B28"/>
    <w:rPr>
      <w:rFonts w:ascii="Courier New" w:hAnsi="Courier New" w:cs="Courier New"/>
      <w:lang w:val="en-GB" w:eastAsia="en-US"/>
    </w:rPr>
  </w:style>
  <w:style w:type="paragraph" w:styleId="afff4">
    <w:name w:val="Message Header"/>
    <w:basedOn w:val="a"/>
    <w:link w:val="afff5"/>
    <w:rsid w:val="00B96B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B96B28"/>
    <w:rPr>
      <w:rFonts w:ascii="Calibri Light" w:eastAsia="Yu Gothic Light" w:hAnsi="Calibri Light"/>
      <w:sz w:val="24"/>
      <w:szCs w:val="24"/>
      <w:shd w:val="pct20" w:color="auto" w:fill="auto"/>
      <w:lang w:val="en-GB" w:eastAsia="en-US"/>
    </w:rPr>
  </w:style>
  <w:style w:type="paragraph" w:styleId="afff6">
    <w:name w:val="No Spacing"/>
    <w:uiPriority w:val="1"/>
    <w:qFormat/>
    <w:rsid w:val="00B96B28"/>
    <w:rPr>
      <w:rFonts w:ascii="Times New Roman" w:hAnsi="Times New Roman"/>
      <w:lang w:val="en-GB" w:eastAsia="en-US"/>
    </w:rPr>
  </w:style>
  <w:style w:type="paragraph" w:styleId="afff7">
    <w:name w:val="Normal (Web)"/>
    <w:basedOn w:val="a"/>
    <w:rsid w:val="00B96B28"/>
    <w:rPr>
      <w:sz w:val="24"/>
      <w:szCs w:val="24"/>
    </w:rPr>
  </w:style>
  <w:style w:type="paragraph" w:styleId="afff8">
    <w:name w:val="Normal Indent"/>
    <w:basedOn w:val="a"/>
    <w:rsid w:val="00B96B28"/>
    <w:pPr>
      <w:ind w:left="720"/>
    </w:pPr>
  </w:style>
  <w:style w:type="paragraph" w:styleId="afff9">
    <w:name w:val="Note Heading"/>
    <w:basedOn w:val="a"/>
    <w:next w:val="a"/>
    <w:link w:val="afffa"/>
    <w:rsid w:val="00B96B28"/>
  </w:style>
  <w:style w:type="character" w:customStyle="1" w:styleId="afffa">
    <w:name w:val="注释标题 字符"/>
    <w:basedOn w:val="a0"/>
    <w:link w:val="afff9"/>
    <w:rsid w:val="00B96B28"/>
    <w:rPr>
      <w:rFonts w:ascii="Times New Roman" w:hAnsi="Times New Roman"/>
      <w:lang w:val="en-GB" w:eastAsia="en-US"/>
    </w:rPr>
  </w:style>
  <w:style w:type="paragraph" w:styleId="afffb">
    <w:name w:val="Plain Text"/>
    <w:basedOn w:val="a"/>
    <w:link w:val="afffc"/>
    <w:rsid w:val="00B96B28"/>
    <w:rPr>
      <w:rFonts w:ascii="Courier New" w:hAnsi="Courier New" w:cs="Courier New"/>
    </w:rPr>
  </w:style>
  <w:style w:type="character" w:customStyle="1" w:styleId="afffc">
    <w:name w:val="纯文本 字符"/>
    <w:basedOn w:val="a0"/>
    <w:link w:val="afffb"/>
    <w:rsid w:val="00B96B28"/>
    <w:rPr>
      <w:rFonts w:ascii="Courier New" w:hAnsi="Courier New" w:cs="Courier New"/>
      <w:lang w:val="en-GB" w:eastAsia="en-US"/>
    </w:rPr>
  </w:style>
  <w:style w:type="paragraph" w:styleId="afffd">
    <w:name w:val="Quote"/>
    <w:basedOn w:val="a"/>
    <w:next w:val="a"/>
    <w:link w:val="afffe"/>
    <w:uiPriority w:val="29"/>
    <w:qFormat/>
    <w:rsid w:val="00B96B28"/>
    <w:pPr>
      <w:spacing w:before="200" w:after="160"/>
      <w:ind w:left="864" w:right="864"/>
      <w:jc w:val="center"/>
    </w:pPr>
    <w:rPr>
      <w:i/>
      <w:iCs/>
      <w:color w:val="404040"/>
    </w:rPr>
  </w:style>
  <w:style w:type="character" w:customStyle="1" w:styleId="afffe">
    <w:name w:val="引用 字符"/>
    <w:basedOn w:val="a0"/>
    <w:link w:val="afffd"/>
    <w:uiPriority w:val="29"/>
    <w:rsid w:val="00B96B28"/>
    <w:rPr>
      <w:rFonts w:ascii="Times New Roman" w:hAnsi="Times New Roman"/>
      <w:i/>
      <w:iCs/>
      <w:color w:val="404040"/>
      <w:lang w:val="en-GB" w:eastAsia="en-US"/>
    </w:rPr>
  </w:style>
  <w:style w:type="paragraph" w:styleId="affff">
    <w:name w:val="Salutation"/>
    <w:basedOn w:val="a"/>
    <w:next w:val="a"/>
    <w:link w:val="affff0"/>
    <w:rsid w:val="00B96B28"/>
  </w:style>
  <w:style w:type="character" w:customStyle="1" w:styleId="affff0">
    <w:name w:val="称呼 字符"/>
    <w:basedOn w:val="a0"/>
    <w:link w:val="affff"/>
    <w:rsid w:val="00B96B28"/>
    <w:rPr>
      <w:rFonts w:ascii="Times New Roman" w:hAnsi="Times New Roman"/>
      <w:lang w:val="en-GB" w:eastAsia="en-US"/>
    </w:rPr>
  </w:style>
  <w:style w:type="paragraph" w:styleId="affff1">
    <w:name w:val="Signature"/>
    <w:basedOn w:val="a"/>
    <w:link w:val="affff2"/>
    <w:rsid w:val="00B96B28"/>
    <w:pPr>
      <w:ind w:left="4252"/>
    </w:pPr>
  </w:style>
  <w:style w:type="character" w:customStyle="1" w:styleId="affff2">
    <w:name w:val="签名 字符"/>
    <w:basedOn w:val="a0"/>
    <w:link w:val="affff1"/>
    <w:rsid w:val="00B96B28"/>
    <w:rPr>
      <w:rFonts w:ascii="Times New Roman" w:hAnsi="Times New Roman"/>
      <w:lang w:val="en-GB" w:eastAsia="en-US"/>
    </w:rPr>
  </w:style>
  <w:style w:type="paragraph" w:styleId="affff3">
    <w:name w:val="Subtitle"/>
    <w:basedOn w:val="a"/>
    <w:next w:val="a"/>
    <w:link w:val="affff4"/>
    <w:qFormat/>
    <w:rsid w:val="00B96B28"/>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B96B28"/>
    <w:rPr>
      <w:rFonts w:ascii="Calibri Light" w:eastAsia="Yu Gothic Light" w:hAnsi="Calibri Light"/>
      <w:sz w:val="24"/>
      <w:szCs w:val="24"/>
      <w:lang w:val="en-GB" w:eastAsia="en-US"/>
    </w:rPr>
  </w:style>
  <w:style w:type="paragraph" w:styleId="affff5">
    <w:name w:val="table of authorities"/>
    <w:basedOn w:val="a"/>
    <w:next w:val="a"/>
    <w:rsid w:val="00B96B28"/>
    <w:pPr>
      <w:ind w:left="200" w:hanging="200"/>
    </w:pPr>
  </w:style>
  <w:style w:type="paragraph" w:styleId="affff6">
    <w:name w:val="table of figures"/>
    <w:basedOn w:val="a"/>
    <w:next w:val="a"/>
    <w:rsid w:val="00B96B28"/>
  </w:style>
  <w:style w:type="paragraph" w:styleId="affff7">
    <w:name w:val="Title"/>
    <w:basedOn w:val="a"/>
    <w:next w:val="a"/>
    <w:link w:val="affff8"/>
    <w:qFormat/>
    <w:rsid w:val="00B96B28"/>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B96B28"/>
    <w:rPr>
      <w:rFonts w:ascii="Calibri Light" w:eastAsia="Yu Gothic Light" w:hAnsi="Calibri Light"/>
      <w:b/>
      <w:bCs/>
      <w:kern w:val="28"/>
      <w:sz w:val="32"/>
      <w:szCs w:val="32"/>
      <w:lang w:val="en-GB" w:eastAsia="en-US"/>
    </w:rPr>
  </w:style>
  <w:style w:type="paragraph" w:styleId="affff9">
    <w:name w:val="toa heading"/>
    <w:basedOn w:val="a"/>
    <w:next w:val="a"/>
    <w:rsid w:val="00B96B28"/>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B96B2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B96B28"/>
    <w:rPr>
      <w:rFonts w:ascii="Arial" w:hAnsi="Arial"/>
      <w:sz w:val="36"/>
      <w:lang w:val="en-GB" w:eastAsia="en-US"/>
    </w:rPr>
  </w:style>
  <w:style w:type="character" w:customStyle="1" w:styleId="H60">
    <w:name w:val="H6 (文字)"/>
    <w:link w:val="H6"/>
    <w:rsid w:val="00B96B28"/>
    <w:rPr>
      <w:rFonts w:ascii="Arial" w:hAnsi="Arial"/>
      <w:lang w:val="en-GB" w:eastAsia="en-US"/>
    </w:rPr>
  </w:style>
  <w:style w:type="character" w:customStyle="1" w:styleId="THZchn">
    <w:name w:val="TH Zchn"/>
    <w:rsid w:val="00B96B28"/>
    <w:rPr>
      <w:rFonts w:ascii="Arial" w:hAnsi="Arial"/>
      <w:b/>
      <w:lang w:eastAsia="en-US"/>
    </w:rPr>
  </w:style>
  <w:style w:type="character" w:customStyle="1" w:styleId="TAN0">
    <w:name w:val="TAN (文字)"/>
    <w:rsid w:val="00B96B28"/>
    <w:rPr>
      <w:rFonts w:ascii="Arial" w:hAnsi="Arial"/>
      <w:sz w:val="18"/>
      <w:lang w:eastAsia="en-US"/>
    </w:rPr>
  </w:style>
  <w:style w:type="character" w:customStyle="1" w:styleId="B3Char">
    <w:name w:val="B3 Char"/>
    <w:link w:val="B3"/>
    <w:rsid w:val="00B96B28"/>
    <w:rPr>
      <w:rFonts w:ascii="Times New Roman" w:hAnsi="Times New Roman"/>
      <w:lang w:val="en-GB" w:eastAsia="en-US"/>
    </w:rPr>
  </w:style>
  <w:style w:type="character" w:customStyle="1" w:styleId="ac">
    <w:name w:val="页脚 字符"/>
    <w:link w:val="ab"/>
    <w:rsid w:val="00B96B28"/>
    <w:rPr>
      <w:rFonts w:ascii="Arial" w:hAnsi="Arial"/>
      <w:b/>
      <w:i/>
      <w:noProof/>
      <w:sz w:val="18"/>
      <w:lang w:val="en-GB" w:eastAsia="en-US"/>
    </w:rPr>
  </w:style>
  <w:style w:type="paragraph" w:customStyle="1" w:styleId="FL">
    <w:name w:val="FL"/>
    <w:basedOn w:val="a"/>
    <w:rsid w:val="00B96B28"/>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B96B2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96B28"/>
    <w:rPr>
      <w:rFonts w:ascii="Times New Roman" w:hAnsi="Times New Roman"/>
      <w:lang w:val="en-GB" w:eastAsia="en-US"/>
    </w:rPr>
  </w:style>
  <w:style w:type="character" w:customStyle="1" w:styleId="Char">
    <w:name w:val="批注文字 Char"/>
    <w:rsid w:val="00B96B28"/>
    <w:rPr>
      <w:rFonts w:ascii="Times New Roman" w:hAnsi="Times New Roman"/>
      <w:lang w:val="en-GB" w:eastAsia="en-US"/>
    </w:rPr>
  </w:style>
  <w:style w:type="character" w:customStyle="1" w:styleId="80">
    <w:name w:val="标题 8 字符"/>
    <w:link w:val="8"/>
    <w:rsid w:val="00B96B28"/>
    <w:rPr>
      <w:rFonts w:ascii="Arial" w:hAnsi="Arial"/>
      <w:sz w:val="36"/>
      <w:lang w:val="en-GB" w:eastAsia="en-US"/>
    </w:rPr>
  </w:style>
  <w:style w:type="character" w:customStyle="1" w:styleId="UnresolvedMention1">
    <w:name w:val="Unresolved Mention1"/>
    <w:uiPriority w:val="99"/>
    <w:semiHidden/>
    <w:unhideWhenUsed/>
    <w:rsid w:val="00B96B28"/>
    <w:rPr>
      <w:color w:val="605E5C"/>
      <w:shd w:val="clear" w:color="auto" w:fill="E1DFDD"/>
    </w:rPr>
  </w:style>
  <w:style w:type="paragraph" w:customStyle="1" w:styleId="TempNote">
    <w:name w:val="TempNote"/>
    <w:basedOn w:val="a"/>
    <w:qFormat/>
    <w:rsid w:val="00B96B28"/>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B96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B96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96B28"/>
    <w:rPr>
      <w:rFonts w:ascii="Arial" w:eastAsia="Times New Roman" w:hAnsi="Arial"/>
      <w:lang w:val="en-GB" w:eastAsia="en-GB"/>
    </w:rPr>
  </w:style>
  <w:style w:type="paragraph" w:customStyle="1" w:styleId="TemplateH3">
    <w:name w:val="TemplateH3"/>
    <w:basedOn w:val="a"/>
    <w:qFormat/>
    <w:rsid w:val="00B96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B96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B96B28"/>
    <w:rPr>
      <w:rFonts w:ascii="Arial" w:hAnsi="Arial"/>
      <w:lang w:val="en-GB" w:eastAsia="en-US"/>
    </w:rPr>
  </w:style>
  <w:style w:type="character" w:customStyle="1" w:styleId="a5">
    <w:name w:val="页眉 字符"/>
    <w:link w:val="a4"/>
    <w:rsid w:val="00B96B28"/>
    <w:rPr>
      <w:rFonts w:ascii="Arial" w:hAnsi="Arial"/>
      <w:b/>
      <w:noProof/>
      <w:sz w:val="18"/>
      <w:lang w:val="en-GB" w:eastAsia="en-US"/>
    </w:rPr>
  </w:style>
  <w:style w:type="character" w:customStyle="1" w:styleId="Code">
    <w:name w:val="Code"/>
    <w:uiPriority w:val="1"/>
    <w:qFormat/>
    <w:rsid w:val="00B96B2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96B28"/>
    <w:pPr>
      <w:spacing w:before="60"/>
    </w:pPr>
    <w:rPr>
      <w:rFonts w:eastAsia="Times New Roman"/>
    </w:rPr>
  </w:style>
  <w:style w:type="character" w:customStyle="1" w:styleId="TALcontinuationChar">
    <w:name w:val="TAL continuation Char"/>
    <w:link w:val="TALcontinuation"/>
    <w:locked/>
    <w:rsid w:val="00B96B28"/>
    <w:rPr>
      <w:rFonts w:ascii="Arial" w:eastAsia="Times New Roman" w:hAnsi="Arial"/>
      <w:sz w:val="18"/>
      <w:lang w:val="en-GB" w:eastAsia="en-US"/>
    </w:rPr>
  </w:style>
  <w:style w:type="character" w:customStyle="1" w:styleId="60">
    <w:name w:val="标题 6 字符"/>
    <w:link w:val="6"/>
    <w:rsid w:val="00B96B28"/>
    <w:rPr>
      <w:rFonts w:ascii="Arial" w:hAnsi="Arial"/>
      <w:lang w:val="en-GB" w:eastAsia="en-US"/>
    </w:rPr>
  </w:style>
  <w:style w:type="character" w:customStyle="1" w:styleId="70">
    <w:name w:val="标题 7 字符"/>
    <w:link w:val="7"/>
    <w:rsid w:val="00B96B28"/>
    <w:rPr>
      <w:rFonts w:ascii="Arial" w:hAnsi="Arial"/>
      <w:lang w:val="en-GB" w:eastAsia="en-US"/>
    </w:rPr>
  </w:style>
  <w:style w:type="character" w:customStyle="1" w:styleId="90">
    <w:name w:val="标题 9 字符"/>
    <w:link w:val="9"/>
    <w:rsid w:val="00B96B28"/>
    <w:rPr>
      <w:rFonts w:ascii="Arial" w:hAnsi="Arial"/>
      <w:sz w:val="36"/>
      <w:lang w:val="en-GB" w:eastAsia="en-US"/>
    </w:rPr>
  </w:style>
  <w:style w:type="paragraph" w:customStyle="1" w:styleId="B1">
    <w:name w:val="B1+"/>
    <w:basedOn w:val="B10"/>
    <w:rsid w:val="00B96B28"/>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B96B28"/>
    <w:pPr>
      <w:spacing w:before="100" w:beforeAutospacing="1" w:after="100" w:afterAutospacing="1"/>
    </w:pPr>
    <w:rPr>
      <w:rFonts w:ascii="宋体" w:hAnsi="宋体" w:cs="宋体"/>
      <w:sz w:val="24"/>
      <w:szCs w:val="24"/>
      <w:lang w:eastAsia="zh-CN"/>
    </w:rPr>
  </w:style>
  <w:style w:type="character" w:customStyle="1" w:styleId="ZDONTMODIFY">
    <w:name w:val="ZDONTMODIFY"/>
    <w:rsid w:val="00B96B28"/>
  </w:style>
  <w:style w:type="character" w:customStyle="1" w:styleId="ZREGNAME">
    <w:name w:val="ZREGNAME"/>
    <w:uiPriority w:val="99"/>
    <w:rsid w:val="00B96B28"/>
  </w:style>
  <w:style w:type="character" w:customStyle="1" w:styleId="B3Car">
    <w:name w:val="B3 Car"/>
    <w:rsid w:val="00B96B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2025-10-03T11:05:00Z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