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86167" w14:textId="77777777" w:rsidR="00A33D06" w:rsidRDefault="00A33D06" w:rsidP="00A33D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C3-254271</w:t>
      </w:r>
      <w:r>
        <w:rPr>
          <w:b/>
          <w:i/>
          <w:noProof/>
          <w:sz w:val="28"/>
        </w:rPr>
        <w:fldChar w:fldCharType="end"/>
      </w:r>
    </w:p>
    <w:p w14:paraId="1A7DB158" w14:textId="77777777" w:rsidR="00A33D06" w:rsidRDefault="00A33D06" w:rsidP="00A33D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D06" w14:paraId="73ED4790" w14:textId="77777777" w:rsidTr="00B24D77">
        <w:tc>
          <w:tcPr>
            <w:tcW w:w="9641" w:type="dxa"/>
            <w:gridSpan w:val="9"/>
            <w:tcBorders>
              <w:top w:val="single" w:sz="4" w:space="0" w:color="auto"/>
              <w:left w:val="single" w:sz="4" w:space="0" w:color="auto"/>
              <w:right w:val="single" w:sz="4" w:space="0" w:color="auto"/>
            </w:tcBorders>
          </w:tcPr>
          <w:p w14:paraId="6309396F" w14:textId="77777777" w:rsidR="00A33D06" w:rsidRDefault="00A33D06" w:rsidP="00B24D77">
            <w:pPr>
              <w:pStyle w:val="CRCoverPage"/>
              <w:spacing w:after="0"/>
              <w:jc w:val="right"/>
              <w:rPr>
                <w:i/>
                <w:noProof/>
              </w:rPr>
            </w:pPr>
            <w:r>
              <w:rPr>
                <w:i/>
                <w:noProof/>
                <w:sz w:val="14"/>
              </w:rPr>
              <w:t>CR-Form-v12.3</w:t>
            </w:r>
          </w:p>
        </w:tc>
      </w:tr>
      <w:tr w:rsidR="00A33D06" w14:paraId="44EFD63C" w14:textId="77777777" w:rsidTr="00B24D77">
        <w:tc>
          <w:tcPr>
            <w:tcW w:w="9641" w:type="dxa"/>
            <w:gridSpan w:val="9"/>
            <w:tcBorders>
              <w:left w:val="single" w:sz="4" w:space="0" w:color="auto"/>
              <w:right w:val="single" w:sz="4" w:space="0" w:color="auto"/>
            </w:tcBorders>
          </w:tcPr>
          <w:p w14:paraId="70DF6342" w14:textId="77777777" w:rsidR="00A33D06" w:rsidRDefault="00A33D06" w:rsidP="00B24D77">
            <w:pPr>
              <w:pStyle w:val="CRCoverPage"/>
              <w:spacing w:after="0"/>
              <w:jc w:val="center"/>
              <w:rPr>
                <w:noProof/>
              </w:rPr>
            </w:pPr>
            <w:r>
              <w:rPr>
                <w:b/>
                <w:noProof/>
                <w:sz w:val="32"/>
              </w:rPr>
              <w:t>CHANGE REQUEST</w:t>
            </w:r>
          </w:p>
        </w:tc>
      </w:tr>
      <w:tr w:rsidR="00A33D06" w14:paraId="0A262D15" w14:textId="77777777" w:rsidTr="00B24D77">
        <w:tc>
          <w:tcPr>
            <w:tcW w:w="9641" w:type="dxa"/>
            <w:gridSpan w:val="9"/>
            <w:tcBorders>
              <w:left w:val="single" w:sz="4" w:space="0" w:color="auto"/>
              <w:right w:val="single" w:sz="4" w:space="0" w:color="auto"/>
            </w:tcBorders>
          </w:tcPr>
          <w:p w14:paraId="3FFA8DFE" w14:textId="77777777" w:rsidR="00A33D06" w:rsidRDefault="00A33D06" w:rsidP="00B24D77">
            <w:pPr>
              <w:pStyle w:val="CRCoverPage"/>
              <w:spacing w:after="0"/>
              <w:rPr>
                <w:noProof/>
                <w:sz w:val="8"/>
                <w:szCs w:val="8"/>
              </w:rPr>
            </w:pPr>
          </w:p>
        </w:tc>
      </w:tr>
      <w:tr w:rsidR="00A33D06" w14:paraId="2FE73A70" w14:textId="77777777" w:rsidTr="00B24D77">
        <w:tc>
          <w:tcPr>
            <w:tcW w:w="142" w:type="dxa"/>
            <w:tcBorders>
              <w:left w:val="single" w:sz="4" w:space="0" w:color="auto"/>
            </w:tcBorders>
          </w:tcPr>
          <w:p w14:paraId="759C3001" w14:textId="77777777" w:rsidR="00A33D06" w:rsidRDefault="00A33D06" w:rsidP="00B24D77">
            <w:pPr>
              <w:pStyle w:val="CRCoverPage"/>
              <w:spacing w:after="0"/>
              <w:jc w:val="right"/>
              <w:rPr>
                <w:noProof/>
              </w:rPr>
            </w:pPr>
          </w:p>
        </w:tc>
        <w:tc>
          <w:tcPr>
            <w:tcW w:w="1559" w:type="dxa"/>
            <w:shd w:val="pct30" w:color="FFFF00" w:fill="auto"/>
          </w:tcPr>
          <w:p w14:paraId="03EA8B1B" w14:textId="77777777" w:rsidR="00A33D06" w:rsidRPr="00410371" w:rsidRDefault="00A33D06" w:rsidP="00B24D7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57E73E48" w14:textId="77777777" w:rsidR="00A33D06" w:rsidRDefault="00A33D06" w:rsidP="00B24D77">
            <w:pPr>
              <w:pStyle w:val="CRCoverPage"/>
              <w:spacing w:after="0"/>
              <w:jc w:val="center"/>
              <w:rPr>
                <w:noProof/>
              </w:rPr>
            </w:pPr>
            <w:r>
              <w:rPr>
                <w:b/>
                <w:noProof/>
                <w:sz w:val="28"/>
              </w:rPr>
              <w:t>CR</w:t>
            </w:r>
          </w:p>
        </w:tc>
        <w:tc>
          <w:tcPr>
            <w:tcW w:w="1276" w:type="dxa"/>
            <w:shd w:val="pct30" w:color="FFFF00" w:fill="auto"/>
          </w:tcPr>
          <w:p w14:paraId="5D4D4831" w14:textId="77777777" w:rsidR="00A33D06" w:rsidRPr="00410371" w:rsidRDefault="00A33D06" w:rsidP="00B24D77">
            <w:pPr>
              <w:pStyle w:val="CRCoverPage"/>
              <w:spacing w:after="0"/>
              <w:rPr>
                <w:noProof/>
              </w:rPr>
            </w:pPr>
            <w:r>
              <w:fldChar w:fldCharType="begin"/>
            </w:r>
            <w:r>
              <w:instrText xml:space="preserve"> DOCPROPERTY  Cr#  \* MERGEFORMAT </w:instrText>
            </w:r>
            <w:r>
              <w:fldChar w:fldCharType="separate"/>
            </w:r>
            <w:r w:rsidRPr="00410371">
              <w:rPr>
                <w:b/>
                <w:noProof/>
                <w:sz w:val="28"/>
              </w:rPr>
              <w:t>0252</w:t>
            </w:r>
            <w:r>
              <w:rPr>
                <w:b/>
                <w:noProof/>
                <w:sz w:val="28"/>
              </w:rPr>
              <w:fldChar w:fldCharType="end"/>
            </w:r>
          </w:p>
        </w:tc>
        <w:tc>
          <w:tcPr>
            <w:tcW w:w="709" w:type="dxa"/>
          </w:tcPr>
          <w:p w14:paraId="78D75930" w14:textId="77777777" w:rsidR="00A33D06" w:rsidRDefault="00A33D06" w:rsidP="00B24D77">
            <w:pPr>
              <w:pStyle w:val="CRCoverPage"/>
              <w:tabs>
                <w:tab w:val="right" w:pos="625"/>
              </w:tabs>
              <w:spacing w:after="0"/>
              <w:jc w:val="center"/>
              <w:rPr>
                <w:noProof/>
              </w:rPr>
            </w:pPr>
            <w:r>
              <w:rPr>
                <w:b/>
                <w:bCs/>
                <w:noProof/>
                <w:sz w:val="28"/>
              </w:rPr>
              <w:t>rev</w:t>
            </w:r>
          </w:p>
        </w:tc>
        <w:tc>
          <w:tcPr>
            <w:tcW w:w="992" w:type="dxa"/>
            <w:shd w:val="pct30" w:color="FFFF00" w:fill="auto"/>
          </w:tcPr>
          <w:p w14:paraId="78857B06" w14:textId="77777777" w:rsidR="00A33D06" w:rsidRPr="00410371" w:rsidRDefault="00A33D06" w:rsidP="00B24D7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CD874C" w14:textId="77777777" w:rsidR="00A33D06" w:rsidRDefault="00A33D06" w:rsidP="00B24D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C3AA9" w14:textId="77777777" w:rsidR="00A33D06" w:rsidRPr="00410371" w:rsidRDefault="00A33D06" w:rsidP="00B24D7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2BF34D3F" w14:textId="77777777" w:rsidR="00A33D06" w:rsidRDefault="00A33D06" w:rsidP="00B24D77">
            <w:pPr>
              <w:pStyle w:val="CRCoverPage"/>
              <w:spacing w:after="0"/>
              <w:rPr>
                <w:noProof/>
              </w:rPr>
            </w:pPr>
          </w:p>
        </w:tc>
      </w:tr>
      <w:tr w:rsidR="00A33D06" w14:paraId="6F13C178" w14:textId="77777777" w:rsidTr="00B24D77">
        <w:tc>
          <w:tcPr>
            <w:tcW w:w="9641" w:type="dxa"/>
            <w:gridSpan w:val="9"/>
            <w:tcBorders>
              <w:left w:val="single" w:sz="4" w:space="0" w:color="auto"/>
              <w:right w:val="single" w:sz="4" w:space="0" w:color="auto"/>
            </w:tcBorders>
          </w:tcPr>
          <w:p w14:paraId="54B99847" w14:textId="77777777" w:rsidR="00A33D06" w:rsidRDefault="00A33D06" w:rsidP="00B24D77">
            <w:pPr>
              <w:pStyle w:val="CRCoverPage"/>
              <w:spacing w:after="0"/>
              <w:rPr>
                <w:noProof/>
              </w:rPr>
            </w:pPr>
          </w:p>
        </w:tc>
      </w:tr>
      <w:tr w:rsidR="00A33D06" w14:paraId="56BA1DCB" w14:textId="77777777" w:rsidTr="00B24D77">
        <w:tc>
          <w:tcPr>
            <w:tcW w:w="9641" w:type="dxa"/>
            <w:gridSpan w:val="9"/>
            <w:tcBorders>
              <w:top w:val="single" w:sz="4" w:space="0" w:color="auto"/>
            </w:tcBorders>
          </w:tcPr>
          <w:p w14:paraId="63F20517" w14:textId="77777777" w:rsidR="00A33D06" w:rsidRPr="00F25D98" w:rsidRDefault="00A33D06" w:rsidP="00B24D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3D06" w14:paraId="0A04B243" w14:textId="77777777" w:rsidTr="00B24D77">
        <w:tc>
          <w:tcPr>
            <w:tcW w:w="9641" w:type="dxa"/>
            <w:gridSpan w:val="9"/>
          </w:tcPr>
          <w:p w14:paraId="3D15D7CD" w14:textId="77777777" w:rsidR="00A33D06" w:rsidRDefault="00A33D06" w:rsidP="00B24D7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31985" w:rsidR="001E41F3" w:rsidRDefault="00D01D56">
            <w:pPr>
              <w:pStyle w:val="CRCoverPage"/>
              <w:spacing w:after="0"/>
              <w:ind w:left="100"/>
              <w:rPr>
                <w:noProof/>
              </w:rPr>
            </w:pPr>
            <w:r>
              <w:rPr>
                <w:noProof/>
                <w:lang w:eastAsia="zh-CN"/>
              </w:rPr>
              <w:t>NEF Inference</w:t>
            </w:r>
            <w:r w:rsidR="00F526CB">
              <w:rPr>
                <w:noProof/>
                <w:lang w:eastAsia="zh-CN"/>
              </w:rPr>
              <w:t xml:space="preserve"> service description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531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320F5" w:rsidR="001E41F3" w:rsidRDefault="00F526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BB4428">
            <w:pPr>
              <w:pStyle w:val="CRCoverPage"/>
              <w:tabs>
                <w:tab w:val="right" w:pos="2184"/>
              </w:tabs>
              <w:spacing w:after="0"/>
              <w:rPr>
                <w:noProof/>
                <w:lang w:eastAsia="zh-CN"/>
              </w:rPr>
            </w:pPr>
            <w:r w:rsidRPr="00BB442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21961" w:rsidR="001E2071" w:rsidRDefault="00F526CB" w:rsidP="00F526CB">
            <w:pPr>
              <w:pStyle w:val="CRCoverPage"/>
              <w:spacing w:after="0"/>
              <w:ind w:left="100"/>
              <w:rPr>
                <w:noProof/>
                <w:lang w:eastAsia="zh-CN"/>
              </w:rPr>
            </w:pPr>
            <w:r>
              <w:rPr>
                <w:noProof/>
                <w:lang w:eastAsia="zh-CN"/>
              </w:rPr>
              <w:t xml:space="preserve">The service descriptions of the </w:t>
            </w:r>
            <w:r w:rsidR="00D01D56">
              <w:rPr>
                <w:noProof/>
                <w:lang w:eastAsia="zh-CN"/>
              </w:rPr>
              <w:t>Inference</w:t>
            </w:r>
            <w:r>
              <w:rPr>
                <w:noProof/>
                <w:lang w:eastAsia="zh-CN"/>
              </w:rPr>
              <w:t xml:space="preserve"> API have various mistakes in terms of attribute names, alignment to the data model, </w:t>
            </w:r>
            <w:r w:rsidR="00F64B7F">
              <w:rPr>
                <w:noProof/>
                <w:lang w:eastAsia="zh-CN"/>
              </w:rPr>
              <w:t xml:space="preserve">confusing terminology copy-pasted from event exposure services, </w:t>
            </w:r>
            <w:r>
              <w:rPr>
                <w:noProof/>
                <w:lang w:eastAsia="zh-CN"/>
              </w:rPr>
              <w:t>and more.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943F08" w:rsidR="001E2071" w:rsidRDefault="00F526CB" w:rsidP="001E2071">
            <w:pPr>
              <w:pStyle w:val="CRCoverPage"/>
              <w:spacing w:after="0"/>
              <w:ind w:left="100"/>
              <w:rPr>
                <w:lang w:eastAsia="zh-CN"/>
              </w:rPr>
            </w:pPr>
            <w:r>
              <w:rPr>
                <w:noProof/>
                <w:lang w:eastAsia="zh-CN"/>
              </w:rPr>
              <w:t xml:space="preserve">Corrected the service descriptions of the </w:t>
            </w:r>
            <w:r w:rsidR="00D01D56">
              <w:rPr>
                <w:noProof/>
                <w:lang w:eastAsia="zh-CN"/>
              </w:rPr>
              <w:t>Inference</w:t>
            </w:r>
            <w:r>
              <w:rPr>
                <w:noProof/>
                <w:lang w:eastAsia="zh-CN"/>
              </w:rPr>
              <w:t xml:space="preserve"> API</w:t>
            </w:r>
            <w:r w:rsidR="001E2071">
              <w:rPr>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F25" w:rsidR="001E2071" w:rsidRDefault="00F526CB" w:rsidP="001E2071">
            <w:pPr>
              <w:pStyle w:val="CRCoverPage"/>
              <w:spacing w:after="0"/>
              <w:ind w:left="100"/>
              <w:rPr>
                <w:noProof/>
              </w:rPr>
            </w:pPr>
            <w:r>
              <w:rPr>
                <w:noProof/>
              </w:rPr>
              <w:t>Wrong specification and possible interoperability issues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2BCBE" w:rsidR="001E41F3" w:rsidRDefault="008018D9">
            <w:pPr>
              <w:pStyle w:val="CRCoverPage"/>
              <w:spacing w:after="0"/>
              <w:ind w:left="100"/>
              <w:rPr>
                <w:noProof/>
              </w:rPr>
            </w:pPr>
            <w:r>
              <w:rPr>
                <w:noProof/>
              </w:rPr>
              <w:t>4.11.1.3.1, 4.11.2.2.1, 4.11.2.2.2, 4.11.2.2.3, 4.11.2.3.2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C7C48" w:rsidR="00947F62" w:rsidRDefault="001E2071" w:rsidP="00F526CB">
            <w:pPr>
              <w:spacing w:after="0"/>
              <w:ind w:left="100"/>
              <w:rPr>
                <w:noProof/>
              </w:rPr>
            </w:pPr>
            <w:r w:rsidRPr="001E2071">
              <w:rPr>
                <w:rFonts w:ascii="Arial" w:eastAsia="SimSun" w:hAnsi="Arial"/>
                <w:noProof/>
              </w:rPr>
              <w:t xml:space="preserve">This CR </w:t>
            </w:r>
            <w:r w:rsidR="00F526CB">
              <w:rPr>
                <w:rFonts w:ascii="Arial" w:eastAsia="SimSun" w:hAnsi="Arial"/>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3F53D8E" w14:textId="77777777" w:rsidR="00F64B7F" w:rsidRPr="00F64B7F" w:rsidRDefault="00F64B7F" w:rsidP="00F64B7F">
      <w:pPr>
        <w:keepNext/>
        <w:keepLines/>
        <w:spacing w:before="120"/>
        <w:ind w:left="1701" w:hanging="1701"/>
        <w:outlineLvl w:val="4"/>
        <w:rPr>
          <w:rFonts w:ascii="Arial" w:eastAsia="SimSun" w:hAnsi="Arial"/>
          <w:noProof/>
          <w:sz w:val="22"/>
          <w:lang w:eastAsia="zh-CN"/>
        </w:rPr>
      </w:pPr>
      <w:bookmarkStart w:id="1" w:name="_Toc209530443"/>
      <w:bookmarkStart w:id="2" w:name="_Toc209530448"/>
      <w:r w:rsidRPr="00F64B7F">
        <w:rPr>
          <w:rFonts w:ascii="Arial" w:eastAsia="SimSun" w:hAnsi="Arial"/>
          <w:noProof/>
          <w:sz w:val="22"/>
        </w:rPr>
        <w:t>4.11.</w:t>
      </w:r>
      <w:r w:rsidRPr="00F64B7F">
        <w:rPr>
          <w:rFonts w:ascii="Arial" w:eastAsia="SimSun" w:hAnsi="Arial"/>
          <w:noProof/>
          <w:sz w:val="22"/>
          <w:lang w:eastAsia="zh-CN"/>
        </w:rPr>
        <w:t>1.3.1</w:t>
      </w:r>
      <w:r w:rsidRPr="00F64B7F">
        <w:rPr>
          <w:rFonts w:ascii="Arial" w:eastAsia="SimSun" w:hAnsi="Arial"/>
          <w:noProof/>
          <w:sz w:val="22"/>
        </w:rPr>
        <w:tab/>
      </w:r>
      <w:r w:rsidRPr="00F64B7F">
        <w:rPr>
          <w:rFonts w:ascii="Arial" w:eastAsia="SimSun" w:hAnsi="Arial"/>
          <w:noProof/>
          <w:sz w:val="22"/>
          <w:lang w:eastAsia="zh-CN"/>
        </w:rPr>
        <w:t>Network Exposure Function (NEF)</w:t>
      </w:r>
      <w:bookmarkEnd w:id="1"/>
    </w:p>
    <w:p w14:paraId="4247343F" w14:textId="77777777" w:rsidR="00F64B7F" w:rsidRPr="00F64B7F" w:rsidRDefault="00F64B7F" w:rsidP="00F64B7F">
      <w:pPr>
        <w:rPr>
          <w:rFonts w:eastAsia="SimSun"/>
          <w:lang w:eastAsia="zh-CN"/>
        </w:rPr>
      </w:pPr>
      <w:r w:rsidRPr="00F64B7F">
        <w:rPr>
          <w:rFonts w:eastAsia="SimSun"/>
          <w:lang w:eastAsia="zh-CN"/>
        </w:rPr>
        <w:t>The Network Exposure Function (NEF) is a functional element that provides application or user related information to the NF service consumers as defined in this specification.</w:t>
      </w:r>
    </w:p>
    <w:p w14:paraId="20A81389" w14:textId="65EA3463" w:rsidR="00F64B7F" w:rsidRPr="00F64B7F" w:rsidRDefault="00F64B7F" w:rsidP="00F64B7F">
      <w:pPr>
        <w:rPr>
          <w:rFonts w:eastAsia="SimSun"/>
          <w:lang w:eastAsia="zh-CN"/>
        </w:rPr>
      </w:pPr>
      <w:r w:rsidRPr="00F64B7F">
        <w:rPr>
          <w:rFonts w:eastAsia="SimSun"/>
          <w:lang w:eastAsia="zh-CN"/>
        </w:rPr>
        <w:t xml:space="preserve">The NEF allows the NF service consumer(s) to (un)subscribe to </w:t>
      </w:r>
      <w:ins w:id="3" w:author="Nokia" w:date="2025-10-03T10:52:00Z" w16du:dateUtc="2025-10-03T08:52:00Z">
        <w:r>
          <w:rPr>
            <w:rFonts w:eastAsia="SimSun"/>
            <w:lang w:eastAsia="zh-CN"/>
          </w:rPr>
          <w:t xml:space="preserve">inference </w:t>
        </w:r>
      </w:ins>
      <w:r w:rsidRPr="00F64B7F">
        <w:rPr>
          <w:rFonts w:eastAsia="SimSun"/>
          <w:lang w:eastAsia="zh-CN"/>
        </w:rPr>
        <w:t>notifications</w:t>
      </w:r>
      <w:del w:id="4" w:author="Nokia" w:date="2025-10-03T10:52:00Z" w16du:dateUtc="2025-10-03T08:52:00Z">
        <w:r w:rsidRPr="00F64B7F" w:rsidDel="00F64B7F">
          <w:rPr>
            <w:rFonts w:eastAsia="SimSun"/>
            <w:lang w:eastAsia="zh-CN"/>
          </w:rPr>
          <w:delText xml:space="preserve"> of monitoring observed event</w:delText>
        </w:r>
      </w:del>
      <w:r w:rsidRPr="00F64B7F">
        <w:rPr>
          <w:rFonts w:eastAsia="SimSun"/>
          <w:lang w:eastAsia="zh-CN"/>
        </w:rPr>
        <w:t xml:space="preserve"> and sends the notification to the NF service consumer(s) when a subscribed event is detected.</w:t>
      </w:r>
    </w:p>
    <w:p w14:paraId="6B022132" w14:textId="77777777" w:rsidR="00F64B7F" w:rsidRPr="007051EE" w:rsidRDefault="00F64B7F" w:rsidP="00F64B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6EC0C5E" w14:textId="77777777" w:rsidR="00F64B7F" w:rsidRPr="00F64B7F" w:rsidRDefault="00F64B7F" w:rsidP="00F64B7F">
      <w:pPr>
        <w:keepNext/>
        <w:keepLines/>
        <w:spacing w:before="120"/>
        <w:ind w:left="1701" w:hanging="1701"/>
        <w:outlineLvl w:val="4"/>
        <w:rPr>
          <w:rFonts w:ascii="Arial" w:eastAsia="SimSun" w:hAnsi="Arial"/>
          <w:sz w:val="22"/>
        </w:rPr>
      </w:pPr>
      <w:r w:rsidRPr="00F64B7F">
        <w:rPr>
          <w:rFonts w:ascii="Arial" w:eastAsia="SimSun" w:hAnsi="Arial"/>
          <w:sz w:val="22"/>
        </w:rPr>
        <w:t>4.11.2.2.1</w:t>
      </w:r>
      <w:r w:rsidRPr="00F64B7F">
        <w:rPr>
          <w:rFonts w:ascii="Arial" w:eastAsia="SimSun" w:hAnsi="Arial"/>
          <w:sz w:val="22"/>
        </w:rPr>
        <w:tab/>
        <w:t>General</w:t>
      </w:r>
      <w:bookmarkEnd w:id="2"/>
    </w:p>
    <w:p w14:paraId="48A338BB" w14:textId="6E08D9C3" w:rsidR="00F64B7F" w:rsidRPr="00F64B7F" w:rsidRDefault="00F64B7F" w:rsidP="00F64B7F">
      <w:pPr>
        <w:rPr>
          <w:rFonts w:eastAsia="SimSun"/>
          <w:noProof/>
        </w:rPr>
      </w:pPr>
      <w:r w:rsidRPr="00F64B7F">
        <w:rPr>
          <w:rFonts w:eastAsia="SimSun"/>
          <w:noProof/>
        </w:rPr>
        <w:t>This service operation is used by the NF service consumer to subscribe t</w:t>
      </w:r>
      <w:ins w:id="5" w:author="Nokia" w:date="2025-10-03T10:54:00Z" w16du:dateUtc="2025-10-03T08:54:00Z">
        <w:r>
          <w:rPr>
            <w:rFonts w:eastAsia="SimSun"/>
            <w:noProof/>
          </w:rPr>
          <w:t>o</w:t>
        </w:r>
      </w:ins>
      <w:del w:id="6" w:author="Nokia" w:date="2025-10-03T10:54:00Z" w16du:dateUtc="2025-10-03T08:54:00Z">
        <w:r w:rsidRPr="00F64B7F" w:rsidDel="00F64B7F">
          <w:rPr>
            <w:rFonts w:eastAsia="SimSun"/>
            <w:noProof/>
          </w:rPr>
          <w:delText>he</w:delText>
        </w:r>
      </w:del>
      <w:r w:rsidRPr="00F64B7F">
        <w:rPr>
          <w:rFonts w:eastAsia="SimSun"/>
          <w:noProof/>
        </w:rPr>
        <w:t xml:space="preserve"> </w:t>
      </w:r>
      <w:ins w:id="7" w:author="Nokia" w:date="2025-10-03T10:54:00Z" w16du:dateUtc="2025-10-03T08:54:00Z">
        <w:r>
          <w:rPr>
            <w:rFonts w:eastAsia="SimSun"/>
            <w:noProof/>
          </w:rPr>
          <w:t xml:space="preserve">inference </w:t>
        </w:r>
      </w:ins>
      <w:r w:rsidRPr="00F64B7F">
        <w:rPr>
          <w:rFonts w:eastAsia="SimSun"/>
          <w:noProof/>
        </w:rPr>
        <w:t xml:space="preserve">notifications </w:t>
      </w:r>
      <w:del w:id="8" w:author="Nokia" w:date="2025-10-03T10:54:00Z" w16du:dateUtc="2025-10-03T08:54:00Z">
        <w:r w:rsidRPr="00F64B7F" w:rsidDel="00F64B7F">
          <w:rPr>
            <w:rFonts w:eastAsia="SimSun"/>
            <w:noProof/>
          </w:rPr>
          <w:delText xml:space="preserve">on specified event(s) </w:delText>
        </w:r>
      </w:del>
      <w:r w:rsidRPr="00F64B7F">
        <w:rPr>
          <w:rFonts w:eastAsia="SimSun"/>
          <w:noProof/>
        </w:rPr>
        <w:t>or modify an existing subscription.</w:t>
      </w:r>
    </w:p>
    <w:p w14:paraId="38C43BD2" w14:textId="5DC623D8" w:rsidR="00F64B7F" w:rsidRPr="00F64B7F" w:rsidDel="00F64B7F" w:rsidRDefault="00F64B7F" w:rsidP="00F64B7F">
      <w:pPr>
        <w:rPr>
          <w:del w:id="9" w:author="Nokia" w:date="2025-10-03T10:53:00Z" w16du:dateUtc="2025-10-03T08:53:00Z"/>
          <w:rFonts w:eastAsia="SimSun"/>
          <w:noProof/>
        </w:rPr>
      </w:pPr>
      <w:del w:id="10" w:author="Nokia" w:date="2025-10-03T10:53:00Z" w16du:dateUtc="2025-10-03T08:53:00Z">
        <w:r w:rsidRPr="00F64B7F" w:rsidDel="00F64B7F">
          <w:rPr>
            <w:rFonts w:eastAsia="SimSun"/>
            <w:noProof/>
          </w:rPr>
          <w:delText>The following are the types of events for which a subscription to notify the NWDAF as the NF service consumer:</w:delText>
        </w:r>
      </w:del>
    </w:p>
    <w:p w14:paraId="5B37B19E" w14:textId="7A57460B" w:rsidR="00F64B7F" w:rsidRPr="00F64B7F" w:rsidDel="00F64B7F" w:rsidRDefault="00F64B7F" w:rsidP="00F64B7F">
      <w:pPr>
        <w:ind w:left="568" w:hanging="284"/>
        <w:rPr>
          <w:del w:id="11" w:author="Nokia" w:date="2025-10-03T10:53:00Z" w16du:dateUtc="2025-10-03T08:53:00Z"/>
          <w:rFonts w:eastAsia="SimSun"/>
          <w:noProof/>
        </w:rPr>
      </w:pPr>
      <w:del w:id="12" w:author="Nokia" w:date="2025-10-03T10:53:00Z" w16du:dateUtc="2025-10-03T08:53:00Z">
        <w:r w:rsidRPr="00F64B7F" w:rsidDel="00F64B7F">
          <w:rPr>
            <w:rFonts w:eastAsia="SimSun"/>
            <w:noProof/>
          </w:rPr>
          <w:delText>-</w:delText>
        </w:r>
        <w:r w:rsidRPr="00F64B7F" w:rsidDel="00F64B7F">
          <w:rPr>
            <w:rFonts w:eastAsia="SimSun"/>
            <w:noProof/>
          </w:rPr>
          <w:tab/>
          <w:delText>Inference events.</w:delText>
        </w:r>
      </w:del>
    </w:p>
    <w:p w14:paraId="02A5DB6F" w14:textId="77777777" w:rsidR="00F64B7F" w:rsidRPr="00F64B7F" w:rsidRDefault="00F64B7F" w:rsidP="00F64B7F">
      <w:pPr>
        <w:rPr>
          <w:rFonts w:eastAsia="SimSun"/>
          <w:noProof/>
          <w:lang w:eastAsia="zh-CN"/>
        </w:rPr>
      </w:pPr>
      <w:r w:rsidRPr="00F64B7F">
        <w:rPr>
          <w:rFonts w:eastAsia="SimSun"/>
          <w:noProof/>
          <w:lang w:eastAsia="zh-CN"/>
        </w:rPr>
        <w:t xml:space="preserve">The following procedures using the </w:t>
      </w:r>
      <w:r w:rsidRPr="00F64B7F">
        <w:rPr>
          <w:rFonts w:eastAsia="SimSun"/>
          <w:noProof/>
        </w:rPr>
        <w:t>Nnef_Inference_Subscribe</w:t>
      </w:r>
      <w:r w:rsidRPr="00F64B7F">
        <w:rPr>
          <w:rFonts w:eastAsia="SimSun"/>
          <w:noProof/>
          <w:lang w:eastAsia="zh-CN"/>
        </w:rPr>
        <w:t xml:space="preserve"> service operation are supported:</w:t>
      </w:r>
    </w:p>
    <w:p w14:paraId="2FDFED6B" w14:textId="599B5E8A" w:rsidR="00F64B7F" w:rsidRPr="00F64B7F" w:rsidRDefault="00F64B7F" w:rsidP="00F64B7F">
      <w:pPr>
        <w:ind w:left="568" w:hanging="284"/>
        <w:rPr>
          <w:rFonts w:eastAsia="SimSun"/>
          <w:noProof/>
        </w:rPr>
      </w:pPr>
      <w:r w:rsidRPr="00F64B7F">
        <w:rPr>
          <w:rFonts w:eastAsia="SimSun"/>
          <w:noProof/>
        </w:rPr>
        <w:t>-</w:t>
      </w:r>
      <w:r w:rsidRPr="00F64B7F">
        <w:rPr>
          <w:rFonts w:eastAsia="SimSun"/>
          <w:noProof/>
        </w:rPr>
        <w:tab/>
        <w:t xml:space="preserve">creating a new </w:t>
      </w:r>
      <w:ins w:id="13" w:author="Nokia" w:date="2025-10-03T10:54:00Z" w16du:dateUtc="2025-10-03T08:54:00Z">
        <w:r>
          <w:rPr>
            <w:rFonts w:eastAsia="SimSun"/>
            <w:noProof/>
          </w:rPr>
          <w:t xml:space="preserve">inference </w:t>
        </w:r>
      </w:ins>
      <w:r w:rsidRPr="00F64B7F">
        <w:rPr>
          <w:rFonts w:eastAsia="SimSun"/>
          <w:noProof/>
        </w:rPr>
        <w:t>subscription;</w:t>
      </w:r>
    </w:p>
    <w:p w14:paraId="3CA3EF46" w14:textId="307FDBD4" w:rsidR="00F64B7F" w:rsidRPr="00F64B7F" w:rsidRDefault="00F64B7F" w:rsidP="00F64B7F">
      <w:pPr>
        <w:ind w:left="568" w:hanging="284"/>
        <w:rPr>
          <w:rFonts w:eastAsia="SimSun"/>
          <w:noProof/>
        </w:rPr>
      </w:pPr>
      <w:r w:rsidRPr="00F64B7F">
        <w:rPr>
          <w:rFonts w:eastAsia="SimSun"/>
          <w:noProof/>
        </w:rPr>
        <w:t>-</w:t>
      </w:r>
      <w:r w:rsidRPr="00F64B7F">
        <w:rPr>
          <w:rFonts w:eastAsia="SimSun"/>
          <w:noProof/>
        </w:rPr>
        <w:tab/>
        <w:t xml:space="preserve">updating an existing </w:t>
      </w:r>
      <w:ins w:id="14" w:author="Nokia" w:date="2025-10-03T10:54:00Z" w16du:dateUtc="2025-10-03T08:54:00Z">
        <w:r>
          <w:rPr>
            <w:rFonts w:eastAsia="SimSun"/>
            <w:noProof/>
          </w:rPr>
          <w:t xml:space="preserve">inference </w:t>
        </w:r>
      </w:ins>
      <w:r w:rsidRPr="00F64B7F">
        <w:rPr>
          <w:rFonts w:eastAsia="SimSun"/>
          <w:noProof/>
        </w:rPr>
        <w:t>subscription; and</w:t>
      </w:r>
    </w:p>
    <w:p w14:paraId="284D0A9D" w14:textId="533E88B1" w:rsidR="001E2071" w:rsidRPr="00F64B7F" w:rsidRDefault="00F64B7F" w:rsidP="00F64B7F">
      <w:pPr>
        <w:ind w:left="568" w:hanging="284"/>
        <w:rPr>
          <w:rFonts w:eastAsia="SimSun"/>
          <w:noProof/>
        </w:rPr>
      </w:pPr>
      <w:r w:rsidRPr="00F64B7F">
        <w:rPr>
          <w:rFonts w:eastAsia="SimSun"/>
          <w:noProof/>
        </w:rPr>
        <w:t>-</w:t>
      </w:r>
      <w:r w:rsidRPr="00F64B7F">
        <w:rPr>
          <w:rFonts w:eastAsia="SimSun"/>
          <w:noProof/>
        </w:rPr>
        <w:tab/>
        <w:t>partial</w:t>
      </w:r>
      <w:ins w:id="15" w:author="Nokia" w:date="2025-10-03T10:54:00Z" w16du:dateUtc="2025-10-03T08:54:00Z">
        <w:r>
          <w:rPr>
            <w:rFonts w:eastAsia="SimSun"/>
            <w:noProof/>
          </w:rPr>
          <w:t>ly</w:t>
        </w:r>
      </w:ins>
      <w:r w:rsidRPr="00F64B7F">
        <w:rPr>
          <w:rFonts w:eastAsia="SimSun"/>
          <w:noProof/>
        </w:rPr>
        <w:t xml:space="preserve"> modifying an existing </w:t>
      </w:r>
      <w:ins w:id="16" w:author="Nokia" w:date="2025-10-03T10:54:00Z" w16du:dateUtc="2025-10-03T08:54:00Z">
        <w:r>
          <w:rPr>
            <w:rFonts w:eastAsia="SimSun"/>
            <w:noProof/>
          </w:rPr>
          <w:t xml:space="preserve">inference </w:t>
        </w:r>
      </w:ins>
      <w:r w:rsidRPr="00F64B7F">
        <w:rPr>
          <w:rFonts w:eastAsia="SimSun"/>
          <w:noProof/>
        </w:rPr>
        <w:t>subscription.</w:t>
      </w:r>
    </w:p>
    <w:p w14:paraId="38989B32"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DD5D1F" w14:textId="77777777" w:rsidR="00F64B7F" w:rsidRPr="00F64B7F" w:rsidRDefault="00F64B7F" w:rsidP="00F64B7F">
      <w:pPr>
        <w:keepNext/>
        <w:keepLines/>
        <w:spacing w:before="120"/>
        <w:ind w:left="1701" w:hanging="1701"/>
        <w:outlineLvl w:val="4"/>
        <w:rPr>
          <w:rFonts w:ascii="Arial" w:eastAsia="SimSun" w:hAnsi="Arial"/>
          <w:sz w:val="22"/>
        </w:rPr>
      </w:pPr>
      <w:bookmarkStart w:id="17" w:name="_Toc209530449"/>
      <w:r w:rsidRPr="00F64B7F">
        <w:rPr>
          <w:rFonts w:ascii="Arial" w:eastAsia="SimSun" w:hAnsi="Arial"/>
          <w:sz w:val="22"/>
        </w:rPr>
        <w:t>4.11.2.2.2</w:t>
      </w:r>
      <w:r w:rsidRPr="00F64B7F">
        <w:rPr>
          <w:rFonts w:ascii="Arial" w:eastAsia="SimSun" w:hAnsi="Arial"/>
          <w:sz w:val="22"/>
        </w:rPr>
        <w:tab/>
        <w:t>Creating a new subscription</w:t>
      </w:r>
      <w:bookmarkEnd w:id="17"/>
      <w:r w:rsidRPr="00F64B7F">
        <w:rPr>
          <w:rFonts w:ascii="Arial" w:eastAsia="SimSun" w:hAnsi="Arial"/>
          <w:sz w:val="22"/>
        </w:rPr>
        <w:t xml:space="preserve"> </w:t>
      </w:r>
    </w:p>
    <w:p w14:paraId="5B4A3824" w14:textId="65EF166F" w:rsidR="00F64B7F" w:rsidRPr="00F64B7F" w:rsidRDefault="00F64B7F" w:rsidP="00F64B7F">
      <w:pPr>
        <w:rPr>
          <w:rFonts w:eastAsia="SimSun"/>
          <w:noProof/>
        </w:rPr>
      </w:pPr>
      <w:r w:rsidRPr="00F64B7F">
        <w:rPr>
          <w:rFonts w:eastAsia="SimSun"/>
          <w:noProof/>
        </w:rPr>
        <w:t xml:space="preserve">Figure 4.11.2.2.2-1 illustrates the creation of a </w:t>
      </w:r>
      <w:ins w:id="18" w:author="Nokia" w:date="2025-10-03T10:54:00Z" w16du:dateUtc="2025-10-03T08:54:00Z">
        <w:r>
          <w:rPr>
            <w:rFonts w:eastAsia="SimSun"/>
            <w:noProof/>
          </w:rPr>
          <w:t>n</w:t>
        </w:r>
      </w:ins>
      <w:del w:id="19" w:author="Nokia" w:date="2025-10-03T10:54:00Z" w16du:dateUtc="2025-10-03T08:54:00Z">
        <w:r w:rsidRPr="00F64B7F" w:rsidDel="00F64B7F">
          <w:rPr>
            <w:rFonts w:eastAsia="SimSun"/>
            <w:noProof/>
          </w:rPr>
          <w:delText>N</w:delText>
        </w:r>
      </w:del>
      <w:r w:rsidRPr="00F64B7F">
        <w:rPr>
          <w:rFonts w:eastAsia="SimSun"/>
          <w:noProof/>
        </w:rPr>
        <w:t xml:space="preserve">etwork </w:t>
      </w:r>
      <w:ins w:id="20" w:author="Nokia" w:date="2025-10-03T10:54:00Z" w16du:dateUtc="2025-10-03T08:54:00Z">
        <w:r>
          <w:rPr>
            <w:rFonts w:eastAsia="SimSun"/>
            <w:noProof/>
          </w:rPr>
          <w:t>e</w:t>
        </w:r>
      </w:ins>
      <w:del w:id="21" w:author="Nokia" w:date="2025-10-03T10:54:00Z" w16du:dateUtc="2025-10-03T08:54:00Z">
        <w:r w:rsidRPr="00F64B7F" w:rsidDel="00F64B7F">
          <w:rPr>
            <w:rFonts w:eastAsia="SimSun"/>
            <w:noProof/>
          </w:rPr>
          <w:delText>E</w:delText>
        </w:r>
      </w:del>
      <w:r w:rsidRPr="00F64B7F">
        <w:rPr>
          <w:rFonts w:eastAsia="SimSun"/>
          <w:noProof/>
        </w:rPr>
        <w:t xml:space="preserve">xposure </w:t>
      </w:r>
      <w:ins w:id="22" w:author="Nokia" w:date="2025-10-03T10:54:00Z" w16du:dateUtc="2025-10-03T08:54:00Z">
        <w:r>
          <w:rPr>
            <w:rFonts w:eastAsia="SimSun"/>
            <w:noProof/>
          </w:rPr>
          <w:t>i</w:t>
        </w:r>
      </w:ins>
      <w:del w:id="23" w:author="Nokia" w:date="2025-10-03T10:54:00Z" w16du:dateUtc="2025-10-03T08:54:00Z">
        <w:r w:rsidRPr="00F64B7F" w:rsidDel="00F64B7F">
          <w:rPr>
            <w:rFonts w:eastAsia="SimSun"/>
            <w:noProof/>
          </w:rPr>
          <w:delText>I</w:delText>
        </w:r>
      </w:del>
      <w:r w:rsidRPr="00F64B7F">
        <w:rPr>
          <w:rFonts w:eastAsia="SimSun"/>
          <w:noProof/>
        </w:rPr>
        <w:t xml:space="preserve">nference </w:t>
      </w:r>
      <w:ins w:id="24" w:author="Nokia" w:date="2025-10-03T10:54:00Z" w16du:dateUtc="2025-10-03T08:54:00Z">
        <w:r>
          <w:rPr>
            <w:rFonts w:eastAsia="SimSun"/>
            <w:noProof/>
          </w:rPr>
          <w:t>s</w:t>
        </w:r>
      </w:ins>
      <w:del w:id="25" w:author="Nokia" w:date="2025-10-03T10:54:00Z" w16du:dateUtc="2025-10-03T08:54:00Z">
        <w:r w:rsidRPr="00F64B7F" w:rsidDel="00F64B7F">
          <w:rPr>
            <w:rFonts w:eastAsia="SimSun"/>
            <w:noProof/>
          </w:rPr>
          <w:delText>S</w:delText>
        </w:r>
      </w:del>
      <w:r w:rsidRPr="00F64B7F">
        <w:rPr>
          <w:rFonts w:eastAsia="SimSun"/>
          <w:noProof/>
        </w:rPr>
        <w:t>ubscription.</w:t>
      </w:r>
    </w:p>
    <w:p w14:paraId="49589AAA" w14:textId="77777777" w:rsidR="00F64B7F" w:rsidRPr="00F64B7F" w:rsidRDefault="00F64B7F" w:rsidP="00F64B7F">
      <w:pPr>
        <w:keepNext/>
        <w:keepLines/>
        <w:spacing w:before="60"/>
        <w:jc w:val="center"/>
        <w:rPr>
          <w:rFonts w:ascii="Arial" w:eastAsia="SimSun" w:hAnsi="Arial" w:cs="Arial"/>
          <w:b/>
          <w:noProof/>
        </w:rPr>
      </w:pPr>
      <w:r w:rsidRPr="00F64B7F">
        <w:rPr>
          <w:rFonts w:ascii="Arial" w:eastAsia="SimSun" w:hAnsi="Arial"/>
          <w:b/>
          <w:lang w:val="en-US"/>
        </w:rPr>
        <w:object w:dxaOrig="8598" w:dyaOrig="2724" w14:anchorId="458BF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51pt" o:ole="">
            <v:imagedata r:id="rId13" o:title=""/>
          </v:shape>
          <o:OLEObject Type="Embed" ProgID="Visio.Drawing.15" ShapeID="_x0000_i1025" DrawAspect="Content" ObjectID="_1821255641" r:id="rId14"/>
        </w:object>
      </w:r>
    </w:p>
    <w:p w14:paraId="67324093" w14:textId="77777777" w:rsidR="00F64B7F" w:rsidRPr="00F64B7F" w:rsidRDefault="00F64B7F" w:rsidP="00F64B7F">
      <w:pPr>
        <w:keepLines/>
        <w:spacing w:after="240"/>
        <w:jc w:val="center"/>
        <w:rPr>
          <w:rFonts w:ascii="Arial" w:eastAsia="SimSun" w:hAnsi="Arial"/>
          <w:b/>
          <w:noProof/>
        </w:rPr>
      </w:pPr>
      <w:r w:rsidRPr="00F64B7F">
        <w:rPr>
          <w:rFonts w:ascii="Arial" w:eastAsia="SimSun" w:hAnsi="Arial"/>
          <w:b/>
          <w:noProof/>
        </w:rPr>
        <w:t>Figure 4.11.2.2.2-1: Creation of a subscription</w:t>
      </w:r>
    </w:p>
    <w:p w14:paraId="0DE438EC" w14:textId="77777777" w:rsidR="00F64B7F" w:rsidRPr="00F64B7F" w:rsidRDefault="00F64B7F" w:rsidP="00F64B7F">
      <w:pPr>
        <w:rPr>
          <w:rFonts w:eastAsia="SimSun"/>
        </w:rPr>
      </w:pPr>
      <w:r w:rsidRPr="00F64B7F">
        <w:rPr>
          <w:rFonts w:eastAsia="SimSun"/>
          <w:noProof/>
        </w:rPr>
        <w:t>To subscribe to event notifications, the NF service consumer shall send an HTTP POST request to the NEF with: "{apiRoot}/nnef-inference/&lt;apiVersion&gt;/subscriptions" as request URI</w:t>
      </w:r>
      <w:r w:rsidRPr="00F64B7F">
        <w:rPr>
          <w:rFonts w:eastAsia="SimSun"/>
        </w:rPr>
        <w:t xml:space="preserve"> as shown in step 1 of figure 4.11.2.2.2-1, </w:t>
      </w:r>
      <w:r w:rsidRPr="00F64B7F">
        <w:rPr>
          <w:rFonts w:eastAsia="SimSun"/>
          <w:noProof/>
        </w:rPr>
        <w:t>and the "InferEventSubsc" data structure as request body</w:t>
      </w:r>
      <w:r w:rsidRPr="00F64B7F">
        <w:rPr>
          <w:rFonts w:eastAsia="SimSun"/>
        </w:rPr>
        <w:t>.</w:t>
      </w:r>
    </w:p>
    <w:p w14:paraId="07687055" w14:textId="77777777" w:rsidR="00F64B7F" w:rsidRPr="00F64B7F" w:rsidRDefault="00F64B7F" w:rsidP="00F64B7F">
      <w:pPr>
        <w:rPr>
          <w:rFonts w:eastAsia="DengXian"/>
        </w:rPr>
      </w:pPr>
      <w:r w:rsidRPr="00F64B7F">
        <w:rPr>
          <w:rFonts w:eastAsia="DengXian"/>
        </w:rPr>
        <w:t xml:space="preserve">The </w:t>
      </w:r>
      <w:proofErr w:type="spellStart"/>
      <w:r w:rsidRPr="00F64B7F">
        <w:rPr>
          <w:rFonts w:eastAsia="DengXian"/>
        </w:rPr>
        <w:t>InferEventSubsc</w:t>
      </w:r>
      <w:proofErr w:type="spellEnd"/>
      <w:r w:rsidRPr="00F64B7F">
        <w:rPr>
          <w:rFonts w:eastAsia="DengXian"/>
        </w:rPr>
        <w:t xml:space="preserve"> data structure provided in the request body shall include:</w:t>
      </w:r>
    </w:p>
    <w:p w14:paraId="4CAA2201"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an URI where to receive the requested notifications as the "</w:t>
      </w:r>
      <w:proofErr w:type="spellStart"/>
      <w:r w:rsidRPr="00F64B7F">
        <w:rPr>
          <w:rFonts w:eastAsia="SimSun"/>
        </w:rPr>
        <w:t>notifUri</w:t>
      </w:r>
      <w:proofErr w:type="spellEnd"/>
      <w:r w:rsidRPr="00F64B7F">
        <w:rPr>
          <w:rFonts w:eastAsia="SimSun"/>
        </w:rPr>
        <w:t xml:space="preserve">" </w:t>
      </w:r>
      <w:proofErr w:type="gramStart"/>
      <w:r w:rsidRPr="00F64B7F">
        <w:rPr>
          <w:rFonts w:eastAsia="SimSun"/>
        </w:rPr>
        <w:t>attribute;</w:t>
      </w:r>
      <w:proofErr w:type="gramEnd"/>
    </w:p>
    <w:p w14:paraId="35E751E3"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 xml:space="preserve">a notification correlation identifier assigned by the NF service consumer for the requested notifications as </w:t>
      </w:r>
      <w:r w:rsidRPr="00F64B7F">
        <w:rPr>
          <w:rFonts w:eastAsia="SimSun"/>
          <w:lang w:eastAsia="en-GB"/>
        </w:rPr>
        <w:t>"</w:t>
      </w:r>
      <w:proofErr w:type="spellStart"/>
      <w:r w:rsidRPr="00F64B7F">
        <w:rPr>
          <w:rFonts w:eastAsia="SimSun"/>
          <w:lang w:eastAsia="zh-CN"/>
        </w:rPr>
        <w:t>notifCorreId</w:t>
      </w:r>
      <w:proofErr w:type="spellEnd"/>
      <w:r w:rsidRPr="00F64B7F">
        <w:rPr>
          <w:rFonts w:eastAsia="SimSun"/>
          <w:lang w:eastAsia="en-GB"/>
        </w:rPr>
        <w:t xml:space="preserve">" </w:t>
      </w:r>
      <w:proofErr w:type="gramStart"/>
      <w:r w:rsidRPr="00F64B7F">
        <w:rPr>
          <w:rFonts w:eastAsia="SimSun"/>
          <w:lang w:eastAsia="en-GB"/>
        </w:rPr>
        <w:t>attribute;</w:t>
      </w:r>
      <w:proofErr w:type="gramEnd"/>
    </w:p>
    <w:p w14:paraId="063D3CEC" w14:textId="39DB5E99" w:rsidR="00F64B7F" w:rsidRPr="00F64B7F" w:rsidRDefault="00F64B7F" w:rsidP="00F64B7F">
      <w:pPr>
        <w:ind w:left="568" w:hanging="284"/>
        <w:rPr>
          <w:rFonts w:eastAsia="SimSun"/>
        </w:rPr>
      </w:pPr>
      <w:r w:rsidRPr="00F64B7F">
        <w:rPr>
          <w:rFonts w:eastAsia="SimSun"/>
        </w:rPr>
        <w:t>-</w:t>
      </w:r>
      <w:r w:rsidRPr="00F64B7F">
        <w:rPr>
          <w:rFonts w:eastAsia="SimSun"/>
        </w:rPr>
        <w:tab/>
        <w:t xml:space="preserve">the identification of the AF that the Inference subscription is targeted to as the </w:t>
      </w:r>
      <w:r w:rsidRPr="00F64B7F">
        <w:rPr>
          <w:rFonts w:eastAsia="SimSun"/>
          <w:lang w:eastAsia="en-GB"/>
        </w:rPr>
        <w:t>"</w:t>
      </w:r>
      <w:proofErr w:type="spellStart"/>
      <w:r w:rsidRPr="00F64B7F">
        <w:rPr>
          <w:rFonts w:eastAsia="SimSun"/>
          <w:lang w:eastAsia="zh-CN"/>
        </w:rPr>
        <w:t>targetServer</w:t>
      </w:r>
      <w:ins w:id="26" w:author="Nokia" w:date="2025-10-03T10:54:00Z" w16du:dateUtc="2025-10-03T08:54:00Z">
        <w:r>
          <w:rPr>
            <w:rFonts w:eastAsia="SimSun"/>
            <w:lang w:eastAsia="zh-CN"/>
          </w:rPr>
          <w:t>Id</w:t>
        </w:r>
      </w:ins>
      <w:proofErr w:type="spellEnd"/>
      <w:r w:rsidRPr="00F64B7F">
        <w:rPr>
          <w:rFonts w:eastAsia="SimSun"/>
          <w:lang w:eastAsia="en-GB"/>
        </w:rPr>
        <w:t>" attribute</w:t>
      </w:r>
      <w:r w:rsidRPr="00F64B7F">
        <w:rPr>
          <w:rFonts w:eastAsia="SimSun"/>
        </w:rPr>
        <w:t>; and</w:t>
      </w:r>
    </w:p>
    <w:p w14:paraId="7656D9D6" w14:textId="20FCF625" w:rsidR="00F64B7F" w:rsidRPr="00F64B7F" w:rsidRDefault="00F64B7F" w:rsidP="00F64B7F">
      <w:pPr>
        <w:ind w:left="568" w:hanging="284"/>
        <w:rPr>
          <w:rFonts w:eastAsia="SimSun"/>
        </w:rPr>
      </w:pPr>
      <w:r w:rsidRPr="00F64B7F">
        <w:rPr>
          <w:rFonts w:eastAsia="SimSun"/>
        </w:rPr>
        <w:lastRenderedPageBreak/>
        <w:t>-</w:t>
      </w:r>
      <w:r w:rsidRPr="00F64B7F">
        <w:rPr>
          <w:rFonts w:eastAsia="SimSun"/>
        </w:rPr>
        <w:tab/>
        <w:t xml:space="preserve">a description of the subscribed </w:t>
      </w:r>
      <w:del w:id="27" w:author="Nokia" w:date="2025-10-03T10:55:00Z" w16du:dateUtc="2025-10-03T08:55:00Z">
        <w:r w:rsidRPr="00F64B7F" w:rsidDel="00F64B7F">
          <w:rPr>
            <w:rFonts w:eastAsia="SimSun"/>
          </w:rPr>
          <w:delText xml:space="preserve">analytics </w:delText>
        </w:r>
      </w:del>
      <w:ins w:id="28" w:author="Nokia" w:date="2025-10-03T10:55:00Z" w16du:dateUtc="2025-10-03T08:55:00Z">
        <w:r>
          <w:rPr>
            <w:rFonts w:eastAsia="SimSun"/>
          </w:rPr>
          <w:t>inference</w:t>
        </w:r>
        <w:r w:rsidRPr="00F64B7F">
          <w:rPr>
            <w:rFonts w:eastAsia="SimSun"/>
          </w:rPr>
          <w:t xml:space="preserve"> </w:t>
        </w:r>
      </w:ins>
      <w:r w:rsidRPr="00F64B7F">
        <w:rPr>
          <w:rFonts w:eastAsia="SimSun"/>
        </w:rPr>
        <w:t>event</w:t>
      </w:r>
      <w:ins w:id="29" w:author="Nokia" w:date="2025-10-03T10:55:00Z" w16du:dateUtc="2025-10-03T08:55:00Z">
        <w:r>
          <w:rPr>
            <w:rFonts w:eastAsia="SimSun"/>
          </w:rPr>
          <w:t>(s)</w:t>
        </w:r>
      </w:ins>
      <w:r w:rsidRPr="00F64B7F">
        <w:rPr>
          <w:rFonts w:eastAsia="SimSun"/>
        </w:rPr>
        <w:t xml:space="preserve"> as the "</w:t>
      </w:r>
      <w:proofErr w:type="spellStart"/>
      <w:r w:rsidRPr="00F64B7F">
        <w:rPr>
          <w:rFonts w:eastAsia="SimSun"/>
        </w:rPr>
        <w:t>inferAnaSub</w:t>
      </w:r>
      <w:ins w:id="30" w:author="Nokia" w:date="2025-10-03T10:54:00Z" w16du:dateUtc="2025-10-03T08:54:00Z">
        <w:r>
          <w:rPr>
            <w:rFonts w:eastAsia="SimSun"/>
          </w:rPr>
          <w:t>s</w:t>
        </w:r>
      </w:ins>
      <w:proofErr w:type="spellEnd"/>
      <w:r w:rsidRPr="00F64B7F">
        <w:rPr>
          <w:rFonts w:eastAsia="SimSun"/>
          <w:lang w:eastAsia="zh-CN"/>
        </w:rPr>
        <w:t>" attribute</w:t>
      </w:r>
      <w:r w:rsidRPr="00F64B7F">
        <w:rPr>
          <w:rFonts w:eastAsia="SimSun"/>
          <w:lang w:val="en-US" w:eastAsia="zh-CN"/>
        </w:rPr>
        <w:t>.</w:t>
      </w:r>
    </w:p>
    <w:p w14:paraId="7CEFD81B" w14:textId="77777777" w:rsidR="00F64B7F" w:rsidRPr="00F64B7F" w:rsidRDefault="00F64B7F" w:rsidP="00F64B7F">
      <w:pPr>
        <w:rPr>
          <w:rFonts w:eastAsia="SimSun"/>
          <w:lang w:eastAsia="en-GB"/>
        </w:rPr>
      </w:pPr>
      <w:r w:rsidRPr="00F64B7F">
        <w:rPr>
          <w:rFonts w:eastAsia="SimSun"/>
          <w:lang w:eastAsia="en-GB"/>
        </w:rPr>
        <w:t xml:space="preserve">and </w:t>
      </w:r>
      <w:r w:rsidRPr="00F64B7F">
        <w:rPr>
          <w:rFonts w:eastAsia="SimSun"/>
        </w:rPr>
        <w:t>may</w:t>
      </w:r>
      <w:r w:rsidRPr="00F64B7F">
        <w:rPr>
          <w:rFonts w:eastAsia="SimSun"/>
          <w:lang w:eastAsia="en-GB"/>
        </w:rPr>
        <w:t xml:space="preserve"> include:</w:t>
      </w:r>
    </w:p>
    <w:p w14:paraId="18427D45"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the reporting information as the "</w:t>
      </w:r>
      <w:proofErr w:type="spellStart"/>
      <w:r w:rsidRPr="00F64B7F">
        <w:rPr>
          <w:rFonts w:eastAsia="SimSun"/>
        </w:rPr>
        <w:t>reportInfo</w:t>
      </w:r>
      <w:proofErr w:type="spellEnd"/>
      <w:r w:rsidRPr="00F64B7F">
        <w:rPr>
          <w:rFonts w:eastAsia="SimSun"/>
        </w:rPr>
        <w:t>" attribute; and</w:t>
      </w:r>
    </w:p>
    <w:p w14:paraId="49CC847A"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the required conditions to apply inference as the "</w:t>
      </w:r>
      <w:proofErr w:type="spellStart"/>
      <w:r w:rsidRPr="00F64B7F">
        <w:rPr>
          <w:rFonts w:eastAsia="SimSun"/>
        </w:rPr>
        <w:t>inferReq</w:t>
      </w:r>
      <w:proofErr w:type="spellEnd"/>
      <w:r w:rsidRPr="00F64B7F">
        <w:rPr>
          <w:rFonts w:eastAsia="SimSun"/>
        </w:rPr>
        <w:t>" attribute.</w:t>
      </w:r>
    </w:p>
    <w:p w14:paraId="46030FF1" w14:textId="0FBA000C" w:rsidR="00F64B7F" w:rsidRPr="00F64B7F" w:rsidRDefault="00F64B7F" w:rsidP="00F64B7F">
      <w:pPr>
        <w:rPr>
          <w:rFonts w:eastAsia="SimSun"/>
          <w:lang w:eastAsia="zh-CN"/>
        </w:rPr>
      </w:pPr>
      <w:r w:rsidRPr="00F64B7F">
        <w:rPr>
          <w:rFonts w:eastAsia="SimSun"/>
          <w:lang w:eastAsia="zh-CN"/>
        </w:rPr>
        <w:t xml:space="preserve">Upon receipt of the HTTP request from the </w:t>
      </w:r>
      <w:del w:id="31" w:author="Nokia" w:date="2025-10-03T10:55:00Z" w16du:dateUtc="2025-10-03T08:55:00Z">
        <w:r w:rsidRPr="00F64B7F" w:rsidDel="00F64B7F">
          <w:rPr>
            <w:rFonts w:eastAsia="SimSun"/>
            <w:lang w:eastAsia="zh-CN"/>
          </w:rPr>
          <w:delText xml:space="preserve">NWDAF </w:delText>
        </w:r>
      </w:del>
      <w:ins w:id="32" w:author="Nokia" w:date="2025-10-03T10:55:00Z" w16du:dateUtc="2025-10-03T08:55:00Z">
        <w:r>
          <w:rPr>
            <w:rFonts w:eastAsia="SimSun"/>
            <w:lang w:eastAsia="zh-CN"/>
          </w:rPr>
          <w:t>NF service consumer</w:t>
        </w:r>
      </w:ins>
      <w:ins w:id="33" w:author="Nokia" w:date="2025-10-03T10:56:00Z" w16du:dateUtc="2025-10-03T08:56:00Z">
        <w:r>
          <w:rPr>
            <w:rFonts w:eastAsia="SimSun"/>
            <w:lang w:eastAsia="zh-CN"/>
          </w:rPr>
          <w:t>,</w:t>
        </w:r>
      </w:ins>
      <w:ins w:id="34" w:author="Nokia" w:date="2025-10-03T10:55:00Z" w16du:dateUtc="2025-10-03T08:55:00Z">
        <w:r w:rsidRPr="00F64B7F">
          <w:rPr>
            <w:rFonts w:eastAsia="SimSun"/>
            <w:lang w:eastAsia="zh-CN"/>
          </w:rPr>
          <w:t xml:space="preserve"> </w:t>
        </w:r>
      </w:ins>
      <w:r w:rsidRPr="00F64B7F">
        <w:rPr>
          <w:rFonts w:eastAsia="SimSun"/>
          <w:lang w:eastAsia="zh-CN"/>
        </w:rPr>
        <w:t>the NEF shall:</w:t>
      </w:r>
    </w:p>
    <w:p w14:paraId="7E875F4C"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translate any received SUPI into a GPSI or an Internal-Group-Id into an External-Group-Id in the inference target; and</w:t>
      </w:r>
    </w:p>
    <w:p w14:paraId="2A5FE324" w14:textId="25A50D1C" w:rsidR="00F64B7F" w:rsidRPr="00F64B7F" w:rsidRDefault="00F64B7F" w:rsidP="00F64B7F">
      <w:pPr>
        <w:ind w:left="568" w:hanging="284"/>
        <w:rPr>
          <w:rFonts w:eastAsia="SimSun"/>
        </w:rPr>
      </w:pPr>
      <w:r w:rsidRPr="00F64B7F">
        <w:rPr>
          <w:rFonts w:eastAsia="SimSun"/>
        </w:rPr>
        <w:t>-</w:t>
      </w:r>
      <w:r w:rsidRPr="00F64B7F">
        <w:rPr>
          <w:rFonts w:eastAsia="SimSun"/>
        </w:rPr>
        <w:tab/>
        <w:t xml:space="preserve">send a subscription to the inference notification to the indicated AF acting as VFL server by using </w:t>
      </w:r>
      <w:proofErr w:type="spellStart"/>
      <w:r w:rsidRPr="00F64B7F">
        <w:rPr>
          <w:rFonts w:eastAsia="SimSun"/>
        </w:rPr>
        <w:t>Naf_Inference_Subscribe</w:t>
      </w:r>
      <w:proofErr w:type="spellEnd"/>
      <w:r w:rsidRPr="00F64B7F">
        <w:rPr>
          <w:rFonts w:eastAsia="SimSun"/>
        </w:rPr>
        <w:t xml:space="preserve"> request as defined in </w:t>
      </w:r>
      <w:del w:id="35" w:author="Nokia" w:date="2025-10-03T10:56:00Z" w16du:dateUtc="2025-10-03T08:56:00Z">
        <w:r w:rsidRPr="00F64B7F" w:rsidDel="00F64B7F">
          <w:rPr>
            <w:rFonts w:eastAsia="SimSun"/>
          </w:rPr>
          <w:delText xml:space="preserve">clause 6.2H.2.4.2 of </w:delText>
        </w:r>
      </w:del>
      <w:r w:rsidRPr="00F64B7F">
        <w:rPr>
          <w:rFonts w:eastAsia="SimSun"/>
        </w:rPr>
        <w:t>3GPP TS 29.</w:t>
      </w:r>
      <w:del w:id="36" w:author="Nokia" w:date="2025-10-03T10:56:00Z" w16du:dateUtc="2025-10-03T08:56:00Z">
        <w:r w:rsidRPr="00F64B7F" w:rsidDel="00F64B7F">
          <w:rPr>
            <w:rFonts w:eastAsia="SimSun"/>
          </w:rPr>
          <w:delText>288</w:delText>
        </w:r>
      </w:del>
      <w:ins w:id="37" w:author="Nokia" w:date="2025-10-03T10:56:00Z" w16du:dateUtc="2025-10-03T08:56:00Z">
        <w:r>
          <w:rPr>
            <w:rFonts w:eastAsia="SimSun"/>
          </w:rPr>
          <w:t>530</w:t>
        </w:r>
      </w:ins>
      <w:r w:rsidRPr="00F64B7F">
        <w:rPr>
          <w:rFonts w:eastAsia="SimSun"/>
        </w:rPr>
        <w:t> [</w:t>
      </w:r>
      <w:del w:id="38" w:author="Nokia" w:date="2025-10-03T10:57:00Z" w16du:dateUtc="2025-10-03T08:57:00Z">
        <w:r w:rsidRPr="00F64B7F" w:rsidDel="00F64B7F">
          <w:rPr>
            <w:rFonts w:eastAsia="SimSun"/>
          </w:rPr>
          <w:delText>29</w:delText>
        </w:r>
      </w:del>
      <w:ins w:id="39" w:author="Nokia" w:date="2025-10-03T10:57:00Z" w16du:dateUtc="2025-10-03T08:57:00Z">
        <w:r>
          <w:rPr>
            <w:rFonts w:eastAsia="SimSun"/>
          </w:rPr>
          <w:t>33</w:t>
        </w:r>
      </w:ins>
      <w:r w:rsidRPr="00F64B7F">
        <w:rPr>
          <w:rFonts w:eastAsia="SimSun"/>
        </w:rPr>
        <w:t>].</w:t>
      </w:r>
    </w:p>
    <w:p w14:paraId="3B99B1B9" w14:textId="77777777" w:rsidR="00F64B7F" w:rsidRPr="00F64B7F" w:rsidRDefault="00F64B7F" w:rsidP="00F64B7F">
      <w:pPr>
        <w:rPr>
          <w:rFonts w:eastAsia="SimSun"/>
          <w:lang w:eastAsia="en-GB"/>
        </w:rPr>
      </w:pPr>
      <w:r w:rsidRPr="00F64B7F">
        <w:rPr>
          <w:rFonts w:eastAsia="SimSun"/>
          <w:lang w:eastAsia="en-GB"/>
        </w:rPr>
        <w:t>If the request is accepted by the AF and it informs the NEF with a successful response, the NEF shall create a new inference event subscription, store it and send an HTTP "201 Created" response, as shown in step 2 of figure 4.11.2.2.2-1. The NEF shall include in the "201 Created" response:</w:t>
      </w:r>
    </w:p>
    <w:p w14:paraId="1243D14A"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a Location header field; and</w:t>
      </w:r>
    </w:p>
    <w:p w14:paraId="4EC0B782"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 xml:space="preserve">an </w:t>
      </w:r>
      <w:proofErr w:type="spellStart"/>
      <w:r w:rsidRPr="00F64B7F">
        <w:rPr>
          <w:rFonts w:eastAsia="SimSun"/>
        </w:rPr>
        <w:t>InferEventSubsc</w:t>
      </w:r>
      <w:proofErr w:type="spellEnd"/>
      <w:r w:rsidRPr="00F64B7F">
        <w:rPr>
          <w:rFonts w:eastAsia="SimSun"/>
        </w:rPr>
        <w:t xml:space="preserve"> data type in the content.</w:t>
      </w:r>
    </w:p>
    <w:p w14:paraId="524CD5D6" w14:textId="77777777" w:rsidR="00F64B7F" w:rsidRPr="00F64B7F" w:rsidRDefault="00F64B7F" w:rsidP="00F64B7F">
      <w:pPr>
        <w:rPr>
          <w:rFonts w:eastAsia="SimSun"/>
        </w:rPr>
      </w:pPr>
      <w:r w:rsidRPr="00F64B7F">
        <w:rPr>
          <w:rFonts w:eastAsia="SimSun"/>
        </w:rPr>
        <w:t>The Location header field shall contain the URI of the created individual application session context resource i.e. "{apiRoot}/</w:t>
      </w:r>
      <w:r w:rsidRPr="00F64B7F">
        <w:rPr>
          <w:rFonts w:eastAsia="SimSun"/>
          <w:noProof/>
        </w:rPr>
        <w:t>nnef-inference/&lt;apiVersion&gt;/subscriptions/</w:t>
      </w:r>
      <w:r w:rsidRPr="00F64B7F">
        <w:rPr>
          <w:rFonts w:eastAsia="SimSun"/>
        </w:rPr>
        <w:t>{subscriptionId}".</w:t>
      </w:r>
    </w:p>
    <w:p w14:paraId="68B443E3" w14:textId="18016AC0" w:rsidR="00F64B7F" w:rsidRPr="00F64B7F" w:rsidRDefault="00F64B7F" w:rsidP="00F64B7F">
      <w:pPr>
        <w:rPr>
          <w:rFonts w:eastAsia="SimSun"/>
        </w:rPr>
      </w:pPr>
      <w:r w:rsidRPr="00F64B7F">
        <w:rPr>
          <w:rFonts w:eastAsia="SimSun"/>
        </w:rPr>
        <w:t xml:space="preserve">The </w:t>
      </w:r>
      <w:proofErr w:type="spellStart"/>
      <w:r w:rsidRPr="00F64B7F">
        <w:rPr>
          <w:rFonts w:eastAsia="SimSun"/>
        </w:rPr>
        <w:t>InferEventSubsc</w:t>
      </w:r>
      <w:proofErr w:type="spellEnd"/>
      <w:r w:rsidRPr="00F64B7F">
        <w:rPr>
          <w:rFonts w:eastAsia="SimSun"/>
        </w:rPr>
        <w:t xml:space="preserve"> data type </w:t>
      </w:r>
      <w:r w:rsidRPr="00F64B7F">
        <w:rPr>
          <w:rFonts w:eastAsia="SimSun"/>
          <w:noProof/>
        </w:rPr>
        <w:t>content</w:t>
      </w:r>
      <w:r w:rsidRPr="00F64B7F">
        <w:rPr>
          <w:rFonts w:eastAsia="SimSun"/>
        </w:rPr>
        <w:t xml:space="preserve"> shall contain the representation of the created </w:t>
      </w:r>
      <w:r w:rsidRPr="00F64B7F">
        <w:rPr>
          <w:rFonts w:ascii="Calibri" w:eastAsia="SimSun" w:hAnsi="Calibri"/>
        </w:rPr>
        <w:t>"</w:t>
      </w:r>
      <w:r w:rsidRPr="00F64B7F">
        <w:rPr>
          <w:rFonts w:eastAsia="SimSun"/>
        </w:rPr>
        <w:t>Individual Inference</w:t>
      </w:r>
      <w:ins w:id="40" w:author="Nokia" w:date="2025-10-03T10:58:00Z" w16du:dateUtc="2025-10-03T08:58:00Z">
        <w:r>
          <w:rPr>
            <w:rFonts w:eastAsia="SimSun"/>
          </w:rPr>
          <w:t xml:space="preserve"> subscription</w:t>
        </w:r>
      </w:ins>
      <w:r w:rsidRPr="00F64B7F">
        <w:rPr>
          <w:rFonts w:ascii="Calibri" w:eastAsia="SimSun" w:hAnsi="Calibri"/>
        </w:rPr>
        <w:t>"</w:t>
      </w:r>
      <w:ins w:id="41" w:author="Nokia" w:date="2025-10-03T10:58:00Z" w16du:dateUtc="2025-10-03T08:58:00Z">
        <w:r w:rsidRPr="00F64B7F">
          <w:rPr>
            <w:rFonts w:eastAsia="SimSun"/>
            <w:noProof/>
          </w:rPr>
          <w:t xml:space="preserve"> resource</w:t>
        </w:r>
      </w:ins>
      <w:r w:rsidRPr="00F64B7F">
        <w:rPr>
          <w:rFonts w:eastAsia="SimSun"/>
        </w:rPr>
        <w:t>.</w:t>
      </w:r>
    </w:p>
    <w:p w14:paraId="51869DA3" w14:textId="261B5A82" w:rsidR="001E2071" w:rsidRPr="00DE1AB8" w:rsidRDefault="00F64B7F" w:rsidP="00DE1AB8">
      <w:pPr>
        <w:rPr>
          <w:rFonts w:eastAsia="SimSun"/>
        </w:rPr>
      </w:pPr>
      <w:r w:rsidRPr="00F64B7F">
        <w:rPr>
          <w:rFonts w:eastAsia="SimSun"/>
        </w:rPr>
        <w:t>If the NEF cannot successfully fulfil the received HTTP POST request due to an internal error or an error in the HTTP POST request, the NEF shall send an HTTP error response as specified in clause 5.8.7.</w:t>
      </w:r>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C9C423" w14:textId="77777777" w:rsidR="00F64B7F" w:rsidRPr="00F64B7F" w:rsidRDefault="00F64B7F" w:rsidP="00F64B7F">
      <w:pPr>
        <w:keepNext/>
        <w:keepLines/>
        <w:spacing w:before="120"/>
        <w:ind w:left="1701" w:hanging="1701"/>
        <w:outlineLvl w:val="4"/>
        <w:rPr>
          <w:rFonts w:ascii="Arial" w:eastAsia="SimSun" w:hAnsi="Arial"/>
          <w:sz w:val="22"/>
        </w:rPr>
      </w:pPr>
      <w:bookmarkStart w:id="42" w:name="_Toc209530450"/>
      <w:r w:rsidRPr="00F64B7F">
        <w:rPr>
          <w:rFonts w:ascii="Arial" w:eastAsia="SimSun" w:hAnsi="Arial"/>
          <w:sz w:val="22"/>
        </w:rPr>
        <w:t>4.11.2.2.3</w:t>
      </w:r>
      <w:r w:rsidRPr="00F64B7F">
        <w:rPr>
          <w:rFonts w:ascii="Arial" w:eastAsia="SimSun" w:hAnsi="Arial"/>
          <w:sz w:val="22"/>
        </w:rPr>
        <w:tab/>
        <w:t>Modifying an existing subscription</w:t>
      </w:r>
      <w:bookmarkEnd w:id="42"/>
    </w:p>
    <w:p w14:paraId="6376631C" w14:textId="77777777" w:rsidR="00F64B7F" w:rsidRPr="00F64B7F" w:rsidRDefault="00F64B7F" w:rsidP="00F64B7F">
      <w:pPr>
        <w:rPr>
          <w:rFonts w:eastAsia="SimSun"/>
          <w:noProof/>
        </w:rPr>
      </w:pPr>
      <w:r w:rsidRPr="00F64B7F">
        <w:rPr>
          <w:rFonts w:eastAsia="SimSun"/>
          <w:noProof/>
        </w:rPr>
        <w:t>Figure 4.11.2.2.3-1 illustrates the modification of an existing subscription.</w:t>
      </w:r>
    </w:p>
    <w:p w14:paraId="4FC50568" w14:textId="77777777" w:rsidR="00F64B7F" w:rsidRPr="00F64B7F" w:rsidRDefault="00F64B7F" w:rsidP="00F64B7F">
      <w:pPr>
        <w:keepNext/>
        <w:keepLines/>
        <w:spacing w:before="60"/>
        <w:jc w:val="center"/>
        <w:rPr>
          <w:rFonts w:ascii="Arial" w:eastAsia="SimSun" w:hAnsi="Arial"/>
          <w:b/>
          <w:noProof/>
        </w:rPr>
      </w:pPr>
      <w:r w:rsidRPr="00F64B7F">
        <w:rPr>
          <w:rFonts w:ascii="Arial" w:eastAsia="SimSun" w:hAnsi="Arial"/>
          <w:b/>
          <w:noProof/>
        </w:rPr>
        <w:object w:dxaOrig="7242" w:dyaOrig="4362" w14:anchorId="0207B57A">
          <v:shape id="_x0000_i1026" type="#_x0000_t75" style="width:363pt;height:218pt" o:ole="">
            <v:imagedata r:id="rId15" o:title=""/>
          </v:shape>
          <o:OLEObject Type="Embed" ProgID="Visio.Drawing.15" ShapeID="_x0000_i1026" DrawAspect="Content" ObjectID="_1821255642" r:id="rId16"/>
        </w:object>
      </w:r>
    </w:p>
    <w:p w14:paraId="546D579F" w14:textId="77777777" w:rsidR="00F64B7F" w:rsidRPr="00F64B7F" w:rsidRDefault="00F64B7F" w:rsidP="00F64B7F">
      <w:pPr>
        <w:keepLines/>
        <w:spacing w:after="240"/>
        <w:jc w:val="center"/>
        <w:rPr>
          <w:rFonts w:ascii="Arial" w:eastAsia="SimSun" w:hAnsi="Arial"/>
          <w:b/>
          <w:noProof/>
        </w:rPr>
      </w:pPr>
      <w:r w:rsidRPr="00F64B7F">
        <w:rPr>
          <w:rFonts w:ascii="Arial" w:eastAsia="SimSun" w:hAnsi="Arial"/>
          <w:b/>
          <w:noProof/>
        </w:rPr>
        <w:t>Figure 4.11.2.2.3-1: Modification of an existing subscription</w:t>
      </w:r>
    </w:p>
    <w:p w14:paraId="01C75DBC" w14:textId="33870355" w:rsidR="00F64B7F" w:rsidRPr="00F64B7F" w:rsidRDefault="00F64B7F" w:rsidP="00F64B7F">
      <w:pPr>
        <w:rPr>
          <w:rFonts w:eastAsia="SimSun"/>
          <w:noProof/>
        </w:rPr>
      </w:pPr>
      <w:r w:rsidRPr="00F64B7F">
        <w:rPr>
          <w:rFonts w:eastAsia="SimSun"/>
          <w:noProof/>
        </w:rPr>
        <w:t>To modify an existing subscription to inference event notifications, the NF service consumer shall send an HTTP PUT/PATCH request with: "{apiRoot}/nnef-inference/&lt;apiVersion&gt;/subscriptions/{</w:t>
      </w:r>
      <w:r w:rsidRPr="00F64B7F">
        <w:rPr>
          <w:rFonts w:eastAsia="SimSun"/>
          <w:bCs/>
          <w:noProof/>
          <w:lang w:eastAsia="zh-CN"/>
        </w:rPr>
        <w:t>subscriptionId</w:t>
      </w:r>
      <w:r w:rsidRPr="00F64B7F">
        <w:rPr>
          <w:rFonts w:eastAsia="SimSun"/>
          <w:noProof/>
        </w:rPr>
        <w:t>}" as request URI,</w:t>
      </w:r>
      <w:r w:rsidRPr="00F64B7F">
        <w:rPr>
          <w:rFonts w:eastAsia="SimSun"/>
        </w:rPr>
        <w:t xml:space="preserve"> as shown in step 1 of figure 4.11.2.2.3-1, </w:t>
      </w:r>
      <w:r w:rsidRPr="00F64B7F">
        <w:rPr>
          <w:rFonts w:eastAsia="SimSun"/>
          <w:noProof/>
        </w:rPr>
        <w:t>where "{</w:t>
      </w:r>
      <w:r w:rsidRPr="00F64B7F">
        <w:rPr>
          <w:rFonts w:eastAsia="SimSun"/>
          <w:bCs/>
          <w:noProof/>
          <w:lang w:eastAsia="zh-CN"/>
        </w:rPr>
        <w:t>subscriptionId</w:t>
      </w:r>
      <w:r w:rsidRPr="00F64B7F">
        <w:rPr>
          <w:rFonts w:eastAsia="SimSun"/>
          <w:noProof/>
        </w:rPr>
        <w:t xml:space="preserve">}" is the subscription correlation ID of the existing </w:t>
      </w:r>
      <w:r w:rsidRPr="00F64B7F">
        <w:rPr>
          <w:rFonts w:eastAsia="SimSun"/>
          <w:noProof/>
        </w:rPr>
        <w:lastRenderedPageBreak/>
        <w:t xml:space="preserve">subscription. The InferEventSubsc data structure is included as PUT request body as described in clause 4.11.2.2.2 2 or the InferEventSubscPatch </w:t>
      </w:r>
      <w:r w:rsidRPr="00F64B7F">
        <w:rPr>
          <w:rFonts w:eastAsia="SimSun"/>
        </w:rPr>
        <w:t>data structure is included as PATCH request body as defined in clause 5.10.6.</w:t>
      </w:r>
      <w:del w:id="43" w:author="Nokia" w:date="2025-10-03T11:00:00Z" w16du:dateUtc="2025-10-03T09:00:00Z">
        <w:r w:rsidRPr="00F64B7F" w:rsidDel="00F64B7F">
          <w:rPr>
            <w:rFonts w:eastAsia="SimSun"/>
          </w:rPr>
          <w:delText>2</w:delText>
        </w:r>
      </w:del>
      <w:ins w:id="44" w:author="Nokia" w:date="2025-10-03T11:00:00Z" w16du:dateUtc="2025-10-03T09:00:00Z">
        <w:r>
          <w:rPr>
            <w:rFonts w:eastAsia="SimSun"/>
          </w:rPr>
          <w:t>4</w:t>
        </w:r>
      </w:ins>
      <w:r w:rsidRPr="00F64B7F">
        <w:rPr>
          <w:rFonts w:eastAsia="SimSun"/>
        </w:rPr>
        <w:t>.3</w:t>
      </w:r>
      <w:del w:id="45" w:author="Nokia" w:date="2025-10-03T11:00:00Z" w16du:dateUtc="2025-10-03T09:00:00Z">
        <w:r w:rsidRPr="00F64B7F" w:rsidDel="00F64B7F">
          <w:rPr>
            <w:rFonts w:eastAsia="SimSun"/>
          </w:rPr>
          <w:delText xml:space="preserve"> in 29.520</w:delText>
        </w:r>
        <w:r w:rsidRPr="00F64B7F" w:rsidDel="00F64B7F">
          <w:rPr>
            <w:rFonts w:eastAsia="SimSun"/>
            <w:lang w:val="en-US"/>
          </w:rPr>
          <w:delText> [17]</w:delText>
        </w:r>
      </w:del>
      <w:r w:rsidRPr="00F64B7F">
        <w:rPr>
          <w:rFonts w:eastAsia="SimSun"/>
          <w:noProof/>
        </w:rPr>
        <w:t>.</w:t>
      </w:r>
    </w:p>
    <w:p w14:paraId="5863A925" w14:textId="77777777" w:rsidR="00F64B7F" w:rsidRPr="00F64B7F" w:rsidRDefault="00F64B7F" w:rsidP="00F64B7F">
      <w:pPr>
        <w:rPr>
          <w:rFonts w:eastAsia="SimSun"/>
          <w:lang w:eastAsia="zh-CN"/>
        </w:rPr>
      </w:pPr>
      <w:r w:rsidRPr="00F64B7F">
        <w:rPr>
          <w:rFonts w:eastAsia="SimSun"/>
          <w:lang w:eastAsia="zh-CN"/>
        </w:rPr>
        <w:t>Upon receipt of the HTTP PUT/PATCH request from the NWDAF the NEF shall:</w:t>
      </w:r>
    </w:p>
    <w:p w14:paraId="025CE4F6"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translate any received SUPI into a GPSI or an Internal-Group-Id into an External-Group-Id in the inference target; and</w:t>
      </w:r>
    </w:p>
    <w:p w14:paraId="40C866CB" w14:textId="7A265C28" w:rsidR="00F64B7F" w:rsidRPr="00F64B7F" w:rsidRDefault="00F64B7F" w:rsidP="00F64B7F">
      <w:pPr>
        <w:ind w:left="568" w:hanging="284"/>
        <w:rPr>
          <w:rFonts w:eastAsia="SimSun"/>
        </w:rPr>
      </w:pPr>
      <w:r w:rsidRPr="00F64B7F">
        <w:rPr>
          <w:rFonts w:eastAsia="SimSun"/>
        </w:rPr>
        <w:t>-</w:t>
      </w:r>
      <w:r w:rsidRPr="00F64B7F">
        <w:rPr>
          <w:rFonts w:eastAsia="SimSun"/>
        </w:rPr>
        <w:tab/>
        <w:t xml:space="preserve">send an update of the subscription to the inference notification to the AF managing that subscription by using </w:t>
      </w:r>
      <w:proofErr w:type="spellStart"/>
      <w:r w:rsidRPr="00F64B7F">
        <w:rPr>
          <w:rFonts w:eastAsia="SimSun"/>
        </w:rPr>
        <w:t>Naf_Inference_Subscribe</w:t>
      </w:r>
      <w:proofErr w:type="spellEnd"/>
      <w:r w:rsidRPr="00F64B7F">
        <w:rPr>
          <w:rFonts w:eastAsia="SimSun"/>
        </w:rPr>
        <w:t xml:space="preserve"> request as defined in </w:t>
      </w:r>
      <w:del w:id="46" w:author="Nokia" w:date="2025-10-03T11:01:00Z" w16du:dateUtc="2025-10-03T09:01:00Z">
        <w:r w:rsidRPr="00F64B7F" w:rsidDel="00090EDE">
          <w:rPr>
            <w:rFonts w:eastAsia="SimSun"/>
          </w:rPr>
          <w:delText xml:space="preserve">clause 6.2H.2.4.2 of </w:delText>
        </w:r>
      </w:del>
      <w:r w:rsidRPr="00F64B7F">
        <w:rPr>
          <w:rFonts w:eastAsia="SimSun"/>
        </w:rPr>
        <w:t>3GPP TS 29.</w:t>
      </w:r>
      <w:del w:id="47" w:author="Nokia" w:date="2025-10-03T11:01:00Z" w16du:dateUtc="2025-10-03T09:01:00Z">
        <w:r w:rsidRPr="00F64B7F" w:rsidDel="00090EDE">
          <w:rPr>
            <w:rFonts w:eastAsia="SimSun"/>
          </w:rPr>
          <w:delText>288</w:delText>
        </w:r>
      </w:del>
      <w:ins w:id="48" w:author="Nokia" w:date="2025-10-03T11:01:00Z" w16du:dateUtc="2025-10-03T09:01:00Z">
        <w:r w:rsidR="00090EDE">
          <w:rPr>
            <w:rFonts w:eastAsia="SimSun"/>
          </w:rPr>
          <w:t>530</w:t>
        </w:r>
      </w:ins>
      <w:r w:rsidRPr="00F64B7F">
        <w:rPr>
          <w:rFonts w:eastAsia="SimSun"/>
        </w:rPr>
        <w:t> [</w:t>
      </w:r>
      <w:del w:id="49" w:author="Nokia" w:date="2025-10-03T11:01:00Z" w16du:dateUtc="2025-10-03T09:01:00Z">
        <w:r w:rsidRPr="00F64B7F" w:rsidDel="00090EDE">
          <w:rPr>
            <w:rFonts w:eastAsia="SimSun"/>
          </w:rPr>
          <w:delText>29</w:delText>
        </w:r>
      </w:del>
      <w:ins w:id="50" w:author="Nokia" w:date="2025-10-03T11:01:00Z" w16du:dateUtc="2025-10-03T09:01:00Z">
        <w:r w:rsidR="00090EDE">
          <w:rPr>
            <w:rFonts w:eastAsia="SimSun"/>
          </w:rPr>
          <w:t>33</w:t>
        </w:r>
      </w:ins>
      <w:r w:rsidRPr="00F64B7F">
        <w:rPr>
          <w:rFonts w:eastAsia="SimSun"/>
        </w:rPr>
        <w:t>].</w:t>
      </w:r>
    </w:p>
    <w:p w14:paraId="631C40C7" w14:textId="4FC8656E" w:rsidR="00F64B7F" w:rsidRPr="00F64B7F" w:rsidRDefault="00F64B7F" w:rsidP="00F64B7F">
      <w:pPr>
        <w:rPr>
          <w:rFonts w:eastAsia="SimSun"/>
          <w:noProof/>
        </w:rPr>
      </w:pPr>
      <w:r w:rsidRPr="00F64B7F">
        <w:rPr>
          <w:rFonts w:eastAsia="SimSun"/>
        </w:rPr>
        <w:t xml:space="preserve">If the request is accepted by the AF and it informs the NEF with a successful response, the NEF </w:t>
      </w:r>
      <w:r w:rsidRPr="00F64B7F">
        <w:rPr>
          <w:rFonts w:eastAsia="SimSun"/>
          <w:noProof/>
        </w:rPr>
        <w:t>shall update the subscription and send either</w:t>
      </w:r>
      <w:ins w:id="51" w:author="Nokia" w:date="2025-10-03T11:01:00Z" w16du:dateUtc="2025-10-03T09:01:00Z">
        <w:r w:rsidR="00090EDE">
          <w:rPr>
            <w:rFonts w:eastAsia="SimSun"/>
            <w:noProof/>
          </w:rPr>
          <w:t>:</w:t>
        </w:r>
      </w:ins>
    </w:p>
    <w:p w14:paraId="4DEE0AA1"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 xml:space="preserve">an HTTP "200 OK" response with the </w:t>
      </w:r>
      <w:proofErr w:type="spellStart"/>
      <w:r w:rsidRPr="00F64B7F">
        <w:rPr>
          <w:rFonts w:eastAsia="SimSun"/>
        </w:rPr>
        <w:t>InferEventSubsc</w:t>
      </w:r>
      <w:proofErr w:type="spellEnd"/>
      <w:r w:rsidRPr="00F64B7F">
        <w:rPr>
          <w:rFonts w:eastAsia="SimSun"/>
        </w:rPr>
        <w:t xml:space="preserve"> data structure as response body containing the representation of the modified "Individual Inference subscription"; or </w:t>
      </w:r>
    </w:p>
    <w:p w14:paraId="401A9163" w14:textId="77777777" w:rsidR="00F64B7F" w:rsidRPr="00F64B7F" w:rsidRDefault="00F64B7F" w:rsidP="00F64B7F">
      <w:pPr>
        <w:ind w:left="568" w:hanging="284"/>
        <w:rPr>
          <w:rFonts w:eastAsia="SimSun"/>
        </w:rPr>
      </w:pPr>
      <w:r w:rsidRPr="00F64B7F">
        <w:rPr>
          <w:rFonts w:eastAsia="SimSun"/>
        </w:rPr>
        <w:t>-</w:t>
      </w:r>
      <w:r w:rsidRPr="00F64B7F">
        <w:rPr>
          <w:rFonts w:eastAsia="SimSun"/>
        </w:rPr>
        <w:tab/>
        <w:t>an HTTP "204 No Content" response, as shown in step 2 of figure 4.11.2.2.3-1.</w:t>
      </w:r>
    </w:p>
    <w:p w14:paraId="56486711" w14:textId="299BCEB6" w:rsidR="00F64B7F" w:rsidRPr="00F64B7F" w:rsidRDefault="00F64B7F" w:rsidP="00F64B7F">
      <w:pPr>
        <w:rPr>
          <w:rFonts w:eastAsia="SimSun"/>
        </w:rPr>
      </w:pPr>
      <w:r w:rsidRPr="00F64B7F">
        <w:rPr>
          <w:rFonts w:eastAsia="SimSun"/>
        </w:rPr>
        <w:t>If the NEF cannot successfully fulfil the received HTTP PUT/PATCH request due to an internal error or an error in the HTTP PUT</w:t>
      </w:r>
      <w:ins w:id="52" w:author="Nokia" w:date="2025-10-03T11:01:00Z" w16du:dateUtc="2025-10-03T09:01:00Z">
        <w:r w:rsidR="00090EDE">
          <w:rPr>
            <w:rFonts w:eastAsia="SimSun"/>
          </w:rPr>
          <w:t>/PATCH</w:t>
        </w:r>
      </w:ins>
      <w:r w:rsidRPr="00F64B7F">
        <w:rPr>
          <w:rFonts w:eastAsia="SimSun"/>
        </w:rPr>
        <w:t xml:space="preserve"> request, the NEF shall send an HTTP error response as specified in clause 5.8.7.</w:t>
      </w:r>
    </w:p>
    <w:p w14:paraId="736216B3" w14:textId="7E9EC7E3" w:rsidR="00F64B7F" w:rsidRPr="00DE1AB8" w:rsidRDefault="00F64B7F" w:rsidP="00F64B7F">
      <w:pPr>
        <w:rPr>
          <w:rFonts w:eastAsia="SimSun"/>
        </w:rPr>
      </w:pPr>
      <w:r w:rsidRPr="00F64B7F">
        <w:rPr>
          <w:rFonts w:eastAsia="SimSun"/>
        </w:rPr>
        <w:t>If the NEF determines the received HTTP PUT/PATCH request needs to be redirected, the NEF shall send an HTTP redirect response as specified in clause </w:t>
      </w:r>
      <w:r w:rsidRPr="00F64B7F">
        <w:rPr>
          <w:rFonts w:eastAsia="SimSun"/>
          <w:lang w:eastAsia="zh-CN"/>
        </w:rPr>
        <w:t xml:space="preserve">6.10.9 of </w:t>
      </w:r>
      <w:r w:rsidRPr="00F64B7F">
        <w:rPr>
          <w:rFonts w:eastAsia="SimSun"/>
          <w:lang w:val="en-US"/>
        </w:rPr>
        <w:t>3GPP TS 29.500 [4]</w:t>
      </w:r>
      <w:r w:rsidRPr="00F64B7F">
        <w:rPr>
          <w:rFonts w:eastAsia="SimSun"/>
        </w:rPr>
        <w:t>.</w:t>
      </w:r>
    </w:p>
    <w:p w14:paraId="150DC864" w14:textId="77777777" w:rsidR="00F64B7F" w:rsidRPr="007051EE" w:rsidRDefault="00F64B7F" w:rsidP="00F64B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DDFB31" w14:textId="77777777" w:rsidR="00887E77" w:rsidRPr="00887E77" w:rsidRDefault="00887E77" w:rsidP="00887E77">
      <w:pPr>
        <w:keepNext/>
        <w:keepLines/>
        <w:spacing w:before="120"/>
        <w:ind w:left="1701" w:hanging="1701"/>
        <w:outlineLvl w:val="4"/>
        <w:rPr>
          <w:rFonts w:ascii="Arial" w:eastAsia="SimSun" w:hAnsi="Arial"/>
          <w:sz w:val="22"/>
        </w:rPr>
      </w:pPr>
      <w:bookmarkStart w:id="53" w:name="_Toc209530453"/>
      <w:r w:rsidRPr="00887E77">
        <w:rPr>
          <w:rFonts w:ascii="Arial" w:eastAsia="SimSun" w:hAnsi="Arial"/>
          <w:sz w:val="22"/>
        </w:rPr>
        <w:t>4.11.2.3.2</w:t>
      </w:r>
      <w:r w:rsidRPr="00887E77">
        <w:rPr>
          <w:rFonts w:ascii="Arial" w:eastAsia="SimSun" w:hAnsi="Arial"/>
          <w:sz w:val="22"/>
        </w:rPr>
        <w:tab/>
      </w:r>
      <w:proofErr w:type="spellStart"/>
      <w:r w:rsidRPr="00887E77">
        <w:rPr>
          <w:rFonts w:ascii="Arial" w:eastAsia="SimSun" w:hAnsi="Arial"/>
          <w:sz w:val="22"/>
        </w:rPr>
        <w:t>Unsubscription</w:t>
      </w:r>
      <w:proofErr w:type="spellEnd"/>
      <w:r w:rsidRPr="00887E77">
        <w:rPr>
          <w:rFonts w:ascii="Arial" w:eastAsia="SimSun" w:hAnsi="Arial"/>
          <w:sz w:val="22"/>
        </w:rPr>
        <w:t xml:space="preserve"> from event notifications</w:t>
      </w:r>
      <w:bookmarkEnd w:id="53"/>
    </w:p>
    <w:p w14:paraId="7FFA4B22" w14:textId="77777777" w:rsidR="00887E77" w:rsidRPr="00887E77" w:rsidRDefault="00887E77" w:rsidP="00887E77">
      <w:pPr>
        <w:rPr>
          <w:rFonts w:eastAsia="SimSun"/>
          <w:noProof/>
        </w:rPr>
      </w:pPr>
      <w:r w:rsidRPr="00887E77">
        <w:rPr>
          <w:rFonts w:eastAsia="SimSun"/>
          <w:noProof/>
        </w:rPr>
        <w:t>Figure 4.11.2.3.2-1 illustrates the unsubscription from event notifications.</w:t>
      </w:r>
    </w:p>
    <w:p w14:paraId="40214A5E" w14:textId="77777777" w:rsidR="00887E77" w:rsidRPr="00887E77" w:rsidRDefault="00887E77" w:rsidP="00887E77">
      <w:pPr>
        <w:keepNext/>
        <w:keepLines/>
        <w:spacing w:before="60"/>
        <w:jc w:val="center"/>
        <w:rPr>
          <w:rFonts w:ascii="Arial" w:eastAsia="SimSun" w:hAnsi="Arial" w:cs="Arial"/>
          <w:b/>
          <w:noProof/>
        </w:rPr>
      </w:pPr>
      <w:r w:rsidRPr="00887E77">
        <w:rPr>
          <w:rFonts w:ascii="Arial" w:eastAsia="SimSun" w:hAnsi="Arial"/>
          <w:b/>
          <w:lang w:val="en-US"/>
        </w:rPr>
        <w:object w:dxaOrig="8598" w:dyaOrig="2724" w14:anchorId="1EE016F8">
          <v:shape id="_x0000_i1027" type="#_x0000_t75" style="width:473.5pt;height:151pt" o:ole="">
            <v:imagedata r:id="rId17" o:title=""/>
          </v:shape>
          <o:OLEObject Type="Embed" ProgID="Visio.Drawing.15" ShapeID="_x0000_i1027" DrawAspect="Content" ObjectID="_1821255643" r:id="rId18"/>
        </w:object>
      </w:r>
    </w:p>
    <w:p w14:paraId="582ECB18" w14:textId="77777777" w:rsidR="00887E77" w:rsidRPr="00887E77" w:rsidRDefault="00887E77" w:rsidP="00887E77">
      <w:pPr>
        <w:keepLines/>
        <w:spacing w:after="240"/>
        <w:jc w:val="center"/>
        <w:rPr>
          <w:rFonts w:ascii="Arial" w:eastAsia="SimSun" w:hAnsi="Arial"/>
          <w:b/>
          <w:noProof/>
        </w:rPr>
      </w:pPr>
      <w:r w:rsidRPr="00887E77">
        <w:rPr>
          <w:rFonts w:ascii="Arial" w:eastAsia="SimSun" w:hAnsi="Arial"/>
          <w:b/>
          <w:noProof/>
        </w:rPr>
        <w:t>Figure 4.11.2.3.2-1: Unsubscription from event notifications</w:t>
      </w:r>
    </w:p>
    <w:p w14:paraId="1632347C" w14:textId="77777777" w:rsidR="00887E77" w:rsidRPr="00887E77" w:rsidRDefault="00887E77" w:rsidP="00887E77">
      <w:pPr>
        <w:rPr>
          <w:rFonts w:eastAsia="SimSun"/>
          <w:noProof/>
        </w:rPr>
      </w:pPr>
      <w:r w:rsidRPr="00887E77">
        <w:rPr>
          <w:rFonts w:eastAsia="SimSun"/>
          <w:noProof/>
        </w:rPr>
        <w:t>To unsubscribe from event notifications, the NF service consumer shall send an HTTP DELETE request with "{apiRoot}/nnef-inference/</w:t>
      </w:r>
      <w:r w:rsidRPr="00887E77">
        <w:rPr>
          <w:rFonts w:eastAsia="SimSun"/>
        </w:rPr>
        <w:t>&lt;</w:t>
      </w:r>
      <w:proofErr w:type="spellStart"/>
      <w:r w:rsidRPr="00887E77">
        <w:rPr>
          <w:rFonts w:eastAsia="SimSun"/>
        </w:rPr>
        <w:t>apiVersion</w:t>
      </w:r>
      <w:proofErr w:type="spellEnd"/>
      <w:r w:rsidRPr="00887E77">
        <w:rPr>
          <w:rFonts w:eastAsia="SimSun"/>
        </w:rPr>
        <w:t>&gt;</w:t>
      </w:r>
      <w:r w:rsidRPr="00887E77">
        <w:rPr>
          <w:rFonts w:eastAsia="SimSun"/>
          <w:noProof/>
        </w:rPr>
        <w:t>/subscriptions/{</w:t>
      </w:r>
      <w:proofErr w:type="spellStart"/>
      <w:r w:rsidRPr="00887E77">
        <w:rPr>
          <w:rFonts w:eastAsia="SimSun"/>
          <w:bCs/>
          <w:noProof/>
          <w:lang w:eastAsia="zh-CN"/>
        </w:rPr>
        <w:t>subscriptionId</w:t>
      </w:r>
      <w:proofErr w:type="spellEnd"/>
      <w:r w:rsidRPr="00887E77">
        <w:rPr>
          <w:rFonts w:eastAsia="SimSun"/>
          <w:noProof/>
        </w:rPr>
        <w:t>}" as request URI,</w:t>
      </w:r>
      <w:r w:rsidRPr="00887E77">
        <w:rPr>
          <w:rFonts w:eastAsia="SimSun"/>
        </w:rPr>
        <w:t xml:space="preserve"> as shown in step 1 of figure 4.11.2.3.2-1, </w:t>
      </w:r>
      <w:r w:rsidRPr="00887E77">
        <w:rPr>
          <w:rFonts w:eastAsia="SimSun"/>
          <w:noProof/>
        </w:rPr>
        <w:t>where "{</w:t>
      </w:r>
      <w:r w:rsidRPr="00887E77">
        <w:rPr>
          <w:rFonts w:eastAsia="SimSun"/>
          <w:bCs/>
          <w:noProof/>
          <w:lang w:eastAsia="zh-CN"/>
        </w:rPr>
        <w:t>subscriptionId</w:t>
      </w:r>
      <w:r w:rsidRPr="00887E77">
        <w:rPr>
          <w:rFonts w:eastAsia="SimSun"/>
          <w:noProof/>
        </w:rPr>
        <w:t>}" is the subscription correlation identifier of the existing subscription resource that is to be deleted.</w:t>
      </w:r>
    </w:p>
    <w:p w14:paraId="1F142794" w14:textId="585D5606" w:rsidR="00887E77" w:rsidRPr="00887E77" w:rsidRDefault="00887E77" w:rsidP="00887E77">
      <w:pPr>
        <w:rPr>
          <w:rFonts w:eastAsia="SimSun"/>
        </w:rPr>
      </w:pPr>
      <w:r w:rsidRPr="00887E77">
        <w:rPr>
          <w:rFonts w:eastAsia="SimSun"/>
          <w:lang w:eastAsia="zh-CN"/>
        </w:rPr>
        <w:t xml:space="preserve">Upon receipt of the HTTP DELETE request from the </w:t>
      </w:r>
      <w:del w:id="54" w:author="Nokia" w:date="2025-10-03T11:02:00Z" w16du:dateUtc="2025-10-03T09:02:00Z">
        <w:r w:rsidRPr="00887E77" w:rsidDel="00887E77">
          <w:rPr>
            <w:rFonts w:eastAsia="SimSun"/>
            <w:lang w:eastAsia="zh-CN"/>
          </w:rPr>
          <w:delText xml:space="preserve">NWDAF </w:delText>
        </w:r>
      </w:del>
      <w:ins w:id="55" w:author="Nokia" w:date="2025-10-03T11:02:00Z" w16du:dateUtc="2025-10-03T09:02:00Z">
        <w:r>
          <w:rPr>
            <w:rFonts w:eastAsia="SimSun"/>
            <w:lang w:eastAsia="zh-CN"/>
          </w:rPr>
          <w:t>NF service consumer,</w:t>
        </w:r>
        <w:r w:rsidRPr="00887E77">
          <w:rPr>
            <w:rFonts w:eastAsia="SimSun"/>
            <w:lang w:eastAsia="zh-CN"/>
          </w:rPr>
          <w:t xml:space="preserve"> </w:t>
        </w:r>
      </w:ins>
      <w:r w:rsidRPr="00887E77">
        <w:rPr>
          <w:rFonts w:eastAsia="SimSun"/>
          <w:lang w:eastAsia="zh-CN"/>
        </w:rPr>
        <w:t xml:space="preserve">the NEF shall request the AF managing that subscription to remove the Inference subscription by using </w:t>
      </w:r>
      <w:proofErr w:type="spellStart"/>
      <w:r w:rsidRPr="00887E77">
        <w:rPr>
          <w:rFonts w:eastAsia="SimSun"/>
          <w:lang w:eastAsia="zh-CN"/>
        </w:rPr>
        <w:t>Naf_Inference_Unsubscribe</w:t>
      </w:r>
      <w:proofErr w:type="spellEnd"/>
      <w:r w:rsidRPr="00887E77">
        <w:rPr>
          <w:rFonts w:eastAsia="SimSun"/>
          <w:lang w:eastAsia="zh-CN"/>
        </w:rPr>
        <w:t xml:space="preserve"> request</w:t>
      </w:r>
      <w:r w:rsidRPr="00887E77">
        <w:rPr>
          <w:rFonts w:eastAsia="SimSun"/>
        </w:rPr>
        <w:t xml:space="preserve">. If the request is accepted by the AF and it informs the NEF with a successful response, the NEF </w:t>
      </w:r>
      <w:r w:rsidRPr="00887E77">
        <w:rPr>
          <w:rFonts w:eastAsia="SimSun"/>
          <w:noProof/>
        </w:rPr>
        <w:t xml:space="preserve">shall remove the subscription and send an HTTP "204 No Content" response, </w:t>
      </w:r>
      <w:r w:rsidRPr="00887E77">
        <w:rPr>
          <w:rFonts w:eastAsia="SimSun"/>
        </w:rPr>
        <w:t>as shown in step 2 of figure 4.11.2.2.3-1</w:t>
      </w:r>
      <w:r w:rsidRPr="00887E77">
        <w:rPr>
          <w:rFonts w:eastAsia="SimSun"/>
          <w:noProof/>
        </w:rPr>
        <w:t>.</w:t>
      </w:r>
    </w:p>
    <w:p w14:paraId="633F2AE3" w14:textId="77777777" w:rsidR="00887E77" w:rsidRPr="00887E77" w:rsidRDefault="00887E77" w:rsidP="00887E77">
      <w:pPr>
        <w:rPr>
          <w:rFonts w:eastAsia="SimSun"/>
        </w:rPr>
      </w:pPr>
      <w:r w:rsidRPr="00887E77">
        <w:rPr>
          <w:rFonts w:eastAsia="SimSun"/>
        </w:rPr>
        <w:t>If the NEF cannot successfully fulfil the received HTTP DELETE request due to an internal error or an error in the HTTP DELETE request, the NEF shall send an HTTP error response as specified in clause 5.8.7.</w:t>
      </w:r>
    </w:p>
    <w:p w14:paraId="3301C83B" w14:textId="07D58E52" w:rsidR="00D66A79" w:rsidRPr="00DE1AB8" w:rsidRDefault="00887E77" w:rsidP="00DE1AB8">
      <w:pPr>
        <w:rPr>
          <w:rFonts w:eastAsia="SimSun"/>
        </w:rPr>
      </w:pPr>
      <w:r w:rsidRPr="00887E77">
        <w:rPr>
          <w:rFonts w:eastAsia="SimSun"/>
        </w:rPr>
        <w:t>If the NEF determines the received HTTP DELETE request needs to be redirected, the NEF shall send an HTTP redirect response as specified in clause </w:t>
      </w:r>
      <w:r w:rsidRPr="00887E77">
        <w:rPr>
          <w:rFonts w:eastAsia="SimSun"/>
          <w:lang w:eastAsia="zh-CN"/>
        </w:rPr>
        <w:t xml:space="preserve">6.10.9 of </w:t>
      </w:r>
      <w:r w:rsidRPr="00887E77">
        <w:rPr>
          <w:rFonts w:eastAsia="SimSun"/>
          <w:lang w:val="en-US"/>
        </w:rPr>
        <w:t>3GPP TS 29.500 [4]</w:t>
      </w:r>
      <w:r w:rsidRPr="00887E77">
        <w:rPr>
          <w:rFonts w:eastAsia="SimSu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0EDE"/>
    <w:rsid w:val="00091556"/>
    <w:rsid w:val="0009248E"/>
    <w:rsid w:val="0009427E"/>
    <w:rsid w:val="000A0A0C"/>
    <w:rsid w:val="000A1C8B"/>
    <w:rsid w:val="000A51AA"/>
    <w:rsid w:val="000A6394"/>
    <w:rsid w:val="000A661C"/>
    <w:rsid w:val="000B092C"/>
    <w:rsid w:val="000B7FED"/>
    <w:rsid w:val="000C038A"/>
    <w:rsid w:val="000C36E3"/>
    <w:rsid w:val="000C4673"/>
    <w:rsid w:val="000C63CA"/>
    <w:rsid w:val="000C6598"/>
    <w:rsid w:val="000D0C61"/>
    <w:rsid w:val="000D189F"/>
    <w:rsid w:val="000D2CD0"/>
    <w:rsid w:val="000D44B3"/>
    <w:rsid w:val="000D76E3"/>
    <w:rsid w:val="0010387A"/>
    <w:rsid w:val="001047E3"/>
    <w:rsid w:val="00113EA6"/>
    <w:rsid w:val="0012204B"/>
    <w:rsid w:val="00123046"/>
    <w:rsid w:val="00123A31"/>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65616"/>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D1407"/>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5BD1"/>
    <w:rsid w:val="007E6A91"/>
    <w:rsid w:val="007F7259"/>
    <w:rsid w:val="0080152A"/>
    <w:rsid w:val="008018D9"/>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87E77"/>
    <w:rsid w:val="008912E8"/>
    <w:rsid w:val="008920E4"/>
    <w:rsid w:val="00892EBC"/>
    <w:rsid w:val="008932F4"/>
    <w:rsid w:val="00897230"/>
    <w:rsid w:val="008A2BA6"/>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3D06"/>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0FD4"/>
    <w:rsid w:val="00BB4428"/>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1D56"/>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86050"/>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4938"/>
    <w:rsid w:val="00F470D1"/>
    <w:rsid w:val="00F51BC9"/>
    <w:rsid w:val="00F526CB"/>
    <w:rsid w:val="00F542D3"/>
    <w:rsid w:val="00F572B7"/>
    <w:rsid w:val="00F64B7F"/>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894"/>
    <w:rsid w:val="00FD3F5E"/>
    <w:rsid w:val="00FD611D"/>
    <w:rsid w:val="00FE0BE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7089</TotalTime>
  <Pages>5</Pages>
  <Words>1218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468</cp:revision>
  <cp:lastPrinted>1899-12-31T23:00:00Z</cp:lastPrinted>
  <dcterms:created xsi:type="dcterms:W3CDTF">2020-02-03T08:32:00Z</dcterms:created>
  <dcterms:modified xsi:type="dcterms:W3CDTF">2025-10-06T09:34:00Z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