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91D04A" w14:textId="77777777" w:rsidR="007352FB" w:rsidRDefault="007352FB" w:rsidP="007352FB">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CT3</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143</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C3-254261</w:t>
      </w:r>
      <w:r>
        <w:rPr>
          <w:b/>
          <w:i/>
          <w:noProof/>
          <w:sz w:val="28"/>
        </w:rPr>
        <w:fldChar w:fldCharType="end"/>
      </w:r>
    </w:p>
    <w:p w14:paraId="6EF06DC3" w14:textId="77777777" w:rsidR="007352FB" w:rsidRDefault="007352FB" w:rsidP="007352FB">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Sophia-Antipolis</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France</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13th Oct 2025</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17th Oct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352FB" w14:paraId="2B228CDE" w14:textId="77777777" w:rsidTr="00FD50DE">
        <w:tc>
          <w:tcPr>
            <w:tcW w:w="9641" w:type="dxa"/>
            <w:gridSpan w:val="9"/>
            <w:tcBorders>
              <w:top w:val="single" w:sz="4" w:space="0" w:color="auto"/>
              <w:left w:val="single" w:sz="4" w:space="0" w:color="auto"/>
              <w:right w:val="single" w:sz="4" w:space="0" w:color="auto"/>
            </w:tcBorders>
          </w:tcPr>
          <w:p w14:paraId="18AFCB9A" w14:textId="77777777" w:rsidR="007352FB" w:rsidRDefault="007352FB" w:rsidP="00FD50DE">
            <w:pPr>
              <w:pStyle w:val="CRCoverPage"/>
              <w:spacing w:after="0"/>
              <w:jc w:val="right"/>
              <w:rPr>
                <w:i/>
                <w:noProof/>
              </w:rPr>
            </w:pPr>
            <w:r>
              <w:rPr>
                <w:i/>
                <w:noProof/>
                <w:sz w:val="14"/>
              </w:rPr>
              <w:t>CR-Form-v12.3</w:t>
            </w:r>
          </w:p>
        </w:tc>
      </w:tr>
      <w:tr w:rsidR="007352FB" w14:paraId="23696645" w14:textId="77777777" w:rsidTr="00FD50DE">
        <w:tc>
          <w:tcPr>
            <w:tcW w:w="9641" w:type="dxa"/>
            <w:gridSpan w:val="9"/>
            <w:tcBorders>
              <w:left w:val="single" w:sz="4" w:space="0" w:color="auto"/>
              <w:right w:val="single" w:sz="4" w:space="0" w:color="auto"/>
            </w:tcBorders>
          </w:tcPr>
          <w:p w14:paraId="6782E3C8" w14:textId="77777777" w:rsidR="007352FB" w:rsidRDefault="007352FB" w:rsidP="00FD50DE">
            <w:pPr>
              <w:pStyle w:val="CRCoverPage"/>
              <w:spacing w:after="0"/>
              <w:jc w:val="center"/>
              <w:rPr>
                <w:noProof/>
              </w:rPr>
            </w:pPr>
            <w:r>
              <w:rPr>
                <w:b/>
                <w:noProof/>
                <w:sz w:val="32"/>
              </w:rPr>
              <w:t>CHANGE REQUEST</w:t>
            </w:r>
          </w:p>
        </w:tc>
      </w:tr>
      <w:tr w:rsidR="007352FB" w14:paraId="1921DA9B" w14:textId="77777777" w:rsidTr="00FD50DE">
        <w:tc>
          <w:tcPr>
            <w:tcW w:w="9641" w:type="dxa"/>
            <w:gridSpan w:val="9"/>
            <w:tcBorders>
              <w:left w:val="single" w:sz="4" w:space="0" w:color="auto"/>
              <w:right w:val="single" w:sz="4" w:space="0" w:color="auto"/>
            </w:tcBorders>
          </w:tcPr>
          <w:p w14:paraId="1D852D26" w14:textId="77777777" w:rsidR="007352FB" w:rsidRDefault="007352FB" w:rsidP="00FD50DE">
            <w:pPr>
              <w:pStyle w:val="CRCoverPage"/>
              <w:spacing w:after="0"/>
              <w:rPr>
                <w:noProof/>
                <w:sz w:val="8"/>
                <w:szCs w:val="8"/>
              </w:rPr>
            </w:pPr>
          </w:p>
        </w:tc>
      </w:tr>
      <w:tr w:rsidR="007352FB" w14:paraId="0E68E331" w14:textId="77777777" w:rsidTr="00FD50DE">
        <w:tc>
          <w:tcPr>
            <w:tcW w:w="142" w:type="dxa"/>
            <w:tcBorders>
              <w:left w:val="single" w:sz="4" w:space="0" w:color="auto"/>
            </w:tcBorders>
          </w:tcPr>
          <w:p w14:paraId="42CC30F1" w14:textId="77777777" w:rsidR="007352FB" w:rsidRDefault="007352FB" w:rsidP="00FD50DE">
            <w:pPr>
              <w:pStyle w:val="CRCoverPage"/>
              <w:spacing w:after="0"/>
              <w:jc w:val="right"/>
              <w:rPr>
                <w:noProof/>
              </w:rPr>
            </w:pPr>
          </w:p>
        </w:tc>
        <w:tc>
          <w:tcPr>
            <w:tcW w:w="1559" w:type="dxa"/>
            <w:shd w:val="pct30" w:color="FFFF00" w:fill="auto"/>
          </w:tcPr>
          <w:p w14:paraId="2E7E7614" w14:textId="77777777" w:rsidR="007352FB" w:rsidRPr="00410371" w:rsidRDefault="007352FB" w:rsidP="00FD50DE">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29.576</w:t>
            </w:r>
            <w:r>
              <w:rPr>
                <w:b/>
                <w:noProof/>
                <w:sz w:val="28"/>
              </w:rPr>
              <w:fldChar w:fldCharType="end"/>
            </w:r>
          </w:p>
        </w:tc>
        <w:tc>
          <w:tcPr>
            <w:tcW w:w="709" w:type="dxa"/>
          </w:tcPr>
          <w:p w14:paraId="44849FA7" w14:textId="77777777" w:rsidR="007352FB" w:rsidRDefault="007352FB" w:rsidP="00FD50DE">
            <w:pPr>
              <w:pStyle w:val="CRCoverPage"/>
              <w:spacing w:after="0"/>
              <w:jc w:val="center"/>
              <w:rPr>
                <w:noProof/>
              </w:rPr>
            </w:pPr>
            <w:r>
              <w:rPr>
                <w:b/>
                <w:noProof/>
                <w:sz w:val="28"/>
              </w:rPr>
              <w:t>CR</w:t>
            </w:r>
          </w:p>
        </w:tc>
        <w:tc>
          <w:tcPr>
            <w:tcW w:w="1276" w:type="dxa"/>
            <w:shd w:val="pct30" w:color="FFFF00" w:fill="auto"/>
          </w:tcPr>
          <w:p w14:paraId="2EEDA0F6" w14:textId="77777777" w:rsidR="007352FB" w:rsidRPr="00410371" w:rsidRDefault="007352FB" w:rsidP="00FD50DE">
            <w:pPr>
              <w:pStyle w:val="CRCoverPage"/>
              <w:spacing w:after="0"/>
              <w:rPr>
                <w:noProof/>
              </w:rPr>
            </w:pPr>
            <w:r>
              <w:fldChar w:fldCharType="begin"/>
            </w:r>
            <w:r>
              <w:instrText xml:space="preserve"> DOCPROPERTY  Cr#  \* MERGEFORMAT </w:instrText>
            </w:r>
            <w:r>
              <w:fldChar w:fldCharType="separate"/>
            </w:r>
            <w:r w:rsidRPr="00410371">
              <w:rPr>
                <w:b/>
                <w:noProof/>
                <w:sz w:val="28"/>
              </w:rPr>
              <w:t>0087</w:t>
            </w:r>
            <w:r>
              <w:rPr>
                <w:b/>
                <w:noProof/>
                <w:sz w:val="28"/>
              </w:rPr>
              <w:fldChar w:fldCharType="end"/>
            </w:r>
          </w:p>
        </w:tc>
        <w:tc>
          <w:tcPr>
            <w:tcW w:w="709" w:type="dxa"/>
          </w:tcPr>
          <w:p w14:paraId="6D44C84B" w14:textId="77777777" w:rsidR="007352FB" w:rsidRDefault="007352FB" w:rsidP="00FD50DE">
            <w:pPr>
              <w:pStyle w:val="CRCoverPage"/>
              <w:tabs>
                <w:tab w:val="right" w:pos="625"/>
              </w:tabs>
              <w:spacing w:after="0"/>
              <w:jc w:val="center"/>
              <w:rPr>
                <w:noProof/>
              </w:rPr>
            </w:pPr>
            <w:r>
              <w:rPr>
                <w:b/>
                <w:bCs/>
                <w:noProof/>
                <w:sz w:val="28"/>
              </w:rPr>
              <w:t>rev</w:t>
            </w:r>
          </w:p>
        </w:tc>
        <w:tc>
          <w:tcPr>
            <w:tcW w:w="992" w:type="dxa"/>
            <w:shd w:val="pct30" w:color="FFFF00" w:fill="auto"/>
          </w:tcPr>
          <w:p w14:paraId="02C4D7AA" w14:textId="77777777" w:rsidR="007352FB" w:rsidRPr="00410371" w:rsidRDefault="007352FB" w:rsidP="00FD50DE">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54925652" w14:textId="77777777" w:rsidR="007352FB" w:rsidRDefault="007352FB" w:rsidP="00FD50D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D065F29" w14:textId="77777777" w:rsidR="007352FB" w:rsidRPr="00410371" w:rsidRDefault="007352FB" w:rsidP="00FD50DE">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19.4.0</w:t>
            </w:r>
            <w:r>
              <w:rPr>
                <w:b/>
                <w:noProof/>
                <w:sz w:val="28"/>
              </w:rPr>
              <w:fldChar w:fldCharType="end"/>
            </w:r>
          </w:p>
        </w:tc>
        <w:tc>
          <w:tcPr>
            <w:tcW w:w="143" w:type="dxa"/>
            <w:tcBorders>
              <w:right w:val="single" w:sz="4" w:space="0" w:color="auto"/>
            </w:tcBorders>
          </w:tcPr>
          <w:p w14:paraId="487D6A6E" w14:textId="77777777" w:rsidR="007352FB" w:rsidRDefault="007352FB" w:rsidP="00FD50DE">
            <w:pPr>
              <w:pStyle w:val="CRCoverPage"/>
              <w:spacing w:after="0"/>
              <w:rPr>
                <w:noProof/>
              </w:rPr>
            </w:pPr>
          </w:p>
        </w:tc>
      </w:tr>
      <w:tr w:rsidR="007352FB" w14:paraId="0A3A3537" w14:textId="77777777" w:rsidTr="00FD50DE">
        <w:tc>
          <w:tcPr>
            <w:tcW w:w="9641" w:type="dxa"/>
            <w:gridSpan w:val="9"/>
            <w:tcBorders>
              <w:left w:val="single" w:sz="4" w:space="0" w:color="auto"/>
              <w:right w:val="single" w:sz="4" w:space="0" w:color="auto"/>
            </w:tcBorders>
          </w:tcPr>
          <w:p w14:paraId="68E0917C" w14:textId="77777777" w:rsidR="007352FB" w:rsidRDefault="007352FB" w:rsidP="00FD50DE">
            <w:pPr>
              <w:pStyle w:val="CRCoverPage"/>
              <w:spacing w:after="0"/>
              <w:rPr>
                <w:noProof/>
              </w:rPr>
            </w:pPr>
          </w:p>
        </w:tc>
      </w:tr>
      <w:tr w:rsidR="007352FB" w14:paraId="1A5FD827" w14:textId="77777777" w:rsidTr="00FD50DE">
        <w:tc>
          <w:tcPr>
            <w:tcW w:w="9641" w:type="dxa"/>
            <w:gridSpan w:val="9"/>
            <w:tcBorders>
              <w:top w:val="single" w:sz="4" w:space="0" w:color="auto"/>
            </w:tcBorders>
          </w:tcPr>
          <w:p w14:paraId="7618396C" w14:textId="77777777" w:rsidR="007352FB" w:rsidRPr="00F25D98" w:rsidRDefault="007352FB" w:rsidP="00FD50D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7352FB" w14:paraId="513CA29D" w14:textId="77777777" w:rsidTr="00FD50DE">
        <w:tc>
          <w:tcPr>
            <w:tcW w:w="9641" w:type="dxa"/>
            <w:gridSpan w:val="9"/>
          </w:tcPr>
          <w:p w14:paraId="69F403A4" w14:textId="77777777" w:rsidR="007352FB" w:rsidRDefault="007352FB" w:rsidP="00FD50DE">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62BDCAE" w:rsidR="00F25D98" w:rsidRDefault="00A97AF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6CD5C9B" w:rsidR="001E41F3" w:rsidRDefault="006C7AD2">
            <w:pPr>
              <w:pStyle w:val="CRCoverPage"/>
              <w:spacing w:after="0"/>
              <w:ind w:left="100"/>
              <w:rPr>
                <w:noProof/>
              </w:rPr>
            </w:pPr>
            <w:r>
              <w:t>Signalling Storm analytics consumers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8A3A8D" w:rsidR="001E41F3" w:rsidRDefault="00184534">
            <w:pPr>
              <w:pStyle w:val="CRCoverPage"/>
              <w:spacing w:after="0"/>
              <w:ind w:left="100"/>
              <w:rPr>
                <w:noProof/>
              </w:rPr>
            </w:pPr>
            <w:fldSimple w:instr=" DOCPROPERTY  SourceIfWg  \* MERGEFORMAT ">
              <w:r>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93BD6C" w:rsidR="001E41F3" w:rsidRDefault="00184534" w:rsidP="00547111">
            <w:pPr>
              <w:pStyle w:val="CRCoverPage"/>
              <w:spacing w:after="0"/>
              <w:ind w:left="100"/>
              <w:rPr>
                <w:noProof/>
              </w:rPr>
            </w:pPr>
            <w:fldSimple w:instr=" DOCPROPERTY  SourceIfTsg  \* MERGEFORMAT ">
              <w:r>
                <w:rPr>
                  <w:noProof/>
                </w:rPr>
                <w:t>CT3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F7FD17D" w:rsidR="001E41F3" w:rsidRDefault="006C7AD2">
            <w:pPr>
              <w:pStyle w:val="CRCoverPage"/>
              <w:spacing w:after="0"/>
              <w:ind w:left="100"/>
              <w:rPr>
                <w:noProof/>
              </w:rPr>
            </w:pPr>
            <w:r>
              <w:rPr>
                <w:noProof/>
              </w:rPr>
              <w:t>AIML_CN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6CCBDDA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3847592" w:rsidR="001E41F3" w:rsidRDefault="00184534">
            <w:pPr>
              <w:pStyle w:val="CRCoverPage"/>
              <w:spacing w:after="0"/>
              <w:ind w:left="100"/>
              <w:rPr>
                <w:noProof/>
              </w:rPr>
            </w:pPr>
            <w:fldSimple w:instr=" DOCPROPERTY  ResDate  \* MERGEFORMAT ">
              <w:r>
                <w:rPr>
                  <w:noProof/>
                </w:rPr>
                <w:t>202</w:t>
              </w:r>
              <w:r w:rsidR="00E67CB4">
                <w:rPr>
                  <w:noProof/>
                </w:rPr>
                <w:t>5</w:t>
              </w:r>
              <w:r>
                <w:rPr>
                  <w:noProof/>
                </w:rPr>
                <w:t>-</w:t>
              </w:r>
              <w:r w:rsidR="00FD611D">
                <w:rPr>
                  <w:noProof/>
                </w:rPr>
                <w:t>1</w:t>
              </w:r>
              <w:r w:rsidR="00E67CB4">
                <w:rPr>
                  <w:noProof/>
                </w:rPr>
                <w:t>0</w:t>
              </w:r>
              <w:r>
                <w:rPr>
                  <w:noProof/>
                </w:rPr>
                <w:t>-</w:t>
              </w:r>
              <w:r w:rsidR="00FD611D">
                <w:rPr>
                  <w:noProof/>
                </w:rPr>
                <w:t>06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16C0D19" w:rsidR="001E41F3" w:rsidRDefault="007479E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CFFB851" w:rsidR="001E41F3" w:rsidRDefault="00D24991">
            <w:pPr>
              <w:pStyle w:val="CRCoverPage"/>
              <w:spacing w:after="0"/>
              <w:ind w:left="100"/>
              <w:rPr>
                <w:noProof/>
              </w:rPr>
            </w:pPr>
            <w:fldSimple w:instr=" DOCPROPERTY  Release  \* MERGEFORMAT ">
              <w:r>
                <w:rPr>
                  <w:noProof/>
                </w:rPr>
                <w:t>Rel</w:t>
              </w:r>
              <w:r w:rsidR="00184534">
                <w:rPr>
                  <w:noProof/>
                </w:rPr>
                <w:t>-1</w:t>
              </w:r>
              <w:r w:rsidR="007B4C58">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38E8409" w14:textId="6D18A397" w:rsidR="007A39FC" w:rsidRDefault="006C7AD2" w:rsidP="007A39FC">
            <w:pPr>
              <w:pStyle w:val="CRCoverPage"/>
              <w:spacing w:after="0"/>
              <w:ind w:left="100"/>
            </w:pPr>
            <w:r>
              <w:t>The UDM, the SCP, and the NRF have been added as analytics consumers (for signalling storm analytics) and 23.288 requires them to be able to subscribe to the analytics via the DCCF</w:t>
            </w:r>
            <w:r w:rsidR="006F7ABD">
              <w:t>/MFAF</w:t>
            </w:r>
            <w:r>
              <w:t xml:space="preserve"> like every other analytics consumer.</w:t>
            </w:r>
          </w:p>
          <w:p w14:paraId="708AA7DE" w14:textId="1F434664" w:rsidR="006C7AD2" w:rsidRDefault="006C7AD2" w:rsidP="007A39FC">
            <w:pPr>
              <w:pStyle w:val="CRCoverPage"/>
              <w:spacing w:after="0"/>
              <w:ind w:left="100"/>
            </w:pPr>
            <w:r>
              <w:t xml:space="preserve">This was confirmed by the SA2 LS reply in </w:t>
            </w:r>
            <w:r w:rsidRPr="006C7AD2">
              <w:t>S2-2507650</w:t>
            </w:r>
            <w:r>
              <w:t xml:space="preserve"> and the CR attached to it, which added them </w:t>
            </w:r>
            <w:r w:rsidR="006F7ABD">
              <w:t xml:space="preserve">accordingly also </w:t>
            </w:r>
            <w:r>
              <w:t xml:space="preserve">to the related </w:t>
            </w:r>
            <w:r w:rsidR="006F7ABD">
              <w:t>MFA</w:t>
            </w:r>
            <w:r>
              <w:t>F service consumers Table in 23.288.</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407E7CB" w:rsidR="001C57B3" w:rsidRDefault="006C7AD2" w:rsidP="003379ED">
            <w:pPr>
              <w:pStyle w:val="CRCoverPage"/>
              <w:spacing w:after="0"/>
              <w:ind w:left="100"/>
              <w:rPr>
                <w:noProof/>
              </w:rPr>
            </w:pPr>
            <w:r>
              <w:rPr>
                <w:noProof/>
              </w:rPr>
              <w:t xml:space="preserve">Added the </w:t>
            </w:r>
            <w:r>
              <w:t>UDM, the SCP, and the NRF to the NF service consumers of the N</w:t>
            </w:r>
            <w:r w:rsidR="006F7ABD">
              <w:t>mfa</w:t>
            </w:r>
            <w:r>
              <w:t>f_</w:t>
            </w:r>
            <w:r w:rsidR="006F7ABD">
              <w:t>3ca</w:t>
            </w:r>
            <w:r>
              <w:t>DataManagement service</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14550AD" w:rsidR="001E41F3" w:rsidRDefault="006C7AD2">
            <w:pPr>
              <w:pStyle w:val="CRCoverPage"/>
              <w:spacing w:after="0"/>
              <w:ind w:left="100"/>
              <w:rPr>
                <w:noProof/>
              </w:rPr>
            </w:pPr>
            <w:r>
              <w:rPr>
                <w:noProof/>
              </w:rPr>
              <w:t>Not fulfilled stage 2 requirements</w:t>
            </w:r>
            <w:r w:rsidR="006F7ABD">
              <w:rPr>
                <w:noProof/>
              </w:rPr>
              <w:t xml:space="preserve"> and incomplete specification</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BA5481F" w:rsidR="001E41F3" w:rsidRDefault="006F7ABD">
            <w:pPr>
              <w:pStyle w:val="CRCoverPage"/>
              <w:spacing w:after="0"/>
              <w:ind w:left="100"/>
              <w:rPr>
                <w:noProof/>
              </w:rPr>
            </w:pPr>
            <w:r>
              <w:rPr>
                <w:noProof/>
              </w:rPr>
              <w:t>3.3, 4.1, 4.3.1.2, 4.3.1.3.2, 4.3.2.1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8342E" w14:paraId="34ACE2EB" w14:textId="77777777" w:rsidTr="00547111">
        <w:tc>
          <w:tcPr>
            <w:tcW w:w="2694" w:type="dxa"/>
            <w:gridSpan w:val="2"/>
            <w:tcBorders>
              <w:left w:val="single" w:sz="4" w:space="0" w:color="auto"/>
            </w:tcBorders>
          </w:tcPr>
          <w:p w14:paraId="571382F3" w14:textId="77777777" w:rsidR="00A8342E" w:rsidRDefault="00A8342E" w:rsidP="00A8342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05A2EDD" w:rsidR="00A8342E" w:rsidRDefault="00A8342E" w:rsidP="00A834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FA063E7" w:rsidR="00A8342E" w:rsidRDefault="00AF6486" w:rsidP="00A8342E">
            <w:pPr>
              <w:pStyle w:val="CRCoverPage"/>
              <w:spacing w:after="0"/>
              <w:jc w:val="center"/>
              <w:rPr>
                <w:b/>
                <w:caps/>
                <w:noProof/>
              </w:rPr>
            </w:pPr>
            <w:r>
              <w:rPr>
                <w:b/>
                <w:caps/>
                <w:noProof/>
              </w:rPr>
              <w:t>X</w:t>
            </w:r>
          </w:p>
        </w:tc>
        <w:tc>
          <w:tcPr>
            <w:tcW w:w="2977" w:type="dxa"/>
            <w:gridSpan w:val="4"/>
          </w:tcPr>
          <w:p w14:paraId="7DB274D8" w14:textId="77777777" w:rsidR="00A8342E" w:rsidRDefault="00A8342E" w:rsidP="00A8342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EC497F3" w:rsidR="00A8342E" w:rsidRDefault="00A8342E" w:rsidP="00A8342E">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06AC31" w:rsidR="001E41F3" w:rsidRDefault="000D76E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AFD2569"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08AAF1" w:rsidR="001E41F3" w:rsidRDefault="000D76E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4C90FD64"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E6BC29F" w:rsidR="00947F62" w:rsidRDefault="007A39FC" w:rsidP="00061660">
            <w:pPr>
              <w:pStyle w:val="CRCoverPage"/>
              <w:spacing w:after="0"/>
              <w:ind w:left="100"/>
              <w:rPr>
                <w:noProof/>
              </w:rPr>
            </w:pPr>
            <w:r>
              <w:rPr>
                <w:noProof/>
              </w:rPr>
              <w:t xml:space="preserve">This </w:t>
            </w:r>
            <w:r w:rsidR="00AF191D">
              <w:rPr>
                <w:noProof/>
              </w:rPr>
              <w:t xml:space="preserve">CR </w:t>
            </w:r>
            <w:r w:rsidR="00061660">
              <w:rPr>
                <w:noProof/>
              </w:rPr>
              <w:t>does not impact any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AD611A4" w14:textId="77777777" w:rsidR="007051EE"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lastRenderedPageBreak/>
        <w:t>*** First Change ***</w:t>
      </w:r>
    </w:p>
    <w:p w14:paraId="5C7EAAC5" w14:textId="77777777" w:rsidR="008F761D" w:rsidRPr="008F761D" w:rsidRDefault="008F761D" w:rsidP="008F761D">
      <w:pPr>
        <w:keepNext/>
        <w:keepLines/>
        <w:spacing w:before="180"/>
        <w:ind w:left="1134" w:hanging="1134"/>
        <w:outlineLvl w:val="1"/>
        <w:rPr>
          <w:rFonts w:ascii="Arial" w:eastAsia="DengXian" w:hAnsi="Arial"/>
          <w:sz w:val="32"/>
        </w:rPr>
      </w:pPr>
      <w:bookmarkStart w:id="1" w:name="_Toc510696583"/>
      <w:bookmarkStart w:id="2" w:name="_Toc35971375"/>
      <w:bookmarkStart w:id="3" w:name="_Toc72784122"/>
      <w:bookmarkStart w:id="4" w:name="_Toc81244724"/>
      <w:bookmarkStart w:id="5" w:name="_Toc36812106"/>
      <w:bookmarkStart w:id="6" w:name="_Toc73041668"/>
      <w:bookmarkStart w:id="7" w:name="_Toc97037247"/>
      <w:bookmarkStart w:id="8" w:name="_Toc88645294"/>
      <w:bookmarkStart w:id="9" w:name="_Toc97193030"/>
      <w:bookmarkStart w:id="10" w:name="_Toc112939382"/>
      <w:bookmarkStart w:id="11" w:name="_Toc94033091"/>
      <w:bookmarkStart w:id="12" w:name="_Toc104547314"/>
      <w:bookmarkStart w:id="13" w:name="_Toc89426206"/>
      <w:bookmarkStart w:id="14" w:name="_Toc120683431"/>
      <w:bookmarkStart w:id="15" w:name="_Toc114134763"/>
      <w:bookmarkStart w:id="16" w:name="_Toc100953663"/>
      <w:bookmarkStart w:id="17" w:name="_Toc120683243"/>
      <w:bookmarkStart w:id="18" w:name="_Toc133434948"/>
      <w:bookmarkStart w:id="19" w:name="_Toc138690781"/>
      <w:bookmarkStart w:id="20" w:name="_Toc151749511"/>
      <w:bookmarkStart w:id="21" w:name="_Toc170161073"/>
      <w:bookmarkStart w:id="22" w:name="_Toc175850743"/>
      <w:bookmarkStart w:id="23" w:name="_Toc180480338"/>
      <w:bookmarkStart w:id="24" w:name="_Toc185517953"/>
      <w:bookmarkStart w:id="25" w:name="_Toc192875490"/>
      <w:bookmarkStart w:id="26" w:name="_Toc209530013"/>
      <w:r w:rsidRPr="008F761D">
        <w:rPr>
          <w:rFonts w:ascii="Arial" w:eastAsia="DengXian" w:hAnsi="Arial"/>
          <w:sz w:val="32"/>
        </w:rPr>
        <w:t>3.3</w:t>
      </w:r>
      <w:r w:rsidRPr="008F761D">
        <w:rPr>
          <w:rFonts w:ascii="Arial" w:eastAsia="DengXian" w:hAnsi="Arial"/>
          <w:sz w:val="32"/>
        </w:rPr>
        <w:tab/>
        <w:t>Abbreviations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p w14:paraId="026A380A" w14:textId="77777777" w:rsidR="008F761D" w:rsidRPr="008F761D" w:rsidRDefault="008F761D" w:rsidP="008F761D">
      <w:pPr>
        <w:keepNext/>
        <w:rPr>
          <w:rFonts w:eastAsia="SimSun"/>
        </w:rPr>
      </w:pPr>
      <w:r w:rsidRPr="008F761D">
        <w:rPr>
          <w:rFonts w:eastAsia="DengXian"/>
        </w:rPr>
        <w:t>For the purposes of the present document, the abbreviations given in 3GPP TR 21.905 [1] and the following apply. An abbreviation defined in the present document takes precedence over the definition of the same abbreviation, if any, in 3GPP TR 21.905 [1].</w:t>
      </w:r>
    </w:p>
    <w:p w14:paraId="3FF47D66" w14:textId="77777777" w:rsidR="008F761D" w:rsidRPr="008F761D" w:rsidRDefault="008F761D" w:rsidP="008F761D">
      <w:pPr>
        <w:keepLines/>
        <w:spacing w:after="0"/>
        <w:ind w:left="1702" w:hanging="1418"/>
        <w:rPr>
          <w:rFonts w:eastAsia="DengXian"/>
        </w:rPr>
      </w:pPr>
      <w:r w:rsidRPr="008F761D">
        <w:rPr>
          <w:rFonts w:eastAsia="DengXian"/>
        </w:rPr>
        <w:t>ADRF</w:t>
      </w:r>
      <w:r w:rsidRPr="008F761D">
        <w:rPr>
          <w:rFonts w:eastAsia="DengXian"/>
        </w:rPr>
        <w:tab/>
        <w:t>Analytics Data Repository Function</w:t>
      </w:r>
    </w:p>
    <w:p w14:paraId="217B7A84" w14:textId="77777777" w:rsidR="008F761D" w:rsidRPr="008F761D" w:rsidRDefault="008F761D" w:rsidP="008F761D">
      <w:pPr>
        <w:keepLines/>
        <w:spacing w:after="0"/>
        <w:ind w:left="1702" w:hanging="1418"/>
        <w:rPr>
          <w:rFonts w:eastAsia="DengXian"/>
        </w:rPr>
      </w:pPr>
      <w:r w:rsidRPr="008F761D">
        <w:rPr>
          <w:rFonts w:eastAsia="DengXian"/>
        </w:rPr>
        <w:t>AF</w:t>
      </w:r>
      <w:r w:rsidRPr="008F761D">
        <w:rPr>
          <w:rFonts w:eastAsia="DengXian"/>
        </w:rPr>
        <w:tab/>
        <w:t>Application Function</w:t>
      </w:r>
    </w:p>
    <w:p w14:paraId="1917D6DF" w14:textId="77777777" w:rsidR="008F761D" w:rsidRPr="008F761D" w:rsidRDefault="008F761D" w:rsidP="008F761D">
      <w:pPr>
        <w:keepLines/>
        <w:spacing w:after="0"/>
        <w:ind w:left="1702" w:hanging="1418"/>
        <w:rPr>
          <w:rFonts w:eastAsia="DengXian"/>
        </w:rPr>
      </w:pPr>
      <w:r w:rsidRPr="008F761D">
        <w:rPr>
          <w:rFonts w:eastAsia="DengXian"/>
        </w:rPr>
        <w:t>AMF</w:t>
      </w:r>
      <w:r w:rsidRPr="008F761D">
        <w:rPr>
          <w:rFonts w:eastAsia="DengXian"/>
        </w:rPr>
        <w:tab/>
        <w:t>Access and Mobility Management Function</w:t>
      </w:r>
    </w:p>
    <w:p w14:paraId="429AF656" w14:textId="77777777" w:rsidR="008F761D" w:rsidRPr="008F761D" w:rsidRDefault="008F761D" w:rsidP="008F761D">
      <w:pPr>
        <w:keepLines/>
        <w:spacing w:after="0"/>
        <w:ind w:left="1702" w:hanging="1418"/>
        <w:rPr>
          <w:rFonts w:eastAsia="DengXian"/>
          <w:lang w:val="en-US"/>
        </w:rPr>
      </w:pPr>
      <w:r w:rsidRPr="008F761D">
        <w:rPr>
          <w:rFonts w:eastAsia="DengXian"/>
        </w:rPr>
        <w:t>DCCF</w:t>
      </w:r>
      <w:r w:rsidRPr="008F761D">
        <w:rPr>
          <w:rFonts w:eastAsia="DengXian"/>
        </w:rPr>
        <w:tab/>
        <w:t>Data Collection Coordination Function</w:t>
      </w:r>
    </w:p>
    <w:p w14:paraId="4DE92C77" w14:textId="77777777" w:rsidR="008F761D" w:rsidRPr="008F761D" w:rsidRDefault="008F761D" w:rsidP="008F761D">
      <w:pPr>
        <w:keepLines/>
        <w:spacing w:after="0"/>
        <w:ind w:left="1702" w:hanging="1418"/>
        <w:rPr>
          <w:rFonts w:eastAsia="DengXian"/>
          <w:lang w:val="en-US"/>
        </w:rPr>
      </w:pPr>
      <w:r w:rsidRPr="008F761D">
        <w:rPr>
          <w:rFonts w:eastAsia="DengXian"/>
        </w:rPr>
        <w:t>LMF</w:t>
      </w:r>
      <w:r w:rsidRPr="008F761D">
        <w:rPr>
          <w:rFonts w:eastAsia="DengXian"/>
        </w:rPr>
        <w:tab/>
        <w:t>Location Management Function</w:t>
      </w:r>
    </w:p>
    <w:p w14:paraId="055BA84D" w14:textId="77777777" w:rsidR="008F761D" w:rsidRPr="008F761D" w:rsidRDefault="008F761D" w:rsidP="008F761D">
      <w:pPr>
        <w:keepLines/>
        <w:spacing w:after="0"/>
        <w:ind w:left="1702" w:hanging="1418"/>
        <w:rPr>
          <w:rFonts w:eastAsia="DengXian"/>
        </w:rPr>
      </w:pPr>
      <w:r w:rsidRPr="008F761D">
        <w:rPr>
          <w:rFonts w:eastAsia="DengXian"/>
        </w:rPr>
        <w:t>MFAF</w:t>
      </w:r>
      <w:r w:rsidRPr="008F761D">
        <w:rPr>
          <w:rFonts w:eastAsia="DengXian"/>
        </w:rPr>
        <w:tab/>
      </w:r>
      <w:r w:rsidRPr="008F761D">
        <w:rPr>
          <w:rFonts w:eastAsia="DengXian"/>
          <w:lang w:val="en-US"/>
        </w:rPr>
        <w:t>Messaging Framework Adaptor Function</w:t>
      </w:r>
    </w:p>
    <w:p w14:paraId="285447FF" w14:textId="77777777" w:rsidR="008F761D" w:rsidRPr="008F761D" w:rsidRDefault="008F761D" w:rsidP="008F761D">
      <w:pPr>
        <w:keepLines/>
        <w:spacing w:after="0"/>
        <w:ind w:left="1702" w:hanging="1418"/>
        <w:rPr>
          <w:rFonts w:eastAsia="DengXian"/>
        </w:rPr>
      </w:pPr>
      <w:r w:rsidRPr="008F761D">
        <w:rPr>
          <w:rFonts w:eastAsia="DengXian"/>
        </w:rPr>
        <w:t>NEF</w:t>
      </w:r>
      <w:r w:rsidRPr="008F761D">
        <w:rPr>
          <w:rFonts w:eastAsia="DengXian"/>
        </w:rPr>
        <w:tab/>
        <w:t>Network Exposure Function</w:t>
      </w:r>
    </w:p>
    <w:p w14:paraId="445ADA0D" w14:textId="77777777" w:rsidR="008F761D" w:rsidRPr="008F761D" w:rsidRDefault="008F761D" w:rsidP="008F761D">
      <w:pPr>
        <w:keepLines/>
        <w:spacing w:after="0"/>
        <w:ind w:left="1702" w:hanging="1418"/>
        <w:rPr>
          <w:rFonts w:eastAsia="DengXian"/>
        </w:rPr>
      </w:pPr>
      <w:r w:rsidRPr="008F761D">
        <w:rPr>
          <w:rFonts w:eastAsia="DengXian"/>
        </w:rPr>
        <w:t>NF</w:t>
      </w:r>
      <w:r w:rsidRPr="008F761D">
        <w:rPr>
          <w:rFonts w:eastAsia="DengXian"/>
        </w:rPr>
        <w:tab/>
        <w:t>Network Function</w:t>
      </w:r>
    </w:p>
    <w:p w14:paraId="6C6C0B72" w14:textId="77777777" w:rsidR="008F761D" w:rsidRPr="008F761D" w:rsidRDefault="008F761D" w:rsidP="008F761D">
      <w:pPr>
        <w:keepLines/>
        <w:spacing w:after="0"/>
        <w:ind w:left="1702" w:hanging="1418"/>
        <w:rPr>
          <w:rFonts w:eastAsia="DengXian"/>
        </w:rPr>
      </w:pPr>
      <w:r w:rsidRPr="008F761D">
        <w:rPr>
          <w:rFonts w:eastAsia="DengXian"/>
        </w:rPr>
        <w:t>NRF</w:t>
      </w:r>
      <w:r w:rsidRPr="008F761D">
        <w:rPr>
          <w:rFonts w:eastAsia="DengXian"/>
        </w:rPr>
        <w:tab/>
        <w:t>Network Repository Function</w:t>
      </w:r>
    </w:p>
    <w:p w14:paraId="080015BE" w14:textId="77777777" w:rsidR="008F761D" w:rsidRPr="008F761D" w:rsidRDefault="008F761D" w:rsidP="008F761D">
      <w:pPr>
        <w:keepLines/>
        <w:spacing w:after="0"/>
        <w:ind w:left="1702" w:hanging="1418"/>
        <w:rPr>
          <w:rFonts w:eastAsia="DengXian"/>
        </w:rPr>
      </w:pPr>
      <w:r w:rsidRPr="008F761D">
        <w:rPr>
          <w:rFonts w:eastAsia="DengXian"/>
        </w:rPr>
        <w:t>NSSF</w:t>
      </w:r>
      <w:r w:rsidRPr="008F761D">
        <w:rPr>
          <w:rFonts w:eastAsia="DengXian"/>
        </w:rPr>
        <w:tab/>
        <w:t>Network Slice Selection Function</w:t>
      </w:r>
    </w:p>
    <w:p w14:paraId="064EE149" w14:textId="77777777" w:rsidR="008F761D" w:rsidRPr="008F761D" w:rsidRDefault="008F761D" w:rsidP="008F761D">
      <w:pPr>
        <w:keepLines/>
        <w:spacing w:after="0"/>
        <w:ind w:left="1702" w:hanging="1418"/>
        <w:rPr>
          <w:rFonts w:eastAsia="DengXian"/>
          <w:lang w:val="en-US"/>
        </w:rPr>
      </w:pPr>
      <w:r w:rsidRPr="008F761D">
        <w:rPr>
          <w:rFonts w:eastAsia="DengXian"/>
        </w:rPr>
        <w:t>NWDAF</w:t>
      </w:r>
      <w:r w:rsidRPr="008F761D">
        <w:rPr>
          <w:rFonts w:eastAsia="DengXian"/>
        </w:rPr>
        <w:tab/>
      </w:r>
      <w:r w:rsidRPr="008F761D">
        <w:rPr>
          <w:rFonts w:eastAsia="DengXian"/>
          <w:lang w:val="en-US"/>
        </w:rPr>
        <w:t>Network Data Analytics Function</w:t>
      </w:r>
    </w:p>
    <w:p w14:paraId="1B255708" w14:textId="77777777" w:rsidR="008F761D" w:rsidRDefault="008F761D" w:rsidP="008F761D">
      <w:pPr>
        <w:keepLines/>
        <w:spacing w:after="0"/>
        <w:ind w:left="1702" w:hanging="1418"/>
        <w:rPr>
          <w:ins w:id="27" w:author="Nokia" w:date="2025-10-02T17:01:00Z" w16du:dateUtc="2025-10-02T15:01:00Z"/>
          <w:rFonts w:eastAsia="DengXian"/>
        </w:rPr>
      </w:pPr>
      <w:r w:rsidRPr="008F761D">
        <w:rPr>
          <w:rFonts w:eastAsia="DengXian"/>
        </w:rPr>
        <w:t>PCF</w:t>
      </w:r>
      <w:r w:rsidRPr="008F761D">
        <w:rPr>
          <w:rFonts w:eastAsia="DengXian"/>
        </w:rPr>
        <w:tab/>
        <w:t>Policy Control Function</w:t>
      </w:r>
    </w:p>
    <w:p w14:paraId="659E75CE" w14:textId="27D7E8F8" w:rsidR="008F761D" w:rsidRPr="008F761D" w:rsidRDefault="008F761D" w:rsidP="008F761D">
      <w:pPr>
        <w:keepLines/>
        <w:spacing w:after="0"/>
        <w:ind w:left="1702" w:hanging="1418"/>
        <w:rPr>
          <w:rFonts w:eastAsia="DengXian"/>
        </w:rPr>
      </w:pPr>
      <w:ins w:id="28" w:author="Nokia" w:date="2025-10-02T17:01:00Z" w16du:dateUtc="2025-10-02T15:01:00Z">
        <w:r>
          <w:rPr>
            <w:rFonts w:eastAsia="DengXian"/>
          </w:rPr>
          <w:t>SCP</w:t>
        </w:r>
        <w:r>
          <w:rPr>
            <w:rFonts w:eastAsia="DengXian"/>
          </w:rPr>
          <w:tab/>
          <w:t>Service Communication Proxy</w:t>
        </w:r>
      </w:ins>
    </w:p>
    <w:p w14:paraId="02889983" w14:textId="77777777" w:rsidR="008F761D" w:rsidRPr="008F761D" w:rsidRDefault="008F761D" w:rsidP="008F761D">
      <w:pPr>
        <w:keepLines/>
        <w:spacing w:after="0"/>
        <w:ind w:left="1702" w:hanging="1418"/>
        <w:rPr>
          <w:rFonts w:eastAsia="DengXian"/>
        </w:rPr>
      </w:pPr>
      <w:r w:rsidRPr="008F761D">
        <w:rPr>
          <w:rFonts w:eastAsia="DengXian"/>
        </w:rPr>
        <w:t>SMF</w:t>
      </w:r>
      <w:r w:rsidRPr="008F761D">
        <w:rPr>
          <w:rFonts w:eastAsia="DengXian"/>
        </w:rPr>
        <w:tab/>
        <w:t>Session Management Function</w:t>
      </w:r>
    </w:p>
    <w:p w14:paraId="1ADA8024" w14:textId="6C4786DC" w:rsidR="00366E85" w:rsidRPr="008F761D" w:rsidRDefault="008F761D" w:rsidP="008F761D">
      <w:pPr>
        <w:keepLines/>
        <w:spacing w:after="0"/>
        <w:ind w:left="1702" w:hanging="1418"/>
        <w:rPr>
          <w:rFonts w:eastAsia="DengXian"/>
        </w:rPr>
      </w:pPr>
      <w:r w:rsidRPr="008F761D">
        <w:rPr>
          <w:rFonts w:eastAsia="DengXian"/>
        </w:rPr>
        <w:t>UDM</w:t>
      </w:r>
      <w:r w:rsidRPr="008F761D">
        <w:rPr>
          <w:rFonts w:eastAsia="DengXian"/>
        </w:rPr>
        <w:tab/>
        <w:t>Unified Data Management</w:t>
      </w:r>
    </w:p>
    <w:p w14:paraId="4B72B03B" w14:textId="7D5A7EEB" w:rsidR="00366E85" w:rsidRPr="007051EE" w:rsidRDefault="00366E85" w:rsidP="00366E8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099B8BB3" w14:textId="77777777" w:rsidR="008F761D" w:rsidRPr="008F761D" w:rsidRDefault="008F761D" w:rsidP="008F761D">
      <w:pPr>
        <w:keepNext/>
        <w:keepLines/>
        <w:spacing w:before="180"/>
        <w:ind w:left="1134" w:hanging="1134"/>
        <w:outlineLvl w:val="1"/>
        <w:rPr>
          <w:rFonts w:ascii="Arial" w:eastAsia="DengXian" w:hAnsi="Arial"/>
          <w:sz w:val="32"/>
        </w:rPr>
      </w:pPr>
      <w:bookmarkStart w:id="29" w:name="_Toc120683245"/>
      <w:bookmarkStart w:id="30" w:name="_Toc88645296"/>
      <w:bookmarkStart w:id="31" w:name="_Toc36812109"/>
      <w:bookmarkStart w:id="32" w:name="_Toc114134765"/>
      <w:bookmarkStart w:id="33" w:name="_Toc510696586"/>
      <w:bookmarkStart w:id="34" w:name="_Toc97193032"/>
      <w:bookmarkStart w:id="35" w:name="_Toc100953665"/>
      <w:bookmarkStart w:id="36" w:name="_Toc89426208"/>
      <w:bookmarkStart w:id="37" w:name="_Toc72784124"/>
      <w:bookmarkStart w:id="38" w:name="_Toc81244726"/>
      <w:bookmarkStart w:id="39" w:name="_Toc94033093"/>
      <w:bookmarkStart w:id="40" w:name="_Toc97037249"/>
      <w:bookmarkStart w:id="41" w:name="_Toc35971378"/>
      <w:bookmarkStart w:id="42" w:name="_Toc73041670"/>
      <w:bookmarkStart w:id="43" w:name="_Toc120683433"/>
      <w:bookmarkStart w:id="44" w:name="_Toc112939384"/>
      <w:bookmarkStart w:id="45" w:name="_Toc104547316"/>
      <w:bookmarkStart w:id="46" w:name="_Toc133434950"/>
      <w:bookmarkStart w:id="47" w:name="_Toc138690783"/>
      <w:bookmarkStart w:id="48" w:name="_Toc151749513"/>
      <w:bookmarkStart w:id="49" w:name="_Toc170161075"/>
      <w:bookmarkStart w:id="50" w:name="_Toc175850745"/>
      <w:bookmarkStart w:id="51" w:name="_Toc185517955"/>
      <w:bookmarkStart w:id="52" w:name="_Toc192875492"/>
      <w:bookmarkStart w:id="53" w:name="_Toc209530015"/>
      <w:r w:rsidRPr="008F761D">
        <w:rPr>
          <w:rFonts w:ascii="Arial" w:eastAsia="DengXian" w:hAnsi="Arial"/>
          <w:sz w:val="32"/>
        </w:rPr>
        <w:t>4.1</w:t>
      </w:r>
      <w:r w:rsidRPr="008F761D">
        <w:rPr>
          <w:rFonts w:ascii="Arial" w:eastAsia="DengXian" w:hAnsi="Arial"/>
          <w:sz w:val="32"/>
        </w:rPr>
        <w:tab/>
        <w:t>Introduction</w:t>
      </w:r>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p>
    <w:p w14:paraId="2F4B10D2" w14:textId="77777777" w:rsidR="008F761D" w:rsidRPr="008F761D" w:rsidRDefault="008F761D" w:rsidP="008F761D">
      <w:pPr>
        <w:rPr>
          <w:rFonts w:eastAsia="DengXian"/>
          <w:lang w:eastAsia="zh-CN"/>
        </w:rPr>
      </w:pPr>
      <w:r w:rsidRPr="008F761D">
        <w:rPr>
          <w:rFonts w:eastAsia="DengXian"/>
          <w:lang w:eastAsia="zh-CN"/>
        </w:rPr>
        <w:t xml:space="preserve">The </w:t>
      </w:r>
      <w:r w:rsidRPr="008F761D">
        <w:rPr>
          <w:rFonts w:eastAsia="DengXian"/>
          <w:lang w:val="en-US"/>
        </w:rPr>
        <w:t>Messaging Framework Adaptor Services</w:t>
      </w:r>
      <w:r w:rsidRPr="008F761D">
        <w:rPr>
          <w:rFonts w:eastAsia="DengXian"/>
          <w:lang w:eastAsia="zh-CN"/>
        </w:rPr>
        <w:t xml:space="preserve"> are used for the </w:t>
      </w:r>
      <w:r w:rsidRPr="008F761D">
        <w:rPr>
          <w:rFonts w:eastAsia="DengXian"/>
          <w:lang w:val="en-US"/>
        </w:rPr>
        <w:t>Messaging Framework Adaptor Function</w:t>
      </w:r>
      <w:r w:rsidRPr="008F761D">
        <w:rPr>
          <w:rFonts w:eastAsia="DengXian"/>
        </w:rPr>
        <w:t xml:space="preserve"> (MFAF) </w:t>
      </w:r>
      <w:r w:rsidRPr="008F761D">
        <w:rPr>
          <w:rFonts w:eastAsia="DengXian"/>
          <w:lang w:eastAsia="zh-CN"/>
        </w:rPr>
        <w:t>to enable the 5GS to interact with the messaging framework</w:t>
      </w:r>
      <w:r w:rsidRPr="008F761D">
        <w:rPr>
          <w:rFonts w:eastAsia="DengXian"/>
        </w:rPr>
        <w:t xml:space="preserve"> using </w:t>
      </w:r>
      <w:proofErr w:type="spellStart"/>
      <w:r w:rsidRPr="008F761D">
        <w:rPr>
          <w:rFonts w:eastAsia="DengXian"/>
        </w:rPr>
        <w:t>Nmfaf</w:t>
      </w:r>
      <w:proofErr w:type="spellEnd"/>
      <w:r w:rsidRPr="008F761D">
        <w:rPr>
          <w:rFonts w:eastAsia="DengXian"/>
        </w:rPr>
        <w:t xml:space="preserve"> services</w:t>
      </w:r>
      <w:r w:rsidRPr="008F761D">
        <w:rPr>
          <w:rFonts w:eastAsia="DengXian"/>
          <w:lang w:eastAsia="zh-CN"/>
        </w:rPr>
        <w:t>. The MFAF offers other NFs the following services:</w:t>
      </w:r>
    </w:p>
    <w:p w14:paraId="6DD10401" w14:textId="77777777" w:rsidR="008F761D" w:rsidRPr="008F761D" w:rsidRDefault="008F761D" w:rsidP="008F761D">
      <w:pPr>
        <w:ind w:left="568" w:hanging="284"/>
        <w:rPr>
          <w:rFonts w:eastAsia="DengXian"/>
          <w:lang w:eastAsia="zh-CN"/>
        </w:rPr>
      </w:pPr>
      <w:r w:rsidRPr="008F761D">
        <w:rPr>
          <w:rFonts w:eastAsia="DengXian"/>
        </w:rPr>
        <w:t>-</w:t>
      </w:r>
      <w:r w:rsidRPr="008F761D">
        <w:rPr>
          <w:rFonts w:eastAsia="DengXian"/>
        </w:rPr>
        <w:tab/>
        <w:t>Nmfaf_3daDataManagement;</w:t>
      </w:r>
    </w:p>
    <w:p w14:paraId="069391A7" w14:textId="77777777" w:rsidR="008F761D" w:rsidRPr="008F761D" w:rsidRDefault="008F761D" w:rsidP="008F761D">
      <w:pPr>
        <w:ind w:left="568" w:hanging="284"/>
        <w:rPr>
          <w:rFonts w:eastAsia="DengXian"/>
          <w:lang w:eastAsia="zh-CN"/>
        </w:rPr>
      </w:pPr>
      <w:r w:rsidRPr="008F761D">
        <w:rPr>
          <w:rFonts w:eastAsia="DengXian"/>
        </w:rPr>
        <w:t>-</w:t>
      </w:r>
      <w:r w:rsidRPr="008F761D">
        <w:rPr>
          <w:rFonts w:eastAsia="DengXian"/>
        </w:rPr>
        <w:tab/>
        <w:t>Nmfaf_3caDataManagement; and</w:t>
      </w:r>
    </w:p>
    <w:p w14:paraId="66476DBC" w14:textId="77777777" w:rsidR="008F761D" w:rsidRPr="008F761D" w:rsidRDefault="008F761D" w:rsidP="008F761D">
      <w:pPr>
        <w:ind w:left="568" w:hanging="284"/>
        <w:rPr>
          <w:rFonts w:eastAsia="DengXian"/>
          <w:lang w:eastAsia="zh-CN"/>
        </w:rPr>
      </w:pPr>
      <w:r w:rsidRPr="008F761D">
        <w:rPr>
          <w:rFonts w:eastAsia="DengXian"/>
        </w:rPr>
        <w:t>-</w:t>
      </w:r>
      <w:r w:rsidRPr="008F761D">
        <w:rPr>
          <w:rFonts w:eastAsia="DengXian"/>
        </w:rPr>
        <w:tab/>
      </w:r>
      <w:proofErr w:type="spellStart"/>
      <w:r w:rsidRPr="008F761D">
        <w:rPr>
          <w:rFonts w:eastAsia="DengXian"/>
        </w:rPr>
        <w:t>Nmfaf_ContextManagement</w:t>
      </w:r>
      <w:proofErr w:type="spellEnd"/>
      <w:r w:rsidRPr="008F761D">
        <w:rPr>
          <w:rFonts w:eastAsia="DengXian"/>
        </w:rPr>
        <w:t>.</w:t>
      </w:r>
    </w:p>
    <w:p w14:paraId="5D49BCBB" w14:textId="77777777" w:rsidR="008F761D" w:rsidRPr="008F761D" w:rsidRDefault="008F761D" w:rsidP="008F761D">
      <w:pPr>
        <w:keepNext/>
        <w:keepLines/>
        <w:spacing w:before="60"/>
        <w:jc w:val="center"/>
        <w:rPr>
          <w:rFonts w:ascii="Arial" w:eastAsia="DengXian" w:hAnsi="Arial"/>
          <w:b/>
        </w:rPr>
      </w:pPr>
      <w:bookmarkStart w:id="54" w:name="_PERM_MCCTEMPBM_CRPT75280004___4"/>
      <w:r w:rsidRPr="008F761D">
        <w:rPr>
          <w:rFonts w:ascii="Arial" w:eastAsia="DengXian" w:hAnsi="Arial"/>
          <w:b/>
        </w:rPr>
        <w:lastRenderedPageBreak/>
        <w:t>Table</w:t>
      </w:r>
      <w:r w:rsidRPr="008F761D">
        <w:rPr>
          <w:rFonts w:ascii="Arial" w:eastAsia="DengXian" w:hAnsi="Arial"/>
          <w:b/>
          <w:lang w:val="en-US"/>
        </w:rPr>
        <w:t> 4.1-1</w:t>
      </w:r>
      <w:r w:rsidRPr="008F761D">
        <w:rPr>
          <w:rFonts w:ascii="Arial" w:eastAsia="DengXian" w:hAnsi="Arial"/>
          <w:b/>
        </w:rPr>
        <w:t>: Service provided by MFAF</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0"/>
        <w:gridCol w:w="3694"/>
        <w:gridCol w:w="1187"/>
        <w:gridCol w:w="1117"/>
        <w:gridCol w:w="1327"/>
      </w:tblGrid>
      <w:tr w:rsidR="008F761D" w:rsidRPr="008F761D" w14:paraId="3A12291B" w14:textId="77777777" w:rsidTr="00416538">
        <w:tc>
          <w:tcPr>
            <w:tcW w:w="2533" w:type="dxa"/>
            <w:tcBorders>
              <w:top w:val="single" w:sz="6" w:space="0" w:color="auto"/>
              <w:left w:val="single" w:sz="6" w:space="0" w:color="auto"/>
              <w:bottom w:val="single" w:sz="6" w:space="0" w:color="auto"/>
              <w:right w:val="single" w:sz="6" w:space="0" w:color="auto"/>
            </w:tcBorders>
            <w:shd w:val="clear" w:color="auto" w:fill="C0C0C0"/>
            <w:hideMark/>
          </w:tcPr>
          <w:p w14:paraId="70DA404D" w14:textId="77777777" w:rsidR="008F761D" w:rsidRPr="008F761D" w:rsidRDefault="008F761D" w:rsidP="008F761D">
            <w:pPr>
              <w:keepNext/>
              <w:keepLines/>
              <w:spacing w:after="0"/>
              <w:jc w:val="center"/>
              <w:rPr>
                <w:rFonts w:ascii="Arial" w:eastAsia="DengXian" w:hAnsi="Arial"/>
                <w:b/>
                <w:sz w:val="18"/>
              </w:rPr>
            </w:pPr>
            <w:r w:rsidRPr="008F761D">
              <w:rPr>
                <w:rFonts w:ascii="Arial" w:eastAsia="DengXian" w:hAnsi="Arial"/>
                <w:b/>
                <w:sz w:val="18"/>
              </w:rPr>
              <w:t>Service Name</w:t>
            </w:r>
          </w:p>
        </w:tc>
        <w:tc>
          <w:tcPr>
            <w:tcW w:w="3691" w:type="dxa"/>
            <w:tcBorders>
              <w:top w:val="single" w:sz="6" w:space="0" w:color="auto"/>
              <w:left w:val="single" w:sz="6" w:space="0" w:color="auto"/>
              <w:bottom w:val="single" w:sz="6" w:space="0" w:color="auto"/>
              <w:right w:val="single" w:sz="6" w:space="0" w:color="auto"/>
            </w:tcBorders>
            <w:shd w:val="clear" w:color="auto" w:fill="C0C0C0"/>
            <w:hideMark/>
          </w:tcPr>
          <w:p w14:paraId="7FE1B92A" w14:textId="77777777" w:rsidR="008F761D" w:rsidRPr="008F761D" w:rsidRDefault="008F761D" w:rsidP="008F761D">
            <w:pPr>
              <w:keepNext/>
              <w:keepLines/>
              <w:spacing w:after="0"/>
              <w:jc w:val="center"/>
              <w:rPr>
                <w:rFonts w:ascii="Arial" w:eastAsia="DengXian" w:hAnsi="Arial"/>
                <w:b/>
                <w:sz w:val="18"/>
              </w:rPr>
            </w:pPr>
            <w:r w:rsidRPr="008F761D">
              <w:rPr>
                <w:rFonts w:ascii="Arial" w:eastAsia="DengXian" w:hAnsi="Arial"/>
                <w:b/>
                <w:sz w:val="18"/>
              </w:rPr>
              <w:t>Description</w:t>
            </w:r>
          </w:p>
        </w:tc>
        <w:tc>
          <w:tcPr>
            <w:tcW w:w="1187" w:type="dxa"/>
            <w:tcBorders>
              <w:top w:val="single" w:sz="6" w:space="0" w:color="auto"/>
              <w:left w:val="single" w:sz="6" w:space="0" w:color="auto"/>
              <w:bottom w:val="single" w:sz="6" w:space="0" w:color="auto"/>
              <w:right w:val="single" w:sz="6" w:space="0" w:color="auto"/>
            </w:tcBorders>
            <w:shd w:val="clear" w:color="auto" w:fill="C0C0C0"/>
            <w:hideMark/>
          </w:tcPr>
          <w:p w14:paraId="11896F61" w14:textId="77777777" w:rsidR="008F761D" w:rsidRPr="008F761D" w:rsidRDefault="008F761D" w:rsidP="008F761D">
            <w:pPr>
              <w:keepNext/>
              <w:keepLines/>
              <w:spacing w:after="0"/>
              <w:jc w:val="center"/>
              <w:rPr>
                <w:rFonts w:ascii="Arial" w:eastAsia="DengXian" w:hAnsi="Arial"/>
                <w:b/>
                <w:sz w:val="18"/>
              </w:rPr>
            </w:pPr>
            <w:r w:rsidRPr="008F761D">
              <w:rPr>
                <w:rFonts w:ascii="Arial" w:eastAsia="DengXian" w:hAnsi="Arial"/>
                <w:b/>
                <w:sz w:val="18"/>
              </w:rPr>
              <w:t>Service Operations</w:t>
            </w:r>
          </w:p>
        </w:tc>
        <w:tc>
          <w:tcPr>
            <w:tcW w:w="1117" w:type="dxa"/>
            <w:tcBorders>
              <w:top w:val="single" w:sz="6" w:space="0" w:color="auto"/>
              <w:left w:val="single" w:sz="6" w:space="0" w:color="auto"/>
              <w:bottom w:val="single" w:sz="6" w:space="0" w:color="auto"/>
              <w:right w:val="single" w:sz="6" w:space="0" w:color="auto"/>
            </w:tcBorders>
            <w:shd w:val="clear" w:color="auto" w:fill="C0C0C0"/>
            <w:hideMark/>
          </w:tcPr>
          <w:p w14:paraId="60829E19" w14:textId="77777777" w:rsidR="008F761D" w:rsidRPr="008F761D" w:rsidRDefault="008F761D" w:rsidP="008F761D">
            <w:pPr>
              <w:keepNext/>
              <w:keepLines/>
              <w:spacing w:after="0"/>
              <w:jc w:val="center"/>
              <w:rPr>
                <w:rFonts w:ascii="Arial" w:eastAsia="DengXian" w:hAnsi="Arial"/>
                <w:b/>
                <w:sz w:val="18"/>
              </w:rPr>
            </w:pPr>
            <w:r w:rsidRPr="008F761D">
              <w:rPr>
                <w:rFonts w:ascii="Arial" w:eastAsia="DengXian" w:hAnsi="Arial"/>
                <w:b/>
                <w:sz w:val="18"/>
              </w:rPr>
              <w:t>Operation</w:t>
            </w:r>
          </w:p>
          <w:p w14:paraId="0DF81853" w14:textId="77777777" w:rsidR="008F761D" w:rsidRPr="008F761D" w:rsidRDefault="008F761D" w:rsidP="008F761D">
            <w:pPr>
              <w:keepNext/>
              <w:keepLines/>
              <w:spacing w:after="0"/>
              <w:jc w:val="center"/>
              <w:rPr>
                <w:rFonts w:ascii="Arial" w:eastAsia="DengXian" w:hAnsi="Arial"/>
                <w:b/>
                <w:sz w:val="18"/>
              </w:rPr>
            </w:pPr>
            <w:r w:rsidRPr="008F761D">
              <w:rPr>
                <w:rFonts w:ascii="Arial" w:eastAsia="DengXian" w:hAnsi="Arial"/>
                <w:b/>
                <w:sz w:val="18"/>
              </w:rPr>
              <w:t>Semantics</w:t>
            </w:r>
          </w:p>
        </w:tc>
        <w:tc>
          <w:tcPr>
            <w:tcW w:w="1327" w:type="dxa"/>
            <w:tcBorders>
              <w:top w:val="single" w:sz="6" w:space="0" w:color="auto"/>
              <w:left w:val="single" w:sz="6" w:space="0" w:color="auto"/>
              <w:bottom w:val="single" w:sz="6" w:space="0" w:color="auto"/>
              <w:right w:val="single" w:sz="6" w:space="0" w:color="auto"/>
            </w:tcBorders>
            <w:shd w:val="clear" w:color="auto" w:fill="C0C0C0"/>
            <w:hideMark/>
          </w:tcPr>
          <w:p w14:paraId="01C9E992" w14:textId="77777777" w:rsidR="008F761D" w:rsidRPr="008F761D" w:rsidRDefault="008F761D" w:rsidP="008F761D">
            <w:pPr>
              <w:keepNext/>
              <w:keepLines/>
              <w:spacing w:after="0"/>
              <w:jc w:val="center"/>
              <w:rPr>
                <w:rFonts w:ascii="Arial" w:eastAsia="DengXian" w:hAnsi="Arial"/>
                <w:b/>
                <w:sz w:val="18"/>
              </w:rPr>
            </w:pPr>
            <w:r w:rsidRPr="008F761D">
              <w:rPr>
                <w:rFonts w:ascii="Arial" w:eastAsia="DengXian" w:hAnsi="Arial"/>
                <w:b/>
                <w:sz w:val="18"/>
              </w:rPr>
              <w:t>Example Consumer(s)</w:t>
            </w:r>
          </w:p>
        </w:tc>
      </w:tr>
      <w:tr w:rsidR="008F761D" w:rsidRPr="008F761D" w14:paraId="2DAE593E" w14:textId="77777777" w:rsidTr="00416538">
        <w:trPr>
          <w:trHeight w:val="864"/>
        </w:trPr>
        <w:tc>
          <w:tcPr>
            <w:tcW w:w="2533" w:type="dxa"/>
            <w:vMerge w:val="restart"/>
            <w:tcBorders>
              <w:top w:val="single" w:sz="6" w:space="0" w:color="auto"/>
              <w:left w:val="single" w:sz="6" w:space="0" w:color="auto"/>
              <w:bottom w:val="single" w:sz="6" w:space="0" w:color="auto"/>
              <w:right w:val="single" w:sz="6" w:space="0" w:color="auto"/>
            </w:tcBorders>
            <w:hideMark/>
          </w:tcPr>
          <w:p w14:paraId="65BFCAF3" w14:textId="77777777" w:rsidR="008F761D" w:rsidRPr="008F761D" w:rsidRDefault="008F761D" w:rsidP="008F761D">
            <w:pPr>
              <w:keepNext/>
              <w:keepLines/>
              <w:spacing w:after="0"/>
              <w:rPr>
                <w:rFonts w:ascii="Arial" w:eastAsia="DengXian" w:hAnsi="Arial"/>
                <w:sz w:val="18"/>
              </w:rPr>
            </w:pPr>
            <w:bookmarkStart w:id="55" w:name="_PERM_MCCTEMPBM_CRPT75280005___7" w:colFirst="0" w:colLast="0"/>
            <w:bookmarkStart w:id="56" w:name="_PERM_MCCTEMPBM_CRPT75280006___7" w:colFirst="2" w:colLast="3"/>
            <w:bookmarkEnd w:id="54"/>
            <w:r w:rsidRPr="008F761D">
              <w:rPr>
                <w:rFonts w:ascii="Arial" w:eastAsia="DengXian" w:hAnsi="Arial"/>
                <w:sz w:val="18"/>
              </w:rPr>
              <w:t>Nmfaf_3daDataManagement</w:t>
            </w:r>
          </w:p>
        </w:tc>
        <w:tc>
          <w:tcPr>
            <w:tcW w:w="3691" w:type="dxa"/>
            <w:vMerge w:val="restart"/>
            <w:tcBorders>
              <w:top w:val="single" w:sz="6" w:space="0" w:color="auto"/>
              <w:left w:val="single" w:sz="6" w:space="0" w:color="auto"/>
              <w:bottom w:val="single" w:sz="6" w:space="0" w:color="auto"/>
              <w:right w:val="single" w:sz="6" w:space="0" w:color="auto"/>
            </w:tcBorders>
            <w:hideMark/>
          </w:tcPr>
          <w:p w14:paraId="09D9AA77" w14:textId="77777777" w:rsidR="008F761D" w:rsidRPr="008F761D" w:rsidRDefault="008F761D" w:rsidP="008F761D">
            <w:pPr>
              <w:keepNext/>
              <w:keepLines/>
              <w:spacing w:after="0"/>
              <w:rPr>
                <w:rFonts w:ascii="Arial" w:eastAsia="DengXian" w:hAnsi="Arial"/>
                <w:sz w:val="18"/>
                <w:lang w:eastAsia="zh-CN"/>
              </w:rPr>
            </w:pPr>
            <w:r w:rsidRPr="008F761D">
              <w:rPr>
                <w:rFonts w:ascii="Arial" w:eastAsia="DengXian" w:hAnsi="Arial"/>
                <w:sz w:val="18"/>
                <w:lang w:eastAsia="zh-CN"/>
              </w:rPr>
              <w:t>The 3GPP DCCF Adaptor (3DA) Data Management Service enables the NF service consumer to convey to the messaging framework information related to the data or analytics that the messaging framework will receive and deliver.</w:t>
            </w:r>
          </w:p>
          <w:p w14:paraId="7E6D5711" w14:textId="77777777" w:rsidR="008F761D" w:rsidRPr="008F761D" w:rsidRDefault="008F761D" w:rsidP="008F761D">
            <w:pPr>
              <w:keepNext/>
              <w:keepLines/>
              <w:spacing w:after="0"/>
              <w:rPr>
                <w:rFonts w:ascii="Arial" w:eastAsia="DengXian" w:hAnsi="Arial"/>
                <w:sz w:val="18"/>
                <w:lang w:eastAsia="zh-CN"/>
              </w:rPr>
            </w:pPr>
          </w:p>
        </w:tc>
        <w:tc>
          <w:tcPr>
            <w:tcW w:w="1187" w:type="dxa"/>
            <w:tcBorders>
              <w:top w:val="single" w:sz="6" w:space="0" w:color="auto"/>
              <w:left w:val="single" w:sz="6" w:space="0" w:color="auto"/>
              <w:bottom w:val="single" w:sz="6" w:space="0" w:color="auto"/>
              <w:right w:val="single" w:sz="6" w:space="0" w:color="auto"/>
            </w:tcBorders>
            <w:hideMark/>
          </w:tcPr>
          <w:p w14:paraId="43B21E16" w14:textId="77777777" w:rsidR="008F761D" w:rsidRPr="008F761D" w:rsidRDefault="008F761D" w:rsidP="008F761D">
            <w:pPr>
              <w:keepNext/>
              <w:keepLines/>
              <w:spacing w:after="0"/>
              <w:rPr>
                <w:rFonts w:ascii="Arial" w:eastAsia="DengXian" w:hAnsi="Arial"/>
                <w:sz w:val="18"/>
              </w:rPr>
            </w:pPr>
            <w:r w:rsidRPr="008F761D">
              <w:rPr>
                <w:rFonts w:ascii="Arial" w:eastAsia="DengXian" w:hAnsi="Arial"/>
                <w:sz w:val="18"/>
                <w:lang w:eastAsia="zh-CN"/>
              </w:rPr>
              <w:t>Configure</w:t>
            </w:r>
          </w:p>
        </w:tc>
        <w:tc>
          <w:tcPr>
            <w:tcW w:w="1117" w:type="dxa"/>
            <w:tcBorders>
              <w:top w:val="single" w:sz="6" w:space="0" w:color="auto"/>
              <w:left w:val="single" w:sz="6" w:space="0" w:color="auto"/>
              <w:bottom w:val="single" w:sz="6" w:space="0" w:color="auto"/>
              <w:right w:val="single" w:sz="6" w:space="0" w:color="auto"/>
            </w:tcBorders>
            <w:hideMark/>
          </w:tcPr>
          <w:p w14:paraId="23391606" w14:textId="77777777" w:rsidR="008F761D" w:rsidRPr="008F761D" w:rsidRDefault="008F761D" w:rsidP="008F761D">
            <w:pPr>
              <w:keepNext/>
              <w:keepLines/>
              <w:spacing w:after="0"/>
              <w:rPr>
                <w:rFonts w:ascii="Arial" w:eastAsia="DengXian" w:hAnsi="Arial"/>
                <w:sz w:val="18"/>
              </w:rPr>
            </w:pPr>
            <w:r w:rsidRPr="008F761D">
              <w:rPr>
                <w:rFonts w:ascii="Arial" w:eastAsia="DengXian" w:hAnsi="Arial"/>
                <w:sz w:val="18"/>
              </w:rP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600EAA76" w14:textId="77777777" w:rsidR="008F761D" w:rsidRPr="008F761D" w:rsidRDefault="008F761D" w:rsidP="008F761D">
            <w:pPr>
              <w:keepNext/>
              <w:keepLines/>
              <w:spacing w:after="0"/>
              <w:rPr>
                <w:rFonts w:ascii="Arial" w:eastAsia="DengXian" w:hAnsi="Arial"/>
                <w:sz w:val="18"/>
              </w:rPr>
            </w:pPr>
            <w:r w:rsidRPr="008F761D">
              <w:rPr>
                <w:rFonts w:ascii="Arial" w:eastAsia="DengXian" w:hAnsi="Arial"/>
                <w:sz w:val="18"/>
                <w:lang w:eastAsia="ja-JP"/>
              </w:rPr>
              <w:t>DCCF, NWDAF</w:t>
            </w:r>
          </w:p>
        </w:tc>
      </w:tr>
      <w:tr w:rsidR="008F761D" w:rsidRPr="008F761D" w14:paraId="1050E1C3" w14:textId="77777777" w:rsidTr="00416538">
        <w:trPr>
          <w:trHeight w:val="864"/>
        </w:trPr>
        <w:tc>
          <w:tcPr>
            <w:tcW w:w="0" w:type="auto"/>
            <w:vMerge/>
            <w:tcBorders>
              <w:top w:val="single" w:sz="6" w:space="0" w:color="auto"/>
              <w:left w:val="single" w:sz="6" w:space="0" w:color="auto"/>
              <w:bottom w:val="single" w:sz="6" w:space="0" w:color="auto"/>
              <w:right w:val="single" w:sz="6" w:space="0" w:color="auto"/>
            </w:tcBorders>
            <w:vAlign w:val="center"/>
            <w:hideMark/>
          </w:tcPr>
          <w:p w14:paraId="14A27A57" w14:textId="77777777" w:rsidR="008F761D" w:rsidRPr="008F761D" w:rsidRDefault="008F761D" w:rsidP="008F761D">
            <w:pPr>
              <w:keepNext/>
              <w:keepLines/>
              <w:spacing w:after="0"/>
              <w:rPr>
                <w:rFonts w:ascii="Arial" w:eastAsia="DengXian" w:hAnsi="Arial"/>
                <w:sz w:val="18"/>
              </w:rPr>
            </w:pPr>
            <w:bookmarkStart w:id="57" w:name="_PERM_MCCTEMPBM_CRPT75280007___7" w:colFirst="2" w:colLast="3"/>
            <w:bookmarkEnd w:id="55"/>
            <w:bookmarkEnd w:id="56"/>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383C14C7" w14:textId="77777777" w:rsidR="008F761D" w:rsidRPr="008F761D" w:rsidRDefault="008F761D" w:rsidP="008F761D">
            <w:pPr>
              <w:keepNext/>
              <w:keepLines/>
              <w:spacing w:after="0"/>
              <w:rPr>
                <w:rFonts w:ascii="Arial" w:eastAsia="DengXian" w:hAnsi="Arial"/>
                <w:sz w:val="18"/>
                <w:lang w:eastAsia="zh-CN"/>
              </w:rPr>
            </w:pPr>
          </w:p>
        </w:tc>
        <w:tc>
          <w:tcPr>
            <w:tcW w:w="1187" w:type="dxa"/>
            <w:tcBorders>
              <w:top w:val="single" w:sz="6" w:space="0" w:color="auto"/>
              <w:left w:val="single" w:sz="6" w:space="0" w:color="auto"/>
              <w:bottom w:val="single" w:sz="6" w:space="0" w:color="auto"/>
              <w:right w:val="single" w:sz="6" w:space="0" w:color="auto"/>
            </w:tcBorders>
            <w:hideMark/>
          </w:tcPr>
          <w:p w14:paraId="73F5E078" w14:textId="77777777" w:rsidR="008F761D" w:rsidRPr="008F761D" w:rsidRDefault="008F761D" w:rsidP="008F761D">
            <w:pPr>
              <w:keepNext/>
              <w:keepLines/>
              <w:spacing w:after="0"/>
              <w:rPr>
                <w:rFonts w:ascii="Arial" w:eastAsia="DengXian" w:hAnsi="Arial"/>
                <w:sz w:val="18"/>
              </w:rPr>
            </w:pPr>
            <w:proofErr w:type="spellStart"/>
            <w:r w:rsidRPr="008F761D">
              <w:rPr>
                <w:rFonts w:ascii="Arial" w:eastAsia="DengXian" w:hAnsi="Arial"/>
                <w:sz w:val="18"/>
                <w:lang w:eastAsia="zh-CN"/>
              </w:rPr>
              <w:t>Deconfigure</w:t>
            </w:r>
            <w:proofErr w:type="spellEnd"/>
          </w:p>
        </w:tc>
        <w:tc>
          <w:tcPr>
            <w:tcW w:w="1117" w:type="dxa"/>
            <w:tcBorders>
              <w:top w:val="single" w:sz="6" w:space="0" w:color="auto"/>
              <w:left w:val="single" w:sz="6" w:space="0" w:color="auto"/>
              <w:bottom w:val="single" w:sz="6" w:space="0" w:color="auto"/>
              <w:right w:val="single" w:sz="6" w:space="0" w:color="auto"/>
            </w:tcBorders>
            <w:hideMark/>
          </w:tcPr>
          <w:p w14:paraId="3AB1550E" w14:textId="77777777" w:rsidR="008F761D" w:rsidRPr="008F761D" w:rsidRDefault="008F761D" w:rsidP="008F761D">
            <w:pPr>
              <w:keepNext/>
              <w:keepLines/>
              <w:spacing w:after="0"/>
              <w:rPr>
                <w:rFonts w:ascii="Arial" w:eastAsia="DengXian" w:hAnsi="Arial"/>
                <w:sz w:val="18"/>
              </w:rPr>
            </w:pPr>
            <w:r w:rsidRPr="008F761D">
              <w:rPr>
                <w:rFonts w:ascii="Arial" w:eastAsia="DengXian" w:hAnsi="Arial"/>
                <w:sz w:val="18"/>
              </w:rP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4018BE7F" w14:textId="77777777" w:rsidR="008F761D" w:rsidRPr="008F761D" w:rsidRDefault="008F761D" w:rsidP="008F761D">
            <w:pPr>
              <w:keepNext/>
              <w:keepLines/>
              <w:spacing w:after="0"/>
              <w:rPr>
                <w:rFonts w:ascii="Arial" w:eastAsia="DengXian" w:hAnsi="Arial"/>
                <w:sz w:val="18"/>
              </w:rPr>
            </w:pPr>
            <w:r w:rsidRPr="008F761D">
              <w:rPr>
                <w:rFonts w:ascii="Arial" w:eastAsia="DengXian" w:hAnsi="Arial"/>
                <w:sz w:val="18"/>
                <w:lang w:eastAsia="ja-JP"/>
              </w:rPr>
              <w:t>DCCF, NWDAF</w:t>
            </w:r>
          </w:p>
        </w:tc>
      </w:tr>
      <w:tr w:rsidR="008F761D" w:rsidRPr="008F761D" w14:paraId="59144A4B" w14:textId="77777777" w:rsidTr="00416538">
        <w:tc>
          <w:tcPr>
            <w:tcW w:w="2533" w:type="dxa"/>
            <w:vMerge w:val="restart"/>
            <w:tcBorders>
              <w:top w:val="single" w:sz="6" w:space="0" w:color="auto"/>
              <w:left w:val="single" w:sz="6" w:space="0" w:color="auto"/>
              <w:bottom w:val="single" w:sz="6" w:space="0" w:color="auto"/>
              <w:right w:val="single" w:sz="6" w:space="0" w:color="auto"/>
            </w:tcBorders>
            <w:hideMark/>
          </w:tcPr>
          <w:p w14:paraId="09F19E3B" w14:textId="77777777" w:rsidR="008F761D" w:rsidRPr="008F761D" w:rsidRDefault="008F761D" w:rsidP="008F761D">
            <w:pPr>
              <w:keepNext/>
              <w:keepLines/>
              <w:spacing w:after="0"/>
              <w:rPr>
                <w:rFonts w:ascii="Arial" w:eastAsia="DengXian" w:hAnsi="Arial"/>
                <w:sz w:val="18"/>
              </w:rPr>
            </w:pPr>
            <w:bookmarkStart w:id="58" w:name="_PERM_MCCTEMPBM_CRPT75280008___7" w:colFirst="0" w:colLast="0"/>
            <w:bookmarkStart w:id="59" w:name="_PERM_MCCTEMPBM_CRPT75280009___7" w:colFirst="2" w:colLast="3"/>
            <w:bookmarkEnd w:id="57"/>
            <w:r w:rsidRPr="008F761D">
              <w:rPr>
                <w:rFonts w:ascii="Arial" w:eastAsia="DengXian" w:hAnsi="Arial"/>
                <w:sz w:val="18"/>
              </w:rPr>
              <w:t>Nmfaf_3caDataManagement</w:t>
            </w:r>
          </w:p>
        </w:tc>
        <w:tc>
          <w:tcPr>
            <w:tcW w:w="3691" w:type="dxa"/>
            <w:vMerge w:val="restart"/>
            <w:tcBorders>
              <w:top w:val="single" w:sz="6" w:space="0" w:color="auto"/>
              <w:left w:val="single" w:sz="6" w:space="0" w:color="auto"/>
              <w:bottom w:val="single" w:sz="6" w:space="0" w:color="auto"/>
              <w:right w:val="single" w:sz="6" w:space="0" w:color="auto"/>
            </w:tcBorders>
            <w:hideMark/>
          </w:tcPr>
          <w:p w14:paraId="154FED3E" w14:textId="77777777" w:rsidR="008F761D" w:rsidRPr="008F761D" w:rsidRDefault="008F761D" w:rsidP="008F761D">
            <w:pPr>
              <w:keepNext/>
              <w:keepLines/>
              <w:spacing w:after="0"/>
              <w:rPr>
                <w:rFonts w:ascii="Arial" w:eastAsia="DengXian" w:hAnsi="Arial"/>
                <w:sz w:val="18"/>
              </w:rPr>
            </w:pPr>
            <w:r w:rsidRPr="008F761D">
              <w:rPr>
                <w:rFonts w:ascii="Arial" w:eastAsia="DengXian" w:hAnsi="Arial"/>
                <w:sz w:val="18"/>
                <w:lang w:eastAsia="zh-CN"/>
              </w:rPr>
              <w:t>The 3GPP Consumer Adaptor (3CA) Data Management Service is used to deliver data or analytics.</w:t>
            </w:r>
          </w:p>
          <w:p w14:paraId="364D12A7" w14:textId="77777777" w:rsidR="008F761D" w:rsidRPr="008F761D" w:rsidRDefault="008F761D" w:rsidP="008F761D">
            <w:pPr>
              <w:keepNext/>
              <w:keepLines/>
              <w:spacing w:after="0"/>
              <w:rPr>
                <w:rFonts w:ascii="Arial" w:eastAsia="DengXian" w:hAnsi="Arial"/>
                <w:sz w:val="18"/>
              </w:rPr>
            </w:pPr>
          </w:p>
        </w:tc>
        <w:tc>
          <w:tcPr>
            <w:tcW w:w="1187" w:type="dxa"/>
            <w:tcBorders>
              <w:top w:val="single" w:sz="6" w:space="0" w:color="auto"/>
              <w:left w:val="single" w:sz="6" w:space="0" w:color="auto"/>
              <w:bottom w:val="single" w:sz="6" w:space="0" w:color="auto"/>
              <w:right w:val="single" w:sz="6" w:space="0" w:color="auto"/>
            </w:tcBorders>
            <w:hideMark/>
          </w:tcPr>
          <w:p w14:paraId="45D1742C" w14:textId="77777777" w:rsidR="008F761D" w:rsidRPr="008F761D" w:rsidRDefault="008F761D" w:rsidP="008F761D">
            <w:pPr>
              <w:keepNext/>
              <w:keepLines/>
              <w:spacing w:after="0"/>
              <w:rPr>
                <w:rFonts w:ascii="Arial" w:eastAsia="DengXian" w:hAnsi="Arial"/>
                <w:sz w:val="18"/>
              </w:rPr>
            </w:pPr>
            <w:r w:rsidRPr="008F761D">
              <w:rPr>
                <w:rFonts w:ascii="Arial" w:eastAsia="DengXian" w:hAnsi="Arial"/>
                <w:sz w:val="18"/>
                <w:lang w:eastAsia="ja-JP"/>
              </w:rPr>
              <w:t>Notify</w:t>
            </w:r>
          </w:p>
        </w:tc>
        <w:tc>
          <w:tcPr>
            <w:tcW w:w="1117" w:type="dxa"/>
            <w:tcBorders>
              <w:top w:val="single" w:sz="6" w:space="0" w:color="auto"/>
              <w:left w:val="single" w:sz="6" w:space="0" w:color="auto"/>
              <w:bottom w:val="single" w:sz="6" w:space="0" w:color="auto"/>
              <w:right w:val="single" w:sz="6" w:space="0" w:color="auto"/>
            </w:tcBorders>
            <w:hideMark/>
          </w:tcPr>
          <w:p w14:paraId="0F629E38" w14:textId="77777777" w:rsidR="008F761D" w:rsidRPr="008F761D" w:rsidRDefault="008F761D" w:rsidP="008F761D">
            <w:pPr>
              <w:keepNext/>
              <w:keepLines/>
              <w:spacing w:after="0"/>
              <w:rPr>
                <w:rFonts w:ascii="Arial" w:eastAsia="DengXian" w:hAnsi="Arial"/>
                <w:sz w:val="18"/>
              </w:rPr>
            </w:pPr>
            <w:r w:rsidRPr="008F761D">
              <w:rPr>
                <w:rFonts w:ascii="Arial" w:eastAsia="DengXian" w:hAnsi="Arial"/>
                <w:sz w:val="18"/>
                <w:lang w:eastAsia="ja-JP"/>
              </w:rPr>
              <w:t>Subscribe / Notify</w:t>
            </w:r>
          </w:p>
        </w:tc>
        <w:tc>
          <w:tcPr>
            <w:tcW w:w="1327" w:type="dxa"/>
            <w:tcBorders>
              <w:top w:val="single" w:sz="6" w:space="0" w:color="auto"/>
              <w:left w:val="single" w:sz="6" w:space="0" w:color="auto"/>
              <w:bottom w:val="single" w:sz="6" w:space="0" w:color="auto"/>
              <w:right w:val="single" w:sz="6" w:space="0" w:color="auto"/>
            </w:tcBorders>
            <w:hideMark/>
          </w:tcPr>
          <w:p w14:paraId="555C82D7" w14:textId="04F487B1" w:rsidR="008F761D" w:rsidRPr="008F761D" w:rsidRDefault="008F761D" w:rsidP="008F761D">
            <w:pPr>
              <w:keepNext/>
              <w:keepLines/>
              <w:spacing w:after="0"/>
              <w:rPr>
                <w:rFonts w:ascii="Arial" w:eastAsia="DengXian" w:hAnsi="Arial"/>
                <w:sz w:val="18"/>
              </w:rPr>
            </w:pPr>
            <w:r w:rsidRPr="008F761D">
              <w:rPr>
                <w:rFonts w:ascii="Arial" w:eastAsia="DengXian" w:hAnsi="Arial"/>
                <w:sz w:val="18"/>
                <w:lang w:eastAsia="ja-JP"/>
              </w:rPr>
              <w:t>NWDAF, PCF, NSSF, AMF, SMF, NEF, AF, ADRF, LMF</w:t>
            </w:r>
            <w:ins w:id="60" w:author="Nokia" w:date="2025-10-02T17:01:00Z" w16du:dateUtc="2025-10-02T15:01:00Z">
              <w:r w:rsidR="00DB35C9">
                <w:rPr>
                  <w:rFonts w:ascii="Arial" w:eastAsia="Malgun Gothic" w:hAnsi="Arial"/>
                  <w:sz w:val="18"/>
                </w:rPr>
                <w:t>, SCP, NRF, UDM</w:t>
              </w:r>
            </w:ins>
          </w:p>
        </w:tc>
      </w:tr>
      <w:tr w:rsidR="008F761D" w:rsidRPr="008F761D" w14:paraId="18C0DFB0" w14:textId="77777777" w:rsidTr="00416538">
        <w:tc>
          <w:tcPr>
            <w:tcW w:w="0" w:type="auto"/>
            <w:vMerge/>
            <w:tcBorders>
              <w:top w:val="single" w:sz="6" w:space="0" w:color="auto"/>
              <w:left w:val="single" w:sz="6" w:space="0" w:color="auto"/>
              <w:bottom w:val="single" w:sz="6" w:space="0" w:color="auto"/>
              <w:right w:val="single" w:sz="6" w:space="0" w:color="auto"/>
            </w:tcBorders>
            <w:vAlign w:val="center"/>
            <w:hideMark/>
          </w:tcPr>
          <w:p w14:paraId="7A73176E" w14:textId="77777777" w:rsidR="008F761D" w:rsidRPr="008F761D" w:rsidRDefault="008F761D" w:rsidP="008F761D">
            <w:pPr>
              <w:keepNext/>
              <w:keepLines/>
              <w:spacing w:after="0"/>
              <w:rPr>
                <w:rFonts w:ascii="Arial" w:eastAsia="DengXian" w:hAnsi="Arial"/>
                <w:sz w:val="18"/>
              </w:rPr>
            </w:pPr>
            <w:bookmarkStart w:id="61" w:name="_PERM_MCCTEMPBM_CRPT75280010___7" w:colFirst="2" w:colLast="3"/>
            <w:bookmarkEnd w:id="58"/>
            <w:bookmarkEnd w:id="59"/>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2C56BE4A" w14:textId="77777777" w:rsidR="008F761D" w:rsidRPr="008F761D" w:rsidRDefault="008F761D" w:rsidP="008F761D">
            <w:pPr>
              <w:keepNext/>
              <w:keepLines/>
              <w:spacing w:after="0"/>
              <w:rPr>
                <w:rFonts w:ascii="Arial" w:eastAsia="DengXian" w:hAnsi="Arial"/>
                <w:sz w:val="18"/>
              </w:rPr>
            </w:pPr>
          </w:p>
        </w:tc>
        <w:tc>
          <w:tcPr>
            <w:tcW w:w="1187" w:type="dxa"/>
            <w:tcBorders>
              <w:top w:val="single" w:sz="6" w:space="0" w:color="auto"/>
              <w:left w:val="single" w:sz="6" w:space="0" w:color="auto"/>
              <w:bottom w:val="single" w:sz="6" w:space="0" w:color="auto"/>
              <w:right w:val="single" w:sz="6" w:space="0" w:color="auto"/>
            </w:tcBorders>
            <w:hideMark/>
          </w:tcPr>
          <w:p w14:paraId="16CEE2F2" w14:textId="77777777" w:rsidR="008F761D" w:rsidRPr="008F761D" w:rsidRDefault="008F761D" w:rsidP="008F761D">
            <w:pPr>
              <w:keepNext/>
              <w:keepLines/>
              <w:spacing w:after="0"/>
              <w:rPr>
                <w:rFonts w:ascii="Arial" w:eastAsia="DengXian" w:hAnsi="Arial"/>
                <w:sz w:val="18"/>
              </w:rPr>
            </w:pPr>
            <w:r w:rsidRPr="008F761D">
              <w:rPr>
                <w:rFonts w:ascii="Arial" w:eastAsia="DengXian" w:hAnsi="Arial"/>
                <w:sz w:val="18"/>
                <w:lang w:eastAsia="ja-JP"/>
              </w:rPr>
              <w:t>Fetch</w:t>
            </w:r>
          </w:p>
        </w:tc>
        <w:tc>
          <w:tcPr>
            <w:tcW w:w="1117" w:type="dxa"/>
            <w:tcBorders>
              <w:top w:val="single" w:sz="6" w:space="0" w:color="auto"/>
              <w:left w:val="single" w:sz="6" w:space="0" w:color="auto"/>
              <w:bottom w:val="single" w:sz="6" w:space="0" w:color="auto"/>
              <w:right w:val="single" w:sz="6" w:space="0" w:color="auto"/>
            </w:tcBorders>
            <w:hideMark/>
          </w:tcPr>
          <w:p w14:paraId="19E50B06" w14:textId="77777777" w:rsidR="008F761D" w:rsidRPr="008F761D" w:rsidRDefault="008F761D" w:rsidP="008F761D">
            <w:pPr>
              <w:keepNext/>
              <w:keepLines/>
              <w:spacing w:after="0"/>
              <w:rPr>
                <w:rFonts w:ascii="Arial" w:eastAsia="DengXian" w:hAnsi="Arial"/>
                <w:sz w:val="18"/>
              </w:rPr>
            </w:pPr>
            <w:r w:rsidRPr="008F761D">
              <w:rPr>
                <w:rFonts w:ascii="Arial" w:eastAsia="DengXian" w:hAnsi="Arial"/>
                <w:sz w:val="18"/>
                <w:lang w:eastAsia="ja-JP"/>
              </w:rP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02E4A5FF" w14:textId="6C3A7052" w:rsidR="008F761D" w:rsidRPr="008F761D" w:rsidRDefault="008F761D" w:rsidP="008F761D">
            <w:pPr>
              <w:keepNext/>
              <w:keepLines/>
              <w:spacing w:after="0"/>
              <w:rPr>
                <w:rFonts w:ascii="Arial" w:eastAsia="DengXian" w:hAnsi="Arial"/>
                <w:sz w:val="18"/>
              </w:rPr>
            </w:pPr>
            <w:r w:rsidRPr="008F761D">
              <w:rPr>
                <w:rFonts w:ascii="Arial" w:eastAsia="DengXian" w:hAnsi="Arial"/>
                <w:sz w:val="18"/>
                <w:lang w:eastAsia="ja-JP"/>
              </w:rPr>
              <w:t>NWDAF, PCF, NSSF, AMF, SMF, NEF, AF, ADRF, LMF</w:t>
            </w:r>
            <w:ins w:id="62" w:author="Nokia" w:date="2025-10-02T17:01:00Z" w16du:dateUtc="2025-10-02T15:01:00Z">
              <w:r w:rsidR="00DB35C9">
                <w:rPr>
                  <w:rFonts w:ascii="Arial" w:eastAsia="Malgun Gothic" w:hAnsi="Arial"/>
                  <w:sz w:val="18"/>
                </w:rPr>
                <w:t>, SCP, NRF, UDM</w:t>
              </w:r>
            </w:ins>
          </w:p>
        </w:tc>
      </w:tr>
      <w:tr w:rsidR="008F761D" w:rsidRPr="008F761D" w14:paraId="01950DEF" w14:textId="77777777" w:rsidTr="00416538">
        <w:tc>
          <w:tcPr>
            <w:tcW w:w="0" w:type="auto"/>
            <w:tcBorders>
              <w:top w:val="single" w:sz="6" w:space="0" w:color="auto"/>
              <w:left w:val="single" w:sz="6" w:space="0" w:color="auto"/>
              <w:bottom w:val="single" w:sz="6" w:space="0" w:color="auto"/>
              <w:right w:val="single" w:sz="6" w:space="0" w:color="auto"/>
            </w:tcBorders>
          </w:tcPr>
          <w:p w14:paraId="3A521152" w14:textId="77777777" w:rsidR="008F761D" w:rsidRPr="008F761D" w:rsidRDefault="008F761D" w:rsidP="008F761D">
            <w:pPr>
              <w:keepNext/>
              <w:keepLines/>
              <w:spacing w:after="0"/>
              <w:rPr>
                <w:rFonts w:ascii="Arial" w:eastAsia="DengXian" w:hAnsi="Arial"/>
                <w:sz w:val="18"/>
              </w:rPr>
            </w:pPr>
            <w:bookmarkStart w:id="63" w:name="_PERM_MCCTEMPBM_CRPT75280011___7" w:colFirst="0" w:colLast="3"/>
            <w:bookmarkEnd w:id="61"/>
            <w:proofErr w:type="spellStart"/>
            <w:r w:rsidRPr="008F761D">
              <w:rPr>
                <w:rFonts w:ascii="Arial" w:eastAsia="DengXian" w:hAnsi="Arial"/>
                <w:sz w:val="18"/>
              </w:rPr>
              <w:t>Nmfaf_ContextManagement</w:t>
            </w:r>
            <w:proofErr w:type="spellEnd"/>
          </w:p>
        </w:tc>
        <w:tc>
          <w:tcPr>
            <w:tcW w:w="0" w:type="auto"/>
            <w:tcBorders>
              <w:top w:val="single" w:sz="6" w:space="0" w:color="auto"/>
              <w:left w:val="single" w:sz="6" w:space="0" w:color="auto"/>
              <w:bottom w:val="single" w:sz="6" w:space="0" w:color="auto"/>
              <w:right w:val="single" w:sz="6" w:space="0" w:color="auto"/>
            </w:tcBorders>
            <w:vAlign w:val="center"/>
          </w:tcPr>
          <w:p w14:paraId="796F51F9" w14:textId="77777777" w:rsidR="008F761D" w:rsidRPr="008F761D" w:rsidRDefault="008F761D" w:rsidP="008F761D">
            <w:pPr>
              <w:keepNext/>
              <w:keepLines/>
              <w:spacing w:after="0"/>
              <w:rPr>
                <w:rFonts w:ascii="Arial" w:eastAsia="DengXian" w:hAnsi="Arial"/>
                <w:sz w:val="18"/>
              </w:rPr>
            </w:pPr>
            <w:r w:rsidRPr="008F761D">
              <w:rPr>
                <w:rFonts w:ascii="Arial" w:eastAsia="DengXian" w:hAnsi="Arial"/>
                <w:sz w:val="18"/>
              </w:rPr>
              <w:t>The MFAF Context Management service enables the transfer of configurations between MFAFs.</w:t>
            </w:r>
          </w:p>
        </w:tc>
        <w:tc>
          <w:tcPr>
            <w:tcW w:w="1187" w:type="dxa"/>
            <w:tcBorders>
              <w:top w:val="single" w:sz="6" w:space="0" w:color="auto"/>
              <w:left w:val="single" w:sz="6" w:space="0" w:color="auto"/>
              <w:bottom w:val="single" w:sz="6" w:space="0" w:color="auto"/>
              <w:right w:val="single" w:sz="6" w:space="0" w:color="auto"/>
            </w:tcBorders>
          </w:tcPr>
          <w:p w14:paraId="3EA8BFD5" w14:textId="77777777" w:rsidR="008F761D" w:rsidRPr="008F761D" w:rsidRDefault="008F761D" w:rsidP="008F761D">
            <w:pPr>
              <w:keepNext/>
              <w:keepLines/>
              <w:spacing w:after="0"/>
              <w:rPr>
                <w:rFonts w:ascii="Arial" w:eastAsia="DengXian" w:hAnsi="Arial"/>
                <w:sz w:val="18"/>
                <w:lang w:eastAsia="ja-JP"/>
              </w:rPr>
            </w:pPr>
            <w:r w:rsidRPr="008F761D">
              <w:rPr>
                <w:rFonts w:ascii="Arial" w:eastAsia="DengXian" w:hAnsi="Arial"/>
                <w:sz w:val="18"/>
                <w:lang w:eastAsia="ja-JP"/>
              </w:rPr>
              <w:t>Transfer</w:t>
            </w:r>
          </w:p>
        </w:tc>
        <w:tc>
          <w:tcPr>
            <w:tcW w:w="1117" w:type="dxa"/>
            <w:tcBorders>
              <w:top w:val="single" w:sz="6" w:space="0" w:color="auto"/>
              <w:left w:val="single" w:sz="6" w:space="0" w:color="auto"/>
              <w:bottom w:val="single" w:sz="6" w:space="0" w:color="auto"/>
              <w:right w:val="single" w:sz="6" w:space="0" w:color="auto"/>
            </w:tcBorders>
          </w:tcPr>
          <w:p w14:paraId="6AD42A50" w14:textId="77777777" w:rsidR="008F761D" w:rsidRPr="008F761D" w:rsidRDefault="008F761D" w:rsidP="008F761D">
            <w:pPr>
              <w:keepNext/>
              <w:keepLines/>
              <w:spacing w:after="0"/>
              <w:rPr>
                <w:rFonts w:ascii="Arial" w:eastAsia="DengXian" w:hAnsi="Arial"/>
                <w:sz w:val="18"/>
                <w:lang w:eastAsia="ja-JP"/>
              </w:rPr>
            </w:pPr>
            <w:r w:rsidRPr="008F761D">
              <w:rPr>
                <w:rFonts w:ascii="Arial" w:eastAsia="DengXian" w:hAnsi="Arial"/>
                <w:sz w:val="18"/>
                <w:lang w:eastAsia="ja-JP"/>
              </w:rPr>
              <w:t>Request / Response</w:t>
            </w:r>
          </w:p>
        </w:tc>
        <w:tc>
          <w:tcPr>
            <w:tcW w:w="1327" w:type="dxa"/>
            <w:tcBorders>
              <w:top w:val="single" w:sz="6" w:space="0" w:color="auto"/>
              <w:left w:val="single" w:sz="6" w:space="0" w:color="auto"/>
              <w:bottom w:val="single" w:sz="6" w:space="0" w:color="auto"/>
              <w:right w:val="single" w:sz="6" w:space="0" w:color="auto"/>
            </w:tcBorders>
          </w:tcPr>
          <w:p w14:paraId="68683A64" w14:textId="77777777" w:rsidR="008F761D" w:rsidRPr="008F761D" w:rsidRDefault="008F761D" w:rsidP="008F761D">
            <w:pPr>
              <w:keepNext/>
              <w:keepLines/>
              <w:spacing w:after="0"/>
              <w:rPr>
                <w:rFonts w:ascii="Arial" w:eastAsia="DengXian" w:hAnsi="Arial"/>
                <w:sz w:val="18"/>
                <w:lang w:eastAsia="ja-JP"/>
              </w:rPr>
            </w:pPr>
            <w:r w:rsidRPr="008F761D">
              <w:rPr>
                <w:rFonts w:ascii="Arial" w:eastAsia="DengXian" w:hAnsi="Arial"/>
                <w:sz w:val="18"/>
                <w:lang w:eastAsia="ja-JP"/>
              </w:rPr>
              <w:t>MFAF</w:t>
            </w:r>
          </w:p>
        </w:tc>
      </w:tr>
      <w:bookmarkEnd w:id="63"/>
    </w:tbl>
    <w:p w14:paraId="4E444A1D" w14:textId="77777777" w:rsidR="008F761D" w:rsidRPr="008F761D" w:rsidRDefault="008F761D" w:rsidP="008F761D">
      <w:pPr>
        <w:rPr>
          <w:rFonts w:eastAsia="DengXian"/>
          <w:lang w:val="en-US" w:eastAsia="zh-CN"/>
        </w:rPr>
      </w:pPr>
    </w:p>
    <w:p w14:paraId="2CDC0E88" w14:textId="77777777" w:rsidR="008F761D" w:rsidRPr="008F761D" w:rsidRDefault="008F761D" w:rsidP="008F761D">
      <w:pPr>
        <w:rPr>
          <w:rFonts w:eastAsia="DengXian"/>
        </w:rPr>
      </w:pPr>
      <w:r w:rsidRPr="008F761D">
        <w:rPr>
          <w:rFonts w:eastAsia="DengXian"/>
        </w:rPr>
        <w:t>Table 4.1-2 summarizes the corresponding APIs defined for this specification.</w:t>
      </w:r>
    </w:p>
    <w:p w14:paraId="11264E1A" w14:textId="77777777" w:rsidR="008F761D" w:rsidRPr="008F761D" w:rsidRDefault="008F761D" w:rsidP="008F761D">
      <w:pPr>
        <w:keepNext/>
        <w:keepLines/>
        <w:spacing w:before="60"/>
        <w:jc w:val="center"/>
        <w:rPr>
          <w:rFonts w:ascii="Arial" w:eastAsia="DengXian" w:hAnsi="Arial"/>
          <w:b/>
        </w:rPr>
      </w:pPr>
      <w:bookmarkStart w:id="64" w:name="_PERM_MCCTEMPBM_CRPT75280012___4"/>
      <w:r w:rsidRPr="008F761D">
        <w:rPr>
          <w:rFonts w:ascii="Arial" w:eastAsia="DengXian" w:hAnsi="Arial"/>
          <w:b/>
        </w:rPr>
        <w:t>Table 4.1-2: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959"/>
        <w:gridCol w:w="661"/>
        <w:gridCol w:w="1960"/>
        <w:gridCol w:w="2911"/>
        <w:gridCol w:w="1500"/>
        <w:gridCol w:w="632"/>
      </w:tblGrid>
      <w:tr w:rsidR="008F761D" w:rsidRPr="008F761D" w14:paraId="695B53B1" w14:textId="77777777" w:rsidTr="00416538">
        <w:tc>
          <w:tcPr>
            <w:tcW w:w="1960" w:type="dxa"/>
            <w:tcBorders>
              <w:top w:val="single" w:sz="6" w:space="0" w:color="auto"/>
              <w:left w:val="single" w:sz="6" w:space="0" w:color="auto"/>
              <w:bottom w:val="single" w:sz="6" w:space="0" w:color="auto"/>
              <w:right w:val="single" w:sz="6" w:space="0" w:color="auto"/>
            </w:tcBorders>
            <w:shd w:val="clear" w:color="auto" w:fill="C0C0C0"/>
            <w:hideMark/>
          </w:tcPr>
          <w:p w14:paraId="058EF4FE" w14:textId="77777777" w:rsidR="008F761D" w:rsidRPr="008F761D" w:rsidRDefault="008F761D" w:rsidP="008F761D">
            <w:pPr>
              <w:keepNext/>
              <w:keepLines/>
              <w:spacing w:after="0"/>
              <w:jc w:val="center"/>
              <w:rPr>
                <w:rFonts w:ascii="Arial" w:eastAsia="DengXian" w:hAnsi="Arial"/>
                <w:b/>
                <w:sz w:val="18"/>
              </w:rPr>
            </w:pPr>
            <w:r w:rsidRPr="008F761D">
              <w:rPr>
                <w:rFonts w:ascii="Arial" w:eastAsia="DengXian" w:hAnsi="Arial"/>
                <w:b/>
                <w:sz w:val="18"/>
              </w:rPr>
              <w:t>Service Name</w:t>
            </w:r>
          </w:p>
        </w:tc>
        <w:tc>
          <w:tcPr>
            <w:tcW w:w="662" w:type="dxa"/>
            <w:tcBorders>
              <w:top w:val="single" w:sz="6" w:space="0" w:color="auto"/>
              <w:left w:val="single" w:sz="6" w:space="0" w:color="auto"/>
              <w:bottom w:val="single" w:sz="6" w:space="0" w:color="auto"/>
              <w:right w:val="single" w:sz="6" w:space="0" w:color="auto"/>
            </w:tcBorders>
            <w:shd w:val="clear" w:color="auto" w:fill="C0C0C0"/>
            <w:hideMark/>
          </w:tcPr>
          <w:p w14:paraId="58597AEE" w14:textId="77777777" w:rsidR="008F761D" w:rsidRPr="008F761D" w:rsidRDefault="008F761D" w:rsidP="008F761D">
            <w:pPr>
              <w:keepNext/>
              <w:keepLines/>
              <w:spacing w:after="0"/>
              <w:jc w:val="center"/>
              <w:rPr>
                <w:rFonts w:ascii="Arial" w:eastAsia="DengXian" w:hAnsi="Arial"/>
                <w:b/>
                <w:sz w:val="18"/>
              </w:rPr>
            </w:pPr>
            <w:r w:rsidRPr="008F761D">
              <w:rPr>
                <w:rFonts w:ascii="Arial" w:eastAsia="DengXian" w:hAnsi="Arial"/>
                <w:b/>
                <w:sz w:val="18"/>
              </w:rPr>
              <w:t>Clause</w:t>
            </w:r>
          </w:p>
        </w:tc>
        <w:tc>
          <w:tcPr>
            <w:tcW w:w="1960" w:type="dxa"/>
            <w:tcBorders>
              <w:top w:val="single" w:sz="6" w:space="0" w:color="auto"/>
              <w:left w:val="single" w:sz="6" w:space="0" w:color="auto"/>
              <w:bottom w:val="single" w:sz="6" w:space="0" w:color="auto"/>
              <w:right w:val="single" w:sz="6" w:space="0" w:color="auto"/>
            </w:tcBorders>
            <w:shd w:val="clear" w:color="auto" w:fill="C0C0C0"/>
            <w:hideMark/>
          </w:tcPr>
          <w:p w14:paraId="7BCDE150" w14:textId="77777777" w:rsidR="008F761D" w:rsidRPr="008F761D" w:rsidRDefault="008F761D" w:rsidP="008F761D">
            <w:pPr>
              <w:keepNext/>
              <w:keepLines/>
              <w:spacing w:after="0"/>
              <w:jc w:val="center"/>
              <w:rPr>
                <w:rFonts w:ascii="Arial" w:eastAsia="DengXian" w:hAnsi="Arial"/>
                <w:b/>
                <w:sz w:val="18"/>
              </w:rPr>
            </w:pPr>
            <w:r w:rsidRPr="008F761D">
              <w:rPr>
                <w:rFonts w:ascii="Arial" w:eastAsia="DengXian" w:hAnsi="Arial"/>
                <w:b/>
                <w:sz w:val="18"/>
              </w:rPr>
              <w:t>Description</w:t>
            </w:r>
          </w:p>
        </w:tc>
        <w:tc>
          <w:tcPr>
            <w:tcW w:w="2911" w:type="dxa"/>
            <w:tcBorders>
              <w:top w:val="single" w:sz="6" w:space="0" w:color="auto"/>
              <w:left w:val="single" w:sz="6" w:space="0" w:color="auto"/>
              <w:bottom w:val="single" w:sz="6" w:space="0" w:color="auto"/>
              <w:right w:val="single" w:sz="6" w:space="0" w:color="auto"/>
            </w:tcBorders>
            <w:shd w:val="clear" w:color="auto" w:fill="C0C0C0"/>
            <w:hideMark/>
          </w:tcPr>
          <w:p w14:paraId="2449A6A3" w14:textId="77777777" w:rsidR="008F761D" w:rsidRPr="008F761D" w:rsidRDefault="008F761D" w:rsidP="008F761D">
            <w:pPr>
              <w:keepNext/>
              <w:keepLines/>
              <w:spacing w:after="0"/>
              <w:jc w:val="center"/>
              <w:rPr>
                <w:rFonts w:ascii="Arial" w:eastAsia="DengXian" w:hAnsi="Arial"/>
                <w:b/>
                <w:sz w:val="18"/>
              </w:rPr>
            </w:pPr>
            <w:r w:rsidRPr="008F761D">
              <w:rPr>
                <w:rFonts w:ascii="Arial" w:eastAsia="DengXian" w:hAnsi="Arial"/>
                <w:b/>
                <w:sz w:val="18"/>
              </w:rPr>
              <w:t>OpenAPI Specification File</w:t>
            </w:r>
          </w:p>
        </w:tc>
        <w:tc>
          <w:tcPr>
            <w:tcW w:w="1500" w:type="dxa"/>
            <w:tcBorders>
              <w:top w:val="single" w:sz="6" w:space="0" w:color="auto"/>
              <w:left w:val="single" w:sz="6" w:space="0" w:color="auto"/>
              <w:bottom w:val="single" w:sz="6" w:space="0" w:color="auto"/>
              <w:right w:val="single" w:sz="6" w:space="0" w:color="auto"/>
            </w:tcBorders>
            <w:shd w:val="clear" w:color="auto" w:fill="C0C0C0"/>
            <w:hideMark/>
          </w:tcPr>
          <w:p w14:paraId="388A7656" w14:textId="77777777" w:rsidR="008F761D" w:rsidRPr="008F761D" w:rsidRDefault="008F761D" w:rsidP="008F761D">
            <w:pPr>
              <w:keepNext/>
              <w:keepLines/>
              <w:spacing w:after="0"/>
              <w:jc w:val="center"/>
              <w:rPr>
                <w:rFonts w:ascii="Arial" w:eastAsia="DengXian" w:hAnsi="Arial"/>
                <w:b/>
                <w:sz w:val="18"/>
              </w:rPr>
            </w:pPr>
            <w:proofErr w:type="spellStart"/>
            <w:r w:rsidRPr="008F761D">
              <w:rPr>
                <w:rFonts w:ascii="Arial" w:eastAsia="DengXian" w:hAnsi="Arial"/>
                <w:b/>
                <w:sz w:val="18"/>
              </w:rPr>
              <w:t>apiName</w:t>
            </w:r>
            <w:proofErr w:type="spellEnd"/>
          </w:p>
        </w:tc>
        <w:tc>
          <w:tcPr>
            <w:tcW w:w="632" w:type="dxa"/>
            <w:tcBorders>
              <w:top w:val="single" w:sz="6" w:space="0" w:color="auto"/>
              <w:left w:val="single" w:sz="6" w:space="0" w:color="auto"/>
              <w:bottom w:val="single" w:sz="6" w:space="0" w:color="auto"/>
              <w:right w:val="single" w:sz="6" w:space="0" w:color="auto"/>
            </w:tcBorders>
            <w:shd w:val="clear" w:color="auto" w:fill="C0C0C0"/>
            <w:hideMark/>
          </w:tcPr>
          <w:p w14:paraId="32EA80C8" w14:textId="77777777" w:rsidR="008F761D" w:rsidRPr="008F761D" w:rsidRDefault="008F761D" w:rsidP="008F761D">
            <w:pPr>
              <w:keepNext/>
              <w:keepLines/>
              <w:spacing w:after="0"/>
              <w:jc w:val="center"/>
              <w:rPr>
                <w:rFonts w:ascii="Arial" w:eastAsia="DengXian" w:hAnsi="Arial"/>
                <w:b/>
                <w:sz w:val="18"/>
              </w:rPr>
            </w:pPr>
            <w:r w:rsidRPr="008F761D">
              <w:rPr>
                <w:rFonts w:ascii="Arial" w:eastAsia="DengXian" w:hAnsi="Arial"/>
                <w:b/>
                <w:sz w:val="18"/>
              </w:rPr>
              <w:t>Annex</w:t>
            </w:r>
          </w:p>
        </w:tc>
      </w:tr>
      <w:tr w:rsidR="008F761D" w:rsidRPr="008F761D" w14:paraId="7AFEC8F6" w14:textId="77777777" w:rsidTr="00416538">
        <w:tc>
          <w:tcPr>
            <w:tcW w:w="1960" w:type="dxa"/>
            <w:tcBorders>
              <w:top w:val="single" w:sz="6" w:space="0" w:color="auto"/>
              <w:left w:val="single" w:sz="6" w:space="0" w:color="auto"/>
              <w:bottom w:val="single" w:sz="6" w:space="0" w:color="auto"/>
              <w:right w:val="single" w:sz="6" w:space="0" w:color="auto"/>
            </w:tcBorders>
            <w:hideMark/>
          </w:tcPr>
          <w:p w14:paraId="6FA6A1BD" w14:textId="77777777" w:rsidR="008F761D" w:rsidRPr="008F761D" w:rsidRDefault="008F761D" w:rsidP="008F761D">
            <w:pPr>
              <w:keepNext/>
              <w:keepLines/>
              <w:spacing w:after="0"/>
              <w:rPr>
                <w:rFonts w:ascii="Arial" w:eastAsia="DengXian" w:hAnsi="Arial" w:cs="Arial"/>
                <w:sz w:val="18"/>
                <w:szCs w:val="18"/>
              </w:rPr>
            </w:pPr>
            <w:bookmarkStart w:id="65" w:name="_PERM_MCCTEMPBM_CRPT75280013___7" w:colFirst="0" w:colLast="4"/>
            <w:bookmarkEnd w:id="64"/>
            <w:r w:rsidRPr="008F761D">
              <w:rPr>
                <w:rFonts w:ascii="Arial" w:eastAsia="DengXian" w:hAnsi="Arial"/>
                <w:sz w:val="18"/>
              </w:rPr>
              <w:t>Nmfaf_3daDataManagement</w:t>
            </w:r>
          </w:p>
        </w:tc>
        <w:tc>
          <w:tcPr>
            <w:tcW w:w="662" w:type="dxa"/>
            <w:tcBorders>
              <w:top w:val="single" w:sz="6" w:space="0" w:color="auto"/>
              <w:left w:val="single" w:sz="6" w:space="0" w:color="auto"/>
              <w:bottom w:val="single" w:sz="6" w:space="0" w:color="auto"/>
              <w:right w:val="single" w:sz="6" w:space="0" w:color="auto"/>
            </w:tcBorders>
            <w:hideMark/>
          </w:tcPr>
          <w:p w14:paraId="6697B3D6" w14:textId="77777777" w:rsidR="008F761D" w:rsidRPr="008F761D" w:rsidRDefault="008F761D" w:rsidP="008F761D">
            <w:pPr>
              <w:keepNext/>
              <w:keepLines/>
              <w:spacing w:after="0"/>
              <w:rPr>
                <w:rFonts w:ascii="Arial" w:eastAsia="DengXian" w:hAnsi="Arial" w:cs="Arial"/>
                <w:sz w:val="18"/>
                <w:szCs w:val="18"/>
              </w:rPr>
            </w:pPr>
            <w:r w:rsidRPr="008F761D">
              <w:rPr>
                <w:rFonts w:ascii="Arial" w:eastAsia="DengXian" w:hAnsi="Arial"/>
                <w:sz w:val="18"/>
              </w:rPr>
              <w:t>5.1</w:t>
            </w:r>
          </w:p>
        </w:tc>
        <w:tc>
          <w:tcPr>
            <w:tcW w:w="1960" w:type="dxa"/>
            <w:tcBorders>
              <w:top w:val="single" w:sz="6" w:space="0" w:color="auto"/>
              <w:left w:val="single" w:sz="6" w:space="0" w:color="auto"/>
              <w:bottom w:val="single" w:sz="6" w:space="0" w:color="auto"/>
              <w:right w:val="single" w:sz="6" w:space="0" w:color="auto"/>
            </w:tcBorders>
            <w:hideMark/>
          </w:tcPr>
          <w:p w14:paraId="64DB1366" w14:textId="77777777" w:rsidR="008F761D" w:rsidRPr="008F761D" w:rsidRDefault="008F761D" w:rsidP="008F761D">
            <w:pPr>
              <w:keepNext/>
              <w:keepLines/>
              <w:spacing w:after="0"/>
              <w:rPr>
                <w:rFonts w:ascii="Arial" w:eastAsia="DengXian" w:hAnsi="Arial" w:cs="Arial"/>
                <w:sz w:val="18"/>
                <w:szCs w:val="18"/>
              </w:rPr>
            </w:pPr>
            <w:r w:rsidRPr="008F761D">
              <w:rPr>
                <w:rFonts w:ascii="Arial" w:eastAsia="DengXian" w:hAnsi="Arial"/>
                <w:sz w:val="18"/>
              </w:rPr>
              <w:t>API for Nmfaf_3daDataManagement</w:t>
            </w:r>
          </w:p>
        </w:tc>
        <w:tc>
          <w:tcPr>
            <w:tcW w:w="2911" w:type="dxa"/>
            <w:tcBorders>
              <w:top w:val="single" w:sz="6" w:space="0" w:color="auto"/>
              <w:left w:val="single" w:sz="6" w:space="0" w:color="auto"/>
              <w:bottom w:val="single" w:sz="6" w:space="0" w:color="auto"/>
              <w:right w:val="single" w:sz="6" w:space="0" w:color="auto"/>
            </w:tcBorders>
            <w:hideMark/>
          </w:tcPr>
          <w:p w14:paraId="43841728" w14:textId="77777777" w:rsidR="008F761D" w:rsidRPr="008F761D" w:rsidRDefault="008F761D" w:rsidP="008F761D">
            <w:pPr>
              <w:keepNext/>
              <w:keepLines/>
              <w:spacing w:after="0"/>
              <w:rPr>
                <w:rFonts w:ascii="Arial" w:eastAsia="DengXian" w:hAnsi="Arial" w:cs="Arial"/>
                <w:sz w:val="18"/>
                <w:szCs w:val="18"/>
              </w:rPr>
            </w:pPr>
            <w:r w:rsidRPr="008F761D">
              <w:rPr>
                <w:rFonts w:ascii="Arial" w:eastAsia="DengXian" w:hAnsi="Arial"/>
                <w:sz w:val="18"/>
              </w:rPr>
              <w:t>TS29576_Nmfaf_3daDataManagement.yaml</w:t>
            </w:r>
          </w:p>
        </w:tc>
        <w:tc>
          <w:tcPr>
            <w:tcW w:w="1500" w:type="dxa"/>
            <w:tcBorders>
              <w:top w:val="single" w:sz="6" w:space="0" w:color="auto"/>
              <w:left w:val="single" w:sz="6" w:space="0" w:color="auto"/>
              <w:bottom w:val="single" w:sz="6" w:space="0" w:color="auto"/>
              <w:right w:val="single" w:sz="6" w:space="0" w:color="auto"/>
            </w:tcBorders>
            <w:hideMark/>
          </w:tcPr>
          <w:p w14:paraId="3D7930F9" w14:textId="77777777" w:rsidR="008F761D" w:rsidRPr="008F761D" w:rsidRDefault="008F761D" w:rsidP="008F761D">
            <w:pPr>
              <w:keepNext/>
              <w:keepLines/>
              <w:spacing w:after="0"/>
              <w:rPr>
                <w:rFonts w:ascii="Arial" w:eastAsia="DengXian" w:hAnsi="Arial" w:cs="Arial"/>
                <w:sz w:val="18"/>
                <w:szCs w:val="18"/>
              </w:rPr>
            </w:pPr>
            <w:r w:rsidRPr="008F761D">
              <w:rPr>
                <w:rFonts w:ascii="Arial" w:eastAsia="DengXian" w:hAnsi="Arial"/>
                <w:sz w:val="18"/>
              </w:rPr>
              <w:t>nmfaf-3dadatamanagement</w:t>
            </w:r>
          </w:p>
        </w:tc>
        <w:tc>
          <w:tcPr>
            <w:tcW w:w="632" w:type="dxa"/>
            <w:tcBorders>
              <w:top w:val="single" w:sz="6" w:space="0" w:color="auto"/>
              <w:left w:val="single" w:sz="6" w:space="0" w:color="auto"/>
              <w:bottom w:val="single" w:sz="6" w:space="0" w:color="auto"/>
              <w:right w:val="single" w:sz="6" w:space="0" w:color="auto"/>
            </w:tcBorders>
            <w:hideMark/>
          </w:tcPr>
          <w:p w14:paraId="6D589952" w14:textId="77777777" w:rsidR="008F761D" w:rsidRPr="008F761D" w:rsidRDefault="008F761D" w:rsidP="008F761D">
            <w:pPr>
              <w:keepNext/>
              <w:keepLines/>
              <w:spacing w:after="0"/>
              <w:rPr>
                <w:rFonts w:ascii="Arial" w:eastAsia="DengXian" w:hAnsi="Arial" w:cs="Arial"/>
                <w:sz w:val="18"/>
                <w:szCs w:val="18"/>
              </w:rPr>
            </w:pPr>
            <w:r w:rsidRPr="008F761D">
              <w:rPr>
                <w:rFonts w:ascii="Arial" w:eastAsia="DengXian" w:hAnsi="Arial"/>
                <w:sz w:val="18"/>
              </w:rPr>
              <w:t>A.2</w:t>
            </w:r>
          </w:p>
        </w:tc>
      </w:tr>
      <w:tr w:rsidR="008F761D" w:rsidRPr="008F761D" w14:paraId="542345E9" w14:textId="77777777" w:rsidTr="00416538">
        <w:tc>
          <w:tcPr>
            <w:tcW w:w="1960" w:type="dxa"/>
            <w:tcBorders>
              <w:top w:val="single" w:sz="6" w:space="0" w:color="auto"/>
              <w:left w:val="single" w:sz="6" w:space="0" w:color="auto"/>
              <w:bottom w:val="single" w:sz="6" w:space="0" w:color="auto"/>
              <w:right w:val="single" w:sz="6" w:space="0" w:color="auto"/>
            </w:tcBorders>
            <w:hideMark/>
          </w:tcPr>
          <w:p w14:paraId="1B706E0B" w14:textId="77777777" w:rsidR="008F761D" w:rsidRPr="008F761D" w:rsidRDefault="008F761D" w:rsidP="008F761D">
            <w:pPr>
              <w:keepNext/>
              <w:keepLines/>
              <w:spacing w:after="0"/>
              <w:rPr>
                <w:rFonts w:ascii="Arial" w:eastAsia="DengXian" w:hAnsi="Arial" w:cs="Arial"/>
                <w:sz w:val="18"/>
                <w:szCs w:val="18"/>
              </w:rPr>
            </w:pPr>
            <w:bookmarkStart w:id="66" w:name="_PERM_MCCTEMPBM_CRPT75280014___7" w:colFirst="0" w:colLast="4"/>
            <w:bookmarkEnd w:id="65"/>
            <w:r w:rsidRPr="008F761D">
              <w:rPr>
                <w:rFonts w:ascii="Arial" w:eastAsia="DengXian" w:hAnsi="Arial"/>
                <w:sz w:val="18"/>
              </w:rPr>
              <w:t xml:space="preserve">Nmfaf_3caDataManagement </w:t>
            </w:r>
          </w:p>
        </w:tc>
        <w:tc>
          <w:tcPr>
            <w:tcW w:w="662" w:type="dxa"/>
            <w:tcBorders>
              <w:top w:val="single" w:sz="6" w:space="0" w:color="auto"/>
              <w:left w:val="single" w:sz="6" w:space="0" w:color="auto"/>
              <w:bottom w:val="single" w:sz="6" w:space="0" w:color="auto"/>
              <w:right w:val="single" w:sz="6" w:space="0" w:color="auto"/>
            </w:tcBorders>
            <w:hideMark/>
          </w:tcPr>
          <w:p w14:paraId="433A6C65" w14:textId="77777777" w:rsidR="008F761D" w:rsidRPr="008F761D" w:rsidRDefault="008F761D" w:rsidP="008F761D">
            <w:pPr>
              <w:keepNext/>
              <w:keepLines/>
              <w:spacing w:after="0"/>
              <w:rPr>
                <w:rFonts w:ascii="Arial" w:eastAsia="DengXian" w:hAnsi="Arial" w:cs="Arial"/>
                <w:sz w:val="18"/>
                <w:szCs w:val="18"/>
              </w:rPr>
            </w:pPr>
            <w:r w:rsidRPr="008F761D">
              <w:rPr>
                <w:rFonts w:ascii="Arial" w:eastAsia="DengXian" w:hAnsi="Arial"/>
                <w:sz w:val="18"/>
              </w:rPr>
              <w:t>5.2</w:t>
            </w:r>
          </w:p>
        </w:tc>
        <w:tc>
          <w:tcPr>
            <w:tcW w:w="1960" w:type="dxa"/>
            <w:tcBorders>
              <w:top w:val="single" w:sz="6" w:space="0" w:color="auto"/>
              <w:left w:val="single" w:sz="6" w:space="0" w:color="auto"/>
              <w:bottom w:val="single" w:sz="6" w:space="0" w:color="auto"/>
              <w:right w:val="single" w:sz="6" w:space="0" w:color="auto"/>
            </w:tcBorders>
            <w:hideMark/>
          </w:tcPr>
          <w:p w14:paraId="335D34B6" w14:textId="77777777" w:rsidR="008F761D" w:rsidRPr="008F761D" w:rsidRDefault="008F761D" w:rsidP="008F761D">
            <w:pPr>
              <w:keepNext/>
              <w:keepLines/>
              <w:spacing w:after="0"/>
              <w:rPr>
                <w:rFonts w:ascii="Arial" w:eastAsia="DengXian" w:hAnsi="Arial" w:cs="Arial"/>
                <w:sz w:val="18"/>
                <w:szCs w:val="18"/>
              </w:rPr>
            </w:pPr>
            <w:r w:rsidRPr="008F761D">
              <w:rPr>
                <w:rFonts w:ascii="Arial" w:eastAsia="DengXian" w:hAnsi="Arial"/>
                <w:sz w:val="18"/>
              </w:rPr>
              <w:t>API for Nmfaf_3caDataManagement</w:t>
            </w:r>
          </w:p>
        </w:tc>
        <w:tc>
          <w:tcPr>
            <w:tcW w:w="2911" w:type="dxa"/>
            <w:tcBorders>
              <w:top w:val="single" w:sz="6" w:space="0" w:color="auto"/>
              <w:left w:val="single" w:sz="6" w:space="0" w:color="auto"/>
              <w:bottom w:val="single" w:sz="6" w:space="0" w:color="auto"/>
              <w:right w:val="single" w:sz="6" w:space="0" w:color="auto"/>
            </w:tcBorders>
            <w:hideMark/>
          </w:tcPr>
          <w:p w14:paraId="19BBF1AD" w14:textId="77777777" w:rsidR="008F761D" w:rsidRPr="008F761D" w:rsidRDefault="008F761D" w:rsidP="008F761D">
            <w:pPr>
              <w:keepNext/>
              <w:keepLines/>
              <w:spacing w:after="0"/>
              <w:rPr>
                <w:rFonts w:ascii="Arial" w:eastAsia="DengXian" w:hAnsi="Arial" w:cs="Arial"/>
                <w:sz w:val="18"/>
                <w:szCs w:val="18"/>
              </w:rPr>
            </w:pPr>
            <w:r w:rsidRPr="008F761D">
              <w:rPr>
                <w:rFonts w:ascii="Arial" w:eastAsia="DengXian" w:hAnsi="Arial"/>
                <w:sz w:val="18"/>
              </w:rPr>
              <w:t>TS29576_Nmfaf_3caDataManagement.yaml</w:t>
            </w:r>
          </w:p>
        </w:tc>
        <w:tc>
          <w:tcPr>
            <w:tcW w:w="1500" w:type="dxa"/>
            <w:tcBorders>
              <w:top w:val="single" w:sz="6" w:space="0" w:color="auto"/>
              <w:left w:val="single" w:sz="6" w:space="0" w:color="auto"/>
              <w:bottom w:val="single" w:sz="6" w:space="0" w:color="auto"/>
              <w:right w:val="single" w:sz="6" w:space="0" w:color="auto"/>
            </w:tcBorders>
            <w:hideMark/>
          </w:tcPr>
          <w:p w14:paraId="5A333F3B" w14:textId="77777777" w:rsidR="008F761D" w:rsidRPr="008F761D" w:rsidRDefault="008F761D" w:rsidP="008F761D">
            <w:pPr>
              <w:keepNext/>
              <w:keepLines/>
              <w:spacing w:after="0"/>
              <w:rPr>
                <w:rFonts w:ascii="Arial" w:eastAsia="DengXian" w:hAnsi="Arial" w:cs="Arial"/>
                <w:sz w:val="18"/>
                <w:szCs w:val="18"/>
              </w:rPr>
            </w:pPr>
            <w:r w:rsidRPr="008F761D">
              <w:rPr>
                <w:rFonts w:ascii="Arial" w:eastAsia="DengXian" w:hAnsi="Arial"/>
                <w:sz w:val="18"/>
              </w:rPr>
              <w:t>nmfaf-3cadatamanagement</w:t>
            </w:r>
          </w:p>
        </w:tc>
        <w:tc>
          <w:tcPr>
            <w:tcW w:w="632" w:type="dxa"/>
            <w:tcBorders>
              <w:top w:val="single" w:sz="6" w:space="0" w:color="auto"/>
              <w:left w:val="single" w:sz="6" w:space="0" w:color="auto"/>
              <w:bottom w:val="single" w:sz="6" w:space="0" w:color="auto"/>
              <w:right w:val="single" w:sz="6" w:space="0" w:color="auto"/>
            </w:tcBorders>
            <w:hideMark/>
          </w:tcPr>
          <w:p w14:paraId="7B0D9BE9" w14:textId="77777777" w:rsidR="008F761D" w:rsidRPr="008F761D" w:rsidRDefault="008F761D" w:rsidP="008F761D">
            <w:pPr>
              <w:keepNext/>
              <w:keepLines/>
              <w:spacing w:after="0"/>
              <w:rPr>
                <w:rFonts w:ascii="Arial" w:eastAsia="DengXian" w:hAnsi="Arial" w:cs="Arial"/>
                <w:sz w:val="18"/>
                <w:szCs w:val="18"/>
              </w:rPr>
            </w:pPr>
            <w:r w:rsidRPr="008F761D">
              <w:rPr>
                <w:rFonts w:ascii="Arial" w:eastAsia="DengXian" w:hAnsi="Arial"/>
                <w:sz w:val="18"/>
              </w:rPr>
              <w:t>A.3</w:t>
            </w:r>
          </w:p>
        </w:tc>
      </w:tr>
      <w:tr w:rsidR="008F761D" w:rsidRPr="008F761D" w14:paraId="0209A3D5" w14:textId="77777777" w:rsidTr="00416538">
        <w:tc>
          <w:tcPr>
            <w:tcW w:w="1960" w:type="dxa"/>
            <w:tcBorders>
              <w:top w:val="single" w:sz="6" w:space="0" w:color="auto"/>
              <w:left w:val="single" w:sz="6" w:space="0" w:color="auto"/>
              <w:bottom w:val="single" w:sz="6" w:space="0" w:color="auto"/>
              <w:right w:val="single" w:sz="6" w:space="0" w:color="auto"/>
            </w:tcBorders>
          </w:tcPr>
          <w:p w14:paraId="683DD6AE" w14:textId="77777777" w:rsidR="008F761D" w:rsidRPr="008F761D" w:rsidRDefault="008F761D" w:rsidP="008F761D">
            <w:pPr>
              <w:keepNext/>
              <w:keepLines/>
              <w:spacing w:after="0"/>
              <w:rPr>
                <w:rFonts w:ascii="Arial" w:eastAsia="DengXian" w:hAnsi="Arial"/>
                <w:sz w:val="18"/>
              </w:rPr>
            </w:pPr>
            <w:bookmarkStart w:id="67" w:name="_PERM_MCCTEMPBM_CRPT75280015___7" w:colFirst="0" w:colLast="4"/>
            <w:bookmarkEnd w:id="66"/>
            <w:proofErr w:type="spellStart"/>
            <w:r w:rsidRPr="008F761D">
              <w:rPr>
                <w:rFonts w:ascii="Arial" w:eastAsia="DengXian" w:hAnsi="Arial"/>
                <w:sz w:val="18"/>
              </w:rPr>
              <w:t>Nmfaf_ContextManagement</w:t>
            </w:r>
            <w:proofErr w:type="spellEnd"/>
            <w:r w:rsidRPr="008F761D">
              <w:rPr>
                <w:rFonts w:ascii="Arial" w:eastAsia="DengXian" w:hAnsi="Arial"/>
                <w:sz w:val="18"/>
              </w:rPr>
              <w:t xml:space="preserve"> </w:t>
            </w:r>
          </w:p>
        </w:tc>
        <w:tc>
          <w:tcPr>
            <w:tcW w:w="662" w:type="dxa"/>
            <w:tcBorders>
              <w:top w:val="single" w:sz="6" w:space="0" w:color="auto"/>
              <w:left w:val="single" w:sz="6" w:space="0" w:color="auto"/>
              <w:bottom w:val="single" w:sz="6" w:space="0" w:color="auto"/>
              <w:right w:val="single" w:sz="6" w:space="0" w:color="auto"/>
            </w:tcBorders>
          </w:tcPr>
          <w:p w14:paraId="2761C5A7" w14:textId="77777777" w:rsidR="008F761D" w:rsidRPr="008F761D" w:rsidRDefault="008F761D" w:rsidP="008F761D">
            <w:pPr>
              <w:keepNext/>
              <w:keepLines/>
              <w:spacing w:after="0"/>
              <w:rPr>
                <w:rFonts w:ascii="Arial" w:eastAsia="DengXian" w:hAnsi="Arial"/>
                <w:sz w:val="18"/>
              </w:rPr>
            </w:pPr>
            <w:r w:rsidRPr="008F761D">
              <w:rPr>
                <w:rFonts w:ascii="Arial" w:eastAsia="DengXian" w:hAnsi="Arial"/>
                <w:sz w:val="18"/>
              </w:rPr>
              <w:t>5.3</w:t>
            </w:r>
          </w:p>
        </w:tc>
        <w:tc>
          <w:tcPr>
            <w:tcW w:w="1960" w:type="dxa"/>
            <w:tcBorders>
              <w:top w:val="single" w:sz="6" w:space="0" w:color="auto"/>
              <w:left w:val="single" w:sz="6" w:space="0" w:color="auto"/>
              <w:bottom w:val="single" w:sz="6" w:space="0" w:color="auto"/>
              <w:right w:val="single" w:sz="6" w:space="0" w:color="auto"/>
            </w:tcBorders>
          </w:tcPr>
          <w:p w14:paraId="6CE8557B" w14:textId="77777777" w:rsidR="008F761D" w:rsidRPr="008F761D" w:rsidRDefault="008F761D" w:rsidP="008F761D">
            <w:pPr>
              <w:keepNext/>
              <w:keepLines/>
              <w:spacing w:after="0"/>
              <w:rPr>
                <w:rFonts w:ascii="Arial" w:eastAsia="DengXian" w:hAnsi="Arial"/>
                <w:sz w:val="18"/>
              </w:rPr>
            </w:pPr>
            <w:r w:rsidRPr="008F761D">
              <w:rPr>
                <w:rFonts w:ascii="Arial" w:eastAsia="DengXian" w:hAnsi="Arial"/>
                <w:sz w:val="18"/>
              </w:rPr>
              <w:t xml:space="preserve">API for </w:t>
            </w:r>
            <w:proofErr w:type="spellStart"/>
            <w:r w:rsidRPr="008F761D">
              <w:rPr>
                <w:rFonts w:ascii="Arial" w:eastAsia="DengXian" w:hAnsi="Arial"/>
                <w:sz w:val="18"/>
              </w:rPr>
              <w:t>Nmfaf_ContextManagement</w:t>
            </w:r>
            <w:proofErr w:type="spellEnd"/>
          </w:p>
        </w:tc>
        <w:tc>
          <w:tcPr>
            <w:tcW w:w="2911" w:type="dxa"/>
            <w:tcBorders>
              <w:top w:val="single" w:sz="6" w:space="0" w:color="auto"/>
              <w:left w:val="single" w:sz="6" w:space="0" w:color="auto"/>
              <w:bottom w:val="single" w:sz="6" w:space="0" w:color="auto"/>
              <w:right w:val="single" w:sz="6" w:space="0" w:color="auto"/>
            </w:tcBorders>
          </w:tcPr>
          <w:p w14:paraId="28244A45" w14:textId="77777777" w:rsidR="008F761D" w:rsidRPr="008F761D" w:rsidRDefault="008F761D" w:rsidP="008F761D">
            <w:pPr>
              <w:keepNext/>
              <w:keepLines/>
              <w:spacing w:after="0"/>
              <w:rPr>
                <w:rFonts w:ascii="Arial" w:eastAsia="DengXian" w:hAnsi="Arial"/>
                <w:sz w:val="18"/>
              </w:rPr>
            </w:pPr>
            <w:r w:rsidRPr="008F761D">
              <w:rPr>
                <w:rFonts w:ascii="Arial" w:eastAsia="DengXian" w:hAnsi="Arial"/>
                <w:sz w:val="18"/>
              </w:rPr>
              <w:t>TS29576_Nmfaf_ContextManagement.yaml</w:t>
            </w:r>
          </w:p>
        </w:tc>
        <w:tc>
          <w:tcPr>
            <w:tcW w:w="1500" w:type="dxa"/>
            <w:tcBorders>
              <w:top w:val="single" w:sz="6" w:space="0" w:color="auto"/>
              <w:left w:val="single" w:sz="6" w:space="0" w:color="auto"/>
              <w:bottom w:val="single" w:sz="6" w:space="0" w:color="auto"/>
              <w:right w:val="single" w:sz="6" w:space="0" w:color="auto"/>
            </w:tcBorders>
          </w:tcPr>
          <w:p w14:paraId="1341F2D7" w14:textId="77777777" w:rsidR="008F761D" w:rsidRPr="008F761D" w:rsidRDefault="008F761D" w:rsidP="008F761D">
            <w:pPr>
              <w:keepNext/>
              <w:keepLines/>
              <w:spacing w:after="0"/>
              <w:rPr>
                <w:rFonts w:ascii="Arial" w:eastAsia="DengXian" w:hAnsi="Arial"/>
                <w:sz w:val="18"/>
              </w:rPr>
            </w:pPr>
            <w:proofErr w:type="spellStart"/>
            <w:r w:rsidRPr="008F761D">
              <w:rPr>
                <w:rFonts w:ascii="Arial" w:eastAsia="DengXian" w:hAnsi="Arial"/>
                <w:sz w:val="18"/>
              </w:rPr>
              <w:t>nmfaf-contextmanagement</w:t>
            </w:r>
            <w:proofErr w:type="spellEnd"/>
          </w:p>
        </w:tc>
        <w:tc>
          <w:tcPr>
            <w:tcW w:w="632" w:type="dxa"/>
            <w:tcBorders>
              <w:top w:val="single" w:sz="6" w:space="0" w:color="auto"/>
              <w:left w:val="single" w:sz="6" w:space="0" w:color="auto"/>
              <w:bottom w:val="single" w:sz="6" w:space="0" w:color="auto"/>
              <w:right w:val="single" w:sz="6" w:space="0" w:color="auto"/>
            </w:tcBorders>
          </w:tcPr>
          <w:p w14:paraId="640DD74D" w14:textId="77777777" w:rsidR="008F761D" w:rsidRPr="008F761D" w:rsidRDefault="008F761D" w:rsidP="008F761D">
            <w:pPr>
              <w:keepNext/>
              <w:keepLines/>
              <w:spacing w:after="0"/>
              <w:rPr>
                <w:rFonts w:ascii="Arial" w:eastAsia="DengXian" w:hAnsi="Arial"/>
                <w:sz w:val="18"/>
              </w:rPr>
            </w:pPr>
            <w:r w:rsidRPr="008F761D">
              <w:rPr>
                <w:rFonts w:ascii="Arial" w:eastAsia="DengXian" w:hAnsi="Arial"/>
                <w:sz w:val="18"/>
              </w:rPr>
              <w:t>A.4</w:t>
            </w:r>
          </w:p>
        </w:tc>
      </w:tr>
      <w:bookmarkEnd w:id="67"/>
    </w:tbl>
    <w:p w14:paraId="62FC6434" w14:textId="5EFB15E0" w:rsidR="0077620E" w:rsidRPr="0077620E" w:rsidRDefault="0077620E" w:rsidP="006C7AD2">
      <w:pPr>
        <w:pStyle w:val="B10"/>
        <w:ind w:left="0" w:firstLine="0"/>
      </w:pPr>
    </w:p>
    <w:p w14:paraId="079CFD9B" w14:textId="77777777" w:rsidR="0077620E" w:rsidRPr="007051EE" w:rsidRDefault="0077620E" w:rsidP="0077620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4B07446B" w14:textId="77777777" w:rsidR="008F761D" w:rsidRPr="008F761D" w:rsidRDefault="008F761D" w:rsidP="008F761D">
      <w:pPr>
        <w:keepNext/>
        <w:keepLines/>
        <w:spacing w:before="120"/>
        <w:ind w:left="1418" w:hanging="1418"/>
        <w:outlineLvl w:val="3"/>
        <w:rPr>
          <w:rFonts w:ascii="Arial" w:eastAsia="DengXian" w:hAnsi="Arial"/>
          <w:sz w:val="24"/>
        </w:rPr>
      </w:pPr>
      <w:bookmarkStart w:id="68" w:name="_Toc89426228"/>
      <w:bookmarkStart w:id="69" w:name="_Toc97193052"/>
      <w:bookmarkStart w:id="70" w:name="_Toc120683453"/>
      <w:bookmarkStart w:id="71" w:name="_Toc120683265"/>
      <w:bookmarkStart w:id="72" w:name="_Toc112939404"/>
      <w:bookmarkStart w:id="73" w:name="_Toc100953685"/>
      <w:bookmarkStart w:id="74" w:name="_Toc104547336"/>
      <w:bookmarkStart w:id="75" w:name="_Toc114134785"/>
      <w:bookmarkStart w:id="76" w:name="_Toc97037269"/>
      <w:bookmarkStart w:id="77" w:name="_Toc94033113"/>
      <w:bookmarkStart w:id="78" w:name="_Toc88645316"/>
      <w:bookmarkStart w:id="79" w:name="_Toc81244746"/>
      <w:bookmarkStart w:id="80" w:name="_Toc133434970"/>
      <w:bookmarkStart w:id="81" w:name="_Toc138690803"/>
      <w:bookmarkStart w:id="82" w:name="_Toc151749533"/>
      <w:bookmarkStart w:id="83" w:name="_Toc170161095"/>
      <w:bookmarkStart w:id="84" w:name="_Toc175850765"/>
      <w:bookmarkStart w:id="85" w:name="_Toc180480360"/>
      <w:bookmarkStart w:id="86" w:name="_Toc185517966"/>
      <w:bookmarkStart w:id="87" w:name="_Toc192875503"/>
      <w:bookmarkStart w:id="88" w:name="_Toc209530026"/>
      <w:r w:rsidRPr="008F761D">
        <w:rPr>
          <w:rFonts w:ascii="Arial" w:eastAsia="DengXian" w:hAnsi="Arial"/>
          <w:sz w:val="24"/>
        </w:rPr>
        <w:t>4.3.</w:t>
      </w:r>
      <w:r w:rsidRPr="008F761D">
        <w:rPr>
          <w:rFonts w:ascii="Arial" w:eastAsia="DengXian" w:hAnsi="Arial" w:hint="eastAsia"/>
          <w:sz w:val="24"/>
        </w:rPr>
        <w:t>1</w:t>
      </w:r>
      <w:r w:rsidRPr="008F761D">
        <w:rPr>
          <w:rFonts w:ascii="Arial" w:eastAsia="DengXian" w:hAnsi="Arial"/>
          <w:sz w:val="24"/>
        </w:rPr>
        <w:t>.2</w:t>
      </w:r>
      <w:r w:rsidRPr="008F761D">
        <w:rPr>
          <w:rFonts w:ascii="Arial" w:eastAsia="DengXian" w:hAnsi="Arial" w:hint="eastAsia"/>
          <w:sz w:val="24"/>
        </w:rPr>
        <w:tab/>
      </w:r>
      <w:r w:rsidRPr="008F761D">
        <w:rPr>
          <w:rFonts w:ascii="Arial" w:eastAsia="DengXian" w:hAnsi="Arial"/>
          <w:sz w:val="24"/>
        </w:rPr>
        <w:t>Service Architecture</w:t>
      </w:r>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p>
    <w:p w14:paraId="70D8918A" w14:textId="77777777" w:rsidR="008F761D" w:rsidRPr="008F761D" w:rsidRDefault="008F761D" w:rsidP="008F761D">
      <w:pPr>
        <w:rPr>
          <w:rFonts w:eastAsia="DengXian"/>
        </w:rPr>
      </w:pPr>
      <w:r w:rsidRPr="008F761D">
        <w:rPr>
          <w:rFonts w:eastAsia="DengXian"/>
        </w:rPr>
        <w:t xml:space="preserve">The 5G System Architecture is defined in 3GPP TS 23.501 [2]. The Network Data Analytics Exposure architecture is defined in 3GPP TS 23.288 [14]. </w:t>
      </w:r>
    </w:p>
    <w:p w14:paraId="3F543EB6" w14:textId="77777777" w:rsidR="008F761D" w:rsidRPr="008F761D" w:rsidRDefault="008F761D" w:rsidP="008F761D">
      <w:pPr>
        <w:rPr>
          <w:rFonts w:eastAsia="DengXian"/>
        </w:rPr>
      </w:pPr>
      <w:r w:rsidRPr="008F761D">
        <w:rPr>
          <w:rFonts w:eastAsia="DengXian"/>
        </w:rPr>
        <w:t xml:space="preserve">The </w:t>
      </w:r>
      <w:r w:rsidRPr="008F761D">
        <w:rPr>
          <w:rFonts w:eastAsia="DengXian"/>
          <w:lang w:eastAsia="ja-JP"/>
        </w:rPr>
        <w:t>Nmfaf_3caDataManagement</w:t>
      </w:r>
      <w:r w:rsidRPr="008F761D">
        <w:rPr>
          <w:rFonts w:eastAsia="DengXian"/>
        </w:rPr>
        <w:t xml:space="preserve"> service is part of the </w:t>
      </w:r>
      <w:proofErr w:type="spellStart"/>
      <w:r w:rsidRPr="008F761D">
        <w:rPr>
          <w:rFonts w:eastAsia="DengXian"/>
        </w:rPr>
        <w:t>Nmfaf</w:t>
      </w:r>
      <w:proofErr w:type="spellEnd"/>
      <w:r w:rsidRPr="008F761D">
        <w:rPr>
          <w:rFonts w:eastAsia="DengXian"/>
        </w:rPr>
        <w:t xml:space="preserve"> service-based interface exhibited by the</w:t>
      </w:r>
      <w:r w:rsidRPr="008F761D">
        <w:rPr>
          <w:rFonts w:eastAsia="DengXian"/>
          <w:lang w:val="en-US"/>
        </w:rPr>
        <w:t xml:space="preserve"> Messaging Framework Adaptor Function</w:t>
      </w:r>
      <w:r w:rsidRPr="008F761D">
        <w:rPr>
          <w:rFonts w:eastAsia="DengXian"/>
        </w:rPr>
        <w:t xml:space="preserve"> (MFAF).</w:t>
      </w:r>
    </w:p>
    <w:p w14:paraId="1DF6B565" w14:textId="77777777" w:rsidR="008F761D" w:rsidRPr="008F761D" w:rsidRDefault="008F761D" w:rsidP="008F761D">
      <w:pPr>
        <w:rPr>
          <w:rFonts w:eastAsia="DengXian"/>
        </w:rPr>
      </w:pPr>
      <w:r w:rsidRPr="008F761D">
        <w:rPr>
          <w:rFonts w:eastAsia="DengXian"/>
        </w:rPr>
        <w:t xml:space="preserve">Known consumers of the </w:t>
      </w:r>
      <w:r w:rsidRPr="008F761D">
        <w:rPr>
          <w:rFonts w:eastAsia="DengXian"/>
          <w:lang w:eastAsia="ja-JP"/>
        </w:rPr>
        <w:t>Nmfaf_3caDataManagement</w:t>
      </w:r>
      <w:r w:rsidRPr="008F761D">
        <w:rPr>
          <w:rFonts w:eastAsia="DengXian"/>
        </w:rPr>
        <w:t xml:space="preserve"> service are:</w:t>
      </w:r>
    </w:p>
    <w:p w14:paraId="1C999F09" w14:textId="77777777" w:rsidR="008F761D" w:rsidRPr="008F761D" w:rsidRDefault="008F761D" w:rsidP="008F761D">
      <w:pPr>
        <w:ind w:left="568" w:hanging="284"/>
        <w:rPr>
          <w:rFonts w:eastAsia="DengXian"/>
        </w:rPr>
      </w:pPr>
      <w:r w:rsidRPr="008F761D">
        <w:rPr>
          <w:rFonts w:eastAsia="DengXian"/>
        </w:rPr>
        <w:t>-</w:t>
      </w:r>
      <w:r w:rsidRPr="008F761D">
        <w:rPr>
          <w:rFonts w:eastAsia="DengXian"/>
        </w:rPr>
        <w:tab/>
        <w:t xml:space="preserve">Network Data Analytics Function (NWDAF) </w:t>
      </w:r>
    </w:p>
    <w:p w14:paraId="4C76F0B7" w14:textId="77777777" w:rsidR="008F761D" w:rsidRPr="008F761D" w:rsidRDefault="008F761D" w:rsidP="008F761D">
      <w:pPr>
        <w:ind w:left="568" w:hanging="284"/>
        <w:rPr>
          <w:rFonts w:eastAsia="DengXian"/>
        </w:rPr>
      </w:pPr>
      <w:r w:rsidRPr="008F761D">
        <w:rPr>
          <w:rFonts w:eastAsia="DengXian"/>
        </w:rPr>
        <w:t>-</w:t>
      </w:r>
      <w:r w:rsidRPr="008F761D">
        <w:rPr>
          <w:rFonts w:eastAsia="DengXian"/>
        </w:rPr>
        <w:tab/>
        <w:t xml:space="preserve">Policy Control Function (PCF) </w:t>
      </w:r>
    </w:p>
    <w:p w14:paraId="09FD6B29" w14:textId="77777777" w:rsidR="008F761D" w:rsidRPr="008F761D" w:rsidRDefault="008F761D" w:rsidP="008F761D">
      <w:pPr>
        <w:ind w:left="568" w:hanging="284"/>
        <w:rPr>
          <w:rFonts w:eastAsia="DengXian"/>
        </w:rPr>
      </w:pPr>
      <w:r w:rsidRPr="008F761D">
        <w:rPr>
          <w:rFonts w:eastAsia="DengXian"/>
        </w:rPr>
        <w:t>-</w:t>
      </w:r>
      <w:r w:rsidRPr="008F761D">
        <w:rPr>
          <w:rFonts w:eastAsia="DengXian"/>
        </w:rPr>
        <w:tab/>
        <w:t>Network Slice Selection Function (NSSF)</w:t>
      </w:r>
    </w:p>
    <w:p w14:paraId="5A04ACBB" w14:textId="77777777" w:rsidR="008F761D" w:rsidRPr="008F761D" w:rsidRDefault="008F761D" w:rsidP="008F761D">
      <w:pPr>
        <w:ind w:left="568" w:hanging="284"/>
        <w:rPr>
          <w:rFonts w:eastAsia="DengXian"/>
        </w:rPr>
      </w:pPr>
      <w:r w:rsidRPr="008F761D">
        <w:rPr>
          <w:rFonts w:eastAsia="DengXian"/>
        </w:rPr>
        <w:lastRenderedPageBreak/>
        <w:t>-</w:t>
      </w:r>
      <w:r w:rsidRPr="008F761D">
        <w:rPr>
          <w:rFonts w:eastAsia="DengXian"/>
        </w:rPr>
        <w:tab/>
        <w:t xml:space="preserve">Access and Mobility Management Function (AMF) </w:t>
      </w:r>
    </w:p>
    <w:p w14:paraId="00635B8D" w14:textId="77777777" w:rsidR="008F761D" w:rsidRPr="008F761D" w:rsidRDefault="008F761D" w:rsidP="008F761D">
      <w:pPr>
        <w:ind w:left="568" w:hanging="284"/>
        <w:rPr>
          <w:rFonts w:eastAsia="DengXian"/>
        </w:rPr>
      </w:pPr>
      <w:r w:rsidRPr="008F761D">
        <w:rPr>
          <w:rFonts w:eastAsia="DengXian"/>
        </w:rPr>
        <w:t>-</w:t>
      </w:r>
      <w:r w:rsidRPr="008F761D">
        <w:rPr>
          <w:rFonts w:eastAsia="DengXian"/>
        </w:rPr>
        <w:tab/>
        <w:t xml:space="preserve">Session Management Function (SMF) </w:t>
      </w:r>
    </w:p>
    <w:p w14:paraId="7EBBECFC" w14:textId="77777777" w:rsidR="008F761D" w:rsidRPr="008F761D" w:rsidRDefault="008F761D" w:rsidP="008F761D">
      <w:pPr>
        <w:ind w:left="568" w:hanging="284"/>
        <w:rPr>
          <w:rFonts w:eastAsia="DengXian"/>
        </w:rPr>
      </w:pPr>
      <w:r w:rsidRPr="008F761D">
        <w:rPr>
          <w:rFonts w:eastAsia="DengXian"/>
        </w:rPr>
        <w:t>-</w:t>
      </w:r>
      <w:r w:rsidRPr="008F761D">
        <w:rPr>
          <w:rFonts w:eastAsia="DengXian"/>
        </w:rPr>
        <w:tab/>
        <w:t xml:space="preserve">Network Exposure Function (NEF) </w:t>
      </w:r>
    </w:p>
    <w:p w14:paraId="0A7F8BAB" w14:textId="77777777" w:rsidR="008F761D" w:rsidRPr="008F761D" w:rsidRDefault="008F761D" w:rsidP="008F761D">
      <w:pPr>
        <w:ind w:left="568" w:hanging="284"/>
        <w:rPr>
          <w:rFonts w:eastAsia="DengXian"/>
        </w:rPr>
      </w:pPr>
      <w:r w:rsidRPr="008F761D">
        <w:rPr>
          <w:rFonts w:eastAsia="DengXian"/>
        </w:rPr>
        <w:t>-</w:t>
      </w:r>
      <w:r w:rsidRPr="008F761D">
        <w:rPr>
          <w:rFonts w:eastAsia="DengXian"/>
        </w:rPr>
        <w:tab/>
        <w:t xml:space="preserve">Application Function (AF) </w:t>
      </w:r>
    </w:p>
    <w:p w14:paraId="5A1DD43E" w14:textId="77777777" w:rsidR="008F761D" w:rsidRPr="008F761D" w:rsidRDefault="008F761D" w:rsidP="008F761D">
      <w:pPr>
        <w:ind w:left="568" w:hanging="284"/>
        <w:rPr>
          <w:rFonts w:eastAsia="DengXian"/>
        </w:rPr>
      </w:pPr>
      <w:r w:rsidRPr="008F761D">
        <w:rPr>
          <w:rFonts w:eastAsia="DengXian"/>
        </w:rPr>
        <w:t>-</w:t>
      </w:r>
      <w:r w:rsidRPr="008F761D">
        <w:rPr>
          <w:rFonts w:eastAsia="DengXian"/>
        </w:rPr>
        <w:tab/>
        <w:t xml:space="preserve">Analytics Data Repository Function (ADRF) </w:t>
      </w:r>
    </w:p>
    <w:p w14:paraId="45644669" w14:textId="77777777" w:rsidR="008F761D" w:rsidRDefault="008F761D" w:rsidP="008F761D">
      <w:pPr>
        <w:ind w:left="568" w:hanging="284"/>
        <w:rPr>
          <w:ins w:id="89" w:author="Nokia" w:date="2025-10-02T17:02:00Z" w16du:dateUtc="2025-10-02T15:02:00Z"/>
          <w:rFonts w:eastAsia="DengXian"/>
        </w:rPr>
      </w:pPr>
      <w:r w:rsidRPr="008F761D">
        <w:rPr>
          <w:rFonts w:eastAsia="DengXian"/>
        </w:rPr>
        <w:t>-</w:t>
      </w:r>
      <w:r w:rsidRPr="008F761D">
        <w:rPr>
          <w:rFonts w:eastAsia="DengXian"/>
        </w:rPr>
        <w:tab/>
        <w:t>Location Management Function (LMF)</w:t>
      </w:r>
    </w:p>
    <w:p w14:paraId="53BA5861" w14:textId="77777777" w:rsidR="00DB35C9" w:rsidRDefault="00DB35C9" w:rsidP="00DB35C9">
      <w:pPr>
        <w:ind w:left="568" w:hanging="284"/>
        <w:rPr>
          <w:ins w:id="90" w:author="Nokia" w:date="2025-10-02T17:02:00Z" w16du:dateUtc="2025-10-02T15:02:00Z"/>
          <w:rFonts w:eastAsia="DengXian"/>
          <w:lang w:eastAsia="zh-CN"/>
        </w:rPr>
      </w:pPr>
      <w:ins w:id="91" w:author="Nokia" w:date="2025-10-02T17:02:00Z" w16du:dateUtc="2025-10-02T15:02:00Z">
        <w:r>
          <w:rPr>
            <w:rFonts w:eastAsia="DengXian"/>
            <w:lang w:eastAsia="zh-CN"/>
          </w:rPr>
          <w:t>-</w:t>
        </w:r>
        <w:r>
          <w:rPr>
            <w:rFonts w:eastAsia="DengXian"/>
            <w:lang w:eastAsia="zh-CN"/>
          </w:rPr>
          <w:tab/>
          <w:t>Service Communication Proxy (SCP)</w:t>
        </w:r>
      </w:ins>
    </w:p>
    <w:p w14:paraId="2EDD6E8F" w14:textId="77777777" w:rsidR="00DB35C9" w:rsidRDefault="00DB35C9" w:rsidP="00DB35C9">
      <w:pPr>
        <w:ind w:left="568" w:hanging="284"/>
        <w:rPr>
          <w:ins w:id="92" w:author="Nokia" w:date="2025-10-02T17:02:00Z" w16du:dateUtc="2025-10-02T15:02:00Z"/>
          <w:rFonts w:eastAsia="DengXian"/>
          <w:lang w:eastAsia="zh-CN"/>
        </w:rPr>
      </w:pPr>
      <w:ins w:id="93" w:author="Nokia" w:date="2025-10-02T17:02:00Z" w16du:dateUtc="2025-10-02T15:02:00Z">
        <w:r>
          <w:rPr>
            <w:rFonts w:eastAsia="DengXian"/>
            <w:lang w:eastAsia="zh-CN"/>
          </w:rPr>
          <w:t>-</w:t>
        </w:r>
        <w:r>
          <w:rPr>
            <w:rFonts w:eastAsia="DengXian"/>
            <w:lang w:eastAsia="zh-CN"/>
          </w:rPr>
          <w:tab/>
        </w:r>
        <w:r w:rsidRPr="00A91D25">
          <w:rPr>
            <w:rFonts w:eastAsia="DengXian"/>
            <w:lang w:eastAsia="zh-CN"/>
          </w:rPr>
          <w:t>Unified Data Management (UDM)</w:t>
        </w:r>
      </w:ins>
    </w:p>
    <w:p w14:paraId="0D794442" w14:textId="10113BC4" w:rsidR="00DB35C9" w:rsidRPr="008F761D" w:rsidRDefault="00DB35C9" w:rsidP="00DB35C9">
      <w:pPr>
        <w:ind w:left="568" w:hanging="284"/>
        <w:rPr>
          <w:rFonts w:eastAsia="DengXian"/>
        </w:rPr>
      </w:pPr>
      <w:ins w:id="94" w:author="Nokia" w:date="2025-10-02T17:02:00Z" w16du:dateUtc="2025-10-02T15:02:00Z">
        <w:r>
          <w:rPr>
            <w:rFonts w:eastAsia="DengXian"/>
            <w:lang w:eastAsia="zh-CN"/>
          </w:rPr>
          <w:t>-</w:t>
        </w:r>
        <w:r>
          <w:rPr>
            <w:rFonts w:eastAsia="DengXian"/>
            <w:lang w:eastAsia="zh-CN"/>
          </w:rPr>
          <w:tab/>
        </w:r>
        <w:r w:rsidRPr="00A91D25">
          <w:rPr>
            <w:rFonts w:eastAsia="DengXian"/>
            <w:lang w:eastAsia="zh-CN"/>
          </w:rPr>
          <w:t>Network Repository Function (NRF)</w:t>
        </w:r>
      </w:ins>
    </w:p>
    <w:p w14:paraId="32EDF599" w14:textId="4E2413BE" w:rsidR="008F761D" w:rsidRPr="008F761D" w:rsidDel="00DB35C9" w:rsidRDefault="008F761D" w:rsidP="008F761D">
      <w:pPr>
        <w:keepLines/>
        <w:ind w:left="1135" w:hanging="851"/>
        <w:rPr>
          <w:del w:id="95" w:author="Nokia" w:date="2025-10-02T17:02:00Z" w16du:dateUtc="2025-10-02T15:02:00Z"/>
          <w:rFonts w:eastAsia="DengXian"/>
          <w:color w:val="FF0000"/>
        </w:rPr>
      </w:pPr>
      <w:del w:id="96" w:author="Nokia" w:date="2025-10-02T17:02:00Z" w16du:dateUtc="2025-10-02T15:02:00Z">
        <w:r w:rsidRPr="008F761D" w:rsidDel="00DB35C9">
          <w:rPr>
            <w:rFonts w:eastAsia="DengXian"/>
            <w:color w:val="FF0000"/>
            <w:lang w:eastAsia="zh-CN"/>
          </w:rPr>
          <w:delText>Editor's Note:</w:delText>
        </w:r>
        <w:r w:rsidRPr="008F761D" w:rsidDel="00DB35C9">
          <w:rPr>
            <w:rFonts w:eastAsia="DengXian"/>
            <w:color w:val="FF0000"/>
            <w:lang w:eastAsia="zh-CN"/>
          </w:rPr>
          <w:tab/>
          <w:delText xml:space="preserve">It is FFS whether the SCP, the UDM, and the NRF are consumers of the </w:delText>
        </w:r>
        <w:r w:rsidRPr="008F761D" w:rsidDel="00DB35C9">
          <w:rPr>
            <w:rFonts w:eastAsia="DengXian"/>
            <w:color w:val="FF0000"/>
          </w:rPr>
          <w:delText>Nmfaf_3caDataManagement service.</w:delText>
        </w:r>
      </w:del>
    </w:p>
    <w:p w14:paraId="6DF3C50C" w14:textId="42FB5050" w:rsidR="008F761D" w:rsidRPr="008F761D" w:rsidRDefault="00DB35C9" w:rsidP="008F761D">
      <w:pPr>
        <w:keepNext/>
        <w:keepLines/>
        <w:spacing w:before="60"/>
        <w:jc w:val="center"/>
        <w:rPr>
          <w:rFonts w:ascii="Arial" w:eastAsia="DengXian" w:hAnsi="Arial"/>
          <w:b/>
          <w:lang w:val="en-US" w:eastAsia="zh-CN"/>
        </w:rPr>
      </w:pPr>
      <w:del w:id="97" w:author="Nokia" w:date="2025-10-02T17:04:00Z" w16du:dateUtc="2025-10-02T15:04:00Z">
        <w:r w:rsidDel="00DB35C9">
          <w:rPr>
            <w:rFonts w:eastAsia="SimSun"/>
            <w:noProof/>
          </w:rPr>
          <w:object w:dxaOrig="9990" w:dyaOrig="2175" w14:anchorId="6E14816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500.5pt;height:109.5pt" o:ole="">
              <v:imagedata r:id="rId13" o:title=""/>
            </v:shape>
            <o:OLEObject Type="Embed" ProgID="Visio.Drawing.15" ShapeID="_x0000_i1025" DrawAspect="Content" ObjectID="_1821255306" r:id="rId14"/>
          </w:object>
        </w:r>
      </w:del>
      <w:ins w:id="98" w:author="Nokia" w:date="2025-10-02T17:03:00Z" w16du:dateUtc="2025-10-02T15:03:00Z">
        <w:r w:rsidRPr="008F761D">
          <w:rPr>
            <w:rFonts w:ascii="Arial" w:eastAsia="SimSun" w:hAnsi="Arial"/>
            <w:b/>
            <w:noProof/>
          </w:rPr>
          <w:object w:dxaOrig="12401" w:dyaOrig="2191" w14:anchorId="09BD23AD">
            <v:shape id="_x0000_i1026" type="#_x0000_t75" alt="" style="width:489pt;height:87pt" o:ole="">
              <v:imagedata r:id="rId15" o:title=""/>
            </v:shape>
            <o:OLEObject Type="Embed" ProgID="Visio.Drawing.15" ShapeID="_x0000_i1026" DrawAspect="Content" ObjectID="_1821255307" r:id="rId16"/>
          </w:object>
        </w:r>
      </w:ins>
    </w:p>
    <w:p w14:paraId="3BDB4EBA" w14:textId="77777777" w:rsidR="008F761D" w:rsidRPr="008F761D" w:rsidRDefault="008F761D" w:rsidP="008F761D">
      <w:pPr>
        <w:keepLines/>
        <w:spacing w:after="240"/>
        <w:jc w:val="center"/>
        <w:rPr>
          <w:rFonts w:ascii="Arial" w:eastAsia="DengXian" w:hAnsi="Arial"/>
          <w:b/>
        </w:rPr>
      </w:pPr>
      <w:r w:rsidRPr="008F761D">
        <w:rPr>
          <w:rFonts w:ascii="Arial" w:eastAsia="DengXian" w:hAnsi="Arial"/>
          <w:b/>
        </w:rPr>
        <w:t>Figure 4.3.1.2-1</w:t>
      </w:r>
      <w:r w:rsidRPr="008F761D">
        <w:rPr>
          <w:rFonts w:ascii="Arial" w:eastAsia="DengXian" w:hAnsi="Arial"/>
          <w:b/>
          <w:lang w:eastAsia="zh-CN"/>
        </w:rPr>
        <w:t>:</w:t>
      </w:r>
      <w:r w:rsidRPr="008F761D">
        <w:rPr>
          <w:rFonts w:ascii="Arial" w:eastAsia="DengXian" w:hAnsi="Arial"/>
          <w:b/>
        </w:rPr>
        <w:t xml:space="preserve"> Reference Architecture for the Nmfaf_3caDataManagement Service; SBI representation</w:t>
      </w:r>
    </w:p>
    <w:p w14:paraId="676808AA" w14:textId="509B7946" w:rsidR="008F761D" w:rsidRPr="008F761D" w:rsidRDefault="008F761D" w:rsidP="008F761D">
      <w:pPr>
        <w:keepNext/>
        <w:keepLines/>
        <w:spacing w:before="60"/>
        <w:jc w:val="center"/>
        <w:rPr>
          <w:rFonts w:ascii="Arial" w:eastAsia="DengXian" w:hAnsi="Arial"/>
          <w:b/>
        </w:rPr>
      </w:pPr>
      <w:del w:id="99" w:author="Nokia" w:date="2025-10-02T17:04:00Z" w16du:dateUtc="2025-10-02T15:04:00Z">
        <w:r w:rsidRPr="008F761D" w:rsidDel="00DB35C9">
          <w:rPr>
            <w:rFonts w:ascii="Arial" w:eastAsia="SimSun" w:hAnsi="Arial"/>
            <w:b/>
            <w:noProof/>
          </w:rPr>
          <w:object w:dxaOrig="9945" w:dyaOrig="2175" w14:anchorId="3F4B68FB">
            <v:shape id="_x0000_i1027" type="#_x0000_t75" alt="" style="width:498pt;height:109.5pt" o:ole="">
              <v:imagedata r:id="rId17" o:title=""/>
            </v:shape>
            <o:OLEObject Type="Embed" ProgID="Visio.Drawing.15" ShapeID="_x0000_i1027" DrawAspect="Content" ObjectID="_1821255308" r:id="rId18"/>
          </w:object>
        </w:r>
      </w:del>
      <w:ins w:id="100" w:author="Nokia" w:date="2025-10-02T17:04:00Z" w16du:dateUtc="2025-10-02T15:04:00Z">
        <w:r w:rsidR="00DB35C9" w:rsidRPr="008F761D">
          <w:rPr>
            <w:rFonts w:ascii="Arial" w:eastAsia="SimSun" w:hAnsi="Arial"/>
            <w:b/>
            <w:noProof/>
          </w:rPr>
          <w:object w:dxaOrig="12741" w:dyaOrig="2191" w14:anchorId="6CD7209A">
            <v:shape id="_x0000_i1028" type="#_x0000_t75" alt="" style="width:489.5pt;height:85pt" o:ole="">
              <v:imagedata r:id="rId19" o:title=""/>
            </v:shape>
            <o:OLEObject Type="Embed" ProgID="Visio.Drawing.15" ShapeID="_x0000_i1028" DrawAspect="Content" ObjectID="_1821255309" r:id="rId20"/>
          </w:object>
        </w:r>
      </w:ins>
    </w:p>
    <w:p w14:paraId="6B008B65" w14:textId="71C07719" w:rsidR="008F761D" w:rsidRPr="008F761D" w:rsidRDefault="008F761D" w:rsidP="008F761D">
      <w:pPr>
        <w:keepLines/>
        <w:spacing w:after="240"/>
        <w:jc w:val="center"/>
        <w:rPr>
          <w:rFonts w:ascii="Arial" w:eastAsia="DengXian" w:hAnsi="Arial"/>
          <w:b/>
        </w:rPr>
      </w:pPr>
      <w:r w:rsidRPr="008F761D">
        <w:rPr>
          <w:rFonts w:ascii="Arial" w:eastAsia="DengXian" w:hAnsi="Arial"/>
          <w:b/>
        </w:rPr>
        <w:t>Figure 4.3.1.2-2: Reference Architecture for the Nmfaf_3caDataManagement Service; reference point</w:t>
      </w:r>
    </w:p>
    <w:p w14:paraId="0EF0A498" w14:textId="77777777" w:rsidR="008F761D" w:rsidRPr="007051EE" w:rsidRDefault="008F761D" w:rsidP="008F761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18444405" w14:textId="77777777" w:rsidR="008F761D" w:rsidRPr="008F761D" w:rsidRDefault="008F761D" w:rsidP="008F761D">
      <w:pPr>
        <w:keepNext/>
        <w:keepLines/>
        <w:spacing w:before="120"/>
        <w:ind w:left="1701" w:hanging="1701"/>
        <w:outlineLvl w:val="4"/>
        <w:rPr>
          <w:rFonts w:ascii="Arial" w:eastAsia="DengXian" w:hAnsi="Arial"/>
          <w:sz w:val="22"/>
          <w:lang w:eastAsia="zh-CN"/>
        </w:rPr>
      </w:pPr>
      <w:bookmarkStart w:id="101" w:name="_Toc104547339"/>
      <w:bookmarkStart w:id="102" w:name="_Toc97037272"/>
      <w:bookmarkStart w:id="103" w:name="_Toc89426231"/>
      <w:bookmarkStart w:id="104" w:name="_Toc100953688"/>
      <w:bookmarkStart w:id="105" w:name="_Toc88645319"/>
      <w:bookmarkStart w:id="106" w:name="_Toc114134788"/>
      <w:bookmarkStart w:id="107" w:name="_Toc81244749"/>
      <w:bookmarkStart w:id="108" w:name="_Toc120683456"/>
      <w:bookmarkStart w:id="109" w:name="_Toc120683268"/>
      <w:bookmarkStart w:id="110" w:name="_Toc97193055"/>
      <w:bookmarkStart w:id="111" w:name="_Toc94033116"/>
      <w:bookmarkStart w:id="112" w:name="_Toc112939407"/>
      <w:bookmarkStart w:id="113" w:name="_Toc133434973"/>
      <w:bookmarkStart w:id="114" w:name="_Toc138690806"/>
      <w:bookmarkStart w:id="115" w:name="_Toc151749536"/>
      <w:bookmarkStart w:id="116" w:name="_Toc170161098"/>
      <w:bookmarkStart w:id="117" w:name="_Toc175850768"/>
      <w:bookmarkStart w:id="118" w:name="_Toc185517969"/>
      <w:bookmarkStart w:id="119" w:name="_Toc192875506"/>
      <w:bookmarkStart w:id="120" w:name="_Toc209530029"/>
      <w:r w:rsidRPr="008F761D">
        <w:rPr>
          <w:rFonts w:ascii="Arial" w:eastAsia="DengXian" w:hAnsi="Arial"/>
          <w:sz w:val="22"/>
        </w:rPr>
        <w:lastRenderedPageBreak/>
        <w:t>4.3.</w:t>
      </w:r>
      <w:r w:rsidRPr="008F761D">
        <w:rPr>
          <w:rFonts w:ascii="Arial" w:eastAsia="DengXian" w:hAnsi="Arial"/>
          <w:sz w:val="22"/>
          <w:lang w:eastAsia="zh-CN"/>
        </w:rPr>
        <w:t>1.3.2</w:t>
      </w:r>
      <w:r w:rsidRPr="008F761D">
        <w:rPr>
          <w:rFonts w:ascii="Arial" w:eastAsia="DengXian" w:hAnsi="Arial"/>
          <w:sz w:val="22"/>
        </w:rPr>
        <w:tab/>
      </w:r>
      <w:r w:rsidRPr="008F761D">
        <w:rPr>
          <w:rFonts w:ascii="Arial" w:eastAsia="DengXian" w:hAnsi="Arial"/>
          <w:sz w:val="22"/>
          <w:lang w:eastAsia="zh-CN"/>
        </w:rPr>
        <w:t>NF Service Consumers</w:t>
      </w:r>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p>
    <w:p w14:paraId="0DF224F9" w14:textId="0FD43ED7" w:rsidR="008F761D" w:rsidRPr="008F761D" w:rsidRDefault="008F761D" w:rsidP="008F761D">
      <w:pPr>
        <w:rPr>
          <w:rFonts w:eastAsia="DengXian"/>
          <w:lang w:val="en-US"/>
        </w:rPr>
      </w:pPr>
      <w:r w:rsidRPr="008F761D">
        <w:rPr>
          <w:rFonts w:eastAsia="DengXian"/>
        </w:rPr>
        <w:t>The</w:t>
      </w:r>
      <w:r w:rsidRPr="008F761D">
        <w:rPr>
          <w:rFonts w:eastAsia="DengXian"/>
          <w:lang w:val="en-US"/>
        </w:rPr>
        <w:t xml:space="preserve"> NWDAF, PCF, NSSF, AMF, SMF, LMF, NEF, </w:t>
      </w:r>
      <w:r w:rsidRPr="008F761D">
        <w:rPr>
          <w:rFonts w:eastAsia="DengXian"/>
        </w:rPr>
        <w:t>ADRF</w:t>
      </w:r>
      <w:ins w:id="121" w:author="Nokia" w:date="2025-10-02T17:06:00Z" w16du:dateUtc="2025-10-02T15:06:00Z">
        <w:r w:rsidR="00470849" w:rsidRPr="00DA45D3">
          <w:rPr>
            <w:rFonts w:eastAsia="DengXian"/>
          </w:rPr>
          <w:t>, SCP, NRF, UDM</w:t>
        </w:r>
        <w:r w:rsidR="00470849">
          <w:rPr>
            <w:rFonts w:eastAsia="DengXian"/>
          </w:rPr>
          <w:t>,</w:t>
        </w:r>
      </w:ins>
      <w:r w:rsidRPr="008F761D">
        <w:rPr>
          <w:rFonts w:eastAsia="DengXian"/>
        </w:rPr>
        <w:t xml:space="preserve"> </w:t>
      </w:r>
      <w:r w:rsidRPr="008F761D">
        <w:rPr>
          <w:rFonts w:eastAsia="DengXian"/>
          <w:lang w:val="en-US"/>
        </w:rPr>
        <w:t>and AF:</w:t>
      </w:r>
    </w:p>
    <w:p w14:paraId="2CB9C733" w14:textId="7DB67A74" w:rsidR="0077620E" w:rsidRPr="008F761D" w:rsidRDefault="008F761D" w:rsidP="008F761D">
      <w:pPr>
        <w:ind w:left="568" w:hanging="284"/>
        <w:rPr>
          <w:rFonts w:eastAsia="DengXian"/>
          <w:lang w:eastAsia="ja-JP"/>
        </w:rPr>
      </w:pPr>
      <w:r w:rsidRPr="008F761D">
        <w:rPr>
          <w:rFonts w:eastAsia="DengXian"/>
        </w:rPr>
        <w:t>-</w:t>
      </w:r>
      <w:r w:rsidRPr="008F761D">
        <w:rPr>
          <w:rFonts w:eastAsia="DengXian"/>
        </w:rPr>
        <w:tab/>
        <w:t xml:space="preserve">supports </w:t>
      </w:r>
      <w:r w:rsidRPr="008F761D">
        <w:rPr>
          <w:rFonts w:eastAsia="DengXian"/>
          <w:lang w:eastAsia="ja-JP"/>
        </w:rPr>
        <w:t>retrieving data or analytics from the MFAF.</w:t>
      </w:r>
    </w:p>
    <w:p w14:paraId="6E1BC997" w14:textId="77777777" w:rsidR="0077620E" w:rsidRPr="007051EE" w:rsidRDefault="0077620E" w:rsidP="0077620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6EDBC942" w14:textId="77777777" w:rsidR="008F761D" w:rsidRPr="008F761D" w:rsidRDefault="008F761D" w:rsidP="008F761D">
      <w:pPr>
        <w:keepNext/>
        <w:keepLines/>
        <w:spacing w:before="120"/>
        <w:ind w:left="1418" w:hanging="1418"/>
        <w:outlineLvl w:val="3"/>
        <w:rPr>
          <w:rFonts w:ascii="Arial" w:eastAsia="DengXian" w:hAnsi="Arial"/>
          <w:sz w:val="24"/>
        </w:rPr>
      </w:pPr>
      <w:bookmarkStart w:id="122" w:name="_Toc72784138"/>
      <w:bookmarkStart w:id="123" w:name="_Toc89426233"/>
      <w:bookmarkStart w:id="124" w:name="_Toc88645321"/>
      <w:bookmarkStart w:id="125" w:name="_Toc81244751"/>
      <w:bookmarkStart w:id="126" w:name="_Toc73041684"/>
      <w:bookmarkStart w:id="127" w:name="_Toc94033118"/>
      <w:bookmarkStart w:id="128" w:name="_Toc97037274"/>
      <w:bookmarkStart w:id="129" w:name="_Toc100953690"/>
      <w:bookmarkStart w:id="130" w:name="_Toc120683270"/>
      <w:bookmarkStart w:id="131" w:name="_Toc114134790"/>
      <w:bookmarkStart w:id="132" w:name="_Toc97193057"/>
      <w:bookmarkStart w:id="133" w:name="_Toc120683458"/>
      <w:bookmarkStart w:id="134" w:name="_Toc112939409"/>
      <w:bookmarkStart w:id="135" w:name="_Toc104547341"/>
      <w:bookmarkStart w:id="136" w:name="_Toc133434975"/>
      <w:bookmarkStart w:id="137" w:name="_Toc138690808"/>
      <w:bookmarkStart w:id="138" w:name="_Toc151749538"/>
      <w:bookmarkStart w:id="139" w:name="_Toc170161100"/>
      <w:bookmarkStart w:id="140" w:name="_Toc175850770"/>
      <w:bookmarkStart w:id="141" w:name="_Toc185517971"/>
      <w:bookmarkStart w:id="142" w:name="_Toc192875508"/>
      <w:bookmarkStart w:id="143" w:name="_Toc209530031"/>
      <w:r w:rsidRPr="008F761D">
        <w:rPr>
          <w:rFonts w:ascii="Arial" w:eastAsia="DengXian" w:hAnsi="Arial"/>
          <w:sz w:val="24"/>
        </w:rPr>
        <w:t>4.3.2.1</w:t>
      </w:r>
      <w:r w:rsidRPr="008F761D">
        <w:rPr>
          <w:rFonts w:ascii="Arial" w:eastAsia="DengXian" w:hAnsi="Arial"/>
          <w:sz w:val="24"/>
        </w:rPr>
        <w:tab/>
        <w:t>Introduction</w:t>
      </w:r>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p>
    <w:p w14:paraId="00C4D21B" w14:textId="77777777" w:rsidR="008F761D" w:rsidRPr="008F761D" w:rsidRDefault="008F761D" w:rsidP="008F761D">
      <w:pPr>
        <w:keepNext/>
        <w:keepLines/>
        <w:overflowPunct w:val="0"/>
        <w:autoSpaceDE w:val="0"/>
        <w:autoSpaceDN w:val="0"/>
        <w:adjustRightInd w:val="0"/>
        <w:spacing w:before="60"/>
        <w:jc w:val="center"/>
        <w:textAlignment w:val="baseline"/>
        <w:rPr>
          <w:rFonts w:ascii="Arial" w:eastAsia="MS Mincho" w:hAnsi="Arial"/>
          <w:b/>
        </w:rPr>
      </w:pPr>
      <w:r w:rsidRPr="008F761D">
        <w:rPr>
          <w:rFonts w:ascii="Arial" w:eastAsia="MS Mincho" w:hAnsi="Arial"/>
          <w:b/>
        </w:rPr>
        <w:t>Table 4.3.</w:t>
      </w:r>
      <w:r w:rsidRPr="008F761D">
        <w:rPr>
          <w:rFonts w:ascii="Arial" w:eastAsia="MS Mincho" w:hAnsi="Arial"/>
          <w:b/>
          <w:lang w:val="en-US"/>
        </w:rPr>
        <w:t>2.1</w:t>
      </w:r>
      <w:r w:rsidRPr="008F761D">
        <w:rPr>
          <w:rFonts w:ascii="Arial" w:eastAsia="MS Mincho" w:hAnsi="Arial"/>
          <w:b/>
        </w:rPr>
        <w:t>-1: Operations of the N</w:t>
      </w:r>
      <w:r w:rsidRPr="008F761D">
        <w:rPr>
          <w:rFonts w:ascii="Arial" w:eastAsia="DengXian" w:hAnsi="Arial"/>
          <w:b/>
        </w:rPr>
        <w:t>mfaf_3caDataManagement</w:t>
      </w:r>
      <w:r w:rsidRPr="008F761D">
        <w:rPr>
          <w:rFonts w:ascii="Arial" w:eastAsia="MS Mincho" w:hAnsi="Arial"/>
          <w:b/>
        </w:rPr>
        <w:t xml:space="preserve"> Service</w:t>
      </w:r>
    </w:p>
    <w:tbl>
      <w:tblPr>
        <w:tblW w:w="961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5"/>
        <w:gridCol w:w="4395"/>
        <w:gridCol w:w="1985"/>
      </w:tblGrid>
      <w:tr w:rsidR="008F761D" w:rsidRPr="008F761D" w14:paraId="132A9DF5" w14:textId="77777777" w:rsidTr="00416538">
        <w:trPr>
          <w:cantSplit/>
          <w:tblHeader/>
        </w:trPr>
        <w:tc>
          <w:tcPr>
            <w:tcW w:w="3235" w:type="dxa"/>
            <w:tcBorders>
              <w:top w:val="single" w:sz="6" w:space="0" w:color="auto"/>
              <w:left w:val="single" w:sz="6" w:space="0" w:color="auto"/>
              <w:bottom w:val="single" w:sz="6" w:space="0" w:color="auto"/>
              <w:right w:val="single" w:sz="6" w:space="0" w:color="auto"/>
            </w:tcBorders>
            <w:shd w:val="clear" w:color="auto" w:fill="C0C0C0"/>
            <w:hideMark/>
          </w:tcPr>
          <w:p w14:paraId="19BD034B" w14:textId="77777777" w:rsidR="008F761D" w:rsidRPr="008F761D" w:rsidRDefault="008F761D" w:rsidP="008F761D">
            <w:pPr>
              <w:keepNext/>
              <w:keepLines/>
              <w:spacing w:after="0"/>
              <w:jc w:val="center"/>
              <w:rPr>
                <w:rFonts w:ascii="Arial" w:eastAsia="SimSun" w:hAnsi="Arial"/>
                <w:b/>
                <w:sz w:val="18"/>
              </w:rPr>
            </w:pPr>
            <w:r w:rsidRPr="008F761D">
              <w:rPr>
                <w:rFonts w:ascii="Arial" w:eastAsia="DengXian" w:hAnsi="Arial"/>
                <w:b/>
                <w:sz w:val="18"/>
              </w:rPr>
              <w:t>Service operation name</w:t>
            </w:r>
          </w:p>
        </w:tc>
        <w:tc>
          <w:tcPr>
            <w:tcW w:w="4395" w:type="dxa"/>
            <w:tcBorders>
              <w:top w:val="single" w:sz="6" w:space="0" w:color="auto"/>
              <w:left w:val="single" w:sz="6" w:space="0" w:color="auto"/>
              <w:bottom w:val="single" w:sz="6" w:space="0" w:color="auto"/>
              <w:right w:val="single" w:sz="6" w:space="0" w:color="auto"/>
            </w:tcBorders>
            <w:shd w:val="clear" w:color="auto" w:fill="C0C0C0"/>
            <w:hideMark/>
          </w:tcPr>
          <w:p w14:paraId="0334118B" w14:textId="77777777" w:rsidR="008F761D" w:rsidRPr="008F761D" w:rsidRDefault="008F761D" w:rsidP="008F761D">
            <w:pPr>
              <w:keepNext/>
              <w:keepLines/>
              <w:spacing w:after="0"/>
              <w:jc w:val="center"/>
              <w:rPr>
                <w:rFonts w:ascii="Arial" w:eastAsia="DengXian" w:hAnsi="Arial"/>
                <w:b/>
                <w:sz w:val="18"/>
              </w:rPr>
            </w:pPr>
            <w:r w:rsidRPr="008F761D">
              <w:rPr>
                <w:rFonts w:ascii="Arial" w:eastAsia="DengXian" w:hAnsi="Arial"/>
                <w:b/>
                <w:sz w:val="18"/>
              </w:rPr>
              <w:t>Description</w:t>
            </w:r>
          </w:p>
        </w:tc>
        <w:tc>
          <w:tcPr>
            <w:tcW w:w="1985" w:type="dxa"/>
            <w:tcBorders>
              <w:top w:val="single" w:sz="6" w:space="0" w:color="auto"/>
              <w:left w:val="single" w:sz="6" w:space="0" w:color="auto"/>
              <w:bottom w:val="single" w:sz="6" w:space="0" w:color="auto"/>
              <w:right w:val="single" w:sz="6" w:space="0" w:color="auto"/>
            </w:tcBorders>
            <w:shd w:val="clear" w:color="auto" w:fill="C0C0C0"/>
            <w:hideMark/>
          </w:tcPr>
          <w:p w14:paraId="7F91B06F" w14:textId="77777777" w:rsidR="008F761D" w:rsidRPr="008F761D" w:rsidRDefault="008F761D" w:rsidP="008F761D">
            <w:pPr>
              <w:keepNext/>
              <w:keepLines/>
              <w:spacing w:after="0"/>
              <w:jc w:val="center"/>
              <w:rPr>
                <w:rFonts w:ascii="Arial" w:eastAsia="DengXian" w:hAnsi="Arial"/>
                <w:b/>
                <w:sz w:val="18"/>
              </w:rPr>
            </w:pPr>
            <w:r w:rsidRPr="008F761D">
              <w:rPr>
                <w:rFonts w:ascii="Arial" w:eastAsia="DengXian" w:hAnsi="Arial"/>
                <w:b/>
                <w:sz w:val="18"/>
              </w:rPr>
              <w:t>Initiated by</w:t>
            </w:r>
          </w:p>
        </w:tc>
      </w:tr>
      <w:tr w:rsidR="008F761D" w:rsidRPr="008F761D" w14:paraId="4FB13250" w14:textId="77777777" w:rsidTr="00416538">
        <w:trPr>
          <w:cantSplit/>
        </w:trPr>
        <w:tc>
          <w:tcPr>
            <w:tcW w:w="3235" w:type="dxa"/>
            <w:tcBorders>
              <w:top w:val="single" w:sz="6" w:space="0" w:color="auto"/>
              <w:left w:val="single" w:sz="6" w:space="0" w:color="auto"/>
              <w:bottom w:val="single" w:sz="6" w:space="0" w:color="auto"/>
              <w:right w:val="single" w:sz="6" w:space="0" w:color="auto"/>
            </w:tcBorders>
            <w:hideMark/>
          </w:tcPr>
          <w:p w14:paraId="64FA8A1B" w14:textId="77777777" w:rsidR="008F761D" w:rsidRPr="008F761D" w:rsidRDefault="008F761D" w:rsidP="008F761D">
            <w:pPr>
              <w:keepNext/>
              <w:keepLines/>
              <w:spacing w:after="0"/>
              <w:rPr>
                <w:rFonts w:ascii="Arial" w:eastAsia="DengXian" w:hAnsi="Arial"/>
                <w:sz w:val="18"/>
              </w:rPr>
            </w:pPr>
            <w:r w:rsidRPr="008F761D">
              <w:rPr>
                <w:rFonts w:ascii="Arial" w:eastAsia="DengXian" w:hAnsi="Arial"/>
                <w:sz w:val="18"/>
                <w:lang w:eastAsia="ko-KR"/>
              </w:rPr>
              <w:t>Nmfaf_3caDataManagement_Fetch</w:t>
            </w:r>
          </w:p>
        </w:tc>
        <w:tc>
          <w:tcPr>
            <w:tcW w:w="4395" w:type="dxa"/>
            <w:tcBorders>
              <w:top w:val="single" w:sz="6" w:space="0" w:color="auto"/>
              <w:left w:val="single" w:sz="6" w:space="0" w:color="auto"/>
              <w:bottom w:val="single" w:sz="6" w:space="0" w:color="auto"/>
              <w:right w:val="single" w:sz="6" w:space="0" w:color="auto"/>
            </w:tcBorders>
            <w:hideMark/>
          </w:tcPr>
          <w:p w14:paraId="7A91204C" w14:textId="77777777" w:rsidR="008F761D" w:rsidRPr="008F761D" w:rsidRDefault="008F761D" w:rsidP="008F761D">
            <w:pPr>
              <w:keepNext/>
              <w:keepLines/>
              <w:spacing w:after="0"/>
              <w:rPr>
                <w:rFonts w:ascii="Arial" w:eastAsia="DengXian" w:hAnsi="Arial"/>
                <w:sz w:val="18"/>
              </w:rPr>
            </w:pPr>
            <w:r w:rsidRPr="008F761D">
              <w:rPr>
                <w:rFonts w:ascii="Arial" w:eastAsia="DengXian" w:hAnsi="Arial"/>
                <w:sz w:val="18"/>
              </w:rPr>
              <w:t>This service operation is used by an NF to retrieve stored data or analytics from the MFAF.</w:t>
            </w:r>
          </w:p>
        </w:tc>
        <w:tc>
          <w:tcPr>
            <w:tcW w:w="1985" w:type="dxa"/>
            <w:tcBorders>
              <w:top w:val="single" w:sz="6" w:space="0" w:color="auto"/>
              <w:left w:val="single" w:sz="6" w:space="0" w:color="auto"/>
              <w:bottom w:val="single" w:sz="6" w:space="0" w:color="auto"/>
              <w:right w:val="single" w:sz="6" w:space="0" w:color="auto"/>
            </w:tcBorders>
            <w:hideMark/>
          </w:tcPr>
          <w:p w14:paraId="2C90F26E" w14:textId="3982338E" w:rsidR="008F761D" w:rsidRPr="008F761D" w:rsidRDefault="008F761D" w:rsidP="008F761D">
            <w:pPr>
              <w:keepNext/>
              <w:keepLines/>
              <w:spacing w:after="0"/>
              <w:rPr>
                <w:rFonts w:ascii="Arial" w:eastAsia="DengXian" w:hAnsi="Arial"/>
                <w:sz w:val="18"/>
                <w:lang w:eastAsia="zh-CN"/>
              </w:rPr>
            </w:pPr>
            <w:r w:rsidRPr="008F761D">
              <w:rPr>
                <w:rFonts w:ascii="Arial" w:eastAsia="DengXian" w:hAnsi="Arial"/>
                <w:sz w:val="18"/>
                <w:lang w:eastAsia="zh-CN"/>
              </w:rPr>
              <w:t>NF service consumer (NWDAF, PCF</w:t>
            </w:r>
            <w:r w:rsidRPr="008F761D">
              <w:rPr>
                <w:rFonts w:ascii="Arial" w:eastAsia="DengXian" w:hAnsi="Arial"/>
                <w:sz w:val="18"/>
                <w:lang w:val="en-US"/>
              </w:rPr>
              <w:t>, NSSF, AMF, SMF, LMF, ADRF, NEF</w:t>
            </w:r>
            <w:ins w:id="144" w:author="Nokia" w:date="2025-10-02T17:07:00Z" w16du:dateUtc="2025-10-02T15:07:00Z">
              <w:r w:rsidR="00470849">
                <w:rPr>
                  <w:rFonts w:ascii="Arial" w:eastAsia="DengXian" w:hAnsi="Arial"/>
                  <w:sz w:val="18"/>
                  <w:lang w:val="en-US"/>
                </w:rPr>
                <w:t>,</w:t>
              </w:r>
            </w:ins>
            <w:r w:rsidRPr="008F761D">
              <w:rPr>
                <w:rFonts w:ascii="Arial" w:eastAsia="DengXian" w:hAnsi="Arial"/>
                <w:sz w:val="18"/>
                <w:lang w:val="en-US"/>
              </w:rPr>
              <w:t xml:space="preserve"> </w:t>
            </w:r>
            <w:del w:id="145" w:author="Nokia" w:date="2025-10-02T17:07:00Z" w16du:dateUtc="2025-10-02T15:07:00Z">
              <w:r w:rsidRPr="008F761D" w:rsidDel="00470849">
                <w:rPr>
                  <w:rFonts w:ascii="Arial" w:eastAsia="DengXian" w:hAnsi="Arial"/>
                  <w:sz w:val="18"/>
                  <w:lang w:val="en-US"/>
                </w:rPr>
                <w:delText xml:space="preserve">and </w:delText>
              </w:r>
            </w:del>
            <w:r w:rsidRPr="008F761D">
              <w:rPr>
                <w:rFonts w:ascii="Arial" w:eastAsia="DengXian" w:hAnsi="Arial"/>
                <w:sz w:val="18"/>
                <w:lang w:val="en-US"/>
              </w:rPr>
              <w:t>AF</w:t>
            </w:r>
            <w:ins w:id="146" w:author="Nokia" w:date="2025-10-02T17:07:00Z" w16du:dateUtc="2025-10-02T15:07:00Z">
              <w:r w:rsidR="00470849">
                <w:rPr>
                  <w:rFonts w:ascii="Arial" w:eastAsia="Malgun Gothic" w:hAnsi="Arial"/>
                  <w:sz w:val="18"/>
                </w:rPr>
                <w:t>, SCP, NRF, UDM</w:t>
              </w:r>
            </w:ins>
            <w:r w:rsidRPr="008F761D">
              <w:rPr>
                <w:rFonts w:ascii="Arial" w:eastAsia="DengXian" w:hAnsi="Arial"/>
                <w:sz w:val="18"/>
                <w:lang w:eastAsia="zh-CN"/>
              </w:rPr>
              <w:t>)</w:t>
            </w:r>
          </w:p>
        </w:tc>
      </w:tr>
      <w:tr w:rsidR="008F761D" w:rsidRPr="008F761D" w14:paraId="6FBD71A4" w14:textId="77777777" w:rsidTr="00416538">
        <w:trPr>
          <w:cantSplit/>
        </w:trPr>
        <w:tc>
          <w:tcPr>
            <w:tcW w:w="3235" w:type="dxa"/>
            <w:tcBorders>
              <w:top w:val="single" w:sz="6" w:space="0" w:color="auto"/>
              <w:left w:val="single" w:sz="6" w:space="0" w:color="auto"/>
              <w:bottom w:val="single" w:sz="6" w:space="0" w:color="auto"/>
              <w:right w:val="single" w:sz="6" w:space="0" w:color="auto"/>
            </w:tcBorders>
            <w:hideMark/>
          </w:tcPr>
          <w:p w14:paraId="5BE4046C" w14:textId="77777777" w:rsidR="008F761D" w:rsidRPr="008F761D" w:rsidRDefault="008F761D" w:rsidP="008F761D">
            <w:pPr>
              <w:keepNext/>
              <w:keepLines/>
              <w:spacing w:after="0"/>
              <w:rPr>
                <w:rFonts w:ascii="Arial" w:eastAsia="DengXian" w:hAnsi="Arial"/>
                <w:sz w:val="18"/>
                <w:lang w:eastAsia="ko-KR"/>
              </w:rPr>
            </w:pPr>
            <w:r w:rsidRPr="008F761D">
              <w:rPr>
                <w:rFonts w:ascii="Arial" w:eastAsia="DengXian" w:hAnsi="Arial"/>
                <w:sz w:val="18"/>
                <w:lang w:eastAsia="ko-KR"/>
              </w:rPr>
              <w:t>Nmfaf_3caDataManagement_</w:t>
            </w:r>
            <w:r w:rsidRPr="008F761D">
              <w:rPr>
                <w:rFonts w:ascii="Arial" w:eastAsia="DengXian" w:hAnsi="Arial"/>
                <w:sz w:val="18"/>
                <w:lang w:eastAsia="zh-CN"/>
              </w:rPr>
              <w:t>Sub</w:t>
            </w:r>
            <w:r w:rsidRPr="008F761D">
              <w:rPr>
                <w:rFonts w:ascii="Arial" w:eastAsia="DengXian" w:hAnsi="Arial"/>
                <w:sz w:val="18"/>
                <w:lang w:eastAsia="ko-KR"/>
              </w:rPr>
              <w:t>scribe</w:t>
            </w:r>
          </w:p>
        </w:tc>
        <w:tc>
          <w:tcPr>
            <w:tcW w:w="4395" w:type="dxa"/>
            <w:tcBorders>
              <w:top w:val="single" w:sz="6" w:space="0" w:color="auto"/>
              <w:left w:val="single" w:sz="6" w:space="0" w:color="auto"/>
              <w:bottom w:val="single" w:sz="6" w:space="0" w:color="auto"/>
              <w:right w:val="single" w:sz="6" w:space="0" w:color="auto"/>
            </w:tcBorders>
            <w:hideMark/>
          </w:tcPr>
          <w:p w14:paraId="558A8983" w14:textId="77777777" w:rsidR="008F761D" w:rsidRPr="008F761D" w:rsidRDefault="008F761D" w:rsidP="008F761D">
            <w:pPr>
              <w:keepNext/>
              <w:keepLines/>
              <w:spacing w:after="0"/>
              <w:rPr>
                <w:rFonts w:ascii="Arial" w:eastAsia="DengXian" w:hAnsi="Arial"/>
                <w:sz w:val="18"/>
              </w:rPr>
            </w:pPr>
            <w:r w:rsidRPr="008F761D">
              <w:rPr>
                <w:rFonts w:ascii="Arial" w:eastAsia="DengXian" w:hAnsi="Arial"/>
                <w:sz w:val="18"/>
                <w:lang w:eastAsia="zh-CN"/>
              </w:rPr>
              <w:t xml:space="preserve">This is a pseudo operation, the actual subscription is created via </w:t>
            </w:r>
            <w:r w:rsidRPr="008F761D">
              <w:rPr>
                <w:rFonts w:ascii="Arial" w:eastAsia="MS Mincho" w:hAnsi="Arial"/>
                <w:sz w:val="18"/>
              </w:rPr>
              <w:t>N</w:t>
            </w:r>
            <w:r w:rsidRPr="008F761D">
              <w:rPr>
                <w:rFonts w:ascii="Arial" w:eastAsia="DengXian" w:hAnsi="Arial"/>
                <w:sz w:val="18"/>
              </w:rPr>
              <w:t>mfaf_3daDataManagement</w:t>
            </w:r>
            <w:r w:rsidRPr="008F761D">
              <w:rPr>
                <w:rFonts w:ascii="Arial" w:eastAsia="MS Mincho" w:hAnsi="Arial"/>
                <w:sz w:val="18"/>
              </w:rPr>
              <w:t xml:space="preserve"> Service</w:t>
            </w:r>
            <w:r w:rsidRPr="008F761D">
              <w:rPr>
                <w:rFonts w:ascii="Arial" w:eastAsia="DengXian" w:hAnsi="Arial"/>
                <w:sz w:val="18"/>
                <w:lang w:eastAsia="zh-CN"/>
              </w:rPr>
              <w:t>. (NOTE)</w:t>
            </w:r>
          </w:p>
        </w:tc>
        <w:tc>
          <w:tcPr>
            <w:tcW w:w="1985" w:type="dxa"/>
            <w:tcBorders>
              <w:top w:val="single" w:sz="6" w:space="0" w:color="auto"/>
              <w:left w:val="single" w:sz="6" w:space="0" w:color="auto"/>
              <w:bottom w:val="single" w:sz="6" w:space="0" w:color="auto"/>
              <w:right w:val="single" w:sz="6" w:space="0" w:color="auto"/>
            </w:tcBorders>
          </w:tcPr>
          <w:p w14:paraId="3ECA3E1B" w14:textId="77777777" w:rsidR="008F761D" w:rsidRPr="008F761D" w:rsidRDefault="008F761D" w:rsidP="008F761D">
            <w:pPr>
              <w:keepNext/>
              <w:keepLines/>
              <w:spacing w:after="0"/>
              <w:rPr>
                <w:rFonts w:ascii="Arial" w:eastAsia="DengXian" w:hAnsi="Arial"/>
                <w:sz w:val="18"/>
                <w:lang w:eastAsia="zh-CN"/>
              </w:rPr>
            </w:pPr>
          </w:p>
        </w:tc>
      </w:tr>
      <w:tr w:rsidR="008F761D" w:rsidRPr="008F761D" w14:paraId="56D91CAC" w14:textId="77777777" w:rsidTr="00416538">
        <w:trPr>
          <w:cantSplit/>
        </w:trPr>
        <w:tc>
          <w:tcPr>
            <w:tcW w:w="3235" w:type="dxa"/>
            <w:tcBorders>
              <w:top w:val="single" w:sz="6" w:space="0" w:color="auto"/>
              <w:left w:val="single" w:sz="6" w:space="0" w:color="auto"/>
              <w:bottom w:val="single" w:sz="6" w:space="0" w:color="auto"/>
              <w:right w:val="single" w:sz="6" w:space="0" w:color="auto"/>
            </w:tcBorders>
            <w:hideMark/>
          </w:tcPr>
          <w:p w14:paraId="51BD86A1" w14:textId="77777777" w:rsidR="008F761D" w:rsidRPr="008F761D" w:rsidRDefault="008F761D" w:rsidP="008F761D">
            <w:pPr>
              <w:keepNext/>
              <w:keepLines/>
              <w:spacing w:after="0"/>
              <w:rPr>
                <w:rFonts w:ascii="Arial" w:eastAsia="DengXian" w:hAnsi="Arial"/>
                <w:sz w:val="18"/>
              </w:rPr>
            </w:pPr>
            <w:r w:rsidRPr="008F761D">
              <w:rPr>
                <w:rFonts w:ascii="Arial" w:eastAsia="DengXian" w:hAnsi="Arial"/>
                <w:sz w:val="18"/>
                <w:lang w:eastAsia="ko-KR"/>
              </w:rPr>
              <w:t>Nmfaf_3caDataManagement_Notify</w:t>
            </w:r>
          </w:p>
        </w:tc>
        <w:tc>
          <w:tcPr>
            <w:tcW w:w="4395" w:type="dxa"/>
            <w:tcBorders>
              <w:top w:val="single" w:sz="6" w:space="0" w:color="auto"/>
              <w:left w:val="single" w:sz="6" w:space="0" w:color="auto"/>
              <w:bottom w:val="single" w:sz="6" w:space="0" w:color="auto"/>
              <w:right w:val="single" w:sz="6" w:space="0" w:color="auto"/>
            </w:tcBorders>
            <w:hideMark/>
          </w:tcPr>
          <w:p w14:paraId="6EE2B79C" w14:textId="77777777" w:rsidR="008F761D" w:rsidRPr="008F761D" w:rsidRDefault="008F761D" w:rsidP="008F761D">
            <w:pPr>
              <w:keepNext/>
              <w:keepLines/>
              <w:spacing w:after="0"/>
              <w:rPr>
                <w:rFonts w:ascii="Arial" w:eastAsia="DengXian" w:hAnsi="Arial"/>
                <w:sz w:val="18"/>
              </w:rPr>
            </w:pPr>
            <w:r w:rsidRPr="008F761D">
              <w:rPr>
                <w:rFonts w:ascii="Arial" w:eastAsia="DengXian" w:hAnsi="Arial"/>
                <w:sz w:val="18"/>
              </w:rPr>
              <w:t>This service operation is used by an NF</w:t>
            </w:r>
            <w:r w:rsidRPr="008F761D">
              <w:rPr>
                <w:rFonts w:ascii="Arial" w:eastAsia="DengXian" w:hAnsi="Arial"/>
                <w:sz w:val="18"/>
                <w:lang w:eastAsia="ja-JP"/>
              </w:rPr>
              <w:t xml:space="preserve"> with either data or analytics to provide data or analytics or notification of availability of data or analytics to notification endpoints.</w:t>
            </w:r>
          </w:p>
        </w:tc>
        <w:tc>
          <w:tcPr>
            <w:tcW w:w="1985" w:type="dxa"/>
            <w:tcBorders>
              <w:top w:val="single" w:sz="6" w:space="0" w:color="auto"/>
              <w:left w:val="single" w:sz="6" w:space="0" w:color="auto"/>
              <w:bottom w:val="single" w:sz="6" w:space="0" w:color="auto"/>
              <w:right w:val="single" w:sz="6" w:space="0" w:color="auto"/>
            </w:tcBorders>
            <w:hideMark/>
          </w:tcPr>
          <w:p w14:paraId="0AAAD5CF" w14:textId="77777777" w:rsidR="008F761D" w:rsidRPr="008F761D" w:rsidRDefault="008F761D" w:rsidP="008F761D">
            <w:pPr>
              <w:keepNext/>
              <w:keepLines/>
              <w:spacing w:after="0"/>
              <w:rPr>
                <w:rFonts w:ascii="Arial" w:eastAsia="DengXian" w:hAnsi="Arial"/>
                <w:sz w:val="18"/>
                <w:lang w:eastAsia="zh-CN"/>
              </w:rPr>
            </w:pPr>
            <w:r w:rsidRPr="008F761D">
              <w:rPr>
                <w:rFonts w:ascii="Arial" w:eastAsia="DengXian" w:hAnsi="Arial"/>
                <w:sz w:val="18"/>
                <w:lang w:eastAsia="zh-CN"/>
              </w:rPr>
              <w:t>MFAF</w:t>
            </w:r>
          </w:p>
        </w:tc>
      </w:tr>
      <w:tr w:rsidR="008F761D" w:rsidRPr="008F761D" w14:paraId="1251FA56" w14:textId="77777777" w:rsidTr="00416538">
        <w:trPr>
          <w:cantSplit/>
        </w:trPr>
        <w:tc>
          <w:tcPr>
            <w:tcW w:w="9615" w:type="dxa"/>
            <w:gridSpan w:val="3"/>
            <w:tcBorders>
              <w:top w:val="single" w:sz="6" w:space="0" w:color="auto"/>
              <w:left w:val="single" w:sz="6" w:space="0" w:color="auto"/>
              <w:bottom w:val="single" w:sz="6" w:space="0" w:color="auto"/>
              <w:right w:val="single" w:sz="6" w:space="0" w:color="auto"/>
            </w:tcBorders>
            <w:hideMark/>
          </w:tcPr>
          <w:p w14:paraId="622DCE58" w14:textId="77777777" w:rsidR="008F761D" w:rsidRPr="008F761D" w:rsidRDefault="008F761D" w:rsidP="008F761D">
            <w:pPr>
              <w:keepNext/>
              <w:keepLines/>
              <w:spacing w:after="0"/>
              <w:ind w:left="851" w:hanging="851"/>
              <w:rPr>
                <w:rFonts w:ascii="Arial" w:eastAsia="DengXian" w:hAnsi="Arial"/>
                <w:sz w:val="18"/>
                <w:lang w:eastAsia="zh-CN"/>
              </w:rPr>
            </w:pPr>
            <w:r w:rsidRPr="008F761D">
              <w:rPr>
                <w:rFonts w:ascii="Arial" w:eastAsia="DengXian" w:hAnsi="Arial"/>
                <w:sz w:val="18"/>
                <w:lang w:eastAsia="zh-CN"/>
              </w:rPr>
              <w:t>NOTE:</w:t>
            </w:r>
            <w:r w:rsidRPr="008F761D">
              <w:rPr>
                <w:rFonts w:ascii="Arial" w:eastAsia="DengXian" w:hAnsi="Arial"/>
                <w:sz w:val="18"/>
              </w:rPr>
              <w:t xml:space="preserve"> </w:t>
            </w:r>
            <w:r w:rsidRPr="008F761D">
              <w:rPr>
                <w:rFonts w:ascii="Arial" w:eastAsia="DengXian" w:hAnsi="Arial"/>
                <w:sz w:val="18"/>
                <w:lang w:eastAsia="zh-CN"/>
              </w:rPr>
              <w:tab/>
              <w:t>In the current release OpenAPI 3.0.0 is adopted, with OpenAPI 3.0.0 it is not possible to document a stand-alone callback operation, thus the Notify operation has to be defined in combination with a Subscribe operation.</w:t>
            </w:r>
          </w:p>
        </w:tc>
      </w:tr>
    </w:tbl>
    <w:p w14:paraId="6DFD6C16" w14:textId="77777777" w:rsidR="008F761D" w:rsidRPr="008F761D" w:rsidRDefault="008F761D" w:rsidP="008F761D">
      <w:pPr>
        <w:rPr>
          <w:rFonts w:eastAsia="DengXian"/>
        </w:rPr>
      </w:pPr>
    </w:p>
    <w:p w14:paraId="3301C83B" w14:textId="42548023" w:rsidR="00D66A79" w:rsidRPr="008F761D" w:rsidRDefault="008F761D" w:rsidP="008F761D">
      <w:pPr>
        <w:keepLines/>
        <w:ind w:left="1135" w:hanging="851"/>
        <w:rPr>
          <w:rFonts w:eastAsia="DengXian"/>
        </w:rPr>
      </w:pPr>
      <w:r w:rsidRPr="008F761D">
        <w:rPr>
          <w:rFonts w:eastAsia="DengXian"/>
        </w:rPr>
        <w:t>NOTE:</w:t>
      </w:r>
      <w:r w:rsidRPr="008F761D">
        <w:rPr>
          <w:rFonts w:eastAsia="DengXian"/>
        </w:rPr>
        <w:tab/>
      </w:r>
      <w:r w:rsidRPr="008F761D">
        <w:rPr>
          <w:rFonts w:eastAsia="DengXian"/>
          <w:lang w:eastAsia="ko-KR"/>
        </w:rPr>
        <w:t>Nmfaf_3caDataManagement_</w:t>
      </w:r>
      <w:r w:rsidRPr="008F761D">
        <w:rPr>
          <w:rFonts w:eastAsia="DengXian"/>
          <w:lang w:eastAsia="zh-CN"/>
        </w:rPr>
        <w:t>Sub</w:t>
      </w:r>
      <w:r w:rsidRPr="008F761D">
        <w:rPr>
          <w:rFonts w:eastAsia="DengXian"/>
          <w:lang w:eastAsia="ko-KR"/>
        </w:rPr>
        <w:t xml:space="preserve">scribe </w:t>
      </w:r>
      <w:r w:rsidRPr="008F761D">
        <w:rPr>
          <w:rFonts w:eastAsia="DengXian"/>
          <w:lang w:eastAsia="zh-CN"/>
        </w:rPr>
        <w:t>service operation is not used by any NF service consumers in this release.</w:t>
      </w:r>
    </w:p>
    <w:p w14:paraId="68C9CD36" w14:textId="20D7BE9D" w:rsidR="001E41F3"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End of Changes ***</w:t>
      </w:r>
    </w:p>
    <w:sectPr w:rsidR="001E41F3" w:rsidRPr="007051EE" w:rsidSect="007051EE">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4DB481" w14:textId="77777777" w:rsidR="00E27843" w:rsidRDefault="00E27843">
      <w:r>
        <w:separator/>
      </w:r>
    </w:p>
  </w:endnote>
  <w:endnote w:type="continuationSeparator" w:id="0">
    <w:p w14:paraId="1CBAE7BF" w14:textId="77777777" w:rsidR="00E27843" w:rsidRDefault="00E27843">
      <w:r>
        <w:continuationSeparator/>
      </w:r>
    </w:p>
  </w:endnote>
  <w:endnote w:type="continuationNotice" w:id="1">
    <w:p w14:paraId="7F36FDFF" w14:textId="77777777" w:rsidR="00E27843" w:rsidRDefault="00E2784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Geneva">
    <w:altName w:val="Arial"/>
    <w:charset w:val="00"/>
    <w:family w:val="swiss"/>
    <w:pitch w:val="default"/>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62E944" w14:textId="77777777" w:rsidR="00E27843" w:rsidRDefault="00E27843">
      <w:r>
        <w:separator/>
      </w:r>
    </w:p>
  </w:footnote>
  <w:footnote w:type="continuationSeparator" w:id="0">
    <w:p w14:paraId="0FEE881A" w14:textId="77777777" w:rsidR="00E27843" w:rsidRDefault="00E27843">
      <w:r>
        <w:continuationSeparator/>
      </w:r>
    </w:p>
  </w:footnote>
  <w:footnote w:type="continuationNotice" w:id="1">
    <w:p w14:paraId="7D7AB841" w14:textId="77777777" w:rsidR="00E27843" w:rsidRDefault="00E2784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17A91E" w14:textId="77777777" w:rsidR="00B87E8A" w:rsidRDefault="00B87E8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1C2FAD" w14:textId="77777777" w:rsidR="00B87E8A" w:rsidRDefault="00B87E8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01E045" w14:textId="77777777" w:rsidR="00B87E8A" w:rsidRDefault="00B87E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3176D438"/>
    <w:lvl w:ilvl="0">
      <w:start w:val="1"/>
      <w:numFmt w:val="decimal"/>
      <w:pStyle w:val="ListNumber5"/>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pStyle w:val="ListNumber3"/>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CA3192"/>
    <w:multiLevelType w:val="hybridMultilevel"/>
    <w:tmpl w:val="59B26292"/>
    <w:lvl w:ilvl="0" w:tplc="008A1308">
      <w:start w:val="1"/>
      <w:numFmt w:val="bullet"/>
      <w:lvlText w:val="-"/>
      <w:lvlJc w:val="left"/>
      <w:pPr>
        <w:ind w:left="360" w:hanging="360"/>
      </w:pPr>
      <w:rPr>
        <w:rFonts w:ascii="Times New Roman" w:eastAsia="Calibri" w:hAnsi="Times New Roman" w:cs="Times New Roman" w:hint="default"/>
      </w:rPr>
    </w:lvl>
    <w:lvl w:ilvl="1" w:tplc="04090003" w:tentative="1">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Calibri" w:hAnsi="Calibri" w:hint="default"/>
      </w:rPr>
    </w:lvl>
    <w:lvl w:ilvl="3" w:tplc="04090001" w:tentative="1">
      <w:start w:val="1"/>
      <w:numFmt w:val="bullet"/>
      <w:lvlText w:val=""/>
      <w:lvlJc w:val="left"/>
      <w:pPr>
        <w:ind w:left="1680" w:hanging="420"/>
      </w:pPr>
      <w:rPr>
        <w:rFonts w:ascii="Calibri" w:hAnsi="Calibri" w:hint="default"/>
      </w:rPr>
    </w:lvl>
    <w:lvl w:ilvl="4" w:tplc="04090003" w:tentative="1">
      <w:start w:val="1"/>
      <w:numFmt w:val="bullet"/>
      <w:lvlText w:val=""/>
      <w:lvlJc w:val="left"/>
      <w:pPr>
        <w:ind w:left="2100" w:hanging="420"/>
      </w:pPr>
      <w:rPr>
        <w:rFonts w:ascii="Calibri" w:hAnsi="Calibri" w:hint="default"/>
      </w:rPr>
    </w:lvl>
    <w:lvl w:ilvl="5" w:tplc="04090005" w:tentative="1">
      <w:start w:val="1"/>
      <w:numFmt w:val="bullet"/>
      <w:lvlText w:val=""/>
      <w:lvlJc w:val="left"/>
      <w:pPr>
        <w:ind w:left="2520" w:hanging="420"/>
      </w:pPr>
      <w:rPr>
        <w:rFonts w:ascii="Calibri" w:hAnsi="Calibri" w:hint="default"/>
      </w:rPr>
    </w:lvl>
    <w:lvl w:ilvl="6" w:tplc="04090001" w:tentative="1">
      <w:start w:val="1"/>
      <w:numFmt w:val="bullet"/>
      <w:lvlText w:val=""/>
      <w:lvlJc w:val="left"/>
      <w:pPr>
        <w:ind w:left="2940" w:hanging="420"/>
      </w:pPr>
      <w:rPr>
        <w:rFonts w:ascii="Calibri" w:hAnsi="Calibri" w:hint="default"/>
      </w:rPr>
    </w:lvl>
    <w:lvl w:ilvl="7" w:tplc="04090003" w:tentative="1">
      <w:start w:val="1"/>
      <w:numFmt w:val="bullet"/>
      <w:lvlText w:val=""/>
      <w:lvlJc w:val="left"/>
      <w:pPr>
        <w:ind w:left="3360" w:hanging="420"/>
      </w:pPr>
      <w:rPr>
        <w:rFonts w:ascii="Calibri" w:hAnsi="Calibri" w:hint="default"/>
      </w:rPr>
    </w:lvl>
    <w:lvl w:ilvl="8" w:tplc="04090005" w:tentative="1">
      <w:start w:val="1"/>
      <w:numFmt w:val="bullet"/>
      <w:lvlText w:val=""/>
      <w:lvlJc w:val="left"/>
      <w:pPr>
        <w:ind w:left="3780" w:hanging="420"/>
      </w:pPr>
      <w:rPr>
        <w:rFonts w:ascii="Calibri" w:hAnsi="Calibri" w:hint="default"/>
      </w:rPr>
    </w:lvl>
  </w:abstractNum>
  <w:abstractNum w:abstractNumId="13"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0BB160D"/>
    <w:multiLevelType w:val="hybridMultilevel"/>
    <w:tmpl w:val="34EEF3D4"/>
    <w:lvl w:ilvl="0" w:tplc="56A2FC14">
      <w:start w:val="5"/>
      <w:numFmt w:val="bullet"/>
      <w:lvlText w:val=""/>
      <w:lvlJc w:val="left"/>
      <w:pPr>
        <w:ind w:left="720" w:hanging="360"/>
      </w:pPr>
      <w:rPr>
        <w:rFonts w:ascii="Calibri" w:eastAsia="Calibri" w:hAnsi="Calibri" w:cs="Times New Roman" w:hint="default"/>
      </w:rPr>
    </w:lvl>
    <w:lvl w:ilvl="1" w:tplc="04070003" w:tentative="1">
      <w:start w:val="1"/>
      <w:numFmt w:val="bullet"/>
      <w:lvlText w:val="o"/>
      <w:lvlJc w:val="left"/>
      <w:pPr>
        <w:ind w:left="1440" w:hanging="360"/>
      </w:pPr>
      <w:rPr>
        <w:rFonts w:ascii="Calibri" w:hAnsi="Calibri" w:cs="Calibri" w:hint="default"/>
      </w:rPr>
    </w:lvl>
    <w:lvl w:ilvl="2" w:tplc="04070005" w:tentative="1">
      <w:start w:val="1"/>
      <w:numFmt w:val="bullet"/>
      <w:lvlText w:val=""/>
      <w:lvlJc w:val="left"/>
      <w:pPr>
        <w:ind w:left="2160" w:hanging="360"/>
      </w:pPr>
      <w:rPr>
        <w:rFonts w:ascii="Calibri" w:hAnsi="Calibri"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alibri" w:hAnsi="Calibri" w:cs="Calibri" w:hint="default"/>
      </w:rPr>
    </w:lvl>
    <w:lvl w:ilvl="5" w:tplc="04070005" w:tentative="1">
      <w:start w:val="1"/>
      <w:numFmt w:val="bullet"/>
      <w:lvlText w:val=""/>
      <w:lvlJc w:val="left"/>
      <w:pPr>
        <w:ind w:left="4320" w:hanging="360"/>
      </w:pPr>
      <w:rPr>
        <w:rFonts w:ascii="Calibri" w:hAnsi="Calibri"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alibri" w:hAnsi="Calibri" w:cs="Calibri" w:hint="default"/>
      </w:rPr>
    </w:lvl>
    <w:lvl w:ilvl="8" w:tplc="04070005" w:tentative="1">
      <w:start w:val="1"/>
      <w:numFmt w:val="bullet"/>
      <w:lvlText w:val=""/>
      <w:lvlJc w:val="left"/>
      <w:pPr>
        <w:ind w:left="6480" w:hanging="360"/>
      </w:pPr>
      <w:rPr>
        <w:rFonts w:ascii="Calibri" w:hAnsi="Calibri" w:hint="default"/>
      </w:rPr>
    </w:lvl>
  </w:abstractNum>
  <w:abstractNum w:abstractNumId="17"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5E7C75C9"/>
    <w:multiLevelType w:val="hybridMultilevel"/>
    <w:tmpl w:val="984E564E"/>
    <w:lvl w:ilvl="0" w:tplc="A1CCB732">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3"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F41CE3"/>
    <w:multiLevelType w:val="hybridMultilevel"/>
    <w:tmpl w:val="E72C177C"/>
    <w:lvl w:ilvl="0" w:tplc="ECC292D8">
      <w:start w:val="4"/>
      <w:numFmt w:val="bullet"/>
      <w:lvlText w:val="-"/>
      <w:lvlJc w:val="left"/>
      <w:pPr>
        <w:ind w:left="644" w:hanging="360"/>
      </w:pPr>
      <w:rPr>
        <w:rFonts w:ascii="Times New Roman" w:eastAsia="Calibri" w:hAnsi="Times New Roman" w:cs="Times New Roman" w:hint="default"/>
      </w:rPr>
    </w:lvl>
    <w:lvl w:ilvl="1" w:tplc="04070003" w:tentative="1">
      <w:start w:val="1"/>
      <w:numFmt w:val="bullet"/>
      <w:lvlText w:val="o"/>
      <w:lvlJc w:val="left"/>
      <w:pPr>
        <w:ind w:left="1364" w:hanging="360"/>
      </w:pPr>
      <w:rPr>
        <w:rFonts w:ascii="Calibri" w:hAnsi="Calibri" w:cs="Calibri" w:hint="default"/>
      </w:rPr>
    </w:lvl>
    <w:lvl w:ilvl="2" w:tplc="04070005" w:tentative="1">
      <w:start w:val="1"/>
      <w:numFmt w:val="bullet"/>
      <w:lvlText w:val=""/>
      <w:lvlJc w:val="left"/>
      <w:pPr>
        <w:ind w:left="2084" w:hanging="360"/>
      </w:pPr>
      <w:rPr>
        <w:rFonts w:ascii="Calibri" w:hAnsi="Calibri"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alibri" w:hAnsi="Calibri" w:cs="Calibri" w:hint="default"/>
      </w:rPr>
    </w:lvl>
    <w:lvl w:ilvl="5" w:tplc="04070005" w:tentative="1">
      <w:start w:val="1"/>
      <w:numFmt w:val="bullet"/>
      <w:lvlText w:val=""/>
      <w:lvlJc w:val="left"/>
      <w:pPr>
        <w:ind w:left="4244" w:hanging="360"/>
      </w:pPr>
      <w:rPr>
        <w:rFonts w:ascii="Calibri" w:hAnsi="Calibri"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alibri" w:hAnsi="Calibri" w:cs="Calibri" w:hint="default"/>
      </w:rPr>
    </w:lvl>
    <w:lvl w:ilvl="8" w:tplc="04070005" w:tentative="1">
      <w:start w:val="1"/>
      <w:numFmt w:val="bullet"/>
      <w:lvlText w:val=""/>
      <w:lvlJc w:val="left"/>
      <w:pPr>
        <w:ind w:left="6404" w:hanging="360"/>
      </w:pPr>
      <w:rPr>
        <w:rFonts w:ascii="Calibri" w:hAnsi="Calibri" w:hint="default"/>
      </w:rPr>
    </w:lvl>
  </w:abstractNum>
  <w:abstractNum w:abstractNumId="2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618999030">
    <w:abstractNumId w:val="11"/>
  </w:num>
  <w:num w:numId="2" w16cid:durableId="1072198028">
    <w:abstractNumId w:val="1"/>
    <w:lvlOverride w:ilvl="0">
      <w:lvl w:ilvl="0">
        <w:start w:val="1"/>
        <w:numFmt w:val="bullet"/>
        <w:pStyle w:val="ListNumber3"/>
        <w:lvlText w:val=""/>
        <w:legacy w:legacy="1" w:legacySpace="0" w:legacyIndent="283"/>
        <w:lvlJc w:val="left"/>
        <w:pPr>
          <w:ind w:left="567" w:hanging="283"/>
        </w:pPr>
        <w:rPr>
          <w:rFonts w:ascii="Geneva" w:hAnsi="Geneva" w:hint="default"/>
        </w:rPr>
      </w:lvl>
    </w:lvlOverride>
  </w:num>
  <w:num w:numId="3" w16cid:durableId="528227602">
    <w:abstractNumId w:val="0"/>
  </w:num>
  <w:num w:numId="4" w16cid:durableId="1901743640">
    <w:abstractNumId w:val="22"/>
  </w:num>
  <w:num w:numId="5" w16cid:durableId="2100783492">
    <w:abstractNumId w:val="1"/>
    <w:lvlOverride w:ilvl="0">
      <w:lvl w:ilvl="0">
        <w:start w:val="1"/>
        <w:numFmt w:val="bullet"/>
        <w:pStyle w:val="ListNumber3"/>
        <w:lvlText w:val=""/>
        <w:legacy w:legacy="1" w:legacySpace="0" w:legacyIndent="360"/>
        <w:lvlJc w:val="left"/>
        <w:pPr>
          <w:ind w:left="360" w:hanging="360"/>
        </w:pPr>
        <w:rPr>
          <w:rFonts w:ascii="Symbol" w:hAnsi="Symbol" w:hint="default"/>
        </w:rPr>
      </w:lvl>
    </w:lvlOverride>
  </w:num>
  <w:num w:numId="6" w16cid:durableId="801926823">
    <w:abstractNumId w:val="1"/>
    <w:lvlOverride w:ilvl="0">
      <w:lvl w:ilvl="0">
        <w:start w:val="1"/>
        <w:numFmt w:val="bullet"/>
        <w:pStyle w:val="ListNumber3"/>
        <w:lvlText w:val=""/>
        <w:legacy w:legacy="1" w:legacySpace="0" w:legacyIndent="283"/>
        <w:lvlJc w:val="left"/>
        <w:pPr>
          <w:ind w:left="567" w:hanging="283"/>
        </w:pPr>
        <w:rPr>
          <w:rFonts w:ascii="Symbol" w:hAnsi="Symbol" w:hint="default"/>
        </w:rPr>
      </w:lvl>
    </w:lvlOverride>
  </w:num>
  <w:num w:numId="7" w16cid:durableId="1078016500">
    <w:abstractNumId w:val="12"/>
  </w:num>
  <w:num w:numId="8" w16cid:durableId="851994446">
    <w:abstractNumId w:val="1"/>
    <w:lvlOverride w:ilvl="0">
      <w:lvl w:ilvl="0">
        <w:start w:val="1"/>
        <w:numFmt w:val="bullet"/>
        <w:pStyle w:val="ListNumber3"/>
        <w:lvlText w:val=""/>
        <w:legacy w:legacy="1" w:legacySpace="0" w:legacyIndent="283"/>
        <w:lvlJc w:val="left"/>
        <w:pPr>
          <w:ind w:left="567" w:hanging="283"/>
        </w:pPr>
        <w:rPr>
          <w:rFonts w:ascii="Calibri" w:hAnsi="Calibri" w:hint="default"/>
        </w:rPr>
      </w:lvl>
    </w:lvlOverride>
  </w:num>
  <w:num w:numId="9" w16cid:durableId="2016959372">
    <w:abstractNumId w:val="16"/>
  </w:num>
  <w:num w:numId="10" w16cid:durableId="1405952846">
    <w:abstractNumId w:val="28"/>
  </w:num>
  <w:num w:numId="11" w16cid:durableId="316958477">
    <w:abstractNumId w:val="1"/>
    <w:lvlOverride w:ilvl="0">
      <w:lvl w:ilvl="0">
        <w:start w:val="1"/>
        <w:numFmt w:val="bullet"/>
        <w:pStyle w:val="ListNumber3"/>
        <w:lvlText w:val=""/>
        <w:legacy w:legacy="1" w:legacySpace="0" w:legacyIndent="283"/>
        <w:lvlJc w:val="left"/>
        <w:pPr>
          <w:ind w:left="283" w:hanging="283"/>
        </w:pPr>
        <w:rPr>
          <w:rFonts w:ascii="Calibri" w:hAnsi="Calibri" w:hint="default"/>
        </w:rPr>
      </w:lvl>
    </w:lvlOverride>
  </w:num>
  <w:num w:numId="12" w16cid:durableId="570696366">
    <w:abstractNumId w:val="2"/>
  </w:num>
  <w:num w:numId="13" w16cid:durableId="423958692">
    <w:abstractNumId w:val="29"/>
  </w:num>
  <w:num w:numId="14" w16cid:durableId="1941137478">
    <w:abstractNumId w:val="26"/>
  </w:num>
  <w:num w:numId="15" w16cid:durableId="1838885273">
    <w:abstractNumId w:val="31"/>
  </w:num>
  <w:num w:numId="16" w16cid:durableId="507791368">
    <w:abstractNumId w:val="27"/>
  </w:num>
  <w:num w:numId="17" w16cid:durableId="455022474">
    <w:abstractNumId w:val="4"/>
  </w:num>
  <w:num w:numId="18" w16cid:durableId="1168987077">
    <w:abstractNumId w:val="30"/>
  </w:num>
  <w:num w:numId="19" w16cid:durableId="1703701001">
    <w:abstractNumId w:val="3"/>
  </w:num>
  <w:num w:numId="20" w16cid:durableId="935678223">
    <w:abstractNumId w:val="23"/>
  </w:num>
  <w:num w:numId="21" w16cid:durableId="1943999981">
    <w:abstractNumId w:val="21"/>
  </w:num>
  <w:num w:numId="22" w16cid:durableId="1400442692">
    <w:abstractNumId w:val="6"/>
  </w:num>
  <w:num w:numId="23" w16cid:durableId="1482574907">
    <w:abstractNumId w:val="25"/>
  </w:num>
  <w:num w:numId="24" w16cid:durableId="844980442">
    <w:abstractNumId w:val="19"/>
  </w:num>
  <w:num w:numId="25" w16cid:durableId="1520391479">
    <w:abstractNumId w:val="7"/>
  </w:num>
  <w:num w:numId="26" w16cid:durableId="1527018616">
    <w:abstractNumId w:val="10"/>
  </w:num>
  <w:num w:numId="27" w16cid:durableId="2016957795">
    <w:abstractNumId w:val="13"/>
  </w:num>
  <w:num w:numId="28" w16cid:durableId="7104068">
    <w:abstractNumId w:val="9"/>
  </w:num>
  <w:num w:numId="29" w16cid:durableId="503520975">
    <w:abstractNumId w:val="8"/>
  </w:num>
  <w:num w:numId="30" w16cid:durableId="552620909">
    <w:abstractNumId w:val="20"/>
  </w:num>
  <w:num w:numId="31" w16cid:durableId="1197767588">
    <w:abstractNumId w:val="15"/>
  </w:num>
  <w:num w:numId="32" w16cid:durableId="219096428">
    <w:abstractNumId w:val="17"/>
  </w:num>
  <w:num w:numId="33" w16cid:durableId="1250047019">
    <w:abstractNumId w:val="32"/>
  </w:num>
  <w:num w:numId="34" w16cid:durableId="283119061">
    <w:abstractNumId w:val="18"/>
  </w:num>
  <w:num w:numId="35" w16cid:durableId="1449817795">
    <w:abstractNumId w:val="14"/>
  </w:num>
  <w:num w:numId="36" w16cid:durableId="2006779139">
    <w:abstractNumId w:val="5"/>
  </w:num>
  <w:num w:numId="37" w16cid:durableId="28646895">
    <w:abstractNumId w:val="24"/>
  </w:num>
  <w:num w:numId="38" w16cid:durableId="363290227">
    <w:abstractNumId w:val="1"/>
    <w:lvlOverride w:ilvl="0">
      <w:lvl w:ilvl="0">
        <w:start w:val="1"/>
        <w:numFmt w:val="bullet"/>
        <w:pStyle w:val="ListNumber3"/>
        <w:lvlText w:val=""/>
        <w:legacy w:legacy="1" w:legacySpace="0" w:legacyIndent="360"/>
        <w:lvlJc w:val="left"/>
        <w:pPr>
          <w:ind w:left="360" w:hanging="360"/>
        </w:pPr>
        <w:rPr>
          <w:rFonts w:ascii="Symbol" w:hAnsi="Symbol" w:hint="default"/>
        </w:rPr>
      </w:lvl>
    </w:lvlOverride>
  </w:num>
  <w:num w:numId="39" w16cid:durableId="1038358752">
    <w:abstractNumId w:val="1"/>
    <w:lvlOverride w:ilvl="0">
      <w:lvl w:ilvl="0">
        <w:start w:val="1"/>
        <w:numFmt w:val="bullet"/>
        <w:pStyle w:val="ListNumber3"/>
        <w:lvlText w:val=""/>
        <w:legacy w:legacy="1" w:legacySpace="0" w:legacyIndent="283"/>
        <w:lvlJc w:val="left"/>
        <w:pPr>
          <w:ind w:left="567" w:hanging="283"/>
        </w:pPr>
        <w:rPr>
          <w:rFonts w:ascii="Symbol" w:hAnsi="Symbol" w:hint="default"/>
        </w:rPr>
      </w:lvl>
    </w:lvlOverride>
  </w:num>
  <w:num w:numId="40" w16cid:durableId="1488013721">
    <w:abstractNumId w:val="1"/>
    <w:lvlOverride w:ilvl="0">
      <w:lvl w:ilvl="0">
        <w:start w:val="1"/>
        <w:numFmt w:val="bullet"/>
        <w:pStyle w:val="ListNumber3"/>
        <w:lvlText w:val=""/>
        <w:legacy w:legacy="1" w:legacySpace="0" w:legacyIndent="283"/>
        <w:lvlJc w:val="left"/>
        <w:pPr>
          <w:ind w:left="567" w:hanging="283"/>
        </w:pPr>
        <w:rPr>
          <w:rFonts w:ascii="Calibri" w:hAnsi="Calibri" w:hint="default"/>
        </w:rPr>
      </w:lvl>
    </w:lvlOverride>
  </w:num>
  <w:num w:numId="41" w16cid:durableId="2018848828">
    <w:abstractNumId w:val="1"/>
    <w:lvlOverride w:ilvl="0">
      <w:lvl w:ilvl="0">
        <w:start w:val="1"/>
        <w:numFmt w:val="bullet"/>
        <w:pStyle w:val="ListNumber3"/>
        <w:lvlText w:val=""/>
        <w:legacy w:legacy="1" w:legacySpace="0" w:legacyIndent="283"/>
        <w:lvlJc w:val="left"/>
        <w:pPr>
          <w:ind w:left="283" w:hanging="283"/>
        </w:pPr>
        <w:rPr>
          <w:rFonts w:ascii="Calibri" w:hAnsi="Calibri" w:hint="default"/>
        </w:rPr>
      </w:lvl>
    </w:lvlOverride>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4"/>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E67"/>
    <w:rsid w:val="000055A6"/>
    <w:rsid w:val="0001310D"/>
    <w:rsid w:val="00015B8F"/>
    <w:rsid w:val="00021B1C"/>
    <w:rsid w:val="00022E4A"/>
    <w:rsid w:val="000311D1"/>
    <w:rsid w:val="000347C4"/>
    <w:rsid w:val="000366D7"/>
    <w:rsid w:val="00044C63"/>
    <w:rsid w:val="000527BA"/>
    <w:rsid w:val="00055470"/>
    <w:rsid w:val="000555FF"/>
    <w:rsid w:val="00061660"/>
    <w:rsid w:val="00061BB8"/>
    <w:rsid w:val="00070E09"/>
    <w:rsid w:val="00072F24"/>
    <w:rsid w:val="00073B74"/>
    <w:rsid w:val="00083A4F"/>
    <w:rsid w:val="000851D5"/>
    <w:rsid w:val="00086B68"/>
    <w:rsid w:val="00091556"/>
    <w:rsid w:val="0009427E"/>
    <w:rsid w:val="000A0A0C"/>
    <w:rsid w:val="000A1C8B"/>
    <w:rsid w:val="000A51AA"/>
    <w:rsid w:val="000A6394"/>
    <w:rsid w:val="000A661C"/>
    <w:rsid w:val="000B092C"/>
    <w:rsid w:val="000B7FED"/>
    <w:rsid w:val="000C038A"/>
    <w:rsid w:val="000C36E3"/>
    <w:rsid w:val="000C4673"/>
    <w:rsid w:val="000C6598"/>
    <w:rsid w:val="000D0C61"/>
    <w:rsid w:val="000D189F"/>
    <w:rsid w:val="000D2CD0"/>
    <w:rsid w:val="000D44B3"/>
    <w:rsid w:val="000D76E3"/>
    <w:rsid w:val="0010387A"/>
    <w:rsid w:val="001047E3"/>
    <w:rsid w:val="00113EA6"/>
    <w:rsid w:val="0012204B"/>
    <w:rsid w:val="00123046"/>
    <w:rsid w:val="0012728D"/>
    <w:rsid w:val="00130973"/>
    <w:rsid w:val="00131CE1"/>
    <w:rsid w:val="00131E37"/>
    <w:rsid w:val="00134934"/>
    <w:rsid w:val="0014579E"/>
    <w:rsid w:val="00145D43"/>
    <w:rsid w:val="00157BD4"/>
    <w:rsid w:val="001618E3"/>
    <w:rsid w:val="00163140"/>
    <w:rsid w:val="0016360B"/>
    <w:rsid w:val="0017177F"/>
    <w:rsid w:val="00171E04"/>
    <w:rsid w:val="00176D14"/>
    <w:rsid w:val="00180389"/>
    <w:rsid w:val="001829F5"/>
    <w:rsid w:val="00183D5C"/>
    <w:rsid w:val="00184534"/>
    <w:rsid w:val="00184FDE"/>
    <w:rsid w:val="00187FE4"/>
    <w:rsid w:val="00192AC2"/>
    <w:rsid w:val="00192C46"/>
    <w:rsid w:val="001A08B3"/>
    <w:rsid w:val="001A1300"/>
    <w:rsid w:val="001A39B6"/>
    <w:rsid w:val="001A7B60"/>
    <w:rsid w:val="001B52F0"/>
    <w:rsid w:val="001B5775"/>
    <w:rsid w:val="001B6C91"/>
    <w:rsid w:val="001B7A65"/>
    <w:rsid w:val="001B7C4A"/>
    <w:rsid w:val="001C46D0"/>
    <w:rsid w:val="001C57B3"/>
    <w:rsid w:val="001D03AF"/>
    <w:rsid w:val="001D06F1"/>
    <w:rsid w:val="001D53F0"/>
    <w:rsid w:val="001E41F3"/>
    <w:rsid w:val="001E70B5"/>
    <w:rsid w:val="001E713F"/>
    <w:rsid w:val="001F1A90"/>
    <w:rsid w:val="001F4E9F"/>
    <w:rsid w:val="0020120C"/>
    <w:rsid w:val="00202897"/>
    <w:rsid w:val="0020427C"/>
    <w:rsid w:val="00211C22"/>
    <w:rsid w:val="00212DC1"/>
    <w:rsid w:val="002152ED"/>
    <w:rsid w:val="00216031"/>
    <w:rsid w:val="00220191"/>
    <w:rsid w:val="00222C9D"/>
    <w:rsid w:val="002234EC"/>
    <w:rsid w:val="00236079"/>
    <w:rsid w:val="002366BA"/>
    <w:rsid w:val="002422F7"/>
    <w:rsid w:val="00247AC9"/>
    <w:rsid w:val="00251F45"/>
    <w:rsid w:val="00254F32"/>
    <w:rsid w:val="002555FD"/>
    <w:rsid w:val="00256A9A"/>
    <w:rsid w:val="0026004D"/>
    <w:rsid w:val="002609A0"/>
    <w:rsid w:val="00262384"/>
    <w:rsid w:val="0026356F"/>
    <w:rsid w:val="002640DD"/>
    <w:rsid w:val="00270310"/>
    <w:rsid w:val="0027247F"/>
    <w:rsid w:val="00275D12"/>
    <w:rsid w:val="00276DAB"/>
    <w:rsid w:val="00276F72"/>
    <w:rsid w:val="00281AFC"/>
    <w:rsid w:val="00284FEB"/>
    <w:rsid w:val="002860C4"/>
    <w:rsid w:val="002900AF"/>
    <w:rsid w:val="0029422A"/>
    <w:rsid w:val="0029709C"/>
    <w:rsid w:val="002A0933"/>
    <w:rsid w:val="002A1EAB"/>
    <w:rsid w:val="002A6422"/>
    <w:rsid w:val="002B1102"/>
    <w:rsid w:val="002B3556"/>
    <w:rsid w:val="002B3DE5"/>
    <w:rsid w:val="002B5661"/>
    <w:rsid w:val="002B5741"/>
    <w:rsid w:val="002B70B3"/>
    <w:rsid w:val="002C065D"/>
    <w:rsid w:val="002C164B"/>
    <w:rsid w:val="002C1B60"/>
    <w:rsid w:val="002D06E5"/>
    <w:rsid w:val="002E0391"/>
    <w:rsid w:val="002E472E"/>
    <w:rsid w:val="002F3610"/>
    <w:rsid w:val="00305409"/>
    <w:rsid w:val="00307073"/>
    <w:rsid w:val="00307B4E"/>
    <w:rsid w:val="003127C7"/>
    <w:rsid w:val="0032264B"/>
    <w:rsid w:val="00323240"/>
    <w:rsid w:val="003323D9"/>
    <w:rsid w:val="0033761C"/>
    <w:rsid w:val="003379ED"/>
    <w:rsid w:val="003400CD"/>
    <w:rsid w:val="00344B09"/>
    <w:rsid w:val="00351BF3"/>
    <w:rsid w:val="003609EF"/>
    <w:rsid w:val="0036231A"/>
    <w:rsid w:val="00364FC3"/>
    <w:rsid w:val="00366E85"/>
    <w:rsid w:val="00367CDD"/>
    <w:rsid w:val="003716FC"/>
    <w:rsid w:val="0037369B"/>
    <w:rsid w:val="00374DD4"/>
    <w:rsid w:val="00375CE1"/>
    <w:rsid w:val="0037762C"/>
    <w:rsid w:val="00383C48"/>
    <w:rsid w:val="003849BD"/>
    <w:rsid w:val="00392A8C"/>
    <w:rsid w:val="00394C1C"/>
    <w:rsid w:val="003A2030"/>
    <w:rsid w:val="003A59F6"/>
    <w:rsid w:val="003B24EC"/>
    <w:rsid w:val="003C1E1F"/>
    <w:rsid w:val="003C1FAE"/>
    <w:rsid w:val="003C2535"/>
    <w:rsid w:val="003C4ACC"/>
    <w:rsid w:val="003E1A36"/>
    <w:rsid w:val="003F1EFB"/>
    <w:rsid w:val="003F4C5D"/>
    <w:rsid w:val="00407F77"/>
    <w:rsid w:val="00410371"/>
    <w:rsid w:val="00414606"/>
    <w:rsid w:val="004165D1"/>
    <w:rsid w:val="004238F3"/>
    <w:rsid w:val="004242F1"/>
    <w:rsid w:val="0042452C"/>
    <w:rsid w:val="00425AA7"/>
    <w:rsid w:val="00434533"/>
    <w:rsid w:val="0043458F"/>
    <w:rsid w:val="00434F18"/>
    <w:rsid w:val="00442B68"/>
    <w:rsid w:val="00444905"/>
    <w:rsid w:val="004467FA"/>
    <w:rsid w:val="004507C4"/>
    <w:rsid w:val="00454E6E"/>
    <w:rsid w:val="004559C1"/>
    <w:rsid w:val="004579CE"/>
    <w:rsid w:val="00462C33"/>
    <w:rsid w:val="00470849"/>
    <w:rsid w:val="004711C1"/>
    <w:rsid w:val="004764C6"/>
    <w:rsid w:val="00480E32"/>
    <w:rsid w:val="004949F0"/>
    <w:rsid w:val="004960E6"/>
    <w:rsid w:val="004A0B88"/>
    <w:rsid w:val="004A303D"/>
    <w:rsid w:val="004A40D0"/>
    <w:rsid w:val="004A7E80"/>
    <w:rsid w:val="004B29E9"/>
    <w:rsid w:val="004B75B7"/>
    <w:rsid w:val="004C48C2"/>
    <w:rsid w:val="004D4DDB"/>
    <w:rsid w:val="004E12E9"/>
    <w:rsid w:val="004E38A1"/>
    <w:rsid w:val="004F538F"/>
    <w:rsid w:val="004F77BC"/>
    <w:rsid w:val="005015C3"/>
    <w:rsid w:val="005029FC"/>
    <w:rsid w:val="00503D38"/>
    <w:rsid w:val="005067AA"/>
    <w:rsid w:val="00513C00"/>
    <w:rsid w:val="005141D9"/>
    <w:rsid w:val="0051580D"/>
    <w:rsid w:val="00523249"/>
    <w:rsid w:val="0052373F"/>
    <w:rsid w:val="00531BDD"/>
    <w:rsid w:val="00541F4E"/>
    <w:rsid w:val="005428D4"/>
    <w:rsid w:val="0054543C"/>
    <w:rsid w:val="00547111"/>
    <w:rsid w:val="00553197"/>
    <w:rsid w:val="0055424E"/>
    <w:rsid w:val="005557DC"/>
    <w:rsid w:val="005606EF"/>
    <w:rsid w:val="005616E8"/>
    <w:rsid w:val="0056407D"/>
    <w:rsid w:val="005734AC"/>
    <w:rsid w:val="00592D74"/>
    <w:rsid w:val="00593952"/>
    <w:rsid w:val="005961B4"/>
    <w:rsid w:val="005A29E4"/>
    <w:rsid w:val="005E1271"/>
    <w:rsid w:val="005E1F2B"/>
    <w:rsid w:val="005E2C44"/>
    <w:rsid w:val="005E351A"/>
    <w:rsid w:val="005E705A"/>
    <w:rsid w:val="005F0410"/>
    <w:rsid w:val="005F1443"/>
    <w:rsid w:val="005F1D48"/>
    <w:rsid w:val="005F30E1"/>
    <w:rsid w:val="00602C3D"/>
    <w:rsid w:val="006064F3"/>
    <w:rsid w:val="00607689"/>
    <w:rsid w:val="00615086"/>
    <w:rsid w:val="00617CAE"/>
    <w:rsid w:val="00621188"/>
    <w:rsid w:val="006257ED"/>
    <w:rsid w:val="0063081D"/>
    <w:rsid w:val="00634588"/>
    <w:rsid w:val="00634BAB"/>
    <w:rsid w:val="00652786"/>
    <w:rsid w:val="00653DE4"/>
    <w:rsid w:val="00655B92"/>
    <w:rsid w:val="00655F71"/>
    <w:rsid w:val="00656F60"/>
    <w:rsid w:val="00657B07"/>
    <w:rsid w:val="00662B4E"/>
    <w:rsid w:val="00662D38"/>
    <w:rsid w:val="00665C41"/>
    <w:rsid w:val="00665C47"/>
    <w:rsid w:val="006665F2"/>
    <w:rsid w:val="00667246"/>
    <w:rsid w:val="00670B09"/>
    <w:rsid w:val="006732DC"/>
    <w:rsid w:val="006745E4"/>
    <w:rsid w:val="00675320"/>
    <w:rsid w:val="00683488"/>
    <w:rsid w:val="00687355"/>
    <w:rsid w:val="00694529"/>
    <w:rsid w:val="00695808"/>
    <w:rsid w:val="006964C0"/>
    <w:rsid w:val="006B1C5C"/>
    <w:rsid w:val="006B46FB"/>
    <w:rsid w:val="006B50DC"/>
    <w:rsid w:val="006B57A6"/>
    <w:rsid w:val="006B7BBB"/>
    <w:rsid w:val="006C6411"/>
    <w:rsid w:val="006C6A9E"/>
    <w:rsid w:val="006C6FCB"/>
    <w:rsid w:val="006C7AD2"/>
    <w:rsid w:val="006E21FB"/>
    <w:rsid w:val="006F7ABD"/>
    <w:rsid w:val="00704AFB"/>
    <w:rsid w:val="007051EE"/>
    <w:rsid w:val="007059BE"/>
    <w:rsid w:val="00706083"/>
    <w:rsid w:val="0071211F"/>
    <w:rsid w:val="00726C9A"/>
    <w:rsid w:val="007352FB"/>
    <w:rsid w:val="007444EA"/>
    <w:rsid w:val="00747262"/>
    <w:rsid w:val="007479EA"/>
    <w:rsid w:val="00754CF0"/>
    <w:rsid w:val="00764C87"/>
    <w:rsid w:val="0077620E"/>
    <w:rsid w:val="00781D7F"/>
    <w:rsid w:val="0078383D"/>
    <w:rsid w:val="0078636E"/>
    <w:rsid w:val="00792342"/>
    <w:rsid w:val="0079508D"/>
    <w:rsid w:val="007977A8"/>
    <w:rsid w:val="007977BA"/>
    <w:rsid w:val="007A39FC"/>
    <w:rsid w:val="007A4AC6"/>
    <w:rsid w:val="007A7C56"/>
    <w:rsid w:val="007B06F4"/>
    <w:rsid w:val="007B4ACE"/>
    <w:rsid w:val="007B4AE1"/>
    <w:rsid w:val="007B4C58"/>
    <w:rsid w:val="007B4DC1"/>
    <w:rsid w:val="007B512A"/>
    <w:rsid w:val="007B705C"/>
    <w:rsid w:val="007C1EFB"/>
    <w:rsid w:val="007C2097"/>
    <w:rsid w:val="007C4630"/>
    <w:rsid w:val="007D0524"/>
    <w:rsid w:val="007D25FB"/>
    <w:rsid w:val="007D3C1A"/>
    <w:rsid w:val="007D6A07"/>
    <w:rsid w:val="007E2CE6"/>
    <w:rsid w:val="007E6A91"/>
    <w:rsid w:val="007F7259"/>
    <w:rsid w:val="0080152A"/>
    <w:rsid w:val="008040A8"/>
    <w:rsid w:val="00804E38"/>
    <w:rsid w:val="0081355E"/>
    <w:rsid w:val="008252AF"/>
    <w:rsid w:val="008279FA"/>
    <w:rsid w:val="00835887"/>
    <w:rsid w:val="008503EA"/>
    <w:rsid w:val="008508DE"/>
    <w:rsid w:val="00852A99"/>
    <w:rsid w:val="008579A2"/>
    <w:rsid w:val="008626E7"/>
    <w:rsid w:val="008709D2"/>
    <w:rsid w:val="00870EE7"/>
    <w:rsid w:val="00871A92"/>
    <w:rsid w:val="00872F29"/>
    <w:rsid w:val="008767DD"/>
    <w:rsid w:val="008854CD"/>
    <w:rsid w:val="00885839"/>
    <w:rsid w:val="008863B9"/>
    <w:rsid w:val="008912E8"/>
    <w:rsid w:val="008920E4"/>
    <w:rsid w:val="00892EBC"/>
    <w:rsid w:val="008932F4"/>
    <w:rsid w:val="00897230"/>
    <w:rsid w:val="008A45A6"/>
    <w:rsid w:val="008A6A11"/>
    <w:rsid w:val="008A7A8F"/>
    <w:rsid w:val="008A7C08"/>
    <w:rsid w:val="008C1D1A"/>
    <w:rsid w:val="008C2255"/>
    <w:rsid w:val="008C3731"/>
    <w:rsid w:val="008C70F4"/>
    <w:rsid w:val="008C7B50"/>
    <w:rsid w:val="008D3814"/>
    <w:rsid w:val="008D3CCC"/>
    <w:rsid w:val="008D4E54"/>
    <w:rsid w:val="008E0735"/>
    <w:rsid w:val="008E4B47"/>
    <w:rsid w:val="008F1916"/>
    <w:rsid w:val="008F2229"/>
    <w:rsid w:val="008F3789"/>
    <w:rsid w:val="008F686C"/>
    <w:rsid w:val="008F761D"/>
    <w:rsid w:val="00900843"/>
    <w:rsid w:val="00901817"/>
    <w:rsid w:val="00904543"/>
    <w:rsid w:val="00907710"/>
    <w:rsid w:val="00912AC7"/>
    <w:rsid w:val="009148DE"/>
    <w:rsid w:val="0091574E"/>
    <w:rsid w:val="00915F5F"/>
    <w:rsid w:val="00920E42"/>
    <w:rsid w:val="0092624F"/>
    <w:rsid w:val="00926C5C"/>
    <w:rsid w:val="00941E30"/>
    <w:rsid w:val="00943595"/>
    <w:rsid w:val="009445F4"/>
    <w:rsid w:val="00946B86"/>
    <w:rsid w:val="00947F62"/>
    <w:rsid w:val="00950B2D"/>
    <w:rsid w:val="009531B0"/>
    <w:rsid w:val="00955D12"/>
    <w:rsid w:val="00957AD6"/>
    <w:rsid w:val="00962CE6"/>
    <w:rsid w:val="00967744"/>
    <w:rsid w:val="00973805"/>
    <w:rsid w:val="009741B3"/>
    <w:rsid w:val="009777D9"/>
    <w:rsid w:val="00982421"/>
    <w:rsid w:val="00984184"/>
    <w:rsid w:val="00990083"/>
    <w:rsid w:val="00990856"/>
    <w:rsid w:val="00991B88"/>
    <w:rsid w:val="00997C31"/>
    <w:rsid w:val="009A5264"/>
    <w:rsid w:val="009A5753"/>
    <w:rsid w:val="009A579D"/>
    <w:rsid w:val="009B046A"/>
    <w:rsid w:val="009B2836"/>
    <w:rsid w:val="009B4D43"/>
    <w:rsid w:val="009D0A64"/>
    <w:rsid w:val="009D5117"/>
    <w:rsid w:val="009D7397"/>
    <w:rsid w:val="009E236B"/>
    <w:rsid w:val="009E3297"/>
    <w:rsid w:val="009E4940"/>
    <w:rsid w:val="009F0CED"/>
    <w:rsid w:val="009F2C35"/>
    <w:rsid w:val="009F734F"/>
    <w:rsid w:val="00A031D9"/>
    <w:rsid w:val="00A03250"/>
    <w:rsid w:val="00A0371C"/>
    <w:rsid w:val="00A043E5"/>
    <w:rsid w:val="00A0764C"/>
    <w:rsid w:val="00A20BB5"/>
    <w:rsid w:val="00A21C51"/>
    <w:rsid w:val="00A246B6"/>
    <w:rsid w:val="00A25E15"/>
    <w:rsid w:val="00A27F90"/>
    <w:rsid w:val="00A33B8C"/>
    <w:rsid w:val="00A362BF"/>
    <w:rsid w:val="00A36FA1"/>
    <w:rsid w:val="00A43C41"/>
    <w:rsid w:val="00A47E70"/>
    <w:rsid w:val="00A50CF0"/>
    <w:rsid w:val="00A6215A"/>
    <w:rsid w:val="00A64B50"/>
    <w:rsid w:val="00A70C51"/>
    <w:rsid w:val="00A710F5"/>
    <w:rsid w:val="00A733CC"/>
    <w:rsid w:val="00A7671C"/>
    <w:rsid w:val="00A8342E"/>
    <w:rsid w:val="00A84AF8"/>
    <w:rsid w:val="00A90615"/>
    <w:rsid w:val="00A91D25"/>
    <w:rsid w:val="00A97AF6"/>
    <w:rsid w:val="00AA2AD1"/>
    <w:rsid w:val="00AA2CBC"/>
    <w:rsid w:val="00AA4D19"/>
    <w:rsid w:val="00AB6C00"/>
    <w:rsid w:val="00AB7A5E"/>
    <w:rsid w:val="00AC04E9"/>
    <w:rsid w:val="00AC16CA"/>
    <w:rsid w:val="00AC5820"/>
    <w:rsid w:val="00AC7B9B"/>
    <w:rsid w:val="00AD138F"/>
    <w:rsid w:val="00AD1431"/>
    <w:rsid w:val="00AD1CD8"/>
    <w:rsid w:val="00AD29BA"/>
    <w:rsid w:val="00AD5A01"/>
    <w:rsid w:val="00AF191D"/>
    <w:rsid w:val="00AF4C89"/>
    <w:rsid w:val="00AF6486"/>
    <w:rsid w:val="00B02E34"/>
    <w:rsid w:val="00B056C3"/>
    <w:rsid w:val="00B13786"/>
    <w:rsid w:val="00B13E6B"/>
    <w:rsid w:val="00B15A03"/>
    <w:rsid w:val="00B258BB"/>
    <w:rsid w:val="00B25B96"/>
    <w:rsid w:val="00B26BE8"/>
    <w:rsid w:val="00B34D6C"/>
    <w:rsid w:val="00B34FF8"/>
    <w:rsid w:val="00B36040"/>
    <w:rsid w:val="00B4373A"/>
    <w:rsid w:val="00B559DA"/>
    <w:rsid w:val="00B56731"/>
    <w:rsid w:val="00B56FBD"/>
    <w:rsid w:val="00B629B7"/>
    <w:rsid w:val="00B660B9"/>
    <w:rsid w:val="00B67B97"/>
    <w:rsid w:val="00B772CA"/>
    <w:rsid w:val="00B77A4D"/>
    <w:rsid w:val="00B80315"/>
    <w:rsid w:val="00B82E89"/>
    <w:rsid w:val="00B87E8A"/>
    <w:rsid w:val="00B9362C"/>
    <w:rsid w:val="00B948CE"/>
    <w:rsid w:val="00B968C8"/>
    <w:rsid w:val="00BA30C4"/>
    <w:rsid w:val="00BA3EC5"/>
    <w:rsid w:val="00BA51D9"/>
    <w:rsid w:val="00BA66D6"/>
    <w:rsid w:val="00BB0F5B"/>
    <w:rsid w:val="00BB5DFC"/>
    <w:rsid w:val="00BC4255"/>
    <w:rsid w:val="00BC733B"/>
    <w:rsid w:val="00BD01E4"/>
    <w:rsid w:val="00BD13D9"/>
    <w:rsid w:val="00BD279D"/>
    <w:rsid w:val="00BD6BB8"/>
    <w:rsid w:val="00BE021F"/>
    <w:rsid w:val="00BF5FC0"/>
    <w:rsid w:val="00BF75AB"/>
    <w:rsid w:val="00C018B1"/>
    <w:rsid w:val="00C01C5C"/>
    <w:rsid w:val="00C04F1B"/>
    <w:rsid w:val="00C14805"/>
    <w:rsid w:val="00C21A16"/>
    <w:rsid w:val="00C25713"/>
    <w:rsid w:val="00C27EB9"/>
    <w:rsid w:val="00C368B7"/>
    <w:rsid w:val="00C44B30"/>
    <w:rsid w:val="00C46261"/>
    <w:rsid w:val="00C53A26"/>
    <w:rsid w:val="00C54B69"/>
    <w:rsid w:val="00C626FA"/>
    <w:rsid w:val="00C66BA2"/>
    <w:rsid w:val="00C749BB"/>
    <w:rsid w:val="00C8147E"/>
    <w:rsid w:val="00C83C68"/>
    <w:rsid w:val="00C870F6"/>
    <w:rsid w:val="00C9533A"/>
    <w:rsid w:val="00C95985"/>
    <w:rsid w:val="00C96D00"/>
    <w:rsid w:val="00CA4327"/>
    <w:rsid w:val="00CA7886"/>
    <w:rsid w:val="00CC5026"/>
    <w:rsid w:val="00CC68D0"/>
    <w:rsid w:val="00CE106C"/>
    <w:rsid w:val="00CE6DCA"/>
    <w:rsid w:val="00CE7F2C"/>
    <w:rsid w:val="00D031F2"/>
    <w:rsid w:val="00D03651"/>
    <w:rsid w:val="00D03F9A"/>
    <w:rsid w:val="00D03FDB"/>
    <w:rsid w:val="00D04BF1"/>
    <w:rsid w:val="00D06D51"/>
    <w:rsid w:val="00D171AB"/>
    <w:rsid w:val="00D22450"/>
    <w:rsid w:val="00D24991"/>
    <w:rsid w:val="00D26475"/>
    <w:rsid w:val="00D3283D"/>
    <w:rsid w:val="00D47376"/>
    <w:rsid w:val="00D50255"/>
    <w:rsid w:val="00D50784"/>
    <w:rsid w:val="00D54C2B"/>
    <w:rsid w:val="00D55D8E"/>
    <w:rsid w:val="00D608DB"/>
    <w:rsid w:val="00D66520"/>
    <w:rsid w:val="00D66A79"/>
    <w:rsid w:val="00D757F5"/>
    <w:rsid w:val="00D84AE9"/>
    <w:rsid w:val="00D90037"/>
    <w:rsid w:val="00D90620"/>
    <w:rsid w:val="00D9124E"/>
    <w:rsid w:val="00D95D50"/>
    <w:rsid w:val="00D97515"/>
    <w:rsid w:val="00DA116D"/>
    <w:rsid w:val="00DA7261"/>
    <w:rsid w:val="00DB189B"/>
    <w:rsid w:val="00DB2A5A"/>
    <w:rsid w:val="00DB35C9"/>
    <w:rsid w:val="00DB4371"/>
    <w:rsid w:val="00DC235B"/>
    <w:rsid w:val="00DD0158"/>
    <w:rsid w:val="00DD01B2"/>
    <w:rsid w:val="00DD3095"/>
    <w:rsid w:val="00DE2DF5"/>
    <w:rsid w:val="00DE34CF"/>
    <w:rsid w:val="00DE3F96"/>
    <w:rsid w:val="00DE511E"/>
    <w:rsid w:val="00DE74B2"/>
    <w:rsid w:val="00DF3959"/>
    <w:rsid w:val="00DF5640"/>
    <w:rsid w:val="00E05EA5"/>
    <w:rsid w:val="00E06D8C"/>
    <w:rsid w:val="00E13F3D"/>
    <w:rsid w:val="00E16050"/>
    <w:rsid w:val="00E23B59"/>
    <w:rsid w:val="00E27843"/>
    <w:rsid w:val="00E310C1"/>
    <w:rsid w:val="00E34898"/>
    <w:rsid w:val="00E35104"/>
    <w:rsid w:val="00E36D04"/>
    <w:rsid w:val="00E40736"/>
    <w:rsid w:val="00E455BD"/>
    <w:rsid w:val="00E51F20"/>
    <w:rsid w:val="00E54BFC"/>
    <w:rsid w:val="00E554C6"/>
    <w:rsid w:val="00E678AE"/>
    <w:rsid w:val="00E67CB4"/>
    <w:rsid w:val="00E71C57"/>
    <w:rsid w:val="00E74562"/>
    <w:rsid w:val="00E752D8"/>
    <w:rsid w:val="00E93F21"/>
    <w:rsid w:val="00E94BC7"/>
    <w:rsid w:val="00E96AEF"/>
    <w:rsid w:val="00EA586C"/>
    <w:rsid w:val="00EA6998"/>
    <w:rsid w:val="00EB09B7"/>
    <w:rsid w:val="00EB4F4A"/>
    <w:rsid w:val="00EC3E55"/>
    <w:rsid w:val="00ED60DB"/>
    <w:rsid w:val="00EE163D"/>
    <w:rsid w:val="00EE51F0"/>
    <w:rsid w:val="00EE7D7C"/>
    <w:rsid w:val="00EF2FEC"/>
    <w:rsid w:val="00F00BF3"/>
    <w:rsid w:val="00F03212"/>
    <w:rsid w:val="00F04CD0"/>
    <w:rsid w:val="00F110E9"/>
    <w:rsid w:val="00F15C55"/>
    <w:rsid w:val="00F25D98"/>
    <w:rsid w:val="00F26098"/>
    <w:rsid w:val="00F263FD"/>
    <w:rsid w:val="00F300FB"/>
    <w:rsid w:val="00F32961"/>
    <w:rsid w:val="00F32CE3"/>
    <w:rsid w:val="00F4110B"/>
    <w:rsid w:val="00F435E6"/>
    <w:rsid w:val="00F470D1"/>
    <w:rsid w:val="00F51BC9"/>
    <w:rsid w:val="00F542D3"/>
    <w:rsid w:val="00F66BE1"/>
    <w:rsid w:val="00F7147B"/>
    <w:rsid w:val="00F7776A"/>
    <w:rsid w:val="00F82A5D"/>
    <w:rsid w:val="00F836B9"/>
    <w:rsid w:val="00F8483C"/>
    <w:rsid w:val="00F84C65"/>
    <w:rsid w:val="00F857C5"/>
    <w:rsid w:val="00F868E3"/>
    <w:rsid w:val="00F93C81"/>
    <w:rsid w:val="00FA1091"/>
    <w:rsid w:val="00FA1F03"/>
    <w:rsid w:val="00FB151B"/>
    <w:rsid w:val="00FB5C4E"/>
    <w:rsid w:val="00FB6386"/>
    <w:rsid w:val="00FB778B"/>
    <w:rsid w:val="00FC71FD"/>
    <w:rsid w:val="00FD3F5E"/>
    <w:rsid w:val="00FD611D"/>
    <w:rsid w:val="00FE0BED"/>
    <w:rsid w:val="00FE4D8D"/>
    <w:rsid w:val="00FE5485"/>
    <w:rsid w:val="00FE5B6F"/>
    <w:rsid w:val="00FF3BA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numbering" w:customStyle="1" w:styleId="NoList1">
    <w:name w:val="No List1"/>
    <w:next w:val="NoList"/>
    <w:uiPriority w:val="99"/>
    <w:semiHidden/>
    <w:unhideWhenUsed/>
    <w:rsid w:val="007051EE"/>
  </w:style>
  <w:style w:type="character" w:customStyle="1" w:styleId="Heading1Char">
    <w:name w:val="Heading 1 Char"/>
    <w:link w:val="Heading1"/>
    <w:rsid w:val="007051EE"/>
    <w:rPr>
      <w:rFonts w:ascii="Arial" w:hAnsi="Arial"/>
      <w:sz w:val="36"/>
      <w:lang w:val="en-GB" w:eastAsia="en-US"/>
    </w:rPr>
  </w:style>
  <w:style w:type="character" w:customStyle="1" w:styleId="Heading2Char">
    <w:name w:val="Heading 2 Char"/>
    <w:link w:val="Heading2"/>
    <w:rsid w:val="007051EE"/>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qFormat/>
    <w:rsid w:val="007051EE"/>
    <w:rPr>
      <w:rFonts w:ascii="Arial" w:hAnsi="Arial"/>
      <w:sz w:val="28"/>
      <w:lang w:val="en-GB" w:eastAsia="en-US"/>
    </w:rPr>
  </w:style>
  <w:style w:type="character" w:customStyle="1" w:styleId="Heading4Char">
    <w:name w:val="Heading 4 Char"/>
    <w:link w:val="Heading4"/>
    <w:qFormat/>
    <w:rsid w:val="007051EE"/>
    <w:rPr>
      <w:rFonts w:ascii="Arial" w:hAnsi="Arial"/>
      <w:sz w:val="24"/>
      <w:lang w:val="en-GB" w:eastAsia="en-US"/>
    </w:rPr>
  </w:style>
  <w:style w:type="character" w:customStyle="1" w:styleId="Heading5Char">
    <w:name w:val="Heading 5 Char"/>
    <w:basedOn w:val="DefaultParagraphFont"/>
    <w:link w:val="Heading5"/>
    <w:rsid w:val="007051EE"/>
    <w:rPr>
      <w:rFonts w:ascii="Arial" w:hAnsi="Arial"/>
      <w:sz w:val="22"/>
      <w:lang w:val="en-GB" w:eastAsia="en-US"/>
    </w:rPr>
  </w:style>
  <w:style w:type="character" w:customStyle="1" w:styleId="Heading6Char">
    <w:name w:val="Heading 6 Char"/>
    <w:link w:val="Heading6"/>
    <w:rsid w:val="007051EE"/>
    <w:rPr>
      <w:rFonts w:ascii="Arial" w:hAnsi="Arial"/>
      <w:lang w:val="en-GB" w:eastAsia="en-US"/>
    </w:rPr>
  </w:style>
  <w:style w:type="character" w:customStyle="1" w:styleId="Heading7Char">
    <w:name w:val="Heading 7 Char"/>
    <w:link w:val="Heading7"/>
    <w:rsid w:val="007051EE"/>
    <w:rPr>
      <w:rFonts w:ascii="Arial" w:hAnsi="Arial"/>
      <w:lang w:val="en-GB" w:eastAsia="en-US"/>
    </w:rPr>
  </w:style>
  <w:style w:type="character" w:customStyle="1" w:styleId="Heading8Char">
    <w:name w:val="Heading 8 Char"/>
    <w:link w:val="Heading8"/>
    <w:rsid w:val="007051EE"/>
    <w:rPr>
      <w:rFonts w:ascii="Arial" w:hAnsi="Arial"/>
      <w:sz w:val="36"/>
      <w:lang w:val="en-GB" w:eastAsia="en-US"/>
    </w:rPr>
  </w:style>
  <w:style w:type="character" w:customStyle="1" w:styleId="Heading9Char">
    <w:name w:val="Heading 9 Char"/>
    <w:link w:val="Heading9"/>
    <w:rsid w:val="007051EE"/>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7051EE"/>
    <w:rPr>
      <w:rFonts w:ascii="Arial" w:hAnsi="Arial"/>
      <w:b/>
      <w:noProof/>
      <w:sz w:val="18"/>
      <w:lang w:val="en-GB" w:eastAsia="en-US"/>
    </w:rPr>
  </w:style>
  <w:style w:type="character" w:customStyle="1" w:styleId="FootnoteTextChar">
    <w:name w:val="Footnote Text Char"/>
    <w:link w:val="FootnoteText"/>
    <w:rsid w:val="007051EE"/>
    <w:rPr>
      <w:rFonts w:ascii="Times New Roman" w:hAnsi="Times New Roman"/>
      <w:sz w:val="16"/>
      <w:lang w:val="en-GB" w:eastAsia="en-US"/>
    </w:rPr>
  </w:style>
  <w:style w:type="character" w:customStyle="1" w:styleId="TALChar">
    <w:name w:val="TAL Char"/>
    <w:link w:val="TAL"/>
    <w:qFormat/>
    <w:rsid w:val="007051EE"/>
    <w:rPr>
      <w:rFonts w:ascii="Arial" w:hAnsi="Arial"/>
      <w:sz w:val="18"/>
      <w:lang w:val="en-GB" w:eastAsia="en-US"/>
    </w:rPr>
  </w:style>
  <w:style w:type="character" w:customStyle="1" w:styleId="TACChar">
    <w:name w:val="TAC Char"/>
    <w:link w:val="TAC"/>
    <w:qFormat/>
    <w:rsid w:val="007051EE"/>
    <w:rPr>
      <w:rFonts w:ascii="Arial" w:hAnsi="Arial"/>
      <w:sz w:val="18"/>
      <w:lang w:val="en-GB" w:eastAsia="en-US"/>
    </w:rPr>
  </w:style>
  <w:style w:type="character" w:customStyle="1" w:styleId="TAHChar">
    <w:name w:val="TAH Char"/>
    <w:link w:val="TAH"/>
    <w:qFormat/>
    <w:rsid w:val="007051EE"/>
    <w:rPr>
      <w:rFonts w:ascii="Arial" w:hAnsi="Arial"/>
      <w:b/>
      <w:sz w:val="18"/>
      <w:lang w:val="en-GB" w:eastAsia="en-US"/>
    </w:rPr>
  </w:style>
  <w:style w:type="character" w:customStyle="1" w:styleId="THChar">
    <w:name w:val="TH Char"/>
    <w:link w:val="TH"/>
    <w:qFormat/>
    <w:rsid w:val="007051EE"/>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7051EE"/>
    <w:rPr>
      <w:rFonts w:ascii="Arial" w:hAnsi="Arial"/>
      <w:b/>
      <w:lang w:val="en-GB" w:eastAsia="en-US"/>
    </w:rPr>
  </w:style>
  <w:style w:type="character" w:customStyle="1" w:styleId="NOZchn">
    <w:name w:val="NO Zchn"/>
    <w:link w:val="NO"/>
    <w:qFormat/>
    <w:rsid w:val="007051EE"/>
    <w:rPr>
      <w:rFonts w:ascii="Times New Roman" w:hAnsi="Times New Roman"/>
      <w:lang w:val="en-GB" w:eastAsia="en-US"/>
    </w:rPr>
  </w:style>
  <w:style w:type="character" w:customStyle="1" w:styleId="EXCar">
    <w:name w:val="EX Car"/>
    <w:link w:val="EX"/>
    <w:qFormat/>
    <w:rsid w:val="007051EE"/>
    <w:rPr>
      <w:rFonts w:ascii="Times New Roman" w:hAnsi="Times New Roman"/>
      <w:lang w:val="en-GB" w:eastAsia="en-US"/>
    </w:rPr>
  </w:style>
  <w:style w:type="character" w:customStyle="1" w:styleId="EWChar">
    <w:name w:val="EW Char"/>
    <w:link w:val="EW"/>
    <w:qFormat/>
    <w:locked/>
    <w:rsid w:val="007051EE"/>
    <w:rPr>
      <w:rFonts w:ascii="Times New Roman" w:hAnsi="Times New Roman"/>
      <w:lang w:val="en-GB" w:eastAsia="en-US"/>
    </w:rPr>
  </w:style>
  <w:style w:type="character" w:customStyle="1" w:styleId="PLChar">
    <w:name w:val="PL Char"/>
    <w:link w:val="PL"/>
    <w:qFormat/>
    <w:rsid w:val="007051EE"/>
    <w:rPr>
      <w:rFonts w:ascii="Courier New" w:hAnsi="Courier New"/>
      <w:noProof/>
      <w:sz w:val="16"/>
      <w:lang w:val="en-GB" w:eastAsia="en-US"/>
    </w:rPr>
  </w:style>
  <w:style w:type="character" w:customStyle="1" w:styleId="TANChar">
    <w:name w:val="TAN Char"/>
    <w:link w:val="TAN"/>
    <w:qFormat/>
    <w:rsid w:val="007051EE"/>
    <w:rPr>
      <w:rFonts w:ascii="Arial" w:hAnsi="Arial"/>
      <w:sz w:val="18"/>
      <w:lang w:val="en-GB" w:eastAsia="en-US"/>
    </w:rPr>
  </w:style>
  <w:style w:type="character" w:customStyle="1" w:styleId="EditorsNoteChar">
    <w:name w:val="Editor's Note Char"/>
    <w:aliases w:val="EN Char,Editor's Note Char1"/>
    <w:link w:val="EditorsNote"/>
    <w:qFormat/>
    <w:rsid w:val="007051EE"/>
    <w:rPr>
      <w:rFonts w:ascii="Times New Roman" w:hAnsi="Times New Roman"/>
      <w:color w:val="FF0000"/>
      <w:lang w:val="en-GB" w:eastAsia="en-US"/>
    </w:rPr>
  </w:style>
  <w:style w:type="character" w:customStyle="1" w:styleId="B1Char">
    <w:name w:val="B1 Char"/>
    <w:link w:val="B10"/>
    <w:qFormat/>
    <w:rsid w:val="007051EE"/>
    <w:rPr>
      <w:rFonts w:ascii="Times New Roman" w:hAnsi="Times New Roman"/>
      <w:lang w:val="en-GB" w:eastAsia="en-US"/>
    </w:rPr>
  </w:style>
  <w:style w:type="character" w:customStyle="1" w:styleId="B2Char">
    <w:name w:val="B2 Char"/>
    <w:link w:val="B2"/>
    <w:qFormat/>
    <w:rsid w:val="007051EE"/>
    <w:rPr>
      <w:rFonts w:ascii="Times New Roman" w:hAnsi="Times New Roman"/>
      <w:lang w:val="en-GB" w:eastAsia="en-US"/>
    </w:rPr>
  </w:style>
  <w:style w:type="character" w:customStyle="1" w:styleId="FooterChar">
    <w:name w:val="Footer Char"/>
    <w:link w:val="Footer"/>
    <w:rsid w:val="007051EE"/>
    <w:rPr>
      <w:rFonts w:ascii="Arial" w:hAnsi="Arial"/>
      <w:b/>
      <w:i/>
      <w:noProof/>
      <w:sz w:val="18"/>
      <w:lang w:val="en-GB" w:eastAsia="en-US"/>
    </w:rPr>
  </w:style>
  <w:style w:type="character" w:customStyle="1" w:styleId="CRCoverPageZchn">
    <w:name w:val="CR Cover Page Zchn"/>
    <w:link w:val="CRCoverPage"/>
    <w:qFormat/>
    <w:rsid w:val="007051EE"/>
    <w:rPr>
      <w:rFonts w:ascii="Arial" w:hAnsi="Arial"/>
      <w:lang w:val="en-GB" w:eastAsia="en-US"/>
    </w:rPr>
  </w:style>
  <w:style w:type="character" w:customStyle="1" w:styleId="CommentTextChar">
    <w:name w:val="Comment Text Char"/>
    <w:link w:val="CommentText"/>
    <w:rsid w:val="007051EE"/>
    <w:rPr>
      <w:rFonts w:ascii="Times New Roman" w:hAnsi="Times New Roman"/>
      <w:lang w:val="en-GB" w:eastAsia="en-US"/>
    </w:rPr>
  </w:style>
  <w:style w:type="character" w:customStyle="1" w:styleId="BalloonTextChar">
    <w:name w:val="Balloon Text Char"/>
    <w:link w:val="BalloonText"/>
    <w:rsid w:val="007051EE"/>
    <w:rPr>
      <w:rFonts w:ascii="Tahoma" w:hAnsi="Tahoma" w:cs="Tahoma"/>
      <w:sz w:val="16"/>
      <w:szCs w:val="16"/>
      <w:lang w:val="en-GB" w:eastAsia="en-US"/>
    </w:rPr>
  </w:style>
  <w:style w:type="character" w:customStyle="1" w:styleId="CommentSubjectChar">
    <w:name w:val="Comment Subject Char"/>
    <w:link w:val="CommentSubject"/>
    <w:rsid w:val="007051EE"/>
    <w:rPr>
      <w:rFonts w:ascii="Times New Roman" w:hAnsi="Times New Roman"/>
      <w:b/>
      <w:bCs/>
      <w:lang w:val="en-GB" w:eastAsia="en-US"/>
    </w:rPr>
  </w:style>
  <w:style w:type="character" w:customStyle="1" w:styleId="DocumentMapChar">
    <w:name w:val="Document Map Char"/>
    <w:link w:val="DocumentMap"/>
    <w:qFormat/>
    <w:rsid w:val="007051EE"/>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7051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7051EE"/>
    <w:rPr>
      <w:rFonts w:ascii="Courier New" w:eastAsia="DengXian" w:hAnsi="Courier New" w:cs="Courier New"/>
      <w:lang w:val="en-US" w:eastAsia="zh-CN"/>
    </w:rPr>
  </w:style>
  <w:style w:type="paragraph" w:styleId="Revision">
    <w:name w:val="Revision"/>
    <w:hidden/>
    <w:uiPriority w:val="99"/>
    <w:semiHidden/>
    <w:rsid w:val="007051EE"/>
    <w:rPr>
      <w:rFonts w:ascii="Times New Roman" w:eastAsia="SimSun" w:hAnsi="Times New Roman"/>
      <w:lang w:val="en-GB" w:eastAsia="en-US"/>
    </w:rPr>
  </w:style>
  <w:style w:type="character" w:customStyle="1" w:styleId="NOChar">
    <w:name w:val="NO Char"/>
    <w:qFormat/>
    <w:rsid w:val="007051EE"/>
    <w:rPr>
      <w:lang w:val="en-GB"/>
    </w:rPr>
  </w:style>
  <w:style w:type="paragraph" w:customStyle="1" w:styleId="B1">
    <w:name w:val="B1+"/>
    <w:basedOn w:val="B10"/>
    <w:rsid w:val="007051EE"/>
    <w:pPr>
      <w:numPr>
        <w:numId w:val="1"/>
      </w:numPr>
      <w:overflowPunct w:val="0"/>
      <w:autoSpaceDE w:val="0"/>
      <w:autoSpaceDN w:val="0"/>
      <w:adjustRightInd w:val="0"/>
      <w:textAlignment w:val="baseline"/>
    </w:pPr>
  </w:style>
  <w:style w:type="paragraph" w:customStyle="1" w:styleId="TAJ">
    <w:name w:val="TAJ"/>
    <w:basedOn w:val="TH"/>
    <w:rsid w:val="007051EE"/>
    <w:rPr>
      <w:rFonts w:eastAsia="SimSun"/>
    </w:rPr>
  </w:style>
  <w:style w:type="paragraph" w:customStyle="1" w:styleId="Guidance">
    <w:name w:val="Guidance"/>
    <w:basedOn w:val="Normal"/>
    <w:rsid w:val="007051EE"/>
    <w:rPr>
      <w:rFonts w:eastAsia="SimSun"/>
      <w:i/>
      <w:color w:val="0000FF"/>
    </w:rPr>
  </w:style>
  <w:style w:type="paragraph" w:customStyle="1" w:styleId="TempNote">
    <w:name w:val="TempNote"/>
    <w:basedOn w:val="Normal"/>
    <w:qFormat/>
    <w:rsid w:val="007051EE"/>
    <w:pPr>
      <w:overflowPunct w:val="0"/>
      <w:autoSpaceDE w:val="0"/>
      <w:autoSpaceDN w:val="0"/>
      <w:adjustRightInd w:val="0"/>
      <w:spacing w:after="0"/>
      <w:textAlignment w:val="baseline"/>
    </w:pPr>
    <w:rPr>
      <w:rFonts w:ascii="Arial" w:hAnsi="Arial"/>
      <w:i/>
      <w:color w:val="0070C0"/>
    </w:rPr>
  </w:style>
  <w:style w:type="character" w:customStyle="1" w:styleId="EditorsNoteCharChar">
    <w:name w:val="Editor's Note Char Char"/>
    <w:qFormat/>
    <w:locked/>
    <w:rsid w:val="007051EE"/>
    <w:rPr>
      <w:color w:val="FF0000"/>
      <w:lang w:val="en-GB" w:eastAsia="en-US"/>
    </w:rPr>
  </w:style>
  <w:style w:type="character" w:customStyle="1" w:styleId="TAN0">
    <w:name w:val="TAN (文字)"/>
    <w:rsid w:val="007051EE"/>
    <w:rPr>
      <w:rFonts w:ascii="Arial" w:eastAsia="Batang" w:hAnsi="Arial"/>
      <w:sz w:val="18"/>
      <w:lang w:val="en-GB" w:eastAsia="en-US" w:bidi="ar-SA"/>
    </w:rPr>
  </w:style>
  <w:style w:type="character" w:customStyle="1" w:styleId="EditorsNoteZchn">
    <w:name w:val="Editor's Note Zchn"/>
    <w:rsid w:val="007051EE"/>
    <w:rPr>
      <w:rFonts w:ascii="Times New Roman" w:hAnsi="Times New Roman"/>
      <w:color w:val="FF0000"/>
      <w:lang w:val="en-GB" w:eastAsia="en-US"/>
    </w:rPr>
  </w:style>
  <w:style w:type="paragraph" w:customStyle="1" w:styleId="msonormal0">
    <w:name w:val="msonormal"/>
    <w:basedOn w:val="Normal"/>
    <w:rsid w:val="007051EE"/>
    <w:pPr>
      <w:spacing w:before="100" w:beforeAutospacing="1" w:after="100" w:afterAutospacing="1"/>
    </w:pPr>
    <w:rPr>
      <w:rFonts w:ascii="SimSun" w:eastAsia="SimSun" w:hAnsi="SimSun" w:cs="SimSun"/>
      <w:sz w:val="24"/>
      <w:szCs w:val="24"/>
      <w:lang w:val="en-US" w:eastAsia="zh-CN"/>
    </w:rPr>
  </w:style>
  <w:style w:type="paragraph" w:styleId="TOCHeading">
    <w:name w:val="TOC Heading"/>
    <w:basedOn w:val="Heading1"/>
    <w:next w:val="Normal"/>
    <w:uiPriority w:val="39"/>
    <w:unhideWhenUsed/>
    <w:qFormat/>
    <w:rsid w:val="007051EE"/>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styleId="UnresolvedMention">
    <w:name w:val="Unresolved Mention"/>
    <w:uiPriority w:val="99"/>
    <w:unhideWhenUsed/>
    <w:rsid w:val="007051EE"/>
    <w:rPr>
      <w:color w:val="808080"/>
      <w:shd w:val="clear" w:color="auto" w:fill="E6E6E6"/>
    </w:rPr>
  </w:style>
  <w:style w:type="table" w:styleId="TableGrid">
    <w:name w:val="Table Grid"/>
    <w:basedOn w:val="TableNormal"/>
    <w:uiPriority w:val="39"/>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7051EE"/>
    <w:rPr>
      <w:rFonts w:ascii="Arial" w:hAnsi="Arial"/>
      <w:sz w:val="22"/>
      <w:lang w:val="en-GB" w:eastAsia="en-US"/>
    </w:rPr>
  </w:style>
  <w:style w:type="paragraph" w:styleId="ListParagraph">
    <w:name w:val="List Paragraph"/>
    <w:basedOn w:val="Normal"/>
    <w:uiPriority w:val="34"/>
    <w:qFormat/>
    <w:rsid w:val="007051EE"/>
    <w:pPr>
      <w:ind w:left="720"/>
      <w:contextualSpacing/>
    </w:pPr>
    <w:rPr>
      <w:rFonts w:eastAsia="SimSun"/>
    </w:rPr>
  </w:style>
  <w:style w:type="character" w:customStyle="1" w:styleId="B3Car">
    <w:name w:val="B3 Car"/>
    <w:link w:val="B3"/>
    <w:rsid w:val="007051EE"/>
    <w:rPr>
      <w:rFonts w:ascii="Times New Roman" w:hAnsi="Times New Roman"/>
      <w:lang w:val="en-GB" w:eastAsia="en-US"/>
    </w:rPr>
  </w:style>
  <w:style w:type="paragraph" w:styleId="Closing">
    <w:name w:val="Closing"/>
    <w:basedOn w:val="Normal"/>
    <w:link w:val="ClosingChar"/>
    <w:rsid w:val="007051EE"/>
    <w:pPr>
      <w:ind w:left="4252"/>
    </w:pPr>
    <w:rPr>
      <w:rFonts w:eastAsia="SimSun"/>
    </w:rPr>
  </w:style>
  <w:style w:type="character" w:customStyle="1" w:styleId="ClosingChar">
    <w:name w:val="Closing Char"/>
    <w:basedOn w:val="DefaultParagraphFont"/>
    <w:link w:val="Closing"/>
    <w:rsid w:val="007051EE"/>
    <w:rPr>
      <w:rFonts w:ascii="Times New Roman" w:eastAsia="SimSun" w:hAnsi="Times New Roman"/>
      <w:lang w:val="en-GB" w:eastAsia="en-US"/>
    </w:rPr>
  </w:style>
  <w:style w:type="paragraph" w:styleId="MacroText">
    <w:name w:val="macro"/>
    <w:link w:val="MacroTextChar"/>
    <w:rsid w:val="007051E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7051EE"/>
    <w:rPr>
      <w:rFonts w:ascii="Courier New" w:eastAsia="SimSun" w:hAnsi="Courier New" w:cs="Courier New"/>
      <w:lang w:val="en-GB" w:eastAsia="en-US"/>
    </w:rPr>
  </w:style>
  <w:style w:type="character" w:customStyle="1" w:styleId="H60">
    <w:name w:val="H6 (文字)"/>
    <w:link w:val="H6"/>
    <w:rsid w:val="007051EE"/>
    <w:rPr>
      <w:rFonts w:ascii="Arial" w:hAnsi="Arial"/>
      <w:lang w:val="en-GB" w:eastAsia="en-US"/>
    </w:rPr>
  </w:style>
  <w:style w:type="paragraph" w:styleId="TableofAuthorities">
    <w:name w:val="table of authorities"/>
    <w:basedOn w:val="Normal"/>
    <w:next w:val="Normal"/>
    <w:rsid w:val="007051EE"/>
    <w:pPr>
      <w:ind w:left="200" w:hanging="200"/>
    </w:pPr>
    <w:rPr>
      <w:rFonts w:eastAsia="SimSun"/>
    </w:rPr>
  </w:style>
  <w:style w:type="paragraph" w:styleId="NoteHeading">
    <w:name w:val="Note Heading"/>
    <w:basedOn w:val="Normal"/>
    <w:next w:val="Normal"/>
    <w:link w:val="NoteHeadingChar"/>
    <w:rsid w:val="007051EE"/>
    <w:rPr>
      <w:rFonts w:eastAsia="SimSun"/>
    </w:rPr>
  </w:style>
  <w:style w:type="character" w:customStyle="1" w:styleId="NoteHeadingChar">
    <w:name w:val="Note Heading Char"/>
    <w:basedOn w:val="DefaultParagraphFont"/>
    <w:link w:val="NoteHeading"/>
    <w:rsid w:val="007051EE"/>
    <w:rPr>
      <w:rFonts w:ascii="Times New Roman" w:eastAsia="SimSun" w:hAnsi="Times New Roman"/>
      <w:lang w:val="en-GB" w:eastAsia="en-US"/>
    </w:rPr>
  </w:style>
  <w:style w:type="paragraph" w:styleId="Index8">
    <w:name w:val="index 8"/>
    <w:basedOn w:val="Normal"/>
    <w:next w:val="Normal"/>
    <w:rsid w:val="007051EE"/>
    <w:pPr>
      <w:ind w:left="1600" w:hanging="200"/>
    </w:pPr>
    <w:rPr>
      <w:rFonts w:eastAsia="SimSun"/>
    </w:rPr>
  </w:style>
  <w:style w:type="paragraph" w:styleId="E-mailSignature">
    <w:name w:val="E-mail Signature"/>
    <w:basedOn w:val="Normal"/>
    <w:link w:val="E-mailSignatureChar"/>
    <w:rsid w:val="007051EE"/>
    <w:rPr>
      <w:rFonts w:eastAsia="SimSun"/>
    </w:rPr>
  </w:style>
  <w:style w:type="character" w:customStyle="1" w:styleId="E-mailSignatureChar">
    <w:name w:val="E-mail Signature Char"/>
    <w:basedOn w:val="DefaultParagraphFont"/>
    <w:link w:val="E-mailSignature"/>
    <w:rsid w:val="007051EE"/>
    <w:rPr>
      <w:rFonts w:ascii="Times New Roman" w:eastAsia="SimSun" w:hAnsi="Times New Roman"/>
      <w:lang w:val="en-GB" w:eastAsia="en-US"/>
    </w:rPr>
  </w:style>
  <w:style w:type="paragraph" w:styleId="NormalIndent">
    <w:name w:val="Normal Indent"/>
    <w:basedOn w:val="Normal"/>
    <w:rsid w:val="007051EE"/>
    <w:pPr>
      <w:ind w:left="720"/>
    </w:pPr>
    <w:rPr>
      <w:rFonts w:eastAsia="SimSun"/>
    </w:rPr>
  </w:style>
  <w:style w:type="paragraph" w:styleId="Caption">
    <w:name w:val="caption"/>
    <w:basedOn w:val="Normal"/>
    <w:next w:val="Normal"/>
    <w:qFormat/>
    <w:rsid w:val="007051EE"/>
    <w:rPr>
      <w:rFonts w:eastAsia="SimSun"/>
      <w:b/>
      <w:bCs/>
    </w:rPr>
  </w:style>
  <w:style w:type="paragraph" w:styleId="Index5">
    <w:name w:val="index 5"/>
    <w:basedOn w:val="Normal"/>
    <w:next w:val="Normal"/>
    <w:rsid w:val="007051EE"/>
    <w:pPr>
      <w:ind w:left="1000" w:hanging="200"/>
    </w:pPr>
    <w:rPr>
      <w:rFonts w:eastAsia="SimSun"/>
    </w:rPr>
  </w:style>
  <w:style w:type="paragraph" w:styleId="EnvelopeAddress">
    <w:name w:val="envelope address"/>
    <w:basedOn w:val="Normal"/>
    <w:rsid w:val="007051EE"/>
    <w:pPr>
      <w:framePr w:w="7920" w:h="1980" w:hRule="exact" w:hSpace="180" w:wrap="auto" w:hAnchor="page" w:xAlign="center" w:yAlign="bottom"/>
      <w:ind w:left="2880"/>
    </w:pPr>
    <w:rPr>
      <w:rFonts w:ascii="Calibri Light" w:eastAsia="Yu Gothic Light" w:hAnsi="Calibri Light"/>
      <w:sz w:val="24"/>
      <w:szCs w:val="24"/>
    </w:rPr>
  </w:style>
  <w:style w:type="paragraph" w:styleId="TOAHeading">
    <w:name w:val="toa heading"/>
    <w:basedOn w:val="Normal"/>
    <w:next w:val="Normal"/>
    <w:rsid w:val="007051EE"/>
    <w:pPr>
      <w:spacing w:before="120"/>
    </w:pPr>
    <w:rPr>
      <w:rFonts w:ascii="Calibri Light" w:eastAsia="Yu Gothic Light" w:hAnsi="Calibri Light"/>
      <w:b/>
      <w:bCs/>
      <w:sz w:val="24"/>
      <w:szCs w:val="24"/>
    </w:rPr>
  </w:style>
  <w:style w:type="paragraph" w:styleId="Index6">
    <w:name w:val="index 6"/>
    <w:basedOn w:val="Normal"/>
    <w:next w:val="Normal"/>
    <w:rsid w:val="007051EE"/>
    <w:pPr>
      <w:ind w:left="1200" w:hanging="200"/>
    </w:pPr>
    <w:rPr>
      <w:rFonts w:eastAsia="SimSun"/>
    </w:rPr>
  </w:style>
  <w:style w:type="paragraph" w:styleId="Salutation">
    <w:name w:val="Salutation"/>
    <w:basedOn w:val="Normal"/>
    <w:next w:val="Normal"/>
    <w:link w:val="SalutationChar"/>
    <w:rsid w:val="007051EE"/>
    <w:rPr>
      <w:rFonts w:eastAsia="SimSun"/>
    </w:rPr>
  </w:style>
  <w:style w:type="character" w:customStyle="1" w:styleId="SalutationChar">
    <w:name w:val="Salutation Char"/>
    <w:basedOn w:val="DefaultParagraphFont"/>
    <w:link w:val="Salutation"/>
    <w:rsid w:val="007051EE"/>
    <w:rPr>
      <w:rFonts w:ascii="Times New Roman" w:eastAsia="SimSun" w:hAnsi="Times New Roman"/>
      <w:lang w:val="en-GB" w:eastAsia="en-US"/>
    </w:rPr>
  </w:style>
  <w:style w:type="paragraph" w:styleId="BodyText3">
    <w:name w:val="Body Text 3"/>
    <w:basedOn w:val="Normal"/>
    <w:link w:val="BodyText3Char"/>
    <w:rsid w:val="007051EE"/>
    <w:pPr>
      <w:spacing w:after="120"/>
    </w:pPr>
    <w:rPr>
      <w:rFonts w:eastAsia="SimSun"/>
      <w:sz w:val="16"/>
      <w:szCs w:val="16"/>
    </w:rPr>
  </w:style>
  <w:style w:type="character" w:customStyle="1" w:styleId="BodyText3Char">
    <w:name w:val="Body Text 3 Char"/>
    <w:basedOn w:val="DefaultParagraphFont"/>
    <w:link w:val="BodyText3"/>
    <w:rsid w:val="007051EE"/>
    <w:rPr>
      <w:rFonts w:ascii="Times New Roman" w:eastAsia="SimSun" w:hAnsi="Times New Roman"/>
      <w:sz w:val="16"/>
      <w:szCs w:val="16"/>
      <w:lang w:val="en-GB" w:eastAsia="en-US"/>
    </w:rPr>
  </w:style>
  <w:style w:type="paragraph" w:styleId="BodyText">
    <w:name w:val="Body Text"/>
    <w:basedOn w:val="Normal"/>
    <w:link w:val="BodyTextChar"/>
    <w:rsid w:val="007051EE"/>
    <w:pPr>
      <w:spacing w:after="120"/>
    </w:pPr>
    <w:rPr>
      <w:rFonts w:eastAsia="SimSun"/>
    </w:rPr>
  </w:style>
  <w:style w:type="character" w:customStyle="1" w:styleId="BodyTextChar">
    <w:name w:val="Body Text Char"/>
    <w:basedOn w:val="DefaultParagraphFont"/>
    <w:link w:val="BodyText"/>
    <w:rsid w:val="007051EE"/>
    <w:rPr>
      <w:rFonts w:ascii="Times New Roman" w:eastAsia="SimSun" w:hAnsi="Times New Roman"/>
      <w:lang w:val="en-GB" w:eastAsia="en-US"/>
    </w:rPr>
  </w:style>
  <w:style w:type="paragraph" w:styleId="BodyTextIndent">
    <w:name w:val="Body Text Indent"/>
    <w:basedOn w:val="Normal"/>
    <w:link w:val="BodyTextIndentChar"/>
    <w:rsid w:val="007051EE"/>
    <w:pPr>
      <w:spacing w:after="120"/>
      <w:ind w:left="283"/>
    </w:pPr>
    <w:rPr>
      <w:rFonts w:eastAsia="SimSun"/>
    </w:rPr>
  </w:style>
  <w:style w:type="character" w:customStyle="1" w:styleId="BodyTextIndentChar">
    <w:name w:val="Body Text Indent Char"/>
    <w:basedOn w:val="DefaultParagraphFont"/>
    <w:link w:val="BodyTextIndent"/>
    <w:rsid w:val="007051EE"/>
    <w:rPr>
      <w:rFonts w:ascii="Times New Roman" w:eastAsia="SimSun" w:hAnsi="Times New Roman"/>
      <w:lang w:val="en-GB" w:eastAsia="en-US"/>
    </w:rPr>
  </w:style>
  <w:style w:type="paragraph" w:styleId="ListNumber3">
    <w:name w:val="List Number 3"/>
    <w:basedOn w:val="Normal"/>
    <w:qFormat/>
    <w:rsid w:val="007051EE"/>
    <w:pPr>
      <w:numPr>
        <w:numId w:val="2"/>
      </w:numPr>
      <w:tabs>
        <w:tab w:val="num" w:pos="360"/>
        <w:tab w:val="left" w:pos="926"/>
      </w:tabs>
      <w:ind w:left="926" w:hangingChars="200" w:hanging="360"/>
      <w:contextualSpacing/>
    </w:pPr>
    <w:rPr>
      <w:rFonts w:eastAsia="SimSun"/>
    </w:rPr>
  </w:style>
  <w:style w:type="paragraph" w:styleId="ListContinue">
    <w:name w:val="List Continue"/>
    <w:basedOn w:val="Normal"/>
    <w:rsid w:val="007051EE"/>
    <w:pPr>
      <w:spacing w:after="120"/>
      <w:ind w:left="283"/>
      <w:contextualSpacing/>
    </w:pPr>
    <w:rPr>
      <w:rFonts w:eastAsia="SimSun"/>
    </w:rPr>
  </w:style>
  <w:style w:type="paragraph" w:styleId="BlockText">
    <w:name w:val="Block Text"/>
    <w:basedOn w:val="Normal"/>
    <w:rsid w:val="007051EE"/>
    <w:pPr>
      <w:spacing w:after="120"/>
      <w:ind w:left="1440" w:right="1440"/>
    </w:pPr>
    <w:rPr>
      <w:rFonts w:eastAsia="SimSun"/>
    </w:rPr>
  </w:style>
  <w:style w:type="paragraph" w:styleId="HTMLAddress">
    <w:name w:val="HTML Address"/>
    <w:basedOn w:val="Normal"/>
    <w:link w:val="HTMLAddressChar"/>
    <w:rsid w:val="007051EE"/>
    <w:rPr>
      <w:rFonts w:eastAsia="SimSun"/>
      <w:i/>
      <w:iCs/>
    </w:rPr>
  </w:style>
  <w:style w:type="character" w:customStyle="1" w:styleId="HTMLAddressChar">
    <w:name w:val="HTML Address Char"/>
    <w:basedOn w:val="DefaultParagraphFont"/>
    <w:link w:val="HTMLAddress"/>
    <w:rsid w:val="007051EE"/>
    <w:rPr>
      <w:rFonts w:ascii="Times New Roman" w:eastAsia="SimSun" w:hAnsi="Times New Roman"/>
      <w:i/>
      <w:iCs/>
      <w:lang w:val="en-GB" w:eastAsia="en-US"/>
    </w:rPr>
  </w:style>
  <w:style w:type="paragraph" w:styleId="Index4">
    <w:name w:val="index 4"/>
    <w:basedOn w:val="Normal"/>
    <w:next w:val="Normal"/>
    <w:rsid w:val="007051EE"/>
    <w:pPr>
      <w:ind w:left="800" w:hanging="200"/>
    </w:pPr>
    <w:rPr>
      <w:rFonts w:eastAsia="SimSun"/>
    </w:rPr>
  </w:style>
  <w:style w:type="paragraph" w:styleId="PlainText">
    <w:name w:val="Plain Text"/>
    <w:basedOn w:val="Normal"/>
    <w:link w:val="PlainTextChar"/>
    <w:qFormat/>
    <w:rsid w:val="007051EE"/>
    <w:rPr>
      <w:rFonts w:ascii="Courier New" w:eastAsia="SimSun" w:hAnsi="Courier New" w:cs="Courier New"/>
    </w:rPr>
  </w:style>
  <w:style w:type="character" w:customStyle="1" w:styleId="PlainTextChar">
    <w:name w:val="Plain Text Char"/>
    <w:basedOn w:val="DefaultParagraphFont"/>
    <w:link w:val="PlainText"/>
    <w:qFormat/>
    <w:rsid w:val="007051EE"/>
    <w:rPr>
      <w:rFonts w:ascii="Courier New" w:eastAsia="SimSun" w:hAnsi="Courier New" w:cs="Courier New"/>
      <w:lang w:val="en-GB" w:eastAsia="en-US"/>
    </w:rPr>
  </w:style>
  <w:style w:type="paragraph" w:styleId="ListNumber4">
    <w:name w:val="List Number 4"/>
    <w:basedOn w:val="Normal"/>
    <w:rsid w:val="007051EE"/>
    <w:pPr>
      <w:tabs>
        <w:tab w:val="left" w:pos="1209"/>
      </w:tabs>
      <w:ind w:left="1209" w:hanging="360"/>
      <w:contextualSpacing/>
    </w:pPr>
    <w:rPr>
      <w:rFonts w:eastAsia="SimSun"/>
    </w:rPr>
  </w:style>
  <w:style w:type="paragraph" w:styleId="Index3">
    <w:name w:val="index 3"/>
    <w:basedOn w:val="Normal"/>
    <w:next w:val="Normal"/>
    <w:rsid w:val="007051EE"/>
    <w:pPr>
      <w:ind w:left="600" w:hanging="200"/>
    </w:pPr>
    <w:rPr>
      <w:rFonts w:eastAsia="SimSun"/>
    </w:rPr>
  </w:style>
  <w:style w:type="paragraph" w:styleId="Date">
    <w:name w:val="Date"/>
    <w:basedOn w:val="Normal"/>
    <w:next w:val="Normal"/>
    <w:link w:val="DateChar"/>
    <w:rsid w:val="007051EE"/>
    <w:rPr>
      <w:rFonts w:eastAsia="SimSun"/>
    </w:rPr>
  </w:style>
  <w:style w:type="character" w:customStyle="1" w:styleId="DateChar">
    <w:name w:val="Date Char"/>
    <w:basedOn w:val="DefaultParagraphFont"/>
    <w:link w:val="Date"/>
    <w:rsid w:val="007051EE"/>
    <w:rPr>
      <w:rFonts w:ascii="Times New Roman" w:eastAsia="SimSun" w:hAnsi="Times New Roman"/>
      <w:lang w:val="en-GB" w:eastAsia="en-US"/>
    </w:rPr>
  </w:style>
  <w:style w:type="paragraph" w:styleId="BodyTextIndent2">
    <w:name w:val="Body Text Indent 2"/>
    <w:basedOn w:val="Normal"/>
    <w:link w:val="BodyTextIndent2Char"/>
    <w:rsid w:val="007051EE"/>
    <w:pPr>
      <w:spacing w:after="120" w:line="480" w:lineRule="auto"/>
      <w:ind w:left="283"/>
    </w:pPr>
    <w:rPr>
      <w:rFonts w:eastAsia="SimSun"/>
    </w:rPr>
  </w:style>
  <w:style w:type="character" w:customStyle="1" w:styleId="BodyTextIndent2Char">
    <w:name w:val="Body Text Indent 2 Char"/>
    <w:basedOn w:val="DefaultParagraphFont"/>
    <w:link w:val="BodyTextIndent2"/>
    <w:rsid w:val="007051EE"/>
    <w:rPr>
      <w:rFonts w:ascii="Times New Roman" w:eastAsia="SimSun" w:hAnsi="Times New Roman"/>
      <w:lang w:val="en-GB" w:eastAsia="en-US"/>
    </w:rPr>
  </w:style>
  <w:style w:type="paragraph" w:styleId="EndnoteText">
    <w:name w:val="endnote text"/>
    <w:basedOn w:val="Normal"/>
    <w:link w:val="EndnoteTextChar"/>
    <w:rsid w:val="007051EE"/>
    <w:rPr>
      <w:rFonts w:eastAsia="SimSun"/>
    </w:rPr>
  </w:style>
  <w:style w:type="character" w:customStyle="1" w:styleId="EndnoteTextChar">
    <w:name w:val="Endnote Text Char"/>
    <w:basedOn w:val="DefaultParagraphFont"/>
    <w:link w:val="EndnoteText"/>
    <w:rsid w:val="007051EE"/>
    <w:rPr>
      <w:rFonts w:ascii="Times New Roman" w:eastAsia="SimSun" w:hAnsi="Times New Roman"/>
      <w:lang w:val="en-GB" w:eastAsia="en-US"/>
    </w:rPr>
  </w:style>
  <w:style w:type="paragraph" w:styleId="ListContinue5">
    <w:name w:val="List Continue 5"/>
    <w:basedOn w:val="Normal"/>
    <w:rsid w:val="007051EE"/>
    <w:pPr>
      <w:spacing w:after="120"/>
      <w:ind w:left="1415"/>
      <w:contextualSpacing/>
    </w:pPr>
    <w:rPr>
      <w:rFonts w:eastAsia="SimSun"/>
    </w:rPr>
  </w:style>
  <w:style w:type="paragraph" w:styleId="EnvelopeReturn">
    <w:name w:val="envelope return"/>
    <w:basedOn w:val="Normal"/>
    <w:rsid w:val="007051EE"/>
    <w:rPr>
      <w:rFonts w:ascii="Calibri Light" w:eastAsia="Yu Gothic Light" w:hAnsi="Calibri Light"/>
    </w:rPr>
  </w:style>
  <w:style w:type="paragraph" w:styleId="Signature">
    <w:name w:val="Signature"/>
    <w:basedOn w:val="Normal"/>
    <w:link w:val="SignatureChar"/>
    <w:rsid w:val="007051EE"/>
    <w:pPr>
      <w:ind w:left="4252"/>
    </w:pPr>
    <w:rPr>
      <w:rFonts w:eastAsia="SimSun"/>
    </w:rPr>
  </w:style>
  <w:style w:type="character" w:customStyle="1" w:styleId="SignatureChar">
    <w:name w:val="Signature Char"/>
    <w:basedOn w:val="DefaultParagraphFont"/>
    <w:link w:val="Signature"/>
    <w:rsid w:val="007051EE"/>
    <w:rPr>
      <w:rFonts w:ascii="Times New Roman" w:eastAsia="SimSun" w:hAnsi="Times New Roman"/>
      <w:lang w:val="en-GB" w:eastAsia="en-US"/>
    </w:rPr>
  </w:style>
  <w:style w:type="paragraph" w:styleId="ListContinue4">
    <w:name w:val="List Continue 4"/>
    <w:basedOn w:val="Normal"/>
    <w:rsid w:val="007051EE"/>
    <w:pPr>
      <w:spacing w:after="120"/>
      <w:ind w:left="1132"/>
      <w:contextualSpacing/>
    </w:pPr>
    <w:rPr>
      <w:rFonts w:eastAsia="SimSun"/>
    </w:rPr>
  </w:style>
  <w:style w:type="paragraph" w:styleId="IndexHeading">
    <w:name w:val="index heading"/>
    <w:basedOn w:val="Normal"/>
    <w:next w:val="Index1"/>
    <w:rsid w:val="007051EE"/>
    <w:rPr>
      <w:rFonts w:ascii="Calibri Light" w:eastAsia="Yu Gothic Light" w:hAnsi="Calibri Light"/>
      <w:b/>
      <w:bCs/>
    </w:rPr>
  </w:style>
  <w:style w:type="paragraph" w:styleId="Subtitle">
    <w:name w:val="Subtitle"/>
    <w:basedOn w:val="Normal"/>
    <w:next w:val="Normal"/>
    <w:link w:val="SubtitleChar"/>
    <w:qFormat/>
    <w:rsid w:val="007051EE"/>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7051EE"/>
    <w:rPr>
      <w:rFonts w:ascii="Calibri Light" w:eastAsia="Yu Gothic Light" w:hAnsi="Calibri Light"/>
      <w:sz w:val="24"/>
      <w:szCs w:val="24"/>
      <w:lang w:val="en-GB" w:eastAsia="en-US"/>
    </w:rPr>
  </w:style>
  <w:style w:type="paragraph" w:styleId="ListNumber5">
    <w:name w:val="List Number 5"/>
    <w:basedOn w:val="Normal"/>
    <w:rsid w:val="007051EE"/>
    <w:pPr>
      <w:numPr>
        <w:numId w:val="3"/>
      </w:numPr>
      <w:tabs>
        <w:tab w:val="clear" w:pos="360"/>
        <w:tab w:val="num" w:pos="926"/>
        <w:tab w:val="left" w:pos="1492"/>
      </w:tabs>
      <w:ind w:left="1492" w:firstLineChars="0" w:firstLine="0"/>
      <w:contextualSpacing/>
    </w:pPr>
    <w:rPr>
      <w:rFonts w:eastAsia="SimSun"/>
    </w:rPr>
  </w:style>
  <w:style w:type="paragraph" w:styleId="BodyTextIndent3">
    <w:name w:val="Body Text Indent 3"/>
    <w:basedOn w:val="Normal"/>
    <w:link w:val="BodyTextIndent3Char"/>
    <w:rsid w:val="007051EE"/>
    <w:pPr>
      <w:spacing w:after="120"/>
      <w:ind w:left="283"/>
    </w:pPr>
    <w:rPr>
      <w:rFonts w:eastAsia="SimSun"/>
      <w:sz w:val="16"/>
      <w:szCs w:val="16"/>
    </w:rPr>
  </w:style>
  <w:style w:type="character" w:customStyle="1" w:styleId="BodyTextIndent3Char">
    <w:name w:val="Body Text Indent 3 Char"/>
    <w:basedOn w:val="DefaultParagraphFont"/>
    <w:link w:val="BodyTextIndent3"/>
    <w:rsid w:val="007051EE"/>
    <w:rPr>
      <w:rFonts w:ascii="Times New Roman" w:eastAsia="SimSun" w:hAnsi="Times New Roman"/>
      <w:sz w:val="16"/>
      <w:szCs w:val="16"/>
      <w:lang w:val="en-GB" w:eastAsia="en-US"/>
    </w:rPr>
  </w:style>
  <w:style w:type="paragraph" w:styleId="Index7">
    <w:name w:val="index 7"/>
    <w:basedOn w:val="Normal"/>
    <w:next w:val="Normal"/>
    <w:rsid w:val="007051EE"/>
    <w:pPr>
      <w:ind w:left="1400" w:hanging="200"/>
    </w:pPr>
    <w:rPr>
      <w:rFonts w:eastAsia="SimSun"/>
    </w:rPr>
  </w:style>
  <w:style w:type="paragraph" w:styleId="Index9">
    <w:name w:val="index 9"/>
    <w:basedOn w:val="Normal"/>
    <w:next w:val="Normal"/>
    <w:rsid w:val="007051EE"/>
    <w:pPr>
      <w:ind w:left="1800" w:hanging="200"/>
    </w:pPr>
    <w:rPr>
      <w:rFonts w:eastAsia="SimSun"/>
    </w:rPr>
  </w:style>
  <w:style w:type="paragraph" w:styleId="TableofFigures">
    <w:name w:val="table of figures"/>
    <w:basedOn w:val="Normal"/>
    <w:next w:val="Normal"/>
    <w:rsid w:val="007051EE"/>
    <w:rPr>
      <w:rFonts w:eastAsia="SimSun"/>
    </w:rPr>
  </w:style>
  <w:style w:type="paragraph" w:styleId="BodyText2">
    <w:name w:val="Body Text 2"/>
    <w:basedOn w:val="Normal"/>
    <w:link w:val="BodyText2Char"/>
    <w:rsid w:val="007051EE"/>
    <w:pPr>
      <w:spacing w:after="120" w:line="480" w:lineRule="auto"/>
    </w:pPr>
    <w:rPr>
      <w:rFonts w:eastAsia="SimSun"/>
    </w:rPr>
  </w:style>
  <w:style w:type="character" w:customStyle="1" w:styleId="BodyText2Char">
    <w:name w:val="Body Text 2 Char"/>
    <w:basedOn w:val="DefaultParagraphFont"/>
    <w:link w:val="BodyText2"/>
    <w:rsid w:val="007051EE"/>
    <w:rPr>
      <w:rFonts w:ascii="Times New Roman" w:eastAsia="SimSun" w:hAnsi="Times New Roman"/>
      <w:lang w:val="en-GB" w:eastAsia="en-US"/>
    </w:rPr>
  </w:style>
  <w:style w:type="paragraph" w:styleId="ListContinue2">
    <w:name w:val="List Continue 2"/>
    <w:basedOn w:val="Normal"/>
    <w:rsid w:val="007051EE"/>
    <w:pPr>
      <w:spacing w:after="120"/>
      <w:ind w:left="566"/>
      <w:contextualSpacing/>
    </w:pPr>
    <w:rPr>
      <w:rFonts w:eastAsia="SimSun"/>
    </w:rPr>
  </w:style>
  <w:style w:type="paragraph" w:styleId="MessageHeader">
    <w:name w:val="Message Header"/>
    <w:basedOn w:val="Normal"/>
    <w:link w:val="MessageHeaderChar"/>
    <w:rsid w:val="007051E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7051EE"/>
    <w:rPr>
      <w:rFonts w:ascii="Calibri Light" w:eastAsia="Yu Gothic Light" w:hAnsi="Calibri Light"/>
      <w:sz w:val="24"/>
      <w:szCs w:val="24"/>
      <w:shd w:val="pct20" w:color="auto" w:fill="auto"/>
      <w:lang w:val="en-GB" w:eastAsia="en-US"/>
    </w:rPr>
  </w:style>
  <w:style w:type="paragraph" w:styleId="NormalWeb">
    <w:name w:val="Normal (Web)"/>
    <w:basedOn w:val="Normal"/>
    <w:rsid w:val="007051EE"/>
    <w:rPr>
      <w:rFonts w:eastAsia="SimSun"/>
      <w:sz w:val="24"/>
      <w:szCs w:val="24"/>
    </w:rPr>
  </w:style>
  <w:style w:type="paragraph" w:styleId="ListContinue3">
    <w:name w:val="List Continue 3"/>
    <w:basedOn w:val="Normal"/>
    <w:rsid w:val="007051EE"/>
    <w:pPr>
      <w:spacing w:after="120"/>
      <w:ind w:left="849"/>
      <w:contextualSpacing/>
    </w:pPr>
    <w:rPr>
      <w:rFonts w:eastAsia="SimSun"/>
    </w:rPr>
  </w:style>
  <w:style w:type="paragraph" w:styleId="Title">
    <w:name w:val="Title"/>
    <w:basedOn w:val="Normal"/>
    <w:next w:val="Normal"/>
    <w:link w:val="TitleChar"/>
    <w:qFormat/>
    <w:rsid w:val="007051EE"/>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7051EE"/>
    <w:rPr>
      <w:rFonts w:ascii="Calibri Light" w:eastAsia="Yu Gothic Light" w:hAnsi="Calibri Light"/>
      <w:b/>
      <w:bCs/>
      <w:kern w:val="28"/>
      <w:sz w:val="32"/>
      <w:szCs w:val="32"/>
      <w:lang w:val="en-GB" w:eastAsia="en-US"/>
    </w:rPr>
  </w:style>
  <w:style w:type="paragraph" w:styleId="BodyTextFirstIndent">
    <w:name w:val="Body Text First Indent"/>
    <w:basedOn w:val="BodyText"/>
    <w:link w:val="BodyTextFirstIndentChar"/>
    <w:rsid w:val="007051EE"/>
    <w:pPr>
      <w:ind w:firstLine="210"/>
    </w:pPr>
  </w:style>
  <w:style w:type="character" w:customStyle="1" w:styleId="BodyTextFirstIndentChar">
    <w:name w:val="Body Text First Indent Char"/>
    <w:basedOn w:val="BodyTextChar"/>
    <w:link w:val="BodyTextFirstIndent"/>
    <w:rsid w:val="007051EE"/>
    <w:rPr>
      <w:rFonts w:ascii="Times New Roman" w:eastAsia="SimSun" w:hAnsi="Times New Roman"/>
      <w:lang w:val="en-GB" w:eastAsia="en-US"/>
    </w:rPr>
  </w:style>
  <w:style w:type="paragraph" w:styleId="BodyTextFirstIndent2">
    <w:name w:val="Body Text First Indent 2"/>
    <w:basedOn w:val="BodyTextIndent"/>
    <w:link w:val="BodyTextFirstIndent2Char"/>
    <w:rsid w:val="007051EE"/>
    <w:pPr>
      <w:ind w:firstLine="210"/>
    </w:pPr>
  </w:style>
  <w:style w:type="character" w:customStyle="1" w:styleId="BodyTextFirstIndent2Char">
    <w:name w:val="Body Text First Indent 2 Char"/>
    <w:basedOn w:val="BodyTextIndentChar"/>
    <w:link w:val="BodyTextFirstIndent2"/>
    <w:rsid w:val="007051EE"/>
    <w:rPr>
      <w:rFonts w:ascii="Times New Roman" w:eastAsia="SimSun" w:hAnsi="Times New Roman"/>
      <w:lang w:val="en-GB" w:eastAsia="en-US"/>
    </w:rPr>
  </w:style>
  <w:style w:type="character" w:styleId="Emphasis">
    <w:name w:val="Emphasis"/>
    <w:qFormat/>
    <w:rsid w:val="007051EE"/>
    <w:rPr>
      <w:i/>
      <w:iCs/>
    </w:rPr>
  </w:style>
  <w:style w:type="character" w:customStyle="1" w:styleId="B3Char2">
    <w:name w:val="B3 Char2"/>
    <w:qFormat/>
    <w:locked/>
    <w:rsid w:val="007051EE"/>
    <w:rPr>
      <w:lang w:val="en-GB" w:eastAsia="en-US"/>
    </w:rPr>
  </w:style>
  <w:style w:type="paragraph" w:styleId="Bibliography">
    <w:name w:val="Bibliography"/>
    <w:basedOn w:val="Normal"/>
    <w:next w:val="Normal"/>
    <w:uiPriority w:val="37"/>
    <w:unhideWhenUsed/>
    <w:rsid w:val="007051EE"/>
    <w:rPr>
      <w:rFonts w:eastAsia="SimSun"/>
    </w:rPr>
  </w:style>
  <w:style w:type="paragraph" w:styleId="IntenseQuote">
    <w:name w:val="Intense Quote"/>
    <w:basedOn w:val="Normal"/>
    <w:next w:val="Normal"/>
    <w:link w:val="IntenseQuoteChar"/>
    <w:uiPriority w:val="30"/>
    <w:qFormat/>
    <w:rsid w:val="007051EE"/>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7051EE"/>
    <w:rPr>
      <w:rFonts w:ascii="Times New Roman" w:eastAsia="SimSun" w:hAnsi="Times New Roman"/>
      <w:i/>
      <w:iCs/>
      <w:color w:val="4472C4"/>
      <w:lang w:val="en-GB" w:eastAsia="en-US"/>
    </w:rPr>
  </w:style>
  <w:style w:type="paragraph" w:styleId="NoSpacing">
    <w:name w:val="No Spacing"/>
    <w:uiPriority w:val="1"/>
    <w:qFormat/>
    <w:rsid w:val="007051EE"/>
    <w:rPr>
      <w:rFonts w:ascii="Times New Roman" w:eastAsia="SimSun" w:hAnsi="Times New Roman"/>
      <w:lang w:val="en-GB" w:eastAsia="en-US"/>
    </w:rPr>
  </w:style>
  <w:style w:type="paragraph" w:styleId="Quote">
    <w:name w:val="Quote"/>
    <w:basedOn w:val="Normal"/>
    <w:next w:val="Normal"/>
    <w:link w:val="QuoteChar"/>
    <w:uiPriority w:val="29"/>
    <w:qFormat/>
    <w:rsid w:val="007051EE"/>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7051EE"/>
    <w:rPr>
      <w:rFonts w:ascii="Times New Roman" w:eastAsia="SimSun" w:hAnsi="Times New Roman"/>
      <w:i/>
      <w:iCs/>
      <w:color w:val="404040"/>
      <w:lang w:val="en-GB" w:eastAsia="en-US"/>
    </w:rPr>
  </w:style>
  <w:style w:type="character" w:customStyle="1" w:styleId="THZchn">
    <w:name w:val="TH Zchn"/>
    <w:rsid w:val="007051EE"/>
    <w:rPr>
      <w:rFonts w:ascii="Arial" w:hAnsi="Arial"/>
      <w:b/>
      <w:lang w:eastAsia="en-US"/>
    </w:rPr>
  </w:style>
  <w:style w:type="character" w:customStyle="1" w:styleId="B3Char">
    <w:name w:val="B3 Char"/>
    <w:qFormat/>
    <w:rsid w:val="007051EE"/>
    <w:rPr>
      <w:lang w:eastAsia="en-US"/>
    </w:rPr>
  </w:style>
  <w:style w:type="paragraph" w:customStyle="1" w:styleId="FL">
    <w:name w:val="FL"/>
    <w:basedOn w:val="Normal"/>
    <w:rsid w:val="007051EE"/>
    <w:pPr>
      <w:keepNext/>
      <w:keepLines/>
      <w:overflowPunct w:val="0"/>
      <w:autoSpaceDE w:val="0"/>
      <w:autoSpaceDN w:val="0"/>
      <w:adjustRightInd w:val="0"/>
      <w:spacing w:before="60"/>
      <w:jc w:val="center"/>
      <w:textAlignment w:val="baseline"/>
    </w:pPr>
    <w:rPr>
      <w:rFonts w:ascii="Arial" w:hAnsi="Arial"/>
      <w:b/>
    </w:rPr>
  </w:style>
  <w:style w:type="character" w:customStyle="1" w:styleId="ui-provider">
    <w:name w:val="ui-provider"/>
    <w:rsid w:val="007051EE"/>
  </w:style>
  <w:style w:type="paragraph" w:customStyle="1" w:styleId="AltNormal">
    <w:name w:val="AltNormal"/>
    <w:basedOn w:val="Normal"/>
    <w:link w:val="AltNormalChar"/>
    <w:rsid w:val="007051EE"/>
    <w:pPr>
      <w:spacing w:before="120" w:after="0"/>
    </w:pPr>
    <w:rPr>
      <w:rFonts w:ascii="Arial" w:eastAsia="DengXian" w:hAnsi="Arial"/>
    </w:rPr>
  </w:style>
  <w:style w:type="character" w:customStyle="1" w:styleId="AltNormalChar">
    <w:name w:val="AltNormal Char"/>
    <w:link w:val="AltNormal"/>
    <w:rsid w:val="007051EE"/>
    <w:rPr>
      <w:rFonts w:ascii="Arial" w:eastAsia="DengXian" w:hAnsi="Arial"/>
      <w:lang w:val="en-GB" w:eastAsia="en-US"/>
    </w:rPr>
  </w:style>
  <w:style w:type="character" w:customStyle="1" w:styleId="UnresolvedMention1">
    <w:name w:val="Unresolved Mention1"/>
    <w:uiPriority w:val="99"/>
    <w:unhideWhenUsed/>
    <w:rsid w:val="007051EE"/>
    <w:rPr>
      <w:color w:val="605E5C"/>
      <w:shd w:val="clear" w:color="auto" w:fill="E1DFDD"/>
    </w:rPr>
  </w:style>
  <w:style w:type="character" w:customStyle="1" w:styleId="B1Char1">
    <w:name w:val="B1 Char1"/>
    <w:qFormat/>
    <w:rsid w:val="007051EE"/>
    <w:rPr>
      <w:rFonts w:ascii="Times New Roman" w:hAnsi="Times New Roman"/>
      <w:lang w:val="en-GB"/>
    </w:rPr>
  </w:style>
  <w:style w:type="paragraph" w:customStyle="1" w:styleId="TemplateH4">
    <w:name w:val="TemplateH4"/>
    <w:basedOn w:val="Normal"/>
    <w:qFormat/>
    <w:rsid w:val="007051EE"/>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7051EE"/>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051EE"/>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7051EE"/>
    <w:rPr>
      <w:rFonts w:ascii="Arial" w:hAnsi="Arial"/>
      <w:b/>
      <w:sz w:val="18"/>
      <w:lang w:val="en-GB" w:eastAsia="en-US"/>
    </w:rPr>
  </w:style>
  <w:style w:type="character" w:customStyle="1" w:styleId="st1">
    <w:name w:val="st1"/>
    <w:rsid w:val="007051EE"/>
  </w:style>
  <w:style w:type="character" w:styleId="Strong">
    <w:name w:val="Strong"/>
    <w:qFormat/>
    <w:rsid w:val="007051EE"/>
    <w:rPr>
      <w:b/>
      <w:bCs/>
    </w:rPr>
  </w:style>
  <w:style w:type="table" w:customStyle="1" w:styleId="TableGrid1">
    <w:name w:val="Table Grid1"/>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rsid w:val="007051EE"/>
  </w:style>
  <w:style w:type="table" w:customStyle="1" w:styleId="TableGrid5">
    <w:name w:val="Table Grid5"/>
    <w:basedOn w:val="TableNormal"/>
    <w:next w:val="TableGrid"/>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de">
    <w:name w:val="Code"/>
    <w:uiPriority w:val="1"/>
    <w:qFormat/>
    <w:rsid w:val="007051EE"/>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7051EE"/>
    <w:pPr>
      <w:spacing w:before="60"/>
    </w:pPr>
  </w:style>
  <w:style w:type="character" w:customStyle="1" w:styleId="TALcontinuationChar">
    <w:name w:val="TAL continuation Char"/>
    <w:link w:val="TALcontinuation"/>
    <w:locked/>
    <w:rsid w:val="007051EE"/>
    <w:rPr>
      <w:rFonts w:ascii="Arial" w:hAnsi="Arial"/>
      <w:sz w:val="18"/>
      <w:lang w:val="en-GB" w:eastAsia="en-US"/>
    </w:rPr>
  </w:style>
  <w:style w:type="character" w:customStyle="1" w:styleId="ZDONTMODIFY">
    <w:name w:val="ZDONTMODIFY"/>
    <w:rsid w:val="007051EE"/>
  </w:style>
  <w:style w:type="character" w:customStyle="1" w:styleId="ZREGNAME">
    <w:name w:val="ZREGNAME"/>
    <w:uiPriority w:val="99"/>
    <w:rsid w:val="007051EE"/>
  </w:style>
  <w:style w:type="numbering" w:customStyle="1" w:styleId="NoList3">
    <w:name w:val="No List3"/>
    <w:next w:val="NoList"/>
    <w:uiPriority w:val="99"/>
    <w:semiHidden/>
    <w:rsid w:val="009D0A64"/>
  </w:style>
  <w:style w:type="table" w:customStyle="1" w:styleId="TableGrid6">
    <w:name w:val="Table Grid6"/>
    <w:basedOn w:val="TableNormal"/>
    <w:next w:val="TableGrid"/>
    <w:uiPriority w:val="39"/>
    <w:rsid w:val="009D0A64"/>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2366BA"/>
  </w:style>
  <w:style w:type="table" w:customStyle="1" w:styleId="TableGrid7">
    <w:name w:val="Table Grid7"/>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2366BA"/>
    <w:rPr>
      <w:rFonts w:ascii="Times New Roman" w:hAnsi="Times New Roman"/>
      <w:lang w:val="en-GB" w:eastAsia="en-US"/>
    </w:rPr>
  </w:style>
  <w:style w:type="numbering" w:customStyle="1" w:styleId="NoList5">
    <w:name w:val="No List5"/>
    <w:next w:val="NoList"/>
    <w:uiPriority w:val="99"/>
    <w:semiHidden/>
    <w:rsid w:val="002366BA"/>
  </w:style>
  <w:style w:type="table" w:customStyle="1" w:styleId="TableGrid8">
    <w:name w:val="Table Grid8"/>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rsid w:val="00B25B96"/>
  </w:style>
  <w:style w:type="table" w:customStyle="1" w:styleId="TableGrid9">
    <w:name w:val="Table Grid9"/>
    <w:basedOn w:val="TableNormal"/>
    <w:next w:val="TableGrid"/>
    <w:uiPriority w:val="39"/>
    <w:rsid w:val="00B25B9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uiPriority w:val="99"/>
    <w:semiHidden/>
    <w:unhideWhenUsed/>
    <w:rsid w:val="0063081D"/>
  </w:style>
  <w:style w:type="character" w:customStyle="1" w:styleId="apple-converted-space">
    <w:name w:val="apple-converted-space"/>
    <w:basedOn w:val="DefaultParagraphFont"/>
    <w:rsid w:val="0063081D"/>
  </w:style>
  <w:style w:type="paragraph" w:customStyle="1" w:styleId="Style1">
    <w:name w:val="Style1"/>
    <w:basedOn w:val="Heading8"/>
    <w:qFormat/>
    <w:rsid w:val="0063081D"/>
    <w:pPr>
      <w:pageBreakBefore/>
    </w:pPr>
    <w:rPr>
      <w:rFonts w:eastAsia="SimSun"/>
    </w:rPr>
  </w:style>
  <w:style w:type="table" w:customStyle="1" w:styleId="TableGrid10">
    <w:name w:val="Table Grid10"/>
    <w:basedOn w:val="TableNormal"/>
    <w:next w:val="TableGrid"/>
    <w:rsid w:val="006308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rsid w:val="00F84C65"/>
  </w:style>
  <w:style w:type="table" w:customStyle="1" w:styleId="TableGrid11">
    <w:name w:val="Table Grid11"/>
    <w:basedOn w:val="TableNormal"/>
    <w:next w:val="TableGrid"/>
    <w:uiPriority w:val="39"/>
    <w:rsid w:val="00F84C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rsid w:val="00957AD6"/>
  </w:style>
  <w:style w:type="table" w:customStyle="1" w:styleId="TableGrid12">
    <w:name w:val="Table Grid12"/>
    <w:basedOn w:val="TableNormal"/>
    <w:next w:val="TableGrid"/>
    <w:rsid w:val="00957A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rsid w:val="00EA6998"/>
  </w:style>
  <w:style w:type="table" w:customStyle="1" w:styleId="TableGrid13">
    <w:name w:val="Table Grid13"/>
    <w:basedOn w:val="TableNormal"/>
    <w:next w:val="TableGrid"/>
    <w:rsid w:val="00EA69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EA6998"/>
  </w:style>
  <w:style w:type="table" w:customStyle="1" w:styleId="TableGrid14">
    <w:name w:val="Table Grid14"/>
    <w:basedOn w:val="TableNormal"/>
    <w:next w:val="TableGrid"/>
    <w:rsid w:val="00EA69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rsid w:val="00872F29"/>
  </w:style>
  <w:style w:type="character" w:customStyle="1" w:styleId="a">
    <w:name w:val="未处理的提及"/>
    <w:uiPriority w:val="99"/>
    <w:semiHidden/>
    <w:unhideWhenUsed/>
    <w:rsid w:val="00872F29"/>
    <w:rPr>
      <w:color w:val="808080"/>
      <w:shd w:val="clear" w:color="auto" w:fill="E6E6E6"/>
    </w:rPr>
  </w:style>
  <w:style w:type="paragraph" w:customStyle="1" w:styleId="b20">
    <w:name w:val="b2"/>
    <w:basedOn w:val="Normal"/>
    <w:rsid w:val="00872F29"/>
    <w:pPr>
      <w:spacing w:before="100" w:beforeAutospacing="1" w:after="100" w:afterAutospacing="1"/>
    </w:pPr>
    <w:rPr>
      <w:rFonts w:ascii="SimSun" w:eastAsia="SimSun" w:hAnsi="SimSun" w:cs="SimSun"/>
      <w:sz w:val="24"/>
      <w:szCs w:val="24"/>
      <w:lang w:eastAsia="zh-CN"/>
    </w:rPr>
  </w:style>
  <w:style w:type="paragraph" w:customStyle="1" w:styleId="tal0">
    <w:name w:val="tal"/>
    <w:basedOn w:val="Normal"/>
    <w:rsid w:val="00872F29"/>
    <w:pPr>
      <w:spacing w:before="100" w:beforeAutospacing="1" w:after="100" w:afterAutospacing="1"/>
    </w:pPr>
    <w:rPr>
      <w:rFonts w:ascii="SimSun" w:eastAsia="SimSun" w:hAnsi="SimSun" w:cs="SimSun"/>
      <w:sz w:val="24"/>
      <w:szCs w:val="24"/>
      <w:lang w:eastAsia="zh-CN"/>
    </w:rPr>
  </w:style>
  <w:style w:type="character" w:customStyle="1" w:styleId="EXChar">
    <w:name w:val="EX Char"/>
    <w:rsid w:val="00872F29"/>
    <w:rPr>
      <w:rFonts w:ascii="Times New Roman" w:hAnsi="Times New Roman"/>
      <w:lang w:val="en-GB"/>
    </w:rPr>
  </w:style>
  <w:style w:type="table" w:customStyle="1" w:styleId="TableGrid15">
    <w:name w:val="Table Grid15"/>
    <w:basedOn w:val="TableNormal"/>
    <w:next w:val="TableGrid"/>
    <w:uiPriority w:val="39"/>
    <w:rsid w:val="00872F29"/>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pdict3font24">
    <w:name w:val="op_dict3_font24"/>
    <w:rsid w:val="00872F29"/>
  </w:style>
  <w:style w:type="character" w:customStyle="1" w:styleId="UnresolvedMention2">
    <w:name w:val="Unresolved Mention2"/>
    <w:uiPriority w:val="99"/>
    <w:unhideWhenUsed/>
    <w:rsid w:val="00872F29"/>
    <w:rPr>
      <w:color w:val="605E5C"/>
      <w:shd w:val="clear" w:color="auto" w:fill="E1DFDD"/>
    </w:rPr>
  </w:style>
  <w:style w:type="character" w:customStyle="1" w:styleId="normaltextrun">
    <w:name w:val="normaltextrun"/>
    <w:rsid w:val="00872F29"/>
  </w:style>
  <w:style w:type="paragraph" w:customStyle="1" w:styleId="tablecontent">
    <w:name w:val="table content"/>
    <w:basedOn w:val="TAL"/>
    <w:link w:val="tablecontentChar"/>
    <w:qFormat/>
    <w:rsid w:val="00872F29"/>
    <w:rPr>
      <w:rFonts w:eastAsia="SimSun"/>
      <w:lang w:eastAsia="x-none"/>
    </w:rPr>
  </w:style>
  <w:style w:type="character" w:customStyle="1" w:styleId="tablecontentChar">
    <w:name w:val="table content Char"/>
    <w:link w:val="tablecontent"/>
    <w:rsid w:val="00872F29"/>
    <w:rPr>
      <w:rFonts w:ascii="Arial" w:eastAsia="SimSun" w:hAnsi="Arial"/>
      <w:sz w:val="18"/>
      <w:lang w:val="en-GB" w:eastAsia="x-none"/>
    </w:rPr>
  </w:style>
  <w:style w:type="numbering" w:customStyle="1" w:styleId="NoList13">
    <w:name w:val="No List13"/>
    <w:next w:val="NoList"/>
    <w:uiPriority w:val="99"/>
    <w:semiHidden/>
    <w:unhideWhenUsed/>
    <w:rsid w:val="00BE021F"/>
  </w:style>
  <w:style w:type="character" w:customStyle="1" w:styleId="5">
    <w:name w:val="标题 5 字符"/>
    <w:rsid w:val="00BE021F"/>
    <w:rPr>
      <w:rFonts w:ascii="Arial" w:hAnsi="Arial"/>
      <w:sz w:val="22"/>
      <w:lang w:val="en-GB" w:eastAsia="en-US"/>
    </w:rPr>
  </w:style>
  <w:style w:type="character" w:customStyle="1" w:styleId="abstractlabel">
    <w:name w:val="abstractlabel"/>
    <w:rsid w:val="00BE021F"/>
  </w:style>
  <w:style w:type="character" w:customStyle="1" w:styleId="5Char1">
    <w:name w:val="标题 5 Char1"/>
    <w:rsid w:val="00BE021F"/>
    <w:rPr>
      <w:rFonts w:ascii="Arial" w:hAnsi="Arial"/>
      <w:sz w:val="22"/>
      <w:lang w:val="en-GB" w:eastAsia="en-US"/>
    </w:rPr>
  </w:style>
  <w:style w:type="character" w:customStyle="1" w:styleId="1Char">
    <w:name w:val="标题 1 Char"/>
    <w:rsid w:val="00BE021F"/>
    <w:rPr>
      <w:rFonts w:ascii="Arial" w:hAnsi="Arial"/>
      <w:sz w:val="36"/>
      <w:lang w:val="en-GB" w:eastAsia="en-US"/>
    </w:rPr>
  </w:style>
  <w:style w:type="table" w:customStyle="1" w:styleId="TableGrid16">
    <w:name w:val="Table Grid16"/>
    <w:basedOn w:val="TableNormal"/>
    <w:next w:val="TableGrid"/>
    <w:rsid w:val="00BE021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rsid w:val="00BE021F"/>
  </w:style>
  <w:style w:type="numbering" w:customStyle="1" w:styleId="NoList21">
    <w:name w:val="No List21"/>
    <w:next w:val="NoList"/>
    <w:uiPriority w:val="99"/>
    <w:semiHidden/>
    <w:rsid w:val="00BE021F"/>
  </w:style>
  <w:style w:type="numbering" w:customStyle="1" w:styleId="NoList31">
    <w:name w:val="No List31"/>
    <w:next w:val="NoList"/>
    <w:uiPriority w:val="99"/>
    <w:semiHidden/>
    <w:rsid w:val="00BE021F"/>
  </w:style>
  <w:style w:type="numbering" w:customStyle="1" w:styleId="NoList41">
    <w:name w:val="No List41"/>
    <w:next w:val="NoList"/>
    <w:uiPriority w:val="99"/>
    <w:semiHidden/>
    <w:unhideWhenUsed/>
    <w:rsid w:val="00BE021F"/>
  </w:style>
  <w:style w:type="numbering" w:customStyle="1" w:styleId="NoList51">
    <w:name w:val="No List51"/>
    <w:next w:val="NoList"/>
    <w:uiPriority w:val="99"/>
    <w:semiHidden/>
    <w:rsid w:val="00BE021F"/>
  </w:style>
  <w:style w:type="numbering" w:customStyle="1" w:styleId="NoList61">
    <w:name w:val="No List61"/>
    <w:next w:val="NoList"/>
    <w:uiPriority w:val="99"/>
    <w:semiHidden/>
    <w:rsid w:val="00BE021F"/>
  </w:style>
  <w:style w:type="numbering" w:customStyle="1" w:styleId="NoList71">
    <w:name w:val="No List71"/>
    <w:next w:val="NoList"/>
    <w:uiPriority w:val="99"/>
    <w:semiHidden/>
    <w:rsid w:val="00BE021F"/>
  </w:style>
  <w:style w:type="character" w:customStyle="1" w:styleId="HTTPMethod">
    <w:name w:val="HTTP Method"/>
    <w:uiPriority w:val="1"/>
    <w:qFormat/>
    <w:rsid w:val="00BE021F"/>
    <w:rPr>
      <w:rFonts w:ascii="Courier New" w:hAnsi="Courier New"/>
      <w:i w:val="0"/>
      <w:sz w:val="18"/>
    </w:rPr>
  </w:style>
  <w:style w:type="character" w:customStyle="1" w:styleId="HTTPHeader">
    <w:name w:val="HTTP Header"/>
    <w:uiPriority w:val="1"/>
    <w:qFormat/>
    <w:rsid w:val="00BE021F"/>
    <w:rPr>
      <w:rFonts w:ascii="Courier New" w:hAnsi="Courier New"/>
      <w:spacing w:val="-5"/>
      <w:sz w:val="18"/>
    </w:rPr>
  </w:style>
  <w:style w:type="character" w:customStyle="1" w:styleId="HTTPResponse">
    <w:name w:val="HTTP Response"/>
    <w:uiPriority w:val="1"/>
    <w:qFormat/>
    <w:rsid w:val="00BE021F"/>
    <w:rPr>
      <w:rFonts w:ascii="Arial" w:hAnsi="Arial" w:cs="Courier New"/>
      <w:i/>
      <w:sz w:val="18"/>
      <w:lang w:val="en-US"/>
    </w:rPr>
  </w:style>
  <w:style w:type="character" w:customStyle="1" w:styleId="Codechar">
    <w:name w:val="Code (char)"/>
    <w:uiPriority w:val="1"/>
    <w:qFormat/>
    <w:rsid w:val="00BE021F"/>
    <w:rPr>
      <w:rFonts w:ascii="Arial" w:hAnsi="Arial" w:cs="Arial"/>
      <w:i/>
      <w:iCs/>
      <w:sz w:val="18"/>
      <w:szCs w:val="18"/>
    </w:rPr>
  </w:style>
  <w:style w:type="numbering" w:customStyle="1" w:styleId="NoList15">
    <w:name w:val="No List15"/>
    <w:next w:val="NoList"/>
    <w:uiPriority w:val="99"/>
    <w:semiHidden/>
    <w:unhideWhenUsed/>
    <w:rsid w:val="00C04F1B"/>
  </w:style>
  <w:style w:type="table" w:customStyle="1" w:styleId="TableGrid17">
    <w:name w:val="Table Grid17"/>
    <w:basedOn w:val="TableNormal"/>
    <w:next w:val="TableGrid"/>
    <w:rsid w:val="00C04F1B"/>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rsid w:val="00C04F1B"/>
  </w:style>
  <w:style w:type="numbering" w:customStyle="1" w:styleId="NoList22">
    <w:name w:val="No List22"/>
    <w:next w:val="NoList"/>
    <w:uiPriority w:val="99"/>
    <w:semiHidden/>
    <w:rsid w:val="00C04F1B"/>
  </w:style>
  <w:style w:type="numbering" w:customStyle="1" w:styleId="NoList32">
    <w:name w:val="No List32"/>
    <w:next w:val="NoList"/>
    <w:uiPriority w:val="99"/>
    <w:semiHidden/>
    <w:rsid w:val="00C04F1B"/>
  </w:style>
  <w:style w:type="numbering" w:customStyle="1" w:styleId="NoList42">
    <w:name w:val="No List42"/>
    <w:next w:val="NoList"/>
    <w:uiPriority w:val="99"/>
    <w:semiHidden/>
    <w:unhideWhenUsed/>
    <w:rsid w:val="00C04F1B"/>
  </w:style>
  <w:style w:type="numbering" w:customStyle="1" w:styleId="NoList52">
    <w:name w:val="No List52"/>
    <w:next w:val="NoList"/>
    <w:uiPriority w:val="99"/>
    <w:semiHidden/>
    <w:rsid w:val="00C04F1B"/>
  </w:style>
  <w:style w:type="numbering" w:customStyle="1" w:styleId="NoList62">
    <w:name w:val="No List62"/>
    <w:next w:val="NoList"/>
    <w:uiPriority w:val="99"/>
    <w:semiHidden/>
    <w:rsid w:val="00C04F1B"/>
  </w:style>
  <w:style w:type="numbering" w:customStyle="1" w:styleId="NoList72">
    <w:name w:val="No List72"/>
    <w:next w:val="NoList"/>
    <w:uiPriority w:val="99"/>
    <w:semiHidden/>
    <w:rsid w:val="00C04F1B"/>
  </w:style>
  <w:style w:type="numbering" w:customStyle="1" w:styleId="NoList17">
    <w:name w:val="No List17"/>
    <w:next w:val="NoList"/>
    <w:uiPriority w:val="99"/>
    <w:semiHidden/>
    <w:rsid w:val="005606EF"/>
  </w:style>
  <w:style w:type="table" w:customStyle="1" w:styleId="TableGrid18">
    <w:name w:val="Table Grid18"/>
    <w:basedOn w:val="TableNormal"/>
    <w:next w:val="TableGrid"/>
    <w:rsid w:val="005606E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rsid w:val="001047E3"/>
  </w:style>
  <w:style w:type="table" w:customStyle="1" w:styleId="TableGrid19">
    <w:name w:val="Table Grid19"/>
    <w:basedOn w:val="TableNormal"/>
    <w:next w:val="TableGrid"/>
    <w:uiPriority w:val="39"/>
    <w:rsid w:val="001047E3"/>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Normal"/>
    <w:rsid w:val="001047E3"/>
    <w:rPr>
      <w:rFonts w:eastAsia="SimSun"/>
      <w:lang w:eastAsia="zh-CN"/>
    </w:rPr>
  </w:style>
  <w:style w:type="numbering" w:customStyle="1" w:styleId="NoList19">
    <w:name w:val="No List19"/>
    <w:next w:val="NoList"/>
    <w:uiPriority w:val="99"/>
    <w:semiHidden/>
    <w:unhideWhenUsed/>
    <w:rsid w:val="006B7BBB"/>
  </w:style>
  <w:style w:type="character" w:customStyle="1" w:styleId="52">
    <w:name w:val="标题 5 字符2"/>
    <w:rsid w:val="006B7BBB"/>
    <w:rPr>
      <w:rFonts w:ascii="Arial" w:hAnsi="Arial"/>
      <w:sz w:val="22"/>
      <w:lang w:val="en-GB" w:eastAsia="en-US"/>
    </w:rPr>
  </w:style>
  <w:style w:type="character" w:customStyle="1" w:styleId="1Char1">
    <w:name w:val="标题 1 Char1"/>
    <w:rsid w:val="006B7BBB"/>
    <w:rPr>
      <w:rFonts w:ascii="Arial" w:hAnsi="Arial"/>
      <w:sz w:val="36"/>
      <w:lang w:eastAsia="en-US"/>
    </w:rPr>
  </w:style>
  <w:style w:type="character" w:customStyle="1" w:styleId="10">
    <w:name w:val="文档结构图 字符1"/>
    <w:rsid w:val="006B7BBB"/>
    <w:rPr>
      <w:rFonts w:ascii="Tahoma" w:hAnsi="Tahoma" w:cs="Tahoma"/>
      <w:shd w:val="clear" w:color="auto" w:fill="000080"/>
      <w:lang w:val="en-GB" w:eastAsia="en-US"/>
    </w:rPr>
  </w:style>
  <w:style w:type="table" w:customStyle="1" w:styleId="TableGrid110">
    <w:name w:val="Table Grid110"/>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6B7BBB"/>
    <w:rPr>
      <w:rFonts w:ascii="Times New Roman" w:hAnsi="Times New Roman"/>
      <w:sz w:val="16"/>
      <w:szCs w:val="16"/>
      <w:lang w:val="en-GB" w:eastAsia="en-US"/>
    </w:rPr>
  </w:style>
  <w:style w:type="character" w:customStyle="1" w:styleId="53">
    <w:name w:val="标题 5 字符3"/>
    <w:rsid w:val="006B7BBB"/>
    <w:rPr>
      <w:rFonts w:ascii="Arial" w:hAnsi="Arial"/>
      <w:sz w:val="22"/>
      <w:lang w:val="en-GB" w:eastAsia="en-US"/>
    </w:rPr>
  </w:style>
  <w:style w:type="character" w:customStyle="1" w:styleId="11">
    <w:name w:val="日期 字符1"/>
    <w:rsid w:val="006B7BBB"/>
    <w:rPr>
      <w:rFonts w:ascii="Times New Roman" w:hAnsi="Times New Roman"/>
      <w:lang w:val="en-GB" w:eastAsia="en-US"/>
    </w:rPr>
  </w:style>
  <w:style w:type="character" w:customStyle="1" w:styleId="12">
    <w:name w:val="引用 字符1"/>
    <w:uiPriority w:val="29"/>
    <w:rsid w:val="006B7BBB"/>
    <w:rPr>
      <w:rFonts w:ascii="Times New Roman" w:hAnsi="Times New Roman"/>
      <w:i/>
      <w:iCs/>
      <w:color w:val="404040"/>
      <w:lang w:val="en-GB" w:eastAsia="en-US"/>
    </w:rPr>
  </w:style>
  <w:style w:type="character" w:customStyle="1" w:styleId="13">
    <w:name w:val="纯文本 字符1"/>
    <w:rsid w:val="006B7BBB"/>
    <w:rPr>
      <w:rFonts w:ascii="Consolas" w:hAnsi="Consolas"/>
      <w:sz w:val="21"/>
      <w:szCs w:val="21"/>
      <w:lang w:val="en-GB" w:eastAsia="en-US"/>
    </w:rPr>
  </w:style>
  <w:style w:type="character" w:customStyle="1" w:styleId="14">
    <w:name w:val="未处理的提及1"/>
    <w:uiPriority w:val="99"/>
    <w:unhideWhenUsed/>
    <w:rsid w:val="006B7BBB"/>
    <w:rPr>
      <w:color w:val="808080"/>
      <w:shd w:val="clear" w:color="auto" w:fill="E6E6E6"/>
    </w:rPr>
  </w:style>
  <w:style w:type="character" w:customStyle="1" w:styleId="Char1">
    <w:name w:val="批注文字 Char1"/>
    <w:rsid w:val="006B7BBB"/>
    <w:rPr>
      <w:lang w:eastAsia="en-US"/>
    </w:rPr>
  </w:style>
  <w:style w:type="numbering" w:customStyle="1" w:styleId="NoList20">
    <w:name w:val="No List20"/>
    <w:next w:val="NoList"/>
    <w:uiPriority w:val="99"/>
    <w:semiHidden/>
    <w:rsid w:val="00907710"/>
  </w:style>
  <w:style w:type="table" w:customStyle="1" w:styleId="TableGrid20">
    <w:name w:val="Table Grid20"/>
    <w:basedOn w:val="TableNormal"/>
    <w:next w:val="TableGrid"/>
    <w:uiPriority w:val="39"/>
    <w:rsid w:val="0090771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uiPriority w:val="99"/>
    <w:semiHidden/>
    <w:rsid w:val="0055424E"/>
  </w:style>
  <w:style w:type="table" w:customStyle="1" w:styleId="TableGrid22">
    <w:name w:val="Table Grid22"/>
    <w:basedOn w:val="TableNormal"/>
    <w:next w:val="TableGrid"/>
    <w:uiPriority w:val="39"/>
    <w:rsid w:val="0055424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uiPriority w:val="99"/>
    <w:semiHidden/>
    <w:unhideWhenUsed/>
    <w:rsid w:val="00704AFB"/>
  </w:style>
  <w:style w:type="table" w:customStyle="1" w:styleId="TableGrid23">
    <w:name w:val="Table Grid23"/>
    <w:basedOn w:val="TableNormal"/>
    <w:next w:val="TableGrid"/>
    <w:rsid w:val="00704AFB"/>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rsid w:val="00704AFB"/>
  </w:style>
  <w:style w:type="numbering" w:customStyle="1" w:styleId="NoList25">
    <w:name w:val="No List25"/>
    <w:next w:val="NoList"/>
    <w:uiPriority w:val="99"/>
    <w:semiHidden/>
    <w:rsid w:val="00704AFB"/>
  </w:style>
  <w:style w:type="numbering" w:customStyle="1" w:styleId="NoList33">
    <w:name w:val="No List33"/>
    <w:next w:val="NoList"/>
    <w:uiPriority w:val="99"/>
    <w:semiHidden/>
    <w:rsid w:val="00704AFB"/>
  </w:style>
  <w:style w:type="numbering" w:customStyle="1" w:styleId="NoList43">
    <w:name w:val="No List43"/>
    <w:next w:val="NoList"/>
    <w:uiPriority w:val="99"/>
    <w:semiHidden/>
    <w:unhideWhenUsed/>
    <w:rsid w:val="00704AFB"/>
  </w:style>
  <w:style w:type="numbering" w:customStyle="1" w:styleId="NoList53">
    <w:name w:val="No List53"/>
    <w:next w:val="NoList"/>
    <w:uiPriority w:val="99"/>
    <w:semiHidden/>
    <w:rsid w:val="00704AFB"/>
  </w:style>
  <w:style w:type="numbering" w:customStyle="1" w:styleId="NoList63">
    <w:name w:val="No List63"/>
    <w:next w:val="NoList"/>
    <w:uiPriority w:val="99"/>
    <w:semiHidden/>
    <w:rsid w:val="00704AFB"/>
  </w:style>
  <w:style w:type="numbering" w:customStyle="1" w:styleId="NoList73">
    <w:name w:val="No List73"/>
    <w:next w:val="NoList"/>
    <w:uiPriority w:val="99"/>
    <w:semiHidden/>
    <w:rsid w:val="00704AFB"/>
  </w:style>
  <w:style w:type="paragraph" w:customStyle="1" w:styleId="BlockText1">
    <w:name w:val="Block Text1"/>
    <w:basedOn w:val="Normal"/>
    <w:next w:val="BlockText"/>
    <w:semiHidden/>
    <w:unhideWhenUsed/>
    <w:rsid w:val="00704AFB"/>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704AFB"/>
    <w:pPr>
      <w:spacing w:after="200"/>
    </w:pPr>
    <w:rPr>
      <w:i/>
      <w:iCs/>
      <w:color w:val="1F497D"/>
      <w:sz w:val="18"/>
      <w:szCs w:val="18"/>
    </w:rPr>
  </w:style>
  <w:style w:type="paragraph" w:customStyle="1" w:styleId="EnvelopeAddress1">
    <w:name w:val="Envelope Address1"/>
    <w:basedOn w:val="Normal"/>
    <w:next w:val="EnvelopeAddress"/>
    <w:semiHidden/>
    <w:unhideWhenUsed/>
    <w:rsid w:val="00704AFB"/>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704AFB"/>
    <w:pPr>
      <w:spacing w:after="0"/>
    </w:pPr>
    <w:rPr>
      <w:rFonts w:ascii="Cambria" w:eastAsia="MS Gothic" w:hAnsi="Cambria"/>
    </w:rPr>
  </w:style>
  <w:style w:type="paragraph" w:customStyle="1" w:styleId="IndexHeading1">
    <w:name w:val="Index Heading1"/>
    <w:basedOn w:val="Normal"/>
    <w:next w:val="Index1"/>
    <w:semiHidden/>
    <w:unhideWhenUsed/>
    <w:rsid w:val="00704AFB"/>
    <w:rPr>
      <w:rFonts w:ascii="Cambria" w:eastAsia="MS Gothic" w:hAnsi="Cambria"/>
      <w:b/>
      <w:bCs/>
    </w:rPr>
  </w:style>
  <w:style w:type="paragraph" w:customStyle="1" w:styleId="IntenseQuote1">
    <w:name w:val="Intense Quote1"/>
    <w:basedOn w:val="Normal"/>
    <w:next w:val="Normal"/>
    <w:uiPriority w:val="30"/>
    <w:qFormat/>
    <w:rsid w:val="00704AFB"/>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704AF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704AFB"/>
    <w:pPr>
      <w:spacing w:before="200" w:after="160"/>
      <w:ind w:left="864" w:right="864"/>
      <w:jc w:val="center"/>
    </w:pPr>
    <w:rPr>
      <w:i/>
      <w:iCs/>
      <w:color w:val="404040"/>
    </w:rPr>
  </w:style>
  <w:style w:type="paragraph" w:customStyle="1" w:styleId="Subtitle1">
    <w:name w:val="Subtitle1"/>
    <w:basedOn w:val="Normal"/>
    <w:next w:val="Normal"/>
    <w:qFormat/>
    <w:rsid w:val="00704AFB"/>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704AFB"/>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704AFB"/>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704AFB"/>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704AFB"/>
    <w:rPr>
      <w:i/>
      <w:iCs/>
      <w:color w:val="4472C4"/>
    </w:rPr>
  </w:style>
  <w:style w:type="character" w:customStyle="1" w:styleId="MessageHeaderChar1">
    <w:name w:val="Message Header Char1"/>
    <w:uiPriority w:val="99"/>
    <w:semiHidden/>
    <w:rsid w:val="00704AFB"/>
    <w:rPr>
      <w:rFonts w:ascii="Calibri Light" w:eastAsia="DengXian Light" w:hAnsi="Calibri Light" w:cs="Times New Roman"/>
      <w:sz w:val="24"/>
      <w:szCs w:val="24"/>
      <w:shd w:val="pct20" w:color="auto" w:fill="auto"/>
    </w:rPr>
  </w:style>
  <w:style w:type="character" w:customStyle="1" w:styleId="QuoteChar1">
    <w:name w:val="Quote Char1"/>
    <w:uiPriority w:val="29"/>
    <w:rsid w:val="00704AFB"/>
    <w:rPr>
      <w:i/>
      <w:iCs/>
      <w:color w:val="404040"/>
    </w:rPr>
  </w:style>
  <w:style w:type="character" w:customStyle="1" w:styleId="SubtitleChar1">
    <w:name w:val="Subtitle Char1"/>
    <w:uiPriority w:val="11"/>
    <w:rsid w:val="00704AFB"/>
    <w:rPr>
      <w:color w:val="5A5A5A"/>
      <w:spacing w:val="15"/>
    </w:rPr>
  </w:style>
  <w:style w:type="character" w:customStyle="1" w:styleId="TitleChar1">
    <w:name w:val="Title Char1"/>
    <w:uiPriority w:val="10"/>
    <w:rsid w:val="00704AFB"/>
    <w:rPr>
      <w:rFonts w:ascii="Calibri Light" w:eastAsia="DengXian Light" w:hAnsi="Calibri Light" w:cs="Times New Roman"/>
      <w:spacing w:val="-10"/>
      <w:kern w:val="28"/>
      <w:sz w:val="56"/>
      <w:szCs w:val="56"/>
    </w:rPr>
  </w:style>
  <w:style w:type="table" w:customStyle="1" w:styleId="TableGrid111">
    <w:name w:val="Table Grid11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rsid w:val="00704AFB"/>
  </w:style>
  <w:style w:type="numbering" w:customStyle="1" w:styleId="NoList211">
    <w:name w:val="No List211"/>
    <w:next w:val="NoList"/>
    <w:uiPriority w:val="99"/>
    <w:semiHidden/>
    <w:rsid w:val="00704AFB"/>
  </w:style>
  <w:style w:type="numbering" w:customStyle="1" w:styleId="NoList311">
    <w:name w:val="No List311"/>
    <w:next w:val="NoList"/>
    <w:uiPriority w:val="99"/>
    <w:semiHidden/>
    <w:rsid w:val="00704AFB"/>
  </w:style>
  <w:style w:type="numbering" w:customStyle="1" w:styleId="NoList411">
    <w:name w:val="No List411"/>
    <w:next w:val="NoList"/>
    <w:uiPriority w:val="99"/>
    <w:semiHidden/>
    <w:unhideWhenUsed/>
    <w:rsid w:val="00704AFB"/>
  </w:style>
  <w:style w:type="numbering" w:customStyle="1" w:styleId="NoList511">
    <w:name w:val="No List511"/>
    <w:next w:val="NoList"/>
    <w:uiPriority w:val="99"/>
    <w:semiHidden/>
    <w:rsid w:val="00704AFB"/>
  </w:style>
  <w:style w:type="numbering" w:customStyle="1" w:styleId="NoList81">
    <w:name w:val="No List81"/>
    <w:next w:val="NoList"/>
    <w:uiPriority w:val="99"/>
    <w:semiHidden/>
    <w:unhideWhenUsed/>
    <w:rsid w:val="00704AFB"/>
  </w:style>
  <w:style w:type="table" w:customStyle="1" w:styleId="TableGrid62">
    <w:name w:val="Table Grid62"/>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NoList"/>
    <w:uiPriority w:val="99"/>
    <w:semiHidden/>
    <w:unhideWhenUsed/>
    <w:rsid w:val="00704AFB"/>
  </w:style>
  <w:style w:type="table" w:customStyle="1" w:styleId="TableGrid71">
    <w:name w:val="Table Grid7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NoList"/>
    <w:uiPriority w:val="99"/>
    <w:semiHidden/>
    <w:unhideWhenUsed/>
    <w:rsid w:val="00704AFB"/>
  </w:style>
  <w:style w:type="table" w:customStyle="1" w:styleId="TableGrid81">
    <w:name w:val="Table Grid8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704AFB"/>
  </w:style>
  <w:style w:type="table" w:customStyle="1" w:styleId="TableGrid91">
    <w:name w:val="Table Grid9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704AFB"/>
  </w:style>
  <w:style w:type="table" w:customStyle="1" w:styleId="TableGrid101">
    <w:name w:val="Table Grid10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
    <w:name w:val="未处理的提及2"/>
    <w:uiPriority w:val="99"/>
    <w:semiHidden/>
    <w:unhideWhenUsed/>
    <w:rsid w:val="00704AFB"/>
    <w:rPr>
      <w:color w:val="808080"/>
      <w:shd w:val="clear" w:color="auto" w:fill="E6E6E6"/>
    </w:rPr>
  </w:style>
  <w:style w:type="paragraph" w:customStyle="1" w:styleId="IvDbodytext">
    <w:name w:val="IvD bodytext"/>
    <w:basedOn w:val="BodyText"/>
    <w:link w:val="IvDbodytextChar"/>
    <w:qFormat/>
    <w:rsid w:val="00704AFB"/>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704AFB"/>
    <w:rPr>
      <w:rFonts w:ascii="Arial" w:eastAsia="SimSun" w:hAnsi="Arial"/>
      <w:spacing w:val="2"/>
      <w:lang w:val="en-GB" w:eastAsia="en-US"/>
    </w:rPr>
  </w:style>
  <w:style w:type="numbering" w:customStyle="1" w:styleId="NoList26">
    <w:name w:val="No List26"/>
    <w:next w:val="NoList"/>
    <w:uiPriority w:val="99"/>
    <w:semiHidden/>
    <w:rsid w:val="007E2CE6"/>
  </w:style>
  <w:style w:type="table" w:customStyle="1" w:styleId="TableGrid25">
    <w:name w:val="Table Grid25"/>
    <w:basedOn w:val="TableNormal"/>
    <w:next w:val="TableGrid"/>
    <w:uiPriority w:val="39"/>
    <w:rsid w:val="007E2C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3187303">
      <w:bodyDiv w:val="1"/>
      <w:marLeft w:val="0"/>
      <w:marRight w:val="0"/>
      <w:marTop w:val="0"/>
      <w:marBottom w:val="0"/>
      <w:divBdr>
        <w:top w:val="none" w:sz="0" w:space="0" w:color="auto"/>
        <w:left w:val="none" w:sz="0" w:space="0" w:color="auto"/>
        <w:bottom w:val="none" w:sz="0" w:space="0" w:color="auto"/>
        <w:right w:val="none" w:sz="0" w:space="0" w:color="auto"/>
      </w:divBdr>
    </w:div>
    <w:div w:id="19880473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2.vsdx"/><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ppapag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7030</TotalTime>
  <Pages>5</Pages>
  <Words>949</Words>
  <Characters>7035</Characters>
  <Application>Microsoft Office Word</Application>
  <DocSecurity>0</DocSecurity>
  <Lines>58</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7969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437</cp:revision>
  <cp:lastPrinted>1899-12-31T23:00:00Z</cp:lastPrinted>
  <dcterms:created xsi:type="dcterms:W3CDTF">2020-02-03T08:32:00Z</dcterms:created>
  <dcterms:modified xsi:type="dcterms:W3CDTF">2025-10-06T09:29:00Z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