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04A33C" w14:textId="30291058" w:rsidR="00B079C7" w:rsidRPr="007653B4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653B4">
        <w:rPr>
          <w:b/>
          <w:sz w:val="24"/>
        </w:rPr>
        <w:t>3GPP TSG-CT WG1 Meeting #15</w:t>
      </w:r>
      <w:r w:rsidR="00F97D93">
        <w:rPr>
          <w:b/>
          <w:sz w:val="24"/>
          <w:lang w:eastAsia="zh-CN"/>
        </w:rPr>
        <w:t>6</w:t>
      </w:r>
      <w:r w:rsidRPr="007653B4">
        <w:rPr>
          <w:b/>
          <w:i/>
          <w:sz w:val="28"/>
        </w:rPr>
        <w:tab/>
      </w:r>
      <w:r w:rsidR="007E68A5" w:rsidRPr="007E68A5">
        <w:rPr>
          <w:b/>
          <w:bCs/>
          <w:sz w:val="24"/>
        </w:rPr>
        <w:t>C1-25</w:t>
      </w:r>
      <w:r w:rsidR="00F21B81">
        <w:rPr>
          <w:b/>
          <w:bCs/>
          <w:sz w:val="24"/>
        </w:rPr>
        <w:t>5353</w:t>
      </w:r>
    </w:p>
    <w:p w14:paraId="23C4658A" w14:textId="479065A3" w:rsidR="00272B21" w:rsidRPr="007653B4" w:rsidRDefault="00F97D93" w:rsidP="00E83E42">
      <w:pPr>
        <w:pStyle w:val="CRCoverPage"/>
        <w:tabs>
          <w:tab w:val="right" w:pos="9639"/>
        </w:tabs>
        <w:outlineLvl w:val="0"/>
        <w:rPr>
          <w:b/>
          <w:sz w:val="24"/>
        </w:rPr>
      </w:pPr>
      <w:r>
        <w:rPr>
          <w:b/>
          <w:sz w:val="24"/>
          <w:lang w:eastAsia="zh-CN"/>
        </w:rPr>
        <w:t>Goteborg</w:t>
      </w:r>
      <w:r w:rsidR="00B079C7" w:rsidRPr="007653B4">
        <w:rPr>
          <w:b/>
          <w:sz w:val="24"/>
          <w:lang w:eastAsia="zh-CN"/>
        </w:rPr>
        <w:t>, S</w:t>
      </w:r>
      <w:r>
        <w:rPr>
          <w:b/>
          <w:sz w:val="24"/>
          <w:lang w:eastAsia="zh-CN"/>
        </w:rPr>
        <w:t>weden</w:t>
      </w:r>
      <w:r w:rsidR="00B079C7" w:rsidRPr="007653B4"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25</w:t>
      </w:r>
      <w:r w:rsidR="00B079C7" w:rsidRPr="007653B4">
        <w:rPr>
          <w:b/>
          <w:sz w:val="24"/>
        </w:rPr>
        <w:t>-</w:t>
      </w:r>
      <w:r w:rsidR="00B079C7" w:rsidRPr="007653B4">
        <w:rPr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9</w:t>
      </w:r>
      <w:r w:rsidR="00B079C7" w:rsidRPr="007653B4">
        <w:rPr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August</w:t>
      </w:r>
      <w:r w:rsidR="00B079C7" w:rsidRPr="007653B4">
        <w:rPr>
          <w:b/>
          <w:sz w:val="24"/>
        </w:rPr>
        <w:t xml:space="preserve"> 2025</w:t>
      </w:r>
      <w:r w:rsidR="00E83E42" w:rsidRPr="007653B4">
        <w:rPr>
          <w:b/>
          <w:sz w:val="13"/>
          <w:szCs w:val="13"/>
        </w:rPr>
        <w:tab/>
      </w:r>
      <w:r w:rsidR="00E83E42" w:rsidRPr="007653B4">
        <w:rPr>
          <w:b/>
          <w:color w:val="4F81BD" w:themeColor="accent1"/>
          <w:sz w:val="13"/>
          <w:szCs w:val="13"/>
        </w:rPr>
        <w:t xml:space="preserve">(was </w:t>
      </w:r>
      <w:r w:rsidR="009B0780" w:rsidRPr="009B0780">
        <w:rPr>
          <w:b/>
          <w:bCs/>
          <w:color w:val="4F81BD" w:themeColor="accent1"/>
          <w:sz w:val="13"/>
          <w:szCs w:val="13"/>
        </w:rPr>
        <w:t>C1-254624</w:t>
      </w:r>
      <w:r w:rsidR="00E83E42" w:rsidRPr="007653B4">
        <w:rPr>
          <w:b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653B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653B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653B4">
              <w:rPr>
                <w:i/>
                <w:sz w:val="14"/>
              </w:rPr>
              <w:t>CR-Form-v</w:t>
            </w:r>
            <w:r w:rsidR="008863B9" w:rsidRPr="007653B4">
              <w:rPr>
                <w:i/>
                <w:sz w:val="14"/>
              </w:rPr>
              <w:t>12.</w:t>
            </w:r>
            <w:r w:rsidR="009531B0" w:rsidRPr="007653B4">
              <w:rPr>
                <w:i/>
                <w:sz w:val="14"/>
              </w:rPr>
              <w:t>3</w:t>
            </w:r>
          </w:p>
        </w:tc>
      </w:tr>
      <w:tr w:rsidR="001E41F3" w:rsidRPr="007653B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653B4" w:rsidRDefault="001E41F3">
            <w:pPr>
              <w:pStyle w:val="CRCoverPage"/>
              <w:spacing w:after="0"/>
              <w:jc w:val="center"/>
            </w:pPr>
            <w:r w:rsidRPr="007653B4">
              <w:rPr>
                <w:b/>
                <w:sz w:val="32"/>
              </w:rPr>
              <w:t>CHANGE REQUEST</w:t>
            </w:r>
          </w:p>
        </w:tc>
      </w:tr>
      <w:tr w:rsidR="001E41F3" w:rsidRPr="007653B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653B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653B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653B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A6A728D" w:rsidR="001E41F3" w:rsidRPr="007653B4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7653B4">
              <w:rPr>
                <w:b/>
                <w:sz w:val="28"/>
              </w:rPr>
              <w:t>2</w:t>
            </w:r>
            <w:r w:rsidR="00F97D93">
              <w:rPr>
                <w:b/>
                <w:sz w:val="28"/>
              </w:rPr>
              <w:t>3</w:t>
            </w:r>
            <w:r w:rsidRPr="007653B4">
              <w:rPr>
                <w:b/>
                <w:sz w:val="28"/>
              </w:rPr>
              <w:t>.</w:t>
            </w:r>
            <w:r w:rsidR="00F97D93">
              <w:rPr>
                <w:b/>
                <w:sz w:val="28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Pr="007653B4" w:rsidRDefault="001E41F3">
            <w:pPr>
              <w:pStyle w:val="CRCoverPage"/>
              <w:spacing w:after="0"/>
              <w:jc w:val="center"/>
            </w:pPr>
            <w:r w:rsidRPr="007653B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A12A99" w:rsidR="001E41F3" w:rsidRPr="007653B4" w:rsidRDefault="003062AD" w:rsidP="00001814">
            <w:pPr>
              <w:pStyle w:val="CRCoverPage"/>
              <w:spacing w:after="0"/>
              <w:jc w:val="center"/>
            </w:pPr>
            <w:r w:rsidRPr="003062AD">
              <w:rPr>
                <w:b/>
                <w:sz w:val="28"/>
              </w:rPr>
              <w:t>1335</w:t>
            </w:r>
          </w:p>
        </w:tc>
        <w:tc>
          <w:tcPr>
            <w:tcW w:w="709" w:type="dxa"/>
          </w:tcPr>
          <w:p w14:paraId="09D2C09B" w14:textId="77777777" w:rsidR="001E41F3" w:rsidRPr="007653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653B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8D8FBD" w:rsidR="001E41F3" w:rsidRPr="007653B4" w:rsidRDefault="002D2395" w:rsidP="0000181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653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653B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FD4FFB" w:rsidR="001E41F3" w:rsidRPr="007653B4" w:rsidRDefault="00916A50" w:rsidP="00001814">
            <w:pPr>
              <w:pStyle w:val="CRCoverPage"/>
              <w:spacing w:after="0"/>
              <w:jc w:val="center"/>
              <w:rPr>
                <w:sz w:val="28"/>
              </w:rPr>
            </w:pPr>
            <w:r w:rsidRPr="007653B4">
              <w:rPr>
                <w:b/>
                <w:sz w:val="28"/>
              </w:rPr>
              <w:t>1</w:t>
            </w:r>
            <w:r w:rsidR="00F97D93">
              <w:rPr>
                <w:b/>
                <w:sz w:val="28"/>
              </w:rPr>
              <w:t>9</w:t>
            </w:r>
            <w:r w:rsidRPr="007653B4">
              <w:rPr>
                <w:b/>
                <w:sz w:val="28"/>
              </w:rPr>
              <w:t>.</w:t>
            </w:r>
            <w:r w:rsidR="00F97D93">
              <w:rPr>
                <w:b/>
                <w:sz w:val="28"/>
              </w:rPr>
              <w:t>3</w:t>
            </w:r>
            <w:r w:rsidRPr="007653B4">
              <w:rPr>
                <w:b/>
                <w:sz w:val="28"/>
              </w:rPr>
              <w:t>.</w:t>
            </w:r>
            <w:r w:rsidR="00F97D93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653B4" w:rsidRDefault="001E41F3">
            <w:pPr>
              <w:pStyle w:val="CRCoverPage"/>
              <w:spacing w:after="0"/>
            </w:pPr>
          </w:p>
        </w:tc>
      </w:tr>
      <w:tr w:rsidR="001E41F3" w:rsidRPr="007653B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653B4" w:rsidRDefault="001E41F3">
            <w:pPr>
              <w:pStyle w:val="CRCoverPage"/>
              <w:spacing w:after="0"/>
            </w:pPr>
          </w:p>
        </w:tc>
      </w:tr>
      <w:tr w:rsidR="001E41F3" w:rsidRPr="007653B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653B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653B4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7653B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7653B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7653B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653B4">
              <w:rPr>
                <w:rFonts w:cs="Arial"/>
                <w:b/>
                <w:i/>
                <w:color w:val="FF0000"/>
              </w:rPr>
              <w:t xml:space="preserve"> </w:t>
            </w:r>
            <w:r w:rsidRPr="007653B4">
              <w:rPr>
                <w:rFonts w:cs="Arial"/>
                <w:i/>
              </w:rPr>
              <w:t>on using this form</w:t>
            </w:r>
            <w:r w:rsidR="0051580D" w:rsidRPr="007653B4">
              <w:rPr>
                <w:rFonts w:cs="Arial"/>
                <w:i/>
              </w:rPr>
              <w:t>: c</w:t>
            </w:r>
            <w:r w:rsidR="00F25D98" w:rsidRPr="007653B4">
              <w:rPr>
                <w:rFonts w:cs="Arial"/>
                <w:i/>
              </w:rPr>
              <w:t xml:space="preserve">omprehensive instructions can be found at </w:t>
            </w:r>
            <w:r w:rsidR="001B7A65" w:rsidRPr="007653B4">
              <w:rPr>
                <w:rFonts w:cs="Arial"/>
                <w:i/>
              </w:rPr>
              <w:br/>
            </w:r>
            <w:hyperlink r:id="rId9" w:history="1">
              <w:r w:rsidR="00DE34CF" w:rsidRPr="007653B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653B4">
              <w:rPr>
                <w:rFonts w:cs="Arial"/>
                <w:i/>
              </w:rPr>
              <w:t>.</w:t>
            </w:r>
          </w:p>
        </w:tc>
      </w:tr>
      <w:tr w:rsidR="001E41F3" w:rsidRPr="007653B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653B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653B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653B4" w14:paraId="0EE45D52" w14:textId="77777777" w:rsidTr="00A7671C">
        <w:tc>
          <w:tcPr>
            <w:tcW w:w="2835" w:type="dxa"/>
          </w:tcPr>
          <w:p w14:paraId="59860FA1" w14:textId="77777777" w:rsidR="00F25D98" w:rsidRPr="007653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Proposed change</w:t>
            </w:r>
            <w:r w:rsidR="00A7671C" w:rsidRPr="007653B4">
              <w:rPr>
                <w:b/>
                <w:i/>
              </w:rPr>
              <w:t xml:space="preserve"> </w:t>
            </w:r>
            <w:r w:rsidRPr="007653B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653B4" w:rsidRDefault="00F25D98" w:rsidP="001E41F3">
            <w:pPr>
              <w:pStyle w:val="CRCoverPage"/>
              <w:spacing w:after="0"/>
              <w:jc w:val="right"/>
            </w:pPr>
            <w:r w:rsidRPr="007653B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653B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653B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653B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EAAC43" w:rsidR="00F25D98" w:rsidRPr="007653B4" w:rsidRDefault="00C3270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653B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653B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653B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653B4" w:rsidRDefault="00F25D98" w:rsidP="001E41F3">
            <w:pPr>
              <w:pStyle w:val="CRCoverPage"/>
              <w:spacing w:after="0"/>
              <w:jc w:val="right"/>
            </w:pPr>
            <w:r w:rsidRPr="007653B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653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7653B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653B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653B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653B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653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Title:</w:t>
            </w:r>
            <w:r w:rsidRPr="007653B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513447" w:rsidR="001E41F3" w:rsidRPr="007653B4" w:rsidRDefault="001E41F3">
            <w:pPr>
              <w:pStyle w:val="CRCoverPage"/>
              <w:spacing w:after="0"/>
              <w:ind w:left="100"/>
            </w:pPr>
            <w:fldSimple w:instr=" DOCPROPERTY  CrTitle  \* MERGEFORMAT "/>
            <w:r w:rsidR="00801193">
              <w:t>Handling of SOR-CMCI with no SOR-CMCI rule</w:t>
            </w:r>
          </w:p>
        </w:tc>
      </w:tr>
      <w:tr w:rsidR="001E41F3" w:rsidRPr="007653B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653B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653B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162C" w:rsidRPr="007653B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7653B4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8DCF2A" w:rsidR="00EB162C" w:rsidRPr="007653B4" w:rsidRDefault="00EB162C" w:rsidP="00EB162C">
            <w:pPr>
              <w:pStyle w:val="CRCoverPage"/>
              <w:spacing w:after="0"/>
              <w:ind w:left="100"/>
            </w:pPr>
            <w:r w:rsidRPr="007653B4">
              <w:t>Apple</w:t>
            </w:r>
            <w:r w:rsidR="00BF7B54">
              <w:t xml:space="preserve">, </w:t>
            </w:r>
            <w:r w:rsidR="009B0780" w:rsidRPr="009B0780">
              <w:t xml:space="preserve">Huawei, </w:t>
            </w:r>
            <w:proofErr w:type="spellStart"/>
            <w:r w:rsidR="009B0780" w:rsidRPr="009B0780">
              <w:t>HiSilicon</w:t>
            </w:r>
            <w:proofErr w:type="spellEnd"/>
          </w:p>
        </w:tc>
      </w:tr>
      <w:tr w:rsidR="00EB162C" w:rsidRPr="007653B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7653B4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D3B94A" w:rsidR="00EB162C" w:rsidRPr="007653B4" w:rsidRDefault="00121DAA" w:rsidP="00EB162C">
            <w:pPr>
              <w:pStyle w:val="CRCoverPage"/>
              <w:spacing w:after="0"/>
              <w:ind w:left="100"/>
            </w:pPr>
            <w:r w:rsidRPr="007653B4">
              <w:t>C1</w:t>
            </w:r>
          </w:p>
        </w:tc>
      </w:tr>
      <w:tr w:rsidR="00EB162C" w:rsidRPr="007653B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7653B4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162C" w:rsidRPr="007653B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7653B4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3B8522" w:rsidR="00EB162C" w:rsidRPr="007653B4" w:rsidRDefault="00817940" w:rsidP="00EB162C">
            <w:pPr>
              <w:pStyle w:val="CRCoverPage"/>
              <w:spacing w:after="0"/>
              <w:ind w:left="100"/>
            </w:pPr>
            <w:r w:rsidRPr="007653B4">
              <w:t>5GProtoc19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7653B4" w:rsidRDefault="00EB162C" w:rsidP="00EB162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7653B4" w:rsidRDefault="00EB162C" w:rsidP="00EB162C">
            <w:pPr>
              <w:pStyle w:val="CRCoverPage"/>
              <w:spacing w:after="0"/>
              <w:jc w:val="right"/>
            </w:pPr>
            <w:r w:rsidRPr="007653B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989ABB" w:rsidR="00EB162C" w:rsidRPr="007653B4" w:rsidRDefault="00817940" w:rsidP="00EB162C">
            <w:pPr>
              <w:pStyle w:val="CRCoverPage"/>
              <w:spacing w:after="0"/>
              <w:ind w:left="100"/>
            </w:pPr>
            <w:r w:rsidRPr="007653B4">
              <w:t>20</w:t>
            </w:r>
            <w:r w:rsidR="00242DF6" w:rsidRPr="007653B4">
              <w:t>25-0</w:t>
            </w:r>
            <w:r w:rsidR="00792E9D">
              <w:t>8</w:t>
            </w:r>
            <w:r w:rsidR="00242DF6" w:rsidRPr="007653B4">
              <w:t>-</w:t>
            </w:r>
            <w:r w:rsidR="00792E9D">
              <w:t>25</w:t>
            </w:r>
          </w:p>
        </w:tc>
      </w:tr>
      <w:tr w:rsidR="00EB162C" w:rsidRPr="007653B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7653B4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162C" w:rsidRPr="007653B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7653B4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F42A08" w:rsidR="00EB162C" w:rsidRPr="007653B4" w:rsidRDefault="00242DF6" w:rsidP="00EB162C">
            <w:pPr>
              <w:pStyle w:val="CRCoverPage"/>
              <w:spacing w:after="0"/>
              <w:ind w:left="100" w:right="-609"/>
              <w:rPr>
                <w:b/>
              </w:rPr>
            </w:pPr>
            <w:r w:rsidRPr="007653B4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7653B4" w:rsidRDefault="00EB162C" w:rsidP="00EB162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7653B4" w:rsidRDefault="00EB162C" w:rsidP="00EB162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653B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1A227B" w:rsidR="00EB162C" w:rsidRPr="007653B4" w:rsidRDefault="00242DF6" w:rsidP="00EB162C">
            <w:pPr>
              <w:pStyle w:val="CRCoverPage"/>
              <w:spacing w:after="0"/>
              <w:ind w:left="100"/>
            </w:pPr>
            <w:r w:rsidRPr="007653B4">
              <w:t>Rel-19</w:t>
            </w:r>
          </w:p>
        </w:tc>
      </w:tr>
      <w:tr w:rsidR="00EB162C" w:rsidRPr="007653B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7653B4" w:rsidRDefault="00EB162C" w:rsidP="00EB16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B162C" w:rsidRPr="007653B4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653B4">
              <w:rPr>
                <w:i/>
                <w:sz w:val="18"/>
              </w:rPr>
              <w:t xml:space="preserve">Use </w:t>
            </w:r>
            <w:r w:rsidRPr="007653B4">
              <w:rPr>
                <w:i/>
                <w:sz w:val="18"/>
                <w:u w:val="single"/>
              </w:rPr>
              <w:t>one</w:t>
            </w:r>
            <w:r w:rsidRPr="007653B4">
              <w:rPr>
                <w:i/>
                <w:sz w:val="18"/>
              </w:rPr>
              <w:t xml:space="preserve"> of the following categories:</w:t>
            </w:r>
            <w:r w:rsidRPr="007653B4">
              <w:rPr>
                <w:b/>
                <w:i/>
                <w:sz w:val="18"/>
              </w:rPr>
              <w:br/>
            </w:r>
            <w:proofErr w:type="gramStart"/>
            <w:r w:rsidRPr="007653B4">
              <w:rPr>
                <w:b/>
                <w:i/>
                <w:sz w:val="18"/>
              </w:rPr>
              <w:t>F</w:t>
            </w:r>
            <w:r w:rsidRPr="007653B4">
              <w:rPr>
                <w:i/>
                <w:sz w:val="18"/>
              </w:rPr>
              <w:t xml:space="preserve">  (</w:t>
            </w:r>
            <w:proofErr w:type="gramEnd"/>
            <w:r w:rsidRPr="007653B4">
              <w:rPr>
                <w:i/>
                <w:sz w:val="18"/>
              </w:rPr>
              <w:t>correction)</w:t>
            </w:r>
            <w:r w:rsidRPr="007653B4">
              <w:rPr>
                <w:i/>
                <w:sz w:val="18"/>
              </w:rPr>
              <w:br/>
            </w:r>
            <w:r w:rsidRPr="007653B4">
              <w:rPr>
                <w:b/>
                <w:i/>
                <w:sz w:val="18"/>
              </w:rPr>
              <w:t>A</w:t>
            </w:r>
            <w:r w:rsidRPr="007653B4">
              <w:rPr>
                <w:i/>
                <w:sz w:val="18"/>
              </w:rPr>
              <w:t xml:space="preserve">  (mirror corresponding to a change in an earlier </w:t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  <w:t>release)</w:t>
            </w:r>
            <w:r w:rsidRPr="007653B4">
              <w:rPr>
                <w:i/>
                <w:sz w:val="18"/>
              </w:rPr>
              <w:br/>
            </w:r>
            <w:r w:rsidRPr="007653B4">
              <w:rPr>
                <w:b/>
                <w:i/>
                <w:sz w:val="18"/>
              </w:rPr>
              <w:t>B</w:t>
            </w:r>
            <w:r w:rsidRPr="007653B4">
              <w:rPr>
                <w:i/>
                <w:sz w:val="18"/>
              </w:rPr>
              <w:t xml:space="preserve">  (addition of feature), </w:t>
            </w:r>
            <w:r w:rsidRPr="007653B4">
              <w:rPr>
                <w:i/>
                <w:sz w:val="18"/>
              </w:rPr>
              <w:br/>
            </w:r>
            <w:r w:rsidRPr="007653B4">
              <w:rPr>
                <w:b/>
                <w:i/>
                <w:sz w:val="18"/>
              </w:rPr>
              <w:t>C</w:t>
            </w:r>
            <w:r w:rsidRPr="007653B4">
              <w:rPr>
                <w:i/>
                <w:sz w:val="18"/>
              </w:rPr>
              <w:t xml:space="preserve">  (functional modification of feature)</w:t>
            </w:r>
            <w:r w:rsidRPr="007653B4">
              <w:rPr>
                <w:i/>
                <w:sz w:val="18"/>
              </w:rPr>
              <w:br/>
            </w:r>
            <w:r w:rsidRPr="007653B4">
              <w:rPr>
                <w:b/>
                <w:i/>
                <w:sz w:val="18"/>
              </w:rPr>
              <w:t>D</w:t>
            </w:r>
            <w:r w:rsidRPr="007653B4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EB162C" w:rsidRPr="007653B4" w:rsidRDefault="00EB162C" w:rsidP="00EB162C">
            <w:pPr>
              <w:pStyle w:val="CRCoverPage"/>
            </w:pPr>
            <w:r w:rsidRPr="007653B4">
              <w:rPr>
                <w:sz w:val="18"/>
              </w:rPr>
              <w:t>Detailed explanations of the above categories can</w:t>
            </w:r>
            <w:r w:rsidRPr="007653B4">
              <w:rPr>
                <w:sz w:val="18"/>
              </w:rPr>
              <w:br/>
              <w:t xml:space="preserve">be found in 3GPP </w:t>
            </w:r>
            <w:hyperlink r:id="rId10" w:history="1">
              <w:r w:rsidRPr="007653B4">
                <w:rPr>
                  <w:rStyle w:val="Hyperlink"/>
                  <w:sz w:val="18"/>
                </w:rPr>
                <w:t>TR 21.900</w:t>
              </w:r>
            </w:hyperlink>
            <w:r w:rsidRPr="007653B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7653B4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653B4">
              <w:rPr>
                <w:i/>
                <w:sz w:val="18"/>
              </w:rPr>
              <w:t xml:space="preserve">Use </w:t>
            </w:r>
            <w:r w:rsidRPr="007653B4">
              <w:rPr>
                <w:i/>
                <w:sz w:val="18"/>
                <w:u w:val="single"/>
              </w:rPr>
              <w:t>one</w:t>
            </w:r>
            <w:r w:rsidRPr="007653B4">
              <w:rPr>
                <w:i/>
                <w:sz w:val="18"/>
              </w:rPr>
              <w:t xml:space="preserve"> of the following releases:</w:t>
            </w:r>
            <w:r w:rsidRPr="007653B4">
              <w:rPr>
                <w:i/>
                <w:sz w:val="18"/>
              </w:rPr>
              <w:br/>
              <w:t>Rel-8</w:t>
            </w:r>
            <w:r w:rsidRPr="007653B4">
              <w:rPr>
                <w:i/>
                <w:sz w:val="18"/>
              </w:rPr>
              <w:tab/>
              <w:t>(Release 8)</w:t>
            </w:r>
            <w:r w:rsidRPr="007653B4">
              <w:rPr>
                <w:i/>
                <w:sz w:val="18"/>
              </w:rPr>
              <w:br/>
              <w:t>Rel-9</w:t>
            </w:r>
            <w:r w:rsidRPr="007653B4">
              <w:rPr>
                <w:i/>
                <w:sz w:val="18"/>
              </w:rPr>
              <w:tab/>
              <w:t>(Release 9)</w:t>
            </w:r>
            <w:r w:rsidRPr="007653B4">
              <w:rPr>
                <w:i/>
                <w:sz w:val="18"/>
              </w:rPr>
              <w:br/>
              <w:t>Rel-10</w:t>
            </w:r>
            <w:r w:rsidRPr="007653B4">
              <w:rPr>
                <w:i/>
                <w:sz w:val="18"/>
              </w:rPr>
              <w:tab/>
              <w:t>(Release 10)</w:t>
            </w:r>
            <w:r w:rsidRPr="007653B4">
              <w:rPr>
                <w:i/>
                <w:sz w:val="18"/>
              </w:rPr>
              <w:br/>
              <w:t>Rel-11</w:t>
            </w:r>
            <w:r w:rsidRPr="007653B4">
              <w:rPr>
                <w:i/>
                <w:sz w:val="18"/>
              </w:rPr>
              <w:tab/>
              <w:t>(Release 11)</w:t>
            </w:r>
            <w:r w:rsidRPr="007653B4">
              <w:rPr>
                <w:i/>
                <w:sz w:val="18"/>
              </w:rPr>
              <w:br/>
              <w:t>…</w:t>
            </w:r>
            <w:r w:rsidRPr="007653B4">
              <w:rPr>
                <w:i/>
                <w:sz w:val="18"/>
              </w:rPr>
              <w:br/>
              <w:t>Rel-17</w:t>
            </w:r>
            <w:r w:rsidRPr="007653B4">
              <w:rPr>
                <w:i/>
                <w:sz w:val="18"/>
              </w:rPr>
              <w:tab/>
              <w:t>(Release 17)</w:t>
            </w:r>
            <w:r w:rsidRPr="007653B4">
              <w:rPr>
                <w:i/>
                <w:sz w:val="18"/>
              </w:rPr>
              <w:br/>
              <w:t>Rel-18</w:t>
            </w:r>
            <w:r w:rsidRPr="007653B4">
              <w:rPr>
                <w:i/>
                <w:sz w:val="18"/>
              </w:rPr>
              <w:tab/>
              <w:t>(Release 18)</w:t>
            </w:r>
            <w:r w:rsidRPr="007653B4">
              <w:rPr>
                <w:i/>
                <w:sz w:val="18"/>
              </w:rPr>
              <w:br/>
              <w:t>Rel-19</w:t>
            </w:r>
            <w:r w:rsidRPr="007653B4">
              <w:rPr>
                <w:i/>
                <w:sz w:val="18"/>
              </w:rPr>
              <w:tab/>
              <w:t xml:space="preserve">(Release 19) </w:t>
            </w:r>
            <w:r w:rsidRPr="007653B4">
              <w:rPr>
                <w:i/>
                <w:sz w:val="18"/>
              </w:rPr>
              <w:br/>
              <w:t>Rel-20</w:t>
            </w:r>
            <w:r w:rsidRPr="007653B4">
              <w:rPr>
                <w:i/>
                <w:sz w:val="18"/>
              </w:rPr>
              <w:tab/>
              <w:t>(Release 20)</w:t>
            </w:r>
          </w:p>
        </w:tc>
      </w:tr>
      <w:tr w:rsidR="00EB162C" w:rsidRPr="007653B4" w14:paraId="7FBEB8E7" w14:textId="77777777" w:rsidTr="00547111">
        <w:tc>
          <w:tcPr>
            <w:tcW w:w="1843" w:type="dxa"/>
          </w:tcPr>
          <w:p w14:paraId="44A3A604" w14:textId="77777777" w:rsidR="00EB162C" w:rsidRPr="007653B4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162C" w:rsidRPr="007653B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7653B4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9B8E9" w14:textId="77B3093D" w:rsidR="00EB162C" w:rsidRDefault="005805E0" w:rsidP="00EB162C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5805E0">
              <w:t xml:space="preserve">SOR-CMCI </w:t>
            </w:r>
            <w:r>
              <w:t>rules which are applied by the UE</w:t>
            </w:r>
            <w:r w:rsidR="000A65F2">
              <w:t xml:space="preserve"> </w:t>
            </w:r>
            <w:r>
              <w:t xml:space="preserve">are always these stored in the ME. The </w:t>
            </w:r>
            <w:r w:rsidRPr="005805E0">
              <w:t xml:space="preserve">SOR-CMCI </w:t>
            </w:r>
            <w:r>
              <w:t>rules stored in the USIM are only used to initialize the values stored in the ME if nothing is stored in the ME, i.e. if a new USIM is inserted or if a "</w:t>
            </w:r>
            <w:r w:rsidRPr="005805E0">
              <w:rPr>
                <w:i/>
                <w:iCs/>
              </w:rPr>
              <w:t xml:space="preserve">USAT REFRESH with command qualifier of type "Steering of Roaming" </w:t>
            </w:r>
            <w:r>
              <w:t xml:space="preserve">" is given (see Note2 in </w:t>
            </w:r>
            <w:r w:rsidRPr="005805E0">
              <w:t>C.4.1</w:t>
            </w:r>
            <w:r>
              <w:t xml:space="preserve">). </w:t>
            </w:r>
          </w:p>
          <w:p w14:paraId="708AA7DE" w14:textId="27F993DA" w:rsidR="005805E0" w:rsidRPr="005805E0" w:rsidRDefault="005805E0" w:rsidP="00EB162C">
            <w:pPr>
              <w:pStyle w:val="CRCoverPage"/>
              <w:spacing w:after="0"/>
              <w:ind w:left="100"/>
              <w:rPr>
                <w:b/>
                <w:bCs/>
                <w:lang w:val="en-DE"/>
              </w:rPr>
            </w:pPr>
            <w:r>
              <w:t xml:space="preserve">Thus, </w:t>
            </w:r>
            <w:r w:rsidR="000A65F2">
              <w:t xml:space="preserve">in the definition in </w:t>
            </w:r>
            <w:r w:rsidR="000A65F2" w:rsidRPr="005805E0">
              <w:t>C.4.2</w:t>
            </w:r>
            <w:r w:rsidR="000A65F2">
              <w:t>, defining the cases where no timer will be started the reference to the "</w:t>
            </w:r>
            <w:r w:rsidR="000A65F2" w:rsidRPr="000A65F2">
              <w:rPr>
                <w:i/>
                <w:iCs/>
              </w:rPr>
              <w:t>the SOR-CMCI</w:t>
            </w:r>
            <w:r w:rsidR="000A65F2">
              <w:rPr>
                <w:i/>
                <w:iCs/>
              </w:rPr>
              <w:t xml:space="preserve"> </w:t>
            </w:r>
            <w:r w:rsidR="000A65F2" w:rsidRPr="000A65F2">
              <w:rPr>
                <w:i/>
                <w:iCs/>
              </w:rPr>
              <w:t>used is in the USIM</w:t>
            </w:r>
            <w:r w:rsidR="000A65F2">
              <w:t xml:space="preserve">" is wrong </w:t>
            </w:r>
          </w:p>
        </w:tc>
      </w:tr>
      <w:tr w:rsidR="00EB162C" w:rsidRPr="007653B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7653B4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162C" w:rsidRPr="007653B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62C" w:rsidRPr="007653B4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9A529E" w:rsidR="00EB162C" w:rsidRPr="007653B4" w:rsidRDefault="000A65F2" w:rsidP="00EB162C">
            <w:pPr>
              <w:pStyle w:val="CRCoverPage"/>
              <w:spacing w:after="0"/>
              <w:ind w:left="100"/>
            </w:pPr>
            <w:r>
              <w:t xml:space="preserve">In the definition in </w:t>
            </w:r>
            <w:r w:rsidRPr="005805E0">
              <w:t>C.4.2</w:t>
            </w:r>
            <w:r>
              <w:t>, defining the cases where no timer will be started the reference to the "</w:t>
            </w:r>
            <w:r w:rsidRPr="000A65F2">
              <w:rPr>
                <w:i/>
                <w:iCs/>
              </w:rPr>
              <w:t>the SOR-CMCI</w:t>
            </w:r>
            <w:r>
              <w:rPr>
                <w:i/>
                <w:iCs/>
              </w:rPr>
              <w:t xml:space="preserve"> </w:t>
            </w:r>
            <w:r w:rsidRPr="000A65F2">
              <w:rPr>
                <w:i/>
                <w:iCs/>
              </w:rPr>
              <w:t>used is in the USIM</w:t>
            </w:r>
            <w:r>
              <w:t xml:space="preserve">" is deleted, as </w:t>
            </w:r>
            <w:proofErr w:type="gramStart"/>
            <w:r>
              <w:t>always</w:t>
            </w:r>
            <w:proofErr w:type="gramEnd"/>
            <w:r>
              <w:t xml:space="preserve"> the </w:t>
            </w:r>
            <w:r w:rsidRPr="005805E0">
              <w:t xml:space="preserve">SOR-CMCI </w:t>
            </w:r>
            <w:r>
              <w:t>rules stored in the ME are applied.</w:t>
            </w:r>
          </w:p>
        </w:tc>
      </w:tr>
      <w:tr w:rsidR="00EB162C" w:rsidRPr="007653B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62C" w:rsidRPr="007653B4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162C" w:rsidRPr="007653B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62C" w:rsidRPr="007653B4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E90557" w:rsidR="00EB162C" w:rsidRPr="007653B4" w:rsidRDefault="000A65F2" w:rsidP="00EB162C">
            <w:pPr>
              <w:pStyle w:val="CRCoverPage"/>
              <w:spacing w:after="0"/>
              <w:ind w:left="100"/>
            </w:pPr>
            <w:r>
              <w:t xml:space="preserve">Wrong </w:t>
            </w:r>
            <w:r w:rsidRPr="005805E0">
              <w:t xml:space="preserve">SOR-CMCI </w:t>
            </w:r>
            <w:r>
              <w:t xml:space="preserve">rules stored in the </w:t>
            </w:r>
            <w:r w:rsidR="00680A2C">
              <w:t xml:space="preserve">UE </w:t>
            </w:r>
            <w:r>
              <w:t xml:space="preserve">might be applied even updated values received via </w:t>
            </w:r>
            <w:r w:rsidRPr="000A65F2">
              <w:t>plain text</w:t>
            </w:r>
            <w:r>
              <w:t xml:space="preserve"> are applicable/available.</w:t>
            </w:r>
          </w:p>
        </w:tc>
      </w:tr>
      <w:tr w:rsidR="00EB162C" w:rsidRPr="007653B4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7653B4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162C" w:rsidRPr="007653B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7653B4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86CD71" w:rsidR="00EB162C" w:rsidRPr="007653B4" w:rsidRDefault="000A65F2" w:rsidP="00EB162C">
            <w:pPr>
              <w:pStyle w:val="CRCoverPage"/>
              <w:spacing w:after="0"/>
              <w:ind w:left="100"/>
            </w:pPr>
            <w:r w:rsidRPr="000A65F2">
              <w:t>C.4.2</w:t>
            </w:r>
          </w:p>
        </w:tc>
      </w:tr>
      <w:tr w:rsidR="00EB162C" w:rsidRPr="007653B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7653B4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162C" w:rsidRPr="007653B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7653B4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7653B4" w:rsidRDefault="00EB162C" w:rsidP="00EB162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653B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7653B4" w:rsidRDefault="00EB162C" w:rsidP="00EB162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653B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7653B4" w:rsidRDefault="00EB162C" w:rsidP="00EB162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7653B4" w:rsidRDefault="00EB162C" w:rsidP="00EB162C">
            <w:pPr>
              <w:pStyle w:val="CRCoverPage"/>
              <w:spacing w:after="0"/>
              <w:ind w:left="99"/>
            </w:pPr>
          </w:p>
        </w:tc>
      </w:tr>
      <w:tr w:rsidR="00EB162C" w:rsidRPr="007653B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7653B4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7653B4" w:rsidRDefault="00EB162C" w:rsidP="00EB16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7653B4" w:rsidRDefault="00242DF6" w:rsidP="00EB162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653B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7653B4" w:rsidRDefault="00EB162C" w:rsidP="00EB162C">
            <w:pPr>
              <w:pStyle w:val="CRCoverPage"/>
              <w:tabs>
                <w:tab w:val="right" w:pos="2893"/>
              </w:tabs>
              <w:spacing w:after="0"/>
            </w:pPr>
            <w:r w:rsidRPr="007653B4">
              <w:t xml:space="preserve"> Other core specifications</w:t>
            </w:r>
            <w:r w:rsidRPr="007653B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7653B4" w:rsidRDefault="00EB162C" w:rsidP="00EB162C">
            <w:pPr>
              <w:pStyle w:val="CRCoverPage"/>
              <w:spacing w:after="0"/>
              <w:ind w:left="99"/>
            </w:pPr>
            <w:r w:rsidRPr="007653B4">
              <w:t xml:space="preserve">TS/TR ... CR ... </w:t>
            </w:r>
          </w:p>
        </w:tc>
      </w:tr>
      <w:tr w:rsidR="00EB162C" w:rsidRPr="007653B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7653B4" w:rsidRDefault="00EB162C" w:rsidP="00EB162C">
            <w:pPr>
              <w:pStyle w:val="CRCoverPage"/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7653B4" w:rsidRDefault="00EB162C" w:rsidP="00EB16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7653B4" w:rsidRDefault="00242DF6" w:rsidP="00EB162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653B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7653B4" w:rsidRDefault="00EB162C" w:rsidP="00EB162C">
            <w:pPr>
              <w:pStyle w:val="CRCoverPage"/>
              <w:spacing w:after="0"/>
            </w:pPr>
            <w:r w:rsidRPr="007653B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7653B4" w:rsidRDefault="00EB162C" w:rsidP="00EB162C">
            <w:pPr>
              <w:pStyle w:val="CRCoverPage"/>
              <w:spacing w:after="0"/>
              <w:ind w:left="99"/>
            </w:pPr>
            <w:r w:rsidRPr="007653B4">
              <w:t xml:space="preserve">TS/TR ... CR ... </w:t>
            </w:r>
          </w:p>
        </w:tc>
      </w:tr>
      <w:tr w:rsidR="00EB162C" w:rsidRPr="007653B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7653B4" w:rsidRDefault="00EB162C" w:rsidP="00EB162C">
            <w:pPr>
              <w:pStyle w:val="CRCoverPage"/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7653B4" w:rsidRDefault="00EB162C" w:rsidP="00EB16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7653B4" w:rsidRDefault="00242DF6" w:rsidP="00EB162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653B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7653B4" w:rsidRDefault="00EB162C" w:rsidP="00EB162C">
            <w:pPr>
              <w:pStyle w:val="CRCoverPage"/>
              <w:spacing w:after="0"/>
            </w:pPr>
            <w:r w:rsidRPr="007653B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7653B4" w:rsidRDefault="00EB162C" w:rsidP="00EB162C">
            <w:pPr>
              <w:pStyle w:val="CRCoverPage"/>
              <w:spacing w:after="0"/>
              <w:ind w:left="99"/>
            </w:pPr>
            <w:r w:rsidRPr="007653B4">
              <w:t xml:space="preserve">TS/TR ... CR ... </w:t>
            </w:r>
          </w:p>
        </w:tc>
      </w:tr>
      <w:tr w:rsidR="00EB162C" w:rsidRPr="007653B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7653B4" w:rsidRDefault="00EB162C" w:rsidP="00EB16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7653B4" w:rsidRDefault="00EB162C" w:rsidP="00EB162C">
            <w:pPr>
              <w:pStyle w:val="CRCoverPage"/>
              <w:spacing w:after="0"/>
            </w:pPr>
          </w:p>
        </w:tc>
      </w:tr>
      <w:tr w:rsidR="00EB162C" w:rsidRPr="007653B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7653B4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162C" w:rsidRPr="007653B4" w:rsidRDefault="00EB162C" w:rsidP="00EB162C">
            <w:pPr>
              <w:pStyle w:val="CRCoverPage"/>
              <w:spacing w:after="0"/>
              <w:ind w:left="100"/>
            </w:pPr>
          </w:p>
        </w:tc>
      </w:tr>
      <w:tr w:rsidR="00EB162C" w:rsidRPr="007653B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7653B4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7653B4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B162C" w:rsidRPr="007653B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7653B4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62C" w:rsidRPr="007653B4" w:rsidRDefault="00EB162C" w:rsidP="00EB162C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653B4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653B4" w:rsidRDefault="001E41F3">
      <w:pPr>
        <w:sectPr w:rsidR="001E41F3" w:rsidRPr="007653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11EA8" w14:textId="77777777" w:rsidR="00AD4CDB" w:rsidRPr="007653B4" w:rsidRDefault="00AD4CDB" w:rsidP="00AD4CDB"/>
    <w:p w14:paraId="7571D27E" w14:textId="77777777" w:rsidR="00AD4CDB" w:rsidRPr="007653B4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94CD960" w14:textId="77777777" w:rsidR="00092168" w:rsidRPr="00FB2E19" w:rsidRDefault="00092168" w:rsidP="00092168">
      <w:pPr>
        <w:pStyle w:val="Heading2"/>
      </w:pPr>
      <w:r>
        <w:t>C.4</w:t>
      </w:r>
      <w:r w:rsidRPr="00FB2E19">
        <w:t>.2</w:t>
      </w:r>
      <w:r w:rsidRPr="00FB2E19">
        <w:tab/>
        <w:t>Applying SOR-CMCI in the UE</w:t>
      </w:r>
    </w:p>
    <w:p w14:paraId="643BE68E" w14:textId="77777777" w:rsidR="00092168" w:rsidRDefault="00092168" w:rsidP="00092168">
      <w:r w:rsidRPr="00FB2E19">
        <w:t xml:space="preserve">During SOR procedure and while applying SOR-CMCI, the UE shall determine the time to release the PDU session(s) </w:t>
      </w:r>
      <w:r w:rsidRPr="00EE201A">
        <w:t xml:space="preserve">or the services </w:t>
      </w:r>
      <w:r w:rsidRPr="00FB2E19">
        <w:t>as follows:</w:t>
      </w:r>
    </w:p>
    <w:p w14:paraId="6908B5A4" w14:textId="77777777" w:rsidR="00092168" w:rsidRDefault="00092168" w:rsidP="00092168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</w:r>
      <w:r w:rsidRPr="00871DED">
        <w:t xml:space="preserve">If the UE </w:t>
      </w:r>
      <w:r>
        <w:t xml:space="preserve">encounters 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rPr>
          <w:noProof/>
        </w:rPr>
        <w:t xml:space="preserve"> </w:t>
      </w:r>
      <w:r>
        <w:t>on the received steering of roaming information</w:t>
      </w:r>
      <w:r>
        <w:rPr>
          <w:noProof/>
        </w:rPr>
        <w:t>,</w:t>
      </w:r>
      <w:r w:rsidRPr="00871DED">
        <w:t xml:space="preserve"> and</w:t>
      </w:r>
      <w:r>
        <w:t>:</w:t>
      </w:r>
    </w:p>
    <w:p w14:paraId="0E2D4F8A" w14:textId="77777777" w:rsidR="00092168" w:rsidRDefault="00092168" w:rsidP="00092168">
      <w:pPr>
        <w:pStyle w:val="B2"/>
      </w:pPr>
      <w:r>
        <w:t>-</w:t>
      </w:r>
      <w:r>
        <w:tab/>
        <w:t xml:space="preserve">if </w:t>
      </w:r>
      <w:r w:rsidRPr="00871DED">
        <w:t>a matching criterion "</w:t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 w:rsidRPr="00871DED">
        <w:t>"</w:t>
      </w:r>
      <w:r>
        <w:t xml:space="preserve"> is included in the stored SOR-CMCI</w:t>
      </w:r>
      <w:r w:rsidRPr="00871DED">
        <w:t xml:space="preserve">, </w:t>
      </w:r>
      <w:r>
        <w:t xml:space="preserve">then </w:t>
      </w:r>
      <w:r w:rsidRPr="00871DED">
        <w:t>the UE shall</w:t>
      </w:r>
      <w:r>
        <w:t>:</w:t>
      </w:r>
    </w:p>
    <w:p w14:paraId="7B511761" w14:textId="77777777" w:rsidR="00092168" w:rsidRDefault="00092168" w:rsidP="00092168">
      <w:pPr>
        <w:pStyle w:val="B3"/>
      </w:pPr>
      <w:r>
        <w:rPr>
          <w:rFonts w:eastAsia="SimSun"/>
        </w:rPr>
        <w:t>-</w:t>
      </w:r>
      <w:r>
        <w:rPr>
          <w:rFonts w:eastAsia="SimSun"/>
        </w:rPr>
        <w:tab/>
      </w:r>
      <w:r w:rsidRPr="007D41BB">
        <w:t>if the timer value is not zero</w:t>
      </w:r>
      <w:r>
        <w:t>,</w:t>
      </w:r>
      <w:r w:rsidRPr="00871DED">
        <w:t xml:space="preserve"> </w:t>
      </w:r>
      <w:r>
        <w:t>start</w:t>
      </w:r>
      <w:r w:rsidRPr="00871DED">
        <w:t xml:space="preserve"> </w:t>
      </w:r>
      <w:r>
        <w:t>an</w:t>
      </w:r>
      <w:r w:rsidRPr="00871DED">
        <w:t xml:space="preserve"> </w:t>
      </w:r>
      <w:r>
        <w:t xml:space="preserve">associated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</w:t>
      </w:r>
      <w:r w:rsidRPr="00AE0600">
        <w:t>with</w:t>
      </w:r>
      <w:r>
        <w:t xml:space="preserve"> the value included in the SOR-</w:t>
      </w:r>
      <w:proofErr w:type="gramStart"/>
      <w:r>
        <w:t>CMCI;</w:t>
      </w:r>
      <w:proofErr w:type="gramEnd"/>
    </w:p>
    <w:p w14:paraId="70FAD18E" w14:textId="77777777" w:rsidR="00092168" w:rsidRDefault="00092168" w:rsidP="00092168">
      <w:pPr>
        <w:pStyle w:val="B3"/>
      </w:pPr>
      <w:r>
        <w:rPr>
          <w:rFonts w:eastAsia="SimSun"/>
        </w:rPr>
        <w:t>-</w:t>
      </w:r>
      <w:r>
        <w:rPr>
          <w:rFonts w:eastAsia="SimSun"/>
        </w:rPr>
        <w:tab/>
      </w:r>
      <w:r>
        <w:t xml:space="preserve">stop all other running </w:t>
      </w:r>
      <w:proofErr w:type="spellStart"/>
      <w:r>
        <w:t>Tsor</w:t>
      </w:r>
      <w:proofErr w:type="spellEnd"/>
      <w:r>
        <w:t>-cm timers, if any; and</w:t>
      </w:r>
    </w:p>
    <w:p w14:paraId="61463563" w14:textId="77777777" w:rsidR="00092168" w:rsidRDefault="00092168" w:rsidP="00092168">
      <w:pPr>
        <w:pStyle w:val="B3"/>
        <w:rPr>
          <w:rFonts w:eastAsia="SimSun"/>
        </w:rPr>
      </w:pPr>
      <w:r>
        <w:t>-</w:t>
      </w:r>
      <w:r>
        <w:tab/>
        <w:t xml:space="preserve">not start any new </w:t>
      </w:r>
      <w:proofErr w:type="spellStart"/>
      <w:r>
        <w:t>Tsor</w:t>
      </w:r>
      <w:proofErr w:type="spellEnd"/>
      <w:r>
        <w:t xml:space="preserve">-cm timer while </w:t>
      </w:r>
      <w:proofErr w:type="spellStart"/>
      <w:r>
        <w:t>Tsor</w:t>
      </w:r>
      <w:proofErr w:type="spellEnd"/>
      <w:r>
        <w:t>-cm timer associated with</w:t>
      </w:r>
      <w:r w:rsidRPr="00A31F80">
        <w:t xml:space="preserve"> "SOR security check not successful"</w:t>
      </w:r>
      <w:r>
        <w:t xml:space="preserve"> </w:t>
      </w:r>
      <w:r>
        <w:rPr>
          <w:noProof/>
        </w:rPr>
        <w:t xml:space="preserve">criterion is </w:t>
      </w:r>
      <w:proofErr w:type="gramStart"/>
      <w:r>
        <w:rPr>
          <w:noProof/>
        </w:rPr>
        <w:t>running</w:t>
      </w:r>
      <w:r w:rsidRPr="00FB2E19">
        <w:t>;</w:t>
      </w:r>
      <w:proofErr w:type="gramEnd"/>
    </w:p>
    <w:p w14:paraId="5D7AFA18" w14:textId="77777777" w:rsidR="00092168" w:rsidRDefault="00092168" w:rsidP="00092168">
      <w:pPr>
        <w:pStyle w:val="B2"/>
      </w:pPr>
      <w:r>
        <w:rPr>
          <w:rFonts w:hint="eastAsia"/>
        </w:rPr>
        <w:t>-</w:t>
      </w:r>
      <w:r>
        <w:tab/>
        <w:t xml:space="preserve">otherwise, the UE shall keep the </w:t>
      </w:r>
      <w:proofErr w:type="spellStart"/>
      <w:r>
        <w:t>Tsor</w:t>
      </w:r>
      <w:proofErr w:type="spellEnd"/>
      <w:r>
        <w:t>-cm timers running, if any, and apply actions when the timers expire as described in this clause.</w:t>
      </w:r>
    </w:p>
    <w:p w14:paraId="51D95078" w14:textId="77777777" w:rsidR="00092168" w:rsidRPr="00FB2E19" w:rsidRDefault="00092168" w:rsidP="00092168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</w:r>
      <w:r>
        <w:rPr>
          <w:rFonts w:eastAsia="SimSun"/>
        </w:rPr>
        <w:t xml:space="preserve">If </w:t>
      </w:r>
      <w:r w:rsidRPr="00871DED">
        <w:t xml:space="preserve">the UE </w:t>
      </w:r>
      <w:r>
        <w:t xml:space="preserve">encounters SOR security check </w:t>
      </w:r>
      <w:r w:rsidRPr="006310B8">
        <w:rPr>
          <w:noProof/>
        </w:rPr>
        <w:t>successful</w:t>
      </w:r>
      <w:r>
        <w:rPr>
          <w:noProof/>
        </w:rPr>
        <w:t xml:space="preserve"> </w:t>
      </w:r>
      <w:r>
        <w:t>on the received steering of roaming information</w:t>
      </w:r>
      <w:r>
        <w:rPr>
          <w:rFonts w:eastAsia="SimSun"/>
        </w:rPr>
        <w:t xml:space="preserve"> and one or more </w:t>
      </w:r>
      <w:r w:rsidRPr="00FB2E19">
        <w:rPr>
          <w:rFonts w:eastAsia="SimSun"/>
        </w:rPr>
        <w:t xml:space="preserve">SOR-CMCI rules </w:t>
      </w:r>
      <w:r>
        <w:rPr>
          <w:rFonts w:eastAsia="SimSun"/>
        </w:rPr>
        <w:t xml:space="preserve">are </w:t>
      </w:r>
      <w:r w:rsidRPr="00FB2E19">
        <w:rPr>
          <w:rFonts w:eastAsia="SimSun"/>
        </w:rPr>
        <w:t>included in SOR-CMCI</w:t>
      </w:r>
      <w:r>
        <w:rPr>
          <w:rFonts w:eastAsia="SimSun"/>
        </w:rPr>
        <w:t>, where</w:t>
      </w:r>
      <w:r w:rsidRPr="00FB2E19">
        <w:rPr>
          <w:rFonts w:eastAsia="SimSun"/>
        </w:rPr>
        <w:t xml:space="preserve"> for each </w:t>
      </w:r>
      <w:r>
        <w:t>criterion</w:t>
      </w:r>
      <w:r w:rsidRPr="00FB2E19">
        <w:rPr>
          <w:rFonts w:eastAsia="SimSun"/>
        </w:rPr>
        <w:t>:</w:t>
      </w:r>
    </w:p>
    <w:p w14:paraId="18F0FF10" w14:textId="77777777" w:rsidR="00092168" w:rsidRPr="00FB2E19" w:rsidRDefault="00092168" w:rsidP="00092168">
      <w:pPr>
        <w:pStyle w:val="B2"/>
      </w:pPr>
      <w:r w:rsidRPr="00FB2E19">
        <w:rPr>
          <w:rFonts w:eastAsia="SimSun"/>
        </w:rPr>
        <w:t>a)</w:t>
      </w:r>
      <w:r w:rsidRPr="00FB2E19">
        <w:rPr>
          <w:rFonts w:eastAsia="SimSun"/>
        </w:rPr>
        <w:tab/>
      </w:r>
      <w:r w:rsidRPr="00FB2E19">
        <w:t>DNN of the PDU session:</w:t>
      </w:r>
    </w:p>
    <w:p w14:paraId="7075B8C4" w14:textId="77777777" w:rsidR="00092168" w:rsidRPr="007D41BB" w:rsidRDefault="00092168" w:rsidP="00092168">
      <w:pPr>
        <w:pStyle w:val="B2"/>
      </w:pPr>
      <w:r w:rsidRPr="008534CF">
        <w:rPr>
          <w:rFonts w:eastAsia="SimSun"/>
        </w:rPr>
        <w:tab/>
        <w:t xml:space="preserve">the UE shall check whether it has a PDU session with a DNN included in the </w:t>
      </w:r>
      <w:r w:rsidRPr="008534CF">
        <w:t>PDU SESSION ESTABLISHMENT ACCEPT</w:t>
      </w:r>
      <w:r w:rsidRPr="008534CF">
        <w:rPr>
          <w:rFonts w:eastAsia="SimSun"/>
        </w:rPr>
        <w:t xml:space="preserve"> </w:t>
      </w:r>
      <w:r>
        <w:rPr>
          <w:rFonts w:eastAsia="SimSun"/>
        </w:rPr>
        <w:t xml:space="preserve">whose </w:t>
      </w:r>
      <w:r w:rsidRPr="006E2EFD">
        <w:rPr>
          <w:rFonts w:eastAsia="SimSun"/>
        </w:rPr>
        <w:t xml:space="preserve">DNN </w:t>
      </w:r>
      <w:r>
        <w:rPr>
          <w:rFonts w:eastAsia="SimSun"/>
        </w:rPr>
        <w:t>n</w:t>
      </w:r>
      <w:r w:rsidRPr="006E2EFD">
        <w:rPr>
          <w:rFonts w:eastAsia="SimSun"/>
        </w:rPr>
        <w:t xml:space="preserve">etwork </w:t>
      </w:r>
      <w:r>
        <w:rPr>
          <w:rFonts w:eastAsia="SimSun"/>
        </w:rPr>
        <w:t>i</w:t>
      </w:r>
      <w:r w:rsidRPr="006E2EFD">
        <w:rPr>
          <w:rFonts w:eastAsia="SimSun"/>
        </w:rPr>
        <w:t xml:space="preserve">dentifier </w:t>
      </w:r>
      <w:r w:rsidRPr="008534CF">
        <w:t xml:space="preserve">is </w:t>
      </w:r>
      <w:r>
        <w:t>the same as</w:t>
      </w:r>
      <w:r w:rsidRPr="007F2770">
        <w:t xml:space="preserve"> </w:t>
      </w:r>
      <w:r w:rsidRPr="008534CF">
        <w:rPr>
          <w:rFonts w:eastAsia="SimSun"/>
        </w:rPr>
        <w:t xml:space="preserve">the DNN </w:t>
      </w:r>
      <w:r>
        <w:rPr>
          <w:rFonts w:eastAsia="SimSun"/>
        </w:rPr>
        <w:t>n</w:t>
      </w:r>
      <w:r w:rsidRPr="006E2EFD">
        <w:rPr>
          <w:rFonts w:eastAsia="SimSun"/>
        </w:rPr>
        <w:t xml:space="preserve">etwork </w:t>
      </w:r>
      <w:r>
        <w:rPr>
          <w:rFonts w:eastAsia="SimSun"/>
        </w:rPr>
        <w:t>i</w:t>
      </w:r>
      <w:r w:rsidRPr="006E2EFD">
        <w:rPr>
          <w:rFonts w:eastAsia="SimSun"/>
        </w:rPr>
        <w:t xml:space="preserve">dentifier </w:t>
      </w:r>
      <w:r w:rsidRPr="008534CF">
        <w:rPr>
          <w:rFonts w:eastAsia="SimSun"/>
        </w:rPr>
        <w:t>included in SOR-CMCI, and if any, the UE shall</w:t>
      </w:r>
      <w:r w:rsidRPr="008534CF">
        <w:t xml:space="preserve">, if the timer value is not zero, start an associated </w:t>
      </w:r>
      <w:proofErr w:type="spellStart"/>
      <w:r w:rsidRPr="008534CF">
        <w:t>Tsor</w:t>
      </w:r>
      <w:proofErr w:type="spellEnd"/>
      <w:r w:rsidRPr="008534CF">
        <w:t>-cm timer with the value included in the SOR-</w:t>
      </w:r>
      <w:proofErr w:type="gramStart"/>
      <w:r w:rsidRPr="008534CF">
        <w:t>CMCI</w:t>
      </w:r>
      <w:r w:rsidRPr="008534CF">
        <w:rPr>
          <w:rFonts w:eastAsia="SimSun"/>
        </w:rPr>
        <w:t>;</w:t>
      </w:r>
      <w:proofErr w:type="gramEnd"/>
    </w:p>
    <w:p w14:paraId="6F3E1AA1" w14:textId="77777777" w:rsidR="00092168" w:rsidRPr="007D41BB" w:rsidRDefault="00092168" w:rsidP="00092168">
      <w:pPr>
        <w:pStyle w:val="B2"/>
      </w:pPr>
      <w:r w:rsidRPr="007D41BB">
        <w:t>b)</w:t>
      </w:r>
      <w:r w:rsidRPr="007D41BB">
        <w:tab/>
        <w:t>S-NSSAI SST of the PDU session:</w:t>
      </w:r>
    </w:p>
    <w:p w14:paraId="3C909431" w14:textId="77777777" w:rsidR="00092168" w:rsidRDefault="00092168" w:rsidP="00092168">
      <w:pPr>
        <w:pStyle w:val="B2"/>
      </w:pPr>
      <w:r w:rsidRPr="008534CF">
        <w:tab/>
        <w:t xml:space="preserve">the UE shall check whether it has a PDU session with a S-NSSAI SST </w:t>
      </w:r>
      <w:r w:rsidRPr="008534CF">
        <w:rPr>
          <w:rFonts w:eastAsia="SimSun"/>
        </w:rPr>
        <w:t xml:space="preserve">included in the </w:t>
      </w:r>
      <w:r w:rsidRPr="008534CF">
        <w:t>PDU SESSION ESTABLISHMENT ACCEPT</w:t>
      </w:r>
      <w:r w:rsidRPr="008534CF">
        <w:rPr>
          <w:rFonts w:eastAsia="SimSun"/>
        </w:rPr>
        <w:t xml:space="preserve"> </w:t>
      </w:r>
      <w:r w:rsidRPr="008534CF">
        <w:t xml:space="preserve">which is </w:t>
      </w:r>
      <w:r>
        <w:t xml:space="preserve">the same as </w:t>
      </w:r>
      <w:r w:rsidRPr="008534CF">
        <w:t xml:space="preserve">the S-NSSAI SST included in SOR-CMCI, and if any, the UE shall, if the timer value is not zero, start an associated </w:t>
      </w:r>
      <w:proofErr w:type="spellStart"/>
      <w:r w:rsidRPr="008534CF">
        <w:t>Tsor</w:t>
      </w:r>
      <w:proofErr w:type="spellEnd"/>
      <w:r w:rsidRPr="008534CF">
        <w:t>-cm timer with the value included in the SOR-</w:t>
      </w:r>
      <w:proofErr w:type="gramStart"/>
      <w:r w:rsidRPr="008534CF">
        <w:t>CMCI;</w:t>
      </w:r>
      <w:proofErr w:type="gramEnd"/>
    </w:p>
    <w:p w14:paraId="1191DF77" w14:textId="77777777" w:rsidR="00092168" w:rsidRDefault="00092168" w:rsidP="00092168">
      <w:pPr>
        <w:pStyle w:val="B2"/>
      </w:pPr>
      <w:r>
        <w:t>b1)</w:t>
      </w:r>
      <w:r>
        <w:tab/>
        <w:t>S-NSSAI SST and SD of the PDU session:</w:t>
      </w:r>
    </w:p>
    <w:p w14:paraId="24368C88" w14:textId="77777777" w:rsidR="00092168" w:rsidRPr="00FB2E19" w:rsidRDefault="00092168" w:rsidP="00092168">
      <w:pPr>
        <w:pStyle w:val="B2"/>
      </w:pPr>
      <w:r w:rsidRPr="008534CF">
        <w:tab/>
        <w:t xml:space="preserve">the UE shall check whether it has a PDU session with a S-NSSAI SST and SD </w:t>
      </w:r>
      <w:r w:rsidRPr="008534CF">
        <w:rPr>
          <w:rFonts w:eastAsia="SimSun"/>
        </w:rPr>
        <w:t xml:space="preserve">included in the </w:t>
      </w:r>
      <w:r w:rsidRPr="008534CF">
        <w:t>PDU SESSION ESTABLISHMENT ACCEPT</w:t>
      </w:r>
      <w:r w:rsidRPr="008534CF">
        <w:rPr>
          <w:rFonts w:eastAsia="SimSun"/>
        </w:rPr>
        <w:t xml:space="preserve"> </w:t>
      </w:r>
      <w:r w:rsidRPr="008534CF">
        <w:t xml:space="preserve">which is </w:t>
      </w:r>
      <w:r>
        <w:t xml:space="preserve">the same as </w:t>
      </w:r>
      <w:r w:rsidRPr="008534CF">
        <w:t>the S-NSSAI SST and SD included in SOR-CMCI, and if any, the UE shall, if the timer value is not zero, start</w:t>
      </w:r>
      <w:r w:rsidRPr="008534CF">
        <w:rPr>
          <w:lang w:eastAsia="zh-CN"/>
        </w:rPr>
        <w:t xml:space="preserve"> an</w:t>
      </w:r>
      <w:r w:rsidRPr="008534CF">
        <w:t xml:space="preserve"> associated </w:t>
      </w:r>
      <w:proofErr w:type="spellStart"/>
      <w:r w:rsidRPr="008534CF">
        <w:t>Tsor</w:t>
      </w:r>
      <w:proofErr w:type="spellEnd"/>
      <w:r w:rsidRPr="008534CF">
        <w:t>-cm timer with the value included in the SOR-</w:t>
      </w:r>
      <w:proofErr w:type="gramStart"/>
      <w:r w:rsidRPr="008534CF">
        <w:t>CMCI;</w:t>
      </w:r>
      <w:proofErr w:type="gramEnd"/>
    </w:p>
    <w:p w14:paraId="5BBA0F00" w14:textId="77777777" w:rsidR="00092168" w:rsidRPr="00FB2E19" w:rsidRDefault="00092168" w:rsidP="00092168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0BDE6BCA" w14:textId="77777777" w:rsidR="00092168" w:rsidRPr="00FB2E19" w:rsidRDefault="00092168" w:rsidP="00092168">
      <w:pPr>
        <w:pStyle w:val="B2"/>
      </w:pPr>
      <w:r w:rsidRPr="00FB2E19">
        <w:tab/>
        <w:t>the UE shall check whether IMS registration related signalling is ongoing, and if it is ongoing, the UE shall</w:t>
      </w:r>
      <w:r w:rsidRPr="00AE0600">
        <w:t>,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</w:t>
      </w:r>
      <w:proofErr w:type="gramStart"/>
      <w:r>
        <w:t>CMCI</w:t>
      </w:r>
      <w:r w:rsidRPr="00FB2E19">
        <w:t>;</w:t>
      </w:r>
      <w:proofErr w:type="gramEnd"/>
    </w:p>
    <w:p w14:paraId="6ED9D05D" w14:textId="77777777" w:rsidR="00092168" w:rsidRPr="00FB2E19" w:rsidRDefault="00092168" w:rsidP="00092168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351B7187" w14:textId="77777777" w:rsidR="00092168" w:rsidRPr="00FB2E19" w:rsidRDefault="00092168" w:rsidP="00092168">
      <w:pPr>
        <w:pStyle w:val="B2"/>
      </w:pPr>
      <w:r w:rsidRPr="00FB2E19">
        <w:tab/>
        <w:t>the UE shall check whether MMTEL voice call is ongoing, and if it is ongoing, the UE shall</w:t>
      </w:r>
      <w:r w:rsidRPr="00AE0600">
        <w:t>,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</w:t>
      </w:r>
      <w:proofErr w:type="gramStart"/>
      <w:r>
        <w:t>CMCI</w:t>
      </w:r>
      <w:r w:rsidRPr="00FB2E19">
        <w:t>;</w:t>
      </w:r>
      <w:proofErr w:type="gramEnd"/>
    </w:p>
    <w:p w14:paraId="78DF178A" w14:textId="77777777" w:rsidR="00092168" w:rsidRPr="00FB2E19" w:rsidRDefault="00092168" w:rsidP="00092168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2196FE9F" w14:textId="77777777" w:rsidR="00092168" w:rsidRPr="00FB2E19" w:rsidRDefault="00092168" w:rsidP="00092168">
      <w:pPr>
        <w:pStyle w:val="B2"/>
      </w:pPr>
      <w:r w:rsidRPr="00FB2E19">
        <w:tab/>
        <w:t>the UE shall check whether MMTEL video call is ongoing, and if it is ongoing, the UE shall</w:t>
      </w:r>
      <w:r w:rsidRPr="00AE0600">
        <w:t>,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</w:t>
      </w:r>
      <w:proofErr w:type="gramStart"/>
      <w:r>
        <w:t>CMCI</w:t>
      </w:r>
      <w:r w:rsidRPr="00FB2E19">
        <w:t>;</w:t>
      </w:r>
      <w:proofErr w:type="gramEnd"/>
    </w:p>
    <w:p w14:paraId="38B2EC69" w14:textId="77777777" w:rsidR="00092168" w:rsidRPr="00FB2E19" w:rsidRDefault="00092168" w:rsidP="00092168">
      <w:pPr>
        <w:pStyle w:val="B2"/>
      </w:pPr>
      <w:r>
        <w:t>f</w:t>
      </w:r>
      <w:r w:rsidRPr="00FB2E19">
        <w:t>)</w:t>
      </w:r>
      <w:r w:rsidRPr="00FB2E19">
        <w:tab/>
        <w:t xml:space="preserve">SMS over NAS or </w:t>
      </w:r>
      <w:proofErr w:type="spellStart"/>
      <w:r w:rsidRPr="00FB2E19">
        <w:t>SMSoIP</w:t>
      </w:r>
      <w:proofErr w:type="spellEnd"/>
      <w:r w:rsidRPr="00FB2E19">
        <w:t>:</w:t>
      </w:r>
    </w:p>
    <w:p w14:paraId="43243908" w14:textId="77777777" w:rsidR="00092168" w:rsidRPr="00FB2E19" w:rsidRDefault="00092168" w:rsidP="00092168">
      <w:pPr>
        <w:pStyle w:val="B2"/>
      </w:pPr>
      <w:r w:rsidRPr="00FB2E19">
        <w:tab/>
        <w:t xml:space="preserve">the UE shall check whether SMS over NAS or </w:t>
      </w:r>
      <w:proofErr w:type="spellStart"/>
      <w:r w:rsidRPr="00FB2E19">
        <w:t>SMSoIP</w:t>
      </w:r>
      <w:proofErr w:type="spellEnd"/>
      <w:r w:rsidRPr="00FB2E19">
        <w:t xml:space="preserve"> services is ongoing, and if it is ongoing, the UE shall</w:t>
      </w:r>
      <w:r w:rsidRPr="00AE0600">
        <w:t>,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 or</w:t>
      </w:r>
    </w:p>
    <w:p w14:paraId="5FACCD48" w14:textId="77777777" w:rsidR="00092168" w:rsidRPr="00FB2E19" w:rsidRDefault="00092168" w:rsidP="00092168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034C3A25" w14:textId="77777777" w:rsidR="00092168" w:rsidRPr="00FB2E19" w:rsidRDefault="00092168" w:rsidP="00092168">
      <w:pPr>
        <w:pStyle w:val="B2"/>
      </w:pPr>
      <w:r w:rsidRPr="00FB2E19">
        <w:tab/>
        <w:t>the UE shall</w:t>
      </w:r>
      <w:r>
        <w:t xml:space="preserve"> check whether there are any PDU sessions or services for which there is no matching</w:t>
      </w:r>
      <w:r w:rsidRPr="000C0935">
        <w:t xml:space="preserve"> </w:t>
      </w:r>
      <w:r>
        <w:t>criterion in a) to f) above. If such PDU session or service exists</w:t>
      </w:r>
      <w:r w:rsidRPr="00AE0600">
        <w:t>,</w:t>
      </w:r>
      <w:r w:rsidRPr="00122283">
        <w:t xml:space="preserve"> </w:t>
      </w:r>
      <w:r>
        <w:t>then for each of these PDU sessions or services, the UE shall,</w:t>
      </w:r>
      <w:r w:rsidRPr="00AE0600">
        <w:t xml:space="preserve">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 </w:t>
      </w:r>
      <w:r w:rsidRPr="00AE0600">
        <w:t>with</w:t>
      </w:r>
      <w:r>
        <w:t xml:space="preserve"> the value included in the SOR-CMCI</w:t>
      </w:r>
      <w:r w:rsidRPr="00AE0600">
        <w:t>.</w:t>
      </w:r>
    </w:p>
    <w:p w14:paraId="1E5F6201" w14:textId="77777777" w:rsidR="00092168" w:rsidRDefault="00092168" w:rsidP="00092168">
      <w:r>
        <w:t>If the SOR-CMCI is available, and:</w:t>
      </w:r>
    </w:p>
    <w:p w14:paraId="4C3F7B8F" w14:textId="7E5D5BD3" w:rsidR="00092168" w:rsidRDefault="00092168" w:rsidP="00092168">
      <w:pPr>
        <w:pStyle w:val="B1"/>
      </w:pPr>
      <w:r>
        <w:t>-</w:t>
      </w:r>
      <w:r>
        <w:tab/>
      </w:r>
      <w:del w:id="1" w:author="GruberRo1" w:date="2025-07-31T15:00:00Z" w16du:dateUtc="2025-07-31T13:00:00Z">
        <w:r w:rsidRPr="003E6806" w:rsidDel="00B3404D">
          <w:delText>the SOR-CMCI used is in the USIM,</w:delText>
        </w:r>
        <w:r w:rsidDel="00B3404D">
          <w:delText xml:space="preserve"> </w:delText>
        </w:r>
      </w:del>
      <w:r>
        <w:t xml:space="preserve">contains no SOR-CMCI </w:t>
      </w:r>
      <w:proofErr w:type="gramStart"/>
      <w:r>
        <w:t>rule;</w:t>
      </w:r>
      <w:proofErr w:type="gramEnd"/>
    </w:p>
    <w:p w14:paraId="3A73FA76" w14:textId="77777777" w:rsidR="00092168" w:rsidRDefault="00092168" w:rsidP="00092168">
      <w:pPr>
        <w:pStyle w:val="B1"/>
      </w:pPr>
      <w:r>
        <w:t>-</w:t>
      </w:r>
      <w:r>
        <w:tab/>
        <w:t>there are one or more SOR-CMCI rules but there is no criterion matched with any ongoing PDU session or service; or</w:t>
      </w:r>
    </w:p>
    <w:p w14:paraId="0E5C4EB9" w14:textId="77777777" w:rsidR="00092168" w:rsidRDefault="00092168" w:rsidP="00092168">
      <w:pPr>
        <w:pStyle w:val="B1"/>
      </w:pPr>
      <w:r>
        <w:t>-</w:t>
      </w:r>
      <w:r>
        <w:tab/>
        <w:t xml:space="preserve">there are one or more SOR-CMCI rules and there is one or more criteria matched with an ongoing PDU session or service, but the highest </w:t>
      </w:r>
      <w:proofErr w:type="spellStart"/>
      <w:r>
        <w:t>Tsor</w:t>
      </w:r>
      <w:proofErr w:type="spellEnd"/>
      <w:r>
        <w:t xml:space="preserve">-cm timer value associated with the matched criteria is equal to </w:t>
      </w:r>
      <w:proofErr w:type="gramStart"/>
      <w:r>
        <w:t>zero;</w:t>
      </w:r>
      <w:proofErr w:type="gramEnd"/>
    </w:p>
    <w:p w14:paraId="0644B81F" w14:textId="77777777" w:rsidR="00092168" w:rsidRDefault="00092168" w:rsidP="00092168">
      <w:r>
        <w:t xml:space="preserve">then there is no </w:t>
      </w:r>
      <w:proofErr w:type="spellStart"/>
      <w:r>
        <w:t>Tsor</w:t>
      </w:r>
      <w:proofErr w:type="spellEnd"/>
      <w:r>
        <w:t>-cm timer started for any PDU session or service.</w:t>
      </w:r>
    </w:p>
    <w:p w14:paraId="1558377C" w14:textId="77777777" w:rsidR="00092168" w:rsidRDefault="00092168" w:rsidP="00092168"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</w:t>
      </w:r>
      <w:r>
        <w:t>t</w:t>
      </w:r>
      <w:r w:rsidRPr="00B9537D">
        <w:t xml:space="preserve">he </w:t>
      </w:r>
      <w:r>
        <w:t xml:space="preserve">UE shall check the </w:t>
      </w:r>
      <w:r w:rsidRPr="00B9537D">
        <w:t>new</w:t>
      </w:r>
      <w:r>
        <w:t>ly established</w:t>
      </w:r>
      <w:r w:rsidRPr="00B9537D">
        <w:t xml:space="preserve"> PDU session</w:t>
      </w:r>
      <w:r>
        <w:t xml:space="preserve"> or </w:t>
      </w:r>
      <w:r w:rsidRPr="00B9537D">
        <w:t xml:space="preserve">service for </w:t>
      </w:r>
      <w:r>
        <w:t xml:space="preserve">a </w:t>
      </w:r>
      <w:r w:rsidRPr="00B9537D">
        <w:t>matching criteri</w:t>
      </w:r>
      <w:r>
        <w:t>on in the SOR-CMCI:</w:t>
      </w:r>
    </w:p>
    <w:p w14:paraId="745548B1" w14:textId="77777777" w:rsidR="00092168" w:rsidRPr="00871DED" w:rsidRDefault="00092168" w:rsidP="00092168">
      <w:pPr>
        <w:pStyle w:val="B1"/>
      </w:pPr>
      <w:r>
        <w:t>-</w:t>
      </w:r>
      <w:r>
        <w:tab/>
        <w:t>I</w:t>
      </w:r>
      <w:r w:rsidRPr="00871DED">
        <w:t xml:space="preserve">f a matching criterion is found </w:t>
      </w:r>
      <w:r>
        <w:t xml:space="preserve">and the applicable </w:t>
      </w:r>
      <w:proofErr w:type="spellStart"/>
      <w:r>
        <w:t>Tsor</w:t>
      </w:r>
      <w:proofErr w:type="spellEnd"/>
      <w:r>
        <w:t xml:space="preserve">-cm timer indicated the value "infinity" </w:t>
      </w:r>
      <w:r w:rsidRPr="00871DED">
        <w:t xml:space="preserve">then the UE shall </w:t>
      </w:r>
      <w:r>
        <w:t xml:space="preserve">start the </w:t>
      </w:r>
      <w:proofErr w:type="spellStart"/>
      <w:r>
        <w:t>Tsor</w:t>
      </w:r>
      <w:proofErr w:type="spellEnd"/>
      <w:r>
        <w:t>-cm timer associated to the newly established PDU session</w:t>
      </w:r>
      <w:r w:rsidRPr="00EE201A">
        <w:t xml:space="preserve"> or service</w:t>
      </w:r>
      <w:r>
        <w:t xml:space="preserve"> with the value set to infinity; or</w:t>
      </w:r>
    </w:p>
    <w:p w14:paraId="06D2946F" w14:textId="77777777" w:rsidR="00092168" w:rsidRDefault="00092168" w:rsidP="00092168">
      <w:pPr>
        <w:pStyle w:val="B1"/>
      </w:pPr>
      <w:r w:rsidRPr="00871DED">
        <w:t>-</w:t>
      </w:r>
      <w:r>
        <w:tab/>
        <w:t>F</w:t>
      </w:r>
      <w:r w:rsidRPr="00871DED">
        <w:t>or all other cases, if a matching criterion is found</w:t>
      </w:r>
      <w:r w:rsidRPr="00E9025C">
        <w:t xml:space="preserve"> </w:t>
      </w:r>
      <w:r>
        <w:t>and the timer value is not zero</w:t>
      </w:r>
      <w:r w:rsidRPr="00871DED">
        <w:t xml:space="preserve"> then the UE shall </w:t>
      </w:r>
      <w:r>
        <w:t>start</w:t>
      </w:r>
      <w:r w:rsidRPr="00871DED">
        <w:t xml:space="preserve"> the </w:t>
      </w:r>
      <w:proofErr w:type="spellStart"/>
      <w:r w:rsidRPr="00871DED">
        <w:t>Tsor</w:t>
      </w:r>
      <w:proofErr w:type="spellEnd"/>
      <w:r w:rsidRPr="00871DED">
        <w:t xml:space="preserve">-cm timer </w:t>
      </w:r>
      <w:r>
        <w:t xml:space="preserve">associated to the </w:t>
      </w:r>
      <w:r w:rsidRPr="00B9537D">
        <w:t>new</w:t>
      </w:r>
      <w:r>
        <w:t>ly established</w:t>
      </w:r>
      <w:r w:rsidRPr="00B9537D">
        <w:t xml:space="preserve"> </w:t>
      </w:r>
      <w:r>
        <w:t>PDU session or service</w:t>
      </w:r>
      <w:r w:rsidRPr="00E9025C">
        <w:t xml:space="preserve"> </w:t>
      </w:r>
      <w:r>
        <w:t>with the value included in the SOR-CMCI</w:t>
      </w:r>
      <w:r w:rsidRPr="00871DED">
        <w:t xml:space="preserve">, with the exception that if the value of the </w:t>
      </w:r>
      <w:proofErr w:type="spellStart"/>
      <w:r w:rsidRPr="00871DED">
        <w:t>Tsor</w:t>
      </w:r>
      <w:proofErr w:type="spellEnd"/>
      <w:r w:rsidRPr="00871DED">
        <w:t xml:space="preserve">-cm timer </w:t>
      </w:r>
      <w:r>
        <w:t>included in the SOR-CMCI</w:t>
      </w:r>
      <w:r w:rsidRPr="00871DED">
        <w:t xml:space="preserve"> exceeds the highest value among the current values of all running </w:t>
      </w:r>
      <w:proofErr w:type="spellStart"/>
      <w:r w:rsidRPr="00871DED">
        <w:t>Tsor</w:t>
      </w:r>
      <w:proofErr w:type="spellEnd"/>
      <w:r w:rsidRPr="00871DED">
        <w:t xml:space="preserve">-cm timers, then the value of the </w:t>
      </w:r>
      <w:proofErr w:type="spellStart"/>
      <w:r w:rsidRPr="00871DED">
        <w:t>Tsor</w:t>
      </w:r>
      <w:proofErr w:type="spellEnd"/>
      <w:r w:rsidRPr="00871DED">
        <w:t>-cm timer for the new</w:t>
      </w:r>
      <w:r>
        <w:t>ly established</w:t>
      </w:r>
      <w:r w:rsidRPr="00871DED">
        <w:t xml:space="preserve"> PDU session </w:t>
      </w:r>
      <w:r>
        <w:t xml:space="preserve">or service </w:t>
      </w:r>
      <w:r w:rsidRPr="00871DED">
        <w:t xml:space="preserve">shall be set to the highest value among the current values of all running </w:t>
      </w:r>
      <w:proofErr w:type="spellStart"/>
      <w:r w:rsidRPr="00871DED">
        <w:t>Tsor</w:t>
      </w:r>
      <w:proofErr w:type="spellEnd"/>
      <w:r w:rsidRPr="00871DED">
        <w:t>-cm timers.</w:t>
      </w:r>
    </w:p>
    <w:p w14:paraId="5795099D" w14:textId="77777777" w:rsidR="00092168" w:rsidRDefault="00092168" w:rsidP="00092168">
      <w:pPr>
        <w:pStyle w:val="NO"/>
      </w:pPr>
      <w:r>
        <w:t>NOTE 1:</w:t>
      </w:r>
      <w:r>
        <w:tab/>
        <w:t>F</w:t>
      </w:r>
      <w:r w:rsidRPr="007633DF">
        <w:t xml:space="preserve">or newly established PDU session or service as described above, </w:t>
      </w:r>
      <w:r>
        <w:t xml:space="preserve">the timer is set </w:t>
      </w:r>
      <w:r w:rsidRPr="007633DF">
        <w:t xml:space="preserve">irrespective </w:t>
      </w:r>
      <w:r>
        <w:t>of whether</w:t>
      </w:r>
      <w:r w:rsidRPr="007633DF">
        <w:t xml:space="preserve"> other ongoing PDU session</w:t>
      </w:r>
      <w:r w:rsidRPr="00402C21">
        <w:t xml:space="preserve">s or services that match the same criteria </w:t>
      </w:r>
      <w:r>
        <w:t xml:space="preserve">exist </w:t>
      </w:r>
      <w:r w:rsidRPr="00402C21">
        <w:t xml:space="preserve">and </w:t>
      </w:r>
      <w:r>
        <w:t>for which</w:t>
      </w:r>
      <w:r w:rsidRPr="00402C21">
        <w:t xml:space="preserve"> corresponding </w:t>
      </w:r>
      <w:proofErr w:type="spellStart"/>
      <w:r w:rsidRPr="00402C21">
        <w:t>Tsor</w:t>
      </w:r>
      <w:proofErr w:type="spellEnd"/>
      <w:r w:rsidRPr="00402C21">
        <w:t>-cm timer</w:t>
      </w:r>
      <w:r>
        <w:t>s</w:t>
      </w:r>
      <w:r w:rsidRPr="00402C21">
        <w:t xml:space="preserve"> </w:t>
      </w:r>
      <w:r>
        <w:t xml:space="preserve">are </w:t>
      </w:r>
      <w:r w:rsidRPr="00402C21">
        <w:t>running.</w:t>
      </w:r>
    </w:p>
    <w:p w14:paraId="0B9EBB15" w14:textId="77777777" w:rsidR="00092168" w:rsidRDefault="00092168" w:rsidP="00092168">
      <w:pPr>
        <w:pStyle w:val="NO"/>
      </w:pPr>
      <w:r>
        <w:t>NOTE 2:</w:t>
      </w:r>
      <w:r>
        <w:tab/>
        <w:t>NAS 5GMM layer will receive an explicit indication from the upper layers that a service is started or stopped. When a service is started, it is handled as a new service in the procedures described in this clause.</w:t>
      </w:r>
    </w:p>
    <w:p w14:paraId="637BCF72" w14:textId="77777777" w:rsidR="00092168" w:rsidRDefault="00092168" w:rsidP="00092168">
      <w:pPr>
        <w:pStyle w:val="NO"/>
      </w:pPr>
      <w:r>
        <w:t>NOTE 3:</w:t>
      </w:r>
      <w:r>
        <w:tab/>
      </w:r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the UE </w:t>
      </w:r>
      <w:r>
        <w:t>can</w:t>
      </w:r>
      <w:r w:rsidRPr="00B9537D">
        <w:t xml:space="preserve"> </w:t>
      </w:r>
      <w:r>
        <w:t xml:space="preserve">trigger any 5GSM procedure or start new </w:t>
      </w:r>
      <w:r w:rsidRPr="00B9537D">
        <w:t>service</w:t>
      </w:r>
      <w:r>
        <w:t>s.</w:t>
      </w:r>
    </w:p>
    <w:p w14:paraId="1FD238CF" w14:textId="77777777" w:rsidR="00092168" w:rsidRPr="00E33C4D" w:rsidRDefault="00092168" w:rsidP="00092168">
      <w:r w:rsidRPr="00E33C4D">
        <w:t xml:space="preserve">While one or more </w:t>
      </w:r>
      <w:proofErr w:type="spellStart"/>
      <w:r w:rsidRPr="00E33C4D">
        <w:t>Tsor</w:t>
      </w:r>
      <w:proofErr w:type="spellEnd"/>
      <w:r w:rsidRPr="00E33C4D">
        <w:t>-cm timers are running, upon receiving a new SOR-CMCI as described in annex C.</w:t>
      </w:r>
      <w:r>
        <w:t>4.</w:t>
      </w:r>
      <w:r w:rsidRPr="00E33C4D">
        <w:t>3, the UE shall check if there is a matching criterion found for any ongoing PDU session or service in the new SOR-CMCI:</w:t>
      </w:r>
    </w:p>
    <w:p w14:paraId="5EDA225B" w14:textId="77777777" w:rsidR="00092168" w:rsidRDefault="00092168" w:rsidP="00092168">
      <w:pPr>
        <w:pStyle w:val="B1"/>
      </w:pPr>
      <w:r>
        <w:t>-</w:t>
      </w:r>
      <w:r>
        <w:tab/>
        <w:t xml:space="preserve">if a matching criterion is found and </w:t>
      </w:r>
      <w:r w:rsidRPr="00FB0510">
        <w:t xml:space="preserve">the value of </w:t>
      </w:r>
      <w:proofErr w:type="spellStart"/>
      <w:r w:rsidRPr="00FB0510">
        <w:t>Tsor</w:t>
      </w:r>
      <w:proofErr w:type="spellEnd"/>
      <w:r w:rsidRPr="00FB0510">
        <w:t>-cm timer in the new SOR-CMCI indicates the value "infinity", then</w:t>
      </w:r>
      <w:r>
        <w:t>:</w:t>
      </w:r>
    </w:p>
    <w:p w14:paraId="7164EFFF" w14:textId="77777777" w:rsidR="00092168" w:rsidRDefault="00092168" w:rsidP="00092168">
      <w:pPr>
        <w:pStyle w:val="B2"/>
      </w:pPr>
      <w:r>
        <w:t>a)</w:t>
      </w:r>
      <w:r>
        <w:tab/>
        <w:t>if</w:t>
      </w:r>
      <w:r w:rsidRPr="00FB0510">
        <w:t xml:space="preserve"> the </w:t>
      </w:r>
      <w:proofErr w:type="spellStart"/>
      <w:r w:rsidRPr="00FB0510">
        <w:t>Tsor</w:t>
      </w:r>
      <w:proofErr w:type="spellEnd"/>
      <w:r w:rsidRPr="00FB0510">
        <w:t>-cm timer associated</w:t>
      </w:r>
      <w:r>
        <w:t xml:space="preserve"> to the</w:t>
      </w:r>
      <w:r w:rsidRPr="00FB0510">
        <w:t xml:space="preserve"> PDU session or service </w:t>
      </w:r>
      <w:r>
        <w:t xml:space="preserve">is not running, then the UE </w:t>
      </w:r>
      <w:r w:rsidRPr="00FB0510">
        <w:t xml:space="preserve">shall </w:t>
      </w:r>
      <w:r>
        <w:t xml:space="preserve">start </w:t>
      </w:r>
      <w:r w:rsidRPr="00FB0510">
        <w:t xml:space="preserve">the </w:t>
      </w:r>
      <w:proofErr w:type="spellStart"/>
      <w:r w:rsidRPr="00FB0510">
        <w:t>Tsor</w:t>
      </w:r>
      <w:proofErr w:type="spellEnd"/>
      <w:r w:rsidRPr="00FB0510">
        <w:t>-cm timer associated</w:t>
      </w:r>
      <w:r>
        <w:t xml:space="preserve"> to the</w:t>
      </w:r>
      <w:r w:rsidRPr="00FB0510">
        <w:t xml:space="preserve"> PDU session or service</w:t>
      </w:r>
      <w:r>
        <w:t xml:space="preserve"> with the value</w:t>
      </w:r>
      <w:r w:rsidRPr="00FB0510">
        <w:t xml:space="preserve"> set to infinity;</w:t>
      </w:r>
      <w:r>
        <w:t xml:space="preserve"> or</w:t>
      </w:r>
    </w:p>
    <w:p w14:paraId="4857FBE7" w14:textId="77777777" w:rsidR="00092168" w:rsidRDefault="00092168" w:rsidP="00092168">
      <w:pPr>
        <w:pStyle w:val="B2"/>
      </w:pPr>
      <w:r>
        <w:t>b)</w:t>
      </w:r>
      <w:r>
        <w:tab/>
        <w:t xml:space="preserve">if the </w:t>
      </w:r>
      <w:proofErr w:type="spellStart"/>
      <w:r w:rsidRPr="00FB0510">
        <w:t>Tsor</w:t>
      </w:r>
      <w:proofErr w:type="spellEnd"/>
      <w:r w:rsidRPr="00FB0510">
        <w:t>-cm timer associated</w:t>
      </w:r>
      <w:r>
        <w:t xml:space="preserve"> to the </w:t>
      </w:r>
      <w:r w:rsidRPr="00FB0510">
        <w:t xml:space="preserve">PDU session or service </w:t>
      </w:r>
      <w:r>
        <w:t>is already running, then the UE shall set the value</w:t>
      </w:r>
      <w:r w:rsidRPr="00FB0510">
        <w:t xml:space="preserve"> </w:t>
      </w:r>
      <w:r>
        <w:t xml:space="preserve">of </w:t>
      </w:r>
      <w:r w:rsidRPr="00FB0510">
        <w:t xml:space="preserve">the </w:t>
      </w:r>
      <w:proofErr w:type="spellStart"/>
      <w:r w:rsidRPr="00FB0510">
        <w:t>Tsor</w:t>
      </w:r>
      <w:proofErr w:type="spellEnd"/>
      <w:r w:rsidRPr="00FB0510">
        <w:t>-cm timer associated</w:t>
      </w:r>
      <w:r>
        <w:t xml:space="preserve"> to the</w:t>
      </w:r>
      <w:r w:rsidRPr="00FB0510">
        <w:t xml:space="preserve"> PDU session or service to infinity</w:t>
      </w:r>
      <w:r>
        <w:t xml:space="preserve"> without </w:t>
      </w:r>
      <w:r w:rsidRPr="00FB0510">
        <w:t>stop</w:t>
      </w:r>
      <w:r>
        <w:t>ping and re</w:t>
      </w:r>
      <w:r w:rsidRPr="00FB0510">
        <w:t>start</w:t>
      </w:r>
      <w:r>
        <w:t>ing</w:t>
      </w:r>
      <w:r w:rsidRPr="00FB0510">
        <w:t xml:space="preserve"> the </w:t>
      </w:r>
      <w:proofErr w:type="gramStart"/>
      <w:r w:rsidRPr="00FB0510">
        <w:t>timer</w:t>
      </w:r>
      <w:r>
        <w:t>;</w:t>
      </w:r>
      <w:proofErr w:type="gramEnd"/>
    </w:p>
    <w:p w14:paraId="7267A6E7" w14:textId="77777777" w:rsidR="00092168" w:rsidRDefault="00092168" w:rsidP="00092168">
      <w:pPr>
        <w:pStyle w:val="B1"/>
      </w:pPr>
      <w:r>
        <w:t>-</w:t>
      </w:r>
      <w:r>
        <w:tab/>
        <w:t xml:space="preserve">if a matching criterion is found and the value of </w:t>
      </w:r>
      <w:proofErr w:type="spellStart"/>
      <w:r>
        <w:t>Tsor</w:t>
      </w:r>
      <w:proofErr w:type="spellEnd"/>
      <w:r>
        <w:t>-cm timer in the new SOR-CMCI</w:t>
      </w:r>
    </w:p>
    <w:p w14:paraId="0D7AF1E5" w14:textId="77777777" w:rsidR="00092168" w:rsidRDefault="00092168" w:rsidP="00092168">
      <w:pPr>
        <w:pStyle w:val="B2"/>
      </w:pPr>
      <w:r>
        <w:t>-</w:t>
      </w:r>
      <w:r>
        <w:tab/>
        <w:t xml:space="preserve">is other than infinity and is smaller than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PDU session or service</w:t>
      </w:r>
      <w:r>
        <w:t xml:space="preserve">, then the </w:t>
      </w:r>
      <w:proofErr w:type="spellStart"/>
      <w:r w:rsidRPr="006C7BAF">
        <w:t>Tsor</w:t>
      </w:r>
      <w:proofErr w:type="spellEnd"/>
      <w:r w:rsidRPr="006C7BAF">
        <w:t xml:space="preserve">-cm </w:t>
      </w:r>
      <w:r>
        <w:t>timer value for the associated PDU session or service shall be replaced with the value in the new SOR-CMCI</w:t>
      </w:r>
      <w:r w:rsidRPr="00FB0510">
        <w:t xml:space="preserve"> 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409E88FA" w14:textId="77777777" w:rsidR="00092168" w:rsidRDefault="00092168" w:rsidP="00092168">
      <w:pPr>
        <w:pStyle w:val="B2"/>
      </w:pPr>
      <w:r>
        <w:t>-</w:t>
      </w:r>
      <w:r>
        <w:tab/>
        <w:t xml:space="preserve">is zero, </w:t>
      </w:r>
      <w:r w:rsidRPr="0071046D">
        <w:t>then</w:t>
      </w:r>
      <w:r>
        <w:t xml:space="preserve"> the UE shall stop the timer; or</w:t>
      </w:r>
    </w:p>
    <w:p w14:paraId="1CF9ADCC" w14:textId="77777777" w:rsidR="00092168" w:rsidRPr="00F22054" w:rsidRDefault="00092168" w:rsidP="00092168">
      <w:pPr>
        <w:pStyle w:val="B1"/>
      </w:pPr>
      <w:r>
        <w:t>-</w:t>
      </w:r>
      <w:r>
        <w:tab/>
        <w:t xml:space="preserve">for all other cases, the running </w:t>
      </w:r>
      <w:proofErr w:type="spellStart"/>
      <w:r>
        <w:t>Tsor</w:t>
      </w:r>
      <w:proofErr w:type="spellEnd"/>
      <w:r>
        <w:t>-cm timers for the associated PDU sessions or services are kept unchanged</w:t>
      </w:r>
      <w:r w:rsidRPr="00F22054">
        <w:t>.</w:t>
      </w:r>
    </w:p>
    <w:p w14:paraId="318D2FD2" w14:textId="77777777" w:rsidR="00092168" w:rsidRPr="00676BE6" w:rsidRDefault="00092168" w:rsidP="00092168">
      <w:pPr>
        <w:rPr>
          <w:rFonts w:eastAsia="SimSun"/>
        </w:rPr>
      </w:pPr>
      <w:r w:rsidRPr="00FB2E19">
        <w:rPr>
          <w:rFonts w:eastAsia="SimSun"/>
        </w:rPr>
        <w:t xml:space="preserve">The </w:t>
      </w:r>
      <w:proofErr w:type="spellStart"/>
      <w:r w:rsidRPr="00FB2E19">
        <w:t>Tsor</w:t>
      </w:r>
      <w:proofErr w:type="spellEnd"/>
      <w:r w:rsidRPr="00FB2E19">
        <w:t xml:space="preserve">-cm </w:t>
      </w:r>
      <w:r w:rsidRPr="00FB2E19">
        <w:rPr>
          <w:rFonts w:eastAsia="SimSun"/>
        </w:rPr>
        <w:t xml:space="preserve">timer </w:t>
      </w:r>
      <w:r>
        <w:t xml:space="preserve">shall be </w:t>
      </w:r>
      <w:r w:rsidRPr="00FB2E19">
        <w:rPr>
          <w:rFonts w:eastAsia="SimSun"/>
        </w:rPr>
        <w:t>stop</w:t>
      </w:r>
      <w:r>
        <w:rPr>
          <w:rFonts w:eastAsia="SimSun"/>
        </w:rPr>
        <w:t>ped</w:t>
      </w:r>
      <w:r w:rsidRPr="00FB2E19">
        <w:rPr>
          <w:rFonts w:eastAsia="SimSun"/>
        </w:rPr>
        <w:t xml:space="preserve"> when the associated PDU session </w:t>
      </w:r>
      <w:r>
        <w:rPr>
          <w:rFonts w:eastAsia="SimSun"/>
        </w:rPr>
        <w:t>is</w:t>
      </w:r>
      <w:r w:rsidRPr="00FB2E19">
        <w:rPr>
          <w:rFonts w:eastAsia="SimSun"/>
        </w:rPr>
        <w:t xml:space="preserve"> </w:t>
      </w:r>
      <w:proofErr w:type="gramStart"/>
      <w:r w:rsidRPr="00FB2E19">
        <w:rPr>
          <w:rFonts w:eastAsia="SimSun"/>
        </w:rPr>
        <w:t>released</w:t>
      </w:r>
      <w:proofErr w:type="gramEnd"/>
      <w:r w:rsidRPr="00FB2E19">
        <w:rPr>
          <w:rFonts w:eastAsia="SimSun"/>
        </w:rPr>
        <w:t xml:space="preserve"> or the associated service is </w:t>
      </w:r>
      <w:r>
        <w:rPr>
          <w:rFonts w:eastAsia="SimSun"/>
        </w:rPr>
        <w:t>stopped</w:t>
      </w:r>
      <w:r w:rsidRPr="00FB2E19">
        <w:rPr>
          <w:rFonts w:eastAsia="SimSun"/>
        </w:rPr>
        <w:t>.</w:t>
      </w:r>
    </w:p>
    <w:p w14:paraId="1070546C" w14:textId="77777777" w:rsidR="00092168" w:rsidRDefault="00092168" w:rsidP="00092168">
      <w:pPr>
        <w:rPr>
          <w:rFonts w:eastAsia="SimSun"/>
        </w:rPr>
      </w:pPr>
      <w:r>
        <w:rPr>
          <w:rFonts w:eastAsia="SimSun"/>
        </w:rPr>
        <w:t xml:space="preserve">If the security check on the received </w:t>
      </w:r>
      <w:r>
        <w:t>steering of roaming information is successful, the UE shall stop the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 xml:space="preserve">-cm timer associated with </w:t>
      </w:r>
      <w:r w:rsidRPr="00871DED">
        <w:t>"</w:t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 w:rsidRPr="00871DED">
        <w:t>"</w:t>
      </w:r>
      <w:r>
        <w:t>, if running,</w:t>
      </w:r>
      <w:r w:rsidDel="0095703E">
        <w:t xml:space="preserve"> </w:t>
      </w:r>
      <w:r>
        <w:t>and act on the received steering of roaming information. The current PLMN or SNPN is not considered as lowest priority.</w:t>
      </w:r>
    </w:p>
    <w:p w14:paraId="40637180" w14:textId="77777777" w:rsidR="00092168" w:rsidRDefault="00092168" w:rsidP="00092168">
      <w:pPr>
        <w:pStyle w:val="NO"/>
      </w:pPr>
      <w:r>
        <w:t>NOTE 4:</w:t>
      </w:r>
      <w:r>
        <w:tab/>
        <w:t xml:space="preserve">This also applies to the case when the current PLMN or SNPN is different from the PLMN or SNPN in which the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 xml:space="preserve">-cm timer associated with </w:t>
      </w:r>
      <w:r w:rsidRPr="00871DED">
        <w:t>"</w:t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 w:rsidRPr="00871DED">
        <w:t>"</w:t>
      </w:r>
      <w:r>
        <w:t xml:space="preserve"> was started.</w:t>
      </w:r>
    </w:p>
    <w:p w14:paraId="4206132B" w14:textId="77777777" w:rsidR="00092168" w:rsidRDefault="00092168" w:rsidP="00092168">
      <w:pPr>
        <w:rPr>
          <w:rFonts w:eastAsia="SimSun"/>
        </w:rPr>
      </w:pPr>
      <w:r w:rsidRPr="00FB2E19">
        <w:rPr>
          <w:rFonts w:eastAsia="SimSun"/>
        </w:rPr>
        <w:t xml:space="preserve">If the </w:t>
      </w:r>
      <w:r w:rsidRPr="00706940">
        <w:t>UE</w:t>
      </w:r>
      <w:r>
        <w:t xml:space="preserve">, </w:t>
      </w:r>
      <w:r w:rsidRPr="00FB2E19">
        <w:rPr>
          <w:rFonts w:eastAsia="SimSun"/>
        </w:rPr>
        <w:t xml:space="preserve">while </w:t>
      </w:r>
      <w:r>
        <w:rPr>
          <w:rFonts w:eastAsia="SimSun"/>
        </w:rPr>
        <w:t>one or more</w:t>
      </w:r>
      <w:r w:rsidRPr="00FB2E19">
        <w:rPr>
          <w:rFonts w:eastAsia="SimSun"/>
        </w:rPr>
        <w:t xml:space="preserve"> </w:t>
      </w:r>
      <w:proofErr w:type="spellStart"/>
      <w:r w:rsidRPr="00FB2E19">
        <w:rPr>
          <w:rFonts w:eastAsia="SimSun"/>
        </w:rPr>
        <w:t>Tsor</w:t>
      </w:r>
      <w:proofErr w:type="spellEnd"/>
      <w:r w:rsidRPr="00FB2E19">
        <w:rPr>
          <w:rFonts w:eastAsia="SimSun"/>
        </w:rPr>
        <w:t xml:space="preserve">-cm </w:t>
      </w:r>
      <w:r>
        <w:rPr>
          <w:rFonts w:eastAsia="SimSun"/>
        </w:rPr>
        <w:t>timers are</w:t>
      </w:r>
      <w:r w:rsidRPr="00FB2E19">
        <w:rPr>
          <w:rFonts w:eastAsia="SimSun"/>
        </w:rPr>
        <w:t xml:space="preserve"> running</w:t>
      </w:r>
      <w:r>
        <w:t>:</w:t>
      </w:r>
    </w:p>
    <w:p w14:paraId="7E1A2006" w14:textId="77777777" w:rsidR="00092168" w:rsidRDefault="00092168" w:rsidP="00092168">
      <w:pPr>
        <w:pStyle w:val="B1"/>
        <w:rPr>
          <w:rFonts w:eastAsia="SimSun"/>
        </w:rPr>
      </w:pPr>
      <w:r>
        <w:rPr>
          <w:rFonts w:eastAsia="SimSun"/>
        </w:rPr>
        <w:t>a)</w:t>
      </w:r>
      <w:r>
        <w:rPr>
          <w:rFonts w:eastAsia="SimSun"/>
        </w:rPr>
        <w:tab/>
      </w:r>
      <w:r w:rsidRPr="00FB2E19">
        <w:rPr>
          <w:rFonts w:eastAsia="SimSun"/>
        </w:rPr>
        <w:t>enters idle mode</w:t>
      </w:r>
      <w:r w:rsidDel="009D0A73">
        <w:rPr>
          <w:rFonts w:eastAsia="SimSun"/>
        </w:rPr>
        <w:t xml:space="preserve"> </w:t>
      </w:r>
      <w:r>
        <w:rPr>
          <w:rFonts w:eastAsia="SimSun"/>
        </w:rPr>
        <w:t xml:space="preserve">not due to lower layer failure </w:t>
      </w:r>
      <w:r w:rsidRPr="00FB2E19">
        <w:t>(see 3GPP TS 24.501 [64]</w:t>
      </w:r>
      <w:proofErr w:type="gramStart"/>
      <w:r w:rsidRPr="00FB2E19">
        <w:t>)</w:t>
      </w:r>
      <w:r>
        <w:rPr>
          <w:rFonts w:eastAsia="SimSun"/>
        </w:rPr>
        <w:t>;</w:t>
      </w:r>
      <w:proofErr w:type="gramEnd"/>
    </w:p>
    <w:p w14:paraId="4B4B8A5A" w14:textId="77777777" w:rsidR="00092168" w:rsidRDefault="00092168" w:rsidP="00092168">
      <w:pPr>
        <w:pStyle w:val="B1"/>
      </w:pPr>
      <w:r>
        <w:rPr>
          <w:rFonts w:eastAsia="SimSun"/>
        </w:rPr>
        <w:t>b)</w:t>
      </w:r>
      <w:r>
        <w:rPr>
          <w:rFonts w:eastAsia="SimSun"/>
        </w:rPr>
        <w:tab/>
      </w:r>
      <w:r w:rsidRPr="009E159C">
        <w:rPr>
          <w:rFonts w:eastAsia="SimSun"/>
        </w:rPr>
        <w:t>is not able to su</w:t>
      </w:r>
      <w:r>
        <w:rPr>
          <w:rFonts w:eastAsia="SimSun"/>
        </w:rPr>
        <w:t>c</w:t>
      </w:r>
      <w:r w:rsidRPr="009E159C">
        <w:rPr>
          <w:rFonts w:eastAsia="SimSun"/>
        </w:rPr>
        <w:t>cessfully recover the N1 NAS signalling connection</w:t>
      </w:r>
      <w:r>
        <w:rPr>
          <w:rFonts w:eastAsia="SimSun"/>
        </w:rPr>
        <w:t xml:space="preserve"> </w:t>
      </w:r>
      <w:r w:rsidRPr="00FB2E19">
        <w:t>(see 3GPP TS 24.501 [64])</w:t>
      </w:r>
      <w:r>
        <w:t xml:space="preserve">; </w:t>
      </w:r>
      <w:r w:rsidRPr="00FB2E19">
        <w:rPr>
          <w:rFonts w:eastAsia="SimSun"/>
        </w:rPr>
        <w:t>or</w:t>
      </w:r>
    </w:p>
    <w:p w14:paraId="2C07886C" w14:textId="77777777" w:rsidR="00092168" w:rsidRDefault="00092168" w:rsidP="00092168">
      <w:pPr>
        <w:pStyle w:val="B1"/>
        <w:rPr>
          <w:rFonts w:eastAsia="SimSun"/>
        </w:rPr>
      </w:pPr>
      <w:r>
        <w:t>c)</w:t>
      </w:r>
      <w:r>
        <w:tab/>
        <w:t xml:space="preserve">enters </w:t>
      </w:r>
      <w:r w:rsidRPr="00FB2E19">
        <w:t>5GMM-CONNECTED mode with RRC inactive indication (see 3GPP TS 24.501 [64]</w:t>
      </w:r>
      <w:proofErr w:type="gramStart"/>
      <w:r w:rsidRPr="00FB2E19">
        <w:t>)</w:t>
      </w:r>
      <w:r>
        <w:t>;</w:t>
      </w:r>
      <w:proofErr w:type="gramEnd"/>
    </w:p>
    <w:p w14:paraId="38095606" w14:textId="77777777" w:rsidR="00092168" w:rsidRDefault="00092168" w:rsidP="00092168">
      <w:pPr>
        <w:rPr>
          <w:lang w:eastAsia="zh-CN"/>
        </w:rPr>
      </w:pPr>
      <w:r w:rsidRPr="00FB2E19">
        <w:rPr>
          <w:rFonts w:eastAsia="SimSun"/>
        </w:rPr>
        <w:t xml:space="preserve">then the UE </w:t>
      </w:r>
      <w:r>
        <w:rPr>
          <w:rFonts w:eastAsia="SimSun"/>
        </w:rPr>
        <w:t xml:space="preserve">shall </w:t>
      </w:r>
      <w:r w:rsidRPr="00FB2E19">
        <w:rPr>
          <w:rFonts w:eastAsia="SimSun"/>
        </w:rPr>
        <w:t>stop the timer</w:t>
      </w:r>
      <w:r>
        <w:rPr>
          <w:rFonts w:eastAsia="SimSun"/>
        </w:rPr>
        <w:t>(s)</w:t>
      </w:r>
      <w:r w:rsidRPr="00FB2E19">
        <w:rPr>
          <w:rFonts w:eastAsia="SimSun"/>
        </w:rPr>
        <w:t>.</w:t>
      </w:r>
      <w:r>
        <w:rPr>
          <w:rFonts w:eastAsia="SimSun"/>
        </w:rPr>
        <w:t xml:space="preserve"> In these cases, </w:t>
      </w:r>
      <w:r w:rsidRPr="00FB2E19">
        <w:t>if</w:t>
      </w:r>
      <w:r>
        <w:rPr>
          <w:lang w:eastAsia="zh-CN"/>
        </w:rPr>
        <w:t>:</w:t>
      </w:r>
    </w:p>
    <w:p w14:paraId="59360642" w14:textId="77777777" w:rsidR="00092168" w:rsidRDefault="00092168" w:rsidP="00092168">
      <w:pPr>
        <w:pStyle w:val="B1"/>
        <w:rPr>
          <w:rFonts w:eastAsia="SimSun"/>
        </w:rPr>
      </w:pPr>
      <w:r>
        <w:t>a)</w:t>
      </w:r>
      <w:r>
        <w:tab/>
      </w:r>
      <w:r w:rsidRPr="00FB2E19">
        <w:t xml:space="preserve">the UE has a list of available and allowable PLMNs </w:t>
      </w:r>
      <w:r>
        <w:t xml:space="preserve">or SNPNs </w:t>
      </w:r>
      <w:r w:rsidRPr="00FB2E19">
        <w:t>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>or any other implementation specific means,</w:t>
      </w:r>
      <w:r w:rsidRPr="00E9444C">
        <w:t xml:space="preserve"> </w:t>
      </w:r>
      <w:r w:rsidRPr="00FB2E19">
        <w:t xml:space="preserve">the UE determines that there is a higher priority PLMN </w:t>
      </w:r>
      <w:r>
        <w:t xml:space="preserve">or SNPN </w:t>
      </w:r>
      <w:r w:rsidRPr="00FB2E19">
        <w:t>than the selected VPLMN</w:t>
      </w:r>
      <w:r>
        <w:t xml:space="preserve"> or non-subscribed SNPN</w:t>
      </w:r>
      <w:r>
        <w:rPr>
          <w:rFonts w:eastAsia="SimSun"/>
        </w:rPr>
        <w:t>; or</w:t>
      </w:r>
    </w:p>
    <w:p w14:paraId="089B0944" w14:textId="77777777" w:rsidR="00092168" w:rsidRDefault="00092168" w:rsidP="00092168">
      <w:pPr>
        <w:pStyle w:val="B1"/>
        <w:rPr>
          <w:noProof/>
        </w:rPr>
      </w:pPr>
      <w:r>
        <w:t>b)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 xml:space="preserve">PLMNs </w:t>
      </w:r>
      <w:r>
        <w:rPr>
          <w:noProof/>
        </w:rPr>
        <w:t xml:space="preserve">or SNPNs </w:t>
      </w:r>
      <w:r w:rsidRPr="009F378B">
        <w:rPr>
          <w:noProof/>
        </w:rPr>
        <w:t>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</w:t>
      </w:r>
      <w:r>
        <w:rPr>
          <w:noProof/>
        </w:rPr>
        <w:t xml:space="preserve">or SNPN </w:t>
      </w:r>
      <w:r w:rsidRPr="006310B8">
        <w:rPr>
          <w:noProof/>
        </w:rPr>
        <w:t xml:space="preserve">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or non-subscribed SNPN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3EBF2FC6" w14:textId="77777777" w:rsidR="00092168" w:rsidRDefault="00092168" w:rsidP="00092168">
      <w:r>
        <w:t xml:space="preserve">then the UE shall </w:t>
      </w:r>
      <w:r w:rsidRPr="00BD471C">
        <w:t xml:space="preserve">attempt to obtain service on a higher priority PLMN </w:t>
      </w:r>
      <w:r>
        <w:t xml:space="preserve">or SNPN </w:t>
      </w:r>
      <w:r w:rsidRPr="00BD471C">
        <w:t xml:space="preserve">as specified in </w:t>
      </w:r>
      <w:r>
        <w:t>clause </w:t>
      </w:r>
      <w:r w:rsidRPr="00BD471C">
        <w:t>4.4.3.3 by acting as if timer T that controls periodic attempts has expired</w:t>
      </w:r>
      <w:r>
        <w:t xml:space="preserve"> or as specified in clause 4.9.3.</w:t>
      </w:r>
    </w:p>
    <w:p w14:paraId="47989001" w14:textId="77777777" w:rsidR="00092168" w:rsidRDefault="00092168" w:rsidP="00092168">
      <w:pPr>
        <w:pStyle w:val="NO"/>
        <w:rPr>
          <w:rFonts w:eastAsia="SimSun"/>
        </w:rPr>
      </w:pPr>
      <w:r>
        <w:t>NOTE 5:</w:t>
      </w:r>
      <w:r>
        <w:tab/>
      </w:r>
      <w:r>
        <w:rPr>
          <w:rFonts w:eastAsia="SimSun"/>
        </w:rPr>
        <w:t>When</w:t>
      </w:r>
      <w:r w:rsidRPr="000A765B">
        <w:rPr>
          <w:rFonts w:eastAsia="SimSun"/>
        </w:rPr>
        <w:t xml:space="preserve"> the UE enters idle mode due to lower layer failure while one or more </w:t>
      </w:r>
      <w:proofErr w:type="spellStart"/>
      <w:r w:rsidRPr="000A765B">
        <w:rPr>
          <w:rFonts w:eastAsia="SimSun"/>
        </w:rPr>
        <w:t>Tsor</w:t>
      </w:r>
      <w:proofErr w:type="spellEnd"/>
      <w:r w:rsidRPr="000A765B">
        <w:rPr>
          <w:rFonts w:eastAsia="SimSun"/>
        </w:rPr>
        <w:t xml:space="preserve">-cm timers are running, then the UE </w:t>
      </w:r>
      <w:r>
        <w:rPr>
          <w:rFonts w:eastAsia="SimSun"/>
        </w:rPr>
        <w:t>does</w:t>
      </w:r>
      <w:r w:rsidRPr="000A765B">
        <w:rPr>
          <w:rFonts w:eastAsia="SimSun"/>
        </w:rPr>
        <w:t xml:space="preserve"> not stop </w:t>
      </w:r>
      <w:proofErr w:type="spellStart"/>
      <w:r w:rsidRPr="000A765B">
        <w:rPr>
          <w:rFonts w:eastAsia="SimSun"/>
        </w:rPr>
        <w:t>Tsor</w:t>
      </w:r>
      <w:proofErr w:type="spellEnd"/>
      <w:r w:rsidRPr="000A765B">
        <w:rPr>
          <w:rFonts w:eastAsia="SimSun"/>
        </w:rPr>
        <w:t>-cm timer</w:t>
      </w:r>
      <w:r>
        <w:rPr>
          <w:rFonts w:eastAsia="SimSun"/>
        </w:rPr>
        <w:t>(</w:t>
      </w:r>
      <w:r w:rsidRPr="000A765B">
        <w:rPr>
          <w:rFonts w:eastAsia="SimSun"/>
        </w:rPr>
        <w:t>s</w:t>
      </w:r>
      <w:r>
        <w:rPr>
          <w:rFonts w:eastAsia="SimSun"/>
        </w:rPr>
        <w:t xml:space="preserve">) as </w:t>
      </w:r>
      <w:r w:rsidRPr="00992B82">
        <w:rPr>
          <w:rFonts w:eastAsia="SimSun"/>
        </w:rPr>
        <w:t>recovery of NAS signalling connection</w:t>
      </w:r>
      <w:r>
        <w:rPr>
          <w:rFonts w:eastAsia="SimSun"/>
        </w:rPr>
        <w:t xml:space="preserve"> is possible </w:t>
      </w:r>
      <w:r w:rsidRPr="00FB2E19">
        <w:t>(see 3GPP TS 24.501 [64])</w:t>
      </w:r>
      <w:r w:rsidRPr="000A765B">
        <w:rPr>
          <w:rFonts w:eastAsia="SimSun"/>
        </w:rPr>
        <w:t>.</w:t>
      </w:r>
    </w:p>
    <w:p w14:paraId="42D93E5F" w14:textId="77777777" w:rsidR="00092168" w:rsidRPr="004945D7" w:rsidRDefault="00092168" w:rsidP="00092168">
      <w:r>
        <w:rPr>
          <w:rFonts w:eastAsia="SimSun"/>
        </w:rPr>
        <w:t xml:space="preserve">When </w:t>
      </w:r>
      <w:r w:rsidRPr="00AE0600">
        <w:rPr>
          <w:rFonts w:eastAsia="SimSun"/>
        </w:rPr>
        <w:t xml:space="preserve">the UE determines that no </w:t>
      </w:r>
      <w:proofErr w:type="spellStart"/>
      <w:r w:rsidRPr="00AE0600">
        <w:rPr>
          <w:rFonts w:eastAsia="SimSun"/>
        </w:rPr>
        <w:t>Tsor</w:t>
      </w:r>
      <w:proofErr w:type="spellEnd"/>
      <w:r w:rsidRPr="00AE0600">
        <w:rPr>
          <w:rFonts w:eastAsia="SimSun"/>
        </w:rPr>
        <w:t xml:space="preserve">-cm timer is </w:t>
      </w:r>
      <w:r>
        <w:t>started for any PDU session or service</w:t>
      </w:r>
      <w:r w:rsidRPr="00AE0600">
        <w:rPr>
          <w:rFonts w:eastAsia="SimSun"/>
        </w:rPr>
        <w:t xml:space="preserve">, </w:t>
      </w:r>
      <w:r>
        <w:rPr>
          <w:rFonts w:eastAsia="SimSun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>-cm timer is stopped due to release of the associated PDU sessions or stop of the associated services</w:t>
      </w:r>
      <w:r w:rsidRPr="00AE0600">
        <w:t>,</w:t>
      </w:r>
      <w:r>
        <w:t xml:space="preserve"> or</w:t>
      </w:r>
      <w:r w:rsidRPr="008E2BDD">
        <w:t xml:space="preserve"> </w:t>
      </w:r>
      <w:r>
        <w:rPr>
          <w:rFonts w:eastAsia="SimSun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>-cm timer</w:t>
      </w:r>
      <w:r>
        <w:rPr>
          <w:rFonts w:eastAsia="SimSun"/>
        </w:rPr>
        <w:t xml:space="preserve"> expires</w:t>
      </w:r>
      <w:r w:rsidRPr="00FB2E19">
        <w:rPr>
          <w:rFonts w:eastAsia="SimSun"/>
        </w:rPr>
        <w:t>,</w:t>
      </w:r>
      <w:r>
        <w:rPr>
          <w:rFonts w:eastAsia="SimSun"/>
        </w:rPr>
        <w:t xml:space="preserve"> </w:t>
      </w:r>
      <w:r w:rsidRPr="00FB2E19">
        <w:t>if</w:t>
      </w:r>
      <w:r>
        <w:t>:</w:t>
      </w:r>
    </w:p>
    <w:p w14:paraId="233A8B58" w14:textId="77777777" w:rsidR="00092168" w:rsidRDefault="00092168" w:rsidP="00092168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r w:rsidRPr="00FB2E19">
        <w:t xml:space="preserve">the UE has a list of available and allowable PLMNs </w:t>
      </w:r>
      <w:r>
        <w:t xml:space="preserve">or SNPNs </w:t>
      </w:r>
      <w:r w:rsidRPr="00FB2E19">
        <w:t>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 xml:space="preserve">or any other implementation specific means, </w:t>
      </w:r>
      <w:r w:rsidRPr="00FB2E19">
        <w:t xml:space="preserve">the UE determines that there is a higher priority PLMN </w:t>
      </w:r>
      <w:r>
        <w:t xml:space="preserve">or SNPN </w:t>
      </w:r>
      <w:r w:rsidRPr="00FB2E19">
        <w:t>than the selected VPLMN</w:t>
      </w:r>
      <w:r>
        <w:t xml:space="preserve"> or non-subscribed SNPN; or</w:t>
      </w:r>
    </w:p>
    <w:p w14:paraId="180077BA" w14:textId="77777777" w:rsidR="00092168" w:rsidRDefault="00092168" w:rsidP="00092168">
      <w:pPr>
        <w:pStyle w:val="B1"/>
        <w:rPr>
          <w:noProof/>
        </w:rPr>
      </w:pPr>
      <w:r>
        <w:t>ii)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 xml:space="preserve">PLMNs </w:t>
      </w:r>
      <w:r>
        <w:rPr>
          <w:noProof/>
        </w:rPr>
        <w:t xml:space="preserve">or SNPNs </w:t>
      </w:r>
      <w:r w:rsidRPr="009F378B">
        <w:rPr>
          <w:noProof/>
        </w:rPr>
        <w:t>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</w:t>
      </w:r>
      <w:r>
        <w:rPr>
          <w:noProof/>
        </w:rPr>
        <w:t xml:space="preserve">or SNPN </w:t>
      </w:r>
      <w:r w:rsidRPr="006310B8">
        <w:rPr>
          <w:noProof/>
        </w:rPr>
        <w:t xml:space="preserve">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or non-subscribed SNPNusing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64FDDC5B" w14:textId="77777777" w:rsidR="00092168" w:rsidRDefault="00092168" w:rsidP="00092168">
      <w:r>
        <w:t>then</w:t>
      </w:r>
      <w:r w:rsidRPr="00FB2E19">
        <w:t xml:space="preserve"> </w:t>
      </w:r>
      <w:r>
        <w:t xml:space="preserve">if the UE is in </w:t>
      </w:r>
      <w:r w:rsidRPr="00FB2E19">
        <w:t>5GMM-CONNECTED mode</w:t>
      </w:r>
      <w:r>
        <w:t>,</w:t>
      </w:r>
      <w:r w:rsidRPr="00FB2E19">
        <w:t xml:space="preserve"> the UE shall perform the de</w:t>
      </w:r>
      <w:r>
        <w:t>-</w:t>
      </w:r>
      <w:r w:rsidRPr="00FB2E19">
        <w:t>registration procedure (see</w:t>
      </w:r>
      <w:r>
        <w:t xml:space="preserve"> </w:t>
      </w:r>
      <w:r w:rsidRPr="00FB2E19">
        <w:t>clause 4.2.2.3 of 3GPP TS 23.502 [63]) that releases all the established PDU sessions</w:t>
      </w:r>
      <w:r w:rsidRPr="00EE201A">
        <w:t xml:space="preserve"> and services</w:t>
      </w:r>
      <w:r>
        <w:t>, if any,</w:t>
      </w:r>
      <w:r w:rsidRPr="00FB2E19">
        <w:t xml:space="preserve"> and </w:t>
      </w:r>
      <w:r>
        <w:t xml:space="preserve">once </w:t>
      </w:r>
      <w:r w:rsidRPr="00FB2E19">
        <w:t>the UE enters idle mode</w:t>
      </w:r>
      <w:r>
        <w:t xml:space="preserve"> </w:t>
      </w:r>
      <w:r>
        <w:rPr>
          <w:rFonts w:eastAsia="SimSun"/>
        </w:rPr>
        <w:t>it shall</w:t>
      </w:r>
      <w:r w:rsidRPr="00FB2E19">
        <w:rPr>
          <w:rFonts w:eastAsia="SimSun"/>
        </w:rPr>
        <w:t xml:space="preserve"> </w:t>
      </w:r>
      <w:r w:rsidRPr="00FB2E19">
        <w:t xml:space="preserve">attempt to obtain service on a higher priority PLMN </w:t>
      </w:r>
      <w:r>
        <w:t xml:space="preserve">or SNPN </w:t>
      </w:r>
      <w:r w:rsidRPr="00FB2E19">
        <w:t xml:space="preserve">as specified in </w:t>
      </w:r>
      <w:r>
        <w:t>clause</w:t>
      </w:r>
      <w:r w:rsidRPr="00FB2E19">
        <w:t> 4.4.3.3 by acting as if timer T that controls periodic attempts has expired</w:t>
      </w:r>
      <w:r>
        <w:t xml:space="preserve"> or as specified in clause</w:t>
      </w:r>
      <w:r w:rsidRPr="00FB2E19">
        <w:t> </w:t>
      </w:r>
      <w:r>
        <w:t>4.9.3</w:t>
      </w:r>
      <w:r w:rsidRPr="00FB2E19">
        <w:t>.</w:t>
      </w:r>
    </w:p>
    <w:p w14:paraId="79FB7B54" w14:textId="77777777" w:rsidR="00092168" w:rsidRPr="00FB2E19" w:rsidRDefault="00092168" w:rsidP="00092168">
      <w:pPr>
        <w:pStyle w:val="NO"/>
        <w:rPr>
          <w:rFonts w:eastAsia="SimSun"/>
        </w:rPr>
      </w:pPr>
      <w:r>
        <w:t>NOTE 6:</w:t>
      </w:r>
      <w:r>
        <w:tab/>
        <w:t xml:space="preserve">The </w:t>
      </w:r>
      <w:r w:rsidRPr="00FB2E19">
        <w:t xml:space="preserve">list of available and allowable PLMNs </w:t>
      </w:r>
      <w:r>
        <w:t xml:space="preserve">or SNPNs </w:t>
      </w:r>
      <w:r w:rsidRPr="00FB2E19">
        <w:t>in the area</w:t>
      </w:r>
      <w:r>
        <w:t xml:space="preserve"> is implementation specific.</w:t>
      </w:r>
    </w:p>
    <w:p w14:paraId="3FB7316A" w14:textId="77777777" w:rsidR="00092168" w:rsidRDefault="00092168" w:rsidP="00092168">
      <w:r w:rsidRPr="00FB2E19"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</w:t>
      </w:r>
      <w:r>
        <w:t xml:space="preserve">or SNPN </w:t>
      </w:r>
      <w:r w:rsidRPr="00FB2E19">
        <w:t xml:space="preserve">is not required to enter idle mode </w:t>
      </w:r>
      <w:r>
        <w:t xml:space="preserve">if </w:t>
      </w:r>
      <w:r>
        <w:rPr>
          <w:rFonts w:eastAsia="SimSun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 xml:space="preserve">-cm timer for any PDU session or service 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In this case, t</w:t>
      </w:r>
      <w:r w:rsidRPr="00FB2E19">
        <w:t xml:space="preserve">he UE shall attempt to perform the PLMN </w:t>
      </w:r>
      <w:r>
        <w:t xml:space="preserve">or SNPN </w:t>
      </w:r>
      <w:r w:rsidRPr="00FB2E19">
        <w:t>selection after the emergency PDU session</w:t>
      </w:r>
      <w:r>
        <w:t xml:space="preserve"> or the </w:t>
      </w:r>
      <w:r w:rsidRPr="00FB2E19">
        <w:t>high priority service is released</w:t>
      </w:r>
      <w:r>
        <w:t xml:space="preserve"> and after </w:t>
      </w:r>
      <w:r w:rsidRPr="00FB2E19">
        <w:rPr>
          <w:rFonts w:eastAsia="SimSun"/>
        </w:rPr>
        <w:t xml:space="preserve">the UE </w:t>
      </w:r>
      <w:r>
        <w:rPr>
          <w:rFonts w:eastAsia="SimSun"/>
        </w:rPr>
        <w:t>enters</w:t>
      </w:r>
      <w:r w:rsidRPr="00FB2E19">
        <w:rPr>
          <w:rFonts w:eastAsia="SimSun"/>
        </w:rPr>
        <w:t xml:space="preserve"> idle mode or</w:t>
      </w:r>
      <w:r w:rsidRPr="00FB2E19">
        <w:t xml:space="preserve"> 5GMM-CONNECTED mode with RRC inactive indication (see 3GPP TS 24.501 [64]).</w:t>
      </w:r>
    </w:p>
    <w:p w14:paraId="71EF788F" w14:textId="77777777" w:rsidR="00092168" w:rsidRDefault="00092168" w:rsidP="00092168">
      <w:pPr>
        <w:rPr>
          <w:noProof/>
        </w:rPr>
      </w:pPr>
      <w:r>
        <w:rPr>
          <w:noProof/>
        </w:rPr>
        <w:t xml:space="preserve">If the UE selects a cell of any access technology other than NG-RAN, the ongoing SOR procedure is terminated and the UE shall stop </w:t>
      </w:r>
      <w:r w:rsidRPr="00FB2E19">
        <w:t>applying SOR-CMCI</w:t>
      </w:r>
      <w:r>
        <w:rPr>
          <w:noProof/>
        </w:rPr>
        <w:t xml:space="preserve"> and stop </w:t>
      </w:r>
      <w:r w:rsidRPr="0059345B">
        <w:rPr>
          <w:noProof/>
        </w:rPr>
        <w:t>all running Tsor-cm timers</w:t>
      </w:r>
      <w:r>
        <w:rPr>
          <w:noProof/>
        </w:rPr>
        <w:t xml:space="preserve"> without triggering any further actions.</w:t>
      </w:r>
    </w:p>
    <w:p w14:paraId="0AF109FA" w14:textId="77777777" w:rsidR="00092168" w:rsidRDefault="00092168" w:rsidP="00092168">
      <w:pPr>
        <w:pStyle w:val="NO"/>
      </w:pPr>
      <w:r>
        <w:t>NOTE 7:</w:t>
      </w:r>
      <w:r>
        <w:tab/>
        <w:t xml:space="preserve">If the UE is served by any </w:t>
      </w:r>
      <w:r>
        <w:rPr>
          <w:noProof/>
        </w:rPr>
        <w:t>access technology other than NG-RAN,</w:t>
      </w:r>
      <w:r>
        <w:t xml:space="preserve"> the HPLMN can initiate a steering of roaming procedure as specified in clause 4.4.6.</w:t>
      </w:r>
    </w:p>
    <w:p w14:paraId="2B1EDCE7" w14:textId="77777777" w:rsidR="00AD4CDB" w:rsidRPr="007653B4" w:rsidRDefault="00AD4CDB" w:rsidP="00AD4CDB"/>
    <w:p w14:paraId="5A0D670D" w14:textId="77777777" w:rsidR="00AD4CDB" w:rsidRPr="007653B4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26BB7BB0" w14:textId="77777777" w:rsidR="005805E0" w:rsidRPr="007653B4" w:rsidRDefault="005805E0"/>
    <w:sectPr w:rsidR="005805E0" w:rsidRPr="007653B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765216" w14:textId="77777777" w:rsidR="005D220D" w:rsidRDefault="005D220D">
      <w:r>
        <w:separator/>
      </w:r>
    </w:p>
  </w:endnote>
  <w:endnote w:type="continuationSeparator" w:id="0">
    <w:p w14:paraId="09230013" w14:textId="77777777" w:rsidR="005D220D" w:rsidRDefault="005D2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D7931F" w14:textId="77777777" w:rsidR="005D220D" w:rsidRDefault="005D220D">
      <w:r>
        <w:separator/>
      </w:r>
    </w:p>
  </w:footnote>
  <w:footnote w:type="continuationSeparator" w:id="0">
    <w:p w14:paraId="104CA777" w14:textId="77777777" w:rsidR="005D220D" w:rsidRDefault="005D22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ruberRo1">
    <w15:presenceInfo w15:providerId="None" w15:userId="GruberR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33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70E09"/>
    <w:rsid w:val="0007372C"/>
    <w:rsid w:val="00092168"/>
    <w:rsid w:val="000A6394"/>
    <w:rsid w:val="000A65F2"/>
    <w:rsid w:val="000A7892"/>
    <w:rsid w:val="000B5FD9"/>
    <w:rsid w:val="000B7FED"/>
    <w:rsid w:val="000C038A"/>
    <w:rsid w:val="000C6598"/>
    <w:rsid w:val="000D44B3"/>
    <w:rsid w:val="00121DAA"/>
    <w:rsid w:val="00145D43"/>
    <w:rsid w:val="00157409"/>
    <w:rsid w:val="001615EA"/>
    <w:rsid w:val="00192C46"/>
    <w:rsid w:val="001A08B3"/>
    <w:rsid w:val="001A7B60"/>
    <w:rsid w:val="001B52F0"/>
    <w:rsid w:val="001B7A65"/>
    <w:rsid w:val="001B7FC3"/>
    <w:rsid w:val="001E41F3"/>
    <w:rsid w:val="00241FE3"/>
    <w:rsid w:val="00242DF6"/>
    <w:rsid w:val="0026004D"/>
    <w:rsid w:val="002640DD"/>
    <w:rsid w:val="00265248"/>
    <w:rsid w:val="00272B21"/>
    <w:rsid w:val="00275D12"/>
    <w:rsid w:val="00284FEB"/>
    <w:rsid w:val="002860C4"/>
    <w:rsid w:val="002B5741"/>
    <w:rsid w:val="002D2395"/>
    <w:rsid w:val="002E472E"/>
    <w:rsid w:val="00305409"/>
    <w:rsid w:val="003062AD"/>
    <w:rsid w:val="003609EF"/>
    <w:rsid w:val="0036231A"/>
    <w:rsid w:val="00374DD4"/>
    <w:rsid w:val="003E1A36"/>
    <w:rsid w:val="00410371"/>
    <w:rsid w:val="004165E4"/>
    <w:rsid w:val="004242F1"/>
    <w:rsid w:val="00443BAF"/>
    <w:rsid w:val="0049231C"/>
    <w:rsid w:val="004B75B7"/>
    <w:rsid w:val="005141D9"/>
    <w:rsid w:val="0051580D"/>
    <w:rsid w:val="00547111"/>
    <w:rsid w:val="005805E0"/>
    <w:rsid w:val="00592D74"/>
    <w:rsid w:val="005D220D"/>
    <w:rsid w:val="005E2C44"/>
    <w:rsid w:val="00621188"/>
    <w:rsid w:val="006257ED"/>
    <w:rsid w:val="00652C9C"/>
    <w:rsid w:val="00653DE4"/>
    <w:rsid w:val="00665C47"/>
    <w:rsid w:val="00666A46"/>
    <w:rsid w:val="00680A2C"/>
    <w:rsid w:val="00695808"/>
    <w:rsid w:val="006B46FB"/>
    <w:rsid w:val="006E0557"/>
    <w:rsid w:val="006E21FB"/>
    <w:rsid w:val="007411B9"/>
    <w:rsid w:val="00764250"/>
    <w:rsid w:val="007653B4"/>
    <w:rsid w:val="00792342"/>
    <w:rsid w:val="00792E9D"/>
    <w:rsid w:val="007977A8"/>
    <w:rsid w:val="007B512A"/>
    <w:rsid w:val="007C2097"/>
    <w:rsid w:val="007D6A07"/>
    <w:rsid w:val="007E68A5"/>
    <w:rsid w:val="007F7259"/>
    <w:rsid w:val="00801193"/>
    <w:rsid w:val="008040A8"/>
    <w:rsid w:val="00817940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6A50"/>
    <w:rsid w:val="00941E30"/>
    <w:rsid w:val="009531B0"/>
    <w:rsid w:val="00954424"/>
    <w:rsid w:val="009741B3"/>
    <w:rsid w:val="009777D9"/>
    <w:rsid w:val="00991B88"/>
    <w:rsid w:val="009A5753"/>
    <w:rsid w:val="009A579D"/>
    <w:rsid w:val="009A5D93"/>
    <w:rsid w:val="009B0780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AD4CDB"/>
    <w:rsid w:val="00B079C7"/>
    <w:rsid w:val="00B258BB"/>
    <w:rsid w:val="00B3404D"/>
    <w:rsid w:val="00B67B97"/>
    <w:rsid w:val="00B968C8"/>
    <w:rsid w:val="00BA3EC5"/>
    <w:rsid w:val="00BA51D9"/>
    <w:rsid w:val="00BB5DFC"/>
    <w:rsid w:val="00BD279D"/>
    <w:rsid w:val="00BD6BB8"/>
    <w:rsid w:val="00BF7B54"/>
    <w:rsid w:val="00C32709"/>
    <w:rsid w:val="00C66BA2"/>
    <w:rsid w:val="00C80BFB"/>
    <w:rsid w:val="00C870F6"/>
    <w:rsid w:val="00C95985"/>
    <w:rsid w:val="00C96B40"/>
    <w:rsid w:val="00CC0D0B"/>
    <w:rsid w:val="00CC5026"/>
    <w:rsid w:val="00CC68D0"/>
    <w:rsid w:val="00CD4917"/>
    <w:rsid w:val="00D03F9A"/>
    <w:rsid w:val="00D06D51"/>
    <w:rsid w:val="00D12BA3"/>
    <w:rsid w:val="00D24991"/>
    <w:rsid w:val="00D41970"/>
    <w:rsid w:val="00D50255"/>
    <w:rsid w:val="00D66520"/>
    <w:rsid w:val="00D84AE9"/>
    <w:rsid w:val="00D9124E"/>
    <w:rsid w:val="00DE34CF"/>
    <w:rsid w:val="00E13F3D"/>
    <w:rsid w:val="00E34898"/>
    <w:rsid w:val="00E677FD"/>
    <w:rsid w:val="00E83E42"/>
    <w:rsid w:val="00EB09B7"/>
    <w:rsid w:val="00EB162C"/>
    <w:rsid w:val="00EE7D7C"/>
    <w:rsid w:val="00F21B81"/>
    <w:rsid w:val="00F22D51"/>
    <w:rsid w:val="00F25D98"/>
    <w:rsid w:val="00F300FB"/>
    <w:rsid w:val="00F97D93"/>
    <w:rsid w:val="00FA7041"/>
    <w:rsid w:val="00FB6386"/>
    <w:rsid w:val="00FE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805E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5805E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805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805E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921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60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60</TotalTime>
  <Pages>1</Pages>
  <Words>2023</Words>
  <Characters>11533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GruberRo2</cp:lastModifiedBy>
  <cp:revision>27</cp:revision>
  <cp:lastPrinted>1899-12-31T23:00:00Z</cp:lastPrinted>
  <dcterms:created xsi:type="dcterms:W3CDTF">2025-05-05T08:04:00Z</dcterms:created>
  <dcterms:modified xsi:type="dcterms:W3CDTF">2025-08-29T09:49:00Z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