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34946A0E" w:rsidR="009F1324" w:rsidRPr="00DB5337" w:rsidRDefault="00C32D80" w:rsidP="00311A80">
      <w:pPr>
        <w:pStyle w:val="CRCoverPage"/>
        <w:tabs>
          <w:tab w:val="right" w:pos="9639"/>
        </w:tabs>
        <w:spacing w:after="0"/>
        <w:rPr>
          <w:b/>
          <w:i/>
          <w:sz w:val="28"/>
        </w:rPr>
      </w:pPr>
      <w:r w:rsidRPr="00DB5337">
        <w:rPr>
          <w:b/>
          <w:sz w:val="24"/>
        </w:rPr>
        <w:t>3GPP TSG-CT WG1 Meeting #1</w:t>
      </w:r>
      <w:r w:rsidR="00A37755" w:rsidRPr="00DB5337">
        <w:rPr>
          <w:b/>
          <w:sz w:val="24"/>
        </w:rPr>
        <w:t>5</w:t>
      </w:r>
      <w:r w:rsidR="006743A0" w:rsidRPr="00DB5337">
        <w:rPr>
          <w:b/>
          <w:sz w:val="24"/>
        </w:rPr>
        <w:t>6</w:t>
      </w:r>
      <w:r w:rsidR="009F1324" w:rsidRPr="00DB5337">
        <w:rPr>
          <w:b/>
          <w:i/>
          <w:sz w:val="28"/>
        </w:rPr>
        <w:tab/>
      </w:r>
      <w:r w:rsidR="00A5071D" w:rsidRPr="00DB5337">
        <w:rPr>
          <w:b/>
          <w:sz w:val="24"/>
        </w:rPr>
        <w:t>C1-254674</w:t>
      </w:r>
    </w:p>
    <w:p w14:paraId="4791E077" w14:textId="0C465907" w:rsidR="009F1324" w:rsidRPr="00DB5337" w:rsidRDefault="0089094B" w:rsidP="009F1324">
      <w:pPr>
        <w:pStyle w:val="CRCoverPage"/>
        <w:outlineLvl w:val="0"/>
        <w:rPr>
          <w:b/>
          <w:sz w:val="24"/>
        </w:rPr>
      </w:pPr>
      <w:r w:rsidRPr="00DB5337">
        <w:rPr>
          <w:b/>
          <w:sz w:val="24"/>
        </w:rPr>
        <w:t>Gothenburg, Sweden 25-29 August</w:t>
      </w:r>
      <w:r w:rsidR="001E371A" w:rsidRPr="00DB5337">
        <w:rPr>
          <w:b/>
          <w:sz w:val="24"/>
        </w:rPr>
        <w:t xml:space="preserve"> </w:t>
      </w:r>
      <w:r w:rsidR="00313B54" w:rsidRPr="00DB5337">
        <w:rPr>
          <w:b/>
          <w:sz w:val="24"/>
        </w:rPr>
        <w:t>202</w:t>
      </w:r>
      <w:r w:rsidR="003F6630" w:rsidRPr="00DB533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DB5337" w:rsidRDefault="00305409" w:rsidP="00E34898">
            <w:pPr>
              <w:pStyle w:val="CRCoverPage"/>
              <w:spacing w:after="0"/>
              <w:jc w:val="right"/>
              <w:rPr>
                <w:i/>
              </w:rPr>
            </w:pPr>
            <w:r w:rsidRPr="00DB5337">
              <w:rPr>
                <w:i/>
                <w:sz w:val="14"/>
              </w:rPr>
              <w:t>CR-Form-v</w:t>
            </w:r>
            <w:r w:rsidR="008863B9" w:rsidRPr="00DB5337">
              <w:rPr>
                <w:i/>
                <w:sz w:val="14"/>
              </w:rPr>
              <w:t>12.</w:t>
            </w:r>
            <w:r w:rsidR="009C3E4E" w:rsidRPr="00DB5337">
              <w:rPr>
                <w:i/>
                <w:sz w:val="14"/>
              </w:rPr>
              <w:t>3</w:t>
            </w:r>
          </w:p>
        </w:tc>
      </w:tr>
      <w:tr w:rsidR="001E41F3" w:rsidRPr="00DB5337" w14:paraId="3FBB62B8" w14:textId="77777777" w:rsidTr="00547111">
        <w:tc>
          <w:tcPr>
            <w:tcW w:w="9641" w:type="dxa"/>
            <w:gridSpan w:val="9"/>
            <w:tcBorders>
              <w:left w:val="single" w:sz="4" w:space="0" w:color="auto"/>
              <w:right w:val="single" w:sz="4" w:space="0" w:color="auto"/>
            </w:tcBorders>
          </w:tcPr>
          <w:p w14:paraId="79AB67D6" w14:textId="77777777" w:rsidR="001E41F3" w:rsidRPr="00DB5337" w:rsidRDefault="001E41F3">
            <w:pPr>
              <w:pStyle w:val="CRCoverPage"/>
              <w:spacing w:after="0"/>
              <w:jc w:val="center"/>
            </w:pPr>
            <w:r w:rsidRPr="00DB5337">
              <w:rPr>
                <w:b/>
                <w:sz w:val="32"/>
              </w:rPr>
              <w:t>CHANGE REQUEST</w:t>
            </w:r>
          </w:p>
        </w:tc>
      </w:tr>
      <w:tr w:rsidR="001E41F3" w:rsidRPr="00DB5337" w14:paraId="79946B04" w14:textId="77777777" w:rsidTr="00547111">
        <w:tc>
          <w:tcPr>
            <w:tcW w:w="9641" w:type="dxa"/>
            <w:gridSpan w:val="9"/>
            <w:tcBorders>
              <w:left w:val="single" w:sz="4" w:space="0" w:color="auto"/>
              <w:right w:val="single" w:sz="4" w:space="0" w:color="auto"/>
            </w:tcBorders>
          </w:tcPr>
          <w:p w14:paraId="12C70EEE" w14:textId="77777777" w:rsidR="001E41F3" w:rsidRPr="00DB5337" w:rsidRDefault="001E41F3">
            <w:pPr>
              <w:pStyle w:val="CRCoverPage"/>
              <w:spacing w:after="0"/>
              <w:rPr>
                <w:sz w:val="8"/>
                <w:szCs w:val="8"/>
              </w:rPr>
            </w:pPr>
          </w:p>
        </w:tc>
      </w:tr>
      <w:tr w:rsidR="001E41F3" w:rsidRPr="00DB5337" w14:paraId="3999489E" w14:textId="77777777" w:rsidTr="00547111">
        <w:tc>
          <w:tcPr>
            <w:tcW w:w="142" w:type="dxa"/>
            <w:tcBorders>
              <w:left w:val="single" w:sz="4" w:space="0" w:color="auto"/>
            </w:tcBorders>
          </w:tcPr>
          <w:p w14:paraId="4DDA7F40" w14:textId="77777777" w:rsidR="001E41F3" w:rsidRPr="00DB5337" w:rsidRDefault="001E41F3">
            <w:pPr>
              <w:pStyle w:val="CRCoverPage"/>
              <w:spacing w:after="0"/>
              <w:jc w:val="right"/>
            </w:pPr>
          </w:p>
        </w:tc>
        <w:tc>
          <w:tcPr>
            <w:tcW w:w="1559" w:type="dxa"/>
            <w:shd w:val="pct30" w:color="FFFF00" w:fill="auto"/>
          </w:tcPr>
          <w:p w14:paraId="52508B66" w14:textId="75CABC9A" w:rsidR="001E41F3" w:rsidRPr="00DB5337" w:rsidRDefault="00580FC5" w:rsidP="00E13F3D">
            <w:pPr>
              <w:pStyle w:val="CRCoverPage"/>
              <w:spacing w:after="0"/>
              <w:jc w:val="right"/>
              <w:rPr>
                <w:b/>
                <w:sz w:val="28"/>
              </w:rPr>
            </w:pPr>
            <w:r w:rsidRPr="00DB5337">
              <w:rPr>
                <w:b/>
                <w:sz w:val="28"/>
              </w:rPr>
              <w:t>24.</w:t>
            </w:r>
            <w:r w:rsidR="00925C92" w:rsidRPr="00DB5337">
              <w:rPr>
                <w:b/>
                <w:sz w:val="28"/>
              </w:rPr>
              <w:t>229</w:t>
            </w:r>
          </w:p>
        </w:tc>
        <w:tc>
          <w:tcPr>
            <w:tcW w:w="709" w:type="dxa"/>
          </w:tcPr>
          <w:p w14:paraId="77009707" w14:textId="77777777" w:rsidR="001E41F3" w:rsidRPr="00DB5337" w:rsidRDefault="001E41F3">
            <w:pPr>
              <w:pStyle w:val="CRCoverPage"/>
              <w:spacing w:after="0"/>
              <w:jc w:val="center"/>
            </w:pPr>
            <w:r w:rsidRPr="00DB5337">
              <w:rPr>
                <w:b/>
                <w:sz w:val="28"/>
              </w:rPr>
              <w:t>CR</w:t>
            </w:r>
          </w:p>
        </w:tc>
        <w:tc>
          <w:tcPr>
            <w:tcW w:w="1276" w:type="dxa"/>
            <w:shd w:val="pct30" w:color="FFFF00" w:fill="auto"/>
          </w:tcPr>
          <w:p w14:paraId="6CAED29D" w14:textId="7BCADD49" w:rsidR="001E41F3" w:rsidRPr="00DB5337" w:rsidRDefault="00EA4FA8" w:rsidP="00547111">
            <w:pPr>
              <w:pStyle w:val="CRCoverPage"/>
              <w:spacing w:after="0"/>
            </w:pPr>
            <w:r w:rsidRPr="00DB5337">
              <w:rPr>
                <w:b/>
                <w:sz w:val="28"/>
              </w:rPr>
              <w:t>6737</w:t>
            </w:r>
          </w:p>
        </w:tc>
        <w:tc>
          <w:tcPr>
            <w:tcW w:w="709" w:type="dxa"/>
          </w:tcPr>
          <w:p w14:paraId="09D2C09B" w14:textId="77777777" w:rsidR="001E41F3" w:rsidRPr="00DB5337" w:rsidRDefault="001E41F3" w:rsidP="0051580D">
            <w:pPr>
              <w:pStyle w:val="CRCoverPage"/>
              <w:tabs>
                <w:tab w:val="right" w:pos="625"/>
              </w:tabs>
              <w:spacing w:after="0"/>
              <w:jc w:val="center"/>
            </w:pPr>
            <w:r w:rsidRPr="00DB5337">
              <w:rPr>
                <w:b/>
                <w:bCs/>
                <w:sz w:val="28"/>
              </w:rPr>
              <w:t>rev</w:t>
            </w:r>
          </w:p>
        </w:tc>
        <w:tc>
          <w:tcPr>
            <w:tcW w:w="992" w:type="dxa"/>
            <w:shd w:val="pct30" w:color="FFFF00" w:fill="auto"/>
          </w:tcPr>
          <w:p w14:paraId="7533BF9D" w14:textId="1DEED49A" w:rsidR="001E41F3" w:rsidRPr="00DB5337" w:rsidRDefault="00580FC5" w:rsidP="00E13F3D">
            <w:pPr>
              <w:pStyle w:val="CRCoverPage"/>
              <w:spacing w:after="0"/>
              <w:jc w:val="center"/>
              <w:rPr>
                <w:b/>
              </w:rPr>
            </w:pPr>
            <w:r w:rsidRPr="00DB5337">
              <w:rPr>
                <w:b/>
                <w:sz w:val="28"/>
              </w:rPr>
              <w:t>-</w:t>
            </w:r>
          </w:p>
        </w:tc>
        <w:tc>
          <w:tcPr>
            <w:tcW w:w="2410" w:type="dxa"/>
          </w:tcPr>
          <w:p w14:paraId="5D4AEAE9" w14:textId="77777777" w:rsidR="001E41F3" w:rsidRPr="00DB5337" w:rsidRDefault="001E41F3" w:rsidP="0051580D">
            <w:pPr>
              <w:pStyle w:val="CRCoverPage"/>
              <w:tabs>
                <w:tab w:val="right" w:pos="1825"/>
              </w:tabs>
              <w:spacing w:after="0"/>
              <w:jc w:val="center"/>
            </w:pPr>
            <w:r w:rsidRPr="00DB5337">
              <w:rPr>
                <w:b/>
                <w:sz w:val="28"/>
                <w:szCs w:val="28"/>
              </w:rPr>
              <w:t>Current version:</w:t>
            </w:r>
          </w:p>
        </w:tc>
        <w:tc>
          <w:tcPr>
            <w:tcW w:w="1701" w:type="dxa"/>
            <w:shd w:val="pct30" w:color="FFFF00" w:fill="auto"/>
          </w:tcPr>
          <w:p w14:paraId="1E22D6AC" w14:textId="3CF77C62" w:rsidR="001E41F3" w:rsidRPr="00DB5337" w:rsidRDefault="00580FC5">
            <w:pPr>
              <w:pStyle w:val="CRCoverPage"/>
              <w:spacing w:after="0"/>
              <w:jc w:val="center"/>
              <w:rPr>
                <w:sz w:val="28"/>
              </w:rPr>
            </w:pPr>
            <w:r w:rsidRPr="00DB5337">
              <w:rPr>
                <w:b/>
                <w:sz w:val="28"/>
              </w:rPr>
              <w:t>1</w:t>
            </w:r>
            <w:r w:rsidR="00DC3E88" w:rsidRPr="00DB5337">
              <w:rPr>
                <w:b/>
                <w:sz w:val="28"/>
              </w:rPr>
              <w:t>9</w:t>
            </w:r>
            <w:r w:rsidRPr="00DB5337">
              <w:rPr>
                <w:b/>
                <w:sz w:val="28"/>
              </w:rPr>
              <w:t>.</w:t>
            </w:r>
            <w:r w:rsidR="00925C92" w:rsidRPr="00DB5337">
              <w:rPr>
                <w:b/>
                <w:sz w:val="28"/>
              </w:rPr>
              <w:t>3</w:t>
            </w:r>
            <w:r w:rsidRPr="00DB5337">
              <w:rPr>
                <w:b/>
                <w:sz w:val="28"/>
              </w:rPr>
              <w:t>.0</w:t>
            </w:r>
          </w:p>
        </w:tc>
        <w:tc>
          <w:tcPr>
            <w:tcW w:w="143" w:type="dxa"/>
            <w:tcBorders>
              <w:right w:val="single" w:sz="4" w:space="0" w:color="auto"/>
            </w:tcBorders>
          </w:tcPr>
          <w:p w14:paraId="399238C9" w14:textId="77777777" w:rsidR="001E41F3" w:rsidRPr="00DB5337" w:rsidRDefault="001E41F3">
            <w:pPr>
              <w:pStyle w:val="CRCoverPage"/>
              <w:spacing w:after="0"/>
            </w:pPr>
          </w:p>
        </w:tc>
      </w:tr>
      <w:tr w:rsidR="001E41F3" w:rsidRPr="00DB5337" w14:paraId="7DC9F5A2" w14:textId="77777777" w:rsidTr="00547111">
        <w:tc>
          <w:tcPr>
            <w:tcW w:w="9641" w:type="dxa"/>
            <w:gridSpan w:val="9"/>
            <w:tcBorders>
              <w:left w:val="single" w:sz="4" w:space="0" w:color="auto"/>
              <w:right w:val="single" w:sz="4" w:space="0" w:color="auto"/>
            </w:tcBorders>
          </w:tcPr>
          <w:p w14:paraId="4883A7D2" w14:textId="77777777" w:rsidR="001E41F3" w:rsidRPr="00DB5337" w:rsidRDefault="001E41F3">
            <w:pPr>
              <w:pStyle w:val="CRCoverPage"/>
              <w:spacing w:after="0"/>
            </w:pPr>
          </w:p>
        </w:tc>
      </w:tr>
      <w:tr w:rsidR="001E41F3" w:rsidRPr="00DB5337" w14:paraId="266B4BDF" w14:textId="77777777" w:rsidTr="00547111">
        <w:tc>
          <w:tcPr>
            <w:tcW w:w="9641" w:type="dxa"/>
            <w:gridSpan w:val="9"/>
            <w:tcBorders>
              <w:top w:val="single" w:sz="4" w:space="0" w:color="auto"/>
            </w:tcBorders>
          </w:tcPr>
          <w:p w14:paraId="47E13998" w14:textId="77777777" w:rsidR="001E41F3" w:rsidRPr="00DB5337" w:rsidRDefault="001E41F3">
            <w:pPr>
              <w:pStyle w:val="CRCoverPage"/>
              <w:spacing w:after="0"/>
              <w:jc w:val="center"/>
              <w:rPr>
                <w:rFonts w:cs="Arial"/>
                <w:i/>
              </w:rPr>
            </w:pPr>
            <w:r w:rsidRPr="00DB5337">
              <w:rPr>
                <w:rFonts w:cs="Arial"/>
                <w:i/>
              </w:rPr>
              <w:t xml:space="preserve">For </w:t>
            </w:r>
            <w:hyperlink r:id="rId9" w:anchor="_blank" w:history="1">
              <w:r w:rsidRPr="00DB5337">
                <w:rPr>
                  <w:rStyle w:val="Hyperlink"/>
                  <w:rFonts w:cs="Arial"/>
                  <w:b/>
                  <w:i/>
                  <w:color w:val="FF0000"/>
                </w:rPr>
                <w:t>HE</w:t>
              </w:r>
              <w:bookmarkStart w:id="0" w:name="_Hlt497126619"/>
              <w:r w:rsidRPr="00DB5337">
                <w:rPr>
                  <w:rStyle w:val="Hyperlink"/>
                  <w:rFonts w:cs="Arial"/>
                  <w:b/>
                  <w:i/>
                  <w:color w:val="FF0000"/>
                </w:rPr>
                <w:t>L</w:t>
              </w:r>
              <w:bookmarkEnd w:id="0"/>
              <w:r w:rsidRPr="00DB5337">
                <w:rPr>
                  <w:rStyle w:val="Hyperlink"/>
                  <w:rFonts w:cs="Arial"/>
                  <w:b/>
                  <w:i/>
                  <w:color w:val="FF0000"/>
                </w:rPr>
                <w:t>P</w:t>
              </w:r>
            </w:hyperlink>
            <w:r w:rsidRPr="00DB5337">
              <w:rPr>
                <w:rFonts w:cs="Arial"/>
                <w:b/>
                <w:i/>
                <w:color w:val="FF0000"/>
              </w:rPr>
              <w:t xml:space="preserve"> </w:t>
            </w:r>
            <w:r w:rsidRPr="00DB5337">
              <w:rPr>
                <w:rFonts w:cs="Arial"/>
                <w:i/>
              </w:rPr>
              <w:t>on using this form</w:t>
            </w:r>
            <w:r w:rsidR="0051580D" w:rsidRPr="00DB5337">
              <w:rPr>
                <w:rFonts w:cs="Arial"/>
                <w:i/>
              </w:rPr>
              <w:t>: c</w:t>
            </w:r>
            <w:r w:rsidR="00F25D98" w:rsidRPr="00DB5337">
              <w:rPr>
                <w:rFonts w:cs="Arial"/>
                <w:i/>
              </w:rPr>
              <w:t xml:space="preserve">omprehensive instructions can be found at </w:t>
            </w:r>
            <w:r w:rsidR="001B7A65" w:rsidRPr="00DB5337">
              <w:rPr>
                <w:rFonts w:cs="Arial"/>
                <w:i/>
              </w:rPr>
              <w:br/>
            </w:r>
            <w:hyperlink r:id="rId10" w:history="1">
              <w:r w:rsidR="00DE34CF" w:rsidRPr="00DB5337">
                <w:rPr>
                  <w:rStyle w:val="Hyperlink"/>
                  <w:rFonts w:cs="Arial"/>
                  <w:i/>
                </w:rPr>
                <w:t>http://www.3gpp.org/Change-Requests</w:t>
              </w:r>
            </w:hyperlink>
            <w:r w:rsidR="00F25D98" w:rsidRPr="00DB5337">
              <w:rPr>
                <w:rFonts w:cs="Arial"/>
                <w:i/>
              </w:rPr>
              <w:t>.</w:t>
            </w:r>
          </w:p>
        </w:tc>
      </w:tr>
      <w:tr w:rsidR="001E41F3" w:rsidRPr="00DB5337" w14:paraId="296CF086" w14:textId="77777777" w:rsidTr="00547111">
        <w:tc>
          <w:tcPr>
            <w:tcW w:w="9641" w:type="dxa"/>
            <w:gridSpan w:val="9"/>
          </w:tcPr>
          <w:p w14:paraId="7D4A60B5" w14:textId="77777777" w:rsidR="001E41F3" w:rsidRPr="00DB5337" w:rsidRDefault="001E41F3">
            <w:pPr>
              <w:pStyle w:val="CRCoverPage"/>
              <w:spacing w:after="0"/>
              <w:rPr>
                <w:sz w:val="8"/>
                <w:szCs w:val="8"/>
              </w:rPr>
            </w:pPr>
          </w:p>
        </w:tc>
      </w:tr>
    </w:tbl>
    <w:p w14:paraId="53540664" w14:textId="77777777" w:rsidR="001E41F3" w:rsidRPr="00DB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337" w14:paraId="0EE45D52" w14:textId="77777777" w:rsidTr="00A7671C">
        <w:tc>
          <w:tcPr>
            <w:tcW w:w="2835" w:type="dxa"/>
          </w:tcPr>
          <w:p w14:paraId="59860FA1" w14:textId="77777777" w:rsidR="00F25D98" w:rsidRPr="00DB5337" w:rsidRDefault="00F25D98" w:rsidP="001E41F3">
            <w:pPr>
              <w:pStyle w:val="CRCoverPage"/>
              <w:tabs>
                <w:tab w:val="right" w:pos="2751"/>
              </w:tabs>
              <w:spacing w:after="0"/>
              <w:rPr>
                <w:b/>
                <w:i/>
              </w:rPr>
            </w:pPr>
            <w:r w:rsidRPr="00DB5337">
              <w:rPr>
                <w:b/>
                <w:i/>
              </w:rPr>
              <w:t>Proposed change</w:t>
            </w:r>
            <w:r w:rsidR="00A7671C" w:rsidRPr="00DB5337">
              <w:rPr>
                <w:b/>
                <w:i/>
              </w:rPr>
              <w:t xml:space="preserve"> </w:t>
            </w:r>
            <w:r w:rsidRPr="00DB5337">
              <w:rPr>
                <w:b/>
                <w:i/>
              </w:rPr>
              <w:t>affects:</w:t>
            </w:r>
          </w:p>
        </w:tc>
        <w:tc>
          <w:tcPr>
            <w:tcW w:w="1418" w:type="dxa"/>
          </w:tcPr>
          <w:p w14:paraId="07128383" w14:textId="77777777" w:rsidR="00F25D98" w:rsidRPr="00DB5337" w:rsidRDefault="00F25D98" w:rsidP="001E41F3">
            <w:pPr>
              <w:pStyle w:val="CRCoverPage"/>
              <w:spacing w:after="0"/>
              <w:jc w:val="right"/>
            </w:pPr>
            <w:r w:rsidRPr="00DB53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53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B5337" w:rsidRDefault="00F25D98" w:rsidP="001E41F3">
            <w:pPr>
              <w:pStyle w:val="CRCoverPage"/>
              <w:spacing w:after="0"/>
              <w:jc w:val="right"/>
              <w:rPr>
                <w:u w:val="single"/>
              </w:rPr>
            </w:pPr>
            <w:r w:rsidRPr="00DB53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3264E2" w:rsidR="00F25D98" w:rsidRPr="00DB5337" w:rsidRDefault="00F25D98" w:rsidP="001E41F3">
            <w:pPr>
              <w:pStyle w:val="CRCoverPage"/>
              <w:spacing w:after="0"/>
              <w:jc w:val="center"/>
              <w:rPr>
                <w:b/>
                <w:caps/>
              </w:rPr>
            </w:pPr>
          </w:p>
        </w:tc>
        <w:tc>
          <w:tcPr>
            <w:tcW w:w="2126" w:type="dxa"/>
          </w:tcPr>
          <w:p w14:paraId="2ED8415F" w14:textId="77777777" w:rsidR="00F25D98" w:rsidRPr="00DB5337" w:rsidRDefault="00F25D98" w:rsidP="001E41F3">
            <w:pPr>
              <w:pStyle w:val="CRCoverPage"/>
              <w:spacing w:after="0"/>
              <w:jc w:val="right"/>
              <w:rPr>
                <w:u w:val="single"/>
              </w:rPr>
            </w:pPr>
            <w:r w:rsidRPr="00DB53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5337" w:rsidRDefault="00F25D98" w:rsidP="001E41F3">
            <w:pPr>
              <w:pStyle w:val="CRCoverPage"/>
              <w:spacing w:after="0"/>
              <w:jc w:val="center"/>
              <w:rPr>
                <w:b/>
                <w:caps/>
              </w:rPr>
            </w:pPr>
          </w:p>
        </w:tc>
        <w:tc>
          <w:tcPr>
            <w:tcW w:w="1418" w:type="dxa"/>
            <w:tcBorders>
              <w:left w:val="nil"/>
            </w:tcBorders>
          </w:tcPr>
          <w:p w14:paraId="6562735E" w14:textId="77777777" w:rsidR="00F25D98" w:rsidRPr="00DB5337" w:rsidRDefault="00F25D98" w:rsidP="001E41F3">
            <w:pPr>
              <w:pStyle w:val="CRCoverPage"/>
              <w:spacing w:after="0"/>
              <w:jc w:val="right"/>
            </w:pPr>
            <w:r w:rsidRPr="00DB53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DB5337" w:rsidRDefault="0075318C" w:rsidP="001E41F3">
            <w:pPr>
              <w:pStyle w:val="CRCoverPage"/>
              <w:spacing w:after="0"/>
              <w:jc w:val="center"/>
              <w:rPr>
                <w:b/>
                <w:bCs/>
                <w:caps/>
              </w:rPr>
            </w:pPr>
            <w:r w:rsidRPr="00DB5337">
              <w:rPr>
                <w:b/>
                <w:bCs/>
                <w:caps/>
              </w:rPr>
              <w:t>X</w:t>
            </w:r>
          </w:p>
        </w:tc>
      </w:tr>
    </w:tbl>
    <w:p w14:paraId="69DCC391" w14:textId="77777777" w:rsidR="001E41F3" w:rsidRPr="00DB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337" w14:paraId="31618834" w14:textId="77777777" w:rsidTr="00547111">
        <w:tc>
          <w:tcPr>
            <w:tcW w:w="9640" w:type="dxa"/>
            <w:gridSpan w:val="11"/>
          </w:tcPr>
          <w:p w14:paraId="55477508" w14:textId="77777777" w:rsidR="001E41F3" w:rsidRPr="00DB5337" w:rsidRDefault="001E41F3">
            <w:pPr>
              <w:pStyle w:val="CRCoverPage"/>
              <w:spacing w:after="0"/>
              <w:rPr>
                <w:sz w:val="8"/>
                <w:szCs w:val="8"/>
              </w:rPr>
            </w:pPr>
          </w:p>
        </w:tc>
      </w:tr>
      <w:tr w:rsidR="001E41F3" w:rsidRPr="00DB5337" w14:paraId="58300953" w14:textId="77777777" w:rsidTr="00547111">
        <w:tc>
          <w:tcPr>
            <w:tcW w:w="1843" w:type="dxa"/>
            <w:tcBorders>
              <w:top w:val="single" w:sz="4" w:space="0" w:color="auto"/>
              <w:left w:val="single" w:sz="4" w:space="0" w:color="auto"/>
            </w:tcBorders>
          </w:tcPr>
          <w:p w14:paraId="05B2F3A2" w14:textId="77777777" w:rsidR="001E41F3" w:rsidRPr="00DB5337" w:rsidRDefault="001E41F3">
            <w:pPr>
              <w:pStyle w:val="CRCoverPage"/>
              <w:tabs>
                <w:tab w:val="right" w:pos="1759"/>
              </w:tabs>
              <w:spacing w:after="0"/>
              <w:rPr>
                <w:b/>
                <w:i/>
              </w:rPr>
            </w:pPr>
            <w:r w:rsidRPr="00DB5337">
              <w:rPr>
                <w:b/>
                <w:i/>
              </w:rPr>
              <w:t>Title:</w:t>
            </w:r>
            <w:r w:rsidRPr="00DB5337">
              <w:rPr>
                <w:b/>
                <w:i/>
              </w:rPr>
              <w:tab/>
            </w:r>
          </w:p>
        </w:tc>
        <w:tc>
          <w:tcPr>
            <w:tcW w:w="7797" w:type="dxa"/>
            <w:gridSpan w:val="10"/>
            <w:tcBorders>
              <w:top w:val="single" w:sz="4" w:space="0" w:color="auto"/>
              <w:right w:val="single" w:sz="4" w:space="0" w:color="auto"/>
            </w:tcBorders>
            <w:shd w:val="pct30" w:color="FFFF00" w:fill="auto"/>
          </w:tcPr>
          <w:p w14:paraId="3D393EEE" w14:textId="49DF6926" w:rsidR="001E41F3" w:rsidRPr="00DB5337" w:rsidRDefault="00F70574">
            <w:pPr>
              <w:pStyle w:val="CRCoverPage"/>
              <w:spacing w:after="0"/>
              <w:ind w:left="100"/>
            </w:pPr>
            <w:r w:rsidRPr="00DB5337">
              <w:t>HTTP verification requests with RCD info</w:t>
            </w:r>
          </w:p>
        </w:tc>
      </w:tr>
      <w:tr w:rsidR="001E41F3" w:rsidRPr="00DB5337" w14:paraId="05C08479" w14:textId="77777777" w:rsidTr="00547111">
        <w:tc>
          <w:tcPr>
            <w:tcW w:w="1843" w:type="dxa"/>
            <w:tcBorders>
              <w:left w:val="single" w:sz="4" w:space="0" w:color="auto"/>
            </w:tcBorders>
          </w:tcPr>
          <w:p w14:paraId="45E29F53" w14:textId="77777777" w:rsidR="001E41F3" w:rsidRPr="00DB53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B5337" w:rsidRDefault="001E41F3">
            <w:pPr>
              <w:pStyle w:val="CRCoverPage"/>
              <w:spacing w:after="0"/>
              <w:rPr>
                <w:sz w:val="8"/>
                <w:szCs w:val="8"/>
              </w:rPr>
            </w:pPr>
          </w:p>
        </w:tc>
      </w:tr>
      <w:tr w:rsidR="001E41F3" w:rsidRPr="00DB5337" w14:paraId="46D5D7C2" w14:textId="77777777" w:rsidTr="00547111">
        <w:tc>
          <w:tcPr>
            <w:tcW w:w="1843" w:type="dxa"/>
            <w:tcBorders>
              <w:left w:val="single" w:sz="4" w:space="0" w:color="auto"/>
            </w:tcBorders>
          </w:tcPr>
          <w:p w14:paraId="45A6C2C4" w14:textId="77777777" w:rsidR="001E41F3" w:rsidRPr="00DB5337" w:rsidRDefault="001E41F3">
            <w:pPr>
              <w:pStyle w:val="CRCoverPage"/>
              <w:tabs>
                <w:tab w:val="right" w:pos="1759"/>
              </w:tabs>
              <w:spacing w:after="0"/>
              <w:rPr>
                <w:b/>
                <w:i/>
              </w:rPr>
            </w:pPr>
            <w:r w:rsidRPr="00DB5337">
              <w:rPr>
                <w:b/>
                <w:i/>
              </w:rPr>
              <w:t>Source to WG:</w:t>
            </w:r>
          </w:p>
        </w:tc>
        <w:tc>
          <w:tcPr>
            <w:tcW w:w="7797" w:type="dxa"/>
            <w:gridSpan w:val="10"/>
            <w:tcBorders>
              <w:right w:val="single" w:sz="4" w:space="0" w:color="auto"/>
            </w:tcBorders>
            <w:shd w:val="pct30" w:color="FFFF00" w:fill="auto"/>
          </w:tcPr>
          <w:p w14:paraId="298AA482" w14:textId="246828C9" w:rsidR="001E41F3" w:rsidRPr="00DB5337" w:rsidRDefault="0075318C">
            <w:pPr>
              <w:pStyle w:val="CRCoverPage"/>
              <w:spacing w:after="0"/>
              <w:ind w:left="100"/>
            </w:pPr>
            <w:r w:rsidRPr="00DB5337">
              <w:t>Ericsson</w:t>
            </w:r>
          </w:p>
        </w:tc>
      </w:tr>
      <w:tr w:rsidR="001E41F3" w:rsidRPr="00DB5337" w14:paraId="4196B218" w14:textId="77777777" w:rsidTr="00547111">
        <w:tc>
          <w:tcPr>
            <w:tcW w:w="1843" w:type="dxa"/>
            <w:tcBorders>
              <w:left w:val="single" w:sz="4" w:space="0" w:color="auto"/>
            </w:tcBorders>
          </w:tcPr>
          <w:p w14:paraId="14C300BA" w14:textId="77777777" w:rsidR="001E41F3" w:rsidRPr="00DB5337" w:rsidRDefault="001E41F3">
            <w:pPr>
              <w:pStyle w:val="CRCoverPage"/>
              <w:tabs>
                <w:tab w:val="right" w:pos="1759"/>
              </w:tabs>
              <w:spacing w:after="0"/>
              <w:rPr>
                <w:b/>
                <w:i/>
              </w:rPr>
            </w:pPr>
            <w:r w:rsidRPr="00DB5337">
              <w:rPr>
                <w:b/>
                <w:i/>
              </w:rPr>
              <w:t>Source to TSG:</w:t>
            </w:r>
          </w:p>
        </w:tc>
        <w:tc>
          <w:tcPr>
            <w:tcW w:w="7797" w:type="dxa"/>
            <w:gridSpan w:val="10"/>
            <w:tcBorders>
              <w:right w:val="single" w:sz="4" w:space="0" w:color="auto"/>
            </w:tcBorders>
            <w:shd w:val="pct30" w:color="FFFF00" w:fill="auto"/>
          </w:tcPr>
          <w:p w14:paraId="17FF8B7B" w14:textId="3CA4D167" w:rsidR="001E41F3" w:rsidRPr="00DB5337" w:rsidRDefault="0075318C" w:rsidP="00547111">
            <w:pPr>
              <w:pStyle w:val="CRCoverPage"/>
              <w:spacing w:after="0"/>
              <w:ind w:left="100"/>
            </w:pPr>
            <w:r w:rsidRPr="00DB5337">
              <w:t>C1</w:t>
            </w:r>
          </w:p>
        </w:tc>
      </w:tr>
      <w:tr w:rsidR="001E41F3" w:rsidRPr="00DB5337" w14:paraId="76303739" w14:textId="77777777" w:rsidTr="00547111">
        <w:tc>
          <w:tcPr>
            <w:tcW w:w="1843" w:type="dxa"/>
            <w:tcBorders>
              <w:left w:val="single" w:sz="4" w:space="0" w:color="auto"/>
            </w:tcBorders>
          </w:tcPr>
          <w:p w14:paraId="4D3B1657" w14:textId="77777777" w:rsidR="001E41F3" w:rsidRPr="00DB53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B5337" w:rsidRDefault="001E41F3">
            <w:pPr>
              <w:pStyle w:val="CRCoverPage"/>
              <w:spacing w:after="0"/>
              <w:rPr>
                <w:sz w:val="8"/>
                <w:szCs w:val="8"/>
              </w:rPr>
            </w:pPr>
          </w:p>
        </w:tc>
      </w:tr>
      <w:tr w:rsidR="001E41F3" w:rsidRPr="00DB5337" w14:paraId="50563E52" w14:textId="77777777" w:rsidTr="00547111">
        <w:tc>
          <w:tcPr>
            <w:tcW w:w="1843" w:type="dxa"/>
            <w:tcBorders>
              <w:left w:val="single" w:sz="4" w:space="0" w:color="auto"/>
            </w:tcBorders>
          </w:tcPr>
          <w:p w14:paraId="32C381B7" w14:textId="77777777" w:rsidR="001E41F3" w:rsidRPr="00DB5337" w:rsidRDefault="001E41F3">
            <w:pPr>
              <w:pStyle w:val="CRCoverPage"/>
              <w:tabs>
                <w:tab w:val="right" w:pos="1759"/>
              </w:tabs>
              <w:spacing w:after="0"/>
              <w:rPr>
                <w:b/>
                <w:i/>
              </w:rPr>
            </w:pPr>
            <w:r w:rsidRPr="00DB5337">
              <w:rPr>
                <w:b/>
                <w:i/>
              </w:rPr>
              <w:t>Work item code</w:t>
            </w:r>
            <w:r w:rsidR="0051580D" w:rsidRPr="00DB5337">
              <w:rPr>
                <w:b/>
                <w:i/>
              </w:rPr>
              <w:t>:</w:t>
            </w:r>
          </w:p>
        </w:tc>
        <w:tc>
          <w:tcPr>
            <w:tcW w:w="3686" w:type="dxa"/>
            <w:gridSpan w:val="5"/>
            <w:shd w:val="pct30" w:color="FFFF00" w:fill="auto"/>
          </w:tcPr>
          <w:p w14:paraId="115414A3" w14:textId="1E913953" w:rsidR="001E41F3" w:rsidRPr="00DB5337" w:rsidRDefault="00853F81">
            <w:pPr>
              <w:pStyle w:val="CRCoverPage"/>
              <w:spacing w:after="0"/>
              <w:ind w:left="100"/>
            </w:pPr>
            <w:r w:rsidRPr="00DB5337">
              <w:t>NG_RTC_Ph2</w:t>
            </w:r>
          </w:p>
        </w:tc>
        <w:tc>
          <w:tcPr>
            <w:tcW w:w="567" w:type="dxa"/>
            <w:tcBorders>
              <w:left w:val="nil"/>
            </w:tcBorders>
          </w:tcPr>
          <w:p w14:paraId="61A86BCF" w14:textId="77777777" w:rsidR="001E41F3" w:rsidRPr="00DB5337" w:rsidRDefault="001E41F3">
            <w:pPr>
              <w:pStyle w:val="CRCoverPage"/>
              <w:spacing w:after="0"/>
              <w:ind w:right="100"/>
            </w:pPr>
          </w:p>
        </w:tc>
        <w:tc>
          <w:tcPr>
            <w:tcW w:w="1417" w:type="dxa"/>
            <w:gridSpan w:val="3"/>
            <w:tcBorders>
              <w:left w:val="nil"/>
            </w:tcBorders>
          </w:tcPr>
          <w:p w14:paraId="153CBFB1" w14:textId="77777777" w:rsidR="001E41F3" w:rsidRPr="00DB5337" w:rsidRDefault="001E41F3">
            <w:pPr>
              <w:pStyle w:val="CRCoverPage"/>
              <w:spacing w:after="0"/>
              <w:jc w:val="right"/>
            </w:pPr>
            <w:r w:rsidRPr="00DB5337">
              <w:rPr>
                <w:b/>
                <w:i/>
              </w:rPr>
              <w:t>Date:</w:t>
            </w:r>
          </w:p>
        </w:tc>
        <w:tc>
          <w:tcPr>
            <w:tcW w:w="2127" w:type="dxa"/>
            <w:tcBorders>
              <w:right w:val="single" w:sz="4" w:space="0" w:color="auto"/>
            </w:tcBorders>
            <w:shd w:val="pct30" w:color="FFFF00" w:fill="auto"/>
          </w:tcPr>
          <w:p w14:paraId="56929475" w14:textId="6F70F0C3" w:rsidR="001E41F3" w:rsidRPr="00DB5337" w:rsidRDefault="00D4411F">
            <w:pPr>
              <w:pStyle w:val="CRCoverPage"/>
              <w:spacing w:after="0"/>
              <w:ind w:left="100"/>
            </w:pPr>
            <w:r w:rsidRPr="00DB5337">
              <w:t>202</w:t>
            </w:r>
            <w:r w:rsidR="003F6630" w:rsidRPr="00DB5337">
              <w:t>5</w:t>
            </w:r>
            <w:r w:rsidRPr="00DB5337">
              <w:t>-</w:t>
            </w:r>
            <w:r w:rsidR="003F6630" w:rsidRPr="00DB5337">
              <w:t>0</w:t>
            </w:r>
            <w:r w:rsidR="00FE668F" w:rsidRPr="00DB5337">
              <w:t>8</w:t>
            </w:r>
            <w:r w:rsidRPr="00DB5337">
              <w:t>-</w:t>
            </w:r>
            <w:r w:rsidR="00653712" w:rsidRPr="00DB5337">
              <w:t>1</w:t>
            </w:r>
            <w:r w:rsidR="00FE668F" w:rsidRPr="00DB5337">
              <w:t>8</w:t>
            </w:r>
          </w:p>
        </w:tc>
      </w:tr>
      <w:tr w:rsidR="001E41F3" w:rsidRPr="00DB5337" w14:paraId="690C7843" w14:textId="77777777" w:rsidTr="00547111">
        <w:tc>
          <w:tcPr>
            <w:tcW w:w="1843" w:type="dxa"/>
            <w:tcBorders>
              <w:left w:val="single" w:sz="4" w:space="0" w:color="auto"/>
            </w:tcBorders>
          </w:tcPr>
          <w:p w14:paraId="17A1A642" w14:textId="77777777" w:rsidR="001E41F3" w:rsidRPr="00DB5337" w:rsidRDefault="001E41F3">
            <w:pPr>
              <w:pStyle w:val="CRCoverPage"/>
              <w:spacing w:after="0"/>
              <w:rPr>
                <w:b/>
                <w:i/>
                <w:sz w:val="8"/>
                <w:szCs w:val="8"/>
              </w:rPr>
            </w:pPr>
          </w:p>
        </w:tc>
        <w:tc>
          <w:tcPr>
            <w:tcW w:w="1986" w:type="dxa"/>
            <w:gridSpan w:val="4"/>
          </w:tcPr>
          <w:p w14:paraId="2F73FCFB" w14:textId="77777777" w:rsidR="001E41F3" w:rsidRPr="00DB5337" w:rsidRDefault="001E41F3">
            <w:pPr>
              <w:pStyle w:val="CRCoverPage"/>
              <w:spacing w:after="0"/>
              <w:rPr>
                <w:sz w:val="8"/>
                <w:szCs w:val="8"/>
              </w:rPr>
            </w:pPr>
          </w:p>
        </w:tc>
        <w:tc>
          <w:tcPr>
            <w:tcW w:w="2267" w:type="dxa"/>
            <w:gridSpan w:val="2"/>
          </w:tcPr>
          <w:p w14:paraId="0FBCFC35" w14:textId="77777777" w:rsidR="001E41F3" w:rsidRPr="00DB5337" w:rsidRDefault="001E41F3">
            <w:pPr>
              <w:pStyle w:val="CRCoverPage"/>
              <w:spacing w:after="0"/>
              <w:rPr>
                <w:sz w:val="8"/>
                <w:szCs w:val="8"/>
              </w:rPr>
            </w:pPr>
          </w:p>
        </w:tc>
        <w:tc>
          <w:tcPr>
            <w:tcW w:w="1417" w:type="dxa"/>
            <w:gridSpan w:val="3"/>
          </w:tcPr>
          <w:p w14:paraId="60243A9E" w14:textId="77777777" w:rsidR="001E41F3" w:rsidRPr="00DB53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DB5337" w:rsidRDefault="001E41F3">
            <w:pPr>
              <w:pStyle w:val="CRCoverPage"/>
              <w:spacing w:after="0"/>
              <w:rPr>
                <w:sz w:val="8"/>
                <w:szCs w:val="8"/>
              </w:rPr>
            </w:pPr>
          </w:p>
        </w:tc>
      </w:tr>
      <w:tr w:rsidR="001E41F3" w:rsidRPr="00DB5337" w14:paraId="13D4AF59" w14:textId="77777777" w:rsidTr="00547111">
        <w:trPr>
          <w:cantSplit/>
        </w:trPr>
        <w:tc>
          <w:tcPr>
            <w:tcW w:w="1843" w:type="dxa"/>
            <w:tcBorders>
              <w:left w:val="single" w:sz="4" w:space="0" w:color="auto"/>
            </w:tcBorders>
          </w:tcPr>
          <w:p w14:paraId="1E6EA205" w14:textId="77777777" w:rsidR="001E41F3" w:rsidRPr="00DB5337" w:rsidRDefault="001E41F3">
            <w:pPr>
              <w:pStyle w:val="CRCoverPage"/>
              <w:tabs>
                <w:tab w:val="right" w:pos="1759"/>
              </w:tabs>
              <w:spacing w:after="0"/>
              <w:rPr>
                <w:b/>
                <w:i/>
              </w:rPr>
            </w:pPr>
            <w:r w:rsidRPr="00DB5337">
              <w:rPr>
                <w:b/>
                <w:i/>
              </w:rPr>
              <w:t>Category:</w:t>
            </w:r>
          </w:p>
        </w:tc>
        <w:tc>
          <w:tcPr>
            <w:tcW w:w="851" w:type="dxa"/>
            <w:shd w:val="pct30" w:color="FFFF00" w:fill="auto"/>
          </w:tcPr>
          <w:p w14:paraId="154A6113" w14:textId="2231FFAE" w:rsidR="001E41F3" w:rsidRPr="00DB5337" w:rsidRDefault="00853F81" w:rsidP="00D24991">
            <w:pPr>
              <w:pStyle w:val="CRCoverPage"/>
              <w:spacing w:after="0"/>
              <w:ind w:left="100" w:right="-609"/>
              <w:rPr>
                <w:b/>
              </w:rPr>
            </w:pPr>
            <w:r w:rsidRPr="00DB5337">
              <w:rPr>
                <w:b/>
              </w:rPr>
              <w:t>B</w:t>
            </w:r>
          </w:p>
        </w:tc>
        <w:tc>
          <w:tcPr>
            <w:tcW w:w="3402" w:type="dxa"/>
            <w:gridSpan w:val="5"/>
            <w:tcBorders>
              <w:left w:val="nil"/>
            </w:tcBorders>
          </w:tcPr>
          <w:p w14:paraId="617AE5C6" w14:textId="77777777" w:rsidR="001E41F3" w:rsidRPr="00DB5337" w:rsidRDefault="001E41F3">
            <w:pPr>
              <w:pStyle w:val="CRCoverPage"/>
              <w:spacing w:after="0"/>
            </w:pPr>
          </w:p>
        </w:tc>
        <w:tc>
          <w:tcPr>
            <w:tcW w:w="1417" w:type="dxa"/>
            <w:gridSpan w:val="3"/>
            <w:tcBorders>
              <w:left w:val="nil"/>
            </w:tcBorders>
          </w:tcPr>
          <w:p w14:paraId="42CDCEE5" w14:textId="77777777" w:rsidR="001E41F3" w:rsidRPr="00DB5337" w:rsidRDefault="001E41F3">
            <w:pPr>
              <w:pStyle w:val="CRCoverPage"/>
              <w:spacing w:after="0"/>
              <w:jc w:val="right"/>
              <w:rPr>
                <w:b/>
                <w:i/>
              </w:rPr>
            </w:pPr>
            <w:r w:rsidRPr="00DB5337">
              <w:rPr>
                <w:b/>
                <w:i/>
              </w:rPr>
              <w:t>Release:</w:t>
            </w:r>
          </w:p>
        </w:tc>
        <w:tc>
          <w:tcPr>
            <w:tcW w:w="2127" w:type="dxa"/>
            <w:tcBorders>
              <w:right w:val="single" w:sz="4" w:space="0" w:color="auto"/>
            </w:tcBorders>
            <w:shd w:val="pct30" w:color="FFFF00" w:fill="auto"/>
          </w:tcPr>
          <w:p w14:paraId="6C870B98" w14:textId="3CAA8395" w:rsidR="001E41F3" w:rsidRPr="00DB5337" w:rsidRDefault="00D4411F">
            <w:pPr>
              <w:pStyle w:val="CRCoverPage"/>
              <w:spacing w:after="0"/>
              <w:ind w:left="100"/>
            </w:pPr>
            <w:r w:rsidRPr="00DB5337">
              <w:t>Rel-1</w:t>
            </w:r>
            <w:r w:rsidR="00A37755" w:rsidRPr="00DB5337">
              <w:t>9</w:t>
            </w:r>
          </w:p>
        </w:tc>
      </w:tr>
      <w:tr w:rsidR="001E41F3" w:rsidRPr="00DB5337" w14:paraId="30122F0C" w14:textId="77777777" w:rsidTr="00547111">
        <w:tc>
          <w:tcPr>
            <w:tcW w:w="1843" w:type="dxa"/>
            <w:tcBorders>
              <w:left w:val="single" w:sz="4" w:space="0" w:color="auto"/>
              <w:bottom w:val="single" w:sz="4" w:space="0" w:color="auto"/>
            </w:tcBorders>
          </w:tcPr>
          <w:p w14:paraId="615796D0" w14:textId="77777777" w:rsidR="001E41F3" w:rsidRPr="00DB53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B5337" w:rsidRDefault="001E41F3">
            <w:pPr>
              <w:pStyle w:val="CRCoverPage"/>
              <w:spacing w:after="0"/>
              <w:ind w:left="383" w:hanging="383"/>
              <w:rPr>
                <w:i/>
                <w:sz w:val="18"/>
              </w:rPr>
            </w:pPr>
            <w:r w:rsidRPr="00DB5337">
              <w:rPr>
                <w:i/>
                <w:sz w:val="18"/>
              </w:rPr>
              <w:t xml:space="preserve">Use </w:t>
            </w:r>
            <w:r w:rsidRPr="00DB5337">
              <w:rPr>
                <w:i/>
                <w:sz w:val="18"/>
                <w:u w:val="single"/>
              </w:rPr>
              <w:t>one</w:t>
            </w:r>
            <w:r w:rsidRPr="00DB5337">
              <w:rPr>
                <w:i/>
                <w:sz w:val="18"/>
              </w:rPr>
              <w:t xml:space="preserve"> of the following categories:</w:t>
            </w:r>
            <w:r w:rsidRPr="00DB5337">
              <w:rPr>
                <w:b/>
                <w:i/>
                <w:sz w:val="18"/>
              </w:rPr>
              <w:br/>
              <w:t>F</w:t>
            </w:r>
            <w:r w:rsidRPr="00DB5337">
              <w:rPr>
                <w:i/>
                <w:sz w:val="18"/>
              </w:rPr>
              <w:t xml:space="preserve">  (correction)</w:t>
            </w:r>
            <w:r w:rsidRPr="00DB5337">
              <w:rPr>
                <w:i/>
                <w:sz w:val="18"/>
              </w:rPr>
              <w:br/>
            </w:r>
            <w:r w:rsidRPr="00DB5337">
              <w:rPr>
                <w:b/>
                <w:i/>
                <w:sz w:val="18"/>
              </w:rPr>
              <w:t>A</w:t>
            </w:r>
            <w:r w:rsidRPr="00DB5337">
              <w:rPr>
                <w:i/>
                <w:sz w:val="18"/>
              </w:rPr>
              <w:t xml:space="preserve">  (</w:t>
            </w:r>
            <w:r w:rsidR="00DE34CF" w:rsidRPr="00DB5337">
              <w:rPr>
                <w:i/>
                <w:sz w:val="18"/>
              </w:rPr>
              <w:t xml:space="preserve">mirror </w:t>
            </w:r>
            <w:r w:rsidRPr="00DB5337">
              <w:rPr>
                <w:i/>
                <w:sz w:val="18"/>
              </w:rPr>
              <w:t>correspond</w:t>
            </w:r>
            <w:r w:rsidR="00DE34CF" w:rsidRPr="00DB5337">
              <w:rPr>
                <w:i/>
                <w:sz w:val="18"/>
              </w:rPr>
              <w:t xml:space="preserve">ing </w:t>
            </w:r>
            <w:r w:rsidRPr="00DB5337">
              <w:rPr>
                <w:i/>
                <w:sz w:val="18"/>
              </w:rPr>
              <w:t xml:space="preserve">to a </w:t>
            </w:r>
            <w:r w:rsidR="00DE34CF" w:rsidRPr="00DB5337">
              <w:rPr>
                <w:i/>
                <w:sz w:val="18"/>
              </w:rPr>
              <w:t xml:space="preserve">change </w:t>
            </w:r>
            <w:r w:rsidRPr="00DB5337">
              <w:rPr>
                <w:i/>
                <w:sz w:val="18"/>
              </w:rPr>
              <w:t xml:space="preserve">in an earlier </w:t>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00665C47" w:rsidRPr="00DB5337">
              <w:rPr>
                <w:i/>
                <w:sz w:val="18"/>
              </w:rPr>
              <w:tab/>
            </w:r>
            <w:r w:rsidRPr="00DB5337">
              <w:rPr>
                <w:i/>
                <w:sz w:val="18"/>
              </w:rPr>
              <w:t>release)</w:t>
            </w:r>
            <w:r w:rsidRPr="00DB5337">
              <w:rPr>
                <w:i/>
                <w:sz w:val="18"/>
              </w:rPr>
              <w:br/>
            </w:r>
            <w:r w:rsidRPr="00DB5337">
              <w:rPr>
                <w:b/>
                <w:i/>
                <w:sz w:val="18"/>
              </w:rPr>
              <w:t>B</w:t>
            </w:r>
            <w:r w:rsidRPr="00DB5337">
              <w:rPr>
                <w:i/>
                <w:sz w:val="18"/>
              </w:rPr>
              <w:t xml:space="preserve">  (addition of feature), </w:t>
            </w:r>
            <w:r w:rsidRPr="00DB5337">
              <w:rPr>
                <w:i/>
                <w:sz w:val="18"/>
              </w:rPr>
              <w:br/>
            </w:r>
            <w:r w:rsidRPr="00DB5337">
              <w:rPr>
                <w:b/>
                <w:i/>
                <w:sz w:val="18"/>
              </w:rPr>
              <w:t>C</w:t>
            </w:r>
            <w:r w:rsidRPr="00DB5337">
              <w:rPr>
                <w:i/>
                <w:sz w:val="18"/>
              </w:rPr>
              <w:t xml:space="preserve">  (functional modification of feature)</w:t>
            </w:r>
            <w:r w:rsidRPr="00DB5337">
              <w:rPr>
                <w:i/>
                <w:sz w:val="18"/>
              </w:rPr>
              <w:br/>
            </w:r>
            <w:r w:rsidRPr="00DB5337">
              <w:rPr>
                <w:b/>
                <w:i/>
                <w:sz w:val="18"/>
              </w:rPr>
              <w:t>D</w:t>
            </w:r>
            <w:r w:rsidRPr="00DB5337">
              <w:rPr>
                <w:i/>
                <w:sz w:val="18"/>
              </w:rPr>
              <w:t xml:space="preserve">  (editorial modification)</w:t>
            </w:r>
          </w:p>
          <w:p w14:paraId="05D36727" w14:textId="77777777" w:rsidR="001E41F3" w:rsidRPr="00DB5337" w:rsidRDefault="001E41F3">
            <w:pPr>
              <w:pStyle w:val="CRCoverPage"/>
            </w:pPr>
            <w:r w:rsidRPr="00DB5337">
              <w:rPr>
                <w:sz w:val="18"/>
              </w:rPr>
              <w:t>Detailed explanations of the above categories can</w:t>
            </w:r>
            <w:r w:rsidRPr="00DB5337">
              <w:rPr>
                <w:sz w:val="18"/>
              </w:rPr>
              <w:br/>
              <w:t xml:space="preserve">be found in 3GPP </w:t>
            </w:r>
            <w:hyperlink r:id="rId11" w:history="1">
              <w:r w:rsidRPr="00DB5337">
                <w:rPr>
                  <w:rStyle w:val="Hyperlink"/>
                  <w:sz w:val="18"/>
                </w:rPr>
                <w:t>TR 21.900</w:t>
              </w:r>
            </w:hyperlink>
            <w:r w:rsidRPr="00DB5337">
              <w:rPr>
                <w:sz w:val="18"/>
              </w:rPr>
              <w:t>.</w:t>
            </w:r>
          </w:p>
        </w:tc>
        <w:tc>
          <w:tcPr>
            <w:tcW w:w="3120" w:type="dxa"/>
            <w:gridSpan w:val="2"/>
            <w:tcBorders>
              <w:bottom w:val="single" w:sz="4" w:space="0" w:color="auto"/>
              <w:right w:val="single" w:sz="4" w:space="0" w:color="auto"/>
            </w:tcBorders>
          </w:tcPr>
          <w:p w14:paraId="1A28F380" w14:textId="419CDC78" w:rsidR="000C038A" w:rsidRPr="00DB5337" w:rsidRDefault="001E41F3" w:rsidP="00BD6BB8">
            <w:pPr>
              <w:pStyle w:val="CRCoverPage"/>
              <w:tabs>
                <w:tab w:val="left" w:pos="950"/>
              </w:tabs>
              <w:spacing w:after="0"/>
              <w:ind w:left="241" w:hanging="241"/>
              <w:rPr>
                <w:i/>
                <w:sz w:val="18"/>
              </w:rPr>
            </w:pPr>
            <w:r w:rsidRPr="00DB5337">
              <w:rPr>
                <w:i/>
                <w:sz w:val="18"/>
              </w:rPr>
              <w:t xml:space="preserve">Use </w:t>
            </w:r>
            <w:r w:rsidRPr="00DB5337">
              <w:rPr>
                <w:i/>
                <w:sz w:val="18"/>
                <w:u w:val="single"/>
              </w:rPr>
              <w:t>one</w:t>
            </w:r>
            <w:r w:rsidRPr="00DB5337">
              <w:rPr>
                <w:i/>
                <w:sz w:val="18"/>
              </w:rPr>
              <w:t xml:space="preserve"> of the following releases:</w:t>
            </w:r>
            <w:r w:rsidRPr="00DB5337">
              <w:rPr>
                <w:i/>
                <w:sz w:val="18"/>
              </w:rPr>
              <w:br/>
              <w:t>Rel-8</w:t>
            </w:r>
            <w:r w:rsidRPr="00DB5337">
              <w:rPr>
                <w:i/>
                <w:sz w:val="18"/>
              </w:rPr>
              <w:tab/>
              <w:t>(Release 8)</w:t>
            </w:r>
            <w:r w:rsidR="007C2097" w:rsidRPr="00DB5337">
              <w:rPr>
                <w:i/>
                <w:sz w:val="18"/>
              </w:rPr>
              <w:br/>
              <w:t>Rel-9</w:t>
            </w:r>
            <w:r w:rsidR="007C2097" w:rsidRPr="00DB5337">
              <w:rPr>
                <w:i/>
                <w:sz w:val="18"/>
              </w:rPr>
              <w:tab/>
              <w:t>(Release 9)</w:t>
            </w:r>
            <w:r w:rsidR="009777D9" w:rsidRPr="00DB5337">
              <w:rPr>
                <w:i/>
                <w:sz w:val="18"/>
              </w:rPr>
              <w:br/>
              <w:t>Rel-10</w:t>
            </w:r>
            <w:r w:rsidR="009777D9" w:rsidRPr="00DB5337">
              <w:rPr>
                <w:i/>
                <w:sz w:val="18"/>
              </w:rPr>
              <w:tab/>
              <w:t>(Release 10)</w:t>
            </w:r>
            <w:r w:rsidR="000C038A" w:rsidRPr="00DB5337">
              <w:rPr>
                <w:i/>
                <w:sz w:val="18"/>
              </w:rPr>
              <w:br/>
              <w:t>Rel-11</w:t>
            </w:r>
            <w:r w:rsidR="000C038A" w:rsidRPr="00DB5337">
              <w:rPr>
                <w:i/>
                <w:sz w:val="18"/>
              </w:rPr>
              <w:tab/>
              <w:t>(Release 11)</w:t>
            </w:r>
            <w:r w:rsidR="000C038A" w:rsidRPr="00DB5337">
              <w:rPr>
                <w:i/>
                <w:sz w:val="18"/>
              </w:rPr>
              <w:br/>
            </w:r>
            <w:r w:rsidR="002E472E" w:rsidRPr="00DB5337">
              <w:rPr>
                <w:i/>
                <w:sz w:val="18"/>
              </w:rPr>
              <w:t>…</w:t>
            </w:r>
            <w:r w:rsidR="0051580D" w:rsidRPr="00DB5337">
              <w:rPr>
                <w:i/>
                <w:sz w:val="18"/>
              </w:rPr>
              <w:br/>
            </w:r>
            <w:r w:rsidR="002E472E" w:rsidRPr="00DB5337">
              <w:rPr>
                <w:i/>
                <w:sz w:val="18"/>
              </w:rPr>
              <w:t>Rel-17</w:t>
            </w:r>
            <w:r w:rsidR="002E472E" w:rsidRPr="00DB5337">
              <w:rPr>
                <w:i/>
                <w:sz w:val="18"/>
              </w:rPr>
              <w:tab/>
              <w:t>(Release 17)</w:t>
            </w:r>
            <w:r w:rsidR="002E472E" w:rsidRPr="00DB5337">
              <w:rPr>
                <w:i/>
                <w:sz w:val="18"/>
              </w:rPr>
              <w:br/>
              <w:t>Rel-18</w:t>
            </w:r>
            <w:r w:rsidR="002E472E" w:rsidRPr="00DB5337">
              <w:rPr>
                <w:i/>
                <w:sz w:val="18"/>
              </w:rPr>
              <w:tab/>
              <w:t>(Release 18)</w:t>
            </w:r>
            <w:r w:rsidR="00C870F6" w:rsidRPr="00DB5337">
              <w:rPr>
                <w:i/>
                <w:sz w:val="18"/>
              </w:rPr>
              <w:br/>
              <w:t>Rel-19</w:t>
            </w:r>
            <w:r w:rsidR="00653DE4" w:rsidRPr="00DB5337">
              <w:rPr>
                <w:i/>
                <w:sz w:val="18"/>
              </w:rPr>
              <w:tab/>
              <w:t>(Release 19)</w:t>
            </w:r>
            <w:r w:rsidR="00744DF2" w:rsidRPr="00DB5337">
              <w:rPr>
                <w:i/>
                <w:sz w:val="18"/>
              </w:rPr>
              <w:br/>
              <w:t>Rel-20</w:t>
            </w:r>
            <w:r w:rsidR="00744DF2" w:rsidRPr="00DB5337">
              <w:rPr>
                <w:i/>
                <w:sz w:val="18"/>
              </w:rPr>
              <w:tab/>
              <w:t>(Release 20)</w:t>
            </w:r>
          </w:p>
        </w:tc>
      </w:tr>
      <w:tr w:rsidR="001E41F3" w:rsidRPr="00DB5337" w14:paraId="7FBEB8E7" w14:textId="77777777" w:rsidTr="00547111">
        <w:tc>
          <w:tcPr>
            <w:tcW w:w="1843" w:type="dxa"/>
          </w:tcPr>
          <w:p w14:paraId="44A3A604" w14:textId="77777777" w:rsidR="001E41F3" w:rsidRPr="00DB5337" w:rsidRDefault="001E41F3">
            <w:pPr>
              <w:pStyle w:val="CRCoverPage"/>
              <w:spacing w:after="0"/>
              <w:rPr>
                <w:b/>
                <w:i/>
                <w:sz w:val="8"/>
                <w:szCs w:val="8"/>
              </w:rPr>
            </w:pPr>
          </w:p>
        </w:tc>
        <w:tc>
          <w:tcPr>
            <w:tcW w:w="7797" w:type="dxa"/>
            <w:gridSpan w:val="10"/>
          </w:tcPr>
          <w:p w14:paraId="5524CC4E" w14:textId="77777777" w:rsidR="001E41F3" w:rsidRPr="00DB5337" w:rsidRDefault="001E41F3">
            <w:pPr>
              <w:pStyle w:val="CRCoverPage"/>
              <w:spacing w:after="0"/>
              <w:rPr>
                <w:sz w:val="8"/>
                <w:szCs w:val="8"/>
              </w:rPr>
            </w:pPr>
          </w:p>
        </w:tc>
      </w:tr>
      <w:tr w:rsidR="001E41F3" w:rsidRPr="00DB5337" w14:paraId="1256F52C" w14:textId="77777777" w:rsidTr="00547111">
        <w:tc>
          <w:tcPr>
            <w:tcW w:w="2694" w:type="dxa"/>
            <w:gridSpan w:val="2"/>
            <w:tcBorders>
              <w:top w:val="single" w:sz="4" w:space="0" w:color="auto"/>
              <w:left w:val="single" w:sz="4" w:space="0" w:color="auto"/>
            </w:tcBorders>
          </w:tcPr>
          <w:p w14:paraId="52C87DB0" w14:textId="77777777" w:rsidR="001E41F3" w:rsidRPr="00DB5337" w:rsidRDefault="001E41F3">
            <w:pPr>
              <w:pStyle w:val="CRCoverPage"/>
              <w:tabs>
                <w:tab w:val="right" w:pos="2184"/>
              </w:tabs>
              <w:spacing w:after="0"/>
              <w:rPr>
                <w:b/>
                <w:i/>
              </w:rPr>
            </w:pPr>
            <w:r w:rsidRPr="00DB5337">
              <w:rPr>
                <w:b/>
                <w:i/>
              </w:rPr>
              <w:t>Reason for change:</w:t>
            </w:r>
          </w:p>
        </w:tc>
        <w:tc>
          <w:tcPr>
            <w:tcW w:w="6946" w:type="dxa"/>
            <w:gridSpan w:val="9"/>
            <w:tcBorders>
              <w:top w:val="single" w:sz="4" w:space="0" w:color="auto"/>
              <w:right w:val="single" w:sz="4" w:space="0" w:color="auto"/>
            </w:tcBorders>
            <w:shd w:val="pct30" w:color="FFFF00" w:fill="auto"/>
          </w:tcPr>
          <w:p w14:paraId="708AA7DE" w14:textId="625BE2F2" w:rsidR="001E41F3" w:rsidRPr="00DB5337" w:rsidRDefault="000E6C65">
            <w:pPr>
              <w:pStyle w:val="CRCoverPage"/>
              <w:spacing w:after="0"/>
              <w:ind w:left="100"/>
            </w:pPr>
            <w:r w:rsidRPr="00DB5337">
              <w:t>Verification</w:t>
            </w:r>
            <w:r w:rsidR="009F5316" w:rsidRPr="00DB5337">
              <w:t xml:space="preserve"> of RCD info over Ms reference point needs to be specified.</w:t>
            </w:r>
          </w:p>
        </w:tc>
      </w:tr>
      <w:tr w:rsidR="001E41F3" w:rsidRPr="00DB5337" w14:paraId="4CA74D09" w14:textId="77777777" w:rsidTr="00547111">
        <w:tc>
          <w:tcPr>
            <w:tcW w:w="2694" w:type="dxa"/>
            <w:gridSpan w:val="2"/>
            <w:tcBorders>
              <w:left w:val="single" w:sz="4" w:space="0" w:color="auto"/>
            </w:tcBorders>
          </w:tcPr>
          <w:p w14:paraId="2D0866D6" w14:textId="77777777" w:rsidR="001E41F3" w:rsidRPr="00DB53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B5337" w:rsidRDefault="001E41F3">
            <w:pPr>
              <w:pStyle w:val="CRCoverPage"/>
              <w:spacing w:after="0"/>
              <w:rPr>
                <w:sz w:val="8"/>
                <w:szCs w:val="8"/>
              </w:rPr>
            </w:pPr>
          </w:p>
        </w:tc>
      </w:tr>
      <w:tr w:rsidR="001E41F3" w:rsidRPr="00DB5337" w14:paraId="21016551" w14:textId="77777777" w:rsidTr="00547111">
        <w:tc>
          <w:tcPr>
            <w:tcW w:w="2694" w:type="dxa"/>
            <w:gridSpan w:val="2"/>
            <w:tcBorders>
              <w:left w:val="single" w:sz="4" w:space="0" w:color="auto"/>
            </w:tcBorders>
          </w:tcPr>
          <w:p w14:paraId="49433147" w14:textId="77777777" w:rsidR="001E41F3" w:rsidRPr="00DB5337" w:rsidRDefault="001E41F3">
            <w:pPr>
              <w:pStyle w:val="CRCoverPage"/>
              <w:tabs>
                <w:tab w:val="right" w:pos="2184"/>
              </w:tabs>
              <w:spacing w:after="0"/>
              <w:rPr>
                <w:b/>
                <w:i/>
              </w:rPr>
            </w:pPr>
            <w:r w:rsidRPr="00DB5337">
              <w:rPr>
                <w:b/>
                <w:i/>
              </w:rPr>
              <w:t>Summary of change</w:t>
            </w:r>
            <w:r w:rsidR="0051580D" w:rsidRPr="00DB5337">
              <w:rPr>
                <w:b/>
                <w:i/>
              </w:rPr>
              <w:t>:</w:t>
            </w:r>
          </w:p>
        </w:tc>
        <w:tc>
          <w:tcPr>
            <w:tcW w:w="6946" w:type="dxa"/>
            <w:gridSpan w:val="9"/>
            <w:tcBorders>
              <w:right w:val="single" w:sz="4" w:space="0" w:color="auto"/>
            </w:tcBorders>
            <w:shd w:val="pct30" w:color="FFFF00" w:fill="auto"/>
          </w:tcPr>
          <w:p w14:paraId="49D4820F" w14:textId="4A6EE915" w:rsidR="00601244" w:rsidRPr="00DB5337" w:rsidRDefault="00A826DC" w:rsidP="00BD6FC4">
            <w:pPr>
              <w:pStyle w:val="CRCoverPage"/>
              <w:spacing w:after="0"/>
              <w:ind w:left="100"/>
            </w:pPr>
            <w:r w:rsidRPr="00DB5337">
              <w:t>The RCD related data types added in the HTTP verification request and corresponding verification response.</w:t>
            </w:r>
          </w:p>
          <w:p w14:paraId="31C656EC" w14:textId="3EF5EC7E" w:rsidR="00BD6FC4" w:rsidRPr="00DB5337" w:rsidRDefault="00BD6FC4" w:rsidP="00BD6FC4">
            <w:pPr>
              <w:pStyle w:val="CRCoverPage"/>
              <w:spacing w:after="0"/>
              <w:ind w:left="100"/>
            </w:pPr>
          </w:p>
        </w:tc>
      </w:tr>
      <w:tr w:rsidR="001E41F3" w:rsidRPr="00DB5337" w14:paraId="1F886379" w14:textId="77777777" w:rsidTr="00547111">
        <w:tc>
          <w:tcPr>
            <w:tcW w:w="2694" w:type="dxa"/>
            <w:gridSpan w:val="2"/>
            <w:tcBorders>
              <w:left w:val="single" w:sz="4" w:space="0" w:color="auto"/>
            </w:tcBorders>
          </w:tcPr>
          <w:p w14:paraId="4D989623" w14:textId="77777777" w:rsidR="001E41F3" w:rsidRPr="00DB53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B5337" w:rsidRDefault="001E41F3">
            <w:pPr>
              <w:pStyle w:val="CRCoverPage"/>
              <w:spacing w:after="0"/>
              <w:rPr>
                <w:sz w:val="8"/>
                <w:szCs w:val="8"/>
              </w:rPr>
            </w:pPr>
          </w:p>
        </w:tc>
      </w:tr>
      <w:tr w:rsidR="001E41F3" w:rsidRPr="00DB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DB5337" w:rsidRDefault="001E41F3">
            <w:pPr>
              <w:pStyle w:val="CRCoverPage"/>
              <w:tabs>
                <w:tab w:val="right" w:pos="2184"/>
              </w:tabs>
              <w:spacing w:after="0"/>
              <w:rPr>
                <w:b/>
                <w:i/>
              </w:rPr>
            </w:pPr>
            <w:r w:rsidRPr="00DB53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CDEE5" w:rsidR="001E41F3" w:rsidRPr="00DB5337" w:rsidRDefault="0015438C">
            <w:pPr>
              <w:pStyle w:val="CRCoverPage"/>
              <w:spacing w:after="0"/>
              <w:ind w:left="100"/>
            </w:pPr>
            <w:r w:rsidRPr="00DB5337">
              <w:t>Verification of RCD info over Ms reference point will remain unspecified.</w:t>
            </w:r>
          </w:p>
        </w:tc>
      </w:tr>
      <w:tr w:rsidR="001E41F3" w:rsidRPr="00DB5337" w14:paraId="034AF533" w14:textId="77777777" w:rsidTr="00547111">
        <w:tc>
          <w:tcPr>
            <w:tcW w:w="2694" w:type="dxa"/>
            <w:gridSpan w:val="2"/>
          </w:tcPr>
          <w:p w14:paraId="39D9EB5B" w14:textId="77777777" w:rsidR="001E41F3" w:rsidRPr="00DB5337" w:rsidRDefault="001E41F3">
            <w:pPr>
              <w:pStyle w:val="CRCoverPage"/>
              <w:spacing w:after="0"/>
              <w:rPr>
                <w:b/>
                <w:i/>
                <w:sz w:val="8"/>
                <w:szCs w:val="8"/>
              </w:rPr>
            </w:pPr>
          </w:p>
        </w:tc>
        <w:tc>
          <w:tcPr>
            <w:tcW w:w="6946" w:type="dxa"/>
            <w:gridSpan w:val="9"/>
          </w:tcPr>
          <w:p w14:paraId="7826CB1C" w14:textId="77777777" w:rsidR="001E41F3" w:rsidRPr="00DB5337" w:rsidRDefault="001E41F3">
            <w:pPr>
              <w:pStyle w:val="CRCoverPage"/>
              <w:spacing w:after="0"/>
              <w:rPr>
                <w:sz w:val="8"/>
                <w:szCs w:val="8"/>
              </w:rPr>
            </w:pPr>
          </w:p>
        </w:tc>
      </w:tr>
      <w:tr w:rsidR="001E41F3" w:rsidRPr="00DB5337" w14:paraId="6A17D7AC" w14:textId="77777777" w:rsidTr="00547111">
        <w:tc>
          <w:tcPr>
            <w:tcW w:w="2694" w:type="dxa"/>
            <w:gridSpan w:val="2"/>
            <w:tcBorders>
              <w:top w:val="single" w:sz="4" w:space="0" w:color="auto"/>
              <w:left w:val="single" w:sz="4" w:space="0" w:color="auto"/>
            </w:tcBorders>
          </w:tcPr>
          <w:p w14:paraId="6DAD5B19" w14:textId="77777777" w:rsidR="001E41F3" w:rsidRPr="00DB5337" w:rsidRDefault="001E41F3">
            <w:pPr>
              <w:pStyle w:val="CRCoverPage"/>
              <w:tabs>
                <w:tab w:val="right" w:pos="2184"/>
              </w:tabs>
              <w:spacing w:after="0"/>
              <w:rPr>
                <w:b/>
                <w:i/>
              </w:rPr>
            </w:pPr>
            <w:r w:rsidRPr="00DB5337">
              <w:rPr>
                <w:b/>
                <w:i/>
              </w:rPr>
              <w:t>Clauses affected:</w:t>
            </w:r>
          </w:p>
        </w:tc>
        <w:tc>
          <w:tcPr>
            <w:tcW w:w="6946" w:type="dxa"/>
            <w:gridSpan w:val="9"/>
            <w:tcBorders>
              <w:top w:val="single" w:sz="4" w:space="0" w:color="auto"/>
              <w:right w:val="single" w:sz="4" w:space="0" w:color="auto"/>
            </w:tcBorders>
            <w:shd w:val="pct30" w:color="FFFF00" w:fill="auto"/>
          </w:tcPr>
          <w:p w14:paraId="2E8CC96B" w14:textId="1CC5A337" w:rsidR="001E41F3" w:rsidRPr="00DB5337" w:rsidRDefault="008E1819">
            <w:pPr>
              <w:pStyle w:val="CRCoverPage"/>
              <w:spacing w:after="0"/>
              <w:ind w:left="100"/>
            </w:pPr>
            <w:r w:rsidRPr="00DB5337">
              <w:t xml:space="preserve">7.13.n9 (new), </w:t>
            </w:r>
            <w:r w:rsidR="00D96785" w:rsidRPr="00DB5337">
              <w:t>V.2.6.1, V.2.6.2</w:t>
            </w:r>
          </w:p>
        </w:tc>
      </w:tr>
      <w:tr w:rsidR="001E41F3" w:rsidRPr="00DB5337" w14:paraId="56E1E6C3" w14:textId="77777777" w:rsidTr="00547111">
        <w:tc>
          <w:tcPr>
            <w:tcW w:w="2694" w:type="dxa"/>
            <w:gridSpan w:val="2"/>
            <w:tcBorders>
              <w:left w:val="single" w:sz="4" w:space="0" w:color="auto"/>
            </w:tcBorders>
          </w:tcPr>
          <w:p w14:paraId="2FB9DE77" w14:textId="77777777" w:rsidR="001E41F3" w:rsidRPr="00DB53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B5337" w:rsidRDefault="001E41F3">
            <w:pPr>
              <w:pStyle w:val="CRCoverPage"/>
              <w:spacing w:after="0"/>
              <w:rPr>
                <w:sz w:val="8"/>
                <w:szCs w:val="8"/>
              </w:rPr>
            </w:pPr>
          </w:p>
        </w:tc>
      </w:tr>
      <w:tr w:rsidR="001E41F3" w:rsidRPr="00DB5337" w14:paraId="76F95A8B" w14:textId="77777777" w:rsidTr="00547111">
        <w:tc>
          <w:tcPr>
            <w:tcW w:w="2694" w:type="dxa"/>
            <w:gridSpan w:val="2"/>
            <w:tcBorders>
              <w:left w:val="single" w:sz="4" w:space="0" w:color="auto"/>
            </w:tcBorders>
          </w:tcPr>
          <w:p w14:paraId="335EAB52" w14:textId="77777777" w:rsidR="001E41F3" w:rsidRPr="00DB53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B5337" w:rsidRDefault="001E41F3">
            <w:pPr>
              <w:pStyle w:val="CRCoverPage"/>
              <w:spacing w:after="0"/>
              <w:jc w:val="center"/>
              <w:rPr>
                <w:b/>
                <w:caps/>
              </w:rPr>
            </w:pPr>
            <w:r w:rsidRPr="00DB53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B5337" w:rsidRDefault="001E41F3">
            <w:pPr>
              <w:pStyle w:val="CRCoverPage"/>
              <w:spacing w:after="0"/>
              <w:jc w:val="center"/>
              <w:rPr>
                <w:b/>
                <w:caps/>
              </w:rPr>
            </w:pPr>
            <w:r w:rsidRPr="00DB5337">
              <w:rPr>
                <w:b/>
                <w:caps/>
              </w:rPr>
              <w:t>N</w:t>
            </w:r>
          </w:p>
        </w:tc>
        <w:tc>
          <w:tcPr>
            <w:tcW w:w="2977" w:type="dxa"/>
            <w:gridSpan w:val="4"/>
          </w:tcPr>
          <w:p w14:paraId="304CCBCB" w14:textId="77777777" w:rsidR="001E41F3" w:rsidRPr="00DB53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B5337" w:rsidRDefault="001E41F3">
            <w:pPr>
              <w:pStyle w:val="CRCoverPage"/>
              <w:spacing w:after="0"/>
              <w:ind w:left="99"/>
            </w:pPr>
          </w:p>
        </w:tc>
      </w:tr>
      <w:tr w:rsidR="001E41F3" w:rsidRPr="00DB5337" w14:paraId="34ACE2EB" w14:textId="77777777" w:rsidTr="00547111">
        <w:tc>
          <w:tcPr>
            <w:tcW w:w="2694" w:type="dxa"/>
            <w:gridSpan w:val="2"/>
            <w:tcBorders>
              <w:left w:val="single" w:sz="4" w:space="0" w:color="auto"/>
            </w:tcBorders>
          </w:tcPr>
          <w:p w14:paraId="571382F3" w14:textId="77777777" w:rsidR="001E41F3" w:rsidRPr="00DB5337" w:rsidRDefault="001E41F3">
            <w:pPr>
              <w:pStyle w:val="CRCoverPage"/>
              <w:tabs>
                <w:tab w:val="right" w:pos="2184"/>
              </w:tabs>
              <w:spacing w:after="0"/>
              <w:rPr>
                <w:b/>
                <w:i/>
              </w:rPr>
            </w:pPr>
            <w:r w:rsidRPr="00DB53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B53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DB5337" w:rsidRDefault="006013C6">
            <w:pPr>
              <w:pStyle w:val="CRCoverPage"/>
              <w:spacing w:after="0"/>
              <w:jc w:val="center"/>
              <w:rPr>
                <w:b/>
                <w:caps/>
              </w:rPr>
            </w:pPr>
            <w:r w:rsidRPr="00DB5337">
              <w:rPr>
                <w:b/>
                <w:caps/>
              </w:rPr>
              <w:t>x</w:t>
            </w:r>
          </w:p>
        </w:tc>
        <w:tc>
          <w:tcPr>
            <w:tcW w:w="2977" w:type="dxa"/>
            <w:gridSpan w:val="4"/>
          </w:tcPr>
          <w:p w14:paraId="7DB274D8" w14:textId="77777777" w:rsidR="001E41F3" w:rsidRPr="00DB5337" w:rsidRDefault="001E41F3">
            <w:pPr>
              <w:pStyle w:val="CRCoverPage"/>
              <w:tabs>
                <w:tab w:val="right" w:pos="2893"/>
              </w:tabs>
              <w:spacing w:after="0"/>
            </w:pPr>
            <w:r w:rsidRPr="00DB5337">
              <w:t xml:space="preserve"> Other core specifications</w:t>
            </w:r>
            <w:r w:rsidRPr="00DB5337">
              <w:tab/>
            </w:r>
          </w:p>
        </w:tc>
        <w:tc>
          <w:tcPr>
            <w:tcW w:w="3401" w:type="dxa"/>
            <w:gridSpan w:val="3"/>
            <w:tcBorders>
              <w:right w:val="single" w:sz="4" w:space="0" w:color="auto"/>
            </w:tcBorders>
            <w:shd w:val="pct30" w:color="FFFF00" w:fill="auto"/>
          </w:tcPr>
          <w:p w14:paraId="42398B96" w14:textId="77777777" w:rsidR="001E41F3" w:rsidRPr="00DB5337" w:rsidRDefault="00145D43">
            <w:pPr>
              <w:pStyle w:val="CRCoverPage"/>
              <w:spacing w:after="0"/>
              <w:ind w:left="99"/>
            </w:pPr>
            <w:r w:rsidRPr="00DB5337">
              <w:t xml:space="preserve">TS/TR ... CR ... </w:t>
            </w:r>
          </w:p>
        </w:tc>
      </w:tr>
      <w:tr w:rsidR="001E41F3" w:rsidRPr="00DB5337" w14:paraId="446DDBAC" w14:textId="77777777" w:rsidTr="00547111">
        <w:tc>
          <w:tcPr>
            <w:tcW w:w="2694" w:type="dxa"/>
            <w:gridSpan w:val="2"/>
            <w:tcBorders>
              <w:left w:val="single" w:sz="4" w:space="0" w:color="auto"/>
            </w:tcBorders>
          </w:tcPr>
          <w:p w14:paraId="678A1AA6" w14:textId="77777777" w:rsidR="001E41F3" w:rsidRPr="00DB5337" w:rsidRDefault="001E41F3">
            <w:pPr>
              <w:pStyle w:val="CRCoverPage"/>
              <w:spacing w:after="0"/>
              <w:rPr>
                <w:b/>
                <w:i/>
              </w:rPr>
            </w:pPr>
            <w:r w:rsidRPr="00DB53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B53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DB5337" w:rsidRDefault="006013C6">
            <w:pPr>
              <w:pStyle w:val="CRCoverPage"/>
              <w:spacing w:after="0"/>
              <w:jc w:val="center"/>
              <w:rPr>
                <w:b/>
                <w:caps/>
              </w:rPr>
            </w:pPr>
            <w:r w:rsidRPr="00DB5337">
              <w:rPr>
                <w:b/>
                <w:caps/>
              </w:rPr>
              <w:t>x</w:t>
            </w:r>
          </w:p>
        </w:tc>
        <w:tc>
          <w:tcPr>
            <w:tcW w:w="2977" w:type="dxa"/>
            <w:gridSpan w:val="4"/>
          </w:tcPr>
          <w:p w14:paraId="1A4306D9" w14:textId="77777777" w:rsidR="001E41F3" w:rsidRPr="00DB5337" w:rsidRDefault="001E41F3">
            <w:pPr>
              <w:pStyle w:val="CRCoverPage"/>
              <w:spacing w:after="0"/>
            </w:pPr>
            <w:r w:rsidRPr="00DB5337">
              <w:t xml:space="preserve"> Test specifications</w:t>
            </w:r>
          </w:p>
        </w:tc>
        <w:tc>
          <w:tcPr>
            <w:tcW w:w="3401" w:type="dxa"/>
            <w:gridSpan w:val="3"/>
            <w:tcBorders>
              <w:right w:val="single" w:sz="4" w:space="0" w:color="auto"/>
            </w:tcBorders>
            <w:shd w:val="pct30" w:color="FFFF00" w:fill="auto"/>
          </w:tcPr>
          <w:p w14:paraId="186A633D" w14:textId="77777777" w:rsidR="001E41F3" w:rsidRPr="00DB5337" w:rsidRDefault="00145D43">
            <w:pPr>
              <w:pStyle w:val="CRCoverPage"/>
              <w:spacing w:after="0"/>
              <w:ind w:left="99"/>
            </w:pPr>
            <w:r w:rsidRPr="00DB5337">
              <w:t xml:space="preserve">TS/TR ... CR ... </w:t>
            </w:r>
          </w:p>
        </w:tc>
      </w:tr>
      <w:tr w:rsidR="001E41F3" w:rsidRPr="00DB5337" w14:paraId="55C714D2" w14:textId="77777777" w:rsidTr="00547111">
        <w:tc>
          <w:tcPr>
            <w:tcW w:w="2694" w:type="dxa"/>
            <w:gridSpan w:val="2"/>
            <w:tcBorders>
              <w:left w:val="single" w:sz="4" w:space="0" w:color="auto"/>
            </w:tcBorders>
          </w:tcPr>
          <w:p w14:paraId="45913E62" w14:textId="77777777" w:rsidR="001E41F3" w:rsidRPr="00DB5337" w:rsidRDefault="00145D43">
            <w:pPr>
              <w:pStyle w:val="CRCoverPage"/>
              <w:spacing w:after="0"/>
              <w:rPr>
                <w:b/>
                <w:i/>
              </w:rPr>
            </w:pPr>
            <w:r w:rsidRPr="00DB5337">
              <w:rPr>
                <w:b/>
                <w:i/>
              </w:rPr>
              <w:t xml:space="preserve">(show </w:t>
            </w:r>
            <w:r w:rsidR="00592D74" w:rsidRPr="00DB5337">
              <w:rPr>
                <w:b/>
                <w:i/>
              </w:rPr>
              <w:t xml:space="preserve">related </w:t>
            </w:r>
            <w:r w:rsidRPr="00DB5337">
              <w:rPr>
                <w:b/>
                <w:i/>
              </w:rPr>
              <w:t>CR</w:t>
            </w:r>
            <w:r w:rsidR="00592D74" w:rsidRPr="00DB5337">
              <w:rPr>
                <w:b/>
                <w:i/>
              </w:rPr>
              <w:t>s</w:t>
            </w:r>
            <w:r w:rsidRPr="00DB53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B53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DB5337" w:rsidRDefault="006013C6">
            <w:pPr>
              <w:pStyle w:val="CRCoverPage"/>
              <w:spacing w:after="0"/>
              <w:jc w:val="center"/>
              <w:rPr>
                <w:b/>
                <w:caps/>
              </w:rPr>
            </w:pPr>
            <w:r w:rsidRPr="00DB5337">
              <w:rPr>
                <w:b/>
                <w:caps/>
              </w:rPr>
              <w:t>x</w:t>
            </w:r>
          </w:p>
        </w:tc>
        <w:tc>
          <w:tcPr>
            <w:tcW w:w="2977" w:type="dxa"/>
            <w:gridSpan w:val="4"/>
          </w:tcPr>
          <w:p w14:paraId="1B4FF921" w14:textId="77777777" w:rsidR="001E41F3" w:rsidRPr="00DB5337" w:rsidRDefault="001E41F3">
            <w:pPr>
              <w:pStyle w:val="CRCoverPage"/>
              <w:spacing w:after="0"/>
            </w:pPr>
            <w:r w:rsidRPr="00DB5337">
              <w:t xml:space="preserve"> O&amp;M Specifications</w:t>
            </w:r>
          </w:p>
        </w:tc>
        <w:tc>
          <w:tcPr>
            <w:tcW w:w="3401" w:type="dxa"/>
            <w:gridSpan w:val="3"/>
            <w:tcBorders>
              <w:right w:val="single" w:sz="4" w:space="0" w:color="auto"/>
            </w:tcBorders>
            <w:shd w:val="pct30" w:color="FFFF00" w:fill="auto"/>
          </w:tcPr>
          <w:p w14:paraId="66152F5E" w14:textId="77777777" w:rsidR="001E41F3" w:rsidRPr="00DB5337" w:rsidRDefault="00145D43">
            <w:pPr>
              <w:pStyle w:val="CRCoverPage"/>
              <w:spacing w:after="0"/>
              <w:ind w:left="99"/>
            </w:pPr>
            <w:r w:rsidRPr="00DB5337">
              <w:t>TS</w:t>
            </w:r>
            <w:r w:rsidR="000A6394" w:rsidRPr="00DB5337">
              <w:t xml:space="preserve">/TR ... CR ... </w:t>
            </w:r>
          </w:p>
        </w:tc>
      </w:tr>
      <w:tr w:rsidR="001E41F3" w:rsidRPr="00DB5337" w14:paraId="60DF82CC" w14:textId="77777777" w:rsidTr="008863B9">
        <w:tc>
          <w:tcPr>
            <w:tcW w:w="2694" w:type="dxa"/>
            <w:gridSpan w:val="2"/>
            <w:tcBorders>
              <w:left w:val="single" w:sz="4" w:space="0" w:color="auto"/>
            </w:tcBorders>
          </w:tcPr>
          <w:p w14:paraId="517696CD" w14:textId="77777777" w:rsidR="001E41F3" w:rsidRPr="00DB53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DB5337" w:rsidRDefault="001E41F3">
            <w:pPr>
              <w:pStyle w:val="CRCoverPage"/>
              <w:spacing w:after="0"/>
            </w:pPr>
          </w:p>
        </w:tc>
      </w:tr>
      <w:tr w:rsidR="001E41F3" w:rsidRPr="00DB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DB5337" w:rsidRDefault="001E41F3">
            <w:pPr>
              <w:pStyle w:val="CRCoverPage"/>
              <w:tabs>
                <w:tab w:val="right" w:pos="2184"/>
              </w:tabs>
              <w:spacing w:after="0"/>
              <w:rPr>
                <w:b/>
                <w:i/>
              </w:rPr>
            </w:pPr>
            <w:r w:rsidRPr="00DB5337">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DB5337" w:rsidRDefault="001E41F3" w:rsidP="00BD6FC4">
            <w:pPr>
              <w:pStyle w:val="CRCoverPage"/>
              <w:spacing w:after="0"/>
              <w:ind w:left="100"/>
            </w:pPr>
          </w:p>
        </w:tc>
      </w:tr>
      <w:tr w:rsidR="008863B9" w:rsidRPr="00DB5337" w14:paraId="45BFE792" w14:textId="77777777" w:rsidTr="008863B9">
        <w:tc>
          <w:tcPr>
            <w:tcW w:w="2694" w:type="dxa"/>
            <w:gridSpan w:val="2"/>
            <w:tcBorders>
              <w:top w:val="single" w:sz="4" w:space="0" w:color="auto"/>
              <w:bottom w:val="single" w:sz="4" w:space="0" w:color="auto"/>
            </w:tcBorders>
          </w:tcPr>
          <w:p w14:paraId="194242DD" w14:textId="77777777" w:rsidR="008863B9" w:rsidRPr="00DB53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B5337" w:rsidRDefault="008863B9">
            <w:pPr>
              <w:pStyle w:val="CRCoverPage"/>
              <w:spacing w:after="0"/>
              <w:ind w:left="100"/>
              <w:rPr>
                <w:sz w:val="8"/>
                <w:szCs w:val="8"/>
              </w:rPr>
            </w:pPr>
          </w:p>
        </w:tc>
      </w:tr>
      <w:tr w:rsidR="008863B9" w:rsidRPr="00DB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B5337" w:rsidRDefault="008863B9">
            <w:pPr>
              <w:pStyle w:val="CRCoverPage"/>
              <w:tabs>
                <w:tab w:val="right" w:pos="2184"/>
              </w:tabs>
              <w:spacing w:after="0"/>
              <w:rPr>
                <w:b/>
                <w:i/>
              </w:rPr>
            </w:pPr>
            <w:r w:rsidRPr="00DB53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B5337" w:rsidRDefault="008863B9">
            <w:pPr>
              <w:pStyle w:val="CRCoverPage"/>
              <w:spacing w:after="0"/>
              <w:ind w:left="100"/>
            </w:pPr>
          </w:p>
        </w:tc>
      </w:tr>
    </w:tbl>
    <w:p w14:paraId="17759814" w14:textId="77777777" w:rsidR="001E41F3" w:rsidRPr="00DB5337" w:rsidRDefault="001E41F3">
      <w:pPr>
        <w:pStyle w:val="CRCoverPage"/>
        <w:spacing w:after="0"/>
        <w:rPr>
          <w:sz w:val="8"/>
          <w:szCs w:val="8"/>
        </w:rPr>
      </w:pPr>
    </w:p>
    <w:p w14:paraId="1557EA72" w14:textId="77777777" w:rsidR="001E41F3" w:rsidRPr="00DB5337" w:rsidRDefault="001E41F3">
      <w:pPr>
        <w:sectPr w:rsidR="001E41F3" w:rsidRPr="00DB5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7EBCBAD5" w14:textId="77777777" w:rsidR="005F0EEE" w:rsidRPr="00DB533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B5337">
        <w:rPr>
          <w:rFonts w:ascii="Arial" w:hAnsi="Arial" w:cs="Arial"/>
          <w:color w:val="0000FF"/>
          <w:sz w:val="28"/>
          <w:szCs w:val="28"/>
        </w:rPr>
        <w:lastRenderedPageBreak/>
        <w:t>*** First Change ***</w:t>
      </w:r>
    </w:p>
    <w:p w14:paraId="43272445" w14:textId="77777777" w:rsidR="0016218D" w:rsidRPr="00DB5337" w:rsidRDefault="0016218D" w:rsidP="0016218D">
      <w:pPr>
        <w:pStyle w:val="Heading3"/>
        <w:rPr>
          <w:ins w:id="1" w:author="Ericsson n bAugust-meet" w:date="2025-08-15T21:32:00Z" w16du:dateUtc="2025-08-15T19:32:00Z"/>
        </w:rPr>
      </w:pPr>
      <w:bookmarkStart w:id="2" w:name="_Toc202274557"/>
      <w:bookmarkStart w:id="3" w:name="_Toc202275516"/>
      <w:ins w:id="4" w:author="Ericsson n bAugust-meet" w:date="2025-08-15T21:32:00Z" w16du:dateUtc="2025-08-15T19:32:00Z">
        <w:r w:rsidRPr="00DB5337">
          <w:t>7.13.</w:t>
        </w:r>
        <w:r w:rsidRPr="00DB5337">
          <w:rPr>
            <w:highlight w:val="yellow"/>
          </w:rPr>
          <w:t>n9</w:t>
        </w:r>
        <w:r w:rsidRPr="00DB5337">
          <w:tab/>
        </w:r>
        <w:bookmarkEnd w:id="2"/>
        <w:r w:rsidRPr="00DB5337">
          <w:t>verstatRcd</w:t>
        </w:r>
      </w:ins>
    </w:p>
    <w:p w14:paraId="4FA75523" w14:textId="77777777" w:rsidR="0016218D" w:rsidRPr="00DB5337" w:rsidRDefault="0016218D" w:rsidP="0016218D">
      <w:pPr>
        <w:rPr>
          <w:ins w:id="5" w:author="Ericsson n bAugust-meet" w:date="2025-08-15T21:32:00Z" w16du:dateUtc="2025-08-15T19:32:00Z"/>
        </w:rPr>
      </w:pPr>
      <w:ins w:id="6" w:author="Ericsson n bAugust-meet" w:date="2025-08-15T21:32:00Z" w16du:dateUtc="2025-08-15T19:32:00Z">
        <w:r w:rsidRPr="00DB5337">
          <w:t>The verstatRcd claim is used to transport the verification value of the Call-Info header field containing the RCD parameters.</w:t>
        </w:r>
      </w:ins>
    </w:p>
    <w:p w14:paraId="6179F9ED" w14:textId="77777777" w:rsidR="0016218D" w:rsidRPr="00DB5337" w:rsidRDefault="0016218D" w:rsidP="0016218D">
      <w:pPr>
        <w:rPr>
          <w:ins w:id="7" w:author="Ericsson n bAugust-meet" w:date="2025-08-15T21:32:00Z" w16du:dateUtc="2025-08-15T19:32:00Z"/>
        </w:rPr>
      </w:pPr>
      <w:ins w:id="8" w:author="Ericsson n bAugust-meet" w:date="2025-08-15T21:32:00Z" w16du:dateUtc="2025-08-15T19:32:00Z">
        <w:r w:rsidRPr="00DB5337">
          <w:t>Claim name:</w:t>
        </w:r>
        <w:r w:rsidRPr="00DB5337">
          <w:tab/>
          <w:t>verstatRcd</w:t>
        </w:r>
      </w:ins>
    </w:p>
    <w:p w14:paraId="1F75ED9D" w14:textId="77777777" w:rsidR="0016218D" w:rsidRPr="00DB5337" w:rsidRDefault="0016218D" w:rsidP="0016218D">
      <w:pPr>
        <w:rPr>
          <w:ins w:id="9" w:author="Ericsson n bAugust-meet" w:date="2025-08-15T21:32:00Z" w16du:dateUtc="2025-08-15T19:32:00Z"/>
        </w:rPr>
      </w:pPr>
      <w:ins w:id="10" w:author="Ericsson n bAugust-meet" w:date="2025-08-15T21:32:00Z" w16du:dateUtc="2025-08-15T19:32:00Z">
        <w:r w:rsidRPr="00DB5337">
          <w:t>Claim value: String</w:t>
        </w:r>
      </w:ins>
    </w:p>
    <w:p w14:paraId="0A2964D3" w14:textId="77777777" w:rsidR="0016218D" w:rsidRPr="00DB5337" w:rsidRDefault="0016218D" w:rsidP="0016218D">
      <w:pPr>
        <w:rPr>
          <w:ins w:id="11" w:author="Ericsson n bAugust-meet" w:date="2025-08-15T21:32:00Z" w16du:dateUtc="2025-08-15T19:32:00Z"/>
        </w:rPr>
      </w:pPr>
      <w:ins w:id="12" w:author="Ericsson n bAugust-meet" w:date="2025-08-15T21:32:00Z" w16du:dateUtc="2025-08-15T19:32:00Z">
        <w:r w:rsidRPr="00DB5337">
          <w:t>Claim description:</w:t>
        </w:r>
        <w:r w:rsidRPr="00DB5337">
          <w:tab/>
          <w:t>Indicates the result of the verification of the Call-Info header field containing the RCD parameters.</w:t>
        </w:r>
      </w:ins>
    </w:p>
    <w:p w14:paraId="5E6C5782" w14:textId="693CE10A" w:rsidR="00DA6128" w:rsidRPr="00DB5337" w:rsidRDefault="00DA6128" w:rsidP="00DA6128"/>
    <w:p w14:paraId="7D66087D" w14:textId="77777777" w:rsidR="00DA6128" w:rsidRPr="00DB5337" w:rsidRDefault="00DA6128" w:rsidP="00DA612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B5337">
        <w:rPr>
          <w:rFonts w:ascii="Arial" w:hAnsi="Arial" w:cs="Arial"/>
          <w:color w:val="0000FF"/>
          <w:sz w:val="28"/>
          <w:szCs w:val="28"/>
        </w:rPr>
        <w:t>*** Next Change ***</w:t>
      </w:r>
    </w:p>
    <w:p w14:paraId="248D1C98" w14:textId="77777777" w:rsidR="00D96785" w:rsidRPr="00DB5337" w:rsidRDefault="00D96785" w:rsidP="00D96785">
      <w:pPr>
        <w:pStyle w:val="Heading3"/>
      </w:pPr>
      <w:r w:rsidRPr="00DB5337">
        <w:t>V.2.6.1</w:t>
      </w:r>
      <w:r w:rsidRPr="00DB5337">
        <w:tab/>
        <w:t>General</w:t>
      </w:r>
      <w:bookmarkEnd w:id="3"/>
    </w:p>
    <w:p w14:paraId="548EB0F5" w14:textId="77777777" w:rsidR="00D96785" w:rsidRPr="00DB5337" w:rsidRDefault="00D96785" w:rsidP="00D96785">
      <w:r w:rsidRPr="00DB5337">
        <w:t>To verify one or more received PASSporTs, the client sends a verification request in the form of an HTTP POST request to the AS for verification containing the Identity header field(s) populated with the PASSporT object(s) to be verified. The verification request also contains the following information:</w:t>
      </w:r>
    </w:p>
    <w:p w14:paraId="01279A9F" w14:textId="1AFDF76D" w:rsidR="00D96785" w:rsidRPr="00DB5337" w:rsidRDefault="00D96785" w:rsidP="00D96785">
      <w:pPr>
        <w:pStyle w:val="B1"/>
      </w:pPr>
      <w:r w:rsidRPr="00DB5337">
        <w:t>-</w:t>
      </w:r>
      <w:r w:rsidRPr="00DB5337">
        <w:tab/>
        <w:t>the originating identity and optionally all the  diverting identities;</w:t>
      </w:r>
      <w:del w:id="13" w:author="Ericsson n bAugust-meet" w:date="2025-08-11T13:51:00Z" w16du:dateUtc="2025-08-11T11:51:00Z">
        <w:r w:rsidRPr="00DB5337" w:rsidDel="00D96785">
          <w:delText xml:space="preserve"> and/or</w:delText>
        </w:r>
      </w:del>
    </w:p>
    <w:p w14:paraId="65A650FD" w14:textId="4DC4C60B" w:rsidR="00D96785" w:rsidRPr="00DB5337" w:rsidRDefault="00D96785" w:rsidP="00D96785">
      <w:pPr>
        <w:pStyle w:val="B1"/>
        <w:rPr>
          <w:ins w:id="14" w:author="Ericsson n bAugust-meet" w:date="2025-08-11T13:51:00Z" w16du:dateUtc="2025-08-11T11:51:00Z"/>
        </w:rPr>
      </w:pPr>
      <w:r w:rsidRPr="00DB5337">
        <w:t>-</w:t>
      </w:r>
      <w:r w:rsidRPr="00DB5337">
        <w:tab/>
        <w:t>the Resource-Priority header field value and optionally the header field value "psap-callback" of the Priority header field</w:t>
      </w:r>
      <w:ins w:id="15" w:author="Ericsson n bAugust-meet" w:date="2025-08-11T13:51:00Z" w16du:dateUtc="2025-08-11T11:51:00Z">
        <w:r w:rsidRPr="00DB5337">
          <w:t>; and/o</w:t>
        </w:r>
      </w:ins>
      <w:ins w:id="16" w:author="Ericsson n bAugust-meet" w:date="2025-08-15T21:02:00Z" w16du:dateUtc="2025-08-15T19:02:00Z">
        <w:r w:rsidR="00507F4E" w:rsidRPr="00DB5337">
          <w:t>r</w:t>
        </w:r>
      </w:ins>
    </w:p>
    <w:p w14:paraId="676383A7" w14:textId="2F6B1A52" w:rsidR="00D96785" w:rsidRPr="00DB5337" w:rsidRDefault="00D96785" w:rsidP="00D96785">
      <w:pPr>
        <w:pStyle w:val="B1"/>
      </w:pPr>
      <w:ins w:id="17" w:author="Ericsson n bAugust-meet" w:date="2025-08-11T13:54:00Z" w16du:dateUtc="2025-08-11T11:54:00Z">
        <w:r w:rsidRPr="00DB5337">
          <w:t>-</w:t>
        </w:r>
        <w:r w:rsidRPr="00DB5337">
          <w:tab/>
          <w:t>the value of the Call-Info header field containing the RCD parameters</w:t>
        </w:r>
      </w:ins>
      <w:r w:rsidRPr="00DB5337">
        <w:t>.</w:t>
      </w:r>
    </w:p>
    <w:p w14:paraId="6FBE78DB" w14:textId="77777777" w:rsidR="00D96785" w:rsidRPr="00DB5337" w:rsidRDefault="00D96785" w:rsidP="00D96785">
      <w:r w:rsidRPr="00DB5337">
        <w:t>The verificationResponse contains the outcome of the verification in a verstat claim with values as specified for the verstat tel URI parameter in subclause 7.2A.20 and in a verstatPriority claim with values as specified for the Priority-Verstat header field in subclause 7.2.21. The verificationResponse can optionally contain the claims of PASSporT(s) that passed verification.</w:t>
      </w:r>
    </w:p>
    <w:p w14:paraId="792F5108" w14:textId="77777777" w:rsidR="00D96785" w:rsidRPr="00DB5337" w:rsidRDefault="00D96785" w:rsidP="00D96785">
      <w:r w:rsidRPr="00DB5337">
        <w:t>The verificationResponse can also contain verification results information for each verified PASSporT, as follows:</w:t>
      </w:r>
    </w:p>
    <w:p w14:paraId="27449A44" w14:textId="77777777" w:rsidR="00D96785" w:rsidRPr="00DB5337" w:rsidRDefault="00D96785" w:rsidP="00D96785">
      <w:pPr>
        <w:pStyle w:val="B1"/>
      </w:pPr>
      <w:r w:rsidRPr="00DB5337">
        <w:t>-</w:t>
      </w:r>
      <w:r w:rsidRPr="00DB5337">
        <w:tab/>
        <w:t>if verification passed, then verificationResponse contains the validated claims of the PASSporT;</w:t>
      </w:r>
    </w:p>
    <w:p w14:paraId="0DDEEE02" w14:textId="77777777" w:rsidR="00D96785" w:rsidRPr="00DB5337" w:rsidRDefault="00D96785" w:rsidP="00D96785">
      <w:pPr>
        <w:pStyle w:val="B1"/>
      </w:pPr>
      <w:r w:rsidRPr="00DB5337">
        <w:t>-</w:t>
      </w:r>
      <w:r w:rsidRPr="00DB5337">
        <w:tab/>
        <w:t>if verification failed, then verificationResponse contains information describing the reason for the failure.</w:t>
      </w:r>
    </w:p>
    <w:p w14:paraId="3C5D8B42" w14:textId="77777777" w:rsidR="00D96785" w:rsidRPr="00DB5337" w:rsidRDefault="00D96785" w:rsidP="00D96785">
      <w:r w:rsidRPr="00DB5337">
        <w:t>Unsuccessful requests are responded with an HTTP 4xx or 5xx response.</w:t>
      </w:r>
    </w:p>
    <w:p w14:paraId="4218D769" w14:textId="77777777" w:rsidR="005F0EEE" w:rsidRPr="00DB5337" w:rsidRDefault="005F0EEE" w:rsidP="005F0EEE"/>
    <w:p w14:paraId="4E0CBAF3" w14:textId="77777777" w:rsidR="005F0EEE" w:rsidRPr="00DB533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B5337">
        <w:rPr>
          <w:rFonts w:ascii="Arial" w:hAnsi="Arial" w:cs="Arial"/>
          <w:color w:val="0000FF"/>
          <w:sz w:val="28"/>
          <w:szCs w:val="28"/>
        </w:rPr>
        <w:t>*** Next Change ***</w:t>
      </w:r>
    </w:p>
    <w:p w14:paraId="215D431D" w14:textId="77777777" w:rsidR="00D96785" w:rsidRPr="00DB5337" w:rsidRDefault="00D96785" w:rsidP="00D96785">
      <w:pPr>
        <w:pStyle w:val="Heading3"/>
      </w:pPr>
      <w:bookmarkStart w:id="18" w:name="_Toc202275517"/>
      <w:r w:rsidRPr="00DB5337">
        <w:t>V.2.6.2</w:t>
      </w:r>
      <w:r w:rsidRPr="00DB5337">
        <w:tab/>
        <w:t>Data types</w:t>
      </w:r>
      <w:bookmarkEnd w:id="18"/>
    </w:p>
    <w:p w14:paraId="11E47585" w14:textId="77777777" w:rsidR="00D96785" w:rsidRPr="00DB5337" w:rsidRDefault="00D96785" w:rsidP="00D96785">
      <w:r w:rsidRPr="00DB5337">
        <w:t>Table V.2.6.2-1 specifies the data types included in the verification request.</w:t>
      </w:r>
    </w:p>
    <w:p w14:paraId="047D3BD2" w14:textId="77777777" w:rsidR="00D96785" w:rsidRPr="00DB5337" w:rsidRDefault="00D96785" w:rsidP="00D96785">
      <w:pPr>
        <w:pStyle w:val="TH"/>
      </w:pPr>
      <w:bookmarkStart w:id="19" w:name="_CRTableV_2_6_21"/>
      <w:r w:rsidRPr="00DB5337">
        <w:lastRenderedPageBreak/>
        <w:t xml:space="preserve">Table </w:t>
      </w:r>
      <w:bookmarkEnd w:id="19"/>
      <w:r w:rsidRPr="00DB5337">
        <w:t>V.2.6.2-1:</w:t>
      </w:r>
      <w:r w:rsidRPr="00DB5337">
        <w:tab/>
        <w:t>Data types for the verificationRequest</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418"/>
        <w:gridCol w:w="2126"/>
        <w:gridCol w:w="1276"/>
        <w:gridCol w:w="4111"/>
      </w:tblGrid>
      <w:tr w:rsidR="00D96785" w:rsidRPr="00DB5337" w14:paraId="112789B1" w14:textId="77777777" w:rsidTr="00356F0D">
        <w:tc>
          <w:tcPr>
            <w:tcW w:w="1418" w:type="dxa"/>
            <w:tcBorders>
              <w:bottom w:val="single" w:sz="12" w:space="0" w:color="000000"/>
            </w:tcBorders>
          </w:tcPr>
          <w:p w14:paraId="536CAC39" w14:textId="77777777" w:rsidR="00D96785" w:rsidRPr="00DB5337" w:rsidRDefault="00D96785" w:rsidP="00356F0D">
            <w:pPr>
              <w:pStyle w:val="TH"/>
            </w:pPr>
            <w:r w:rsidRPr="00DB5337">
              <w:t>Parameter</w:t>
            </w:r>
          </w:p>
        </w:tc>
        <w:tc>
          <w:tcPr>
            <w:tcW w:w="2126" w:type="dxa"/>
            <w:tcBorders>
              <w:bottom w:val="single" w:sz="12" w:space="0" w:color="000000"/>
            </w:tcBorders>
          </w:tcPr>
          <w:p w14:paraId="0B17E4BF" w14:textId="77777777" w:rsidR="00D96785" w:rsidRPr="00DB5337" w:rsidRDefault="00D96785" w:rsidP="00356F0D">
            <w:pPr>
              <w:pStyle w:val="TH"/>
            </w:pPr>
            <w:r w:rsidRPr="00DB5337">
              <w:t>Type; Value</w:t>
            </w:r>
          </w:p>
        </w:tc>
        <w:tc>
          <w:tcPr>
            <w:tcW w:w="1276" w:type="dxa"/>
            <w:tcBorders>
              <w:bottom w:val="single" w:sz="12" w:space="0" w:color="000000"/>
            </w:tcBorders>
          </w:tcPr>
          <w:p w14:paraId="2EAF254A" w14:textId="77777777" w:rsidR="00D96785" w:rsidRPr="00DB5337" w:rsidRDefault="00D96785" w:rsidP="00356F0D">
            <w:pPr>
              <w:pStyle w:val="TH"/>
            </w:pPr>
            <w:r w:rsidRPr="00DB5337">
              <w:t>Presence</w:t>
            </w:r>
          </w:p>
        </w:tc>
        <w:tc>
          <w:tcPr>
            <w:tcW w:w="4111" w:type="dxa"/>
            <w:tcBorders>
              <w:bottom w:val="single" w:sz="12" w:space="0" w:color="000000"/>
            </w:tcBorders>
          </w:tcPr>
          <w:p w14:paraId="103660AD" w14:textId="77777777" w:rsidR="00D96785" w:rsidRPr="00DB5337" w:rsidRDefault="00D96785" w:rsidP="00356F0D">
            <w:pPr>
              <w:pStyle w:val="TH"/>
            </w:pPr>
            <w:r w:rsidRPr="00DB5337">
              <w:t>Description</w:t>
            </w:r>
          </w:p>
        </w:tc>
      </w:tr>
      <w:tr w:rsidR="00D96785" w:rsidRPr="00DB5337" w14:paraId="66836126" w14:textId="77777777" w:rsidTr="00356F0D">
        <w:tc>
          <w:tcPr>
            <w:tcW w:w="1418" w:type="dxa"/>
          </w:tcPr>
          <w:p w14:paraId="34DA11A9" w14:textId="77777777" w:rsidR="00D96785" w:rsidRPr="00DB5337" w:rsidRDefault="00D96785" w:rsidP="00356F0D">
            <w:pPr>
              <w:pStyle w:val="TAC"/>
            </w:pPr>
            <w:r w:rsidRPr="00DB5337">
              <w:t>identityHeader</w:t>
            </w:r>
          </w:p>
        </w:tc>
        <w:tc>
          <w:tcPr>
            <w:tcW w:w="2126" w:type="dxa"/>
          </w:tcPr>
          <w:p w14:paraId="2CE44960" w14:textId="2321EFE1" w:rsidR="00D96785" w:rsidRPr="00DB5337" w:rsidRDefault="00D96785" w:rsidP="00356F0D">
            <w:pPr>
              <w:pStyle w:val="TAC"/>
            </w:pPr>
            <w:r w:rsidRPr="00DB5337">
              <w:t>string; Identity header field value for the originating identity as specified in RFC 8224 [252] and RFC</w:t>
            </w:r>
            <w:ins w:id="20" w:author="Ericsson n bAugust-meet" w:date="2025-08-11T13:56:00Z" w16du:dateUtc="2025-08-11T11:56:00Z">
              <w:r w:rsidR="00B42692" w:rsidRPr="00DB5337">
                <w:t> </w:t>
              </w:r>
            </w:ins>
            <w:del w:id="21" w:author="Ericsson n bAugust-meet" w:date="2025-08-11T13:56:00Z" w16du:dateUtc="2025-08-11T11:56:00Z">
              <w:r w:rsidRPr="00DB5337" w:rsidDel="00B42692">
                <w:delText xml:space="preserve"> </w:delText>
              </w:r>
            </w:del>
            <w:r w:rsidRPr="00DB5337">
              <w:t>8588</w:t>
            </w:r>
            <w:ins w:id="22" w:author="Ericsson n bAugust-meet" w:date="2025-08-11T13:56:00Z" w16du:dateUtc="2025-08-11T11:56:00Z">
              <w:r w:rsidR="00B42692" w:rsidRPr="00DB5337">
                <w:t> </w:t>
              </w:r>
            </w:ins>
            <w:del w:id="23" w:author="Ericsson n bAugust-meet" w:date="2025-08-11T13:56:00Z" w16du:dateUtc="2025-08-11T11:56:00Z">
              <w:r w:rsidRPr="00DB5337" w:rsidDel="00B42692">
                <w:delText xml:space="preserve"> </w:delText>
              </w:r>
            </w:del>
            <w:r w:rsidRPr="00DB5337">
              <w:t>[261]</w:t>
            </w:r>
            <w:ins w:id="24" w:author="Ericsson n bAugust-meet" w:date="2025-08-11T13:55:00Z" w16du:dateUtc="2025-08-11T11:55:00Z">
              <w:r w:rsidRPr="00DB5337">
                <w:t xml:space="preserve"> and </w:t>
              </w:r>
            </w:ins>
            <w:ins w:id="25" w:author="Ericsson n bAugust-meet" w:date="2025-08-11T13:56:00Z" w16du:dateUtc="2025-08-11T11:56:00Z">
              <w:r w:rsidR="00B42692" w:rsidRPr="00DB5337">
                <w:t>the rcd info as specified in RFC 9795 [302]</w:t>
              </w:r>
            </w:ins>
            <w:r w:rsidRPr="00DB5337">
              <w:t>.</w:t>
            </w:r>
          </w:p>
        </w:tc>
        <w:tc>
          <w:tcPr>
            <w:tcW w:w="1276" w:type="dxa"/>
          </w:tcPr>
          <w:p w14:paraId="4CDFBE91" w14:textId="77777777" w:rsidR="00D96785" w:rsidRPr="00DB5337" w:rsidRDefault="00D96785" w:rsidP="00356F0D">
            <w:pPr>
              <w:pStyle w:val="TAC"/>
            </w:pPr>
            <w:r w:rsidRPr="00DB5337">
              <w:t>M</w:t>
            </w:r>
          </w:p>
        </w:tc>
        <w:tc>
          <w:tcPr>
            <w:tcW w:w="4111" w:type="dxa"/>
          </w:tcPr>
          <w:p w14:paraId="3E9EA096" w14:textId="1D60C339" w:rsidR="00D96785" w:rsidRPr="00DB5337" w:rsidRDefault="00D96785" w:rsidP="00356F0D">
            <w:pPr>
              <w:pStyle w:val="TAC"/>
            </w:pPr>
            <w:r w:rsidRPr="00DB5337">
              <w:t>This parameter contains the "shaken" Identity header field value to be verified (see NOTE 1</w:t>
            </w:r>
            <w:ins w:id="26" w:author="Ericsson n bAugust-meet" w:date="2025-08-11T13:54:00Z" w16du:dateUtc="2025-08-11T11:54:00Z">
              <w:r w:rsidRPr="00DB5337">
                <w:t>, NOTE 3</w:t>
              </w:r>
            </w:ins>
            <w:r w:rsidRPr="00DB5337">
              <w:t>).</w:t>
            </w:r>
          </w:p>
        </w:tc>
      </w:tr>
      <w:tr w:rsidR="00D96785" w:rsidRPr="00DB5337" w14:paraId="0F002BA7" w14:textId="77777777" w:rsidTr="00356F0D">
        <w:tc>
          <w:tcPr>
            <w:tcW w:w="1418" w:type="dxa"/>
          </w:tcPr>
          <w:p w14:paraId="5932D3A8" w14:textId="77777777" w:rsidR="00D96785" w:rsidRPr="00DB5337" w:rsidRDefault="00D96785" w:rsidP="00356F0D">
            <w:pPr>
              <w:pStyle w:val="TAC"/>
            </w:pPr>
            <w:r w:rsidRPr="00DB5337">
              <w:t>identityHeaders</w:t>
            </w:r>
          </w:p>
        </w:tc>
        <w:tc>
          <w:tcPr>
            <w:tcW w:w="2126" w:type="dxa"/>
          </w:tcPr>
          <w:p w14:paraId="0DEEC09B" w14:textId="00016B6E" w:rsidR="00D96785" w:rsidRPr="00DB5337" w:rsidRDefault="00D96785" w:rsidP="00356F0D">
            <w:pPr>
              <w:pStyle w:val="TAC"/>
            </w:pPr>
            <w:r w:rsidRPr="00DB5337">
              <w:t>array of string; Identity header field values as specified in RFC 8224 [252]</w:t>
            </w:r>
            <w:del w:id="27" w:author="Ericsson n bAugust-meet" w:date="2025-08-15T21:52:00Z" w16du:dateUtc="2025-08-15T19:52:00Z">
              <w:r w:rsidRPr="00DB5337" w:rsidDel="00DB5337">
                <w:delText xml:space="preserve"> </w:delText>
              </w:r>
            </w:del>
            <w:r w:rsidRPr="00DB5337">
              <w:t>, RFC</w:t>
            </w:r>
            <w:ins w:id="28" w:author="Ericsson n bAugust-meet" w:date="2025-08-11T13:58:00Z" w16du:dateUtc="2025-08-11T11:58:00Z">
              <w:r w:rsidR="00B42692" w:rsidRPr="00DB5337">
                <w:t> </w:t>
              </w:r>
            </w:ins>
            <w:del w:id="29" w:author="Ericsson n bAugust-meet" w:date="2025-08-11T13:58:00Z" w16du:dateUtc="2025-08-11T11:58:00Z">
              <w:r w:rsidRPr="00DB5337" w:rsidDel="00B42692">
                <w:delText xml:space="preserve"> </w:delText>
              </w:r>
            </w:del>
            <w:r w:rsidRPr="00DB5337">
              <w:t>8443</w:t>
            </w:r>
            <w:ins w:id="30" w:author="Ericsson n bAugust-meet" w:date="2025-08-11T13:58:00Z" w16du:dateUtc="2025-08-11T11:58:00Z">
              <w:r w:rsidR="00B42692" w:rsidRPr="00DB5337">
                <w:t> </w:t>
              </w:r>
            </w:ins>
            <w:del w:id="31" w:author="Ericsson n bAugust-meet" w:date="2025-08-11T13:58:00Z" w16du:dateUtc="2025-08-11T11:58:00Z">
              <w:r w:rsidRPr="00DB5337" w:rsidDel="00B42692">
                <w:delText xml:space="preserve"> </w:delText>
              </w:r>
            </w:del>
            <w:r w:rsidRPr="00DB5337">
              <w:t>[279], RFC</w:t>
            </w:r>
            <w:ins w:id="32" w:author="Ericsson n bAugust-meet" w:date="2025-08-11T13:58:00Z" w16du:dateUtc="2025-08-11T11:58:00Z">
              <w:r w:rsidR="00B42692" w:rsidRPr="00DB5337">
                <w:t> </w:t>
              </w:r>
            </w:ins>
            <w:del w:id="33" w:author="Ericsson n bAugust-meet" w:date="2025-08-11T13:58:00Z" w16du:dateUtc="2025-08-11T11:58:00Z">
              <w:r w:rsidRPr="00DB5337" w:rsidDel="00B42692">
                <w:delText xml:space="preserve"> </w:delText>
              </w:r>
            </w:del>
            <w:r w:rsidRPr="00DB5337">
              <w:t>8946</w:t>
            </w:r>
            <w:ins w:id="34" w:author="Ericsson n bAugust-meet" w:date="2025-08-11T13:58:00Z" w16du:dateUtc="2025-08-11T11:58:00Z">
              <w:r w:rsidR="00B42692" w:rsidRPr="00DB5337">
                <w:t> </w:t>
              </w:r>
            </w:ins>
            <w:del w:id="35" w:author="Ericsson n bAugust-meet" w:date="2025-08-11T13:58:00Z" w16du:dateUtc="2025-08-11T11:58:00Z">
              <w:r w:rsidRPr="00DB5337" w:rsidDel="00B42692">
                <w:delText xml:space="preserve"> </w:delText>
              </w:r>
            </w:del>
            <w:r w:rsidRPr="00DB5337">
              <w:t>[265], RFC</w:t>
            </w:r>
            <w:ins w:id="36" w:author="Ericsson n bAugust-meet" w:date="2025-08-11T13:58:00Z" w16du:dateUtc="2025-08-11T11:58:00Z">
              <w:r w:rsidR="00B42692" w:rsidRPr="00DB5337">
                <w:t> </w:t>
              </w:r>
            </w:ins>
            <w:del w:id="37" w:author="Ericsson n bAugust-meet" w:date="2025-08-11T13:58:00Z" w16du:dateUtc="2025-08-11T11:58:00Z">
              <w:r w:rsidRPr="00DB5337" w:rsidDel="00B42692">
                <w:delText xml:space="preserve"> </w:delText>
              </w:r>
            </w:del>
            <w:r w:rsidRPr="00DB5337">
              <w:t>9027</w:t>
            </w:r>
            <w:ins w:id="38" w:author="Ericsson n bAugust-meet" w:date="2025-08-11T13:58:00Z" w16du:dateUtc="2025-08-11T11:58:00Z">
              <w:r w:rsidR="00B42692" w:rsidRPr="00DB5337">
                <w:t> </w:t>
              </w:r>
            </w:ins>
            <w:del w:id="39" w:author="Ericsson n bAugust-meet" w:date="2025-08-11T13:58:00Z" w16du:dateUtc="2025-08-11T11:58:00Z">
              <w:r w:rsidRPr="00DB5337" w:rsidDel="00B42692">
                <w:delText xml:space="preserve"> </w:delText>
              </w:r>
            </w:del>
            <w:r w:rsidRPr="00DB5337">
              <w:t>[278]</w:t>
            </w:r>
            <w:ins w:id="40" w:author="Ericsson n bAugust-meet" w:date="2025-08-11T13:59:00Z" w16du:dateUtc="2025-08-11T11:59:00Z">
              <w:r w:rsidR="00B42692" w:rsidRPr="00DB5337">
                <w:t>, RFC 9795 [302]</w:t>
              </w:r>
            </w:ins>
            <w:r w:rsidRPr="00DB5337">
              <w:t>. One identityHeader claim per received Identity header field is sent.</w:t>
            </w:r>
          </w:p>
        </w:tc>
        <w:tc>
          <w:tcPr>
            <w:tcW w:w="1276" w:type="dxa"/>
          </w:tcPr>
          <w:p w14:paraId="1B5FB55B" w14:textId="77777777" w:rsidR="00D96785" w:rsidRPr="00DB5337" w:rsidRDefault="00D96785" w:rsidP="00356F0D">
            <w:pPr>
              <w:pStyle w:val="TAC"/>
            </w:pPr>
            <w:r w:rsidRPr="00DB5337">
              <w:t>O</w:t>
            </w:r>
          </w:p>
        </w:tc>
        <w:tc>
          <w:tcPr>
            <w:tcW w:w="4111" w:type="dxa"/>
          </w:tcPr>
          <w:p w14:paraId="41BD1CA1" w14:textId="433D19D9" w:rsidR="00D96785" w:rsidRPr="00DB5337" w:rsidRDefault="00D96785" w:rsidP="00356F0D">
            <w:pPr>
              <w:pStyle w:val="TAC"/>
            </w:pPr>
            <w:r w:rsidRPr="00DB5337">
              <w:t>This array contains the "div"</w:t>
            </w:r>
            <w:ins w:id="41" w:author="Ericsson n bAugust-meet" w:date="2025-08-11T13:57:00Z" w16du:dateUtc="2025-08-11T11:57:00Z">
              <w:r w:rsidR="00B42692" w:rsidRPr="00DB5337">
                <w:t>,</w:t>
              </w:r>
            </w:ins>
            <w:del w:id="42" w:author="Ericsson n bAugust-meet" w:date="2025-08-11T13:57:00Z" w16du:dateUtc="2025-08-11T11:57:00Z">
              <w:r w:rsidRPr="00DB5337" w:rsidDel="00B42692">
                <w:delText xml:space="preserve"> and</w:delText>
              </w:r>
            </w:del>
            <w:r w:rsidRPr="00DB5337">
              <w:t xml:space="preserve"> "rph" </w:t>
            </w:r>
            <w:ins w:id="43" w:author="Ericsson n bAugust-meet" w:date="2025-08-11T13:57:00Z" w16du:dateUtc="2025-08-11T11:57:00Z">
              <w:r w:rsidR="00B42692" w:rsidRPr="00DB5337">
                <w:t xml:space="preserve">and "rcd" </w:t>
              </w:r>
            </w:ins>
            <w:r w:rsidRPr="00DB5337">
              <w:t>Identity header field values to be verified (see NOTE 2).</w:t>
            </w:r>
            <w:del w:id="44" w:author="Ericsson n bAugust-meet" w:date="2025-08-11T13:56:00Z" w16du:dateUtc="2025-08-11T11:56:00Z">
              <w:r w:rsidRPr="00DB5337" w:rsidDel="00B42692">
                <w:delText xml:space="preserve">  </w:delText>
              </w:r>
            </w:del>
          </w:p>
        </w:tc>
      </w:tr>
      <w:tr w:rsidR="00D96785" w:rsidRPr="00DB5337" w14:paraId="5219AF20" w14:textId="77777777" w:rsidTr="00356F0D">
        <w:tc>
          <w:tcPr>
            <w:tcW w:w="1418" w:type="dxa"/>
          </w:tcPr>
          <w:p w14:paraId="14974D02" w14:textId="77777777" w:rsidR="00D96785" w:rsidRPr="00DB5337" w:rsidRDefault="00D96785" w:rsidP="00356F0D">
            <w:pPr>
              <w:pStyle w:val="TAC"/>
            </w:pPr>
            <w:r w:rsidRPr="00DB5337">
              <w:t>to</w:t>
            </w:r>
          </w:p>
        </w:tc>
        <w:tc>
          <w:tcPr>
            <w:tcW w:w="2126" w:type="dxa"/>
          </w:tcPr>
          <w:p w14:paraId="0B720711" w14:textId="77777777" w:rsidR="00D96785" w:rsidRPr="00DB5337" w:rsidRDefault="00D96785" w:rsidP="00356F0D">
            <w:pPr>
              <w:pStyle w:val="TAC"/>
            </w:pPr>
            <w:r w:rsidRPr="00DB5337">
              <w:t>string; identity claim JSON object; tn or uri</w:t>
            </w:r>
          </w:p>
        </w:tc>
        <w:tc>
          <w:tcPr>
            <w:tcW w:w="1276" w:type="dxa"/>
          </w:tcPr>
          <w:p w14:paraId="3085D9A3" w14:textId="77777777" w:rsidR="00D96785" w:rsidRPr="00DB5337" w:rsidRDefault="00D96785" w:rsidP="00356F0D">
            <w:pPr>
              <w:pStyle w:val="TAC"/>
            </w:pPr>
            <w:r w:rsidRPr="00DB5337">
              <w:t>M</w:t>
            </w:r>
          </w:p>
        </w:tc>
        <w:tc>
          <w:tcPr>
            <w:tcW w:w="4111" w:type="dxa"/>
          </w:tcPr>
          <w:p w14:paraId="19FB207A" w14:textId="77777777" w:rsidR="00D96785" w:rsidRPr="00DB5337" w:rsidRDefault="00D96785" w:rsidP="00356F0D">
            <w:pPr>
              <w:pStyle w:val="TAC"/>
            </w:pPr>
            <w:r w:rsidRPr="00DB5337">
              <w:t>The destination identity taken from the To header field. Used when no div claim is included.</w:t>
            </w:r>
          </w:p>
        </w:tc>
      </w:tr>
      <w:tr w:rsidR="00D96785" w:rsidRPr="00DB5337" w14:paraId="55326EBA" w14:textId="77777777" w:rsidTr="00356F0D">
        <w:tc>
          <w:tcPr>
            <w:tcW w:w="1418" w:type="dxa"/>
          </w:tcPr>
          <w:p w14:paraId="3E60516A" w14:textId="77777777" w:rsidR="00D96785" w:rsidRPr="00DB5337" w:rsidRDefault="00D96785" w:rsidP="00356F0D">
            <w:pPr>
              <w:pStyle w:val="TAC"/>
            </w:pPr>
            <w:r w:rsidRPr="00DB5337">
              <w:t>dest</w:t>
            </w:r>
          </w:p>
        </w:tc>
        <w:tc>
          <w:tcPr>
            <w:tcW w:w="2126" w:type="dxa"/>
          </w:tcPr>
          <w:p w14:paraId="102033D7" w14:textId="77777777" w:rsidR="00D96785" w:rsidRPr="00DB5337" w:rsidRDefault="00D96785" w:rsidP="00356F0D">
            <w:pPr>
              <w:pStyle w:val="TAC"/>
            </w:pPr>
            <w:r w:rsidRPr="00DB5337">
              <w:t>string; identity claim JSON object; tn or uri</w:t>
            </w:r>
          </w:p>
        </w:tc>
        <w:tc>
          <w:tcPr>
            <w:tcW w:w="1276" w:type="dxa"/>
          </w:tcPr>
          <w:p w14:paraId="3E717AE6" w14:textId="77777777" w:rsidR="00D96785" w:rsidRPr="00DB5337" w:rsidRDefault="00D96785" w:rsidP="00356F0D">
            <w:pPr>
              <w:pStyle w:val="TAC"/>
            </w:pPr>
            <w:r w:rsidRPr="00DB5337">
              <w:t>O</w:t>
            </w:r>
          </w:p>
        </w:tc>
        <w:tc>
          <w:tcPr>
            <w:tcW w:w="4111" w:type="dxa"/>
          </w:tcPr>
          <w:p w14:paraId="2284A173" w14:textId="77777777" w:rsidR="00D96785" w:rsidRPr="00DB5337" w:rsidRDefault="00D96785" w:rsidP="00356F0D">
            <w:pPr>
              <w:pStyle w:val="TAC"/>
            </w:pPr>
            <w:r w:rsidRPr="00DB5337">
              <w:t>The destination identity taken from the Request-URI in the incoming request.</w:t>
            </w:r>
          </w:p>
        </w:tc>
      </w:tr>
      <w:tr w:rsidR="00D96785" w:rsidRPr="00DB5337" w14:paraId="2EE68918" w14:textId="77777777" w:rsidTr="00356F0D">
        <w:tc>
          <w:tcPr>
            <w:tcW w:w="1418" w:type="dxa"/>
          </w:tcPr>
          <w:p w14:paraId="0ACEA705" w14:textId="77777777" w:rsidR="00D96785" w:rsidRPr="00DB5337" w:rsidRDefault="00D96785" w:rsidP="00356F0D">
            <w:pPr>
              <w:pStyle w:val="TAC"/>
            </w:pPr>
            <w:r w:rsidRPr="00DB5337">
              <w:t>time</w:t>
            </w:r>
          </w:p>
        </w:tc>
        <w:tc>
          <w:tcPr>
            <w:tcW w:w="2126" w:type="dxa"/>
          </w:tcPr>
          <w:p w14:paraId="34EA2F4D" w14:textId="77777777" w:rsidR="00D96785" w:rsidRPr="00DB5337" w:rsidRDefault="00D96785" w:rsidP="00356F0D">
            <w:pPr>
              <w:pStyle w:val="TAC"/>
            </w:pPr>
            <w:r w:rsidRPr="00DB5337">
              <w:t>integer; Numeric date format defined in RFC 7519 [235]</w:t>
            </w:r>
          </w:p>
        </w:tc>
        <w:tc>
          <w:tcPr>
            <w:tcW w:w="1276" w:type="dxa"/>
          </w:tcPr>
          <w:p w14:paraId="17257790" w14:textId="77777777" w:rsidR="00D96785" w:rsidRPr="00DB5337" w:rsidRDefault="00D96785" w:rsidP="00356F0D">
            <w:pPr>
              <w:pStyle w:val="TAC"/>
            </w:pPr>
            <w:r w:rsidRPr="00DB5337">
              <w:t>M</w:t>
            </w:r>
          </w:p>
        </w:tc>
        <w:tc>
          <w:tcPr>
            <w:tcW w:w="4111" w:type="dxa"/>
          </w:tcPr>
          <w:p w14:paraId="136899F2" w14:textId="77777777" w:rsidR="00D96785" w:rsidRPr="00DB5337" w:rsidRDefault="00D96785" w:rsidP="00356F0D">
            <w:pPr>
              <w:pStyle w:val="TAC"/>
            </w:pPr>
            <w:r w:rsidRPr="00DB5337">
              <w:t>Time based on the Date header field in the incoming request.</w:t>
            </w:r>
          </w:p>
        </w:tc>
      </w:tr>
      <w:tr w:rsidR="00D96785" w:rsidRPr="00DB5337" w14:paraId="7649DDB2" w14:textId="77777777" w:rsidTr="00356F0D">
        <w:tc>
          <w:tcPr>
            <w:tcW w:w="1418" w:type="dxa"/>
          </w:tcPr>
          <w:p w14:paraId="5D262FB0" w14:textId="77777777" w:rsidR="00D96785" w:rsidRPr="00DB5337" w:rsidRDefault="00D96785" w:rsidP="00356F0D">
            <w:pPr>
              <w:pStyle w:val="TAC"/>
            </w:pPr>
            <w:r w:rsidRPr="00DB5337">
              <w:t>from</w:t>
            </w:r>
          </w:p>
        </w:tc>
        <w:tc>
          <w:tcPr>
            <w:tcW w:w="2126" w:type="dxa"/>
          </w:tcPr>
          <w:p w14:paraId="1D006834" w14:textId="77777777" w:rsidR="00D96785" w:rsidRPr="00DB5337" w:rsidRDefault="00D96785" w:rsidP="00356F0D">
            <w:pPr>
              <w:pStyle w:val="TAC"/>
            </w:pPr>
            <w:r w:rsidRPr="00DB5337">
              <w:t>string; identity claim JSON object; tn or uri</w:t>
            </w:r>
          </w:p>
        </w:tc>
        <w:tc>
          <w:tcPr>
            <w:tcW w:w="1276" w:type="dxa"/>
          </w:tcPr>
          <w:p w14:paraId="33AA50A2" w14:textId="77777777" w:rsidR="00D96785" w:rsidRPr="00DB5337" w:rsidRDefault="00D96785" w:rsidP="00356F0D">
            <w:pPr>
              <w:pStyle w:val="TAC"/>
            </w:pPr>
            <w:r w:rsidRPr="00DB5337">
              <w:t>M</w:t>
            </w:r>
          </w:p>
        </w:tc>
        <w:tc>
          <w:tcPr>
            <w:tcW w:w="4111" w:type="dxa"/>
          </w:tcPr>
          <w:p w14:paraId="27E4241B" w14:textId="77777777" w:rsidR="00D96785" w:rsidRPr="00DB5337" w:rsidRDefault="00D96785" w:rsidP="00356F0D">
            <w:pPr>
              <w:pStyle w:val="TAC"/>
            </w:pPr>
            <w:r w:rsidRPr="00DB5337">
              <w:t>The asserted identity, taken from the P-Asserted-Identity or the From header field of the incoming request</w:t>
            </w:r>
          </w:p>
        </w:tc>
      </w:tr>
      <w:tr w:rsidR="00D96785" w:rsidRPr="00DB5337" w14:paraId="0E4ECFCA" w14:textId="77777777" w:rsidTr="00356F0D">
        <w:tc>
          <w:tcPr>
            <w:tcW w:w="1418" w:type="dxa"/>
          </w:tcPr>
          <w:p w14:paraId="0ACAF738" w14:textId="77777777" w:rsidR="00D96785" w:rsidRPr="00DB5337" w:rsidRDefault="00D96785" w:rsidP="00356F0D">
            <w:pPr>
              <w:pStyle w:val="TAC"/>
            </w:pPr>
            <w:r w:rsidRPr="00DB5337">
              <w:t>protectedHeaders</w:t>
            </w:r>
          </w:p>
        </w:tc>
        <w:tc>
          <w:tcPr>
            <w:tcW w:w="2126" w:type="dxa"/>
          </w:tcPr>
          <w:p w14:paraId="277AD512" w14:textId="77777777" w:rsidR="00D96785" w:rsidRPr="00DB5337" w:rsidRDefault="00D96785" w:rsidP="00356F0D">
            <w:pPr>
              <w:pStyle w:val="TAC"/>
            </w:pPr>
            <w:r w:rsidRPr="00DB5337">
              <w:t>array of string; header field(s)</w:t>
            </w:r>
          </w:p>
        </w:tc>
        <w:tc>
          <w:tcPr>
            <w:tcW w:w="1276" w:type="dxa"/>
          </w:tcPr>
          <w:p w14:paraId="2E4CD015" w14:textId="77777777" w:rsidR="00D96785" w:rsidRPr="00DB5337" w:rsidRDefault="00D96785" w:rsidP="00356F0D">
            <w:pPr>
              <w:pStyle w:val="TAC"/>
            </w:pPr>
            <w:r w:rsidRPr="00DB5337">
              <w:t>O</w:t>
            </w:r>
          </w:p>
        </w:tc>
        <w:tc>
          <w:tcPr>
            <w:tcW w:w="4111" w:type="dxa"/>
          </w:tcPr>
          <w:p w14:paraId="53D7867A" w14:textId="2975B4CA" w:rsidR="00D96785" w:rsidRPr="00DB5337" w:rsidRDefault="00D96785" w:rsidP="00356F0D">
            <w:pPr>
              <w:pStyle w:val="TAC"/>
            </w:pPr>
            <w:r w:rsidRPr="00DB5337">
              <w:t>Contains the SIP header field(s) protected by claims in the PASSporT(s) of the identityHeaders array</w:t>
            </w:r>
            <w:ins w:id="45" w:author="Ericsson n bAugust-meet" w:date="2025-08-11T13:59:00Z" w16du:dateUtc="2025-08-11T11:59:00Z">
              <w:r w:rsidR="0049664F" w:rsidRPr="00DB5337">
                <w:t xml:space="preserve"> or the identityHeader parameter (see NOTE 4)</w:t>
              </w:r>
            </w:ins>
            <w:r w:rsidRPr="00DB5337">
              <w:t>.</w:t>
            </w:r>
          </w:p>
        </w:tc>
      </w:tr>
      <w:tr w:rsidR="00D96785" w:rsidRPr="00DB5337" w14:paraId="1DA4C364" w14:textId="77777777" w:rsidTr="00356F0D">
        <w:tc>
          <w:tcPr>
            <w:tcW w:w="8931" w:type="dxa"/>
            <w:gridSpan w:val="4"/>
          </w:tcPr>
          <w:p w14:paraId="00862738" w14:textId="7A56811A" w:rsidR="00D96785" w:rsidRPr="00DB5337" w:rsidRDefault="00D96785" w:rsidP="00356F0D">
            <w:pPr>
              <w:pStyle w:val="TAN"/>
            </w:pPr>
            <w:r w:rsidRPr="00DB5337">
              <w:t>NOTE 1</w:t>
            </w:r>
            <w:ins w:id="46" w:author="Ericsson n bAugust-meet" w:date="2025-08-11T14:00:00Z" w16du:dateUtc="2025-08-11T12:00:00Z">
              <w:r w:rsidR="00C41D8B" w:rsidRPr="00DB5337">
                <w:t>:</w:t>
              </w:r>
            </w:ins>
            <w:del w:id="47" w:author="Ericsson n bAugust-meet" w:date="2025-08-11T14:00:00Z" w16du:dateUtc="2025-08-11T12:00:00Z">
              <w:r w:rsidRPr="00DB5337" w:rsidDel="00C41D8B">
                <w:delText xml:space="preserve">) </w:delText>
              </w:r>
            </w:del>
            <w:r w:rsidRPr="00DB5337">
              <w:tab/>
              <w:t xml:space="preserve">For "shaken" PASSporT verification, an identityHeader parameter containing a "shaken" Identity header field shall be included in the verification request. </w:t>
            </w:r>
          </w:p>
          <w:p w14:paraId="139EC22C" w14:textId="77777777" w:rsidR="00C41D8B" w:rsidRPr="00DB5337" w:rsidRDefault="00D96785" w:rsidP="00C41D8B">
            <w:pPr>
              <w:pStyle w:val="TAN"/>
              <w:rPr>
                <w:ins w:id="48" w:author="Ericsson n bAugust-meet" w:date="2025-08-11T14:01:00Z" w16du:dateUtc="2025-08-11T12:01:00Z"/>
              </w:rPr>
            </w:pPr>
            <w:r w:rsidRPr="00DB5337">
              <w:t>NOTE 2</w:t>
            </w:r>
            <w:ins w:id="49" w:author="Ericsson n bAugust-meet" w:date="2025-08-11T14:01:00Z" w16du:dateUtc="2025-08-11T12:01:00Z">
              <w:r w:rsidR="00C41D8B" w:rsidRPr="00DB5337">
                <w:t>:</w:t>
              </w:r>
            </w:ins>
            <w:del w:id="50" w:author="Ericsson n bAugust-meet" w:date="2025-08-11T14:00:00Z" w16du:dateUtc="2025-08-11T12:00:00Z">
              <w:r w:rsidRPr="00DB5337" w:rsidDel="00C41D8B">
                <w:delText xml:space="preserve">) </w:delText>
              </w:r>
            </w:del>
            <w:r w:rsidRPr="00DB5337">
              <w:tab/>
              <w:t>For "rph" PASSporT verification, an identityHeaders parameter containing an "rph" Identity header field shall be included in the verification request. If the identityHeader parameter contains a "shaken" Identity header field, and/or the identityHeaders parameter contains an "rph" Identity header field, then all "div" Identity header field(s) received in an INVITE request shall be included in the identityHeaders parameter of the verification request. If "rph" PASSporT verification is not to be performed, and if the INVITE request does not contain any "div" Identity header fields, then the identityHeaders parameter shall not be included in the verification request.</w:t>
            </w:r>
          </w:p>
          <w:p w14:paraId="4C8BC1A3" w14:textId="77777777" w:rsidR="00C41D8B" w:rsidRPr="00DB5337" w:rsidRDefault="00C41D8B" w:rsidP="00C41D8B">
            <w:pPr>
              <w:pStyle w:val="TAN"/>
              <w:rPr>
                <w:ins w:id="51" w:author="Ericsson n bAugust-meet" w:date="2025-08-11T14:01:00Z" w16du:dateUtc="2025-08-11T12:01:00Z"/>
              </w:rPr>
            </w:pPr>
            <w:ins w:id="52" w:author="Ericsson n bAugust-meet" w:date="2025-08-11T14:01:00Z" w16du:dateUtc="2025-08-11T12:01:00Z">
              <w:r w:rsidRPr="00DB5337">
                <w:t>NOTE 3:</w:t>
              </w:r>
              <w:r w:rsidRPr="00DB5337">
                <w:tab/>
                <w:t>The identityHeader parameter containing the "shaken" Identity header field may contain the RCD info as specified in RFC 9795 [302].</w:t>
              </w:r>
            </w:ins>
          </w:p>
          <w:p w14:paraId="359B309D" w14:textId="2A624629" w:rsidR="00D96785" w:rsidRPr="00DB5337" w:rsidRDefault="00C41D8B" w:rsidP="00C41D8B">
            <w:pPr>
              <w:pStyle w:val="TAN"/>
            </w:pPr>
            <w:ins w:id="53" w:author="Ericsson n bAugust-meet" w:date="2025-08-11T14:01:00Z" w16du:dateUtc="2025-08-11T12:01:00Z">
              <w:r w:rsidRPr="00DB5337">
                <w:t>NOTE 4:</w:t>
              </w:r>
              <w:r w:rsidRPr="00DB5337">
                <w:tab/>
                <w:t xml:space="preserve">The </w:t>
              </w:r>
            </w:ins>
            <w:ins w:id="54" w:author="Ericsson n bAugust-meet" w:date="2025-08-15T14:47:00Z" w16du:dateUtc="2025-08-15T12:47:00Z">
              <w:r w:rsidR="00EA4FA8" w:rsidRPr="00DB5337">
                <w:t xml:space="preserve">identityHeader parameter </w:t>
              </w:r>
            </w:ins>
            <w:ins w:id="55" w:author="Ericsson n bAugust-meet" w:date="2025-08-15T14:48:00Z" w16du:dateUtc="2025-08-15T12:48:00Z">
              <w:r w:rsidR="00EA4FA8" w:rsidRPr="00DB5337">
                <w:t xml:space="preserve">applies </w:t>
              </w:r>
            </w:ins>
            <w:ins w:id="56" w:author="Ericsson n bAugust-meet" w:date="2025-08-15T14:51:00Z" w16du:dateUtc="2025-08-15T12:51:00Z">
              <w:r w:rsidR="00EA4FA8" w:rsidRPr="00DB5337">
                <w:t>for</w:t>
              </w:r>
            </w:ins>
            <w:ins w:id="57" w:author="Ericsson n bAugust-meet" w:date="2025-08-11T14:01:00Z" w16du:dateUtc="2025-08-11T12:01:00Z">
              <w:r w:rsidRPr="00DB5337">
                <w:t xml:space="preserve"> the "shaken" Identity header field with the RCD.</w:t>
              </w:r>
            </w:ins>
          </w:p>
        </w:tc>
      </w:tr>
    </w:tbl>
    <w:p w14:paraId="54E895CA" w14:textId="77777777" w:rsidR="00D96785" w:rsidRPr="00DB5337" w:rsidRDefault="00D96785" w:rsidP="00D96785"/>
    <w:p w14:paraId="79C744A4" w14:textId="3DAE1C6A" w:rsidR="00D96785" w:rsidRPr="00DB5337" w:rsidRDefault="00D96785" w:rsidP="00D96785">
      <w:r w:rsidRPr="00DB5337">
        <w:t>Invocation of the verification request results in the verification of the Identity header fields in the identityHeader and identityHeaders parameters. In addition, a verification request invocation can verify the integrity of SIP header fields protected by the "div"</w:t>
      </w:r>
      <w:ins w:id="58" w:author="Ericsson n bAugust-meet" w:date="2025-08-11T14:02:00Z" w16du:dateUtc="2025-08-11T12:02:00Z">
        <w:r w:rsidR="00C25199" w:rsidRPr="00DB5337">
          <w:t>,</w:t>
        </w:r>
      </w:ins>
      <w:del w:id="59" w:author="Ericsson n bAugust-meet" w:date="2025-08-11T14:02:00Z" w16du:dateUtc="2025-08-11T12:02:00Z">
        <w:r w:rsidRPr="00DB5337" w:rsidDel="00C25199">
          <w:delText xml:space="preserve"> and</w:delText>
        </w:r>
      </w:del>
      <w:r w:rsidRPr="00DB5337">
        <w:t xml:space="preserve"> "rph" </w:t>
      </w:r>
      <w:ins w:id="60" w:author="Ericsson n bAugust-meet" w:date="2025-08-11T14:02:00Z" w16du:dateUtc="2025-08-11T12:02:00Z">
        <w:r w:rsidR="00C25199" w:rsidRPr="00DB5337">
          <w:t xml:space="preserve">and "rcd" </w:t>
        </w:r>
      </w:ins>
      <w:r w:rsidRPr="00DB5337">
        <w:t>PASSporTs. When verification of SIP header field integrity is required, the protected SIP header field(s) information shall be conveyed in the protectedHeaders parameter.</w:t>
      </w:r>
    </w:p>
    <w:p w14:paraId="6CA134BF" w14:textId="77777777" w:rsidR="00D96785" w:rsidRPr="00DB5337" w:rsidRDefault="00D96785" w:rsidP="00D96785">
      <w:r w:rsidRPr="00DB5337">
        <w:t>The dest parameter is included when the verification request includes a div claim, and when the verification service is required to distinguish between a legitimately retargeted request and a maliciously replayed request.</w:t>
      </w:r>
    </w:p>
    <w:p w14:paraId="7F717640" w14:textId="77777777" w:rsidR="00D96785" w:rsidRPr="00DB5337" w:rsidRDefault="00D96785" w:rsidP="00D96785">
      <w:r w:rsidRPr="00DB5337">
        <w:t>Table V.2.6.2-1a indicates representative inclusion rules for the verification request identityHeader and identityHeaders parameters for the different combinations of PASSporT types to be verified.</w:t>
      </w:r>
    </w:p>
    <w:p w14:paraId="3ED2609F" w14:textId="77777777" w:rsidR="00D96785" w:rsidRPr="00DB5337" w:rsidRDefault="00D96785" w:rsidP="00D96785">
      <w:pPr>
        <w:pStyle w:val="TH"/>
      </w:pPr>
      <w:bookmarkStart w:id="61" w:name="_CRTableV_2_6_21a"/>
      <w:r w:rsidRPr="00DB5337">
        <w:lastRenderedPageBreak/>
        <w:t xml:space="preserve">Table </w:t>
      </w:r>
      <w:bookmarkEnd w:id="61"/>
      <w:r w:rsidRPr="00DB5337">
        <w:t>V.2.6.2-1a:</w:t>
      </w:r>
      <w:r w:rsidRPr="00DB5337">
        <w:tab/>
        <w:t>Verification request identityHeader and identityHeaders parameter inclusion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606"/>
        <w:gridCol w:w="2077"/>
      </w:tblGrid>
      <w:tr w:rsidR="00D96785" w:rsidRPr="00DB5337" w14:paraId="140F7864" w14:textId="77777777" w:rsidTr="00356F0D">
        <w:trPr>
          <w:jc w:val="center"/>
        </w:trPr>
        <w:tc>
          <w:tcPr>
            <w:tcW w:w="1975" w:type="dxa"/>
            <w:vMerge w:val="restart"/>
            <w:vAlign w:val="center"/>
          </w:tcPr>
          <w:p w14:paraId="27D198D7" w14:textId="77777777" w:rsidR="00D96785" w:rsidRPr="00DB5337" w:rsidRDefault="00D96785" w:rsidP="00356F0D">
            <w:pPr>
              <w:pStyle w:val="TH"/>
            </w:pPr>
            <w:r w:rsidRPr="00DB5337">
              <w:t>PASSporT type(s) to be verified</w:t>
            </w:r>
          </w:p>
        </w:tc>
        <w:tc>
          <w:tcPr>
            <w:tcW w:w="3683" w:type="dxa"/>
            <w:gridSpan w:val="2"/>
          </w:tcPr>
          <w:p w14:paraId="2EE14B38" w14:textId="77777777" w:rsidR="00D96785" w:rsidRPr="00DB5337" w:rsidRDefault="00D96785" w:rsidP="00356F0D">
            <w:pPr>
              <w:pStyle w:val="TH"/>
            </w:pPr>
            <w:r w:rsidRPr="00DB5337">
              <w:t>Parameter</w:t>
            </w:r>
          </w:p>
        </w:tc>
      </w:tr>
      <w:tr w:rsidR="00D96785" w:rsidRPr="00DB5337" w14:paraId="39819374" w14:textId="77777777" w:rsidTr="00356F0D">
        <w:trPr>
          <w:jc w:val="center"/>
        </w:trPr>
        <w:tc>
          <w:tcPr>
            <w:tcW w:w="1975" w:type="dxa"/>
            <w:vMerge/>
          </w:tcPr>
          <w:p w14:paraId="308A4E06" w14:textId="77777777" w:rsidR="00D96785" w:rsidRPr="00DB5337" w:rsidRDefault="00D96785" w:rsidP="00356F0D">
            <w:pPr>
              <w:pStyle w:val="TH"/>
            </w:pPr>
          </w:p>
        </w:tc>
        <w:tc>
          <w:tcPr>
            <w:tcW w:w="1606" w:type="dxa"/>
          </w:tcPr>
          <w:p w14:paraId="44E010C6" w14:textId="77777777" w:rsidR="00D96785" w:rsidRPr="00DB5337" w:rsidRDefault="00D96785" w:rsidP="00356F0D">
            <w:pPr>
              <w:pStyle w:val="TH"/>
            </w:pPr>
            <w:r w:rsidRPr="00DB5337">
              <w:t>identityHeader</w:t>
            </w:r>
          </w:p>
        </w:tc>
        <w:tc>
          <w:tcPr>
            <w:tcW w:w="2077" w:type="dxa"/>
          </w:tcPr>
          <w:p w14:paraId="62F0588A" w14:textId="77777777" w:rsidR="00D96785" w:rsidRPr="00DB5337" w:rsidRDefault="00D96785" w:rsidP="00356F0D">
            <w:pPr>
              <w:pStyle w:val="TH"/>
            </w:pPr>
            <w:r w:rsidRPr="00DB5337">
              <w:t>identityHeaders</w:t>
            </w:r>
          </w:p>
        </w:tc>
      </w:tr>
      <w:tr w:rsidR="00D96785" w:rsidRPr="00DB5337" w14:paraId="3C85B3EC" w14:textId="77777777" w:rsidTr="00356F0D">
        <w:trPr>
          <w:jc w:val="center"/>
        </w:trPr>
        <w:tc>
          <w:tcPr>
            <w:tcW w:w="1975" w:type="dxa"/>
          </w:tcPr>
          <w:p w14:paraId="3B02A381" w14:textId="77777777" w:rsidR="00D96785" w:rsidRPr="00DB5337" w:rsidRDefault="00D96785" w:rsidP="00356F0D">
            <w:pPr>
              <w:pStyle w:val="TAC"/>
            </w:pPr>
            <w:r w:rsidRPr="00DB5337">
              <w:t>shaken</w:t>
            </w:r>
          </w:p>
        </w:tc>
        <w:tc>
          <w:tcPr>
            <w:tcW w:w="1606" w:type="dxa"/>
          </w:tcPr>
          <w:p w14:paraId="6F4767F3" w14:textId="77777777" w:rsidR="00D96785" w:rsidRPr="00DB5337" w:rsidRDefault="00D96785" w:rsidP="00356F0D">
            <w:pPr>
              <w:pStyle w:val="TAC"/>
            </w:pPr>
            <w:r w:rsidRPr="00DB5337">
              <w:t>M</w:t>
            </w:r>
          </w:p>
        </w:tc>
        <w:tc>
          <w:tcPr>
            <w:tcW w:w="2077" w:type="dxa"/>
          </w:tcPr>
          <w:p w14:paraId="216BB82F" w14:textId="77777777" w:rsidR="00D96785" w:rsidRPr="00DB5337" w:rsidRDefault="00D96785" w:rsidP="00356F0D">
            <w:pPr>
              <w:pStyle w:val="TAC"/>
            </w:pPr>
            <w:r w:rsidRPr="00DB5337">
              <w:t>X</w:t>
            </w:r>
          </w:p>
        </w:tc>
      </w:tr>
      <w:tr w:rsidR="00D96785" w:rsidRPr="00DB5337" w14:paraId="3F639B67" w14:textId="77777777" w:rsidTr="00356F0D">
        <w:trPr>
          <w:jc w:val="center"/>
        </w:trPr>
        <w:tc>
          <w:tcPr>
            <w:tcW w:w="1975" w:type="dxa"/>
          </w:tcPr>
          <w:p w14:paraId="70543E32" w14:textId="77777777" w:rsidR="00D96785" w:rsidRPr="00DB5337" w:rsidRDefault="00D96785" w:rsidP="00356F0D">
            <w:pPr>
              <w:pStyle w:val="TAC"/>
            </w:pPr>
            <w:r w:rsidRPr="00DB5337">
              <w:t>shaken, div</w:t>
            </w:r>
          </w:p>
        </w:tc>
        <w:tc>
          <w:tcPr>
            <w:tcW w:w="1606" w:type="dxa"/>
          </w:tcPr>
          <w:p w14:paraId="6AE2FFB8" w14:textId="77777777" w:rsidR="00D96785" w:rsidRPr="00DB5337" w:rsidRDefault="00D96785" w:rsidP="00356F0D">
            <w:pPr>
              <w:pStyle w:val="TAC"/>
            </w:pPr>
            <w:r w:rsidRPr="00DB5337">
              <w:t>M</w:t>
            </w:r>
          </w:p>
        </w:tc>
        <w:tc>
          <w:tcPr>
            <w:tcW w:w="2077" w:type="dxa"/>
          </w:tcPr>
          <w:p w14:paraId="217923EA" w14:textId="77777777" w:rsidR="00D96785" w:rsidRPr="00DB5337" w:rsidRDefault="00D96785" w:rsidP="00356F0D">
            <w:pPr>
              <w:pStyle w:val="TAC"/>
            </w:pPr>
            <w:r w:rsidRPr="00DB5337">
              <w:t>M</w:t>
            </w:r>
          </w:p>
        </w:tc>
      </w:tr>
      <w:tr w:rsidR="00D96785" w:rsidRPr="00DB5337" w14:paraId="3C6445FF" w14:textId="77777777" w:rsidTr="00356F0D">
        <w:trPr>
          <w:jc w:val="center"/>
        </w:trPr>
        <w:tc>
          <w:tcPr>
            <w:tcW w:w="1975" w:type="dxa"/>
          </w:tcPr>
          <w:p w14:paraId="6B4D9EA0" w14:textId="77777777" w:rsidR="00D96785" w:rsidRPr="00DB5337" w:rsidRDefault="00D96785" w:rsidP="00356F0D">
            <w:pPr>
              <w:pStyle w:val="TAC"/>
            </w:pPr>
            <w:r w:rsidRPr="00DB5337">
              <w:t>rph</w:t>
            </w:r>
          </w:p>
        </w:tc>
        <w:tc>
          <w:tcPr>
            <w:tcW w:w="1606" w:type="dxa"/>
          </w:tcPr>
          <w:p w14:paraId="1BCB42A9" w14:textId="77777777" w:rsidR="00D96785" w:rsidRPr="00DB5337" w:rsidRDefault="00D96785" w:rsidP="00356F0D">
            <w:pPr>
              <w:pStyle w:val="TAC"/>
            </w:pPr>
            <w:r w:rsidRPr="00DB5337">
              <w:t>X</w:t>
            </w:r>
          </w:p>
        </w:tc>
        <w:tc>
          <w:tcPr>
            <w:tcW w:w="2077" w:type="dxa"/>
          </w:tcPr>
          <w:p w14:paraId="5FC8FB79" w14:textId="77777777" w:rsidR="00D96785" w:rsidRPr="00DB5337" w:rsidRDefault="00D96785" w:rsidP="00356F0D">
            <w:pPr>
              <w:pStyle w:val="TAC"/>
            </w:pPr>
            <w:r w:rsidRPr="00DB5337">
              <w:t>M</w:t>
            </w:r>
          </w:p>
        </w:tc>
      </w:tr>
      <w:tr w:rsidR="00D96785" w:rsidRPr="00DB5337" w14:paraId="00E4B645" w14:textId="77777777" w:rsidTr="00356F0D">
        <w:trPr>
          <w:jc w:val="center"/>
        </w:trPr>
        <w:tc>
          <w:tcPr>
            <w:tcW w:w="1975" w:type="dxa"/>
          </w:tcPr>
          <w:p w14:paraId="6DDE16D5" w14:textId="77777777" w:rsidR="00D96785" w:rsidRPr="00DB5337" w:rsidRDefault="00D96785" w:rsidP="00356F0D">
            <w:pPr>
              <w:pStyle w:val="TAC"/>
            </w:pPr>
            <w:r w:rsidRPr="00DB5337">
              <w:t>rph, div</w:t>
            </w:r>
          </w:p>
        </w:tc>
        <w:tc>
          <w:tcPr>
            <w:tcW w:w="1606" w:type="dxa"/>
          </w:tcPr>
          <w:p w14:paraId="7C1EE95A" w14:textId="77777777" w:rsidR="00D96785" w:rsidRPr="00DB5337" w:rsidRDefault="00D96785" w:rsidP="00356F0D">
            <w:pPr>
              <w:pStyle w:val="TAC"/>
            </w:pPr>
            <w:r w:rsidRPr="00DB5337">
              <w:t>X</w:t>
            </w:r>
          </w:p>
        </w:tc>
        <w:tc>
          <w:tcPr>
            <w:tcW w:w="2077" w:type="dxa"/>
          </w:tcPr>
          <w:p w14:paraId="48EB2B30" w14:textId="77777777" w:rsidR="00D96785" w:rsidRPr="00DB5337" w:rsidRDefault="00D96785" w:rsidP="00356F0D">
            <w:pPr>
              <w:pStyle w:val="TAC"/>
            </w:pPr>
            <w:r w:rsidRPr="00DB5337">
              <w:t>M</w:t>
            </w:r>
          </w:p>
        </w:tc>
      </w:tr>
      <w:tr w:rsidR="00D96785" w:rsidRPr="00DB5337" w14:paraId="16244AEB" w14:textId="77777777" w:rsidTr="00356F0D">
        <w:trPr>
          <w:jc w:val="center"/>
        </w:trPr>
        <w:tc>
          <w:tcPr>
            <w:tcW w:w="1975" w:type="dxa"/>
          </w:tcPr>
          <w:p w14:paraId="613122C5" w14:textId="77777777" w:rsidR="00D96785" w:rsidRPr="00DB5337" w:rsidRDefault="00D96785" w:rsidP="00356F0D">
            <w:pPr>
              <w:pStyle w:val="TAC"/>
            </w:pPr>
            <w:r w:rsidRPr="00DB5337">
              <w:t>shaken, rph</w:t>
            </w:r>
          </w:p>
        </w:tc>
        <w:tc>
          <w:tcPr>
            <w:tcW w:w="1606" w:type="dxa"/>
          </w:tcPr>
          <w:p w14:paraId="350FD821" w14:textId="77777777" w:rsidR="00D96785" w:rsidRPr="00DB5337" w:rsidRDefault="00D96785" w:rsidP="00356F0D">
            <w:pPr>
              <w:pStyle w:val="TAC"/>
            </w:pPr>
            <w:r w:rsidRPr="00DB5337">
              <w:t>M</w:t>
            </w:r>
          </w:p>
        </w:tc>
        <w:tc>
          <w:tcPr>
            <w:tcW w:w="2077" w:type="dxa"/>
          </w:tcPr>
          <w:p w14:paraId="3BE332E5" w14:textId="77777777" w:rsidR="00D96785" w:rsidRPr="00DB5337" w:rsidRDefault="00D96785" w:rsidP="00356F0D">
            <w:pPr>
              <w:pStyle w:val="TAC"/>
            </w:pPr>
            <w:r w:rsidRPr="00DB5337">
              <w:t>M</w:t>
            </w:r>
          </w:p>
        </w:tc>
      </w:tr>
      <w:tr w:rsidR="00D96785" w:rsidRPr="00DB5337" w14:paraId="38625F7E" w14:textId="77777777" w:rsidTr="00356F0D">
        <w:trPr>
          <w:jc w:val="center"/>
        </w:trPr>
        <w:tc>
          <w:tcPr>
            <w:tcW w:w="1975" w:type="dxa"/>
          </w:tcPr>
          <w:p w14:paraId="095AD70A" w14:textId="77777777" w:rsidR="00D96785" w:rsidRPr="00DB5337" w:rsidRDefault="00D96785" w:rsidP="00356F0D">
            <w:pPr>
              <w:pStyle w:val="TAC"/>
            </w:pPr>
            <w:r w:rsidRPr="00DB5337">
              <w:t>shaken, rph, div</w:t>
            </w:r>
          </w:p>
        </w:tc>
        <w:tc>
          <w:tcPr>
            <w:tcW w:w="1606" w:type="dxa"/>
          </w:tcPr>
          <w:p w14:paraId="7CF860EA" w14:textId="77777777" w:rsidR="00D96785" w:rsidRPr="00DB5337" w:rsidRDefault="00D96785" w:rsidP="00356F0D">
            <w:pPr>
              <w:pStyle w:val="TAC"/>
            </w:pPr>
            <w:r w:rsidRPr="00DB5337">
              <w:t>M</w:t>
            </w:r>
          </w:p>
        </w:tc>
        <w:tc>
          <w:tcPr>
            <w:tcW w:w="2077" w:type="dxa"/>
          </w:tcPr>
          <w:p w14:paraId="5FAAD962" w14:textId="77777777" w:rsidR="00D96785" w:rsidRPr="00DB5337" w:rsidRDefault="00D96785" w:rsidP="00356F0D">
            <w:pPr>
              <w:pStyle w:val="TAC"/>
            </w:pPr>
            <w:r w:rsidRPr="00DB5337">
              <w:t>M</w:t>
            </w:r>
          </w:p>
        </w:tc>
      </w:tr>
      <w:tr w:rsidR="00C25199" w:rsidRPr="00DB5337" w14:paraId="63DF8C74" w14:textId="77777777" w:rsidTr="00356F0D">
        <w:trPr>
          <w:jc w:val="center"/>
          <w:ins w:id="62" w:author="Ericsson n bAugust-meet" w:date="2025-08-11T14:04:00Z"/>
        </w:trPr>
        <w:tc>
          <w:tcPr>
            <w:tcW w:w="1975" w:type="dxa"/>
          </w:tcPr>
          <w:p w14:paraId="786D6C68" w14:textId="7C764B76" w:rsidR="00C25199" w:rsidRPr="00DB5337" w:rsidRDefault="004E6DA5" w:rsidP="00356F0D">
            <w:pPr>
              <w:pStyle w:val="TAC"/>
              <w:rPr>
                <w:ins w:id="63" w:author="Ericsson n bAugust-meet" w:date="2025-08-11T14:04:00Z" w16du:dateUtc="2025-08-11T12:04:00Z"/>
              </w:rPr>
            </w:pPr>
            <w:ins w:id="64" w:author="Ericsson n bAugust-meet" w:date="2025-08-11T14:06:00Z" w16du:dateUtc="2025-08-11T12:06:00Z">
              <w:r w:rsidRPr="00DB5337">
                <w:t>rcd</w:t>
              </w:r>
            </w:ins>
          </w:p>
        </w:tc>
        <w:tc>
          <w:tcPr>
            <w:tcW w:w="1606" w:type="dxa"/>
          </w:tcPr>
          <w:p w14:paraId="18E4C7B9" w14:textId="188994BD" w:rsidR="00C25199" w:rsidRPr="00DB5337" w:rsidRDefault="004E6DA5" w:rsidP="00356F0D">
            <w:pPr>
              <w:pStyle w:val="TAC"/>
              <w:rPr>
                <w:ins w:id="65" w:author="Ericsson n bAugust-meet" w:date="2025-08-11T14:04:00Z" w16du:dateUtc="2025-08-11T12:04:00Z"/>
              </w:rPr>
            </w:pPr>
            <w:ins w:id="66" w:author="Ericsson n bAugust-meet" w:date="2025-08-11T14:06:00Z" w16du:dateUtc="2025-08-11T12:06:00Z">
              <w:r w:rsidRPr="00DB5337">
                <w:t>X</w:t>
              </w:r>
            </w:ins>
          </w:p>
        </w:tc>
        <w:tc>
          <w:tcPr>
            <w:tcW w:w="2077" w:type="dxa"/>
          </w:tcPr>
          <w:p w14:paraId="1BCEB417" w14:textId="5B1C4C34" w:rsidR="00C25199" w:rsidRPr="00DB5337" w:rsidRDefault="004E6DA5" w:rsidP="00356F0D">
            <w:pPr>
              <w:pStyle w:val="TAC"/>
              <w:rPr>
                <w:ins w:id="67" w:author="Ericsson n bAugust-meet" w:date="2025-08-11T14:04:00Z" w16du:dateUtc="2025-08-11T12:04:00Z"/>
              </w:rPr>
            </w:pPr>
            <w:ins w:id="68" w:author="Ericsson n bAugust-meet" w:date="2025-08-11T14:06:00Z" w16du:dateUtc="2025-08-11T12:06:00Z">
              <w:r w:rsidRPr="00DB5337">
                <w:t>M</w:t>
              </w:r>
            </w:ins>
          </w:p>
        </w:tc>
      </w:tr>
      <w:tr w:rsidR="00C25199" w:rsidRPr="00DB5337" w14:paraId="6EC2E64C" w14:textId="77777777" w:rsidTr="00356F0D">
        <w:trPr>
          <w:jc w:val="center"/>
          <w:ins w:id="69" w:author="Ericsson n bAugust-meet" w:date="2025-08-11T14:04:00Z"/>
        </w:trPr>
        <w:tc>
          <w:tcPr>
            <w:tcW w:w="1975" w:type="dxa"/>
          </w:tcPr>
          <w:p w14:paraId="7CCA00D7" w14:textId="77EE93B8" w:rsidR="00C25199" w:rsidRPr="00DB5337" w:rsidRDefault="004E6DA5" w:rsidP="00356F0D">
            <w:pPr>
              <w:pStyle w:val="TAC"/>
              <w:rPr>
                <w:ins w:id="70" w:author="Ericsson n bAugust-meet" w:date="2025-08-11T14:04:00Z" w16du:dateUtc="2025-08-11T12:04:00Z"/>
              </w:rPr>
            </w:pPr>
            <w:ins w:id="71" w:author="Ericsson n bAugust-meet" w:date="2025-08-11T14:07:00Z" w16du:dateUtc="2025-08-11T12:07:00Z">
              <w:r w:rsidRPr="00DB5337">
                <w:t>r</w:t>
              </w:r>
            </w:ins>
            <w:ins w:id="72" w:author="Ericsson n bAugust-meet" w:date="2025-08-11T14:06:00Z" w16du:dateUtc="2025-08-11T12:06:00Z">
              <w:r w:rsidRPr="00DB5337">
                <w:t>cd, div</w:t>
              </w:r>
            </w:ins>
          </w:p>
        </w:tc>
        <w:tc>
          <w:tcPr>
            <w:tcW w:w="1606" w:type="dxa"/>
          </w:tcPr>
          <w:p w14:paraId="6C8F2E7D" w14:textId="720D3AF8" w:rsidR="00C25199" w:rsidRPr="00DB5337" w:rsidRDefault="004E6DA5" w:rsidP="00356F0D">
            <w:pPr>
              <w:pStyle w:val="TAC"/>
              <w:rPr>
                <w:ins w:id="73" w:author="Ericsson n bAugust-meet" w:date="2025-08-11T14:04:00Z" w16du:dateUtc="2025-08-11T12:04:00Z"/>
              </w:rPr>
            </w:pPr>
            <w:ins w:id="74" w:author="Ericsson n bAugust-meet" w:date="2025-08-11T14:09:00Z" w16du:dateUtc="2025-08-11T12:09:00Z">
              <w:r w:rsidRPr="00DB5337">
                <w:t>X</w:t>
              </w:r>
            </w:ins>
          </w:p>
        </w:tc>
        <w:tc>
          <w:tcPr>
            <w:tcW w:w="2077" w:type="dxa"/>
          </w:tcPr>
          <w:p w14:paraId="4BF77150" w14:textId="47E398A8" w:rsidR="00C25199" w:rsidRPr="00DB5337" w:rsidRDefault="004E6DA5" w:rsidP="00356F0D">
            <w:pPr>
              <w:pStyle w:val="TAC"/>
              <w:rPr>
                <w:ins w:id="75" w:author="Ericsson n bAugust-meet" w:date="2025-08-11T14:04:00Z" w16du:dateUtc="2025-08-11T12:04:00Z"/>
              </w:rPr>
            </w:pPr>
            <w:ins w:id="76" w:author="Ericsson n bAugust-meet" w:date="2025-08-11T14:09:00Z" w16du:dateUtc="2025-08-11T12:09:00Z">
              <w:r w:rsidRPr="00DB5337">
                <w:t>M</w:t>
              </w:r>
            </w:ins>
          </w:p>
        </w:tc>
      </w:tr>
      <w:tr w:rsidR="00C25199" w:rsidRPr="00DB5337" w14:paraId="208C983B" w14:textId="77777777" w:rsidTr="00356F0D">
        <w:trPr>
          <w:jc w:val="center"/>
          <w:ins w:id="77" w:author="Ericsson n bAugust-meet" w:date="2025-08-11T14:04:00Z"/>
        </w:trPr>
        <w:tc>
          <w:tcPr>
            <w:tcW w:w="1975" w:type="dxa"/>
          </w:tcPr>
          <w:p w14:paraId="71C19FAF" w14:textId="7FD501E9" w:rsidR="00C25199" w:rsidRPr="00DB5337" w:rsidRDefault="004E6DA5" w:rsidP="00356F0D">
            <w:pPr>
              <w:pStyle w:val="TAC"/>
              <w:rPr>
                <w:ins w:id="78" w:author="Ericsson n bAugust-meet" w:date="2025-08-11T14:04:00Z" w16du:dateUtc="2025-08-11T12:04:00Z"/>
              </w:rPr>
            </w:pPr>
            <w:ins w:id="79" w:author="Ericsson n bAugust-meet" w:date="2025-08-11T14:07:00Z" w16du:dateUtc="2025-08-11T12:07:00Z">
              <w:r w:rsidRPr="00DB5337">
                <w:t>rcd, rph</w:t>
              </w:r>
            </w:ins>
          </w:p>
        </w:tc>
        <w:tc>
          <w:tcPr>
            <w:tcW w:w="1606" w:type="dxa"/>
          </w:tcPr>
          <w:p w14:paraId="2C17E134" w14:textId="4A5EEF29" w:rsidR="00C25199" w:rsidRPr="00DB5337" w:rsidRDefault="004E6DA5" w:rsidP="00356F0D">
            <w:pPr>
              <w:pStyle w:val="TAC"/>
              <w:rPr>
                <w:ins w:id="80" w:author="Ericsson n bAugust-meet" w:date="2025-08-11T14:04:00Z" w16du:dateUtc="2025-08-11T12:04:00Z"/>
              </w:rPr>
            </w:pPr>
            <w:ins w:id="81" w:author="Ericsson n bAugust-meet" w:date="2025-08-11T14:09:00Z" w16du:dateUtc="2025-08-11T12:09:00Z">
              <w:r w:rsidRPr="00DB5337">
                <w:t>X</w:t>
              </w:r>
            </w:ins>
          </w:p>
        </w:tc>
        <w:tc>
          <w:tcPr>
            <w:tcW w:w="2077" w:type="dxa"/>
          </w:tcPr>
          <w:p w14:paraId="2B275FA2" w14:textId="266F3CAE" w:rsidR="00C25199" w:rsidRPr="00DB5337" w:rsidRDefault="004E6DA5" w:rsidP="00356F0D">
            <w:pPr>
              <w:pStyle w:val="TAC"/>
              <w:rPr>
                <w:ins w:id="82" w:author="Ericsson n bAugust-meet" w:date="2025-08-11T14:04:00Z" w16du:dateUtc="2025-08-11T12:04:00Z"/>
              </w:rPr>
            </w:pPr>
            <w:ins w:id="83" w:author="Ericsson n bAugust-meet" w:date="2025-08-11T14:09:00Z" w16du:dateUtc="2025-08-11T12:09:00Z">
              <w:r w:rsidRPr="00DB5337">
                <w:t>M</w:t>
              </w:r>
            </w:ins>
          </w:p>
        </w:tc>
      </w:tr>
      <w:tr w:rsidR="00C25199" w:rsidRPr="00DB5337" w14:paraId="63F699AB" w14:textId="77777777" w:rsidTr="00356F0D">
        <w:trPr>
          <w:jc w:val="center"/>
          <w:ins w:id="84" w:author="Ericsson n bAugust-meet" w:date="2025-08-11T14:04:00Z"/>
        </w:trPr>
        <w:tc>
          <w:tcPr>
            <w:tcW w:w="1975" w:type="dxa"/>
          </w:tcPr>
          <w:p w14:paraId="201C2752" w14:textId="1161656E" w:rsidR="00C25199" w:rsidRPr="00DB5337" w:rsidRDefault="004E6DA5" w:rsidP="00356F0D">
            <w:pPr>
              <w:pStyle w:val="TAC"/>
              <w:rPr>
                <w:ins w:id="85" w:author="Ericsson n bAugust-meet" w:date="2025-08-11T14:04:00Z" w16du:dateUtc="2025-08-11T12:04:00Z"/>
              </w:rPr>
            </w:pPr>
            <w:ins w:id="86" w:author="Ericsson n bAugust-meet" w:date="2025-08-11T14:07:00Z" w16du:dateUtc="2025-08-11T12:07:00Z">
              <w:r w:rsidRPr="00DB5337">
                <w:t>rcd, div, rph</w:t>
              </w:r>
            </w:ins>
          </w:p>
        </w:tc>
        <w:tc>
          <w:tcPr>
            <w:tcW w:w="1606" w:type="dxa"/>
          </w:tcPr>
          <w:p w14:paraId="731D2CD5" w14:textId="1B7C9052" w:rsidR="00C25199" w:rsidRPr="00DB5337" w:rsidRDefault="004E6DA5" w:rsidP="00356F0D">
            <w:pPr>
              <w:pStyle w:val="TAC"/>
              <w:rPr>
                <w:ins w:id="87" w:author="Ericsson n bAugust-meet" w:date="2025-08-11T14:04:00Z" w16du:dateUtc="2025-08-11T12:04:00Z"/>
              </w:rPr>
            </w:pPr>
            <w:ins w:id="88" w:author="Ericsson n bAugust-meet" w:date="2025-08-11T14:09:00Z" w16du:dateUtc="2025-08-11T12:09:00Z">
              <w:r w:rsidRPr="00DB5337">
                <w:t>X</w:t>
              </w:r>
            </w:ins>
          </w:p>
        </w:tc>
        <w:tc>
          <w:tcPr>
            <w:tcW w:w="2077" w:type="dxa"/>
          </w:tcPr>
          <w:p w14:paraId="414DE27D" w14:textId="23F95ED3" w:rsidR="00C25199" w:rsidRPr="00DB5337" w:rsidRDefault="004E6DA5" w:rsidP="00356F0D">
            <w:pPr>
              <w:pStyle w:val="TAC"/>
              <w:rPr>
                <w:ins w:id="89" w:author="Ericsson n bAugust-meet" w:date="2025-08-11T14:04:00Z" w16du:dateUtc="2025-08-11T12:04:00Z"/>
              </w:rPr>
            </w:pPr>
            <w:ins w:id="90" w:author="Ericsson n bAugust-meet" w:date="2025-08-11T14:09:00Z" w16du:dateUtc="2025-08-11T12:09:00Z">
              <w:r w:rsidRPr="00DB5337">
                <w:t>M</w:t>
              </w:r>
            </w:ins>
          </w:p>
        </w:tc>
      </w:tr>
      <w:tr w:rsidR="00C25199" w:rsidRPr="00DB5337" w14:paraId="50108853" w14:textId="77777777" w:rsidTr="00356F0D">
        <w:trPr>
          <w:jc w:val="center"/>
          <w:ins w:id="91" w:author="Ericsson n bAugust-meet" w:date="2025-08-11T14:04:00Z"/>
        </w:trPr>
        <w:tc>
          <w:tcPr>
            <w:tcW w:w="1975" w:type="dxa"/>
          </w:tcPr>
          <w:p w14:paraId="11355220" w14:textId="44B1B28F" w:rsidR="00C25199" w:rsidRPr="00DB5337" w:rsidRDefault="004E6DA5" w:rsidP="00356F0D">
            <w:pPr>
              <w:pStyle w:val="TAC"/>
              <w:rPr>
                <w:ins w:id="92" w:author="Ericsson n bAugust-meet" w:date="2025-08-11T14:04:00Z" w16du:dateUtc="2025-08-11T12:04:00Z"/>
              </w:rPr>
            </w:pPr>
            <w:ins w:id="93" w:author="Ericsson n bAugust-meet" w:date="2025-08-11T14:07:00Z" w16du:dateUtc="2025-08-11T12:07:00Z">
              <w:r w:rsidRPr="00DB5337">
                <w:t>shaken, div, rcd</w:t>
              </w:r>
            </w:ins>
          </w:p>
        </w:tc>
        <w:tc>
          <w:tcPr>
            <w:tcW w:w="1606" w:type="dxa"/>
          </w:tcPr>
          <w:p w14:paraId="459C540A" w14:textId="36CF6198" w:rsidR="00C25199" w:rsidRPr="00DB5337" w:rsidRDefault="004E6DA5" w:rsidP="00356F0D">
            <w:pPr>
              <w:pStyle w:val="TAC"/>
              <w:rPr>
                <w:ins w:id="94" w:author="Ericsson n bAugust-meet" w:date="2025-08-11T14:04:00Z" w16du:dateUtc="2025-08-11T12:04:00Z"/>
              </w:rPr>
            </w:pPr>
            <w:ins w:id="95" w:author="Ericsson n bAugust-meet" w:date="2025-08-11T14:09:00Z" w16du:dateUtc="2025-08-11T12:09:00Z">
              <w:r w:rsidRPr="00DB5337">
                <w:t>M</w:t>
              </w:r>
            </w:ins>
          </w:p>
        </w:tc>
        <w:tc>
          <w:tcPr>
            <w:tcW w:w="2077" w:type="dxa"/>
          </w:tcPr>
          <w:p w14:paraId="1950E93D" w14:textId="61EB7439" w:rsidR="00C25199" w:rsidRPr="00DB5337" w:rsidRDefault="004E6DA5" w:rsidP="00356F0D">
            <w:pPr>
              <w:pStyle w:val="TAC"/>
              <w:rPr>
                <w:ins w:id="96" w:author="Ericsson n bAugust-meet" w:date="2025-08-11T14:04:00Z" w16du:dateUtc="2025-08-11T12:04:00Z"/>
              </w:rPr>
            </w:pPr>
            <w:ins w:id="97" w:author="Ericsson n bAugust-meet" w:date="2025-08-11T14:09:00Z" w16du:dateUtc="2025-08-11T12:09:00Z">
              <w:r w:rsidRPr="00DB5337">
                <w:t>M</w:t>
              </w:r>
            </w:ins>
          </w:p>
        </w:tc>
      </w:tr>
      <w:tr w:rsidR="00C25199" w:rsidRPr="00DB5337" w14:paraId="76A7F183" w14:textId="77777777" w:rsidTr="00356F0D">
        <w:trPr>
          <w:jc w:val="center"/>
          <w:ins w:id="98" w:author="Ericsson n bAugust-meet" w:date="2025-08-11T14:04:00Z"/>
        </w:trPr>
        <w:tc>
          <w:tcPr>
            <w:tcW w:w="1975" w:type="dxa"/>
          </w:tcPr>
          <w:p w14:paraId="092046E3" w14:textId="74BAADA1" w:rsidR="00C25199" w:rsidRPr="00DB5337" w:rsidRDefault="004E6DA5" w:rsidP="00356F0D">
            <w:pPr>
              <w:pStyle w:val="TAC"/>
              <w:rPr>
                <w:ins w:id="99" w:author="Ericsson n bAugust-meet" w:date="2025-08-11T14:04:00Z" w16du:dateUtc="2025-08-11T12:04:00Z"/>
              </w:rPr>
            </w:pPr>
            <w:ins w:id="100" w:author="Ericsson n bAugust-meet" w:date="2025-08-11T14:08:00Z" w16du:dateUtc="2025-08-11T12:08:00Z">
              <w:r w:rsidRPr="00DB5337">
                <w:t>s</w:t>
              </w:r>
            </w:ins>
            <w:ins w:id="101" w:author="Ericsson n bAugust-meet" w:date="2025-08-11T14:07:00Z" w16du:dateUtc="2025-08-11T12:07:00Z">
              <w:r w:rsidRPr="00DB5337">
                <w:t>haken</w:t>
              </w:r>
            </w:ins>
            <w:ins w:id="102" w:author="Ericsson n bAugust-meet" w:date="2025-08-11T14:08:00Z" w16du:dateUtc="2025-08-11T12:08:00Z">
              <w:r w:rsidRPr="00DB5337">
                <w:t>, rph, rcd</w:t>
              </w:r>
            </w:ins>
          </w:p>
        </w:tc>
        <w:tc>
          <w:tcPr>
            <w:tcW w:w="1606" w:type="dxa"/>
          </w:tcPr>
          <w:p w14:paraId="364C1B60" w14:textId="7CF66091" w:rsidR="00C25199" w:rsidRPr="00DB5337" w:rsidRDefault="004E6DA5" w:rsidP="00356F0D">
            <w:pPr>
              <w:pStyle w:val="TAC"/>
              <w:rPr>
                <w:ins w:id="103" w:author="Ericsson n bAugust-meet" w:date="2025-08-11T14:04:00Z" w16du:dateUtc="2025-08-11T12:04:00Z"/>
              </w:rPr>
            </w:pPr>
            <w:ins w:id="104" w:author="Ericsson n bAugust-meet" w:date="2025-08-11T14:09:00Z" w16du:dateUtc="2025-08-11T12:09:00Z">
              <w:r w:rsidRPr="00DB5337">
                <w:t>M</w:t>
              </w:r>
            </w:ins>
          </w:p>
        </w:tc>
        <w:tc>
          <w:tcPr>
            <w:tcW w:w="2077" w:type="dxa"/>
          </w:tcPr>
          <w:p w14:paraId="20C31276" w14:textId="6778A065" w:rsidR="00C25199" w:rsidRPr="00DB5337" w:rsidRDefault="004E6DA5" w:rsidP="00356F0D">
            <w:pPr>
              <w:pStyle w:val="TAC"/>
              <w:rPr>
                <w:ins w:id="105" w:author="Ericsson n bAugust-meet" w:date="2025-08-11T14:04:00Z" w16du:dateUtc="2025-08-11T12:04:00Z"/>
              </w:rPr>
            </w:pPr>
            <w:ins w:id="106" w:author="Ericsson n bAugust-meet" w:date="2025-08-11T14:09:00Z" w16du:dateUtc="2025-08-11T12:09:00Z">
              <w:r w:rsidRPr="00DB5337">
                <w:t>M</w:t>
              </w:r>
            </w:ins>
          </w:p>
        </w:tc>
      </w:tr>
      <w:tr w:rsidR="004E6DA5" w:rsidRPr="00DB5337" w14:paraId="3A011417" w14:textId="77777777" w:rsidTr="00356F0D">
        <w:trPr>
          <w:jc w:val="center"/>
          <w:ins w:id="107" w:author="Ericsson n bAugust-meet" w:date="2025-08-11T14:08:00Z"/>
        </w:trPr>
        <w:tc>
          <w:tcPr>
            <w:tcW w:w="1975" w:type="dxa"/>
          </w:tcPr>
          <w:p w14:paraId="259AD41B" w14:textId="0FC2CDA1" w:rsidR="004E6DA5" w:rsidRPr="00DB5337" w:rsidRDefault="004E6DA5" w:rsidP="00356F0D">
            <w:pPr>
              <w:pStyle w:val="TAC"/>
              <w:rPr>
                <w:ins w:id="108" w:author="Ericsson n bAugust-meet" w:date="2025-08-11T14:08:00Z" w16du:dateUtc="2025-08-11T12:08:00Z"/>
              </w:rPr>
            </w:pPr>
            <w:ins w:id="109" w:author="Ericsson n bAugust-meet" w:date="2025-08-11T14:08:00Z" w16du:dateUtc="2025-08-11T12:08:00Z">
              <w:r w:rsidRPr="00DB5337">
                <w:t>shaken, div, rph, rcd</w:t>
              </w:r>
            </w:ins>
          </w:p>
        </w:tc>
        <w:tc>
          <w:tcPr>
            <w:tcW w:w="1606" w:type="dxa"/>
          </w:tcPr>
          <w:p w14:paraId="3FC7D68B" w14:textId="1A938701" w:rsidR="004E6DA5" w:rsidRPr="00DB5337" w:rsidRDefault="004E6DA5" w:rsidP="00356F0D">
            <w:pPr>
              <w:pStyle w:val="TAC"/>
              <w:rPr>
                <w:ins w:id="110" w:author="Ericsson n bAugust-meet" w:date="2025-08-11T14:08:00Z" w16du:dateUtc="2025-08-11T12:08:00Z"/>
              </w:rPr>
            </w:pPr>
            <w:ins w:id="111" w:author="Ericsson n bAugust-meet" w:date="2025-08-11T14:09:00Z" w16du:dateUtc="2025-08-11T12:09:00Z">
              <w:r w:rsidRPr="00DB5337">
                <w:t>M</w:t>
              </w:r>
            </w:ins>
          </w:p>
        </w:tc>
        <w:tc>
          <w:tcPr>
            <w:tcW w:w="2077" w:type="dxa"/>
          </w:tcPr>
          <w:p w14:paraId="707E57F4" w14:textId="2322A1B7" w:rsidR="004E6DA5" w:rsidRPr="00DB5337" w:rsidRDefault="004E6DA5" w:rsidP="00356F0D">
            <w:pPr>
              <w:pStyle w:val="TAC"/>
              <w:rPr>
                <w:ins w:id="112" w:author="Ericsson n bAugust-meet" w:date="2025-08-11T14:08:00Z" w16du:dateUtc="2025-08-11T12:08:00Z"/>
              </w:rPr>
            </w:pPr>
            <w:ins w:id="113" w:author="Ericsson n bAugust-meet" w:date="2025-08-11T14:09:00Z" w16du:dateUtc="2025-08-11T12:09:00Z">
              <w:r w:rsidRPr="00DB5337">
                <w:t>M</w:t>
              </w:r>
            </w:ins>
          </w:p>
        </w:tc>
      </w:tr>
      <w:tr w:rsidR="00D96785" w:rsidRPr="00DB5337" w14:paraId="6DF2EB10" w14:textId="77777777" w:rsidTr="00356F0D">
        <w:trPr>
          <w:jc w:val="center"/>
        </w:trPr>
        <w:tc>
          <w:tcPr>
            <w:tcW w:w="5658" w:type="dxa"/>
            <w:gridSpan w:val="3"/>
          </w:tcPr>
          <w:p w14:paraId="29C82D92" w14:textId="77777777" w:rsidR="00D96785" w:rsidRPr="00DB5337" w:rsidRDefault="00D96785" w:rsidP="00356F0D">
            <w:pPr>
              <w:pStyle w:val="TAN"/>
              <w:rPr>
                <w:ins w:id="114" w:author="Ericsson n bAugust-meet" w:date="2025-08-11T14:09:00Z" w16du:dateUtc="2025-08-11T12:09:00Z"/>
              </w:rPr>
            </w:pPr>
            <w:r w:rsidRPr="00DB5337">
              <w:t>NOTE</w:t>
            </w:r>
            <w:ins w:id="115" w:author="Ericsson n bAugust-meet" w:date="2025-08-11T14:09:00Z" w16du:dateUtc="2025-08-11T12:09:00Z">
              <w:r w:rsidR="004E6DA5" w:rsidRPr="00DB5337">
                <w:t> 1</w:t>
              </w:r>
            </w:ins>
            <w:r w:rsidRPr="00DB5337">
              <w:t>:</w:t>
            </w:r>
            <w:r w:rsidRPr="00DB5337">
              <w:tab/>
              <w:t>"M" means "mandatory" and "X" means "not applicable".</w:t>
            </w:r>
          </w:p>
          <w:p w14:paraId="30F624EA" w14:textId="24E4F513" w:rsidR="004E6DA5" w:rsidRPr="00DB5337" w:rsidRDefault="004E6DA5" w:rsidP="00356F0D">
            <w:pPr>
              <w:pStyle w:val="TAN"/>
            </w:pPr>
            <w:ins w:id="116" w:author="Ericsson n bAugust-meet" w:date="2025-08-11T14:09:00Z" w16du:dateUtc="2025-08-11T12:09:00Z">
              <w:r w:rsidRPr="00DB5337">
                <w:t>NOTE 2:</w:t>
              </w:r>
            </w:ins>
            <w:ins w:id="117" w:author="Ericsson n bAugust-meet" w:date="2025-08-11T14:10:00Z" w16du:dateUtc="2025-08-11T12:10:00Z">
              <w:r w:rsidRPr="00DB5337">
                <w:tab/>
              </w:r>
            </w:ins>
            <w:ins w:id="118" w:author="Ericsson n bAugust-meet" w:date="2025-08-11T14:12:00Z" w16du:dateUtc="2025-08-11T12:12:00Z">
              <w:r w:rsidR="00C435B6" w:rsidRPr="00DB5337">
                <w:t xml:space="preserve">The </w:t>
              </w:r>
            </w:ins>
            <w:ins w:id="119" w:author="Ericsson n bAugust-meet" w:date="2025-08-11T14:13:00Z" w16du:dateUtc="2025-08-11T12:13:00Z">
              <w:r w:rsidR="00C435B6" w:rsidRPr="00DB5337">
                <w:rPr>
                  <w:rFonts w:cs="Arial"/>
                </w:rPr>
                <w:t>"</w:t>
              </w:r>
            </w:ins>
            <w:ins w:id="120" w:author="Ericsson n bAugust-meet" w:date="2025-08-11T14:12:00Z" w16du:dateUtc="2025-08-11T12:12:00Z">
              <w:r w:rsidR="00C435B6" w:rsidRPr="00DB5337">
                <w:t>shaken</w:t>
              </w:r>
            </w:ins>
            <w:ins w:id="121" w:author="Ericsson n bAugust-meet" w:date="2025-08-11T14:13:00Z" w16du:dateUtc="2025-08-11T12:13:00Z">
              <w:r w:rsidR="00C435B6" w:rsidRPr="00DB5337">
                <w:rPr>
                  <w:rFonts w:cs="Arial"/>
                </w:rPr>
                <w:t>"</w:t>
              </w:r>
            </w:ins>
            <w:ins w:id="122" w:author="Ericsson n bAugust-meet" w:date="2025-08-11T14:12:00Z" w16du:dateUtc="2025-08-11T12:12:00Z">
              <w:r w:rsidR="00C435B6" w:rsidRPr="00DB5337">
                <w:t xml:space="preserve"> and </w:t>
              </w:r>
            </w:ins>
            <w:ins w:id="123" w:author="Ericsson n bAugust-meet" w:date="2025-08-11T14:13:00Z" w16du:dateUtc="2025-08-11T12:13:00Z">
              <w:r w:rsidR="00C435B6" w:rsidRPr="00DB5337">
                <w:rPr>
                  <w:rFonts w:cs="Arial"/>
                </w:rPr>
                <w:t>"</w:t>
              </w:r>
            </w:ins>
            <w:ins w:id="124" w:author="Ericsson n bAugust-meet" w:date="2025-08-11T14:12:00Z" w16du:dateUtc="2025-08-11T12:12:00Z">
              <w:r w:rsidR="00C435B6" w:rsidRPr="00DB5337">
                <w:t>rcd</w:t>
              </w:r>
            </w:ins>
            <w:ins w:id="125" w:author="Ericsson n bAugust-meet" w:date="2025-08-11T14:13:00Z" w16du:dateUtc="2025-08-11T12:13:00Z">
              <w:r w:rsidR="00C435B6" w:rsidRPr="00DB5337">
                <w:rPr>
                  <w:rFonts w:cs="Arial"/>
                </w:rPr>
                <w:t>"</w:t>
              </w:r>
            </w:ins>
            <w:ins w:id="126" w:author="Ericsson n bAugust-meet" w:date="2025-08-11T14:12:00Z" w16du:dateUtc="2025-08-11T12:12:00Z">
              <w:r w:rsidR="00C435B6" w:rsidRPr="00DB5337">
                <w:t xml:space="preserve"> PASSporTs</w:t>
              </w:r>
            </w:ins>
            <w:ins w:id="127" w:author="Ericsson n bAugust-meet" w:date="2025-08-11T14:13:00Z" w16du:dateUtc="2025-08-11T12:13:00Z">
              <w:r w:rsidR="00C435B6" w:rsidRPr="00DB5337">
                <w:t xml:space="preserve"> may be present </w:t>
              </w:r>
            </w:ins>
            <w:ins w:id="128" w:author="Ericsson n bAugust-meet" w:date="2025-08-15T14:53:00Z" w16du:dateUtc="2025-08-15T12:53:00Z">
              <w:r w:rsidR="00457FF4" w:rsidRPr="00DB5337">
                <w:t xml:space="preserve">in SIP INVITE request </w:t>
              </w:r>
            </w:ins>
            <w:ins w:id="129" w:author="Ericsson n bAugust-meet" w:date="2025-08-11T14:15:00Z" w16du:dateUtc="2025-08-11T12:15:00Z">
              <w:r w:rsidR="00C435B6" w:rsidRPr="00DB5337">
                <w:t>as specified in RFC 9795 [302]</w:t>
              </w:r>
            </w:ins>
            <w:ins w:id="130" w:author="Ericsson n bAugust-meet" w:date="2025-08-11T14:18:00Z" w16du:dateUtc="2025-08-11T12:18:00Z">
              <w:r w:rsidR="00C435B6" w:rsidRPr="00DB5337">
                <w:t>.</w:t>
              </w:r>
            </w:ins>
          </w:p>
        </w:tc>
      </w:tr>
    </w:tbl>
    <w:p w14:paraId="1B30BEA6" w14:textId="77777777" w:rsidR="00D96785" w:rsidRPr="00DB5337" w:rsidRDefault="00D96785" w:rsidP="00D96785"/>
    <w:p w14:paraId="380EA745" w14:textId="77777777" w:rsidR="00D96785" w:rsidRPr="00DB5337" w:rsidRDefault="00D96785" w:rsidP="00D96785">
      <w:r w:rsidRPr="00DB5337">
        <w:t>Table V.2.6.2-2 specifies the data types included in the verification response.</w:t>
      </w:r>
    </w:p>
    <w:p w14:paraId="2533C80D" w14:textId="77777777" w:rsidR="00D96785" w:rsidRPr="00DB5337" w:rsidRDefault="00D96785" w:rsidP="00D96785">
      <w:pPr>
        <w:pStyle w:val="TH"/>
      </w:pPr>
      <w:bookmarkStart w:id="131" w:name="_CRTableV_2_6_22"/>
      <w:r w:rsidRPr="00DB5337">
        <w:t xml:space="preserve">Table </w:t>
      </w:r>
      <w:bookmarkEnd w:id="131"/>
      <w:r w:rsidRPr="00DB5337">
        <w:t>V.2.6.2-2:</w:t>
      </w:r>
      <w:r w:rsidRPr="00DB5337">
        <w:tab/>
        <w:t>Data types for the verificationResponse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418"/>
        <w:gridCol w:w="2126"/>
        <w:gridCol w:w="1276"/>
        <w:gridCol w:w="4111"/>
        <w:tblGridChange w:id="132">
          <w:tblGrid>
            <w:gridCol w:w="1418"/>
            <w:gridCol w:w="2126"/>
            <w:gridCol w:w="1276"/>
            <w:gridCol w:w="4111"/>
          </w:tblGrid>
        </w:tblGridChange>
      </w:tblGrid>
      <w:tr w:rsidR="00D96785" w:rsidRPr="00DB5337" w14:paraId="51B1A894" w14:textId="77777777" w:rsidTr="00356F0D">
        <w:tc>
          <w:tcPr>
            <w:tcW w:w="1418" w:type="dxa"/>
            <w:tcBorders>
              <w:bottom w:val="single" w:sz="12" w:space="0" w:color="000000"/>
            </w:tcBorders>
          </w:tcPr>
          <w:p w14:paraId="4E8E6739" w14:textId="77777777" w:rsidR="00D96785" w:rsidRPr="00DB5337" w:rsidRDefault="00D96785" w:rsidP="00356F0D">
            <w:pPr>
              <w:pStyle w:val="TH"/>
            </w:pPr>
            <w:r w:rsidRPr="00DB5337">
              <w:t>Parameter</w:t>
            </w:r>
          </w:p>
        </w:tc>
        <w:tc>
          <w:tcPr>
            <w:tcW w:w="2126" w:type="dxa"/>
            <w:tcBorders>
              <w:bottom w:val="single" w:sz="12" w:space="0" w:color="000000"/>
            </w:tcBorders>
          </w:tcPr>
          <w:p w14:paraId="481AE101" w14:textId="77777777" w:rsidR="00D96785" w:rsidRPr="00DB5337" w:rsidRDefault="00D96785" w:rsidP="00356F0D">
            <w:pPr>
              <w:pStyle w:val="TH"/>
            </w:pPr>
            <w:r w:rsidRPr="00DB5337">
              <w:t>Type; Value</w:t>
            </w:r>
          </w:p>
        </w:tc>
        <w:tc>
          <w:tcPr>
            <w:tcW w:w="1276" w:type="dxa"/>
            <w:tcBorders>
              <w:bottom w:val="single" w:sz="12" w:space="0" w:color="000000"/>
            </w:tcBorders>
          </w:tcPr>
          <w:p w14:paraId="4A36C166" w14:textId="77777777" w:rsidR="00D96785" w:rsidRPr="00DB5337" w:rsidRDefault="00D96785" w:rsidP="00356F0D">
            <w:pPr>
              <w:pStyle w:val="TH"/>
            </w:pPr>
            <w:r w:rsidRPr="00DB5337">
              <w:t>Presence</w:t>
            </w:r>
          </w:p>
        </w:tc>
        <w:tc>
          <w:tcPr>
            <w:tcW w:w="4111" w:type="dxa"/>
            <w:tcBorders>
              <w:bottom w:val="single" w:sz="12" w:space="0" w:color="000000"/>
            </w:tcBorders>
          </w:tcPr>
          <w:p w14:paraId="31A63E52" w14:textId="77777777" w:rsidR="00D96785" w:rsidRPr="00DB5337" w:rsidRDefault="00D96785" w:rsidP="00356F0D">
            <w:pPr>
              <w:pStyle w:val="TH"/>
            </w:pPr>
            <w:r w:rsidRPr="00DB5337">
              <w:t>Description</w:t>
            </w:r>
          </w:p>
        </w:tc>
      </w:tr>
      <w:tr w:rsidR="00D96785" w:rsidRPr="00DB5337" w14:paraId="2E3E925E" w14:textId="77777777" w:rsidTr="00356F0D">
        <w:tc>
          <w:tcPr>
            <w:tcW w:w="1418" w:type="dxa"/>
          </w:tcPr>
          <w:p w14:paraId="279D18F9" w14:textId="77777777" w:rsidR="00D96785" w:rsidRPr="00DB5337" w:rsidRDefault="00D96785" w:rsidP="00356F0D">
            <w:pPr>
              <w:pStyle w:val="TAC"/>
            </w:pPr>
            <w:r w:rsidRPr="00DB5337">
              <w:t>divResult</w:t>
            </w:r>
          </w:p>
        </w:tc>
        <w:tc>
          <w:tcPr>
            <w:tcW w:w="2126" w:type="dxa"/>
          </w:tcPr>
          <w:p w14:paraId="50D3CED0" w14:textId="77777777" w:rsidR="00D96785" w:rsidRPr="00DB5337" w:rsidRDefault="00D96785" w:rsidP="00356F0D">
            <w:pPr>
              <w:pStyle w:val="TAC"/>
            </w:pPr>
            <w:r w:rsidRPr="00DB5337">
              <w:t>array of one or more [div, verstatValue] tuples</w:t>
            </w:r>
          </w:p>
        </w:tc>
        <w:tc>
          <w:tcPr>
            <w:tcW w:w="1276" w:type="dxa"/>
          </w:tcPr>
          <w:p w14:paraId="68B1F0E7" w14:textId="77777777" w:rsidR="00D96785" w:rsidRPr="00DB5337" w:rsidRDefault="00D96785" w:rsidP="00356F0D">
            <w:pPr>
              <w:pStyle w:val="TAC"/>
            </w:pPr>
            <w:r w:rsidRPr="00DB5337">
              <w:t>O</w:t>
            </w:r>
          </w:p>
        </w:tc>
        <w:tc>
          <w:tcPr>
            <w:tcW w:w="4111" w:type="dxa"/>
          </w:tcPr>
          <w:p w14:paraId="0D73CAFA" w14:textId="77777777" w:rsidR="00D96785" w:rsidRPr="00DB5337" w:rsidRDefault="00D96785" w:rsidP="00356F0D">
            <w:pPr>
              <w:pStyle w:val="TAC"/>
            </w:pPr>
            <w:r w:rsidRPr="00DB5337">
              <w:t>Parameter informing of the result of the verification of diverting identities. For each verified identity the verstat parameter is added to the verified identity.</w:t>
            </w:r>
          </w:p>
        </w:tc>
      </w:tr>
      <w:tr w:rsidR="00D96785" w:rsidRPr="00DB5337" w14:paraId="2C4ED2CA" w14:textId="77777777" w:rsidTr="00356F0D">
        <w:tc>
          <w:tcPr>
            <w:tcW w:w="1418" w:type="dxa"/>
          </w:tcPr>
          <w:p w14:paraId="3181E6CF" w14:textId="77777777" w:rsidR="00D96785" w:rsidRPr="00DB5337" w:rsidRDefault="00D96785" w:rsidP="00356F0D">
            <w:pPr>
              <w:pStyle w:val="TAC"/>
            </w:pPr>
            <w:r w:rsidRPr="00DB5337">
              <w:t>verstatValue</w:t>
            </w:r>
          </w:p>
        </w:tc>
        <w:tc>
          <w:tcPr>
            <w:tcW w:w="2126" w:type="dxa"/>
          </w:tcPr>
          <w:p w14:paraId="5F8051B0" w14:textId="77777777" w:rsidR="00D96785" w:rsidRPr="00DB5337" w:rsidRDefault="00D96785" w:rsidP="00356F0D">
            <w:pPr>
              <w:pStyle w:val="TAC"/>
            </w:pPr>
            <w:r w:rsidRPr="00DB5337">
              <w:t>string; set to a value defined in table 7.2A.20.3-1</w:t>
            </w:r>
          </w:p>
        </w:tc>
        <w:tc>
          <w:tcPr>
            <w:tcW w:w="1276" w:type="dxa"/>
          </w:tcPr>
          <w:p w14:paraId="58CAB982" w14:textId="77777777" w:rsidR="00D96785" w:rsidRPr="00DB5337" w:rsidRDefault="00D96785" w:rsidP="00356F0D">
            <w:pPr>
              <w:pStyle w:val="TAC"/>
            </w:pPr>
            <w:r w:rsidRPr="00DB5337">
              <w:t>O</w:t>
            </w:r>
          </w:p>
        </w:tc>
        <w:tc>
          <w:tcPr>
            <w:tcW w:w="4111" w:type="dxa"/>
          </w:tcPr>
          <w:p w14:paraId="743B91A1" w14:textId="77777777" w:rsidR="00D96785" w:rsidRPr="00DB5337" w:rsidRDefault="00D96785" w:rsidP="00356F0D">
            <w:pPr>
              <w:pStyle w:val="TAC"/>
            </w:pPr>
            <w:r w:rsidRPr="00DB5337">
              <w:t>Parameter informing of the result of the verification of originating identity. To be used in the verstat parameter added to the verified identity. The parameter is mandatory if the request contained a PASSporT SHAKEN JSON Web Token.</w:t>
            </w:r>
          </w:p>
        </w:tc>
      </w:tr>
      <w:tr w:rsidR="00D96785" w:rsidRPr="00DB5337" w14:paraId="4276FAE0" w14:textId="77777777" w:rsidTr="00356F0D">
        <w:tc>
          <w:tcPr>
            <w:tcW w:w="1418" w:type="dxa"/>
          </w:tcPr>
          <w:p w14:paraId="66F94840" w14:textId="77777777" w:rsidR="00D96785" w:rsidRPr="00DB5337" w:rsidRDefault="00D96785" w:rsidP="00356F0D">
            <w:pPr>
              <w:pStyle w:val="TAC"/>
            </w:pPr>
            <w:r w:rsidRPr="00DB5337">
              <w:t>verstatPriority</w:t>
            </w:r>
          </w:p>
        </w:tc>
        <w:tc>
          <w:tcPr>
            <w:tcW w:w="2126" w:type="dxa"/>
          </w:tcPr>
          <w:p w14:paraId="0455BA49" w14:textId="77777777" w:rsidR="00D96785" w:rsidRPr="00DB5337" w:rsidRDefault="00D96785" w:rsidP="00356F0D">
            <w:pPr>
              <w:pStyle w:val="TAC"/>
            </w:pPr>
            <w:r w:rsidRPr="00DB5337">
              <w:t>string; set to a value defined in table 7.2.21-1</w:t>
            </w:r>
          </w:p>
        </w:tc>
        <w:tc>
          <w:tcPr>
            <w:tcW w:w="1276" w:type="dxa"/>
          </w:tcPr>
          <w:p w14:paraId="67D83FBC" w14:textId="77777777" w:rsidR="00D96785" w:rsidRPr="00DB5337" w:rsidRDefault="00D96785" w:rsidP="00356F0D">
            <w:pPr>
              <w:pStyle w:val="TAC"/>
            </w:pPr>
            <w:r w:rsidRPr="00DB5337">
              <w:t>O</w:t>
            </w:r>
          </w:p>
        </w:tc>
        <w:tc>
          <w:tcPr>
            <w:tcW w:w="4111" w:type="dxa"/>
          </w:tcPr>
          <w:p w14:paraId="6E11F87E" w14:textId="77777777" w:rsidR="00D96785" w:rsidRPr="00DB5337" w:rsidRDefault="00D96785" w:rsidP="00356F0D">
            <w:pPr>
              <w:pStyle w:val="TAC"/>
            </w:pPr>
            <w:r w:rsidRPr="00DB5337">
              <w:t>Parameter informing of the result of the verification of the Resource-Priority header field and optionally the header field value "psap-callback" of the Priority header field.</w:t>
            </w:r>
          </w:p>
        </w:tc>
      </w:tr>
      <w:tr w:rsidR="00FC1B4D" w:rsidRPr="00DB5337" w14:paraId="35DC0A6C" w14:textId="77777777" w:rsidTr="00356F0D">
        <w:trPr>
          <w:ins w:id="133" w:author="Ericsson n bAugust-meet" w:date="2025-08-11T14:24:00Z"/>
        </w:trPr>
        <w:tc>
          <w:tcPr>
            <w:tcW w:w="1418" w:type="dxa"/>
          </w:tcPr>
          <w:p w14:paraId="7A4FB3B2" w14:textId="064386AE" w:rsidR="00FC1B4D" w:rsidRPr="00DB5337" w:rsidRDefault="00E32180" w:rsidP="00356F0D">
            <w:pPr>
              <w:pStyle w:val="TAC"/>
              <w:rPr>
                <w:ins w:id="134" w:author="Ericsson n bAugust-meet" w:date="2025-08-11T14:24:00Z" w16du:dateUtc="2025-08-11T12:24:00Z"/>
              </w:rPr>
            </w:pPr>
            <w:ins w:id="135" w:author="Ericsson n bAugust-meet" w:date="2025-08-15T21:25:00Z" w16du:dateUtc="2025-08-15T19:25:00Z">
              <w:r w:rsidRPr="00DB5337">
                <w:t>verstatRcd</w:t>
              </w:r>
            </w:ins>
          </w:p>
        </w:tc>
        <w:tc>
          <w:tcPr>
            <w:tcW w:w="2126" w:type="dxa"/>
          </w:tcPr>
          <w:p w14:paraId="5EADA075" w14:textId="75352D4A" w:rsidR="00FC1B4D" w:rsidRPr="00DB5337" w:rsidRDefault="001B10CE" w:rsidP="00356F0D">
            <w:pPr>
              <w:pStyle w:val="TAC"/>
              <w:rPr>
                <w:ins w:id="136" w:author="Ericsson n bAugust-meet" w:date="2025-08-11T14:24:00Z" w16du:dateUtc="2025-08-11T12:24:00Z"/>
              </w:rPr>
            </w:pPr>
            <w:ins w:id="137" w:author="Ericsson n bAugust-meet" w:date="2025-08-15T21:44:00Z" w16du:dateUtc="2025-08-15T19:44:00Z">
              <w:r w:rsidRPr="00DB5337">
                <w:t>string</w:t>
              </w:r>
            </w:ins>
            <w:ins w:id="138" w:author="Ericsson n bAugust-meet" w:date="2025-08-18T09:08:00Z" w16du:dateUtc="2025-08-18T07:08:00Z">
              <w:r w:rsidR="0066530B">
                <w:t>; set to one of the following values</w:t>
              </w:r>
            </w:ins>
            <w:ins w:id="139" w:author="Ericsson n bAugust-meet" w:date="2025-08-18T09:09:00Z" w16du:dateUtc="2025-08-18T07:09:00Z">
              <w:r w:rsidR="0066530B">
                <w:t xml:space="preserve">: </w:t>
              </w:r>
              <w:r w:rsidR="0066530B" w:rsidRPr="00DB5337">
                <w:t>"RCD-Validation-Passed", "RCD-Validation-Failed" and "No-RCD-Validation"</w:t>
              </w:r>
            </w:ins>
          </w:p>
        </w:tc>
        <w:tc>
          <w:tcPr>
            <w:tcW w:w="1276" w:type="dxa"/>
          </w:tcPr>
          <w:p w14:paraId="45F19ED1" w14:textId="1BCE0F0D" w:rsidR="00FC1B4D" w:rsidRPr="00DB5337" w:rsidRDefault="00FC1B4D" w:rsidP="00356F0D">
            <w:pPr>
              <w:pStyle w:val="TAC"/>
              <w:rPr>
                <w:ins w:id="140" w:author="Ericsson n bAugust-meet" w:date="2025-08-11T14:24:00Z" w16du:dateUtc="2025-08-11T12:24:00Z"/>
              </w:rPr>
            </w:pPr>
            <w:ins w:id="141" w:author="Ericsson n bAugust-meet" w:date="2025-08-11T14:25:00Z" w16du:dateUtc="2025-08-11T12:25:00Z">
              <w:r w:rsidRPr="00DB5337">
                <w:t>O</w:t>
              </w:r>
            </w:ins>
          </w:p>
        </w:tc>
        <w:tc>
          <w:tcPr>
            <w:tcW w:w="4111" w:type="dxa"/>
          </w:tcPr>
          <w:p w14:paraId="3ADD35C1" w14:textId="1A14D8FB" w:rsidR="00FC1B4D" w:rsidRPr="00DB5337" w:rsidRDefault="00FC1B4D" w:rsidP="00356F0D">
            <w:pPr>
              <w:pStyle w:val="TAC"/>
              <w:rPr>
                <w:ins w:id="142" w:author="Ericsson n bAugust-meet" w:date="2025-08-15T21:41:00Z" w16du:dateUtc="2025-08-15T19:41:00Z"/>
              </w:rPr>
            </w:pPr>
            <w:ins w:id="143" w:author="Ericsson n bAugust-meet" w:date="2025-08-11T14:25:00Z" w16du:dateUtc="2025-08-11T12:25:00Z">
              <w:r w:rsidRPr="00DB5337">
                <w:t xml:space="preserve">Parameter informing of the result of the verification of the </w:t>
              </w:r>
            </w:ins>
            <w:ins w:id="144" w:author="Ericsson n bAugust-meet" w:date="2025-08-11T14:27:00Z" w16du:dateUtc="2025-08-11T12:27:00Z">
              <w:r w:rsidRPr="00DB5337">
                <w:t>Call-Info header field containing the RCD parameters</w:t>
              </w:r>
            </w:ins>
            <w:ins w:id="145" w:author="Ericsson n bAugust-meet" w:date="2025-08-15T15:08:00Z" w16du:dateUtc="2025-08-15T13:08:00Z">
              <w:r w:rsidR="00F2352F" w:rsidRPr="00DB5337">
                <w:t xml:space="preserve"> if the request contained a</w:t>
              </w:r>
            </w:ins>
            <w:ins w:id="146" w:author="Ericsson n bAugust-meet" w:date="2025-08-15T21:25:00Z" w16du:dateUtc="2025-08-15T19:25:00Z">
              <w:r w:rsidR="00E32180" w:rsidRPr="00DB5337">
                <w:t xml:space="preserve"> rcd claim </w:t>
              </w:r>
            </w:ins>
            <w:ins w:id="147" w:author="Ericsson n bAugust-meet" w:date="2025-08-15T21:26:00Z" w16du:dateUtc="2025-08-15T19:26:00Z">
              <w:r w:rsidR="00E32180" w:rsidRPr="00DB5337">
                <w:t>within</w:t>
              </w:r>
            </w:ins>
            <w:ins w:id="148" w:author="Ericsson n bAugust-meet" w:date="2025-08-15T15:08:00Z" w16du:dateUtc="2025-08-15T13:08:00Z">
              <w:r w:rsidR="00F2352F" w:rsidRPr="00DB5337">
                <w:t xml:space="preserve"> PASSporT </w:t>
              </w:r>
            </w:ins>
            <w:ins w:id="149" w:author="Ericsson n bAugust-meet" w:date="2025-08-15T21:26:00Z" w16du:dateUtc="2025-08-15T19:26:00Z">
              <w:r w:rsidR="00E32180" w:rsidRPr="00DB5337">
                <w:t xml:space="preserve">SHAKEN or </w:t>
              </w:r>
            </w:ins>
            <w:ins w:id="150" w:author="Ericsson n bAugust-meet" w:date="2025-08-15T15:09:00Z" w16du:dateUtc="2025-08-15T13:09:00Z">
              <w:r w:rsidR="00F2352F" w:rsidRPr="00DB5337">
                <w:t>rcd</w:t>
              </w:r>
            </w:ins>
            <w:ins w:id="151" w:author="Ericsson n bAugust-meet" w:date="2025-08-15T15:08:00Z" w16du:dateUtc="2025-08-15T13:08:00Z">
              <w:r w:rsidR="00F2352F" w:rsidRPr="00DB5337">
                <w:t xml:space="preserve"> JSON Web Token</w:t>
              </w:r>
            </w:ins>
            <w:ins w:id="152" w:author="Ericsson n bAugust-meet" w:date="2025-08-11T14:27:00Z" w16du:dateUtc="2025-08-11T12:27:00Z">
              <w:r w:rsidRPr="00DB5337">
                <w:t>.</w:t>
              </w:r>
            </w:ins>
          </w:p>
          <w:p w14:paraId="61668A7F" w14:textId="0A984D89" w:rsidR="00881C70" w:rsidRPr="00DB5337" w:rsidRDefault="00881C70" w:rsidP="00356F0D">
            <w:pPr>
              <w:pStyle w:val="TAC"/>
              <w:rPr>
                <w:ins w:id="153" w:author="Ericsson n bAugust-meet" w:date="2025-08-11T14:24:00Z" w16du:dateUtc="2025-08-11T12:24:00Z"/>
              </w:rPr>
            </w:pPr>
            <w:ins w:id="154" w:author="Ericsson n bAugust-meet" w:date="2025-08-15T14:56:00Z" w16du:dateUtc="2025-08-15T12:56:00Z">
              <w:r w:rsidRPr="00DB5337">
                <w:t>(NOTE)</w:t>
              </w:r>
            </w:ins>
          </w:p>
        </w:tc>
      </w:tr>
      <w:tr w:rsidR="00D96785" w:rsidRPr="00DB5337" w14:paraId="126CF3B3" w14:textId="77777777" w:rsidTr="00881C70">
        <w:tblPrEx>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PrExChange w:id="155" w:author="Ericsson n bAugust-meet" w:date="2025-08-15T14:55:00Z" w16du:dateUtc="2025-08-15T12:55:00Z">
            <w:tblPrEx>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PrEx>
          </w:tblPrExChange>
        </w:tblPrEx>
        <w:tc>
          <w:tcPr>
            <w:tcW w:w="1418" w:type="dxa"/>
            <w:tcBorders>
              <w:top w:val="single" w:sz="6" w:space="0" w:color="000000"/>
              <w:left w:val="single" w:sz="12" w:space="0" w:color="000000"/>
              <w:bottom w:val="single" w:sz="6" w:space="0" w:color="000000"/>
              <w:right w:val="single" w:sz="6" w:space="0" w:color="000000"/>
            </w:tcBorders>
            <w:hideMark/>
            <w:tcPrChange w:id="156" w:author="Ericsson n bAugust-meet" w:date="2025-08-15T14:55:00Z" w16du:dateUtc="2025-08-15T12:55:00Z">
              <w:tcPr>
                <w:tcW w:w="1418" w:type="dxa"/>
                <w:tcBorders>
                  <w:top w:val="single" w:sz="6" w:space="0" w:color="000000"/>
                  <w:left w:val="single" w:sz="12" w:space="0" w:color="000000"/>
                  <w:bottom w:val="single" w:sz="12" w:space="0" w:color="000000"/>
                  <w:right w:val="single" w:sz="6" w:space="0" w:color="000000"/>
                </w:tcBorders>
                <w:hideMark/>
              </w:tcPr>
            </w:tcPrChange>
          </w:tcPr>
          <w:p w14:paraId="69833C03" w14:textId="77777777" w:rsidR="00D96785" w:rsidRPr="00DB5337" w:rsidRDefault="00D96785" w:rsidP="00356F0D">
            <w:pPr>
              <w:pStyle w:val="TAC"/>
            </w:pPr>
            <w:r w:rsidRPr="00DB5337">
              <w:t>verifyResults</w:t>
            </w:r>
          </w:p>
        </w:tc>
        <w:tc>
          <w:tcPr>
            <w:tcW w:w="2126" w:type="dxa"/>
            <w:tcBorders>
              <w:top w:val="single" w:sz="6" w:space="0" w:color="000000"/>
              <w:left w:val="single" w:sz="6" w:space="0" w:color="000000"/>
              <w:bottom w:val="single" w:sz="6" w:space="0" w:color="000000"/>
              <w:right w:val="single" w:sz="6" w:space="0" w:color="000000"/>
            </w:tcBorders>
            <w:hideMark/>
            <w:tcPrChange w:id="157" w:author="Ericsson n bAugust-meet" w:date="2025-08-15T14:55:00Z" w16du:dateUtc="2025-08-15T12:55:00Z">
              <w:tcPr>
                <w:tcW w:w="2126" w:type="dxa"/>
                <w:tcBorders>
                  <w:top w:val="single" w:sz="6" w:space="0" w:color="000000"/>
                  <w:left w:val="single" w:sz="6" w:space="0" w:color="000000"/>
                  <w:bottom w:val="single" w:sz="12" w:space="0" w:color="000000"/>
                  <w:right w:val="single" w:sz="6" w:space="0" w:color="000000"/>
                </w:tcBorders>
                <w:hideMark/>
              </w:tcPr>
            </w:tcPrChange>
          </w:tcPr>
          <w:p w14:paraId="6AA23AB8" w14:textId="77777777" w:rsidR="00D96785" w:rsidRPr="00DB5337" w:rsidRDefault="00D96785" w:rsidP="00356F0D">
            <w:pPr>
              <w:pStyle w:val="TAC"/>
            </w:pPr>
            <w:r w:rsidRPr="00DB5337">
              <w:t>array of one or more verifyResult, as defined in table V.2.6.2-3</w:t>
            </w:r>
          </w:p>
        </w:tc>
        <w:tc>
          <w:tcPr>
            <w:tcW w:w="1276" w:type="dxa"/>
            <w:tcBorders>
              <w:top w:val="single" w:sz="6" w:space="0" w:color="000000"/>
              <w:left w:val="single" w:sz="6" w:space="0" w:color="000000"/>
              <w:bottom w:val="single" w:sz="6" w:space="0" w:color="000000"/>
              <w:right w:val="single" w:sz="6" w:space="0" w:color="000000"/>
            </w:tcBorders>
            <w:hideMark/>
            <w:tcPrChange w:id="158" w:author="Ericsson n bAugust-meet" w:date="2025-08-15T14:55:00Z" w16du:dateUtc="2025-08-15T12:55:00Z">
              <w:tcPr>
                <w:tcW w:w="1276" w:type="dxa"/>
                <w:tcBorders>
                  <w:top w:val="single" w:sz="6" w:space="0" w:color="000000"/>
                  <w:left w:val="single" w:sz="6" w:space="0" w:color="000000"/>
                  <w:bottom w:val="single" w:sz="12" w:space="0" w:color="000000"/>
                  <w:right w:val="single" w:sz="6" w:space="0" w:color="000000"/>
                </w:tcBorders>
                <w:hideMark/>
              </w:tcPr>
            </w:tcPrChange>
          </w:tcPr>
          <w:p w14:paraId="6CB399CE" w14:textId="77777777" w:rsidR="00D96785" w:rsidRPr="00DB5337" w:rsidRDefault="00D96785" w:rsidP="00356F0D">
            <w:pPr>
              <w:pStyle w:val="TAC"/>
            </w:pPr>
            <w:r w:rsidRPr="00DB5337">
              <w:t>O</w:t>
            </w:r>
          </w:p>
        </w:tc>
        <w:tc>
          <w:tcPr>
            <w:tcW w:w="4111" w:type="dxa"/>
            <w:tcBorders>
              <w:top w:val="single" w:sz="6" w:space="0" w:color="000000"/>
              <w:left w:val="single" w:sz="6" w:space="0" w:color="000000"/>
              <w:bottom w:val="single" w:sz="6" w:space="0" w:color="000000"/>
              <w:right w:val="single" w:sz="12" w:space="0" w:color="000000"/>
            </w:tcBorders>
            <w:hideMark/>
            <w:tcPrChange w:id="159" w:author="Ericsson n bAugust-meet" w:date="2025-08-15T14:55:00Z" w16du:dateUtc="2025-08-15T12:55:00Z">
              <w:tcPr>
                <w:tcW w:w="4111" w:type="dxa"/>
                <w:tcBorders>
                  <w:top w:val="single" w:sz="6" w:space="0" w:color="000000"/>
                  <w:left w:val="single" w:sz="6" w:space="0" w:color="000000"/>
                  <w:bottom w:val="single" w:sz="12" w:space="0" w:color="000000"/>
                  <w:right w:val="single" w:sz="12" w:space="0" w:color="000000"/>
                </w:tcBorders>
                <w:hideMark/>
              </w:tcPr>
            </w:tcPrChange>
          </w:tcPr>
          <w:p w14:paraId="4120626E" w14:textId="77777777" w:rsidR="00D96785" w:rsidRPr="00DB5337" w:rsidRDefault="00D96785" w:rsidP="00356F0D">
            <w:pPr>
              <w:pStyle w:val="TAC"/>
            </w:pPr>
            <w:r w:rsidRPr="00DB5337">
              <w:t>Each array entry contains the verification results of a PASSporT contained in the request.</w:t>
            </w:r>
          </w:p>
        </w:tc>
      </w:tr>
      <w:tr w:rsidR="00881C70" w:rsidRPr="00DB5337" w14:paraId="77D1BBD1" w14:textId="77777777" w:rsidTr="007C2966">
        <w:trPr>
          <w:ins w:id="160" w:author="Ericsson n bAugust-meet" w:date="2025-08-15T14:55:00Z"/>
        </w:trPr>
        <w:tc>
          <w:tcPr>
            <w:tcW w:w="8931" w:type="dxa"/>
            <w:gridSpan w:val="4"/>
            <w:tcBorders>
              <w:top w:val="single" w:sz="6" w:space="0" w:color="000000"/>
              <w:left w:val="single" w:sz="12" w:space="0" w:color="000000"/>
              <w:bottom w:val="single" w:sz="12" w:space="0" w:color="000000"/>
              <w:right w:val="single" w:sz="12" w:space="0" w:color="000000"/>
            </w:tcBorders>
          </w:tcPr>
          <w:p w14:paraId="42740432" w14:textId="4DEB41A3" w:rsidR="00881C70" w:rsidRPr="00DB5337" w:rsidRDefault="00881C70" w:rsidP="00881C70">
            <w:pPr>
              <w:pStyle w:val="TAN"/>
              <w:rPr>
                <w:ins w:id="161" w:author="Ericsson n bAugust-meet" w:date="2025-08-15T14:55:00Z" w16du:dateUtc="2025-08-15T12:55:00Z"/>
              </w:rPr>
            </w:pPr>
            <w:ins w:id="162" w:author="Ericsson n bAugust-meet" w:date="2025-08-15T14:56:00Z" w16du:dateUtc="2025-08-15T12:56:00Z">
              <w:r w:rsidRPr="00DB5337">
                <w:t>NOTE:</w:t>
              </w:r>
              <w:r w:rsidRPr="00DB5337">
                <w:tab/>
              </w:r>
            </w:ins>
            <w:ins w:id="163" w:author="Ericsson n bAugust-meet" w:date="2025-08-15T15:00:00Z" w16du:dateUtc="2025-08-15T13:00:00Z">
              <w:r w:rsidR="00881FB0" w:rsidRPr="00DB5337">
                <w:t>T</w:t>
              </w:r>
            </w:ins>
            <w:ins w:id="164" w:author="Ericsson n bAugust-meet" w:date="2025-08-15T14:57:00Z" w16du:dateUtc="2025-08-15T12:57:00Z">
              <w:r w:rsidRPr="00DB5337">
                <w:t xml:space="preserve">he </w:t>
              </w:r>
            </w:ins>
            <w:ins w:id="165" w:author="Ericsson n bAugust-meet" w:date="2025-08-15T15:01:00Z" w16du:dateUtc="2025-08-15T13:01:00Z">
              <w:r w:rsidR="00881FB0" w:rsidRPr="00DB5337">
                <w:t xml:space="preserve">verification </w:t>
              </w:r>
            </w:ins>
            <w:ins w:id="166" w:author="Ericsson n bAugust-meet" w:date="2025-08-15T15:06:00Z" w16du:dateUtc="2025-08-15T13:06:00Z">
              <w:r w:rsidR="006477A3" w:rsidRPr="00DB5337">
                <w:t xml:space="preserve">result </w:t>
              </w:r>
            </w:ins>
            <w:ins w:id="167" w:author="Ericsson n bAugust-meet" w:date="2025-08-15T15:13:00Z" w16du:dateUtc="2025-08-15T13:13:00Z">
              <w:r w:rsidR="00384463" w:rsidRPr="00DB5337">
                <w:t xml:space="preserve">values </w:t>
              </w:r>
            </w:ins>
            <w:ins w:id="168" w:author="Ericsson n bAugust-meet" w:date="2025-08-15T15:11:00Z" w16du:dateUtc="2025-08-15T13:11:00Z">
              <w:r w:rsidR="0073055F" w:rsidRPr="00DB5337">
                <w:t>of</w:t>
              </w:r>
            </w:ins>
            <w:ins w:id="169" w:author="Ericsson n bAugust-meet" w:date="2025-08-15T15:01:00Z" w16du:dateUtc="2025-08-15T13:01:00Z">
              <w:r w:rsidR="00881FB0" w:rsidRPr="00DB5337">
                <w:t xml:space="preserve"> </w:t>
              </w:r>
            </w:ins>
            <w:ins w:id="170" w:author="Ericsson n bAugust-meet" w:date="2025-08-15T15:02:00Z" w16du:dateUtc="2025-08-15T13:02:00Z">
              <w:r w:rsidR="006477A3" w:rsidRPr="00DB5337">
                <w:t xml:space="preserve">the </w:t>
              </w:r>
            </w:ins>
            <w:ins w:id="171" w:author="Ericsson n bAugust-meet" w:date="2025-08-15T21:26:00Z" w16du:dateUtc="2025-08-15T19:26:00Z">
              <w:r w:rsidR="00DF137F" w:rsidRPr="00DB5337">
                <w:t>rcd</w:t>
              </w:r>
            </w:ins>
            <w:ins w:id="172" w:author="Ericsson n bAugust-meet" w:date="2025-08-15T21:27:00Z" w16du:dateUtc="2025-08-15T19:27:00Z">
              <w:r w:rsidR="00DF137F" w:rsidRPr="00DB5337">
                <w:t xml:space="preserve"> claim</w:t>
              </w:r>
            </w:ins>
            <w:ins w:id="173" w:author="Ericsson n bAugust-meet" w:date="2025-08-15T15:02:00Z" w16du:dateUtc="2025-08-15T13:02:00Z">
              <w:r w:rsidR="006477A3" w:rsidRPr="00DB5337">
                <w:t xml:space="preserve"> </w:t>
              </w:r>
            </w:ins>
            <w:ins w:id="174" w:author="Ericsson n bAugust-meet" w:date="2025-08-15T15:14:00Z" w16du:dateUtc="2025-08-15T13:14:00Z">
              <w:r w:rsidR="00384463" w:rsidRPr="00DB5337">
                <w:t>shall be the same</w:t>
              </w:r>
            </w:ins>
            <w:ins w:id="175" w:author="Ericsson n bAugust-meet" w:date="2025-08-15T15:01:00Z" w16du:dateUtc="2025-08-15T13:01:00Z">
              <w:r w:rsidR="00881FB0" w:rsidRPr="00DB5337">
                <w:t xml:space="preserve"> </w:t>
              </w:r>
            </w:ins>
            <w:ins w:id="176" w:author="Ericsson n bAugust-meet" w:date="2025-08-15T21:53:00Z" w16du:dateUtc="2025-08-15T19:53:00Z">
              <w:r w:rsidR="00DB5337" w:rsidRPr="00DB5337">
                <w:t>independently</w:t>
              </w:r>
            </w:ins>
            <w:ins w:id="177" w:author="Ericsson n bAugust-meet" w:date="2025-08-15T15:03:00Z" w16du:dateUtc="2025-08-15T13:03:00Z">
              <w:r w:rsidR="006477A3" w:rsidRPr="00DB5337">
                <w:t xml:space="preserve"> if </w:t>
              </w:r>
            </w:ins>
            <w:ins w:id="178" w:author="Ericsson n bAugust-meet" w:date="2025-08-15T15:06:00Z" w16du:dateUtc="2025-08-15T13:06:00Z">
              <w:r w:rsidR="006477A3" w:rsidRPr="00DB5337">
                <w:t xml:space="preserve">the </w:t>
              </w:r>
            </w:ins>
            <w:ins w:id="179" w:author="Ericsson n bAugust-meet" w:date="2025-08-15T15:03:00Z" w16du:dateUtc="2025-08-15T13:03:00Z">
              <w:r w:rsidR="006477A3" w:rsidRPr="00DB5337">
                <w:t xml:space="preserve">RCD info </w:t>
              </w:r>
            </w:ins>
            <w:ins w:id="180" w:author="Ericsson n bAugust-meet" w:date="2025-08-15T21:47:00Z" w16du:dateUtc="2025-08-15T19:47:00Z">
              <w:r w:rsidR="007076BB" w:rsidRPr="00DB5337">
                <w:t xml:space="preserve">was included </w:t>
              </w:r>
            </w:ins>
            <w:ins w:id="181" w:author="Ericsson n bAugust-meet" w:date="2025-08-15T21:53:00Z" w16du:dateUtc="2025-08-15T19:53:00Z">
              <w:r w:rsidR="00DB5337" w:rsidRPr="00DB5337">
                <w:t>within</w:t>
              </w:r>
            </w:ins>
            <w:ins w:id="182" w:author="Ericsson n bAugust-meet" w:date="2025-08-15T15:04:00Z" w16du:dateUtc="2025-08-15T13:04:00Z">
              <w:r w:rsidR="006477A3" w:rsidRPr="00DB5337">
                <w:t xml:space="preserve"> the "shaken" </w:t>
              </w:r>
            </w:ins>
            <w:ins w:id="183" w:author="Ericsson n bAugust-meet" w:date="2025-08-15T15:05:00Z" w16du:dateUtc="2025-08-15T13:05:00Z">
              <w:r w:rsidR="006477A3" w:rsidRPr="00DB5337">
                <w:t xml:space="preserve">or </w:t>
              </w:r>
              <w:r w:rsidR="006477A3" w:rsidRPr="00DB5337">
                <w:rPr>
                  <w:rFonts w:cs="Arial"/>
                </w:rPr>
                <w:t>"</w:t>
              </w:r>
              <w:r w:rsidR="006477A3" w:rsidRPr="00DB5337">
                <w:t>rcd</w:t>
              </w:r>
              <w:r w:rsidR="006477A3" w:rsidRPr="00DB5337">
                <w:rPr>
                  <w:rFonts w:cs="Arial"/>
                </w:rPr>
                <w:t>"</w:t>
              </w:r>
              <w:r w:rsidR="006477A3" w:rsidRPr="00DB5337">
                <w:t xml:space="preserve"> </w:t>
              </w:r>
            </w:ins>
            <w:ins w:id="184" w:author="Ericsson n bAugust-meet" w:date="2025-08-15T15:06:00Z" w16du:dateUtc="2025-08-15T13:06:00Z">
              <w:r w:rsidR="006477A3" w:rsidRPr="00DB5337">
                <w:t>PASSporT</w:t>
              </w:r>
            </w:ins>
            <w:ins w:id="185" w:author="Ericsson n bAugust-meet" w:date="2025-08-15T14:56:00Z" w16du:dateUtc="2025-08-15T12:56:00Z">
              <w:r w:rsidRPr="00DB5337">
                <w:t>.</w:t>
              </w:r>
            </w:ins>
          </w:p>
        </w:tc>
      </w:tr>
    </w:tbl>
    <w:p w14:paraId="2554716B" w14:textId="77777777" w:rsidR="00940EB0" w:rsidRPr="00DB5337" w:rsidRDefault="00940EB0" w:rsidP="00D96785">
      <w:pPr>
        <w:rPr>
          <w:ins w:id="186" w:author="Ericsson n bAugust-meet" w:date="2025-08-15T21:49:00Z" w16du:dateUtc="2025-08-15T19:49:00Z"/>
        </w:rPr>
      </w:pPr>
    </w:p>
    <w:p w14:paraId="78CDD66B" w14:textId="56A57A5F" w:rsidR="00D96785" w:rsidRPr="00DB5337" w:rsidRDefault="00D96785" w:rsidP="00D96785">
      <w:r w:rsidRPr="00DB5337">
        <w:t>Table V.2.6.2-3 specifies the mandatory data types of the verifyResult parameter included in the verification response.</w:t>
      </w:r>
    </w:p>
    <w:p w14:paraId="0BA7B026" w14:textId="77777777" w:rsidR="00D96785" w:rsidRPr="00DB5337" w:rsidRDefault="00D96785" w:rsidP="00D96785">
      <w:pPr>
        <w:pStyle w:val="TH"/>
      </w:pPr>
      <w:bookmarkStart w:id="187" w:name="_CRTableV_2_6_23"/>
      <w:r w:rsidRPr="00DB5337">
        <w:lastRenderedPageBreak/>
        <w:t xml:space="preserve">Table </w:t>
      </w:r>
      <w:bookmarkEnd w:id="187"/>
      <w:r w:rsidRPr="00DB5337">
        <w:t>V.2.6.2-3:</w:t>
      </w:r>
      <w:r w:rsidRPr="00DB5337">
        <w:tab/>
        <w:t>Data types for mandatory verifyResult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96785" w:rsidRPr="00DB5337" w14:paraId="7C32F376" w14:textId="77777777" w:rsidTr="00356F0D">
        <w:tc>
          <w:tcPr>
            <w:tcW w:w="1526" w:type="dxa"/>
            <w:tcBorders>
              <w:top w:val="single" w:sz="12" w:space="0" w:color="000000"/>
              <w:left w:val="single" w:sz="12" w:space="0" w:color="000000"/>
              <w:bottom w:val="single" w:sz="12" w:space="0" w:color="000000"/>
              <w:right w:val="single" w:sz="6" w:space="0" w:color="000000"/>
            </w:tcBorders>
            <w:hideMark/>
          </w:tcPr>
          <w:p w14:paraId="3B1D5D39" w14:textId="77777777" w:rsidR="00D96785" w:rsidRPr="00DB5337" w:rsidRDefault="00D96785" w:rsidP="00356F0D">
            <w:pPr>
              <w:pStyle w:val="TH"/>
            </w:pPr>
            <w:r w:rsidRPr="00DB5337">
              <w:t>Parameter</w:t>
            </w:r>
          </w:p>
        </w:tc>
        <w:tc>
          <w:tcPr>
            <w:tcW w:w="2126" w:type="dxa"/>
            <w:tcBorders>
              <w:top w:val="single" w:sz="12" w:space="0" w:color="000000"/>
              <w:left w:val="single" w:sz="6" w:space="0" w:color="000000"/>
              <w:bottom w:val="single" w:sz="12" w:space="0" w:color="000000"/>
              <w:right w:val="single" w:sz="6" w:space="0" w:color="000000"/>
            </w:tcBorders>
            <w:hideMark/>
          </w:tcPr>
          <w:p w14:paraId="708E2F1E" w14:textId="77777777" w:rsidR="00D96785" w:rsidRPr="00DB5337" w:rsidRDefault="00D96785" w:rsidP="00356F0D">
            <w:pPr>
              <w:pStyle w:val="TH"/>
            </w:pPr>
            <w:r w:rsidRPr="00DB5337">
              <w:t>Type; Value</w:t>
            </w:r>
          </w:p>
        </w:tc>
        <w:tc>
          <w:tcPr>
            <w:tcW w:w="1276" w:type="dxa"/>
            <w:tcBorders>
              <w:top w:val="single" w:sz="12" w:space="0" w:color="000000"/>
              <w:left w:val="single" w:sz="6" w:space="0" w:color="000000"/>
              <w:bottom w:val="single" w:sz="12" w:space="0" w:color="000000"/>
              <w:right w:val="single" w:sz="6" w:space="0" w:color="000000"/>
            </w:tcBorders>
            <w:hideMark/>
          </w:tcPr>
          <w:p w14:paraId="19B282D1" w14:textId="77777777" w:rsidR="00D96785" w:rsidRPr="00DB5337" w:rsidRDefault="00D96785" w:rsidP="00356F0D">
            <w:pPr>
              <w:pStyle w:val="TH"/>
            </w:pPr>
            <w:r w:rsidRPr="00DB5337">
              <w:t>Presence</w:t>
            </w:r>
          </w:p>
        </w:tc>
        <w:tc>
          <w:tcPr>
            <w:tcW w:w="4111" w:type="dxa"/>
            <w:tcBorders>
              <w:top w:val="single" w:sz="12" w:space="0" w:color="000000"/>
              <w:left w:val="single" w:sz="6" w:space="0" w:color="000000"/>
              <w:bottom w:val="single" w:sz="12" w:space="0" w:color="000000"/>
              <w:right w:val="single" w:sz="12" w:space="0" w:color="000000"/>
            </w:tcBorders>
            <w:hideMark/>
          </w:tcPr>
          <w:p w14:paraId="70515B92" w14:textId="77777777" w:rsidR="00D96785" w:rsidRPr="00DB5337" w:rsidRDefault="00D96785" w:rsidP="00356F0D">
            <w:pPr>
              <w:pStyle w:val="TH"/>
            </w:pPr>
            <w:r w:rsidRPr="00DB5337">
              <w:t>Description</w:t>
            </w:r>
          </w:p>
        </w:tc>
      </w:tr>
      <w:tr w:rsidR="00D96785" w:rsidRPr="00DB5337" w14:paraId="1E3F88F7" w14:textId="77777777" w:rsidTr="00356F0D">
        <w:tc>
          <w:tcPr>
            <w:tcW w:w="1526" w:type="dxa"/>
            <w:tcBorders>
              <w:top w:val="single" w:sz="6" w:space="0" w:color="000000"/>
              <w:left w:val="single" w:sz="12" w:space="0" w:color="000000"/>
              <w:bottom w:val="single" w:sz="6" w:space="0" w:color="000000"/>
              <w:right w:val="single" w:sz="6" w:space="0" w:color="000000"/>
            </w:tcBorders>
            <w:hideMark/>
          </w:tcPr>
          <w:p w14:paraId="49B2E6C9" w14:textId="77777777" w:rsidR="00D96785" w:rsidRPr="00DB5337" w:rsidRDefault="00D96785" w:rsidP="00356F0D">
            <w:pPr>
              <w:pStyle w:val="TAC"/>
            </w:pPr>
            <w:r w:rsidRPr="00DB5337">
              <w:t>verifyResult</w:t>
            </w:r>
          </w:p>
        </w:tc>
        <w:tc>
          <w:tcPr>
            <w:tcW w:w="2126" w:type="dxa"/>
            <w:tcBorders>
              <w:top w:val="single" w:sz="6" w:space="0" w:color="000000"/>
              <w:left w:val="single" w:sz="6" w:space="0" w:color="000000"/>
              <w:bottom w:val="single" w:sz="6" w:space="0" w:color="000000"/>
              <w:right w:val="single" w:sz="6" w:space="0" w:color="000000"/>
            </w:tcBorders>
            <w:hideMark/>
          </w:tcPr>
          <w:p w14:paraId="6F4C7CAA" w14:textId="77777777" w:rsidR="00D96785" w:rsidRPr="00DB5337" w:rsidRDefault="00D96785" w:rsidP="00356F0D">
            <w:pPr>
              <w:pStyle w:val="TAC"/>
            </w:pPr>
            <w:r w:rsidRPr="00DB5337">
              <w:t xml:space="preserve">structured data type containing </w:t>
            </w:r>
          </w:p>
          <w:p w14:paraId="6457892E" w14:textId="77777777" w:rsidR="00D96785" w:rsidRPr="00DB5337" w:rsidRDefault="00D96785" w:rsidP="00356F0D">
            <w:pPr>
              <w:pStyle w:val="TAC"/>
            </w:pPr>
            <w:r w:rsidRPr="00DB5337">
              <w:t xml:space="preserve">[ppt, </w:t>
            </w:r>
          </w:p>
          <w:p w14:paraId="0D369AA2" w14:textId="77777777" w:rsidR="00D96785" w:rsidRPr="00DB5337" w:rsidRDefault="00D96785" w:rsidP="00356F0D">
            <w:pPr>
              <w:pStyle w:val="TAC"/>
            </w:pPr>
            <w:r w:rsidRPr="00DB5337">
              <w:t>status,</w:t>
            </w:r>
          </w:p>
          <w:p w14:paraId="02D6E211" w14:textId="77777777" w:rsidR="00D96785" w:rsidRPr="00DB5337" w:rsidRDefault="00D96785" w:rsidP="00356F0D">
            <w:pPr>
              <w:pStyle w:val="TAC"/>
            </w:pPr>
            <w:r w:rsidRPr="00DB5337">
              <w:t xml:space="preserve">validClaims, </w:t>
            </w:r>
          </w:p>
          <w:p w14:paraId="08AB55E9" w14:textId="77777777" w:rsidR="00D96785" w:rsidRPr="00DB5337" w:rsidRDefault="00D96785" w:rsidP="00356F0D">
            <w:pPr>
              <w:pStyle w:val="TAC"/>
            </w:pPr>
            <w:r w:rsidRPr="00DB5337">
              <w:t xml:space="preserve"> reasonCode,</w:t>
            </w:r>
          </w:p>
          <w:p w14:paraId="300B73CF" w14:textId="77777777" w:rsidR="00D96785" w:rsidRPr="00DB5337" w:rsidRDefault="00D96785" w:rsidP="00356F0D">
            <w:pPr>
              <w:pStyle w:val="TAC"/>
            </w:pPr>
            <w:r w:rsidRPr="00DB5337">
              <w:t>reasonText,</w:t>
            </w:r>
          </w:p>
          <w:p w14:paraId="4266A475" w14:textId="77777777" w:rsidR="00D96785" w:rsidRPr="00DB5337" w:rsidRDefault="00D96785" w:rsidP="00356F0D">
            <w:pPr>
              <w:pStyle w:val="TAC"/>
            </w:pPr>
            <w:r w:rsidRPr="00DB5337">
              <w:t>passport] tuple</w:t>
            </w:r>
          </w:p>
        </w:tc>
        <w:tc>
          <w:tcPr>
            <w:tcW w:w="1276" w:type="dxa"/>
            <w:tcBorders>
              <w:top w:val="single" w:sz="6" w:space="0" w:color="000000"/>
              <w:left w:val="single" w:sz="6" w:space="0" w:color="000000"/>
              <w:bottom w:val="single" w:sz="6" w:space="0" w:color="000000"/>
              <w:right w:val="single" w:sz="6" w:space="0" w:color="000000"/>
            </w:tcBorders>
            <w:hideMark/>
          </w:tcPr>
          <w:p w14:paraId="76BFE60B" w14:textId="77777777" w:rsidR="00D96785" w:rsidRPr="00DB5337" w:rsidRDefault="00D96785" w:rsidP="00356F0D">
            <w:pPr>
              <w:pStyle w:val="TAC"/>
            </w:pPr>
            <w:r w:rsidRPr="00DB5337">
              <w:t>M</w:t>
            </w:r>
          </w:p>
        </w:tc>
        <w:tc>
          <w:tcPr>
            <w:tcW w:w="4111" w:type="dxa"/>
            <w:tcBorders>
              <w:top w:val="single" w:sz="6" w:space="0" w:color="000000"/>
              <w:left w:val="single" w:sz="6" w:space="0" w:color="000000"/>
              <w:bottom w:val="single" w:sz="6" w:space="0" w:color="000000"/>
              <w:right w:val="single" w:sz="12" w:space="0" w:color="000000"/>
            </w:tcBorders>
            <w:hideMark/>
          </w:tcPr>
          <w:p w14:paraId="3AE92BBB" w14:textId="35A4679D" w:rsidR="00D96785" w:rsidRPr="00DB5337" w:rsidRDefault="00D96785" w:rsidP="00356F0D">
            <w:pPr>
              <w:pStyle w:val="TAC"/>
            </w:pPr>
            <w:r w:rsidRPr="00DB5337">
              <w:t>Contains the verification results of a single Identity header field contained in the identityHeader parameter or an entry of the identityHeaders array of the verification request.</w:t>
            </w:r>
            <w:ins w:id="188" w:author="Ericsson n bAugust-meet" w:date="2025-08-15T21:53:00Z" w16du:dateUtc="2025-08-15T19:53:00Z">
              <w:r w:rsidR="00DB5337">
                <w:t xml:space="preserve"> </w:t>
              </w:r>
            </w:ins>
            <w:r w:rsidRPr="00DB5337">
              <w:t>The ppt and status parameters are always present. The inclusion of the other parameters in the tuple depends on the value of the status parameter.</w:t>
            </w:r>
          </w:p>
        </w:tc>
      </w:tr>
      <w:tr w:rsidR="00D96785" w:rsidRPr="00DB5337" w14:paraId="66254595" w14:textId="77777777" w:rsidTr="00356F0D">
        <w:tc>
          <w:tcPr>
            <w:tcW w:w="1526" w:type="dxa"/>
            <w:tcBorders>
              <w:top w:val="single" w:sz="6" w:space="0" w:color="000000"/>
              <w:left w:val="single" w:sz="12" w:space="0" w:color="000000"/>
              <w:bottom w:val="single" w:sz="6" w:space="0" w:color="000000"/>
              <w:right w:val="single" w:sz="6" w:space="0" w:color="000000"/>
            </w:tcBorders>
            <w:hideMark/>
          </w:tcPr>
          <w:p w14:paraId="06763204" w14:textId="77777777" w:rsidR="00D96785" w:rsidRPr="00DB5337" w:rsidRDefault="00D96785" w:rsidP="00356F0D">
            <w:pPr>
              <w:pStyle w:val="TAC"/>
            </w:pPr>
            <w:r w:rsidRPr="00DB5337">
              <w:t>ppt</w:t>
            </w:r>
          </w:p>
        </w:tc>
        <w:tc>
          <w:tcPr>
            <w:tcW w:w="2126" w:type="dxa"/>
            <w:tcBorders>
              <w:top w:val="single" w:sz="6" w:space="0" w:color="000000"/>
              <w:left w:val="single" w:sz="6" w:space="0" w:color="000000"/>
              <w:bottom w:val="single" w:sz="6" w:space="0" w:color="000000"/>
              <w:right w:val="single" w:sz="6" w:space="0" w:color="000000"/>
            </w:tcBorders>
            <w:hideMark/>
          </w:tcPr>
          <w:p w14:paraId="7F698576" w14:textId="77777777" w:rsidR="00D96785" w:rsidRPr="00DB5337" w:rsidRDefault="00D96785" w:rsidP="00356F0D">
            <w:pPr>
              <w:pStyle w:val="TAC"/>
            </w:pPr>
            <w:r w:rsidRPr="00DB5337">
              <w:t>string, set to the value of the ppt parameter in the protected header of the PASSporT.</w:t>
            </w:r>
          </w:p>
        </w:tc>
        <w:tc>
          <w:tcPr>
            <w:tcW w:w="1276" w:type="dxa"/>
            <w:tcBorders>
              <w:top w:val="single" w:sz="6" w:space="0" w:color="000000"/>
              <w:left w:val="single" w:sz="6" w:space="0" w:color="000000"/>
              <w:bottom w:val="single" w:sz="6" w:space="0" w:color="000000"/>
              <w:right w:val="single" w:sz="6" w:space="0" w:color="000000"/>
            </w:tcBorders>
            <w:hideMark/>
          </w:tcPr>
          <w:p w14:paraId="0E32010C" w14:textId="77777777" w:rsidR="00D96785" w:rsidRPr="00DB5337" w:rsidRDefault="00D96785" w:rsidP="00356F0D">
            <w:pPr>
              <w:pStyle w:val="TAC"/>
            </w:pPr>
            <w:r w:rsidRPr="00DB5337">
              <w:t>M</w:t>
            </w:r>
          </w:p>
        </w:tc>
        <w:tc>
          <w:tcPr>
            <w:tcW w:w="4111" w:type="dxa"/>
            <w:tcBorders>
              <w:top w:val="single" w:sz="6" w:space="0" w:color="000000"/>
              <w:left w:val="single" w:sz="6" w:space="0" w:color="000000"/>
              <w:bottom w:val="single" w:sz="6" w:space="0" w:color="000000"/>
              <w:right w:val="single" w:sz="12" w:space="0" w:color="000000"/>
            </w:tcBorders>
            <w:hideMark/>
          </w:tcPr>
          <w:p w14:paraId="2F5EE288" w14:textId="77777777" w:rsidR="00D96785" w:rsidRPr="00DB5337" w:rsidRDefault="00D96785" w:rsidP="00356F0D">
            <w:pPr>
              <w:pStyle w:val="TAC"/>
            </w:pPr>
            <w:r w:rsidRPr="00DB5337">
              <w:t>Identifies the type of PASSporT associated with this array entry.</w:t>
            </w:r>
          </w:p>
        </w:tc>
      </w:tr>
      <w:tr w:rsidR="00D96785" w:rsidRPr="00DB5337" w14:paraId="2CDB84E2" w14:textId="77777777" w:rsidTr="00356F0D">
        <w:tc>
          <w:tcPr>
            <w:tcW w:w="1526" w:type="dxa"/>
            <w:tcBorders>
              <w:top w:val="single" w:sz="6" w:space="0" w:color="000000"/>
              <w:left w:val="single" w:sz="12" w:space="0" w:color="000000"/>
              <w:bottom w:val="single" w:sz="12" w:space="0" w:color="000000"/>
              <w:right w:val="single" w:sz="6" w:space="0" w:color="000000"/>
            </w:tcBorders>
            <w:hideMark/>
          </w:tcPr>
          <w:p w14:paraId="3EEB5E97" w14:textId="77777777" w:rsidR="00D96785" w:rsidRPr="00DB5337" w:rsidRDefault="00D96785" w:rsidP="00356F0D">
            <w:pPr>
              <w:pStyle w:val="TAC"/>
            </w:pPr>
            <w:r w:rsidRPr="00DB5337">
              <w:t>status</w:t>
            </w:r>
          </w:p>
        </w:tc>
        <w:tc>
          <w:tcPr>
            <w:tcW w:w="2126" w:type="dxa"/>
            <w:tcBorders>
              <w:top w:val="single" w:sz="6" w:space="0" w:color="000000"/>
              <w:left w:val="single" w:sz="6" w:space="0" w:color="000000"/>
              <w:bottom w:val="single" w:sz="12" w:space="0" w:color="000000"/>
              <w:right w:val="single" w:sz="6" w:space="0" w:color="000000"/>
            </w:tcBorders>
            <w:hideMark/>
          </w:tcPr>
          <w:p w14:paraId="66988B30" w14:textId="77777777" w:rsidR="00D96785" w:rsidRPr="00DB5337" w:rsidRDefault="00D96785" w:rsidP="00356F0D">
            <w:pPr>
              <w:pStyle w:val="TAC"/>
            </w:pPr>
            <w:r w:rsidRPr="00DB5337">
              <w:t>String, set to the value pass, fail or none.</w:t>
            </w:r>
          </w:p>
        </w:tc>
        <w:tc>
          <w:tcPr>
            <w:tcW w:w="1276" w:type="dxa"/>
            <w:tcBorders>
              <w:top w:val="single" w:sz="6" w:space="0" w:color="000000"/>
              <w:left w:val="single" w:sz="6" w:space="0" w:color="000000"/>
              <w:bottom w:val="single" w:sz="12" w:space="0" w:color="000000"/>
              <w:right w:val="single" w:sz="6" w:space="0" w:color="000000"/>
            </w:tcBorders>
            <w:hideMark/>
          </w:tcPr>
          <w:p w14:paraId="0520A375" w14:textId="77777777" w:rsidR="00D96785" w:rsidRPr="00DB5337" w:rsidRDefault="00D96785" w:rsidP="00356F0D">
            <w:pPr>
              <w:pStyle w:val="TAC"/>
            </w:pPr>
            <w:r w:rsidRPr="00DB5337">
              <w:t>M</w:t>
            </w:r>
          </w:p>
        </w:tc>
        <w:tc>
          <w:tcPr>
            <w:tcW w:w="4111" w:type="dxa"/>
            <w:tcBorders>
              <w:top w:val="single" w:sz="6" w:space="0" w:color="000000"/>
              <w:left w:val="single" w:sz="6" w:space="0" w:color="000000"/>
              <w:bottom w:val="single" w:sz="12" w:space="0" w:color="000000"/>
              <w:right w:val="single" w:sz="12" w:space="0" w:color="000000"/>
            </w:tcBorders>
            <w:hideMark/>
          </w:tcPr>
          <w:p w14:paraId="502B6C03" w14:textId="77777777" w:rsidR="00D96785" w:rsidRPr="00DB5337" w:rsidRDefault="00D96785" w:rsidP="00356F0D">
            <w:pPr>
              <w:pStyle w:val="TAC"/>
            </w:pPr>
            <w:r w:rsidRPr="00DB5337">
              <w:t>Identifies the verification result of the PASSporT associated with this array entry.</w:t>
            </w:r>
          </w:p>
        </w:tc>
      </w:tr>
    </w:tbl>
    <w:p w14:paraId="7C85AB1D" w14:textId="77777777" w:rsidR="00D96785" w:rsidRPr="00DB5337" w:rsidRDefault="00D96785" w:rsidP="00D96785"/>
    <w:p w14:paraId="2F026FA6" w14:textId="77777777" w:rsidR="00D96785" w:rsidRPr="00DB5337" w:rsidRDefault="00D96785" w:rsidP="00D96785">
      <w:r w:rsidRPr="00DB5337">
        <w:t>Each verifyResult entry of the verifyResults array conveys the verification results of an Identity header field contained in the identityHeader parameter or contained in an entry of the identityHeaders array of the verification request.</w:t>
      </w:r>
    </w:p>
    <w:p w14:paraId="0B81ED61" w14:textId="77777777" w:rsidR="00D96785" w:rsidRPr="00DB5337" w:rsidRDefault="00D96785" w:rsidP="00D96785">
      <w:r w:rsidRPr="00DB5337">
        <w:t>Additional verifyResult parameters are returned based on the value of the status parameter as follows:</w:t>
      </w:r>
    </w:p>
    <w:p w14:paraId="127C4CF3" w14:textId="77777777" w:rsidR="00D96785" w:rsidRPr="00DB5337" w:rsidRDefault="00D96785" w:rsidP="00D96785">
      <w:pPr>
        <w:pStyle w:val="B1"/>
      </w:pPr>
      <w:r w:rsidRPr="00DB5337">
        <w:t>-</w:t>
      </w:r>
      <w:r w:rsidRPr="00DB5337">
        <w:tab/>
        <w:t>a status parameter with a value of "fail" returns the parameters shown in table V.2.6.2-4;</w:t>
      </w:r>
    </w:p>
    <w:p w14:paraId="45A0CE49" w14:textId="77777777" w:rsidR="00D96785" w:rsidRPr="00DB5337" w:rsidRDefault="00D96785" w:rsidP="00D96785">
      <w:pPr>
        <w:pStyle w:val="B1"/>
      </w:pPr>
      <w:r w:rsidRPr="00DB5337">
        <w:t>-</w:t>
      </w:r>
      <w:r w:rsidRPr="00DB5337">
        <w:tab/>
        <w:t>a status parameter with a value of "pass" returns the parameter shown in table V.2.6.2-5; and</w:t>
      </w:r>
    </w:p>
    <w:p w14:paraId="45168F5A" w14:textId="77777777" w:rsidR="00D96785" w:rsidRPr="00DB5337" w:rsidRDefault="00D96785" w:rsidP="00D96785">
      <w:pPr>
        <w:pStyle w:val="B1"/>
      </w:pPr>
      <w:r w:rsidRPr="00DB5337">
        <w:t>-</w:t>
      </w:r>
      <w:r w:rsidRPr="00DB5337">
        <w:tab/>
        <w:t>a status parameter with a value of "none" returns no additional parameters.</w:t>
      </w:r>
    </w:p>
    <w:p w14:paraId="0D863874" w14:textId="77777777" w:rsidR="00D96785" w:rsidRPr="00DB5337" w:rsidRDefault="00D96785" w:rsidP="00D96785">
      <w:r w:rsidRPr="00DB5337">
        <w:t>A status parameter with a value of "none" indicates that the PASSporT type is not supported.</w:t>
      </w:r>
    </w:p>
    <w:p w14:paraId="71307BED" w14:textId="77777777" w:rsidR="00D96785" w:rsidRPr="00DB5337" w:rsidRDefault="00D96785" w:rsidP="00D96785">
      <w:r w:rsidRPr="00DB5337">
        <w:t>Table V.2.6.2-4 specifies the optional data types of the verifyResult parameter included in the verification response.</w:t>
      </w:r>
    </w:p>
    <w:p w14:paraId="6C0F1F5E" w14:textId="77777777" w:rsidR="00D96785" w:rsidRPr="00DB5337" w:rsidRDefault="00D96785" w:rsidP="00D96785">
      <w:pPr>
        <w:pStyle w:val="TH"/>
      </w:pPr>
      <w:bookmarkStart w:id="189" w:name="_CRTableV_2_6_24"/>
      <w:r w:rsidRPr="00DB5337">
        <w:t xml:space="preserve">Table </w:t>
      </w:r>
      <w:bookmarkEnd w:id="189"/>
      <w:r w:rsidRPr="00DB5337">
        <w:t>V.2.6.2-4:</w:t>
      </w:r>
      <w:r w:rsidRPr="00DB5337">
        <w:tab/>
        <w:t xml:space="preserve">Data types of optional verifyResult parameters </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96785" w:rsidRPr="00DB5337" w14:paraId="4C1CA1BF" w14:textId="77777777" w:rsidTr="00356F0D">
        <w:tc>
          <w:tcPr>
            <w:tcW w:w="1526" w:type="dxa"/>
            <w:tcBorders>
              <w:top w:val="single" w:sz="12" w:space="0" w:color="000000"/>
              <w:left w:val="single" w:sz="12" w:space="0" w:color="000000"/>
              <w:bottom w:val="single" w:sz="12" w:space="0" w:color="000000"/>
              <w:right w:val="single" w:sz="6" w:space="0" w:color="000000"/>
            </w:tcBorders>
            <w:hideMark/>
          </w:tcPr>
          <w:p w14:paraId="1B33451F" w14:textId="77777777" w:rsidR="00D96785" w:rsidRPr="00DB5337" w:rsidRDefault="00D96785" w:rsidP="00356F0D">
            <w:pPr>
              <w:pStyle w:val="TH"/>
            </w:pPr>
            <w:r w:rsidRPr="00DB5337">
              <w:t>Parameter</w:t>
            </w:r>
          </w:p>
        </w:tc>
        <w:tc>
          <w:tcPr>
            <w:tcW w:w="2126" w:type="dxa"/>
            <w:tcBorders>
              <w:top w:val="single" w:sz="12" w:space="0" w:color="000000"/>
              <w:left w:val="single" w:sz="6" w:space="0" w:color="000000"/>
              <w:bottom w:val="single" w:sz="12" w:space="0" w:color="000000"/>
              <w:right w:val="single" w:sz="6" w:space="0" w:color="000000"/>
            </w:tcBorders>
            <w:hideMark/>
          </w:tcPr>
          <w:p w14:paraId="18EF865D" w14:textId="77777777" w:rsidR="00D96785" w:rsidRPr="00DB5337" w:rsidRDefault="00D96785" w:rsidP="00356F0D">
            <w:pPr>
              <w:pStyle w:val="TH"/>
            </w:pPr>
            <w:r w:rsidRPr="00DB5337">
              <w:t>Type; Value</w:t>
            </w:r>
          </w:p>
        </w:tc>
        <w:tc>
          <w:tcPr>
            <w:tcW w:w="1276" w:type="dxa"/>
            <w:tcBorders>
              <w:top w:val="single" w:sz="12" w:space="0" w:color="000000"/>
              <w:left w:val="single" w:sz="6" w:space="0" w:color="000000"/>
              <w:bottom w:val="single" w:sz="12" w:space="0" w:color="000000"/>
              <w:right w:val="single" w:sz="6" w:space="0" w:color="000000"/>
            </w:tcBorders>
            <w:hideMark/>
          </w:tcPr>
          <w:p w14:paraId="380257EE" w14:textId="77777777" w:rsidR="00D96785" w:rsidRPr="00DB5337" w:rsidRDefault="00D96785" w:rsidP="00356F0D">
            <w:pPr>
              <w:pStyle w:val="TH"/>
            </w:pPr>
            <w:r w:rsidRPr="00DB5337">
              <w:t>Presence</w:t>
            </w:r>
          </w:p>
        </w:tc>
        <w:tc>
          <w:tcPr>
            <w:tcW w:w="4111" w:type="dxa"/>
            <w:tcBorders>
              <w:top w:val="single" w:sz="12" w:space="0" w:color="000000"/>
              <w:left w:val="single" w:sz="6" w:space="0" w:color="000000"/>
              <w:bottom w:val="single" w:sz="12" w:space="0" w:color="000000"/>
              <w:right w:val="single" w:sz="12" w:space="0" w:color="000000"/>
            </w:tcBorders>
            <w:hideMark/>
          </w:tcPr>
          <w:p w14:paraId="4CF41D80" w14:textId="77777777" w:rsidR="00D96785" w:rsidRPr="00DB5337" w:rsidRDefault="00D96785" w:rsidP="00356F0D">
            <w:pPr>
              <w:pStyle w:val="TH"/>
            </w:pPr>
            <w:r w:rsidRPr="00DB5337">
              <w:t>Description</w:t>
            </w:r>
          </w:p>
        </w:tc>
      </w:tr>
      <w:tr w:rsidR="00D96785" w:rsidRPr="00DB5337" w14:paraId="10DE59DA" w14:textId="77777777" w:rsidTr="00356F0D">
        <w:tc>
          <w:tcPr>
            <w:tcW w:w="1526" w:type="dxa"/>
            <w:tcBorders>
              <w:top w:val="single" w:sz="6" w:space="0" w:color="000000"/>
              <w:left w:val="single" w:sz="12" w:space="0" w:color="000000"/>
              <w:bottom w:val="single" w:sz="6" w:space="0" w:color="000000"/>
              <w:right w:val="single" w:sz="6" w:space="0" w:color="000000"/>
            </w:tcBorders>
            <w:hideMark/>
          </w:tcPr>
          <w:p w14:paraId="01760BF6" w14:textId="77777777" w:rsidR="00D96785" w:rsidRPr="00DB5337" w:rsidRDefault="00D96785" w:rsidP="00356F0D">
            <w:pPr>
              <w:pStyle w:val="TAC"/>
            </w:pPr>
            <w:r w:rsidRPr="00DB5337">
              <w:t>reasonCode</w:t>
            </w:r>
          </w:p>
        </w:tc>
        <w:tc>
          <w:tcPr>
            <w:tcW w:w="2126" w:type="dxa"/>
            <w:tcBorders>
              <w:top w:val="single" w:sz="6" w:space="0" w:color="000000"/>
              <w:left w:val="single" w:sz="6" w:space="0" w:color="000000"/>
              <w:bottom w:val="single" w:sz="6" w:space="0" w:color="000000"/>
              <w:right w:val="single" w:sz="6" w:space="0" w:color="000000"/>
            </w:tcBorders>
            <w:hideMark/>
          </w:tcPr>
          <w:p w14:paraId="28B57B3D" w14:textId="77777777" w:rsidR="00D96785" w:rsidRPr="00DB5337" w:rsidRDefault="00D96785" w:rsidP="00356F0D">
            <w:pPr>
              <w:pStyle w:val="TAC"/>
            </w:pPr>
            <w:r w:rsidRPr="00DB5337">
              <w:t>integer</w:t>
            </w:r>
          </w:p>
        </w:tc>
        <w:tc>
          <w:tcPr>
            <w:tcW w:w="1276" w:type="dxa"/>
            <w:tcBorders>
              <w:top w:val="single" w:sz="6" w:space="0" w:color="000000"/>
              <w:left w:val="single" w:sz="6" w:space="0" w:color="000000"/>
              <w:bottom w:val="single" w:sz="6" w:space="0" w:color="000000"/>
              <w:right w:val="single" w:sz="6" w:space="0" w:color="000000"/>
            </w:tcBorders>
            <w:hideMark/>
          </w:tcPr>
          <w:p w14:paraId="5545A6B5" w14:textId="77777777" w:rsidR="00D96785" w:rsidRPr="00DB5337" w:rsidRDefault="00D96785" w:rsidP="00356F0D">
            <w:pPr>
              <w:pStyle w:val="TAC"/>
            </w:pPr>
            <w:r w:rsidRPr="00DB5337">
              <w:t>O</w:t>
            </w:r>
          </w:p>
        </w:tc>
        <w:tc>
          <w:tcPr>
            <w:tcW w:w="4111" w:type="dxa"/>
            <w:tcBorders>
              <w:top w:val="single" w:sz="6" w:space="0" w:color="000000"/>
              <w:left w:val="single" w:sz="6" w:space="0" w:color="000000"/>
              <w:bottom w:val="single" w:sz="6" w:space="0" w:color="000000"/>
              <w:right w:val="single" w:sz="12" w:space="0" w:color="000000"/>
            </w:tcBorders>
          </w:tcPr>
          <w:p w14:paraId="6C194109" w14:textId="77777777" w:rsidR="00D96785" w:rsidRPr="00DB5337" w:rsidRDefault="00D96785" w:rsidP="00356F0D">
            <w:pPr>
              <w:pStyle w:val="TAC"/>
            </w:pPr>
            <w:r w:rsidRPr="00DB5337">
              <w:t>Identifies the 4xx failure reason code of the failing PASSporT, as defined in RFC 8224 [252].</w:t>
            </w:r>
          </w:p>
          <w:p w14:paraId="1FE0DF2C" w14:textId="77777777" w:rsidR="00D96785" w:rsidRPr="00DB5337" w:rsidRDefault="00D96785" w:rsidP="00356F0D">
            <w:pPr>
              <w:pStyle w:val="TAC"/>
            </w:pPr>
          </w:p>
        </w:tc>
      </w:tr>
      <w:tr w:rsidR="00D96785" w:rsidRPr="00DB5337" w14:paraId="03B4FA08" w14:textId="77777777" w:rsidTr="00356F0D">
        <w:tc>
          <w:tcPr>
            <w:tcW w:w="1526" w:type="dxa"/>
            <w:tcBorders>
              <w:top w:val="single" w:sz="6" w:space="0" w:color="000000"/>
              <w:left w:val="single" w:sz="12" w:space="0" w:color="000000"/>
              <w:bottom w:val="single" w:sz="6" w:space="0" w:color="000000"/>
              <w:right w:val="single" w:sz="6" w:space="0" w:color="000000"/>
            </w:tcBorders>
            <w:hideMark/>
          </w:tcPr>
          <w:p w14:paraId="3D29C2E2" w14:textId="77777777" w:rsidR="00D96785" w:rsidRPr="00DB5337" w:rsidRDefault="00D96785" w:rsidP="00356F0D">
            <w:pPr>
              <w:pStyle w:val="TAC"/>
            </w:pPr>
            <w:r w:rsidRPr="00DB5337">
              <w:t>reasonText</w:t>
            </w:r>
          </w:p>
        </w:tc>
        <w:tc>
          <w:tcPr>
            <w:tcW w:w="2126" w:type="dxa"/>
            <w:tcBorders>
              <w:top w:val="single" w:sz="6" w:space="0" w:color="000000"/>
              <w:left w:val="single" w:sz="6" w:space="0" w:color="000000"/>
              <w:bottom w:val="single" w:sz="6" w:space="0" w:color="000000"/>
              <w:right w:val="single" w:sz="6" w:space="0" w:color="000000"/>
            </w:tcBorders>
            <w:hideMark/>
          </w:tcPr>
          <w:p w14:paraId="062624E8" w14:textId="77777777" w:rsidR="00D96785" w:rsidRPr="00DB5337" w:rsidRDefault="00D96785" w:rsidP="00356F0D">
            <w:pPr>
              <w:pStyle w:val="TAC"/>
            </w:pPr>
            <w:r w:rsidRPr="00DB5337">
              <w:t>string</w:t>
            </w:r>
          </w:p>
        </w:tc>
        <w:tc>
          <w:tcPr>
            <w:tcW w:w="1276" w:type="dxa"/>
            <w:tcBorders>
              <w:top w:val="single" w:sz="6" w:space="0" w:color="000000"/>
              <w:left w:val="single" w:sz="6" w:space="0" w:color="000000"/>
              <w:bottom w:val="single" w:sz="6" w:space="0" w:color="000000"/>
              <w:right w:val="single" w:sz="6" w:space="0" w:color="000000"/>
            </w:tcBorders>
            <w:hideMark/>
          </w:tcPr>
          <w:p w14:paraId="006292BB" w14:textId="77777777" w:rsidR="00D96785" w:rsidRPr="00DB5337" w:rsidRDefault="00D96785" w:rsidP="00356F0D">
            <w:pPr>
              <w:pStyle w:val="TAC"/>
            </w:pPr>
            <w:r w:rsidRPr="00DB5337">
              <w:t>O</w:t>
            </w:r>
          </w:p>
        </w:tc>
        <w:tc>
          <w:tcPr>
            <w:tcW w:w="4111" w:type="dxa"/>
            <w:tcBorders>
              <w:top w:val="single" w:sz="6" w:space="0" w:color="000000"/>
              <w:left w:val="single" w:sz="6" w:space="0" w:color="000000"/>
              <w:bottom w:val="single" w:sz="6" w:space="0" w:color="000000"/>
              <w:right w:val="single" w:sz="12" w:space="0" w:color="000000"/>
            </w:tcBorders>
            <w:hideMark/>
          </w:tcPr>
          <w:p w14:paraId="60A3B71F" w14:textId="77777777" w:rsidR="00D96785" w:rsidRPr="00DB5337" w:rsidRDefault="00D96785" w:rsidP="00356F0D">
            <w:pPr>
              <w:pStyle w:val="TAC"/>
            </w:pPr>
            <w:r w:rsidRPr="00DB5337">
              <w:t>Identifies the failure text associated with the 4xx failure reason code, as specified in RFC 8224 [252].</w:t>
            </w:r>
          </w:p>
        </w:tc>
      </w:tr>
      <w:tr w:rsidR="00D96785" w:rsidRPr="00DB5337" w14:paraId="7B79DB03" w14:textId="77777777" w:rsidTr="00356F0D">
        <w:tc>
          <w:tcPr>
            <w:tcW w:w="1526" w:type="dxa"/>
            <w:tcBorders>
              <w:top w:val="single" w:sz="6" w:space="0" w:color="000000"/>
              <w:left w:val="single" w:sz="12" w:space="0" w:color="000000"/>
              <w:bottom w:val="single" w:sz="6" w:space="0" w:color="000000"/>
              <w:right w:val="single" w:sz="6" w:space="0" w:color="000000"/>
            </w:tcBorders>
            <w:hideMark/>
          </w:tcPr>
          <w:p w14:paraId="50E8B7A2" w14:textId="77777777" w:rsidR="00D96785" w:rsidRPr="00DB5337" w:rsidRDefault="00D96785" w:rsidP="00356F0D">
            <w:pPr>
              <w:pStyle w:val="TAC"/>
            </w:pPr>
            <w:r w:rsidRPr="00DB5337">
              <w:t>passport</w:t>
            </w:r>
          </w:p>
        </w:tc>
        <w:tc>
          <w:tcPr>
            <w:tcW w:w="2126" w:type="dxa"/>
            <w:tcBorders>
              <w:top w:val="single" w:sz="6" w:space="0" w:color="000000"/>
              <w:left w:val="single" w:sz="6" w:space="0" w:color="000000"/>
              <w:bottom w:val="single" w:sz="6" w:space="0" w:color="000000"/>
              <w:right w:val="single" w:sz="6" w:space="0" w:color="000000"/>
            </w:tcBorders>
            <w:hideMark/>
          </w:tcPr>
          <w:p w14:paraId="0AD99A92" w14:textId="77777777" w:rsidR="00D96785" w:rsidRPr="00DB5337" w:rsidRDefault="00D96785" w:rsidP="00356F0D">
            <w:pPr>
              <w:pStyle w:val="TAC"/>
            </w:pPr>
            <w:r w:rsidRPr="00DB5337">
              <w:t>string</w:t>
            </w:r>
          </w:p>
        </w:tc>
        <w:tc>
          <w:tcPr>
            <w:tcW w:w="1276" w:type="dxa"/>
            <w:tcBorders>
              <w:top w:val="single" w:sz="6" w:space="0" w:color="000000"/>
              <w:left w:val="single" w:sz="6" w:space="0" w:color="000000"/>
              <w:bottom w:val="single" w:sz="6" w:space="0" w:color="000000"/>
              <w:right w:val="single" w:sz="6" w:space="0" w:color="000000"/>
            </w:tcBorders>
            <w:hideMark/>
          </w:tcPr>
          <w:p w14:paraId="590B88E9" w14:textId="77777777" w:rsidR="00D96785" w:rsidRPr="00DB5337" w:rsidRDefault="00D96785" w:rsidP="00356F0D">
            <w:pPr>
              <w:pStyle w:val="TAC"/>
            </w:pPr>
            <w:r w:rsidRPr="00DB5337">
              <w:t>O</w:t>
            </w:r>
          </w:p>
        </w:tc>
        <w:tc>
          <w:tcPr>
            <w:tcW w:w="4111" w:type="dxa"/>
            <w:tcBorders>
              <w:top w:val="single" w:sz="6" w:space="0" w:color="000000"/>
              <w:left w:val="single" w:sz="6" w:space="0" w:color="000000"/>
              <w:bottom w:val="single" w:sz="6" w:space="0" w:color="000000"/>
              <w:right w:val="single" w:sz="12" w:space="0" w:color="000000"/>
            </w:tcBorders>
            <w:hideMark/>
          </w:tcPr>
          <w:p w14:paraId="2A90437D" w14:textId="77777777" w:rsidR="00D96785" w:rsidRPr="00DB5337" w:rsidRDefault="00D96785" w:rsidP="00356F0D">
            <w:pPr>
              <w:pStyle w:val="TAC"/>
            </w:pPr>
            <w:r w:rsidRPr="00DB5337">
              <w:t>Contains the failing PASSporT</w:t>
            </w:r>
          </w:p>
        </w:tc>
      </w:tr>
      <w:tr w:rsidR="00D96785" w:rsidRPr="00DB5337" w14:paraId="3C772846" w14:textId="77777777" w:rsidTr="00356F0D">
        <w:tc>
          <w:tcPr>
            <w:tcW w:w="9039" w:type="dxa"/>
            <w:gridSpan w:val="4"/>
            <w:tcBorders>
              <w:top w:val="single" w:sz="6" w:space="0" w:color="000000"/>
              <w:left w:val="single" w:sz="12" w:space="0" w:color="000000"/>
              <w:bottom w:val="single" w:sz="12" w:space="0" w:color="000000"/>
              <w:right w:val="single" w:sz="12" w:space="0" w:color="000000"/>
            </w:tcBorders>
            <w:hideMark/>
          </w:tcPr>
          <w:p w14:paraId="0CD402AC" w14:textId="77777777" w:rsidR="00D96785" w:rsidRPr="00DB5337" w:rsidRDefault="00D96785" w:rsidP="00356F0D">
            <w:pPr>
              <w:pStyle w:val="TAN"/>
            </w:pPr>
            <w:r w:rsidRPr="00DB5337">
              <w:t xml:space="preserve">NOTE: </w:t>
            </w:r>
            <w:r w:rsidRPr="00DB5337">
              <w:tab/>
              <w:t>These parameters are optional since they are included only when the verifyResult "status" parameter has a value of "fail".</w:t>
            </w:r>
          </w:p>
        </w:tc>
      </w:tr>
    </w:tbl>
    <w:p w14:paraId="4250CA37" w14:textId="77777777" w:rsidR="00D96785" w:rsidRPr="00DB5337" w:rsidRDefault="00D96785" w:rsidP="00D96785"/>
    <w:p w14:paraId="306A7015" w14:textId="6373322D" w:rsidR="00D96785" w:rsidRPr="00DB5337" w:rsidDel="00940EB0" w:rsidRDefault="00D96785" w:rsidP="00D96785">
      <w:pPr>
        <w:rPr>
          <w:del w:id="190" w:author="Ericsson n bAugust-meet" w:date="2025-08-15T21:49:00Z" w16du:dateUtc="2025-08-15T19:49:00Z"/>
        </w:rPr>
      </w:pPr>
    </w:p>
    <w:p w14:paraId="7E5A8FC5" w14:textId="77777777" w:rsidR="00D96785" w:rsidRPr="00DB5337" w:rsidRDefault="00D96785" w:rsidP="00D96785">
      <w:r w:rsidRPr="00DB5337">
        <w:t>Table V.2.6.2-5 specifies the additional data types included in the verification response when the status parameter contains a value of "pass".</w:t>
      </w:r>
    </w:p>
    <w:p w14:paraId="734A76F8" w14:textId="77777777" w:rsidR="00D96785" w:rsidRPr="00DB5337" w:rsidRDefault="00D96785" w:rsidP="00D96785">
      <w:pPr>
        <w:pStyle w:val="TH"/>
      </w:pPr>
      <w:bookmarkStart w:id="191" w:name="_CRTableV_2_6_25"/>
      <w:r w:rsidRPr="00DB5337">
        <w:t xml:space="preserve">Table </w:t>
      </w:r>
      <w:bookmarkEnd w:id="191"/>
      <w:r w:rsidRPr="00DB5337">
        <w:t>V.2.6.2-5:</w:t>
      </w:r>
      <w:r w:rsidRPr="00DB5337">
        <w:tab/>
        <w:t>Data types of additional verifyResults parameter for status of "pass"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96785" w:rsidRPr="00DB5337" w14:paraId="254110F2" w14:textId="77777777" w:rsidTr="00356F0D">
        <w:tc>
          <w:tcPr>
            <w:tcW w:w="1526" w:type="dxa"/>
            <w:tcBorders>
              <w:bottom w:val="single" w:sz="12" w:space="0" w:color="000000"/>
            </w:tcBorders>
          </w:tcPr>
          <w:p w14:paraId="0AC2F26C" w14:textId="77777777" w:rsidR="00D96785" w:rsidRPr="00DB5337" w:rsidRDefault="00D96785" w:rsidP="00356F0D">
            <w:pPr>
              <w:pStyle w:val="TH"/>
            </w:pPr>
            <w:r w:rsidRPr="00DB5337">
              <w:t>Parameter</w:t>
            </w:r>
          </w:p>
        </w:tc>
        <w:tc>
          <w:tcPr>
            <w:tcW w:w="2126" w:type="dxa"/>
            <w:tcBorders>
              <w:bottom w:val="single" w:sz="12" w:space="0" w:color="000000"/>
            </w:tcBorders>
          </w:tcPr>
          <w:p w14:paraId="73DAC31E" w14:textId="77777777" w:rsidR="00D96785" w:rsidRPr="00DB5337" w:rsidRDefault="00D96785" w:rsidP="00356F0D">
            <w:pPr>
              <w:pStyle w:val="TH"/>
            </w:pPr>
            <w:r w:rsidRPr="00DB5337">
              <w:t>Type; Value</w:t>
            </w:r>
          </w:p>
        </w:tc>
        <w:tc>
          <w:tcPr>
            <w:tcW w:w="1276" w:type="dxa"/>
            <w:tcBorders>
              <w:bottom w:val="single" w:sz="12" w:space="0" w:color="000000"/>
            </w:tcBorders>
          </w:tcPr>
          <w:p w14:paraId="2A7C4458" w14:textId="77777777" w:rsidR="00D96785" w:rsidRPr="00DB5337" w:rsidRDefault="00D96785" w:rsidP="00356F0D">
            <w:pPr>
              <w:pStyle w:val="TH"/>
            </w:pPr>
            <w:r w:rsidRPr="00DB5337">
              <w:t>Presence</w:t>
            </w:r>
          </w:p>
        </w:tc>
        <w:tc>
          <w:tcPr>
            <w:tcW w:w="4111" w:type="dxa"/>
            <w:tcBorders>
              <w:bottom w:val="single" w:sz="12" w:space="0" w:color="000000"/>
            </w:tcBorders>
          </w:tcPr>
          <w:p w14:paraId="7C56B3EA" w14:textId="77777777" w:rsidR="00D96785" w:rsidRPr="00DB5337" w:rsidRDefault="00D96785" w:rsidP="00356F0D">
            <w:pPr>
              <w:pStyle w:val="TH"/>
            </w:pPr>
            <w:r w:rsidRPr="00DB5337">
              <w:t>Description</w:t>
            </w:r>
          </w:p>
        </w:tc>
      </w:tr>
      <w:tr w:rsidR="00D96785" w:rsidRPr="00DB5337" w14:paraId="71A03BAE" w14:textId="77777777" w:rsidTr="00356F0D">
        <w:tc>
          <w:tcPr>
            <w:tcW w:w="1526" w:type="dxa"/>
          </w:tcPr>
          <w:p w14:paraId="4C33CDFC" w14:textId="77777777" w:rsidR="00D96785" w:rsidRPr="00DB5337" w:rsidRDefault="00D96785" w:rsidP="00356F0D">
            <w:pPr>
              <w:pStyle w:val="TAC"/>
            </w:pPr>
            <w:r w:rsidRPr="00DB5337">
              <w:t>validClaims</w:t>
            </w:r>
          </w:p>
        </w:tc>
        <w:tc>
          <w:tcPr>
            <w:tcW w:w="2126" w:type="dxa"/>
          </w:tcPr>
          <w:p w14:paraId="7A720D9E" w14:textId="77777777" w:rsidR="00D96785" w:rsidRPr="00DB5337" w:rsidRDefault="00D96785" w:rsidP="00356F0D">
            <w:pPr>
              <w:pStyle w:val="TAC"/>
            </w:pPr>
            <w:r w:rsidRPr="00DB5337">
              <w:t>JSON object</w:t>
            </w:r>
          </w:p>
        </w:tc>
        <w:tc>
          <w:tcPr>
            <w:tcW w:w="1276" w:type="dxa"/>
          </w:tcPr>
          <w:p w14:paraId="048154C6" w14:textId="77777777" w:rsidR="00D96785" w:rsidRPr="00DB5337" w:rsidRDefault="00D96785" w:rsidP="00356F0D">
            <w:pPr>
              <w:pStyle w:val="TAC"/>
            </w:pPr>
            <w:r w:rsidRPr="00DB5337">
              <w:t>O</w:t>
            </w:r>
          </w:p>
        </w:tc>
        <w:tc>
          <w:tcPr>
            <w:tcW w:w="4111" w:type="dxa"/>
          </w:tcPr>
          <w:p w14:paraId="709DD278" w14:textId="77777777" w:rsidR="00D96785" w:rsidRPr="00DB5337" w:rsidRDefault="00D96785" w:rsidP="00356F0D">
            <w:pPr>
              <w:pStyle w:val="TAC"/>
            </w:pPr>
            <w:r w:rsidRPr="00DB5337">
              <w:t>The validClaims parameter contains the payload of the verified PASSporT.</w:t>
            </w:r>
          </w:p>
        </w:tc>
      </w:tr>
    </w:tbl>
    <w:p w14:paraId="2B1E663E" w14:textId="77777777" w:rsidR="00D96785" w:rsidRPr="00DB5337" w:rsidRDefault="00D96785" w:rsidP="00D96785"/>
    <w:p w14:paraId="48451EE2" w14:textId="77777777" w:rsidR="00D96785" w:rsidRPr="00DB5337" w:rsidRDefault="00D96785" w:rsidP="00D96785">
      <w:r w:rsidRPr="00DB5337">
        <w:t>The validClaims parameter can be used:</w:t>
      </w:r>
    </w:p>
    <w:p w14:paraId="1EBE8D16" w14:textId="77777777" w:rsidR="00D96785" w:rsidRPr="00DB5337" w:rsidRDefault="00D96785" w:rsidP="00D96785">
      <w:pPr>
        <w:pStyle w:val="B1"/>
      </w:pPr>
      <w:r w:rsidRPr="00DB5337">
        <w:lastRenderedPageBreak/>
        <w:t>-</w:t>
      </w:r>
      <w:r w:rsidRPr="00DB5337">
        <w:tab/>
        <w:t xml:space="preserve">to verify the integrity of SIP header field information associated with the validated claims, where a mismatch results in a verification failure; or </w:t>
      </w:r>
    </w:p>
    <w:p w14:paraId="0F373553" w14:textId="77777777" w:rsidR="00D96785" w:rsidRPr="00DB5337" w:rsidRDefault="00D96785" w:rsidP="00D96785">
      <w:pPr>
        <w:pStyle w:val="B1"/>
      </w:pPr>
      <w:r w:rsidRPr="00DB5337">
        <w:t>-</w:t>
      </w:r>
      <w:r w:rsidRPr="00DB5337">
        <w:tab/>
        <w:t>to ensure that SIP header field contents contain the information authorized by the validated claims, where a mismatch is resolved by updating the SIP header field to match the validated claims.</w:t>
      </w:r>
    </w:p>
    <w:p w14:paraId="54056AB2" w14:textId="58E011D7" w:rsidR="00D96785" w:rsidRPr="00DB5337" w:rsidDel="000F3005" w:rsidRDefault="00D96785" w:rsidP="00D96785">
      <w:pPr>
        <w:rPr>
          <w:del w:id="192" w:author="Ericsson n bAugust-meet" w:date="2025-08-15T21:49:00Z" w16du:dateUtc="2025-08-15T19:49:00Z"/>
        </w:rPr>
      </w:pPr>
    </w:p>
    <w:p w14:paraId="20D3C563" w14:textId="77777777" w:rsidR="005F0EEE" w:rsidRPr="00DB5337" w:rsidRDefault="005F0EEE" w:rsidP="005F0EEE"/>
    <w:p w14:paraId="774833FD" w14:textId="77777777" w:rsidR="005F0EEE" w:rsidRPr="00DB533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B5337">
        <w:rPr>
          <w:rFonts w:ascii="Arial" w:hAnsi="Arial" w:cs="Arial"/>
          <w:color w:val="0000FF"/>
          <w:sz w:val="28"/>
          <w:szCs w:val="28"/>
        </w:rPr>
        <w:t>*** End of Changes ***</w:t>
      </w:r>
    </w:p>
    <w:p w14:paraId="68C9CD36" w14:textId="77777777" w:rsidR="001E41F3" w:rsidRPr="00DB5337" w:rsidRDefault="001E41F3"/>
    <w:sectPr w:rsidR="001E41F3" w:rsidRPr="00DB53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8BC21F1" w:rsidR="00695808" w:rsidRDefault="00507F4E">
    <w:r>
      <w:rPr>
        <w:noProof/>
      </w:rPr>
      <mc:AlternateContent>
        <mc:Choice Requires="wps">
          <w:drawing>
            <wp:anchor distT="0" distB="0" distL="0" distR="0" simplePos="0" relativeHeight="251659264" behindDoc="0" locked="0" layoutInCell="1" allowOverlap="1" wp14:anchorId="446EFF1B" wp14:editId="43D00319">
              <wp:simplePos x="635" y="635"/>
              <wp:positionH relativeFrom="page">
                <wp:align>left</wp:align>
              </wp:positionH>
              <wp:positionV relativeFrom="page">
                <wp:align>top</wp:align>
              </wp:positionV>
              <wp:extent cx="1786255" cy="336550"/>
              <wp:effectExtent l="0" t="0" r="4445" b="6350"/>
              <wp:wrapNone/>
              <wp:docPr id="1772284294" name="Text Box 2"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5152EE8C" w14:textId="75965E1A"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46EFF1B" id="_x0000_t202" coordsize="21600,21600" o:spt="202" path="m,l,21600r21600,l21600,xe">
              <v:stroke joinstyle="miter"/>
              <v:path gradientshapeok="t" o:connecttype="rect"/>
            </v:shapetype>
            <v:shape id="Text Box 2" o:spid="_x0000_s1026" type="#_x0000_t202" alt="Confidentiality Class: Open" style="position:absolute;margin-left:0;margin-top:0;width:140.65pt;height:2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" filled="f" stroked="f">
              <v:textbox style="mso-fit-shape-to-text:t" inset="20pt,15pt,0,0">
                <w:txbxContent>
                  <w:p w14:paraId="5152EE8C" w14:textId="75965E1A"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A38D1" w14:textId="76E304CA" w:rsidR="00507F4E" w:rsidRDefault="00507F4E">
    <w:pPr>
      <w:pStyle w:val="Header"/>
    </w:pPr>
    <w:r>
      <mc:AlternateContent>
        <mc:Choice Requires="wps">
          <w:drawing>
            <wp:anchor distT="0" distB="0" distL="0" distR="0" simplePos="0" relativeHeight="251660288" behindDoc="0" locked="0" layoutInCell="1" allowOverlap="1" wp14:anchorId="7E3BA221" wp14:editId="31AB570F">
              <wp:simplePos x="635" y="635"/>
              <wp:positionH relativeFrom="page">
                <wp:align>left</wp:align>
              </wp:positionH>
              <wp:positionV relativeFrom="page">
                <wp:align>top</wp:align>
              </wp:positionV>
              <wp:extent cx="1786255" cy="336550"/>
              <wp:effectExtent l="0" t="0" r="4445" b="6350"/>
              <wp:wrapNone/>
              <wp:docPr id="1514816970" name="Text Box 3"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4938AFB7" w14:textId="1EB9E3F6"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3BA221" id="_x0000_t202" coordsize="21600,21600" o:spt="202" path="m,l,21600r21600,l21600,xe">
              <v:stroke joinstyle="miter"/>
              <v:path gradientshapeok="t" o:connecttype="rect"/>
            </v:shapetype>
            <v:shape id="Text Box 3" o:spid="_x0000_s1027" type="#_x0000_t202" alt="Confidentiality Class: Open" style="position:absolute;margin-left:0;margin-top:0;width:140.65pt;height:26.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" filled="f" stroked="f">
              <v:textbox style="mso-fit-shape-to-text:t" inset="20pt,15pt,0,0">
                <w:txbxContent>
                  <w:p w14:paraId="4938AFB7" w14:textId="1EB9E3F6"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6D379" w14:textId="24AE5EA1" w:rsidR="00507F4E" w:rsidRDefault="00507F4E">
    <w:pPr>
      <w:pStyle w:val="Header"/>
    </w:pPr>
    <w:r>
      <mc:AlternateContent>
        <mc:Choice Requires="wps">
          <w:drawing>
            <wp:anchor distT="0" distB="0" distL="0" distR="0" simplePos="0" relativeHeight="251658240" behindDoc="0" locked="0" layoutInCell="1" allowOverlap="1" wp14:anchorId="50710C9F" wp14:editId="7853DBBB">
              <wp:simplePos x="635" y="635"/>
              <wp:positionH relativeFrom="page">
                <wp:align>left</wp:align>
              </wp:positionH>
              <wp:positionV relativeFrom="page">
                <wp:align>top</wp:align>
              </wp:positionV>
              <wp:extent cx="1786255" cy="336550"/>
              <wp:effectExtent l="0" t="0" r="4445" b="6350"/>
              <wp:wrapNone/>
              <wp:docPr id="2043006560" name="Text Box 1"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7B7A17E9" w14:textId="15F43D4F"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0710C9F" id="_x0000_t202" coordsize="21600,21600" o:spt="202" path="m,l,21600r21600,l21600,xe">
              <v:stroke joinstyle="miter"/>
              <v:path gradientshapeok="t" o:connecttype="rect"/>
            </v:shapetype>
            <v:shape id="Text Box 1" o:spid="_x0000_s1028" type="#_x0000_t202" alt="Confidentiality Class: Open" style="position:absolute;margin-left:0;margin-top:0;width:140.65pt;height:2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XZ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rqis3H8HdQn3MrBQLi3fN1i6w3z4Zk5ZBgX&#10;QdWGJzykgq6icLYoacD9+Nt9zEfgMUpJh4qpqEFJU6K+GSRkVnzM86iw5E0/50X0XPLQ2I2GOeh7&#10;QDFO8V1YnsyYF9RoSgf6FUW9it0wxAzHnhUNo3kfBv3io+BitUpJKCbLwsZsLY+lI2YR0Jf+lTl7&#10;Rj0gX48waoqVb8AfcuOf3q4OASlIzER8BzTPsKMQE2HnRxOV/qufsq5Pe/kT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FXU&#10;NdkUAgAAIgQAAA4AAAAAAAAAAAAAAAAALgIAAGRycy9lMm9Eb2MueG1sUEsBAi0AFAAGAAgAAAAh&#10;AJsRdRjcAAAABAEAAA8AAAAAAAAAAAAAAAAAbgQAAGRycy9kb3ducmV2LnhtbFBLBQYAAAAABAAE&#10;APMAAAB3BQAAAAA=&#10;" filled="f" stroked="f">
              <v:textbox style="mso-fit-shape-to-text:t" inset="20pt,15pt,0,0">
                <w:txbxContent>
                  <w:p w14:paraId="7B7A17E9" w14:textId="15F43D4F"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3F25E87B" w:rsidR="00C92C70" w:rsidRDefault="00507F4E">
    <w:pPr>
      <w:pStyle w:val="Header"/>
    </w:pPr>
    <w:r>
      <mc:AlternateContent>
        <mc:Choice Requires="wps">
          <w:drawing>
            <wp:anchor distT="0" distB="0" distL="0" distR="0" simplePos="0" relativeHeight="251662336" behindDoc="0" locked="0" layoutInCell="1" allowOverlap="1" wp14:anchorId="2C549A44" wp14:editId="5227D678">
              <wp:simplePos x="635" y="635"/>
              <wp:positionH relativeFrom="page">
                <wp:align>left</wp:align>
              </wp:positionH>
              <wp:positionV relativeFrom="page">
                <wp:align>top</wp:align>
              </wp:positionV>
              <wp:extent cx="1786255" cy="336550"/>
              <wp:effectExtent l="0" t="0" r="4445" b="6350"/>
              <wp:wrapNone/>
              <wp:docPr id="537550224" name="Text Box 5"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57EF7893" w14:textId="18F19412"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549A44" id="_x0000_t202" coordsize="21600,21600" o:spt="202" path="m,l,21600r21600,l21600,xe">
              <v:stroke joinstyle="miter"/>
              <v:path gradientshapeok="t" o:connecttype="rect"/>
            </v:shapetype>
            <v:shape id="Text Box 5" o:spid="_x0000_s1029" type="#_x0000_t202" alt="Confidentiality Class: Open" style="position:absolute;margin-left:0;margin-top:0;width:140.65pt;height:26.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7RR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hqbj+PvoD7hVg4Gwr3l6xZbb5gPz8whw7gI&#10;qjY84SEVdBWFs0VJA+7H3+5jPgKPUUo6VExFDUqaEvXNICGz4mOeR4Ulb/o5L6LnkofGbjTMQd8D&#10;inGK78LyZMa8oEZTOtCvKOpV7IYhZjj2rGgYzfsw6BcfBRerVUpCMVkWNmZreSwdMYuAvvSvzNkz&#10;6gH5eoRRU6x8A/6QG//0dnUISEFiJuI7oHmGHYWYCDs/mqj0X/2UdX3ay58A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KVb&#10;tFEUAgAAIgQAAA4AAAAAAAAAAAAAAAAALgIAAGRycy9lMm9Eb2MueG1sUEsBAi0AFAAGAAgAAAAh&#10;AJsRdRjcAAAABAEAAA8AAAAAAAAAAAAAAAAAbgQAAGRycy9kb3ducmV2LnhtbFBLBQYAAAAABAAE&#10;APMAAAB3BQAAAAA=&#10;" filled="f" stroked="f">
              <v:textbox style="mso-fit-shape-to-text:t" inset="20pt,15pt,0,0">
                <w:txbxContent>
                  <w:p w14:paraId="57EF7893" w14:textId="18F19412"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1BB13C6E" w:rsidR="00C92C70" w:rsidRDefault="00507F4E">
    <w:pPr>
      <w:pStyle w:val="Header"/>
      <w:tabs>
        <w:tab w:val="right" w:pos="9639"/>
      </w:tabs>
    </w:pPr>
    <w:r>
      <mc:AlternateContent>
        <mc:Choice Requires="wps">
          <w:drawing>
            <wp:anchor distT="0" distB="0" distL="0" distR="0" simplePos="0" relativeHeight="251663360" behindDoc="0" locked="0" layoutInCell="1" allowOverlap="1" wp14:anchorId="79680FAA" wp14:editId="0E9C9B70">
              <wp:simplePos x="635" y="635"/>
              <wp:positionH relativeFrom="page">
                <wp:align>left</wp:align>
              </wp:positionH>
              <wp:positionV relativeFrom="page">
                <wp:align>top</wp:align>
              </wp:positionV>
              <wp:extent cx="1786255" cy="336550"/>
              <wp:effectExtent l="0" t="0" r="4445" b="6350"/>
              <wp:wrapNone/>
              <wp:docPr id="667146381" name="Text Box 6"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69713B88" w14:textId="3805CAC4"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680FAA" id="_x0000_t202" coordsize="21600,21600" o:spt="202" path="m,l,21600r21600,l21600,xe">
              <v:stroke joinstyle="miter"/>
              <v:path gradientshapeok="t" o:connecttype="rect"/>
            </v:shapetype>
            <v:shape id="Text Box 6" o:spid="_x0000_s1030" type="#_x0000_t202" alt="Confidentiality Class: Open" style="position:absolute;margin-left:0;margin-top:0;width:140.65pt;height:26.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" filled="f" stroked="f">
              <v:textbox style="mso-fit-shape-to-text:t" inset="20pt,15pt,0,0">
                <w:txbxContent>
                  <w:p w14:paraId="69713B88" w14:textId="3805CAC4"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v:textbox>
              <w10:wrap anchorx="page" anchory="page"/>
            </v:shape>
          </w:pict>
        </mc:Fallback>
      </mc:AlternateContent>
    </w:r>
    <w:r w:rsidR="00227124">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129F687E" w:rsidR="00C92C70" w:rsidRDefault="00507F4E">
    <w:pPr>
      <w:pStyle w:val="Header"/>
    </w:pPr>
    <w:r>
      <mc:AlternateContent>
        <mc:Choice Requires="wps">
          <w:drawing>
            <wp:anchor distT="0" distB="0" distL="0" distR="0" simplePos="0" relativeHeight="251661312" behindDoc="0" locked="0" layoutInCell="1" allowOverlap="1" wp14:anchorId="08786499" wp14:editId="3979ACE4">
              <wp:simplePos x="635" y="635"/>
              <wp:positionH relativeFrom="page">
                <wp:align>left</wp:align>
              </wp:positionH>
              <wp:positionV relativeFrom="page">
                <wp:align>top</wp:align>
              </wp:positionV>
              <wp:extent cx="1786255" cy="336550"/>
              <wp:effectExtent l="0" t="0" r="4445" b="6350"/>
              <wp:wrapNone/>
              <wp:docPr id="220091308" name="Text Box 4"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2857C1B9" w14:textId="49AFA21C"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8786499" id="_x0000_t202" coordsize="21600,21600" o:spt="202" path="m,l,21600r21600,l21600,xe">
              <v:stroke joinstyle="miter"/>
              <v:path gradientshapeok="t" o:connecttype="rect"/>
            </v:shapetype>
            <v:shape id="Text Box 4" o:spid="_x0000_s1031" type="#_x0000_t202" alt="Confidentiality Class: Open" style="position:absolute;margin-left:0;margin-top:0;width:140.65pt;height:26.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1PU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rqixTj+DuoTbuVgINxbvm6x9Yb58MwcMoyL&#10;oGrDEx5SQVdROFuUNOB+/O0+5iPwGKWkQ8VU1KCkKVHfDBIyKz7meVRY8qaf8yJ6Lnlo7EbDHPQ9&#10;oBin+C4sT2bMC2o0pQP9iqJexW4YYoZjz4qG0bwPg37xUXCxWqUkFJNlYWO2lsfSEbMI6Ev/ypw9&#10;ox6Qr0cYNcXKN+APufFPb1eHgBQkZiK+A5pn2FGIibDzo4lK/9VPWdenvfwJ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Ad3&#10;U9QUAgAAIgQAAA4AAAAAAAAAAAAAAAAALgIAAGRycy9lMm9Eb2MueG1sUEsBAi0AFAAGAAgAAAAh&#10;AJsRdRjcAAAABAEAAA8AAAAAAAAAAAAAAAAAbgQAAGRycy9kb3ducmV2LnhtbFBLBQYAAAAABAAE&#10;APMAAAB3BQAAAAA=&#10;" filled="f" stroked="f">
              <v:textbox style="mso-fit-shape-to-text:t" inset="20pt,15pt,0,0">
                <w:txbxContent>
                  <w:p w14:paraId="2857C1B9" w14:textId="49AFA21C" w:rsidR="00507F4E" w:rsidRPr="00507F4E" w:rsidRDefault="00507F4E" w:rsidP="00507F4E">
                    <w:pPr>
                      <w:spacing w:after="0"/>
                      <w:rPr>
                        <w:rFonts w:ascii="Arial" w:eastAsia="Arial" w:hAnsi="Arial" w:cs="Arial"/>
                        <w:noProof/>
                        <w:color w:val="000000"/>
                      </w:rPr>
                    </w:pPr>
                    <w:r w:rsidRPr="00507F4E">
                      <w:rPr>
                        <w:rFonts w:ascii="Arial" w:eastAsia="Arial" w:hAnsi="Arial" w:cs="Arial"/>
                        <w:noProof/>
                        <w:color w:val="000000"/>
                      </w:rPr>
                      <w:t>Confidentiality Class: 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7F93"/>
    <w:rsid w:val="000677A1"/>
    <w:rsid w:val="000722AF"/>
    <w:rsid w:val="000752E3"/>
    <w:rsid w:val="00083ACC"/>
    <w:rsid w:val="000A6394"/>
    <w:rsid w:val="000B00CF"/>
    <w:rsid w:val="000B7FED"/>
    <w:rsid w:val="000C038A"/>
    <w:rsid w:val="000C6598"/>
    <w:rsid w:val="000D1BDD"/>
    <w:rsid w:val="000D44B3"/>
    <w:rsid w:val="000E6C65"/>
    <w:rsid w:val="000F1079"/>
    <w:rsid w:val="000F3005"/>
    <w:rsid w:val="001047C9"/>
    <w:rsid w:val="00145D43"/>
    <w:rsid w:val="0015438C"/>
    <w:rsid w:val="00160ABD"/>
    <w:rsid w:val="00161B78"/>
    <w:rsid w:val="0016218D"/>
    <w:rsid w:val="00192C46"/>
    <w:rsid w:val="001A08B3"/>
    <w:rsid w:val="001A498E"/>
    <w:rsid w:val="001A7B60"/>
    <w:rsid w:val="001B10CE"/>
    <w:rsid w:val="001B52F0"/>
    <w:rsid w:val="001B7A65"/>
    <w:rsid w:val="001C52C4"/>
    <w:rsid w:val="001E371A"/>
    <w:rsid w:val="001E41F3"/>
    <w:rsid w:val="0020112B"/>
    <w:rsid w:val="0022204A"/>
    <w:rsid w:val="00227124"/>
    <w:rsid w:val="00227FC3"/>
    <w:rsid w:val="0026004D"/>
    <w:rsid w:val="0026178F"/>
    <w:rsid w:val="002640DD"/>
    <w:rsid w:val="00275D12"/>
    <w:rsid w:val="00284FEB"/>
    <w:rsid w:val="002860C4"/>
    <w:rsid w:val="002A17EF"/>
    <w:rsid w:val="002A6166"/>
    <w:rsid w:val="002B046E"/>
    <w:rsid w:val="002B5741"/>
    <w:rsid w:val="002E472E"/>
    <w:rsid w:val="002E7A6D"/>
    <w:rsid w:val="00305409"/>
    <w:rsid w:val="00313B54"/>
    <w:rsid w:val="00317AFD"/>
    <w:rsid w:val="00322208"/>
    <w:rsid w:val="00322529"/>
    <w:rsid w:val="00335317"/>
    <w:rsid w:val="003609EF"/>
    <w:rsid w:val="0036231A"/>
    <w:rsid w:val="00374981"/>
    <w:rsid w:val="00374DD4"/>
    <w:rsid w:val="00384463"/>
    <w:rsid w:val="003A0A5D"/>
    <w:rsid w:val="003B08D6"/>
    <w:rsid w:val="003D2EAC"/>
    <w:rsid w:val="003E1A36"/>
    <w:rsid w:val="003F6630"/>
    <w:rsid w:val="003F6A37"/>
    <w:rsid w:val="004070F4"/>
    <w:rsid w:val="00410371"/>
    <w:rsid w:val="004242F1"/>
    <w:rsid w:val="0043275A"/>
    <w:rsid w:val="00442489"/>
    <w:rsid w:val="00457FF4"/>
    <w:rsid w:val="004822C9"/>
    <w:rsid w:val="0049664F"/>
    <w:rsid w:val="004B5322"/>
    <w:rsid w:val="004B75B7"/>
    <w:rsid w:val="004C54E8"/>
    <w:rsid w:val="004E6DA5"/>
    <w:rsid w:val="005058C7"/>
    <w:rsid w:val="00507F4E"/>
    <w:rsid w:val="005141D9"/>
    <w:rsid w:val="0051580D"/>
    <w:rsid w:val="00520CA3"/>
    <w:rsid w:val="005425BC"/>
    <w:rsid w:val="00547111"/>
    <w:rsid w:val="00552DC8"/>
    <w:rsid w:val="00555DAA"/>
    <w:rsid w:val="005726D2"/>
    <w:rsid w:val="00580FC5"/>
    <w:rsid w:val="00591AAC"/>
    <w:rsid w:val="00592D74"/>
    <w:rsid w:val="005A194C"/>
    <w:rsid w:val="005D177E"/>
    <w:rsid w:val="005E2C44"/>
    <w:rsid w:val="005F0EEE"/>
    <w:rsid w:val="00601244"/>
    <w:rsid w:val="006013C6"/>
    <w:rsid w:val="006060CE"/>
    <w:rsid w:val="00621188"/>
    <w:rsid w:val="00622174"/>
    <w:rsid w:val="006257ED"/>
    <w:rsid w:val="006477A3"/>
    <w:rsid w:val="00653712"/>
    <w:rsid w:val="00653DE4"/>
    <w:rsid w:val="006612D6"/>
    <w:rsid w:val="0066530B"/>
    <w:rsid w:val="00665C47"/>
    <w:rsid w:val="0066706F"/>
    <w:rsid w:val="006743A0"/>
    <w:rsid w:val="00680D34"/>
    <w:rsid w:val="006901F5"/>
    <w:rsid w:val="00695808"/>
    <w:rsid w:val="00697471"/>
    <w:rsid w:val="006A422A"/>
    <w:rsid w:val="006B46FB"/>
    <w:rsid w:val="006E21FB"/>
    <w:rsid w:val="006E7280"/>
    <w:rsid w:val="006F19DB"/>
    <w:rsid w:val="006F7EDC"/>
    <w:rsid w:val="00705E76"/>
    <w:rsid w:val="007076BB"/>
    <w:rsid w:val="0071375F"/>
    <w:rsid w:val="00721F91"/>
    <w:rsid w:val="00723225"/>
    <w:rsid w:val="0073055F"/>
    <w:rsid w:val="007333AD"/>
    <w:rsid w:val="00735FC6"/>
    <w:rsid w:val="00744DF2"/>
    <w:rsid w:val="00750996"/>
    <w:rsid w:val="0075318C"/>
    <w:rsid w:val="00775761"/>
    <w:rsid w:val="007830DB"/>
    <w:rsid w:val="00792342"/>
    <w:rsid w:val="007977A8"/>
    <w:rsid w:val="007A2A64"/>
    <w:rsid w:val="007B114B"/>
    <w:rsid w:val="007B512A"/>
    <w:rsid w:val="007C2097"/>
    <w:rsid w:val="007D2516"/>
    <w:rsid w:val="007D46C8"/>
    <w:rsid w:val="007D6A07"/>
    <w:rsid w:val="007D6A43"/>
    <w:rsid w:val="007F7259"/>
    <w:rsid w:val="008040A8"/>
    <w:rsid w:val="00807010"/>
    <w:rsid w:val="008279FA"/>
    <w:rsid w:val="00853F81"/>
    <w:rsid w:val="008626E7"/>
    <w:rsid w:val="00863002"/>
    <w:rsid w:val="008661D9"/>
    <w:rsid w:val="00870EE7"/>
    <w:rsid w:val="00881C70"/>
    <w:rsid w:val="00881FB0"/>
    <w:rsid w:val="008863B9"/>
    <w:rsid w:val="0089094B"/>
    <w:rsid w:val="008A45A6"/>
    <w:rsid w:val="008A6B9B"/>
    <w:rsid w:val="008D3CCC"/>
    <w:rsid w:val="008E1819"/>
    <w:rsid w:val="008F3789"/>
    <w:rsid w:val="008F4B90"/>
    <w:rsid w:val="008F686C"/>
    <w:rsid w:val="009017C9"/>
    <w:rsid w:val="00913BA1"/>
    <w:rsid w:val="009148DE"/>
    <w:rsid w:val="00925C92"/>
    <w:rsid w:val="00932DCA"/>
    <w:rsid w:val="0093641E"/>
    <w:rsid w:val="00940EB0"/>
    <w:rsid w:val="00941E30"/>
    <w:rsid w:val="009777D9"/>
    <w:rsid w:val="009904C2"/>
    <w:rsid w:val="00991B88"/>
    <w:rsid w:val="0099545D"/>
    <w:rsid w:val="009A5753"/>
    <w:rsid w:val="009A579D"/>
    <w:rsid w:val="009C3E4E"/>
    <w:rsid w:val="009C43D5"/>
    <w:rsid w:val="009E3297"/>
    <w:rsid w:val="009E4ADB"/>
    <w:rsid w:val="009F1324"/>
    <w:rsid w:val="009F5316"/>
    <w:rsid w:val="009F734F"/>
    <w:rsid w:val="00A12E99"/>
    <w:rsid w:val="00A246B6"/>
    <w:rsid w:val="00A37755"/>
    <w:rsid w:val="00A47E70"/>
    <w:rsid w:val="00A5071D"/>
    <w:rsid w:val="00A50CF0"/>
    <w:rsid w:val="00A560B6"/>
    <w:rsid w:val="00A636B6"/>
    <w:rsid w:val="00A7671C"/>
    <w:rsid w:val="00A826BA"/>
    <w:rsid w:val="00A826DC"/>
    <w:rsid w:val="00AA2CBC"/>
    <w:rsid w:val="00AC5820"/>
    <w:rsid w:val="00AD1CD8"/>
    <w:rsid w:val="00AF2A3A"/>
    <w:rsid w:val="00AF4EE2"/>
    <w:rsid w:val="00B258BB"/>
    <w:rsid w:val="00B42692"/>
    <w:rsid w:val="00B57CC7"/>
    <w:rsid w:val="00B6558D"/>
    <w:rsid w:val="00B67B97"/>
    <w:rsid w:val="00B968C8"/>
    <w:rsid w:val="00BA3EC5"/>
    <w:rsid w:val="00BA51D9"/>
    <w:rsid w:val="00BB5DFC"/>
    <w:rsid w:val="00BC70BD"/>
    <w:rsid w:val="00BD279D"/>
    <w:rsid w:val="00BD6BB8"/>
    <w:rsid w:val="00BD6FC4"/>
    <w:rsid w:val="00BE04AD"/>
    <w:rsid w:val="00BE4A91"/>
    <w:rsid w:val="00C25199"/>
    <w:rsid w:val="00C2626D"/>
    <w:rsid w:val="00C279D7"/>
    <w:rsid w:val="00C32D80"/>
    <w:rsid w:val="00C41D8B"/>
    <w:rsid w:val="00C435B6"/>
    <w:rsid w:val="00C54289"/>
    <w:rsid w:val="00C557B4"/>
    <w:rsid w:val="00C62A45"/>
    <w:rsid w:val="00C63EEA"/>
    <w:rsid w:val="00C66BA2"/>
    <w:rsid w:val="00C70F51"/>
    <w:rsid w:val="00C870F6"/>
    <w:rsid w:val="00C92C70"/>
    <w:rsid w:val="00C95985"/>
    <w:rsid w:val="00CA3CA3"/>
    <w:rsid w:val="00CB59E8"/>
    <w:rsid w:val="00CC2BB4"/>
    <w:rsid w:val="00CC5026"/>
    <w:rsid w:val="00CC68D0"/>
    <w:rsid w:val="00CE3606"/>
    <w:rsid w:val="00CF64A2"/>
    <w:rsid w:val="00D01790"/>
    <w:rsid w:val="00D03F9A"/>
    <w:rsid w:val="00D04743"/>
    <w:rsid w:val="00D06D51"/>
    <w:rsid w:val="00D07B16"/>
    <w:rsid w:val="00D14174"/>
    <w:rsid w:val="00D1696D"/>
    <w:rsid w:val="00D24991"/>
    <w:rsid w:val="00D2583F"/>
    <w:rsid w:val="00D365EA"/>
    <w:rsid w:val="00D4411F"/>
    <w:rsid w:val="00D50255"/>
    <w:rsid w:val="00D503D8"/>
    <w:rsid w:val="00D66520"/>
    <w:rsid w:val="00D73EF5"/>
    <w:rsid w:val="00D80124"/>
    <w:rsid w:val="00D80795"/>
    <w:rsid w:val="00D84AE9"/>
    <w:rsid w:val="00D90251"/>
    <w:rsid w:val="00D96785"/>
    <w:rsid w:val="00DA266E"/>
    <w:rsid w:val="00DA6128"/>
    <w:rsid w:val="00DB52B8"/>
    <w:rsid w:val="00DB5337"/>
    <w:rsid w:val="00DB70DF"/>
    <w:rsid w:val="00DC3E88"/>
    <w:rsid w:val="00DE34CF"/>
    <w:rsid w:val="00DF137F"/>
    <w:rsid w:val="00E04222"/>
    <w:rsid w:val="00E13C28"/>
    <w:rsid w:val="00E13F3D"/>
    <w:rsid w:val="00E32180"/>
    <w:rsid w:val="00E34898"/>
    <w:rsid w:val="00E45B7F"/>
    <w:rsid w:val="00E763FF"/>
    <w:rsid w:val="00E84EDB"/>
    <w:rsid w:val="00E878D6"/>
    <w:rsid w:val="00E97304"/>
    <w:rsid w:val="00EA4FA8"/>
    <w:rsid w:val="00EB09B7"/>
    <w:rsid w:val="00EB534E"/>
    <w:rsid w:val="00EC0861"/>
    <w:rsid w:val="00EC7D70"/>
    <w:rsid w:val="00EE7D7C"/>
    <w:rsid w:val="00F00175"/>
    <w:rsid w:val="00F2352F"/>
    <w:rsid w:val="00F25D98"/>
    <w:rsid w:val="00F300FB"/>
    <w:rsid w:val="00F30EEA"/>
    <w:rsid w:val="00F61657"/>
    <w:rsid w:val="00F70574"/>
    <w:rsid w:val="00F82ADD"/>
    <w:rsid w:val="00F8593B"/>
    <w:rsid w:val="00F918C0"/>
    <w:rsid w:val="00F93627"/>
    <w:rsid w:val="00F974B1"/>
    <w:rsid w:val="00FB3CFD"/>
    <w:rsid w:val="00FB6386"/>
    <w:rsid w:val="00FC1B4D"/>
    <w:rsid w:val="00FC2557"/>
    <w:rsid w:val="00FD61D1"/>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THZchn">
    <w:name w:val="TH Zchn"/>
    <w:link w:val="TH"/>
    <w:rsid w:val="00D96785"/>
    <w:rPr>
      <w:rFonts w:ascii="Arial" w:hAnsi="Arial"/>
      <w:b/>
      <w:lang w:val="en-GB" w:eastAsia="en-US"/>
    </w:rPr>
  </w:style>
  <w:style w:type="character" w:customStyle="1" w:styleId="TAN0">
    <w:name w:val="TAN (文字)"/>
    <w:link w:val="TAN"/>
    <w:rsid w:val="00D967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6</Pages>
  <Words>1831</Words>
  <Characters>10626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135</cp:revision>
  <cp:lastPrinted>1900-01-01T00:00:00Z</cp:lastPrinted>
  <dcterms:created xsi:type="dcterms:W3CDTF">2025-08-11T11:13:00Z</dcterms:created>
  <dcterms:modified xsi:type="dcterms:W3CDTF">2025-08-18T07:09:00Z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79c5ce60,69a2e986,5a4a45ca,d1e53ac,200a5d90,27c3d88d</vt:lpwstr>
  </property>
  <property fmtid="{D5CDD505-2E9C-101B-9397-08002B2CF9AE}" pid="22" name="ClassificationContentMarkingHeaderFontProps">
    <vt:lpwstr>#000000,10,Arial</vt:lpwstr>
  </property>
  <property fmtid="{D5CDD505-2E9C-101B-9397-08002B2CF9AE}" pid="23" name="ClassificationContentMarkingHeaderText">
    <vt:lpwstr>Confidentiality Class: Open</vt:lpwstr>
  </property>
  <property fmtid="{D5CDD505-2E9C-101B-9397-08002B2CF9AE}" pid="24" name="MSIP_Label_dc74e229-e028-4d7c-a6a3-26c7da30bf72_Enabled">
    <vt:lpwstr>true</vt:lpwstr>
  </property>
  <property fmtid="{D5CDD505-2E9C-101B-9397-08002B2CF9AE}" pid="25" name="MSIP_Label_dc74e229-e028-4d7c-a6a3-26c7da30bf72_SetDate">
    <vt:lpwstr>2025-08-15T19:02:37Z</vt:lpwstr>
  </property>
  <property fmtid="{D5CDD505-2E9C-101B-9397-08002B2CF9AE}" pid="26" name="MSIP_Label_dc74e229-e028-4d7c-a6a3-26c7da30bf72_Method">
    <vt:lpwstr>Standard</vt:lpwstr>
  </property>
  <property fmtid="{D5CDD505-2E9C-101B-9397-08002B2CF9AE}" pid="27" name="MSIP_Label_dc74e229-e028-4d7c-a6a3-26c7da30bf72_Name">
    <vt:lpwstr>Open</vt:lpwstr>
  </property>
  <property fmtid="{D5CDD505-2E9C-101B-9397-08002B2CF9AE}" pid="28" name="MSIP_Label_dc74e229-e028-4d7c-a6a3-26c7da30bf72_SiteId">
    <vt:lpwstr>7ca1b46b-c612-40f4-9db2-3494b7c1ebb8</vt:lpwstr>
  </property>
  <property fmtid="{D5CDD505-2E9C-101B-9397-08002B2CF9AE}" pid="29" name="MSIP_Label_dc74e229-e028-4d7c-a6a3-26c7da30bf72_ActionId">
    <vt:lpwstr>82018ad8-3b8b-4376-a941-1606c0c46697</vt:lpwstr>
  </property>
  <property fmtid="{D5CDD505-2E9C-101B-9397-08002B2CF9AE}" pid="30" name="MSIP_Label_dc74e229-e028-4d7c-a6a3-26c7da30bf72_ContentBits">
    <vt:lpwstr>1</vt:lpwstr>
  </property>
  <property fmtid="{D5CDD505-2E9C-101B-9397-08002B2CF9AE}" pid="31" name="MSIP_Label_dc74e229-e028-4d7c-a6a3-26c7da30bf72_Tag">
    <vt:lpwstr>10, 3, 0, 1</vt:lpwstr>
  </property>
</Properties>
</file>