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F5656CD"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2E65B6">
        <w:rPr>
          <w:b/>
          <w:noProof/>
          <w:sz w:val="24"/>
        </w:rPr>
        <w:t>6</w:t>
      </w:r>
      <w:r w:rsidR="00CE653A">
        <w:rPr>
          <w:b/>
          <w:noProof/>
          <w:sz w:val="24"/>
        </w:rPr>
        <w:t>95</w:t>
      </w:r>
    </w:p>
    <w:p w14:paraId="133FF1EF" w14:textId="05EDD747"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CE653A">
        <w:rPr>
          <w:b/>
          <w:noProof/>
          <w:sz w:val="24"/>
        </w:rPr>
        <w:t xml:space="preserve">S6-254650 was </w:t>
      </w:r>
      <w:r w:rsidR="003765CD">
        <w:rPr>
          <w:b/>
          <w:noProof/>
          <w:sz w:val="24"/>
        </w:rPr>
        <w:t>S6-2</w:t>
      </w:r>
      <w:r w:rsidR="008C107A">
        <w:rPr>
          <w:b/>
          <w:noProof/>
          <w:sz w:val="24"/>
        </w:rPr>
        <w:t>5</w:t>
      </w:r>
      <w:r>
        <w:rPr>
          <w:b/>
          <w:noProof/>
          <w:sz w:val="24"/>
        </w:rPr>
        <w:t>4</w:t>
      </w:r>
      <w:r w:rsidR="002E65B6">
        <w:rPr>
          <w:b/>
          <w:noProof/>
          <w:sz w:val="24"/>
        </w:rPr>
        <w:t>342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C8D4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0BB4">
        <w:rPr>
          <w:rFonts w:ascii="Arial" w:hAnsi="Arial" w:cs="Arial"/>
          <w:b/>
          <w:bCs/>
        </w:rPr>
        <w:t>Samsung</w:t>
      </w:r>
    </w:p>
    <w:p w14:paraId="7A651A91" w14:textId="346BCA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D0BB4">
        <w:rPr>
          <w:rFonts w:ascii="Arial" w:hAnsi="Arial" w:cs="Arial"/>
          <w:b/>
          <w:bCs/>
        </w:rPr>
        <w:t xml:space="preserve">Solution </w:t>
      </w:r>
      <w:r w:rsidR="00F3223B">
        <w:rPr>
          <w:rFonts w:ascii="Arial" w:hAnsi="Arial" w:cs="Arial"/>
          <w:b/>
          <w:bCs/>
        </w:rPr>
        <w:t>for</w:t>
      </w:r>
      <w:r w:rsidR="005D0BB4">
        <w:rPr>
          <w:rFonts w:ascii="Arial" w:hAnsi="Arial" w:cs="Arial"/>
          <w:b/>
          <w:bCs/>
        </w:rPr>
        <w:t xml:space="preserve"> AIMLE discovery</w:t>
      </w:r>
    </w:p>
    <w:p w14:paraId="13B93593" w14:textId="3442382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FA02DA">
        <w:rPr>
          <w:rFonts w:ascii="Arial" w:hAnsi="Arial" w:cs="Arial"/>
          <w:b/>
          <w:bCs/>
        </w:rPr>
        <w:t>TR 23.700-83 v</w:t>
      </w:r>
      <w:r w:rsidR="007231DA">
        <w:rPr>
          <w:rFonts w:ascii="Arial" w:hAnsi="Arial" w:cs="Arial"/>
          <w:b/>
          <w:bCs/>
        </w:rPr>
        <w:t>1</w:t>
      </w:r>
      <w:r w:rsidR="00FA02DA">
        <w:rPr>
          <w:rFonts w:ascii="Arial" w:hAnsi="Arial" w:cs="Arial"/>
          <w:b/>
          <w:bCs/>
        </w:rPr>
        <w:t>.</w:t>
      </w:r>
      <w:r w:rsidR="007231DA">
        <w:rPr>
          <w:rFonts w:ascii="Arial" w:hAnsi="Arial" w:cs="Arial"/>
          <w:b/>
          <w:bCs/>
        </w:rPr>
        <w:t>0</w:t>
      </w:r>
      <w:r w:rsidR="00FA02DA">
        <w:rPr>
          <w:rFonts w:ascii="Arial" w:hAnsi="Arial" w:cs="Arial"/>
          <w:b/>
          <w:bCs/>
        </w:rPr>
        <w:t>.0</w:t>
      </w:r>
    </w:p>
    <w:p w14:paraId="4348F67C" w14:textId="792A41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02DA">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6FD95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D0BB4">
        <w:rPr>
          <w:rFonts w:ascii="Arial" w:hAnsi="Arial" w:cs="Arial"/>
          <w:b/>
          <w:bCs/>
        </w:rPr>
        <w:t xml:space="preserve">Narendranath (Naren) Durga Tangudu, </w:t>
      </w:r>
      <w:hyperlink r:id="rId7" w:history="1">
        <w:r w:rsidR="005D0BB4" w:rsidRPr="00F72E11">
          <w:rPr>
            <w:rStyle w:val="Hyperlink"/>
            <w:rFonts w:ascii="Arial" w:hAnsi="Arial" w:cs="Arial"/>
            <w:b/>
            <w:bCs/>
          </w:rPr>
          <w:t>n.tangudu@samsung.com</w:t>
        </w:r>
      </w:hyperlink>
      <w:r w:rsidR="005D0BB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22CBA1" w:rsidR="00CD2478" w:rsidRPr="00215ABA" w:rsidRDefault="00FA02DA" w:rsidP="00CD2478">
      <w:pPr>
        <w:rPr>
          <w:noProof/>
        </w:rPr>
      </w:pPr>
      <w:r>
        <w:rPr>
          <w:noProof/>
        </w:rPr>
        <w:t xml:space="preserve">This pCR proposes new solution for discovery of AIMLE server. Based on the agreed pCR in SA6#68 (S6-253648), this pCR proposes the solution related to new open issue on AIMLE discovery.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5C531A" w14:textId="77777777" w:rsidR="00F752E4" w:rsidRDefault="00B832FF" w:rsidP="00CD2478">
      <w:pPr>
        <w:rPr>
          <w:noProof/>
          <w:lang w:val="en-US"/>
        </w:rPr>
      </w:pPr>
      <w:r>
        <w:rPr>
          <w:noProof/>
          <w:lang w:val="en-US"/>
        </w:rPr>
        <w:t xml:space="preserve">S6-253648 agreed to new open issue on AIMLE discovery, under key issue #6. </w:t>
      </w:r>
      <w:r w:rsidR="00F752E4" w:rsidRPr="00F752E4">
        <w:rPr>
          <w:noProof/>
          <w:lang w:val="en-US"/>
        </w:rPr>
        <w:t>In Rel-19, the AIMLE capabilities assume that the VAL server and AIMLE servers are pre-confiugured with AIMLE server endpoint information (e.g., URI, IP address). Such pre-configured AIMLE server endpoint information poses the issues or architectural limitations</w:t>
      </w:r>
      <w:r w:rsidR="00F752E4">
        <w:rPr>
          <w:noProof/>
          <w:lang w:val="en-US"/>
        </w:rPr>
        <w:t xml:space="preserve">. </w:t>
      </w:r>
    </w:p>
    <w:p w14:paraId="41BEA366" w14:textId="51E3B314" w:rsidR="00CD2478" w:rsidRPr="008A5E86" w:rsidRDefault="00F752E4" w:rsidP="00CD2478">
      <w:pPr>
        <w:rPr>
          <w:noProof/>
          <w:lang w:val="en-US"/>
        </w:rPr>
      </w:pPr>
      <w:r>
        <w:rPr>
          <w:noProof/>
          <w:lang w:val="en-US"/>
        </w:rPr>
        <w:t xml:space="preserve">This pCR proposes a solution for AIMLE discovery when there is need for </w:t>
      </w:r>
      <w:r w:rsidRPr="00F752E4">
        <w:rPr>
          <w:noProof/>
          <w:lang w:val="en-US"/>
        </w:rPr>
        <w:t>availing services from another AIMLE server may arise at AIMLE client for various conditions like change in AIMLE client’s ML task requirement, AIMLE client’s mobility planning/requirements etc.</w:t>
      </w:r>
    </w:p>
    <w:p w14:paraId="498F637C" w14:textId="77777777" w:rsidR="00CD2478" w:rsidRPr="00215ABA" w:rsidRDefault="00CD2478" w:rsidP="00CD2478">
      <w:pPr>
        <w:pStyle w:val="CRCoverPage"/>
        <w:rPr>
          <w:b/>
          <w:noProof/>
        </w:rPr>
      </w:pPr>
      <w:r w:rsidRPr="00215ABA">
        <w:rPr>
          <w:b/>
          <w:noProof/>
        </w:rPr>
        <w:t>3. Conclusions</w:t>
      </w:r>
    </w:p>
    <w:p w14:paraId="1CE86750" w14:textId="5F383958" w:rsidR="00CD2478" w:rsidRPr="00215ABA" w:rsidRDefault="00DD08D0"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47AEC05B" w:rsidR="00CD2478" w:rsidRPr="008A5E86" w:rsidRDefault="00D658A3" w:rsidP="00CD2478">
      <w:pPr>
        <w:rPr>
          <w:noProof/>
          <w:lang w:val="en-US"/>
        </w:rPr>
      </w:pPr>
      <w:r w:rsidRPr="00D658A3">
        <w:rPr>
          <w:noProof/>
          <w:lang w:val="en-US"/>
        </w:rPr>
        <w:t xml:space="preserve">It is proposed to agree the following changes to 3GPP </w:t>
      </w:r>
      <w:r w:rsidR="000A0158" w:rsidRPr="00D658A3">
        <w:rPr>
          <w:noProof/>
          <w:lang w:val="en-US"/>
        </w:rPr>
        <w:t xml:space="preserve">TR </w:t>
      </w:r>
      <w:r w:rsidR="000A0158">
        <w:rPr>
          <w:noProof/>
          <w:lang w:val="en-US"/>
        </w:rPr>
        <w:t>23.700-83 v</w:t>
      </w:r>
      <w:r w:rsidR="00B46406">
        <w:rPr>
          <w:noProof/>
          <w:lang w:val="en-US"/>
        </w:rPr>
        <w:t>1.0</w:t>
      </w:r>
      <w:r w:rsidR="000A015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9B0974" w14:textId="77777777" w:rsidR="001D733A" w:rsidRDefault="001D733A" w:rsidP="001D733A">
      <w:pPr>
        <w:pStyle w:val="Heading2"/>
      </w:pPr>
      <w:bookmarkStart w:id="1" w:name="_Toc207723749"/>
      <w:bookmarkStart w:id="2" w:name="_Toc207720451"/>
      <w:bookmarkStart w:id="3" w:name="_Toc207722753"/>
      <w:r>
        <w:t>7</w:t>
      </w:r>
      <w:r w:rsidRPr="004D3578">
        <w:t>.</w:t>
      </w:r>
      <w:r>
        <w:t>0</w:t>
      </w:r>
      <w:r>
        <w:tab/>
        <w:t>Mapping of solutions to key issues</w:t>
      </w:r>
      <w:bookmarkEnd w:id="1"/>
    </w:p>
    <w:p w14:paraId="39C66EC6" w14:textId="64796E97" w:rsidR="001D733A" w:rsidRPr="00DE0D54" w:rsidRDefault="001D733A" w:rsidP="001D733A">
      <w:pPr>
        <w:pStyle w:val="TH"/>
      </w:pPr>
      <w:r w:rsidRPr="00DE0D54">
        <w:t>Table </w:t>
      </w:r>
      <w:del w:id="4" w:author="Samsung [Naren]-1" w:date="2025-10-16T10:29:00Z">
        <w:r w:rsidDel="001D733A">
          <w:delText>8</w:delText>
        </w:r>
        <w:r w:rsidRPr="00DE0D54" w:rsidDel="001D733A">
          <w:delText>.</w:delText>
        </w:r>
      </w:del>
      <w:del w:id="5" w:author="Samsung [Naren]-1" w:date="2025-10-16T10:30:00Z">
        <w:r w:rsidDel="001D733A">
          <w:delText>1</w:delText>
        </w:r>
      </w:del>
      <w:ins w:id="6" w:author="Samsung [Naren]-1" w:date="2025-10-16T10:30:00Z">
        <w:r>
          <w:t>7.0</w:t>
        </w:r>
      </w:ins>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1D733A" w:rsidRPr="00DE0D54" w14:paraId="4AB62B39" w14:textId="22D250B3" w:rsidTr="00022506">
        <w:trPr>
          <w:jc w:val="center"/>
        </w:trPr>
        <w:tc>
          <w:tcPr>
            <w:tcW w:w="918" w:type="dxa"/>
            <w:tcBorders>
              <w:bottom w:val="single" w:sz="12" w:space="0" w:color="000000"/>
              <w:tl2br w:val="single" w:sz="6" w:space="0" w:color="000000"/>
            </w:tcBorders>
            <w:shd w:val="clear" w:color="auto" w:fill="auto"/>
          </w:tcPr>
          <w:p w14:paraId="0C946E49" w14:textId="77777777" w:rsidR="001D733A" w:rsidRPr="00DE0D54" w:rsidRDefault="001D733A" w:rsidP="00254AB3">
            <w:pPr>
              <w:rPr>
                <w:rFonts w:eastAsia="MS Mincho"/>
              </w:rPr>
            </w:pPr>
          </w:p>
        </w:tc>
        <w:tc>
          <w:tcPr>
            <w:tcW w:w="790" w:type="dxa"/>
            <w:tcBorders>
              <w:bottom w:val="single" w:sz="12" w:space="0" w:color="000000"/>
            </w:tcBorders>
            <w:shd w:val="clear" w:color="auto" w:fill="auto"/>
          </w:tcPr>
          <w:p w14:paraId="35579D85" w14:textId="77777777" w:rsidR="001D733A" w:rsidRPr="00DE0D54" w:rsidRDefault="001D733A" w:rsidP="00254AB3">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D42B73A" w14:textId="77777777" w:rsidR="001D733A" w:rsidRPr="00DE0D54" w:rsidRDefault="001D733A" w:rsidP="00254AB3">
            <w:pPr>
              <w:rPr>
                <w:rFonts w:eastAsia="MS Mincho"/>
              </w:rPr>
            </w:pPr>
            <w:r w:rsidRPr="00DE0D54">
              <w:rPr>
                <w:rFonts w:eastAsia="MS Mincho"/>
              </w:rPr>
              <w:t>KI #2</w:t>
            </w:r>
          </w:p>
        </w:tc>
        <w:tc>
          <w:tcPr>
            <w:tcW w:w="790" w:type="dxa"/>
            <w:tcBorders>
              <w:bottom w:val="single" w:sz="12" w:space="0" w:color="000000"/>
            </w:tcBorders>
            <w:shd w:val="clear" w:color="auto" w:fill="auto"/>
          </w:tcPr>
          <w:p w14:paraId="037C29F4" w14:textId="77777777" w:rsidR="001D733A" w:rsidRPr="00DE0D54" w:rsidRDefault="001D733A" w:rsidP="00254AB3">
            <w:pPr>
              <w:rPr>
                <w:rFonts w:eastAsia="MS Mincho"/>
              </w:rPr>
            </w:pPr>
            <w:r w:rsidRPr="00DE0D54">
              <w:rPr>
                <w:rFonts w:eastAsia="MS Mincho"/>
              </w:rPr>
              <w:t>KI #3</w:t>
            </w:r>
          </w:p>
        </w:tc>
        <w:tc>
          <w:tcPr>
            <w:tcW w:w="791" w:type="dxa"/>
            <w:tcBorders>
              <w:bottom w:val="single" w:sz="12" w:space="0" w:color="000000"/>
            </w:tcBorders>
            <w:shd w:val="clear" w:color="auto" w:fill="auto"/>
          </w:tcPr>
          <w:p w14:paraId="4D622F1C" w14:textId="77777777" w:rsidR="001D733A" w:rsidRPr="00DE0D54" w:rsidRDefault="001D733A" w:rsidP="00254AB3">
            <w:pPr>
              <w:rPr>
                <w:rFonts w:eastAsia="MS Mincho"/>
              </w:rPr>
            </w:pPr>
            <w:r w:rsidRPr="00DE0D54">
              <w:rPr>
                <w:rFonts w:eastAsia="MS Mincho"/>
              </w:rPr>
              <w:t>KI #4</w:t>
            </w:r>
          </w:p>
        </w:tc>
        <w:tc>
          <w:tcPr>
            <w:tcW w:w="791" w:type="dxa"/>
            <w:tcBorders>
              <w:bottom w:val="single" w:sz="12" w:space="0" w:color="000000"/>
            </w:tcBorders>
          </w:tcPr>
          <w:p w14:paraId="796EA9C2" w14:textId="41459AD2" w:rsidR="001D733A" w:rsidRPr="00DE0D54" w:rsidRDefault="001D733A" w:rsidP="00254AB3">
            <w:pPr>
              <w:rPr>
                <w:ins w:id="7" w:author="Samsung [Naren]-1" w:date="2025-10-16T10:30:00Z"/>
                <w:rFonts w:eastAsia="MS Mincho"/>
              </w:rPr>
            </w:pPr>
            <w:ins w:id="8" w:author="Samsung [Naren]-1" w:date="2025-10-16T10:31:00Z">
              <w:r>
                <w:rPr>
                  <w:rFonts w:eastAsia="MS Mincho"/>
                </w:rPr>
                <w:t>KI #6</w:t>
              </w:r>
            </w:ins>
          </w:p>
        </w:tc>
      </w:tr>
      <w:tr w:rsidR="001D733A" w:rsidRPr="00DE0D54" w14:paraId="4F93D8B7" w14:textId="2573634D" w:rsidTr="00022506">
        <w:trPr>
          <w:jc w:val="center"/>
        </w:trPr>
        <w:tc>
          <w:tcPr>
            <w:tcW w:w="918" w:type="dxa"/>
            <w:shd w:val="clear" w:color="auto" w:fill="auto"/>
          </w:tcPr>
          <w:p w14:paraId="49A512AE" w14:textId="77777777" w:rsidR="001D733A" w:rsidRPr="00DE0D54" w:rsidRDefault="001D733A" w:rsidP="00254AB3">
            <w:pPr>
              <w:rPr>
                <w:rFonts w:eastAsia="MS Mincho"/>
              </w:rPr>
            </w:pPr>
            <w:r w:rsidRPr="00DE0D54">
              <w:rPr>
                <w:rFonts w:eastAsia="MS Mincho"/>
              </w:rPr>
              <w:t>Sol #1</w:t>
            </w:r>
          </w:p>
        </w:tc>
        <w:tc>
          <w:tcPr>
            <w:tcW w:w="790" w:type="dxa"/>
            <w:shd w:val="clear" w:color="auto" w:fill="auto"/>
            <w:vAlign w:val="center"/>
          </w:tcPr>
          <w:p w14:paraId="5CCA8968" w14:textId="77777777" w:rsidR="001D733A" w:rsidRPr="00DE0D54" w:rsidRDefault="001D733A" w:rsidP="00254AB3">
            <w:pPr>
              <w:jc w:val="center"/>
              <w:rPr>
                <w:rFonts w:ascii="Arial" w:eastAsia="MS Mincho" w:hAnsi="Arial" w:cs="Arial"/>
                <w:b/>
              </w:rPr>
            </w:pPr>
          </w:p>
        </w:tc>
        <w:tc>
          <w:tcPr>
            <w:tcW w:w="790" w:type="dxa"/>
            <w:shd w:val="clear" w:color="auto" w:fill="auto"/>
            <w:vAlign w:val="center"/>
          </w:tcPr>
          <w:p w14:paraId="61063FB5" w14:textId="77777777" w:rsidR="001D733A" w:rsidRPr="00DE0D54" w:rsidRDefault="001D733A" w:rsidP="00254AB3">
            <w:pPr>
              <w:jc w:val="center"/>
              <w:rPr>
                <w:rFonts w:ascii="Arial" w:eastAsia="MS Mincho" w:hAnsi="Arial" w:cs="Arial"/>
              </w:rPr>
            </w:pPr>
          </w:p>
        </w:tc>
        <w:tc>
          <w:tcPr>
            <w:tcW w:w="790" w:type="dxa"/>
            <w:shd w:val="clear" w:color="auto" w:fill="auto"/>
            <w:vAlign w:val="center"/>
          </w:tcPr>
          <w:p w14:paraId="47C6F64B" w14:textId="77777777" w:rsidR="001D733A" w:rsidRPr="00DE0D54" w:rsidRDefault="001D733A" w:rsidP="00254AB3">
            <w:pPr>
              <w:jc w:val="center"/>
              <w:rPr>
                <w:rFonts w:ascii="Arial" w:eastAsia="MS Mincho" w:hAnsi="Arial" w:cs="Arial"/>
              </w:rPr>
            </w:pPr>
          </w:p>
        </w:tc>
        <w:tc>
          <w:tcPr>
            <w:tcW w:w="791" w:type="dxa"/>
            <w:shd w:val="clear" w:color="auto" w:fill="auto"/>
            <w:vAlign w:val="center"/>
          </w:tcPr>
          <w:p w14:paraId="36E37888" w14:textId="77777777" w:rsidR="001D733A" w:rsidRPr="00DE0D54" w:rsidRDefault="001D733A" w:rsidP="00254AB3">
            <w:pPr>
              <w:jc w:val="center"/>
              <w:rPr>
                <w:rFonts w:ascii="Arial" w:eastAsia="MS Mincho" w:hAnsi="Arial" w:cs="Arial"/>
              </w:rPr>
            </w:pPr>
          </w:p>
        </w:tc>
        <w:tc>
          <w:tcPr>
            <w:tcW w:w="791" w:type="dxa"/>
          </w:tcPr>
          <w:p w14:paraId="56B54322" w14:textId="77777777" w:rsidR="001D733A" w:rsidRPr="00DE0D54" w:rsidRDefault="001D733A" w:rsidP="00254AB3">
            <w:pPr>
              <w:jc w:val="center"/>
              <w:rPr>
                <w:ins w:id="9" w:author="Samsung [Naren]-1" w:date="2025-10-16T10:30:00Z"/>
                <w:rFonts w:ascii="Arial" w:eastAsia="MS Mincho" w:hAnsi="Arial" w:cs="Arial"/>
              </w:rPr>
            </w:pPr>
          </w:p>
        </w:tc>
      </w:tr>
      <w:tr w:rsidR="001D733A" w:rsidRPr="00DE0D54" w14:paraId="20244515" w14:textId="02DD581B" w:rsidTr="00022506">
        <w:trPr>
          <w:jc w:val="center"/>
        </w:trPr>
        <w:tc>
          <w:tcPr>
            <w:tcW w:w="918" w:type="dxa"/>
            <w:shd w:val="clear" w:color="auto" w:fill="auto"/>
          </w:tcPr>
          <w:p w14:paraId="75EDC01D" w14:textId="77777777" w:rsidR="001D733A" w:rsidRPr="00DE0D54" w:rsidRDefault="001D733A" w:rsidP="00254AB3">
            <w:pPr>
              <w:rPr>
                <w:rFonts w:eastAsia="MS Mincho"/>
              </w:rPr>
            </w:pPr>
            <w:r w:rsidRPr="00DE0D54">
              <w:rPr>
                <w:rFonts w:eastAsia="MS Mincho"/>
              </w:rPr>
              <w:t>Sol #2</w:t>
            </w:r>
          </w:p>
        </w:tc>
        <w:tc>
          <w:tcPr>
            <w:tcW w:w="790" w:type="dxa"/>
            <w:shd w:val="clear" w:color="auto" w:fill="auto"/>
            <w:vAlign w:val="center"/>
          </w:tcPr>
          <w:p w14:paraId="3CF01E5C" w14:textId="77777777" w:rsidR="001D733A" w:rsidRPr="00DE0D54" w:rsidRDefault="001D733A" w:rsidP="00254AB3">
            <w:pPr>
              <w:jc w:val="center"/>
              <w:rPr>
                <w:rFonts w:ascii="Arial" w:eastAsia="MS Mincho" w:hAnsi="Arial" w:cs="Arial"/>
              </w:rPr>
            </w:pPr>
          </w:p>
        </w:tc>
        <w:tc>
          <w:tcPr>
            <w:tcW w:w="790" w:type="dxa"/>
            <w:shd w:val="clear" w:color="auto" w:fill="auto"/>
            <w:vAlign w:val="center"/>
          </w:tcPr>
          <w:p w14:paraId="62C972C8" w14:textId="77777777" w:rsidR="001D733A" w:rsidRPr="00DE0D54" w:rsidRDefault="001D733A" w:rsidP="00254AB3">
            <w:pPr>
              <w:jc w:val="center"/>
              <w:rPr>
                <w:rFonts w:ascii="Arial" w:eastAsia="MS Mincho" w:hAnsi="Arial" w:cs="Arial"/>
              </w:rPr>
            </w:pPr>
          </w:p>
        </w:tc>
        <w:tc>
          <w:tcPr>
            <w:tcW w:w="790" w:type="dxa"/>
            <w:shd w:val="clear" w:color="auto" w:fill="auto"/>
            <w:vAlign w:val="center"/>
          </w:tcPr>
          <w:p w14:paraId="654547CF" w14:textId="77777777" w:rsidR="001D733A" w:rsidRPr="00DE0D54" w:rsidRDefault="001D733A" w:rsidP="00254AB3">
            <w:pPr>
              <w:jc w:val="center"/>
              <w:rPr>
                <w:rFonts w:ascii="Arial" w:eastAsia="MS Mincho" w:hAnsi="Arial" w:cs="Arial"/>
              </w:rPr>
            </w:pPr>
          </w:p>
        </w:tc>
        <w:tc>
          <w:tcPr>
            <w:tcW w:w="791" w:type="dxa"/>
            <w:shd w:val="clear" w:color="auto" w:fill="auto"/>
            <w:vAlign w:val="center"/>
          </w:tcPr>
          <w:p w14:paraId="2DE0B248" w14:textId="77777777" w:rsidR="001D733A" w:rsidRPr="00DE0D54" w:rsidRDefault="001D733A" w:rsidP="00254AB3">
            <w:pPr>
              <w:jc w:val="center"/>
              <w:rPr>
                <w:rFonts w:ascii="Arial" w:eastAsia="MS Mincho" w:hAnsi="Arial" w:cs="Arial"/>
              </w:rPr>
            </w:pPr>
          </w:p>
        </w:tc>
        <w:tc>
          <w:tcPr>
            <w:tcW w:w="791" w:type="dxa"/>
          </w:tcPr>
          <w:p w14:paraId="0089B4BE" w14:textId="77777777" w:rsidR="001D733A" w:rsidRPr="00DE0D54" w:rsidRDefault="001D733A" w:rsidP="00254AB3">
            <w:pPr>
              <w:jc w:val="center"/>
              <w:rPr>
                <w:ins w:id="10" w:author="Samsung [Naren]-1" w:date="2025-10-16T10:30:00Z"/>
                <w:rFonts w:ascii="Arial" w:eastAsia="MS Mincho" w:hAnsi="Arial" w:cs="Arial"/>
              </w:rPr>
            </w:pPr>
          </w:p>
        </w:tc>
      </w:tr>
      <w:tr w:rsidR="001D733A" w:rsidRPr="00DE0D54" w14:paraId="6BCC8D28" w14:textId="3DE78197" w:rsidTr="00022506">
        <w:trPr>
          <w:jc w:val="center"/>
          <w:ins w:id="11" w:author="Samsung [Naren]-1" w:date="2025-10-16T10:30:00Z"/>
        </w:trPr>
        <w:tc>
          <w:tcPr>
            <w:tcW w:w="918" w:type="dxa"/>
            <w:shd w:val="clear" w:color="auto" w:fill="auto"/>
          </w:tcPr>
          <w:p w14:paraId="601F8985" w14:textId="7C645878" w:rsidR="001D733A" w:rsidRPr="00DE0D54" w:rsidRDefault="001D733A" w:rsidP="00254AB3">
            <w:pPr>
              <w:rPr>
                <w:ins w:id="12" w:author="Samsung [Naren]-1" w:date="2025-10-16T10:30:00Z"/>
                <w:rFonts w:eastAsia="MS Mincho"/>
              </w:rPr>
            </w:pPr>
            <w:ins w:id="13" w:author="Samsung [Naren]-1" w:date="2025-10-16T10:30:00Z">
              <w:r>
                <w:rPr>
                  <w:rFonts w:eastAsia="MS Mincho"/>
                </w:rPr>
                <w:t>Sol #X</w:t>
              </w:r>
            </w:ins>
          </w:p>
        </w:tc>
        <w:tc>
          <w:tcPr>
            <w:tcW w:w="790" w:type="dxa"/>
            <w:shd w:val="clear" w:color="auto" w:fill="auto"/>
            <w:vAlign w:val="center"/>
          </w:tcPr>
          <w:p w14:paraId="34EBA3DC" w14:textId="77777777" w:rsidR="001D733A" w:rsidRPr="00DE0D54" w:rsidRDefault="001D733A" w:rsidP="00254AB3">
            <w:pPr>
              <w:jc w:val="center"/>
              <w:rPr>
                <w:ins w:id="14" w:author="Samsung [Naren]-1" w:date="2025-10-16T10:30:00Z"/>
                <w:rFonts w:ascii="Arial" w:eastAsia="MS Mincho" w:hAnsi="Arial" w:cs="Arial"/>
              </w:rPr>
            </w:pPr>
          </w:p>
        </w:tc>
        <w:tc>
          <w:tcPr>
            <w:tcW w:w="790" w:type="dxa"/>
            <w:shd w:val="clear" w:color="auto" w:fill="auto"/>
            <w:vAlign w:val="center"/>
          </w:tcPr>
          <w:p w14:paraId="4EFA0204" w14:textId="77777777" w:rsidR="001D733A" w:rsidRPr="00DE0D54" w:rsidRDefault="001D733A" w:rsidP="00254AB3">
            <w:pPr>
              <w:jc w:val="center"/>
              <w:rPr>
                <w:ins w:id="15" w:author="Samsung [Naren]-1" w:date="2025-10-16T10:30:00Z"/>
                <w:rFonts w:ascii="Arial" w:eastAsia="MS Mincho" w:hAnsi="Arial" w:cs="Arial"/>
              </w:rPr>
            </w:pPr>
          </w:p>
        </w:tc>
        <w:tc>
          <w:tcPr>
            <w:tcW w:w="790" w:type="dxa"/>
            <w:shd w:val="clear" w:color="auto" w:fill="auto"/>
            <w:vAlign w:val="center"/>
          </w:tcPr>
          <w:p w14:paraId="682C3E26" w14:textId="77777777" w:rsidR="001D733A" w:rsidRPr="00DE0D54" w:rsidRDefault="001D733A" w:rsidP="00254AB3">
            <w:pPr>
              <w:jc w:val="center"/>
              <w:rPr>
                <w:ins w:id="16" w:author="Samsung [Naren]-1" w:date="2025-10-16T10:30:00Z"/>
                <w:rFonts w:ascii="Arial" w:eastAsia="MS Mincho" w:hAnsi="Arial" w:cs="Arial"/>
              </w:rPr>
            </w:pPr>
          </w:p>
        </w:tc>
        <w:tc>
          <w:tcPr>
            <w:tcW w:w="791" w:type="dxa"/>
            <w:shd w:val="clear" w:color="auto" w:fill="auto"/>
            <w:vAlign w:val="center"/>
          </w:tcPr>
          <w:p w14:paraId="04592AD3" w14:textId="77777777" w:rsidR="001D733A" w:rsidRPr="00DE0D54" w:rsidRDefault="001D733A" w:rsidP="00254AB3">
            <w:pPr>
              <w:jc w:val="center"/>
              <w:rPr>
                <w:ins w:id="17" w:author="Samsung [Naren]-1" w:date="2025-10-16T10:30:00Z"/>
                <w:rFonts w:ascii="Arial" w:eastAsia="MS Mincho" w:hAnsi="Arial" w:cs="Arial"/>
              </w:rPr>
            </w:pPr>
          </w:p>
        </w:tc>
        <w:tc>
          <w:tcPr>
            <w:tcW w:w="791" w:type="dxa"/>
          </w:tcPr>
          <w:p w14:paraId="756360E7" w14:textId="26514358" w:rsidR="001D733A" w:rsidRPr="00DE0D54" w:rsidRDefault="001D733A" w:rsidP="00254AB3">
            <w:pPr>
              <w:jc w:val="center"/>
              <w:rPr>
                <w:ins w:id="18" w:author="Samsung [Naren]-1" w:date="2025-10-16T10:30:00Z"/>
                <w:rFonts w:ascii="Arial" w:eastAsia="MS Mincho" w:hAnsi="Arial" w:cs="Arial"/>
              </w:rPr>
            </w:pPr>
            <w:ins w:id="19" w:author="Samsung [Naren]-1" w:date="2025-10-16T10:31:00Z">
              <w:r>
                <w:rPr>
                  <w:rFonts w:ascii="Arial" w:eastAsia="MS Mincho" w:hAnsi="Arial" w:cs="Arial"/>
                </w:rPr>
                <w:t>X</w:t>
              </w:r>
            </w:ins>
          </w:p>
        </w:tc>
      </w:tr>
    </w:tbl>
    <w:p w14:paraId="0B2F7187" w14:textId="48CC5283" w:rsidR="001D733A" w:rsidRDefault="001D733A" w:rsidP="001D733A">
      <w:pPr>
        <w:rPr>
          <w:lang w:val="en-US"/>
        </w:rPr>
      </w:pPr>
    </w:p>
    <w:p w14:paraId="757611E6" w14:textId="616B58F9" w:rsidR="001D733A" w:rsidRPr="00215ABA" w:rsidRDefault="001D733A" w:rsidP="001D73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1863A43" w14:textId="77777777" w:rsidR="001D733A" w:rsidRPr="001D733A" w:rsidRDefault="001D733A" w:rsidP="001D733A">
      <w:pPr>
        <w:rPr>
          <w:lang w:val="en-US"/>
        </w:rPr>
      </w:pPr>
    </w:p>
    <w:p w14:paraId="65F2A204" w14:textId="0E91D1EF" w:rsidR="00EE1496" w:rsidRPr="00E0254F" w:rsidRDefault="00EE1496" w:rsidP="00EE1496">
      <w:pPr>
        <w:pStyle w:val="Heading2"/>
        <w:rPr>
          <w:ins w:id="20" w:author="Samsung [Naren]" w:date="2025-10-05T14:25:00Z"/>
          <w:lang w:val="en-US"/>
        </w:rPr>
      </w:pPr>
      <w:ins w:id="21" w:author="Samsung [Naren]" w:date="2025-10-05T14:25:00Z">
        <w:r w:rsidRPr="00E0254F">
          <w:rPr>
            <w:lang w:val="en-US"/>
          </w:rPr>
          <w:lastRenderedPageBreak/>
          <w:t>7.</w:t>
        </w:r>
        <w:r w:rsidRPr="00CB700F">
          <w:rPr>
            <w:highlight w:val="yellow"/>
            <w:lang w:val="en-US"/>
          </w:rPr>
          <w:t>X</w:t>
        </w:r>
        <w:r w:rsidRPr="00E0254F">
          <w:rPr>
            <w:lang w:val="en-US"/>
          </w:rPr>
          <w:t xml:space="preserve"> </w:t>
        </w:r>
        <w:r>
          <w:rPr>
            <w:lang w:val="en-US"/>
          </w:rPr>
          <w:tab/>
        </w:r>
        <w:r w:rsidRPr="00E0254F">
          <w:rPr>
            <w:lang w:val="en-US"/>
          </w:rPr>
          <w:t>Solution</w:t>
        </w:r>
        <w:r>
          <w:rPr>
            <w:lang w:val="en-US"/>
          </w:rPr>
          <w:t> </w:t>
        </w:r>
        <w:r w:rsidRPr="00E0254F">
          <w:rPr>
            <w:lang w:val="en-US"/>
          </w:rPr>
          <w:t>#</w:t>
        </w:r>
        <w:r w:rsidRPr="00CB700F">
          <w:rPr>
            <w:highlight w:val="yellow"/>
            <w:lang w:val="en-US"/>
          </w:rPr>
          <w:t>X</w:t>
        </w:r>
        <w:r w:rsidRPr="00E0254F">
          <w:rPr>
            <w:lang w:val="en-US"/>
          </w:rPr>
          <w:t xml:space="preserve">: </w:t>
        </w:r>
        <w:bookmarkEnd w:id="2"/>
        <w:bookmarkEnd w:id="3"/>
        <w:r>
          <w:rPr>
            <w:lang w:val="en-US"/>
          </w:rPr>
          <w:t>AIMLE server discovery</w:t>
        </w:r>
      </w:ins>
    </w:p>
    <w:p w14:paraId="283E66EB" w14:textId="77777777" w:rsidR="00EE1496" w:rsidRPr="00E0254F" w:rsidRDefault="00EE1496" w:rsidP="00EE1496">
      <w:pPr>
        <w:pStyle w:val="Heading3"/>
        <w:rPr>
          <w:ins w:id="22" w:author="Samsung [Naren]" w:date="2025-10-05T14:25:00Z"/>
          <w:lang w:val="en-US"/>
        </w:rPr>
      </w:pPr>
      <w:bookmarkStart w:id="23" w:name="_Toc207720452"/>
      <w:bookmarkStart w:id="24" w:name="_Toc207722754"/>
      <w:ins w:id="25" w:author="Samsung [Naren]" w:date="2025-10-05T14:25:00Z">
        <w:r w:rsidRPr="00E0254F">
          <w:rPr>
            <w:lang w:val="en-US"/>
          </w:rPr>
          <w:t>7.</w:t>
        </w:r>
        <w:r w:rsidRPr="00CB700F">
          <w:rPr>
            <w:highlight w:val="yellow"/>
            <w:lang w:val="en-US"/>
          </w:rPr>
          <w:t>X</w:t>
        </w:r>
        <w:r w:rsidRPr="00E0254F">
          <w:rPr>
            <w:lang w:val="en-US"/>
          </w:rPr>
          <w:t xml:space="preserve">.1 </w:t>
        </w:r>
        <w:r>
          <w:rPr>
            <w:lang w:val="en-US"/>
          </w:rPr>
          <w:tab/>
        </w:r>
        <w:r w:rsidRPr="00E0254F">
          <w:rPr>
            <w:lang w:val="en-US"/>
          </w:rPr>
          <w:t>Solution Description</w:t>
        </w:r>
        <w:bookmarkEnd w:id="23"/>
        <w:bookmarkEnd w:id="24"/>
      </w:ins>
    </w:p>
    <w:p w14:paraId="7CFF1BAF" w14:textId="77777777" w:rsidR="00EE1496" w:rsidRPr="00E0254F" w:rsidRDefault="00EE1496" w:rsidP="00EE1496">
      <w:pPr>
        <w:pStyle w:val="Heading4"/>
        <w:rPr>
          <w:ins w:id="26" w:author="Samsung [Naren]" w:date="2025-10-05T14:25:00Z"/>
          <w:lang w:val="en-US"/>
        </w:rPr>
      </w:pPr>
      <w:bookmarkStart w:id="27" w:name="_Toc207720453"/>
      <w:bookmarkStart w:id="28" w:name="_Toc207722755"/>
      <w:ins w:id="29" w:author="Samsung [Naren]" w:date="2025-10-05T14:25:00Z">
        <w:r w:rsidRPr="00E0254F">
          <w:rPr>
            <w:lang w:val="en-US"/>
          </w:rPr>
          <w:t>7.</w:t>
        </w:r>
        <w:r w:rsidRPr="00CB700F">
          <w:rPr>
            <w:highlight w:val="yellow"/>
            <w:lang w:val="en-US"/>
          </w:rPr>
          <w:t>X</w:t>
        </w:r>
        <w:r w:rsidRPr="00E0254F">
          <w:rPr>
            <w:lang w:val="en-US"/>
          </w:rPr>
          <w:t xml:space="preserve">.1.1 </w:t>
        </w:r>
        <w:r>
          <w:rPr>
            <w:lang w:val="en-US"/>
          </w:rPr>
          <w:tab/>
        </w:r>
        <w:r w:rsidRPr="00E0254F">
          <w:rPr>
            <w:lang w:val="en-US"/>
          </w:rPr>
          <w:t>General</w:t>
        </w:r>
        <w:bookmarkEnd w:id="27"/>
        <w:bookmarkEnd w:id="28"/>
        <w:r w:rsidRPr="00E0254F">
          <w:rPr>
            <w:lang w:val="en-US"/>
          </w:rPr>
          <w:t xml:space="preserve"> </w:t>
        </w:r>
      </w:ins>
    </w:p>
    <w:p w14:paraId="3FBF6CE1" w14:textId="53CC3414" w:rsidR="00740D28" w:rsidRDefault="00EE1496" w:rsidP="00EE1496">
      <w:pPr>
        <w:rPr>
          <w:ins w:id="30" w:author="Samsung [Naren]" w:date="2025-10-05T14:41:00Z"/>
          <w:lang w:val="en-US" w:eastAsia="zh-CN"/>
        </w:rPr>
      </w:pPr>
      <w:ins w:id="31" w:author="Samsung [Naren]" w:date="2025-10-05T14:25:00Z">
        <w:r w:rsidRPr="00E0254F">
          <w:rPr>
            <w:lang w:val="en-US" w:eastAsia="zh-CN"/>
          </w:rPr>
          <w:t xml:space="preserve">This solution addresses key issue # </w:t>
        </w:r>
      </w:ins>
      <w:ins w:id="32" w:author="Samsung [Naren]" w:date="2025-10-05T14:31:00Z">
        <w:r>
          <w:rPr>
            <w:lang w:val="en-US" w:eastAsia="zh-CN"/>
          </w:rPr>
          <w:t>6, open issue #</w:t>
        </w:r>
      </w:ins>
      <w:ins w:id="33" w:author="Samsung [Naren]-1" w:date="2025-10-16T10:31:00Z">
        <w:r w:rsidR="001D733A">
          <w:rPr>
            <w:lang w:val="en-US" w:eastAsia="zh-CN"/>
          </w:rPr>
          <w:t>5</w:t>
        </w:r>
      </w:ins>
      <w:ins w:id="34" w:author="Samsung [Naren]" w:date="2025-10-05T14:31:00Z">
        <w:r>
          <w:rPr>
            <w:lang w:val="en-US" w:eastAsia="zh-CN"/>
          </w:rPr>
          <w:t xml:space="preserve"> (</w:t>
        </w:r>
      </w:ins>
      <w:ins w:id="35" w:author="Samsung [Naren]" w:date="2025-10-05T14:32:00Z">
        <w:r w:rsidR="001C532D">
          <w:rPr>
            <w:lang w:val="en-US" w:eastAsia="zh-CN"/>
          </w:rPr>
          <w:t>“</w:t>
        </w:r>
        <w:r w:rsidR="001C532D">
          <w:rPr>
            <w:lang w:eastAsia="de-DE"/>
          </w:rPr>
          <w:t>Whether and how the AIMLE services can support the discovery of AIMLE servers”</w:t>
        </w:r>
      </w:ins>
      <w:ins w:id="36" w:author="Samsung [Naren]" w:date="2025-10-05T14:31:00Z">
        <w:r>
          <w:rPr>
            <w:lang w:val="en-US" w:eastAsia="zh-CN"/>
          </w:rPr>
          <w:t xml:space="preserve">). </w:t>
        </w:r>
      </w:ins>
      <w:ins w:id="37" w:author="Samsung [Naren]-1" w:date="2025-10-16T18:09:00Z">
        <w:r w:rsidR="0044266D">
          <w:rPr>
            <w:lang w:val="en-US" w:eastAsia="zh-CN"/>
          </w:rPr>
          <w:t>For instance,</w:t>
        </w:r>
      </w:ins>
      <w:ins w:id="38" w:author="Samsung [Naren]-1" w:date="2025-10-16T14:08:00Z">
        <w:r w:rsidR="00964F5E">
          <w:rPr>
            <w:lang w:val="en-US" w:eastAsia="zh-CN"/>
          </w:rPr>
          <w:t xml:space="preserve"> when the services from </w:t>
        </w:r>
      </w:ins>
      <w:ins w:id="39" w:author="Samsung [Naren]-1" w:date="2025-10-16T14:09:00Z">
        <w:r w:rsidR="00964F5E">
          <w:rPr>
            <w:lang w:val="en-US" w:eastAsia="zh-CN"/>
          </w:rPr>
          <w:t xml:space="preserve">a </w:t>
        </w:r>
      </w:ins>
      <w:ins w:id="40" w:author="Samsung [Naren]-1" w:date="2025-10-16T14:08:00Z">
        <w:r w:rsidR="00964F5E">
          <w:rPr>
            <w:lang w:val="en-US" w:eastAsia="zh-CN"/>
          </w:rPr>
          <w:t xml:space="preserve">AIMLE server </w:t>
        </w:r>
      </w:ins>
      <w:ins w:id="41" w:author="Samsung [Naren]-1" w:date="2025-10-16T14:09:00Z">
        <w:r w:rsidR="00964F5E">
          <w:rPr>
            <w:lang w:val="en-US" w:eastAsia="zh-CN"/>
          </w:rPr>
          <w:t>cannot be consumed, due to not supported in a given location, ML models</w:t>
        </w:r>
      </w:ins>
      <w:ins w:id="42" w:author="Samsung [Naren]-1" w:date="2025-10-16T18:09:00Z">
        <w:r w:rsidR="0044266D">
          <w:rPr>
            <w:lang w:val="en-US" w:eastAsia="zh-CN"/>
          </w:rPr>
          <w:t>,</w:t>
        </w:r>
      </w:ins>
      <w:ins w:id="43" w:author="Samsung [Naren]-1" w:date="2025-10-16T14:09:00Z">
        <w:r w:rsidR="00964F5E">
          <w:rPr>
            <w:lang w:val="en-US" w:eastAsia="zh-CN"/>
          </w:rPr>
          <w:t xml:space="preserve"> </w:t>
        </w:r>
        <w:proofErr w:type="spellStart"/>
        <w:r w:rsidR="00964F5E">
          <w:rPr>
            <w:lang w:val="en-US" w:eastAsia="zh-CN"/>
          </w:rPr>
          <w:t>etc</w:t>
        </w:r>
        <w:proofErr w:type="spellEnd"/>
        <w:r w:rsidR="00964F5E">
          <w:rPr>
            <w:lang w:val="en-US" w:eastAsia="zh-CN"/>
          </w:rPr>
          <w:t xml:space="preserve">, the </w:t>
        </w:r>
      </w:ins>
      <w:ins w:id="44" w:author="Samsung [Naren]-1" w:date="2025-10-16T14:10:00Z">
        <w:r w:rsidR="00964F5E">
          <w:rPr>
            <w:lang w:val="en-US" w:eastAsia="zh-CN"/>
          </w:rPr>
          <w:t xml:space="preserve">AIMLE </w:t>
        </w:r>
      </w:ins>
      <w:ins w:id="45" w:author="Samsung [Naren]-1" w:date="2025-10-16T14:09:00Z">
        <w:r w:rsidR="00964F5E">
          <w:rPr>
            <w:lang w:val="en-US" w:eastAsia="zh-CN"/>
          </w:rPr>
          <w:t xml:space="preserve">service consumer </w:t>
        </w:r>
      </w:ins>
      <w:ins w:id="46" w:author="Samsung [Naren]-1" w:date="2025-10-16T14:10:00Z">
        <w:r w:rsidR="00964F5E">
          <w:rPr>
            <w:lang w:val="en-US" w:eastAsia="zh-CN"/>
          </w:rPr>
          <w:t>may require to</w:t>
        </w:r>
      </w:ins>
      <w:ins w:id="47" w:author="Samsung [Naren]-1" w:date="2025-10-16T14:09:00Z">
        <w:r w:rsidR="00964F5E">
          <w:rPr>
            <w:lang w:val="en-US" w:eastAsia="zh-CN"/>
          </w:rPr>
          <w:t xml:space="preserve"> discover an alternate AIMLE server. </w:t>
        </w:r>
      </w:ins>
      <w:ins w:id="48" w:author="Samsung [Naren]" w:date="2025-10-05T14:46:00Z">
        <w:r w:rsidR="00EF487E" w:rsidRPr="00EF487E">
          <w:rPr>
            <w:lang w:val="en-US" w:eastAsia="zh-CN"/>
          </w:rPr>
          <w:t>Each AIMLE client or VAL server is pre-configured with a Default AIMLE server URI. The Default AIMLE server exposes a discovery API that returns a list of AIMLE servers matching a given criteria.</w:t>
        </w:r>
      </w:ins>
      <w:ins w:id="49" w:author="Samsung [Naren]" w:date="2025-10-05T14:47:00Z">
        <w:r w:rsidR="002B1EDC">
          <w:rPr>
            <w:lang w:val="en-US" w:eastAsia="zh-CN"/>
          </w:rPr>
          <w:t xml:space="preserve"> </w:t>
        </w:r>
      </w:ins>
      <w:ins w:id="50" w:author="Samsung [Naren]" w:date="2025-10-05T14:51:00Z">
        <w:r w:rsidR="001A2AE6" w:rsidRPr="00B55525">
          <w:rPr>
            <w:rFonts w:eastAsia="SimSun"/>
          </w:rPr>
          <w:t>The need for availing services from another AIMLE server may arise at AIMLE client</w:t>
        </w:r>
      </w:ins>
      <w:ins w:id="51" w:author="Samsung [Naren]" w:date="2025-10-05T14:53:00Z">
        <w:r w:rsidR="001A2AE6">
          <w:rPr>
            <w:rFonts w:eastAsia="SimSun"/>
          </w:rPr>
          <w:t>/VAL server</w:t>
        </w:r>
      </w:ins>
      <w:ins w:id="52" w:author="Samsung [Naren]" w:date="2025-10-05T14:51:00Z">
        <w:r w:rsidR="001A2AE6" w:rsidRPr="00B55525">
          <w:rPr>
            <w:rFonts w:eastAsia="SimSun"/>
          </w:rPr>
          <w:t xml:space="preserve"> for various conditions like change in AIMLE client</w:t>
        </w:r>
        <w:r w:rsidR="001A2AE6" w:rsidRPr="00DF7A53">
          <w:rPr>
            <w:rFonts w:eastAsia="SimSun"/>
          </w:rPr>
          <w:t>'</w:t>
        </w:r>
        <w:r w:rsidR="001A2AE6" w:rsidRPr="00B55525">
          <w:rPr>
            <w:rFonts w:eastAsia="SimSun"/>
          </w:rPr>
          <w:t>s ML task requirement, AIMLE client</w:t>
        </w:r>
        <w:r w:rsidR="001A2AE6" w:rsidRPr="00DF7A53">
          <w:rPr>
            <w:rFonts w:eastAsia="SimSun"/>
          </w:rPr>
          <w:t>'</w:t>
        </w:r>
        <w:r w:rsidR="001A2AE6" w:rsidRPr="00B55525">
          <w:rPr>
            <w:rFonts w:eastAsia="SimSun"/>
          </w:rPr>
          <w:t>s mobility planning/requirements etc.</w:t>
        </w:r>
        <w:r w:rsidR="001A2AE6">
          <w:rPr>
            <w:rFonts w:eastAsia="SimSun"/>
          </w:rPr>
          <w:t xml:space="preserve"> When such</w:t>
        </w:r>
      </w:ins>
      <w:ins w:id="53" w:author="Samsung [Naren]" w:date="2025-10-05T14:52:00Z">
        <w:r w:rsidR="001A2AE6">
          <w:rPr>
            <w:rFonts w:eastAsia="SimSun"/>
          </w:rPr>
          <w:t xml:space="preserve"> requirement arises, the AIMLE client invokes the AIMLE server discovery service to </w:t>
        </w:r>
      </w:ins>
      <w:ins w:id="54" w:author="Samsung [Naren]" w:date="2025-10-05T14:53:00Z">
        <w:r w:rsidR="001A2AE6">
          <w:rPr>
            <w:rFonts w:eastAsia="SimSun"/>
          </w:rPr>
          <w:t>fetch the appropriate AIMLE server meeting the requirements.</w:t>
        </w:r>
      </w:ins>
    </w:p>
    <w:p w14:paraId="5A30C634" w14:textId="3D1C0FCE" w:rsidR="00740D28" w:rsidRDefault="00740D28" w:rsidP="00EE1496">
      <w:pPr>
        <w:rPr>
          <w:ins w:id="55" w:author="Samsung [Naren]" w:date="2025-10-05T14:41:00Z"/>
          <w:lang w:val="en-US" w:eastAsia="zh-CN"/>
        </w:rPr>
      </w:pPr>
      <w:ins w:id="56" w:author="Samsung [Naren]" w:date="2025-10-05T14:41:00Z">
        <w:r w:rsidRPr="00EE1496">
          <w:rPr>
            <w:lang w:val="en-US" w:eastAsia="zh-CN"/>
          </w:rPr>
          <w:t xml:space="preserve">This solution proposes to enable the AIMLE server to support </w:t>
        </w:r>
        <w:r>
          <w:rPr>
            <w:lang w:val="en-US" w:eastAsia="zh-CN"/>
          </w:rPr>
          <w:t xml:space="preserve">the discovery of other AIMLE servers based on the discovery requirements from the </w:t>
        </w:r>
      </w:ins>
      <w:ins w:id="57" w:author="Samsung [Naren]" w:date="2025-10-05T14:55:00Z">
        <w:r w:rsidR="001A2AE6">
          <w:rPr>
            <w:lang w:val="en-US" w:eastAsia="zh-CN"/>
          </w:rPr>
          <w:t xml:space="preserve">AIMLE </w:t>
        </w:r>
      </w:ins>
      <w:ins w:id="58" w:author="Samsung [Naren]" w:date="2025-10-05T14:41:00Z">
        <w:r>
          <w:rPr>
            <w:lang w:val="en-US" w:eastAsia="zh-CN"/>
          </w:rPr>
          <w:t>service consumer</w:t>
        </w:r>
      </w:ins>
      <w:ins w:id="59" w:author="Samsung [Naren]" w:date="2025-10-05T14:45:00Z">
        <w:r w:rsidR="00EF487E">
          <w:rPr>
            <w:lang w:val="en-US" w:eastAsia="zh-CN"/>
          </w:rPr>
          <w:t>s</w:t>
        </w:r>
      </w:ins>
      <w:ins w:id="60" w:author="Samsung [Naren]" w:date="2025-10-05T14:41:00Z">
        <w:r>
          <w:rPr>
            <w:lang w:val="en-US" w:eastAsia="zh-CN"/>
          </w:rPr>
          <w:t xml:space="preserve"> (i.e., AIMLE client</w:t>
        </w:r>
      </w:ins>
      <w:ins w:id="61" w:author="Samsung [Naren]" w:date="2025-10-05T14:45:00Z">
        <w:r w:rsidR="00EF487E">
          <w:rPr>
            <w:lang w:val="en-US" w:eastAsia="zh-CN"/>
          </w:rPr>
          <w:t>, VAL server</w:t>
        </w:r>
      </w:ins>
      <w:ins w:id="62" w:author="Samsung [Naren]" w:date="2025-10-05T14:41:00Z">
        <w:r>
          <w:rPr>
            <w:lang w:val="en-US" w:eastAsia="zh-CN"/>
          </w:rPr>
          <w:t>)</w:t>
        </w:r>
        <w:r w:rsidRPr="00EE1496">
          <w:rPr>
            <w:lang w:val="en-US" w:eastAsia="zh-CN"/>
          </w:rPr>
          <w:t>.</w:t>
        </w:r>
      </w:ins>
    </w:p>
    <w:p w14:paraId="2B1159B5" w14:textId="7EAE3359" w:rsidR="00740D28" w:rsidDel="00964F5E" w:rsidRDefault="00740D28" w:rsidP="00EE1496">
      <w:pPr>
        <w:rPr>
          <w:ins w:id="63" w:author="Samsung [Naren]" w:date="2025-10-05T14:31:00Z"/>
          <w:del w:id="64" w:author="Samsung [Naren]-1" w:date="2025-10-16T14:12:00Z"/>
          <w:lang w:val="en-US" w:eastAsia="zh-CN"/>
        </w:rPr>
      </w:pPr>
    </w:p>
    <w:p w14:paraId="3E0D2DFF" w14:textId="14F9201E" w:rsidR="00EE1496" w:rsidRPr="00E0254F" w:rsidRDefault="00EE1496" w:rsidP="00EE1496">
      <w:pPr>
        <w:rPr>
          <w:ins w:id="65" w:author="Samsung [Naren]" w:date="2025-10-05T14:25:00Z"/>
          <w:lang w:val="en-US" w:eastAsia="ko-KR"/>
        </w:rPr>
      </w:pPr>
    </w:p>
    <w:p w14:paraId="1AAA637C" w14:textId="77777777" w:rsidR="00EE1496" w:rsidRPr="00E0254F" w:rsidRDefault="00EE1496" w:rsidP="00EE1496">
      <w:pPr>
        <w:pStyle w:val="Heading4"/>
        <w:rPr>
          <w:ins w:id="66" w:author="Samsung [Naren]" w:date="2025-10-05T14:25:00Z"/>
          <w:lang w:val="en-US" w:eastAsia="zh-CN"/>
        </w:rPr>
      </w:pPr>
      <w:bookmarkStart w:id="67" w:name="_Toc207720454"/>
      <w:bookmarkStart w:id="68" w:name="_Toc207722756"/>
      <w:ins w:id="69" w:author="Samsung [Naren]" w:date="2025-10-05T14:25:00Z">
        <w:r w:rsidRPr="00E0254F">
          <w:rPr>
            <w:lang w:val="en-US" w:eastAsia="zh-CN"/>
          </w:rPr>
          <w:t>7.</w:t>
        </w:r>
        <w:r w:rsidRPr="00CB700F">
          <w:rPr>
            <w:highlight w:val="yellow"/>
            <w:lang w:val="en-US" w:eastAsia="zh-CN"/>
          </w:rPr>
          <w:t>X</w:t>
        </w:r>
        <w:r w:rsidRPr="00E0254F">
          <w:rPr>
            <w:lang w:val="en-US" w:eastAsia="zh-CN"/>
          </w:rPr>
          <w:t xml:space="preserve">.1.2 </w:t>
        </w:r>
        <w:r>
          <w:rPr>
            <w:lang w:val="en-US" w:eastAsia="zh-CN"/>
          </w:rPr>
          <w:tab/>
        </w:r>
        <w:r w:rsidRPr="00E0254F">
          <w:rPr>
            <w:lang w:val="en-US" w:eastAsia="zh-CN"/>
          </w:rPr>
          <w:t>Procedure</w:t>
        </w:r>
        <w:bookmarkEnd w:id="67"/>
        <w:bookmarkEnd w:id="68"/>
      </w:ins>
    </w:p>
    <w:p w14:paraId="15B74957" w14:textId="77777777" w:rsidR="00EE1496" w:rsidRPr="00E0254F" w:rsidRDefault="00EE1496" w:rsidP="00EE1496">
      <w:pPr>
        <w:rPr>
          <w:ins w:id="70" w:author="Samsung [Naren]" w:date="2025-10-05T14:25:00Z"/>
          <w:lang w:val="en-US" w:eastAsia="zh-CN"/>
        </w:rPr>
      </w:pPr>
      <w:ins w:id="71" w:author="Samsung [Naren]" w:date="2025-10-05T14:25:00Z">
        <w:r w:rsidRPr="00E0254F">
          <w:rPr>
            <w:lang w:val="en-US" w:eastAsia="zh-CN"/>
          </w:rPr>
          <w:t xml:space="preserve">Assumptions: </w:t>
        </w:r>
      </w:ins>
    </w:p>
    <w:p w14:paraId="1D9D8AC4" w14:textId="5BF6B769" w:rsidR="00EE1496" w:rsidRDefault="007D09E7" w:rsidP="007D09E7">
      <w:pPr>
        <w:numPr>
          <w:ilvl w:val="0"/>
          <w:numId w:val="1"/>
        </w:numPr>
        <w:rPr>
          <w:ins w:id="72" w:author="Samsung [Naren]-1" w:date="2025-10-16T18:09:00Z"/>
          <w:lang w:val="en-US" w:eastAsia="zh-CN"/>
        </w:rPr>
      </w:pPr>
      <w:ins w:id="73" w:author="Samsung [Naren]" w:date="2025-10-05T14:41:00Z">
        <w:r>
          <w:rPr>
            <w:lang w:val="en-US" w:eastAsia="zh-CN"/>
          </w:rPr>
          <w:t xml:space="preserve">AIMLE server is aware of the other AIMLE </w:t>
        </w:r>
        <w:proofErr w:type="gramStart"/>
        <w:r>
          <w:rPr>
            <w:lang w:val="en-US" w:eastAsia="zh-CN"/>
          </w:rPr>
          <w:t>servers</w:t>
        </w:r>
        <w:proofErr w:type="gramEnd"/>
        <w:r>
          <w:rPr>
            <w:lang w:val="en-US" w:eastAsia="zh-CN"/>
          </w:rPr>
          <w:t xml:space="preserve"> information</w:t>
        </w:r>
      </w:ins>
      <w:ins w:id="74" w:author="Samsung [Naren]-1" w:date="2025-10-16T14:12:00Z">
        <w:r w:rsidR="00964F5E">
          <w:rPr>
            <w:lang w:val="en-US" w:eastAsia="zh-CN"/>
          </w:rPr>
          <w:t>, for e</w:t>
        </w:r>
      </w:ins>
      <w:ins w:id="75" w:author="Samsung [Naren]-1" w:date="2025-10-16T14:13:00Z">
        <w:r w:rsidR="00964F5E">
          <w:rPr>
            <w:lang w:val="en-US" w:eastAsia="zh-CN"/>
          </w:rPr>
          <w:t>xample, AIMLE servers may have registered their capabilities with ML repository</w:t>
        </w:r>
      </w:ins>
      <w:ins w:id="76" w:author="Samsung [Naren]" w:date="2025-10-05T14:25:00Z">
        <w:r w:rsidR="00EE1496" w:rsidRPr="007D09E7">
          <w:rPr>
            <w:noProof/>
            <w:lang w:val="en-US"/>
          </w:rPr>
          <w:t>.</w:t>
        </w:r>
      </w:ins>
      <w:ins w:id="77" w:author="Samsung [Naren]-1" w:date="2025-10-16T14:12:00Z">
        <w:r w:rsidR="00964F5E">
          <w:rPr>
            <w:noProof/>
            <w:lang w:val="en-US"/>
          </w:rPr>
          <w:t xml:space="preserve"> </w:t>
        </w:r>
      </w:ins>
    </w:p>
    <w:p w14:paraId="22E71050" w14:textId="4547D8C9" w:rsidR="0044266D" w:rsidRPr="007D09E7" w:rsidRDefault="0044266D" w:rsidP="007D09E7">
      <w:pPr>
        <w:numPr>
          <w:ilvl w:val="0"/>
          <w:numId w:val="1"/>
        </w:numPr>
        <w:rPr>
          <w:ins w:id="78" w:author="Samsung [Naren]" w:date="2025-10-05T14:25:00Z"/>
          <w:lang w:val="en-US" w:eastAsia="zh-CN"/>
        </w:rPr>
      </w:pPr>
      <w:ins w:id="79" w:author="Samsung [Naren]-1" w:date="2025-10-16T18:09:00Z">
        <w:r>
          <w:rPr>
            <w:noProof/>
            <w:lang w:val="en-US"/>
          </w:rPr>
          <w:t xml:space="preserve">There are various deployments </w:t>
        </w:r>
      </w:ins>
      <w:ins w:id="80" w:author="Samsung [Naren]-1" w:date="2025-10-16T18:10:00Z">
        <w:r>
          <w:rPr>
            <w:noProof/>
            <w:lang w:val="en-US"/>
          </w:rPr>
          <w:t>that inc</w:t>
        </w:r>
      </w:ins>
      <w:ins w:id="81" w:author="Samsung [Naren]-1" w:date="2025-10-16T18:15:00Z">
        <w:r w:rsidR="00000E32">
          <w:rPr>
            <w:noProof/>
            <w:lang w:val="en-US"/>
          </w:rPr>
          <w:t>l</w:t>
        </w:r>
      </w:ins>
      <w:ins w:id="82" w:author="Samsung [Naren]-1" w:date="2025-10-16T18:10:00Z">
        <w:r>
          <w:rPr>
            <w:noProof/>
            <w:lang w:val="en-US"/>
          </w:rPr>
          <w:t>ude multiple AIMLE servers, for example, hierarchichal, Edge deployments etc.</w:t>
        </w:r>
      </w:ins>
    </w:p>
    <w:p w14:paraId="3FE133C8" w14:textId="77777777" w:rsidR="00EE1496" w:rsidRPr="00E0254F" w:rsidRDefault="00EE1496" w:rsidP="00EE1496">
      <w:pPr>
        <w:rPr>
          <w:ins w:id="83" w:author="Samsung [Naren]" w:date="2025-10-05T14:25:00Z"/>
          <w:lang w:val="en-US" w:eastAsia="zh-CN"/>
        </w:rPr>
      </w:pPr>
      <w:ins w:id="84" w:author="Samsung [Naren]" w:date="2025-10-05T14:25:00Z">
        <w:r w:rsidRPr="00E0254F">
          <w:rPr>
            <w:lang w:val="en-US" w:eastAsia="zh-CN"/>
          </w:rPr>
          <w:t>Pre</w:t>
        </w:r>
        <w:r>
          <w:rPr>
            <w:lang w:val="en-US" w:eastAsia="zh-CN"/>
          </w:rPr>
          <w:t>-</w:t>
        </w:r>
        <w:r w:rsidRPr="00E0254F">
          <w:rPr>
            <w:lang w:val="en-US" w:eastAsia="zh-CN"/>
          </w:rPr>
          <w:t xml:space="preserve">conditions: </w:t>
        </w:r>
      </w:ins>
    </w:p>
    <w:p w14:paraId="7B025F49" w14:textId="5E9CD012" w:rsidR="00EE1496" w:rsidRPr="00964F5E" w:rsidRDefault="00EF487E" w:rsidP="00964F5E">
      <w:pPr>
        <w:numPr>
          <w:ilvl w:val="0"/>
          <w:numId w:val="2"/>
        </w:numPr>
        <w:rPr>
          <w:ins w:id="85" w:author="Samsung [Naren]" w:date="2025-10-05T14:25:00Z"/>
          <w:lang w:val="en-US"/>
        </w:rPr>
      </w:pPr>
      <w:ins w:id="86" w:author="Samsung [Naren]" w:date="2025-10-05T14:46:00Z">
        <w:r w:rsidRPr="00800E1B">
          <w:rPr>
            <w:lang w:val="en-IN"/>
          </w:rPr>
          <w:t xml:space="preserve">Each AIMLE client or VAL server is pre-configured with a </w:t>
        </w:r>
        <w:r>
          <w:rPr>
            <w:lang w:val="en-IN"/>
          </w:rPr>
          <w:t>d</w:t>
        </w:r>
        <w:r w:rsidRPr="00800E1B">
          <w:rPr>
            <w:lang w:val="en-IN"/>
          </w:rPr>
          <w:t xml:space="preserve">efault AIMLE server URI. The </w:t>
        </w:r>
        <w:r>
          <w:rPr>
            <w:lang w:val="en-IN"/>
          </w:rPr>
          <w:t>d</w:t>
        </w:r>
        <w:r w:rsidRPr="00800E1B">
          <w:rPr>
            <w:lang w:val="en-IN"/>
          </w:rPr>
          <w:t xml:space="preserve">efault AIMLE server exposes </w:t>
        </w:r>
        <w:r>
          <w:rPr>
            <w:lang w:val="en-IN"/>
          </w:rPr>
          <w:t>the</w:t>
        </w:r>
        <w:r w:rsidRPr="00800E1B">
          <w:rPr>
            <w:lang w:val="en-IN"/>
          </w:rPr>
          <w:t xml:space="preserve"> discovery API that returns a list of AIMLE servers matching a given criteria</w:t>
        </w:r>
      </w:ins>
      <w:ins w:id="87" w:author="Samsung [Naren]" w:date="2025-10-05T14:25:00Z">
        <w:r w:rsidR="00EE1496" w:rsidRPr="00EE1496">
          <w:rPr>
            <w:lang w:val="en-US" w:eastAsia="de-DE"/>
          </w:rPr>
          <w:t>.</w:t>
        </w:r>
        <w:del w:id="88" w:author="Samsung [Naren]-1" w:date="2025-10-16T14:06:00Z">
          <w:r w:rsidR="00EE1496" w:rsidRPr="00964F5E" w:rsidDel="00964F5E">
            <w:rPr>
              <w:lang w:val="en-US" w:eastAsia="de-DE"/>
            </w:rPr>
            <w:delText xml:space="preserve"> </w:delText>
          </w:r>
        </w:del>
      </w:ins>
    </w:p>
    <w:p w14:paraId="250E6B42" w14:textId="00681708" w:rsidR="00EE1496" w:rsidRPr="00E0254F" w:rsidRDefault="001A2AE6" w:rsidP="001A2AE6">
      <w:pPr>
        <w:keepLines/>
        <w:ind w:left="1135" w:hanging="851"/>
        <w:jc w:val="center"/>
        <w:rPr>
          <w:ins w:id="89" w:author="Samsung [Naren]" w:date="2025-10-05T14:25:00Z"/>
          <w:color w:val="FF0000"/>
          <w:lang w:val="en-US" w:eastAsia="zh-CN"/>
        </w:rPr>
      </w:pPr>
      <w:ins w:id="90" w:author="Samsung [Naren]" w:date="2025-10-05T14:54:00Z">
        <w:r>
          <w:object w:dxaOrig="6420" w:dyaOrig="2652" w14:anchorId="57E4D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2.5pt" o:ole="">
              <v:imagedata r:id="rId8" o:title=""/>
            </v:shape>
            <o:OLEObject Type="Embed" ProgID="Visio.Drawing.15" ShapeID="_x0000_i1025" DrawAspect="Content" ObjectID="_1822143979" r:id="rId9"/>
          </w:object>
        </w:r>
      </w:ins>
    </w:p>
    <w:p w14:paraId="353580A5" w14:textId="1D27BA96" w:rsidR="00EE1496" w:rsidRPr="00CB700F" w:rsidRDefault="00EE1496" w:rsidP="00EE1496">
      <w:pPr>
        <w:keepLines/>
        <w:spacing w:after="240"/>
        <w:jc w:val="center"/>
        <w:rPr>
          <w:ins w:id="91" w:author="Samsung [Naren]" w:date="2025-10-05T14:25:00Z"/>
          <w:rFonts w:ascii="Arial" w:hAnsi="Arial" w:cs="Arial"/>
          <w:b/>
          <w:lang w:val="en-US"/>
        </w:rPr>
      </w:pPr>
      <w:ins w:id="92" w:author="Samsung [Naren]" w:date="2025-10-05T14:25:00Z">
        <w:r w:rsidRPr="00CB700F">
          <w:rPr>
            <w:rFonts w:ascii="Arial" w:hAnsi="Arial" w:cs="Arial"/>
            <w:b/>
            <w:lang w:val="en-US" w:eastAsia="zh-CN"/>
          </w:rPr>
          <w:t>Figure 7.</w:t>
        </w:r>
      </w:ins>
      <w:ins w:id="93" w:author="Samsung [Naren]" w:date="2025-10-05T14:33:00Z">
        <w:r w:rsidR="00740D28" w:rsidRPr="00740D28">
          <w:rPr>
            <w:rFonts w:ascii="Arial" w:hAnsi="Arial" w:cs="Arial"/>
            <w:b/>
            <w:highlight w:val="yellow"/>
            <w:lang w:val="en-US" w:eastAsia="zh-CN"/>
          </w:rPr>
          <w:t>X</w:t>
        </w:r>
      </w:ins>
      <w:ins w:id="94" w:author="Samsung [Naren]" w:date="2025-10-05T14:25:00Z">
        <w:r w:rsidRPr="00CB700F">
          <w:rPr>
            <w:rFonts w:ascii="Arial" w:hAnsi="Arial" w:cs="Arial"/>
            <w:b/>
            <w:lang w:val="en-US" w:eastAsia="zh-CN"/>
          </w:rPr>
          <w:t xml:space="preserve">.1.2-1: </w:t>
        </w:r>
      </w:ins>
      <w:ins w:id="95" w:author="Samsung [Naren]" w:date="2025-10-05T14:54:00Z">
        <w:r w:rsidR="001A2AE6">
          <w:rPr>
            <w:rFonts w:ascii="Arial" w:hAnsi="Arial" w:cs="Arial"/>
            <w:b/>
            <w:lang w:val="en-US" w:eastAsia="zh-CN"/>
          </w:rPr>
          <w:t>A</w:t>
        </w:r>
      </w:ins>
      <w:ins w:id="96" w:author="Samsung [Naren]" w:date="2025-10-05T14:55:00Z">
        <w:r w:rsidR="001A2AE6">
          <w:rPr>
            <w:rFonts w:ascii="Arial" w:hAnsi="Arial" w:cs="Arial"/>
            <w:b/>
            <w:lang w:val="en-US" w:eastAsia="zh-CN"/>
          </w:rPr>
          <w:t>IMLE server discovery</w:t>
        </w:r>
      </w:ins>
      <w:ins w:id="97" w:author="Samsung [Naren]" w:date="2025-10-05T14:25:00Z">
        <w:r w:rsidRPr="00CB700F">
          <w:rPr>
            <w:rFonts w:ascii="Arial" w:hAnsi="Arial" w:cs="Arial"/>
            <w:b/>
            <w:lang w:val="en-US" w:eastAsia="zh-CN"/>
          </w:rPr>
          <w:t xml:space="preserve"> procedure</w:t>
        </w:r>
      </w:ins>
    </w:p>
    <w:p w14:paraId="60950039" w14:textId="704CD2AE" w:rsidR="00EE1496" w:rsidRPr="00CB700F" w:rsidRDefault="001A2AE6" w:rsidP="00EE1496">
      <w:pPr>
        <w:numPr>
          <w:ilvl w:val="0"/>
          <w:numId w:val="3"/>
        </w:numPr>
        <w:spacing w:line="256" w:lineRule="auto"/>
        <w:rPr>
          <w:ins w:id="98" w:author="Samsung [Naren]" w:date="2025-10-05T14:25:00Z"/>
          <w:lang w:val="en-US" w:eastAsia="ko-KR"/>
        </w:rPr>
      </w:pPr>
      <w:ins w:id="99" w:author="Samsung [Naren]" w:date="2025-10-05T14:56:00Z">
        <w:r>
          <w:rPr>
            <w:lang w:val="en-US" w:eastAsia="ko-KR"/>
          </w:rPr>
          <w:t>A</w:t>
        </w:r>
        <w:r w:rsidRPr="001A2AE6">
          <w:rPr>
            <w:lang w:val="en-US" w:eastAsia="ko-KR"/>
          </w:rPr>
          <w:t xml:space="preserve">n AIMLE service consumer (VAL server, AIMLE client) sends an AIMLE server discovery request </w:t>
        </w:r>
        <w:r>
          <w:rPr>
            <w:lang w:val="en-US" w:eastAsia="ko-KR"/>
          </w:rPr>
          <w:t xml:space="preserve">message </w:t>
        </w:r>
        <w:r w:rsidRPr="001A2AE6">
          <w:rPr>
            <w:lang w:val="en-US" w:eastAsia="ko-KR"/>
          </w:rPr>
          <w:t xml:space="preserve">to discover the list of suitable AIMLE servers. The </w:t>
        </w:r>
      </w:ins>
      <w:ins w:id="100" w:author="Samsung [Naren]" w:date="2025-10-05T14:57:00Z">
        <w:r>
          <w:rPr>
            <w:lang w:val="en-US" w:eastAsia="ko-KR"/>
          </w:rPr>
          <w:t>request message</w:t>
        </w:r>
      </w:ins>
      <w:ins w:id="101" w:author="Samsung [Naren]" w:date="2025-10-05T14:56:00Z">
        <w:r w:rsidRPr="001A2AE6">
          <w:rPr>
            <w:lang w:val="en-US" w:eastAsia="ko-KR"/>
          </w:rPr>
          <w:t xml:space="preserve"> includes AIMLE server requirements to discover suitable servers based on discovery criteria like geographical proximity</w:t>
        </w:r>
      </w:ins>
      <w:ins w:id="102" w:author="Samsung [Naren]-1" w:date="2025-10-16T14:14:00Z">
        <w:r w:rsidR="00964F5E">
          <w:rPr>
            <w:lang w:val="en-US" w:eastAsia="ko-KR"/>
          </w:rPr>
          <w:t xml:space="preserve"> </w:t>
        </w:r>
      </w:ins>
      <w:ins w:id="103" w:author="Samsung [Naren]" w:date="2025-10-05T14:56:00Z">
        <w:r w:rsidRPr="001A2AE6">
          <w:rPr>
            <w:lang w:val="en-US" w:eastAsia="ko-KR"/>
          </w:rPr>
          <w:t>etc. The AIMLE server discovery request includes information as described in Table</w:t>
        </w:r>
      </w:ins>
      <w:ins w:id="104" w:author="Samsung [Naren]" w:date="2025-10-05T14:57:00Z">
        <w:r>
          <w:rPr>
            <w:lang w:val="en-US" w:eastAsia="ko-KR"/>
          </w:rPr>
          <w:t> </w:t>
        </w:r>
        <w:r w:rsidRPr="001A2AE6">
          <w:rPr>
            <w:lang w:val="en-US" w:eastAsia="ko-KR"/>
          </w:rPr>
          <w:t>7.</w:t>
        </w:r>
        <w:r w:rsidRPr="001A2AE6">
          <w:rPr>
            <w:highlight w:val="yellow"/>
            <w:lang w:val="en-US" w:eastAsia="ko-KR"/>
          </w:rPr>
          <w:t>X</w:t>
        </w:r>
        <w:r w:rsidRPr="001A2AE6">
          <w:rPr>
            <w:lang w:val="en-US" w:eastAsia="ko-KR"/>
          </w:rPr>
          <w:t>.1.3.1-1</w:t>
        </w:r>
      </w:ins>
      <w:ins w:id="105" w:author="Samsung [Naren]" w:date="2025-10-05T14:25:00Z">
        <w:r w:rsidR="00EE1496" w:rsidRPr="00CB700F">
          <w:rPr>
            <w:lang w:val="en-US" w:eastAsia="ko-KR"/>
          </w:rPr>
          <w:t xml:space="preserve">.  </w:t>
        </w:r>
      </w:ins>
    </w:p>
    <w:p w14:paraId="4F367315" w14:textId="0D7E0DD7" w:rsidR="00EE1496" w:rsidRPr="00CB700F" w:rsidRDefault="001A2AE6" w:rsidP="00EE1496">
      <w:pPr>
        <w:numPr>
          <w:ilvl w:val="0"/>
          <w:numId w:val="3"/>
        </w:numPr>
        <w:spacing w:line="256" w:lineRule="auto"/>
        <w:rPr>
          <w:ins w:id="106" w:author="Samsung [Naren]" w:date="2025-10-05T14:25:00Z"/>
          <w:lang w:val="en-US" w:eastAsia="ko-KR"/>
        </w:rPr>
      </w:pPr>
      <w:ins w:id="107" w:author="Samsung [Naren]" w:date="2025-10-05T14:58:00Z">
        <w:r w:rsidRPr="00800E1B">
          <w:t>the AIMLE server performs the authentication and authorization checks to determine if the requestor can discover AIMLE servers. If the requestor is authorized, the AIMLE server performs the discovery based on the discovery criteria</w:t>
        </w:r>
        <w:r>
          <w:t xml:space="preserve"> in the request message</w:t>
        </w:r>
        <w:r w:rsidRPr="00800E1B">
          <w:t xml:space="preserve">. The server utilizes the provided criteria to filter and identify suitable AIMLE servers. If there are </w:t>
        </w:r>
      </w:ins>
      <w:ins w:id="108" w:author="Samsung [Naren]" w:date="2025-10-05T15:04:00Z">
        <w:r w:rsidR="00F36CEA">
          <w:t xml:space="preserve">multiple </w:t>
        </w:r>
      </w:ins>
      <w:ins w:id="109" w:author="Samsung [Naren]" w:date="2025-10-05T14:58:00Z">
        <w:r w:rsidRPr="00800E1B">
          <w:t xml:space="preserve">AIMLE servers that </w:t>
        </w:r>
        <w:proofErr w:type="spellStart"/>
        <w:r w:rsidRPr="00800E1B">
          <w:t>fulfill</w:t>
        </w:r>
        <w:proofErr w:type="spellEnd"/>
        <w:r w:rsidRPr="00800E1B">
          <w:t xml:space="preserve"> the criteria, then the default AIMLE server </w:t>
        </w:r>
        <w:r w:rsidRPr="00800E1B">
          <w:lastRenderedPageBreak/>
          <w:t>selects the suitable servers</w:t>
        </w:r>
      </w:ins>
      <w:ins w:id="110" w:author="Samsung [Naren]" w:date="2025-10-05T15:04:00Z">
        <w:r w:rsidR="00F36CEA">
          <w:t xml:space="preserve">, ensuring </w:t>
        </w:r>
      </w:ins>
      <w:ins w:id="111" w:author="Samsung [Naren]" w:date="2025-10-05T14:58:00Z">
        <w:r w:rsidRPr="00800E1B">
          <w:t>that the returned list is optimized for the requestor's needs, improving performance and reliability</w:t>
        </w:r>
      </w:ins>
      <w:ins w:id="112" w:author="Samsung [Naren]" w:date="2025-10-05T14:25:00Z">
        <w:r w:rsidR="00EE1496" w:rsidRPr="00CB700F">
          <w:rPr>
            <w:lang w:val="en-US" w:eastAsia="ko-KR"/>
          </w:rPr>
          <w:t xml:space="preserve">. </w:t>
        </w:r>
      </w:ins>
    </w:p>
    <w:p w14:paraId="33EFB809" w14:textId="032A1D3B" w:rsidR="00F36CEA" w:rsidRPr="00F36CEA" w:rsidRDefault="001A2AE6" w:rsidP="001A2AE6">
      <w:pPr>
        <w:numPr>
          <w:ilvl w:val="0"/>
          <w:numId w:val="3"/>
        </w:numPr>
        <w:spacing w:line="256" w:lineRule="auto"/>
        <w:rPr>
          <w:ins w:id="113" w:author="Samsung [Naren]" w:date="2025-10-05T15:05:00Z"/>
          <w:lang w:val="en-US" w:eastAsia="ko-KR"/>
        </w:rPr>
      </w:pPr>
      <w:ins w:id="114" w:author="Samsung [Naren]" w:date="2025-10-05T14:58:00Z">
        <w:r w:rsidRPr="00800E1B">
          <w:t xml:space="preserve">default AIMLE servers send the list of the suitable AIMLE servers to the requestor. The information is included in </w:t>
        </w:r>
      </w:ins>
      <w:ins w:id="115" w:author="Samsung [Naren]" w:date="2025-10-05T15:04:00Z">
        <w:r w:rsidR="00F36CEA" w:rsidRPr="001A2AE6">
          <w:rPr>
            <w:lang w:val="en-US" w:eastAsia="ko-KR"/>
          </w:rPr>
          <w:t>Table</w:t>
        </w:r>
        <w:r w:rsidR="00F36CEA">
          <w:rPr>
            <w:lang w:val="en-US" w:eastAsia="ko-KR"/>
          </w:rPr>
          <w:t> </w:t>
        </w:r>
        <w:r w:rsidR="00F36CEA" w:rsidRPr="001A2AE6">
          <w:rPr>
            <w:lang w:val="en-US" w:eastAsia="ko-KR"/>
          </w:rPr>
          <w:t>7.</w:t>
        </w:r>
        <w:r w:rsidR="00F36CEA" w:rsidRPr="001A2AE6">
          <w:rPr>
            <w:highlight w:val="yellow"/>
            <w:lang w:val="en-US" w:eastAsia="ko-KR"/>
          </w:rPr>
          <w:t>X</w:t>
        </w:r>
        <w:r w:rsidR="00F36CEA" w:rsidRPr="001A2AE6">
          <w:rPr>
            <w:lang w:val="en-US" w:eastAsia="ko-KR"/>
          </w:rPr>
          <w:t>.1.3.</w:t>
        </w:r>
        <w:r w:rsidR="00F36CEA">
          <w:rPr>
            <w:lang w:val="en-US" w:eastAsia="ko-KR"/>
          </w:rPr>
          <w:t>2</w:t>
        </w:r>
        <w:r w:rsidR="00F36CEA" w:rsidRPr="001A2AE6">
          <w:rPr>
            <w:lang w:val="en-US" w:eastAsia="ko-KR"/>
          </w:rPr>
          <w:t>-1</w:t>
        </w:r>
      </w:ins>
      <w:ins w:id="116" w:author="Samsung [Naren]" w:date="2025-10-05T14:58:00Z">
        <w:r w:rsidRPr="00800E1B">
          <w:t>. The available list may have an availability duration, and the requestor can communicate with any AIMLE server based on availability duration information.</w:t>
        </w:r>
      </w:ins>
      <w:ins w:id="117" w:author="Samsung [Naren]" w:date="2025-10-05T15:17:00Z">
        <w:r w:rsidR="00982DB7">
          <w:t xml:space="preserve"> Th</w:t>
        </w:r>
        <w:r w:rsidR="00982DB7" w:rsidRPr="00800E1B">
          <w:t>is duration informs the requestor about the time frame within which the servers are guaranteed to be available, allowing for better planning and resource allocation. </w:t>
        </w:r>
      </w:ins>
    </w:p>
    <w:p w14:paraId="537B03D1" w14:textId="530AEF57" w:rsidR="00EE1496" w:rsidRPr="001A2AE6" w:rsidRDefault="001A2AE6" w:rsidP="00F36CEA">
      <w:pPr>
        <w:spacing w:line="256" w:lineRule="auto"/>
        <w:rPr>
          <w:ins w:id="118" w:author="Samsung [Naren]" w:date="2025-10-05T14:27:00Z"/>
          <w:lang w:val="en-US" w:eastAsia="ko-KR"/>
        </w:rPr>
      </w:pPr>
      <w:ins w:id="119" w:author="Samsung [Naren]" w:date="2025-10-05T14:58:00Z">
        <w:r w:rsidRPr="00800E1B">
          <w:t>The discovery request needs to be initiated again by the AIMLE service consumer if the availability duration information is expired. This ensures that the information remains current and relevant, preventing issues related to outdated server availability</w:t>
        </w:r>
      </w:ins>
      <w:ins w:id="120" w:author="Samsung [Naren]" w:date="2025-10-05T14:25:00Z">
        <w:r w:rsidR="00EE1496" w:rsidRPr="001A2AE6">
          <w:rPr>
            <w:lang w:val="en-US" w:eastAsia="ko-KR"/>
          </w:rPr>
          <w:t>.</w:t>
        </w:r>
      </w:ins>
    </w:p>
    <w:p w14:paraId="1F9F5989" w14:textId="11D5399C" w:rsidR="00EE1496" w:rsidRPr="00665CAA" w:rsidRDefault="00EE1496" w:rsidP="00EE1496">
      <w:pPr>
        <w:pStyle w:val="Heading4"/>
        <w:rPr>
          <w:ins w:id="121" w:author="Samsung [Naren]" w:date="2025-10-05T14:27:00Z"/>
          <w:rFonts w:eastAsia="SimSun"/>
          <w:lang w:val="fr-CA"/>
        </w:rPr>
      </w:pPr>
      <w:bookmarkStart w:id="122" w:name="_Toc207720435"/>
      <w:bookmarkStart w:id="123" w:name="_Toc207722737"/>
      <w:ins w:id="124"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ab/>
          <w:t>Information Flows</w:t>
        </w:r>
        <w:bookmarkEnd w:id="122"/>
        <w:bookmarkEnd w:id="123"/>
      </w:ins>
    </w:p>
    <w:p w14:paraId="3F3A8D2C" w14:textId="7F98E1AF" w:rsidR="00EE1496" w:rsidRPr="00665CAA" w:rsidRDefault="00EE1496" w:rsidP="00EE1496">
      <w:pPr>
        <w:pStyle w:val="Heading5"/>
        <w:rPr>
          <w:ins w:id="125" w:author="Samsung [Naren]" w:date="2025-10-05T14:27:00Z"/>
          <w:rFonts w:eastAsia="SimSun"/>
          <w:lang w:val="fr-CA"/>
        </w:rPr>
      </w:pPr>
      <w:bookmarkStart w:id="126" w:name="_Toc207720436"/>
      <w:bookmarkStart w:id="127" w:name="_Toc207722738"/>
      <w:ins w:id="128"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 xml:space="preserve">.1 </w:t>
        </w:r>
        <w:r>
          <w:rPr>
            <w:rFonts w:eastAsia="SimSun"/>
            <w:lang w:val="fr-CA"/>
          </w:rPr>
          <w:tab/>
        </w:r>
      </w:ins>
      <w:ins w:id="129"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130" w:author="Samsung [Naren]" w:date="2025-10-05T14:27:00Z">
        <w:r w:rsidRPr="00665CAA">
          <w:rPr>
            <w:rFonts w:eastAsia="SimSun"/>
            <w:lang w:val="fr-CA"/>
          </w:rPr>
          <w:t xml:space="preserve"> </w:t>
        </w:r>
        <w:proofErr w:type="spellStart"/>
        <w:r w:rsidRPr="00665CAA">
          <w:rPr>
            <w:rFonts w:eastAsia="SimSun"/>
            <w:lang w:val="fr-CA"/>
          </w:rPr>
          <w:t>request</w:t>
        </w:r>
        <w:bookmarkEnd w:id="126"/>
        <w:bookmarkEnd w:id="127"/>
        <w:proofErr w:type="spellEnd"/>
      </w:ins>
    </w:p>
    <w:p w14:paraId="4446B7DC" w14:textId="77262762" w:rsidR="00EE1496" w:rsidRPr="00665CAA" w:rsidRDefault="00EE1496" w:rsidP="00EE1496">
      <w:pPr>
        <w:rPr>
          <w:ins w:id="131" w:author="Samsung [Naren]" w:date="2025-10-05T14:27:00Z"/>
        </w:rPr>
      </w:pPr>
      <w:ins w:id="132" w:author="Samsung [Naren]" w:date="2025-10-05T14:27:00Z">
        <w:r w:rsidRPr="00665CAA">
          <w:t>Table</w:t>
        </w:r>
        <w:r w:rsidRPr="00665CAA">
          <w:rPr>
            <w:rFonts w:eastAsia="SimSun"/>
          </w:rPr>
          <w:t> </w:t>
        </w:r>
        <w:r w:rsidRPr="00665CAA">
          <w:t>7.</w:t>
        </w:r>
      </w:ins>
      <w:ins w:id="133" w:author="Samsung [Naren]" w:date="2025-10-05T14:28:00Z">
        <w:r w:rsidRPr="00EE1496">
          <w:rPr>
            <w:highlight w:val="yellow"/>
          </w:rPr>
          <w:t>X</w:t>
        </w:r>
      </w:ins>
      <w:ins w:id="134" w:author="Samsung [Naren]" w:date="2025-10-05T14:27:00Z">
        <w:r w:rsidRPr="00665CAA">
          <w:t>.1.</w:t>
        </w:r>
      </w:ins>
      <w:ins w:id="135" w:author="Samsung [Naren]" w:date="2025-10-05T14:28:00Z">
        <w:r>
          <w:t>3</w:t>
        </w:r>
      </w:ins>
      <w:ins w:id="136" w:author="Samsung [Naren]" w:date="2025-10-05T14:27:00Z">
        <w:r w:rsidRPr="00665CAA">
          <w:t xml:space="preserve">.1-1 describes information elements for the </w:t>
        </w:r>
      </w:ins>
      <w:ins w:id="137" w:author="Samsung [Naren]" w:date="2025-10-05T15:06:00Z">
        <w:r w:rsidR="00F36CEA">
          <w:rPr>
            <w:rFonts w:eastAsia="SimSun"/>
          </w:rPr>
          <w:t xml:space="preserve">AIMLE server discovery </w:t>
        </w:r>
      </w:ins>
      <w:ins w:id="138" w:author="Samsung [Naren]" w:date="2025-10-05T14:27:00Z">
        <w:r w:rsidRPr="00665CAA">
          <w:rPr>
            <w:rFonts w:eastAsia="SimSun"/>
          </w:rPr>
          <w:t xml:space="preserve">request </w:t>
        </w:r>
        <w:r w:rsidRPr="00665CAA">
          <w:t xml:space="preserve">from the </w:t>
        </w:r>
      </w:ins>
      <w:ins w:id="139" w:author="Samsung [Naren]" w:date="2025-10-05T15:06:00Z">
        <w:r w:rsidR="00F36CEA">
          <w:t>AIMLE client/</w:t>
        </w:r>
      </w:ins>
      <w:ins w:id="140" w:author="Samsung [Naren]" w:date="2025-10-05T14:27:00Z">
        <w:r w:rsidRPr="00665CAA">
          <w:t>VAL server to the AIMLE server.</w:t>
        </w:r>
      </w:ins>
    </w:p>
    <w:p w14:paraId="68085BD2" w14:textId="0B6F9AAE" w:rsidR="00EE1496" w:rsidRPr="00665CAA" w:rsidRDefault="00EE1496" w:rsidP="00EE1496">
      <w:pPr>
        <w:pStyle w:val="TH"/>
        <w:rPr>
          <w:ins w:id="141" w:author="Samsung [Naren]" w:date="2025-10-05T14:27:00Z"/>
          <w:rFonts w:eastAsia="SimSun"/>
          <w:lang w:val="en-US"/>
        </w:rPr>
      </w:pPr>
      <w:ins w:id="142" w:author="Samsung [Naren]" w:date="2025-10-05T14:27:00Z">
        <w:r w:rsidRPr="00665CAA">
          <w:t>Table 7.</w:t>
        </w:r>
        <w:r w:rsidRPr="00EE1496">
          <w:rPr>
            <w:highlight w:val="yellow"/>
          </w:rPr>
          <w:t>X</w:t>
        </w:r>
        <w:r w:rsidRPr="00665CAA">
          <w:t>.1.</w:t>
        </w:r>
      </w:ins>
      <w:ins w:id="143" w:author="Samsung [Naren]" w:date="2025-10-05T14:28:00Z">
        <w:r>
          <w:t>3</w:t>
        </w:r>
      </w:ins>
      <w:ins w:id="144" w:author="Samsung [Naren]" w:date="2025-10-05T14:27:00Z">
        <w:r w:rsidRPr="00665CAA">
          <w:t xml:space="preserve">.1-1: </w:t>
        </w:r>
      </w:ins>
      <w:ins w:id="145" w:author="Samsung [Naren]" w:date="2025-10-05T15:06:00Z">
        <w:r w:rsidR="00F36CEA">
          <w:t>AIMLE Server Discovery</w:t>
        </w:r>
      </w:ins>
      <w:ins w:id="146" w:author="Samsung [Naren]" w:date="2025-10-05T14:27:00Z">
        <w:r w:rsidRPr="00665CAA">
          <w:t xml:space="preserve"> request</w:t>
        </w:r>
      </w:ins>
    </w:p>
    <w:tbl>
      <w:tblPr>
        <w:tblW w:w="0" w:type="auto"/>
        <w:tblLayout w:type="fixed"/>
        <w:tblLook w:val="04A0" w:firstRow="1" w:lastRow="0" w:firstColumn="1" w:lastColumn="0" w:noHBand="0" w:noVBand="1"/>
      </w:tblPr>
      <w:tblGrid>
        <w:gridCol w:w="2962"/>
        <w:gridCol w:w="1634"/>
        <w:gridCol w:w="4248"/>
        <w:tblGridChange w:id="147">
          <w:tblGrid>
            <w:gridCol w:w="2962"/>
            <w:gridCol w:w="1634"/>
            <w:gridCol w:w="4248"/>
          </w:tblGrid>
        </w:tblGridChange>
      </w:tblGrid>
      <w:tr w:rsidR="00EE1496" w:rsidRPr="00665CAA" w14:paraId="5C268810" w14:textId="77777777" w:rsidTr="00EE1496">
        <w:trPr>
          <w:trHeight w:val="300"/>
          <w:ins w:id="148" w:author="Samsung [Naren]" w:date="2025-10-05T14:27:00Z"/>
        </w:trPr>
        <w:tc>
          <w:tcPr>
            <w:tcW w:w="2962" w:type="dxa"/>
            <w:tcBorders>
              <w:top w:val="single" w:sz="8" w:space="0" w:color="000000"/>
              <w:left w:val="single" w:sz="8" w:space="0" w:color="000000"/>
              <w:bottom w:val="single" w:sz="8" w:space="0" w:color="000000"/>
              <w:right w:val="nil"/>
            </w:tcBorders>
            <w:hideMark/>
          </w:tcPr>
          <w:p w14:paraId="23B76C85" w14:textId="77777777" w:rsidR="00EE1496" w:rsidRPr="00665CAA" w:rsidRDefault="00EE1496" w:rsidP="000C2A5E">
            <w:pPr>
              <w:keepNext/>
              <w:keepLines/>
              <w:spacing w:after="0"/>
              <w:jc w:val="center"/>
              <w:rPr>
                <w:ins w:id="149" w:author="Samsung [Naren]" w:date="2025-10-05T14:27:00Z"/>
                <w:rFonts w:ascii="Arial" w:hAnsi="Arial" w:cs="Arial"/>
                <w:b/>
                <w:sz w:val="18"/>
              </w:rPr>
            </w:pPr>
            <w:ins w:id="150"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4ECAED01" w14:textId="77777777" w:rsidR="00EE1496" w:rsidRPr="00665CAA" w:rsidRDefault="00EE1496" w:rsidP="000C2A5E">
            <w:pPr>
              <w:keepNext/>
              <w:keepLines/>
              <w:spacing w:after="0"/>
              <w:jc w:val="center"/>
              <w:rPr>
                <w:ins w:id="151" w:author="Samsung [Naren]" w:date="2025-10-05T14:27:00Z"/>
                <w:rFonts w:ascii="Arial" w:hAnsi="Arial" w:cs="Arial"/>
                <w:b/>
                <w:sz w:val="18"/>
              </w:rPr>
            </w:pPr>
            <w:ins w:id="152"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9F30C2A" w14:textId="77777777" w:rsidR="00EE1496" w:rsidRPr="00665CAA" w:rsidRDefault="00EE1496" w:rsidP="000C2A5E">
            <w:pPr>
              <w:keepNext/>
              <w:keepLines/>
              <w:spacing w:after="0"/>
              <w:jc w:val="center"/>
              <w:rPr>
                <w:ins w:id="153" w:author="Samsung [Naren]" w:date="2025-10-05T14:27:00Z"/>
                <w:rFonts w:ascii="Arial" w:hAnsi="Arial" w:cs="Arial"/>
                <w:b/>
                <w:sz w:val="18"/>
              </w:rPr>
            </w:pPr>
            <w:ins w:id="154" w:author="Samsung [Naren]" w:date="2025-10-05T14:27:00Z">
              <w:r w:rsidRPr="00665CAA">
                <w:rPr>
                  <w:rFonts w:ascii="Arial" w:hAnsi="Arial" w:cs="Arial"/>
                  <w:b/>
                  <w:sz w:val="18"/>
                </w:rPr>
                <w:t>Description</w:t>
              </w:r>
            </w:ins>
          </w:p>
        </w:tc>
      </w:tr>
      <w:tr w:rsidR="003B5519" w:rsidRPr="00665CAA" w14:paraId="49C30080" w14:textId="77777777" w:rsidTr="003E3EA9">
        <w:tblPrEx>
          <w:tblW w:w="0" w:type="auto"/>
          <w:tblLayout w:type="fixed"/>
          <w:tblPrExChange w:id="155" w:author="Samsung [Naren]" w:date="2025-10-05T15:08:00Z">
            <w:tblPrEx>
              <w:tblW w:w="0" w:type="auto"/>
              <w:tblLayout w:type="fixed"/>
            </w:tblPrEx>
          </w:tblPrExChange>
        </w:tblPrEx>
        <w:trPr>
          <w:trHeight w:val="300"/>
          <w:ins w:id="156" w:author="Samsung [Naren]" w:date="2025-10-05T14:27:00Z"/>
          <w:trPrChange w:id="157"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58" w:author="Samsung [Naren]" w:date="2025-10-05T15:08:00Z">
              <w:tcPr>
                <w:tcW w:w="2962" w:type="dxa"/>
                <w:tcBorders>
                  <w:top w:val="single" w:sz="8" w:space="0" w:color="000000"/>
                  <w:left w:val="single" w:sz="8" w:space="0" w:color="000000"/>
                  <w:bottom w:val="single" w:sz="8" w:space="0" w:color="000000"/>
                  <w:right w:val="nil"/>
                </w:tcBorders>
              </w:tcPr>
            </w:tcPrChange>
          </w:tcPr>
          <w:p w14:paraId="4D3EC1BA" w14:textId="076BB2EB" w:rsidR="003B5519" w:rsidRPr="00665CAA" w:rsidRDefault="003B5519" w:rsidP="00EF2E4F">
            <w:pPr>
              <w:pStyle w:val="TAL"/>
              <w:rPr>
                <w:ins w:id="159" w:author="Samsung [Naren]" w:date="2025-10-05T14:27:00Z"/>
                <w:rFonts w:cs="Arial"/>
              </w:rPr>
            </w:pPr>
            <w:ins w:id="160" w:author="Samsung [Naren]" w:date="2025-10-05T15:08:00Z">
              <w:r w:rsidRPr="00800E1B">
                <w:rPr>
                  <w:lang w:eastAsia="zh-CN"/>
                </w:rPr>
                <w:t>Requestor identity</w:t>
              </w:r>
            </w:ins>
          </w:p>
        </w:tc>
        <w:tc>
          <w:tcPr>
            <w:tcW w:w="1634" w:type="dxa"/>
            <w:tcBorders>
              <w:top w:val="single" w:sz="8" w:space="0" w:color="000000"/>
              <w:left w:val="single" w:sz="8" w:space="0" w:color="000000"/>
              <w:bottom w:val="single" w:sz="8" w:space="0" w:color="000000"/>
              <w:right w:val="nil"/>
            </w:tcBorders>
            <w:vAlign w:val="center"/>
            <w:tcPrChange w:id="161" w:author="Samsung [Naren]" w:date="2025-10-05T15:08:00Z">
              <w:tcPr>
                <w:tcW w:w="1634" w:type="dxa"/>
                <w:tcBorders>
                  <w:top w:val="single" w:sz="8" w:space="0" w:color="000000"/>
                  <w:left w:val="single" w:sz="8" w:space="0" w:color="000000"/>
                  <w:bottom w:val="single" w:sz="8" w:space="0" w:color="000000"/>
                  <w:right w:val="nil"/>
                </w:tcBorders>
              </w:tcPr>
            </w:tcPrChange>
          </w:tcPr>
          <w:p w14:paraId="7B9AD655" w14:textId="49BB9F56" w:rsidR="003B5519" w:rsidRPr="00665CAA" w:rsidRDefault="003B5519" w:rsidP="00EF2E4F">
            <w:pPr>
              <w:pStyle w:val="TAC"/>
              <w:rPr>
                <w:ins w:id="162" w:author="Samsung [Naren]" w:date="2025-10-05T14:27:00Z"/>
                <w:rFonts w:cs="Arial"/>
              </w:rPr>
            </w:pPr>
            <w:ins w:id="163" w:author="Samsung [Naren]" w:date="2025-10-05T15:08: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64"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E1D6BF1" w14:textId="3DDC8866" w:rsidR="003B5519" w:rsidRPr="00665CAA" w:rsidRDefault="003B5519" w:rsidP="00EF2E4F">
            <w:pPr>
              <w:pStyle w:val="TAL"/>
              <w:rPr>
                <w:ins w:id="165" w:author="Samsung [Naren]" w:date="2025-10-05T14:27:00Z"/>
                <w:rFonts w:cs="Arial"/>
              </w:rPr>
            </w:pPr>
            <w:ins w:id="166" w:author="Samsung [Naren]" w:date="2025-10-05T15:08:00Z">
              <w:r w:rsidRPr="00800E1B">
                <w:rPr>
                  <w:lang w:eastAsia="zh-CN"/>
                </w:rPr>
                <w:t xml:space="preserve">The identifier of the </w:t>
              </w:r>
              <w:r w:rsidRPr="00800E1B">
                <w:t>requestor (e.g., VAL server, AIMLE client).</w:t>
              </w:r>
            </w:ins>
          </w:p>
        </w:tc>
      </w:tr>
      <w:tr w:rsidR="003B5519" w:rsidRPr="00665CAA" w14:paraId="2B8CAFEB" w14:textId="77777777" w:rsidTr="003E3EA9">
        <w:tblPrEx>
          <w:tblW w:w="0" w:type="auto"/>
          <w:tblLayout w:type="fixed"/>
          <w:tblPrExChange w:id="167" w:author="Samsung [Naren]" w:date="2025-10-05T15:08:00Z">
            <w:tblPrEx>
              <w:tblW w:w="0" w:type="auto"/>
              <w:tblLayout w:type="fixed"/>
            </w:tblPrEx>
          </w:tblPrExChange>
        </w:tblPrEx>
        <w:trPr>
          <w:trHeight w:val="300"/>
          <w:ins w:id="168" w:author="Samsung [Naren]" w:date="2025-10-05T14:27:00Z"/>
          <w:trPrChange w:id="169"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70" w:author="Samsung [Naren]" w:date="2025-10-05T15:08:00Z">
              <w:tcPr>
                <w:tcW w:w="2962" w:type="dxa"/>
                <w:tcBorders>
                  <w:top w:val="single" w:sz="8" w:space="0" w:color="000000"/>
                  <w:left w:val="single" w:sz="8" w:space="0" w:color="000000"/>
                  <w:bottom w:val="single" w:sz="8" w:space="0" w:color="000000"/>
                  <w:right w:val="nil"/>
                </w:tcBorders>
              </w:tcPr>
            </w:tcPrChange>
          </w:tcPr>
          <w:p w14:paraId="58F70364" w14:textId="506988F2" w:rsidR="003B5519" w:rsidRPr="00665CAA" w:rsidRDefault="003B5519" w:rsidP="00EF2E4F">
            <w:pPr>
              <w:pStyle w:val="TAL"/>
              <w:rPr>
                <w:ins w:id="171" w:author="Samsung [Naren]" w:date="2025-10-05T14:27:00Z"/>
                <w:rFonts w:cs="Arial"/>
              </w:rPr>
            </w:pPr>
            <w:ins w:id="172" w:author="Samsung [Naren]" w:date="2025-10-05T15:08:00Z">
              <w:r w:rsidRPr="00800E1B">
                <w:t>AIMLE server discovery criteria</w:t>
              </w:r>
            </w:ins>
          </w:p>
        </w:tc>
        <w:tc>
          <w:tcPr>
            <w:tcW w:w="1634" w:type="dxa"/>
            <w:tcBorders>
              <w:top w:val="single" w:sz="8" w:space="0" w:color="000000"/>
              <w:left w:val="single" w:sz="8" w:space="0" w:color="000000"/>
              <w:bottom w:val="single" w:sz="8" w:space="0" w:color="000000"/>
              <w:right w:val="nil"/>
            </w:tcBorders>
            <w:vAlign w:val="center"/>
            <w:tcPrChange w:id="173" w:author="Samsung [Naren]" w:date="2025-10-05T15:08:00Z">
              <w:tcPr>
                <w:tcW w:w="1634" w:type="dxa"/>
                <w:tcBorders>
                  <w:top w:val="single" w:sz="8" w:space="0" w:color="000000"/>
                  <w:left w:val="single" w:sz="8" w:space="0" w:color="000000"/>
                  <w:bottom w:val="single" w:sz="8" w:space="0" w:color="000000"/>
                  <w:right w:val="nil"/>
                </w:tcBorders>
              </w:tcPr>
            </w:tcPrChange>
          </w:tcPr>
          <w:p w14:paraId="174A0BD1" w14:textId="7BB78839" w:rsidR="003B5519" w:rsidRPr="00665CAA" w:rsidRDefault="003B5519" w:rsidP="00EF2E4F">
            <w:pPr>
              <w:pStyle w:val="TAC"/>
              <w:rPr>
                <w:ins w:id="174" w:author="Samsung [Naren]" w:date="2025-10-05T14:27:00Z"/>
                <w:rFonts w:cs="Arial"/>
              </w:rPr>
            </w:pPr>
            <w:ins w:id="175" w:author="Samsung [Naren]" w:date="2025-10-05T15:08:00Z">
              <w:r w:rsidRPr="00800E1B">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76"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EB40767" w14:textId="4AF1EA84" w:rsidR="003B5519" w:rsidRPr="00665CAA" w:rsidRDefault="003B5519" w:rsidP="00EF2E4F">
            <w:pPr>
              <w:pStyle w:val="TAL"/>
              <w:rPr>
                <w:ins w:id="177" w:author="Samsung [Naren]" w:date="2025-10-05T14:27:00Z"/>
                <w:rFonts w:cs="Arial"/>
              </w:rPr>
            </w:pPr>
            <w:ins w:id="178" w:author="Samsung [Naren]" w:date="2025-10-05T15:08:00Z">
              <w:r w:rsidRPr="00800E1B">
                <w:t>Discovery criteria for discovering suitable AIMLE servers for AI/ML operations.</w:t>
              </w:r>
            </w:ins>
          </w:p>
        </w:tc>
      </w:tr>
      <w:tr w:rsidR="003B5519" w:rsidRPr="00665CAA" w14:paraId="223C209F" w14:textId="77777777" w:rsidTr="003E3EA9">
        <w:tblPrEx>
          <w:tblW w:w="0" w:type="auto"/>
          <w:tblLayout w:type="fixed"/>
          <w:tblPrExChange w:id="179" w:author="Samsung [Naren]" w:date="2025-10-05T15:08:00Z">
            <w:tblPrEx>
              <w:tblW w:w="0" w:type="auto"/>
              <w:tblLayout w:type="fixed"/>
            </w:tblPrEx>
          </w:tblPrExChange>
        </w:tblPrEx>
        <w:trPr>
          <w:trHeight w:val="300"/>
          <w:ins w:id="180" w:author="Samsung [Naren]" w:date="2025-10-05T14:27:00Z"/>
          <w:trPrChange w:id="181"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82" w:author="Samsung [Naren]" w:date="2025-10-05T15:08:00Z">
              <w:tcPr>
                <w:tcW w:w="2962" w:type="dxa"/>
                <w:tcBorders>
                  <w:top w:val="single" w:sz="8" w:space="0" w:color="000000"/>
                  <w:left w:val="single" w:sz="8" w:space="0" w:color="000000"/>
                  <w:bottom w:val="single" w:sz="8" w:space="0" w:color="000000"/>
                  <w:right w:val="nil"/>
                </w:tcBorders>
              </w:tcPr>
            </w:tcPrChange>
          </w:tcPr>
          <w:p w14:paraId="4F45985F" w14:textId="5F59B0C5" w:rsidR="003B5519" w:rsidRPr="00665CAA" w:rsidRDefault="003B5519" w:rsidP="00EF2E4F">
            <w:pPr>
              <w:pStyle w:val="TAL"/>
              <w:rPr>
                <w:ins w:id="183" w:author="Samsung [Naren]" w:date="2025-10-05T14:27:00Z"/>
                <w:rFonts w:cs="Arial"/>
              </w:rPr>
            </w:pPr>
            <w:ins w:id="184" w:author="Samsung [Naren]" w:date="2025-10-05T15:08:00Z">
              <w:r>
                <w:t xml:space="preserve">   </w:t>
              </w:r>
              <w:r w:rsidRPr="00800E1B">
                <w:t>&gt; Location</w:t>
              </w:r>
            </w:ins>
          </w:p>
        </w:tc>
        <w:tc>
          <w:tcPr>
            <w:tcW w:w="1634" w:type="dxa"/>
            <w:tcBorders>
              <w:top w:val="single" w:sz="8" w:space="0" w:color="000000"/>
              <w:left w:val="single" w:sz="8" w:space="0" w:color="000000"/>
              <w:bottom w:val="single" w:sz="8" w:space="0" w:color="000000"/>
              <w:right w:val="nil"/>
            </w:tcBorders>
            <w:vAlign w:val="center"/>
            <w:tcPrChange w:id="185" w:author="Samsung [Naren]" w:date="2025-10-05T15:08:00Z">
              <w:tcPr>
                <w:tcW w:w="1634" w:type="dxa"/>
                <w:tcBorders>
                  <w:top w:val="single" w:sz="8" w:space="0" w:color="000000"/>
                  <w:left w:val="single" w:sz="8" w:space="0" w:color="000000"/>
                  <w:bottom w:val="single" w:sz="8" w:space="0" w:color="000000"/>
                  <w:right w:val="nil"/>
                </w:tcBorders>
              </w:tcPr>
            </w:tcPrChange>
          </w:tcPr>
          <w:p w14:paraId="4025549B" w14:textId="77777777" w:rsidR="003B5519" w:rsidRDefault="003B5519" w:rsidP="00EF2E4F">
            <w:pPr>
              <w:pStyle w:val="TAC"/>
              <w:rPr>
                <w:ins w:id="186" w:author="Samsung [Naren]-1" w:date="2025-10-15T15:13:00Z"/>
              </w:rPr>
            </w:pPr>
            <w:ins w:id="187" w:author="Samsung [Naren]" w:date="2025-10-05T15:08:00Z">
              <w:r w:rsidRPr="00800E1B">
                <w:t>O</w:t>
              </w:r>
            </w:ins>
          </w:p>
          <w:p w14:paraId="3BF351B9" w14:textId="51A3443E" w:rsidR="0008108D" w:rsidRPr="00665CAA" w:rsidRDefault="0008108D" w:rsidP="00EF2E4F">
            <w:pPr>
              <w:pStyle w:val="TAC"/>
              <w:rPr>
                <w:ins w:id="188" w:author="Samsung [Naren]" w:date="2025-10-05T14:27:00Z"/>
                <w:rFonts w:cs="Arial"/>
              </w:rPr>
            </w:pPr>
            <w:ins w:id="189"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90"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092FE8D" w14:textId="719B5554" w:rsidR="003B5519" w:rsidRPr="00665CAA" w:rsidRDefault="003B5519" w:rsidP="00EF2E4F">
            <w:pPr>
              <w:pStyle w:val="TAL"/>
              <w:rPr>
                <w:ins w:id="191" w:author="Samsung [Naren]" w:date="2025-10-05T14:27:00Z"/>
                <w:rFonts w:cs="Arial"/>
              </w:rPr>
            </w:pPr>
            <w:ins w:id="192" w:author="Samsung [Naren]" w:date="2025-10-05T15:08:00Z">
              <w:r w:rsidRPr="00800E1B">
                <w:t>Indicates the location information (e.g., cell Identity, Tracking Area Identity, GPS coordinates, VAL service area ID), serving area information of the AIMLE server to be discovered.</w:t>
              </w:r>
            </w:ins>
          </w:p>
        </w:tc>
      </w:tr>
      <w:tr w:rsidR="003B5519" w:rsidRPr="00665CAA" w14:paraId="509A7B86" w14:textId="77777777" w:rsidTr="003E3EA9">
        <w:tblPrEx>
          <w:tblW w:w="0" w:type="auto"/>
          <w:tblLayout w:type="fixed"/>
          <w:tblPrExChange w:id="193" w:author="Samsung [Naren]" w:date="2025-10-05T15:08:00Z">
            <w:tblPrEx>
              <w:tblW w:w="0" w:type="auto"/>
              <w:tblLayout w:type="fixed"/>
            </w:tblPrEx>
          </w:tblPrExChange>
        </w:tblPrEx>
        <w:trPr>
          <w:trHeight w:val="300"/>
          <w:ins w:id="194" w:author="Samsung [Naren]" w:date="2025-10-05T15:08:00Z"/>
          <w:trPrChange w:id="195"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96" w:author="Samsung [Naren]" w:date="2025-10-05T15:08:00Z">
              <w:tcPr>
                <w:tcW w:w="2962" w:type="dxa"/>
                <w:tcBorders>
                  <w:top w:val="single" w:sz="8" w:space="0" w:color="000000"/>
                  <w:left w:val="single" w:sz="8" w:space="0" w:color="000000"/>
                  <w:bottom w:val="single" w:sz="8" w:space="0" w:color="000000"/>
                  <w:right w:val="nil"/>
                </w:tcBorders>
              </w:tcPr>
            </w:tcPrChange>
          </w:tcPr>
          <w:p w14:paraId="78389FEC" w14:textId="3679B0EF" w:rsidR="003B5519" w:rsidRPr="00665CAA" w:rsidRDefault="003B5519" w:rsidP="00EF2E4F">
            <w:pPr>
              <w:pStyle w:val="TAL"/>
              <w:rPr>
                <w:ins w:id="197" w:author="Samsung [Naren]" w:date="2025-10-05T15:08:00Z"/>
                <w:rFonts w:cs="Arial"/>
              </w:rPr>
            </w:pPr>
            <w:ins w:id="198" w:author="Samsung [Naren]" w:date="2025-10-05T15:08:00Z">
              <w:r>
                <w:t xml:space="preserve">   </w:t>
              </w:r>
              <w:r w:rsidRPr="00800E1B">
                <w:t>&gt; VAL service ID</w:t>
              </w:r>
            </w:ins>
          </w:p>
        </w:tc>
        <w:tc>
          <w:tcPr>
            <w:tcW w:w="1634" w:type="dxa"/>
            <w:tcBorders>
              <w:top w:val="single" w:sz="8" w:space="0" w:color="000000"/>
              <w:left w:val="single" w:sz="8" w:space="0" w:color="000000"/>
              <w:bottom w:val="single" w:sz="8" w:space="0" w:color="000000"/>
              <w:right w:val="nil"/>
            </w:tcBorders>
            <w:vAlign w:val="center"/>
            <w:tcPrChange w:id="199" w:author="Samsung [Naren]" w:date="2025-10-05T15:08:00Z">
              <w:tcPr>
                <w:tcW w:w="1634" w:type="dxa"/>
                <w:tcBorders>
                  <w:top w:val="single" w:sz="8" w:space="0" w:color="000000"/>
                  <w:left w:val="single" w:sz="8" w:space="0" w:color="000000"/>
                  <w:bottom w:val="single" w:sz="8" w:space="0" w:color="000000"/>
                  <w:right w:val="nil"/>
                </w:tcBorders>
              </w:tcPr>
            </w:tcPrChange>
          </w:tcPr>
          <w:p w14:paraId="1ACB0E6C" w14:textId="77777777" w:rsidR="003B5519" w:rsidRDefault="003B5519" w:rsidP="00EF2E4F">
            <w:pPr>
              <w:pStyle w:val="TAC"/>
              <w:rPr>
                <w:ins w:id="200" w:author="Samsung [Naren]-1" w:date="2025-10-15T15:13:00Z"/>
              </w:rPr>
            </w:pPr>
            <w:ins w:id="201" w:author="Samsung [Naren]" w:date="2025-10-05T15:08:00Z">
              <w:r w:rsidRPr="00800E1B">
                <w:t xml:space="preserve">O </w:t>
              </w:r>
            </w:ins>
          </w:p>
          <w:p w14:paraId="2F5C1C98" w14:textId="18444C15" w:rsidR="0008108D" w:rsidRPr="00665CAA" w:rsidRDefault="0008108D" w:rsidP="00EF2E4F">
            <w:pPr>
              <w:pStyle w:val="TAC"/>
              <w:rPr>
                <w:ins w:id="202" w:author="Samsung [Naren]" w:date="2025-10-05T15:08:00Z"/>
                <w:rFonts w:cs="Arial"/>
              </w:rPr>
            </w:pPr>
            <w:ins w:id="203"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04"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BC1B06F" w14:textId="555031AC" w:rsidR="003B5519" w:rsidRPr="00665CAA" w:rsidRDefault="003B5519" w:rsidP="00EF2E4F">
            <w:pPr>
              <w:pStyle w:val="TAL"/>
              <w:rPr>
                <w:ins w:id="205" w:author="Samsung [Naren]" w:date="2025-10-05T15:08:00Z"/>
                <w:rFonts w:cs="Arial"/>
              </w:rPr>
            </w:pPr>
            <w:ins w:id="206" w:author="Samsung [Naren]" w:date="2025-10-05T15:08:00Z">
              <w:r w:rsidRPr="00800E1B">
                <w:t>The identity of the VAL service for which the request applies</w:t>
              </w:r>
              <w:r>
                <w:t>.</w:t>
              </w:r>
            </w:ins>
          </w:p>
        </w:tc>
      </w:tr>
      <w:tr w:rsidR="003B5519" w:rsidRPr="00665CAA" w14:paraId="0BD5CC4B" w14:textId="77777777" w:rsidTr="003E3EA9">
        <w:tblPrEx>
          <w:tblW w:w="0" w:type="auto"/>
          <w:tblLayout w:type="fixed"/>
          <w:tblPrExChange w:id="207" w:author="Samsung [Naren]" w:date="2025-10-05T15:08:00Z">
            <w:tblPrEx>
              <w:tblW w:w="0" w:type="auto"/>
              <w:tblLayout w:type="fixed"/>
            </w:tblPrEx>
          </w:tblPrExChange>
        </w:tblPrEx>
        <w:trPr>
          <w:trHeight w:val="300"/>
          <w:ins w:id="208" w:author="Samsung [Naren]" w:date="2025-10-05T15:08:00Z"/>
          <w:trPrChange w:id="209"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10" w:author="Samsung [Naren]" w:date="2025-10-05T15:08:00Z">
              <w:tcPr>
                <w:tcW w:w="2962" w:type="dxa"/>
                <w:tcBorders>
                  <w:top w:val="single" w:sz="8" w:space="0" w:color="000000"/>
                  <w:left w:val="single" w:sz="8" w:space="0" w:color="000000"/>
                  <w:bottom w:val="single" w:sz="8" w:space="0" w:color="000000"/>
                  <w:right w:val="nil"/>
                </w:tcBorders>
              </w:tcPr>
            </w:tcPrChange>
          </w:tcPr>
          <w:p w14:paraId="68F7F9B4" w14:textId="25776B8F" w:rsidR="003B5519" w:rsidRPr="00665CAA" w:rsidRDefault="003B5519" w:rsidP="00EF2E4F">
            <w:pPr>
              <w:pStyle w:val="TAL"/>
              <w:rPr>
                <w:ins w:id="211" w:author="Samsung [Naren]" w:date="2025-10-05T15:08:00Z"/>
                <w:rFonts w:cs="Arial"/>
              </w:rPr>
            </w:pPr>
            <w:ins w:id="212" w:author="Samsung [Naren]" w:date="2025-10-05T15:08:00Z">
              <w:r>
                <w:t xml:space="preserve">  </w:t>
              </w:r>
              <w:r w:rsidRPr="00800E1B">
                <w:t>&gt; Task Type</w:t>
              </w:r>
            </w:ins>
          </w:p>
        </w:tc>
        <w:tc>
          <w:tcPr>
            <w:tcW w:w="1634" w:type="dxa"/>
            <w:tcBorders>
              <w:top w:val="single" w:sz="8" w:space="0" w:color="000000"/>
              <w:left w:val="single" w:sz="8" w:space="0" w:color="000000"/>
              <w:bottom w:val="single" w:sz="8" w:space="0" w:color="000000"/>
              <w:right w:val="nil"/>
            </w:tcBorders>
            <w:vAlign w:val="center"/>
            <w:tcPrChange w:id="213" w:author="Samsung [Naren]" w:date="2025-10-05T15:08:00Z">
              <w:tcPr>
                <w:tcW w:w="1634" w:type="dxa"/>
                <w:tcBorders>
                  <w:top w:val="single" w:sz="8" w:space="0" w:color="000000"/>
                  <w:left w:val="single" w:sz="8" w:space="0" w:color="000000"/>
                  <w:bottom w:val="single" w:sz="8" w:space="0" w:color="000000"/>
                  <w:right w:val="nil"/>
                </w:tcBorders>
              </w:tcPr>
            </w:tcPrChange>
          </w:tcPr>
          <w:p w14:paraId="50FFB8D0" w14:textId="77777777" w:rsidR="003B5519" w:rsidRDefault="003B5519" w:rsidP="00EF2E4F">
            <w:pPr>
              <w:pStyle w:val="TAC"/>
              <w:rPr>
                <w:ins w:id="214" w:author="Samsung [Naren]-1" w:date="2025-10-15T15:13:00Z"/>
              </w:rPr>
            </w:pPr>
            <w:ins w:id="215" w:author="Samsung [Naren]" w:date="2025-10-05T15:08:00Z">
              <w:r w:rsidRPr="00800E1B">
                <w:t>O</w:t>
              </w:r>
            </w:ins>
          </w:p>
          <w:p w14:paraId="0C336395" w14:textId="7A6ABFF5" w:rsidR="0008108D" w:rsidRPr="00665CAA" w:rsidRDefault="0008108D" w:rsidP="00EF2E4F">
            <w:pPr>
              <w:pStyle w:val="TAC"/>
              <w:rPr>
                <w:ins w:id="216" w:author="Samsung [Naren]" w:date="2025-10-05T15:08:00Z"/>
                <w:rFonts w:cs="Arial"/>
              </w:rPr>
            </w:pPr>
            <w:ins w:id="217"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18"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2A8001E7" w14:textId="2367846E" w:rsidR="003B5519" w:rsidRPr="00665CAA" w:rsidRDefault="003B5519" w:rsidP="00EF2E4F">
            <w:pPr>
              <w:pStyle w:val="TAL"/>
              <w:rPr>
                <w:ins w:id="219" w:author="Samsung [Naren]" w:date="2025-10-05T15:08:00Z"/>
                <w:rFonts w:cs="Arial"/>
              </w:rPr>
            </w:pPr>
            <w:ins w:id="220" w:author="Samsung [Naren]" w:date="2025-10-05T15:08:00Z">
              <w:r w:rsidRPr="00800E1B">
                <w:t>The type of AI/ML operations that should be supported (e.g., model training, testing, inference, model split, etc)</w:t>
              </w:r>
              <w:r>
                <w:t>.</w:t>
              </w:r>
            </w:ins>
          </w:p>
        </w:tc>
      </w:tr>
      <w:tr w:rsidR="003B5519" w:rsidRPr="00665CAA" w14:paraId="20372B03" w14:textId="77777777" w:rsidTr="003E3EA9">
        <w:tblPrEx>
          <w:tblW w:w="0" w:type="auto"/>
          <w:tblLayout w:type="fixed"/>
          <w:tblPrExChange w:id="221" w:author="Samsung [Naren]" w:date="2025-10-05T15:08:00Z">
            <w:tblPrEx>
              <w:tblW w:w="0" w:type="auto"/>
              <w:tblLayout w:type="fixed"/>
            </w:tblPrEx>
          </w:tblPrExChange>
        </w:tblPrEx>
        <w:trPr>
          <w:trHeight w:val="300"/>
          <w:ins w:id="222" w:author="Samsung [Naren]" w:date="2025-10-05T15:08:00Z"/>
          <w:trPrChange w:id="223"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24" w:author="Samsung [Naren]" w:date="2025-10-05T15:08:00Z">
              <w:tcPr>
                <w:tcW w:w="2962" w:type="dxa"/>
                <w:tcBorders>
                  <w:top w:val="single" w:sz="8" w:space="0" w:color="000000"/>
                  <w:left w:val="single" w:sz="8" w:space="0" w:color="000000"/>
                  <w:bottom w:val="single" w:sz="8" w:space="0" w:color="000000"/>
                  <w:right w:val="nil"/>
                </w:tcBorders>
              </w:tcPr>
            </w:tcPrChange>
          </w:tcPr>
          <w:p w14:paraId="0EC1FE63" w14:textId="4428A1FC" w:rsidR="003B5519" w:rsidRPr="00665CAA" w:rsidRDefault="003B5519" w:rsidP="00EF2E4F">
            <w:pPr>
              <w:pStyle w:val="TAL"/>
              <w:rPr>
                <w:ins w:id="225" w:author="Samsung [Naren]" w:date="2025-10-05T15:08:00Z"/>
                <w:rFonts w:cs="Arial"/>
              </w:rPr>
            </w:pPr>
            <w:ins w:id="226" w:author="Samsung [Naren]" w:date="2025-10-05T15:08:00Z">
              <w:r>
                <w:t xml:space="preserve">  &gt; ML Models Supported</w:t>
              </w:r>
            </w:ins>
          </w:p>
        </w:tc>
        <w:tc>
          <w:tcPr>
            <w:tcW w:w="1634" w:type="dxa"/>
            <w:tcBorders>
              <w:top w:val="single" w:sz="8" w:space="0" w:color="000000"/>
              <w:left w:val="single" w:sz="8" w:space="0" w:color="000000"/>
              <w:bottom w:val="single" w:sz="8" w:space="0" w:color="000000"/>
              <w:right w:val="nil"/>
            </w:tcBorders>
            <w:vAlign w:val="center"/>
            <w:tcPrChange w:id="227" w:author="Samsung [Naren]" w:date="2025-10-05T15:08:00Z">
              <w:tcPr>
                <w:tcW w:w="1634" w:type="dxa"/>
                <w:tcBorders>
                  <w:top w:val="single" w:sz="8" w:space="0" w:color="000000"/>
                  <w:left w:val="single" w:sz="8" w:space="0" w:color="000000"/>
                  <w:bottom w:val="single" w:sz="8" w:space="0" w:color="000000"/>
                  <w:right w:val="nil"/>
                </w:tcBorders>
              </w:tcPr>
            </w:tcPrChange>
          </w:tcPr>
          <w:p w14:paraId="374AC2CD" w14:textId="77777777" w:rsidR="003B5519" w:rsidRDefault="003B5519" w:rsidP="00EF2E4F">
            <w:pPr>
              <w:pStyle w:val="TAC"/>
              <w:rPr>
                <w:ins w:id="228" w:author="Samsung [Naren]-1" w:date="2025-10-15T15:13:00Z"/>
              </w:rPr>
            </w:pPr>
            <w:ins w:id="229" w:author="Samsung [Naren]" w:date="2025-10-05T15:08:00Z">
              <w:r>
                <w:t>O</w:t>
              </w:r>
            </w:ins>
          </w:p>
          <w:p w14:paraId="4348DC2E" w14:textId="7ECC2AAE" w:rsidR="0008108D" w:rsidRPr="00665CAA" w:rsidRDefault="0008108D" w:rsidP="00EF2E4F">
            <w:pPr>
              <w:pStyle w:val="TAC"/>
              <w:rPr>
                <w:ins w:id="230" w:author="Samsung [Naren]" w:date="2025-10-05T15:08:00Z"/>
                <w:rFonts w:cs="Arial"/>
              </w:rPr>
            </w:pPr>
            <w:ins w:id="231" w:author="Samsung [Naren]-1" w:date="2025-10-15T15:13:00Z">
              <w:r>
                <w:t>(NOT</w:t>
              </w:r>
            </w:ins>
            <w:ins w:id="232" w:author="Samsung [Naren]-1" w:date="2025-10-15T15:56:00Z">
              <w:r w:rsidR="005C7FB9">
                <w:t>E</w:t>
              </w:r>
            </w:ins>
            <w:ins w:id="233" w:author="Samsung [Naren]-1" w:date="2025-10-15T15:13:00Z">
              <w:r>
                <w:t>)</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34"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5D339DBC" w14:textId="27530361" w:rsidR="003B5519" w:rsidRPr="00665CAA" w:rsidRDefault="003B5519" w:rsidP="00EF2E4F">
            <w:pPr>
              <w:pStyle w:val="TAL"/>
              <w:rPr>
                <w:ins w:id="235" w:author="Samsung [Naren]" w:date="2025-10-05T15:08:00Z"/>
                <w:rFonts w:cs="Arial"/>
              </w:rPr>
            </w:pPr>
            <w:ins w:id="236" w:author="Samsung [Naren]" w:date="2025-10-05T15:08:00Z">
              <w:r>
                <w:t>Types of ML model supported</w:t>
              </w:r>
            </w:ins>
            <w:ins w:id="237" w:author="Samsung [Naren]" w:date="2025-10-05T15:10:00Z">
              <w:r w:rsidR="002F5DA5">
                <w:t xml:space="preserve">, </w:t>
              </w:r>
              <w:r w:rsidR="00BC4BD4">
                <w:t xml:space="preserve">identifiers of the </w:t>
              </w:r>
            </w:ins>
            <w:ins w:id="238" w:author="Samsung [Naren]" w:date="2025-10-05T15:16:00Z">
              <w:r w:rsidR="00626E9C">
                <w:t xml:space="preserve">ML </w:t>
              </w:r>
            </w:ins>
            <w:ins w:id="239" w:author="Samsung [Naren]" w:date="2025-10-05T15:10:00Z">
              <w:r w:rsidR="00BC4BD4">
                <w:t>models</w:t>
              </w:r>
            </w:ins>
            <w:ins w:id="240" w:author="Samsung [Naren]" w:date="2025-10-05T15:08:00Z">
              <w:r>
                <w:t>.</w:t>
              </w:r>
            </w:ins>
          </w:p>
        </w:tc>
      </w:tr>
      <w:tr w:rsidR="0008108D" w:rsidRPr="00665CAA" w14:paraId="0ABDE059" w14:textId="77777777" w:rsidTr="006B51ED">
        <w:trPr>
          <w:trHeight w:val="300"/>
          <w:ins w:id="241" w:author="Samsung [Naren]-1" w:date="2025-10-15T15:12:00Z"/>
        </w:trPr>
        <w:tc>
          <w:tcPr>
            <w:tcW w:w="8844" w:type="dxa"/>
            <w:gridSpan w:val="3"/>
            <w:tcBorders>
              <w:top w:val="single" w:sz="8" w:space="0" w:color="000000"/>
              <w:left w:val="single" w:sz="8" w:space="0" w:color="000000"/>
              <w:bottom w:val="single" w:sz="8" w:space="0" w:color="000000"/>
              <w:right w:val="single" w:sz="8" w:space="0" w:color="000000"/>
            </w:tcBorders>
            <w:vAlign w:val="center"/>
          </w:tcPr>
          <w:p w14:paraId="1703E03A" w14:textId="5C1A2464" w:rsidR="0008108D" w:rsidRPr="0008108D" w:rsidRDefault="0008108D" w:rsidP="0008108D">
            <w:pPr>
              <w:pStyle w:val="TAN"/>
              <w:rPr>
                <w:ins w:id="242" w:author="Samsung [Naren]-1" w:date="2025-10-15T15:12:00Z"/>
              </w:rPr>
            </w:pPr>
            <w:ins w:id="243" w:author="Samsung [Naren]-1" w:date="2025-10-15T15:12:00Z">
              <w:r w:rsidRPr="0008108D">
                <w:t xml:space="preserve">NOTE: </w:t>
              </w:r>
              <w:proofErr w:type="spellStart"/>
              <w:r w:rsidRPr="0008108D">
                <w:t>Atleast</w:t>
              </w:r>
              <w:proofErr w:type="spellEnd"/>
              <w:r w:rsidRPr="0008108D">
                <w:t xml:space="preserve"> one of the information elements shall be present.</w:t>
              </w:r>
            </w:ins>
          </w:p>
        </w:tc>
      </w:tr>
    </w:tbl>
    <w:p w14:paraId="77BC2C7B" w14:textId="77777777" w:rsidR="00EE1496" w:rsidRPr="00665CAA" w:rsidRDefault="00EE1496" w:rsidP="00EE1496">
      <w:pPr>
        <w:rPr>
          <w:ins w:id="244" w:author="Samsung [Naren]" w:date="2025-10-05T14:27:00Z"/>
          <w:rFonts w:eastAsia="SimSun"/>
        </w:rPr>
      </w:pPr>
    </w:p>
    <w:p w14:paraId="09036349" w14:textId="4F5AE1D8" w:rsidR="00EE1496" w:rsidRPr="00665CAA" w:rsidRDefault="00EE1496" w:rsidP="00EE1496">
      <w:pPr>
        <w:pStyle w:val="Heading5"/>
        <w:rPr>
          <w:ins w:id="245" w:author="Samsung [Naren]" w:date="2025-10-05T14:27:00Z"/>
          <w:rFonts w:eastAsia="SimSun"/>
          <w:lang w:val="fr-CA"/>
        </w:rPr>
      </w:pPr>
      <w:bookmarkStart w:id="246" w:name="_Toc207720437"/>
      <w:bookmarkStart w:id="247" w:name="_Toc207722739"/>
      <w:ins w:id="248" w:author="Samsung [Naren]" w:date="2025-10-05T14:27:00Z">
        <w:r w:rsidRPr="00665CAA">
          <w:rPr>
            <w:lang w:val="fr-CA"/>
          </w:rPr>
          <w:t>7.</w:t>
        </w:r>
      </w:ins>
      <w:ins w:id="249" w:author="Samsung [Naren]" w:date="2025-10-05T14:28:00Z">
        <w:r w:rsidRPr="00EE1496">
          <w:rPr>
            <w:highlight w:val="yellow"/>
            <w:lang w:val="fr-CA"/>
          </w:rPr>
          <w:t>X</w:t>
        </w:r>
      </w:ins>
      <w:ins w:id="250" w:author="Samsung [Naren]" w:date="2025-10-05T14:27:00Z">
        <w:r w:rsidRPr="00665CAA">
          <w:rPr>
            <w:lang w:val="fr-CA"/>
          </w:rPr>
          <w:t>.1.</w:t>
        </w:r>
      </w:ins>
      <w:ins w:id="251" w:author="Samsung [Naren]" w:date="2025-10-05T14:28:00Z">
        <w:r>
          <w:rPr>
            <w:lang w:val="fr-CA"/>
          </w:rPr>
          <w:t>3</w:t>
        </w:r>
      </w:ins>
      <w:ins w:id="252" w:author="Samsung [Naren]" w:date="2025-10-05T14:27:00Z">
        <w:r w:rsidRPr="00665CAA">
          <w:rPr>
            <w:lang w:val="fr-CA"/>
          </w:rPr>
          <w:t>.2</w:t>
        </w:r>
        <w:r>
          <w:rPr>
            <w:lang w:val="fr-CA"/>
          </w:rPr>
          <w:tab/>
        </w:r>
        <w:r w:rsidRPr="00665CAA">
          <w:rPr>
            <w:rFonts w:eastAsia="SimSun"/>
            <w:lang w:val="fr-CA"/>
          </w:rPr>
          <w:t xml:space="preserve"> </w:t>
        </w:r>
      </w:ins>
      <w:ins w:id="253"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254" w:author="Samsung [Naren]" w:date="2025-10-05T14:27:00Z">
        <w:r w:rsidRPr="00665CAA">
          <w:rPr>
            <w:rFonts w:eastAsia="SimSun"/>
            <w:lang w:val="fr-CA"/>
          </w:rPr>
          <w:t xml:space="preserve"> </w:t>
        </w:r>
        <w:proofErr w:type="spellStart"/>
        <w:r w:rsidRPr="00665CAA">
          <w:rPr>
            <w:rFonts w:eastAsia="SimSun"/>
            <w:lang w:val="fr-CA"/>
          </w:rPr>
          <w:t>response</w:t>
        </w:r>
        <w:bookmarkEnd w:id="246"/>
        <w:bookmarkEnd w:id="247"/>
        <w:proofErr w:type="spellEnd"/>
      </w:ins>
    </w:p>
    <w:p w14:paraId="6204954D" w14:textId="0F474E21" w:rsidR="00EE1496" w:rsidRPr="00665CAA" w:rsidRDefault="00EE1496" w:rsidP="00EE1496">
      <w:pPr>
        <w:rPr>
          <w:ins w:id="255" w:author="Samsung [Naren]" w:date="2025-10-05T14:27:00Z"/>
        </w:rPr>
      </w:pPr>
      <w:ins w:id="256" w:author="Samsung [Naren]" w:date="2025-10-05T14:27:00Z">
        <w:r w:rsidRPr="00665CAA">
          <w:t>Table</w:t>
        </w:r>
        <w:r w:rsidRPr="00665CAA">
          <w:rPr>
            <w:rFonts w:eastAsia="SimSun"/>
          </w:rPr>
          <w:t> </w:t>
        </w:r>
        <w:r w:rsidRPr="00665CAA">
          <w:t>7.</w:t>
        </w:r>
      </w:ins>
      <w:ins w:id="257" w:author="Samsung [Naren]" w:date="2025-10-05T14:28:00Z">
        <w:r w:rsidRPr="00EE1496">
          <w:rPr>
            <w:highlight w:val="yellow"/>
          </w:rPr>
          <w:t>X</w:t>
        </w:r>
      </w:ins>
      <w:ins w:id="258" w:author="Samsung [Naren]" w:date="2025-10-05T14:27:00Z">
        <w:r w:rsidRPr="00665CAA">
          <w:t>.1.</w:t>
        </w:r>
      </w:ins>
      <w:ins w:id="259" w:author="Samsung [Naren]" w:date="2025-10-05T14:28:00Z">
        <w:r>
          <w:t>3</w:t>
        </w:r>
      </w:ins>
      <w:ins w:id="260" w:author="Samsung [Naren]" w:date="2025-10-05T14:27:00Z">
        <w:r w:rsidRPr="00665CAA">
          <w:t xml:space="preserve">.2-1 describes information elements for the </w:t>
        </w:r>
      </w:ins>
      <w:ins w:id="261" w:author="Samsung [Naren]" w:date="2025-10-05T15:07:00Z">
        <w:r w:rsidR="00F36CEA">
          <w:rPr>
            <w:rFonts w:eastAsia="SimSun"/>
          </w:rPr>
          <w:t>AIMLE Server Discovery</w:t>
        </w:r>
      </w:ins>
      <w:ins w:id="262" w:author="Samsung [Naren]" w:date="2025-10-05T14:27:00Z">
        <w:r w:rsidRPr="00665CAA">
          <w:rPr>
            <w:rFonts w:eastAsia="SimSun"/>
          </w:rPr>
          <w:t xml:space="preserve"> </w:t>
        </w:r>
        <w:r w:rsidRPr="00665CAA">
          <w:t xml:space="preserve">response from the AIMLE server to the </w:t>
        </w:r>
      </w:ins>
      <w:ins w:id="263" w:author="Samsung [Naren]" w:date="2025-10-05T15:07:00Z">
        <w:r w:rsidR="00F36CEA">
          <w:t xml:space="preserve">AIMLE client / </w:t>
        </w:r>
      </w:ins>
      <w:ins w:id="264" w:author="Samsung [Naren]" w:date="2025-10-05T14:27:00Z">
        <w:r w:rsidRPr="00665CAA">
          <w:t>VAL server.</w:t>
        </w:r>
      </w:ins>
    </w:p>
    <w:p w14:paraId="64E08423" w14:textId="2BCC36AC" w:rsidR="00EE1496" w:rsidRPr="00665CAA" w:rsidRDefault="00EE1496" w:rsidP="00EE1496">
      <w:pPr>
        <w:pStyle w:val="TH"/>
        <w:rPr>
          <w:ins w:id="265" w:author="Samsung [Naren]" w:date="2025-10-05T14:27:00Z"/>
          <w:rFonts w:eastAsia="SimSun"/>
          <w:lang w:val="en-US"/>
        </w:rPr>
      </w:pPr>
      <w:ins w:id="266" w:author="Samsung [Naren]" w:date="2025-10-05T14:27:00Z">
        <w:r w:rsidRPr="00665CAA">
          <w:t>Table 7.</w:t>
        </w:r>
      </w:ins>
      <w:ins w:id="267" w:author="Samsung [Naren]" w:date="2025-10-05T14:28:00Z">
        <w:r w:rsidRPr="00EE1496">
          <w:rPr>
            <w:highlight w:val="yellow"/>
          </w:rPr>
          <w:t>X</w:t>
        </w:r>
      </w:ins>
      <w:ins w:id="268" w:author="Samsung [Naren]" w:date="2025-10-05T14:27:00Z">
        <w:r w:rsidRPr="00665CAA">
          <w:t>.1.</w:t>
        </w:r>
      </w:ins>
      <w:ins w:id="269" w:author="Samsung [Naren]" w:date="2025-10-05T14:28:00Z">
        <w:r>
          <w:t>3</w:t>
        </w:r>
      </w:ins>
      <w:ins w:id="270" w:author="Samsung [Naren]" w:date="2025-10-05T14:27:00Z">
        <w:r w:rsidRPr="00665CAA">
          <w:t xml:space="preserve">.2-1: </w:t>
        </w:r>
      </w:ins>
      <w:ins w:id="271" w:author="Samsung [Naren]" w:date="2025-10-05T15:06:00Z">
        <w:r w:rsidR="00F36CEA">
          <w:t>AIMLE Server Discovery</w:t>
        </w:r>
        <w:r w:rsidR="00F36CEA" w:rsidRPr="00665CAA">
          <w:t xml:space="preserve"> </w:t>
        </w:r>
      </w:ins>
      <w:ins w:id="272" w:author="Samsung [Naren]" w:date="2025-10-05T14:27:00Z">
        <w:r w:rsidRPr="00665CAA">
          <w:t>response</w:t>
        </w:r>
      </w:ins>
    </w:p>
    <w:tbl>
      <w:tblPr>
        <w:tblW w:w="0" w:type="auto"/>
        <w:tblLayout w:type="fixed"/>
        <w:tblLook w:val="04A0" w:firstRow="1" w:lastRow="0" w:firstColumn="1" w:lastColumn="0" w:noHBand="0" w:noVBand="1"/>
      </w:tblPr>
      <w:tblGrid>
        <w:gridCol w:w="2962"/>
        <w:gridCol w:w="1634"/>
        <w:gridCol w:w="4248"/>
        <w:tblGridChange w:id="273">
          <w:tblGrid>
            <w:gridCol w:w="2962"/>
            <w:gridCol w:w="1634"/>
            <w:gridCol w:w="4248"/>
          </w:tblGrid>
        </w:tblGridChange>
      </w:tblGrid>
      <w:tr w:rsidR="00EE1496" w:rsidRPr="00665CAA" w14:paraId="1768DA31" w14:textId="77777777" w:rsidTr="00EE1496">
        <w:trPr>
          <w:trHeight w:val="300"/>
          <w:ins w:id="274" w:author="Samsung [Naren]" w:date="2025-10-05T14:27:00Z"/>
        </w:trPr>
        <w:tc>
          <w:tcPr>
            <w:tcW w:w="2962" w:type="dxa"/>
            <w:tcBorders>
              <w:top w:val="single" w:sz="8" w:space="0" w:color="000000"/>
              <w:left w:val="single" w:sz="8" w:space="0" w:color="000000"/>
              <w:bottom w:val="single" w:sz="8" w:space="0" w:color="000000"/>
              <w:right w:val="nil"/>
            </w:tcBorders>
            <w:hideMark/>
          </w:tcPr>
          <w:p w14:paraId="143A1267" w14:textId="77777777" w:rsidR="00EE1496" w:rsidRPr="00665CAA" w:rsidRDefault="00EE1496" w:rsidP="000C2A5E">
            <w:pPr>
              <w:keepNext/>
              <w:keepLines/>
              <w:spacing w:after="0"/>
              <w:jc w:val="center"/>
              <w:rPr>
                <w:ins w:id="275" w:author="Samsung [Naren]" w:date="2025-10-05T14:27:00Z"/>
                <w:rFonts w:ascii="Arial" w:hAnsi="Arial" w:cs="Arial"/>
                <w:b/>
                <w:sz w:val="18"/>
              </w:rPr>
            </w:pPr>
            <w:ins w:id="276"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12E0AB2C" w14:textId="77777777" w:rsidR="00EE1496" w:rsidRPr="00665CAA" w:rsidRDefault="00EE1496" w:rsidP="000C2A5E">
            <w:pPr>
              <w:keepNext/>
              <w:keepLines/>
              <w:spacing w:after="0"/>
              <w:jc w:val="center"/>
              <w:rPr>
                <w:ins w:id="277" w:author="Samsung [Naren]" w:date="2025-10-05T14:27:00Z"/>
                <w:rFonts w:ascii="Arial" w:hAnsi="Arial" w:cs="Arial"/>
                <w:b/>
                <w:sz w:val="18"/>
              </w:rPr>
            </w:pPr>
            <w:ins w:id="278"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01381D6" w14:textId="77777777" w:rsidR="00EE1496" w:rsidRPr="00665CAA" w:rsidRDefault="00EE1496" w:rsidP="000C2A5E">
            <w:pPr>
              <w:keepNext/>
              <w:keepLines/>
              <w:spacing w:after="0"/>
              <w:jc w:val="center"/>
              <w:rPr>
                <w:ins w:id="279" w:author="Samsung [Naren]" w:date="2025-10-05T14:27:00Z"/>
                <w:rFonts w:ascii="Arial" w:hAnsi="Arial" w:cs="Arial"/>
                <w:b/>
                <w:sz w:val="18"/>
              </w:rPr>
            </w:pPr>
            <w:ins w:id="280" w:author="Samsung [Naren]" w:date="2025-10-05T14:27:00Z">
              <w:r w:rsidRPr="00665CAA">
                <w:rPr>
                  <w:rFonts w:ascii="Arial" w:hAnsi="Arial" w:cs="Arial"/>
                  <w:b/>
                  <w:sz w:val="18"/>
                </w:rPr>
                <w:t>Description</w:t>
              </w:r>
            </w:ins>
          </w:p>
        </w:tc>
      </w:tr>
      <w:tr w:rsidR="00BC4BD4" w:rsidRPr="00665CAA" w14:paraId="5059B70E" w14:textId="77777777" w:rsidTr="00B77AEC">
        <w:tblPrEx>
          <w:tblW w:w="0" w:type="auto"/>
          <w:tblLayout w:type="fixed"/>
          <w:tblPrExChange w:id="281" w:author="Samsung [Naren]" w:date="2025-10-05T15:11:00Z">
            <w:tblPrEx>
              <w:tblW w:w="0" w:type="auto"/>
              <w:tblLayout w:type="fixed"/>
            </w:tblPrEx>
          </w:tblPrExChange>
        </w:tblPrEx>
        <w:trPr>
          <w:trHeight w:val="300"/>
          <w:ins w:id="282" w:author="Samsung [Naren]" w:date="2025-10-05T14:27:00Z"/>
          <w:trPrChange w:id="283"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84" w:author="Samsung [Naren]" w:date="2025-10-05T15:11:00Z">
              <w:tcPr>
                <w:tcW w:w="2962" w:type="dxa"/>
                <w:tcBorders>
                  <w:top w:val="single" w:sz="8" w:space="0" w:color="000000"/>
                  <w:left w:val="single" w:sz="8" w:space="0" w:color="000000"/>
                  <w:bottom w:val="single" w:sz="8" w:space="0" w:color="000000"/>
                  <w:right w:val="nil"/>
                </w:tcBorders>
              </w:tcPr>
            </w:tcPrChange>
          </w:tcPr>
          <w:p w14:paraId="2C874F69" w14:textId="5E8903ED" w:rsidR="00BC4BD4" w:rsidRPr="00665CAA" w:rsidRDefault="00BC4BD4" w:rsidP="00EF2E4F">
            <w:pPr>
              <w:pStyle w:val="TAL"/>
              <w:rPr>
                <w:ins w:id="285" w:author="Samsung [Naren]" w:date="2025-10-05T14:27:00Z"/>
                <w:rFonts w:cs="Arial"/>
              </w:rPr>
            </w:pPr>
            <w:ins w:id="286" w:author="Samsung [Naren]" w:date="2025-10-05T15:11:00Z">
              <w:r>
                <w:t>s</w:t>
              </w:r>
              <w:r w:rsidRPr="00800E1B">
                <w:t>tatus</w:t>
              </w:r>
            </w:ins>
          </w:p>
        </w:tc>
        <w:tc>
          <w:tcPr>
            <w:tcW w:w="1634" w:type="dxa"/>
            <w:tcBorders>
              <w:top w:val="single" w:sz="8" w:space="0" w:color="000000"/>
              <w:left w:val="single" w:sz="8" w:space="0" w:color="000000"/>
              <w:bottom w:val="single" w:sz="8" w:space="0" w:color="000000"/>
              <w:right w:val="nil"/>
            </w:tcBorders>
            <w:vAlign w:val="center"/>
            <w:tcPrChange w:id="287" w:author="Samsung [Naren]" w:date="2025-10-05T15:11:00Z">
              <w:tcPr>
                <w:tcW w:w="1634" w:type="dxa"/>
                <w:tcBorders>
                  <w:top w:val="single" w:sz="8" w:space="0" w:color="000000"/>
                  <w:left w:val="single" w:sz="8" w:space="0" w:color="000000"/>
                  <w:bottom w:val="single" w:sz="8" w:space="0" w:color="000000"/>
                  <w:right w:val="nil"/>
                </w:tcBorders>
              </w:tcPr>
            </w:tcPrChange>
          </w:tcPr>
          <w:p w14:paraId="5DFE3F2B" w14:textId="447963DA" w:rsidR="00BC4BD4" w:rsidRPr="00665CAA" w:rsidRDefault="00BC4BD4" w:rsidP="00EF2E4F">
            <w:pPr>
              <w:pStyle w:val="TAC"/>
              <w:rPr>
                <w:ins w:id="288" w:author="Samsung [Naren]" w:date="2025-10-05T14:27:00Z"/>
                <w:rFonts w:cs="Arial"/>
              </w:rPr>
            </w:pPr>
            <w:ins w:id="289"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90"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7DCA2E28" w14:textId="7FF87C42" w:rsidR="00BC4BD4" w:rsidRPr="00665CAA" w:rsidRDefault="00BC4BD4" w:rsidP="00EF2E4F">
            <w:pPr>
              <w:pStyle w:val="TAL"/>
              <w:rPr>
                <w:ins w:id="291" w:author="Samsung [Naren]" w:date="2025-10-05T14:27:00Z"/>
                <w:rFonts w:cs="Arial"/>
              </w:rPr>
            </w:pPr>
            <w:ins w:id="292" w:author="Samsung [Naren]" w:date="2025-10-05T15:11:00Z">
              <w:r w:rsidRPr="00800E1B">
                <w:t>The status for the request: success or fail.</w:t>
              </w:r>
            </w:ins>
          </w:p>
        </w:tc>
      </w:tr>
      <w:tr w:rsidR="00BC4BD4" w:rsidRPr="00665CAA" w14:paraId="3ADB3507" w14:textId="77777777" w:rsidTr="00B77AEC">
        <w:tblPrEx>
          <w:tblW w:w="0" w:type="auto"/>
          <w:tblLayout w:type="fixed"/>
          <w:tblPrExChange w:id="293" w:author="Samsung [Naren]" w:date="2025-10-05T15:11:00Z">
            <w:tblPrEx>
              <w:tblW w:w="0" w:type="auto"/>
              <w:tblLayout w:type="fixed"/>
            </w:tblPrEx>
          </w:tblPrExChange>
        </w:tblPrEx>
        <w:trPr>
          <w:trHeight w:val="300"/>
          <w:ins w:id="294" w:author="Samsung [Naren]" w:date="2025-10-05T14:27:00Z"/>
          <w:trPrChange w:id="295"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96" w:author="Samsung [Naren]" w:date="2025-10-05T15:11:00Z">
              <w:tcPr>
                <w:tcW w:w="2962" w:type="dxa"/>
                <w:tcBorders>
                  <w:top w:val="single" w:sz="8" w:space="0" w:color="000000"/>
                  <w:left w:val="single" w:sz="8" w:space="0" w:color="000000"/>
                  <w:bottom w:val="single" w:sz="8" w:space="0" w:color="000000"/>
                  <w:right w:val="nil"/>
                </w:tcBorders>
              </w:tcPr>
            </w:tcPrChange>
          </w:tcPr>
          <w:p w14:paraId="1CD07E1D" w14:textId="496889EB" w:rsidR="00BC4BD4" w:rsidRPr="00665CAA" w:rsidRDefault="00BC4BD4" w:rsidP="00EF2E4F">
            <w:pPr>
              <w:pStyle w:val="TAL"/>
              <w:rPr>
                <w:ins w:id="297" w:author="Samsung [Naren]" w:date="2025-10-05T14:27:00Z"/>
                <w:rFonts w:cs="Arial"/>
              </w:rPr>
            </w:pPr>
            <w:ins w:id="298" w:author="Samsung [Naren]" w:date="2025-10-05T15:11:00Z">
              <w:r w:rsidRPr="00800E1B">
                <w:t>List of AIMLE server</w:t>
              </w:r>
              <w:r>
                <w:t>s</w:t>
              </w:r>
            </w:ins>
          </w:p>
        </w:tc>
        <w:tc>
          <w:tcPr>
            <w:tcW w:w="1634" w:type="dxa"/>
            <w:tcBorders>
              <w:top w:val="single" w:sz="8" w:space="0" w:color="000000"/>
              <w:left w:val="single" w:sz="8" w:space="0" w:color="000000"/>
              <w:bottom w:val="single" w:sz="8" w:space="0" w:color="000000"/>
              <w:right w:val="nil"/>
            </w:tcBorders>
            <w:vAlign w:val="center"/>
            <w:tcPrChange w:id="299" w:author="Samsung [Naren]" w:date="2025-10-05T15:11:00Z">
              <w:tcPr>
                <w:tcW w:w="1634" w:type="dxa"/>
                <w:tcBorders>
                  <w:top w:val="single" w:sz="8" w:space="0" w:color="000000"/>
                  <w:left w:val="single" w:sz="8" w:space="0" w:color="000000"/>
                  <w:bottom w:val="single" w:sz="8" w:space="0" w:color="000000"/>
                  <w:right w:val="nil"/>
                </w:tcBorders>
              </w:tcPr>
            </w:tcPrChange>
          </w:tcPr>
          <w:p w14:paraId="0582D2D7" w14:textId="481E9AD6" w:rsidR="00BC4BD4" w:rsidRPr="00665CAA" w:rsidRDefault="00BC4BD4" w:rsidP="00EF2E4F">
            <w:pPr>
              <w:pStyle w:val="TAC"/>
              <w:rPr>
                <w:ins w:id="300" w:author="Samsung [Naren]" w:date="2025-10-05T14:27:00Z"/>
                <w:rFonts w:cs="Arial"/>
              </w:rPr>
            </w:pPr>
            <w:ins w:id="301"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302"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06DF2D58" w14:textId="5926E5F9" w:rsidR="00BC4BD4" w:rsidRPr="00665CAA" w:rsidRDefault="00BC4BD4" w:rsidP="00EF2E4F">
            <w:pPr>
              <w:pStyle w:val="TAL"/>
              <w:rPr>
                <w:ins w:id="303" w:author="Samsung [Naren]" w:date="2025-10-05T14:27:00Z"/>
                <w:rFonts w:cs="Arial"/>
              </w:rPr>
            </w:pPr>
            <w:ins w:id="304" w:author="Samsung [Naren]" w:date="2025-10-05T15:11:00Z">
              <w:r w:rsidRPr="00800E1B">
                <w:t xml:space="preserve">A list of AIMLE </w:t>
              </w:r>
              <w:proofErr w:type="gramStart"/>
              <w:r w:rsidRPr="00800E1B">
                <w:t>servers</w:t>
              </w:r>
              <w:proofErr w:type="gramEnd"/>
              <w:r w:rsidRPr="00800E1B">
                <w:t xml:space="preserve"> information and their end-point information to reach the AIMLE servers.</w:t>
              </w:r>
            </w:ins>
          </w:p>
        </w:tc>
      </w:tr>
      <w:tr w:rsidR="00982DB7" w:rsidRPr="00665CAA" w14:paraId="021A5736" w14:textId="77777777" w:rsidTr="00B77AEC">
        <w:trPr>
          <w:trHeight w:val="300"/>
          <w:ins w:id="305" w:author="Samsung [Naren]" w:date="2025-10-05T15:17:00Z"/>
        </w:trPr>
        <w:tc>
          <w:tcPr>
            <w:tcW w:w="2962" w:type="dxa"/>
            <w:tcBorders>
              <w:top w:val="single" w:sz="8" w:space="0" w:color="000000"/>
              <w:left w:val="single" w:sz="8" w:space="0" w:color="000000"/>
              <w:bottom w:val="single" w:sz="8" w:space="0" w:color="000000"/>
              <w:right w:val="nil"/>
            </w:tcBorders>
            <w:vAlign w:val="center"/>
          </w:tcPr>
          <w:p w14:paraId="6482FBEE" w14:textId="1668769F" w:rsidR="00982DB7" w:rsidRPr="00800E1B" w:rsidRDefault="00982DB7" w:rsidP="00EF2E4F">
            <w:pPr>
              <w:pStyle w:val="TAL"/>
              <w:rPr>
                <w:ins w:id="306" w:author="Samsung [Naren]" w:date="2025-10-05T15:17:00Z"/>
              </w:rPr>
            </w:pPr>
            <w:ins w:id="307" w:author="Samsung [Naren]" w:date="2025-10-05T15:17:00Z">
              <w:r>
                <w:t>Availability Schedule</w:t>
              </w:r>
            </w:ins>
          </w:p>
        </w:tc>
        <w:tc>
          <w:tcPr>
            <w:tcW w:w="1634" w:type="dxa"/>
            <w:tcBorders>
              <w:top w:val="single" w:sz="8" w:space="0" w:color="000000"/>
              <w:left w:val="single" w:sz="8" w:space="0" w:color="000000"/>
              <w:bottom w:val="single" w:sz="8" w:space="0" w:color="000000"/>
              <w:right w:val="nil"/>
            </w:tcBorders>
            <w:vAlign w:val="center"/>
          </w:tcPr>
          <w:p w14:paraId="1007B780" w14:textId="409B6E14" w:rsidR="00982DB7" w:rsidRPr="00800E1B" w:rsidRDefault="00982DB7" w:rsidP="00EF2E4F">
            <w:pPr>
              <w:pStyle w:val="TAC"/>
              <w:rPr>
                <w:ins w:id="308" w:author="Samsung [Naren]" w:date="2025-10-05T15:17:00Z"/>
                <w:lang w:eastAsia="zh-CN"/>
              </w:rPr>
            </w:pPr>
            <w:ins w:id="309" w:author="Samsung [Naren]" w:date="2025-10-05T15:17:00Z">
              <w:r>
                <w:rPr>
                  <w:lang w:eastAsia="zh-CN"/>
                </w:rPr>
                <w:t>O</w:t>
              </w:r>
            </w:ins>
          </w:p>
        </w:tc>
        <w:tc>
          <w:tcPr>
            <w:tcW w:w="4248" w:type="dxa"/>
            <w:tcBorders>
              <w:top w:val="single" w:sz="8" w:space="0" w:color="000000"/>
              <w:left w:val="single" w:sz="8" w:space="0" w:color="000000"/>
              <w:bottom w:val="single" w:sz="8" w:space="0" w:color="000000"/>
              <w:right w:val="single" w:sz="8" w:space="0" w:color="000000"/>
            </w:tcBorders>
            <w:vAlign w:val="center"/>
          </w:tcPr>
          <w:p w14:paraId="13175B68" w14:textId="01289256" w:rsidR="00982DB7" w:rsidRPr="00800E1B" w:rsidRDefault="00982DB7" w:rsidP="00EF2E4F">
            <w:pPr>
              <w:pStyle w:val="TAL"/>
              <w:rPr>
                <w:ins w:id="310" w:author="Samsung [Naren]" w:date="2025-10-05T15:17:00Z"/>
              </w:rPr>
            </w:pPr>
            <w:ins w:id="311" w:author="Samsung [Naren]" w:date="2025-10-05T15:17:00Z">
              <w:r>
                <w:t>The availability duration</w:t>
              </w:r>
            </w:ins>
            <w:ins w:id="312" w:author="Samsung [Naren]" w:date="2025-10-05T15:19:00Z">
              <w:r w:rsidR="004C0F86">
                <w:t xml:space="preserve"> or schedule</w:t>
              </w:r>
            </w:ins>
            <w:ins w:id="313" w:author="Samsung [Naren]" w:date="2025-10-05T15:17:00Z">
              <w:r>
                <w:t xml:space="preserve"> of each </w:t>
              </w:r>
            </w:ins>
            <w:ins w:id="314" w:author="Samsung [Naren]" w:date="2025-10-05T15:18:00Z">
              <w:r>
                <w:t>AIMLE server in the list</w:t>
              </w:r>
            </w:ins>
            <w:ins w:id="315" w:author="Samsung [Naren]" w:date="2025-10-05T15:19:00Z">
              <w:r w:rsidR="00ED1541">
                <w:t xml:space="preserve"> when they are available</w:t>
              </w:r>
            </w:ins>
            <w:ins w:id="316" w:author="Samsung [Naren]" w:date="2025-10-05T15:18:00Z">
              <w:r>
                <w:t>.</w:t>
              </w:r>
            </w:ins>
          </w:p>
        </w:tc>
      </w:tr>
    </w:tbl>
    <w:p w14:paraId="0B8CC926" w14:textId="77777777" w:rsidR="00EE1496" w:rsidRPr="00665CAA" w:rsidRDefault="00EE1496" w:rsidP="00EE1496">
      <w:pPr>
        <w:rPr>
          <w:ins w:id="317" w:author="Samsung [Naren]" w:date="2025-10-05T14:27:00Z"/>
          <w:rFonts w:eastAsia="SimSun"/>
        </w:rPr>
      </w:pPr>
    </w:p>
    <w:p w14:paraId="2504CC9D" w14:textId="77777777" w:rsidR="00EE1496" w:rsidRPr="00E0254F" w:rsidRDefault="00EE1496" w:rsidP="00EE1496">
      <w:pPr>
        <w:pStyle w:val="Heading3"/>
        <w:rPr>
          <w:ins w:id="318" w:author="Samsung [Naren]" w:date="2025-10-05T14:25:00Z"/>
          <w:lang w:val="en-US" w:eastAsia="zh-CN"/>
        </w:rPr>
      </w:pPr>
      <w:bookmarkStart w:id="319" w:name="_Toc207720455"/>
      <w:bookmarkStart w:id="320" w:name="_Toc207722757"/>
      <w:ins w:id="321" w:author="Samsung [Naren]" w:date="2025-10-05T14:25:00Z">
        <w:r w:rsidRPr="00E0254F">
          <w:rPr>
            <w:lang w:val="en-US" w:eastAsia="zh-CN"/>
          </w:rPr>
          <w:t>7.</w:t>
        </w:r>
        <w:r w:rsidRPr="00CB700F">
          <w:rPr>
            <w:highlight w:val="yellow"/>
            <w:lang w:val="en-US" w:eastAsia="zh-CN"/>
          </w:rPr>
          <w:t>X</w:t>
        </w:r>
        <w:r w:rsidRPr="00E0254F">
          <w:rPr>
            <w:lang w:val="en-US" w:eastAsia="zh-CN"/>
          </w:rPr>
          <w:t xml:space="preserve">.2 </w:t>
        </w:r>
        <w:r>
          <w:rPr>
            <w:lang w:val="en-US" w:eastAsia="zh-CN"/>
          </w:rPr>
          <w:tab/>
        </w:r>
        <w:r w:rsidRPr="00E0254F">
          <w:rPr>
            <w:lang w:val="en-US" w:eastAsia="zh-CN"/>
          </w:rPr>
          <w:t>Architecture Impacts</w:t>
        </w:r>
        <w:bookmarkEnd w:id="319"/>
        <w:bookmarkEnd w:id="320"/>
      </w:ins>
    </w:p>
    <w:p w14:paraId="442A772E" w14:textId="22C93C93" w:rsidR="00EE1496" w:rsidRPr="00E0254F" w:rsidRDefault="00EE1496" w:rsidP="00EE1496">
      <w:pPr>
        <w:pStyle w:val="EditorsNote"/>
        <w:rPr>
          <w:ins w:id="322" w:author="Samsung [Naren]" w:date="2025-10-05T14:25:00Z"/>
          <w:rFonts w:ascii="Arial" w:hAnsi="Arial" w:cs="Arial"/>
          <w:sz w:val="28"/>
          <w:szCs w:val="28"/>
          <w:lang w:val="en-US" w:eastAsia="zh-CN"/>
        </w:rPr>
      </w:pPr>
      <w:ins w:id="323" w:author="Samsung [Naren]" w:date="2025-10-05T14:25:00Z">
        <w:r w:rsidRPr="00E0254F">
          <w:rPr>
            <w:lang w:val="en-US" w:eastAsia="zh-CN"/>
          </w:rPr>
          <w:t>Editor</w:t>
        </w:r>
        <w:r w:rsidRPr="00DB34FE">
          <w:rPr>
            <w:lang w:val="en-US" w:eastAsia="zh-CN"/>
          </w:rPr>
          <w:t>'</w:t>
        </w:r>
        <w:r w:rsidRPr="00E0254F">
          <w:rPr>
            <w:lang w:val="en-US" w:eastAsia="zh-CN"/>
          </w:rPr>
          <w:t xml:space="preserve">s Note: The </w:t>
        </w:r>
        <w:r>
          <w:rPr>
            <w:lang w:val="en-US" w:eastAsia="zh-CN"/>
          </w:rPr>
          <w:t xml:space="preserve">architecture impacts </w:t>
        </w:r>
      </w:ins>
      <w:ins w:id="324" w:author="Samsung [Naren]" w:date="2025-10-05T14:29:00Z">
        <w:r>
          <w:rPr>
            <w:lang w:val="en-US" w:eastAsia="zh-CN"/>
          </w:rPr>
          <w:t xml:space="preserve">of this solution </w:t>
        </w:r>
      </w:ins>
      <w:ins w:id="325" w:author="Samsung [Naren]" w:date="2025-10-05T14:25:00Z">
        <w:r>
          <w:rPr>
            <w:lang w:val="en-US" w:eastAsia="zh-CN"/>
          </w:rPr>
          <w:t xml:space="preserve">are </w:t>
        </w:r>
        <w:r w:rsidRPr="00E0254F">
          <w:rPr>
            <w:lang w:val="en-US" w:eastAsia="zh-CN"/>
          </w:rPr>
          <w:t xml:space="preserve">FFS. </w:t>
        </w:r>
      </w:ins>
    </w:p>
    <w:p w14:paraId="2C2AF8E1" w14:textId="77777777" w:rsidR="00EE1496" w:rsidRPr="00E0254F" w:rsidRDefault="00EE1496" w:rsidP="00EE1496">
      <w:pPr>
        <w:pStyle w:val="Heading3"/>
        <w:rPr>
          <w:ins w:id="326" w:author="Samsung [Naren]" w:date="2025-10-05T14:25:00Z"/>
          <w:lang w:val="en-US" w:eastAsia="zh-CN"/>
        </w:rPr>
      </w:pPr>
      <w:bookmarkStart w:id="327" w:name="_Toc207720456"/>
      <w:bookmarkStart w:id="328" w:name="_Toc207722758"/>
      <w:ins w:id="329" w:author="Samsung [Naren]" w:date="2025-10-05T14:25:00Z">
        <w:r w:rsidRPr="00E0254F">
          <w:rPr>
            <w:lang w:val="en-US" w:eastAsia="zh-CN"/>
          </w:rPr>
          <w:lastRenderedPageBreak/>
          <w:t>7.</w:t>
        </w:r>
        <w:r w:rsidRPr="00CB700F">
          <w:rPr>
            <w:highlight w:val="yellow"/>
            <w:lang w:val="en-US" w:eastAsia="zh-CN"/>
          </w:rPr>
          <w:t>X</w:t>
        </w:r>
        <w:r w:rsidRPr="00E0254F">
          <w:rPr>
            <w:lang w:val="en-US" w:eastAsia="zh-CN"/>
          </w:rPr>
          <w:t>.3</w:t>
        </w:r>
        <w:r>
          <w:rPr>
            <w:lang w:val="en-US" w:eastAsia="zh-CN"/>
          </w:rPr>
          <w:tab/>
        </w:r>
        <w:r w:rsidRPr="00E0254F">
          <w:rPr>
            <w:lang w:val="en-US" w:eastAsia="zh-CN"/>
          </w:rPr>
          <w:t xml:space="preserve"> Corresponding APIs</w:t>
        </w:r>
        <w:bookmarkEnd w:id="327"/>
        <w:bookmarkEnd w:id="328"/>
      </w:ins>
    </w:p>
    <w:p w14:paraId="079A8910" w14:textId="77777777" w:rsidR="00EE1496" w:rsidRPr="00E0254F" w:rsidRDefault="00EE1496" w:rsidP="00EE1496">
      <w:pPr>
        <w:pStyle w:val="EditorsNote"/>
        <w:rPr>
          <w:ins w:id="330" w:author="Samsung [Naren]" w:date="2025-10-05T14:25:00Z"/>
          <w:lang w:val="en-US" w:eastAsia="zh-CN"/>
        </w:rPr>
      </w:pPr>
      <w:ins w:id="331" w:author="Samsung [Naren]" w:date="2025-10-05T14:25:00Z">
        <w:r w:rsidRPr="00E0254F">
          <w:rPr>
            <w:lang w:val="en-US" w:eastAsia="zh-CN"/>
          </w:rPr>
          <w:t>Editor</w:t>
        </w:r>
        <w:r w:rsidRPr="00DB34FE">
          <w:rPr>
            <w:lang w:val="en-US" w:eastAsia="zh-CN"/>
          </w:rPr>
          <w:t>'</w:t>
        </w:r>
        <w:r w:rsidRPr="00E0254F">
          <w:rPr>
            <w:lang w:val="en-US" w:eastAsia="zh-CN"/>
          </w:rPr>
          <w:t xml:space="preserve">s Note: The corresponding APIs are FFS. </w:t>
        </w:r>
      </w:ins>
    </w:p>
    <w:p w14:paraId="4E88DC90" w14:textId="77777777" w:rsidR="00EE1496" w:rsidRPr="00E0254F" w:rsidRDefault="00EE1496" w:rsidP="00EE1496">
      <w:pPr>
        <w:pStyle w:val="Heading3"/>
        <w:rPr>
          <w:ins w:id="332" w:author="Samsung [Naren]" w:date="2025-10-05T14:25:00Z"/>
          <w:lang w:val="en-US" w:eastAsia="zh-CN"/>
        </w:rPr>
      </w:pPr>
      <w:bookmarkStart w:id="333" w:name="_Toc207720457"/>
      <w:bookmarkStart w:id="334" w:name="_Toc207722759"/>
      <w:ins w:id="335" w:author="Samsung [Naren]" w:date="2025-10-05T14:25:00Z">
        <w:r w:rsidRPr="00E0254F">
          <w:rPr>
            <w:lang w:val="en-US" w:eastAsia="zh-CN"/>
          </w:rPr>
          <w:t>7.</w:t>
        </w:r>
        <w:r w:rsidRPr="00CB700F">
          <w:rPr>
            <w:highlight w:val="yellow"/>
            <w:lang w:val="en-US" w:eastAsia="zh-CN"/>
          </w:rPr>
          <w:t>X</w:t>
        </w:r>
        <w:r w:rsidRPr="00E0254F">
          <w:rPr>
            <w:lang w:val="en-US" w:eastAsia="zh-CN"/>
          </w:rPr>
          <w:t>.4</w:t>
        </w:r>
        <w:r>
          <w:rPr>
            <w:lang w:val="en-US" w:eastAsia="zh-CN"/>
          </w:rPr>
          <w:tab/>
        </w:r>
        <w:r w:rsidRPr="00E0254F">
          <w:rPr>
            <w:lang w:val="en-US" w:eastAsia="zh-CN"/>
          </w:rPr>
          <w:t xml:space="preserve"> Solution Evaluation</w:t>
        </w:r>
        <w:bookmarkEnd w:id="333"/>
        <w:bookmarkEnd w:id="334"/>
      </w:ins>
    </w:p>
    <w:p w14:paraId="2735C451" w14:textId="73827187" w:rsidR="00CB700F" w:rsidRPr="00740D28" w:rsidRDefault="00EE1496" w:rsidP="00740D28">
      <w:pPr>
        <w:pStyle w:val="EditorsNote"/>
      </w:pPr>
      <w:ins w:id="336" w:author="Samsung [Naren]" w:date="2025-10-05T14:25:00Z">
        <w:r w:rsidRPr="00740D28">
          <w:t>Editor's Note: The evaluation of the solution is FFS.</w:t>
        </w:r>
      </w:ins>
    </w:p>
    <w:p w14:paraId="7D43290E" w14:textId="77777777" w:rsidR="00C21836" w:rsidRPr="00C21836" w:rsidRDefault="00C21836" w:rsidP="00CD2478">
      <w:pPr>
        <w:rPr>
          <w:noProof/>
          <w:lang w:val="en-US"/>
        </w:rPr>
      </w:pPr>
    </w:p>
    <w:p w14:paraId="148AFF31" w14:textId="15E9012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B700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45F9" w14:textId="77777777" w:rsidR="004A60F3" w:rsidRDefault="004A60F3">
      <w:r>
        <w:separator/>
      </w:r>
    </w:p>
  </w:endnote>
  <w:endnote w:type="continuationSeparator" w:id="0">
    <w:p w14:paraId="4A304D26" w14:textId="77777777" w:rsidR="004A60F3" w:rsidRDefault="004A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2120" w14:textId="77777777" w:rsidR="004A60F3" w:rsidRDefault="004A60F3">
      <w:r>
        <w:separator/>
      </w:r>
    </w:p>
  </w:footnote>
  <w:footnote w:type="continuationSeparator" w:id="0">
    <w:p w14:paraId="0CC39176" w14:textId="77777777" w:rsidR="004A60F3" w:rsidRDefault="004A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DB1"/>
    <w:multiLevelType w:val="hybridMultilevel"/>
    <w:tmpl w:val="D7C4F2F4"/>
    <w:lvl w:ilvl="0" w:tplc="3A4E206A">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166310E8"/>
    <w:multiLevelType w:val="hybridMultilevel"/>
    <w:tmpl w:val="B1E66A38"/>
    <w:lvl w:ilvl="0" w:tplc="75A82668">
      <w:start w:val="7"/>
      <w:numFmt w:val="bullet"/>
      <w:lvlText w:val=""/>
      <w:lvlJc w:val="left"/>
      <w:pPr>
        <w:ind w:left="480" w:hanging="360"/>
      </w:pPr>
      <w:rPr>
        <w:rFonts w:ascii="Wingdings" w:eastAsia="Times New Roman" w:hAnsi="Wingdings" w:cs="Times New Roman" w:hint="default"/>
      </w:rPr>
    </w:lvl>
    <w:lvl w:ilvl="1" w:tplc="40090003" w:tentative="1">
      <w:start w:val="1"/>
      <w:numFmt w:val="bullet"/>
      <w:lvlText w:val="o"/>
      <w:lvlJc w:val="left"/>
      <w:pPr>
        <w:ind w:left="1200" w:hanging="360"/>
      </w:pPr>
      <w:rPr>
        <w:rFonts w:ascii="Courier New" w:hAnsi="Courier New" w:cs="Courier New" w:hint="default"/>
      </w:rPr>
    </w:lvl>
    <w:lvl w:ilvl="2" w:tplc="40090005" w:tentative="1">
      <w:start w:val="1"/>
      <w:numFmt w:val="bullet"/>
      <w:lvlText w:val=""/>
      <w:lvlJc w:val="left"/>
      <w:pPr>
        <w:ind w:left="1920" w:hanging="360"/>
      </w:pPr>
      <w:rPr>
        <w:rFonts w:ascii="Wingdings" w:hAnsi="Wingdings" w:hint="default"/>
      </w:rPr>
    </w:lvl>
    <w:lvl w:ilvl="3" w:tplc="40090001" w:tentative="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F901E15"/>
    <w:multiLevelType w:val="hybridMultilevel"/>
    <w:tmpl w:val="5256330C"/>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1">
    <w15:presenceInfo w15:providerId="None" w15:userId="Samsung [Nar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E32"/>
    <w:rsid w:val="00004E42"/>
    <w:rsid w:val="00017303"/>
    <w:rsid w:val="00022E4A"/>
    <w:rsid w:val="000237E3"/>
    <w:rsid w:val="00052623"/>
    <w:rsid w:val="00062A46"/>
    <w:rsid w:val="000648B3"/>
    <w:rsid w:val="00072D44"/>
    <w:rsid w:val="0008108D"/>
    <w:rsid w:val="00081B1B"/>
    <w:rsid w:val="00091508"/>
    <w:rsid w:val="000928D3"/>
    <w:rsid w:val="000A0158"/>
    <w:rsid w:val="000A1C77"/>
    <w:rsid w:val="000A52CF"/>
    <w:rsid w:val="000A5BBF"/>
    <w:rsid w:val="000B6310"/>
    <w:rsid w:val="000C6598"/>
    <w:rsid w:val="000F5EEF"/>
    <w:rsid w:val="000F6126"/>
    <w:rsid w:val="000F73CB"/>
    <w:rsid w:val="000F76CD"/>
    <w:rsid w:val="00107AAB"/>
    <w:rsid w:val="00114813"/>
    <w:rsid w:val="0012798E"/>
    <w:rsid w:val="0013504C"/>
    <w:rsid w:val="00135915"/>
    <w:rsid w:val="001526CE"/>
    <w:rsid w:val="001553AD"/>
    <w:rsid w:val="0015571C"/>
    <w:rsid w:val="00156707"/>
    <w:rsid w:val="001954E2"/>
    <w:rsid w:val="001A1C18"/>
    <w:rsid w:val="001A2AE6"/>
    <w:rsid w:val="001A486D"/>
    <w:rsid w:val="001C532D"/>
    <w:rsid w:val="001D733A"/>
    <w:rsid w:val="001E41F3"/>
    <w:rsid w:val="001E5A1C"/>
    <w:rsid w:val="001F0441"/>
    <w:rsid w:val="001F6509"/>
    <w:rsid w:val="0020225A"/>
    <w:rsid w:val="002037A2"/>
    <w:rsid w:val="002055DD"/>
    <w:rsid w:val="002100CD"/>
    <w:rsid w:val="00210E61"/>
    <w:rsid w:val="00212FF7"/>
    <w:rsid w:val="00215ABA"/>
    <w:rsid w:val="00224200"/>
    <w:rsid w:val="00232D54"/>
    <w:rsid w:val="00247FAF"/>
    <w:rsid w:val="00262BAD"/>
    <w:rsid w:val="002634BB"/>
    <w:rsid w:val="00275D12"/>
    <w:rsid w:val="00297FD0"/>
    <w:rsid w:val="002A412E"/>
    <w:rsid w:val="002B1EDC"/>
    <w:rsid w:val="002B1F0E"/>
    <w:rsid w:val="002B38EA"/>
    <w:rsid w:val="002C7EBF"/>
    <w:rsid w:val="002D16C0"/>
    <w:rsid w:val="002E65B6"/>
    <w:rsid w:val="002F5DA5"/>
    <w:rsid w:val="00307245"/>
    <w:rsid w:val="003131B7"/>
    <w:rsid w:val="00332BBF"/>
    <w:rsid w:val="00334247"/>
    <w:rsid w:val="00347CAD"/>
    <w:rsid w:val="0035086D"/>
    <w:rsid w:val="00370766"/>
    <w:rsid w:val="003765CD"/>
    <w:rsid w:val="0038640C"/>
    <w:rsid w:val="003A32CB"/>
    <w:rsid w:val="003B4475"/>
    <w:rsid w:val="003B5519"/>
    <w:rsid w:val="003C08DA"/>
    <w:rsid w:val="003D7544"/>
    <w:rsid w:val="003E29EF"/>
    <w:rsid w:val="003F00E8"/>
    <w:rsid w:val="00400063"/>
    <w:rsid w:val="00406BBF"/>
    <w:rsid w:val="004103EB"/>
    <w:rsid w:val="004120CD"/>
    <w:rsid w:val="00417430"/>
    <w:rsid w:val="00424B44"/>
    <w:rsid w:val="00425A80"/>
    <w:rsid w:val="00436BAB"/>
    <w:rsid w:val="0044266D"/>
    <w:rsid w:val="00443BB8"/>
    <w:rsid w:val="00445737"/>
    <w:rsid w:val="004543B0"/>
    <w:rsid w:val="0045594B"/>
    <w:rsid w:val="00456A1E"/>
    <w:rsid w:val="0046589F"/>
    <w:rsid w:val="004668DF"/>
    <w:rsid w:val="00480CFB"/>
    <w:rsid w:val="004818B1"/>
    <w:rsid w:val="00486FED"/>
    <w:rsid w:val="0049014B"/>
    <w:rsid w:val="00491579"/>
    <w:rsid w:val="0049211E"/>
    <w:rsid w:val="0049670D"/>
    <w:rsid w:val="004A1BB0"/>
    <w:rsid w:val="004A60F3"/>
    <w:rsid w:val="004A6CE2"/>
    <w:rsid w:val="004B2E9C"/>
    <w:rsid w:val="004C0F86"/>
    <w:rsid w:val="004C418A"/>
    <w:rsid w:val="004D5F95"/>
    <w:rsid w:val="004E302C"/>
    <w:rsid w:val="0050780D"/>
    <w:rsid w:val="00521039"/>
    <w:rsid w:val="00521FBF"/>
    <w:rsid w:val="00525DE5"/>
    <w:rsid w:val="0052615C"/>
    <w:rsid w:val="005443A2"/>
    <w:rsid w:val="005660BD"/>
    <w:rsid w:val="00567FC9"/>
    <w:rsid w:val="00585996"/>
    <w:rsid w:val="0058703A"/>
    <w:rsid w:val="005A3F92"/>
    <w:rsid w:val="005A4024"/>
    <w:rsid w:val="005A405C"/>
    <w:rsid w:val="005B12BF"/>
    <w:rsid w:val="005B5D33"/>
    <w:rsid w:val="005C1635"/>
    <w:rsid w:val="005C7FB9"/>
    <w:rsid w:val="005D061E"/>
    <w:rsid w:val="005D0BB4"/>
    <w:rsid w:val="005D5305"/>
    <w:rsid w:val="005E2C44"/>
    <w:rsid w:val="005E4909"/>
    <w:rsid w:val="00600DC4"/>
    <w:rsid w:val="00603517"/>
    <w:rsid w:val="00607CA1"/>
    <w:rsid w:val="00626E9C"/>
    <w:rsid w:val="006413AA"/>
    <w:rsid w:val="00642835"/>
    <w:rsid w:val="0064455C"/>
    <w:rsid w:val="0065003E"/>
    <w:rsid w:val="00665EA1"/>
    <w:rsid w:val="00681DA1"/>
    <w:rsid w:val="00690ED5"/>
    <w:rsid w:val="006960D0"/>
    <w:rsid w:val="00696ED4"/>
    <w:rsid w:val="006A0945"/>
    <w:rsid w:val="006A0FAB"/>
    <w:rsid w:val="006A241A"/>
    <w:rsid w:val="006A6271"/>
    <w:rsid w:val="006B4823"/>
    <w:rsid w:val="006C170D"/>
    <w:rsid w:val="006D4207"/>
    <w:rsid w:val="006E21FB"/>
    <w:rsid w:val="007010B6"/>
    <w:rsid w:val="00710348"/>
    <w:rsid w:val="00712A2B"/>
    <w:rsid w:val="00713847"/>
    <w:rsid w:val="00722FA4"/>
    <w:rsid w:val="007231DA"/>
    <w:rsid w:val="00726946"/>
    <w:rsid w:val="00732381"/>
    <w:rsid w:val="0073780F"/>
    <w:rsid w:val="00740D28"/>
    <w:rsid w:val="007479F4"/>
    <w:rsid w:val="00770A9F"/>
    <w:rsid w:val="0077301C"/>
    <w:rsid w:val="007825D3"/>
    <w:rsid w:val="007861D6"/>
    <w:rsid w:val="007A4A08"/>
    <w:rsid w:val="007B0683"/>
    <w:rsid w:val="007B4183"/>
    <w:rsid w:val="007B512A"/>
    <w:rsid w:val="007C2097"/>
    <w:rsid w:val="007C5607"/>
    <w:rsid w:val="007D09E7"/>
    <w:rsid w:val="007D3BFB"/>
    <w:rsid w:val="007E0DCE"/>
    <w:rsid w:val="007E16D9"/>
    <w:rsid w:val="007F2385"/>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1330"/>
    <w:rsid w:val="008B3DB0"/>
    <w:rsid w:val="008B6B24"/>
    <w:rsid w:val="008C107A"/>
    <w:rsid w:val="008C1E65"/>
    <w:rsid w:val="008D4BC6"/>
    <w:rsid w:val="008E448A"/>
    <w:rsid w:val="008F14EB"/>
    <w:rsid w:val="008F3348"/>
    <w:rsid w:val="008F33A2"/>
    <w:rsid w:val="008F647C"/>
    <w:rsid w:val="008F686C"/>
    <w:rsid w:val="009012A3"/>
    <w:rsid w:val="00914BF7"/>
    <w:rsid w:val="00921C78"/>
    <w:rsid w:val="00934B69"/>
    <w:rsid w:val="009359C8"/>
    <w:rsid w:val="00946F9E"/>
    <w:rsid w:val="00947E7C"/>
    <w:rsid w:val="00954242"/>
    <w:rsid w:val="00957D6A"/>
    <w:rsid w:val="00964F5E"/>
    <w:rsid w:val="0098100C"/>
    <w:rsid w:val="00982DB7"/>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1BE4"/>
    <w:rsid w:val="00B05B9E"/>
    <w:rsid w:val="00B15EB6"/>
    <w:rsid w:val="00B258BB"/>
    <w:rsid w:val="00B35C6C"/>
    <w:rsid w:val="00B46356"/>
    <w:rsid w:val="00B46406"/>
    <w:rsid w:val="00B660D7"/>
    <w:rsid w:val="00B66D06"/>
    <w:rsid w:val="00B74C22"/>
    <w:rsid w:val="00B754CE"/>
    <w:rsid w:val="00B8024E"/>
    <w:rsid w:val="00B832FF"/>
    <w:rsid w:val="00B95BA0"/>
    <w:rsid w:val="00B95BC8"/>
    <w:rsid w:val="00BA016E"/>
    <w:rsid w:val="00BA6139"/>
    <w:rsid w:val="00BB5DFC"/>
    <w:rsid w:val="00BC4BD4"/>
    <w:rsid w:val="00BC7EB8"/>
    <w:rsid w:val="00BD279D"/>
    <w:rsid w:val="00BD55AB"/>
    <w:rsid w:val="00BF1E8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700F"/>
    <w:rsid w:val="00CC22D4"/>
    <w:rsid w:val="00CC5026"/>
    <w:rsid w:val="00CC65BA"/>
    <w:rsid w:val="00CD1719"/>
    <w:rsid w:val="00CD2478"/>
    <w:rsid w:val="00CD3417"/>
    <w:rsid w:val="00CE21CA"/>
    <w:rsid w:val="00CE653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08D0"/>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1541"/>
    <w:rsid w:val="00ED4616"/>
    <w:rsid w:val="00ED5B7D"/>
    <w:rsid w:val="00EE1496"/>
    <w:rsid w:val="00EE7D7C"/>
    <w:rsid w:val="00EF2CB8"/>
    <w:rsid w:val="00EF2E4F"/>
    <w:rsid w:val="00EF366B"/>
    <w:rsid w:val="00EF3A70"/>
    <w:rsid w:val="00EF487E"/>
    <w:rsid w:val="00F06166"/>
    <w:rsid w:val="00F10DFC"/>
    <w:rsid w:val="00F10EB7"/>
    <w:rsid w:val="00F171D1"/>
    <w:rsid w:val="00F20362"/>
    <w:rsid w:val="00F25D98"/>
    <w:rsid w:val="00F27894"/>
    <w:rsid w:val="00F300FB"/>
    <w:rsid w:val="00F3223B"/>
    <w:rsid w:val="00F36CEA"/>
    <w:rsid w:val="00F5389E"/>
    <w:rsid w:val="00F545AC"/>
    <w:rsid w:val="00F56BA7"/>
    <w:rsid w:val="00F610C3"/>
    <w:rsid w:val="00F65CCD"/>
    <w:rsid w:val="00F66359"/>
    <w:rsid w:val="00F752E4"/>
    <w:rsid w:val="00F81736"/>
    <w:rsid w:val="00F9205A"/>
    <w:rsid w:val="00F92762"/>
    <w:rsid w:val="00F946A3"/>
    <w:rsid w:val="00F95B00"/>
    <w:rsid w:val="00F95E21"/>
    <w:rsid w:val="00FA02DA"/>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D0BB4"/>
    <w:rPr>
      <w:color w:val="605E5C"/>
      <w:shd w:val="clear" w:color="auto" w:fill="E1DFDD"/>
    </w:rPr>
  </w:style>
  <w:style w:type="character" w:customStyle="1" w:styleId="EditorsNoteChar">
    <w:name w:val="Editor's Note Char"/>
    <w:aliases w:val="EN Char,Editor's Note Char1"/>
    <w:link w:val="EditorsNote"/>
    <w:qFormat/>
    <w:locked/>
    <w:rsid w:val="00CB700F"/>
    <w:rPr>
      <w:rFonts w:ascii="Times New Roman" w:hAnsi="Times New Roman"/>
      <w:color w:val="FF0000"/>
      <w:lang w:eastAsia="en-US"/>
    </w:rPr>
  </w:style>
  <w:style w:type="character" w:customStyle="1" w:styleId="THChar">
    <w:name w:val="TH Char"/>
    <w:link w:val="TH"/>
    <w:qFormat/>
    <w:locked/>
    <w:rsid w:val="00EE14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363</TotalTime>
  <Pages>4</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[Naren]-1</cp:lastModifiedBy>
  <cp:revision>65</cp:revision>
  <cp:lastPrinted>1899-12-31T23:00:00Z</cp:lastPrinted>
  <dcterms:created xsi:type="dcterms:W3CDTF">2023-05-09T09:18:00Z</dcterms:created>
  <dcterms:modified xsi:type="dcterms:W3CDTF">2025-10-16T10:18:00Z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