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0365C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A63AAE">
        <w:rPr>
          <w:b/>
          <w:bCs/>
          <w:sz w:val="24"/>
          <w:szCs w:val="24"/>
        </w:rPr>
        <w:t>316</w:t>
      </w:r>
    </w:p>
    <w:p w14:paraId="5691839E" w14:textId="7E31D78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1771" w:rsidR="00C508C0" w:rsidRPr="00410371" w:rsidRDefault="00A63AAE" w:rsidP="00C508C0">
            <w:pPr>
              <w:pStyle w:val="CRCoverPage"/>
              <w:spacing w:after="0"/>
              <w:rPr>
                <w:noProof/>
              </w:rPr>
            </w:pPr>
            <w:r w:rsidRPr="00A63AAE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58FE" w:rsidR="00C508C0" w:rsidRPr="00410371" w:rsidRDefault="006C0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49C18" w:rsidR="00C508C0" w:rsidRPr="00410371" w:rsidRDefault="00264332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EF6A9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6744AB" w:rsidRPr="006744AB">
              <w:t>9.12.3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97485" w:rsidR="001E41F3" w:rsidRDefault="00B21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EA9D2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1D5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28CFF" w14:textId="116E39A0" w:rsidR="00786137" w:rsidRDefault="006C0BD2" w:rsidP="006744AB">
            <w:pPr>
              <w:pStyle w:val="EditorsNote"/>
            </w:pPr>
            <w:r>
              <w:rPr>
                <w:noProof/>
                <w:lang w:eastAsia="zh-CN"/>
              </w:rPr>
              <w:t xml:space="preserve"> </w:t>
            </w:r>
            <w:r w:rsidR="006744AB" w:rsidRPr="0033657A">
              <w:t>Editor's note:</w:t>
            </w:r>
            <w:r w:rsidR="006744AB" w:rsidRPr="0033657A">
              <w:tab/>
            </w:r>
            <w:r w:rsidR="006744AB" w:rsidRPr="00F270DE">
              <w:t>Whether SEALDD enabled XR data transmission establishment</w:t>
            </w:r>
            <w:r w:rsidR="006744AB" w:rsidRPr="00F270DE">
              <w:rPr>
                <w:rFonts w:hint="eastAsia"/>
              </w:rPr>
              <w:t> </w:t>
            </w:r>
            <w:r w:rsidR="006744AB" w:rsidRPr="00F270DE">
              <w:t xml:space="preserve">service and SEALDD enabled multi-modal flow synchronization service </w:t>
            </w:r>
            <w:r w:rsidR="006744AB" w:rsidRPr="0033657A">
              <w:rPr>
                <w:rFonts w:hint="eastAsia"/>
              </w:rPr>
              <w:t xml:space="preserve">can </w:t>
            </w:r>
            <w:r w:rsidR="006744AB" w:rsidRPr="00F270DE">
              <w:t>use the same API is FFS.</w:t>
            </w:r>
          </w:p>
          <w:p w14:paraId="708AA7DE" w14:textId="05302479" w:rsidR="00492D99" w:rsidRDefault="006744AB" w:rsidP="006744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its within the scope of stage-3 to decide on usage of same API or a different one for a give procedure. Stage-2 should not specify the same and the above EN which is not within SA2 scope is removed without any further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2863A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49D1B" w:rsidR="001E41F3" w:rsidRDefault="00DF2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6744AB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7DBB5B" w14:textId="77777777" w:rsidR="006744AB" w:rsidRDefault="006744AB" w:rsidP="006744AB">
      <w:pPr>
        <w:pStyle w:val="Heading3"/>
        <w:rPr>
          <w:lang w:val="en-IN" w:eastAsia="zh-CN"/>
        </w:rPr>
      </w:pPr>
      <w:bookmarkStart w:id="4" w:name="_Toc209878679"/>
      <w:bookmarkEnd w:id="2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"/>
    </w:p>
    <w:p w14:paraId="532208D6" w14:textId="5B4903FD" w:rsidR="006744AB" w:rsidDel="006744AB" w:rsidRDefault="006744AB" w:rsidP="006744AB">
      <w:pPr>
        <w:pStyle w:val="EditorsNote"/>
        <w:rPr>
          <w:del w:id="5" w:author="Nokia" w:date="2025-10-06T17:19:00Z" w16du:dateUtc="2025-10-06T11:49:00Z"/>
          <w:lang w:val="en-US" w:eastAsia="zh-CN"/>
        </w:rPr>
      </w:pPr>
      <w:del w:id="6" w:author="Nokia" w:date="2025-10-06T17:19:00Z" w16du:dateUtc="2025-10-06T11:49:00Z">
        <w:r w:rsidRPr="0033657A" w:rsidDel="006744AB">
          <w:delText>Editor's note:</w:delText>
        </w:r>
        <w:r w:rsidRPr="0033657A" w:rsidDel="006744AB">
          <w:tab/>
        </w:r>
        <w:r w:rsidRPr="00F270DE" w:rsidDel="006744AB">
          <w:delText>Whether SEALDD enabled XR data transmission establishment</w:delText>
        </w:r>
        <w:r w:rsidRPr="00F270DE" w:rsidDel="006744AB">
          <w:rPr>
            <w:rFonts w:hint="eastAsia"/>
          </w:rPr>
          <w:delText> </w:delText>
        </w:r>
        <w:r w:rsidRPr="00F270DE" w:rsidDel="006744AB">
          <w:delText xml:space="preserve">service and SEALDD enabled multi-modal flow synchronization service </w:delText>
        </w:r>
        <w:r w:rsidRPr="0033657A" w:rsidDel="006744AB">
          <w:rPr>
            <w:rFonts w:hint="eastAsia"/>
          </w:rPr>
          <w:delText xml:space="preserve">can </w:delText>
        </w:r>
        <w:r w:rsidRPr="00F270DE" w:rsidDel="006744AB">
          <w:delText>use the same API is FFS.</w:delText>
        </w:r>
        <w:r w:rsidR="00D60EBB" w:rsidDel="006744AB">
          <w:rPr>
            <w:rFonts w:hint="eastAsia"/>
            <w:lang w:val="en-US" w:eastAsia="zh-CN"/>
          </w:rPr>
          <w:delText xml:space="preserve"> </w:delText>
        </w:r>
      </w:del>
    </w:p>
    <w:p w14:paraId="30FD9A00" w14:textId="77777777" w:rsidR="006744AB" w:rsidRPr="006744AB" w:rsidRDefault="006744AB" w:rsidP="006744AB">
      <w:pPr>
        <w:pStyle w:val="EditorsNote"/>
        <w:rPr>
          <w:lang w:val="en-US" w:eastAsia="zh-CN"/>
        </w:rPr>
      </w:pP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57500"/>
    <w:rsid w:val="0026004D"/>
    <w:rsid w:val="002640DD"/>
    <w:rsid w:val="00264332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27CA5"/>
    <w:rsid w:val="00A43C56"/>
    <w:rsid w:val="00A4674E"/>
    <w:rsid w:val="00A4698B"/>
    <w:rsid w:val="00A47E70"/>
    <w:rsid w:val="00A50CF0"/>
    <w:rsid w:val="00A546CC"/>
    <w:rsid w:val="00A63AAE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1D57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6520"/>
    <w:rsid w:val="00D84AE9"/>
    <w:rsid w:val="00D90A59"/>
    <w:rsid w:val="00D9124E"/>
    <w:rsid w:val="00D91858"/>
    <w:rsid w:val="00DA19C3"/>
    <w:rsid w:val="00DA28BC"/>
    <w:rsid w:val="00DD060B"/>
    <w:rsid w:val="00DE34CF"/>
    <w:rsid w:val="00DF25B8"/>
    <w:rsid w:val="00DF68B8"/>
    <w:rsid w:val="00E13F3D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2025-10-06T12:37:00Z</dcterms:created>
  <dcterms:modified xsi:type="dcterms:W3CDTF">2025-10-06T12:37:00Z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