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S6-254173</w:t>
      </w:r>
    </w:p>
    <w:p>
      <w:pPr>
        <w:pStyle w:val="81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Oct </w:t>
      </w:r>
      <w:r>
        <w:rPr>
          <w:b/>
          <w:sz w:val="24"/>
        </w:rPr>
        <w:t>2025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  <w:lang w:eastAsia="zh-CN"/>
        </w:rPr>
        <w:t>FS_</w:t>
      </w:r>
      <w:r>
        <w:rPr>
          <w:rFonts w:hint="eastAsia" w:ascii="Arial" w:hAnsi="Arial" w:cs="Arial"/>
          <w:b/>
          <w:bCs/>
          <w:highlight w:val="none"/>
          <w:lang w:eastAsia="zh-CN"/>
        </w:rPr>
        <w:t>Sensing_APP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I</w:t>
      </w:r>
      <w:r>
        <w:rPr>
          <w:rFonts w:ascii="Arial" w:hAnsi="Arial" w:cs="Arial"/>
          <w:b/>
          <w:bCs/>
        </w:rPr>
        <w:t>ntroduction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val="en-US" w:eastAsia="zh-CN"/>
        </w:rPr>
        <w:t>15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val="en-US" w:eastAsia="zh-CN"/>
        </w:rPr>
        <w:t>13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Wei Luo</w:t>
      </w:r>
      <w:r>
        <w:rPr>
          <w:rFonts w:hint="eastAsia" w:ascii="Arial" w:hAnsi="Arial" w:cs="Arial"/>
          <w:b/>
          <w:bCs/>
          <w:lang w:eastAsia="zh-CN"/>
        </w:rPr>
        <w:t>&lt;</w:t>
      </w:r>
      <w:r>
        <w:rPr>
          <w:rFonts w:hint="eastAsia" w:ascii="Arial" w:hAnsi="Arial" w:cs="Arial"/>
          <w:b/>
          <w:bCs/>
          <w:lang w:val="en-US" w:eastAsia="zh-CN"/>
        </w:rPr>
        <w:t>luo.wei11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val="en-US" w:eastAsia="zh-CN"/>
        </w:rPr>
        <w:t>zte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val="en-US" w:eastAsia="zh-CN"/>
        </w:rPr>
        <w:t>.cn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>s the</w:t>
      </w:r>
      <w:r>
        <w:rPr>
          <w:lang w:eastAsia="zh-CN"/>
        </w:rPr>
        <w:t xml:space="preserve"> introduction</w:t>
      </w:r>
      <w:r>
        <w:rPr>
          <w:rFonts w:hint="eastAsia"/>
          <w:lang w:eastAsia="zh-CN"/>
        </w:rPr>
        <w:t xml:space="preserve"> for TR 23.700-</w:t>
      </w:r>
      <w:r>
        <w:rPr>
          <w:rFonts w:hint="eastAsia"/>
          <w:lang w:val="en-US" w:eastAsia="zh-CN"/>
        </w:rPr>
        <w:t>15</w:t>
      </w:r>
      <w: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IN"/>
        </w:rPr>
      </w:pPr>
      <w:r>
        <w:t>New TR requires text for the introduction clause</w:t>
      </w:r>
      <w:r>
        <w:rPr>
          <w:rFonts w:hint="eastAsia"/>
          <w:lang w:eastAsia="zh-CN"/>
        </w:rPr>
        <w:t>s</w:t>
      </w:r>
      <w:r>
        <w:t>.</w:t>
      </w:r>
    </w:p>
    <w:p>
      <w:pPr>
        <w:pStyle w:val="81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75572164"/>
      <w:bookmarkStart w:id="1" w:name="_Toc183530712"/>
      <w:r>
        <w:t>Introduction</w:t>
      </w:r>
      <w:bookmarkEnd w:id="0"/>
      <w:bookmarkEnd w:id="1"/>
    </w:p>
    <w:p>
      <w:pPr>
        <w:jc w:val="both"/>
        <w:rPr>
          <w:ins w:id="0" w:author="ZTE" w:date="2025-10-05T18:46:37Z"/>
          <w:rFonts w:hint="eastAsia"/>
          <w:lang w:val="en-US" w:eastAsia="zh-CN"/>
        </w:rPr>
      </w:pPr>
      <w:ins w:id="1" w:author="ZTE" w:date="2025-10-05T18:46:37Z">
        <w:r>
          <w:rPr>
            <w:rFonts w:hint="eastAsia" w:eastAsia="宋体"/>
            <w:lang w:val="en-US" w:eastAsia="zh-CN"/>
          </w:rPr>
          <w:t xml:space="preserve">5G </w:t>
        </w:r>
      </w:ins>
      <w:ins w:id="2" w:author="ZTE" w:date="2025-10-05T18:46:37Z">
        <w:r>
          <w:rPr>
            <w:lang w:val="en-US" w:eastAsia="ja-JP"/>
          </w:rPr>
          <w:t>wireless sensing</w:t>
        </w:r>
      </w:ins>
      <w:ins w:id="3" w:author="ZTE" w:date="2025-10-05T18:46:37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" w:date="2025-10-05T18:46:37Z">
        <w:r>
          <w:rPr>
            <w:lang w:val="en-US" w:eastAsia="ja-JP"/>
          </w:rPr>
          <w:t xml:space="preserve">is a technology to </w:t>
        </w:r>
      </w:ins>
      <w:ins w:id="5" w:author="ZTE" w:date="2025-10-05T18:46:37Z">
        <w:r>
          <w:rPr>
            <w:lang w:val="en-US"/>
          </w:rPr>
          <w:t>acquire information about characteristics of the environment and/or objects within the environment</w:t>
        </w:r>
      </w:ins>
      <w:ins w:id="6" w:author="ZTE" w:date="2025-10-05T18:46:37Z">
        <w:r>
          <w:rPr>
            <w:rFonts w:hint="eastAsia" w:eastAsia="宋体"/>
            <w:lang w:val="en-US" w:eastAsia="zh-CN"/>
          </w:rPr>
          <w:t xml:space="preserve">. </w:t>
        </w:r>
      </w:ins>
      <w:ins w:id="7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It </w:t>
        </w:r>
      </w:ins>
      <w:ins w:id="8" w:author="ZTE" w:date="2025-10-06T15:50:11Z">
        <w:r>
          <w:rPr>
            <w:rFonts w:hint="eastAsia" w:eastAsia="宋体" w:cs="Times New Roman"/>
            <w:lang w:val="en-US" w:eastAsia="zh-CN"/>
          </w:rPr>
          <w:t xml:space="preserve">has </w:t>
        </w:r>
      </w:ins>
      <w:ins w:id="9" w:author="ZTE" w:date="2025-10-05T18:46:37Z">
        <w:bookmarkStart w:id="2" w:name="_GoBack"/>
        <w:bookmarkEnd w:id="2"/>
        <w:r>
          <w:rPr>
            <w:rFonts w:hint="eastAsia" w:ascii="Times New Roman" w:hAnsi="Times New Roman" w:eastAsia="宋体" w:cs="Times New Roman"/>
            <w:lang w:val="en-US" w:eastAsia="zh-CN"/>
          </w:rPr>
          <w:t>significant potential to enhance a</w:t>
        </w:r>
      </w:ins>
      <w:ins w:id="10" w:author="ZTE" w:date="2025-10-05T18:46:37Z">
        <w:r>
          <w:rPr/>
          <w:t xml:space="preserve"> large number</w:t>
        </w:r>
      </w:ins>
      <w:ins w:id="11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of vertical applications, so it is </w:t>
        </w:r>
      </w:ins>
      <w:ins w:id="12" w:author="ZTE" w:date="2025-10-05T18:46:37Z">
        <w:r>
          <w:rPr/>
          <w:t>important</w:t>
        </w:r>
      </w:ins>
      <w:ins w:id="13" w:author="ZTE" w:date="2025-10-05T18:46:37Z">
        <w:r>
          <w:rPr>
            <w:rFonts w:hint="eastAsia" w:eastAsiaTheme="minorEastAsia"/>
            <w:lang w:eastAsia="zh-CN"/>
          </w:rPr>
          <w:t xml:space="preserve"> </w:t>
        </w:r>
      </w:ins>
      <w:ins w:id="14" w:author="ZTE" w:date="2025-10-05T18:46:3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to study how to integrate sensing capabilities into existing SA6 vertical application enablement services in alignment with SA1 requirements specified in 3GPP TS 22.137 [3] and </w:t>
        </w:r>
      </w:ins>
      <w:ins w:id="15" w:author="ZTE" w:date="2025-10-05T18:46:37Z">
        <w:r>
          <w:rPr/>
          <w:t>existing SEAL architecture specified in 3GPP TS 23.434 [</w:t>
        </w:r>
      </w:ins>
      <w:ins w:id="16" w:author="ZTE" w:date="2025-10-05T18:46:37Z">
        <w:r>
          <w:rPr>
            <w:lang w:eastAsia="zh-CN"/>
          </w:rPr>
          <w:t>2</w:t>
        </w:r>
      </w:ins>
      <w:ins w:id="17" w:author="ZTE" w:date="2025-10-05T18:46:37Z">
        <w:r>
          <w:rPr/>
          <w:t>]</w:t>
        </w:r>
      </w:ins>
      <w:ins w:id="18" w:author="ZTE" w:date="2025-10-05T18:46:37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ins w:id="19" w:author="ZTE" w:date="2025-10-05T18:46:37Z"/>
          <w:rFonts w:hint="eastAsia" w:ascii="Times New Roman" w:hAnsi="Times New Roman" w:eastAsia="宋体" w:cs="Times New Roman"/>
          <w:lang w:val="en-US" w:eastAsia="zh-CN"/>
        </w:rPr>
      </w:pPr>
      <w:ins w:id="20" w:author="ZTE" w:date="2025-10-05T18:46:37Z">
        <w:r>
          <w:rPr>
            <w:rFonts w:hint="default" w:ascii="Times New Roman" w:hAnsi="Times New Roman" w:eastAsia="宋体" w:cs="Times New Roman"/>
            <w:lang w:val="en-US" w:eastAsia="zh-CN"/>
          </w:rPr>
          <w:t>This technical report will identify key issues, corresponding application architecture requirements and related solutions with recommendations for normative work.</w:t>
        </w:r>
      </w:ins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10AB"/>
    <w:rsid w:val="00307245"/>
    <w:rsid w:val="0031283B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E01"/>
    <w:rsid w:val="004D5F95"/>
    <w:rsid w:val="004E302C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0CEC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0B37"/>
    <w:rsid w:val="009B560B"/>
    <w:rsid w:val="009C46E9"/>
    <w:rsid w:val="009C61B9"/>
    <w:rsid w:val="009E14A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6E0D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4BF5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E0706"/>
    <w:rsid w:val="00FE3460"/>
    <w:rsid w:val="00FE4987"/>
    <w:rsid w:val="00FE5CCF"/>
    <w:rsid w:val="00FF4F61"/>
    <w:rsid w:val="01D64979"/>
    <w:rsid w:val="02BA4879"/>
    <w:rsid w:val="0361099D"/>
    <w:rsid w:val="03A5294C"/>
    <w:rsid w:val="04790567"/>
    <w:rsid w:val="04D54251"/>
    <w:rsid w:val="086B603C"/>
    <w:rsid w:val="0C4E103A"/>
    <w:rsid w:val="0CBE4A98"/>
    <w:rsid w:val="0DDC13CC"/>
    <w:rsid w:val="11114A80"/>
    <w:rsid w:val="194456E4"/>
    <w:rsid w:val="22884629"/>
    <w:rsid w:val="236D5E66"/>
    <w:rsid w:val="23D335BF"/>
    <w:rsid w:val="25B56535"/>
    <w:rsid w:val="2A086638"/>
    <w:rsid w:val="2CBC5D7A"/>
    <w:rsid w:val="2E592FB5"/>
    <w:rsid w:val="2E69695A"/>
    <w:rsid w:val="30562CFE"/>
    <w:rsid w:val="30D326B1"/>
    <w:rsid w:val="30F705D9"/>
    <w:rsid w:val="31680496"/>
    <w:rsid w:val="35084CF2"/>
    <w:rsid w:val="35190523"/>
    <w:rsid w:val="3CD95DDA"/>
    <w:rsid w:val="3D6A6699"/>
    <w:rsid w:val="4001506C"/>
    <w:rsid w:val="409C77EE"/>
    <w:rsid w:val="40A3103A"/>
    <w:rsid w:val="466C131C"/>
    <w:rsid w:val="467F2C45"/>
    <w:rsid w:val="482D0488"/>
    <w:rsid w:val="4BC3706E"/>
    <w:rsid w:val="53DB0454"/>
    <w:rsid w:val="5811760C"/>
    <w:rsid w:val="5B535CEF"/>
    <w:rsid w:val="5E9602D7"/>
    <w:rsid w:val="5F941751"/>
    <w:rsid w:val="61BA52E2"/>
    <w:rsid w:val="637B1194"/>
    <w:rsid w:val="638C5B4E"/>
    <w:rsid w:val="68A7425E"/>
    <w:rsid w:val="69D45C9F"/>
    <w:rsid w:val="6B0B651A"/>
    <w:rsid w:val="72217443"/>
    <w:rsid w:val="7589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435</Words>
  <Characters>2481</Characters>
  <Lines>20</Lines>
  <Paragraphs>5</Paragraphs>
  <TotalTime>32</TotalTime>
  <ScaleCrop>false</ScaleCrop>
  <LinksUpToDate>false</LinksUpToDate>
  <CharactersWithSpaces>2911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2025-08-27T14:36:00Z</dcterms:created>
  <dc:creator>Michael Sanders, John M Meredith</dc:creator>
  <cp:lastModifiedBy>ZTE</cp:lastModifiedBy>
  <cp:lastPrinted>1900-12-31T16:00:00Z</cp:lastPrinted>
  <dcterms:modified xsi:type="dcterms:W3CDTF">2025-10-06T07:50:14Z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F1DD2449F3604E2FA225FFCB15ADB650</vt:lpwstr>
  </property>
</Properties>
</file>