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E90CF" w14:textId="7FEA50DF"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0126</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proofErr w:type="gramStart"/>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w:t>
      </w:r>
      <w:proofErr w:type="gramEnd"/>
      <w:r w:rsidR="00B02FD2" w:rsidRPr="00363885">
        <w:rPr>
          <w:rFonts w:ascii="Arial" w:eastAsia="Batang" w:hAnsi="Arial" w:cs="Arial"/>
          <w:b/>
          <w:sz w:val="24"/>
          <w:szCs w:val="24"/>
          <w:lang w:eastAsia="zh-CN"/>
        </w:rPr>
        <w:t xml:space="preserve">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77777777"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SP- 251204</w:t>
      </w:r>
    </w:p>
    <w:p w14:paraId="17D97E74" w14:textId="77777777"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w:t>
      </w:r>
      <w:r w:rsidRPr="00ED3D57">
        <w:rPr>
          <w:rFonts w:ascii="Arial" w:hAnsi="Arial" w:cs="Arial"/>
          <w:b/>
          <w:bCs/>
          <w:sz w:val="24"/>
          <w:szCs w:val="24"/>
        </w:rPr>
        <w:tab/>
        <w:t xml:space="preserve">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5A176050" w14:textId="77777777" w:rsidR="001E489F" w:rsidRPr="00363885"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p w14:paraId="4DD6CDD4" w14:textId="4E631E80"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76B2EEBE" w:rsidR="00F86C4C" w:rsidRPr="00363885" w:rsidRDefault="00BA68CF" w:rsidP="00CA1182">
            <w:pPr>
              <w:rPr>
                <w:lang w:eastAsia="zh-CN"/>
              </w:rPr>
            </w:pPr>
            <w:r w:rsidRPr="00363885">
              <w:rPr>
                <w:lang w:eastAsia="zh-CN"/>
              </w:rPr>
              <w:t>1</w:t>
            </w:r>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037B4EB4" w:rsidR="00F86C4C" w:rsidRPr="00363885" w:rsidRDefault="0034667C" w:rsidP="00CA1182">
            <w:pPr>
              <w:rPr>
                <w:lang w:eastAsia="zh-CN"/>
              </w:rPr>
            </w:pPr>
            <w:r>
              <w:rPr>
                <w:lang w:eastAsia="zh-CN"/>
              </w:rPr>
              <w:t>1</w:t>
            </w:r>
          </w:p>
        </w:tc>
        <w:tc>
          <w:tcPr>
            <w:tcW w:w="1505" w:type="dxa"/>
          </w:tcPr>
          <w:p w14:paraId="2D6EEBD0" w14:textId="557A342A" w:rsidR="00F86C4C" w:rsidRPr="00363885" w:rsidRDefault="00BA68CF" w:rsidP="00CA1182">
            <w:pPr>
              <w:rPr>
                <w:lang w:eastAsia="zh-CN"/>
              </w:rPr>
            </w:pPr>
            <w:r w:rsidRPr="00363885">
              <w:rPr>
                <w:lang w:eastAsia="zh-CN"/>
              </w:rPr>
              <w:t>1</w:t>
            </w:r>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213"/>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363885">
        <w:trPr>
          <w:cantSplit/>
          <w:jc w:val="center"/>
        </w:trPr>
        <w:tc>
          <w:tcPr>
            <w:tcW w:w="1617"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134"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206"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196"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213"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0039C9" w14:paraId="509DC17A" w14:textId="77777777" w:rsidTr="00363885">
        <w:trPr>
          <w:cantSplit/>
          <w:jc w:val="center"/>
        </w:trPr>
        <w:tc>
          <w:tcPr>
            <w:tcW w:w="1617"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134" w:type="dxa"/>
          </w:tcPr>
          <w:p w14:paraId="226C32D9" w14:textId="6B2C190E" w:rsidR="006771AE" w:rsidRPr="00363885" w:rsidRDefault="00E61463" w:rsidP="00CA1182">
            <w:pPr>
              <w:pStyle w:val="Guidance"/>
              <w:spacing w:after="0"/>
              <w:rPr>
                <w:i w:val="0"/>
              </w:rPr>
            </w:pPr>
            <w:r w:rsidRPr="00E61463">
              <w:rPr>
                <w:i w:val="0"/>
              </w:rPr>
              <w:t>28.892</w:t>
            </w:r>
          </w:p>
        </w:tc>
        <w:tc>
          <w:tcPr>
            <w:tcW w:w="2206" w:type="dxa"/>
          </w:tcPr>
          <w:p w14:paraId="2BE783F4" w14:textId="16EFEAF0" w:rsidR="006771AE" w:rsidRPr="00363885" w:rsidRDefault="00A12511" w:rsidP="00CA1182">
            <w:pPr>
              <w:pStyle w:val="Guidance"/>
              <w:spacing w:after="0"/>
              <w:rPr>
                <w:i w:val="0"/>
              </w:rPr>
            </w:pPr>
            <w:ins w:id="4" w:author="Veronica (Vodafone)" w:date="2026-01-27T23:12:00Z" w16du:dateUtc="2026-01-27T22:12:00Z">
              <w:r>
                <w:rPr>
                  <w:i w:val="0"/>
                </w:rPr>
                <w:t>Study o</w:t>
              </w:r>
            </w:ins>
            <w:ins w:id="5" w:author="Veronica (Vodafone)" w:date="2026-01-27T23:13:00Z" w16du:dateUtc="2026-01-27T22:13:00Z">
              <w:r>
                <w:rPr>
                  <w:i w:val="0"/>
                </w:rPr>
                <w:t xml:space="preserve">n </w:t>
              </w:r>
            </w:ins>
            <w:r w:rsidR="00DB3910" w:rsidRPr="00363885">
              <w:rPr>
                <w:i w:val="0"/>
              </w:rPr>
              <w:t xml:space="preserve">Unified Management interface for </w:t>
            </w:r>
            <w:ins w:id="6" w:author="Veronica (Vodafone)" w:date="2026-01-27T23:40:00Z" w16du:dateUtc="2026-01-27T22:40:00Z">
              <w:r w:rsidR="000039C9">
                <w:rPr>
                  <w:i w:val="0"/>
                </w:rPr>
                <w:t>M</w:t>
              </w:r>
            </w:ins>
            <w:del w:id="7" w:author="Veronica (Vodafone)" w:date="2026-01-27T23:40:00Z" w16du:dateUtc="2026-01-27T22:40:00Z">
              <w:r w:rsidR="00DB3910" w:rsidRPr="00363885" w:rsidDel="000039C9">
                <w:rPr>
                  <w:i w:val="0"/>
                </w:rPr>
                <w:delText>m</w:delText>
              </w:r>
            </w:del>
            <w:r w:rsidR="00DB3910" w:rsidRPr="00363885">
              <w:rPr>
                <w:i w:val="0"/>
              </w:rPr>
              <w:t>ulti-RAT support</w:t>
            </w:r>
          </w:p>
        </w:tc>
        <w:tc>
          <w:tcPr>
            <w:tcW w:w="1196" w:type="dxa"/>
          </w:tcPr>
          <w:p w14:paraId="6BBDE84D" w14:textId="5B816533" w:rsidR="006771AE" w:rsidRPr="00363885" w:rsidRDefault="006771AE" w:rsidP="00CA1182">
            <w:pPr>
              <w:pStyle w:val="Guidance"/>
              <w:rPr>
                <w:i w:val="0"/>
              </w:rPr>
            </w:pPr>
            <w:r w:rsidRPr="00363885">
              <w:rPr>
                <w:i w:val="0"/>
              </w:rPr>
              <w:t>TSG</w:t>
            </w:r>
            <w:ins w:id="8" w:author="Veronica (Vodafone)" w:date="2026-01-26T11:36:00Z" w16du:dateUtc="2026-01-26T10:36:00Z">
              <w:r w:rsidR="00395468">
                <w:rPr>
                  <w:i w:val="0"/>
                </w:rPr>
                <w:t xml:space="preserve"> SA</w:t>
              </w:r>
            </w:ins>
            <w:r w:rsidRPr="00363885">
              <w:rPr>
                <w:i w:val="0"/>
              </w:rPr>
              <w:t>#1</w:t>
            </w:r>
            <w:r w:rsidR="00DB3910" w:rsidRPr="00363885">
              <w:rPr>
                <w:i w:val="0"/>
              </w:rPr>
              <w:t>12</w:t>
            </w:r>
          </w:p>
          <w:p w14:paraId="6F85C8CE" w14:textId="6B19DB67" w:rsidR="006771AE" w:rsidRPr="00363885" w:rsidRDefault="006771AE" w:rsidP="00CA1182">
            <w:pPr>
              <w:pStyle w:val="Guidance"/>
              <w:spacing w:after="0"/>
            </w:pPr>
            <w:r w:rsidRPr="00363885">
              <w:rPr>
                <w:i w:val="0"/>
              </w:rPr>
              <w:t>(</w:t>
            </w:r>
            <w:r w:rsidR="00DB3910" w:rsidRPr="00363885">
              <w:rPr>
                <w:i w:val="0"/>
              </w:rPr>
              <w:t>June 2026</w:t>
            </w:r>
            <w:r w:rsidRPr="00363885">
              <w:rPr>
                <w:i w:val="0"/>
              </w:rPr>
              <w:t>)</w:t>
            </w:r>
          </w:p>
        </w:tc>
        <w:tc>
          <w:tcPr>
            <w:tcW w:w="1213" w:type="dxa"/>
          </w:tcPr>
          <w:p w14:paraId="7A758A55" w14:textId="0212FDA0" w:rsidR="006771AE" w:rsidRPr="00363885" w:rsidRDefault="006771AE" w:rsidP="00CA1182">
            <w:pPr>
              <w:pStyle w:val="Guidance"/>
              <w:rPr>
                <w:i w:val="0"/>
              </w:rPr>
            </w:pPr>
            <w:r w:rsidRPr="00363885">
              <w:rPr>
                <w:i w:val="0"/>
              </w:rPr>
              <w:t>TSG</w:t>
            </w:r>
            <w:ins w:id="9" w:author="Veronica (Vodafone)" w:date="2026-01-26T11:36:00Z" w16du:dateUtc="2026-01-26T10:36:00Z">
              <w:r w:rsidR="00395468">
                <w:rPr>
                  <w:i w:val="0"/>
                </w:rPr>
                <w:t xml:space="preserve"> SA</w:t>
              </w:r>
            </w:ins>
            <w:r w:rsidRPr="00363885">
              <w:rPr>
                <w:i w:val="0"/>
              </w:rPr>
              <w:t>#1</w:t>
            </w:r>
            <w:r w:rsidR="00DB3910" w:rsidRPr="00363885">
              <w:rPr>
                <w:i w:val="0"/>
              </w:rPr>
              <w:t>13</w:t>
            </w:r>
          </w:p>
          <w:p w14:paraId="0A48D6B1" w14:textId="34FDA207" w:rsidR="006771AE" w:rsidRPr="00363885" w:rsidRDefault="006771AE" w:rsidP="00CA1182">
            <w:pPr>
              <w:pStyle w:val="Guidance"/>
              <w:spacing w:after="0"/>
            </w:pPr>
            <w:r w:rsidRPr="00363885">
              <w:rPr>
                <w:i w:val="0"/>
              </w:rPr>
              <w:t>(</w:t>
            </w:r>
            <w:r w:rsidR="00DB3910" w:rsidRPr="00363885">
              <w:rPr>
                <w:i w:val="0"/>
              </w:rPr>
              <w:t>Sep</w:t>
            </w:r>
            <w:ins w:id="10" w:author="Veronica (Vodafone)" w:date="2026-01-27T23:40:00Z" w16du:dateUtc="2026-01-27T22:40:00Z">
              <w:r w:rsidR="000039C9">
                <w:rPr>
                  <w:i w:val="0"/>
                </w:rPr>
                <w:t>.</w:t>
              </w:r>
            </w:ins>
            <w:del w:id="11" w:author="Veronica (Vodafone)" w:date="2026-01-27T23:40:00Z" w16du:dateUtc="2026-01-27T22:40:00Z">
              <w:r w:rsidR="00DB3910" w:rsidRPr="00363885" w:rsidDel="000039C9">
                <w:rPr>
                  <w:i w:val="0"/>
                </w:rPr>
                <w:delText>tember</w:delText>
              </w:r>
            </w:del>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 xml:space="preserve">Veronica </w:t>
            </w:r>
            <w:proofErr w:type="spellStart"/>
            <w:r w:rsidRPr="00764990">
              <w:rPr>
                <w:i w:val="0"/>
                <w:lang w:val="es-ES"/>
              </w:rPr>
              <w:t>Gonzalez,</w:t>
            </w:r>
            <w:proofErr w:type="spellEnd"/>
            <w:r w:rsidRPr="00764990">
              <w:rPr>
                <w:i w:val="0"/>
                <w:lang w:val="es-ES"/>
              </w:rPr>
              <w:t xml:space="preserve">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 xml:space="preserve">Veronica </w:t>
      </w:r>
      <w:proofErr w:type="spellStart"/>
      <w:r>
        <w:rPr>
          <w:lang w:val="es-ES"/>
        </w:rPr>
        <w:t>Gonzalez,</w:t>
      </w:r>
      <w:proofErr w:type="spellEnd"/>
      <w:r>
        <w:rPr>
          <w:lang w:val="es-ES"/>
        </w:rPr>
        <w:t xml:space="preserve">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C7AC" w14:textId="77777777" w:rsidR="00A74126" w:rsidRDefault="00A74126">
      <w:r>
        <w:separator/>
      </w:r>
    </w:p>
  </w:endnote>
  <w:endnote w:type="continuationSeparator" w:id="0">
    <w:p w14:paraId="551649CE" w14:textId="77777777" w:rsidR="00A74126" w:rsidRDefault="00A7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AFCD" w14:textId="77777777" w:rsidR="00A74126" w:rsidRDefault="00A74126">
      <w:r>
        <w:separator/>
      </w:r>
    </w:p>
  </w:footnote>
  <w:footnote w:type="continuationSeparator" w:id="0">
    <w:p w14:paraId="1CA0DD39" w14:textId="77777777" w:rsidR="00A74126" w:rsidRDefault="00A74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76A6"/>
    <w:rsid w:val="001424CD"/>
    <w:rsid w:val="0014389B"/>
    <w:rsid w:val="0014413C"/>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F86"/>
    <w:rsid w:val="00340AFB"/>
    <w:rsid w:val="00341721"/>
    <w:rsid w:val="00341AF2"/>
    <w:rsid w:val="00343B42"/>
    <w:rsid w:val="0034667C"/>
    <w:rsid w:val="00354553"/>
    <w:rsid w:val="0035549B"/>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62A3"/>
    <w:rsid w:val="003D1C40"/>
    <w:rsid w:val="003D4593"/>
    <w:rsid w:val="003D5C41"/>
    <w:rsid w:val="003E0F85"/>
    <w:rsid w:val="003E29F7"/>
    <w:rsid w:val="003E2C8B"/>
    <w:rsid w:val="003E4AC7"/>
    <w:rsid w:val="003E5604"/>
    <w:rsid w:val="003E57A1"/>
    <w:rsid w:val="003E710B"/>
    <w:rsid w:val="003F1C0E"/>
    <w:rsid w:val="003F1E3E"/>
    <w:rsid w:val="003F2E60"/>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3482</Characters>
  <Application>Microsoft Office Word</Application>
  <DocSecurity>0</DocSecurity>
  <Lines>248</Lines>
  <Paragraphs>157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Veronica (Vodafone)</cp:lastModifiedBy>
  <cp:revision>14</cp:revision>
  <cp:lastPrinted>2001-04-23T09:30:00Z</cp:lastPrinted>
  <dcterms:created xsi:type="dcterms:W3CDTF">2025-09-17T04:59:00Z</dcterms:created>
  <dcterms:modified xsi:type="dcterms:W3CDTF">2026-01-27T22:41:00Z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