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ACFCA" w14:textId="528E6CE1" w:rsidR="00573545" w:rsidRPr="009261AF" w:rsidRDefault="00573545" w:rsidP="00573545">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5720A1">
        <w:rPr>
          <w:rFonts w:ascii="Arial" w:eastAsia="Times New Roman" w:hAnsi="Arial"/>
          <w:b/>
          <w:i/>
          <w:noProof/>
          <w:sz w:val="28"/>
        </w:rPr>
        <w:t>5154</w:t>
      </w:r>
    </w:p>
    <w:p w14:paraId="55124CFA" w14:textId="77777777" w:rsidR="00573545" w:rsidRPr="009261AF" w:rsidRDefault="00573545" w:rsidP="00573545">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545" w:rsidRPr="009261AF" w14:paraId="76313C47" w14:textId="77777777" w:rsidTr="001244C2">
        <w:tc>
          <w:tcPr>
            <w:tcW w:w="9641" w:type="dxa"/>
            <w:gridSpan w:val="9"/>
            <w:tcBorders>
              <w:top w:val="single" w:sz="4" w:space="0" w:color="auto"/>
              <w:left w:val="single" w:sz="4" w:space="0" w:color="auto"/>
              <w:right w:val="single" w:sz="4" w:space="0" w:color="auto"/>
            </w:tcBorders>
          </w:tcPr>
          <w:p w14:paraId="3A1FEF6F" w14:textId="77777777" w:rsidR="00573545" w:rsidRPr="009261AF" w:rsidRDefault="00573545"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573545" w:rsidRPr="009261AF" w14:paraId="5F037A8D" w14:textId="77777777" w:rsidTr="001244C2">
        <w:tc>
          <w:tcPr>
            <w:tcW w:w="9641" w:type="dxa"/>
            <w:gridSpan w:val="9"/>
            <w:tcBorders>
              <w:left w:val="single" w:sz="4" w:space="0" w:color="auto"/>
              <w:right w:val="single" w:sz="4" w:space="0" w:color="auto"/>
            </w:tcBorders>
          </w:tcPr>
          <w:p w14:paraId="59E27085" w14:textId="77777777" w:rsidR="00573545" w:rsidRPr="009261AF" w:rsidRDefault="00573545"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573545" w:rsidRPr="009261AF" w14:paraId="35E8A8C8" w14:textId="77777777" w:rsidTr="001244C2">
        <w:tc>
          <w:tcPr>
            <w:tcW w:w="9641" w:type="dxa"/>
            <w:gridSpan w:val="9"/>
            <w:tcBorders>
              <w:left w:val="single" w:sz="4" w:space="0" w:color="auto"/>
              <w:right w:val="single" w:sz="4" w:space="0" w:color="auto"/>
            </w:tcBorders>
          </w:tcPr>
          <w:p w14:paraId="23816411" w14:textId="77777777" w:rsidR="00573545" w:rsidRPr="009261AF" w:rsidRDefault="00573545" w:rsidP="001244C2">
            <w:pPr>
              <w:spacing w:after="0"/>
              <w:rPr>
                <w:rFonts w:ascii="Arial" w:eastAsia="Times New Roman" w:hAnsi="Arial"/>
                <w:noProof/>
                <w:sz w:val="8"/>
                <w:szCs w:val="8"/>
              </w:rPr>
            </w:pPr>
          </w:p>
        </w:tc>
      </w:tr>
      <w:tr w:rsidR="00573545" w:rsidRPr="009261AF" w14:paraId="77E76B10" w14:textId="77777777" w:rsidTr="001244C2">
        <w:tc>
          <w:tcPr>
            <w:tcW w:w="142" w:type="dxa"/>
            <w:tcBorders>
              <w:left w:val="single" w:sz="4" w:space="0" w:color="auto"/>
            </w:tcBorders>
          </w:tcPr>
          <w:p w14:paraId="399FDADF" w14:textId="77777777" w:rsidR="00573545" w:rsidRPr="009261AF" w:rsidRDefault="00573545" w:rsidP="001244C2">
            <w:pPr>
              <w:spacing w:after="0"/>
              <w:jc w:val="right"/>
              <w:rPr>
                <w:rFonts w:ascii="Arial" w:eastAsia="Times New Roman" w:hAnsi="Arial"/>
                <w:noProof/>
              </w:rPr>
            </w:pPr>
          </w:p>
        </w:tc>
        <w:tc>
          <w:tcPr>
            <w:tcW w:w="1559" w:type="dxa"/>
            <w:shd w:val="pct30" w:color="FFFF00" w:fill="auto"/>
          </w:tcPr>
          <w:p w14:paraId="449C6B29" w14:textId="77777777" w:rsidR="00573545" w:rsidRPr="009261AF" w:rsidRDefault="00573545"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3FC7EF0B" w14:textId="77777777" w:rsidR="00573545" w:rsidRPr="009261AF" w:rsidRDefault="00573545"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742A4917" w14:textId="76792010" w:rsidR="00573545" w:rsidRPr="009261AF" w:rsidRDefault="00573545"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5720A1">
              <w:rPr>
                <w:rFonts w:ascii="Arial" w:eastAsia="Times New Roman" w:hAnsi="Arial"/>
                <w:b/>
                <w:noProof/>
                <w:sz w:val="28"/>
              </w:rPr>
              <w:t>0614</w:t>
            </w:r>
            <w:r w:rsidRPr="009261AF">
              <w:rPr>
                <w:rFonts w:ascii="Arial" w:eastAsia="Times New Roman" w:hAnsi="Arial"/>
                <w:b/>
                <w:noProof/>
                <w:sz w:val="28"/>
              </w:rPr>
              <w:fldChar w:fldCharType="end"/>
            </w:r>
          </w:p>
        </w:tc>
        <w:tc>
          <w:tcPr>
            <w:tcW w:w="709" w:type="dxa"/>
          </w:tcPr>
          <w:p w14:paraId="1542FE3B" w14:textId="77777777" w:rsidR="00573545" w:rsidRPr="009261AF" w:rsidRDefault="00573545"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61FCF1C" w14:textId="024CE584" w:rsidR="00573545" w:rsidRPr="009261AF" w:rsidRDefault="00573545" w:rsidP="001244C2">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D51702">
              <w:rPr>
                <w:rFonts w:ascii="Arial" w:eastAsia="Times New Roman" w:hAnsi="Arial"/>
                <w:b/>
                <w:noProof/>
                <w:sz w:val="28"/>
              </w:rPr>
              <w:t>-</w:t>
            </w:r>
            <w:r w:rsidRPr="009261AF">
              <w:rPr>
                <w:rFonts w:ascii="Arial" w:eastAsia="Times New Roman" w:hAnsi="Arial"/>
                <w:b/>
                <w:noProof/>
                <w:sz w:val="28"/>
              </w:rPr>
              <w:fldChar w:fldCharType="end"/>
            </w:r>
          </w:p>
        </w:tc>
        <w:tc>
          <w:tcPr>
            <w:tcW w:w="2410" w:type="dxa"/>
          </w:tcPr>
          <w:p w14:paraId="4D594F6B" w14:textId="77777777" w:rsidR="00573545" w:rsidRPr="009261AF" w:rsidRDefault="00573545"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7648AB70" w14:textId="0F642DDF" w:rsidR="00573545" w:rsidRPr="009261AF" w:rsidRDefault="00573545"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16.23.0</w:t>
            </w:r>
            <w:r w:rsidRPr="009261AF">
              <w:rPr>
                <w:rFonts w:ascii="Arial" w:eastAsia="Times New Roman" w:hAnsi="Arial"/>
                <w:b/>
                <w:noProof/>
                <w:sz w:val="28"/>
              </w:rPr>
              <w:fldChar w:fldCharType="end"/>
            </w:r>
          </w:p>
        </w:tc>
        <w:tc>
          <w:tcPr>
            <w:tcW w:w="143" w:type="dxa"/>
            <w:tcBorders>
              <w:right w:val="single" w:sz="4" w:space="0" w:color="auto"/>
            </w:tcBorders>
          </w:tcPr>
          <w:p w14:paraId="5CE5D348" w14:textId="77777777" w:rsidR="00573545" w:rsidRPr="009261AF" w:rsidRDefault="00573545" w:rsidP="001244C2">
            <w:pPr>
              <w:spacing w:after="0"/>
              <w:rPr>
                <w:rFonts w:ascii="Arial" w:eastAsia="Times New Roman" w:hAnsi="Arial"/>
                <w:noProof/>
              </w:rPr>
            </w:pPr>
          </w:p>
        </w:tc>
      </w:tr>
      <w:tr w:rsidR="00573545" w:rsidRPr="009261AF" w14:paraId="09C6BB72" w14:textId="77777777" w:rsidTr="001244C2">
        <w:tc>
          <w:tcPr>
            <w:tcW w:w="9641" w:type="dxa"/>
            <w:gridSpan w:val="9"/>
            <w:tcBorders>
              <w:left w:val="single" w:sz="4" w:space="0" w:color="auto"/>
              <w:right w:val="single" w:sz="4" w:space="0" w:color="auto"/>
            </w:tcBorders>
          </w:tcPr>
          <w:p w14:paraId="040332F6" w14:textId="77777777" w:rsidR="00573545" w:rsidRPr="009261AF" w:rsidRDefault="00573545" w:rsidP="001244C2">
            <w:pPr>
              <w:spacing w:after="0"/>
              <w:rPr>
                <w:rFonts w:ascii="Arial" w:eastAsia="Times New Roman" w:hAnsi="Arial"/>
                <w:noProof/>
              </w:rPr>
            </w:pPr>
          </w:p>
        </w:tc>
      </w:tr>
      <w:tr w:rsidR="00573545" w:rsidRPr="009261AF" w14:paraId="4C2A0798" w14:textId="77777777" w:rsidTr="001244C2">
        <w:tc>
          <w:tcPr>
            <w:tcW w:w="9641" w:type="dxa"/>
            <w:gridSpan w:val="9"/>
            <w:tcBorders>
              <w:top w:val="single" w:sz="4" w:space="0" w:color="auto"/>
            </w:tcBorders>
          </w:tcPr>
          <w:p w14:paraId="2811C11C" w14:textId="77777777" w:rsidR="00573545" w:rsidRPr="009261AF" w:rsidRDefault="00573545"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573545" w:rsidRPr="009261AF" w14:paraId="4CC67BFE" w14:textId="77777777" w:rsidTr="001244C2">
        <w:tc>
          <w:tcPr>
            <w:tcW w:w="9641" w:type="dxa"/>
            <w:gridSpan w:val="9"/>
          </w:tcPr>
          <w:p w14:paraId="03722372" w14:textId="77777777" w:rsidR="00573545" w:rsidRPr="009261AF" w:rsidRDefault="00573545" w:rsidP="001244C2">
            <w:pPr>
              <w:spacing w:after="0"/>
              <w:rPr>
                <w:rFonts w:ascii="Arial" w:eastAsia="Times New Roman" w:hAnsi="Arial"/>
                <w:noProof/>
                <w:sz w:val="8"/>
                <w:szCs w:val="8"/>
              </w:rPr>
            </w:pPr>
          </w:p>
        </w:tc>
      </w:tr>
    </w:tbl>
    <w:p w14:paraId="758FA639" w14:textId="77777777" w:rsidR="00573545" w:rsidRPr="009261AF" w:rsidRDefault="00573545" w:rsidP="0057354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545" w:rsidRPr="009261AF" w14:paraId="6B8E5C9A" w14:textId="77777777" w:rsidTr="001244C2">
        <w:tc>
          <w:tcPr>
            <w:tcW w:w="2835" w:type="dxa"/>
          </w:tcPr>
          <w:p w14:paraId="22E8C894" w14:textId="77777777" w:rsidR="00573545" w:rsidRPr="009261AF" w:rsidRDefault="00573545"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57639095" w14:textId="77777777" w:rsidR="00573545" w:rsidRPr="009261AF" w:rsidRDefault="00573545"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E9486" w14:textId="77777777" w:rsidR="00573545" w:rsidRPr="009261AF" w:rsidRDefault="00573545" w:rsidP="001244C2">
            <w:pPr>
              <w:spacing w:after="0"/>
              <w:jc w:val="center"/>
              <w:rPr>
                <w:rFonts w:ascii="Arial" w:eastAsia="Times New Roman" w:hAnsi="Arial"/>
                <w:b/>
                <w:caps/>
                <w:noProof/>
              </w:rPr>
            </w:pPr>
          </w:p>
        </w:tc>
        <w:tc>
          <w:tcPr>
            <w:tcW w:w="709" w:type="dxa"/>
            <w:tcBorders>
              <w:left w:val="single" w:sz="4" w:space="0" w:color="auto"/>
            </w:tcBorders>
          </w:tcPr>
          <w:p w14:paraId="41849DD7" w14:textId="77777777" w:rsidR="00573545" w:rsidRPr="009261AF" w:rsidRDefault="00573545"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80DAF" w14:textId="77777777" w:rsidR="00573545" w:rsidRPr="009261AF" w:rsidRDefault="00573545" w:rsidP="001244C2">
            <w:pPr>
              <w:spacing w:after="0"/>
              <w:jc w:val="center"/>
              <w:rPr>
                <w:rFonts w:ascii="Arial" w:eastAsia="Times New Roman" w:hAnsi="Arial"/>
                <w:b/>
                <w:caps/>
                <w:noProof/>
              </w:rPr>
            </w:pPr>
          </w:p>
        </w:tc>
        <w:tc>
          <w:tcPr>
            <w:tcW w:w="2126" w:type="dxa"/>
          </w:tcPr>
          <w:p w14:paraId="2521BE7B" w14:textId="77777777" w:rsidR="00573545" w:rsidRPr="009261AF" w:rsidRDefault="00573545"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5283D" w14:textId="77777777" w:rsidR="00573545" w:rsidRPr="009261AF" w:rsidRDefault="00573545"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67355E6F" w14:textId="77777777" w:rsidR="00573545" w:rsidRPr="009261AF" w:rsidRDefault="00573545"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4C3F6" w14:textId="77777777" w:rsidR="00573545" w:rsidRPr="009261AF" w:rsidRDefault="00573545"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4F836E8A" w14:textId="77777777" w:rsidR="00573545" w:rsidRPr="009261AF" w:rsidRDefault="00573545" w:rsidP="0057354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545" w:rsidRPr="009261AF" w14:paraId="79670467" w14:textId="77777777" w:rsidTr="001244C2">
        <w:tc>
          <w:tcPr>
            <w:tcW w:w="9640" w:type="dxa"/>
            <w:gridSpan w:val="11"/>
          </w:tcPr>
          <w:p w14:paraId="003481DF" w14:textId="77777777" w:rsidR="00573545" w:rsidRPr="009261AF" w:rsidRDefault="00573545" w:rsidP="001244C2">
            <w:pPr>
              <w:spacing w:after="0"/>
              <w:rPr>
                <w:rFonts w:ascii="Arial" w:eastAsia="Times New Roman" w:hAnsi="Arial"/>
                <w:noProof/>
                <w:sz w:val="8"/>
                <w:szCs w:val="8"/>
              </w:rPr>
            </w:pPr>
          </w:p>
        </w:tc>
      </w:tr>
      <w:tr w:rsidR="00573545" w:rsidRPr="009261AF" w14:paraId="5854DC36" w14:textId="77777777" w:rsidTr="001244C2">
        <w:tc>
          <w:tcPr>
            <w:tcW w:w="1843" w:type="dxa"/>
            <w:tcBorders>
              <w:top w:val="single" w:sz="4" w:space="0" w:color="auto"/>
              <w:left w:val="single" w:sz="4" w:space="0" w:color="auto"/>
            </w:tcBorders>
          </w:tcPr>
          <w:p w14:paraId="0020CCB3" w14:textId="77777777" w:rsidR="00573545" w:rsidRPr="009261AF" w:rsidRDefault="00573545"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5599279" w14:textId="37D56700" w:rsidR="00573545" w:rsidRPr="009261AF" w:rsidRDefault="00573545" w:rsidP="001244C2">
            <w:pPr>
              <w:spacing w:after="0"/>
              <w:ind w:left="100"/>
              <w:rPr>
                <w:rFonts w:ascii="Arial" w:eastAsia="Times New Roman" w:hAnsi="Arial"/>
                <w:noProof/>
              </w:rPr>
            </w:pPr>
            <w:r w:rsidRPr="009261AF">
              <w:rPr>
                <w:rFonts w:ascii="Arial" w:eastAsia="Times New Roman" w:hAnsi="Arial"/>
                <w:noProof/>
              </w:rPr>
              <w:t>Rel-1</w:t>
            </w:r>
            <w:r>
              <w:rPr>
                <w:rFonts w:ascii="Arial" w:eastAsia="Times New Roman" w:hAnsi="Arial"/>
                <w:noProof/>
              </w:rPr>
              <w:t>6</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for Immediate MDT on attribute List of Measurements </w:t>
            </w:r>
          </w:p>
        </w:tc>
      </w:tr>
      <w:tr w:rsidR="00573545" w:rsidRPr="009261AF" w14:paraId="4D335125" w14:textId="77777777" w:rsidTr="001244C2">
        <w:tc>
          <w:tcPr>
            <w:tcW w:w="1843" w:type="dxa"/>
            <w:tcBorders>
              <w:left w:val="single" w:sz="4" w:space="0" w:color="auto"/>
            </w:tcBorders>
          </w:tcPr>
          <w:p w14:paraId="4A90EAEE" w14:textId="77777777" w:rsidR="00573545" w:rsidRPr="009261AF" w:rsidRDefault="00573545"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349181F5" w14:textId="77777777" w:rsidR="00573545" w:rsidRPr="009261AF" w:rsidRDefault="00573545" w:rsidP="001244C2">
            <w:pPr>
              <w:spacing w:after="0"/>
              <w:rPr>
                <w:rFonts w:ascii="Arial" w:eastAsia="Times New Roman" w:hAnsi="Arial"/>
                <w:noProof/>
                <w:sz w:val="8"/>
                <w:szCs w:val="8"/>
              </w:rPr>
            </w:pPr>
          </w:p>
        </w:tc>
      </w:tr>
      <w:tr w:rsidR="00573545" w:rsidRPr="009261AF" w14:paraId="3FDB2329" w14:textId="77777777" w:rsidTr="001244C2">
        <w:tc>
          <w:tcPr>
            <w:tcW w:w="1843" w:type="dxa"/>
            <w:tcBorders>
              <w:left w:val="single" w:sz="4" w:space="0" w:color="auto"/>
            </w:tcBorders>
          </w:tcPr>
          <w:p w14:paraId="44BCDAAC" w14:textId="77777777" w:rsidR="00573545" w:rsidRPr="009261AF" w:rsidRDefault="00573545"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1C1DD759" w14:textId="77777777" w:rsidR="00573545" w:rsidRPr="009261AF" w:rsidRDefault="00573545" w:rsidP="001244C2">
            <w:pPr>
              <w:spacing w:after="0"/>
              <w:ind w:left="100"/>
              <w:rPr>
                <w:rFonts w:ascii="Arial" w:eastAsia="Times New Roman" w:hAnsi="Arial"/>
                <w:noProof/>
              </w:rPr>
            </w:pPr>
            <w:r w:rsidRPr="009261AF">
              <w:rPr>
                <w:rFonts w:ascii="Arial" w:eastAsia="Times New Roman" w:hAnsi="Arial"/>
                <w:noProof/>
              </w:rPr>
              <w:t>Nokia</w:t>
            </w:r>
          </w:p>
        </w:tc>
      </w:tr>
      <w:tr w:rsidR="00573545" w:rsidRPr="009261AF" w14:paraId="0C44C730" w14:textId="77777777" w:rsidTr="001244C2">
        <w:tc>
          <w:tcPr>
            <w:tcW w:w="1843" w:type="dxa"/>
            <w:tcBorders>
              <w:left w:val="single" w:sz="4" w:space="0" w:color="auto"/>
            </w:tcBorders>
          </w:tcPr>
          <w:p w14:paraId="54E0ADB7" w14:textId="77777777" w:rsidR="00573545" w:rsidRPr="009261AF" w:rsidRDefault="00573545"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A752CCE" w14:textId="77777777" w:rsidR="00573545" w:rsidRPr="009261AF" w:rsidRDefault="00573545"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573545" w:rsidRPr="009261AF" w14:paraId="75E44D0F" w14:textId="77777777" w:rsidTr="001244C2">
        <w:tc>
          <w:tcPr>
            <w:tcW w:w="1843" w:type="dxa"/>
            <w:tcBorders>
              <w:left w:val="single" w:sz="4" w:space="0" w:color="auto"/>
            </w:tcBorders>
          </w:tcPr>
          <w:p w14:paraId="459A2293" w14:textId="77777777" w:rsidR="00573545" w:rsidRPr="009261AF" w:rsidRDefault="00573545"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452D4CB3" w14:textId="77777777" w:rsidR="00573545" w:rsidRPr="009261AF" w:rsidRDefault="00573545" w:rsidP="001244C2">
            <w:pPr>
              <w:spacing w:after="0"/>
              <w:rPr>
                <w:rFonts w:ascii="Arial" w:eastAsia="Times New Roman" w:hAnsi="Arial"/>
                <w:noProof/>
                <w:sz w:val="8"/>
                <w:szCs w:val="8"/>
              </w:rPr>
            </w:pPr>
          </w:p>
        </w:tc>
      </w:tr>
      <w:tr w:rsidR="00573545" w:rsidRPr="009261AF" w14:paraId="67743D50" w14:textId="77777777" w:rsidTr="001244C2">
        <w:tc>
          <w:tcPr>
            <w:tcW w:w="1843" w:type="dxa"/>
            <w:tcBorders>
              <w:left w:val="single" w:sz="4" w:space="0" w:color="auto"/>
            </w:tcBorders>
          </w:tcPr>
          <w:p w14:paraId="526D3714" w14:textId="77777777" w:rsidR="00573545" w:rsidRPr="009261AF" w:rsidRDefault="00573545"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42E6D335" w14:textId="77777777" w:rsidR="00573545" w:rsidRPr="009261AF" w:rsidRDefault="00573545" w:rsidP="001244C2">
            <w:pPr>
              <w:spacing w:after="0"/>
              <w:ind w:left="100"/>
              <w:rPr>
                <w:rFonts w:ascii="Arial" w:eastAsia="Times New Roman" w:hAnsi="Arial"/>
                <w:noProof/>
              </w:rPr>
            </w:pPr>
            <w:r>
              <w:rPr>
                <w:rFonts w:ascii="Arial" w:eastAsia="Times New Roman" w:hAnsi="Arial"/>
                <w:noProof/>
              </w:rPr>
              <w:t>5GMDT</w:t>
            </w:r>
          </w:p>
        </w:tc>
        <w:tc>
          <w:tcPr>
            <w:tcW w:w="567" w:type="dxa"/>
            <w:tcBorders>
              <w:left w:val="nil"/>
            </w:tcBorders>
          </w:tcPr>
          <w:p w14:paraId="2C416309" w14:textId="77777777" w:rsidR="00573545" w:rsidRPr="009261AF" w:rsidRDefault="00573545" w:rsidP="001244C2">
            <w:pPr>
              <w:spacing w:after="0"/>
              <w:ind w:right="100"/>
              <w:rPr>
                <w:rFonts w:ascii="Arial" w:eastAsia="Times New Roman" w:hAnsi="Arial"/>
                <w:noProof/>
              </w:rPr>
            </w:pPr>
          </w:p>
        </w:tc>
        <w:tc>
          <w:tcPr>
            <w:tcW w:w="1417" w:type="dxa"/>
            <w:gridSpan w:val="3"/>
            <w:tcBorders>
              <w:left w:val="nil"/>
            </w:tcBorders>
          </w:tcPr>
          <w:p w14:paraId="63810E62" w14:textId="77777777" w:rsidR="00573545" w:rsidRPr="009261AF" w:rsidRDefault="00573545"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6911B5B1" w14:textId="77777777" w:rsidR="00573545" w:rsidRPr="009261AF" w:rsidRDefault="00573545"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573545" w:rsidRPr="009261AF" w14:paraId="52920F0A" w14:textId="77777777" w:rsidTr="001244C2">
        <w:tc>
          <w:tcPr>
            <w:tcW w:w="1843" w:type="dxa"/>
            <w:tcBorders>
              <w:left w:val="single" w:sz="4" w:space="0" w:color="auto"/>
            </w:tcBorders>
          </w:tcPr>
          <w:p w14:paraId="7161031F" w14:textId="77777777" w:rsidR="00573545" w:rsidRPr="009261AF" w:rsidRDefault="00573545" w:rsidP="001244C2">
            <w:pPr>
              <w:spacing w:after="0"/>
              <w:rPr>
                <w:rFonts w:ascii="Arial" w:eastAsia="Times New Roman" w:hAnsi="Arial"/>
                <w:b/>
                <w:i/>
                <w:noProof/>
                <w:sz w:val="8"/>
                <w:szCs w:val="8"/>
              </w:rPr>
            </w:pPr>
          </w:p>
        </w:tc>
        <w:tc>
          <w:tcPr>
            <w:tcW w:w="1986" w:type="dxa"/>
            <w:gridSpan w:val="4"/>
          </w:tcPr>
          <w:p w14:paraId="31C1AD08" w14:textId="77777777" w:rsidR="00573545" w:rsidRPr="009261AF" w:rsidRDefault="00573545" w:rsidP="001244C2">
            <w:pPr>
              <w:spacing w:after="0"/>
              <w:rPr>
                <w:rFonts w:ascii="Arial" w:eastAsia="Times New Roman" w:hAnsi="Arial"/>
                <w:noProof/>
                <w:sz w:val="8"/>
                <w:szCs w:val="8"/>
              </w:rPr>
            </w:pPr>
          </w:p>
        </w:tc>
        <w:tc>
          <w:tcPr>
            <w:tcW w:w="2267" w:type="dxa"/>
            <w:gridSpan w:val="2"/>
          </w:tcPr>
          <w:p w14:paraId="6E17CD9E" w14:textId="77777777" w:rsidR="00573545" w:rsidRPr="009261AF" w:rsidRDefault="00573545" w:rsidP="001244C2">
            <w:pPr>
              <w:spacing w:after="0"/>
              <w:rPr>
                <w:rFonts w:ascii="Arial" w:eastAsia="Times New Roman" w:hAnsi="Arial"/>
                <w:noProof/>
                <w:sz w:val="8"/>
                <w:szCs w:val="8"/>
              </w:rPr>
            </w:pPr>
          </w:p>
        </w:tc>
        <w:tc>
          <w:tcPr>
            <w:tcW w:w="1417" w:type="dxa"/>
            <w:gridSpan w:val="3"/>
          </w:tcPr>
          <w:p w14:paraId="22380BB4" w14:textId="77777777" w:rsidR="00573545" w:rsidRPr="009261AF" w:rsidRDefault="00573545" w:rsidP="001244C2">
            <w:pPr>
              <w:spacing w:after="0"/>
              <w:rPr>
                <w:rFonts w:ascii="Arial" w:eastAsia="Times New Roman" w:hAnsi="Arial"/>
                <w:noProof/>
                <w:sz w:val="8"/>
                <w:szCs w:val="8"/>
              </w:rPr>
            </w:pPr>
          </w:p>
        </w:tc>
        <w:tc>
          <w:tcPr>
            <w:tcW w:w="2127" w:type="dxa"/>
            <w:tcBorders>
              <w:right w:val="single" w:sz="4" w:space="0" w:color="auto"/>
            </w:tcBorders>
          </w:tcPr>
          <w:p w14:paraId="5B25C20B" w14:textId="77777777" w:rsidR="00573545" w:rsidRPr="009261AF" w:rsidRDefault="00573545" w:rsidP="001244C2">
            <w:pPr>
              <w:spacing w:after="0"/>
              <w:rPr>
                <w:rFonts w:ascii="Arial" w:eastAsia="Times New Roman" w:hAnsi="Arial"/>
                <w:noProof/>
                <w:sz w:val="8"/>
                <w:szCs w:val="8"/>
              </w:rPr>
            </w:pPr>
          </w:p>
        </w:tc>
      </w:tr>
      <w:tr w:rsidR="00573545" w:rsidRPr="009261AF" w14:paraId="297723BF" w14:textId="77777777" w:rsidTr="001244C2">
        <w:trPr>
          <w:cantSplit/>
        </w:trPr>
        <w:tc>
          <w:tcPr>
            <w:tcW w:w="1843" w:type="dxa"/>
            <w:tcBorders>
              <w:left w:val="single" w:sz="4" w:space="0" w:color="auto"/>
            </w:tcBorders>
          </w:tcPr>
          <w:p w14:paraId="4857D3D1" w14:textId="77777777" w:rsidR="00573545" w:rsidRPr="009261AF" w:rsidRDefault="00573545"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6C65C2F4" w14:textId="2EA7EF13" w:rsidR="00573545" w:rsidRPr="009261AF" w:rsidRDefault="00573545"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16F4F62A" w14:textId="77777777" w:rsidR="00573545" w:rsidRPr="009261AF" w:rsidRDefault="00573545" w:rsidP="001244C2">
            <w:pPr>
              <w:spacing w:after="0"/>
              <w:rPr>
                <w:rFonts w:ascii="Arial" w:eastAsia="Times New Roman" w:hAnsi="Arial"/>
                <w:noProof/>
              </w:rPr>
            </w:pPr>
          </w:p>
        </w:tc>
        <w:tc>
          <w:tcPr>
            <w:tcW w:w="1417" w:type="dxa"/>
            <w:gridSpan w:val="3"/>
            <w:tcBorders>
              <w:left w:val="nil"/>
            </w:tcBorders>
          </w:tcPr>
          <w:p w14:paraId="4E9475E9" w14:textId="77777777" w:rsidR="00573545" w:rsidRPr="009261AF" w:rsidRDefault="00573545"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307C3E84" w14:textId="74E38252" w:rsidR="00573545" w:rsidRPr="009261AF" w:rsidRDefault="00573545"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16</w:t>
            </w:r>
          </w:p>
        </w:tc>
      </w:tr>
      <w:tr w:rsidR="00573545" w:rsidRPr="009261AF" w14:paraId="134CC2FE" w14:textId="77777777" w:rsidTr="001244C2">
        <w:tc>
          <w:tcPr>
            <w:tcW w:w="1843" w:type="dxa"/>
            <w:tcBorders>
              <w:left w:val="single" w:sz="4" w:space="0" w:color="auto"/>
              <w:bottom w:val="single" w:sz="4" w:space="0" w:color="auto"/>
            </w:tcBorders>
          </w:tcPr>
          <w:p w14:paraId="5AA32F66" w14:textId="77777777" w:rsidR="00573545" w:rsidRPr="009261AF" w:rsidRDefault="00573545" w:rsidP="001244C2">
            <w:pPr>
              <w:spacing w:after="0"/>
              <w:rPr>
                <w:rFonts w:ascii="Arial" w:eastAsia="Times New Roman" w:hAnsi="Arial"/>
                <w:b/>
                <w:i/>
                <w:noProof/>
              </w:rPr>
            </w:pPr>
          </w:p>
        </w:tc>
        <w:tc>
          <w:tcPr>
            <w:tcW w:w="4677" w:type="dxa"/>
            <w:gridSpan w:val="8"/>
            <w:tcBorders>
              <w:bottom w:val="single" w:sz="4" w:space="0" w:color="auto"/>
            </w:tcBorders>
          </w:tcPr>
          <w:p w14:paraId="415E542A" w14:textId="77777777" w:rsidR="00573545" w:rsidRPr="009261AF" w:rsidRDefault="00573545"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5ACFAF9D" w14:textId="77777777" w:rsidR="00573545" w:rsidRPr="009261AF" w:rsidRDefault="00573545"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6C910A80" w14:textId="77777777" w:rsidR="00573545" w:rsidRPr="009261AF" w:rsidRDefault="00573545"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573545" w:rsidRPr="009261AF" w14:paraId="52889A03" w14:textId="77777777" w:rsidTr="001244C2">
        <w:tc>
          <w:tcPr>
            <w:tcW w:w="1843" w:type="dxa"/>
          </w:tcPr>
          <w:p w14:paraId="02E152BC" w14:textId="77777777" w:rsidR="00573545" w:rsidRPr="009261AF" w:rsidRDefault="00573545" w:rsidP="001244C2">
            <w:pPr>
              <w:spacing w:after="0"/>
              <w:rPr>
                <w:rFonts w:ascii="Arial" w:eastAsia="Times New Roman" w:hAnsi="Arial"/>
                <w:b/>
                <w:i/>
                <w:noProof/>
                <w:sz w:val="8"/>
                <w:szCs w:val="8"/>
              </w:rPr>
            </w:pPr>
          </w:p>
        </w:tc>
        <w:tc>
          <w:tcPr>
            <w:tcW w:w="7797" w:type="dxa"/>
            <w:gridSpan w:val="10"/>
          </w:tcPr>
          <w:p w14:paraId="192F9C37" w14:textId="77777777" w:rsidR="00573545" w:rsidRPr="009261AF" w:rsidRDefault="00573545" w:rsidP="001244C2">
            <w:pPr>
              <w:spacing w:after="0"/>
              <w:rPr>
                <w:rFonts w:ascii="Arial" w:eastAsia="Times New Roman" w:hAnsi="Arial"/>
                <w:noProof/>
                <w:sz w:val="8"/>
                <w:szCs w:val="8"/>
              </w:rPr>
            </w:pPr>
          </w:p>
        </w:tc>
      </w:tr>
      <w:tr w:rsidR="00573545" w:rsidRPr="009261AF" w14:paraId="180549FF" w14:textId="77777777" w:rsidTr="001244C2">
        <w:tc>
          <w:tcPr>
            <w:tcW w:w="2694" w:type="dxa"/>
            <w:gridSpan w:val="2"/>
            <w:tcBorders>
              <w:top w:val="single" w:sz="4" w:space="0" w:color="auto"/>
              <w:left w:val="single" w:sz="4" w:space="0" w:color="auto"/>
            </w:tcBorders>
          </w:tcPr>
          <w:p w14:paraId="5D894020"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56E0010" w14:textId="77777777" w:rsidR="00573545" w:rsidRPr="009261AF" w:rsidRDefault="00573545" w:rsidP="001244C2">
            <w:pPr>
              <w:spacing w:after="0"/>
              <w:ind w:left="100"/>
              <w:rPr>
                <w:rFonts w:ascii="Arial" w:eastAsia="Times New Roman" w:hAnsi="Arial"/>
                <w:noProof/>
              </w:rPr>
            </w:pPr>
            <w:r>
              <w:rPr>
                <w:rFonts w:ascii="Arial" w:eastAsia="Times New Roman" w:hAnsi="Arial"/>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573545" w:rsidRPr="009261AF" w14:paraId="681097BB" w14:textId="77777777" w:rsidTr="001244C2">
        <w:tc>
          <w:tcPr>
            <w:tcW w:w="2694" w:type="dxa"/>
            <w:gridSpan w:val="2"/>
            <w:tcBorders>
              <w:left w:val="single" w:sz="4" w:space="0" w:color="auto"/>
            </w:tcBorders>
          </w:tcPr>
          <w:p w14:paraId="1DF46992" w14:textId="77777777" w:rsidR="00573545" w:rsidRPr="009261AF" w:rsidRDefault="00573545"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4482C6C7" w14:textId="77777777" w:rsidR="00573545" w:rsidRPr="009261AF" w:rsidRDefault="00573545" w:rsidP="001244C2">
            <w:pPr>
              <w:spacing w:after="0"/>
              <w:rPr>
                <w:rFonts w:ascii="Arial" w:eastAsia="Times New Roman" w:hAnsi="Arial"/>
                <w:noProof/>
                <w:sz w:val="8"/>
                <w:szCs w:val="8"/>
              </w:rPr>
            </w:pPr>
          </w:p>
        </w:tc>
      </w:tr>
      <w:tr w:rsidR="00573545" w:rsidRPr="009261AF" w14:paraId="0F66C7C7" w14:textId="77777777" w:rsidTr="001244C2">
        <w:tc>
          <w:tcPr>
            <w:tcW w:w="2694" w:type="dxa"/>
            <w:gridSpan w:val="2"/>
            <w:tcBorders>
              <w:left w:val="single" w:sz="4" w:space="0" w:color="auto"/>
            </w:tcBorders>
          </w:tcPr>
          <w:p w14:paraId="5F99E029"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396F12" w14:textId="77777777" w:rsidR="00573545" w:rsidRPr="009261AF" w:rsidRDefault="00573545" w:rsidP="00573545">
            <w:pPr>
              <w:numPr>
                <w:ilvl w:val="0"/>
                <w:numId w:val="35"/>
              </w:numPr>
              <w:spacing w:after="0"/>
              <w:rPr>
                <w:rFonts w:ascii="Arial" w:eastAsia="Times New Roman" w:hAnsi="Arial"/>
                <w:noProof/>
              </w:rPr>
            </w:pPr>
            <w:r>
              <w:rPr>
                <w:rFonts w:ascii="Arial" w:eastAsia="Times New Roman" w:hAnsi="Arial"/>
                <w:noProof/>
              </w:rPr>
              <w:t>Correct attribute properties multiplicity, isOrdered and isUnique for attribute "listOfMeasurements"</w:t>
            </w:r>
          </w:p>
        </w:tc>
      </w:tr>
      <w:tr w:rsidR="00573545" w:rsidRPr="009261AF" w14:paraId="1BBFB0C7" w14:textId="77777777" w:rsidTr="001244C2">
        <w:tc>
          <w:tcPr>
            <w:tcW w:w="2694" w:type="dxa"/>
            <w:gridSpan w:val="2"/>
            <w:tcBorders>
              <w:left w:val="single" w:sz="4" w:space="0" w:color="auto"/>
            </w:tcBorders>
          </w:tcPr>
          <w:p w14:paraId="750AE6A5" w14:textId="77777777" w:rsidR="00573545" w:rsidRPr="009261AF" w:rsidRDefault="00573545"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E3F417A" w14:textId="77777777" w:rsidR="00573545" w:rsidRPr="009261AF" w:rsidRDefault="00573545" w:rsidP="001244C2">
            <w:pPr>
              <w:spacing w:after="0"/>
              <w:rPr>
                <w:rFonts w:ascii="Arial" w:eastAsia="Times New Roman" w:hAnsi="Arial"/>
                <w:noProof/>
                <w:sz w:val="8"/>
                <w:szCs w:val="8"/>
              </w:rPr>
            </w:pPr>
          </w:p>
        </w:tc>
      </w:tr>
      <w:tr w:rsidR="00573545" w:rsidRPr="009261AF" w14:paraId="2FD2D879" w14:textId="77777777" w:rsidTr="001244C2">
        <w:tc>
          <w:tcPr>
            <w:tcW w:w="2694" w:type="dxa"/>
            <w:gridSpan w:val="2"/>
            <w:tcBorders>
              <w:left w:val="single" w:sz="4" w:space="0" w:color="auto"/>
              <w:bottom w:val="single" w:sz="4" w:space="0" w:color="auto"/>
            </w:tcBorders>
          </w:tcPr>
          <w:p w14:paraId="23ED7266"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74A7E0E" w14:textId="77777777" w:rsidR="00573545" w:rsidRPr="009261AF" w:rsidRDefault="00573545" w:rsidP="00573545">
            <w:pPr>
              <w:numPr>
                <w:ilvl w:val="0"/>
                <w:numId w:val="35"/>
              </w:numPr>
              <w:spacing w:after="0"/>
              <w:rPr>
                <w:rFonts w:ascii="Arial" w:eastAsia="Times New Roman" w:hAnsi="Arial"/>
                <w:noProof/>
              </w:rPr>
            </w:pPr>
            <w:r>
              <w:rPr>
                <w:rFonts w:ascii="Arial" w:eastAsia="Times New Roman" w:hAnsi="Arial"/>
                <w:noProof/>
              </w:rPr>
              <w:t>Misalignment between TS 28.622 and TS 28.623, TS 32.422 and related RAN spec (TS 37.320)</w:t>
            </w:r>
          </w:p>
        </w:tc>
      </w:tr>
      <w:tr w:rsidR="00573545" w:rsidRPr="009261AF" w14:paraId="599AE598" w14:textId="77777777" w:rsidTr="001244C2">
        <w:tc>
          <w:tcPr>
            <w:tcW w:w="2694" w:type="dxa"/>
            <w:gridSpan w:val="2"/>
          </w:tcPr>
          <w:p w14:paraId="46C75753" w14:textId="77777777" w:rsidR="00573545" w:rsidRPr="009261AF" w:rsidRDefault="00573545" w:rsidP="001244C2">
            <w:pPr>
              <w:spacing w:after="0"/>
              <w:rPr>
                <w:rFonts w:ascii="Arial" w:eastAsia="Times New Roman" w:hAnsi="Arial"/>
                <w:b/>
                <w:i/>
                <w:noProof/>
                <w:sz w:val="8"/>
                <w:szCs w:val="8"/>
              </w:rPr>
            </w:pPr>
          </w:p>
        </w:tc>
        <w:tc>
          <w:tcPr>
            <w:tcW w:w="6946" w:type="dxa"/>
            <w:gridSpan w:val="9"/>
          </w:tcPr>
          <w:p w14:paraId="686DDBEC" w14:textId="77777777" w:rsidR="00573545" w:rsidRPr="009261AF" w:rsidRDefault="00573545" w:rsidP="001244C2">
            <w:pPr>
              <w:spacing w:after="0"/>
              <w:rPr>
                <w:rFonts w:ascii="Arial" w:eastAsia="Times New Roman" w:hAnsi="Arial"/>
                <w:noProof/>
                <w:sz w:val="8"/>
                <w:szCs w:val="8"/>
              </w:rPr>
            </w:pPr>
          </w:p>
        </w:tc>
      </w:tr>
      <w:tr w:rsidR="00573545" w:rsidRPr="009261AF" w14:paraId="65E8A86A" w14:textId="77777777" w:rsidTr="001244C2">
        <w:tc>
          <w:tcPr>
            <w:tcW w:w="2694" w:type="dxa"/>
            <w:gridSpan w:val="2"/>
            <w:tcBorders>
              <w:top w:val="single" w:sz="4" w:space="0" w:color="auto"/>
              <w:left w:val="single" w:sz="4" w:space="0" w:color="auto"/>
            </w:tcBorders>
          </w:tcPr>
          <w:p w14:paraId="2666D189"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1813C07" w14:textId="77777777" w:rsidR="00573545" w:rsidRPr="009261AF" w:rsidRDefault="00573545" w:rsidP="001244C2">
            <w:pPr>
              <w:spacing w:after="0"/>
              <w:ind w:left="100"/>
              <w:rPr>
                <w:rFonts w:ascii="Arial" w:eastAsia="Times New Roman" w:hAnsi="Arial"/>
                <w:noProof/>
              </w:rPr>
            </w:pPr>
            <w:r w:rsidRPr="00BB135C">
              <w:rPr>
                <w:rFonts w:ascii="Arial" w:eastAsia="Times New Roman" w:hAnsi="Arial"/>
                <w:noProof/>
              </w:rPr>
              <w:t>4.4.1.</w:t>
            </w:r>
          </w:p>
        </w:tc>
      </w:tr>
      <w:tr w:rsidR="00573545" w:rsidRPr="009261AF" w14:paraId="07359C8D" w14:textId="77777777" w:rsidTr="001244C2">
        <w:tc>
          <w:tcPr>
            <w:tcW w:w="2694" w:type="dxa"/>
            <w:gridSpan w:val="2"/>
            <w:tcBorders>
              <w:left w:val="single" w:sz="4" w:space="0" w:color="auto"/>
            </w:tcBorders>
          </w:tcPr>
          <w:p w14:paraId="2991DC7A" w14:textId="77777777" w:rsidR="00573545" w:rsidRPr="009261AF" w:rsidRDefault="00573545"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5BC3F25C" w14:textId="77777777" w:rsidR="00573545" w:rsidRPr="009261AF" w:rsidRDefault="00573545" w:rsidP="001244C2">
            <w:pPr>
              <w:spacing w:after="0"/>
              <w:rPr>
                <w:rFonts w:ascii="Arial" w:eastAsia="Times New Roman" w:hAnsi="Arial"/>
                <w:noProof/>
                <w:sz w:val="8"/>
                <w:szCs w:val="8"/>
              </w:rPr>
            </w:pPr>
          </w:p>
        </w:tc>
      </w:tr>
      <w:tr w:rsidR="00573545" w:rsidRPr="009261AF" w14:paraId="3F2C634C" w14:textId="77777777" w:rsidTr="001244C2">
        <w:tc>
          <w:tcPr>
            <w:tcW w:w="2694" w:type="dxa"/>
            <w:gridSpan w:val="2"/>
            <w:tcBorders>
              <w:left w:val="single" w:sz="4" w:space="0" w:color="auto"/>
            </w:tcBorders>
          </w:tcPr>
          <w:p w14:paraId="2EC37AA1" w14:textId="77777777" w:rsidR="00573545" w:rsidRPr="009261AF" w:rsidRDefault="00573545"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C444F2D" w14:textId="77777777" w:rsidR="00573545" w:rsidRPr="009261AF" w:rsidRDefault="00573545"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9E3F47" w14:textId="77777777" w:rsidR="00573545" w:rsidRPr="009261AF" w:rsidRDefault="00573545"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68EE36AC" w14:textId="77777777" w:rsidR="00573545" w:rsidRPr="009261AF" w:rsidRDefault="00573545"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5B440F3" w14:textId="77777777" w:rsidR="00573545" w:rsidRPr="009261AF" w:rsidRDefault="00573545" w:rsidP="001244C2">
            <w:pPr>
              <w:spacing w:after="0"/>
              <w:ind w:left="99"/>
              <w:rPr>
                <w:rFonts w:ascii="Arial" w:eastAsia="Times New Roman" w:hAnsi="Arial"/>
                <w:noProof/>
              </w:rPr>
            </w:pPr>
          </w:p>
        </w:tc>
      </w:tr>
      <w:tr w:rsidR="00573545" w:rsidRPr="009261AF" w14:paraId="78999705" w14:textId="77777777" w:rsidTr="001244C2">
        <w:tc>
          <w:tcPr>
            <w:tcW w:w="2694" w:type="dxa"/>
            <w:gridSpan w:val="2"/>
            <w:tcBorders>
              <w:left w:val="single" w:sz="4" w:space="0" w:color="auto"/>
            </w:tcBorders>
          </w:tcPr>
          <w:p w14:paraId="24EA3D38"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B4251" w14:textId="77777777" w:rsidR="00573545" w:rsidRPr="009261AF" w:rsidRDefault="00573545"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C0761" w14:textId="77777777" w:rsidR="00573545" w:rsidRPr="009261AF" w:rsidRDefault="00573545"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2863C192" w14:textId="77777777" w:rsidR="00573545" w:rsidRPr="009261AF" w:rsidRDefault="00573545"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1605D3C3" w14:textId="77777777" w:rsidR="00573545" w:rsidRPr="009261AF" w:rsidRDefault="00573545"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573545" w:rsidRPr="009261AF" w14:paraId="1F6CCE7D" w14:textId="77777777" w:rsidTr="001244C2">
        <w:tc>
          <w:tcPr>
            <w:tcW w:w="2694" w:type="dxa"/>
            <w:gridSpan w:val="2"/>
            <w:tcBorders>
              <w:left w:val="single" w:sz="4" w:space="0" w:color="auto"/>
            </w:tcBorders>
          </w:tcPr>
          <w:p w14:paraId="3743A5B2" w14:textId="77777777" w:rsidR="00573545" w:rsidRPr="009261AF" w:rsidRDefault="00573545"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9387E19" w14:textId="77777777" w:rsidR="00573545" w:rsidRPr="009261AF" w:rsidRDefault="00573545"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A5628" w14:textId="77777777" w:rsidR="00573545" w:rsidRPr="009261AF" w:rsidRDefault="00573545"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09D8048A" w14:textId="77777777" w:rsidR="00573545" w:rsidRPr="009261AF" w:rsidRDefault="00573545"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F32EAF7" w14:textId="77777777" w:rsidR="00573545" w:rsidRPr="009261AF" w:rsidRDefault="00573545"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573545" w:rsidRPr="009261AF" w14:paraId="137A5A4A" w14:textId="77777777" w:rsidTr="001244C2">
        <w:tc>
          <w:tcPr>
            <w:tcW w:w="2694" w:type="dxa"/>
            <w:gridSpan w:val="2"/>
            <w:tcBorders>
              <w:left w:val="single" w:sz="4" w:space="0" w:color="auto"/>
            </w:tcBorders>
          </w:tcPr>
          <w:p w14:paraId="2C3A5333" w14:textId="77777777" w:rsidR="00573545" w:rsidRPr="009261AF" w:rsidRDefault="00573545"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6916F" w14:textId="5678E201" w:rsidR="00573545" w:rsidRPr="009261AF" w:rsidRDefault="00573545"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63B39" w14:textId="0C7097B6" w:rsidR="00573545" w:rsidRPr="009261AF" w:rsidRDefault="00573545" w:rsidP="001244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A2AC2C4" w14:textId="77777777" w:rsidR="00573545" w:rsidRPr="009261AF" w:rsidRDefault="00573545"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57E907F" w14:textId="0037723F" w:rsidR="00573545" w:rsidRPr="009261AF" w:rsidRDefault="00573545" w:rsidP="001244C2">
            <w:pPr>
              <w:spacing w:after="0"/>
              <w:ind w:left="99"/>
              <w:rPr>
                <w:rFonts w:ascii="Arial" w:eastAsia="Times New Roman" w:hAnsi="Arial"/>
                <w:noProof/>
              </w:rPr>
            </w:pPr>
            <w:r w:rsidRPr="009261AF">
              <w:rPr>
                <w:rFonts w:ascii="Arial" w:eastAsia="Times New Roman" w:hAnsi="Arial"/>
                <w:noProof/>
              </w:rPr>
              <w:t>TS/TR ... CR ...</w:t>
            </w:r>
          </w:p>
        </w:tc>
      </w:tr>
      <w:tr w:rsidR="00573545" w:rsidRPr="009261AF" w14:paraId="74507C76" w14:textId="77777777" w:rsidTr="001244C2">
        <w:tc>
          <w:tcPr>
            <w:tcW w:w="2694" w:type="dxa"/>
            <w:gridSpan w:val="2"/>
            <w:tcBorders>
              <w:left w:val="single" w:sz="4" w:space="0" w:color="auto"/>
            </w:tcBorders>
          </w:tcPr>
          <w:p w14:paraId="57E68FFD" w14:textId="77777777" w:rsidR="00573545" w:rsidRPr="009261AF" w:rsidRDefault="00573545" w:rsidP="001244C2">
            <w:pPr>
              <w:spacing w:after="0"/>
              <w:rPr>
                <w:rFonts w:ascii="Arial" w:eastAsia="Times New Roman" w:hAnsi="Arial"/>
                <w:b/>
                <w:i/>
                <w:noProof/>
              </w:rPr>
            </w:pPr>
          </w:p>
        </w:tc>
        <w:tc>
          <w:tcPr>
            <w:tcW w:w="6946" w:type="dxa"/>
            <w:gridSpan w:val="9"/>
            <w:tcBorders>
              <w:right w:val="single" w:sz="4" w:space="0" w:color="auto"/>
            </w:tcBorders>
          </w:tcPr>
          <w:p w14:paraId="432EC536" w14:textId="77777777" w:rsidR="00573545" w:rsidRPr="009261AF" w:rsidRDefault="00573545" w:rsidP="001244C2">
            <w:pPr>
              <w:spacing w:after="0"/>
              <w:rPr>
                <w:rFonts w:ascii="Arial" w:eastAsia="Times New Roman" w:hAnsi="Arial"/>
                <w:noProof/>
              </w:rPr>
            </w:pPr>
          </w:p>
        </w:tc>
      </w:tr>
      <w:tr w:rsidR="00573545" w:rsidRPr="009261AF" w14:paraId="7C46DF67" w14:textId="77777777" w:rsidTr="001244C2">
        <w:tc>
          <w:tcPr>
            <w:tcW w:w="2694" w:type="dxa"/>
            <w:gridSpan w:val="2"/>
            <w:tcBorders>
              <w:left w:val="single" w:sz="4" w:space="0" w:color="auto"/>
              <w:bottom w:val="single" w:sz="4" w:space="0" w:color="auto"/>
            </w:tcBorders>
          </w:tcPr>
          <w:p w14:paraId="4EC39E85"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1A544A2" w14:textId="77777777" w:rsidR="00573545" w:rsidRPr="009261AF" w:rsidRDefault="00573545" w:rsidP="001244C2">
            <w:pPr>
              <w:spacing w:after="0"/>
              <w:ind w:left="100"/>
              <w:rPr>
                <w:rFonts w:ascii="Arial" w:eastAsia="Times New Roman" w:hAnsi="Arial"/>
                <w:noProof/>
              </w:rPr>
            </w:pPr>
          </w:p>
        </w:tc>
      </w:tr>
      <w:tr w:rsidR="00573545" w:rsidRPr="009261AF" w14:paraId="0B4057ED" w14:textId="77777777" w:rsidTr="001244C2">
        <w:tc>
          <w:tcPr>
            <w:tcW w:w="2694" w:type="dxa"/>
            <w:gridSpan w:val="2"/>
            <w:tcBorders>
              <w:top w:val="single" w:sz="4" w:space="0" w:color="auto"/>
              <w:bottom w:val="single" w:sz="4" w:space="0" w:color="auto"/>
            </w:tcBorders>
          </w:tcPr>
          <w:p w14:paraId="45F5697B" w14:textId="77777777" w:rsidR="00573545" w:rsidRPr="009261AF" w:rsidRDefault="00573545"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2DC5F49" w14:textId="77777777" w:rsidR="00573545" w:rsidRPr="009261AF" w:rsidRDefault="00573545" w:rsidP="001244C2">
            <w:pPr>
              <w:spacing w:after="0"/>
              <w:ind w:left="100"/>
              <w:rPr>
                <w:rFonts w:ascii="Arial" w:eastAsia="Times New Roman" w:hAnsi="Arial"/>
                <w:noProof/>
                <w:sz w:val="8"/>
                <w:szCs w:val="8"/>
              </w:rPr>
            </w:pPr>
          </w:p>
        </w:tc>
      </w:tr>
      <w:tr w:rsidR="00573545" w:rsidRPr="009261AF" w14:paraId="2EBACAFD" w14:textId="77777777" w:rsidTr="001244C2">
        <w:tc>
          <w:tcPr>
            <w:tcW w:w="2694" w:type="dxa"/>
            <w:gridSpan w:val="2"/>
            <w:tcBorders>
              <w:top w:val="single" w:sz="4" w:space="0" w:color="auto"/>
              <w:left w:val="single" w:sz="4" w:space="0" w:color="auto"/>
              <w:bottom w:val="single" w:sz="4" w:space="0" w:color="auto"/>
            </w:tcBorders>
          </w:tcPr>
          <w:p w14:paraId="3E79E1DC" w14:textId="77777777" w:rsidR="00573545" w:rsidRPr="009261AF" w:rsidRDefault="00573545"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A88B1" w14:textId="77777777" w:rsidR="00573545" w:rsidRPr="009261AF" w:rsidRDefault="00573545" w:rsidP="001244C2">
            <w:pPr>
              <w:spacing w:after="0"/>
              <w:ind w:left="100"/>
              <w:rPr>
                <w:rFonts w:ascii="Arial" w:eastAsia="Times New Roman" w:hAnsi="Arial"/>
                <w:noProof/>
              </w:rPr>
            </w:pPr>
          </w:p>
        </w:tc>
      </w:tr>
    </w:tbl>
    <w:p w14:paraId="4F0A19D6" w14:textId="77777777" w:rsidR="00573545" w:rsidRPr="009261AF" w:rsidRDefault="00573545" w:rsidP="00573545">
      <w:pPr>
        <w:spacing w:after="0"/>
        <w:rPr>
          <w:rFonts w:ascii="Arial" w:eastAsia="Times New Roman" w:hAnsi="Arial"/>
          <w:noProof/>
          <w:sz w:val="8"/>
          <w:szCs w:val="8"/>
        </w:rPr>
      </w:pPr>
    </w:p>
    <w:p w14:paraId="518DFCFC" w14:textId="77777777" w:rsidR="00573545" w:rsidRPr="009261AF" w:rsidRDefault="00573545" w:rsidP="00573545">
      <w:pPr>
        <w:rPr>
          <w:rFonts w:eastAsia="Times New Roman"/>
          <w:noProof/>
        </w:rPr>
        <w:sectPr w:rsidR="00573545" w:rsidRPr="009261AF" w:rsidSect="00573545">
          <w:headerReference w:type="even" r:id="rId14"/>
          <w:footnotePr>
            <w:numRestart w:val="eachSect"/>
          </w:footnotePr>
          <w:pgSz w:w="11907" w:h="16840" w:code="9"/>
          <w:pgMar w:top="1418" w:right="1134" w:bottom="1134" w:left="1134" w:header="680" w:footer="567" w:gutter="0"/>
          <w:cols w:space="720"/>
        </w:sectPr>
      </w:pPr>
    </w:p>
    <w:p w14:paraId="4F2F2C02" w14:textId="77777777" w:rsidR="00573545" w:rsidRPr="009261AF" w:rsidRDefault="00573545" w:rsidP="00573545">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18DB1984" w14:textId="77777777" w:rsidR="00573545" w:rsidRPr="00573545" w:rsidRDefault="00573545" w:rsidP="00573545"/>
    <w:p w14:paraId="18C58FEC" w14:textId="77777777" w:rsidR="00BD0CAD" w:rsidRDefault="00BD0CAD">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203129198"/>
      <w:r>
        <w:lastRenderedPageBreak/>
        <w:t>4.4.1</w:t>
      </w:r>
      <w:r>
        <w:tab/>
        <w:t>Attribute properties</w:t>
      </w:r>
      <w:bookmarkEnd w:id="2"/>
      <w:bookmarkEnd w:id="3"/>
      <w:bookmarkEnd w:id="4"/>
      <w:bookmarkEnd w:id="5"/>
      <w:bookmarkEnd w:id="6"/>
      <w:bookmarkEnd w:id="7"/>
      <w:bookmarkEnd w:id="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06AC7333" w:rsidR="005617B7" w:rsidRPr="00B26339" w:rsidRDefault="00761426" w:rsidP="005617B7">
            <w:pPr>
              <w:pStyle w:val="TAL"/>
              <w:rPr>
                <w:szCs w:val="18"/>
              </w:rPr>
            </w:pPr>
            <w:r>
              <w:rPr>
                <w:rFonts w:cs="Arial"/>
                <w:szCs w:val="18"/>
              </w:rPr>
              <w:t>a</w:t>
            </w:r>
            <w:r w:rsidR="005617B7" w:rsidRPr="007B01E5">
              <w:rPr>
                <w:rFonts w:cs="Arial"/>
                <w:szCs w:val="18"/>
              </w:rPr>
              <w:t>llowedValues:</w:t>
            </w:r>
            <w:r w:rsidR="005617B7" w:rsidRPr="00347B06">
              <w:rPr>
                <w:rFonts w:cs="Arial"/>
                <w:szCs w:val="18"/>
              </w:rPr>
              <w:t xml:space="preserve"> non-ne</w:t>
            </w:r>
            <w:r w:rsidR="005617B7"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20CC1CAF" w:rsidR="005617B7" w:rsidRPr="00B26339" w:rsidRDefault="00761426" w:rsidP="005617B7">
            <w:pPr>
              <w:pStyle w:val="TAL"/>
              <w:rPr>
                <w:szCs w:val="18"/>
              </w:rPr>
            </w:pPr>
            <w:r>
              <w:rPr>
                <w:rFonts w:cs="Arial"/>
                <w:szCs w:val="18"/>
              </w:rPr>
              <w:t>a</w:t>
            </w:r>
            <w:r w:rsidR="005617B7" w:rsidRPr="00D833F4">
              <w:rPr>
                <w:rFonts w:cs="Arial"/>
                <w:szCs w:val="18"/>
              </w:rPr>
              <w:t>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51751F0B" w:rsidR="005F730E" w:rsidRPr="00D833F4" w:rsidRDefault="00761426" w:rsidP="005F730E">
            <w:pPr>
              <w:pStyle w:val="TAL"/>
              <w:rPr>
                <w:szCs w:val="18"/>
              </w:rPr>
            </w:pPr>
            <w:r>
              <w:rPr>
                <w:szCs w:val="18"/>
              </w:rPr>
              <w:t>a</w:t>
            </w:r>
            <w:r w:rsidR="005F730E" w:rsidRPr="00D833F4">
              <w:rPr>
                <w:szCs w:val="18"/>
              </w:rPr>
              <w:t xml:space="preserve">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lastRenderedPageBreak/>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1534CF0D" w:rsidR="00A56D0D" w:rsidRPr="00B26339" w:rsidRDefault="00A56D0D" w:rsidP="00A56D0D">
            <w:pPr>
              <w:spacing w:after="0"/>
              <w:rPr>
                <w:rFonts w:ascii="Arial" w:hAnsi="Arial" w:cs="Arial"/>
                <w:sz w:val="18"/>
                <w:szCs w:val="18"/>
              </w:rPr>
            </w:pPr>
            <w:r w:rsidRPr="00B26339">
              <w:rPr>
                <w:rFonts w:ascii="Arial" w:hAnsi="Arial" w:cs="Arial"/>
                <w:sz w:val="18"/>
                <w:szCs w:val="18"/>
              </w:rPr>
              <w:t>type: D</w:t>
            </w:r>
            <w:r w:rsidR="00761426">
              <w:rPr>
                <w:rFonts w:ascii="Arial" w:hAnsi="Arial" w:cs="Arial"/>
                <w:sz w:val="18"/>
                <w:szCs w:val="18"/>
              </w:rPr>
              <w:t>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9" w:name="OLE_LINK22"/>
            <w:r w:rsidRPr="00B26339">
              <w:rPr>
                <w:rFonts w:ascii="Courier New" w:eastAsia="SimSun" w:hAnsi="Courier New" w:cs="Courier New"/>
                <w:color w:val="000000"/>
                <w:sz w:val="18"/>
                <w:szCs w:val="18"/>
                <w:lang w:val="en-US" w:eastAsia="zh-CN"/>
              </w:rPr>
              <w:t>(optional)</w:t>
            </w:r>
            <w:bookmarkEnd w:id="9"/>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 w:name="OLE_LINK8"/>
            <w:bookmarkStart w:id="11" w:name="OLE_LINK11"/>
            <w:r w:rsidRPr="00B26339">
              <w:rPr>
                <w:rFonts w:ascii="Arial" w:hAnsi="Arial" w:cs="Arial" w:hint="eastAsia"/>
                <w:sz w:val="18"/>
                <w:szCs w:val="18"/>
                <w:lang w:val="en-US" w:eastAsia="zh-CN"/>
              </w:rPr>
              <w:t>This attribute is optional.</w:t>
            </w:r>
            <w:bookmarkEnd w:id="10"/>
            <w:bookmarkEnd w:id="11"/>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2" w:name="OLE_LINK12"/>
            <w:r w:rsidRPr="00B26339">
              <w:rPr>
                <w:rFonts w:ascii="Arial" w:hAnsi="Arial" w:cs="Arial" w:hint="eastAsia"/>
                <w:sz w:val="18"/>
                <w:szCs w:val="18"/>
                <w:lang w:val="en-US" w:eastAsia="zh-CN"/>
              </w:rPr>
              <w:t>Indicator of whether</w:t>
            </w:r>
            <w:bookmarkEnd w:id="1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lastRenderedPageBreak/>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25F7E856"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sidR="00761426">
              <w:rPr>
                <w:rFonts w:ascii="Arial" w:hAnsi="Arial" w:cs="Arial"/>
                <w:sz w:val="18"/>
                <w:szCs w:val="18"/>
              </w:rPr>
              <w:t>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lastRenderedPageBreak/>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lastRenderedPageBreak/>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1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3"/>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80741B" w:rsidRPr="00B26339" w14:paraId="264C0DB2" w14:textId="77777777" w:rsidTr="00EB2759">
        <w:trPr>
          <w:cantSplit/>
          <w:jc w:val="center"/>
        </w:trPr>
        <w:tc>
          <w:tcPr>
            <w:tcW w:w="2547" w:type="dxa"/>
          </w:tcPr>
          <w:p w14:paraId="22A38B86" w14:textId="7416EAC7" w:rsidR="0080741B" w:rsidRPr="00B26339" w:rsidRDefault="0080741B" w:rsidP="0080741B">
            <w:pPr>
              <w:pStyle w:val="TAL"/>
              <w:rPr>
                <w:rFonts w:cs="Arial"/>
                <w:szCs w:val="18"/>
              </w:rPr>
            </w:pPr>
            <w:r>
              <w:rPr>
                <w:rFonts w:cs="Arial"/>
                <w:szCs w:val="18"/>
              </w:rPr>
              <w:t>j</w:t>
            </w:r>
            <w:r w:rsidRPr="00B26339">
              <w:rPr>
                <w:rFonts w:cs="Arial"/>
                <w:szCs w:val="18"/>
              </w:rPr>
              <w:t>obType</w:t>
            </w:r>
          </w:p>
        </w:tc>
        <w:tc>
          <w:tcPr>
            <w:tcW w:w="5245" w:type="dxa"/>
          </w:tcPr>
          <w:p w14:paraId="07A0AF94" w14:textId="2C35A3A1" w:rsidR="0080741B" w:rsidRPr="0016416B" w:rsidRDefault="0080741B" w:rsidP="0080741B">
            <w:pPr>
              <w:pStyle w:val="TAL"/>
              <w:rPr>
                <w:szCs w:val="18"/>
              </w:rPr>
            </w:pPr>
            <w:r w:rsidRPr="00E840EA">
              <w:rPr>
                <w:szCs w:val="18"/>
              </w:rPr>
              <w:t>It spe</w:t>
            </w:r>
            <w:r w:rsidRPr="00D833F4">
              <w:rPr>
                <w:szCs w:val="18"/>
              </w:rPr>
              <w:t xml:space="preserve">cifies </w:t>
            </w:r>
            <w:r w:rsidRPr="00D87E34">
              <w:rPr>
                <w:szCs w:val="18"/>
              </w:rPr>
              <w:t xml:space="preserve">whether the TraceJob represents only MDT, </w:t>
            </w:r>
            <w:r w:rsidRPr="007B01E5">
              <w:rPr>
                <w:szCs w:val="18"/>
              </w:rPr>
              <w:t xml:space="preserve">Trace or a combined Trace and MDT job. </w:t>
            </w:r>
            <w:r>
              <w:rPr>
                <w:szCs w:val="18"/>
              </w:rPr>
              <w:t>It also defines the MDT mode.</w:t>
            </w:r>
          </w:p>
          <w:p w14:paraId="791FD649" w14:textId="3A7C7E82" w:rsidR="0080741B" w:rsidRPr="00B26339" w:rsidRDefault="0080741B" w:rsidP="0080741B">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80741B" w:rsidRPr="00B26339" w:rsidRDefault="0080741B" w:rsidP="0080741B">
            <w:pPr>
              <w:pStyle w:val="TAL"/>
              <w:rPr>
                <w:szCs w:val="18"/>
              </w:rPr>
            </w:pPr>
            <w:r w:rsidRPr="00B26339">
              <w:rPr>
                <w:szCs w:val="18"/>
              </w:rPr>
              <w:t>type: ENUM</w:t>
            </w:r>
          </w:p>
          <w:p w14:paraId="44EDC729" w14:textId="77777777" w:rsidR="0080741B" w:rsidRPr="00B26339" w:rsidRDefault="0080741B" w:rsidP="0080741B">
            <w:pPr>
              <w:pStyle w:val="TAL"/>
              <w:rPr>
                <w:szCs w:val="18"/>
              </w:rPr>
            </w:pPr>
            <w:r w:rsidRPr="00B26339">
              <w:rPr>
                <w:szCs w:val="18"/>
              </w:rPr>
              <w:t>multiplicity: 1</w:t>
            </w:r>
          </w:p>
          <w:p w14:paraId="70FE563E" w14:textId="77777777" w:rsidR="0080741B" w:rsidRPr="00B26339" w:rsidRDefault="0080741B" w:rsidP="0080741B">
            <w:pPr>
              <w:pStyle w:val="TAL"/>
              <w:rPr>
                <w:szCs w:val="18"/>
              </w:rPr>
            </w:pPr>
            <w:r w:rsidRPr="00B26339">
              <w:rPr>
                <w:szCs w:val="18"/>
              </w:rPr>
              <w:t>isOrdered: N/A</w:t>
            </w:r>
          </w:p>
          <w:p w14:paraId="683F8D5F" w14:textId="77777777" w:rsidR="0080741B" w:rsidRPr="00B26339" w:rsidRDefault="0080741B" w:rsidP="0080741B">
            <w:pPr>
              <w:pStyle w:val="TAL"/>
              <w:rPr>
                <w:szCs w:val="18"/>
              </w:rPr>
            </w:pPr>
            <w:r w:rsidRPr="00B26339">
              <w:rPr>
                <w:szCs w:val="18"/>
              </w:rPr>
              <w:t>isUnique: N/A</w:t>
            </w:r>
          </w:p>
          <w:p w14:paraId="691F514C" w14:textId="77777777" w:rsidR="0080741B" w:rsidRPr="00B26339" w:rsidRDefault="0080741B" w:rsidP="0080741B">
            <w:pPr>
              <w:pStyle w:val="TAL"/>
              <w:rPr>
                <w:szCs w:val="18"/>
              </w:rPr>
            </w:pPr>
            <w:r w:rsidRPr="00B26339">
              <w:rPr>
                <w:szCs w:val="18"/>
              </w:rPr>
              <w:t>defaultValue: TRACE_ONLY</w:t>
            </w:r>
          </w:p>
          <w:p w14:paraId="717EBE01" w14:textId="77777777" w:rsidR="0080741B" w:rsidRPr="00B26339" w:rsidRDefault="0080741B" w:rsidP="0080741B">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3298F114" w:rsidR="00A56D0D" w:rsidRPr="00B26339" w:rsidRDefault="00A56D0D" w:rsidP="00A56D0D">
            <w:pPr>
              <w:pStyle w:val="TAL"/>
              <w:rPr>
                <w:szCs w:val="18"/>
              </w:rPr>
            </w:pPr>
            <w:r w:rsidRPr="00B26339">
              <w:rPr>
                <w:szCs w:val="18"/>
              </w:rPr>
              <w:t xml:space="preserve">type: </w:t>
            </w:r>
            <w:r w:rsidRPr="009B3B32">
              <w:rPr>
                <w:szCs w:val="18"/>
              </w:rPr>
              <w:t>P</w:t>
            </w:r>
            <w:r w:rsidR="00761426">
              <w:rPr>
                <w:szCs w:val="18"/>
              </w:rPr>
              <w:t>LMN</w:t>
            </w:r>
            <w:r w:rsidRPr="009B3B32">
              <w:rPr>
                <w:szCs w:val="18"/>
              </w:rPr>
              <w:t>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28A567B6" w14:textId="30654AD5" w:rsidR="00A56D0D" w:rsidRPr="007B01E5" w:rsidRDefault="00761426" w:rsidP="00A56D0D">
            <w:pPr>
              <w:pStyle w:val="TAL"/>
              <w:rPr>
                <w:szCs w:val="18"/>
              </w:rPr>
            </w:pPr>
            <w:r>
              <w:rPr>
                <w:szCs w:val="18"/>
              </w:rPr>
              <w:t>a</w:t>
            </w:r>
            <w:r w:rsidR="00A56D0D">
              <w:rPr>
                <w:szCs w:val="18"/>
              </w:rPr>
              <w:t>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lastRenderedPageBreak/>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38F49A8E" w:rsidR="00A56D0D" w:rsidRPr="00B26339" w:rsidRDefault="00A56D0D" w:rsidP="00A56D0D">
            <w:pPr>
              <w:pStyle w:val="TAL"/>
              <w:rPr>
                <w:szCs w:val="18"/>
              </w:rPr>
            </w:pPr>
            <w:r w:rsidRPr="00B26339">
              <w:rPr>
                <w:szCs w:val="18"/>
              </w:rPr>
              <w:t>multiplicity: 1..</w:t>
            </w:r>
            <w:r w:rsidR="00761426">
              <w:rPr>
                <w:szCs w:val="18"/>
              </w:rPr>
              <w:t>32</w:t>
            </w:r>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9B06F2" w:rsidRPr="00B26339" w14:paraId="5DEF1EB8" w14:textId="77777777" w:rsidTr="00EB2759">
        <w:trPr>
          <w:cantSplit/>
          <w:jc w:val="center"/>
        </w:trPr>
        <w:tc>
          <w:tcPr>
            <w:tcW w:w="2547" w:type="dxa"/>
          </w:tcPr>
          <w:p w14:paraId="626AD59F" w14:textId="31917E1F" w:rsidR="009B06F2" w:rsidRPr="00B26339" w:rsidRDefault="009B06F2" w:rsidP="009B06F2">
            <w:pPr>
              <w:pStyle w:val="TAL"/>
              <w:rPr>
                <w:rFonts w:cs="Arial"/>
                <w:szCs w:val="18"/>
              </w:rPr>
            </w:pPr>
            <w:r>
              <w:rPr>
                <w:rFonts w:cs="Arial"/>
                <w:szCs w:val="18"/>
              </w:rPr>
              <w:t>a</w:t>
            </w:r>
            <w:r w:rsidRPr="00B26339">
              <w:rPr>
                <w:rFonts w:cs="Arial"/>
                <w:szCs w:val="18"/>
              </w:rPr>
              <w:t>reaScope</w:t>
            </w:r>
          </w:p>
        </w:tc>
        <w:tc>
          <w:tcPr>
            <w:tcW w:w="5245" w:type="dxa"/>
          </w:tcPr>
          <w:p w14:paraId="4AD81EDF" w14:textId="15F6C177" w:rsidR="009B06F2" w:rsidRPr="00D833F4" w:rsidRDefault="009B06F2" w:rsidP="009B06F2">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464DD64C" w14:textId="15BCA26C" w:rsidR="009B06F2" w:rsidRPr="00B26339" w:rsidRDefault="009B06F2" w:rsidP="009B06F2">
            <w:pPr>
              <w:pStyle w:val="TAL"/>
              <w:rPr>
                <w:szCs w:val="18"/>
              </w:rPr>
            </w:pPr>
          </w:p>
        </w:tc>
        <w:tc>
          <w:tcPr>
            <w:tcW w:w="1984" w:type="dxa"/>
          </w:tcPr>
          <w:p w14:paraId="27247F39" w14:textId="77777777" w:rsidR="009B06F2" w:rsidRPr="0061649B" w:rsidRDefault="009B06F2" w:rsidP="009B06F2">
            <w:pPr>
              <w:pStyle w:val="TAL"/>
            </w:pPr>
            <w:r w:rsidRPr="0061649B">
              <w:t>type: AreaScope</w:t>
            </w:r>
          </w:p>
          <w:p w14:paraId="3E31683A" w14:textId="77777777" w:rsidR="009B06F2" w:rsidRPr="0061649B" w:rsidRDefault="009B06F2" w:rsidP="009B06F2">
            <w:pPr>
              <w:pStyle w:val="TAL"/>
            </w:pPr>
            <w:r w:rsidRPr="0061649B">
              <w:t xml:space="preserve">multiplicity: </w:t>
            </w:r>
            <w:r>
              <w:t>0..</w:t>
            </w:r>
            <w:r w:rsidRPr="0061649B">
              <w:t>1</w:t>
            </w:r>
          </w:p>
          <w:p w14:paraId="08784D98" w14:textId="77777777" w:rsidR="009B06F2" w:rsidRPr="0061649B" w:rsidRDefault="009B06F2" w:rsidP="009B06F2">
            <w:pPr>
              <w:pStyle w:val="TAL"/>
            </w:pPr>
            <w:r w:rsidRPr="0061649B">
              <w:t xml:space="preserve">isOrdered: </w:t>
            </w:r>
            <w:r>
              <w:t>N/A</w:t>
            </w:r>
          </w:p>
          <w:p w14:paraId="0A456F81" w14:textId="77777777" w:rsidR="009B06F2" w:rsidRPr="0061649B" w:rsidRDefault="009B06F2" w:rsidP="009B06F2">
            <w:pPr>
              <w:pStyle w:val="TAL"/>
            </w:pPr>
            <w:r w:rsidRPr="0061649B">
              <w:t xml:space="preserve">isUnique: </w:t>
            </w:r>
            <w:r>
              <w:t>N/A</w:t>
            </w:r>
          </w:p>
          <w:p w14:paraId="24D34C95" w14:textId="77777777" w:rsidR="009B06F2" w:rsidRPr="0061649B" w:rsidRDefault="009B06F2" w:rsidP="009B06F2">
            <w:pPr>
              <w:pStyle w:val="TAL"/>
            </w:pPr>
            <w:r w:rsidRPr="0061649B">
              <w:t xml:space="preserve">defaultValue: None </w:t>
            </w:r>
          </w:p>
          <w:p w14:paraId="1EE1F7E0" w14:textId="592DA3C1" w:rsidR="009B06F2" w:rsidRPr="00B26339" w:rsidRDefault="009B06F2" w:rsidP="009B06F2">
            <w:pPr>
              <w:pStyle w:val="TAL"/>
              <w:rPr>
                <w:szCs w:val="18"/>
              </w:rPr>
            </w:pPr>
            <w:r w:rsidRPr="0061649B">
              <w:t xml:space="preserve">isNullable: </w:t>
            </w:r>
            <w:r>
              <w:t>False</w:t>
            </w:r>
          </w:p>
        </w:tc>
      </w:tr>
      <w:tr w:rsidR="009B06F2" w:rsidRPr="00B26339" w14:paraId="23DDF664" w14:textId="77777777" w:rsidTr="00EB2759">
        <w:trPr>
          <w:cantSplit/>
          <w:jc w:val="center"/>
        </w:trPr>
        <w:tc>
          <w:tcPr>
            <w:tcW w:w="2547" w:type="dxa"/>
          </w:tcPr>
          <w:p w14:paraId="397A6A96" w14:textId="6E6FF955" w:rsidR="009B06F2" w:rsidRPr="00B26339" w:rsidRDefault="009B06F2" w:rsidP="009B06F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9B06F2" w:rsidRPr="009D26E5" w:rsidRDefault="009B06F2" w:rsidP="009B06F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9B06F2" w:rsidRPr="00B26339" w:rsidRDefault="009B06F2" w:rsidP="009B06F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9B06F2" w:rsidRPr="00B26339" w:rsidRDefault="009B06F2" w:rsidP="009B06F2">
            <w:pPr>
              <w:pStyle w:val="TAL"/>
              <w:rPr>
                <w:szCs w:val="18"/>
              </w:rPr>
            </w:pPr>
            <w:r w:rsidRPr="00B26339">
              <w:rPr>
                <w:szCs w:val="18"/>
              </w:rPr>
              <w:t>type: ENUM</w:t>
            </w:r>
          </w:p>
          <w:p w14:paraId="1C429748" w14:textId="77777777" w:rsidR="009B06F2" w:rsidRPr="00B26339" w:rsidRDefault="009B06F2" w:rsidP="009B06F2">
            <w:pPr>
              <w:pStyle w:val="TAL"/>
              <w:rPr>
                <w:szCs w:val="18"/>
              </w:rPr>
            </w:pPr>
            <w:r w:rsidRPr="00B26339">
              <w:rPr>
                <w:szCs w:val="18"/>
              </w:rPr>
              <w:t>multiplicity: 1</w:t>
            </w:r>
          </w:p>
          <w:p w14:paraId="41B26452" w14:textId="77777777" w:rsidR="009B06F2" w:rsidRPr="00B26339" w:rsidRDefault="009B06F2" w:rsidP="009B06F2">
            <w:pPr>
              <w:pStyle w:val="TAL"/>
              <w:rPr>
                <w:szCs w:val="18"/>
              </w:rPr>
            </w:pPr>
            <w:r w:rsidRPr="00B26339">
              <w:rPr>
                <w:szCs w:val="18"/>
              </w:rPr>
              <w:t>isOrdered: N/A</w:t>
            </w:r>
          </w:p>
          <w:p w14:paraId="73BF7C59" w14:textId="77777777" w:rsidR="009B06F2" w:rsidRPr="00B26339" w:rsidRDefault="009B06F2" w:rsidP="009B06F2">
            <w:pPr>
              <w:pStyle w:val="TAL"/>
              <w:rPr>
                <w:szCs w:val="18"/>
              </w:rPr>
            </w:pPr>
            <w:r w:rsidRPr="00B26339">
              <w:rPr>
                <w:szCs w:val="18"/>
              </w:rPr>
              <w:t>isUnique: N/A</w:t>
            </w:r>
          </w:p>
          <w:p w14:paraId="14124504" w14:textId="1C07F98E"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1BEE6679" w14:textId="77777777" w:rsidR="009B06F2" w:rsidRPr="00B26339" w:rsidRDefault="009B06F2" w:rsidP="009B06F2">
            <w:pPr>
              <w:pStyle w:val="TAL"/>
              <w:rPr>
                <w:szCs w:val="18"/>
              </w:rPr>
            </w:pPr>
            <w:r w:rsidRPr="00B26339">
              <w:rPr>
                <w:szCs w:val="18"/>
              </w:rPr>
              <w:t>isNullable: True</w:t>
            </w:r>
          </w:p>
        </w:tc>
      </w:tr>
      <w:tr w:rsidR="009B06F2" w:rsidRPr="00B26339" w14:paraId="522EE6EB" w14:textId="77777777" w:rsidTr="00EB2759">
        <w:trPr>
          <w:cantSplit/>
          <w:jc w:val="center"/>
        </w:trPr>
        <w:tc>
          <w:tcPr>
            <w:tcW w:w="2547" w:type="dxa"/>
          </w:tcPr>
          <w:p w14:paraId="15422A48" w14:textId="6CA487E5" w:rsidR="009B06F2" w:rsidRPr="00B26339" w:rsidRDefault="009B06F2" w:rsidP="009B06F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9B06F2" w:rsidRPr="009D26E5" w:rsidRDefault="009B06F2" w:rsidP="009B06F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9B06F2" w:rsidRPr="00B22DFC" w:rsidRDefault="009B06F2" w:rsidP="009B06F2">
            <w:pPr>
              <w:pStyle w:val="TAL"/>
              <w:rPr>
                <w:szCs w:val="18"/>
              </w:rPr>
            </w:pPr>
            <w:r w:rsidRPr="0016416B">
              <w:rPr>
                <w:szCs w:val="18"/>
              </w:rPr>
              <w:t>See the clause 5.10.21 of 3GPP TS 32.422 [30] for additional details on the allowed values.</w:t>
            </w:r>
          </w:p>
        </w:tc>
        <w:tc>
          <w:tcPr>
            <w:tcW w:w="1984" w:type="dxa"/>
          </w:tcPr>
          <w:p w14:paraId="49517DAD" w14:textId="77777777" w:rsidR="009B06F2" w:rsidRPr="00B26339" w:rsidRDefault="009B06F2" w:rsidP="009B06F2">
            <w:pPr>
              <w:pStyle w:val="TAL"/>
              <w:rPr>
                <w:szCs w:val="18"/>
              </w:rPr>
            </w:pPr>
            <w:r w:rsidRPr="00B26339">
              <w:rPr>
                <w:szCs w:val="18"/>
              </w:rPr>
              <w:t>type: ENUM</w:t>
            </w:r>
          </w:p>
          <w:p w14:paraId="564F2618" w14:textId="77777777" w:rsidR="009B06F2" w:rsidRPr="00B26339" w:rsidRDefault="009B06F2" w:rsidP="009B06F2">
            <w:pPr>
              <w:pStyle w:val="TAL"/>
              <w:rPr>
                <w:szCs w:val="18"/>
              </w:rPr>
            </w:pPr>
            <w:r w:rsidRPr="00B26339">
              <w:rPr>
                <w:szCs w:val="18"/>
              </w:rPr>
              <w:t>multiplicity: 1</w:t>
            </w:r>
          </w:p>
          <w:p w14:paraId="3575552A" w14:textId="77777777" w:rsidR="009B06F2" w:rsidRPr="00B26339" w:rsidRDefault="009B06F2" w:rsidP="009B06F2">
            <w:pPr>
              <w:pStyle w:val="TAL"/>
              <w:rPr>
                <w:szCs w:val="18"/>
              </w:rPr>
            </w:pPr>
            <w:r w:rsidRPr="00B26339">
              <w:rPr>
                <w:szCs w:val="18"/>
              </w:rPr>
              <w:t>isOrdered: N/A</w:t>
            </w:r>
          </w:p>
          <w:p w14:paraId="7150FC0E" w14:textId="77777777" w:rsidR="009B06F2" w:rsidRPr="00B26339" w:rsidRDefault="009B06F2" w:rsidP="009B06F2">
            <w:pPr>
              <w:pStyle w:val="TAL"/>
              <w:rPr>
                <w:szCs w:val="18"/>
              </w:rPr>
            </w:pPr>
            <w:r w:rsidRPr="00B26339">
              <w:rPr>
                <w:szCs w:val="18"/>
              </w:rPr>
              <w:t>isUnique: N/A</w:t>
            </w:r>
          </w:p>
          <w:p w14:paraId="4AE29015" w14:textId="6EDE448C"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BE5E27" w14:textId="77777777" w:rsidR="009B06F2" w:rsidRPr="00B26339" w:rsidRDefault="009B06F2" w:rsidP="009B06F2">
            <w:pPr>
              <w:pStyle w:val="TAL"/>
              <w:rPr>
                <w:szCs w:val="18"/>
              </w:rPr>
            </w:pPr>
            <w:r w:rsidRPr="00B26339">
              <w:rPr>
                <w:szCs w:val="18"/>
              </w:rPr>
              <w:t>isNullable: True</w:t>
            </w:r>
          </w:p>
        </w:tc>
      </w:tr>
      <w:tr w:rsidR="009B06F2" w:rsidRPr="00B26339" w14:paraId="7D137AE3" w14:textId="77777777" w:rsidTr="00EB2759">
        <w:trPr>
          <w:cantSplit/>
          <w:jc w:val="center"/>
        </w:trPr>
        <w:tc>
          <w:tcPr>
            <w:tcW w:w="2547" w:type="dxa"/>
          </w:tcPr>
          <w:p w14:paraId="6C5D9CCF" w14:textId="2D222BCD" w:rsidR="009B06F2" w:rsidRPr="00B26339" w:rsidRDefault="009B06F2" w:rsidP="009B06F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9B06F2" w:rsidRPr="0016416B" w:rsidRDefault="009B06F2" w:rsidP="009B06F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9B06F2" w:rsidRPr="00B26339" w:rsidRDefault="009B06F2" w:rsidP="009B06F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9B06F2" w:rsidRPr="00B26339" w:rsidRDefault="009B06F2" w:rsidP="009B06F2">
            <w:pPr>
              <w:pStyle w:val="TAL"/>
              <w:rPr>
                <w:szCs w:val="18"/>
              </w:rPr>
            </w:pPr>
            <w:r w:rsidRPr="00B26339">
              <w:rPr>
                <w:szCs w:val="18"/>
              </w:rPr>
              <w:t>-</w:t>
            </w:r>
            <w:r w:rsidRPr="00B26339">
              <w:rPr>
                <w:szCs w:val="18"/>
              </w:rPr>
              <w:tab/>
              <w:t>A2 event.</w:t>
            </w:r>
          </w:p>
          <w:p w14:paraId="5E03EBC1" w14:textId="77777777" w:rsidR="009B06F2" w:rsidRPr="00B26339" w:rsidRDefault="009B06F2" w:rsidP="009B06F2">
            <w:pPr>
              <w:pStyle w:val="TAL"/>
              <w:rPr>
                <w:szCs w:val="18"/>
              </w:rPr>
            </w:pPr>
            <w:r w:rsidRPr="00B26339">
              <w:rPr>
                <w:szCs w:val="18"/>
              </w:rPr>
              <w:t>See the clause 5.10.28 of 3GPP TS 32.422 [30] for additional details on the allowed values.</w:t>
            </w:r>
          </w:p>
        </w:tc>
        <w:tc>
          <w:tcPr>
            <w:tcW w:w="1984" w:type="dxa"/>
          </w:tcPr>
          <w:p w14:paraId="57784578" w14:textId="77777777" w:rsidR="009B06F2" w:rsidRPr="00B26339" w:rsidRDefault="009B06F2" w:rsidP="009B06F2">
            <w:pPr>
              <w:pStyle w:val="TAL"/>
              <w:rPr>
                <w:szCs w:val="18"/>
              </w:rPr>
            </w:pPr>
            <w:r w:rsidRPr="00B26339">
              <w:rPr>
                <w:szCs w:val="18"/>
              </w:rPr>
              <w:t>type: ENUM</w:t>
            </w:r>
          </w:p>
          <w:p w14:paraId="3C0DFE30" w14:textId="77777777" w:rsidR="009B06F2" w:rsidRPr="00B26339" w:rsidRDefault="009B06F2" w:rsidP="009B06F2">
            <w:pPr>
              <w:pStyle w:val="TAL"/>
              <w:rPr>
                <w:szCs w:val="18"/>
              </w:rPr>
            </w:pPr>
            <w:r w:rsidRPr="00B26339">
              <w:rPr>
                <w:szCs w:val="18"/>
              </w:rPr>
              <w:t>multiplicity: 1</w:t>
            </w:r>
          </w:p>
          <w:p w14:paraId="7FDD38FF" w14:textId="77777777" w:rsidR="009B06F2" w:rsidRPr="00B26339" w:rsidRDefault="009B06F2" w:rsidP="009B06F2">
            <w:pPr>
              <w:pStyle w:val="TAL"/>
              <w:rPr>
                <w:szCs w:val="18"/>
              </w:rPr>
            </w:pPr>
            <w:r w:rsidRPr="00B26339">
              <w:rPr>
                <w:szCs w:val="18"/>
              </w:rPr>
              <w:t>isOrdered: N/A</w:t>
            </w:r>
          </w:p>
          <w:p w14:paraId="64E08C5D" w14:textId="77777777" w:rsidR="009B06F2" w:rsidRPr="00B26339" w:rsidRDefault="009B06F2" w:rsidP="009B06F2">
            <w:pPr>
              <w:pStyle w:val="TAL"/>
              <w:rPr>
                <w:szCs w:val="18"/>
              </w:rPr>
            </w:pPr>
            <w:r w:rsidRPr="00B26339">
              <w:rPr>
                <w:szCs w:val="18"/>
              </w:rPr>
              <w:t>isUnique: N/A</w:t>
            </w:r>
          </w:p>
          <w:p w14:paraId="1575C433" w14:textId="2F2951E1"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61F48808" w14:textId="77777777" w:rsidR="009B06F2" w:rsidRPr="00B26339" w:rsidRDefault="009B06F2" w:rsidP="009B06F2">
            <w:pPr>
              <w:pStyle w:val="TAL"/>
              <w:rPr>
                <w:szCs w:val="18"/>
              </w:rPr>
            </w:pPr>
            <w:r w:rsidRPr="00B26339">
              <w:rPr>
                <w:szCs w:val="18"/>
              </w:rPr>
              <w:t>isNullable: True</w:t>
            </w:r>
          </w:p>
        </w:tc>
      </w:tr>
      <w:tr w:rsidR="009B06F2" w:rsidRPr="00B26339" w14:paraId="6F18B1F8" w14:textId="77777777" w:rsidTr="00EB2759">
        <w:trPr>
          <w:cantSplit/>
          <w:jc w:val="center"/>
        </w:trPr>
        <w:tc>
          <w:tcPr>
            <w:tcW w:w="2547" w:type="dxa"/>
          </w:tcPr>
          <w:p w14:paraId="6F5E4A74" w14:textId="12F72D45" w:rsidR="009B06F2" w:rsidRPr="00B26339" w:rsidRDefault="009B06F2" w:rsidP="009B06F2">
            <w:pPr>
              <w:pStyle w:val="TAL"/>
              <w:rPr>
                <w:rFonts w:cs="Arial"/>
                <w:szCs w:val="18"/>
              </w:rPr>
            </w:pPr>
            <w:r>
              <w:rPr>
                <w:rFonts w:cs="Arial"/>
                <w:szCs w:val="18"/>
              </w:rPr>
              <w:t>e</w:t>
            </w:r>
            <w:r w:rsidRPr="00B26339">
              <w:rPr>
                <w:rFonts w:cs="Arial"/>
                <w:szCs w:val="18"/>
              </w:rPr>
              <w:t>ventThreshold</w:t>
            </w:r>
          </w:p>
        </w:tc>
        <w:tc>
          <w:tcPr>
            <w:tcW w:w="5245" w:type="dxa"/>
          </w:tcPr>
          <w:p w14:paraId="36A26C09" w14:textId="1ADA16E0" w:rsidR="009B06F2" w:rsidRPr="00B26339" w:rsidRDefault="009B06F2" w:rsidP="009B06F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9B06F2" w:rsidRPr="00B26339" w:rsidRDefault="009B06F2" w:rsidP="009B06F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9B06F2" w:rsidRPr="00B26339" w:rsidRDefault="009B06F2" w:rsidP="009B06F2">
            <w:pPr>
              <w:pStyle w:val="TAL"/>
              <w:rPr>
                <w:szCs w:val="18"/>
              </w:rPr>
            </w:pPr>
            <w:r w:rsidRPr="00B26339">
              <w:rPr>
                <w:szCs w:val="18"/>
              </w:rPr>
              <w:t>type: Integer</w:t>
            </w:r>
          </w:p>
          <w:p w14:paraId="7CC17BC3" w14:textId="77777777" w:rsidR="009B06F2" w:rsidRPr="00B26339" w:rsidRDefault="009B06F2" w:rsidP="009B06F2">
            <w:pPr>
              <w:pStyle w:val="TAL"/>
              <w:rPr>
                <w:szCs w:val="18"/>
              </w:rPr>
            </w:pPr>
            <w:r w:rsidRPr="00B26339">
              <w:rPr>
                <w:szCs w:val="18"/>
              </w:rPr>
              <w:t>multiplicity: 1</w:t>
            </w:r>
          </w:p>
          <w:p w14:paraId="25B5ED24" w14:textId="77777777" w:rsidR="009B06F2" w:rsidRPr="00B26339" w:rsidRDefault="009B06F2" w:rsidP="009B06F2">
            <w:pPr>
              <w:pStyle w:val="TAL"/>
              <w:rPr>
                <w:szCs w:val="18"/>
              </w:rPr>
            </w:pPr>
            <w:r w:rsidRPr="00B26339">
              <w:rPr>
                <w:szCs w:val="18"/>
              </w:rPr>
              <w:t>isOrdered: N/A</w:t>
            </w:r>
          </w:p>
          <w:p w14:paraId="4F5736F3" w14:textId="77777777" w:rsidR="009B06F2" w:rsidRPr="00B26339" w:rsidRDefault="009B06F2" w:rsidP="009B06F2">
            <w:pPr>
              <w:pStyle w:val="TAL"/>
              <w:rPr>
                <w:szCs w:val="18"/>
              </w:rPr>
            </w:pPr>
            <w:r w:rsidRPr="00B26339">
              <w:rPr>
                <w:szCs w:val="18"/>
              </w:rPr>
              <w:t>isUnique: N/A</w:t>
            </w:r>
          </w:p>
          <w:p w14:paraId="5FE3DCF2" w14:textId="54FABEE9"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43A0137E" w14:textId="77777777" w:rsidR="009B06F2" w:rsidRPr="00B26339" w:rsidRDefault="009B06F2" w:rsidP="009B06F2">
            <w:pPr>
              <w:pStyle w:val="TAL"/>
              <w:rPr>
                <w:szCs w:val="18"/>
              </w:rPr>
            </w:pPr>
            <w:r w:rsidRPr="00B26339">
              <w:rPr>
                <w:szCs w:val="18"/>
              </w:rPr>
              <w:t>isNullable: True</w:t>
            </w:r>
          </w:p>
        </w:tc>
      </w:tr>
      <w:tr w:rsidR="009B06F2" w:rsidRPr="00B26339" w14:paraId="0AF89079" w14:textId="77777777" w:rsidTr="00EB2759">
        <w:trPr>
          <w:cantSplit/>
          <w:jc w:val="center"/>
        </w:trPr>
        <w:tc>
          <w:tcPr>
            <w:tcW w:w="2547" w:type="dxa"/>
          </w:tcPr>
          <w:p w14:paraId="21707833" w14:textId="065EC738" w:rsidR="009B06F2" w:rsidRPr="00B26339" w:rsidRDefault="009B06F2" w:rsidP="009B06F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9B06F2" w:rsidRPr="00EF3C14" w:rsidRDefault="009B06F2" w:rsidP="009B06F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9B06F2" w:rsidRPr="00736275" w:rsidRDefault="009B06F2" w:rsidP="009B06F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9B06F2" w:rsidRPr="00B26339" w:rsidRDefault="009B06F2" w:rsidP="009B06F2">
            <w:pPr>
              <w:pStyle w:val="TAL"/>
              <w:rPr>
                <w:szCs w:val="18"/>
              </w:rPr>
            </w:pPr>
            <w:r w:rsidRPr="00B26339">
              <w:rPr>
                <w:szCs w:val="18"/>
              </w:rPr>
              <w:t xml:space="preserve">type: </w:t>
            </w:r>
            <w:r>
              <w:rPr>
                <w:szCs w:val="18"/>
              </w:rPr>
              <w:t>ENUM</w:t>
            </w:r>
          </w:p>
          <w:p w14:paraId="2F81701E" w14:textId="60C4C097" w:rsidR="009B06F2" w:rsidRPr="00B26339" w:rsidRDefault="009B06F2" w:rsidP="009B06F2">
            <w:pPr>
              <w:pStyle w:val="TAL"/>
              <w:rPr>
                <w:szCs w:val="18"/>
              </w:rPr>
            </w:pPr>
            <w:r w:rsidRPr="00B26339">
              <w:rPr>
                <w:szCs w:val="18"/>
              </w:rPr>
              <w:t>multiplicity: 1</w:t>
            </w:r>
            <w:ins w:id="14" w:author="Nokia" w:date="2025-11-06T16:23:00Z" w16du:dateUtc="2025-11-06T15:23:00Z">
              <w:r w:rsidR="005720A1">
                <w:rPr>
                  <w:szCs w:val="18"/>
                </w:rPr>
                <w:t>..32</w:t>
              </w:r>
            </w:ins>
          </w:p>
          <w:p w14:paraId="13B70465" w14:textId="0F753067" w:rsidR="009B06F2" w:rsidRPr="00B26339" w:rsidRDefault="009B06F2" w:rsidP="009B06F2">
            <w:pPr>
              <w:pStyle w:val="TAL"/>
              <w:rPr>
                <w:szCs w:val="18"/>
              </w:rPr>
            </w:pPr>
            <w:r w:rsidRPr="00B26339">
              <w:rPr>
                <w:szCs w:val="18"/>
              </w:rPr>
              <w:t xml:space="preserve">isOrdered: </w:t>
            </w:r>
            <w:ins w:id="15" w:author="Nokia" w:date="2025-11-06T16:23:00Z" w16du:dateUtc="2025-11-06T15:23:00Z">
              <w:r w:rsidR="005720A1">
                <w:rPr>
                  <w:szCs w:val="18"/>
                </w:rPr>
                <w:t>True</w:t>
              </w:r>
            </w:ins>
            <w:del w:id="16" w:author="Nokia" w:date="2025-11-06T16:23:00Z" w16du:dateUtc="2025-11-06T15:23:00Z">
              <w:r w:rsidRPr="00B26339" w:rsidDel="005720A1">
                <w:rPr>
                  <w:szCs w:val="18"/>
                </w:rPr>
                <w:delText>N/A</w:delText>
              </w:r>
            </w:del>
          </w:p>
          <w:p w14:paraId="6F3053D5" w14:textId="7BEB27B6" w:rsidR="009B06F2" w:rsidRPr="00B26339" w:rsidRDefault="009B06F2" w:rsidP="009B06F2">
            <w:pPr>
              <w:pStyle w:val="TAL"/>
              <w:rPr>
                <w:szCs w:val="18"/>
              </w:rPr>
            </w:pPr>
            <w:r w:rsidRPr="00B26339">
              <w:rPr>
                <w:szCs w:val="18"/>
              </w:rPr>
              <w:t xml:space="preserve">isUnique: </w:t>
            </w:r>
            <w:ins w:id="17" w:author="Nokia" w:date="2025-11-06T16:23:00Z" w16du:dateUtc="2025-11-06T15:23:00Z">
              <w:r w:rsidR="005720A1">
                <w:rPr>
                  <w:szCs w:val="18"/>
                </w:rPr>
                <w:t>True</w:t>
              </w:r>
            </w:ins>
            <w:del w:id="18" w:author="Nokia" w:date="2025-11-06T16:23:00Z" w16du:dateUtc="2025-11-06T15:23:00Z">
              <w:r w:rsidRPr="00B26339" w:rsidDel="005720A1">
                <w:rPr>
                  <w:szCs w:val="18"/>
                </w:rPr>
                <w:delText>N/A</w:delText>
              </w:r>
            </w:del>
          </w:p>
          <w:p w14:paraId="2C0CF49D" w14:textId="2DDC71A2"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810E39C" w14:textId="77777777" w:rsidR="009B06F2" w:rsidRPr="00B26339" w:rsidRDefault="009B06F2" w:rsidP="009B06F2">
            <w:pPr>
              <w:pStyle w:val="TAL"/>
              <w:rPr>
                <w:szCs w:val="18"/>
              </w:rPr>
            </w:pPr>
            <w:r w:rsidRPr="00B26339">
              <w:rPr>
                <w:szCs w:val="18"/>
              </w:rPr>
              <w:t>isNullable: True</w:t>
            </w:r>
          </w:p>
        </w:tc>
      </w:tr>
      <w:tr w:rsidR="009B06F2" w:rsidRPr="00B26339" w14:paraId="771AD618" w14:textId="77777777" w:rsidTr="00EB2759">
        <w:trPr>
          <w:cantSplit/>
          <w:jc w:val="center"/>
        </w:trPr>
        <w:tc>
          <w:tcPr>
            <w:tcW w:w="2547" w:type="dxa"/>
          </w:tcPr>
          <w:p w14:paraId="7CCB194A" w14:textId="7D0D5315" w:rsidR="009B06F2" w:rsidRPr="00B26339" w:rsidRDefault="009B06F2" w:rsidP="009B06F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9B06F2" w:rsidRPr="00B22DFC" w:rsidRDefault="009B06F2" w:rsidP="009B06F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9B06F2" w:rsidRPr="00B26339" w:rsidRDefault="009B06F2" w:rsidP="009B06F2">
            <w:pPr>
              <w:pStyle w:val="TAL"/>
              <w:rPr>
                <w:szCs w:val="18"/>
              </w:rPr>
            </w:pPr>
            <w:r w:rsidRPr="00B26339">
              <w:rPr>
                <w:szCs w:val="18"/>
              </w:rPr>
              <w:t>See the clause 5.10.9 of 3GPP TS 32.422 [30] for additional details on the allowed values.</w:t>
            </w:r>
          </w:p>
        </w:tc>
        <w:tc>
          <w:tcPr>
            <w:tcW w:w="1984" w:type="dxa"/>
          </w:tcPr>
          <w:p w14:paraId="7395EDEB" w14:textId="77777777" w:rsidR="009B06F2" w:rsidRPr="00B26339" w:rsidRDefault="009B06F2" w:rsidP="009B06F2">
            <w:pPr>
              <w:pStyle w:val="TAL"/>
              <w:rPr>
                <w:szCs w:val="18"/>
              </w:rPr>
            </w:pPr>
            <w:r w:rsidRPr="00B26339">
              <w:rPr>
                <w:szCs w:val="18"/>
              </w:rPr>
              <w:t>type: ENUM</w:t>
            </w:r>
          </w:p>
          <w:p w14:paraId="59D53D8A" w14:textId="77777777" w:rsidR="009B06F2" w:rsidRPr="00B26339" w:rsidRDefault="009B06F2" w:rsidP="009B06F2">
            <w:pPr>
              <w:pStyle w:val="TAL"/>
              <w:rPr>
                <w:szCs w:val="18"/>
              </w:rPr>
            </w:pPr>
            <w:r w:rsidRPr="00B26339">
              <w:rPr>
                <w:szCs w:val="18"/>
              </w:rPr>
              <w:t>multiplicity: 1</w:t>
            </w:r>
          </w:p>
          <w:p w14:paraId="64A6C9FF" w14:textId="77777777" w:rsidR="009B06F2" w:rsidRPr="00B26339" w:rsidRDefault="009B06F2" w:rsidP="009B06F2">
            <w:pPr>
              <w:pStyle w:val="TAL"/>
              <w:rPr>
                <w:szCs w:val="18"/>
              </w:rPr>
            </w:pPr>
            <w:r w:rsidRPr="00B26339">
              <w:rPr>
                <w:szCs w:val="18"/>
              </w:rPr>
              <w:t>isOrdered: N/A</w:t>
            </w:r>
          </w:p>
          <w:p w14:paraId="6DA026EE" w14:textId="77777777" w:rsidR="009B06F2" w:rsidRPr="00B26339" w:rsidRDefault="009B06F2" w:rsidP="009B06F2">
            <w:pPr>
              <w:pStyle w:val="TAL"/>
              <w:rPr>
                <w:szCs w:val="18"/>
              </w:rPr>
            </w:pPr>
            <w:r w:rsidRPr="00B26339">
              <w:rPr>
                <w:szCs w:val="18"/>
              </w:rPr>
              <w:t>isUnique: N/A</w:t>
            </w:r>
          </w:p>
          <w:p w14:paraId="34027CDC" w14:textId="7EC5221F"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5E7CDC43" w14:textId="77777777" w:rsidR="009B06F2" w:rsidRPr="00B26339" w:rsidRDefault="009B06F2" w:rsidP="009B06F2">
            <w:pPr>
              <w:pStyle w:val="TAL"/>
              <w:rPr>
                <w:szCs w:val="18"/>
              </w:rPr>
            </w:pPr>
            <w:r w:rsidRPr="00B26339">
              <w:rPr>
                <w:szCs w:val="18"/>
              </w:rPr>
              <w:t>isNullable: True</w:t>
            </w:r>
          </w:p>
        </w:tc>
      </w:tr>
      <w:tr w:rsidR="009B06F2" w:rsidRPr="00B26339" w14:paraId="58C3B4FC" w14:textId="77777777" w:rsidTr="00EB2759">
        <w:trPr>
          <w:cantSplit/>
          <w:jc w:val="center"/>
        </w:trPr>
        <w:tc>
          <w:tcPr>
            <w:tcW w:w="2547" w:type="dxa"/>
          </w:tcPr>
          <w:p w14:paraId="5B945C2A" w14:textId="03393F20" w:rsidR="009B06F2" w:rsidRPr="00B26339" w:rsidRDefault="009B06F2" w:rsidP="009B06F2">
            <w:pPr>
              <w:pStyle w:val="TAL"/>
              <w:rPr>
                <w:rFonts w:cs="Arial"/>
                <w:szCs w:val="18"/>
              </w:rPr>
            </w:pPr>
            <w:r>
              <w:rPr>
                <w:rFonts w:cs="Arial"/>
                <w:szCs w:val="18"/>
              </w:rPr>
              <w:t>l</w:t>
            </w:r>
            <w:r w:rsidRPr="00B26339">
              <w:rPr>
                <w:rFonts w:cs="Arial"/>
                <w:szCs w:val="18"/>
              </w:rPr>
              <w:t>oggingInterval</w:t>
            </w:r>
          </w:p>
        </w:tc>
        <w:tc>
          <w:tcPr>
            <w:tcW w:w="5245" w:type="dxa"/>
          </w:tcPr>
          <w:p w14:paraId="65A0A46D" w14:textId="0F201E54" w:rsidR="009B06F2" w:rsidRPr="000E5FC4" w:rsidRDefault="009B06F2" w:rsidP="009B06F2">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9B06F2" w:rsidRPr="00B26339" w:rsidRDefault="009B06F2" w:rsidP="009B06F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9B06F2" w:rsidRPr="00B26339" w:rsidRDefault="009B06F2" w:rsidP="009B06F2">
            <w:pPr>
              <w:pStyle w:val="TAL"/>
              <w:rPr>
                <w:szCs w:val="18"/>
              </w:rPr>
            </w:pPr>
            <w:r w:rsidRPr="00B26339">
              <w:rPr>
                <w:szCs w:val="18"/>
              </w:rPr>
              <w:t>type: ENUM</w:t>
            </w:r>
          </w:p>
          <w:p w14:paraId="5A2F6D67" w14:textId="77777777" w:rsidR="009B06F2" w:rsidRPr="00B26339" w:rsidRDefault="009B06F2" w:rsidP="009B06F2">
            <w:pPr>
              <w:pStyle w:val="TAL"/>
              <w:rPr>
                <w:szCs w:val="18"/>
              </w:rPr>
            </w:pPr>
            <w:r w:rsidRPr="00B26339">
              <w:rPr>
                <w:szCs w:val="18"/>
              </w:rPr>
              <w:t>multiplicity: 1</w:t>
            </w:r>
          </w:p>
          <w:p w14:paraId="6884E04F" w14:textId="77777777" w:rsidR="009B06F2" w:rsidRPr="00B26339" w:rsidRDefault="009B06F2" w:rsidP="009B06F2">
            <w:pPr>
              <w:pStyle w:val="TAL"/>
              <w:rPr>
                <w:szCs w:val="18"/>
              </w:rPr>
            </w:pPr>
            <w:r w:rsidRPr="00B26339">
              <w:rPr>
                <w:szCs w:val="18"/>
              </w:rPr>
              <w:t>isOrdered: N/A</w:t>
            </w:r>
          </w:p>
          <w:p w14:paraId="4C9E1303" w14:textId="77777777" w:rsidR="009B06F2" w:rsidRPr="00B26339" w:rsidRDefault="009B06F2" w:rsidP="009B06F2">
            <w:pPr>
              <w:pStyle w:val="TAL"/>
              <w:rPr>
                <w:szCs w:val="18"/>
              </w:rPr>
            </w:pPr>
            <w:r w:rsidRPr="00B26339">
              <w:rPr>
                <w:szCs w:val="18"/>
              </w:rPr>
              <w:t>isUnique: N/A</w:t>
            </w:r>
          </w:p>
          <w:p w14:paraId="674C2B89" w14:textId="3BE9D480"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2F119D" w14:textId="77777777" w:rsidR="009B06F2" w:rsidRPr="00B26339" w:rsidRDefault="009B06F2" w:rsidP="009B06F2">
            <w:pPr>
              <w:pStyle w:val="TAL"/>
              <w:rPr>
                <w:szCs w:val="18"/>
              </w:rPr>
            </w:pPr>
            <w:r w:rsidRPr="00B26339">
              <w:rPr>
                <w:szCs w:val="18"/>
              </w:rPr>
              <w:t>isNullable: True</w:t>
            </w:r>
          </w:p>
        </w:tc>
      </w:tr>
      <w:tr w:rsidR="009B06F2" w:rsidRPr="00B26339" w14:paraId="5D017BCC" w14:textId="77777777" w:rsidTr="00EB2759">
        <w:trPr>
          <w:cantSplit/>
          <w:jc w:val="center"/>
        </w:trPr>
        <w:tc>
          <w:tcPr>
            <w:tcW w:w="2547" w:type="dxa"/>
          </w:tcPr>
          <w:p w14:paraId="7C5B66CF" w14:textId="53206F1F" w:rsidR="009B06F2" w:rsidRPr="00B26339" w:rsidRDefault="009B06F2" w:rsidP="009B06F2">
            <w:pPr>
              <w:pStyle w:val="TAL"/>
              <w:rPr>
                <w:rFonts w:cs="Arial"/>
                <w:szCs w:val="18"/>
              </w:rPr>
            </w:pPr>
            <w:r>
              <w:rPr>
                <w:rFonts w:cs="Arial"/>
                <w:szCs w:val="18"/>
                <w:lang w:val="de-DE"/>
              </w:rPr>
              <w:lastRenderedPageBreak/>
              <w:t>eventThresholdL1</w:t>
            </w:r>
          </w:p>
        </w:tc>
        <w:tc>
          <w:tcPr>
            <w:tcW w:w="5245" w:type="dxa"/>
          </w:tcPr>
          <w:p w14:paraId="0ADE4944" w14:textId="77777777" w:rsidR="009B06F2" w:rsidRPr="00573545" w:rsidRDefault="009B06F2" w:rsidP="009B06F2">
            <w:pPr>
              <w:pStyle w:val="TAL"/>
              <w:rPr>
                <w:szCs w:val="18"/>
                <w:lang w:val="en-US"/>
              </w:rPr>
            </w:pPr>
            <w:r w:rsidRPr="00573545">
              <w:rPr>
                <w:szCs w:val="18"/>
                <w:lang w:val="en-US"/>
              </w:rPr>
              <w:t xml:space="preserve">It specifies the threshold which should trigger </w:t>
            </w:r>
          </w:p>
          <w:p w14:paraId="0CAD5BB3" w14:textId="2A306B08" w:rsidR="009B06F2" w:rsidRPr="00573545" w:rsidRDefault="009B06F2" w:rsidP="009B06F2">
            <w:pPr>
              <w:pStyle w:val="TAL"/>
              <w:rPr>
                <w:szCs w:val="18"/>
                <w:lang w:val="en-US"/>
              </w:rPr>
            </w:pPr>
            <w:r w:rsidRPr="00573545">
              <w:rPr>
                <w:szCs w:val="18"/>
                <w:lang w:val="en-US"/>
              </w:rPr>
              <w:t xml:space="preserve">the reporting in case of event based reporting of logged NR MDT. The attribute is applicable only for Logged MDT and when </w:t>
            </w:r>
            <w:r w:rsidRPr="00573545">
              <w:rPr>
                <w:rFonts w:ascii="Courier New" w:hAnsi="Courier New" w:cs="Courier New"/>
                <w:noProof/>
                <w:lang w:val="en-US"/>
              </w:rPr>
              <w:t>reportType</w:t>
            </w:r>
            <w:r w:rsidRPr="00573545">
              <w:rPr>
                <w:rFonts w:ascii="Courier New" w:hAnsi="Courier New" w:cs="Courier New"/>
                <w:szCs w:val="18"/>
                <w:lang w:val="en-US"/>
              </w:rPr>
              <w:t xml:space="preserve"> </w:t>
            </w:r>
            <w:r w:rsidRPr="00573545">
              <w:rPr>
                <w:szCs w:val="18"/>
                <w:lang w:val="en-US"/>
              </w:rPr>
              <w:t xml:space="preserve">is configured for event triggered reporting and when </w:t>
            </w:r>
            <w:r w:rsidRPr="00573545">
              <w:rPr>
                <w:rFonts w:ascii="Courier New" w:hAnsi="Courier New" w:cs="Courier New"/>
                <w:noProof/>
                <w:lang w:val="en-US"/>
              </w:rPr>
              <w:t>eventListForEventTriggeredMeasurement</w:t>
            </w:r>
            <w:r w:rsidRPr="00573545">
              <w:rPr>
                <w:rFonts w:cs="Arial"/>
                <w:noProof/>
                <w:lang w:val="en-US"/>
              </w:rPr>
              <w:t xml:space="preserve"> is configured for L1 event</w:t>
            </w:r>
            <w:r w:rsidRPr="00573545">
              <w:rPr>
                <w:szCs w:val="18"/>
                <w:lang w:val="en-US"/>
              </w:rPr>
              <w:t>. In case this attribute is not used, it carries a null semantic.</w:t>
            </w:r>
          </w:p>
          <w:p w14:paraId="59840850" w14:textId="23ADFF1F" w:rsidR="009B06F2" w:rsidRPr="00E840EA" w:rsidRDefault="009B06F2" w:rsidP="009B06F2">
            <w:pPr>
              <w:pStyle w:val="TAL"/>
              <w:rPr>
                <w:rStyle w:val="TALChar1"/>
                <w:szCs w:val="18"/>
              </w:rPr>
            </w:pPr>
            <w:r w:rsidRPr="00573545">
              <w:rPr>
                <w:szCs w:val="18"/>
                <w:lang w:val="en-US"/>
              </w:rPr>
              <w:t>See the clause 5.10.36 of TS 32.422 [30] for additional details on the allowed values.</w:t>
            </w:r>
          </w:p>
        </w:tc>
        <w:tc>
          <w:tcPr>
            <w:tcW w:w="1984" w:type="dxa"/>
          </w:tcPr>
          <w:p w14:paraId="29E4BFFD" w14:textId="77777777" w:rsidR="009B06F2" w:rsidRPr="00573545" w:rsidRDefault="009B06F2" w:rsidP="009B06F2">
            <w:pPr>
              <w:pStyle w:val="TAL"/>
              <w:rPr>
                <w:lang w:val="en-US"/>
              </w:rPr>
            </w:pPr>
            <w:r w:rsidRPr="00573545">
              <w:rPr>
                <w:szCs w:val="18"/>
                <w:lang w:val="en-US"/>
              </w:rPr>
              <w:t>type: Integer</w:t>
            </w:r>
          </w:p>
          <w:p w14:paraId="47A60448" w14:textId="77777777" w:rsidR="009B06F2" w:rsidRPr="00573545" w:rsidRDefault="009B06F2" w:rsidP="009B06F2">
            <w:pPr>
              <w:pStyle w:val="TAL"/>
              <w:rPr>
                <w:szCs w:val="18"/>
                <w:lang w:val="en-US"/>
              </w:rPr>
            </w:pPr>
            <w:r w:rsidRPr="00573545">
              <w:rPr>
                <w:szCs w:val="18"/>
                <w:lang w:val="en-US"/>
              </w:rPr>
              <w:t>multiplicity: 1</w:t>
            </w:r>
          </w:p>
          <w:p w14:paraId="46FF20E9" w14:textId="77777777" w:rsidR="009B06F2" w:rsidRPr="00573545" w:rsidRDefault="009B06F2" w:rsidP="009B06F2">
            <w:pPr>
              <w:pStyle w:val="TAL"/>
              <w:rPr>
                <w:szCs w:val="18"/>
                <w:lang w:val="en-US"/>
              </w:rPr>
            </w:pPr>
            <w:r w:rsidRPr="00573545">
              <w:rPr>
                <w:szCs w:val="18"/>
                <w:lang w:val="en-US"/>
              </w:rPr>
              <w:t>isOrdered: N/A</w:t>
            </w:r>
          </w:p>
          <w:p w14:paraId="449E73EB" w14:textId="77777777" w:rsidR="009B06F2" w:rsidRPr="00573545" w:rsidRDefault="009B06F2" w:rsidP="009B06F2">
            <w:pPr>
              <w:pStyle w:val="TAL"/>
              <w:rPr>
                <w:szCs w:val="18"/>
                <w:lang w:val="en-US"/>
              </w:rPr>
            </w:pPr>
            <w:r w:rsidRPr="00573545">
              <w:rPr>
                <w:szCs w:val="18"/>
                <w:lang w:val="en-US"/>
              </w:rPr>
              <w:t>isUnique: N/A</w:t>
            </w:r>
          </w:p>
          <w:p w14:paraId="0DD1E015" w14:textId="4D3964DE" w:rsidR="009B06F2" w:rsidRPr="00573545" w:rsidRDefault="009B06F2" w:rsidP="009B06F2">
            <w:pPr>
              <w:pStyle w:val="TAL"/>
              <w:rPr>
                <w:szCs w:val="18"/>
                <w:lang w:val="en-US"/>
              </w:rPr>
            </w:pPr>
            <w:r w:rsidRPr="00573545">
              <w:rPr>
                <w:szCs w:val="18"/>
                <w:lang w:val="en-US"/>
              </w:rPr>
              <w:t xml:space="preserve">defaultValue: None </w:t>
            </w:r>
          </w:p>
          <w:p w14:paraId="393FBB4E" w14:textId="478E33B6" w:rsidR="009B06F2" w:rsidRPr="00B26339" w:rsidRDefault="009B06F2" w:rsidP="009B06F2">
            <w:pPr>
              <w:pStyle w:val="TAL"/>
              <w:rPr>
                <w:szCs w:val="18"/>
              </w:rPr>
            </w:pPr>
            <w:r w:rsidRPr="00573545">
              <w:rPr>
                <w:szCs w:val="18"/>
                <w:lang w:val="en-US"/>
              </w:rPr>
              <w:t>isNullable: True</w:t>
            </w:r>
          </w:p>
        </w:tc>
      </w:tr>
      <w:tr w:rsidR="009B06F2" w:rsidRPr="00B26339" w14:paraId="2D69A446" w14:textId="77777777" w:rsidTr="00EB2759">
        <w:trPr>
          <w:cantSplit/>
          <w:jc w:val="center"/>
        </w:trPr>
        <w:tc>
          <w:tcPr>
            <w:tcW w:w="2547" w:type="dxa"/>
          </w:tcPr>
          <w:p w14:paraId="56DFD708" w14:textId="1E86DF3C" w:rsidR="009B06F2" w:rsidRPr="00B26339" w:rsidRDefault="009B06F2" w:rsidP="009B06F2">
            <w:pPr>
              <w:pStyle w:val="TAL"/>
              <w:rPr>
                <w:rFonts w:cs="Arial"/>
                <w:szCs w:val="18"/>
              </w:rPr>
            </w:pPr>
            <w:r>
              <w:rPr>
                <w:rFonts w:cs="Arial"/>
                <w:szCs w:val="18"/>
                <w:lang w:val="de-DE"/>
              </w:rPr>
              <w:t>hysteresisL1</w:t>
            </w:r>
          </w:p>
        </w:tc>
        <w:tc>
          <w:tcPr>
            <w:tcW w:w="5245" w:type="dxa"/>
          </w:tcPr>
          <w:p w14:paraId="22FF89F3" w14:textId="41C82002" w:rsidR="009B06F2" w:rsidRPr="00573545" w:rsidRDefault="009B06F2" w:rsidP="009B06F2">
            <w:pPr>
              <w:pStyle w:val="TAL"/>
              <w:rPr>
                <w:szCs w:val="18"/>
                <w:lang w:val="en-US"/>
              </w:rPr>
            </w:pPr>
            <w:r w:rsidRPr="00573545">
              <w:rPr>
                <w:szCs w:val="18"/>
                <w:lang w:val="en-US"/>
              </w:rPr>
              <w:t xml:space="preserve">It specifies the hysteresis </w:t>
            </w:r>
            <w:r w:rsidRPr="00573545">
              <w:rPr>
                <w:lang w:val="en-US"/>
              </w:rPr>
              <w:t xml:space="preserve">used within the entry and leave condition of the L1 event </w:t>
            </w:r>
            <w:r w:rsidRPr="00573545">
              <w:rPr>
                <w:szCs w:val="18"/>
                <w:lang w:val="en-US"/>
              </w:rPr>
              <w:t xml:space="preserve">based reporting of logged NR MDT. The attribute is applicable only for Logged MDT, when </w:t>
            </w:r>
            <w:r w:rsidRPr="00573545">
              <w:rPr>
                <w:rFonts w:ascii="Courier New" w:hAnsi="Courier New" w:cs="Courier New"/>
                <w:noProof/>
                <w:lang w:val="en-US"/>
              </w:rPr>
              <w:t>reportType</w:t>
            </w:r>
            <w:r w:rsidRPr="00573545">
              <w:rPr>
                <w:rFonts w:ascii="Courier New" w:hAnsi="Courier New" w:cs="Courier New"/>
                <w:szCs w:val="18"/>
                <w:lang w:val="en-US"/>
              </w:rPr>
              <w:t xml:space="preserve"> </w:t>
            </w:r>
            <w:r w:rsidRPr="00573545">
              <w:rPr>
                <w:szCs w:val="18"/>
                <w:lang w:val="en-US"/>
              </w:rPr>
              <w:t xml:space="preserve">is configured for event triggered reporting and when </w:t>
            </w:r>
            <w:r w:rsidRPr="00573545">
              <w:rPr>
                <w:rFonts w:ascii="Courier New" w:hAnsi="Courier New" w:cs="Courier New"/>
                <w:noProof/>
                <w:lang w:val="en-US"/>
              </w:rPr>
              <w:t>eventListForEventTriggeredMeasurement</w:t>
            </w:r>
            <w:r w:rsidRPr="00573545">
              <w:rPr>
                <w:rFonts w:cs="Arial"/>
                <w:noProof/>
                <w:lang w:val="en-US"/>
              </w:rPr>
              <w:t xml:space="preserve"> is configured for L1 event</w:t>
            </w:r>
            <w:r w:rsidRPr="00573545">
              <w:rPr>
                <w:szCs w:val="18"/>
                <w:lang w:val="en-US"/>
              </w:rPr>
              <w:t>. In case this attribute is not used, it carries a null semantic.</w:t>
            </w:r>
          </w:p>
          <w:p w14:paraId="644922A6" w14:textId="6A75DA95" w:rsidR="009B06F2" w:rsidRPr="00E840EA" w:rsidRDefault="009B06F2" w:rsidP="009B06F2">
            <w:pPr>
              <w:pStyle w:val="TAL"/>
              <w:rPr>
                <w:rStyle w:val="TALChar1"/>
                <w:szCs w:val="18"/>
              </w:rPr>
            </w:pPr>
            <w:r w:rsidRPr="00573545">
              <w:rPr>
                <w:szCs w:val="18"/>
                <w:lang w:val="en-US"/>
              </w:rPr>
              <w:t>See the clause 5.10.37 of TS 32.422 [30] for additional details on the allowed values.</w:t>
            </w:r>
          </w:p>
        </w:tc>
        <w:tc>
          <w:tcPr>
            <w:tcW w:w="1984" w:type="dxa"/>
          </w:tcPr>
          <w:p w14:paraId="200E382D" w14:textId="77777777" w:rsidR="009B06F2" w:rsidRPr="00573545" w:rsidRDefault="009B06F2" w:rsidP="009B06F2">
            <w:pPr>
              <w:pStyle w:val="TAL"/>
              <w:rPr>
                <w:lang w:val="en-US"/>
              </w:rPr>
            </w:pPr>
            <w:r w:rsidRPr="00573545">
              <w:rPr>
                <w:szCs w:val="18"/>
                <w:lang w:val="en-US"/>
              </w:rPr>
              <w:t>type: Integer</w:t>
            </w:r>
          </w:p>
          <w:p w14:paraId="5C8DD5BC" w14:textId="77777777" w:rsidR="009B06F2" w:rsidRPr="00573545" w:rsidRDefault="009B06F2" w:rsidP="009B06F2">
            <w:pPr>
              <w:pStyle w:val="TAL"/>
              <w:rPr>
                <w:szCs w:val="18"/>
                <w:lang w:val="en-US"/>
              </w:rPr>
            </w:pPr>
            <w:r w:rsidRPr="00573545">
              <w:rPr>
                <w:szCs w:val="18"/>
                <w:lang w:val="en-US"/>
              </w:rPr>
              <w:t>multiplicity: 1</w:t>
            </w:r>
          </w:p>
          <w:p w14:paraId="484D80C3" w14:textId="77777777" w:rsidR="009B06F2" w:rsidRPr="00573545" w:rsidRDefault="009B06F2" w:rsidP="009B06F2">
            <w:pPr>
              <w:pStyle w:val="TAL"/>
              <w:rPr>
                <w:szCs w:val="18"/>
                <w:lang w:val="en-US"/>
              </w:rPr>
            </w:pPr>
            <w:r w:rsidRPr="00573545">
              <w:rPr>
                <w:szCs w:val="18"/>
                <w:lang w:val="en-US"/>
              </w:rPr>
              <w:t>isOrdered: N/A</w:t>
            </w:r>
          </w:p>
          <w:p w14:paraId="60518F28" w14:textId="77777777" w:rsidR="009B06F2" w:rsidRPr="00573545" w:rsidRDefault="009B06F2" w:rsidP="009B06F2">
            <w:pPr>
              <w:pStyle w:val="TAL"/>
              <w:rPr>
                <w:szCs w:val="18"/>
                <w:lang w:val="en-US"/>
              </w:rPr>
            </w:pPr>
            <w:r w:rsidRPr="00573545">
              <w:rPr>
                <w:szCs w:val="18"/>
                <w:lang w:val="en-US"/>
              </w:rPr>
              <w:t>isUnique: N/A</w:t>
            </w:r>
          </w:p>
          <w:p w14:paraId="33EDD4F6" w14:textId="41B81C74" w:rsidR="009B06F2" w:rsidRPr="00573545" w:rsidRDefault="009B06F2" w:rsidP="009B06F2">
            <w:pPr>
              <w:pStyle w:val="TAL"/>
              <w:rPr>
                <w:szCs w:val="18"/>
                <w:lang w:val="en-US"/>
              </w:rPr>
            </w:pPr>
            <w:r w:rsidRPr="00573545">
              <w:rPr>
                <w:szCs w:val="18"/>
                <w:lang w:val="en-US"/>
              </w:rPr>
              <w:t xml:space="preserve">defaultValue: None </w:t>
            </w:r>
          </w:p>
          <w:p w14:paraId="64C324DA" w14:textId="460FBCA1" w:rsidR="009B06F2" w:rsidRPr="00B26339" w:rsidRDefault="009B06F2" w:rsidP="009B06F2">
            <w:pPr>
              <w:pStyle w:val="TAL"/>
              <w:rPr>
                <w:szCs w:val="18"/>
              </w:rPr>
            </w:pPr>
            <w:r w:rsidRPr="00573545">
              <w:rPr>
                <w:szCs w:val="18"/>
                <w:lang w:val="en-US"/>
              </w:rPr>
              <w:t>isNullable: True</w:t>
            </w:r>
          </w:p>
        </w:tc>
      </w:tr>
      <w:tr w:rsidR="009B06F2" w:rsidRPr="00B26339" w14:paraId="6835AE50" w14:textId="77777777" w:rsidTr="00EB2759">
        <w:trPr>
          <w:cantSplit/>
          <w:jc w:val="center"/>
        </w:trPr>
        <w:tc>
          <w:tcPr>
            <w:tcW w:w="2547" w:type="dxa"/>
          </w:tcPr>
          <w:p w14:paraId="20EF98C7" w14:textId="3580D374" w:rsidR="009B06F2" w:rsidRPr="00B26339" w:rsidRDefault="009B06F2" w:rsidP="009B06F2">
            <w:pPr>
              <w:pStyle w:val="TAL"/>
              <w:rPr>
                <w:rFonts w:cs="Arial"/>
                <w:szCs w:val="18"/>
              </w:rPr>
            </w:pPr>
            <w:r>
              <w:rPr>
                <w:rFonts w:cs="Arial"/>
                <w:szCs w:val="18"/>
                <w:lang w:val="de-DE"/>
              </w:rPr>
              <w:t>timeToTriggerL1</w:t>
            </w:r>
          </w:p>
        </w:tc>
        <w:tc>
          <w:tcPr>
            <w:tcW w:w="5245" w:type="dxa"/>
          </w:tcPr>
          <w:p w14:paraId="5A298669" w14:textId="77777777" w:rsidR="009B06F2" w:rsidRPr="00573545" w:rsidRDefault="009B06F2" w:rsidP="009B06F2">
            <w:pPr>
              <w:pStyle w:val="TAL"/>
              <w:rPr>
                <w:szCs w:val="18"/>
                <w:lang w:val="en-US"/>
              </w:rPr>
            </w:pPr>
            <w:r w:rsidRPr="00573545">
              <w:rPr>
                <w:szCs w:val="18"/>
                <w:lang w:val="en-US"/>
              </w:rPr>
              <w:t xml:space="preserve">It specifies the threshold which should trigger </w:t>
            </w:r>
          </w:p>
          <w:p w14:paraId="06163F7E" w14:textId="450B758B" w:rsidR="009B06F2" w:rsidRPr="00573545" w:rsidRDefault="009B06F2" w:rsidP="009B06F2">
            <w:pPr>
              <w:pStyle w:val="TAL"/>
              <w:rPr>
                <w:szCs w:val="18"/>
                <w:lang w:val="en-US"/>
              </w:rPr>
            </w:pPr>
            <w:r w:rsidRPr="00573545">
              <w:rPr>
                <w:szCs w:val="18"/>
                <w:lang w:val="en-US"/>
              </w:rPr>
              <w:t xml:space="preserve">the reporting in case of event based reporting of logged NR MDT. The attribute is applicable only for Logged MDT, when </w:t>
            </w:r>
            <w:r w:rsidRPr="00573545">
              <w:rPr>
                <w:rFonts w:ascii="Courier New" w:hAnsi="Courier New" w:cs="Courier New"/>
                <w:noProof/>
                <w:lang w:val="en-US"/>
              </w:rPr>
              <w:t>reportType</w:t>
            </w:r>
            <w:r w:rsidRPr="00573545">
              <w:rPr>
                <w:rFonts w:ascii="Courier New" w:hAnsi="Courier New" w:cs="Courier New"/>
                <w:szCs w:val="18"/>
                <w:lang w:val="en-US"/>
              </w:rPr>
              <w:t xml:space="preserve"> </w:t>
            </w:r>
            <w:r w:rsidRPr="00573545">
              <w:rPr>
                <w:szCs w:val="18"/>
                <w:lang w:val="en-US"/>
              </w:rPr>
              <w:t xml:space="preserve">is configured for event triggered reporting and when </w:t>
            </w:r>
            <w:r w:rsidRPr="00573545">
              <w:rPr>
                <w:rFonts w:ascii="Courier New" w:hAnsi="Courier New" w:cs="Courier New"/>
                <w:noProof/>
                <w:lang w:val="en-US"/>
              </w:rPr>
              <w:t>eventListForEventTriggeredMeasurement</w:t>
            </w:r>
            <w:r w:rsidRPr="00573545">
              <w:rPr>
                <w:rFonts w:cs="Arial"/>
                <w:noProof/>
                <w:lang w:val="en-US"/>
              </w:rPr>
              <w:t xml:space="preserve"> is configured for L1 event</w:t>
            </w:r>
            <w:r w:rsidRPr="00573545">
              <w:rPr>
                <w:szCs w:val="18"/>
                <w:lang w:val="en-US"/>
              </w:rPr>
              <w:t>. In case this attribute is not used, it carries a null semantic.</w:t>
            </w:r>
          </w:p>
          <w:p w14:paraId="22C4DE24" w14:textId="4C976CF0" w:rsidR="009B06F2" w:rsidRPr="00E840EA" w:rsidRDefault="009B06F2" w:rsidP="009B06F2">
            <w:pPr>
              <w:pStyle w:val="TAL"/>
              <w:rPr>
                <w:rStyle w:val="TALChar1"/>
                <w:szCs w:val="18"/>
              </w:rPr>
            </w:pPr>
            <w:r w:rsidRPr="00573545">
              <w:rPr>
                <w:szCs w:val="18"/>
                <w:lang w:val="en-US"/>
              </w:rPr>
              <w:t>See the clauses 5.10.38 of TS 32.422 [30] for additional details on the allowed values.</w:t>
            </w:r>
          </w:p>
        </w:tc>
        <w:tc>
          <w:tcPr>
            <w:tcW w:w="1984" w:type="dxa"/>
          </w:tcPr>
          <w:p w14:paraId="5A04284B" w14:textId="77777777" w:rsidR="009B06F2" w:rsidRPr="00573545" w:rsidRDefault="009B06F2" w:rsidP="009B06F2">
            <w:pPr>
              <w:pStyle w:val="TAL"/>
              <w:rPr>
                <w:lang w:val="en-US"/>
              </w:rPr>
            </w:pPr>
            <w:r w:rsidRPr="00573545">
              <w:rPr>
                <w:szCs w:val="18"/>
                <w:lang w:val="en-US"/>
              </w:rPr>
              <w:t>type: ENUM</w:t>
            </w:r>
          </w:p>
          <w:p w14:paraId="6C8AA35B" w14:textId="77777777" w:rsidR="009B06F2" w:rsidRPr="00573545" w:rsidRDefault="009B06F2" w:rsidP="009B06F2">
            <w:pPr>
              <w:pStyle w:val="TAL"/>
              <w:rPr>
                <w:szCs w:val="18"/>
                <w:lang w:val="en-US"/>
              </w:rPr>
            </w:pPr>
            <w:r w:rsidRPr="00573545">
              <w:rPr>
                <w:szCs w:val="18"/>
                <w:lang w:val="en-US"/>
              </w:rPr>
              <w:t>multiplicity: 1</w:t>
            </w:r>
          </w:p>
          <w:p w14:paraId="1DA9B94B" w14:textId="77777777" w:rsidR="009B06F2" w:rsidRPr="00573545" w:rsidRDefault="009B06F2" w:rsidP="009B06F2">
            <w:pPr>
              <w:pStyle w:val="TAL"/>
              <w:rPr>
                <w:szCs w:val="18"/>
                <w:lang w:val="en-US"/>
              </w:rPr>
            </w:pPr>
            <w:r w:rsidRPr="00573545">
              <w:rPr>
                <w:szCs w:val="18"/>
                <w:lang w:val="en-US"/>
              </w:rPr>
              <w:t>isOrdered: N/A</w:t>
            </w:r>
          </w:p>
          <w:p w14:paraId="133646FE" w14:textId="77777777" w:rsidR="009B06F2" w:rsidRPr="00573545" w:rsidRDefault="009B06F2" w:rsidP="009B06F2">
            <w:pPr>
              <w:pStyle w:val="TAL"/>
              <w:rPr>
                <w:szCs w:val="18"/>
                <w:lang w:val="en-US"/>
              </w:rPr>
            </w:pPr>
            <w:r w:rsidRPr="00573545">
              <w:rPr>
                <w:szCs w:val="18"/>
                <w:lang w:val="en-US"/>
              </w:rPr>
              <w:t>isUnique: N/A</w:t>
            </w:r>
          </w:p>
          <w:p w14:paraId="244E4276" w14:textId="7A412843" w:rsidR="009B06F2" w:rsidRPr="00573545" w:rsidRDefault="009B06F2" w:rsidP="009B06F2">
            <w:pPr>
              <w:pStyle w:val="TAL"/>
              <w:rPr>
                <w:szCs w:val="18"/>
                <w:lang w:val="en-US"/>
              </w:rPr>
            </w:pPr>
            <w:r w:rsidRPr="00573545">
              <w:rPr>
                <w:szCs w:val="18"/>
                <w:lang w:val="en-US"/>
              </w:rPr>
              <w:t xml:space="preserve">defaultValue: None </w:t>
            </w:r>
          </w:p>
          <w:p w14:paraId="758AC85E" w14:textId="69586794" w:rsidR="009B06F2" w:rsidRPr="00B26339" w:rsidRDefault="009B06F2" w:rsidP="009B06F2">
            <w:pPr>
              <w:pStyle w:val="TAL"/>
              <w:rPr>
                <w:szCs w:val="18"/>
              </w:rPr>
            </w:pPr>
            <w:r w:rsidRPr="00573545">
              <w:rPr>
                <w:szCs w:val="18"/>
                <w:lang w:val="en-US"/>
              </w:rPr>
              <w:t>isNullable: True</w:t>
            </w:r>
          </w:p>
        </w:tc>
      </w:tr>
      <w:tr w:rsidR="009B06F2" w:rsidRPr="00B26339" w14:paraId="1E2F3FD3" w14:textId="77777777" w:rsidTr="00EB2759">
        <w:trPr>
          <w:cantSplit/>
          <w:jc w:val="center"/>
        </w:trPr>
        <w:tc>
          <w:tcPr>
            <w:tcW w:w="2547" w:type="dxa"/>
          </w:tcPr>
          <w:p w14:paraId="6703189D" w14:textId="3BAC4852" w:rsidR="009B06F2" w:rsidRPr="00B26339" w:rsidRDefault="009B06F2" w:rsidP="009B06F2">
            <w:pPr>
              <w:pStyle w:val="TAL"/>
              <w:rPr>
                <w:rFonts w:cs="Arial"/>
                <w:szCs w:val="18"/>
              </w:rPr>
            </w:pPr>
            <w:r>
              <w:rPr>
                <w:rFonts w:cs="Arial"/>
                <w:szCs w:val="18"/>
              </w:rPr>
              <w:t>mbsfnn</w:t>
            </w:r>
            <w:r w:rsidRPr="00B26339">
              <w:rPr>
                <w:rFonts w:cs="Arial"/>
                <w:szCs w:val="18"/>
              </w:rPr>
              <w:t>AreaList</w:t>
            </w:r>
          </w:p>
        </w:tc>
        <w:tc>
          <w:tcPr>
            <w:tcW w:w="5245" w:type="dxa"/>
          </w:tcPr>
          <w:p w14:paraId="7CD41C8B" w14:textId="5B5F4D6D" w:rsidR="009B06F2" w:rsidRPr="009D26E5" w:rsidRDefault="009B06F2" w:rsidP="009B06F2">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7057F4B5" w14:textId="722A2E0E" w:rsidR="009B06F2" w:rsidRPr="00B26339" w:rsidRDefault="009B06F2" w:rsidP="009B06F2">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9B06F2" w:rsidRPr="00B26339" w:rsidRDefault="009B06F2" w:rsidP="009B06F2">
            <w:pPr>
              <w:pStyle w:val="TAL"/>
              <w:rPr>
                <w:szCs w:val="18"/>
              </w:rPr>
            </w:pPr>
            <w:r w:rsidRPr="00B26339">
              <w:rPr>
                <w:szCs w:val="18"/>
              </w:rPr>
              <w:t xml:space="preserve">type: </w:t>
            </w:r>
            <w:r>
              <w:rPr>
                <w:szCs w:val="18"/>
              </w:rPr>
              <w:t>MbsfnArea</w:t>
            </w:r>
          </w:p>
          <w:p w14:paraId="1BFEF1DC" w14:textId="77777777" w:rsidR="009B06F2" w:rsidRPr="00B26339" w:rsidRDefault="009B06F2" w:rsidP="009B06F2">
            <w:pPr>
              <w:pStyle w:val="TAL"/>
              <w:rPr>
                <w:szCs w:val="18"/>
              </w:rPr>
            </w:pPr>
            <w:r w:rsidRPr="00B26339">
              <w:rPr>
                <w:szCs w:val="18"/>
              </w:rPr>
              <w:t>multiplicity: 1..8</w:t>
            </w:r>
          </w:p>
          <w:p w14:paraId="1E91407E" w14:textId="6E0256F8" w:rsidR="009B06F2" w:rsidRPr="00B26339" w:rsidRDefault="009B06F2" w:rsidP="009B06F2">
            <w:pPr>
              <w:pStyle w:val="TAL"/>
              <w:rPr>
                <w:szCs w:val="18"/>
              </w:rPr>
            </w:pPr>
            <w:r w:rsidRPr="00B26339">
              <w:rPr>
                <w:szCs w:val="18"/>
              </w:rPr>
              <w:t xml:space="preserve">isOrdered: </w:t>
            </w:r>
            <w:r>
              <w:rPr>
                <w:szCs w:val="18"/>
              </w:rPr>
              <w:t>False</w:t>
            </w:r>
          </w:p>
          <w:p w14:paraId="4563E4C2" w14:textId="6ACF6512" w:rsidR="009B06F2" w:rsidRPr="00B26339" w:rsidRDefault="009B06F2" w:rsidP="009B06F2">
            <w:pPr>
              <w:pStyle w:val="TAL"/>
              <w:rPr>
                <w:szCs w:val="18"/>
              </w:rPr>
            </w:pPr>
            <w:r w:rsidRPr="00B26339">
              <w:rPr>
                <w:szCs w:val="18"/>
              </w:rPr>
              <w:t xml:space="preserve">isUnique: </w:t>
            </w:r>
            <w:r>
              <w:rPr>
                <w:szCs w:val="18"/>
              </w:rPr>
              <w:t>True</w:t>
            </w:r>
          </w:p>
          <w:p w14:paraId="244BCF27" w14:textId="3B19FBCF"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B56DB7F" w14:textId="77777777" w:rsidR="009B06F2" w:rsidRPr="00B26339" w:rsidRDefault="009B06F2" w:rsidP="009B06F2">
            <w:pPr>
              <w:pStyle w:val="TAL"/>
              <w:rPr>
                <w:szCs w:val="18"/>
              </w:rPr>
            </w:pPr>
            <w:r w:rsidRPr="00B26339">
              <w:rPr>
                <w:szCs w:val="18"/>
              </w:rPr>
              <w:t>isNullable: True</w:t>
            </w:r>
          </w:p>
        </w:tc>
      </w:tr>
      <w:tr w:rsidR="009B06F2" w:rsidRPr="00B26339" w14:paraId="2A738A16" w14:textId="77777777" w:rsidTr="00EB2759">
        <w:trPr>
          <w:cantSplit/>
          <w:jc w:val="center"/>
        </w:trPr>
        <w:tc>
          <w:tcPr>
            <w:tcW w:w="2547" w:type="dxa"/>
          </w:tcPr>
          <w:p w14:paraId="15B04D55" w14:textId="3FA69E96" w:rsidR="009B06F2" w:rsidRPr="00B26339" w:rsidRDefault="009B06F2" w:rsidP="009B06F2">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9B06F2" w:rsidRPr="009D26E5" w:rsidRDefault="009B06F2" w:rsidP="009B06F2">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5735B8A9" w:rsidR="009B06F2" w:rsidRPr="00B22DFC" w:rsidRDefault="009B06F2" w:rsidP="009B06F2">
            <w:pPr>
              <w:pStyle w:val="TAL"/>
              <w:rPr>
                <w:szCs w:val="18"/>
              </w:rPr>
            </w:pPr>
            <w:r w:rsidRPr="0016416B">
              <w:rPr>
                <w:szCs w:val="18"/>
              </w:rPr>
              <w:t>See the clause 5.10.23 of TS 32.422 [30] for additional details on the allowed values.</w:t>
            </w:r>
          </w:p>
        </w:tc>
        <w:tc>
          <w:tcPr>
            <w:tcW w:w="1984" w:type="dxa"/>
          </w:tcPr>
          <w:p w14:paraId="6B9C3EBC" w14:textId="77777777" w:rsidR="009B06F2" w:rsidRPr="00B26339" w:rsidRDefault="009B06F2" w:rsidP="009B06F2">
            <w:pPr>
              <w:pStyle w:val="TAL"/>
              <w:rPr>
                <w:szCs w:val="18"/>
              </w:rPr>
            </w:pPr>
            <w:r w:rsidRPr="00B26339">
              <w:rPr>
                <w:szCs w:val="18"/>
              </w:rPr>
              <w:t>type: ENUM</w:t>
            </w:r>
          </w:p>
          <w:p w14:paraId="641FB1D3" w14:textId="77777777" w:rsidR="009B06F2" w:rsidRPr="00B26339" w:rsidRDefault="009B06F2" w:rsidP="009B06F2">
            <w:pPr>
              <w:pStyle w:val="TAL"/>
              <w:rPr>
                <w:szCs w:val="18"/>
              </w:rPr>
            </w:pPr>
            <w:r w:rsidRPr="00B26339">
              <w:rPr>
                <w:szCs w:val="18"/>
              </w:rPr>
              <w:t>multiplicity: 1</w:t>
            </w:r>
          </w:p>
          <w:p w14:paraId="2EF5CB7D" w14:textId="77777777" w:rsidR="009B06F2" w:rsidRPr="00B26339" w:rsidRDefault="009B06F2" w:rsidP="009B06F2">
            <w:pPr>
              <w:pStyle w:val="TAL"/>
              <w:rPr>
                <w:szCs w:val="18"/>
              </w:rPr>
            </w:pPr>
            <w:r w:rsidRPr="00B26339">
              <w:rPr>
                <w:szCs w:val="18"/>
              </w:rPr>
              <w:t>isOrdered: N/A</w:t>
            </w:r>
          </w:p>
          <w:p w14:paraId="268C3A1A" w14:textId="77777777" w:rsidR="009B06F2" w:rsidRPr="00B26339" w:rsidRDefault="009B06F2" w:rsidP="009B06F2">
            <w:pPr>
              <w:pStyle w:val="TAL"/>
              <w:rPr>
                <w:szCs w:val="18"/>
              </w:rPr>
            </w:pPr>
            <w:r w:rsidRPr="00B26339">
              <w:rPr>
                <w:szCs w:val="18"/>
              </w:rPr>
              <w:t>isUnique: N/A</w:t>
            </w:r>
          </w:p>
          <w:p w14:paraId="6C9DBA0E" w14:textId="1EDD73B4"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9F79747" w14:textId="77777777" w:rsidR="009B06F2" w:rsidRPr="00B26339" w:rsidRDefault="009B06F2" w:rsidP="009B06F2">
            <w:pPr>
              <w:pStyle w:val="TAL"/>
              <w:rPr>
                <w:szCs w:val="18"/>
              </w:rPr>
            </w:pPr>
            <w:r w:rsidRPr="00B26339">
              <w:rPr>
                <w:szCs w:val="18"/>
              </w:rPr>
              <w:t>isNullable: True</w:t>
            </w:r>
          </w:p>
        </w:tc>
      </w:tr>
      <w:tr w:rsidR="009B06F2" w:rsidRPr="00B26339" w14:paraId="5AC17311" w14:textId="77777777" w:rsidTr="00EB2759">
        <w:trPr>
          <w:cantSplit/>
          <w:jc w:val="center"/>
        </w:trPr>
        <w:tc>
          <w:tcPr>
            <w:tcW w:w="2547" w:type="dxa"/>
          </w:tcPr>
          <w:p w14:paraId="3239F079" w14:textId="761EB9E1" w:rsidR="009B06F2" w:rsidRDefault="009B06F2" w:rsidP="009B06F2">
            <w:pPr>
              <w:pStyle w:val="TAL"/>
            </w:pPr>
            <w:r>
              <w:t>collectionPeriodM6LTE</w:t>
            </w:r>
          </w:p>
          <w:p w14:paraId="2E133A0E" w14:textId="77777777" w:rsidR="009B06F2" w:rsidRPr="00B26339" w:rsidRDefault="009B06F2" w:rsidP="009B06F2">
            <w:pPr>
              <w:pStyle w:val="TAL"/>
              <w:rPr>
                <w:rFonts w:cs="Arial"/>
                <w:szCs w:val="18"/>
              </w:rPr>
            </w:pPr>
          </w:p>
        </w:tc>
        <w:tc>
          <w:tcPr>
            <w:tcW w:w="5245" w:type="dxa"/>
          </w:tcPr>
          <w:p w14:paraId="7FE136FF" w14:textId="77777777" w:rsidR="009B06F2" w:rsidRDefault="009B06F2" w:rsidP="009B06F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42FA02B0" w:rsidR="009B06F2" w:rsidRPr="00E840EA" w:rsidRDefault="009B06F2" w:rsidP="009B06F2">
            <w:pPr>
              <w:pStyle w:val="TAL"/>
              <w:rPr>
                <w:rStyle w:val="TALChar1"/>
                <w:szCs w:val="18"/>
              </w:rPr>
            </w:pPr>
            <w:r>
              <w:t>See the clause 5.10.32 of TS 32.422 [30] for additional details on the allowed values.</w:t>
            </w:r>
          </w:p>
        </w:tc>
        <w:tc>
          <w:tcPr>
            <w:tcW w:w="1984" w:type="dxa"/>
          </w:tcPr>
          <w:p w14:paraId="0D54CFAB" w14:textId="77777777" w:rsidR="009B06F2" w:rsidRDefault="009B06F2" w:rsidP="009B06F2">
            <w:pPr>
              <w:pStyle w:val="TAL"/>
            </w:pPr>
            <w:r>
              <w:t>type: ENUM</w:t>
            </w:r>
          </w:p>
          <w:p w14:paraId="09AF7A2A" w14:textId="77777777" w:rsidR="009B06F2" w:rsidRDefault="009B06F2" w:rsidP="009B06F2">
            <w:pPr>
              <w:pStyle w:val="TAL"/>
            </w:pPr>
            <w:r>
              <w:t>multiplicity: 1</w:t>
            </w:r>
          </w:p>
          <w:p w14:paraId="2BEE42B9" w14:textId="77777777" w:rsidR="009B06F2" w:rsidRDefault="009B06F2" w:rsidP="009B06F2">
            <w:pPr>
              <w:pStyle w:val="TAL"/>
            </w:pPr>
            <w:r>
              <w:t>isOrdered: N/A</w:t>
            </w:r>
          </w:p>
          <w:p w14:paraId="6E828626" w14:textId="77777777" w:rsidR="009B06F2" w:rsidRDefault="009B06F2" w:rsidP="009B06F2">
            <w:pPr>
              <w:pStyle w:val="TAL"/>
            </w:pPr>
            <w:r>
              <w:t>isUnique: N/A</w:t>
            </w:r>
          </w:p>
          <w:p w14:paraId="206162EE" w14:textId="555BD87B" w:rsidR="009B06F2" w:rsidRDefault="009B06F2" w:rsidP="009B06F2">
            <w:pPr>
              <w:pStyle w:val="TAL"/>
            </w:pPr>
            <w:r>
              <w:t xml:space="preserve">defaultValue: None </w:t>
            </w:r>
          </w:p>
          <w:p w14:paraId="4D29E19F" w14:textId="531D1981" w:rsidR="009B06F2" w:rsidRPr="00B26339" w:rsidRDefault="009B06F2" w:rsidP="009B06F2">
            <w:pPr>
              <w:pStyle w:val="TAL"/>
              <w:rPr>
                <w:szCs w:val="18"/>
              </w:rPr>
            </w:pPr>
            <w:r>
              <w:t>isNullable: True</w:t>
            </w:r>
          </w:p>
        </w:tc>
      </w:tr>
      <w:tr w:rsidR="009B06F2" w:rsidRPr="00B26339" w14:paraId="7AB1874E" w14:textId="77777777" w:rsidTr="00EB2759">
        <w:trPr>
          <w:cantSplit/>
          <w:jc w:val="center"/>
        </w:trPr>
        <w:tc>
          <w:tcPr>
            <w:tcW w:w="2547" w:type="dxa"/>
          </w:tcPr>
          <w:p w14:paraId="1663789A" w14:textId="229E660C" w:rsidR="009B06F2" w:rsidRPr="00B26339" w:rsidRDefault="009B06F2" w:rsidP="009B06F2">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9B06F2" w:rsidRDefault="009B06F2" w:rsidP="009B06F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06F2" w:rsidRPr="00E840EA" w:rsidRDefault="009B06F2" w:rsidP="009B06F2">
            <w:pPr>
              <w:pStyle w:val="TAL"/>
              <w:rPr>
                <w:rStyle w:val="TALChar1"/>
                <w:szCs w:val="18"/>
              </w:rPr>
            </w:pPr>
            <w:r>
              <w:t>See the clause 5.10.33 of TS 32.422 [30] for additional details on the allowed values.</w:t>
            </w:r>
          </w:p>
        </w:tc>
        <w:tc>
          <w:tcPr>
            <w:tcW w:w="1984" w:type="dxa"/>
          </w:tcPr>
          <w:p w14:paraId="32352EF2" w14:textId="0C45E4DF" w:rsidR="009B06F2" w:rsidRDefault="009B06F2" w:rsidP="009B06F2">
            <w:pPr>
              <w:pStyle w:val="TAL"/>
            </w:pPr>
            <w:r>
              <w:t>type: Integer</w:t>
            </w:r>
          </w:p>
          <w:p w14:paraId="3D56D45A" w14:textId="77777777" w:rsidR="009B06F2" w:rsidRDefault="009B06F2" w:rsidP="009B06F2">
            <w:pPr>
              <w:pStyle w:val="TAL"/>
            </w:pPr>
            <w:r>
              <w:t>multiplicity: 1</w:t>
            </w:r>
          </w:p>
          <w:p w14:paraId="471D63C0" w14:textId="77777777" w:rsidR="009B06F2" w:rsidRDefault="009B06F2" w:rsidP="009B06F2">
            <w:pPr>
              <w:pStyle w:val="TAL"/>
            </w:pPr>
            <w:r>
              <w:t>isOrdered: N/A</w:t>
            </w:r>
          </w:p>
          <w:p w14:paraId="4D889B89" w14:textId="77777777" w:rsidR="009B06F2" w:rsidRDefault="009B06F2" w:rsidP="009B06F2">
            <w:pPr>
              <w:pStyle w:val="TAL"/>
            </w:pPr>
            <w:r>
              <w:t>isUnique: N/A</w:t>
            </w:r>
          </w:p>
          <w:p w14:paraId="0CC3A7FF" w14:textId="22F3CDC5" w:rsidR="009B06F2" w:rsidRDefault="009B06F2" w:rsidP="009B06F2">
            <w:pPr>
              <w:pStyle w:val="TAL"/>
            </w:pPr>
            <w:r>
              <w:t xml:space="preserve">defaultValue: None </w:t>
            </w:r>
          </w:p>
          <w:p w14:paraId="51746E1F" w14:textId="49109137" w:rsidR="009B06F2" w:rsidRPr="00B26339" w:rsidRDefault="009B06F2" w:rsidP="009B06F2">
            <w:pPr>
              <w:pStyle w:val="TAL"/>
              <w:rPr>
                <w:szCs w:val="18"/>
              </w:rPr>
            </w:pPr>
            <w:r>
              <w:t>isNullable: True</w:t>
            </w:r>
          </w:p>
        </w:tc>
      </w:tr>
      <w:tr w:rsidR="009B06F2" w:rsidRPr="00B26339" w14:paraId="63E2C02B" w14:textId="77777777" w:rsidTr="00EB2759">
        <w:trPr>
          <w:cantSplit/>
          <w:jc w:val="center"/>
        </w:trPr>
        <w:tc>
          <w:tcPr>
            <w:tcW w:w="2547" w:type="dxa"/>
          </w:tcPr>
          <w:p w14:paraId="2D853B3F" w14:textId="53E4C99E" w:rsidR="009B06F2" w:rsidRPr="00B26339" w:rsidRDefault="009B06F2" w:rsidP="009B06F2">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9B06F2" w:rsidRPr="007B01E5" w:rsidRDefault="009B06F2" w:rsidP="009B06F2">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069E4B3" w:rsidR="009B06F2" w:rsidRPr="00B22DFC" w:rsidRDefault="009B06F2" w:rsidP="009B06F2">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9B06F2" w:rsidRPr="00B26339" w:rsidRDefault="009B06F2" w:rsidP="009B06F2">
            <w:pPr>
              <w:pStyle w:val="TAL"/>
              <w:rPr>
                <w:szCs w:val="18"/>
              </w:rPr>
            </w:pPr>
            <w:r w:rsidRPr="00B26339">
              <w:rPr>
                <w:szCs w:val="18"/>
              </w:rPr>
              <w:t>type: ENUM</w:t>
            </w:r>
          </w:p>
          <w:p w14:paraId="6DA03078" w14:textId="77777777" w:rsidR="009B06F2" w:rsidRPr="00B26339" w:rsidRDefault="009B06F2" w:rsidP="009B06F2">
            <w:pPr>
              <w:pStyle w:val="TAL"/>
              <w:rPr>
                <w:szCs w:val="18"/>
              </w:rPr>
            </w:pPr>
            <w:r w:rsidRPr="00B26339">
              <w:rPr>
                <w:szCs w:val="18"/>
              </w:rPr>
              <w:t>multiplicity: 1</w:t>
            </w:r>
          </w:p>
          <w:p w14:paraId="357062CE" w14:textId="77777777" w:rsidR="009B06F2" w:rsidRPr="00B26339" w:rsidRDefault="009B06F2" w:rsidP="009B06F2">
            <w:pPr>
              <w:pStyle w:val="TAL"/>
              <w:rPr>
                <w:szCs w:val="18"/>
              </w:rPr>
            </w:pPr>
            <w:r w:rsidRPr="00B26339">
              <w:rPr>
                <w:szCs w:val="18"/>
              </w:rPr>
              <w:t>isOrdered: N/A</w:t>
            </w:r>
          </w:p>
          <w:p w14:paraId="338B5260" w14:textId="77777777" w:rsidR="009B06F2" w:rsidRPr="00B26339" w:rsidRDefault="009B06F2" w:rsidP="009B06F2">
            <w:pPr>
              <w:pStyle w:val="TAL"/>
              <w:rPr>
                <w:szCs w:val="18"/>
              </w:rPr>
            </w:pPr>
            <w:r w:rsidRPr="00B26339">
              <w:rPr>
                <w:szCs w:val="18"/>
              </w:rPr>
              <w:t>isUnique: N/A</w:t>
            </w:r>
          </w:p>
          <w:p w14:paraId="02E4090A" w14:textId="5976BC5F"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13B8826" w14:textId="77777777" w:rsidR="009B06F2" w:rsidRPr="00B26339" w:rsidRDefault="009B06F2" w:rsidP="009B06F2">
            <w:pPr>
              <w:pStyle w:val="TAL"/>
              <w:rPr>
                <w:szCs w:val="18"/>
              </w:rPr>
            </w:pPr>
            <w:r w:rsidRPr="00B26339">
              <w:rPr>
                <w:szCs w:val="18"/>
              </w:rPr>
              <w:t>isNullable: True</w:t>
            </w:r>
          </w:p>
        </w:tc>
      </w:tr>
      <w:tr w:rsidR="009B06F2" w:rsidRPr="00B26339" w14:paraId="74FFD14D" w14:textId="77777777" w:rsidTr="00EB2759">
        <w:trPr>
          <w:cantSplit/>
          <w:jc w:val="center"/>
        </w:trPr>
        <w:tc>
          <w:tcPr>
            <w:tcW w:w="2547" w:type="dxa"/>
          </w:tcPr>
          <w:p w14:paraId="0CF32276" w14:textId="7101FD53" w:rsidR="009B06F2" w:rsidRPr="00B26339" w:rsidRDefault="009B06F2" w:rsidP="009B06F2">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9B06F2" w:rsidRPr="00135400" w:rsidRDefault="009B06F2" w:rsidP="009B06F2">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29778EE1" w:rsidR="009B06F2" w:rsidRPr="00B26339" w:rsidRDefault="009B06F2" w:rsidP="009B06F2">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9B06F2" w:rsidRPr="00B26339" w:rsidRDefault="009B06F2" w:rsidP="009B06F2">
            <w:pPr>
              <w:pStyle w:val="TAL"/>
              <w:rPr>
                <w:szCs w:val="18"/>
              </w:rPr>
            </w:pPr>
            <w:r w:rsidRPr="00B26339">
              <w:rPr>
                <w:szCs w:val="18"/>
              </w:rPr>
              <w:t>type: ENUM</w:t>
            </w:r>
          </w:p>
          <w:p w14:paraId="475B1ECB" w14:textId="77777777" w:rsidR="009B06F2" w:rsidRPr="00B26339" w:rsidRDefault="009B06F2" w:rsidP="009B06F2">
            <w:pPr>
              <w:pStyle w:val="TAL"/>
              <w:rPr>
                <w:szCs w:val="18"/>
              </w:rPr>
            </w:pPr>
            <w:r w:rsidRPr="00B26339">
              <w:rPr>
                <w:szCs w:val="18"/>
              </w:rPr>
              <w:t>multiplicity: 1</w:t>
            </w:r>
          </w:p>
          <w:p w14:paraId="0DB93D02" w14:textId="77777777" w:rsidR="009B06F2" w:rsidRPr="00B26339" w:rsidRDefault="009B06F2" w:rsidP="009B06F2">
            <w:pPr>
              <w:pStyle w:val="TAL"/>
              <w:rPr>
                <w:szCs w:val="18"/>
              </w:rPr>
            </w:pPr>
            <w:r w:rsidRPr="00B26339">
              <w:rPr>
                <w:szCs w:val="18"/>
              </w:rPr>
              <w:t>isOrdered: N/A</w:t>
            </w:r>
          </w:p>
          <w:p w14:paraId="16662622" w14:textId="77777777" w:rsidR="009B06F2" w:rsidRPr="00B26339" w:rsidRDefault="009B06F2" w:rsidP="009B06F2">
            <w:pPr>
              <w:pStyle w:val="TAL"/>
              <w:rPr>
                <w:szCs w:val="18"/>
              </w:rPr>
            </w:pPr>
            <w:r w:rsidRPr="00B26339">
              <w:rPr>
                <w:szCs w:val="18"/>
              </w:rPr>
              <w:t>isUnique: N/A</w:t>
            </w:r>
          </w:p>
          <w:p w14:paraId="67D1A6DD" w14:textId="0D4517B9"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FB552F" w14:textId="77777777" w:rsidR="009B06F2" w:rsidRPr="00B26339" w:rsidRDefault="009B06F2" w:rsidP="009B06F2">
            <w:pPr>
              <w:pStyle w:val="TAL"/>
              <w:rPr>
                <w:szCs w:val="18"/>
              </w:rPr>
            </w:pPr>
            <w:r w:rsidRPr="00B26339">
              <w:rPr>
                <w:szCs w:val="18"/>
              </w:rPr>
              <w:t>isNullable: True</w:t>
            </w:r>
          </w:p>
        </w:tc>
      </w:tr>
      <w:tr w:rsidR="009B06F2" w:rsidRPr="00B26339" w14:paraId="66AC4146" w14:textId="77777777" w:rsidTr="00EB2759">
        <w:trPr>
          <w:cantSplit/>
          <w:jc w:val="center"/>
        </w:trPr>
        <w:tc>
          <w:tcPr>
            <w:tcW w:w="2547" w:type="dxa"/>
          </w:tcPr>
          <w:p w14:paraId="377CF52D" w14:textId="5172C8F3" w:rsidR="009B06F2" w:rsidRPr="00B26339" w:rsidRDefault="009B06F2" w:rsidP="009B06F2">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6BAF1F17" w14:textId="40B49AC5" w:rsidR="009B06F2" w:rsidRDefault="009B06F2" w:rsidP="009B06F2">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6AB11E49" w:rsidR="009B06F2" w:rsidRPr="00E840EA" w:rsidRDefault="009B06F2" w:rsidP="009B06F2">
            <w:pPr>
              <w:pStyle w:val="TAL"/>
              <w:rPr>
                <w:szCs w:val="18"/>
              </w:rPr>
            </w:pPr>
            <w:r>
              <w:t>See the clause 5.10.34 of TS 32.422 [30] for additional details on the allowed values.</w:t>
            </w:r>
          </w:p>
        </w:tc>
        <w:tc>
          <w:tcPr>
            <w:tcW w:w="1984" w:type="dxa"/>
          </w:tcPr>
          <w:p w14:paraId="534B3BAB" w14:textId="77777777" w:rsidR="009B06F2" w:rsidRDefault="009B06F2" w:rsidP="009B06F2">
            <w:pPr>
              <w:pStyle w:val="TAL"/>
            </w:pPr>
            <w:r>
              <w:t>type: ENUM</w:t>
            </w:r>
          </w:p>
          <w:p w14:paraId="083CEEE2" w14:textId="77777777" w:rsidR="009B06F2" w:rsidRDefault="009B06F2" w:rsidP="009B06F2">
            <w:pPr>
              <w:pStyle w:val="TAL"/>
            </w:pPr>
            <w:r>
              <w:t>multiplicity: 1</w:t>
            </w:r>
          </w:p>
          <w:p w14:paraId="24A50CD3" w14:textId="77777777" w:rsidR="009B06F2" w:rsidRDefault="009B06F2" w:rsidP="009B06F2">
            <w:pPr>
              <w:pStyle w:val="TAL"/>
            </w:pPr>
            <w:r>
              <w:t>isOrdered: N/A</w:t>
            </w:r>
          </w:p>
          <w:p w14:paraId="6AE9C162" w14:textId="77777777" w:rsidR="009B06F2" w:rsidRDefault="009B06F2" w:rsidP="009B06F2">
            <w:pPr>
              <w:pStyle w:val="TAL"/>
            </w:pPr>
            <w:r>
              <w:t>isUnique: N/A</w:t>
            </w:r>
          </w:p>
          <w:p w14:paraId="24ACB86D" w14:textId="3FB88949" w:rsidR="009B06F2" w:rsidRDefault="009B06F2" w:rsidP="009B06F2">
            <w:pPr>
              <w:pStyle w:val="TAL"/>
            </w:pPr>
            <w:r>
              <w:t xml:space="preserve">defaultValue: None </w:t>
            </w:r>
          </w:p>
          <w:p w14:paraId="74EDED0F" w14:textId="112BEFC3" w:rsidR="009B06F2" w:rsidRPr="00B26339" w:rsidRDefault="009B06F2" w:rsidP="009B06F2">
            <w:pPr>
              <w:pStyle w:val="TAL"/>
              <w:rPr>
                <w:szCs w:val="18"/>
              </w:rPr>
            </w:pPr>
            <w:r>
              <w:t>isNullable: True</w:t>
            </w:r>
          </w:p>
        </w:tc>
      </w:tr>
      <w:tr w:rsidR="009B06F2" w:rsidRPr="00B26339" w14:paraId="0D2CFE73" w14:textId="77777777" w:rsidTr="00EB2759">
        <w:trPr>
          <w:cantSplit/>
          <w:jc w:val="center"/>
        </w:trPr>
        <w:tc>
          <w:tcPr>
            <w:tcW w:w="2547" w:type="dxa"/>
          </w:tcPr>
          <w:p w14:paraId="4CD8C56F" w14:textId="4BBCBA7E" w:rsidR="009B06F2" w:rsidRPr="00B26339" w:rsidRDefault="009B06F2" w:rsidP="009B06F2">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9B06F2" w:rsidRDefault="009B06F2" w:rsidP="009B06F2">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7E3BA7A" w:rsidR="009B06F2" w:rsidRPr="00E840EA" w:rsidRDefault="009B06F2" w:rsidP="009B06F2">
            <w:pPr>
              <w:pStyle w:val="TAL"/>
              <w:rPr>
                <w:szCs w:val="18"/>
              </w:rPr>
            </w:pPr>
            <w:r>
              <w:t>See the clause 5.10.35 of TS 32.422 [30] for additional details on the allowed values.</w:t>
            </w:r>
          </w:p>
        </w:tc>
        <w:tc>
          <w:tcPr>
            <w:tcW w:w="1984" w:type="dxa"/>
          </w:tcPr>
          <w:p w14:paraId="53BA9888" w14:textId="667599A2" w:rsidR="009B06F2" w:rsidRDefault="009B06F2" w:rsidP="009B06F2">
            <w:pPr>
              <w:pStyle w:val="TAL"/>
            </w:pPr>
            <w:r>
              <w:t>type: Integer</w:t>
            </w:r>
          </w:p>
          <w:p w14:paraId="387A8142" w14:textId="77777777" w:rsidR="009B06F2" w:rsidRDefault="009B06F2" w:rsidP="009B06F2">
            <w:pPr>
              <w:pStyle w:val="TAL"/>
            </w:pPr>
            <w:r>
              <w:t>multiplicity: 1</w:t>
            </w:r>
          </w:p>
          <w:p w14:paraId="4EBD9160" w14:textId="77777777" w:rsidR="009B06F2" w:rsidRDefault="009B06F2" w:rsidP="009B06F2">
            <w:pPr>
              <w:pStyle w:val="TAL"/>
            </w:pPr>
            <w:r>
              <w:t>isOrdered: N/A</w:t>
            </w:r>
          </w:p>
          <w:p w14:paraId="597EE5E4" w14:textId="77777777" w:rsidR="009B06F2" w:rsidRDefault="009B06F2" w:rsidP="009B06F2">
            <w:pPr>
              <w:pStyle w:val="TAL"/>
            </w:pPr>
            <w:r>
              <w:t>isUnique: N/A</w:t>
            </w:r>
          </w:p>
          <w:p w14:paraId="744649BF" w14:textId="19CF4B96" w:rsidR="009B06F2" w:rsidRDefault="009B06F2" w:rsidP="009B06F2">
            <w:pPr>
              <w:pStyle w:val="TAL"/>
            </w:pPr>
            <w:r>
              <w:t xml:space="preserve">defaultValue: None </w:t>
            </w:r>
          </w:p>
          <w:p w14:paraId="30141316" w14:textId="47881022" w:rsidR="009B06F2" w:rsidRPr="00B26339" w:rsidRDefault="009B06F2" w:rsidP="009B06F2">
            <w:pPr>
              <w:pStyle w:val="TAL"/>
              <w:rPr>
                <w:szCs w:val="18"/>
              </w:rPr>
            </w:pPr>
            <w:r>
              <w:t>isNullable: True</w:t>
            </w:r>
          </w:p>
        </w:tc>
      </w:tr>
      <w:tr w:rsidR="009B06F2" w:rsidRPr="00B26339" w14:paraId="185DD79D" w14:textId="77777777" w:rsidTr="00EB2759">
        <w:trPr>
          <w:cantSplit/>
          <w:jc w:val="center"/>
        </w:trPr>
        <w:tc>
          <w:tcPr>
            <w:tcW w:w="2547" w:type="dxa"/>
          </w:tcPr>
          <w:p w14:paraId="4EE1F83C" w14:textId="224B3EEE" w:rsidR="009B06F2" w:rsidRPr="00244E91" w:rsidRDefault="009B06F2" w:rsidP="009B06F2">
            <w:pPr>
              <w:pStyle w:val="TAL"/>
              <w:rPr>
                <w:rFonts w:cs="Arial"/>
                <w:szCs w:val="18"/>
              </w:rPr>
            </w:pPr>
            <w:r>
              <w:rPr>
                <w:rFonts w:cs="Arial"/>
                <w:szCs w:val="18"/>
                <w:lang w:val="de-DE"/>
              </w:rPr>
              <w:t>eventThresholdUphUMTS</w:t>
            </w:r>
          </w:p>
        </w:tc>
        <w:tc>
          <w:tcPr>
            <w:tcW w:w="5245" w:type="dxa"/>
          </w:tcPr>
          <w:p w14:paraId="08E8F5CA" w14:textId="77777777" w:rsidR="009B06F2" w:rsidRPr="00573545" w:rsidRDefault="009B06F2" w:rsidP="009B06F2">
            <w:pPr>
              <w:pStyle w:val="TAL"/>
              <w:rPr>
                <w:szCs w:val="18"/>
                <w:lang w:val="en-US"/>
              </w:rPr>
            </w:pPr>
            <w:r w:rsidRPr="00573545">
              <w:rPr>
                <w:szCs w:val="18"/>
                <w:lang w:val="en-US"/>
              </w:rPr>
              <w:t xml:space="preserve">It specifies the threshold which should trigger </w:t>
            </w:r>
          </w:p>
          <w:p w14:paraId="6C29F835" w14:textId="77777777" w:rsidR="009B06F2" w:rsidRPr="00573545" w:rsidRDefault="009B06F2" w:rsidP="009B06F2">
            <w:pPr>
              <w:pStyle w:val="TAL"/>
              <w:rPr>
                <w:szCs w:val="18"/>
                <w:lang w:val="en-US"/>
              </w:rPr>
            </w:pPr>
            <w:r w:rsidRPr="00573545">
              <w:rPr>
                <w:szCs w:val="18"/>
                <w:lang w:val="en-US"/>
              </w:rPr>
              <w:t xml:space="preserve">the reporting in case of </w:t>
            </w:r>
            <w:r w:rsidRPr="00573545">
              <w:rPr>
                <w:noProof/>
                <w:lang w:val="en-US"/>
              </w:rPr>
              <w:t>event-triggered periodic reporting</w:t>
            </w:r>
            <w:r w:rsidRPr="00573545">
              <w:rPr>
                <w:szCs w:val="18"/>
                <w:lang w:val="en-US"/>
              </w:rPr>
              <w:t xml:space="preserve"> for M4 (UE power headroom measurement) in UMTS. In case this attribute is not used, it carries a null semantic.</w:t>
            </w:r>
          </w:p>
          <w:p w14:paraId="4DFCFCD3" w14:textId="71157235" w:rsidR="009B06F2" w:rsidRDefault="009B06F2" w:rsidP="009B06F2">
            <w:pPr>
              <w:pStyle w:val="TAL"/>
              <w:rPr>
                <w:rStyle w:val="TALChar1"/>
              </w:rPr>
            </w:pPr>
            <w:r w:rsidRPr="00573545">
              <w:rPr>
                <w:szCs w:val="18"/>
                <w:lang w:val="en-US"/>
              </w:rPr>
              <w:t>See the clause 5.10.39 of TS 32.422 [30] for additional details on the allowed values.</w:t>
            </w:r>
          </w:p>
        </w:tc>
        <w:tc>
          <w:tcPr>
            <w:tcW w:w="1984" w:type="dxa"/>
          </w:tcPr>
          <w:p w14:paraId="7D580D03" w14:textId="77777777" w:rsidR="009B06F2" w:rsidRPr="00573545" w:rsidRDefault="009B06F2" w:rsidP="009B06F2">
            <w:pPr>
              <w:pStyle w:val="TAL"/>
              <w:rPr>
                <w:szCs w:val="18"/>
                <w:lang w:val="en-US"/>
              </w:rPr>
            </w:pPr>
            <w:r w:rsidRPr="00573545">
              <w:rPr>
                <w:szCs w:val="18"/>
                <w:lang w:val="en-US"/>
              </w:rPr>
              <w:t>type: Integer</w:t>
            </w:r>
          </w:p>
          <w:p w14:paraId="35F81870" w14:textId="77777777" w:rsidR="009B06F2" w:rsidRPr="00573545" w:rsidRDefault="009B06F2" w:rsidP="009B06F2">
            <w:pPr>
              <w:pStyle w:val="TAL"/>
              <w:rPr>
                <w:szCs w:val="18"/>
                <w:lang w:val="en-US"/>
              </w:rPr>
            </w:pPr>
            <w:r w:rsidRPr="00573545">
              <w:rPr>
                <w:szCs w:val="18"/>
                <w:lang w:val="en-US"/>
              </w:rPr>
              <w:t>multiplicity: 1</w:t>
            </w:r>
          </w:p>
          <w:p w14:paraId="09CE4D58" w14:textId="77777777" w:rsidR="009B06F2" w:rsidRPr="00573545" w:rsidRDefault="009B06F2" w:rsidP="009B06F2">
            <w:pPr>
              <w:pStyle w:val="TAL"/>
              <w:rPr>
                <w:szCs w:val="18"/>
                <w:lang w:val="en-US"/>
              </w:rPr>
            </w:pPr>
            <w:r w:rsidRPr="00573545">
              <w:rPr>
                <w:szCs w:val="18"/>
                <w:lang w:val="en-US"/>
              </w:rPr>
              <w:t>isOrdered: N/A</w:t>
            </w:r>
          </w:p>
          <w:p w14:paraId="4A79D57A" w14:textId="77777777" w:rsidR="009B06F2" w:rsidRPr="00573545" w:rsidRDefault="009B06F2" w:rsidP="009B06F2">
            <w:pPr>
              <w:pStyle w:val="TAL"/>
              <w:rPr>
                <w:szCs w:val="18"/>
                <w:lang w:val="en-US"/>
              </w:rPr>
            </w:pPr>
            <w:r w:rsidRPr="00573545">
              <w:rPr>
                <w:szCs w:val="18"/>
                <w:lang w:val="en-US"/>
              </w:rPr>
              <w:t>isUnique: N/A</w:t>
            </w:r>
          </w:p>
          <w:p w14:paraId="3EFF7F1D" w14:textId="169FB8AC" w:rsidR="009B06F2" w:rsidRPr="00573545" w:rsidRDefault="009B06F2" w:rsidP="009B06F2">
            <w:pPr>
              <w:pStyle w:val="TAL"/>
              <w:rPr>
                <w:szCs w:val="18"/>
                <w:lang w:val="en-US"/>
              </w:rPr>
            </w:pPr>
            <w:r w:rsidRPr="00573545">
              <w:rPr>
                <w:szCs w:val="18"/>
                <w:lang w:val="en-US"/>
              </w:rPr>
              <w:t xml:space="preserve">defaultValue: None </w:t>
            </w:r>
          </w:p>
          <w:p w14:paraId="7D7BFB1F" w14:textId="6ABC548C" w:rsidR="009B06F2" w:rsidRDefault="009B06F2" w:rsidP="009B06F2">
            <w:pPr>
              <w:pStyle w:val="TAL"/>
            </w:pPr>
            <w:r w:rsidRPr="00573545">
              <w:rPr>
                <w:szCs w:val="18"/>
                <w:lang w:val="en-US"/>
              </w:rPr>
              <w:t>isNullable: True</w:t>
            </w:r>
          </w:p>
        </w:tc>
      </w:tr>
      <w:tr w:rsidR="009B06F2" w:rsidRPr="00B26339" w14:paraId="367463ED" w14:textId="77777777" w:rsidTr="00EB2759">
        <w:trPr>
          <w:cantSplit/>
          <w:jc w:val="center"/>
        </w:trPr>
        <w:tc>
          <w:tcPr>
            <w:tcW w:w="2547" w:type="dxa"/>
          </w:tcPr>
          <w:p w14:paraId="150D601A" w14:textId="17F86B87" w:rsidR="009B06F2" w:rsidRPr="00B26339" w:rsidRDefault="009B06F2" w:rsidP="009B06F2">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9B06F2" w:rsidRPr="00D87E34" w:rsidRDefault="009B06F2" w:rsidP="009B06F2">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4893C859" w:rsidR="009B06F2" w:rsidRPr="00B22DFC" w:rsidRDefault="009B06F2" w:rsidP="009B06F2">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118A2EC" w14:textId="2960AE99" w:rsidR="009B06F2" w:rsidRPr="00B26339" w:rsidRDefault="009B06F2" w:rsidP="009B06F2">
            <w:pPr>
              <w:pStyle w:val="TAL"/>
              <w:rPr>
                <w:szCs w:val="18"/>
              </w:rPr>
            </w:pPr>
            <w:r w:rsidRPr="00B26339">
              <w:rPr>
                <w:szCs w:val="18"/>
              </w:rPr>
              <w:t xml:space="preserve">type: </w:t>
            </w:r>
            <w:r>
              <w:rPr>
                <w:szCs w:val="18"/>
              </w:rPr>
              <w:t>ENUM</w:t>
            </w:r>
          </w:p>
          <w:p w14:paraId="792EE80F" w14:textId="77777777" w:rsidR="009B06F2" w:rsidRPr="00B26339" w:rsidRDefault="009B06F2" w:rsidP="009B06F2">
            <w:pPr>
              <w:pStyle w:val="TAL"/>
              <w:rPr>
                <w:szCs w:val="18"/>
              </w:rPr>
            </w:pPr>
            <w:r w:rsidRPr="00B26339">
              <w:rPr>
                <w:szCs w:val="18"/>
              </w:rPr>
              <w:t>multiplicity: 1</w:t>
            </w:r>
          </w:p>
          <w:p w14:paraId="17898DB9" w14:textId="77777777" w:rsidR="009B06F2" w:rsidRPr="00B26339" w:rsidRDefault="009B06F2" w:rsidP="009B06F2">
            <w:pPr>
              <w:pStyle w:val="TAL"/>
              <w:rPr>
                <w:szCs w:val="18"/>
              </w:rPr>
            </w:pPr>
            <w:r w:rsidRPr="00B26339">
              <w:rPr>
                <w:szCs w:val="18"/>
              </w:rPr>
              <w:t>isOrdered: N/A</w:t>
            </w:r>
          </w:p>
          <w:p w14:paraId="130EB8DE" w14:textId="77777777" w:rsidR="009B06F2" w:rsidRPr="00B26339" w:rsidRDefault="009B06F2" w:rsidP="009B06F2">
            <w:pPr>
              <w:pStyle w:val="TAL"/>
              <w:rPr>
                <w:szCs w:val="18"/>
              </w:rPr>
            </w:pPr>
            <w:r w:rsidRPr="00B26339">
              <w:rPr>
                <w:szCs w:val="18"/>
              </w:rPr>
              <w:t>isUnique: N/A</w:t>
            </w:r>
          </w:p>
          <w:p w14:paraId="36D6DB24" w14:textId="25FDFBB4"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6BA1BA49" w14:textId="77777777" w:rsidR="009B06F2" w:rsidRPr="00B26339" w:rsidRDefault="009B06F2" w:rsidP="009B06F2">
            <w:pPr>
              <w:pStyle w:val="TAL"/>
              <w:rPr>
                <w:szCs w:val="18"/>
              </w:rPr>
            </w:pPr>
            <w:r w:rsidRPr="00B26339">
              <w:rPr>
                <w:szCs w:val="18"/>
              </w:rPr>
              <w:t>isNullable: True</w:t>
            </w:r>
          </w:p>
        </w:tc>
      </w:tr>
      <w:tr w:rsidR="009B06F2" w:rsidRPr="00B26339" w14:paraId="3E833E99" w14:textId="77777777" w:rsidTr="00EB2759">
        <w:trPr>
          <w:cantSplit/>
          <w:jc w:val="center"/>
        </w:trPr>
        <w:tc>
          <w:tcPr>
            <w:tcW w:w="2547" w:type="dxa"/>
          </w:tcPr>
          <w:p w14:paraId="2A2A5A09" w14:textId="1DEED451" w:rsidR="009B06F2" w:rsidRPr="00B26339" w:rsidRDefault="009B06F2" w:rsidP="009B06F2">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9B06F2" w:rsidRPr="007B01E5" w:rsidRDefault="009B06F2" w:rsidP="009B06F2">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9B06F2" w:rsidRPr="00736275" w:rsidRDefault="009B06F2" w:rsidP="009B06F2">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9B06F2" w:rsidRPr="00B26339" w:rsidRDefault="009B06F2" w:rsidP="009B06F2">
            <w:pPr>
              <w:pStyle w:val="TAL"/>
              <w:rPr>
                <w:szCs w:val="18"/>
              </w:rPr>
            </w:pPr>
            <w:r w:rsidRPr="00B26339">
              <w:rPr>
                <w:szCs w:val="18"/>
              </w:rPr>
              <w:t xml:space="preserve">type: </w:t>
            </w:r>
            <w:r>
              <w:rPr>
                <w:szCs w:val="18"/>
              </w:rPr>
              <w:t>PlmnId</w:t>
            </w:r>
          </w:p>
          <w:p w14:paraId="6DC96BB9" w14:textId="77777777" w:rsidR="009B06F2" w:rsidRPr="00B26339" w:rsidRDefault="009B06F2" w:rsidP="009B06F2">
            <w:pPr>
              <w:pStyle w:val="TAL"/>
              <w:rPr>
                <w:szCs w:val="18"/>
              </w:rPr>
            </w:pPr>
            <w:r w:rsidRPr="00B26339">
              <w:rPr>
                <w:szCs w:val="18"/>
              </w:rPr>
              <w:t>multiplicity: 1..16</w:t>
            </w:r>
          </w:p>
          <w:p w14:paraId="63369CD4" w14:textId="26852D9A" w:rsidR="009B06F2" w:rsidRPr="00B26339" w:rsidRDefault="009B06F2" w:rsidP="009B06F2">
            <w:pPr>
              <w:pStyle w:val="TAL"/>
              <w:rPr>
                <w:szCs w:val="18"/>
              </w:rPr>
            </w:pPr>
            <w:r w:rsidRPr="00B26339">
              <w:rPr>
                <w:szCs w:val="18"/>
              </w:rPr>
              <w:t xml:space="preserve">isOrdered: </w:t>
            </w:r>
            <w:r>
              <w:rPr>
                <w:szCs w:val="18"/>
              </w:rPr>
              <w:t>False</w:t>
            </w:r>
          </w:p>
          <w:p w14:paraId="412B5E56" w14:textId="5E333F4A" w:rsidR="009B06F2" w:rsidRPr="00B26339" w:rsidRDefault="009B06F2" w:rsidP="009B06F2">
            <w:pPr>
              <w:pStyle w:val="TAL"/>
              <w:rPr>
                <w:szCs w:val="18"/>
              </w:rPr>
            </w:pPr>
            <w:r w:rsidRPr="00B26339">
              <w:rPr>
                <w:szCs w:val="18"/>
              </w:rPr>
              <w:t xml:space="preserve">isUnique: </w:t>
            </w:r>
            <w:r>
              <w:rPr>
                <w:szCs w:val="18"/>
              </w:rPr>
              <w:t>True</w:t>
            </w:r>
          </w:p>
          <w:p w14:paraId="37CEE39B" w14:textId="7FE2590D"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16FE8D66" w14:textId="77777777" w:rsidR="009B06F2" w:rsidRPr="00B26339" w:rsidRDefault="009B06F2" w:rsidP="009B06F2">
            <w:pPr>
              <w:pStyle w:val="TAL"/>
              <w:rPr>
                <w:szCs w:val="18"/>
              </w:rPr>
            </w:pPr>
            <w:r w:rsidRPr="00B26339">
              <w:rPr>
                <w:szCs w:val="18"/>
              </w:rPr>
              <w:t>isNullable: True</w:t>
            </w:r>
          </w:p>
        </w:tc>
      </w:tr>
      <w:tr w:rsidR="009B06F2" w:rsidRPr="00B26339" w14:paraId="00EAF343" w14:textId="77777777" w:rsidTr="00EB2759">
        <w:trPr>
          <w:cantSplit/>
          <w:jc w:val="center"/>
        </w:trPr>
        <w:tc>
          <w:tcPr>
            <w:tcW w:w="2547" w:type="dxa"/>
          </w:tcPr>
          <w:p w14:paraId="4C05446E" w14:textId="6F0FEB9F" w:rsidR="009B06F2" w:rsidRPr="00B26339" w:rsidRDefault="009B06F2" w:rsidP="009B06F2">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9B06F2" w:rsidRPr="00D833F4" w:rsidRDefault="009B06F2" w:rsidP="009B06F2">
            <w:pPr>
              <w:pStyle w:val="TAL"/>
              <w:rPr>
                <w:szCs w:val="18"/>
              </w:rPr>
            </w:pPr>
            <w:r w:rsidRPr="00E840EA">
              <w:rPr>
                <w:szCs w:val="18"/>
              </w:rPr>
              <w:t>It sp</w:t>
            </w:r>
            <w:r w:rsidRPr="00D833F4">
              <w:rPr>
                <w:szCs w:val="18"/>
              </w:rPr>
              <w:t>ecifies what positioning method should be used in the MDT job.</w:t>
            </w:r>
          </w:p>
          <w:p w14:paraId="1EB96FCB" w14:textId="50CF28A0" w:rsidR="009B06F2" w:rsidRPr="007B01E5" w:rsidRDefault="009B06F2" w:rsidP="009B06F2">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6879D8C5" w:rsidR="009B06F2" w:rsidRPr="0016416B" w:rsidRDefault="009B06F2" w:rsidP="009B06F2">
            <w:pPr>
              <w:pStyle w:val="TAL"/>
              <w:rPr>
                <w:szCs w:val="18"/>
              </w:rPr>
            </w:pPr>
            <w:r w:rsidRPr="009D26E5">
              <w:rPr>
                <w:szCs w:val="18"/>
              </w:rPr>
              <w:t xml:space="preserve">type: </w:t>
            </w:r>
            <w:r>
              <w:rPr>
                <w:szCs w:val="18"/>
              </w:rPr>
              <w:t>ENUM</w:t>
            </w:r>
          </w:p>
          <w:p w14:paraId="3AEA0F18" w14:textId="77777777" w:rsidR="009B06F2" w:rsidRPr="00736275" w:rsidRDefault="009B06F2" w:rsidP="009B06F2">
            <w:pPr>
              <w:pStyle w:val="TAL"/>
              <w:rPr>
                <w:szCs w:val="18"/>
              </w:rPr>
            </w:pPr>
            <w:r w:rsidRPr="00B22DFC">
              <w:rPr>
                <w:szCs w:val="18"/>
              </w:rPr>
              <w:t>m</w:t>
            </w:r>
            <w:r w:rsidRPr="00736275">
              <w:rPr>
                <w:szCs w:val="18"/>
              </w:rPr>
              <w:t>ultiplicity: 1</w:t>
            </w:r>
          </w:p>
          <w:p w14:paraId="4051D167" w14:textId="77777777" w:rsidR="009B06F2" w:rsidRPr="00B26339" w:rsidRDefault="009B06F2" w:rsidP="009B06F2">
            <w:pPr>
              <w:pStyle w:val="TAL"/>
              <w:rPr>
                <w:szCs w:val="18"/>
              </w:rPr>
            </w:pPr>
            <w:r w:rsidRPr="00B26339">
              <w:rPr>
                <w:szCs w:val="18"/>
              </w:rPr>
              <w:t>isOrdered: N/A</w:t>
            </w:r>
          </w:p>
          <w:p w14:paraId="1DDB336A" w14:textId="77777777" w:rsidR="009B06F2" w:rsidRPr="00B26339" w:rsidRDefault="009B06F2" w:rsidP="009B06F2">
            <w:pPr>
              <w:pStyle w:val="TAL"/>
              <w:rPr>
                <w:szCs w:val="18"/>
              </w:rPr>
            </w:pPr>
            <w:r w:rsidRPr="00B26339">
              <w:rPr>
                <w:szCs w:val="18"/>
              </w:rPr>
              <w:t>isUnique: N/A</w:t>
            </w:r>
          </w:p>
          <w:p w14:paraId="7D50188F" w14:textId="4F64F266"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04CB28DA" w14:textId="77777777" w:rsidR="009B06F2" w:rsidRPr="00B26339" w:rsidRDefault="009B06F2" w:rsidP="009B06F2">
            <w:pPr>
              <w:pStyle w:val="TAL"/>
              <w:rPr>
                <w:szCs w:val="18"/>
              </w:rPr>
            </w:pPr>
            <w:r w:rsidRPr="00B26339">
              <w:rPr>
                <w:szCs w:val="18"/>
              </w:rPr>
              <w:t>isNullable: True</w:t>
            </w:r>
          </w:p>
        </w:tc>
      </w:tr>
      <w:tr w:rsidR="009B06F2" w:rsidRPr="00B26339" w14:paraId="3621EDBA" w14:textId="77777777" w:rsidTr="00EB2759">
        <w:trPr>
          <w:cantSplit/>
          <w:jc w:val="center"/>
        </w:trPr>
        <w:tc>
          <w:tcPr>
            <w:tcW w:w="2547" w:type="dxa"/>
          </w:tcPr>
          <w:p w14:paraId="5083106E" w14:textId="36565153" w:rsidR="009B06F2" w:rsidRPr="00B26339" w:rsidRDefault="009B06F2" w:rsidP="009B06F2">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9B06F2" w:rsidRPr="00B22DFC" w:rsidRDefault="009B06F2" w:rsidP="009B06F2">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9B06F2" w:rsidRPr="00B26339" w:rsidRDefault="009B06F2" w:rsidP="009B06F2">
            <w:pPr>
              <w:pStyle w:val="TAL"/>
              <w:rPr>
                <w:szCs w:val="18"/>
              </w:rPr>
            </w:pPr>
            <w:r w:rsidRPr="00B26339">
              <w:rPr>
                <w:szCs w:val="18"/>
              </w:rPr>
              <w:t>See the clause 5.10.6 of TS 32.422 [30] for additional details on the allowed values.</w:t>
            </w:r>
          </w:p>
        </w:tc>
        <w:tc>
          <w:tcPr>
            <w:tcW w:w="1984" w:type="dxa"/>
          </w:tcPr>
          <w:p w14:paraId="09AEF754" w14:textId="77777777" w:rsidR="009B06F2" w:rsidRPr="00B26339" w:rsidRDefault="009B06F2" w:rsidP="009B06F2">
            <w:pPr>
              <w:pStyle w:val="TAL"/>
              <w:rPr>
                <w:szCs w:val="18"/>
              </w:rPr>
            </w:pPr>
            <w:r w:rsidRPr="00B26339">
              <w:rPr>
                <w:szCs w:val="18"/>
              </w:rPr>
              <w:t>type: ENUM</w:t>
            </w:r>
          </w:p>
          <w:p w14:paraId="185303CC" w14:textId="77777777" w:rsidR="009B06F2" w:rsidRPr="00B26339" w:rsidRDefault="009B06F2" w:rsidP="009B06F2">
            <w:pPr>
              <w:pStyle w:val="TAL"/>
              <w:rPr>
                <w:szCs w:val="18"/>
              </w:rPr>
            </w:pPr>
            <w:r w:rsidRPr="00B26339">
              <w:rPr>
                <w:szCs w:val="18"/>
              </w:rPr>
              <w:t>multiplicity: 1</w:t>
            </w:r>
          </w:p>
          <w:p w14:paraId="43C55804" w14:textId="77777777" w:rsidR="009B06F2" w:rsidRPr="00B26339" w:rsidRDefault="009B06F2" w:rsidP="009B06F2">
            <w:pPr>
              <w:pStyle w:val="TAL"/>
              <w:rPr>
                <w:szCs w:val="18"/>
              </w:rPr>
            </w:pPr>
            <w:r w:rsidRPr="00B26339">
              <w:rPr>
                <w:szCs w:val="18"/>
              </w:rPr>
              <w:t>isOrdered: N/A</w:t>
            </w:r>
          </w:p>
          <w:p w14:paraId="04CE600F" w14:textId="77777777" w:rsidR="009B06F2" w:rsidRPr="00B26339" w:rsidRDefault="009B06F2" w:rsidP="009B06F2">
            <w:pPr>
              <w:pStyle w:val="TAL"/>
              <w:rPr>
                <w:szCs w:val="18"/>
              </w:rPr>
            </w:pPr>
            <w:r w:rsidRPr="00B26339">
              <w:rPr>
                <w:szCs w:val="18"/>
              </w:rPr>
              <w:t>isUnique: N/A</w:t>
            </w:r>
          </w:p>
          <w:p w14:paraId="7C47C150" w14:textId="4EAADF05"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67D01E29" w14:textId="77777777" w:rsidR="009B06F2" w:rsidRPr="00B26339" w:rsidRDefault="009B06F2" w:rsidP="009B06F2">
            <w:pPr>
              <w:pStyle w:val="TAL"/>
              <w:rPr>
                <w:szCs w:val="18"/>
              </w:rPr>
            </w:pPr>
            <w:r w:rsidRPr="00B26339">
              <w:rPr>
                <w:szCs w:val="18"/>
              </w:rPr>
              <w:t>isNullable: True</w:t>
            </w:r>
          </w:p>
        </w:tc>
      </w:tr>
      <w:tr w:rsidR="009B06F2" w:rsidRPr="00B26339" w14:paraId="0ECB451F" w14:textId="77777777" w:rsidTr="00EB2759">
        <w:trPr>
          <w:cantSplit/>
          <w:jc w:val="center"/>
        </w:trPr>
        <w:tc>
          <w:tcPr>
            <w:tcW w:w="2547" w:type="dxa"/>
          </w:tcPr>
          <w:p w14:paraId="4EA9C273" w14:textId="30FE4DF4" w:rsidR="009B06F2" w:rsidRPr="00B26339" w:rsidRDefault="009B06F2" w:rsidP="009B06F2">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9B06F2" w:rsidRPr="00B26339" w:rsidRDefault="009B06F2" w:rsidP="009B06F2">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9B06F2" w:rsidRPr="00B26339" w:rsidRDefault="009B06F2" w:rsidP="009B06F2">
            <w:pPr>
              <w:pStyle w:val="TAL"/>
              <w:rPr>
                <w:szCs w:val="18"/>
              </w:rPr>
            </w:pPr>
            <w:r w:rsidRPr="00B26339">
              <w:rPr>
                <w:szCs w:val="18"/>
              </w:rPr>
              <w:t>See the clause 5.10.4 of TS 32.422 [30] for additional details on the allowed values.</w:t>
            </w:r>
          </w:p>
        </w:tc>
        <w:tc>
          <w:tcPr>
            <w:tcW w:w="1984" w:type="dxa"/>
          </w:tcPr>
          <w:p w14:paraId="25ECA477" w14:textId="0BC78EB0" w:rsidR="009B06F2" w:rsidRPr="00B26339" w:rsidRDefault="009B06F2" w:rsidP="009B06F2">
            <w:pPr>
              <w:pStyle w:val="TAL"/>
              <w:rPr>
                <w:szCs w:val="18"/>
              </w:rPr>
            </w:pPr>
            <w:r w:rsidRPr="00B26339">
              <w:rPr>
                <w:szCs w:val="18"/>
              </w:rPr>
              <w:t xml:space="preserve">type: </w:t>
            </w:r>
            <w:r>
              <w:rPr>
                <w:szCs w:val="18"/>
              </w:rPr>
              <w:t>ENUM</w:t>
            </w:r>
          </w:p>
          <w:p w14:paraId="026E23D4" w14:textId="77777777" w:rsidR="009B06F2" w:rsidRPr="00B26339" w:rsidRDefault="009B06F2" w:rsidP="009B06F2">
            <w:pPr>
              <w:pStyle w:val="TAL"/>
              <w:rPr>
                <w:szCs w:val="18"/>
              </w:rPr>
            </w:pPr>
            <w:r w:rsidRPr="00B26339">
              <w:rPr>
                <w:szCs w:val="18"/>
              </w:rPr>
              <w:t>multiplicity: 1</w:t>
            </w:r>
          </w:p>
          <w:p w14:paraId="56613124" w14:textId="77777777" w:rsidR="009B06F2" w:rsidRPr="00B26339" w:rsidRDefault="009B06F2" w:rsidP="009B06F2">
            <w:pPr>
              <w:pStyle w:val="TAL"/>
              <w:rPr>
                <w:szCs w:val="18"/>
              </w:rPr>
            </w:pPr>
            <w:r w:rsidRPr="00B26339">
              <w:rPr>
                <w:szCs w:val="18"/>
              </w:rPr>
              <w:t>isOrdered: N/A</w:t>
            </w:r>
          </w:p>
          <w:p w14:paraId="69A7039A" w14:textId="77777777" w:rsidR="009B06F2" w:rsidRPr="00B26339" w:rsidRDefault="009B06F2" w:rsidP="009B06F2">
            <w:pPr>
              <w:pStyle w:val="TAL"/>
              <w:rPr>
                <w:szCs w:val="18"/>
              </w:rPr>
            </w:pPr>
            <w:r w:rsidRPr="00B26339">
              <w:rPr>
                <w:szCs w:val="18"/>
              </w:rPr>
              <w:t>isUnique: N/A</w:t>
            </w:r>
          </w:p>
          <w:p w14:paraId="47420D67" w14:textId="625833CD"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4C08F5D2" w14:textId="77777777" w:rsidR="009B06F2" w:rsidRPr="00B26339" w:rsidRDefault="009B06F2" w:rsidP="009B06F2">
            <w:pPr>
              <w:pStyle w:val="TAL"/>
              <w:rPr>
                <w:szCs w:val="18"/>
              </w:rPr>
            </w:pPr>
            <w:r w:rsidRPr="00B26339">
              <w:rPr>
                <w:szCs w:val="18"/>
              </w:rPr>
              <w:t>isNullable: True</w:t>
            </w:r>
          </w:p>
        </w:tc>
      </w:tr>
      <w:tr w:rsidR="009B06F2" w:rsidRPr="00B26339" w14:paraId="3E06B239" w14:textId="77777777" w:rsidTr="00EB2759">
        <w:trPr>
          <w:cantSplit/>
          <w:jc w:val="center"/>
        </w:trPr>
        <w:tc>
          <w:tcPr>
            <w:tcW w:w="2547" w:type="dxa"/>
          </w:tcPr>
          <w:p w14:paraId="272762D9" w14:textId="04DB3885" w:rsidR="009B06F2" w:rsidRPr="00B26339" w:rsidRDefault="009B06F2" w:rsidP="009B06F2">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9B06F2" w:rsidRPr="00B22DFC" w:rsidRDefault="009B06F2" w:rsidP="009B06F2">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9B06F2" w:rsidRPr="00B26339" w:rsidRDefault="009B06F2" w:rsidP="009B06F2">
            <w:pPr>
              <w:pStyle w:val="TAL"/>
              <w:rPr>
                <w:szCs w:val="18"/>
              </w:rPr>
            </w:pPr>
            <w:r w:rsidRPr="00B26339">
              <w:rPr>
                <w:szCs w:val="18"/>
              </w:rPr>
              <w:t>See the clause 5.10.5 of 3GPP TS 32.422 [30] for additional details on the allowed values.</w:t>
            </w:r>
          </w:p>
        </w:tc>
        <w:tc>
          <w:tcPr>
            <w:tcW w:w="1984" w:type="dxa"/>
          </w:tcPr>
          <w:p w14:paraId="37E821A3" w14:textId="77777777" w:rsidR="009B06F2" w:rsidRPr="00B26339" w:rsidRDefault="009B06F2" w:rsidP="009B06F2">
            <w:pPr>
              <w:pStyle w:val="TAL"/>
              <w:rPr>
                <w:szCs w:val="18"/>
              </w:rPr>
            </w:pPr>
            <w:r w:rsidRPr="00B26339">
              <w:rPr>
                <w:szCs w:val="18"/>
              </w:rPr>
              <w:t>type: ENUM</w:t>
            </w:r>
          </w:p>
          <w:p w14:paraId="5F5F470D" w14:textId="77777777" w:rsidR="009B06F2" w:rsidRPr="00B26339" w:rsidRDefault="009B06F2" w:rsidP="009B06F2">
            <w:pPr>
              <w:pStyle w:val="TAL"/>
              <w:rPr>
                <w:szCs w:val="18"/>
              </w:rPr>
            </w:pPr>
            <w:r w:rsidRPr="00B26339">
              <w:rPr>
                <w:szCs w:val="18"/>
              </w:rPr>
              <w:t>multiplicity: 1</w:t>
            </w:r>
          </w:p>
          <w:p w14:paraId="65359995" w14:textId="77777777" w:rsidR="009B06F2" w:rsidRPr="00B26339" w:rsidRDefault="009B06F2" w:rsidP="009B06F2">
            <w:pPr>
              <w:pStyle w:val="TAL"/>
              <w:rPr>
                <w:szCs w:val="18"/>
              </w:rPr>
            </w:pPr>
            <w:r w:rsidRPr="00B26339">
              <w:rPr>
                <w:szCs w:val="18"/>
              </w:rPr>
              <w:t>isOrdered: N/A</w:t>
            </w:r>
          </w:p>
          <w:p w14:paraId="5451DD7E" w14:textId="77777777" w:rsidR="009B06F2" w:rsidRPr="00B26339" w:rsidRDefault="009B06F2" w:rsidP="009B06F2">
            <w:pPr>
              <w:pStyle w:val="TAL"/>
              <w:rPr>
                <w:szCs w:val="18"/>
              </w:rPr>
            </w:pPr>
            <w:r w:rsidRPr="00B26339">
              <w:rPr>
                <w:szCs w:val="18"/>
              </w:rPr>
              <w:t>isUnique: N/A</w:t>
            </w:r>
          </w:p>
          <w:p w14:paraId="63AB07FB" w14:textId="5B5C5FA8"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335E26E3" w14:textId="77777777" w:rsidR="009B06F2" w:rsidRPr="00B26339" w:rsidRDefault="009B06F2" w:rsidP="009B06F2">
            <w:pPr>
              <w:pStyle w:val="TAL"/>
              <w:rPr>
                <w:szCs w:val="18"/>
              </w:rPr>
            </w:pPr>
            <w:r w:rsidRPr="00B26339">
              <w:rPr>
                <w:szCs w:val="18"/>
              </w:rPr>
              <w:t>isNullable: True</w:t>
            </w:r>
          </w:p>
        </w:tc>
      </w:tr>
      <w:tr w:rsidR="009B06F2" w:rsidRPr="00B26339" w14:paraId="5AE0AAB3" w14:textId="77777777" w:rsidTr="00EB2759">
        <w:trPr>
          <w:cantSplit/>
          <w:jc w:val="center"/>
        </w:trPr>
        <w:tc>
          <w:tcPr>
            <w:tcW w:w="2547" w:type="dxa"/>
          </w:tcPr>
          <w:p w14:paraId="21F013CB" w14:textId="345B7219" w:rsidR="009B06F2" w:rsidRPr="00B26339" w:rsidRDefault="009B06F2" w:rsidP="009B06F2">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9B06F2" w:rsidRPr="00D833F4" w:rsidRDefault="009B06F2" w:rsidP="009B06F2">
            <w:pPr>
              <w:pStyle w:val="TAL"/>
              <w:rPr>
                <w:szCs w:val="18"/>
              </w:rPr>
            </w:pPr>
            <w:r w:rsidRPr="00E840EA">
              <w:rPr>
                <w:szCs w:val="18"/>
              </w:rPr>
              <w:t>I</w:t>
            </w:r>
            <w:r w:rsidRPr="00D833F4">
              <w:rPr>
                <w:szCs w:val="18"/>
              </w:rPr>
              <w:t>t specifies report type for logged NR MDT as:</w:t>
            </w:r>
          </w:p>
          <w:p w14:paraId="73C24924" w14:textId="257DE0A0" w:rsidR="009B06F2" w:rsidRPr="00EF3C14" w:rsidRDefault="009B06F2" w:rsidP="009B06F2">
            <w:pPr>
              <w:pStyle w:val="TAL"/>
              <w:rPr>
                <w:szCs w:val="18"/>
              </w:rPr>
            </w:pPr>
            <w:r w:rsidRPr="00601777">
              <w:rPr>
                <w:szCs w:val="18"/>
              </w:rPr>
              <w:t>-</w:t>
            </w:r>
            <w:r w:rsidRPr="00601777">
              <w:rPr>
                <w:szCs w:val="18"/>
              </w:rPr>
              <w:tab/>
              <w:t>periodical.</w:t>
            </w:r>
          </w:p>
          <w:p w14:paraId="7F7CD286" w14:textId="77777777" w:rsidR="009B06F2" w:rsidRPr="00D87E34" w:rsidRDefault="009B06F2" w:rsidP="009B06F2">
            <w:pPr>
              <w:pStyle w:val="TAL"/>
              <w:rPr>
                <w:szCs w:val="18"/>
              </w:rPr>
            </w:pPr>
            <w:r w:rsidRPr="00135400">
              <w:rPr>
                <w:szCs w:val="18"/>
              </w:rPr>
              <w:t>-</w:t>
            </w:r>
            <w:r w:rsidRPr="00135400">
              <w:rPr>
                <w:szCs w:val="18"/>
              </w:rPr>
              <w:tab/>
              <w:t>event triggered.</w:t>
            </w:r>
          </w:p>
          <w:p w14:paraId="72A566F9" w14:textId="77777777" w:rsidR="009B06F2" w:rsidRPr="00736275" w:rsidRDefault="009B06F2" w:rsidP="009B06F2">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9B06F2" w:rsidRPr="00B26339" w:rsidRDefault="009B06F2" w:rsidP="009B06F2">
            <w:pPr>
              <w:pStyle w:val="TAL"/>
              <w:rPr>
                <w:szCs w:val="18"/>
              </w:rPr>
            </w:pPr>
            <w:r w:rsidRPr="00B26339">
              <w:rPr>
                <w:szCs w:val="18"/>
              </w:rPr>
              <w:t>type: ENUM</w:t>
            </w:r>
          </w:p>
          <w:p w14:paraId="2B0E7275" w14:textId="77777777" w:rsidR="009B06F2" w:rsidRPr="00B26339" w:rsidRDefault="009B06F2" w:rsidP="009B06F2">
            <w:pPr>
              <w:pStyle w:val="TAL"/>
              <w:rPr>
                <w:szCs w:val="18"/>
              </w:rPr>
            </w:pPr>
            <w:r w:rsidRPr="00B26339">
              <w:rPr>
                <w:szCs w:val="18"/>
              </w:rPr>
              <w:t>multiplicity: 1</w:t>
            </w:r>
          </w:p>
          <w:p w14:paraId="6449C5AC" w14:textId="77777777" w:rsidR="009B06F2" w:rsidRPr="00B26339" w:rsidRDefault="009B06F2" w:rsidP="009B06F2">
            <w:pPr>
              <w:pStyle w:val="TAL"/>
              <w:rPr>
                <w:szCs w:val="18"/>
              </w:rPr>
            </w:pPr>
            <w:r w:rsidRPr="00B26339">
              <w:rPr>
                <w:szCs w:val="18"/>
              </w:rPr>
              <w:t>isOrdered: N/A</w:t>
            </w:r>
          </w:p>
          <w:p w14:paraId="7D314926" w14:textId="77777777" w:rsidR="009B06F2" w:rsidRPr="00B26339" w:rsidRDefault="009B06F2" w:rsidP="009B06F2">
            <w:pPr>
              <w:pStyle w:val="TAL"/>
              <w:rPr>
                <w:szCs w:val="18"/>
              </w:rPr>
            </w:pPr>
            <w:r w:rsidRPr="00B26339">
              <w:rPr>
                <w:szCs w:val="18"/>
              </w:rPr>
              <w:t>isUnique: N/A</w:t>
            </w:r>
          </w:p>
          <w:p w14:paraId="66D025B2" w14:textId="1EE6A0E7"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5A431745" w14:textId="77777777" w:rsidR="009B06F2" w:rsidRPr="00B26339" w:rsidRDefault="009B06F2" w:rsidP="009B06F2">
            <w:pPr>
              <w:pStyle w:val="TAL"/>
              <w:rPr>
                <w:szCs w:val="18"/>
              </w:rPr>
            </w:pPr>
            <w:r w:rsidRPr="00B26339">
              <w:rPr>
                <w:szCs w:val="18"/>
              </w:rPr>
              <w:t>isNullable: True</w:t>
            </w:r>
          </w:p>
        </w:tc>
      </w:tr>
      <w:tr w:rsidR="009B06F2" w:rsidRPr="00B26339" w14:paraId="724A00F9" w14:textId="77777777" w:rsidTr="00EB2759">
        <w:trPr>
          <w:cantSplit/>
          <w:jc w:val="center"/>
        </w:trPr>
        <w:tc>
          <w:tcPr>
            <w:tcW w:w="2547" w:type="dxa"/>
          </w:tcPr>
          <w:p w14:paraId="78017FCC" w14:textId="3334E5B3" w:rsidR="009B06F2" w:rsidRPr="00B26339" w:rsidRDefault="009B06F2" w:rsidP="009B06F2">
            <w:pPr>
              <w:pStyle w:val="TAL"/>
              <w:rPr>
                <w:rFonts w:cs="Arial"/>
                <w:szCs w:val="18"/>
              </w:rPr>
            </w:pPr>
            <w:r>
              <w:rPr>
                <w:rFonts w:cs="Arial"/>
                <w:szCs w:val="18"/>
              </w:rPr>
              <w:lastRenderedPageBreak/>
              <w:t>s</w:t>
            </w:r>
            <w:r w:rsidRPr="00B26339">
              <w:rPr>
                <w:rFonts w:cs="Arial"/>
                <w:szCs w:val="18"/>
              </w:rPr>
              <w:t>ensorInformation</w:t>
            </w:r>
          </w:p>
        </w:tc>
        <w:tc>
          <w:tcPr>
            <w:tcW w:w="5245" w:type="dxa"/>
          </w:tcPr>
          <w:p w14:paraId="6C90AF17" w14:textId="691F128B" w:rsidR="009B06F2" w:rsidRPr="00D87E34" w:rsidRDefault="009B06F2" w:rsidP="009B06F2">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6E037CFD" w:rsidR="009B06F2" w:rsidRPr="0016416B" w:rsidRDefault="009B06F2" w:rsidP="009B06F2">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7F2AA3D5" w14:textId="16DEE5C8" w:rsidR="009B06F2" w:rsidRPr="00736275" w:rsidRDefault="009B06F2" w:rsidP="009B06F2">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1DC2535" w14:textId="0021E47B" w:rsidR="009B06F2" w:rsidRPr="00B26339" w:rsidRDefault="009B06F2" w:rsidP="009B06F2">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158C1B6D" w14:textId="2F46E65A" w:rsidR="009B06F2" w:rsidRPr="00B26339" w:rsidRDefault="009B06F2" w:rsidP="009B06F2">
            <w:pPr>
              <w:pStyle w:val="TAL"/>
              <w:rPr>
                <w:szCs w:val="18"/>
              </w:rPr>
            </w:pPr>
            <w:r w:rsidRPr="00B26339">
              <w:rPr>
                <w:szCs w:val="18"/>
              </w:rPr>
              <w:t>See the clause 5.10.29 of 3GPP TS 32.422 [30] for additional details.</w:t>
            </w:r>
          </w:p>
        </w:tc>
        <w:tc>
          <w:tcPr>
            <w:tcW w:w="1984" w:type="dxa"/>
          </w:tcPr>
          <w:p w14:paraId="3B04EEC7" w14:textId="77777777" w:rsidR="009B06F2" w:rsidRPr="00B26339" w:rsidRDefault="009B06F2" w:rsidP="009B06F2">
            <w:pPr>
              <w:pStyle w:val="TAL"/>
              <w:rPr>
                <w:szCs w:val="18"/>
              </w:rPr>
            </w:pPr>
            <w:r w:rsidRPr="00B26339">
              <w:rPr>
                <w:szCs w:val="18"/>
              </w:rPr>
              <w:t>type: ENUM</w:t>
            </w:r>
          </w:p>
          <w:p w14:paraId="47491B63" w14:textId="77777777" w:rsidR="009B06F2" w:rsidRPr="00B26339" w:rsidRDefault="009B06F2" w:rsidP="009B06F2">
            <w:pPr>
              <w:pStyle w:val="TAL"/>
              <w:rPr>
                <w:szCs w:val="18"/>
              </w:rPr>
            </w:pPr>
            <w:r w:rsidRPr="00B26339">
              <w:rPr>
                <w:szCs w:val="18"/>
              </w:rPr>
              <w:t>multiplicity: 1..*</w:t>
            </w:r>
          </w:p>
          <w:p w14:paraId="5AAC8FA9" w14:textId="0F5CDBD9" w:rsidR="009B06F2" w:rsidRPr="00B26339" w:rsidRDefault="009B06F2" w:rsidP="009B06F2">
            <w:pPr>
              <w:pStyle w:val="TAL"/>
              <w:rPr>
                <w:szCs w:val="18"/>
              </w:rPr>
            </w:pPr>
            <w:r w:rsidRPr="00B26339">
              <w:rPr>
                <w:szCs w:val="18"/>
              </w:rPr>
              <w:t xml:space="preserve">isOrdered: </w:t>
            </w:r>
            <w:r>
              <w:rPr>
                <w:szCs w:val="18"/>
              </w:rPr>
              <w:t>False</w:t>
            </w:r>
          </w:p>
          <w:p w14:paraId="29103969" w14:textId="786AC2CF" w:rsidR="009B06F2" w:rsidRPr="00B26339" w:rsidRDefault="009B06F2" w:rsidP="009B06F2">
            <w:pPr>
              <w:pStyle w:val="TAL"/>
              <w:rPr>
                <w:szCs w:val="18"/>
              </w:rPr>
            </w:pPr>
            <w:r w:rsidRPr="00B26339">
              <w:rPr>
                <w:szCs w:val="18"/>
              </w:rPr>
              <w:t xml:space="preserve">isUnique: </w:t>
            </w:r>
            <w:r>
              <w:rPr>
                <w:szCs w:val="18"/>
              </w:rPr>
              <w:t>True</w:t>
            </w:r>
          </w:p>
          <w:p w14:paraId="6E774403" w14:textId="44916D65"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7079233E" w14:textId="77777777" w:rsidR="009B06F2" w:rsidRPr="00B26339" w:rsidRDefault="009B06F2" w:rsidP="009B06F2">
            <w:pPr>
              <w:pStyle w:val="TAL"/>
              <w:rPr>
                <w:szCs w:val="18"/>
              </w:rPr>
            </w:pPr>
            <w:r w:rsidRPr="00B26339">
              <w:rPr>
                <w:szCs w:val="18"/>
              </w:rPr>
              <w:t>isNullable: True</w:t>
            </w:r>
          </w:p>
        </w:tc>
      </w:tr>
      <w:tr w:rsidR="009B06F2" w:rsidRPr="00B26339" w14:paraId="2D48C657" w14:textId="77777777" w:rsidTr="00EB2759">
        <w:trPr>
          <w:cantSplit/>
          <w:jc w:val="center"/>
        </w:trPr>
        <w:tc>
          <w:tcPr>
            <w:tcW w:w="2547" w:type="dxa"/>
          </w:tcPr>
          <w:p w14:paraId="1C144F9D" w14:textId="32C07B22" w:rsidR="009B06F2" w:rsidRPr="00B26339" w:rsidRDefault="009B06F2" w:rsidP="009B06F2">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9B06F2" w:rsidRPr="00D87E34" w:rsidRDefault="009B06F2" w:rsidP="009B06F2">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9B06F2" w:rsidRPr="0016416B" w:rsidRDefault="009B06F2" w:rsidP="009B06F2">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9B06F2" w:rsidRPr="00736275" w:rsidRDefault="009B06F2" w:rsidP="009B06F2">
            <w:pPr>
              <w:pStyle w:val="TAL"/>
              <w:rPr>
                <w:szCs w:val="18"/>
              </w:rPr>
            </w:pPr>
            <w:r w:rsidRPr="00B22DFC">
              <w:rPr>
                <w:szCs w:val="18"/>
              </w:rPr>
              <w:t>type: I</w:t>
            </w:r>
            <w:r w:rsidRPr="00736275">
              <w:rPr>
                <w:szCs w:val="18"/>
              </w:rPr>
              <w:t>nteger</w:t>
            </w:r>
          </w:p>
          <w:p w14:paraId="217EB0B6" w14:textId="77777777" w:rsidR="009B06F2" w:rsidRPr="00B26339" w:rsidRDefault="009B06F2" w:rsidP="009B06F2">
            <w:pPr>
              <w:pStyle w:val="TAL"/>
              <w:rPr>
                <w:szCs w:val="18"/>
              </w:rPr>
            </w:pPr>
            <w:r w:rsidRPr="00B26339">
              <w:rPr>
                <w:szCs w:val="18"/>
              </w:rPr>
              <w:t>multiplicity: 1</w:t>
            </w:r>
          </w:p>
          <w:p w14:paraId="144DEC25" w14:textId="77777777" w:rsidR="009B06F2" w:rsidRPr="00B26339" w:rsidRDefault="009B06F2" w:rsidP="009B06F2">
            <w:pPr>
              <w:pStyle w:val="TAL"/>
              <w:rPr>
                <w:szCs w:val="18"/>
              </w:rPr>
            </w:pPr>
            <w:r w:rsidRPr="00B26339">
              <w:rPr>
                <w:szCs w:val="18"/>
              </w:rPr>
              <w:t>isOrdered: N/A</w:t>
            </w:r>
          </w:p>
          <w:p w14:paraId="0C68F97F" w14:textId="77777777" w:rsidR="009B06F2" w:rsidRPr="00B26339" w:rsidRDefault="009B06F2" w:rsidP="009B06F2">
            <w:pPr>
              <w:pStyle w:val="TAL"/>
              <w:rPr>
                <w:szCs w:val="18"/>
              </w:rPr>
            </w:pPr>
            <w:r w:rsidRPr="00B26339">
              <w:rPr>
                <w:szCs w:val="18"/>
              </w:rPr>
              <w:t>isUnique: N/A</w:t>
            </w:r>
          </w:p>
          <w:p w14:paraId="32383D80" w14:textId="24F5919A" w:rsidR="009B06F2" w:rsidRPr="00B26339" w:rsidRDefault="009B06F2" w:rsidP="009B06F2">
            <w:pPr>
              <w:pStyle w:val="TAL"/>
              <w:rPr>
                <w:szCs w:val="18"/>
              </w:rPr>
            </w:pPr>
            <w:r w:rsidRPr="00B26339">
              <w:rPr>
                <w:szCs w:val="18"/>
              </w:rPr>
              <w:t>defaultValue: No</w:t>
            </w:r>
            <w:r>
              <w:rPr>
                <w:szCs w:val="18"/>
              </w:rPr>
              <w:t>ne</w:t>
            </w:r>
            <w:r w:rsidRPr="00B26339">
              <w:rPr>
                <w:szCs w:val="18"/>
              </w:rPr>
              <w:t xml:space="preserve"> </w:t>
            </w:r>
          </w:p>
          <w:p w14:paraId="329C3277" w14:textId="77777777" w:rsidR="009B06F2" w:rsidRPr="00B26339" w:rsidRDefault="009B06F2" w:rsidP="009B06F2">
            <w:pPr>
              <w:pStyle w:val="TAL"/>
              <w:rPr>
                <w:szCs w:val="18"/>
              </w:rPr>
            </w:pPr>
            <w:r w:rsidRPr="00B26339">
              <w:rPr>
                <w:szCs w:val="18"/>
              </w:rPr>
              <w:t>isNullable: True</w:t>
            </w:r>
          </w:p>
        </w:tc>
      </w:tr>
      <w:tr w:rsidR="009B06F2" w:rsidRPr="00B26339" w14:paraId="21345403" w14:textId="77777777" w:rsidTr="00EB2759">
        <w:trPr>
          <w:cantSplit/>
          <w:jc w:val="center"/>
        </w:trPr>
        <w:tc>
          <w:tcPr>
            <w:tcW w:w="2547" w:type="dxa"/>
          </w:tcPr>
          <w:p w14:paraId="0FFE3F36" w14:textId="4C9C1B06" w:rsidR="009B06F2" w:rsidRPr="00B26339" w:rsidRDefault="009B06F2" w:rsidP="009B06F2">
            <w:pPr>
              <w:pStyle w:val="TAL"/>
              <w:rPr>
                <w:rFonts w:cs="Arial"/>
                <w:szCs w:val="18"/>
              </w:rPr>
            </w:pPr>
            <w:r w:rsidRPr="00E52288">
              <w:rPr>
                <w:rFonts w:cs="Arial"/>
                <w:szCs w:val="18"/>
              </w:rPr>
              <w:t>mcc</w:t>
            </w:r>
          </w:p>
        </w:tc>
        <w:tc>
          <w:tcPr>
            <w:tcW w:w="5245" w:type="dxa"/>
          </w:tcPr>
          <w:p w14:paraId="1BC59EFB" w14:textId="77777777" w:rsidR="009B06F2" w:rsidRPr="00ED4B27" w:rsidRDefault="009B06F2" w:rsidP="009B06F2">
            <w:pPr>
              <w:pStyle w:val="TAL"/>
              <w:rPr>
                <w:rFonts w:cs="Arial"/>
                <w:szCs w:val="18"/>
              </w:rPr>
            </w:pPr>
            <w:r w:rsidRPr="00ED4B27">
              <w:rPr>
                <w:rFonts w:cs="Arial"/>
                <w:szCs w:val="18"/>
              </w:rPr>
              <w:t>Mobile Country Code</w:t>
            </w:r>
          </w:p>
          <w:p w14:paraId="0770C8F2" w14:textId="77777777" w:rsidR="009B06F2" w:rsidRPr="00ED4B27" w:rsidRDefault="009B06F2" w:rsidP="009B06F2">
            <w:pPr>
              <w:pStyle w:val="TAL"/>
              <w:rPr>
                <w:rFonts w:cs="Arial"/>
                <w:szCs w:val="18"/>
              </w:rPr>
            </w:pPr>
          </w:p>
          <w:p w14:paraId="0CD9A384" w14:textId="77777777" w:rsidR="009B06F2" w:rsidRPr="00ED4B27" w:rsidRDefault="009B06F2" w:rsidP="009B06F2">
            <w:pPr>
              <w:pStyle w:val="TAL"/>
              <w:rPr>
                <w:rFonts w:cs="Arial"/>
                <w:szCs w:val="18"/>
              </w:rPr>
            </w:pPr>
            <w:r>
              <w:rPr>
                <w:rFonts w:cs="Arial"/>
                <w:szCs w:val="18"/>
              </w:rPr>
              <w:t>a</w:t>
            </w:r>
            <w:r w:rsidRPr="00ED4B27">
              <w:rPr>
                <w:rFonts w:cs="Arial"/>
                <w:szCs w:val="18"/>
              </w:rPr>
              <w:t>llowedValues: As defined by the data type</w:t>
            </w:r>
          </w:p>
          <w:p w14:paraId="27CBA2EE" w14:textId="77777777" w:rsidR="009B06F2" w:rsidRPr="00E840EA" w:rsidRDefault="009B06F2" w:rsidP="009B06F2">
            <w:pPr>
              <w:pStyle w:val="TAL"/>
              <w:rPr>
                <w:szCs w:val="18"/>
              </w:rPr>
            </w:pPr>
          </w:p>
        </w:tc>
        <w:tc>
          <w:tcPr>
            <w:tcW w:w="1984" w:type="dxa"/>
          </w:tcPr>
          <w:p w14:paraId="1462A9E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Mcc</w:t>
            </w:r>
          </w:p>
          <w:p w14:paraId="281C466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FC4B3B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182EF0A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5BD25470" w14:textId="1D408B9D"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9B06F2" w:rsidRPr="00B22DFC" w:rsidRDefault="009B06F2" w:rsidP="009B06F2">
            <w:pPr>
              <w:pStyle w:val="TAL"/>
              <w:rPr>
                <w:szCs w:val="18"/>
              </w:rPr>
            </w:pPr>
            <w:r w:rsidRPr="00ED4B27">
              <w:rPr>
                <w:rFonts w:cs="Arial"/>
                <w:szCs w:val="18"/>
              </w:rPr>
              <w:t>isNullable: False</w:t>
            </w:r>
          </w:p>
        </w:tc>
      </w:tr>
      <w:tr w:rsidR="009B06F2" w:rsidRPr="00B26339" w14:paraId="39CF3DB2" w14:textId="77777777" w:rsidTr="00EB2759">
        <w:trPr>
          <w:cantSplit/>
          <w:jc w:val="center"/>
        </w:trPr>
        <w:tc>
          <w:tcPr>
            <w:tcW w:w="2547" w:type="dxa"/>
          </w:tcPr>
          <w:p w14:paraId="45B327D2" w14:textId="66584361" w:rsidR="009B06F2" w:rsidRPr="00B26339" w:rsidRDefault="009B06F2" w:rsidP="009B06F2">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9B06F2" w:rsidRPr="00ED4B27" w:rsidRDefault="009B06F2" w:rsidP="009B06F2">
            <w:pPr>
              <w:pStyle w:val="TAL"/>
              <w:rPr>
                <w:rFonts w:cs="Arial"/>
                <w:szCs w:val="18"/>
              </w:rPr>
            </w:pPr>
            <w:r w:rsidRPr="00ED4B27">
              <w:rPr>
                <w:rFonts w:cs="Arial"/>
                <w:szCs w:val="18"/>
              </w:rPr>
              <w:t>Mobile Network</w:t>
            </w:r>
          </w:p>
          <w:p w14:paraId="078976A8" w14:textId="77777777" w:rsidR="009B06F2" w:rsidRPr="00ED4B27" w:rsidRDefault="009B06F2" w:rsidP="009B06F2">
            <w:pPr>
              <w:pStyle w:val="TAL"/>
              <w:rPr>
                <w:rFonts w:cs="Arial"/>
                <w:szCs w:val="18"/>
              </w:rPr>
            </w:pPr>
          </w:p>
          <w:p w14:paraId="3F99B631" w14:textId="77777777" w:rsidR="009B06F2" w:rsidRPr="00ED4B27" w:rsidRDefault="009B06F2" w:rsidP="009B06F2">
            <w:pPr>
              <w:pStyle w:val="TAL"/>
              <w:rPr>
                <w:rFonts w:cs="Arial"/>
                <w:szCs w:val="18"/>
              </w:rPr>
            </w:pPr>
            <w:r>
              <w:rPr>
                <w:rFonts w:cs="Arial"/>
                <w:szCs w:val="18"/>
              </w:rPr>
              <w:t>a</w:t>
            </w:r>
            <w:r w:rsidRPr="00ED4B27">
              <w:rPr>
                <w:rFonts w:cs="Arial"/>
                <w:szCs w:val="18"/>
              </w:rPr>
              <w:t>llowedValues: As defined by the data type</w:t>
            </w:r>
          </w:p>
          <w:p w14:paraId="050B8779" w14:textId="77777777" w:rsidR="009B06F2" w:rsidRPr="00E840EA" w:rsidRDefault="009B06F2" w:rsidP="009B06F2">
            <w:pPr>
              <w:pStyle w:val="TAL"/>
              <w:rPr>
                <w:szCs w:val="18"/>
              </w:rPr>
            </w:pPr>
          </w:p>
        </w:tc>
        <w:tc>
          <w:tcPr>
            <w:tcW w:w="1984" w:type="dxa"/>
          </w:tcPr>
          <w:p w14:paraId="06EF414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Mnc</w:t>
            </w:r>
          </w:p>
          <w:p w14:paraId="23A73115"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6012BDA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4A01C2D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409DC8BE" w14:textId="5038CBB8"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9B06F2" w:rsidRPr="00B22DFC" w:rsidRDefault="009B06F2" w:rsidP="009B06F2">
            <w:pPr>
              <w:pStyle w:val="TAL"/>
              <w:rPr>
                <w:szCs w:val="18"/>
              </w:rPr>
            </w:pPr>
            <w:r w:rsidRPr="00ED4B27">
              <w:rPr>
                <w:rFonts w:cs="Arial"/>
                <w:szCs w:val="18"/>
              </w:rPr>
              <w:t>isNullable: False</w:t>
            </w:r>
          </w:p>
        </w:tc>
      </w:tr>
      <w:tr w:rsidR="009B06F2" w:rsidRPr="00B26339" w14:paraId="1015FD35" w14:textId="77777777" w:rsidTr="00EB2759">
        <w:trPr>
          <w:cantSplit/>
          <w:jc w:val="center"/>
        </w:trPr>
        <w:tc>
          <w:tcPr>
            <w:tcW w:w="2547" w:type="dxa"/>
          </w:tcPr>
          <w:p w14:paraId="3C744C4C" w14:textId="0A8AF19C" w:rsidR="009B06F2" w:rsidRPr="00B26339" w:rsidRDefault="009B06F2" w:rsidP="009B06F2">
            <w:pPr>
              <w:pStyle w:val="TAL"/>
              <w:rPr>
                <w:rFonts w:cs="Arial"/>
                <w:szCs w:val="18"/>
              </w:rPr>
            </w:pPr>
            <w:r>
              <w:rPr>
                <w:rFonts w:cs="Arial"/>
                <w:szCs w:val="18"/>
              </w:rPr>
              <w:t>traceId</w:t>
            </w:r>
          </w:p>
        </w:tc>
        <w:tc>
          <w:tcPr>
            <w:tcW w:w="5245" w:type="dxa"/>
          </w:tcPr>
          <w:p w14:paraId="0F63A0A1" w14:textId="77777777" w:rsidR="009B06F2" w:rsidRPr="00E2669C" w:rsidRDefault="009B06F2" w:rsidP="009B06F2">
            <w:pPr>
              <w:pStyle w:val="TAL"/>
            </w:pPr>
            <w:r>
              <w:t>An identifier, which identifies the Trace (together with MCC and MNC)</w:t>
            </w:r>
            <w:r>
              <w:rPr>
                <w:rFonts w:cs="Arial"/>
                <w:szCs w:val="18"/>
              </w:rPr>
              <w:t>. This is a 3 byte Octet String.</w:t>
            </w:r>
          </w:p>
          <w:p w14:paraId="7C15EFC1" w14:textId="77777777" w:rsidR="009B06F2" w:rsidRDefault="009B06F2" w:rsidP="009B06F2">
            <w:pPr>
              <w:pStyle w:val="TAL"/>
              <w:rPr>
                <w:rFonts w:cs="Arial"/>
                <w:szCs w:val="18"/>
              </w:rPr>
            </w:pPr>
          </w:p>
          <w:p w14:paraId="549FC37E" w14:textId="709BC7AB" w:rsidR="009B06F2" w:rsidRPr="00E840EA" w:rsidRDefault="009B06F2" w:rsidP="009B06F2">
            <w:pPr>
              <w:pStyle w:val="TAL"/>
              <w:rPr>
                <w:szCs w:val="18"/>
              </w:rPr>
            </w:pPr>
            <w:r>
              <w:t>See the clause 5.6 of 3GPP TS 32.422 [30] for additional details on the allowed values.</w:t>
            </w:r>
          </w:p>
        </w:tc>
        <w:tc>
          <w:tcPr>
            <w:tcW w:w="1984" w:type="dxa"/>
          </w:tcPr>
          <w:p w14:paraId="2347D9C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079BAD8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7A5BC6A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2DE14652" w14:textId="2DEC28D6"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9B06F2" w:rsidRPr="00B22DFC" w:rsidRDefault="009B06F2" w:rsidP="009B06F2">
            <w:pPr>
              <w:pStyle w:val="TAL"/>
              <w:rPr>
                <w:szCs w:val="18"/>
              </w:rPr>
            </w:pPr>
            <w:r w:rsidRPr="00ED4B27">
              <w:rPr>
                <w:rFonts w:cs="Arial"/>
                <w:szCs w:val="18"/>
              </w:rPr>
              <w:t>isNullable: False</w:t>
            </w:r>
          </w:p>
        </w:tc>
      </w:tr>
      <w:tr w:rsidR="009B06F2" w:rsidRPr="00B26339" w14:paraId="0E1BC739" w14:textId="77777777" w:rsidTr="00EB2759">
        <w:trPr>
          <w:cantSplit/>
          <w:jc w:val="center"/>
        </w:trPr>
        <w:tc>
          <w:tcPr>
            <w:tcW w:w="2547" w:type="dxa"/>
          </w:tcPr>
          <w:p w14:paraId="369F8770" w14:textId="3A9FD1DB" w:rsidR="009B06F2" w:rsidRPr="00B26339" w:rsidRDefault="009B06F2" w:rsidP="009B06F2">
            <w:pPr>
              <w:pStyle w:val="TAL"/>
              <w:rPr>
                <w:rFonts w:cs="Arial"/>
                <w:szCs w:val="18"/>
              </w:rPr>
            </w:pPr>
            <w:r>
              <w:rPr>
                <w:rFonts w:cs="Arial"/>
                <w:szCs w:val="18"/>
              </w:rPr>
              <w:t>freqInfo</w:t>
            </w:r>
          </w:p>
        </w:tc>
        <w:tc>
          <w:tcPr>
            <w:tcW w:w="5245" w:type="dxa"/>
          </w:tcPr>
          <w:p w14:paraId="211B9B79" w14:textId="20429C25" w:rsidR="009B06F2" w:rsidRPr="00E840EA" w:rsidRDefault="009B06F2" w:rsidP="009B06F2">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FreqInfo</w:t>
            </w:r>
          </w:p>
          <w:p w14:paraId="107C317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07838FBC"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5D2DD46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423B04C2" w14:textId="57E76F29"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9B06F2" w:rsidRPr="00B22DFC" w:rsidRDefault="009B06F2" w:rsidP="009B06F2">
            <w:pPr>
              <w:pStyle w:val="TAL"/>
              <w:rPr>
                <w:szCs w:val="18"/>
              </w:rPr>
            </w:pPr>
            <w:r w:rsidRPr="00ED4B27">
              <w:rPr>
                <w:rFonts w:cs="Arial"/>
                <w:szCs w:val="18"/>
              </w:rPr>
              <w:t>isNullable: False</w:t>
            </w:r>
          </w:p>
        </w:tc>
      </w:tr>
      <w:tr w:rsidR="009B06F2" w:rsidRPr="00B26339" w14:paraId="42547011" w14:textId="77777777" w:rsidTr="00EB2759">
        <w:trPr>
          <w:cantSplit/>
          <w:jc w:val="center"/>
        </w:trPr>
        <w:tc>
          <w:tcPr>
            <w:tcW w:w="2547" w:type="dxa"/>
          </w:tcPr>
          <w:p w14:paraId="3AAC97F7" w14:textId="3E7DEDEE" w:rsidR="009B06F2" w:rsidRPr="00B26339" w:rsidRDefault="009B06F2" w:rsidP="009B06F2">
            <w:pPr>
              <w:pStyle w:val="TAL"/>
              <w:rPr>
                <w:rFonts w:cs="Arial"/>
                <w:szCs w:val="18"/>
              </w:rPr>
            </w:pPr>
            <w:r>
              <w:rPr>
                <w:rFonts w:cs="Arial"/>
                <w:szCs w:val="18"/>
              </w:rPr>
              <w:t>arfcn</w:t>
            </w:r>
          </w:p>
        </w:tc>
        <w:tc>
          <w:tcPr>
            <w:tcW w:w="5245" w:type="dxa"/>
          </w:tcPr>
          <w:p w14:paraId="001D8E9E" w14:textId="77777777" w:rsidR="009B06F2" w:rsidRPr="00ED4B27" w:rsidRDefault="009B06F2" w:rsidP="009B06F2">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9B06F2" w:rsidRPr="00ED4B27" w:rsidRDefault="009B06F2" w:rsidP="009B06F2">
            <w:pPr>
              <w:pStyle w:val="TAL"/>
              <w:rPr>
                <w:rFonts w:eastAsia="SimSun" w:cs="Arial"/>
                <w:szCs w:val="18"/>
              </w:rPr>
            </w:pPr>
          </w:p>
          <w:p w14:paraId="0A4EB414" w14:textId="39C0D4C3" w:rsidR="009B06F2" w:rsidRPr="00E840EA" w:rsidRDefault="009B06F2" w:rsidP="009B06F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19EE5C6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685B717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171C0BB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29F940A5" w14:textId="64A0546E"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9B06F2" w:rsidRPr="00B22DFC" w:rsidRDefault="009B06F2" w:rsidP="009B06F2">
            <w:pPr>
              <w:pStyle w:val="TAL"/>
              <w:rPr>
                <w:szCs w:val="18"/>
              </w:rPr>
            </w:pPr>
            <w:r w:rsidRPr="00ED4B27">
              <w:rPr>
                <w:rFonts w:cs="Arial"/>
                <w:szCs w:val="18"/>
              </w:rPr>
              <w:t>isNullable: False</w:t>
            </w:r>
          </w:p>
        </w:tc>
      </w:tr>
      <w:tr w:rsidR="009B06F2" w:rsidRPr="00B26339" w14:paraId="0676A53D" w14:textId="77777777" w:rsidTr="00EB2759">
        <w:trPr>
          <w:cantSplit/>
          <w:jc w:val="center"/>
        </w:trPr>
        <w:tc>
          <w:tcPr>
            <w:tcW w:w="2547" w:type="dxa"/>
          </w:tcPr>
          <w:p w14:paraId="3C5C1A49" w14:textId="43C77AA4" w:rsidR="009B06F2" w:rsidRPr="00B26339" w:rsidRDefault="009B06F2" w:rsidP="009B06F2">
            <w:pPr>
              <w:pStyle w:val="TAL"/>
              <w:rPr>
                <w:rFonts w:cs="Arial"/>
                <w:szCs w:val="18"/>
              </w:rPr>
            </w:pPr>
            <w:r>
              <w:rPr>
                <w:rFonts w:cs="Arial"/>
                <w:szCs w:val="18"/>
              </w:rPr>
              <w:t>freqBands</w:t>
            </w:r>
          </w:p>
        </w:tc>
        <w:tc>
          <w:tcPr>
            <w:tcW w:w="5245" w:type="dxa"/>
          </w:tcPr>
          <w:p w14:paraId="56B8B4C7" w14:textId="77777777" w:rsidR="009B06F2" w:rsidRPr="00ED4B27" w:rsidRDefault="009B06F2" w:rsidP="009B06F2">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9B06F2" w:rsidRPr="00ED4B27" w:rsidRDefault="009B06F2" w:rsidP="009B06F2">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9B06F2" w:rsidRPr="00ED4B27" w:rsidRDefault="009B06F2" w:rsidP="009B06F2">
            <w:pPr>
              <w:pStyle w:val="TAL"/>
              <w:rPr>
                <w:rFonts w:cs="Arial"/>
                <w:szCs w:val="18"/>
              </w:rPr>
            </w:pPr>
          </w:p>
          <w:p w14:paraId="346941C1" w14:textId="523113E5" w:rsidR="009B06F2" w:rsidRPr="00E840EA" w:rsidRDefault="009B06F2" w:rsidP="009B06F2">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6FF8A25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307913C3" w14:textId="75D3E64F"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9B06F2" w:rsidRPr="00B22DFC" w:rsidRDefault="009B06F2" w:rsidP="009B06F2">
            <w:pPr>
              <w:pStyle w:val="TAL"/>
              <w:rPr>
                <w:szCs w:val="18"/>
              </w:rPr>
            </w:pPr>
            <w:r w:rsidRPr="00ED4B27">
              <w:rPr>
                <w:rFonts w:cs="Arial"/>
                <w:szCs w:val="18"/>
              </w:rPr>
              <w:t>isNullable: False</w:t>
            </w:r>
          </w:p>
        </w:tc>
      </w:tr>
      <w:tr w:rsidR="009B06F2" w:rsidRPr="00B26339" w14:paraId="14C6B881" w14:textId="77777777" w:rsidTr="00EB2759">
        <w:trPr>
          <w:cantSplit/>
          <w:jc w:val="center"/>
        </w:trPr>
        <w:tc>
          <w:tcPr>
            <w:tcW w:w="2547" w:type="dxa"/>
          </w:tcPr>
          <w:p w14:paraId="10ADD800" w14:textId="3575500E" w:rsidR="009B06F2" w:rsidRPr="00B26339" w:rsidRDefault="009B06F2" w:rsidP="009B06F2">
            <w:pPr>
              <w:pStyle w:val="TAL"/>
              <w:rPr>
                <w:rFonts w:cs="Arial"/>
                <w:szCs w:val="18"/>
              </w:rPr>
            </w:pPr>
            <w:r>
              <w:rPr>
                <w:rFonts w:cs="Arial"/>
                <w:szCs w:val="18"/>
              </w:rPr>
              <w:t>pciList</w:t>
            </w:r>
          </w:p>
        </w:tc>
        <w:tc>
          <w:tcPr>
            <w:tcW w:w="5245" w:type="dxa"/>
          </w:tcPr>
          <w:p w14:paraId="708CFB21" w14:textId="77777777" w:rsidR="009B06F2" w:rsidRPr="00ED4B27" w:rsidRDefault="009B06F2" w:rsidP="009B06F2">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9B06F2" w:rsidRPr="00ED4B27" w:rsidRDefault="009B06F2" w:rsidP="009B06F2">
            <w:pPr>
              <w:pStyle w:val="TAL"/>
              <w:rPr>
                <w:rFonts w:eastAsia="SimSun" w:cs="Arial"/>
                <w:szCs w:val="18"/>
                <w:lang w:eastAsia="ja-JP"/>
              </w:rPr>
            </w:pPr>
          </w:p>
          <w:p w14:paraId="78442C5F" w14:textId="52ECCD7A" w:rsidR="009B06F2" w:rsidRPr="00E840EA" w:rsidRDefault="009B06F2" w:rsidP="009B06F2">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76F9427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9B06F2" w:rsidRPr="00ED4B27" w:rsidRDefault="009B06F2" w:rsidP="009B06F2">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9B06F2" w:rsidRPr="00B22DFC" w:rsidRDefault="009B06F2" w:rsidP="009B06F2">
            <w:pPr>
              <w:pStyle w:val="TAL"/>
              <w:rPr>
                <w:szCs w:val="18"/>
              </w:rPr>
            </w:pPr>
            <w:r w:rsidRPr="00ED4B27">
              <w:rPr>
                <w:rFonts w:cs="Arial"/>
                <w:szCs w:val="18"/>
              </w:rPr>
              <w:t>isNullable: False</w:t>
            </w:r>
          </w:p>
        </w:tc>
      </w:tr>
      <w:tr w:rsidR="009B06F2" w:rsidRPr="00B26339" w14:paraId="6E6B17C0" w14:textId="77777777" w:rsidTr="00EB2759">
        <w:trPr>
          <w:cantSplit/>
          <w:jc w:val="center"/>
        </w:trPr>
        <w:tc>
          <w:tcPr>
            <w:tcW w:w="2547" w:type="dxa"/>
          </w:tcPr>
          <w:p w14:paraId="26A0E729" w14:textId="76D9D328" w:rsidR="009B06F2" w:rsidRPr="00B26339" w:rsidRDefault="009B06F2" w:rsidP="009B06F2">
            <w:pPr>
              <w:pStyle w:val="TAL"/>
              <w:rPr>
                <w:rFonts w:cs="Arial"/>
                <w:szCs w:val="18"/>
              </w:rPr>
            </w:pPr>
            <w:r>
              <w:rPr>
                <w:rFonts w:cs="Arial"/>
                <w:szCs w:val="18"/>
              </w:rPr>
              <w:t>tac</w:t>
            </w:r>
          </w:p>
        </w:tc>
        <w:tc>
          <w:tcPr>
            <w:tcW w:w="5245" w:type="dxa"/>
          </w:tcPr>
          <w:p w14:paraId="1D869C4C" w14:textId="77777777" w:rsidR="009B06F2" w:rsidRPr="00ED4B27" w:rsidRDefault="009B06F2" w:rsidP="009B06F2">
            <w:pPr>
              <w:pStyle w:val="TAL"/>
              <w:rPr>
                <w:rFonts w:cs="Arial"/>
                <w:szCs w:val="18"/>
              </w:rPr>
            </w:pPr>
            <w:r w:rsidRPr="00ED4B27">
              <w:rPr>
                <w:rFonts w:cs="Arial"/>
                <w:szCs w:val="18"/>
              </w:rPr>
              <w:t>Tracking Area Code</w:t>
            </w:r>
          </w:p>
          <w:p w14:paraId="5026BF57" w14:textId="77777777" w:rsidR="009B06F2" w:rsidRPr="00ED4B27" w:rsidRDefault="009B06F2" w:rsidP="009B06F2">
            <w:pPr>
              <w:pStyle w:val="TAL"/>
              <w:rPr>
                <w:rFonts w:cs="Arial"/>
                <w:szCs w:val="18"/>
                <w:lang w:eastAsia="zh-CN"/>
              </w:rPr>
            </w:pPr>
          </w:p>
          <w:p w14:paraId="79873B21" w14:textId="77777777" w:rsidR="009B06F2" w:rsidRPr="00ED4B27" w:rsidRDefault="009B06F2" w:rsidP="009B06F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9B06F2" w:rsidRPr="00E840EA" w:rsidRDefault="009B06F2" w:rsidP="009B06F2">
            <w:pPr>
              <w:pStyle w:val="TAL"/>
              <w:rPr>
                <w:szCs w:val="18"/>
              </w:rPr>
            </w:pPr>
          </w:p>
        </w:tc>
        <w:tc>
          <w:tcPr>
            <w:tcW w:w="1984" w:type="dxa"/>
          </w:tcPr>
          <w:p w14:paraId="53F4489D"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Tac</w:t>
            </w:r>
          </w:p>
          <w:p w14:paraId="5D9290F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AD03D1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01C410F2"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59CABDDF" w14:textId="2327EE4D"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9B06F2" w:rsidRPr="00B22DFC" w:rsidRDefault="009B06F2" w:rsidP="009B06F2">
            <w:pPr>
              <w:pStyle w:val="TAL"/>
              <w:rPr>
                <w:szCs w:val="18"/>
              </w:rPr>
            </w:pPr>
            <w:r w:rsidRPr="00ED4B27">
              <w:rPr>
                <w:rFonts w:cs="Arial"/>
                <w:szCs w:val="18"/>
              </w:rPr>
              <w:t>isNullable: False</w:t>
            </w:r>
          </w:p>
        </w:tc>
      </w:tr>
      <w:tr w:rsidR="009B06F2" w:rsidRPr="00B26339" w14:paraId="7C79497B" w14:textId="77777777" w:rsidTr="00EB2759">
        <w:trPr>
          <w:cantSplit/>
          <w:jc w:val="center"/>
        </w:trPr>
        <w:tc>
          <w:tcPr>
            <w:tcW w:w="2547" w:type="dxa"/>
          </w:tcPr>
          <w:p w14:paraId="119D571B" w14:textId="0DED7D48" w:rsidR="009B06F2" w:rsidRPr="00B26339" w:rsidRDefault="009B06F2" w:rsidP="009B06F2">
            <w:pPr>
              <w:pStyle w:val="TAL"/>
              <w:rPr>
                <w:rFonts w:cs="Arial"/>
                <w:szCs w:val="18"/>
              </w:rPr>
            </w:pPr>
            <w:r w:rsidRPr="00F84ADE">
              <w:rPr>
                <w:rFonts w:cs="Arial"/>
                <w:szCs w:val="18"/>
              </w:rPr>
              <w:lastRenderedPageBreak/>
              <w:t>eutraCellIdList</w:t>
            </w:r>
          </w:p>
        </w:tc>
        <w:tc>
          <w:tcPr>
            <w:tcW w:w="5245" w:type="dxa"/>
          </w:tcPr>
          <w:p w14:paraId="6AEBEF19" w14:textId="77777777" w:rsidR="009B06F2" w:rsidRDefault="009B06F2" w:rsidP="009B06F2">
            <w:pPr>
              <w:pStyle w:val="TAL"/>
              <w:rPr>
                <w:rFonts w:cs="Arial"/>
                <w:szCs w:val="18"/>
              </w:rPr>
            </w:pPr>
            <w:r>
              <w:rPr>
                <w:rFonts w:cs="Arial"/>
                <w:szCs w:val="18"/>
              </w:rPr>
              <w:t>List of E-UTRAN cells identified by E-UTRAN-CGI</w:t>
            </w:r>
          </w:p>
          <w:p w14:paraId="784077E8" w14:textId="77777777" w:rsidR="009B06F2" w:rsidRDefault="009B06F2" w:rsidP="009B06F2">
            <w:pPr>
              <w:pStyle w:val="TAL"/>
              <w:rPr>
                <w:rFonts w:cs="Arial"/>
                <w:szCs w:val="18"/>
              </w:rPr>
            </w:pPr>
          </w:p>
          <w:p w14:paraId="5C237003" w14:textId="5C44F9CA" w:rsidR="009B06F2" w:rsidRPr="00E840EA" w:rsidRDefault="009B06F2" w:rsidP="009B06F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9B06F2" w:rsidRPr="00881C6C" w:rsidRDefault="009B06F2" w:rsidP="009B06F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isOrdered: False</w:t>
            </w:r>
          </w:p>
          <w:p w14:paraId="10802718"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isUnique: True</w:t>
            </w:r>
          </w:p>
          <w:p w14:paraId="1F688549" w14:textId="4DEDC92D" w:rsidR="009B06F2" w:rsidRPr="00881C6C" w:rsidRDefault="009B06F2" w:rsidP="009B06F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9B06F2" w:rsidRPr="00B22DFC" w:rsidRDefault="009B06F2" w:rsidP="009B06F2">
            <w:pPr>
              <w:pStyle w:val="TAL"/>
              <w:rPr>
                <w:szCs w:val="18"/>
              </w:rPr>
            </w:pPr>
            <w:r w:rsidRPr="00C10DFF">
              <w:rPr>
                <w:rFonts w:cs="Arial"/>
                <w:szCs w:val="18"/>
              </w:rPr>
              <w:t>isNullable: False</w:t>
            </w:r>
          </w:p>
        </w:tc>
      </w:tr>
      <w:tr w:rsidR="009B06F2" w:rsidRPr="00B26339" w14:paraId="429DA9F3" w14:textId="77777777" w:rsidTr="00EB2759">
        <w:trPr>
          <w:cantSplit/>
          <w:jc w:val="center"/>
        </w:trPr>
        <w:tc>
          <w:tcPr>
            <w:tcW w:w="2547" w:type="dxa"/>
          </w:tcPr>
          <w:p w14:paraId="5404E1D4" w14:textId="02DDD095" w:rsidR="009B06F2" w:rsidRPr="00B26339" w:rsidRDefault="009B06F2" w:rsidP="009B06F2">
            <w:pPr>
              <w:pStyle w:val="TAL"/>
              <w:rPr>
                <w:rFonts w:cs="Arial"/>
                <w:szCs w:val="18"/>
              </w:rPr>
            </w:pPr>
            <w:r w:rsidRPr="00F84ADE">
              <w:rPr>
                <w:rFonts w:cs="Arial"/>
                <w:szCs w:val="18"/>
              </w:rPr>
              <w:t>nrCellIdList</w:t>
            </w:r>
          </w:p>
        </w:tc>
        <w:tc>
          <w:tcPr>
            <w:tcW w:w="5245" w:type="dxa"/>
          </w:tcPr>
          <w:p w14:paraId="129785B3" w14:textId="77777777" w:rsidR="009B06F2" w:rsidRDefault="009B06F2" w:rsidP="009B06F2">
            <w:pPr>
              <w:pStyle w:val="TAL"/>
              <w:rPr>
                <w:rFonts w:cs="Arial"/>
                <w:szCs w:val="18"/>
              </w:rPr>
            </w:pPr>
            <w:r>
              <w:rPr>
                <w:rFonts w:cs="Arial"/>
                <w:szCs w:val="18"/>
              </w:rPr>
              <w:t>List of NR cells identified by NG-RAN CGI</w:t>
            </w:r>
          </w:p>
          <w:p w14:paraId="59F0E5E4" w14:textId="77777777" w:rsidR="009B06F2" w:rsidRDefault="009B06F2" w:rsidP="009B06F2">
            <w:pPr>
              <w:pStyle w:val="TAL"/>
              <w:rPr>
                <w:rFonts w:cs="Arial"/>
                <w:szCs w:val="18"/>
              </w:rPr>
            </w:pPr>
          </w:p>
          <w:p w14:paraId="5A585C74" w14:textId="09B03FB6" w:rsidR="009B06F2" w:rsidRPr="00E840EA" w:rsidRDefault="009B06F2" w:rsidP="009B06F2">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9B06F2" w:rsidRPr="00881C6C" w:rsidRDefault="009B06F2" w:rsidP="009B06F2">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isOrdered: False</w:t>
            </w:r>
          </w:p>
          <w:p w14:paraId="79D8A7BF" w14:textId="77777777" w:rsidR="009B06F2" w:rsidRPr="00881C6C" w:rsidRDefault="009B06F2" w:rsidP="009B06F2">
            <w:pPr>
              <w:spacing w:after="0"/>
              <w:rPr>
                <w:rFonts w:ascii="Arial" w:hAnsi="Arial" w:cs="Arial"/>
                <w:sz w:val="18"/>
                <w:szCs w:val="18"/>
              </w:rPr>
            </w:pPr>
            <w:r w:rsidRPr="00881C6C">
              <w:rPr>
                <w:rFonts w:ascii="Arial" w:hAnsi="Arial" w:cs="Arial"/>
                <w:sz w:val="18"/>
                <w:szCs w:val="18"/>
              </w:rPr>
              <w:t>isUnique: True</w:t>
            </w:r>
          </w:p>
          <w:p w14:paraId="07A83DC8" w14:textId="10834D76" w:rsidR="009B06F2" w:rsidRPr="00881C6C" w:rsidRDefault="009B06F2" w:rsidP="009B06F2">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9B06F2" w:rsidRPr="00B22DFC" w:rsidRDefault="009B06F2" w:rsidP="009B06F2">
            <w:pPr>
              <w:pStyle w:val="TAL"/>
              <w:rPr>
                <w:szCs w:val="18"/>
              </w:rPr>
            </w:pPr>
            <w:r w:rsidRPr="00C10DFF">
              <w:rPr>
                <w:rFonts w:cs="Arial"/>
                <w:szCs w:val="18"/>
              </w:rPr>
              <w:t>isNullable: False</w:t>
            </w:r>
          </w:p>
        </w:tc>
      </w:tr>
      <w:tr w:rsidR="009B06F2" w:rsidRPr="00B26339" w14:paraId="5E82F1DE" w14:textId="77777777" w:rsidTr="00EB2759">
        <w:trPr>
          <w:cantSplit/>
          <w:jc w:val="center"/>
        </w:trPr>
        <w:tc>
          <w:tcPr>
            <w:tcW w:w="2547" w:type="dxa"/>
          </w:tcPr>
          <w:p w14:paraId="358DA080" w14:textId="08A8DD22" w:rsidR="009B06F2" w:rsidRPr="00B26339" w:rsidRDefault="009B06F2" w:rsidP="009B06F2">
            <w:pPr>
              <w:pStyle w:val="TAL"/>
              <w:rPr>
                <w:rFonts w:cs="Arial"/>
                <w:szCs w:val="18"/>
              </w:rPr>
            </w:pPr>
            <w:r>
              <w:rPr>
                <w:rFonts w:cs="Arial"/>
                <w:szCs w:val="18"/>
              </w:rPr>
              <w:t>tacList</w:t>
            </w:r>
          </w:p>
        </w:tc>
        <w:tc>
          <w:tcPr>
            <w:tcW w:w="5245" w:type="dxa"/>
          </w:tcPr>
          <w:p w14:paraId="513815E0" w14:textId="77777777" w:rsidR="009B06F2" w:rsidRPr="00ED4B27" w:rsidRDefault="009B06F2" w:rsidP="009B06F2">
            <w:pPr>
              <w:pStyle w:val="TAL"/>
              <w:rPr>
                <w:rFonts w:cs="Arial"/>
                <w:szCs w:val="18"/>
              </w:rPr>
            </w:pPr>
            <w:r w:rsidRPr="00ED4B27">
              <w:rPr>
                <w:rFonts w:cs="Arial"/>
                <w:szCs w:val="18"/>
              </w:rPr>
              <w:t>Tracking Area Code list</w:t>
            </w:r>
          </w:p>
          <w:p w14:paraId="6FAC18E0" w14:textId="77777777" w:rsidR="009B06F2" w:rsidRPr="00ED4B27" w:rsidRDefault="009B06F2" w:rsidP="009B06F2">
            <w:pPr>
              <w:pStyle w:val="TAL"/>
              <w:rPr>
                <w:rFonts w:cs="Arial"/>
                <w:szCs w:val="18"/>
                <w:lang w:eastAsia="zh-CN"/>
              </w:rPr>
            </w:pPr>
          </w:p>
          <w:p w14:paraId="384335CC" w14:textId="77777777" w:rsidR="009B06F2" w:rsidRPr="00ED4B27" w:rsidRDefault="009B06F2" w:rsidP="009B06F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9B06F2" w:rsidRPr="00E840EA" w:rsidRDefault="009B06F2" w:rsidP="009B06F2">
            <w:pPr>
              <w:pStyle w:val="TAL"/>
              <w:rPr>
                <w:szCs w:val="18"/>
              </w:rPr>
            </w:pPr>
          </w:p>
        </w:tc>
        <w:tc>
          <w:tcPr>
            <w:tcW w:w="1984" w:type="dxa"/>
          </w:tcPr>
          <w:p w14:paraId="0573A6A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Tac</w:t>
            </w:r>
          </w:p>
          <w:p w14:paraId="40CD42D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1..8</w:t>
            </w:r>
          </w:p>
          <w:p w14:paraId="1D88FFDB"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False</w:t>
            </w:r>
          </w:p>
          <w:p w14:paraId="2BCC235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True</w:t>
            </w:r>
          </w:p>
          <w:p w14:paraId="51739B17" w14:textId="183F6FA7"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9B06F2" w:rsidRPr="00B22DFC" w:rsidRDefault="009B06F2" w:rsidP="009B06F2">
            <w:pPr>
              <w:pStyle w:val="TAL"/>
              <w:rPr>
                <w:szCs w:val="18"/>
              </w:rPr>
            </w:pPr>
            <w:r w:rsidRPr="00ED4B27">
              <w:rPr>
                <w:rFonts w:cs="Arial"/>
                <w:szCs w:val="18"/>
              </w:rPr>
              <w:t>isNullable: False</w:t>
            </w:r>
          </w:p>
        </w:tc>
      </w:tr>
      <w:tr w:rsidR="009B06F2" w:rsidRPr="00030DFE" w14:paraId="1AB4A0B6" w14:textId="77777777" w:rsidTr="00EB2759">
        <w:trPr>
          <w:cantSplit/>
          <w:jc w:val="center"/>
        </w:trPr>
        <w:tc>
          <w:tcPr>
            <w:tcW w:w="2547" w:type="dxa"/>
          </w:tcPr>
          <w:p w14:paraId="6085B2C1" w14:textId="4C144F00" w:rsidR="009B06F2" w:rsidRPr="00B26339" w:rsidRDefault="009B06F2" w:rsidP="009B06F2">
            <w:pPr>
              <w:pStyle w:val="TAL"/>
              <w:rPr>
                <w:rFonts w:cs="Arial"/>
                <w:szCs w:val="18"/>
              </w:rPr>
            </w:pPr>
            <w:r>
              <w:rPr>
                <w:rFonts w:cs="Arial"/>
                <w:szCs w:val="18"/>
              </w:rPr>
              <w:t>taiList</w:t>
            </w:r>
          </w:p>
        </w:tc>
        <w:tc>
          <w:tcPr>
            <w:tcW w:w="5245" w:type="dxa"/>
          </w:tcPr>
          <w:p w14:paraId="42279CCD" w14:textId="77777777" w:rsidR="009B06F2" w:rsidRPr="00ED4B27" w:rsidRDefault="009B06F2" w:rsidP="009B06F2">
            <w:pPr>
              <w:pStyle w:val="TAL"/>
              <w:rPr>
                <w:rFonts w:cs="Arial"/>
                <w:szCs w:val="18"/>
              </w:rPr>
            </w:pPr>
            <w:r w:rsidRPr="00ED4B27">
              <w:rPr>
                <w:rFonts w:cs="Arial"/>
                <w:szCs w:val="18"/>
              </w:rPr>
              <w:t>Tracking Area Identity list</w:t>
            </w:r>
          </w:p>
          <w:p w14:paraId="04B72A3C" w14:textId="77777777" w:rsidR="009B06F2" w:rsidRPr="00ED4B27" w:rsidRDefault="009B06F2" w:rsidP="009B06F2">
            <w:pPr>
              <w:pStyle w:val="TAL"/>
              <w:rPr>
                <w:rFonts w:cs="Arial"/>
                <w:szCs w:val="18"/>
                <w:lang w:eastAsia="zh-CN"/>
              </w:rPr>
            </w:pPr>
          </w:p>
          <w:p w14:paraId="01DBF766" w14:textId="77777777" w:rsidR="009B06F2" w:rsidRPr="00ED4B27" w:rsidRDefault="009B06F2" w:rsidP="009B06F2">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9B06F2" w:rsidRPr="00E840EA" w:rsidRDefault="009B06F2" w:rsidP="009B06F2">
            <w:pPr>
              <w:pStyle w:val="TAL"/>
              <w:rPr>
                <w:szCs w:val="18"/>
              </w:rPr>
            </w:pPr>
          </w:p>
        </w:tc>
        <w:tc>
          <w:tcPr>
            <w:tcW w:w="1984" w:type="dxa"/>
          </w:tcPr>
          <w:p w14:paraId="6EAEAEFC"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Tai</w:t>
            </w:r>
          </w:p>
          <w:p w14:paraId="3E7BFCD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1..8</w:t>
            </w:r>
          </w:p>
          <w:p w14:paraId="359EFE33"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False</w:t>
            </w:r>
          </w:p>
          <w:p w14:paraId="2F8AB24F"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True</w:t>
            </w:r>
          </w:p>
          <w:p w14:paraId="76E75AFC" w14:textId="54AB0D98" w:rsidR="009B06F2" w:rsidRPr="007D15C4" w:rsidRDefault="009B06F2" w:rsidP="009B06F2">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9B06F2" w:rsidRPr="007D15C4" w:rsidRDefault="009B06F2" w:rsidP="009B06F2">
            <w:pPr>
              <w:pStyle w:val="TAL"/>
              <w:rPr>
                <w:szCs w:val="18"/>
                <w:lang w:val="es-ES"/>
              </w:rPr>
            </w:pPr>
            <w:r w:rsidRPr="007D15C4">
              <w:rPr>
                <w:rFonts w:cs="Arial"/>
                <w:szCs w:val="18"/>
                <w:lang w:val="es-ES"/>
              </w:rPr>
              <w:t>isNullable: False</w:t>
            </w:r>
          </w:p>
        </w:tc>
      </w:tr>
      <w:tr w:rsidR="009B06F2" w:rsidRPr="00B26339" w14:paraId="3C8FA767" w14:textId="77777777" w:rsidTr="00EB2759">
        <w:trPr>
          <w:cantSplit/>
          <w:jc w:val="center"/>
        </w:trPr>
        <w:tc>
          <w:tcPr>
            <w:tcW w:w="2547" w:type="dxa"/>
          </w:tcPr>
          <w:p w14:paraId="1E86359E" w14:textId="53EF0092" w:rsidR="009B06F2" w:rsidRPr="00B26339" w:rsidRDefault="009B06F2" w:rsidP="009B06F2">
            <w:pPr>
              <w:pStyle w:val="TAL"/>
              <w:rPr>
                <w:rFonts w:cs="Arial"/>
                <w:szCs w:val="18"/>
              </w:rPr>
            </w:pPr>
            <w:r w:rsidRPr="00244E91">
              <w:rPr>
                <w:rFonts w:cs="Arial"/>
                <w:szCs w:val="18"/>
              </w:rPr>
              <w:t>mbsfnAreaId</w:t>
            </w:r>
          </w:p>
        </w:tc>
        <w:tc>
          <w:tcPr>
            <w:tcW w:w="5245" w:type="dxa"/>
          </w:tcPr>
          <w:p w14:paraId="12F5B184" w14:textId="77777777" w:rsidR="009B06F2" w:rsidRPr="00ED4B27" w:rsidRDefault="009B06F2" w:rsidP="009B06F2">
            <w:pPr>
              <w:pStyle w:val="TAL"/>
              <w:rPr>
                <w:rFonts w:cs="Arial"/>
                <w:szCs w:val="18"/>
              </w:rPr>
            </w:pPr>
            <w:r w:rsidRPr="00ED4B27">
              <w:rPr>
                <w:rFonts w:cs="Arial"/>
                <w:szCs w:val="18"/>
              </w:rPr>
              <w:t>MBSFN Area Identifier</w:t>
            </w:r>
          </w:p>
          <w:p w14:paraId="76A7CB93" w14:textId="77777777" w:rsidR="009B06F2" w:rsidRPr="00ED4B27" w:rsidRDefault="009B06F2" w:rsidP="009B06F2">
            <w:pPr>
              <w:pStyle w:val="TAL"/>
              <w:rPr>
                <w:rFonts w:cs="Arial"/>
                <w:szCs w:val="18"/>
              </w:rPr>
            </w:pPr>
          </w:p>
          <w:p w14:paraId="1DC3BD86" w14:textId="4DFFCFDB" w:rsidR="009B06F2" w:rsidRPr="00E840EA" w:rsidRDefault="009B06F2" w:rsidP="009B06F2">
            <w:pPr>
              <w:pStyle w:val="TAL"/>
              <w:rPr>
                <w:szCs w:val="18"/>
              </w:rPr>
            </w:pPr>
            <w:r>
              <w:rPr>
                <w:rFonts w:cs="Arial"/>
                <w:szCs w:val="18"/>
              </w:rPr>
              <w:t>a</w:t>
            </w:r>
            <w:r w:rsidRPr="00ED4B27">
              <w:rPr>
                <w:rFonts w:cs="Arial"/>
                <w:szCs w:val="18"/>
              </w:rPr>
              <w:t>llowedValues: 1, 2, …</w:t>
            </w:r>
          </w:p>
        </w:tc>
        <w:tc>
          <w:tcPr>
            <w:tcW w:w="1984" w:type="dxa"/>
          </w:tcPr>
          <w:p w14:paraId="262980A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21393E44"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2C168800"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776C44E8"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0F9C817A" w14:textId="41355556"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9B06F2" w:rsidRPr="00B22DFC" w:rsidRDefault="009B06F2" w:rsidP="009B06F2">
            <w:pPr>
              <w:pStyle w:val="TAL"/>
              <w:rPr>
                <w:szCs w:val="18"/>
              </w:rPr>
            </w:pPr>
            <w:r w:rsidRPr="00ED4B27">
              <w:rPr>
                <w:rFonts w:cs="Arial"/>
                <w:szCs w:val="18"/>
              </w:rPr>
              <w:t>isNullable: False</w:t>
            </w:r>
          </w:p>
        </w:tc>
      </w:tr>
      <w:tr w:rsidR="009B06F2" w:rsidRPr="00B26339" w14:paraId="105B3044" w14:textId="77777777" w:rsidTr="00EB2759">
        <w:trPr>
          <w:cantSplit/>
          <w:jc w:val="center"/>
        </w:trPr>
        <w:tc>
          <w:tcPr>
            <w:tcW w:w="2547" w:type="dxa"/>
          </w:tcPr>
          <w:p w14:paraId="6E15FFF1" w14:textId="1E2B34FC" w:rsidR="009B06F2" w:rsidRPr="00B26339" w:rsidRDefault="009B06F2" w:rsidP="009B06F2">
            <w:pPr>
              <w:pStyle w:val="TAL"/>
              <w:rPr>
                <w:rFonts w:cs="Arial"/>
                <w:szCs w:val="18"/>
              </w:rPr>
            </w:pPr>
            <w:r>
              <w:rPr>
                <w:rFonts w:cs="Arial"/>
                <w:szCs w:val="18"/>
              </w:rPr>
              <w:t>earfcn</w:t>
            </w:r>
          </w:p>
        </w:tc>
        <w:tc>
          <w:tcPr>
            <w:tcW w:w="5245" w:type="dxa"/>
          </w:tcPr>
          <w:p w14:paraId="7A9C783E" w14:textId="77777777" w:rsidR="009B06F2" w:rsidRPr="00ED4B27" w:rsidRDefault="009B06F2" w:rsidP="009B06F2">
            <w:pPr>
              <w:pStyle w:val="TAL"/>
              <w:rPr>
                <w:rFonts w:cs="Arial"/>
                <w:szCs w:val="18"/>
              </w:rPr>
            </w:pPr>
            <w:r w:rsidRPr="00ED4B27">
              <w:rPr>
                <w:rFonts w:cs="Arial"/>
                <w:szCs w:val="18"/>
              </w:rPr>
              <w:t xml:space="preserve">Carrier Frequency </w:t>
            </w:r>
          </w:p>
          <w:p w14:paraId="5FBDEB6A" w14:textId="77777777" w:rsidR="009B06F2" w:rsidRPr="00ED4B27" w:rsidRDefault="009B06F2" w:rsidP="009B06F2">
            <w:pPr>
              <w:pStyle w:val="TAL"/>
              <w:rPr>
                <w:rFonts w:cs="Arial"/>
                <w:szCs w:val="18"/>
              </w:rPr>
            </w:pPr>
          </w:p>
          <w:p w14:paraId="5D08C579" w14:textId="69D5DF85" w:rsidR="009B06F2" w:rsidRPr="00E840EA" w:rsidRDefault="009B06F2" w:rsidP="009B06F2">
            <w:pPr>
              <w:pStyle w:val="TAL"/>
              <w:rPr>
                <w:szCs w:val="18"/>
              </w:rPr>
            </w:pPr>
            <w:r>
              <w:rPr>
                <w:rFonts w:cs="Arial"/>
                <w:szCs w:val="18"/>
              </w:rPr>
              <w:t>a</w:t>
            </w:r>
            <w:r w:rsidRPr="00ED4B27">
              <w:rPr>
                <w:rFonts w:cs="Arial"/>
                <w:szCs w:val="18"/>
              </w:rPr>
              <w:t>llowedValues: 1, 2, …</w:t>
            </w:r>
          </w:p>
        </w:tc>
        <w:tc>
          <w:tcPr>
            <w:tcW w:w="1984" w:type="dxa"/>
          </w:tcPr>
          <w:p w14:paraId="74FFBE19"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type: Integer</w:t>
            </w:r>
          </w:p>
          <w:p w14:paraId="122CBAA6"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multiplicity: 1</w:t>
            </w:r>
          </w:p>
          <w:p w14:paraId="590125A1"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isOrdered: N/A</w:t>
            </w:r>
          </w:p>
          <w:p w14:paraId="1C0D7B97" w14:textId="77777777" w:rsidR="009B06F2" w:rsidRPr="00ED4B27" w:rsidRDefault="009B06F2" w:rsidP="009B06F2">
            <w:pPr>
              <w:spacing w:after="0"/>
              <w:rPr>
                <w:rFonts w:ascii="Arial" w:hAnsi="Arial" w:cs="Arial"/>
                <w:sz w:val="18"/>
                <w:szCs w:val="18"/>
              </w:rPr>
            </w:pPr>
            <w:r w:rsidRPr="00ED4B27">
              <w:rPr>
                <w:rFonts w:ascii="Arial" w:hAnsi="Arial" w:cs="Arial"/>
                <w:sz w:val="18"/>
                <w:szCs w:val="18"/>
              </w:rPr>
              <w:t>isUnique: N/A</w:t>
            </w:r>
          </w:p>
          <w:p w14:paraId="4C4B0B20" w14:textId="3617AB45" w:rsidR="009B06F2" w:rsidRPr="00ED4B27" w:rsidRDefault="009B06F2" w:rsidP="009B06F2">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9B06F2" w:rsidRPr="00B22DFC" w:rsidRDefault="009B06F2" w:rsidP="009B06F2">
            <w:pPr>
              <w:pStyle w:val="TAL"/>
              <w:rPr>
                <w:szCs w:val="18"/>
              </w:rPr>
            </w:pPr>
            <w:r w:rsidRPr="00ED4B27">
              <w:rPr>
                <w:rFonts w:cs="Arial"/>
                <w:szCs w:val="18"/>
              </w:rPr>
              <w:t>isNullable: False</w:t>
            </w:r>
          </w:p>
        </w:tc>
      </w:tr>
      <w:tr w:rsidR="009B06F2" w:rsidRPr="00B26339" w14:paraId="6C102073" w14:textId="77777777" w:rsidTr="00EB2759">
        <w:trPr>
          <w:cantSplit/>
          <w:jc w:val="center"/>
        </w:trPr>
        <w:tc>
          <w:tcPr>
            <w:tcW w:w="2547" w:type="dxa"/>
          </w:tcPr>
          <w:p w14:paraId="5D0D812A" w14:textId="5573E996" w:rsidR="009B06F2" w:rsidRDefault="009B06F2" w:rsidP="009B06F2">
            <w:pPr>
              <w:pStyle w:val="TAL"/>
              <w:rPr>
                <w:rFonts w:cs="Arial"/>
                <w:szCs w:val="18"/>
              </w:rPr>
            </w:pPr>
            <w:r w:rsidRPr="00BE14BD">
              <w:rPr>
                <w:rFonts w:cs="Arial"/>
              </w:rPr>
              <w:t>dnPrefix</w:t>
            </w:r>
          </w:p>
        </w:tc>
        <w:tc>
          <w:tcPr>
            <w:tcW w:w="5245" w:type="dxa"/>
          </w:tcPr>
          <w:p w14:paraId="5AD50252" w14:textId="77777777" w:rsidR="009B06F2" w:rsidRDefault="009B06F2" w:rsidP="009B06F2">
            <w:pPr>
              <w:pStyle w:val="TAL"/>
              <w:rPr>
                <w:lang w:val="en-US"/>
              </w:rPr>
            </w:pPr>
            <w:r>
              <w:rPr>
                <w:lang w:val="en-US"/>
              </w:rPr>
              <w:t>It carries the DN Prefix information or no information. See Annex C of 32.300 [13] for one usage of this attribute.</w:t>
            </w:r>
          </w:p>
          <w:p w14:paraId="38C6F408" w14:textId="77777777" w:rsidR="009B06F2" w:rsidRDefault="009B06F2" w:rsidP="009B06F2">
            <w:pPr>
              <w:pStyle w:val="TAL"/>
              <w:rPr>
                <w:lang w:val="en-US"/>
              </w:rPr>
            </w:pPr>
          </w:p>
          <w:p w14:paraId="438CB47E" w14:textId="77777777" w:rsidR="009B06F2" w:rsidRDefault="009B06F2" w:rsidP="009B06F2">
            <w:pPr>
              <w:rPr>
                <w:rFonts w:ascii="Arial" w:hAnsi="Arial" w:cs="Arial"/>
                <w:sz w:val="18"/>
                <w:szCs w:val="18"/>
              </w:rPr>
            </w:pPr>
            <w:r>
              <w:rPr>
                <w:rFonts w:ascii="Arial" w:hAnsi="Arial" w:cs="Arial"/>
                <w:sz w:val="18"/>
                <w:szCs w:val="18"/>
              </w:rPr>
              <w:t>allowedValues: N/A</w:t>
            </w:r>
          </w:p>
          <w:p w14:paraId="6A211760" w14:textId="77777777" w:rsidR="009B06F2" w:rsidRPr="00ED4B27" w:rsidRDefault="009B06F2" w:rsidP="009B06F2">
            <w:pPr>
              <w:pStyle w:val="TAL"/>
              <w:rPr>
                <w:rFonts w:cs="Arial"/>
                <w:szCs w:val="18"/>
              </w:rPr>
            </w:pPr>
          </w:p>
        </w:tc>
        <w:tc>
          <w:tcPr>
            <w:tcW w:w="1984" w:type="dxa"/>
          </w:tcPr>
          <w:p w14:paraId="07F51A99"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9B06F2" w:rsidRPr="002F3546" w:rsidRDefault="009B06F2" w:rsidP="009B06F2">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9B06F2" w:rsidRPr="002F3546" w:rsidRDefault="009B06F2" w:rsidP="009B06F2">
            <w:pPr>
              <w:spacing w:after="0"/>
              <w:rPr>
                <w:rFonts w:ascii="Arial" w:hAnsi="Arial" w:cs="Arial"/>
                <w:sz w:val="18"/>
                <w:szCs w:val="18"/>
              </w:rPr>
            </w:pPr>
            <w:r w:rsidRPr="002F3546">
              <w:rPr>
                <w:rFonts w:ascii="Arial" w:hAnsi="Arial" w:cs="Arial"/>
                <w:sz w:val="18"/>
                <w:szCs w:val="18"/>
              </w:rPr>
              <w:t>defaultValue: None</w:t>
            </w:r>
          </w:p>
          <w:p w14:paraId="128AA607" w14:textId="2574029F" w:rsidR="009B06F2" w:rsidRPr="00ED4B27" w:rsidRDefault="009B06F2" w:rsidP="009B06F2">
            <w:pPr>
              <w:spacing w:after="0"/>
              <w:rPr>
                <w:rFonts w:ascii="Arial" w:hAnsi="Arial" w:cs="Arial"/>
                <w:sz w:val="18"/>
                <w:szCs w:val="18"/>
              </w:rPr>
            </w:pPr>
            <w:r w:rsidRPr="006D1CD7">
              <w:rPr>
                <w:rFonts w:ascii="Arial" w:hAnsi="Arial" w:cs="Arial"/>
                <w:sz w:val="18"/>
                <w:szCs w:val="18"/>
              </w:rPr>
              <w:t>isNullable: False</w:t>
            </w:r>
          </w:p>
        </w:tc>
      </w:tr>
      <w:tr w:rsidR="009B06F2" w:rsidRPr="00B26339" w14:paraId="2997AB1C" w14:textId="77777777" w:rsidTr="00EB2759">
        <w:trPr>
          <w:cantSplit/>
          <w:jc w:val="center"/>
        </w:trPr>
        <w:tc>
          <w:tcPr>
            <w:tcW w:w="9776" w:type="dxa"/>
            <w:gridSpan w:val="3"/>
          </w:tcPr>
          <w:p w14:paraId="5BEDB98A"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B06F2" w:rsidRPr="00B26339" w:rsidRDefault="009B06F2" w:rsidP="009B06F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B06F2" w:rsidRPr="00B26339" w:rsidRDefault="009B06F2" w:rsidP="009B06F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1B4AC257" w14:textId="77777777" w:rsidR="00C30768" w:rsidRDefault="00C30768" w:rsidP="00C30768">
      <w:pPr>
        <w:pBdr>
          <w:top w:val="single" w:sz="4" w:space="1" w:color="auto"/>
          <w:left w:val="single" w:sz="4" w:space="4" w:color="auto"/>
          <w:bottom w:val="single" w:sz="4" w:space="2" w:color="auto"/>
          <w:right w:val="single" w:sz="4" w:space="4" w:color="auto"/>
        </w:pBdr>
        <w:shd w:val="clear" w:color="auto" w:fill="FFFF99"/>
        <w:jc w:val="center"/>
        <w:rPr>
          <w:lang w:eastAsia="zh-CN"/>
        </w:rPr>
      </w:pPr>
      <w:bookmarkStart w:id="19" w:name="_Hlk213074270"/>
      <w:bookmarkStart w:id="20" w:name="_Toc20150490"/>
      <w:bookmarkStart w:id="21" w:name="_Toc27479753"/>
      <w:bookmarkStart w:id="22" w:name="_Toc36025288"/>
      <w:bookmarkStart w:id="23" w:name="_Toc44516395"/>
      <w:bookmarkStart w:id="24" w:name="_Toc45272710"/>
      <w:bookmarkStart w:id="25" w:name="_Toc51754708"/>
      <w:r>
        <w:rPr>
          <w:b/>
          <w:i/>
        </w:rPr>
        <w:t>End of changes</w:t>
      </w:r>
    </w:p>
    <w:bookmarkEnd w:id="19"/>
    <w:bookmarkEnd w:id="20"/>
    <w:bookmarkEnd w:id="21"/>
    <w:bookmarkEnd w:id="22"/>
    <w:bookmarkEnd w:id="23"/>
    <w:bookmarkEnd w:id="24"/>
    <w:bookmarkEnd w:id="25"/>
    <w:p w14:paraId="05032209" w14:textId="77777777" w:rsidR="00C30768" w:rsidRDefault="00C30768">
      <w:pPr>
        <w:spacing w:after="0"/>
      </w:pPr>
    </w:p>
    <w:bookmarkEnd w:id="0"/>
    <w:sectPr w:rsidR="00C307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0B662" w14:textId="77777777" w:rsidR="001742D7" w:rsidRDefault="001742D7">
      <w:r>
        <w:separator/>
      </w:r>
    </w:p>
  </w:endnote>
  <w:endnote w:type="continuationSeparator" w:id="0">
    <w:p w14:paraId="1DED4E88" w14:textId="77777777" w:rsidR="001742D7" w:rsidRDefault="0017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4FEA04D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5F72D" w14:textId="77777777" w:rsidR="001742D7" w:rsidRDefault="001742D7">
      <w:r>
        <w:separator/>
      </w:r>
    </w:p>
  </w:footnote>
  <w:footnote w:type="continuationSeparator" w:id="0">
    <w:p w14:paraId="66A3F02B" w14:textId="77777777" w:rsidR="001742D7" w:rsidRDefault="0017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81C" w14:textId="77777777" w:rsidR="00573545" w:rsidRDefault="0057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20"/>
  </w:num>
  <w:num w:numId="6" w16cid:durableId="675159091">
    <w:abstractNumId w:val="28"/>
  </w:num>
  <w:num w:numId="7" w16cid:durableId="1215965364">
    <w:abstractNumId w:val="33"/>
  </w:num>
  <w:num w:numId="8" w16cid:durableId="1591162762">
    <w:abstractNumId w:val="30"/>
  </w:num>
  <w:num w:numId="9" w16cid:durableId="1586065182">
    <w:abstractNumId w:val="18"/>
  </w:num>
  <w:num w:numId="10" w16cid:durableId="235094253">
    <w:abstractNumId w:val="29"/>
  </w:num>
  <w:num w:numId="11" w16cid:durableId="411925869">
    <w:abstractNumId w:val="5"/>
  </w:num>
  <w:num w:numId="12" w16cid:durableId="30502284">
    <w:abstractNumId w:val="13"/>
  </w:num>
  <w:num w:numId="13" w16cid:durableId="1303577484">
    <w:abstractNumId w:val="32"/>
  </w:num>
  <w:num w:numId="14" w16cid:durableId="634606487">
    <w:abstractNumId w:val="9"/>
  </w:num>
  <w:num w:numId="15" w16cid:durableId="36590505">
    <w:abstractNumId w:val="15"/>
  </w:num>
  <w:num w:numId="16" w16cid:durableId="226300960">
    <w:abstractNumId w:val="24"/>
  </w:num>
  <w:num w:numId="17" w16cid:durableId="29307448">
    <w:abstractNumId w:val="27"/>
  </w:num>
  <w:num w:numId="18" w16cid:durableId="955333804">
    <w:abstractNumId w:val="14"/>
  </w:num>
  <w:num w:numId="19" w16cid:durableId="1058701156">
    <w:abstractNumId w:val="22"/>
  </w:num>
  <w:num w:numId="20" w16cid:durableId="1117143396">
    <w:abstractNumId w:val="25"/>
  </w:num>
  <w:num w:numId="21" w16cid:durableId="554239414">
    <w:abstractNumId w:val="12"/>
  </w:num>
  <w:num w:numId="22" w16cid:durableId="1849713655">
    <w:abstractNumId w:val="23"/>
  </w:num>
  <w:num w:numId="23" w16cid:durableId="197085605">
    <w:abstractNumId w:val="10"/>
  </w:num>
  <w:num w:numId="24" w16cid:durableId="523522676">
    <w:abstractNumId w:val="16"/>
  </w:num>
  <w:num w:numId="25" w16cid:durableId="1744059251">
    <w:abstractNumId w:val="21"/>
  </w:num>
  <w:num w:numId="26" w16cid:durableId="1039664837">
    <w:abstractNumId w:val="17"/>
  </w:num>
  <w:num w:numId="27" w16cid:durableId="1360356282">
    <w:abstractNumId w:val="7"/>
  </w:num>
  <w:num w:numId="28" w16cid:durableId="1838035834">
    <w:abstractNumId w:val="31"/>
  </w:num>
  <w:num w:numId="29" w16cid:durableId="963583701">
    <w:abstractNumId w:val="11"/>
  </w:num>
  <w:num w:numId="30" w16cid:durableId="2078475013">
    <w:abstractNumId w:val="4"/>
  </w:num>
  <w:num w:numId="31" w16cid:durableId="1444349308">
    <w:abstractNumId w:val="26"/>
  </w:num>
  <w:num w:numId="32" w16cid:durableId="1101685286">
    <w:abstractNumId w:val="2"/>
  </w:num>
  <w:num w:numId="33" w16cid:durableId="881936892">
    <w:abstractNumId w:val="1"/>
  </w:num>
  <w:num w:numId="34" w16cid:durableId="421024319">
    <w:abstractNumId w:val="0"/>
  </w:num>
  <w:num w:numId="35" w16cid:durableId="1378773202">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mwqAUAW2tjqiwAAAA="/>
  </w:docVars>
  <w:rsids>
    <w:rsidRoot w:val="00757840"/>
    <w:rsid w:val="000142DB"/>
    <w:rsid w:val="00030DFE"/>
    <w:rsid w:val="0003115B"/>
    <w:rsid w:val="0003457A"/>
    <w:rsid w:val="000345BD"/>
    <w:rsid w:val="0003663B"/>
    <w:rsid w:val="00041180"/>
    <w:rsid w:val="000414FD"/>
    <w:rsid w:val="00044454"/>
    <w:rsid w:val="00047456"/>
    <w:rsid w:val="00047E5F"/>
    <w:rsid w:val="00051BE0"/>
    <w:rsid w:val="00090EDB"/>
    <w:rsid w:val="00091B92"/>
    <w:rsid w:val="00094177"/>
    <w:rsid w:val="00096AEE"/>
    <w:rsid w:val="000A3B63"/>
    <w:rsid w:val="000A6A09"/>
    <w:rsid w:val="000A7293"/>
    <w:rsid w:val="000A73A3"/>
    <w:rsid w:val="000B0DE9"/>
    <w:rsid w:val="000B259C"/>
    <w:rsid w:val="000B25DE"/>
    <w:rsid w:val="000C335F"/>
    <w:rsid w:val="000C56A1"/>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42D7"/>
    <w:rsid w:val="00176DF7"/>
    <w:rsid w:val="00181D2A"/>
    <w:rsid w:val="00194A5C"/>
    <w:rsid w:val="001A67EB"/>
    <w:rsid w:val="001A6DE9"/>
    <w:rsid w:val="001C2076"/>
    <w:rsid w:val="001D0F73"/>
    <w:rsid w:val="001D5B1F"/>
    <w:rsid w:val="001D75A8"/>
    <w:rsid w:val="001D791D"/>
    <w:rsid w:val="001E4244"/>
    <w:rsid w:val="001E5FF4"/>
    <w:rsid w:val="001E7ADF"/>
    <w:rsid w:val="001F32FE"/>
    <w:rsid w:val="002005EB"/>
    <w:rsid w:val="00202D1B"/>
    <w:rsid w:val="00202F8E"/>
    <w:rsid w:val="0020629F"/>
    <w:rsid w:val="00211BD6"/>
    <w:rsid w:val="00212C19"/>
    <w:rsid w:val="00220DD6"/>
    <w:rsid w:val="00222A04"/>
    <w:rsid w:val="00222E22"/>
    <w:rsid w:val="00230435"/>
    <w:rsid w:val="002320E3"/>
    <w:rsid w:val="00233531"/>
    <w:rsid w:val="0023677F"/>
    <w:rsid w:val="0024470E"/>
    <w:rsid w:val="00246E3D"/>
    <w:rsid w:val="002657F5"/>
    <w:rsid w:val="002675FD"/>
    <w:rsid w:val="002771C7"/>
    <w:rsid w:val="0028251B"/>
    <w:rsid w:val="0028342B"/>
    <w:rsid w:val="00290A9A"/>
    <w:rsid w:val="002A0733"/>
    <w:rsid w:val="002A13F5"/>
    <w:rsid w:val="002C4305"/>
    <w:rsid w:val="002C6C7C"/>
    <w:rsid w:val="002C70DD"/>
    <w:rsid w:val="002C7DE1"/>
    <w:rsid w:val="002D2350"/>
    <w:rsid w:val="002D617A"/>
    <w:rsid w:val="002D78D2"/>
    <w:rsid w:val="002E0F76"/>
    <w:rsid w:val="00303C16"/>
    <w:rsid w:val="00311438"/>
    <w:rsid w:val="003178E3"/>
    <w:rsid w:val="003267B4"/>
    <w:rsid w:val="00331434"/>
    <w:rsid w:val="003326A3"/>
    <w:rsid w:val="00334CAF"/>
    <w:rsid w:val="003358EF"/>
    <w:rsid w:val="00347B06"/>
    <w:rsid w:val="003504F8"/>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18B7"/>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62C1"/>
    <w:rsid w:val="0043738C"/>
    <w:rsid w:val="004374E3"/>
    <w:rsid w:val="004467E3"/>
    <w:rsid w:val="00450619"/>
    <w:rsid w:val="0045184C"/>
    <w:rsid w:val="00452306"/>
    <w:rsid w:val="00454330"/>
    <w:rsid w:val="004650BE"/>
    <w:rsid w:val="0047206C"/>
    <w:rsid w:val="004778A9"/>
    <w:rsid w:val="004837C0"/>
    <w:rsid w:val="00487A05"/>
    <w:rsid w:val="00491081"/>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5237"/>
    <w:rsid w:val="004F6C02"/>
    <w:rsid w:val="00505859"/>
    <w:rsid w:val="0050745A"/>
    <w:rsid w:val="0050789A"/>
    <w:rsid w:val="0051260A"/>
    <w:rsid w:val="00513290"/>
    <w:rsid w:val="00520202"/>
    <w:rsid w:val="00524E6A"/>
    <w:rsid w:val="00532708"/>
    <w:rsid w:val="00532CD5"/>
    <w:rsid w:val="00535420"/>
    <w:rsid w:val="00535F43"/>
    <w:rsid w:val="005421B8"/>
    <w:rsid w:val="00550C19"/>
    <w:rsid w:val="005569F9"/>
    <w:rsid w:val="005617B7"/>
    <w:rsid w:val="005720A1"/>
    <w:rsid w:val="00572E4E"/>
    <w:rsid w:val="00573545"/>
    <w:rsid w:val="00575257"/>
    <w:rsid w:val="00575BF4"/>
    <w:rsid w:val="005770B6"/>
    <w:rsid w:val="005A1C7B"/>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0287E"/>
    <w:rsid w:val="00610900"/>
    <w:rsid w:val="00614A01"/>
    <w:rsid w:val="0061613A"/>
    <w:rsid w:val="006176B9"/>
    <w:rsid w:val="00621CFC"/>
    <w:rsid w:val="0062229D"/>
    <w:rsid w:val="00624292"/>
    <w:rsid w:val="00625608"/>
    <w:rsid w:val="00625AD1"/>
    <w:rsid w:val="00644E85"/>
    <w:rsid w:val="006506C2"/>
    <w:rsid w:val="00650B04"/>
    <w:rsid w:val="0065341F"/>
    <w:rsid w:val="0065594E"/>
    <w:rsid w:val="00663B3D"/>
    <w:rsid w:val="00663DC8"/>
    <w:rsid w:val="0068280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067"/>
    <w:rsid w:val="007339BC"/>
    <w:rsid w:val="00735FD2"/>
    <w:rsid w:val="00736275"/>
    <w:rsid w:val="0074405C"/>
    <w:rsid w:val="00747908"/>
    <w:rsid w:val="00751F3A"/>
    <w:rsid w:val="00755D0C"/>
    <w:rsid w:val="00756B6A"/>
    <w:rsid w:val="00757840"/>
    <w:rsid w:val="00761426"/>
    <w:rsid w:val="00763549"/>
    <w:rsid w:val="00765532"/>
    <w:rsid w:val="00771DD9"/>
    <w:rsid w:val="007721BC"/>
    <w:rsid w:val="0077461B"/>
    <w:rsid w:val="0077486C"/>
    <w:rsid w:val="00776C84"/>
    <w:rsid w:val="00777E35"/>
    <w:rsid w:val="007820DF"/>
    <w:rsid w:val="007B01E5"/>
    <w:rsid w:val="007B6156"/>
    <w:rsid w:val="007B6A7E"/>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0741B"/>
    <w:rsid w:val="00821E78"/>
    <w:rsid w:val="00822E5F"/>
    <w:rsid w:val="00824198"/>
    <w:rsid w:val="008406F6"/>
    <w:rsid w:val="008512F2"/>
    <w:rsid w:val="0085263D"/>
    <w:rsid w:val="00857A55"/>
    <w:rsid w:val="00865CD9"/>
    <w:rsid w:val="008660D6"/>
    <w:rsid w:val="0087176C"/>
    <w:rsid w:val="00886203"/>
    <w:rsid w:val="00892DDF"/>
    <w:rsid w:val="00892F7D"/>
    <w:rsid w:val="00893E27"/>
    <w:rsid w:val="00894C11"/>
    <w:rsid w:val="00896D5F"/>
    <w:rsid w:val="008A16E5"/>
    <w:rsid w:val="008A6362"/>
    <w:rsid w:val="008B0D5C"/>
    <w:rsid w:val="008B2C23"/>
    <w:rsid w:val="008B2E54"/>
    <w:rsid w:val="008B4591"/>
    <w:rsid w:val="008C566C"/>
    <w:rsid w:val="008C70DD"/>
    <w:rsid w:val="008C7D37"/>
    <w:rsid w:val="008D1319"/>
    <w:rsid w:val="008D6707"/>
    <w:rsid w:val="008E1BAE"/>
    <w:rsid w:val="008E24FC"/>
    <w:rsid w:val="008E3E78"/>
    <w:rsid w:val="008F1B20"/>
    <w:rsid w:val="008F3D7F"/>
    <w:rsid w:val="00901E1A"/>
    <w:rsid w:val="00904E52"/>
    <w:rsid w:val="009050D7"/>
    <w:rsid w:val="00910E77"/>
    <w:rsid w:val="00923BCC"/>
    <w:rsid w:val="00924FE1"/>
    <w:rsid w:val="00927A29"/>
    <w:rsid w:val="00930A17"/>
    <w:rsid w:val="0093242E"/>
    <w:rsid w:val="00941ACC"/>
    <w:rsid w:val="00942D75"/>
    <w:rsid w:val="00950975"/>
    <w:rsid w:val="00982C79"/>
    <w:rsid w:val="009873A4"/>
    <w:rsid w:val="009945EC"/>
    <w:rsid w:val="00997E67"/>
    <w:rsid w:val="009A40DF"/>
    <w:rsid w:val="009A41F6"/>
    <w:rsid w:val="009A7772"/>
    <w:rsid w:val="009A7C1B"/>
    <w:rsid w:val="009B06F2"/>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44AC"/>
    <w:rsid w:val="00AA547B"/>
    <w:rsid w:val="00AA5B85"/>
    <w:rsid w:val="00AA67EE"/>
    <w:rsid w:val="00AC1AF4"/>
    <w:rsid w:val="00AC573C"/>
    <w:rsid w:val="00AC7335"/>
    <w:rsid w:val="00AD5E81"/>
    <w:rsid w:val="00AE1607"/>
    <w:rsid w:val="00AE180C"/>
    <w:rsid w:val="00AE5DCE"/>
    <w:rsid w:val="00B03683"/>
    <w:rsid w:val="00B10CDA"/>
    <w:rsid w:val="00B123E2"/>
    <w:rsid w:val="00B14D34"/>
    <w:rsid w:val="00B17A9E"/>
    <w:rsid w:val="00B22179"/>
    <w:rsid w:val="00B22DFC"/>
    <w:rsid w:val="00B24B23"/>
    <w:rsid w:val="00B24B2F"/>
    <w:rsid w:val="00B25016"/>
    <w:rsid w:val="00B261AA"/>
    <w:rsid w:val="00B26339"/>
    <w:rsid w:val="00B272D3"/>
    <w:rsid w:val="00B34DA6"/>
    <w:rsid w:val="00B404AF"/>
    <w:rsid w:val="00B42E0E"/>
    <w:rsid w:val="00B434AE"/>
    <w:rsid w:val="00B463AC"/>
    <w:rsid w:val="00B60BD2"/>
    <w:rsid w:val="00B61F03"/>
    <w:rsid w:val="00B7679F"/>
    <w:rsid w:val="00B934E4"/>
    <w:rsid w:val="00BA3454"/>
    <w:rsid w:val="00BA3C9A"/>
    <w:rsid w:val="00BB3810"/>
    <w:rsid w:val="00BB7812"/>
    <w:rsid w:val="00BB7A3B"/>
    <w:rsid w:val="00BD0606"/>
    <w:rsid w:val="00BD0CAD"/>
    <w:rsid w:val="00BD0D39"/>
    <w:rsid w:val="00BD53CF"/>
    <w:rsid w:val="00BD6C4E"/>
    <w:rsid w:val="00BE3F1D"/>
    <w:rsid w:val="00BE6DE4"/>
    <w:rsid w:val="00BF7007"/>
    <w:rsid w:val="00C03B7B"/>
    <w:rsid w:val="00C070F7"/>
    <w:rsid w:val="00C10DFF"/>
    <w:rsid w:val="00C12DB9"/>
    <w:rsid w:val="00C13C20"/>
    <w:rsid w:val="00C146A7"/>
    <w:rsid w:val="00C1653B"/>
    <w:rsid w:val="00C250F2"/>
    <w:rsid w:val="00C30768"/>
    <w:rsid w:val="00C30DB9"/>
    <w:rsid w:val="00C326EC"/>
    <w:rsid w:val="00C336A4"/>
    <w:rsid w:val="00C46625"/>
    <w:rsid w:val="00C47729"/>
    <w:rsid w:val="00C55A79"/>
    <w:rsid w:val="00C63316"/>
    <w:rsid w:val="00C67BA2"/>
    <w:rsid w:val="00C763BD"/>
    <w:rsid w:val="00C80A59"/>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1657C"/>
    <w:rsid w:val="00D16C14"/>
    <w:rsid w:val="00D20F92"/>
    <w:rsid w:val="00D237DE"/>
    <w:rsid w:val="00D25B69"/>
    <w:rsid w:val="00D3104A"/>
    <w:rsid w:val="00D47442"/>
    <w:rsid w:val="00D51702"/>
    <w:rsid w:val="00D52ABA"/>
    <w:rsid w:val="00D54E45"/>
    <w:rsid w:val="00D556D6"/>
    <w:rsid w:val="00D57669"/>
    <w:rsid w:val="00D66435"/>
    <w:rsid w:val="00D77870"/>
    <w:rsid w:val="00D810BB"/>
    <w:rsid w:val="00D833F4"/>
    <w:rsid w:val="00D87E34"/>
    <w:rsid w:val="00D96A10"/>
    <w:rsid w:val="00DA259C"/>
    <w:rsid w:val="00DD10C8"/>
    <w:rsid w:val="00DD52A6"/>
    <w:rsid w:val="00DD7257"/>
    <w:rsid w:val="00DD740D"/>
    <w:rsid w:val="00DE2C67"/>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3178"/>
    <w:rsid w:val="00FA4D52"/>
    <w:rsid w:val="00FA6A8D"/>
    <w:rsid w:val="00FC2F5B"/>
    <w:rsid w:val="00FD3406"/>
    <w:rsid w:val="00FD50CD"/>
    <w:rsid w:val="00FD6961"/>
    <w:rsid w:val="00FD6A3E"/>
    <w:rsid w:val="00FD7D60"/>
    <w:rsid w:val="00FE19C2"/>
    <w:rsid w:val="00FE65FA"/>
    <w:rsid w:val="00FF03C1"/>
    <w:rsid w:val="00FF2405"/>
    <w:rsid w:val="00FF4E93"/>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1E5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1115226">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6707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21</Pages>
  <Words>6952</Words>
  <Characters>42012</Characters>
  <Application>Microsoft Office Word</Application>
  <DocSecurity>0</DocSecurity>
  <Lines>350</Lines>
  <Paragraphs>97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48867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2025-11-06T13:02:00Z</dcterms:created>
  <dcterms:modified xsi:type="dcterms:W3CDTF">2025-11-06T15:33:00Z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