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6F4E7173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212</w:t>
      </w:r>
      <w:r w:rsidR="00A6586A">
        <w:rPr>
          <w:rFonts w:ascii="Arial" w:hAnsi="Arial"/>
          <w:b/>
          <w:noProof/>
          <w:sz w:val="24"/>
          <w:szCs w:val="24"/>
          <w:lang w:eastAsia="ja-JP"/>
        </w:rPr>
        <w:t>5</w:t>
      </w:r>
    </w:p>
    <w:p w14:paraId="66DBEBA2" w14:textId="13A6EF0F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i/>
          <w:iCs/>
          <w:noProof/>
          <w:sz w:val="24"/>
          <w:szCs w:val="24"/>
          <w:lang w:eastAsia="ja-JP"/>
        </w:rPr>
        <w:t>revision of S4-</w:t>
      </w:r>
      <w:r w:rsidR="008C7B53" w:rsidRPr="00F857CD">
        <w:rPr>
          <w:rFonts w:ascii="Arial" w:hAnsi="Arial"/>
          <w:b/>
          <w:i/>
          <w:iCs/>
          <w:noProof/>
          <w:sz w:val="24"/>
          <w:szCs w:val="24"/>
          <w:lang w:eastAsia="ja-JP"/>
        </w:rPr>
        <w:t>25</w:t>
      </w:r>
      <w:r w:rsidR="008C7B53">
        <w:rPr>
          <w:rFonts w:ascii="Arial" w:hAnsi="Arial"/>
          <w:b/>
          <w:i/>
          <w:iCs/>
          <w:noProof/>
          <w:sz w:val="24"/>
          <w:szCs w:val="24"/>
          <w:lang w:eastAsia="ja-JP"/>
        </w:rPr>
        <w:t>2122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ins w:id="0" w:author="GMC" w:date="2025-11-21T08:43:00Z" w16du:dateUtc="2025-11-21T14:43:00Z">
        <w:r w:rsidR="0022036D">
          <w:rPr>
            <w:lang w:val="en-US"/>
          </w:rPr>
          <w:t>, FS_6G</w:t>
        </w:r>
        <w:r w:rsidR="00372812">
          <w:rPr>
            <w:lang w:val="en-US"/>
          </w:rPr>
          <w:t>_MED</w:t>
        </w:r>
      </w:ins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4634C101" w:rsidR="00463675" w:rsidRPr="002D73F1" w:rsidRDefault="00463675" w:rsidP="000F4E43">
      <w:pPr>
        <w:pStyle w:val="Source"/>
        <w:rPr>
          <w:lang w:val="fr-FR"/>
        </w:rPr>
      </w:pPr>
      <w:proofErr w:type="gramStart"/>
      <w:r w:rsidRPr="002D73F1">
        <w:rPr>
          <w:lang w:val="fr-FR"/>
        </w:rPr>
        <w:t>Cc:</w:t>
      </w:r>
      <w:proofErr w:type="gramEnd"/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 WG2, SA WG1, SA WG2</w:t>
      </w:r>
      <w:ins w:id="1" w:author="GMC" w:date="2025-11-21T08:39:00Z" w16du:dateUtc="2025-11-21T14:39:00Z">
        <w:r w:rsidR="002D73F1" w:rsidRPr="002D73F1">
          <w:rPr>
            <w:b w:val="0"/>
            <w:lang w:val="fr-FR"/>
          </w:rPr>
          <w:t>, SA</w:t>
        </w:r>
      </w:ins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</w:t>
      </w:r>
      <w:proofErr w:type="gramStart"/>
      <w:r w:rsidR="00D0006C">
        <w:rPr>
          <w:rFonts w:ascii="Arial" w:hAnsi="Arial" w:cs="Arial"/>
          <w:lang w:val="en-US"/>
        </w:rPr>
        <w:t>progress</w:t>
      </w:r>
      <w:r>
        <w:rPr>
          <w:rFonts w:ascii="Arial" w:hAnsi="Arial" w:cs="Arial"/>
          <w:lang w:val="en-US"/>
        </w:rPr>
        <w:t>es</w:t>
      </w:r>
      <w:proofErr w:type="gramEnd"/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7E7305C1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ins w:id="2" w:author="GMC" w:date="2025-11-21T08:38:00Z" w16du:dateUtc="2025-11-21T14:38:00Z">
        <w:r w:rsidR="00037A25">
          <w:rPr>
            <w:rFonts w:ascii="Arial" w:hAnsi="Arial" w:cs="Arial"/>
          </w:rPr>
          <w:t xml:space="preserve">, within </w:t>
        </w:r>
        <w:r w:rsidR="002D73F1">
          <w:rPr>
            <w:rFonts w:ascii="Arial" w:hAnsi="Arial" w:cs="Arial"/>
          </w:rPr>
          <w:t xml:space="preserve">its </w:t>
        </w:r>
        <w:proofErr w:type="spellStart"/>
        <w:r w:rsidR="002D73F1">
          <w:rPr>
            <w:rFonts w:ascii="Arial" w:hAnsi="Arial" w:cs="Arial"/>
          </w:rPr>
          <w:t>ToR</w:t>
        </w:r>
        <w:proofErr w:type="spellEnd"/>
        <w:r w:rsidR="002D73F1">
          <w:rPr>
            <w:rFonts w:ascii="Arial" w:hAnsi="Arial" w:cs="Arial"/>
          </w:rPr>
          <w:t>,</w:t>
        </w:r>
      </w:ins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the LS </w:t>
      </w:r>
      <w:r w:rsidR="00A6460F" w:rsidRPr="00A6460F">
        <w:rPr>
          <w:rFonts w:ascii="Arial" w:hAnsi="Arial" w:cs="Arial"/>
          <w:highlight w:val="yellow"/>
        </w:rPr>
        <w:t>[</w:t>
      </w:r>
      <w:r w:rsidR="00236821" w:rsidRPr="00AA1627">
        <w:rPr>
          <w:rFonts w:ascii="Arial" w:hAnsi="Arial" w:cs="Arial"/>
          <w:highlight w:val="yellow"/>
        </w:rPr>
        <w:t>R1-2508184</w:t>
      </w:r>
      <w:r w:rsidR="00A6460F" w:rsidRPr="00A6460F">
        <w:rPr>
          <w:rFonts w:ascii="Arial" w:hAnsi="Arial" w:cs="Arial"/>
          <w:highlight w:val="yellow"/>
        </w:rPr>
        <w:t>]</w:t>
      </w:r>
      <w:r w:rsidRPr="00C42EC0">
        <w:rPr>
          <w:rFonts w:ascii="Arial" w:hAnsi="Arial" w:cs="Arial"/>
          <w:highlight w:val="yellow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</w:t>
      </w:r>
      <w:proofErr w:type="gramStart"/>
      <w:r w:rsidRPr="00C42EC0">
        <w:rPr>
          <w:rFonts w:ascii="Arial" w:hAnsi="Arial" w:cs="Arial"/>
        </w:rPr>
        <w:t>is not able to</w:t>
      </w:r>
      <w:proofErr w:type="gramEnd"/>
      <w:r w:rsidRPr="00C42EC0">
        <w:rPr>
          <w:rFonts w:ascii="Arial" w:hAnsi="Arial" w:cs="Arial"/>
        </w:rPr>
        <w:t xml:space="preserve">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77777777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proofErr w:type="spellStart"/>
      <w:r w:rsidRPr="00C42EC0">
        <w:rPr>
          <w:rFonts w:ascii="Arial" w:hAnsi="Arial" w:cs="Arial"/>
          <w:lang w:val="en-US"/>
        </w:rPr>
        <w:t>FS_DCTC_eQoS</w:t>
      </w:r>
      <w:proofErr w:type="spellEnd"/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  <w:r w:rsidRPr="00C42EC0">
        <w:rPr>
          <w:rFonts w:ascii="Arial" w:hAnsi="Arial" w:cs="Arial"/>
        </w:rPr>
        <w:t xml:space="preserve"> [ </w:t>
      </w:r>
      <w:hyperlink r:id="rId11" w:history="1">
        <w:r w:rsidRPr="00C42EC0">
          <w:rPr>
            <w:rStyle w:val="Hyperlink"/>
            <w:rFonts w:ascii="Arial" w:hAnsi="Arial" w:cs="Arial"/>
            <w:u w:val="none"/>
          </w:rPr>
          <w:t>S4-251588.docx</w:t>
        </w:r>
      </w:hyperlink>
      <w:r w:rsidRPr="00C42EC0">
        <w:rPr>
          <w:rFonts w:ascii="Arial" w:hAnsi="Arial" w:cs="Arial"/>
        </w:rPr>
        <w:t>]</w:t>
      </w:r>
    </w:p>
    <w:p w14:paraId="6AB9B39B" w14:textId="77777777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>[6G Media SID includes a work task 2d) “collect and study AI representation formats and traffic characteristics used in AI-related services …” [</w:t>
      </w:r>
      <w:r w:rsidRPr="00C42EC0">
        <w:rPr>
          <w:rFonts w:ascii="Arial" w:hAnsi="Arial" w:cs="Arial"/>
          <w:highlight w:val="yellow"/>
        </w:rPr>
        <w:t>REF]]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376A53E9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 </w:t>
      </w:r>
      <w:hyperlink r:id="rId12" w:history="1">
        <w:r w:rsidRPr="00332ABA">
          <w:rPr>
            <w:rStyle w:val="Hyperlink"/>
            <w:rFonts w:ascii="Arial" w:hAnsi="Arial" w:cs="Arial"/>
          </w:rPr>
          <w:t>S4-251588.docx</w:t>
        </w:r>
      </w:hyperlink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4BA9CD1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472C0" w:rsidRPr="00332ABA">
        <w:rPr>
          <w:rFonts w:ascii="Arial" w:hAnsi="Arial" w:cs="Arial"/>
          <w:bCs/>
          <w:highlight w:val="yellow"/>
        </w:rPr>
        <w:t>[REF]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</w:t>
      </w:r>
      <w:proofErr w:type="spellStart"/>
      <w:r w:rsidR="00DC1C06" w:rsidRPr="00332ABA">
        <w:rPr>
          <w:rFonts w:ascii="Arial" w:hAnsi="Arial" w:cs="Arial"/>
          <w:bCs/>
        </w:rPr>
        <w:t>QoE</w:t>
      </w:r>
      <w:proofErr w:type="spellEnd"/>
      <w:r w:rsidR="00DC1C06" w:rsidRPr="00332ABA">
        <w:rPr>
          <w:rFonts w:ascii="Arial" w:hAnsi="Arial" w:cs="Arial"/>
          <w:bCs/>
        </w:rPr>
        <w:t>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ins w:id="3" w:author="GMC" w:date="2025-11-21T08:26:00Z" w16du:dateUtc="2025-11-21T14:26:00Z">
        <w:r w:rsidR="00CE02E8">
          <w:rPr>
            <w:rFonts w:ascii="Arial" w:hAnsi="Arial" w:cs="Arial"/>
          </w:rPr>
          <w:t xml:space="preserve"> and invite further collaboration</w:t>
        </w:r>
      </w:ins>
      <w:r w:rsidR="00CE02E8">
        <w:rPr>
          <w:rFonts w:ascii="Arial" w:hAnsi="Arial" w:cs="Arial"/>
        </w:rPr>
        <w:t>.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0AA99B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DE1A" w14:textId="77777777" w:rsidR="005C41D3" w:rsidRDefault="005C41D3">
      <w:r>
        <w:separator/>
      </w:r>
    </w:p>
  </w:endnote>
  <w:endnote w:type="continuationSeparator" w:id="0">
    <w:p w14:paraId="79C61B14" w14:textId="77777777" w:rsidR="005C41D3" w:rsidRDefault="005C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B3BD" w14:textId="77777777" w:rsidR="005C41D3" w:rsidRDefault="005C41D3">
      <w:r>
        <w:separator/>
      </w:r>
    </w:p>
  </w:footnote>
  <w:footnote w:type="continuationSeparator" w:id="0">
    <w:p w14:paraId="702BEBF5" w14:textId="77777777" w:rsidR="005C41D3" w:rsidRDefault="005C4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7B7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4_CODEC/TSGS4_133-e/Docs/S4-251588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33-e/Docs/S4-251588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766</Words>
  <Characters>4224</Characters>
  <Application>Microsoft Office Word</Application>
  <DocSecurity>0</DocSecurity>
  <Lines>98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4938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3</cp:revision>
  <cp:lastPrinted>2002-04-23T07:10:00Z</cp:lastPrinted>
  <dcterms:created xsi:type="dcterms:W3CDTF">2025-11-21T14:56:00Z</dcterms:created>
  <dcterms:modified xsi:type="dcterms:W3CDTF">2025-11-21T14:56:00Z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