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1FA5">
        <w:fldChar w:fldCharType="begin"/>
      </w:r>
      <w:r w:rsidR="00A51FA5">
        <w:instrText xml:space="preserve"> DOCPROPERTY  TSG/WGRef  \* MERGEFORMAT </w:instrText>
      </w:r>
      <w:r w:rsidR="00A51FA5">
        <w:fldChar w:fldCharType="separate"/>
      </w:r>
      <w:r w:rsidR="003609EF">
        <w:rPr>
          <w:b/>
          <w:noProof/>
          <w:sz w:val="24"/>
        </w:rPr>
        <w:t>SA4</w:t>
      </w:r>
      <w:r w:rsidR="00A51F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1FA5">
        <w:fldChar w:fldCharType="begin"/>
      </w:r>
      <w:r w:rsidR="00A51FA5">
        <w:instrText xml:space="preserve"> DOCPROPERTY  MtgSeq  \* MERGEFORMAT </w:instrText>
      </w:r>
      <w:r w:rsidR="00A51FA5">
        <w:fldChar w:fldCharType="separate"/>
      </w:r>
      <w:r w:rsidR="00EB09B7" w:rsidRPr="00EB09B7">
        <w:rPr>
          <w:b/>
          <w:noProof/>
          <w:sz w:val="24"/>
        </w:rPr>
        <w:t>134</w:t>
      </w:r>
      <w:r w:rsidR="00A51FA5">
        <w:rPr>
          <w:b/>
          <w:noProof/>
          <w:sz w:val="24"/>
        </w:rPr>
        <w:fldChar w:fldCharType="end"/>
      </w:r>
      <w:r w:rsidR="00A51FA5">
        <w:fldChar w:fldCharType="begin"/>
      </w:r>
      <w:r w:rsidR="00A51FA5">
        <w:instrText xml:space="preserve"> DOCPROPERTY  MtgTitle  \* MERGEFORMAT </w:instrText>
      </w:r>
      <w:r w:rsidR="00A51FA5">
        <w:fldChar w:fldCharType="separate"/>
      </w:r>
      <w:r w:rsidR="00A51FA5">
        <w:fldChar w:fldCharType="end"/>
      </w:r>
      <w:r>
        <w:rPr>
          <w:b/>
          <w:i/>
          <w:noProof/>
          <w:sz w:val="28"/>
        </w:rPr>
        <w:tab/>
      </w:r>
      <w:r w:rsidR="00A51FA5">
        <w:fldChar w:fldCharType="begin"/>
      </w:r>
      <w:r w:rsidR="00A51FA5">
        <w:instrText xml:space="preserve"> DOCPROPERTY  Tdoc#  \* MERGEFORMAT </w:instrText>
      </w:r>
      <w:r w:rsidR="00A51FA5">
        <w:fldChar w:fldCharType="separate"/>
      </w:r>
      <w:r w:rsidR="00E13F3D" w:rsidRPr="00E13F3D">
        <w:rPr>
          <w:b/>
          <w:i/>
          <w:noProof/>
          <w:sz w:val="28"/>
        </w:rPr>
        <w:t>S4-251928</w:t>
      </w:r>
      <w:r w:rsidR="00A51FA5">
        <w:rPr>
          <w:b/>
          <w:i/>
          <w:noProof/>
          <w:sz w:val="28"/>
        </w:rPr>
        <w:fldChar w:fldCharType="end"/>
      </w:r>
    </w:p>
    <w:p w14:paraId="7CB45193" w14:textId="77777777" w:rsidR="001E41F3" w:rsidRDefault="00A51F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1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1F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1F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1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91244A" w:rsidR="00F25D98" w:rsidRDefault="00FB5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2A1CDA" w:rsidR="00F25D98" w:rsidRDefault="00FB56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1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[FS_AVFOPS_MED] New scenario: Refocusable photo and video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1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 Technology Netherlands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51F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1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FS_AVFOPS_MED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51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1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1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9409F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Progress objective 1 on i</w:t>
            </w:r>
            <w:r w:rsidRPr="00B928BA">
              <w:rPr>
                <w:noProof/>
              </w:rPr>
              <w:t>dentify</w:t>
            </w:r>
            <w:r>
              <w:rPr>
                <w:noProof/>
              </w:rPr>
              <w:t>ing</w:t>
            </w:r>
            <w:r w:rsidRPr="00B928BA">
              <w:rPr>
                <w:noProof/>
              </w:rPr>
              <w:t xml:space="preserve"> relevant new representation formats not yet documented in TS 26.265</w:t>
            </w:r>
            <w:r>
              <w:rPr>
                <w:noProof/>
              </w:rPr>
              <w:t>.</w:t>
            </w:r>
          </w:p>
        </w:tc>
      </w:tr>
      <w:tr w:rsidR="00FB56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568F" w:rsidRDefault="00FB568F" w:rsidP="00FB5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7A05D6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scenario on </w:t>
            </w:r>
            <w:r>
              <w:rPr>
                <w:noProof/>
              </w:rPr>
              <w:t>r</w:t>
            </w:r>
            <w:proofErr w:type="spellStart"/>
            <w:r>
              <w:t>efocusable</w:t>
            </w:r>
            <w:proofErr w:type="spellEnd"/>
            <w:r>
              <w:t xml:space="preserve"> photo and video</w:t>
            </w:r>
            <w:r>
              <w:rPr>
                <w:noProof/>
              </w:rPr>
              <w:t>.</w:t>
            </w:r>
          </w:p>
        </w:tc>
      </w:tr>
      <w:tr w:rsidR="00FB56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568F" w:rsidRDefault="00FB568F" w:rsidP="00FB5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6CE7F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pogress of the study.</w:t>
            </w:r>
          </w:p>
        </w:tc>
      </w:tr>
      <w:tr w:rsidR="00FB568F" w14:paraId="034AF533" w14:textId="77777777" w:rsidTr="00547111">
        <w:tc>
          <w:tcPr>
            <w:tcW w:w="2694" w:type="dxa"/>
            <w:gridSpan w:val="2"/>
          </w:tcPr>
          <w:p w14:paraId="39D9EB5B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568F" w:rsidRDefault="00FB568F" w:rsidP="00FB5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967D6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 (new clause)</w:t>
            </w:r>
          </w:p>
        </w:tc>
      </w:tr>
      <w:tr w:rsidR="00FB56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568F" w:rsidRDefault="00FB568F" w:rsidP="00FB5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568F" w:rsidRDefault="00FB568F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568F" w:rsidRDefault="00FB568F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568F" w:rsidRDefault="00FB568F" w:rsidP="00FB5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568F" w:rsidRDefault="00FB568F" w:rsidP="00FB5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6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568F" w:rsidRDefault="00FB568F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FB076" w:rsidR="00FB568F" w:rsidRDefault="00A51FA5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568F" w:rsidRDefault="00FB568F" w:rsidP="00FB5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568F" w:rsidRDefault="00FB568F" w:rsidP="00FB56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568F" w:rsidRDefault="00FB568F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159AF" w:rsidR="00FB568F" w:rsidRDefault="00A51FA5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568F" w:rsidRDefault="00FB568F" w:rsidP="00FB5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568F" w:rsidRDefault="00FB568F" w:rsidP="00FB56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568F" w:rsidRDefault="00FB568F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A7EF7" w:rsidR="00FB568F" w:rsidRDefault="00A51FA5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568F" w:rsidRDefault="00FB568F" w:rsidP="00FB5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568F" w:rsidRDefault="00FB568F" w:rsidP="00FB56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568F" w:rsidRDefault="00FB568F" w:rsidP="00FB568F">
            <w:pPr>
              <w:pStyle w:val="CRCoverPage"/>
              <w:spacing w:after="0"/>
              <w:rPr>
                <w:noProof/>
              </w:rPr>
            </w:pPr>
          </w:p>
        </w:tc>
      </w:tr>
      <w:tr w:rsidR="00FB56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6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568F" w:rsidRPr="008863B9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568F" w:rsidRPr="008863B9" w:rsidRDefault="00FB568F" w:rsidP="00FB56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6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4A00BBA" w14:textId="2F48050E" w:rsidR="002D3B65" w:rsidRDefault="002D3B65" w:rsidP="00B93AA7">
      <w:pPr>
        <w:rPr>
          <w:ins w:id="1" w:author="Emmanuel Thomas" w:date="2025-11-11T23:35:00Z"/>
        </w:rPr>
      </w:pPr>
      <w:ins w:id="2" w:author="Emmanuel Thomas" w:date="2025-11-11T23:23:00Z">
        <w:r w:rsidRPr="00B6352F">
          <w:t>[</w:t>
        </w:r>
        <w:r>
          <w:t>4</w:t>
        </w:r>
        <w:r>
          <w:t>5</w:t>
        </w:r>
        <w:r w:rsidRPr="00B6352F">
          <w:t>]</w:t>
        </w:r>
        <w:r w:rsidRPr="00B6352F">
          <w:tab/>
        </w:r>
        <w:r w:rsidR="00B93AA7">
          <w:tab/>
        </w:r>
        <w:r w:rsidR="00B93AA7">
          <w:tab/>
          <w:t>“</w:t>
        </w:r>
        <w:r w:rsidR="00B93AA7" w:rsidRPr="00B93AA7">
          <w:t>Camera bokeh</w:t>
        </w:r>
      </w:ins>
      <w:ins w:id="3" w:author="Emmanuel Thomas" w:date="2025-11-11T23:24:00Z">
        <w:r w:rsidR="00B93AA7">
          <w:t xml:space="preserve"> </w:t>
        </w:r>
        <w:r w:rsidR="00B93AA7" w:rsidRPr="00B93AA7">
          <w:t>| Android Open Source Project</w:t>
        </w:r>
      </w:ins>
      <w:ins w:id="4" w:author="Emmanuel Thomas" w:date="2025-11-11T23:23:00Z">
        <w:r w:rsidR="00B93AA7">
          <w:t xml:space="preserve">”, </w:t>
        </w:r>
      </w:ins>
      <w:ins w:id="5" w:author="Emmanuel Thomas" w:date="2025-11-11T23:24:00Z">
        <w:r w:rsidR="00B93AA7">
          <w:fldChar w:fldCharType="begin"/>
        </w:r>
        <w:r w:rsidR="00B93AA7">
          <w:instrText xml:space="preserve"> HYPERLINK "</w:instrText>
        </w:r>
        <w:r w:rsidR="00B93AA7" w:rsidRPr="00B93AA7">
          <w:instrText>https://source.android.com/docs/core/camera/bokeh</w:instrText>
        </w:r>
        <w:r w:rsidR="00B93AA7">
          <w:instrText xml:space="preserve">" </w:instrText>
        </w:r>
        <w:r w:rsidR="00B93AA7">
          <w:fldChar w:fldCharType="separate"/>
        </w:r>
        <w:r w:rsidR="00B93AA7" w:rsidRPr="00C02893">
          <w:rPr>
            <w:rStyle w:val="Hyperlink"/>
          </w:rPr>
          <w:t>https://source.android.com/docs/core/camera/bokeh</w:t>
        </w:r>
        <w:r w:rsidR="00B93AA7">
          <w:fldChar w:fldCharType="end"/>
        </w:r>
        <w:r w:rsidR="00B93AA7">
          <w:t xml:space="preserve"> </w:t>
        </w:r>
      </w:ins>
    </w:p>
    <w:p w14:paraId="64A06FE7" w14:textId="64CB753C" w:rsidR="00C10F96" w:rsidRDefault="00C10F96" w:rsidP="00B93AA7">
      <w:pPr>
        <w:rPr>
          <w:ins w:id="6" w:author="Emmanuel Thomas" w:date="2025-11-11T23:23:00Z"/>
        </w:rPr>
      </w:pPr>
      <w:ins w:id="7" w:author="Emmanuel Thomas" w:date="2025-11-11T23:35:00Z">
        <w:r>
          <w:t>[46]</w:t>
        </w:r>
        <w:r>
          <w:tab/>
        </w:r>
        <w:r>
          <w:tab/>
        </w:r>
        <w:r>
          <w:tab/>
          <w:t>“</w:t>
        </w:r>
      </w:ins>
      <w:ins w:id="8" w:author="Emmanuel Thomas" w:date="2025-11-11T23:36:00Z">
        <w:r w:rsidRPr="00C10F96">
          <w:t>MP4 With Auxiliary Tracks Extension (MP4-AT) File Format 0.9</w:t>
        </w:r>
      </w:ins>
      <w:ins w:id="9" w:author="Emmanuel Thomas" w:date="2025-11-11T23:35:00Z">
        <w:r>
          <w:t>”,</w:t>
        </w:r>
      </w:ins>
      <w:ins w:id="10" w:author="Emmanuel Thomas" w:date="2025-11-11T23:36:00Z">
        <w:r>
          <w:t xml:space="preserve"> </w:t>
        </w:r>
        <w:r w:rsidR="007251FA">
          <w:fldChar w:fldCharType="begin"/>
        </w:r>
        <w:r w:rsidR="007251FA">
          <w:instrText xml:space="preserve"> HYPERLINK "</w:instrText>
        </w:r>
      </w:ins>
      <w:ins w:id="11" w:author="Emmanuel Thomas" w:date="2025-11-11T23:35:00Z">
        <w:r w:rsidR="007251FA" w:rsidRPr="007251FA">
          <w:instrText>https://developer.android.com/media/platform/mp4-at-file-format</w:instrText>
        </w:r>
      </w:ins>
      <w:ins w:id="12" w:author="Emmanuel Thomas" w:date="2025-11-11T23:36:00Z">
        <w:r w:rsidR="007251FA">
          <w:instrText xml:space="preserve">" </w:instrText>
        </w:r>
        <w:r w:rsidR="007251FA">
          <w:fldChar w:fldCharType="separate"/>
        </w:r>
      </w:ins>
      <w:ins w:id="13" w:author="Emmanuel Thomas" w:date="2025-11-11T23:35:00Z">
        <w:r w:rsidR="007251FA" w:rsidRPr="00C02893">
          <w:rPr>
            <w:rStyle w:val="Hyperlink"/>
          </w:rPr>
          <w:t>https://developer.android.com/media/platform/mp4-at-file-format</w:t>
        </w:r>
      </w:ins>
      <w:ins w:id="14" w:author="Emmanuel Thomas" w:date="2025-11-11T23:36:00Z">
        <w:r w:rsidR="007251FA">
          <w:fldChar w:fldCharType="end"/>
        </w:r>
        <w:r>
          <w:t xml:space="preserve"> </w:t>
        </w:r>
      </w:ins>
    </w:p>
    <w:p w14:paraId="1FD10212" w14:textId="77777777" w:rsidR="00907550" w:rsidRDefault="00907550" w:rsidP="00907550">
      <w:pPr>
        <w:pStyle w:val="CRSeparator"/>
      </w:pPr>
      <w:r w:rsidRPr="00CE4669">
        <w:t>==============Next change==============</w:t>
      </w:r>
    </w:p>
    <w:p w14:paraId="0061EE68" w14:textId="7E2A929A" w:rsidR="00EF6899" w:rsidRPr="001D14FA" w:rsidRDefault="00EF6899" w:rsidP="00EF6899">
      <w:pPr>
        <w:pStyle w:val="Heading2"/>
        <w:rPr>
          <w:ins w:id="15" w:author="Emmanuel Thomas" w:date="2025-11-11T23:19:00Z"/>
        </w:rPr>
      </w:pPr>
      <w:bookmarkStart w:id="16" w:name="_Toc159952466"/>
      <w:ins w:id="17" w:author="Emmanuel Thomas" w:date="2025-11-11T23:19:00Z">
        <w:r w:rsidRPr="001D14FA">
          <w:t>5.</w:t>
        </w:r>
        <w:r>
          <w:t>7</w:t>
        </w:r>
        <w:r w:rsidRPr="001D14FA">
          <w:tab/>
          <w:t>Scenario #</w:t>
        </w:r>
        <w:r>
          <w:t>6</w:t>
        </w:r>
        <w:r w:rsidRPr="001D14FA">
          <w:t xml:space="preserve">: </w:t>
        </w:r>
        <w:bookmarkEnd w:id="16"/>
        <w:proofErr w:type="spellStart"/>
        <w:r>
          <w:t>Refocusable</w:t>
        </w:r>
        <w:proofErr w:type="spellEnd"/>
        <w:r>
          <w:t xml:space="preserve"> photo and video</w:t>
        </w:r>
      </w:ins>
    </w:p>
    <w:p w14:paraId="4803C613" w14:textId="11F2A586" w:rsidR="00EF6899" w:rsidRDefault="00EF6899" w:rsidP="00EF6899">
      <w:pPr>
        <w:pStyle w:val="Heading3"/>
        <w:rPr>
          <w:ins w:id="18" w:author="Emmanuel Thomas" w:date="2025-11-11T23:19:00Z"/>
        </w:rPr>
      </w:pPr>
      <w:bookmarkStart w:id="19" w:name="_Toc97103552"/>
      <w:bookmarkStart w:id="20" w:name="_Toc100745503"/>
      <w:bookmarkStart w:id="21" w:name="_Toc101168761"/>
      <w:bookmarkStart w:id="22" w:name="_Toc112909532"/>
      <w:bookmarkStart w:id="23" w:name="_Toc112910031"/>
      <w:bookmarkStart w:id="24" w:name="_Toc159952467"/>
      <w:ins w:id="25" w:author="Emmanuel Thomas" w:date="2025-11-11T23:19:00Z">
        <w:r w:rsidRPr="001D14FA">
          <w:t>5.</w:t>
        </w:r>
        <w:r>
          <w:t>7</w:t>
        </w:r>
        <w:r w:rsidRPr="001D14FA">
          <w:t>.1</w:t>
        </w:r>
        <w:r w:rsidRPr="001D14FA">
          <w:tab/>
        </w:r>
        <w:bookmarkEnd w:id="19"/>
        <w:bookmarkEnd w:id="20"/>
        <w:bookmarkEnd w:id="21"/>
        <w:bookmarkEnd w:id="22"/>
        <w:bookmarkEnd w:id="23"/>
        <w:r w:rsidRPr="001D14FA">
          <w:t>Overview</w:t>
        </w:r>
        <w:bookmarkEnd w:id="24"/>
      </w:ins>
    </w:p>
    <w:p w14:paraId="1559F183" w14:textId="39598D09" w:rsidR="00EF6899" w:rsidRDefault="00DB45AF" w:rsidP="00EF6899">
      <w:pPr>
        <w:rPr>
          <w:ins w:id="26" w:author="Emmanuel Thomas" w:date="2025-11-11T23:25:00Z"/>
        </w:rPr>
      </w:pPr>
      <w:ins w:id="27" w:author="Emmanuel Thomas" w:date="2025-11-11T23:19:00Z">
        <w:r>
          <w:t>For portrait picture</w:t>
        </w:r>
      </w:ins>
      <w:ins w:id="28" w:author="Emmanuel Thomas" w:date="2025-11-11T23:32:00Z">
        <w:r w:rsidR="00480B60">
          <w:t>s</w:t>
        </w:r>
      </w:ins>
      <w:ins w:id="29" w:author="Emmanuel Thomas" w:date="2025-11-11T23:19:00Z">
        <w:r>
          <w:t xml:space="preserve">, a common </w:t>
        </w:r>
        <w:proofErr w:type="spellStart"/>
        <w:r>
          <w:t>esthetic</w:t>
        </w:r>
        <w:proofErr w:type="spellEnd"/>
        <w:r>
          <w:t xml:space="preserve"> effect is t</w:t>
        </w:r>
      </w:ins>
      <w:ins w:id="30" w:author="Emmanuel Thomas" w:date="2025-11-11T23:20:00Z">
        <w:r>
          <w:t xml:space="preserve">o </w:t>
        </w:r>
        <w:r w:rsidR="00642C54">
          <w:t xml:space="preserve">present </w:t>
        </w:r>
      </w:ins>
      <w:ins w:id="31" w:author="Emmanuel Thomas" w:date="2025-11-11T23:32:00Z">
        <w:r w:rsidR="00480B60">
          <w:t>the</w:t>
        </w:r>
      </w:ins>
      <w:ins w:id="32" w:author="Emmanuel Thomas" w:date="2025-11-11T23:20:00Z">
        <w:r w:rsidR="00642C54">
          <w:t xml:space="preserve"> person on a blurred background. This effect was </w:t>
        </w:r>
        <w:proofErr w:type="spellStart"/>
        <w:r w:rsidR="00642C54">
          <w:t>tradittionaly</w:t>
        </w:r>
        <w:proofErr w:type="spellEnd"/>
        <w:r w:rsidR="00642C54">
          <w:t xml:space="preserve"> achieved through the proper choice of </w:t>
        </w:r>
      </w:ins>
      <w:ins w:id="33" w:author="Emmanuel Thomas" w:date="2025-11-11T23:24:00Z">
        <w:r w:rsidR="00B93AA7">
          <w:t>lenses. With digital photography, this effect can now be simulated</w:t>
        </w:r>
      </w:ins>
      <w:ins w:id="34" w:author="Emmanuel Thomas" w:date="2025-11-11T23:25:00Z">
        <w:r w:rsidR="001417ED">
          <w:t xml:space="preserve"> before encoding</w:t>
        </w:r>
      </w:ins>
      <w:ins w:id="35" w:author="Emmanuel Thomas" w:date="2025-11-11T23:32:00Z">
        <w:r w:rsidR="00D319A7">
          <w:t xml:space="preserve"> as for described in [45].</w:t>
        </w:r>
      </w:ins>
    </w:p>
    <w:p w14:paraId="6D42B3B7" w14:textId="19036F35" w:rsidR="001417ED" w:rsidRDefault="001417ED" w:rsidP="00EF6899">
      <w:pPr>
        <w:rPr>
          <w:ins w:id="36" w:author="Emmanuel Thomas" w:date="2025-11-11T23:32:00Z"/>
        </w:rPr>
      </w:pPr>
      <w:ins w:id="37" w:author="Emmanuel Thomas" w:date="2025-11-11T23:25:00Z">
        <w:r>
          <w:t xml:space="preserve">With the advent of image editing </w:t>
        </w:r>
        <w:r w:rsidR="001C79D8">
          <w:t>and filtering, mobile device users are keen on modify</w:t>
        </w:r>
      </w:ins>
      <w:ins w:id="38" w:author="Emmanuel Thomas" w:date="2025-11-11T23:26:00Z">
        <w:r w:rsidR="001C79D8">
          <w:t xml:space="preserve">ing always further </w:t>
        </w:r>
        <w:r w:rsidR="004D5E9F">
          <w:t xml:space="preserve">the captured photos and videos. Refocusing an already captured content is </w:t>
        </w:r>
      </w:ins>
      <w:ins w:id="39" w:author="Emmanuel Thomas" w:date="2025-11-11T23:27:00Z">
        <w:r w:rsidR="00615256">
          <w:t>b</w:t>
        </w:r>
      </w:ins>
      <w:ins w:id="40" w:author="Emmanuel Thomas" w:date="2025-11-11T23:28:00Z">
        <w:r w:rsidR="00615256">
          <w:t>ecomin</w:t>
        </w:r>
      </w:ins>
      <w:ins w:id="41" w:author="Emmanuel Thomas" w:date="2025-11-11T23:29:00Z">
        <w:r w:rsidR="002D0E53">
          <w:t xml:space="preserve">g an </w:t>
        </w:r>
      </w:ins>
      <w:ins w:id="42" w:author="Emmanuel Thomas" w:date="2025-11-11T23:32:00Z">
        <w:r w:rsidR="00D319A7">
          <w:t>expectation for users, especially for prosumers.</w:t>
        </w:r>
      </w:ins>
    </w:p>
    <w:p w14:paraId="2A2766F4" w14:textId="73AB2090" w:rsidR="007251FA" w:rsidRDefault="00BF0BCE" w:rsidP="00EF6899">
      <w:pPr>
        <w:rPr>
          <w:ins w:id="43" w:author="Emmanuel Thomas" w:date="2025-11-11T23:19:00Z"/>
        </w:rPr>
      </w:pPr>
      <w:ins w:id="44" w:author="Emmanuel Thomas" w:date="2025-11-11T23:33:00Z">
        <w:r>
          <w:t>To achieve this refocusing, the typical image processing technique</w:t>
        </w:r>
      </w:ins>
      <w:ins w:id="45" w:author="Emmanuel Thomas" w:date="2025-11-11T23:37:00Z">
        <w:r w:rsidR="007251FA">
          <w:t xml:space="preserve">, described in [46], </w:t>
        </w:r>
      </w:ins>
      <w:ins w:id="46" w:author="Emmanuel Thomas" w:date="2025-11-11T23:33:00Z">
        <w:r>
          <w:t>is to record a sharp image</w:t>
        </w:r>
        <w:r w:rsidR="001A1439">
          <w:t xml:space="preserve"> or video and to generate for the image o</w:t>
        </w:r>
      </w:ins>
      <w:ins w:id="47" w:author="Emmanuel Thomas" w:date="2025-11-11T23:37:00Z">
        <w:r w:rsidR="004B489C">
          <w:t>r for</w:t>
        </w:r>
      </w:ins>
      <w:ins w:id="48" w:author="Emmanuel Thomas" w:date="2025-11-11T23:33:00Z">
        <w:r w:rsidR="001A1439">
          <w:t xml:space="preserve"> every video frame</w:t>
        </w:r>
      </w:ins>
      <w:ins w:id="49" w:author="Emmanuel Thomas" w:date="2025-11-11T23:37:00Z">
        <w:r w:rsidR="004B489C">
          <w:t xml:space="preserve"> of the video sequence</w:t>
        </w:r>
      </w:ins>
      <w:ins w:id="50" w:author="Emmanuel Thomas" w:date="2025-11-11T23:33:00Z">
        <w:r w:rsidR="001A1439">
          <w:t xml:space="preserve"> the b</w:t>
        </w:r>
      </w:ins>
      <w:ins w:id="51" w:author="Emmanuel Thomas" w:date="2025-11-11T23:34:00Z">
        <w:r w:rsidR="001A1439">
          <w:t>okeh effect based on a depth map or depth map sequence respectively</w:t>
        </w:r>
      </w:ins>
      <w:ins w:id="52" w:author="Emmanuel Thomas" w:date="2025-11-11T23:36:00Z">
        <w:r w:rsidR="007251FA">
          <w:t>.</w:t>
        </w:r>
      </w:ins>
    </w:p>
    <w:p w14:paraId="3692FB2B" w14:textId="2B64752B" w:rsidR="00EF6899" w:rsidRDefault="00EF6899" w:rsidP="00EF6899">
      <w:pPr>
        <w:pStyle w:val="Heading3"/>
        <w:rPr>
          <w:ins w:id="53" w:author="Emmanuel Thomas" w:date="2025-11-11T23:19:00Z"/>
        </w:rPr>
      </w:pPr>
      <w:bookmarkStart w:id="54" w:name="_Toc159952468"/>
      <w:ins w:id="55" w:author="Emmanuel Thomas" w:date="2025-11-11T23:19:00Z">
        <w:r w:rsidRPr="001D14FA">
          <w:t>5.</w:t>
        </w:r>
        <w:r>
          <w:t>7</w:t>
        </w:r>
        <w:r w:rsidRPr="001D14FA">
          <w:t>.2</w:t>
        </w:r>
        <w:r w:rsidRPr="001D14FA">
          <w:tab/>
          <w:t>Review of previous work</w:t>
        </w:r>
        <w:bookmarkEnd w:id="54"/>
      </w:ins>
    </w:p>
    <w:p w14:paraId="3FBA6C86" w14:textId="77777777" w:rsidR="00EF6899" w:rsidRPr="00CA116F" w:rsidRDefault="00EF6899" w:rsidP="00EF6899">
      <w:pPr>
        <w:rPr>
          <w:ins w:id="56" w:author="Emmanuel Thomas" w:date="2025-11-11T23:19:00Z"/>
        </w:rPr>
      </w:pPr>
      <w:ins w:id="57" w:author="Emmanuel Thomas" w:date="2025-11-11T23:19:00Z">
        <w:r>
          <w:t>TBD</w:t>
        </w:r>
      </w:ins>
    </w:p>
    <w:p w14:paraId="6DE22A97" w14:textId="539AF286" w:rsidR="00EF6899" w:rsidRPr="001D14FA" w:rsidRDefault="00EF6899" w:rsidP="00EF6899">
      <w:pPr>
        <w:pStyle w:val="Heading3"/>
        <w:rPr>
          <w:ins w:id="58" w:author="Emmanuel Thomas" w:date="2025-11-11T23:19:00Z"/>
        </w:rPr>
      </w:pPr>
      <w:bookmarkStart w:id="59" w:name="_Toc159952469"/>
      <w:ins w:id="60" w:author="Emmanuel Thomas" w:date="2025-11-11T23:19:00Z">
        <w:r w:rsidRPr="001D14FA">
          <w:t>5.</w:t>
        </w:r>
        <w:r>
          <w:t>7</w:t>
        </w:r>
        <w:r w:rsidRPr="001D14FA">
          <w:t>.3</w:t>
        </w:r>
        <w:r w:rsidRPr="001D14FA">
          <w:tab/>
          <w:t>Evaluation criteria and metrics</w:t>
        </w:r>
        <w:bookmarkEnd w:id="59"/>
      </w:ins>
    </w:p>
    <w:p w14:paraId="1888E1DD" w14:textId="028548BA" w:rsidR="00EF6899" w:rsidRPr="00791D7C" w:rsidRDefault="00EF6899" w:rsidP="00EF6899">
      <w:pPr>
        <w:rPr>
          <w:ins w:id="61" w:author="Emmanuel Thomas" w:date="2025-11-11T23:19:00Z"/>
          <w:lang w:val="en-CA" w:eastAsia="ko-KR"/>
        </w:rPr>
      </w:pPr>
      <w:ins w:id="62" w:author="Emmanuel Thomas" w:date="2025-11-11T23:19:00Z">
        <w:r w:rsidRPr="00791D7C">
          <w:rPr>
            <w:lang w:val="en-CA" w:eastAsia="ko-KR"/>
          </w:rPr>
          <w:t xml:space="preserve">The evaluation for </w:t>
        </w:r>
        <w:r>
          <w:rPr>
            <w:lang w:val="en-CA" w:eastAsia="ko-KR"/>
          </w:rPr>
          <w:t xml:space="preserve">image and video with </w:t>
        </w:r>
      </w:ins>
      <w:ins w:id="63" w:author="Emmanuel Thomas" w:date="2025-11-11T23:34:00Z">
        <w:r w:rsidR="00023551">
          <w:rPr>
            <w:lang w:val="en-CA" w:eastAsia="ko-KR"/>
          </w:rPr>
          <w:t xml:space="preserve">depth map sequence </w:t>
        </w:r>
      </w:ins>
      <w:ins w:id="64" w:author="Emmanuel Thomas" w:date="2025-11-11T23:19:00Z">
        <w:r w:rsidRPr="00791D7C">
          <w:rPr>
            <w:lang w:val="en-CA" w:eastAsia="ko-KR"/>
          </w:rPr>
          <w:t>shall be done based on the following evaluation criteria.</w:t>
        </w:r>
      </w:ins>
    </w:p>
    <w:p w14:paraId="564D8A44" w14:textId="77777777" w:rsidR="00EF6899" w:rsidRPr="00230E63" w:rsidRDefault="00EF6899" w:rsidP="00EF6899">
      <w:pPr>
        <w:pStyle w:val="B1"/>
        <w:rPr>
          <w:ins w:id="65" w:author="Emmanuel Thomas" w:date="2025-11-11T23:19:00Z"/>
          <w:lang w:val="en-CA" w:eastAsia="ko-KR"/>
        </w:rPr>
      </w:pPr>
      <w:bookmarkStart w:id="66" w:name="MCCQCTEMPBM_00000076"/>
      <w:ins w:id="67" w:author="Emmanuel Thomas" w:date="2025-11-11T23:19:00Z">
        <w:r>
          <w:rPr>
            <w:rFonts w:eastAsia="SimSun"/>
            <w:lang w:val="en-CA" w:eastAsia="ko-KR"/>
          </w:rPr>
          <w:t>1.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Assessment/discussion of hardware impact</w:t>
        </w:r>
        <w:r w:rsidRPr="00791D7C">
          <w:rPr>
            <w:rFonts w:eastAsia="SimSun"/>
            <w:lang w:val="en-CA" w:eastAsia="ko-KR"/>
          </w:rPr>
          <w:t>: there are two possibilities for this:</w:t>
        </w:r>
      </w:ins>
    </w:p>
    <w:p w14:paraId="77BE2845" w14:textId="77777777" w:rsidR="00EF6899" w:rsidRPr="00791D7C" w:rsidRDefault="00EF6899" w:rsidP="00EF6899">
      <w:pPr>
        <w:pStyle w:val="B2"/>
        <w:rPr>
          <w:ins w:id="68" w:author="Emmanuel Thomas" w:date="2025-11-11T23:19:00Z"/>
          <w:rFonts w:eastAsia="SimSun"/>
          <w:lang w:val="en-CA" w:eastAsia="ko-KR"/>
        </w:rPr>
      </w:pPr>
      <w:bookmarkStart w:id="69" w:name="MCCQCTEMPBM_00000077"/>
      <w:bookmarkEnd w:id="66"/>
      <w:ins w:id="70" w:author="Emmanuel Thomas" w:date="2025-11-11T23:19:00Z">
        <w:r>
          <w:rPr>
            <w:rFonts w:eastAsia="SimSun"/>
            <w:lang w:val="en-CA" w:eastAsia="ko-KR"/>
          </w:rPr>
          <w:t>a.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There is existing hardware product-grade support for the tool. In that case, refer to the example</w:t>
        </w:r>
        <w:r w:rsidRPr="00791D7C">
          <w:rPr>
            <w:rFonts w:eastAsia="SimSun"/>
            <w:lang w:val="en-CA" w:eastAsia="ko-KR"/>
          </w:rPr>
          <w:t xml:space="preserve"> hardware</w:t>
        </w:r>
        <w:r w:rsidRPr="00230E63">
          <w:rPr>
            <w:rFonts w:eastAsia="SimSun"/>
            <w:lang w:val="en-CA" w:eastAsia="ko-KR"/>
          </w:rPr>
          <w:t>.</w:t>
        </w:r>
      </w:ins>
    </w:p>
    <w:p w14:paraId="551BC98A" w14:textId="77777777" w:rsidR="00EF6899" w:rsidRPr="00230E63" w:rsidRDefault="00EF6899" w:rsidP="00EF6899">
      <w:pPr>
        <w:pStyle w:val="B2"/>
        <w:rPr>
          <w:ins w:id="71" w:author="Emmanuel Thomas" w:date="2025-11-11T23:19:00Z"/>
          <w:rFonts w:eastAsia="SimSun"/>
          <w:sz w:val="22"/>
          <w:lang w:val="en-CA" w:eastAsia="ko-KR"/>
        </w:rPr>
      </w:pPr>
      <w:bookmarkStart w:id="72" w:name="MCCQCTEMPBM_00000078"/>
      <w:bookmarkEnd w:id="69"/>
      <w:ins w:id="73" w:author="Emmanuel Thomas" w:date="2025-11-11T23:19:00Z">
        <w:r>
          <w:rPr>
            <w:rFonts w:eastAsia="SimSun"/>
            <w:lang w:val="en-CA" w:eastAsia="ko-KR"/>
          </w:rPr>
          <w:t>b.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There is no existing hardware support. In this case, a discussion/description with justifications on the expected impact on hardware implementation is provided, or reference to existing demos etc.</w:t>
        </w:r>
      </w:ins>
    </w:p>
    <w:p w14:paraId="260F9152" w14:textId="77777777" w:rsidR="00EF6899" w:rsidRPr="00791D7C" w:rsidRDefault="00EF6899" w:rsidP="00EF6899">
      <w:pPr>
        <w:pStyle w:val="B1"/>
        <w:rPr>
          <w:ins w:id="74" w:author="Emmanuel Thomas" w:date="2025-11-11T23:19:00Z"/>
          <w:rFonts w:eastAsia="SimSun"/>
          <w:lang w:val="en-CA" w:eastAsia="ko-KR"/>
        </w:rPr>
      </w:pPr>
      <w:bookmarkStart w:id="75" w:name="MCCQCTEMPBM_00000079"/>
      <w:bookmarkEnd w:id="72"/>
      <w:ins w:id="76" w:author="Emmanuel Thomas" w:date="2025-11-11T23:19:00Z">
        <w:r>
          <w:rPr>
            <w:rFonts w:eastAsia="SimSun"/>
            <w:lang w:val="en-CA" w:eastAsia="ko-KR"/>
          </w:rPr>
          <w:t>2.</w:t>
        </w:r>
        <w:r>
          <w:rPr>
            <w:rFonts w:eastAsia="SimSun"/>
            <w:lang w:val="en-CA" w:eastAsia="ko-KR"/>
          </w:rPr>
          <w:tab/>
        </w:r>
        <w:r w:rsidRPr="00791D7C">
          <w:rPr>
            <w:rFonts w:eastAsia="SimSun"/>
            <w:lang w:val="en-CA" w:eastAsia="ko-KR"/>
          </w:rPr>
          <w:t>Codec performance evaluation</w:t>
        </w:r>
        <w:r>
          <w:rPr>
            <w:rFonts w:eastAsia="SimSun"/>
            <w:lang w:val="en-CA" w:eastAsia="ko-KR"/>
          </w:rPr>
          <w:t>:</w:t>
        </w:r>
      </w:ins>
    </w:p>
    <w:p w14:paraId="2EE0596A" w14:textId="49BC0768" w:rsidR="00EF6899" w:rsidRPr="007D7C92" w:rsidRDefault="00EF6899" w:rsidP="007D7C92">
      <w:pPr>
        <w:pStyle w:val="B2"/>
        <w:rPr>
          <w:rFonts w:eastAsia="SimSun"/>
          <w:lang w:val="en-CA" w:eastAsia="ko-KR"/>
        </w:rPr>
      </w:pPr>
      <w:bookmarkStart w:id="77" w:name="MCCQCTEMPBM_00000080"/>
      <w:bookmarkEnd w:id="75"/>
      <w:ins w:id="78" w:author="Emmanuel Thomas" w:date="2025-11-11T23:19:00Z">
        <w:r>
          <w:rPr>
            <w:rFonts w:eastAsia="SimSun"/>
            <w:lang w:val="en-CA" w:eastAsia="ko-KR"/>
          </w:rPr>
          <w:t>a.</w:t>
        </w:r>
        <w:r>
          <w:rPr>
            <w:rFonts w:eastAsia="SimSun"/>
            <w:lang w:val="en-CA" w:eastAsia="ko-KR"/>
          </w:rPr>
          <w:tab/>
        </w:r>
        <w:bookmarkEnd w:id="77"/>
        <w:r w:rsidRPr="00791D7C">
          <w:rPr>
            <w:rFonts w:eastAsia="SimSun"/>
            <w:lang w:val="en-CA" w:eastAsia="ko-KR"/>
          </w:rPr>
          <w:t>Objective performance evaluation: e.g. PSNR-based Rate-Distortion (RD)</w:t>
        </w:r>
        <w:r w:rsidRPr="00230E63">
          <w:rPr>
            <w:rFonts w:eastAsia="SimSun"/>
            <w:lang w:val="en-CA" w:eastAsia="ko-KR"/>
          </w:rPr>
          <w:t xml:space="preserve"> performance evaluation</w:t>
        </w:r>
        <w:r w:rsidRPr="00791D7C">
          <w:rPr>
            <w:rFonts w:eastAsia="SimSun"/>
            <w:lang w:val="en-CA" w:eastAsia="ko-KR"/>
          </w:rPr>
          <w:t>, where the RD performance is compared for various solutions. A better PSNR-based RD performance is preferred, keeping in view the expected hardware complexity impact.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51"/>
    <w:rsid w:val="00070E09"/>
    <w:rsid w:val="000A6394"/>
    <w:rsid w:val="000B7FED"/>
    <w:rsid w:val="000C038A"/>
    <w:rsid w:val="000C6598"/>
    <w:rsid w:val="000D44B3"/>
    <w:rsid w:val="001270B4"/>
    <w:rsid w:val="001417ED"/>
    <w:rsid w:val="00145D43"/>
    <w:rsid w:val="00192C46"/>
    <w:rsid w:val="001A08B3"/>
    <w:rsid w:val="001A1439"/>
    <w:rsid w:val="001A7B60"/>
    <w:rsid w:val="001B52F0"/>
    <w:rsid w:val="001B7A65"/>
    <w:rsid w:val="001C79D8"/>
    <w:rsid w:val="001E41F3"/>
    <w:rsid w:val="0026004D"/>
    <w:rsid w:val="002640DD"/>
    <w:rsid w:val="00275D12"/>
    <w:rsid w:val="00277253"/>
    <w:rsid w:val="00284FEB"/>
    <w:rsid w:val="002860C4"/>
    <w:rsid w:val="002B5741"/>
    <w:rsid w:val="002D0E53"/>
    <w:rsid w:val="002D3B65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0B60"/>
    <w:rsid w:val="004B489C"/>
    <w:rsid w:val="004B75B7"/>
    <w:rsid w:val="004D5E28"/>
    <w:rsid w:val="004D5E9F"/>
    <w:rsid w:val="0050622E"/>
    <w:rsid w:val="005141D9"/>
    <w:rsid w:val="0051580D"/>
    <w:rsid w:val="00547111"/>
    <w:rsid w:val="00592D74"/>
    <w:rsid w:val="005E2C44"/>
    <w:rsid w:val="00615256"/>
    <w:rsid w:val="00621188"/>
    <w:rsid w:val="006257ED"/>
    <w:rsid w:val="00642C54"/>
    <w:rsid w:val="00653DE4"/>
    <w:rsid w:val="00661C9C"/>
    <w:rsid w:val="00665C47"/>
    <w:rsid w:val="00695808"/>
    <w:rsid w:val="006B46FB"/>
    <w:rsid w:val="006E21FB"/>
    <w:rsid w:val="007233B9"/>
    <w:rsid w:val="007251FA"/>
    <w:rsid w:val="00792342"/>
    <w:rsid w:val="007977A8"/>
    <w:rsid w:val="007B512A"/>
    <w:rsid w:val="007C2097"/>
    <w:rsid w:val="007D6A07"/>
    <w:rsid w:val="007D7C92"/>
    <w:rsid w:val="007F3C3D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FAE"/>
    <w:rsid w:val="00A47E70"/>
    <w:rsid w:val="00A50CF0"/>
    <w:rsid w:val="00A51FA5"/>
    <w:rsid w:val="00A7671C"/>
    <w:rsid w:val="00AA2CBC"/>
    <w:rsid w:val="00AC5820"/>
    <w:rsid w:val="00AD1CD8"/>
    <w:rsid w:val="00B258BB"/>
    <w:rsid w:val="00B67B97"/>
    <w:rsid w:val="00B93AA7"/>
    <w:rsid w:val="00B968C8"/>
    <w:rsid w:val="00BA3EC5"/>
    <w:rsid w:val="00BA51D9"/>
    <w:rsid w:val="00BB5DFC"/>
    <w:rsid w:val="00BD279D"/>
    <w:rsid w:val="00BD6BB8"/>
    <w:rsid w:val="00BF0BCE"/>
    <w:rsid w:val="00C10F9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19A7"/>
    <w:rsid w:val="00D50255"/>
    <w:rsid w:val="00D543B8"/>
    <w:rsid w:val="00D66520"/>
    <w:rsid w:val="00D84AE9"/>
    <w:rsid w:val="00D9124E"/>
    <w:rsid w:val="00D962A7"/>
    <w:rsid w:val="00DB45AF"/>
    <w:rsid w:val="00DE34CF"/>
    <w:rsid w:val="00E13F3D"/>
    <w:rsid w:val="00E34898"/>
    <w:rsid w:val="00EB09B7"/>
    <w:rsid w:val="00EE7D7C"/>
    <w:rsid w:val="00EF6899"/>
    <w:rsid w:val="00F25D98"/>
    <w:rsid w:val="00F300FB"/>
    <w:rsid w:val="00F370D2"/>
    <w:rsid w:val="00FB568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EF6899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F6899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93A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8f6489e0f7dc9943b64adafb309dc522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bd161e5ff8de9b71195fa27fd3d6aa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29A21-2914-4D8D-A27A-09998AA77A75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5CA7C565-E2A3-4281-AEF0-17DC31FE7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40535-7077-4F8C-A6F4-18CB4216A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521</Words>
  <Characters>4308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32</cp:revision>
  <cp:lastPrinted>1899-12-31T23:00:00Z</cp:lastPrinted>
  <dcterms:created xsi:type="dcterms:W3CDTF">2025-10-24T13:14:00Z</dcterms:created>
  <dcterms:modified xsi:type="dcterms:W3CDTF">2025-11-11T22:39:00Z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S4-251928</vt:lpwstr>
  </property>
  <property fmtid="{D5CDD505-2E9C-101B-9397-08002B2CF9AE}" pid="10" name="Spec#">
    <vt:lpwstr>26.966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[FS_AVFOPS_MED] New scenario: Refocusable photo and video</vt:lpwstr>
  </property>
  <property fmtid="{D5CDD505-2E9C-101B-9397-08002B2CF9AE}" pid="15" name="SourceIfWg">
    <vt:lpwstr>Xiaomi Technology Netherlands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2025-11-11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CWM59820bc0bf4c11f0800069fa000068fa">
    <vt:lpwstr>CWMfAnXpZ+SBgFW6RC4BTrqZvv1LR+2KkxbMQSHeMk2pELapEFT8G+1EhhRhkmwqW2+QZu9+hQ02gTPxVwva2FBzw==</vt:lpwstr>
  </property>
</Properties>
</file>