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42C0AD" w14:textId="77777777" w:rsidR="002F73E3" w:rsidRDefault="002F73E3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</w:p>
    <w:p w14:paraId="68ABA88D" w14:textId="78DB9B59" w:rsidR="00734126" w:rsidRPr="00210191" w:rsidRDefault="00734126" w:rsidP="00210191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F9010F">
        <w:rPr>
          <w:b/>
          <w:sz w:val="24"/>
        </w:rPr>
        <w:t>3GPP TSG-SA WG4 Meeting #</w:t>
      </w:r>
      <w:r>
        <w:rPr>
          <w:b/>
          <w:noProof/>
          <w:sz w:val="24"/>
        </w:rPr>
        <w:t>134</w:t>
      </w:r>
      <w:r w:rsidRPr="00210191">
        <w:rPr>
          <w:b/>
          <w:i/>
          <w:sz w:val="28"/>
        </w:rPr>
        <w:tab/>
      </w:r>
      <w:r w:rsidR="009D50DC" w:rsidRPr="009D50DC">
        <w:rPr>
          <w:b/>
          <w:sz w:val="24"/>
        </w:rPr>
        <w:t>S4-251870</w:t>
      </w:r>
    </w:p>
    <w:p w14:paraId="1C6E20F6" w14:textId="5A0634A9" w:rsidR="00734126" w:rsidRPr="00F9010F" w:rsidRDefault="00734126" w:rsidP="00210191">
      <w:pPr>
        <w:pStyle w:val="CRCoverPage"/>
        <w:outlineLvl w:val="0"/>
        <w:rPr>
          <w:b/>
          <w:sz w:val="24"/>
        </w:rPr>
      </w:pPr>
      <w:r>
        <w:rPr>
          <w:b/>
          <w:noProof/>
          <w:sz w:val="24"/>
        </w:rPr>
        <w:t>17 – 21 November</w:t>
      </w:r>
      <w:r w:rsidRPr="00F9010F">
        <w:rPr>
          <w:b/>
          <w:sz w:val="24"/>
        </w:rPr>
        <w:t xml:space="preserve"> 2025</w:t>
      </w:r>
      <w:r>
        <w:rPr>
          <w:b/>
          <w:noProof/>
          <w:sz w:val="24"/>
        </w:rPr>
        <w:t xml:space="preserve">, </w:t>
      </w:r>
      <w:r w:rsidRPr="009E13FF">
        <w:rPr>
          <w:b/>
          <w:noProof/>
          <w:sz w:val="24"/>
        </w:rPr>
        <w:t>Dallas, Texas, USA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7861B8">
        <w:rPr>
          <w:rFonts w:eastAsia="Batang" w:cs="Arial"/>
          <w:b/>
          <w:noProof/>
          <w:lang w:eastAsia="zh-CN"/>
        </w:rPr>
        <w:t>(</w:t>
      </w:r>
      <w:r w:rsidRPr="00210191">
        <w:rPr>
          <w:rFonts w:eastAsia="Batang"/>
          <w:b/>
        </w:rPr>
        <w:t>revision of S4-</w:t>
      </w:r>
      <w:r w:rsidRPr="00734126">
        <w:rPr>
          <w:rFonts w:eastAsia="Batang" w:cs="Arial"/>
          <w:b/>
          <w:noProof/>
          <w:lang w:eastAsia="zh-CN"/>
        </w:rPr>
        <w:t>251572</w:t>
      </w:r>
      <w:r w:rsidRPr="007861B8">
        <w:rPr>
          <w:rFonts w:eastAsia="Batang" w:cs="Arial"/>
          <w:b/>
          <w:noProof/>
          <w:lang w:eastAsia="zh-CN"/>
        </w:rPr>
        <w:t>)</w:t>
      </w:r>
    </w:p>
    <w:p w14:paraId="05B0D0A8" w14:textId="77777777" w:rsidR="001E489F" w:rsidRPr="009F3E16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45CF8847" w:rsidR="001E489F" w:rsidRPr="009F3E16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F3E16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9F3E16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D194F" w:rsidRPr="002D194F">
        <w:rPr>
          <w:rFonts w:ascii="Arial" w:eastAsia="Batang" w:hAnsi="Arial"/>
          <w:b/>
          <w:sz w:val="24"/>
          <w:szCs w:val="24"/>
          <w:lang w:val="en-US" w:eastAsia="zh-CN"/>
        </w:rPr>
        <w:t>Beijing Xiaomi Mobile Software</w:t>
      </w:r>
      <w:r w:rsidR="00402E53" w:rsidRPr="009F3E16">
        <w:rPr>
          <w:rFonts w:ascii="Arial" w:eastAsia="Batang" w:hAnsi="Arial"/>
          <w:b/>
          <w:sz w:val="24"/>
          <w:szCs w:val="24"/>
          <w:lang w:val="en-US" w:eastAsia="zh-CN"/>
        </w:rPr>
        <w:t>, Apple Inc.</w:t>
      </w:r>
      <w:r w:rsidR="00392252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392252" w:rsidRPr="00392252">
        <w:rPr>
          <w:rFonts w:ascii="Arial" w:eastAsia="Batang" w:hAnsi="Arial"/>
          <w:b/>
          <w:sz w:val="24"/>
          <w:szCs w:val="24"/>
          <w:lang w:val="en-US" w:eastAsia="zh-CN"/>
        </w:rPr>
        <w:t>Dolby Laboratories Inc</w:t>
      </w:r>
      <w:ins w:id="0" w:author="Emmanouil Potetsianakis" w:date="2025-11-11T18:09:00Z">
        <w:r w:rsidR="0003274E">
          <w:rPr>
            <w:rFonts w:ascii="Arial" w:eastAsia="Batang" w:hAnsi="Arial"/>
            <w:b/>
            <w:sz w:val="24"/>
            <w:szCs w:val="24"/>
            <w:lang w:val="en-US" w:eastAsia="zh-CN"/>
          </w:rPr>
          <w:t>.</w:t>
        </w:r>
        <w:r w:rsidR="00095E43">
          <w:rPr>
            <w:rFonts w:ascii="Arial" w:eastAsia="Batang" w:hAnsi="Arial"/>
            <w:b/>
            <w:sz w:val="24"/>
            <w:szCs w:val="24"/>
            <w:lang w:val="en-US" w:eastAsia="zh-CN"/>
          </w:rPr>
          <w:t>, Huawei</w:t>
        </w:r>
        <w:r w:rsidR="004749ED">
          <w:rPr>
            <w:rFonts w:ascii="Arial" w:eastAsia="Batang" w:hAnsi="Arial"/>
            <w:b/>
            <w:sz w:val="24"/>
            <w:szCs w:val="24"/>
            <w:lang w:val="en-US" w:eastAsia="zh-CN"/>
          </w:rPr>
          <w:t>, HiSilicon</w:t>
        </w:r>
        <w:r w:rsidR="004A6A23">
          <w:rPr>
            <w:rFonts w:ascii="Arial" w:eastAsia="Batang" w:hAnsi="Arial"/>
            <w:b/>
            <w:sz w:val="24"/>
            <w:szCs w:val="24"/>
            <w:lang w:val="en-US" w:eastAsia="zh-CN"/>
          </w:rPr>
          <w:t xml:space="preserve">, </w:t>
        </w:r>
        <w:r w:rsidR="004A6A23" w:rsidRPr="004A6A23">
          <w:rPr>
            <w:rFonts w:ascii="Arial" w:eastAsia="Batang" w:hAnsi="Arial"/>
            <w:b/>
            <w:sz w:val="24"/>
            <w:szCs w:val="24"/>
            <w:lang w:val="en-US" w:eastAsia="zh-CN"/>
          </w:rPr>
          <w:t>InterDigital Communications</w:t>
        </w:r>
      </w:ins>
    </w:p>
    <w:p w14:paraId="2BB8AC0B" w14:textId="5FB1E617" w:rsidR="001E489F" w:rsidRPr="009F3E16" w:rsidRDefault="001E489F" w:rsidP="00CA357C">
      <w:pPr>
        <w:tabs>
          <w:tab w:val="left" w:pos="2127"/>
        </w:tabs>
        <w:ind w:left="2127" w:hanging="2127"/>
        <w:jc w:val="both"/>
        <w:outlineLvl w:val="0"/>
      </w:pPr>
      <w:r w:rsidRPr="009F3E16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9F3E16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CA357C" w:rsidRPr="009F3E16">
        <w:rPr>
          <w:rFonts w:ascii="Arial" w:eastAsia="Batang" w:hAnsi="Arial" w:cs="Arial"/>
          <w:b/>
          <w:sz w:val="24"/>
          <w:szCs w:val="24"/>
          <w:lang w:eastAsia="zh-CN"/>
        </w:rPr>
        <w:t>Study on evaluation of QUIC-based protocols for on-demand and live video services</w:t>
      </w:r>
      <w:r w:rsidRPr="009F3E16">
        <w:t xml:space="preserve"> </w:t>
      </w:r>
    </w:p>
    <w:p w14:paraId="66ACF610" w14:textId="77777777" w:rsidR="001E489F" w:rsidRPr="009F3E16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F3E16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9F3E16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B1F0C84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F3E16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9F3E16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36F36" w:rsidRPr="008C5F5B">
        <w:rPr>
          <w:rFonts w:ascii="Arial" w:eastAsia="Batang" w:hAnsi="Arial"/>
          <w:b/>
          <w:sz w:val="24"/>
          <w:szCs w:val="24"/>
          <w:lang w:val="en-US" w:eastAsia="zh-CN"/>
        </w:rPr>
        <w:t>17.</w:t>
      </w:r>
      <w:r w:rsidR="003B7F67" w:rsidRPr="008C5F5B">
        <w:rPr>
          <w:rFonts w:ascii="Arial" w:eastAsia="Batang" w:hAnsi="Arial"/>
          <w:b/>
          <w:sz w:val="24"/>
          <w:szCs w:val="24"/>
          <w:lang w:val="en-US" w:eastAsia="zh-CN"/>
        </w:rPr>
        <w:t>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r w:rsidRPr="00BC642A">
          <w:t>3GPP TR 21.900</w:t>
        </w:r>
      </w:hyperlink>
    </w:p>
    <w:p w14:paraId="2F242254" w14:textId="156251E0" w:rsidR="00CA357C" w:rsidRPr="00BA3A53" w:rsidRDefault="001E489F" w:rsidP="00CA357C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CA357C" w:rsidRPr="00CA357C">
        <w:t xml:space="preserve"> </w:t>
      </w:r>
      <w:bookmarkStart w:id="1" w:name="_Hlk213153667"/>
      <w:r w:rsidR="00CA357C" w:rsidRPr="00CA357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r w:rsidR="004911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</w:t>
      </w:r>
      <w:r w:rsidR="00CA357C" w:rsidRPr="00CA357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valuation of QUIC-based protocols for on-demand and live video services</w:t>
      </w:r>
      <w:bookmarkEnd w:id="1"/>
    </w:p>
    <w:p w14:paraId="1845B441" w14:textId="1A7AE8AA" w:rsidR="001E489F" w:rsidRPr="00BA3A53" w:rsidRDefault="001E489F" w:rsidP="001E489F">
      <w:pPr>
        <w:pStyle w:val="Guidance"/>
      </w:pPr>
    </w:p>
    <w:p w14:paraId="4520DCE2" w14:textId="1E536CF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CA357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CA357C" w:rsidRPr="009F3E1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DD259E" w:rsidRPr="009F3E1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Q</w:t>
      </w:r>
      <w:r w:rsidR="00DD259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Stream</w:t>
      </w:r>
      <w:r w:rsidR="00CA357C" w:rsidRPr="009F3E1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-MED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28ABDD7A" w:rsidR="001E489F" w:rsidRDefault="001E489F" w:rsidP="001E489F">
      <w:pPr>
        <w:pStyle w:val="Guidance"/>
      </w:pPr>
    </w:p>
    <w:p w14:paraId="15B1DB90" w14:textId="0208601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A357C" w:rsidRPr="00CA357C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xxx</w:t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0BAAAA8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A357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692EC936" w:rsidR="001E489F" w:rsidRPr="006C2E80" w:rsidRDefault="001E489F" w:rsidP="001E489F">
      <w:pPr>
        <w:pStyle w:val="Guidance"/>
      </w:pPr>
    </w:p>
    <w:p w14:paraId="6042014B" w14:textId="16B55455" w:rsidR="001E489F" w:rsidRPr="00CA357C" w:rsidRDefault="001E489F" w:rsidP="00CA357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2206700B" w:rsidR="001E489F" w:rsidRDefault="00CA357C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C0508DF" w:rsidR="001E489F" w:rsidRDefault="00CA357C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D9044B3" w:rsidR="001E489F" w:rsidRDefault="00CA357C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5CFDED4" w14:textId="183239AB" w:rsidR="001E489F" w:rsidRDefault="00CA357C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>
            <w:pPr>
              <w:pStyle w:val="TAC"/>
            </w:pP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45710956" w:rsidR="007861B8" w:rsidRDefault="00CA357C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50C6B65C" w:rsidR="001E489F" w:rsidRDefault="005D4140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1E5F50DB" w:rsidR="001E489F" w:rsidRDefault="005D4140">
            <w:pPr>
              <w:pStyle w:val="TAL"/>
            </w:pPr>
            <w:r w:rsidRPr="005D4140">
              <w:t>1030006</w:t>
            </w:r>
          </w:p>
        </w:tc>
        <w:tc>
          <w:tcPr>
            <w:tcW w:w="3326" w:type="dxa"/>
          </w:tcPr>
          <w:p w14:paraId="3AC061FD" w14:textId="09247B8D" w:rsidR="001E489F" w:rsidRDefault="005D4140">
            <w:pPr>
              <w:pStyle w:val="TAL"/>
            </w:pPr>
            <w:r w:rsidRPr="005D4140">
              <w:t>Study on Advanced Media Delivery (FS_AMD)</w:t>
            </w:r>
          </w:p>
        </w:tc>
        <w:tc>
          <w:tcPr>
            <w:tcW w:w="5099" w:type="dxa"/>
          </w:tcPr>
          <w:p w14:paraId="017BF4B1" w14:textId="19E7FD17" w:rsidR="001E489F" w:rsidRPr="00251D80" w:rsidRDefault="001E489F">
            <w:pPr>
              <w:pStyle w:val="Guidance"/>
            </w:pPr>
            <w:r w:rsidRPr="00251D80">
              <w:t xml:space="preserve"> </w:t>
            </w:r>
            <w:r w:rsidR="005D4140" w:rsidRPr="005D4140">
              <w:t>In the topic “QUIC-based segmented streaming”, FS_AMD collected existing QUIC-based protocols and their workflows for DASH delivery.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2E52A50" w14:textId="1E3F36D0" w:rsidR="006761BF" w:rsidRPr="006761BF" w:rsidRDefault="006761BF" w:rsidP="006761BF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en-GB"/>
        </w:rPr>
      </w:pPr>
      <w:r w:rsidRPr="006761BF">
        <w:rPr>
          <w:lang w:val="en-US" w:eastAsia="en-GB"/>
        </w:rPr>
        <w:t xml:space="preserve">Media streaming services are a predominant source of network traffic on 5G networks, and the trend is not expected to decrease in the 6G era. </w:t>
      </w:r>
      <w:r w:rsidRPr="006761BF">
        <w:rPr>
          <w:lang w:eastAsia="en-GB"/>
        </w:rPr>
        <w:t xml:space="preserve">According to recent market data, video streaming accounts for over 80% of all internet traffic, with popular platforms like Netflix, YouTube, and TikTok driving significant demand. As the number of 5G subscribers continues to grow, the need for efficient and high-quality media delivery becomes increasingly critical. </w:t>
      </w:r>
      <w:r w:rsidR="00EC47D8" w:rsidRPr="00210191">
        <w:t>The</w:t>
      </w:r>
      <w:del w:id="2" w:author="Emmanouil Potetsianakis" w:date="2025-11-11T18:09:00Z">
        <w:r w:rsidRPr="006761BF">
          <w:rPr>
            <w:lang w:val="en-US" w:eastAsia="en-GB"/>
          </w:rPr>
          <w:delText xml:space="preserve"> current</w:delText>
        </w:r>
      </w:del>
      <w:r w:rsidR="00EC47D8" w:rsidRPr="00210191">
        <w:t xml:space="preserve"> state of the art for delivery of segmented media is DASH, </w:t>
      </w:r>
      <w:del w:id="3" w:author="Emmanouil Potetsianakis" w:date="2025-11-11T18:09:00Z">
        <w:r w:rsidRPr="006761BF">
          <w:rPr>
            <w:lang w:val="en-US" w:eastAsia="en-GB"/>
          </w:rPr>
          <w:delText>possibly over HTTP/3. Originally, DASH deployments leveraged</w:delText>
        </w:r>
      </w:del>
      <w:ins w:id="4" w:author="Emmanouil Potetsianakis" w:date="2025-11-11T18:09:00Z">
        <w:r w:rsidR="00EC47D8">
          <w:rPr>
            <w:lang w:eastAsia="en-GB"/>
          </w:rPr>
          <w:t>originally leveraging</w:t>
        </w:r>
      </w:ins>
      <w:r w:rsidR="00EC47D8" w:rsidRPr="00210191">
        <w:t xml:space="preserve"> HTTP/1.1 and </w:t>
      </w:r>
      <w:del w:id="5" w:author="Emmanouil Potetsianakis" w:date="2025-11-11T18:09:00Z">
        <w:r w:rsidRPr="006761BF">
          <w:rPr>
            <w:lang w:val="en-US" w:eastAsia="en-GB"/>
          </w:rPr>
          <w:delText>more recently some services used</w:delText>
        </w:r>
      </w:del>
      <w:ins w:id="6" w:author="Emmanouil Potetsianakis" w:date="2025-11-11T18:09:00Z">
        <w:r w:rsidR="00EC47D8">
          <w:rPr>
            <w:lang w:eastAsia="en-GB"/>
          </w:rPr>
          <w:t>later</w:t>
        </w:r>
      </w:ins>
      <w:r w:rsidR="00EC47D8" w:rsidRPr="00210191">
        <w:t xml:space="preserve"> HTTP/2</w:t>
      </w:r>
      <w:del w:id="7" w:author="Emmanouil Potetsianakis" w:date="2025-11-11T18:09:00Z">
        <w:r w:rsidRPr="006761BF">
          <w:rPr>
            <w:lang w:val="en-US" w:eastAsia="en-GB"/>
          </w:rPr>
          <w:delText>;</w:delText>
        </w:r>
      </w:del>
      <w:ins w:id="8" w:author="Emmanouil Potetsianakis" w:date="2025-11-11T18:09:00Z">
        <w:r w:rsidR="00EC47D8">
          <w:rPr>
            <w:lang w:eastAsia="en-GB"/>
          </w:rPr>
          <w:t>,</w:t>
        </w:r>
      </w:ins>
      <w:r w:rsidR="00EC47D8" w:rsidRPr="00210191">
        <w:t xml:space="preserve"> both </w:t>
      </w:r>
      <w:del w:id="9" w:author="Emmanouil Potetsianakis" w:date="2025-11-11T18:09:00Z">
        <w:r w:rsidRPr="006761BF">
          <w:rPr>
            <w:lang w:val="en-US" w:eastAsia="en-GB"/>
          </w:rPr>
          <w:delText xml:space="preserve">protocols are </w:delText>
        </w:r>
      </w:del>
      <w:r w:rsidR="00EC47D8" w:rsidRPr="00210191">
        <w:t xml:space="preserve">built on top of TCP. </w:t>
      </w:r>
      <w:del w:id="10" w:author="Emmanouil Potetsianakis" w:date="2025-11-11T18:09:00Z">
        <w:r w:rsidRPr="006761BF">
          <w:rPr>
            <w:lang w:val="en-US" w:eastAsia="en-GB"/>
          </w:rPr>
          <w:delText xml:space="preserve">In 2021, HTTP/2 accounted for nearly 63% of the traffic handled by one CDN provider (see Clause 5.4.1.1 in TR 26.804). </w:delText>
        </w:r>
        <w:r w:rsidRPr="006761BF">
          <w:rPr>
            <w:lang w:eastAsia="en-GB"/>
          </w:rPr>
          <w:delText>However, HTTP/2 has not fully replaced HTTP/1.1 yet due to its shortcomings (e.g. head of line blocking) and the overhead it introduces in certain scenarios. In addition</w:delText>
        </w:r>
      </w:del>
      <w:ins w:id="11" w:author="Emmanouil Potetsianakis" w:date="2025-11-11T18:09:00Z">
        <w:r w:rsidR="00EC47D8">
          <w:rPr>
            <w:lang w:eastAsia="en-GB"/>
          </w:rPr>
          <w:t>Currently</w:t>
        </w:r>
      </w:ins>
      <w:r w:rsidR="00EC47D8">
        <w:rPr>
          <w:lang w:eastAsia="en-GB"/>
        </w:rPr>
        <w:t xml:space="preserve">, </w:t>
      </w:r>
      <w:r w:rsidR="00EC47D8" w:rsidRPr="00210191">
        <w:t xml:space="preserve">HTTP/3 is being </w:t>
      </w:r>
      <w:del w:id="12" w:author="Emmanouil Potetsianakis" w:date="2025-11-11T18:09:00Z">
        <w:r w:rsidRPr="006761BF">
          <w:rPr>
            <w:lang w:val="en-US" w:eastAsia="en-GB"/>
          </w:rPr>
          <w:delText xml:space="preserve">more and more </w:delText>
        </w:r>
      </w:del>
      <w:r w:rsidR="00EC47D8" w:rsidRPr="00210191">
        <w:t>deployed</w:t>
      </w:r>
      <w:del w:id="13" w:author="Emmanouil Potetsianakis" w:date="2025-11-11T18:09:00Z">
        <w:r w:rsidRPr="006761BF">
          <w:rPr>
            <w:lang w:val="en-US" w:eastAsia="en-GB"/>
          </w:rPr>
          <w:delText xml:space="preserve"> for generic traffic (nearly 30% of websites supported HTTP/3 in 2024, see Table </w:delText>
        </w:r>
        <w:r w:rsidRPr="006761BF">
          <w:rPr>
            <w:lang w:eastAsia="en-GB"/>
          </w:rPr>
          <w:delText>5.4.1.1</w:delText>
        </w:r>
        <w:r w:rsidRPr="006761BF">
          <w:rPr>
            <w:lang w:eastAsia="en-GB"/>
          </w:rPr>
          <w:noBreakHyphen/>
          <w:delText>2 in TR 26.804</w:delText>
        </w:r>
        <w:r w:rsidRPr="006761BF">
          <w:rPr>
            <w:lang w:val="en-US" w:eastAsia="en-GB"/>
          </w:rPr>
          <w:delText>), and this</w:delText>
        </w:r>
      </w:del>
      <w:ins w:id="14" w:author="Emmanouil Potetsianakis" w:date="2025-11-11T18:09:00Z">
        <w:r w:rsidR="00EC47D8">
          <w:rPr>
            <w:lang w:eastAsia="en-GB"/>
          </w:rPr>
          <w:t>, that</w:t>
        </w:r>
      </w:ins>
      <w:r w:rsidR="00EC47D8" w:rsidRPr="00210191">
        <w:t xml:space="preserve"> is built on top of QUIC</w:t>
      </w:r>
      <w:del w:id="15" w:author="Emmanouil Potetsianakis" w:date="2025-11-11T18:09:00Z">
        <w:r w:rsidRPr="006761BF">
          <w:rPr>
            <w:lang w:val="en-US" w:eastAsia="en-GB"/>
          </w:rPr>
          <w:delText xml:space="preserve">, </w:delText>
        </w:r>
      </w:del>
      <w:ins w:id="16" w:author="Emmanouil Potetsianakis" w:date="2025-11-11T18:09:00Z">
        <w:r w:rsidR="00EC47D8">
          <w:rPr>
            <w:lang w:eastAsia="en-GB"/>
          </w:rPr>
          <w:t xml:space="preserve"> (</w:t>
        </w:r>
      </w:ins>
      <w:r w:rsidR="00EC47D8" w:rsidRPr="00210191">
        <w:t xml:space="preserve">which is </w:t>
      </w:r>
      <w:del w:id="17" w:author="Emmanouil Potetsianakis" w:date="2025-11-11T18:09:00Z">
        <w:r w:rsidRPr="006761BF">
          <w:rPr>
            <w:lang w:val="en-US" w:eastAsia="en-GB"/>
          </w:rPr>
          <w:delText xml:space="preserve">a </w:delText>
        </w:r>
      </w:del>
      <w:r w:rsidR="00EC47D8" w:rsidRPr="00210191">
        <w:t>UDP-based</w:t>
      </w:r>
      <w:del w:id="18" w:author="Emmanouil Potetsianakis" w:date="2025-11-11T18:09:00Z">
        <w:r w:rsidRPr="006761BF">
          <w:rPr>
            <w:lang w:val="en-US" w:eastAsia="en-GB"/>
          </w:rPr>
          <w:delText xml:space="preserve"> protocol.</w:delText>
        </w:r>
      </w:del>
      <w:ins w:id="19" w:author="Emmanouil Potetsianakis" w:date="2025-11-11T18:09:00Z">
        <w:r w:rsidR="00EC47D8">
          <w:rPr>
            <w:lang w:eastAsia="en-GB"/>
          </w:rPr>
          <w:t>).</w:t>
        </w:r>
      </w:ins>
    </w:p>
    <w:p w14:paraId="5C954209" w14:textId="35970C44" w:rsidR="006761BF" w:rsidRDefault="006761BF" w:rsidP="006761BF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en-GB"/>
        </w:rPr>
      </w:pPr>
      <w:r w:rsidRPr="006761BF">
        <w:rPr>
          <w:lang w:val="en-US" w:eastAsia="en-GB"/>
        </w:rPr>
        <w:t xml:space="preserve">In FS_AMD (Feasibility Study on Advanced Media), QUIC for segmented media delivery was studied. </w:t>
      </w:r>
      <w:r w:rsidRPr="006761BF">
        <w:rPr>
          <w:lang w:eastAsia="en-GB"/>
        </w:rPr>
        <w:t>QUIC is designed to reduce connection establishment time, improve reliability, and enhance performance, especially in mobile and high-latency environments. This makes it particularly suitable for media streaming, where low latency and high throughput are crucial.</w:t>
      </w:r>
      <w:r w:rsidRPr="006761BF">
        <w:rPr>
          <w:lang w:val="en-US" w:eastAsia="en-GB"/>
        </w:rPr>
        <w:t xml:space="preserve"> FS_AMD considered DASH over HTTP/3 as well as other QUIC-based delivery mechanisms. The findings of that exploration are in TR 26.804</w:t>
      </w:r>
      <w:r w:rsidR="00C74743">
        <w:rPr>
          <w:lang w:val="en-US" w:eastAsia="en-GB"/>
        </w:rPr>
        <w:t>,</w:t>
      </w:r>
      <w:r w:rsidRPr="006761BF">
        <w:rPr>
          <w:lang w:val="en-US" w:eastAsia="en-GB"/>
        </w:rPr>
        <w:t xml:space="preserve"> and clause 5.24.7 includes a high-level overview of QUIC-based media delivery technologies, such as </w:t>
      </w:r>
      <w:del w:id="20" w:author="Emmanouil Potetsianakis" w:date="2025-11-11T18:09:00Z">
        <w:r w:rsidRPr="006761BF">
          <w:rPr>
            <w:lang w:val="en-US" w:eastAsia="en-GB"/>
          </w:rPr>
          <w:delText>Media over QUIC (</w:delText>
        </w:r>
      </w:del>
      <w:r w:rsidRPr="006761BF">
        <w:rPr>
          <w:lang w:val="en-US" w:eastAsia="en-GB"/>
        </w:rPr>
        <w:t>MoQ</w:t>
      </w:r>
      <w:del w:id="21" w:author="Emmanouil Potetsianakis" w:date="2025-11-11T18:09:00Z">
        <w:r w:rsidRPr="006761BF">
          <w:rPr>
            <w:lang w:val="en-US" w:eastAsia="en-GB"/>
          </w:rPr>
          <w:delText>),</w:delText>
        </w:r>
      </w:del>
      <w:ins w:id="22" w:author="Emmanouil Potetsianakis" w:date="2025-11-11T18:09:00Z">
        <w:r w:rsidRPr="006761BF">
          <w:rPr>
            <w:lang w:val="en-US" w:eastAsia="en-GB"/>
          </w:rPr>
          <w:t>,</w:t>
        </w:r>
      </w:ins>
      <w:r w:rsidRPr="006761BF">
        <w:rPr>
          <w:lang w:val="en-US" w:eastAsia="en-GB"/>
        </w:rPr>
        <w:t xml:space="preserve"> WebSockets for Media Delivery</w:t>
      </w:r>
      <w:ins w:id="23" w:author="Emmanouil Potetsianakis" w:date="2025-11-11T18:09:00Z">
        <w:r w:rsidR="00482CC2">
          <w:rPr>
            <w:lang w:val="en-US" w:eastAsia="en-GB"/>
          </w:rPr>
          <w:t>,</w:t>
        </w:r>
      </w:ins>
      <w:r w:rsidRPr="006761BF">
        <w:rPr>
          <w:lang w:val="en-US" w:eastAsia="en-GB"/>
        </w:rPr>
        <w:t xml:space="preserve"> and others. The identification of these technologies was an important first step to better understand how video streaming can evolve with QUIC.</w:t>
      </w:r>
    </w:p>
    <w:p w14:paraId="3F43AE33" w14:textId="600917BA" w:rsidR="002A59E5" w:rsidRPr="006761BF" w:rsidRDefault="002A59E5" w:rsidP="006761BF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en-GB"/>
        </w:rPr>
      </w:pPr>
      <w:r>
        <w:rPr>
          <w:lang w:val="en-US" w:eastAsia="en-GB"/>
        </w:rPr>
        <w:t>Considering the developments in live and on-demand streaming of video</w:t>
      </w:r>
      <w:ins w:id="24" w:author="Emmanouil Potetsianakis" w:date="2025-11-11T18:09:00Z">
        <w:r w:rsidR="00452216">
          <w:rPr>
            <w:lang w:val="en-US" w:eastAsia="en-GB"/>
          </w:rPr>
          <w:t>,</w:t>
        </w:r>
      </w:ins>
      <w:r>
        <w:rPr>
          <w:lang w:val="en-US" w:eastAsia="en-GB"/>
        </w:rPr>
        <w:t xml:space="preserve"> it</w:t>
      </w:r>
      <w:r w:rsidR="00482CC2">
        <w:rPr>
          <w:lang w:val="en-US" w:eastAsia="en-GB"/>
        </w:rPr>
        <w:t xml:space="preserve"> </w:t>
      </w:r>
      <w:ins w:id="25" w:author="Emmanouil Potetsianakis" w:date="2025-11-11T18:09:00Z">
        <w:r w:rsidR="00482CC2">
          <w:rPr>
            <w:lang w:val="en-US" w:eastAsia="en-GB"/>
          </w:rPr>
          <w:t>is</w:t>
        </w:r>
        <w:r>
          <w:rPr>
            <w:lang w:val="en-US" w:eastAsia="en-GB"/>
          </w:rPr>
          <w:t xml:space="preserve"> </w:t>
        </w:r>
      </w:ins>
      <w:r>
        <w:rPr>
          <w:lang w:val="en-US" w:eastAsia="en-GB"/>
        </w:rPr>
        <w:t xml:space="preserve">relevant </w:t>
      </w:r>
      <w:ins w:id="26" w:author="Emmanouil Potetsianakis" w:date="2025-11-11T18:09:00Z">
        <w:r w:rsidR="001938D3">
          <w:rPr>
            <w:lang w:val="en-US" w:eastAsia="en-GB"/>
          </w:rPr>
          <w:t xml:space="preserve">and timely </w:t>
        </w:r>
      </w:ins>
      <w:r>
        <w:rPr>
          <w:lang w:val="en-US" w:eastAsia="en-GB"/>
        </w:rPr>
        <w:t xml:space="preserve">to develop </w:t>
      </w:r>
      <w:del w:id="27" w:author="Emmanouil Potetsianakis" w:date="2025-11-11T18:09:00Z">
        <w:r>
          <w:rPr>
            <w:lang w:val="en-US" w:eastAsia="en-GB"/>
          </w:rPr>
          <w:delText>an</w:delText>
        </w:r>
      </w:del>
      <w:ins w:id="28" w:author="Emmanouil Potetsianakis" w:date="2025-11-11T18:09:00Z">
        <w:r>
          <w:rPr>
            <w:lang w:val="en-US" w:eastAsia="en-GB"/>
          </w:rPr>
          <w:t>a</w:t>
        </w:r>
        <w:r w:rsidR="004C6EC1">
          <w:rPr>
            <w:lang w:val="en-US" w:eastAsia="en-GB"/>
          </w:rPr>
          <w:t xml:space="preserve"> media delivery</w:t>
        </w:r>
      </w:ins>
      <w:r>
        <w:rPr>
          <w:lang w:val="en-US" w:eastAsia="en-GB"/>
        </w:rPr>
        <w:t xml:space="preserve"> evaluation framework</w:t>
      </w:r>
      <w:del w:id="29" w:author="Emmanouil Potetsianakis" w:date="2025-11-11T18:09:00Z">
        <w:r>
          <w:rPr>
            <w:lang w:val="en-US" w:eastAsia="en-GB"/>
          </w:rPr>
          <w:delText>, with defined</w:delText>
        </w:r>
      </w:del>
      <w:ins w:id="30" w:author="Emmanouil Potetsianakis" w:date="2025-11-11T18:09:00Z">
        <w:r w:rsidR="001938D3">
          <w:rPr>
            <w:lang w:val="en-US" w:eastAsia="en-GB"/>
          </w:rPr>
          <w:t xml:space="preserve">. This </w:t>
        </w:r>
        <w:r w:rsidR="004C6EC1">
          <w:rPr>
            <w:lang w:val="en-US" w:eastAsia="en-GB"/>
          </w:rPr>
          <w:t xml:space="preserve">media delivery </w:t>
        </w:r>
        <w:r w:rsidR="001938D3">
          <w:rPr>
            <w:lang w:val="en-US" w:eastAsia="en-GB"/>
          </w:rPr>
          <w:t>evaluation framework will</w:t>
        </w:r>
        <w:r w:rsidR="00527EB2">
          <w:rPr>
            <w:lang w:val="en-US" w:eastAsia="en-GB"/>
          </w:rPr>
          <w:t xml:space="preserve"> provide both</w:t>
        </w:r>
      </w:ins>
      <w:r w:rsidR="00527EB2">
        <w:rPr>
          <w:lang w:val="en-US" w:eastAsia="en-GB"/>
        </w:rPr>
        <w:t xml:space="preserve"> QoE</w:t>
      </w:r>
      <w:del w:id="31" w:author="Emmanouil Potetsianakis" w:date="2025-11-11T18:09:00Z">
        <w:r>
          <w:rPr>
            <w:lang w:val="en-US" w:eastAsia="en-GB"/>
          </w:rPr>
          <w:delText>/</w:delText>
        </w:r>
      </w:del>
      <w:ins w:id="32" w:author="Emmanouil Potetsianakis" w:date="2025-11-11T18:09:00Z">
        <w:r w:rsidR="00527EB2">
          <w:rPr>
            <w:lang w:val="en-US" w:eastAsia="en-GB"/>
          </w:rPr>
          <w:t xml:space="preserve"> and </w:t>
        </w:r>
      </w:ins>
      <w:r w:rsidR="00527EB2">
        <w:rPr>
          <w:lang w:val="en-US" w:eastAsia="en-GB"/>
        </w:rPr>
        <w:t xml:space="preserve">QoS </w:t>
      </w:r>
      <w:del w:id="33" w:author="Emmanouil Potetsianakis" w:date="2025-11-11T18:09:00Z">
        <w:r>
          <w:rPr>
            <w:lang w:val="en-US" w:eastAsia="en-GB"/>
          </w:rPr>
          <w:delText>metric</w:delText>
        </w:r>
      </w:del>
      <w:ins w:id="34" w:author="Emmanouil Potetsianakis" w:date="2025-11-11T18:09:00Z">
        <w:r w:rsidR="00527EB2">
          <w:rPr>
            <w:lang w:val="en-US" w:eastAsia="en-GB"/>
          </w:rPr>
          <w:t>metrics</w:t>
        </w:r>
      </w:ins>
      <w:r w:rsidR="00527EB2">
        <w:rPr>
          <w:lang w:val="en-US" w:eastAsia="en-GB"/>
        </w:rPr>
        <w:t xml:space="preserve"> </w:t>
      </w:r>
      <w:r>
        <w:rPr>
          <w:lang w:val="en-US" w:eastAsia="en-GB"/>
        </w:rPr>
        <w:t xml:space="preserve">and apply </w:t>
      </w:r>
      <w:del w:id="35" w:author="Emmanouil Potetsianakis" w:date="2025-11-11T18:09:00Z">
        <w:r>
          <w:rPr>
            <w:lang w:val="en-US" w:eastAsia="en-GB"/>
          </w:rPr>
          <w:delText>it</w:delText>
        </w:r>
      </w:del>
      <w:ins w:id="36" w:author="Emmanouil Potetsianakis" w:date="2025-11-11T18:09:00Z">
        <w:r w:rsidR="00823DE4">
          <w:rPr>
            <w:lang w:val="en-US" w:eastAsia="en-GB"/>
          </w:rPr>
          <w:t>them</w:t>
        </w:r>
      </w:ins>
      <w:r>
        <w:rPr>
          <w:lang w:val="en-US" w:eastAsia="en-GB"/>
        </w:rPr>
        <w:t xml:space="preserve"> on emerging technologies. For these evaluations a baseline technology must be selected (e.g. DASH over HTTP/1.1).</w:t>
      </w:r>
    </w:p>
    <w:p w14:paraId="65134097" w14:textId="57E02FAF" w:rsidR="006761BF" w:rsidRPr="006761BF" w:rsidRDefault="006761BF" w:rsidP="006761BF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en-GB"/>
        </w:rPr>
      </w:pPr>
      <w:r w:rsidRPr="006761BF">
        <w:rPr>
          <w:lang w:eastAsia="en-GB"/>
        </w:rPr>
        <w:lastRenderedPageBreak/>
        <w:t xml:space="preserve">As the industry begins to explore 6G, a key question remains: can QUIC-based protocols, including DASH over HTTP/3, provide </w:t>
      </w:r>
      <w:del w:id="37" w:author="Emmanouil Potetsianakis" w:date="2025-11-11T18:09:00Z">
        <w:r w:rsidRPr="006761BF">
          <w:rPr>
            <w:lang w:eastAsia="en-GB"/>
          </w:rPr>
          <w:delText>higher</w:delText>
        </w:r>
      </w:del>
      <w:ins w:id="38" w:author="Emmanouil Potetsianakis" w:date="2025-11-11T18:09:00Z">
        <w:r w:rsidR="00983B96">
          <w:rPr>
            <w:lang w:eastAsia="en-GB"/>
          </w:rPr>
          <w:t>better</w:t>
        </w:r>
      </w:ins>
      <w:r w:rsidR="00983B96" w:rsidRPr="006761BF">
        <w:rPr>
          <w:lang w:eastAsia="en-GB"/>
        </w:rPr>
        <w:t xml:space="preserve"> </w:t>
      </w:r>
      <w:r w:rsidRPr="006761BF">
        <w:rPr>
          <w:lang w:eastAsia="en-GB"/>
        </w:rPr>
        <w:t>Quality of Experience (QoE) for different streaming services, such as ultra-low-latency live streaming, on-demand video, and short-form video, compared to DASH over HTTP/1.1 or HTTP/2?</w:t>
      </w:r>
    </w:p>
    <w:p w14:paraId="2EA1BB38" w14:textId="77EA2943" w:rsidR="006761BF" w:rsidRDefault="006761BF" w:rsidP="006761BF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en-GB"/>
        </w:rPr>
      </w:pPr>
      <w:r w:rsidRPr="006761BF">
        <w:rPr>
          <w:lang w:val="en-US" w:eastAsia="en-GB"/>
        </w:rPr>
        <w:t xml:space="preserve">To achieve this evaluation, identifying the relevant media services and performance metrics is the foundation of this study. Examples of such </w:t>
      </w:r>
      <w:r w:rsidRPr="006761BF">
        <w:rPr>
          <w:lang w:eastAsia="en-GB"/>
        </w:rPr>
        <w:t>key metrics are delay from the live edge, measured throughput and rebuffering events</w:t>
      </w:r>
      <w:r w:rsidRPr="006761BF">
        <w:rPr>
          <w:lang w:val="en-US" w:eastAsia="en-GB"/>
        </w:rPr>
        <w:t xml:space="preserve">. To this end, a test framework will be developed, to evaluate relevant technologies against DASH over HTTP/1.1 which will be used as baseline. </w:t>
      </w:r>
    </w:p>
    <w:p w14:paraId="6D3DF7EF" w14:textId="432E3DD6" w:rsidR="00903EA7" w:rsidRPr="006761BF" w:rsidRDefault="00903EA7" w:rsidP="00D9695D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en-GB"/>
        </w:rPr>
      </w:pPr>
      <w:r>
        <w:rPr>
          <w:lang w:val="en-US" w:eastAsia="en-GB"/>
        </w:rPr>
        <w:t xml:space="preserve">The results of this study will be captured in a new TR. </w:t>
      </w:r>
      <w:r w:rsidR="00D9695D">
        <w:rPr>
          <w:lang w:val="en-US" w:eastAsia="en-GB"/>
        </w:rPr>
        <w:t>This study will serve as a basis for further study or new normative work</w:t>
      </w:r>
      <w:r w:rsidR="001F0101">
        <w:rPr>
          <w:lang w:val="en-US" w:eastAsia="en-GB"/>
        </w:rPr>
        <w:t>,</w:t>
      </w:r>
      <w:r w:rsidR="00D9695D">
        <w:rPr>
          <w:lang w:val="en-US" w:eastAsia="en-GB"/>
        </w:rPr>
        <w:t xml:space="preserve"> in the context of 6G, specifically in possible evolution of 5G Media Streaming in a 6G context.</w:t>
      </w:r>
    </w:p>
    <w:p w14:paraId="0D982F6F" w14:textId="54C0530E" w:rsidR="006761BF" w:rsidRPr="006761BF" w:rsidRDefault="006761BF" w:rsidP="006761BF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en-GB"/>
        </w:rPr>
      </w:pPr>
      <w:r w:rsidRPr="006761BF">
        <w:rPr>
          <w:lang w:val="en-US" w:eastAsia="en-GB"/>
        </w:rPr>
        <w:t>While SA4 is focusing its work</w:t>
      </w:r>
      <w:r w:rsidRPr="006761BF" w:rsidDel="00894E31">
        <w:rPr>
          <w:lang w:val="en-US" w:eastAsia="en-GB"/>
        </w:rPr>
        <w:t xml:space="preserve"> </w:t>
      </w:r>
      <w:r w:rsidRPr="006761BF">
        <w:rPr>
          <w:lang w:val="en-US" w:eastAsia="en-GB"/>
        </w:rPr>
        <w:t>on media delivery aspects, the impact of QUIC is already being studied in other 3GPP groups, and therefore collaboration is encouraged among WGs (e.g. with SA2).</w:t>
      </w:r>
      <w:r w:rsidR="002A59E5">
        <w:rPr>
          <w:lang w:val="en-US" w:eastAsia="en-GB"/>
        </w:rPr>
        <w:t xml:space="preserve"> The development of the test framework could be </w:t>
      </w:r>
      <w:r w:rsidR="00AD5C59">
        <w:rPr>
          <w:lang w:val="en-US" w:eastAsia="en-GB"/>
        </w:rPr>
        <w:t>leveraging existing work</w:t>
      </w:r>
      <w:r w:rsidR="002A59E5">
        <w:rPr>
          <w:lang w:val="en-US" w:eastAsia="en-GB"/>
        </w:rPr>
        <w:t xml:space="preserve"> </w:t>
      </w:r>
      <w:r w:rsidR="00AD5C59">
        <w:rPr>
          <w:lang w:val="en-US" w:eastAsia="en-GB"/>
        </w:rPr>
        <w:t xml:space="preserve">from </w:t>
      </w:r>
      <w:r w:rsidR="002A59E5">
        <w:rPr>
          <w:lang w:val="en-US" w:eastAsia="en-GB"/>
        </w:rPr>
        <w:t>organizations external to 3GPP that work on streaming technologies (e.g. SVTA).</w:t>
      </w:r>
      <w:r w:rsidR="00CE15D9">
        <w:rPr>
          <w:lang w:val="en-US" w:eastAsia="en-GB"/>
        </w:rPr>
        <w:t xml:space="preserve"> SVTA has already been working on QUIC-based media streaming and any results from this work will be taken in consideration during the study.</w:t>
      </w:r>
      <w:r w:rsidR="003B38C5">
        <w:rPr>
          <w:lang w:val="en-US" w:eastAsia="en-GB"/>
        </w:rPr>
        <w:t xml:space="preserve"> When possible, relevant tools (e.g. dash.js) developed from such organization (e.g. SVTA) will be used as a basis for the work of this study. </w:t>
      </w:r>
    </w:p>
    <w:p w14:paraId="293AA72B" w14:textId="77777777" w:rsidR="001E489F" w:rsidRPr="006761BF" w:rsidRDefault="001E489F" w:rsidP="001E489F">
      <w:pPr>
        <w:rPr>
          <w:lang w:val="en-US"/>
        </w:rPr>
      </w:pP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E6AB551" w14:textId="0CCD71BD" w:rsidR="006761BF" w:rsidRPr="006761BF" w:rsidRDefault="006761BF" w:rsidP="006761BF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en-GB"/>
        </w:rPr>
      </w:pPr>
      <w:r w:rsidRPr="006761BF">
        <w:rPr>
          <w:lang w:val="en-US" w:eastAsia="en-GB"/>
        </w:rPr>
        <w:t xml:space="preserve">Based on these observations, </w:t>
      </w:r>
      <w:bookmarkStart w:id="39" w:name="_Hlk29478278"/>
      <w:r w:rsidRPr="006761BF">
        <w:rPr>
          <w:lang w:val="en-US" w:eastAsia="en-GB"/>
        </w:rPr>
        <w:t xml:space="preserve">the objectives of the study item are primarily to </w:t>
      </w:r>
      <w:r w:rsidR="008913F4">
        <w:rPr>
          <w:lang w:val="en-US" w:eastAsia="en-GB"/>
        </w:rPr>
        <w:t xml:space="preserve">define an evaluation framework for on-demand and live video services and use it to </w:t>
      </w:r>
      <w:r w:rsidRPr="006761BF">
        <w:rPr>
          <w:lang w:val="en-US" w:eastAsia="en-GB"/>
        </w:rPr>
        <w:t xml:space="preserve">evaluate whether current and possibly future media services could benefit from </w:t>
      </w:r>
      <w:del w:id="40" w:author="Emmanouil Potetsianakis" w:date="2025-11-11T18:09:00Z">
        <w:r w:rsidRPr="006761BF">
          <w:rPr>
            <w:lang w:val="en-US" w:eastAsia="en-GB"/>
          </w:rPr>
          <w:delText xml:space="preserve">a </w:delText>
        </w:r>
      </w:del>
      <w:r w:rsidRPr="006761BF">
        <w:rPr>
          <w:lang w:val="en-US" w:eastAsia="en-GB"/>
        </w:rPr>
        <w:t xml:space="preserve">QUIC-based </w:t>
      </w:r>
      <w:del w:id="41" w:author="Emmanouil Potetsianakis" w:date="2025-11-11T18:09:00Z">
        <w:r w:rsidRPr="006761BF">
          <w:rPr>
            <w:lang w:val="en-US" w:eastAsia="en-GB"/>
          </w:rPr>
          <w:delText>protocol</w:delText>
        </w:r>
      </w:del>
      <w:ins w:id="42" w:author="Emmanouil Potetsianakis" w:date="2025-11-11T18:09:00Z">
        <w:r w:rsidR="00730607">
          <w:rPr>
            <w:lang w:val="en-US" w:eastAsia="en-GB"/>
          </w:rPr>
          <w:t xml:space="preserve">streaming </w:t>
        </w:r>
        <w:r w:rsidR="00676C06">
          <w:rPr>
            <w:lang w:val="en-US" w:eastAsia="en-GB"/>
          </w:rPr>
          <w:t>technologies</w:t>
        </w:r>
      </w:ins>
      <w:r w:rsidR="00C74743">
        <w:rPr>
          <w:lang w:val="en-US" w:eastAsia="en-GB"/>
        </w:rPr>
        <w:t>,</w:t>
      </w:r>
      <w:r w:rsidRPr="006761BF">
        <w:rPr>
          <w:lang w:val="en-US" w:eastAsia="en-GB"/>
        </w:rPr>
        <w:t xml:space="preserve"> as opposed to current TCP-based </w:t>
      </w:r>
      <w:del w:id="43" w:author="Emmanouil Potetsianakis" w:date="2025-11-11T18:09:00Z">
        <w:r w:rsidRPr="006761BF">
          <w:rPr>
            <w:lang w:val="en-US" w:eastAsia="en-GB"/>
          </w:rPr>
          <w:delText>protocol</w:delText>
        </w:r>
      </w:del>
      <w:ins w:id="44" w:author="Emmanouil Potetsianakis" w:date="2025-11-11T18:09:00Z">
        <w:r w:rsidR="00730607">
          <w:rPr>
            <w:lang w:val="en-US" w:eastAsia="en-GB"/>
          </w:rPr>
          <w:t xml:space="preserve">streaming </w:t>
        </w:r>
        <w:r w:rsidR="00676C06">
          <w:rPr>
            <w:lang w:val="en-US" w:eastAsia="en-GB"/>
          </w:rPr>
          <w:t>technologies</w:t>
        </w:r>
      </w:ins>
      <w:r w:rsidR="00676C06" w:rsidRPr="006761BF">
        <w:rPr>
          <w:lang w:val="en-US" w:eastAsia="en-GB"/>
        </w:rPr>
        <w:t xml:space="preserve"> </w:t>
      </w:r>
      <w:r w:rsidRPr="006761BF">
        <w:rPr>
          <w:lang w:val="en-US" w:eastAsia="en-GB"/>
        </w:rPr>
        <w:t xml:space="preserve">such as HTTP 1.1 and HTTP/2. To do so, the study </w:t>
      </w:r>
      <w:del w:id="45" w:author="Emmanouil Potetsianakis" w:date="2025-11-11T18:09:00Z">
        <w:r w:rsidRPr="006761BF">
          <w:rPr>
            <w:lang w:val="en-US" w:eastAsia="en-GB"/>
          </w:rPr>
          <w:delText xml:space="preserve">item </w:delText>
        </w:r>
      </w:del>
      <w:r w:rsidRPr="006761BF">
        <w:rPr>
          <w:lang w:val="en-US" w:eastAsia="en-GB"/>
        </w:rPr>
        <w:t>will define a list of relevant services as well as a test framework</w:t>
      </w:r>
      <w:ins w:id="46" w:author="Emmanouil Potetsianakis" w:date="2025-11-11T18:09:00Z">
        <w:r w:rsidR="008F7334">
          <w:rPr>
            <w:lang w:val="en-US" w:eastAsia="en-GB"/>
          </w:rPr>
          <w:t>,</w:t>
        </w:r>
      </w:ins>
      <w:r w:rsidRPr="006761BF">
        <w:rPr>
          <w:lang w:val="en-US" w:eastAsia="en-GB"/>
        </w:rPr>
        <w:t xml:space="preserve"> to evaluate </w:t>
      </w:r>
      <w:r w:rsidR="00C74743">
        <w:rPr>
          <w:lang w:val="en-US" w:eastAsia="en-GB"/>
        </w:rPr>
        <w:t>under realistic network conditions</w:t>
      </w:r>
      <w:ins w:id="47" w:author="Emmanouil Potetsianakis" w:date="2025-11-11T18:09:00Z">
        <w:r w:rsidR="004D4134">
          <w:rPr>
            <w:lang w:val="en-US" w:eastAsia="en-GB"/>
          </w:rPr>
          <w:t>,</w:t>
        </w:r>
      </w:ins>
      <w:r w:rsidR="002F4655">
        <w:rPr>
          <w:lang w:val="en-US" w:eastAsia="en-GB"/>
        </w:rPr>
        <w:t xml:space="preserve"> observed by user equipments</w:t>
      </w:r>
      <w:ins w:id="48" w:author="Emmanouil Potetsianakis" w:date="2025-11-11T18:09:00Z">
        <w:r w:rsidR="004D4134">
          <w:rPr>
            <w:lang w:val="en-US" w:eastAsia="en-GB"/>
          </w:rPr>
          <w:t>,</w:t>
        </w:r>
      </w:ins>
      <w:r w:rsidR="00C74743">
        <w:rPr>
          <w:lang w:val="en-US" w:eastAsia="en-GB"/>
        </w:rPr>
        <w:t xml:space="preserve"> </w:t>
      </w:r>
      <w:r w:rsidRPr="006761BF">
        <w:rPr>
          <w:lang w:val="en-US" w:eastAsia="en-GB"/>
        </w:rPr>
        <w:t xml:space="preserve">which services </w:t>
      </w:r>
      <w:r w:rsidR="00E26F50">
        <w:rPr>
          <w:lang w:val="en-US" w:eastAsia="en-GB"/>
        </w:rPr>
        <w:t>can benefit the most from which streaming technologies</w:t>
      </w:r>
      <w:r w:rsidRPr="006761BF">
        <w:rPr>
          <w:lang w:val="en-US" w:eastAsia="en-GB"/>
        </w:rPr>
        <w:t>.</w:t>
      </w:r>
    </w:p>
    <w:p w14:paraId="3EBADF62" w14:textId="77777777" w:rsidR="006761BF" w:rsidRPr="006761BF" w:rsidRDefault="006761BF" w:rsidP="006761BF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en-GB"/>
        </w:rPr>
      </w:pPr>
      <w:r w:rsidRPr="006761BF">
        <w:rPr>
          <w:lang w:val="en-US" w:eastAsia="en-GB"/>
        </w:rPr>
        <w:t>The objectives are:</w:t>
      </w:r>
    </w:p>
    <w:p w14:paraId="22188F37" w14:textId="2F706112" w:rsidR="006761BF" w:rsidRPr="006761BF" w:rsidRDefault="006761BF" w:rsidP="006761B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en-GB"/>
        </w:rPr>
      </w:pPr>
      <w:bookmarkStart w:id="49" w:name="_Hlk29546021"/>
      <w:del w:id="50" w:author="Emmanouil Potetsianakis" w:date="2025-11-11T18:09:00Z">
        <w:r w:rsidRPr="006761BF">
          <w:rPr>
            <w:lang w:val="en-US" w:eastAsia="en-GB"/>
          </w:rPr>
          <w:delText>Define</w:delText>
        </w:r>
      </w:del>
      <w:ins w:id="51" w:author="Emmanouil Potetsianakis" w:date="2025-11-11T18:09:00Z">
        <w:r w:rsidR="00E24B49">
          <w:rPr>
            <w:lang w:val="en-US" w:eastAsia="en-GB"/>
          </w:rPr>
          <w:t>Identify</w:t>
        </w:r>
      </w:ins>
      <w:r w:rsidR="00E24B49">
        <w:rPr>
          <w:lang w:val="en-US" w:eastAsia="en-GB"/>
        </w:rPr>
        <w:t xml:space="preserve"> the </w:t>
      </w:r>
      <w:del w:id="52" w:author="Emmanouil Potetsianakis" w:date="2025-11-11T18:09:00Z">
        <w:r w:rsidRPr="006761BF">
          <w:rPr>
            <w:lang w:val="en-US" w:eastAsia="en-GB"/>
          </w:rPr>
          <w:delText>list</w:delText>
        </w:r>
      </w:del>
      <w:ins w:id="53" w:author="Emmanouil Potetsianakis" w:date="2025-11-11T18:09:00Z">
        <w:r w:rsidR="00E24B49">
          <w:rPr>
            <w:lang w:val="en-US" w:eastAsia="en-GB"/>
          </w:rPr>
          <w:t>delivery characteristics</w:t>
        </w:r>
      </w:ins>
      <w:r w:rsidRPr="006761BF">
        <w:rPr>
          <w:lang w:val="en-US" w:eastAsia="en-GB"/>
        </w:rPr>
        <w:t xml:space="preserve"> of </w:t>
      </w:r>
      <w:del w:id="54" w:author="Emmanouil Potetsianakis" w:date="2025-11-11T18:09:00Z">
        <w:r w:rsidRPr="006761BF">
          <w:rPr>
            <w:lang w:val="en-US" w:eastAsia="en-GB"/>
          </w:rPr>
          <w:delText>video</w:delText>
        </w:r>
      </w:del>
      <w:ins w:id="55" w:author="Emmanouil Potetsianakis" w:date="2025-11-11T18:09:00Z">
        <w:r w:rsidR="00574D8B">
          <w:rPr>
            <w:lang w:val="en-US" w:eastAsia="en-GB"/>
          </w:rPr>
          <w:t>segmented media delivery</w:t>
        </w:r>
      </w:ins>
      <w:r w:rsidR="00574D8B" w:rsidRPr="006761BF">
        <w:rPr>
          <w:lang w:val="en-US" w:eastAsia="en-GB"/>
        </w:rPr>
        <w:t xml:space="preserve"> </w:t>
      </w:r>
      <w:r w:rsidRPr="006761BF">
        <w:rPr>
          <w:lang w:val="en-US" w:eastAsia="en-GB"/>
        </w:rPr>
        <w:t xml:space="preserve">services and applications to be </w:t>
      </w:r>
      <w:del w:id="56" w:author="Emmanouil Potetsianakis" w:date="2025-11-11T18:09:00Z">
        <w:r w:rsidRPr="006761BF">
          <w:rPr>
            <w:lang w:val="en-US" w:eastAsia="en-GB"/>
          </w:rPr>
          <w:delText>evaluated</w:delText>
        </w:r>
      </w:del>
      <w:ins w:id="57" w:author="Emmanouil Potetsianakis" w:date="2025-11-11T18:09:00Z">
        <w:r w:rsidR="00730607">
          <w:rPr>
            <w:lang w:val="en-US" w:eastAsia="en-GB"/>
          </w:rPr>
          <w:t>considered</w:t>
        </w:r>
      </w:ins>
      <w:r w:rsidR="00730607" w:rsidRPr="006761BF">
        <w:rPr>
          <w:lang w:val="en-US" w:eastAsia="en-GB"/>
        </w:rPr>
        <w:t xml:space="preserve"> </w:t>
      </w:r>
      <w:r w:rsidRPr="006761BF">
        <w:rPr>
          <w:lang w:val="en-US" w:eastAsia="en-GB"/>
        </w:rPr>
        <w:t xml:space="preserve">in this study, e.g. </w:t>
      </w:r>
      <w:del w:id="58" w:author="Emmanouil Potetsianakis" w:date="2025-11-11T18:09:00Z">
        <w:r w:rsidRPr="006761BF">
          <w:rPr>
            <w:lang w:val="en-US" w:eastAsia="en-GB"/>
          </w:rPr>
          <w:delText xml:space="preserve">ultra </w:delText>
        </w:r>
      </w:del>
      <w:r w:rsidRPr="006761BF">
        <w:rPr>
          <w:lang w:val="en-US" w:eastAsia="en-GB"/>
        </w:rPr>
        <w:t>low latency video streaming, live streaming, on-demand and short-form video platforms.</w:t>
      </w:r>
    </w:p>
    <w:p w14:paraId="72BA32D6" w14:textId="5EEDD14A" w:rsidR="005C075A" w:rsidRDefault="005C075A" w:rsidP="006761B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ins w:id="59" w:author="Emmanouil Potetsianakis" w:date="2025-11-11T18:09:00Z"/>
          <w:lang w:val="en-US" w:eastAsia="en-GB"/>
        </w:rPr>
      </w:pPr>
      <w:ins w:id="60" w:author="Emmanouil Potetsianakis" w:date="2025-11-11T18:09:00Z">
        <w:r>
          <w:rPr>
            <w:lang w:val="en-US" w:eastAsia="en-GB"/>
          </w:rPr>
          <w:t>Define the evaluati</w:t>
        </w:r>
        <w:r w:rsidR="00482CC2">
          <w:rPr>
            <w:lang w:val="en-US" w:eastAsia="en-GB"/>
          </w:rPr>
          <w:t>o</w:t>
        </w:r>
        <w:r>
          <w:rPr>
            <w:lang w:val="en-US" w:eastAsia="en-GB"/>
          </w:rPr>
          <w:t>n criteria:</w:t>
        </w:r>
      </w:ins>
    </w:p>
    <w:p w14:paraId="233AF7F1" w14:textId="0548C303" w:rsidR="006761BF" w:rsidRDefault="005C075A" w:rsidP="00210191">
      <w:pPr>
        <w:overflowPunct w:val="0"/>
        <w:autoSpaceDE w:val="0"/>
        <w:autoSpaceDN w:val="0"/>
        <w:adjustRightInd w:val="0"/>
        <w:spacing w:after="180"/>
        <w:ind w:left="720"/>
        <w:textAlignment w:val="baseline"/>
        <w:rPr>
          <w:lang w:val="en-US" w:eastAsia="en-GB"/>
        </w:rPr>
      </w:pPr>
      <w:ins w:id="61" w:author="Emmanouil Potetsianakis" w:date="2025-11-11T18:09:00Z">
        <w:r>
          <w:rPr>
            <w:lang w:val="en-US" w:eastAsia="en-GB"/>
          </w:rPr>
          <w:t xml:space="preserve">A) </w:t>
        </w:r>
      </w:ins>
      <w:r w:rsidR="006761BF" w:rsidRPr="006761BF">
        <w:rPr>
          <w:lang w:val="en-US" w:eastAsia="en-GB"/>
        </w:rPr>
        <w:t xml:space="preserve">Determine the set of </w:t>
      </w:r>
      <w:r w:rsidR="00903EA7">
        <w:rPr>
          <w:lang w:val="en-US" w:eastAsia="en-GB"/>
        </w:rPr>
        <w:t xml:space="preserve">existing </w:t>
      </w:r>
      <w:r w:rsidR="006761BF" w:rsidRPr="006761BF">
        <w:rPr>
          <w:lang w:val="en-US" w:eastAsia="en-GB"/>
        </w:rPr>
        <w:t>metrics to be collected</w:t>
      </w:r>
      <w:del w:id="62" w:author="Emmanouil Potetsianakis" w:date="2025-11-11T18:09:00Z">
        <w:r w:rsidR="006761BF" w:rsidRPr="006761BF">
          <w:rPr>
            <w:lang w:val="en-US" w:eastAsia="en-GB"/>
          </w:rPr>
          <w:delText>,</w:delText>
        </w:r>
      </w:del>
      <w:ins w:id="63" w:author="Emmanouil Potetsianakis" w:date="2025-11-11T18:09:00Z">
        <w:r w:rsidR="004749ED">
          <w:rPr>
            <w:lang w:val="en-US" w:eastAsia="en-GB"/>
          </w:rPr>
          <w:t xml:space="preserve"> </w:t>
        </w:r>
        <w:r w:rsidR="00F61229">
          <w:rPr>
            <w:lang w:val="en-US" w:eastAsia="en-GB"/>
          </w:rPr>
          <w:t>(e.g.</w:t>
        </w:r>
        <w:r w:rsidR="004749ED">
          <w:rPr>
            <w:lang w:val="en-US" w:eastAsia="en-GB"/>
          </w:rPr>
          <w:t xml:space="preserve"> </w:t>
        </w:r>
        <w:r w:rsidR="00473277">
          <w:rPr>
            <w:lang w:val="en-US" w:eastAsia="en-GB"/>
          </w:rPr>
          <w:t xml:space="preserve">possibly </w:t>
        </w:r>
        <w:r w:rsidR="004749ED">
          <w:rPr>
            <w:lang w:val="en-US" w:eastAsia="en-GB"/>
          </w:rPr>
          <w:t>from</w:t>
        </w:r>
        <w:r w:rsidR="00F61229">
          <w:rPr>
            <w:lang w:val="en-US" w:eastAsia="en-GB"/>
          </w:rPr>
          <w:t xml:space="preserve"> </w:t>
        </w:r>
        <w:r w:rsidR="00BB18FB">
          <w:rPr>
            <w:lang w:val="en-US" w:eastAsia="en-GB"/>
          </w:rPr>
          <w:t>TS</w:t>
        </w:r>
        <w:r w:rsidR="00587E6D">
          <w:rPr>
            <w:lang w:val="en-US" w:eastAsia="en-GB"/>
          </w:rPr>
          <w:t xml:space="preserve"> </w:t>
        </w:r>
        <w:r w:rsidR="00BB18FB">
          <w:rPr>
            <w:lang w:val="en-US" w:eastAsia="en-GB"/>
          </w:rPr>
          <w:t xml:space="preserve">26.247, </w:t>
        </w:r>
        <w:r w:rsidR="00F61229">
          <w:rPr>
            <w:lang w:val="en-US" w:eastAsia="en-GB"/>
          </w:rPr>
          <w:t>TR</w:t>
        </w:r>
        <w:r w:rsidR="00587E6D">
          <w:rPr>
            <w:lang w:val="en-US" w:eastAsia="en-GB"/>
          </w:rPr>
          <w:t xml:space="preserve"> </w:t>
        </w:r>
        <w:r w:rsidR="00F61229">
          <w:rPr>
            <w:lang w:val="en-US" w:eastAsia="en-GB"/>
          </w:rPr>
          <w:t xml:space="preserve">26.944, </w:t>
        </w:r>
        <w:r w:rsidR="00F61229" w:rsidRPr="00F61229">
          <w:rPr>
            <w:lang w:val="en-US" w:eastAsia="en-GB"/>
          </w:rPr>
          <w:t>ITU-T P.1203</w:t>
        </w:r>
        <w:r w:rsidR="00F61229">
          <w:rPr>
            <w:lang w:val="en-US" w:eastAsia="en-GB"/>
          </w:rPr>
          <w:t xml:space="preserve"> etc.)</w:t>
        </w:r>
        <w:r w:rsidR="00CE37E2">
          <w:rPr>
            <w:lang w:val="en-US" w:eastAsia="en-GB"/>
          </w:rPr>
          <w:t>,</w:t>
        </w:r>
      </w:ins>
      <w:r w:rsidR="00F61229">
        <w:rPr>
          <w:lang w:val="en-US" w:eastAsia="en-GB"/>
        </w:rPr>
        <w:t xml:space="preserve"> </w:t>
      </w:r>
      <w:r w:rsidR="006761BF" w:rsidRPr="006761BF">
        <w:rPr>
          <w:lang w:val="en-US" w:eastAsia="en-GB"/>
        </w:rPr>
        <w:t>that are reflecting QoE, e.g. playback time from live edge, start-up time, etc. and</w:t>
      </w:r>
      <w:r w:rsidR="00C74743">
        <w:rPr>
          <w:lang w:val="en-US" w:eastAsia="en-GB"/>
        </w:rPr>
        <w:t>,</w:t>
      </w:r>
      <w:r w:rsidR="006761BF" w:rsidRPr="006761BF">
        <w:rPr>
          <w:lang w:val="en-US" w:eastAsia="en-GB"/>
        </w:rPr>
        <w:t xml:space="preserve"> if needed</w:t>
      </w:r>
      <w:r w:rsidR="00C74743">
        <w:rPr>
          <w:lang w:val="en-US" w:eastAsia="en-GB"/>
        </w:rPr>
        <w:t>,</w:t>
      </w:r>
      <w:r w:rsidR="006761BF" w:rsidRPr="006761BF">
        <w:rPr>
          <w:lang w:val="en-US" w:eastAsia="en-GB"/>
        </w:rPr>
        <w:t xml:space="preserve"> their respective QoS metrics. </w:t>
      </w:r>
    </w:p>
    <w:p w14:paraId="3897AB41" w14:textId="15FCABE8" w:rsidR="005C075A" w:rsidRPr="006761BF" w:rsidRDefault="005C075A" w:rsidP="005C075A">
      <w:pPr>
        <w:overflowPunct w:val="0"/>
        <w:autoSpaceDE w:val="0"/>
        <w:autoSpaceDN w:val="0"/>
        <w:adjustRightInd w:val="0"/>
        <w:spacing w:after="180"/>
        <w:ind w:left="720"/>
        <w:textAlignment w:val="baseline"/>
        <w:rPr>
          <w:ins w:id="64" w:author="Emmanouil Potetsianakis" w:date="2025-11-11T18:09:00Z"/>
          <w:lang w:val="en-US" w:eastAsia="en-GB"/>
        </w:rPr>
      </w:pPr>
      <w:ins w:id="65" w:author="Emmanouil Potetsianakis" w:date="2025-11-11T18:09:00Z">
        <w:r>
          <w:rPr>
            <w:lang w:val="en-US" w:eastAsia="en-GB"/>
          </w:rPr>
          <w:t xml:space="preserve">B) </w:t>
        </w:r>
        <w:r w:rsidR="0077071A">
          <w:rPr>
            <w:lang w:val="en-US" w:eastAsia="en-GB"/>
          </w:rPr>
          <w:t>D</w:t>
        </w:r>
        <w:r>
          <w:rPr>
            <w:lang w:val="en-US" w:eastAsia="en-GB"/>
          </w:rPr>
          <w:t xml:space="preserve">ocument </w:t>
        </w:r>
        <w:r w:rsidR="003A7677">
          <w:rPr>
            <w:lang w:val="en-US" w:eastAsia="en-GB"/>
          </w:rPr>
          <w:t xml:space="preserve">potential </w:t>
        </w:r>
        <w:r>
          <w:rPr>
            <w:lang w:val="en-US" w:eastAsia="en-GB"/>
          </w:rPr>
          <w:t xml:space="preserve">impact of </w:t>
        </w:r>
        <w:r w:rsidR="003A7677">
          <w:rPr>
            <w:lang w:val="en-US" w:eastAsia="en-GB"/>
          </w:rPr>
          <w:t xml:space="preserve">deploying </w:t>
        </w:r>
        <w:r>
          <w:rPr>
            <w:lang w:val="en-US" w:eastAsia="en-GB"/>
          </w:rPr>
          <w:t>QUIC-based streaming technologies on</w:t>
        </w:r>
        <w:r w:rsidR="003A7677">
          <w:rPr>
            <w:lang w:val="en-US" w:eastAsia="en-GB"/>
          </w:rPr>
          <w:t xml:space="preserve"> the</w:t>
        </w:r>
        <w:r>
          <w:rPr>
            <w:lang w:val="en-US" w:eastAsia="en-GB"/>
          </w:rPr>
          <w:t xml:space="preserve"> </w:t>
        </w:r>
        <w:r w:rsidR="002B74BA">
          <w:rPr>
            <w:lang w:val="en-US" w:eastAsia="en-GB"/>
          </w:rPr>
          <w:t xml:space="preserve">media </w:t>
        </w:r>
        <w:r>
          <w:rPr>
            <w:lang w:val="en-US" w:eastAsia="en-GB"/>
          </w:rPr>
          <w:t>delivery architecture</w:t>
        </w:r>
        <w:r w:rsidR="00FA13C9">
          <w:rPr>
            <w:lang w:val="en-US" w:eastAsia="en-GB"/>
          </w:rPr>
          <w:t xml:space="preserve"> defined in TS 26.501</w:t>
        </w:r>
        <w:r>
          <w:rPr>
            <w:lang w:val="en-US" w:eastAsia="en-GB"/>
          </w:rPr>
          <w:t xml:space="preserve">, </w:t>
        </w:r>
        <w:r w:rsidR="002B74BA">
          <w:rPr>
            <w:lang w:val="en-US" w:eastAsia="en-GB"/>
          </w:rPr>
          <w:t xml:space="preserve">taking into account: </w:t>
        </w:r>
        <w:r>
          <w:rPr>
            <w:lang w:val="en-US" w:eastAsia="en-GB"/>
          </w:rPr>
          <w:t xml:space="preserve">current CDN architectures, the 3GPP core network architecture defined in </w:t>
        </w:r>
        <w:r w:rsidR="002B74BA">
          <w:rPr>
            <w:lang w:val="en-US" w:eastAsia="en-GB"/>
          </w:rPr>
          <w:t xml:space="preserve">TS </w:t>
        </w:r>
        <w:r>
          <w:rPr>
            <w:lang w:val="en-US" w:eastAsia="en-GB"/>
          </w:rPr>
          <w:t>23.501</w:t>
        </w:r>
        <w:r w:rsidR="002B74BA">
          <w:rPr>
            <w:lang w:val="en-US" w:eastAsia="en-GB"/>
          </w:rPr>
          <w:t>;</w:t>
        </w:r>
        <w:r>
          <w:rPr>
            <w:lang w:val="en-US" w:eastAsia="en-GB"/>
          </w:rPr>
          <w:t xml:space="preserve"> and identify advantages and disadvantages for deployments.</w:t>
        </w:r>
        <w:r w:rsidR="003A7677">
          <w:rPr>
            <w:lang w:val="en-US" w:eastAsia="en-GB"/>
          </w:rPr>
          <w:t xml:space="preserve"> For example, caching efficiency, ability to scale, ability to provide a distributed deployment and readiness of general purpose implementations.</w:t>
        </w:r>
      </w:ins>
    </w:p>
    <w:p w14:paraId="28468C8E" w14:textId="3C895143" w:rsidR="006761BF" w:rsidRDefault="006761BF" w:rsidP="006761B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en-GB"/>
        </w:rPr>
      </w:pPr>
      <w:r w:rsidRPr="006761BF">
        <w:rPr>
          <w:lang w:val="en-US" w:eastAsia="en-GB"/>
        </w:rPr>
        <w:t>Design a test framework for collecting the selected metrics for evaluating the baseline (DASH over HTTP 1.1) with other</w:t>
      </w:r>
      <w:r w:rsidR="002123F4">
        <w:rPr>
          <w:lang w:val="en-US" w:eastAsia="en-GB"/>
        </w:rPr>
        <w:t xml:space="preserve"> technologies, such as</w:t>
      </w:r>
      <w:r w:rsidRPr="006761BF">
        <w:rPr>
          <w:lang w:val="en-US" w:eastAsia="en-GB"/>
        </w:rPr>
        <w:t xml:space="preserve"> QUIC-based </w:t>
      </w:r>
      <w:del w:id="66" w:author="Emmanouil Potetsianakis" w:date="2025-11-11T18:09:00Z">
        <w:r w:rsidRPr="006761BF">
          <w:rPr>
            <w:lang w:val="en-US" w:eastAsia="en-GB"/>
          </w:rPr>
          <w:delText>protocols</w:delText>
        </w:r>
      </w:del>
      <w:ins w:id="67" w:author="Emmanouil Potetsianakis" w:date="2025-11-11T18:09:00Z">
        <w:r w:rsidR="00EE3D9B">
          <w:rPr>
            <w:lang w:val="en-US" w:eastAsia="en-GB"/>
          </w:rPr>
          <w:t>streaming technologies</w:t>
        </w:r>
      </w:ins>
      <w:r w:rsidR="00EE3D9B" w:rsidRPr="006761BF">
        <w:rPr>
          <w:lang w:val="en-US" w:eastAsia="en-GB"/>
        </w:rPr>
        <w:t xml:space="preserve"> </w:t>
      </w:r>
      <w:r w:rsidRPr="006761BF">
        <w:rPr>
          <w:lang w:val="en-US" w:eastAsia="en-GB"/>
        </w:rPr>
        <w:t xml:space="preserve">based on those identified in TR 26.804, i.e. DASH over HTTP/3, </w:t>
      </w:r>
      <w:del w:id="68" w:author="Emmanouil Potetsianakis" w:date="2025-11-11T18:09:00Z">
        <w:r w:rsidRPr="006761BF">
          <w:rPr>
            <w:lang w:val="en-US" w:eastAsia="en-GB"/>
          </w:rPr>
          <w:delText>Media-over-QUIC</w:delText>
        </w:r>
      </w:del>
      <w:ins w:id="69" w:author="Emmanouil Potetsianakis" w:date="2025-11-11T18:09:00Z">
        <w:r w:rsidR="00C4446D">
          <w:rPr>
            <w:lang w:val="en-US" w:eastAsia="en-GB"/>
          </w:rPr>
          <w:t>MoQ</w:t>
        </w:r>
      </w:ins>
      <w:r w:rsidRPr="006761BF">
        <w:rPr>
          <w:lang w:val="en-US" w:eastAsia="en-GB"/>
        </w:rPr>
        <w:t xml:space="preserve">, MPEG-DASH over WebTransport, MPEG-DASH </w:t>
      </w:r>
      <w:del w:id="70" w:author="Emmanouil Potetsianakis" w:date="2025-11-11T18:09:00Z">
        <w:r w:rsidRPr="006761BF">
          <w:rPr>
            <w:lang w:val="en-US" w:eastAsia="en-GB"/>
          </w:rPr>
          <w:delText>part</w:delText>
        </w:r>
      </w:del>
      <w:ins w:id="71" w:author="Emmanouil Potetsianakis" w:date="2025-11-11T18:09:00Z">
        <w:r w:rsidR="00DC002C">
          <w:rPr>
            <w:lang w:val="en-US" w:eastAsia="en-GB"/>
          </w:rPr>
          <w:t>P</w:t>
        </w:r>
        <w:r w:rsidR="00DC002C" w:rsidRPr="006761BF">
          <w:rPr>
            <w:lang w:val="en-US" w:eastAsia="en-GB"/>
          </w:rPr>
          <w:t>art</w:t>
        </w:r>
      </w:ins>
      <w:r w:rsidR="00DC002C" w:rsidRPr="006761BF">
        <w:rPr>
          <w:lang w:val="en-US" w:eastAsia="en-GB"/>
        </w:rPr>
        <w:t xml:space="preserve"> </w:t>
      </w:r>
      <w:r w:rsidRPr="006761BF">
        <w:rPr>
          <w:lang w:val="en-US" w:eastAsia="en-GB"/>
        </w:rPr>
        <w:t>6 over QUIC.</w:t>
      </w:r>
    </w:p>
    <w:p w14:paraId="7DE7A219" w14:textId="2C9B68C2" w:rsidR="00D16C13" w:rsidRPr="006761BF" w:rsidRDefault="00D16C13" w:rsidP="004A4563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en-GB"/>
        </w:rPr>
      </w:pPr>
      <w:r>
        <w:rPr>
          <w:lang w:val="en-US" w:eastAsia="en-GB"/>
        </w:rPr>
        <w:t>Evaluate the selected technologies, by collecting the QoE metrics of objective #</w:t>
      </w:r>
      <w:del w:id="72" w:author="Emmanouil Potetsianakis" w:date="2025-11-11T18:09:00Z">
        <w:r>
          <w:rPr>
            <w:lang w:val="en-US" w:eastAsia="en-GB"/>
          </w:rPr>
          <w:delText>2</w:delText>
        </w:r>
      </w:del>
      <w:ins w:id="73" w:author="Emmanouil Potetsianakis" w:date="2025-11-11T18:09:00Z">
        <w:r>
          <w:rPr>
            <w:lang w:val="en-US" w:eastAsia="en-GB"/>
          </w:rPr>
          <w:t>2</w:t>
        </w:r>
        <w:r w:rsidR="00660A2C">
          <w:rPr>
            <w:lang w:val="en-US" w:eastAsia="en-GB"/>
          </w:rPr>
          <w:t>A</w:t>
        </w:r>
      </w:ins>
      <w:r>
        <w:rPr>
          <w:lang w:val="en-US" w:eastAsia="en-GB"/>
        </w:rPr>
        <w:t>, using the framework from objective #3, for the use cases identified in objective #1, under 3GPP network conditions, using mobile network traces.</w:t>
      </w:r>
      <w:r w:rsidR="00660A2C">
        <w:rPr>
          <w:lang w:val="en-US" w:eastAsia="en-GB"/>
        </w:rPr>
        <w:t xml:space="preserve"> </w:t>
      </w:r>
      <w:del w:id="74" w:author="Emmanouil Potetsianakis" w:date="2025-11-11T18:09:00Z">
        <w:r w:rsidR="00DB3296">
          <w:rPr>
            <w:lang w:val="en-US" w:eastAsia="en-GB"/>
          </w:rPr>
          <w:delText>Collaborate</w:delText>
        </w:r>
        <w:r w:rsidR="00462076">
          <w:rPr>
            <w:lang w:val="en-US" w:eastAsia="en-GB"/>
          </w:rPr>
          <w:delText xml:space="preserve"> with other QUIC-</w:delText>
        </w:r>
        <w:r w:rsidR="00DB3296">
          <w:rPr>
            <w:lang w:val="en-US" w:eastAsia="en-GB"/>
          </w:rPr>
          <w:delText>related</w:delText>
        </w:r>
        <w:r w:rsidR="00462076">
          <w:rPr>
            <w:lang w:val="en-US" w:eastAsia="en-GB"/>
          </w:rPr>
          <w:delText xml:space="preserve"> work, such as FS_Q4RTC-MED, for </w:delText>
        </w:r>
        <w:r w:rsidR="0075421F">
          <w:rPr>
            <w:lang w:val="en-US" w:eastAsia="en-GB"/>
          </w:rPr>
          <w:delText>developing</w:delText>
        </w:r>
      </w:del>
      <w:ins w:id="75" w:author="Emmanouil Potetsianakis" w:date="2025-11-11T18:09:00Z">
        <w:r w:rsidR="00660A2C">
          <w:rPr>
            <w:lang w:val="en-US" w:eastAsia="en-GB"/>
          </w:rPr>
          <w:t>D</w:t>
        </w:r>
        <w:r w:rsidR="0075421F">
          <w:rPr>
            <w:lang w:val="en-US" w:eastAsia="en-GB"/>
          </w:rPr>
          <w:t>evelop</w:t>
        </w:r>
      </w:ins>
      <w:r w:rsidR="0075421F">
        <w:rPr>
          <w:lang w:val="en-US" w:eastAsia="en-GB"/>
        </w:rPr>
        <w:t xml:space="preserve"> </w:t>
      </w:r>
      <w:r w:rsidR="00462076">
        <w:rPr>
          <w:lang w:val="en-US" w:eastAsia="en-GB"/>
        </w:rPr>
        <w:t>the network simulation setup</w:t>
      </w:r>
      <w:ins w:id="76" w:author="Emmanouil Potetsianakis" w:date="2025-11-11T18:09:00Z">
        <w:r w:rsidR="00CD1E27">
          <w:rPr>
            <w:lang w:val="en-US" w:eastAsia="en-GB"/>
          </w:rPr>
          <w:t xml:space="preserve">, </w:t>
        </w:r>
        <w:r w:rsidR="004A4563">
          <w:rPr>
            <w:lang w:val="en-US" w:eastAsia="en-GB"/>
          </w:rPr>
          <w:t>select the network traces and identify relevant applications (Objective 1), possibly in collaboration with other relevant work items within SA4</w:t>
        </w:r>
      </w:ins>
      <w:r w:rsidR="004A4563">
        <w:rPr>
          <w:lang w:val="en-US" w:eastAsia="en-GB"/>
        </w:rPr>
        <w:t>.</w:t>
      </w:r>
    </w:p>
    <w:p w14:paraId="358AD94F" w14:textId="610EB5AA" w:rsidR="006761BF" w:rsidRPr="006761BF" w:rsidRDefault="006761BF" w:rsidP="006761B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en-GB"/>
        </w:rPr>
      </w:pPr>
      <w:r w:rsidRPr="006761BF">
        <w:rPr>
          <w:lang w:val="en-US" w:eastAsia="en-GB"/>
        </w:rPr>
        <w:t xml:space="preserve">Based on the collected QoE metrics, identify which streaming services and </w:t>
      </w:r>
      <w:r w:rsidR="00D33CB1">
        <w:rPr>
          <w:lang w:val="en-US" w:eastAsia="en-GB"/>
        </w:rPr>
        <w:t xml:space="preserve">which </w:t>
      </w:r>
      <w:r w:rsidR="00F75757">
        <w:rPr>
          <w:lang w:val="en-US" w:eastAsia="en-GB"/>
        </w:rPr>
        <w:t>relevant video coding tools (</w:t>
      </w:r>
      <w:r w:rsidR="00D33CB1">
        <w:rPr>
          <w:lang w:val="en-US" w:eastAsia="en-GB"/>
        </w:rPr>
        <w:t>such as</w:t>
      </w:r>
      <w:r w:rsidR="00F75757">
        <w:rPr>
          <w:lang w:val="en-US" w:eastAsia="en-GB"/>
        </w:rPr>
        <w:t xml:space="preserve"> layered video coding, </w:t>
      </w:r>
      <w:r w:rsidR="00D33CB1">
        <w:rPr>
          <w:lang w:val="en-US" w:eastAsia="en-GB"/>
        </w:rPr>
        <w:t>particularly</w:t>
      </w:r>
      <w:r w:rsidR="00F75757">
        <w:rPr>
          <w:lang w:val="en-US" w:eastAsia="en-GB"/>
        </w:rPr>
        <w:t xml:space="preserve"> temporal subsequences)</w:t>
      </w:r>
      <w:r w:rsidRPr="006761BF">
        <w:rPr>
          <w:lang w:val="en-US" w:eastAsia="en-GB"/>
        </w:rPr>
        <w:t xml:space="preserve"> </w:t>
      </w:r>
      <w:del w:id="77" w:author="Emmanouil Potetsianakis" w:date="2025-11-11T18:09:00Z">
        <w:r w:rsidRPr="006761BF">
          <w:rPr>
            <w:lang w:val="en-US" w:eastAsia="en-GB"/>
          </w:rPr>
          <w:delText xml:space="preserve"> </w:delText>
        </w:r>
      </w:del>
      <w:r w:rsidRPr="006761BF">
        <w:rPr>
          <w:lang w:val="en-US" w:eastAsia="en-GB"/>
        </w:rPr>
        <w:t xml:space="preserve">can benefit from a QUIC-based protocol, </w:t>
      </w:r>
      <w:r w:rsidR="00D33CB1">
        <w:rPr>
          <w:lang w:val="en-US" w:eastAsia="en-GB"/>
        </w:rPr>
        <w:t>comparing to</w:t>
      </w:r>
      <w:r w:rsidRPr="006761BF">
        <w:rPr>
          <w:lang w:val="en-US" w:eastAsia="en-GB"/>
        </w:rPr>
        <w:t xml:space="preserve"> DASH over HTTP 1.1</w:t>
      </w:r>
      <w:r w:rsidR="00D33CB1">
        <w:rPr>
          <w:lang w:val="en-US" w:eastAsia="en-GB"/>
        </w:rPr>
        <w:t xml:space="preserve"> as a baseline</w:t>
      </w:r>
      <w:r w:rsidRPr="006761BF">
        <w:rPr>
          <w:lang w:val="en-US" w:eastAsia="en-GB"/>
        </w:rPr>
        <w:t>.</w:t>
      </w:r>
    </w:p>
    <w:p w14:paraId="2ABF8E9B" w14:textId="77777777" w:rsidR="006761BF" w:rsidRPr="00210191" w:rsidRDefault="006761BF" w:rsidP="00210191">
      <w:pPr>
        <w:pStyle w:val="NO"/>
        <w:rPr>
          <w:lang w:val="en-US"/>
        </w:rPr>
      </w:pPr>
      <w:r w:rsidRPr="00210191">
        <w:rPr>
          <w:lang w:val="en-US"/>
        </w:rPr>
        <w:t>Note:</w:t>
      </w:r>
      <w:r w:rsidRPr="00210191">
        <w:rPr>
          <w:lang w:val="en-US"/>
        </w:rPr>
        <w:tab/>
        <w:t>Each service and application may have different requirements on those metrics, hence this analysis will be done per service and application.</w:t>
      </w:r>
    </w:p>
    <w:bookmarkEnd w:id="39"/>
    <w:bookmarkEnd w:id="49"/>
    <w:p w14:paraId="28402A1F" w14:textId="43E25F81" w:rsidR="001E489F" w:rsidRPr="009504F1" w:rsidRDefault="009504F1" w:rsidP="001E489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en-GB"/>
        </w:rPr>
      </w:pPr>
      <w:r w:rsidRPr="006761BF">
        <w:rPr>
          <w:lang w:val="en-US" w:eastAsia="en-GB"/>
        </w:rPr>
        <w:lastRenderedPageBreak/>
        <w:t xml:space="preserve">Communicate the progress of this study to relevant SDOs such as the IETF </w:t>
      </w:r>
      <w:del w:id="78" w:author="Emmanouil Potetsianakis" w:date="2025-11-11T18:09:00Z">
        <w:r w:rsidRPr="006761BF">
          <w:rPr>
            <w:lang w:val="en-US" w:eastAsia="en-GB"/>
          </w:rPr>
          <w:delText>Media over QUIC</w:delText>
        </w:r>
      </w:del>
      <w:ins w:id="79" w:author="Emmanouil Potetsianakis" w:date="2025-11-11T18:09:00Z">
        <w:r w:rsidR="001A5F13">
          <w:rPr>
            <w:lang w:val="en-US" w:eastAsia="en-GB"/>
          </w:rPr>
          <w:t>MoQ</w:t>
        </w:r>
      </w:ins>
      <w:r w:rsidRPr="006761BF">
        <w:rPr>
          <w:lang w:val="en-US" w:eastAsia="en-GB"/>
        </w:rPr>
        <w:t xml:space="preserve"> Working Groups</w:t>
      </w:r>
      <w:r w:rsidR="003B38C5">
        <w:rPr>
          <w:lang w:val="en-US" w:eastAsia="en-GB"/>
        </w:rPr>
        <w:t>,</w:t>
      </w:r>
      <w:r w:rsidRPr="006761BF">
        <w:rPr>
          <w:lang w:val="en-US" w:eastAsia="en-GB"/>
        </w:rPr>
        <w:t xml:space="preserve"> </w:t>
      </w:r>
      <w:r w:rsidR="002765EB">
        <w:rPr>
          <w:lang w:val="en-US" w:eastAsia="en-GB"/>
        </w:rPr>
        <w:t>and</w:t>
      </w:r>
      <w:r w:rsidRPr="006761BF">
        <w:rPr>
          <w:lang w:val="en-US" w:eastAsia="en-GB"/>
        </w:rPr>
        <w:t xml:space="preserve"> </w:t>
      </w:r>
      <w:del w:id="80" w:author="Emmanouil Potetsianakis" w:date="2025-11-11T18:09:00Z">
        <w:r w:rsidR="00AD5C59">
          <w:rPr>
            <w:lang w:val="en-US" w:eastAsia="en-GB"/>
          </w:rPr>
          <w:delText>solicitate</w:delText>
        </w:r>
      </w:del>
      <w:ins w:id="81" w:author="Emmanouil Potetsianakis" w:date="2025-11-11T18:09:00Z">
        <w:r w:rsidR="00AD5C59">
          <w:rPr>
            <w:lang w:val="en-US" w:eastAsia="en-GB"/>
          </w:rPr>
          <w:t>solicit</w:t>
        </w:r>
      </w:ins>
      <w:r w:rsidR="00AD5C59">
        <w:rPr>
          <w:lang w:val="en-US" w:eastAsia="en-GB"/>
        </w:rPr>
        <w:t xml:space="preserve"> </w:t>
      </w:r>
      <w:r w:rsidR="003B38C5">
        <w:rPr>
          <w:lang w:val="en-US" w:eastAsia="en-GB"/>
        </w:rPr>
        <w:t>collaborat</w:t>
      </w:r>
      <w:r w:rsidR="00AD5C59">
        <w:rPr>
          <w:lang w:val="en-US" w:eastAsia="en-GB"/>
        </w:rPr>
        <w:t>ion</w:t>
      </w:r>
      <w:r w:rsidR="003B38C5">
        <w:rPr>
          <w:lang w:val="en-US" w:eastAsia="en-GB"/>
        </w:rPr>
        <w:t xml:space="preserve"> with organizations </w:t>
      </w:r>
      <w:r w:rsidR="00AD5C59">
        <w:rPr>
          <w:lang w:val="en-US" w:eastAsia="en-GB"/>
        </w:rPr>
        <w:t xml:space="preserve">conducting similar work such as </w:t>
      </w:r>
      <w:r w:rsidRPr="006761BF">
        <w:rPr>
          <w:lang w:val="en-US" w:eastAsia="en-GB"/>
        </w:rPr>
        <w:t>SVTA.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21BB2817" w:rsidR="001E489F" w:rsidRPr="00E10367" w:rsidRDefault="001E489F">
            <w:pPr>
              <w:pStyle w:val="TAH"/>
            </w:pPr>
            <w:r w:rsidRPr="009C6095">
              <w:t>New specifications</w:t>
            </w:r>
          </w:p>
        </w:tc>
      </w:tr>
      <w:tr w:rsidR="001E489F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>
        <w:trPr>
          <w:cantSplit/>
          <w:jc w:val="center"/>
        </w:trPr>
        <w:tc>
          <w:tcPr>
            <w:tcW w:w="1617" w:type="dxa"/>
          </w:tcPr>
          <w:p w14:paraId="194449B4" w14:textId="481269BB" w:rsidR="001E489F" w:rsidRPr="006C2E80" w:rsidRDefault="00384158">
            <w:pPr>
              <w:pStyle w:val="Guidance"/>
              <w:spacing w:after="0"/>
            </w:pPr>
            <w:r>
              <w:t>T</w:t>
            </w:r>
            <w:r w:rsidR="00392877">
              <w:t>R</w:t>
            </w:r>
          </w:p>
        </w:tc>
        <w:tc>
          <w:tcPr>
            <w:tcW w:w="1134" w:type="dxa"/>
          </w:tcPr>
          <w:p w14:paraId="1581EDBA" w14:textId="48F48780" w:rsidR="001E489F" w:rsidRPr="006C2E80" w:rsidRDefault="00264ABD">
            <w:pPr>
              <w:pStyle w:val="Guidance"/>
              <w:spacing w:after="0"/>
            </w:pPr>
            <w:r w:rsidRPr="00264ABD">
              <w:rPr>
                <w:highlight w:val="yellow"/>
              </w:rPr>
              <w:t>26.9xxx</w:t>
            </w:r>
          </w:p>
        </w:tc>
        <w:tc>
          <w:tcPr>
            <w:tcW w:w="2409" w:type="dxa"/>
          </w:tcPr>
          <w:p w14:paraId="3489ADFF" w14:textId="46D4F5C5" w:rsidR="001E489F" w:rsidRPr="006C2E80" w:rsidRDefault="00384158">
            <w:pPr>
              <w:pStyle w:val="Guidance"/>
              <w:spacing w:after="0"/>
            </w:pPr>
            <w:r w:rsidRPr="00384158">
              <w:t>Evaluation of QUIC-based streaming protocols for on-demand and live video services</w:t>
            </w:r>
          </w:p>
        </w:tc>
        <w:tc>
          <w:tcPr>
            <w:tcW w:w="993" w:type="dxa"/>
          </w:tcPr>
          <w:p w14:paraId="0454FABC" w14:textId="6342E3D7" w:rsidR="00264ABD" w:rsidRDefault="00264ABD" w:rsidP="00264ABD">
            <w:pPr>
              <w:pStyle w:val="Guidance"/>
            </w:pPr>
            <w:r>
              <w:t>SA#</w:t>
            </w:r>
            <w:r w:rsidR="00D36F36">
              <w:t>114</w:t>
            </w:r>
          </w:p>
          <w:p w14:paraId="060C3F75" w14:textId="182B94A3" w:rsidR="001E489F" w:rsidRPr="006C2E80" w:rsidRDefault="00264ABD" w:rsidP="00264ABD">
            <w:pPr>
              <w:pStyle w:val="Guidance"/>
              <w:spacing w:after="0"/>
            </w:pPr>
            <w:r>
              <w:t>(</w:t>
            </w:r>
            <w:r w:rsidR="00D36F36">
              <w:t xml:space="preserve">Dec </w:t>
            </w:r>
            <w:r>
              <w:t>´26)</w:t>
            </w:r>
          </w:p>
        </w:tc>
        <w:tc>
          <w:tcPr>
            <w:tcW w:w="1074" w:type="dxa"/>
          </w:tcPr>
          <w:p w14:paraId="5016CDCC" w14:textId="0D9443D4" w:rsidR="00264ABD" w:rsidRDefault="00264ABD" w:rsidP="00264ABD">
            <w:pPr>
              <w:pStyle w:val="Guidance"/>
            </w:pPr>
            <w:r>
              <w:t>SA#</w:t>
            </w:r>
            <w:r w:rsidR="00D36F36">
              <w:t>115</w:t>
            </w:r>
          </w:p>
          <w:p w14:paraId="3CC87817" w14:textId="313BB7D5" w:rsidR="001E489F" w:rsidRPr="006C2E80" w:rsidRDefault="00264ABD" w:rsidP="00264ABD">
            <w:pPr>
              <w:pStyle w:val="Guidance"/>
              <w:spacing w:after="0"/>
            </w:pPr>
            <w:r>
              <w:t>(</w:t>
            </w:r>
            <w:r w:rsidR="00374B97">
              <w:t xml:space="preserve">Mar </w:t>
            </w:r>
            <w:r>
              <w:t>´2</w:t>
            </w:r>
            <w:r w:rsidR="00374B97">
              <w:t>7</w:t>
            </w:r>
            <w:r>
              <w:t>)</w:t>
            </w:r>
          </w:p>
        </w:tc>
        <w:tc>
          <w:tcPr>
            <w:tcW w:w="2186" w:type="dxa"/>
          </w:tcPr>
          <w:p w14:paraId="71B3D7AE" w14:textId="77548C56" w:rsidR="001E489F" w:rsidRPr="006C2E80" w:rsidRDefault="00523CF5">
            <w:pPr>
              <w:pStyle w:val="Guidance"/>
              <w:spacing w:after="0"/>
            </w:pPr>
            <w:r w:rsidRPr="00523CF5">
              <w:t>Emmanouil</w:t>
            </w:r>
            <w:r>
              <w:t xml:space="preserve"> </w:t>
            </w:r>
            <w:r w:rsidRPr="00523CF5">
              <w:t>Potetsianakis, Xiaomi, emmanouil@xiaomi.com</w:t>
            </w:r>
          </w:p>
        </w:tc>
      </w:tr>
      <w:tr w:rsidR="001E489F" w:rsidRPr="00251D80" w14:paraId="32944FCA" w14:textId="77777777">
        <w:trPr>
          <w:cantSplit/>
          <w:jc w:val="center"/>
        </w:trPr>
        <w:tc>
          <w:tcPr>
            <w:tcW w:w="1617" w:type="dxa"/>
          </w:tcPr>
          <w:p w14:paraId="36EA8E77" w14:textId="2C71A802" w:rsidR="001E489F" w:rsidRPr="00FF3F0C" w:rsidRDefault="001E489F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3D762B0C" w:rsidR="001E489F" w:rsidRPr="00C50F7C" w:rsidRDefault="001E489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</w:p>
        </w:tc>
      </w:tr>
      <w:tr w:rsidR="001E489F" w:rsidRPr="00C50F7C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F2CB505" w:rsidR="001E489F" w:rsidRPr="006C2E80" w:rsidRDefault="00A96E38">
            <w:pPr>
              <w:pStyle w:val="Guidance"/>
              <w:spacing w:after="0"/>
            </w:pPr>
            <w:ins w:id="82" w:author="Emmanouil Potetsianakis" w:date="2025-11-11T18:09:00Z">
              <w:r>
                <w:t>TR 26.944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2FFB036" w:rsidR="001E489F" w:rsidRPr="006C2E80" w:rsidRDefault="00FC648A">
            <w:pPr>
              <w:pStyle w:val="Guidance"/>
              <w:spacing w:after="0"/>
            </w:pPr>
            <w:ins w:id="83" w:author="Emmanouil Potetsianakis" w:date="2025-11-11T18:09:00Z">
              <w:r>
                <w:t>U</w:t>
              </w:r>
              <w:r w:rsidR="00136824">
                <w:t xml:space="preserve">sing insights on the metrics </w:t>
              </w:r>
              <w:r w:rsidR="00220C76">
                <w:t>selected for</w:t>
              </w:r>
              <w:r w:rsidR="00136824">
                <w:t xml:space="preserve"> the study, u</w:t>
              </w:r>
              <w:r>
                <w:t>pdate</w:t>
              </w:r>
              <w:r w:rsidR="00A96E38">
                <w:t xml:space="preserve"> the metrics </w:t>
              </w:r>
              <w:r w:rsidR="00136824">
                <w:t>of</w:t>
              </w:r>
              <w:r w:rsidR="00A96E38">
                <w:t xml:space="preserve"> </w:t>
              </w:r>
              <w:r w:rsidR="00136824">
                <w:t>TR 26.944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CF385" w14:textId="77777777" w:rsidR="00A96E38" w:rsidRDefault="00A96E38" w:rsidP="00A96E38">
            <w:pPr>
              <w:pStyle w:val="Guidance"/>
              <w:rPr>
                <w:ins w:id="84" w:author="Emmanouil Potetsianakis" w:date="2025-11-11T18:09:00Z"/>
              </w:rPr>
            </w:pPr>
            <w:ins w:id="85" w:author="Emmanouil Potetsianakis" w:date="2025-11-11T18:09:00Z">
              <w:r>
                <w:t>SA#115</w:t>
              </w:r>
            </w:ins>
          </w:p>
          <w:p w14:paraId="2260CA0D" w14:textId="2AD71022" w:rsidR="001E489F" w:rsidRPr="006C2E80" w:rsidRDefault="00A96E38" w:rsidP="00A96E38">
            <w:pPr>
              <w:pStyle w:val="Guidance"/>
              <w:spacing w:after="0"/>
            </w:pPr>
            <w:ins w:id="86" w:author="Emmanouil Potetsianakis" w:date="2025-11-11T18:09:00Z">
              <w:r>
                <w:t>(Mar ´27)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246F459" w:rsidR="001E489F" w:rsidRPr="006C2E80" w:rsidRDefault="00FC648A">
            <w:pPr>
              <w:pStyle w:val="Guidance"/>
              <w:spacing w:after="0"/>
            </w:pPr>
            <w:ins w:id="87" w:author="Emmanouil Potetsianakis" w:date="2025-11-11T18:09:00Z">
              <w:r>
                <w:t>Depending on the findings of the study</w:t>
              </w:r>
            </w:ins>
          </w:p>
        </w:tc>
      </w:tr>
      <w:tr w:rsidR="001E489F" w:rsidRPr="006C2E80" w14:paraId="73BCDFB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0198C598" w:rsidR="001E489F" w:rsidRPr="006C2E80" w:rsidRDefault="00CB4500" w:rsidP="001E489F">
      <w:r w:rsidRPr="00523CF5">
        <w:t>Emmanouil</w:t>
      </w:r>
      <w:r w:rsidR="003F2146" w:rsidRPr="00523CF5">
        <w:t xml:space="preserve"> </w:t>
      </w:r>
      <w:r w:rsidRPr="00523CF5">
        <w:t xml:space="preserve">Potetsianakis, </w:t>
      </w:r>
      <w:r w:rsidR="003F2146" w:rsidRPr="00523CF5">
        <w:t xml:space="preserve">Xiaomi, </w:t>
      </w:r>
      <w:r w:rsidRPr="00523CF5">
        <w:t>emmanouil</w:t>
      </w:r>
      <w:r w:rsidR="003F2146" w:rsidRPr="00523CF5">
        <w:t>@xiaomi.com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571577E5" w:rsidR="001E489F" w:rsidRPr="006C2E80" w:rsidRDefault="001C105F" w:rsidP="001E489F">
      <w:pPr>
        <w:pStyle w:val="Guidance"/>
      </w:pPr>
      <w:r>
        <w:t>SA4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02AAEDF6" w:rsidR="007861B8" w:rsidRPr="0072294E" w:rsidRDefault="007861B8" w:rsidP="001E489F">
      <w:pPr>
        <w:pStyle w:val="Guidance"/>
      </w:pPr>
      <w:r w:rsidRPr="007861B8">
        <w:t>Not applicable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613FF1F3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01AE7B7" w:rsidR="001E489F" w:rsidRDefault="002D194F">
            <w:pPr>
              <w:pStyle w:val="TAL"/>
            </w:pPr>
            <w:r w:rsidRPr="002D194F">
              <w:t>Beijing Xiaomi Mobile Software</w:t>
            </w:r>
          </w:p>
        </w:tc>
      </w:tr>
      <w:tr w:rsidR="001E489F" w14:paraId="2C5796E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A67BEB1" w:rsidR="001E489F" w:rsidRDefault="000E228A">
            <w:pPr>
              <w:pStyle w:val="TAL"/>
            </w:pPr>
            <w:r>
              <w:t>Apple Inc.</w:t>
            </w:r>
          </w:p>
        </w:tc>
      </w:tr>
      <w:tr w:rsidR="00392252" w14:paraId="60F7526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E72EB3" w14:textId="4DCB4A04" w:rsidR="00392252" w:rsidRPr="0043100C" w:rsidRDefault="00392252" w:rsidP="00392252">
            <w:pPr>
              <w:pStyle w:val="TAL"/>
              <w:rPr>
                <w:highlight w:val="yellow"/>
              </w:rPr>
            </w:pPr>
            <w:r w:rsidRPr="00A24D5C">
              <w:t>Dolby Laboratories Inc</w:t>
            </w:r>
            <w:r w:rsidR="0003274E">
              <w:t>.</w:t>
            </w:r>
          </w:p>
        </w:tc>
      </w:tr>
      <w:tr w:rsidR="001E489F" w14:paraId="5425D30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02BB63A" w:rsidR="001E489F" w:rsidRDefault="00330D5C">
            <w:pPr>
              <w:pStyle w:val="TAL"/>
            </w:pPr>
            <w:ins w:id="88" w:author="Emmanouil Potetsianakis" w:date="2025-11-11T18:09:00Z">
              <w:r>
                <w:t>Huawei</w:t>
              </w:r>
            </w:ins>
          </w:p>
        </w:tc>
      </w:tr>
      <w:tr w:rsidR="001E489F" w14:paraId="0E49C13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4E004184" w:rsidR="001E489F" w:rsidRDefault="004749ED">
            <w:pPr>
              <w:pStyle w:val="TAL"/>
            </w:pPr>
            <w:ins w:id="89" w:author="Emmanouil Potetsianakis" w:date="2025-11-11T18:09:00Z">
              <w:r>
                <w:t>HiSilicon</w:t>
              </w:r>
            </w:ins>
          </w:p>
        </w:tc>
      </w:tr>
      <w:tr w:rsidR="001E489F" w14:paraId="3EDE7FD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3180BB5C" w:rsidR="001E489F" w:rsidRDefault="0049227C">
            <w:pPr>
              <w:pStyle w:val="TAL"/>
            </w:pPr>
            <w:ins w:id="90" w:author="Emmanouil Potetsianakis" w:date="2025-11-11T18:09:00Z">
              <w:r w:rsidRPr="0049227C">
                <w:t>InterDigital Communications</w:t>
              </w:r>
            </w:ins>
          </w:p>
        </w:tc>
      </w:tr>
      <w:tr w:rsidR="001E489F" w14:paraId="30A479C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D06281">
      <w:headerReference w:type="default" r:id="rId14"/>
      <w:footerReference w:type="default" r:id="rId15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5CF7F5" w14:textId="77777777" w:rsidR="00F9010F" w:rsidRDefault="00F9010F">
      <w:r>
        <w:separator/>
      </w:r>
    </w:p>
  </w:endnote>
  <w:endnote w:type="continuationSeparator" w:id="0">
    <w:p w14:paraId="626EE015" w14:textId="77777777" w:rsidR="00F9010F" w:rsidRDefault="00F9010F">
      <w:r>
        <w:continuationSeparator/>
      </w:r>
    </w:p>
  </w:endnote>
  <w:endnote w:type="continuationNotice" w:id="1">
    <w:p w14:paraId="148F6C42" w14:textId="77777777" w:rsidR="00F9010F" w:rsidRDefault="00F9010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6AE2C" w14:textId="77777777" w:rsidR="00F9010F" w:rsidRDefault="00F9010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0824E5" w14:textId="77777777" w:rsidR="00F9010F" w:rsidRDefault="00F9010F">
      <w:r>
        <w:separator/>
      </w:r>
    </w:p>
  </w:footnote>
  <w:footnote w:type="continuationSeparator" w:id="0">
    <w:p w14:paraId="5817A132" w14:textId="77777777" w:rsidR="00F9010F" w:rsidRDefault="00F9010F">
      <w:r>
        <w:continuationSeparator/>
      </w:r>
    </w:p>
  </w:footnote>
  <w:footnote w:type="continuationNotice" w:id="1">
    <w:p w14:paraId="31A93C03" w14:textId="77777777" w:rsidR="00F9010F" w:rsidRDefault="00F9010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19886" w14:textId="77777777" w:rsidR="00F9010F" w:rsidRDefault="00F9010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2649C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320874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DFAD5A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5BC35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CC7A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C804D0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FF0B70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1B44FB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D8E1E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2748BF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5E6E5A4D"/>
    <w:multiLevelType w:val="hybridMultilevel"/>
    <w:tmpl w:val="1E389EDE"/>
    <w:lvl w:ilvl="0" w:tplc="BF3CD63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3"/>
  </w:num>
  <w:num w:numId="3">
    <w:abstractNumId w:val="12"/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11"/>
  </w:num>
  <w:num w:numId="7">
    <w:abstractNumId w:val="14"/>
  </w:num>
  <w:num w:numId="8">
    <w:abstractNumId w:val="15"/>
  </w:num>
  <w:num w:numId="9">
    <w:abstractNumId w:val="17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mmanouil Potetsianakis">
    <w15:presenceInfo w15:providerId="None" w15:userId="Emmanouil Potetsianak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AFB"/>
    <w:rsid w:val="00005E54"/>
    <w:rsid w:val="000114F2"/>
    <w:rsid w:val="0002191A"/>
    <w:rsid w:val="0003016C"/>
    <w:rsid w:val="00030CD4"/>
    <w:rsid w:val="0003274E"/>
    <w:rsid w:val="00033CC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641E"/>
    <w:rsid w:val="000775E7"/>
    <w:rsid w:val="0007775C"/>
    <w:rsid w:val="00077F88"/>
    <w:rsid w:val="00094F23"/>
    <w:rsid w:val="00095E43"/>
    <w:rsid w:val="000967F4"/>
    <w:rsid w:val="000A6432"/>
    <w:rsid w:val="000D6D78"/>
    <w:rsid w:val="000E0429"/>
    <w:rsid w:val="000E0437"/>
    <w:rsid w:val="000E228A"/>
    <w:rsid w:val="000F6E51"/>
    <w:rsid w:val="00102A24"/>
    <w:rsid w:val="001057E8"/>
    <w:rsid w:val="001244C2"/>
    <w:rsid w:val="001319F0"/>
    <w:rsid w:val="0013259C"/>
    <w:rsid w:val="00135831"/>
    <w:rsid w:val="00136824"/>
    <w:rsid w:val="001376A6"/>
    <w:rsid w:val="001424CD"/>
    <w:rsid w:val="0014389B"/>
    <w:rsid w:val="0014413C"/>
    <w:rsid w:val="0014662B"/>
    <w:rsid w:val="00147853"/>
    <w:rsid w:val="00150C36"/>
    <w:rsid w:val="00156D35"/>
    <w:rsid w:val="00157F50"/>
    <w:rsid w:val="00157FFB"/>
    <w:rsid w:val="001607AE"/>
    <w:rsid w:val="00162408"/>
    <w:rsid w:val="00166A1B"/>
    <w:rsid w:val="00167F4A"/>
    <w:rsid w:val="00170EDB"/>
    <w:rsid w:val="00174361"/>
    <w:rsid w:val="00180FBE"/>
    <w:rsid w:val="00186203"/>
    <w:rsid w:val="001911BA"/>
    <w:rsid w:val="00192528"/>
    <w:rsid w:val="00192B41"/>
    <w:rsid w:val="0019338C"/>
    <w:rsid w:val="001938D3"/>
    <w:rsid w:val="00193BEE"/>
    <w:rsid w:val="00193EA6"/>
    <w:rsid w:val="00197E4A"/>
    <w:rsid w:val="001A31EF"/>
    <w:rsid w:val="001A3E7E"/>
    <w:rsid w:val="001A5F13"/>
    <w:rsid w:val="001B01F1"/>
    <w:rsid w:val="001B2414"/>
    <w:rsid w:val="001B5421"/>
    <w:rsid w:val="001B650D"/>
    <w:rsid w:val="001C105F"/>
    <w:rsid w:val="001C3111"/>
    <w:rsid w:val="001C4D9B"/>
    <w:rsid w:val="001C5340"/>
    <w:rsid w:val="001C770B"/>
    <w:rsid w:val="001D0B09"/>
    <w:rsid w:val="001D4C26"/>
    <w:rsid w:val="001E489F"/>
    <w:rsid w:val="001E6729"/>
    <w:rsid w:val="001F0101"/>
    <w:rsid w:val="001F7653"/>
    <w:rsid w:val="002070CB"/>
    <w:rsid w:val="002072B1"/>
    <w:rsid w:val="00210191"/>
    <w:rsid w:val="002123F4"/>
    <w:rsid w:val="00212D27"/>
    <w:rsid w:val="00220C76"/>
    <w:rsid w:val="00221438"/>
    <w:rsid w:val="00225386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4ABD"/>
    <w:rsid w:val="002724DE"/>
    <w:rsid w:val="00272D61"/>
    <w:rsid w:val="00274FE7"/>
    <w:rsid w:val="002765EB"/>
    <w:rsid w:val="002919B7"/>
    <w:rsid w:val="00291EF2"/>
    <w:rsid w:val="00295D61"/>
    <w:rsid w:val="00297C1F"/>
    <w:rsid w:val="002A59E5"/>
    <w:rsid w:val="002A7DE8"/>
    <w:rsid w:val="002B074C"/>
    <w:rsid w:val="002B231B"/>
    <w:rsid w:val="002B2FE7"/>
    <w:rsid w:val="002B34EA"/>
    <w:rsid w:val="002B5361"/>
    <w:rsid w:val="002B572A"/>
    <w:rsid w:val="002B74BA"/>
    <w:rsid w:val="002C1BA4"/>
    <w:rsid w:val="002C47B8"/>
    <w:rsid w:val="002C72F3"/>
    <w:rsid w:val="002D0EB1"/>
    <w:rsid w:val="002D194F"/>
    <w:rsid w:val="002E397B"/>
    <w:rsid w:val="002E3AE2"/>
    <w:rsid w:val="002F33FC"/>
    <w:rsid w:val="002F4655"/>
    <w:rsid w:val="002F73E3"/>
    <w:rsid w:val="002F7CCB"/>
    <w:rsid w:val="00301992"/>
    <w:rsid w:val="00302DC9"/>
    <w:rsid w:val="003057FD"/>
    <w:rsid w:val="003101C6"/>
    <w:rsid w:val="00310E70"/>
    <w:rsid w:val="00313F3E"/>
    <w:rsid w:val="00320536"/>
    <w:rsid w:val="00325E33"/>
    <w:rsid w:val="003275E6"/>
    <w:rsid w:val="00330D5C"/>
    <w:rsid w:val="00347F5A"/>
    <w:rsid w:val="00354553"/>
    <w:rsid w:val="003715B7"/>
    <w:rsid w:val="00374B97"/>
    <w:rsid w:val="00376C60"/>
    <w:rsid w:val="0038182F"/>
    <w:rsid w:val="00384158"/>
    <w:rsid w:val="00387F16"/>
    <w:rsid w:val="003909DE"/>
    <w:rsid w:val="00392252"/>
    <w:rsid w:val="00392877"/>
    <w:rsid w:val="00392C87"/>
    <w:rsid w:val="003A5FFA"/>
    <w:rsid w:val="003A67E1"/>
    <w:rsid w:val="003A7108"/>
    <w:rsid w:val="003A7677"/>
    <w:rsid w:val="003B38C5"/>
    <w:rsid w:val="003B4DDD"/>
    <w:rsid w:val="003B572B"/>
    <w:rsid w:val="003B67B8"/>
    <w:rsid w:val="003B7F67"/>
    <w:rsid w:val="003C2E27"/>
    <w:rsid w:val="003D3457"/>
    <w:rsid w:val="003D4593"/>
    <w:rsid w:val="003D64DC"/>
    <w:rsid w:val="003E29F7"/>
    <w:rsid w:val="003E2C8B"/>
    <w:rsid w:val="003E4AC7"/>
    <w:rsid w:val="003E5604"/>
    <w:rsid w:val="003E57A1"/>
    <w:rsid w:val="003E710B"/>
    <w:rsid w:val="003F1C0E"/>
    <w:rsid w:val="003F2146"/>
    <w:rsid w:val="004008D7"/>
    <w:rsid w:val="0040145D"/>
    <w:rsid w:val="00402E53"/>
    <w:rsid w:val="0040469E"/>
    <w:rsid w:val="00411339"/>
    <w:rsid w:val="004131BD"/>
    <w:rsid w:val="004159BE"/>
    <w:rsid w:val="00416CEA"/>
    <w:rsid w:val="00421AFD"/>
    <w:rsid w:val="004246F2"/>
    <w:rsid w:val="004249E4"/>
    <w:rsid w:val="0043100C"/>
    <w:rsid w:val="00432048"/>
    <w:rsid w:val="00434A5A"/>
    <w:rsid w:val="00436D93"/>
    <w:rsid w:val="00442C65"/>
    <w:rsid w:val="004509B8"/>
    <w:rsid w:val="00451122"/>
    <w:rsid w:val="004518DB"/>
    <w:rsid w:val="00452216"/>
    <w:rsid w:val="004562FC"/>
    <w:rsid w:val="00462076"/>
    <w:rsid w:val="004636E1"/>
    <w:rsid w:val="00464CDB"/>
    <w:rsid w:val="004674DC"/>
    <w:rsid w:val="004714FC"/>
    <w:rsid w:val="00473277"/>
    <w:rsid w:val="004749ED"/>
    <w:rsid w:val="00477EBC"/>
    <w:rsid w:val="00481E8D"/>
    <w:rsid w:val="00482246"/>
    <w:rsid w:val="004829B4"/>
    <w:rsid w:val="00482CC2"/>
    <w:rsid w:val="00484421"/>
    <w:rsid w:val="00485AFE"/>
    <w:rsid w:val="0049112C"/>
    <w:rsid w:val="00491391"/>
    <w:rsid w:val="0049227C"/>
    <w:rsid w:val="0049311C"/>
    <w:rsid w:val="004965DD"/>
    <w:rsid w:val="004A01BD"/>
    <w:rsid w:val="004A0A73"/>
    <w:rsid w:val="004A0F74"/>
    <w:rsid w:val="004A180A"/>
    <w:rsid w:val="004A4563"/>
    <w:rsid w:val="004A4624"/>
    <w:rsid w:val="004A661C"/>
    <w:rsid w:val="004A6A23"/>
    <w:rsid w:val="004B6FEF"/>
    <w:rsid w:val="004C4C9B"/>
    <w:rsid w:val="004C6EC1"/>
    <w:rsid w:val="004D2FA0"/>
    <w:rsid w:val="004D31FF"/>
    <w:rsid w:val="004D3279"/>
    <w:rsid w:val="004D4134"/>
    <w:rsid w:val="004E1010"/>
    <w:rsid w:val="004E4C9A"/>
    <w:rsid w:val="004E5036"/>
    <w:rsid w:val="004F4172"/>
    <w:rsid w:val="0050202A"/>
    <w:rsid w:val="00507903"/>
    <w:rsid w:val="005108D5"/>
    <w:rsid w:val="00516AD2"/>
    <w:rsid w:val="0052032E"/>
    <w:rsid w:val="00521896"/>
    <w:rsid w:val="00522A80"/>
    <w:rsid w:val="00523CF5"/>
    <w:rsid w:val="00527EB2"/>
    <w:rsid w:val="00535A39"/>
    <w:rsid w:val="00544D8F"/>
    <w:rsid w:val="00550F96"/>
    <w:rsid w:val="00553BDE"/>
    <w:rsid w:val="00556F13"/>
    <w:rsid w:val="00562495"/>
    <w:rsid w:val="0057401B"/>
    <w:rsid w:val="00574D8B"/>
    <w:rsid w:val="00577727"/>
    <w:rsid w:val="005777AF"/>
    <w:rsid w:val="00586562"/>
    <w:rsid w:val="00587E6D"/>
    <w:rsid w:val="00590B24"/>
    <w:rsid w:val="00593455"/>
    <w:rsid w:val="00593DC4"/>
    <w:rsid w:val="0059529B"/>
    <w:rsid w:val="005954DD"/>
    <w:rsid w:val="005A1D90"/>
    <w:rsid w:val="005A3249"/>
    <w:rsid w:val="005A6ABC"/>
    <w:rsid w:val="005B0148"/>
    <w:rsid w:val="005B1577"/>
    <w:rsid w:val="005B2109"/>
    <w:rsid w:val="005B35A2"/>
    <w:rsid w:val="005C075A"/>
    <w:rsid w:val="005C0CC6"/>
    <w:rsid w:val="005C0FFC"/>
    <w:rsid w:val="005C3F71"/>
    <w:rsid w:val="005C5A03"/>
    <w:rsid w:val="005C7352"/>
    <w:rsid w:val="005D1F7E"/>
    <w:rsid w:val="005D2738"/>
    <w:rsid w:val="005D37AC"/>
    <w:rsid w:val="005D4140"/>
    <w:rsid w:val="005D60FD"/>
    <w:rsid w:val="005E07CB"/>
    <w:rsid w:val="005E0BF8"/>
    <w:rsid w:val="005E32BB"/>
    <w:rsid w:val="005E7235"/>
    <w:rsid w:val="005F041C"/>
    <w:rsid w:val="005F2E94"/>
    <w:rsid w:val="005F3698"/>
    <w:rsid w:val="005F4B34"/>
    <w:rsid w:val="00615407"/>
    <w:rsid w:val="00616E18"/>
    <w:rsid w:val="00620199"/>
    <w:rsid w:val="00620287"/>
    <w:rsid w:val="00623AED"/>
    <w:rsid w:val="0062580F"/>
    <w:rsid w:val="00632157"/>
    <w:rsid w:val="00633971"/>
    <w:rsid w:val="006341C6"/>
    <w:rsid w:val="00634C69"/>
    <w:rsid w:val="0064121E"/>
    <w:rsid w:val="00642894"/>
    <w:rsid w:val="00660354"/>
    <w:rsid w:val="006606DB"/>
    <w:rsid w:val="00660A2C"/>
    <w:rsid w:val="00665B9B"/>
    <w:rsid w:val="00675ED7"/>
    <w:rsid w:val="0067616E"/>
    <w:rsid w:val="006761BF"/>
    <w:rsid w:val="00676C06"/>
    <w:rsid w:val="00690725"/>
    <w:rsid w:val="00693606"/>
    <w:rsid w:val="00693D70"/>
    <w:rsid w:val="00694E72"/>
    <w:rsid w:val="006975AE"/>
    <w:rsid w:val="006A0E66"/>
    <w:rsid w:val="006A32D1"/>
    <w:rsid w:val="006A3CF5"/>
    <w:rsid w:val="006B142B"/>
    <w:rsid w:val="006B3A0B"/>
    <w:rsid w:val="006B4BC6"/>
    <w:rsid w:val="006B638F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02FE"/>
    <w:rsid w:val="00712E81"/>
    <w:rsid w:val="00715590"/>
    <w:rsid w:val="00721C90"/>
    <w:rsid w:val="00723919"/>
    <w:rsid w:val="007261D3"/>
    <w:rsid w:val="00730607"/>
    <w:rsid w:val="00733E86"/>
    <w:rsid w:val="00734126"/>
    <w:rsid w:val="0074596C"/>
    <w:rsid w:val="00750018"/>
    <w:rsid w:val="00750D12"/>
    <w:rsid w:val="007513B7"/>
    <w:rsid w:val="0075421F"/>
    <w:rsid w:val="00756BBB"/>
    <w:rsid w:val="00761952"/>
    <w:rsid w:val="00761B9B"/>
    <w:rsid w:val="00762474"/>
    <w:rsid w:val="0076439E"/>
    <w:rsid w:val="0077071A"/>
    <w:rsid w:val="00775C3B"/>
    <w:rsid w:val="007814A8"/>
    <w:rsid w:val="00781A62"/>
    <w:rsid w:val="00781F2F"/>
    <w:rsid w:val="00783C0E"/>
    <w:rsid w:val="007861B8"/>
    <w:rsid w:val="00787383"/>
    <w:rsid w:val="00791B51"/>
    <w:rsid w:val="00795AD1"/>
    <w:rsid w:val="007A620F"/>
    <w:rsid w:val="007B0FFC"/>
    <w:rsid w:val="007B5456"/>
    <w:rsid w:val="007B5F65"/>
    <w:rsid w:val="007C49DA"/>
    <w:rsid w:val="007C767B"/>
    <w:rsid w:val="007D36C0"/>
    <w:rsid w:val="007D3C7C"/>
    <w:rsid w:val="007D687A"/>
    <w:rsid w:val="007E1BA0"/>
    <w:rsid w:val="007F2297"/>
    <w:rsid w:val="007F55EC"/>
    <w:rsid w:val="007F6574"/>
    <w:rsid w:val="00810274"/>
    <w:rsid w:val="00823DE4"/>
    <w:rsid w:val="00831057"/>
    <w:rsid w:val="00835DF5"/>
    <w:rsid w:val="00837EF8"/>
    <w:rsid w:val="0084119C"/>
    <w:rsid w:val="00850CD4"/>
    <w:rsid w:val="00854A49"/>
    <w:rsid w:val="008578D0"/>
    <w:rsid w:val="008613F3"/>
    <w:rsid w:val="008624DE"/>
    <w:rsid w:val="008634EB"/>
    <w:rsid w:val="00866945"/>
    <w:rsid w:val="00875018"/>
    <w:rsid w:val="00876BD5"/>
    <w:rsid w:val="008913F4"/>
    <w:rsid w:val="00894644"/>
    <w:rsid w:val="00897C84"/>
    <w:rsid w:val="008A06BE"/>
    <w:rsid w:val="008A56FD"/>
    <w:rsid w:val="008A57EE"/>
    <w:rsid w:val="008B24C8"/>
    <w:rsid w:val="008B42C1"/>
    <w:rsid w:val="008C49DA"/>
    <w:rsid w:val="008C5F5B"/>
    <w:rsid w:val="008D3DA6"/>
    <w:rsid w:val="008D5DA3"/>
    <w:rsid w:val="008E70F7"/>
    <w:rsid w:val="008E7A0D"/>
    <w:rsid w:val="008F1D3B"/>
    <w:rsid w:val="008F7334"/>
    <w:rsid w:val="008F7444"/>
    <w:rsid w:val="008F7A15"/>
    <w:rsid w:val="00903EA7"/>
    <w:rsid w:val="0091321C"/>
    <w:rsid w:val="00913788"/>
    <w:rsid w:val="0091399A"/>
    <w:rsid w:val="00922D75"/>
    <w:rsid w:val="00926791"/>
    <w:rsid w:val="0093661C"/>
    <w:rsid w:val="00940736"/>
    <w:rsid w:val="00941253"/>
    <w:rsid w:val="009432F7"/>
    <w:rsid w:val="0095038B"/>
    <w:rsid w:val="009504F1"/>
    <w:rsid w:val="00950CF7"/>
    <w:rsid w:val="00960A44"/>
    <w:rsid w:val="00962926"/>
    <w:rsid w:val="009643F2"/>
    <w:rsid w:val="00970864"/>
    <w:rsid w:val="009736D5"/>
    <w:rsid w:val="009768C3"/>
    <w:rsid w:val="00977C43"/>
    <w:rsid w:val="0098195A"/>
    <w:rsid w:val="00983B96"/>
    <w:rsid w:val="00990EEE"/>
    <w:rsid w:val="00996533"/>
    <w:rsid w:val="009A0093"/>
    <w:rsid w:val="009A2256"/>
    <w:rsid w:val="009A3833"/>
    <w:rsid w:val="009A5F57"/>
    <w:rsid w:val="009A62E2"/>
    <w:rsid w:val="009B110B"/>
    <w:rsid w:val="009B13F0"/>
    <w:rsid w:val="009B196A"/>
    <w:rsid w:val="009C09F9"/>
    <w:rsid w:val="009D3122"/>
    <w:rsid w:val="009D50DC"/>
    <w:rsid w:val="009D5E48"/>
    <w:rsid w:val="009D6D9F"/>
    <w:rsid w:val="009E0B41"/>
    <w:rsid w:val="009E1910"/>
    <w:rsid w:val="009E5DBA"/>
    <w:rsid w:val="009F3E16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4F11"/>
    <w:rsid w:val="00A37F80"/>
    <w:rsid w:val="00A46B3F"/>
    <w:rsid w:val="00A46F30"/>
    <w:rsid w:val="00A61169"/>
    <w:rsid w:val="00A63024"/>
    <w:rsid w:val="00A65602"/>
    <w:rsid w:val="00A81BE5"/>
    <w:rsid w:val="00A82FCC"/>
    <w:rsid w:val="00A8479D"/>
    <w:rsid w:val="00A906A4"/>
    <w:rsid w:val="00A96E38"/>
    <w:rsid w:val="00A97953"/>
    <w:rsid w:val="00AA574E"/>
    <w:rsid w:val="00AA7CA4"/>
    <w:rsid w:val="00AC7CA3"/>
    <w:rsid w:val="00AD324E"/>
    <w:rsid w:val="00AD5B51"/>
    <w:rsid w:val="00AD5C59"/>
    <w:rsid w:val="00AD6AEB"/>
    <w:rsid w:val="00AD7529"/>
    <w:rsid w:val="00AD7B78"/>
    <w:rsid w:val="00AE1333"/>
    <w:rsid w:val="00AF4118"/>
    <w:rsid w:val="00AF7548"/>
    <w:rsid w:val="00B00077"/>
    <w:rsid w:val="00B03107"/>
    <w:rsid w:val="00B10820"/>
    <w:rsid w:val="00B16E03"/>
    <w:rsid w:val="00B1749C"/>
    <w:rsid w:val="00B30214"/>
    <w:rsid w:val="00B3526C"/>
    <w:rsid w:val="00B376E0"/>
    <w:rsid w:val="00B42E5C"/>
    <w:rsid w:val="00B43DA4"/>
    <w:rsid w:val="00B45C31"/>
    <w:rsid w:val="00B47534"/>
    <w:rsid w:val="00B50B89"/>
    <w:rsid w:val="00B51ACA"/>
    <w:rsid w:val="00B52AFB"/>
    <w:rsid w:val="00B5557E"/>
    <w:rsid w:val="00B6067E"/>
    <w:rsid w:val="00B61C00"/>
    <w:rsid w:val="00B63284"/>
    <w:rsid w:val="00B66BF0"/>
    <w:rsid w:val="00B75CE0"/>
    <w:rsid w:val="00B84B54"/>
    <w:rsid w:val="00B90C5D"/>
    <w:rsid w:val="00B92B0A"/>
    <w:rsid w:val="00B92C7D"/>
    <w:rsid w:val="00B93BB2"/>
    <w:rsid w:val="00B9697B"/>
    <w:rsid w:val="00BA46C7"/>
    <w:rsid w:val="00BA4DA4"/>
    <w:rsid w:val="00BB18FB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E7785"/>
    <w:rsid w:val="00BF0A84"/>
    <w:rsid w:val="00BF4326"/>
    <w:rsid w:val="00C00AE9"/>
    <w:rsid w:val="00C03706"/>
    <w:rsid w:val="00C03F46"/>
    <w:rsid w:val="00C159BC"/>
    <w:rsid w:val="00C15A54"/>
    <w:rsid w:val="00C2214E"/>
    <w:rsid w:val="00C247CD"/>
    <w:rsid w:val="00C2519B"/>
    <w:rsid w:val="00C278EB"/>
    <w:rsid w:val="00C371FE"/>
    <w:rsid w:val="00C3782E"/>
    <w:rsid w:val="00C404D1"/>
    <w:rsid w:val="00C42176"/>
    <w:rsid w:val="00C42344"/>
    <w:rsid w:val="00C4446D"/>
    <w:rsid w:val="00C505EB"/>
    <w:rsid w:val="00C52914"/>
    <w:rsid w:val="00C5567D"/>
    <w:rsid w:val="00C63F06"/>
    <w:rsid w:val="00C6590B"/>
    <w:rsid w:val="00C7131F"/>
    <w:rsid w:val="00C74743"/>
    <w:rsid w:val="00C76753"/>
    <w:rsid w:val="00C8586A"/>
    <w:rsid w:val="00CA2B4F"/>
    <w:rsid w:val="00CA339F"/>
    <w:rsid w:val="00CA357C"/>
    <w:rsid w:val="00CA5DB0"/>
    <w:rsid w:val="00CA5E59"/>
    <w:rsid w:val="00CB4500"/>
    <w:rsid w:val="00CC084E"/>
    <w:rsid w:val="00CC23E6"/>
    <w:rsid w:val="00CC58ED"/>
    <w:rsid w:val="00CC5B3A"/>
    <w:rsid w:val="00CD1E27"/>
    <w:rsid w:val="00CE15D9"/>
    <w:rsid w:val="00CE37E2"/>
    <w:rsid w:val="00CE3A33"/>
    <w:rsid w:val="00CE5BAF"/>
    <w:rsid w:val="00CF4F93"/>
    <w:rsid w:val="00D0135E"/>
    <w:rsid w:val="00D0206F"/>
    <w:rsid w:val="00D06281"/>
    <w:rsid w:val="00D145EC"/>
    <w:rsid w:val="00D16C13"/>
    <w:rsid w:val="00D33CB1"/>
    <w:rsid w:val="00D355FB"/>
    <w:rsid w:val="00D36F36"/>
    <w:rsid w:val="00D43C0B"/>
    <w:rsid w:val="00D44A74"/>
    <w:rsid w:val="00D47ADD"/>
    <w:rsid w:val="00D52B3C"/>
    <w:rsid w:val="00D569F9"/>
    <w:rsid w:val="00D57CD2"/>
    <w:rsid w:val="00D57E66"/>
    <w:rsid w:val="00D73350"/>
    <w:rsid w:val="00D82231"/>
    <w:rsid w:val="00D8756E"/>
    <w:rsid w:val="00D938DD"/>
    <w:rsid w:val="00D95EAB"/>
    <w:rsid w:val="00D9695D"/>
    <w:rsid w:val="00D974EA"/>
    <w:rsid w:val="00DA29AC"/>
    <w:rsid w:val="00DA329A"/>
    <w:rsid w:val="00DB3296"/>
    <w:rsid w:val="00DB521B"/>
    <w:rsid w:val="00DB7556"/>
    <w:rsid w:val="00DC002C"/>
    <w:rsid w:val="00DC0F52"/>
    <w:rsid w:val="00DC4726"/>
    <w:rsid w:val="00DD0AAB"/>
    <w:rsid w:val="00DD259E"/>
    <w:rsid w:val="00DD3C66"/>
    <w:rsid w:val="00DD40D2"/>
    <w:rsid w:val="00DE3560"/>
    <w:rsid w:val="00DE5BBF"/>
    <w:rsid w:val="00DE6E96"/>
    <w:rsid w:val="00DF01BE"/>
    <w:rsid w:val="00E013A9"/>
    <w:rsid w:val="00E03A99"/>
    <w:rsid w:val="00E041CD"/>
    <w:rsid w:val="00E06534"/>
    <w:rsid w:val="00E126A5"/>
    <w:rsid w:val="00E1463F"/>
    <w:rsid w:val="00E20438"/>
    <w:rsid w:val="00E24B49"/>
    <w:rsid w:val="00E26F50"/>
    <w:rsid w:val="00E345A8"/>
    <w:rsid w:val="00E34AA9"/>
    <w:rsid w:val="00E363A9"/>
    <w:rsid w:val="00E413E0"/>
    <w:rsid w:val="00E44954"/>
    <w:rsid w:val="00E53AE3"/>
    <w:rsid w:val="00E5574A"/>
    <w:rsid w:val="00E633AE"/>
    <w:rsid w:val="00E64FB2"/>
    <w:rsid w:val="00E67B7D"/>
    <w:rsid w:val="00E81E2C"/>
    <w:rsid w:val="00E82FBF"/>
    <w:rsid w:val="00E87B01"/>
    <w:rsid w:val="00EA4AED"/>
    <w:rsid w:val="00EA662E"/>
    <w:rsid w:val="00EB5D2F"/>
    <w:rsid w:val="00EC10EC"/>
    <w:rsid w:val="00EC456C"/>
    <w:rsid w:val="00EC47D8"/>
    <w:rsid w:val="00ED166C"/>
    <w:rsid w:val="00ED5FA6"/>
    <w:rsid w:val="00ED6080"/>
    <w:rsid w:val="00EE0176"/>
    <w:rsid w:val="00EE3D9B"/>
    <w:rsid w:val="00EF0942"/>
    <w:rsid w:val="00EF291F"/>
    <w:rsid w:val="00F0218C"/>
    <w:rsid w:val="00F0251A"/>
    <w:rsid w:val="00F0393B"/>
    <w:rsid w:val="00F15D08"/>
    <w:rsid w:val="00F313DD"/>
    <w:rsid w:val="00F35931"/>
    <w:rsid w:val="00F378BE"/>
    <w:rsid w:val="00F43120"/>
    <w:rsid w:val="00F44FF2"/>
    <w:rsid w:val="00F61229"/>
    <w:rsid w:val="00F64378"/>
    <w:rsid w:val="00F67FC3"/>
    <w:rsid w:val="00F75757"/>
    <w:rsid w:val="00F763A4"/>
    <w:rsid w:val="00F77437"/>
    <w:rsid w:val="00F80D67"/>
    <w:rsid w:val="00F81CF2"/>
    <w:rsid w:val="00F82A04"/>
    <w:rsid w:val="00F83DF3"/>
    <w:rsid w:val="00F9010F"/>
    <w:rsid w:val="00F941B8"/>
    <w:rsid w:val="00FA13C9"/>
    <w:rsid w:val="00FA5FA5"/>
    <w:rsid w:val="00FA6721"/>
    <w:rsid w:val="00FA7365"/>
    <w:rsid w:val="00FA79A7"/>
    <w:rsid w:val="00FC48EA"/>
    <w:rsid w:val="00FC643D"/>
    <w:rsid w:val="00FC648A"/>
    <w:rsid w:val="00FD1DAF"/>
    <w:rsid w:val="00FD4A80"/>
    <w:rsid w:val="00FE206C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2B7E61D2-3E2F-492B-BF0F-2CCC4C9EC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CommentReference">
    <w:name w:val="annotation reference"/>
    <w:rsid w:val="006761B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1D4C2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D4C26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1D4C26"/>
    <w:rPr>
      <w:rFonts w:ascii="Arial" w:hAnsi="Arial"/>
      <w:b/>
      <w:bCs/>
      <w:lang w:eastAsia="en-US"/>
    </w:rPr>
  </w:style>
  <w:style w:type="paragraph" w:customStyle="1" w:styleId="NO">
    <w:name w:val="NO"/>
    <w:basedOn w:val="Normal"/>
    <w:qFormat/>
    <w:rsid w:val="001C770B"/>
    <w:pPr>
      <w:keepLines/>
      <w:spacing w:after="180"/>
      <w:ind w:left="1135" w:hanging="851"/>
    </w:pPr>
    <w:rPr>
      <w:rFonts w:eastAsia="Malgun Gothi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0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2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10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8" ma:contentTypeDescription="Create a new document." ma:contentTypeScope="" ma:versionID="8f6489e0f7dc9943b64adafb309dc522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ebd161e5ff8de9b71195fa27fd3d6aa6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8" ma:contentTypeDescription="Create a new document." ma:contentTypeScope="" ma:versionID="5339ede2a996349d7bd8882d3bc846b7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7fd825336fb0cf9c16c17a10bd5f3059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B559EA3-D84D-483C-9011-02BD2F6F56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79E2D01-10BE-46B1-A065-BF8BCA90CC47}">
  <ds:schemaRefs>
    <ds:schemaRef ds:uri="http://schemas.microsoft.com/office/2006/metadata/properties"/>
    <ds:schemaRef ds:uri="http://schemas.microsoft.com/office/infopath/2007/PartnerControls"/>
    <ds:schemaRef ds:uri="229579ab-57a9-4bef-bc1b-2624410c5e1c"/>
    <ds:schemaRef ds:uri="c872df49-ebad-488d-a324-025e4f6ab39d"/>
  </ds:schemaRefs>
</ds:datastoreItem>
</file>

<file path=customXml/itemProps3.xml><?xml version="1.0" encoding="utf-8"?>
<ds:datastoreItem xmlns:ds="http://schemas.openxmlformats.org/officeDocument/2006/customXml" ds:itemID="{91BCB365-AC4D-4AC0-AC01-5234887180D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96A27AA-F34F-4109-9785-CEC27A4D3F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1321</Words>
  <Characters>8436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9738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Emmanouil Potetsianakis</cp:lastModifiedBy>
  <cp:revision>5</cp:revision>
  <cp:lastPrinted>2001-04-24T00:30:00Z</cp:lastPrinted>
  <dcterms:created xsi:type="dcterms:W3CDTF">2025-11-11T17:07:00Z</dcterms:created>
  <dcterms:modified xsi:type="dcterms:W3CDTF">2025-11-11T17:23:00Z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0x010100598371A9B2F58942932503DC52E58014</vt:lpwstr>
  </property>
  <property fmtid="{D5CDD505-2E9C-101B-9397-08002B2CF9AE}" pid="3" name="MediaServiceImageTags">
    <vt:lpwstr/>
  </property>
</Properties>
</file>