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5765E634" w:rsidR="00A57ABF" w:rsidRPr="004E19E2" w:rsidRDefault="00EB0A92" w:rsidP="00A57ABF">
      <w:pPr>
        <w:tabs>
          <w:tab w:val="right" w:pos="9639"/>
        </w:tabs>
        <w:spacing w:after="0"/>
        <w:rPr>
          <w:rFonts w:ascii="Arial" w:hAnsi="Arial" w:cs="Arial"/>
          <w:b/>
          <w:sz w:val="22"/>
          <w:szCs w:val="22"/>
          <w:lang w:val="sv-SE"/>
        </w:rPr>
      </w:pPr>
      <w:r w:rsidRPr="004E19E2">
        <w:rPr>
          <w:rFonts w:ascii="Arial" w:hAnsi="Arial" w:cs="Arial"/>
          <w:b/>
          <w:sz w:val="22"/>
          <w:szCs w:val="22"/>
          <w:lang w:val="sv-SE"/>
        </w:rPr>
        <w:t>X`</w:t>
      </w:r>
      <w:r w:rsidR="00A57ABF" w:rsidRPr="004E19E2">
        <w:rPr>
          <w:rFonts w:ascii="Arial" w:hAnsi="Arial" w:cs="Arial"/>
          <w:b/>
          <w:sz w:val="22"/>
          <w:szCs w:val="22"/>
          <w:lang w:val="sv-SE"/>
        </w:rPr>
        <w:t>3GPP TSG-SA3 Meeting #124</w:t>
      </w:r>
      <w:r w:rsidR="00A57ABF" w:rsidRPr="004E19E2">
        <w:rPr>
          <w:rFonts w:ascii="Arial" w:hAnsi="Arial" w:cs="Arial"/>
          <w:b/>
          <w:sz w:val="22"/>
          <w:szCs w:val="22"/>
          <w:lang w:val="sv-SE"/>
        </w:rPr>
        <w:tab/>
      </w:r>
      <w:r w:rsidR="004E19E2" w:rsidRPr="004E19E2">
        <w:rPr>
          <w:rFonts w:ascii="Arial" w:hAnsi="Arial" w:cs="Arial"/>
          <w:b/>
          <w:sz w:val="22"/>
          <w:szCs w:val="22"/>
        </w:rPr>
        <w:t>S3-253496</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269E1" w:rsidR="001E41F3" w:rsidRPr="00410371" w:rsidRDefault="00EF61D9"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A0BBC" w:rsidR="001E41F3" w:rsidRPr="00EF61D9" w:rsidRDefault="001513C5" w:rsidP="00547111">
            <w:pPr>
              <w:pStyle w:val="CRCoverPage"/>
              <w:spacing w:after="0"/>
              <w:rPr>
                <w:noProof/>
                <w:highlight w:val="yellow"/>
              </w:rPr>
            </w:pPr>
            <w:r w:rsidRPr="001513C5">
              <w:rPr>
                <w:b/>
                <w:noProof/>
                <w:sz w:val="28"/>
              </w:rPr>
              <w:t>2194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27490" w:rsidR="001E41F3" w:rsidRPr="00410371" w:rsidRDefault="00EF61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3F042" w:rsidR="001E41F3" w:rsidRPr="00410371" w:rsidRDefault="00EF61D9">
            <w:pPr>
              <w:pStyle w:val="CRCoverPage"/>
              <w:spacing w:after="0"/>
              <w:jc w:val="center"/>
              <w:rPr>
                <w:noProof/>
                <w:sz w:val="28"/>
              </w:rPr>
            </w:pPr>
            <w:fldSimple w:instr=" DOCPROPERTY  Version  \* MERGEFORMAT ">
              <w:r>
                <w:rPr>
                  <w:b/>
                  <w:noProof/>
                  <w:sz w:val="28"/>
                </w:rPr>
                <w:t>19.</w:t>
              </w:r>
              <w:r w:rsidR="00267FF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AFD26" w:rsidR="00F25D98" w:rsidRDefault="00EF6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4E252" w:rsidR="001E41F3" w:rsidRDefault="00976076">
            <w:pPr>
              <w:pStyle w:val="CRCoverPage"/>
              <w:spacing w:after="0"/>
              <w:ind w:left="100"/>
              <w:rPr>
                <w:noProof/>
              </w:rPr>
            </w:pPr>
            <w:r>
              <w:t>Clarif</w:t>
            </w:r>
            <w:r w:rsidR="00F519B9">
              <w:t xml:space="preserve">ication </w:t>
            </w:r>
            <w:r w:rsidR="006C6E36">
              <w:t xml:space="preserve">of </w:t>
            </w:r>
            <w:proofErr w:type="spellStart"/>
            <w:r w:rsidR="006C6E36" w:rsidRPr="006C6E36">
              <w:t>producerSnssaiList</w:t>
            </w:r>
            <w:proofErr w:type="spellEnd"/>
            <w:r w:rsidR="006C6E36">
              <w:t xml:space="preserve"> </w:t>
            </w:r>
            <w:r w:rsidR="00F519B9">
              <w:t xml:space="preserve">usage </w:t>
            </w:r>
            <w:r w:rsidR="0051371F">
              <w:t xml:space="preserve">in </w:t>
            </w:r>
            <w:r w:rsidR="00152096">
              <w:t>A</w:t>
            </w:r>
            <w:r w:rsidR="0051371F">
              <w:t xml:space="preserve">ccess </w:t>
            </w:r>
            <w:r w:rsidR="00152096">
              <w:t>T</w:t>
            </w:r>
            <w:r w:rsidR="0051371F">
              <w:t>oken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B1F88" w:rsidR="001E41F3" w:rsidRDefault="006022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0C98F" w:rsidR="001E41F3" w:rsidRDefault="006E023A">
            <w:pPr>
              <w:pStyle w:val="CRCoverPage"/>
              <w:spacing w:after="0"/>
              <w:ind w:left="100"/>
              <w:rPr>
                <w:noProof/>
              </w:rPr>
            </w:pPr>
            <w:r w:rsidRPr="00545061">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007FF" w:rsidR="001E41F3" w:rsidRDefault="004D5235">
            <w:pPr>
              <w:pStyle w:val="CRCoverPage"/>
              <w:spacing w:after="0"/>
              <w:ind w:left="100"/>
              <w:rPr>
                <w:noProof/>
              </w:rPr>
            </w:pPr>
            <w:r w:rsidRPr="004E19E2">
              <w:t>202</w:t>
            </w:r>
            <w:r w:rsidR="0044069F" w:rsidRPr="004E19E2">
              <w:t>5</w:t>
            </w:r>
            <w:r w:rsidRPr="004E19E2">
              <w:t>-</w:t>
            </w:r>
            <w:r w:rsidR="004E19E2" w:rsidRPr="004E19E2">
              <w:t>10</w:t>
            </w:r>
            <w:r w:rsidR="0060229B" w:rsidRPr="004E19E2">
              <w:t>-</w:t>
            </w:r>
            <w:r w:rsidR="004E19E2" w:rsidRPr="004E19E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53E88" w:rsidR="001E41F3" w:rsidRDefault="0060229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EC041" w:rsidR="001E41F3" w:rsidRDefault="004D5235">
            <w:pPr>
              <w:pStyle w:val="CRCoverPage"/>
              <w:spacing w:after="0"/>
              <w:ind w:left="100"/>
              <w:rPr>
                <w:noProof/>
              </w:rPr>
            </w:pPr>
            <w:r>
              <w:t>Rel-</w:t>
            </w:r>
            <w:r w:rsidR="0060229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BDAC7" w14:textId="09C7BFA9" w:rsidR="00321BD4" w:rsidRDefault="00A4165C" w:rsidP="009E26CF">
            <w:pPr>
              <w:pStyle w:val="CRCoverPage"/>
              <w:ind w:left="100"/>
              <w:rPr>
                <w:noProof/>
                <w:lang w:val="en-US"/>
              </w:rPr>
            </w:pPr>
            <w:r>
              <w:rPr>
                <w:noProof/>
                <w:lang w:val="en-US"/>
              </w:rPr>
              <w:t xml:space="preserve">According to </w:t>
            </w:r>
            <w:r w:rsidR="00321BD4">
              <w:rPr>
                <w:noProof/>
                <w:lang w:val="en-US"/>
              </w:rPr>
              <w:t xml:space="preserve">LS </w:t>
            </w:r>
            <w:r w:rsidR="00554C35">
              <w:rPr>
                <w:noProof/>
                <w:lang w:val="en-US"/>
              </w:rPr>
              <w:t xml:space="preserve">S3-252509 </w:t>
            </w:r>
            <w:r w:rsidR="00444E39">
              <w:rPr>
                <w:noProof/>
                <w:lang w:val="en-US"/>
              </w:rPr>
              <w:t xml:space="preserve">the </w:t>
            </w:r>
            <w:r w:rsidR="005B3ADA">
              <w:rPr>
                <w:noProof/>
                <w:lang w:val="en-US"/>
              </w:rPr>
              <w:t>usage</w:t>
            </w:r>
            <w:r w:rsidR="00444E39">
              <w:rPr>
                <w:noProof/>
                <w:lang w:val="en-US"/>
              </w:rPr>
              <w:t xml:space="preserve"> </w:t>
            </w:r>
            <w:r w:rsidR="00D8678B">
              <w:rPr>
                <w:noProof/>
                <w:lang w:val="en-US"/>
              </w:rPr>
              <w:t>of</w:t>
            </w:r>
            <w:r w:rsidR="00444E39">
              <w:rPr>
                <w:noProof/>
                <w:lang w:val="en-US"/>
              </w:rPr>
              <w:t xml:space="preserve"> </w:t>
            </w:r>
            <w:r w:rsidR="00D04348" w:rsidRPr="009E26CF">
              <w:rPr>
                <w:noProof/>
                <w:lang w:val="en-US"/>
              </w:rPr>
              <w:t>producerSnssaiList</w:t>
            </w:r>
            <w:r w:rsidR="00D04348" w:rsidRPr="009E26CF">
              <w:rPr>
                <w:i/>
                <w:iCs/>
                <w:noProof/>
                <w:lang w:val="en-US"/>
              </w:rPr>
              <w:t xml:space="preserve"> </w:t>
            </w:r>
            <w:r w:rsidR="00D8678B">
              <w:rPr>
                <w:noProof/>
                <w:lang w:val="en-US"/>
              </w:rPr>
              <w:t xml:space="preserve">in Access Token claims is not clearly defined, </w:t>
            </w:r>
            <w:r w:rsidR="00D04348">
              <w:rPr>
                <w:noProof/>
                <w:lang w:val="en-US"/>
              </w:rPr>
              <w:t xml:space="preserve">allowing </w:t>
            </w:r>
            <w:r w:rsidR="00B051AC">
              <w:rPr>
                <w:noProof/>
                <w:lang w:val="en-US"/>
              </w:rPr>
              <w:t xml:space="preserve">security </w:t>
            </w:r>
            <w:r w:rsidR="00D04348">
              <w:rPr>
                <w:noProof/>
                <w:lang w:val="en-US"/>
              </w:rPr>
              <w:t xml:space="preserve">gaps for potential attacks when </w:t>
            </w:r>
            <w:r w:rsidR="002F21C6">
              <w:rPr>
                <w:noProof/>
                <w:lang w:val="en-US"/>
              </w:rPr>
              <w:t xml:space="preserve">the </w:t>
            </w:r>
            <w:r w:rsidR="00D04348">
              <w:rPr>
                <w:noProof/>
                <w:lang w:val="en-US"/>
              </w:rPr>
              <w:t xml:space="preserve">NRF </w:t>
            </w:r>
            <w:r w:rsidR="001F5B4C">
              <w:rPr>
                <w:noProof/>
                <w:lang w:val="en-US"/>
              </w:rPr>
              <w:t xml:space="preserve">includes all supported slices of the NF producer </w:t>
            </w:r>
            <w:r w:rsidR="00693376">
              <w:rPr>
                <w:noProof/>
                <w:lang w:val="en-US"/>
              </w:rPr>
              <w:t xml:space="preserve">in the claims </w:t>
            </w:r>
            <w:r w:rsidR="001F5B4C">
              <w:rPr>
                <w:noProof/>
                <w:lang w:val="en-US"/>
              </w:rPr>
              <w:t>instead of</w:t>
            </w:r>
            <w:r w:rsidR="002103EE" w:rsidRPr="002103EE">
              <w:rPr>
                <w:noProof/>
                <w:lang w:val="en-US"/>
              </w:rPr>
              <w:t xml:space="preserve"> </w:t>
            </w:r>
            <w:r w:rsidR="002103EE">
              <w:rPr>
                <w:noProof/>
                <w:lang w:val="en-US"/>
              </w:rPr>
              <w:t xml:space="preserve">limiting the claims to only </w:t>
            </w:r>
            <w:r w:rsidR="001F5B4C">
              <w:rPr>
                <w:noProof/>
                <w:lang w:val="en-US"/>
              </w:rPr>
              <w:t xml:space="preserve">slices </w:t>
            </w:r>
            <w:r w:rsidR="002103EE">
              <w:rPr>
                <w:noProof/>
                <w:lang w:val="en-US"/>
              </w:rPr>
              <w:t xml:space="preserve">authorized </w:t>
            </w:r>
            <w:r w:rsidR="001F5B4C">
              <w:rPr>
                <w:noProof/>
                <w:lang w:val="en-US"/>
              </w:rPr>
              <w:t>for the NF consumer</w:t>
            </w:r>
            <w:r w:rsidR="000202CB">
              <w:rPr>
                <w:noProof/>
                <w:lang w:val="en-US"/>
              </w:rPr>
              <w:t>.</w:t>
            </w:r>
          </w:p>
          <w:p w14:paraId="708AA7DE" w14:textId="43B8F3EF" w:rsidR="001E41F3" w:rsidRPr="003A2C89" w:rsidRDefault="00F02665" w:rsidP="003A2C89">
            <w:pPr>
              <w:pStyle w:val="CRCoverPage"/>
              <w:ind w:left="100"/>
              <w:rPr>
                <w:i/>
                <w:iCs/>
                <w:noProof/>
                <w:lang w:val="en-US"/>
              </w:rPr>
            </w:pPr>
            <w:r w:rsidRPr="009E26CF">
              <w:rPr>
                <w:i/>
                <w:iCs/>
                <w:noProof/>
                <w:lang w:val="en-US"/>
              </w:rPr>
              <w:t>One of the attacks in this submission named "A1: Coarse Scope Attack" exploits the fact that content of the producerSnssaiList attribute in the OAuth 2.0 access token granted by the NRF to the NF Consumer is not clearly enough defined in the 3GPP specifications, which can lead to incorrect implementations in the NRF. Specifically, instead of including only the authorized for the particular NF Consumer slices into this attribute, the NRF can mistakenly include all slices supported by the NF Producer. Consequently, a malicious NF Consumer can use this access token to access services of all slices served by the NF Producer, beyond those to which this NF Consumer is authorized to</w:t>
            </w:r>
            <w:r w:rsidR="003A2C89" w:rsidRPr="003A2C89">
              <w:rPr>
                <w:i/>
                <w:iCs/>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BDEA4" w:rsidR="001E41F3" w:rsidRDefault="0064475F">
            <w:pPr>
              <w:pStyle w:val="CRCoverPage"/>
              <w:spacing w:after="0"/>
              <w:ind w:left="100"/>
              <w:rPr>
                <w:noProof/>
              </w:rPr>
            </w:pPr>
            <w:r>
              <w:rPr>
                <w:noProof/>
              </w:rPr>
              <w:t>Clarify that</w:t>
            </w:r>
            <w:r w:rsidR="00B4238C">
              <w:rPr>
                <w:noProof/>
              </w:rPr>
              <w:t xml:space="preserve"> Access Token claims </w:t>
            </w:r>
            <w:r w:rsidR="00455EF2">
              <w:rPr>
                <w:noProof/>
              </w:rPr>
              <w:t>may</w:t>
            </w:r>
            <w:r w:rsidR="00A54404">
              <w:rPr>
                <w:noProof/>
              </w:rPr>
              <w:t xml:space="preserve"> include only </w:t>
            </w:r>
            <w:r w:rsidR="007E3080">
              <w:rPr>
                <w:noProof/>
              </w:rPr>
              <w:t xml:space="preserve">slices that are </w:t>
            </w:r>
            <w:r w:rsidR="00A54404">
              <w:rPr>
                <w:noProof/>
              </w:rPr>
              <w:t>authorized for the NF consumer</w:t>
            </w:r>
            <w:r w:rsidR="006314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535A1" w:rsidR="001E41F3" w:rsidRDefault="0063145F">
            <w:pPr>
              <w:pStyle w:val="CRCoverPage"/>
              <w:spacing w:after="0"/>
              <w:ind w:left="100"/>
              <w:rPr>
                <w:noProof/>
              </w:rPr>
            </w:pPr>
            <w:r w:rsidRPr="0063145F">
              <w:rPr>
                <w:noProof/>
              </w:rPr>
              <w:t>Unclear specification may lead to incorrect and vulnerable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77371" w:rsidR="001E41F3" w:rsidRDefault="00C87F91">
            <w:pPr>
              <w:pStyle w:val="CRCoverPage"/>
              <w:spacing w:after="0"/>
              <w:ind w:left="100"/>
              <w:rPr>
                <w:noProof/>
              </w:rPr>
            </w:pPr>
            <w:r>
              <w:rPr>
                <w:noProof/>
              </w:rPr>
              <w:t>13.4.1.1.2, 13.4.1.2.2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236459" w14:textId="280DCEF1" w:rsidR="00DF04C9" w:rsidRDefault="00DF04C9" w:rsidP="00DF04C9">
      <w:pPr>
        <w:jc w:val="center"/>
        <w:rPr>
          <w:rStyle w:val="normaltextrun"/>
          <w:rFonts w:ascii="Arial" w:hAnsi="Arial" w:cs="Arial"/>
          <w:b/>
          <w:bCs/>
          <w:color w:val="0070C0"/>
          <w:sz w:val="24"/>
          <w:szCs w:val="24"/>
          <w:shd w:val="clear" w:color="auto" w:fill="FFFFFF"/>
        </w:rPr>
      </w:pPr>
      <w:bookmarkStart w:id="1" w:name="_Toc11168789"/>
      <w:bookmarkStart w:id="2" w:name="_Toc35354714"/>
      <w:bookmarkStart w:id="3" w:name="_Toc90988600"/>
      <w:r w:rsidRPr="000056E5">
        <w:rPr>
          <w:rStyle w:val="normaltextrun"/>
          <w:rFonts w:ascii="Arial" w:hAnsi="Arial" w:cs="Arial"/>
          <w:b/>
          <w:bCs/>
          <w:color w:val="0070C0"/>
          <w:sz w:val="24"/>
          <w:szCs w:val="24"/>
          <w:shd w:val="clear" w:color="auto" w:fill="FFFFFF"/>
        </w:rPr>
        <w:lastRenderedPageBreak/>
        <w:t>*** START OF CHANGE</w:t>
      </w:r>
      <w:r>
        <w:rPr>
          <w:rStyle w:val="normaltextrun"/>
          <w:rFonts w:ascii="Arial" w:hAnsi="Arial" w:cs="Arial"/>
          <w:b/>
          <w:bCs/>
          <w:color w:val="0070C0"/>
          <w:sz w:val="24"/>
          <w:szCs w:val="24"/>
          <w:shd w:val="clear" w:color="auto" w:fill="FFFFFF"/>
        </w:rPr>
        <w:t xml:space="preserve"> #1</w:t>
      </w:r>
      <w:r w:rsidRPr="000056E5">
        <w:rPr>
          <w:rStyle w:val="normaltextrun"/>
          <w:rFonts w:ascii="Arial" w:hAnsi="Arial" w:cs="Arial"/>
          <w:b/>
          <w:bCs/>
          <w:color w:val="0070C0"/>
          <w:sz w:val="24"/>
          <w:szCs w:val="24"/>
          <w:shd w:val="clear" w:color="auto" w:fill="FFFFFF"/>
        </w:rPr>
        <w:t xml:space="preserve"> ***</w:t>
      </w:r>
      <w:bookmarkEnd w:id="1"/>
      <w:bookmarkEnd w:id="2"/>
      <w:bookmarkEnd w:id="3"/>
    </w:p>
    <w:p w14:paraId="65E69428" w14:textId="77777777" w:rsidR="00255AFB" w:rsidRDefault="00255AFB" w:rsidP="00255AFB">
      <w:pPr>
        <w:rPr>
          <w:rStyle w:val="normaltextrun"/>
          <w:rFonts w:ascii="Arial" w:hAnsi="Arial" w:cs="Arial"/>
          <w:b/>
          <w:bCs/>
          <w:color w:val="0070C0"/>
          <w:sz w:val="24"/>
          <w:szCs w:val="24"/>
          <w:shd w:val="clear" w:color="auto" w:fill="FFFFFF"/>
        </w:rPr>
      </w:pPr>
    </w:p>
    <w:p w14:paraId="451652AA" w14:textId="77777777" w:rsidR="00255AFB" w:rsidRDefault="00255AFB" w:rsidP="00255AFB">
      <w:pPr>
        <w:pStyle w:val="Heading5"/>
      </w:pPr>
      <w:bookmarkStart w:id="4" w:name="_Toc202450142"/>
      <w:r>
        <w:t>13.4.1.1.2</w:t>
      </w:r>
      <w:r>
        <w:tab/>
        <w:t>Service Request Process</w:t>
      </w:r>
      <w:bookmarkEnd w:id="4"/>
    </w:p>
    <w:p w14:paraId="046E2924" w14:textId="77777777" w:rsidR="00255AFB" w:rsidRDefault="00255AFB" w:rsidP="00255AFB">
      <w:r>
        <w:t>The complete service request is a two-step process including requesting an access token by NF Service Consumer (Step 1, i.e. 1a or 1b), and then verification of the access token by NF Service Producer (Step 2).</w:t>
      </w:r>
    </w:p>
    <w:p w14:paraId="112CF457" w14:textId="77777777" w:rsidR="00255AFB" w:rsidRDefault="00255AFB" w:rsidP="00255AFB">
      <w:pPr>
        <w:pStyle w:val="NO"/>
      </w:pPr>
      <w:r>
        <w:t xml:space="preserve">NOTE 1a: The service request process regarding the enabler for network automation is specified in </w:t>
      </w:r>
      <w:r w:rsidRPr="00A55FD9">
        <w:t xml:space="preserve">Annex </w:t>
      </w:r>
      <w:r w:rsidRPr="00ED1F71">
        <w:t>X</w:t>
      </w:r>
      <w:r w:rsidRPr="00A55FD9">
        <w:t>.</w:t>
      </w:r>
    </w:p>
    <w:p w14:paraId="04A6722B" w14:textId="77777777" w:rsidR="00255AFB" w:rsidRDefault="00255AFB" w:rsidP="00255AFB">
      <w:pPr>
        <w:pStyle w:val="NO"/>
        <w:rPr>
          <w:b/>
          <w:bCs/>
          <w:u w:val="single"/>
        </w:rPr>
      </w:pPr>
      <w:r>
        <w:t>NOTE 1b: How the requested NRF finds the target NRF when multiple NRFs are deployed in one PLMN is described in clauses 5.4.2.2.2 and 5.4.2.2.3 of TS 29.510 [68].</w:t>
      </w:r>
    </w:p>
    <w:p w14:paraId="007696D2" w14:textId="77777777" w:rsidR="00255AFB" w:rsidRPr="00340DD2" w:rsidRDefault="00255AFB" w:rsidP="00255AFB">
      <w:pPr>
        <w:rPr>
          <w:b/>
          <w:bCs/>
        </w:rPr>
      </w:pPr>
      <w:r w:rsidRPr="00340DD2">
        <w:rPr>
          <w:b/>
          <w:bCs/>
        </w:rPr>
        <w:t>Step 1</w:t>
      </w:r>
      <w:r>
        <w:rPr>
          <w:b/>
          <w:bCs/>
        </w:rPr>
        <w:t xml:space="preserve">: </w:t>
      </w:r>
      <w:r w:rsidRPr="00527D58">
        <w:rPr>
          <w:b/>
        </w:rPr>
        <w:t>Access token request</w:t>
      </w:r>
    </w:p>
    <w:p w14:paraId="6084966F" w14:textId="77777777" w:rsidR="00255AFB" w:rsidRDefault="00255AFB" w:rsidP="00255AFB">
      <w:r>
        <w:t>Pre-requisite:</w:t>
      </w:r>
    </w:p>
    <w:p w14:paraId="598BF73E" w14:textId="77777777" w:rsidR="00255AFB" w:rsidRDefault="00255AFB" w:rsidP="00255AFB">
      <w:pPr>
        <w:pStyle w:val="B1"/>
      </w:pPr>
      <w:r>
        <w:t>- The NF Service consumer (OAuth2.0 client) is registered with the NRF (Authorization Server).</w:t>
      </w:r>
    </w:p>
    <w:p w14:paraId="6998DF6F" w14:textId="77777777" w:rsidR="00255AFB" w:rsidRDefault="00255AFB" w:rsidP="00255AF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C0A454" w14:textId="77777777" w:rsidR="00255AFB" w:rsidRDefault="00255AFB" w:rsidP="00255AFB">
      <w:pPr>
        <w:pStyle w:val="B1"/>
      </w:pPr>
      <w:r>
        <w:t>- The NRF and NF Service Producer share the required credentials.</w:t>
      </w:r>
      <w:r w:rsidRPr="001E03B6">
        <w:t xml:space="preserve"> </w:t>
      </w:r>
    </w:p>
    <w:p w14:paraId="016CFFCA" w14:textId="77777777" w:rsidR="00255AFB" w:rsidRDefault="00255AFB" w:rsidP="00255AFB">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4D9D909E" w14:textId="77777777" w:rsidR="00255AFB" w:rsidRPr="00527D58" w:rsidRDefault="00255AFB" w:rsidP="00255AFB">
      <w:pPr>
        <w:rPr>
          <w:b/>
        </w:rPr>
      </w:pPr>
      <w:r w:rsidRPr="00EF564E">
        <w:rPr>
          <w:b/>
        </w:rPr>
        <w:t xml:space="preserve">1a. </w:t>
      </w:r>
      <w:r w:rsidRPr="00527D58">
        <w:rPr>
          <w:b/>
        </w:rPr>
        <w:t xml:space="preserve">Access token request </w:t>
      </w:r>
      <w:bookmarkStart w:id="5" w:name="OLE_LINK86"/>
      <w:r>
        <w:rPr>
          <w:rFonts w:hint="eastAsia"/>
          <w:b/>
          <w:lang w:eastAsia="zh-CN"/>
        </w:rPr>
        <w:t>f</w:t>
      </w:r>
      <w:r>
        <w:rPr>
          <w:b/>
          <w:lang w:eastAsia="zh-CN"/>
        </w:rPr>
        <w:t xml:space="preserve">or </w:t>
      </w:r>
      <w:bookmarkStart w:id="6" w:name="OLE_LINK10"/>
      <w:bookmarkStart w:id="7" w:name="OLE_LINK11"/>
      <w:r>
        <w:rPr>
          <w:b/>
          <w:lang w:eastAsia="zh-CN"/>
        </w:rPr>
        <w:t xml:space="preserve">accessing services of </w:t>
      </w:r>
      <w:bookmarkEnd w:id="6"/>
      <w:bookmarkEnd w:id="7"/>
      <w:r w:rsidRPr="003141B4">
        <w:rPr>
          <w:b/>
        </w:rPr>
        <w:t>NF Service Producers of a specific NF type</w:t>
      </w:r>
      <w:bookmarkEnd w:id="5"/>
    </w:p>
    <w:p w14:paraId="30C1EBFF" w14:textId="77777777" w:rsidR="00255AFB" w:rsidRDefault="00255AFB" w:rsidP="00255AFB">
      <w:r>
        <w:t xml:space="preserve">The following procedure describes how the NF Service Consumer obtains an access token before service access to NF Service Producers of a specific NF type. </w:t>
      </w:r>
      <w:r w:rsidRPr="001E03B6">
        <w:t xml:space="preserve"> </w:t>
      </w:r>
    </w:p>
    <w:p w14:paraId="1A87587A" w14:textId="77777777" w:rsidR="00255AFB" w:rsidRDefault="00255AFB" w:rsidP="00255AFB"/>
    <w:p w14:paraId="5559F4B2" w14:textId="77777777" w:rsidR="00255AFB" w:rsidRDefault="00255AFB" w:rsidP="00255AFB">
      <w:pPr>
        <w:pStyle w:val="TH"/>
      </w:pPr>
      <w:r w:rsidRPr="000077FF">
        <w:object w:dxaOrig="7500" w:dyaOrig="4381" w14:anchorId="451A7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7" o:title=""/>
          </v:shape>
          <o:OLEObject Type="Embed" ProgID="Visio.Drawing.11" ShapeID="_x0000_i1025" DrawAspect="Content" ObjectID="_1821257117" r:id="rId18"/>
        </w:object>
      </w:r>
    </w:p>
    <w:p w14:paraId="770D293A" w14:textId="77777777" w:rsidR="00255AFB" w:rsidRDefault="00255AFB" w:rsidP="00255AFB">
      <w:pPr>
        <w:pStyle w:val="TF"/>
      </w:pPr>
      <w:r>
        <w:t>Figure 13.4.1.1.2-1: NF Service Consumer obtaining access token before NF Service access</w:t>
      </w:r>
    </w:p>
    <w:p w14:paraId="4EF38ABC" w14:textId="77777777" w:rsidR="00255AFB" w:rsidRDefault="00255AFB" w:rsidP="00255AFB">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01E2117" w14:textId="77777777" w:rsidR="00255AFB" w:rsidRDefault="00255AFB" w:rsidP="00255AFB">
      <w:pPr>
        <w:pStyle w:val="B2"/>
        <w:contextualSpacing/>
      </w:pPr>
      <w:bookmarkStart w:id="8" w:name="_Hlk170303704"/>
      <w:r>
        <w:t>The message shall include the</w:t>
      </w:r>
      <w:bookmarkEnd w:id="8"/>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9" w:name="_Hlk170303750"/>
      <w:r w:rsidRPr="006E3DE2">
        <w:t>in the access token request</w:t>
      </w:r>
      <w:r>
        <w:t>.</w:t>
      </w:r>
      <w:bookmarkEnd w:id="9"/>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4EE8648B" w14:textId="77777777" w:rsidR="00255AFB" w:rsidRDefault="00255AFB" w:rsidP="00255AFB">
      <w:pPr>
        <w:pStyle w:val="B2"/>
        <w:contextualSpacing/>
      </w:pPr>
      <w:r>
        <w:lastRenderedPageBreak/>
        <w:t xml:space="preserve">The message may include a list of S-NSSAIs of the NF Service </w:t>
      </w:r>
      <w:proofErr w:type="spellStart"/>
      <w:r>
        <w:t>Consumer.The</w:t>
      </w:r>
      <w:proofErr w:type="spellEnd"/>
      <w:r>
        <w:t xml:space="preserve"> message may also include the PLMN ID(s) of the NF Service Consumer.</w:t>
      </w:r>
    </w:p>
    <w:p w14:paraId="446605A2" w14:textId="77777777" w:rsidR="00255AFB" w:rsidRDefault="00255AFB" w:rsidP="00255AFB">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18F2E93A" w14:textId="77777777" w:rsidR="00255AFB" w:rsidRDefault="00255AFB" w:rsidP="00255AFB">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appropriate claims included. The NRF shall protect the access token as described in RFC 7515 [45] with a digital signature or a </w:t>
      </w:r>
      <w:proofErr w:type="gramStart"/>
      <w:r>
        <w:t>MAC..</w:t>
      </w:r>
      <w:proofErr w:type="gramEnd"/>
      <w:r>
        <w:t xml:space="preserve"> If the NF Service Consumer is not authorized, the NRF shall not issue an access token to the NF Service Consumer.</w:t>
      </w:r>
    </w:p>
    <w:p w14:paraId="39EA1396" w14:textId="77777777" w:rsidR="00255AFB" w:rsidRDefault="00255AFB" w:rsidP="00255AF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63FE4033" w14:textId="71475417" w:rsidR="00255AFB" w:rsidRDefault="00255AFB" w:rsidP="00255AFB">
      <w:pPr>
        <w:pStyle w:val="B1"/>
        <w:ind w:firstLine="0"/>
      </w:pPr>
      <w:r>
        <w:t>The claims may include a list of</w:t>
      </w:r>
      <w:ins w:id="10" w:author="Author">
        <w:r w:rsidR="00987192">
          <w:t xml:space="preserve"> authorized</w:t>
        </w:r>
      </w:ins>
      <w:r>
        <w:t xml:space="preserve">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BF1D525" w14:textId="77777777" w:rsidR="00255AFB" w:rsidRDefault="00255AFB" w:rsidP="00255AFB">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78AC681" w14:textId="77777777" w:rsidR="00255AFB" w:rsidRDefault="00255AFB" w:rsidP="00255AFB">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EE2971" w14:textId="77777777" w:rsidR="00255AFB" w:rsidRPr="00894425" w:rsidRDefault="00255AFB" w:rsidP="00255AFB">
      <w:pPr>
        <w:pStyle w:val="B1"/>
        <w:rPr>
          <w:lang w:val="en-US"/>
        </w:rPr>
      </w:pPr>
      <w:bookmarkStart w:id="11"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
    <w:p w14:paraId="48B8A127" w14:textId="77777777" w:rsidR="00255AFB" w:rsidRDefault="00255AFB" w:rsidP="00255AFB"/>
    <w:p w14:paraId="6E0B2B7C" w14:textId="77777777" w:rsidR="00255AFB" w:rsidRDefault="00255AFB" w:rsidP="00255AF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90177A" w14:textId="77777777" w:rsidR="00255AFB" w:rsidRDefault="00255AFB" w:rsidP="00255AFB">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5BE17EA8" w14:textId="77777777" w:rsidR="00255AFB" w:rsidRDefault="00255AFB" w:rsidP="00255AFB">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4C4DCFA" w14:textId="77777777" w:rsidR="00255AFB" w:rsidRDefault="00255AFB" w:rsidP="00255AFB">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3F5E5CE1" w14:textId="77777777" w:rsidR="00255AFB" w:rsidRDefault="00255AFB" w:rsidP="00255AFB">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The NRF shall additionally verify the S-</w:t>
      </w:r>
      <w:r w:rsidRPr="00626D27">
        <w:lastRenderedPageBreak/>
        <w:t>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r w:rsidRPr="00073CAF">
        <w:t xml:space="preserve"> </w:t>
      </w:r>
      <w:r w:rsidRPr="00626D27">
        <w:t xml:space="preserve">the NRF </w:t>
      </w:r>
      <w:r>
        <w:t xml:space="preserve">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221DF989" w14:textId="77777777" w:rsidR="00255AFB" w:rsidRDefault="00255AFB" w:rsidP="00255AFB">
      <w:pPr>
        <w:pStyle w:val="B2"/>
        <w:rPr>
          <w:ins w:id="12" w:author="Author"/>
        </w:rPr>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w:t>
      </w:r>
      <w:proofErr w:type="spellStart"/>
      <w:r w:rsidRPr="00443D35">
        <w:t>iat</w:t>
      </w:r>
      <w:proofErr w:type="spellEnd"/>
      <w:r w:rsidRPr="00443D35">
        <w:t>) and</w:t>
      </w:r>
      <w:r>
        <w:t xml:space="preserve"> </w:t>
      </w:r>
      <w:r w:rsidRPr="000077FF">
        <w:t>"additional scope" information</w:t>
      </w:r>
      <w:r>
        <w:t xml:space="preserve"> (allowed resources and allowed actions (service operations) on the resources), and expiration time (expiration). </w:t>
      </w:r>
    </w:p>
    <w:p w14:paraId="437CBF7E" w14:textId="63E23524" w:rsidR="00C41B55" w:rsidRDefault="00C41B55" w:rsidP="002F35B7">
      <w:pPr>
        <w:pStyle w:val="B2"/>
        <w:rPr>
          <w:ins w:id="13" w:author="Author"/>
        </w:rPr>
      </w:pPr>
      <w:ins w:id="14" w:author="Author">
        <w:r>
          <w:t xml:space="preserve">The claims may include a list of authorized </w:t>
        </w:r>
        <w:r w:rsidRPr="00356AD5">
          <w:t>S-NSSAIs</w:t>
        </w:r>
        <w:r>
          <w:t xml:space="preserve"> or NSI IDs for the expected NF Service Producer instance</w:t>
        </w:r>
        <w:r w:rsidR="00C739ED">
          <w:t xml:space="preserve"> / </w:t>
        </w:r>
        <w:r w:rsidR="00C739ED" w:rsidRPr="00451D75">
          <w:t>NF Service Producer service instance</w:t>
        </w:r>
        <w:r>
          <w:t>.</w:t>
        </w:r>
      </w:ins>
    </w:p>
    <w:p w14:paraId="4DD56867" w14:textId="0BBA492E" w:rsidR="00431A01" w:rsidRDefault="00431A01" w:rsidP="00431A01">
      <w:pPr>
        <w:pStyle w:val="NO"/>
      </w:pPr>
      <w:ins w:id="15" w:author="Author">
        <w:r w:rsidRPr="00EA07D4">
          <w:t>NOTE</w:t>
        </w:r>
        <w:r>
          <w:t xml:space="preserve"> </w:t>
        </w:r>
        <w:r w:rsidR="00234844">
          <w:t>X</w:t>
        </w:r>
        <w:r w:rsidRPr="00EA07D4">
          <w:t>:</w:t>
        </w:r>
        <w:r w:rsidRPr="005568B0">
          <w:t xml:space="preserve"> If the claims do not include a list of NSSAIs or NSI IDs, it implies the token can be used to access </w:t>
        </w:r>
        <w:r w:rsidR="00F85C81">
          <w:t xml:space="preserve">all </w:t>
        </w:r>
        <w:r w:rsidR="00A933A9" w:rsidRPr="005568B0">
          <w:t>NSSAIs or NSI IDs</w:t>
        </w:r>
        <w:r w:rsidR="00F85C81">
          <w:t xml:space="preserve"> of </w:t>
        </w:r>
        <w:r w:rsidR="00BE5F6D">
          <w:t xml:space="preserve">the </w:t>
        </w:r>
        <w:r w:rsidRPr="005568B0">
          <w:t xml:space="preserve">expected </w:t>
        </w:r>
        <w:r w:rsidR="00BE5F6D" w:rsidRPr="00451D75">
          <w:t>NF Service Producer instance / NF Service Producer service instance</w:t>
        </w:r>
        <w:r w:rsidR="00BE5F6D" w:rsidRPr="00B061AB">
          <w:t xml:space="preserve"> </w:t>
        </w:r>
        <w:r w:rsidRPr="00B061AB">
          <w:t>based on local configuration and operator policy</w:t>
        </w:r>
        <w:r w:rsidRPr="005568B0">
          <w:t>.</w:t>
        </w:r>
      </w:ins>
    </w:p>
    <w:p w14:paraId="72FAAF6B" w14:textId="77777777" w:rsidR="00255AFB" w:rsidRDefault="00255AFB" w:rsidP="00255AFB">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62893FC" w14:textId="77777777" w:rsidR="00255AFB" w:rsidRPr="00A05B98" w:rsidRDefault="00255AFB" w:rsidP="00255AFB">
      <w:r w:rsidRPr="00EF564E">
        <w:rPr>
          <w:b/>
        </w:rPr>
        <w:t>Step 2</w:t>
      </w:r>
      <w:r w:rsidRPr="008F6C41">
        <w:rPr>
          <w:b/>
        </w:rPr>
        <w:t>:</w:t>
      </w:r>
      <w:r w:rsidRPr="00EF564E">
        <w:rPr>
          <w:b/>
        </w:rPr>
        <w:t xml:space="preserve"> </w:t>
      </w:r>
      <w:r w:rsidRPr="00527D58">
        <w:rPr>
          <w:b/>
        </w:rPr>
        <w:t>Service access request based on token verification</w:t>
      </w:r>
    </w:p>
    <w:p w14:paraId="2DC1E49E" w14:textId="77777777" w:rsidR="00255AFB" w:rsidRDefault="00255AFB" w:rsidP="00255AF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26C527A" w14:textId="77777777" w:rsidR="00255AFB" w:rsidRDefault="00255AFB" w:rsidP="00255AFB">
      <w:pPr>
        <w:pStyle w:val="TH"/>
      </w:pPr>
      <w:r>
        <w:object w:dxaOrig="4785" w:dyaOrig="4290" w14:anchorId="22E84E73">
          <v:shape id="_x0000_i1026" type="#_x0000_t75" style="width:239.8pt;height:214.45pt" o:ole="">
            <v:imagedata r:id="rId19" o:title=""/>
          </v:shape>
          <o:OLEObject Type="Embed" ProgID="Visio.Drawing.15" ShapeID="_x0000_i1026" DrawAspect="Content" ObjectID="_1821257118" r:id="rId20"/>
        </w:object>
      </w:r>
    </w:p>
    <w:p w14:paraId="10A4B3F7" w14:textId="77777777" w:rsidR="00255AFB" w:rsidRDefault="00255AFB" w:rsidP="00255AFB">
      <w:pPr>
        <w:pStyle w:val="TF"/>
      </w:pPr>
      <w:r>
        <w:t>Figure 13.4.1.1.2-2: NF Service Consumer requesting service access with an access token</w:t>
      </w:r>
    </w:p>
    <w:p w14:paraId="1998D391" w14:textId="77777777" w:rsidR="00255AFB" w:rsidRDefault="00255AFB" w:rsidP="00255AFB">
      <w:r>
        <w:t>Pre-requisite: The NF Service Consumer is in possession of a valid access token before requesting service access from the NF Service Producer.</w:t>
      </w:r>
    </w:p>
    <w:p w14:paraId="16F91B13" w14:textId="77777777" w:rsidR="00255AFB" w:rsidRDefault="00255AFB" w:rsidP="00255AFB">
      <w:pPr>
        <w:pStyle w:val="B1"/>
      </w:pPr>
      <w:r>
        <w:t>1.</w:t>
      </w:r>
      <w:r>
        <w:tab/>
        <w:t xml:space="preserve">The NF Service Consumer requests service from the NF Service Producer. The NF Service Consumer shall include the access token. </w:t>
      </w:r>
    </w:p>
    <w:p w14:paraId="6D90609F" w14:textId="77777777" w:rsidR="00255AFB" w:rsidRDefault="00255AFB" w:rsidP="00255AFB">
      <w:pPr>
        <w:pStyle w:val="B1"/>
        <w:ind w:firstLine="0"/>
      </w:pPr>
      <w:r>
        <w:t>The NF Service Consumer and NF Service Producer shall authenticate each other following clause 13.3.</w:t>
      </w:r>
    </w:p>
    <w:p w14:paraId="56D7A0DB" w14:textId="77777777" w:rsidR="00255AFB" w:rsidRDefault="00255AFB" w:rsidP="00255AFB">
      <w:pPr>
        <w:pStyle w:val="B1"/>
      </w:pPr>
      <w:r>
        <w:lastRenderedPageBreak/>
        <w:t>2.</w:t>
      </w:r>
      <w:r>
        <w:tab/>
        <w:t>The NF Service Producer shall verify the token as follows:</w:t>
      </w:r>
    </w:p>
    <w:p w14:paraId="2942DD62" w14:textId="77777777" w:rsidR="00255AFB" w:rsidRDefault="00255AFB" w:rsidP="00255AFB">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0533BAB1" w14:textId="77777777" w:rsidR="00255AFB" w:rsidRDefault="00255AFB" w:rsidP="00255AFB">
      <w:pPr>
        <w:pStyle w:val="B2"/>
      </w:pPr>
      <w:r>
        <w:t>-</w:t>
      </w:r>
      <w:r>
        <w:tab/>
        <w:t>The NF Service Producer ensures</w:t>
      </w:r>
      <w:r w:rsidRPr="00B76EEF">
        <w:t xml:space="preserve"> </w:t>
      </w:r>
      <w:r>
        <w:t>the integrity of the token by verifying the signature using NRF’s public key or checking the MAC value using the shared secret.</w:t>
      </w:r>
    </w:p>
    <w:p w14:paraId="2C8DD3B8" w14:textId="77777777" w:rsidR="00255AFB" w:rsidRDefault="00255AFB" w:rsidP="00255AFB">
      <w:pPr>
        <w:pStyle w:val="NO"/>
      </w:pPr>
      <w:r>
        <w:t>NOTE 2a: The NF Service Producer needs the required root certificate to validate the NRF’s OAuth 2.0 Access Token certificate (chain).</w:t>
      </w:r>
    </w:p>
    <w:p w14:paraId="58001541" w14:textId="77777777" w:rsidR="00255AFB" w:rsidRDefault="00255AFB" w:rsidP="00255AFB">
      <w:pPr>
        <w:pStyle w:val="NO"/>
      </w:pPr>
      <w:r>
        <w:t>NOTE 2b</w:t>
      </w:r>
      <w:r w:rsidRPr="009D5C06">
        <w:t>: To validate the access token, the NF Service Producer needs the public key identified by the header</w:t>
      </w:r>
      <w:r>
        <w:t xml:space="preserve"> </w:t>
      </w:r>
      <w:r>
        <w:tab/>
        <w:t>parameter. If the NF Service Producer does not have the public key, the NF retrieves the key using the service operation specified in clause 14.3.3 or another means of retrieval out of scope of the present document.</w:t>
      </w:r>
    </w:p>
    <w:p w14:paraId="163C4F88" w14:textId="77777777" w:rsidR="00255AFB" w:rsidRDefault="00255AFB" w:rsidP="00255AFB">
      <w:pPr>
        <w:pStyle w:val="B2"/>
      </w:pPr>
      <w:r w:rsidRPr="00573479">
        <w:t>NOTE</w:t>
      </w:r>
      <w:r>
        <w:t xml:space="preserve"> 2c</w:t>
      </w:r>
      <w:r w:rsidRPr="00573479">
        <w:t xml:space="preserve">: </w:t>
      </w:r>
      <w:r>
        <w:t xml:space="preserve">Certificate validation procedures are specified in clauses 6.3 and 10.4 of TS 33.310 [5].  The permitted header parameters are specified in clause 6.3.3 of TS </w:t>
      </w:r>
      <w:r w:rsidRPr="00065565">
        <w:rPr>
          <w:rFonts w:hint="eastAsia"/>
        </w:rPr>
        <w:t>33.210 [3]</w:t>
      </w:r>
      <w:r>
        <w:t>.</w:t>
      </w:r>
    </w:p>
    <w:p w14:paraId="22C3E3FB" w14:textId="77777777" w:rsidR="00255AFB" w:rsidRDefault="00255AFB" w:rsidP="00255AFB">
      <w:pPr>
        <w:pStyle w:val="B2"/>
      </w:pPr>
      <w:r>
        <w:t>-</w:t>
      </w:r>
      <w:r>
        <w:tab/>
        <w:t>If integrity check is successful, the NF Service Producer shall verify the claims in the token as follows:</w:t>
      </w:r>
    </w:p>
    <w:p w14:paraId="500DEA47" w14:textId="77777777" w:rsidR="00255AFB" w:rsidRDefault="00255AFB" w:rsidP="00255AFB">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0E17451" w14:textId="77777777" w:rsidR="00255AFB" w:rsidRPr="00CF51CE" w:rsidRDefault="00255AFB" w:rsidP="00255AFB">
      <w:pPr>
        <w:pStyle w:val="NO"/>
      </w:pPr>
      <w:r>
        <w:t>NOTE 3: Void</w:t>
      </w:r>
      <w:r w:rsidRPr="00CF51CE">
        <w:t>.</w:t>
      </w:r>
    </w:p>
    <w:p w14:paraId="24382F0E" w14:textId="77777777" w:rsidR="00255AFB" w:rsidRDefault="00255AFB" w:rsidP="00255AFB">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1A71E795" w14:textId="77777777" w:rsidR="00255AFB" w:rsidRDefault="00255AFB" w:rsidP="00255AFB">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1ECDFB26" w14:textId="77777777" w:rsidR="00255AFB" w:rsidRPr="00CF51CE" w:rsidRDefault="00255AFB" w:rsidP="00255AFB">
      <w:pPr>
        <w:pStyle w:val="B3"/>
      </w:pPr>
      <w:r>
        <w:tab/>
        <w:t>If an NF Service Set ID present, the NF Service Producer shall check if the NF Service Consumer is authorized to access the requested service according to NF Service Producer Service Set ID in the access token claim.</w:t>
      </w:r>
    </w:p>
    <w:p w14:paraId="5F28A73C" w14:textId="77777777" w:rsidR="00255AFB" w:rsidRDefault="00255AFB" w:rsidP="00255AFB">
      <w:pPr>
        <w:pStyle w:val="B3"/>
      </w:pPr>
      <w:r w:rsidRPr="00CF51CE">
        <w:t>-</w:t>
      </w:r>
      <w:r w:rsidRPr="00CF51CE">
        <w:tab/>
        <w:t>If scope is present, it checks that the scope matches the requested service operation.</w:t>
      </w:r>
    </w:p>
    <w:p w14:paraId="35A49F1C" w14:textId="77777777" w:rsidR="00255AFB" w:rsidRPr="00CF51CE" w:rsidRDefault="00255AFB" w:rsidP="00255AFB">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778C7BF" w14:textId="77777777" w:rsidR="00255AFB" w:rsidRDefault="00255AFB" w:rsidP="00255AFB">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3F93A44F" w14:textId="77777777" w:rsidR="00255AFB" w:rsidRDefault="00255AFB" w:rsidP="00255AF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E132DD6" w14:textId="77777777" w:rsidR="00255AFB" w:rsidRDefault="00255AFB" w:rsidP="00255AFB">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r>
        <w:t xml:space="preserve"> </w:t>
      </w:r>
    </w:p>
    <w:p w14:paraId="2F2F07D2" w14:textId="77777777" w:rsidR="0053076B" w:rsidRDefault="0053076B" w:rsidP="00DF04C9">
      <w:pPr>
        <w:jc w:val="center"/>
        <w:rPr>
          <w:rStyle w:val="normaltextrun"/>
          <w:rFonts w:ascii="Arial" w:hAnsi="Arial" w:cs="Arial"/>
          <w:b/>
          <w:bCs/>
          <w:color w:val="0070C0"/>
          <w:sz w:val="24"/>
          <w:szCs w:val="24"/>
          <w:shd w:val="clear" w:color="auto" w:fill="FFFFFF"/>
        </w:rPr>
      </w:pPr>
    </w:p>
    <w:p w14:paraId="07069D6C" w14:textId="64F3FCDF" w:rsidR="00255AFB" w:rsidRDefault="0053076B" w:rsidP="002238D1">
      <w:pPr>
        <w:spacing w:after="0"/>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xml:space="preserve">*** END OF CHANGE </w:t>
      </w:r>
      <w:r>
        <w:rPr>
          <w:rStyle w:val="normaltextrun"/>
          <w:rFonts w:ascii="Arial" w:hAnsi="Arial" w:cs="Arial"/>
          <w:b/>
          <w:bCs/>
          <w:color w:val="0070C0"/>
          <w:sz w:val="24"/>
          <w:szCs w:val="24"/>
          <w:shd w:val="clear" w:color="auto" w:fill="FFFFFF"/>
        </w:rPr>
        <w:t xml:space="preserve">#1 </w:t>
      </w:r>
      <w:r w:rsidRPr="000056E5">
        <w:rPr>
          <w:rStyle w:val="normaltextrun"/>
          <w:rFonts w:ascii="Arial" w:hAnsi="Arial" w:cs="Arial"/>
          <w:b/>
          <w:bCs/>
          <w:color w:val="0070C0"/>
          <w:sz w:val="24"/>
          <w:szCs w:val="24"/>
          <w:shd w:val="clear" w:color="auto" w:fill="FFFFFF"/>
        </w:rPr>
        <w:t>***</w:t>
      </w:r>
    </w:p>
    <w:p w14:paraId="2ED7162F" w14:textId="4C1A9C41" w:rsidR="00255AFB" w:rsidRDefault="00255AFB" w:rsidP="002238D1">
      <w:pPr>
        <w:spacing w:after="0"/>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lastRenderedPageBreak/>
        <w:t>*** START OF CHANGE</w:t>
      </w:r>
      <w:r>
        <w:rPr>
          <w:rStyle w:val="normaltextrun"/>
          <w:rFonts w:ascii="Arial" w:hAnsi="Arial" w:cs="Arial"/>
          <w:b/>
          <w:bCs/>
          <w:color w:val="0070C0"/>
          <w:sz w:val="24"/>
          <w:szCs w:val="24"/>
          <w:shd w:val="clear" w:color="auto" w:fill="FFFFFF"/>
        </w:rPr>
        <w:t xml:space="preserve"> #2</w:t>
      </w:r>
      <w:r w:rsidRPr="000056E5">
        <w:rPr>
          <w:rStyle w:val="normaltextrun"/>
          <w:rFonts w:ascii="Arial" w:hAnsi="Arial" w:cs="Arial"/>
          <w:b/>
          <w:bCs/>
          <w:color w:val="0070C0"/>
          <w:sz w:val="24"/>
          <w:szCs w:val="24"/>
          <w:shd w:val="clear" w:color="auto" w:fill="FFFFFF"/>
        </w:rPr>
        <w:t xml:space="preserve"> ***</w:t>
      </w:r>
    </w:p>
    <w:p w14:paraId="3863121E" w14:textId="77777777" w:rsidR="00A67819" w:rsidRDefault="00A67819" w:rsidP="00255AFB">
      <w:pPr>
        <w:jc w:val="center"/>
        <w:rPr>
          <w:rStyle w:val="normaltextrun"/>
          <w:rFonts w:ascii="Arial" w:hAnsi="Arial" w:cs="Arial"/>
          <w:b/>
          <w:bCs/>
          <w:color w:val="0070C0"/>
          <w:sz w:val="24"/>
          <w:szCs w:val="24"/>
          <w:shd w:val="clear" w:color="auto" w:fill="FFFFFF"/>
        </w:rPr>
      </w:pPr>
    </w:p>
    <w:p w14:paraId="31F73E98" w14:textId="77777777" w:rsidR="00C718BC" w:rsidRDefault="00C718BC" w:rsidP="00C718BC">
      <w:pPr>
        <w:pStyle w:val="Heading5"/>
      </w:pPr>
      <w:bookmarkStart w:id="16" w:name="_Toc202450147"/>
      <w:r>
        <w:t>13.4.1.2.2</w:t>
      </w:r>
      <w:r>
        <w:tab/>
        <w:t>Service Request Process</w:t>
      </w:r>
      <w:bookmarkEnd w:id="16"/>
    </w:p>
    <w:p w14:paraId="75291599" w14:textId="77777777" w:rsidR="00C718BC" w:rsidRDefault="00C718BC" w:rsidP="00C718BC">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42E7A41" w14:textId="77777777" w:rsidR="00C718BC" w:rsidRDefault="00C718BC" w:rsidP="00C718BC"/>
    <w:p w14:paraId="4614EA34" w14:textId="77777777" w:rsidR="00C718BC" w:rsidRPr="00EF564E" w:rsidRDefault="00C718BC" w:rsidP="00C718BC">
      <w:pPr>
        <w:rPr>
          <w:b/>
          <w:bCs/>
        </w:rPr>
      </w:pPr>
      <w:r w:rsidRPr="00EF564E">
        <w:rPr>
          <w:b/>
          <w:bCs/>
        </w:rPr>
        <w:t>Step 1</w:t>
      </w:r>
      <w:r>
        <w:rPr>
          <w:b/>
          <w:bCs/>
        </w:rPr>
        <w:t>: Access token request</w:t>
      </w:r>
    </w:p>
    <w:p w14:paraId="2B699785" w14:textId="77777777" w:rsidR="00C718BC" w:rsidRDefault="00C718BC" w:rsidP="00C718BC">
      <w:r>
        <w:t>Pre-requisite:</w:t>
      </w:r>
    </w:p>
    <w:p w14:paraId="0CE69FDD" w14:textId="77777777" w:rsidR="00C718BC" w:rsidRDefault="00C718BC" w:rsidP="00C718BC">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68F8CE6" w14:textId="77777777" w:rsidR="00C718BC" w:rsidRDefault="00C718BC" w:rsidP="00C718BC">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4C1CFC17" w14:textId="77777777" w:rsidR="00C718BC" w:rsidRDefault="00C718BC" w:rsidP="00C718BC">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EFFE277" w14:textId="77777777" w:rsidR="00C718BC" w:rsidRDefault="00C718BC" w:rsidP="00C718BC">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099F961F" w14:textId="77777777" w:rsidR="00C718BC" w:rsidRDefault="00C718BC" w:rsidP="00C718BC">
      <w:pPr>
        <w:pStyle w:val="B1"/>
      </w:pPr>
    </w:p>
    <w:p w14:paraId="4A4EE127" w14:textId="77777777" w:rsidR="00C718BC" w:rsidRDefault="00C718BC" w:rsidP="00C718BC">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4F20705B" w14:textId="77777777" w:rsidR="00C718BC" w:rsidRDefault="00C718BC" w:rsidP="00C718BC">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w:t>
      </w:r>
      <w:proofErr w:type="gramStart"/>
      <w:r>
        <w:t>is located in</w:t>
      </w:r>
      <w:proofErr w:type="gramEnd"/>
      <w:r>
        <w:t xml:space="preserve"> the Credentials Holder.</w:t>
      </w:r>
    </w:p>
    <w:p w14:paraId="2A832F12" w14:textId="77777777" w:rsidR="00C718BC" w:rsidRPr="00527D58" w:rsidRDefault="00C718BC" w:rsidP="00C718BC">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05B1A17B" w14:textId="77777777" w:rsidR="00C718BC" w:rsidRDefault="00C718BC" w:rsidP="00C718BC">
      <w:r>
        <w:t xml:space="preserve">The following procedure describes how the NF Service Consumer obtains an access token for NF Service Producers of a specific NF type for use in the roaming scenario. </w:t>
      </w:r>
    </w:p>
    <w:p w14:paraId="0A8C9A4B" w14:textId="77777777" w:rsidR="00C718BC" w:rsidRDefault="00C718BC" w:rsidP="00C718BC">
      <w:pPr>
        <w:pStyle w:val="TH"/>
      </w:pPr>
      <w:r w:rsidRPr="0010652F">
        <w:object w:dxaOrig="9825" w:dyaOrig="6735" w14:anchorId="2E9685F2">
          <v:shape id="_x0000_i1027" type="#_x0000_t75" style="width:522.15pt;height:357.5pt" o:ole="">
            <v:imagedata r:id="rId21" o:title=""/>
          </v:shape>
          <o:OLEObject Type="Embed" ProgID="Visio.Drawing.15" ShapeID="_x0000_i1027" DrawAspect="Content" ObjectID="_1821257119" r:id="rId22"/>
        </w:object>
      </w:r>
    </w:p>
    <w:p w14:paraId="4F07E1F9" w14:textId="77777777" w:rsidR="00C718BC" w:rsidRPr="009E61B4" w:rsidRDefault="00C718BC" w:rsidP="00C718BC">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C74E62B" w14:textId="77777777" w:rsidR="00C718BC" w:rsidRDefault="00C718BC" w:rsidP="00C718BC">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2BAF0239" w14:textId="77777777" w:rsidR="00C718BC" w:rsidRDefault="00C718BC" w:rsidP="00C718BC">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73F50F42" w14:textId="77777777" w:rsidR="00C718BC" w:rsidRDefault="00C718BC" w:rsidP="00C718BC">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B574CEB" w14:textId="77777777" w:rsidR="00C718BC" w:rsidRDefault="00C718BC" w:rsidP="00C718BC">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7F2E833F" w14:textId="7163D8A8" w:rsidR="00C718BC" w:rsidRDefault="00C718BC" w:rsidP="00C718BC">
      <w:pPr>
        <w:pStyle w:val="B2"/>
        <w:rPr>
          <w:ins w:id="17" w:author="Author"/>
        </w:rPr>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w:t>
      </w:r>
      <w:r>
        <w:lastRenderedPageBreak/>
        <w:t>on the resources). The claims may include a list of</w:t>
      </w:r>
      <w:ins w:id="18" w:author="Author">
        <w:r w:rsidR="00FF66F6">
          <w:t xml:space="preserve"> authorized</w:t>
        </w:r>
      </w:ins>
      <w:r>
        <w:t xml:space="preserve">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64F2E0B6" w14:textId="740DA88C" w:rsidR="00FF66F6" w:rsidRDefault="00FF66F6" w:rsidP="00651C22">
      <w:pPr>
        <w:pStyle w:val="NO"/>
      </w:pPr>
      <w:ins w:id="19" w:author="Author">
        <w:r w:rsidRPr="00EA07D4">
          <w:t>NOTE</w:t>
        </w:r>
        <w:r>
          <w:t xml:space="preserve"> </w:t>
        </w:r>
        <w:r w:rsidR="00234844">
          <w:t>X</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ins>
    </w:p>
    <w:p w14:paraId="366E0AB6" w14:textId="77777777" w:rsidR="00C718BC" w:rsidRDefault="00C718BC" w:rsidP="00C718BC">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369DC7A7" w14:textId="77777777" w:rsidR="00C718BC" w:rsidRDefault="00C718BC" w:rsidP="00C718BC">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E011BD8" w14:textId="77777777" w:rsidR="00C718BC" w:rsidRDefault="00C718BC" w:rsidP="00C718BC">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6B9626ED" w14:textId="77777777" w:rsidR="00C718BC" w:rsidRDefault="00C718BC" w:rsidP="00C718BC"/>
    <w:p w14:paraId="7A603CCB" w14:textId="77777777" w:rsidR="00C718BC" w:rsidRDefault="00C718BC" w:rsidP="00C718BC">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9092AC3" w14:textId="77777777" w:rsidR="00C718BC" w:rsidRPr="00527D58" w:rsidRDefault="00C718BC" w:rsidP="00C718BC">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4FBA4DC9" w14:textId="77777777" w:rsidR="00C718BC" w:rsidRDefault="00C718BC" w:rsidP="00C718BC">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946F4C8" w14:textId="77777777" w:rsidR="00C718BC" w:rsidRDefault="00C718BC" w:rsidP="00C718BC">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229718C" w14:textId="77777777" w:rsidR="00C718BC" w:rsidRDefault="00C718BC" w:rsidP="00C718BC">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3AF60058" w14:textId="77777777" w:rsidR="00C718BC" w:rsidRDefault="00C718BC" w:rsidP="00C718BC">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A780CCF" w14:textId="78BCFF21" w:rsidR="00C718BC" w:rsidRDefault="00C718BC" w:rsidP="00A655A0">
      <w:pPr>
        <w:pStyle w:val="B1"/>
        <w:ind w:firstLine="0"/>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ins w:id="20" w:author="Author">
        <w:r w:rsidR="00A655A0">
          <w:t xml:space="preserve">The claims may include a list of authorized </w:t>
        </w:r>
        <w:r w:rsidR="00A655A0" w:rsidRPr="00356AD5">
          <w:t>S-NSSAIs</w:t>
        </w:r>
        <w:r w:rsidR="00A655A0">
          <w:t xml:space="preserve"> or NSI IDs for the expected NF Service Producer instance / </w:t>
        </w:r>
        <w:r w:rsidR="00A655A0" w:rsidRPr="00451D75">
          <w:t>NF Service Producer service instance</w:t>
        </w:r>
        <w:r w:rsidR="00A655A0">
          <w:t>.</w:t>
        </w:r>
      </w:ins>
    </w:p>
    <w:p w14:paraId="38EBCE1D" w14:textId="54610544" w:rsidR="00ED64B0" w:rsidRDefault="00ED64B0" w:rsidP="00ED64B0">
      <w:pPr>
        <w:pStyle w:val="NO"/>
      </w:pPr>
      <w:ins w:id="21" w:author="Author">
        <w:r w:rsidRPr="00EA07D4">
          <w:t>NOTE</w:t>
        </w:r>
        <w:r>
          <w:t xml:space="preserve"> </w:t>
        </w:r>
        <w:r w:rsidR="00E645E5">
          <w:t>Y</w:t>
        </w:r>
        <w:r w:rsidRPr="00EA07D4">
          <w:t>:</w:t>
        </w:r>
        <w:r w:rsidRPr="005568B0">
          <w:t xml:space="preserve"> If the claims do not include a list of NSSAIs or NSI IDs, it implies the token can be used to access </w:t>
        </w:r>
        <w:r>
          <w:t xml:space="preserve">all </w:t>
        </w:r>
        <w:r w:rsidRPr="005568B0">
          <w:t>NSSAIs or NSI IDs</w:t>
        </w:r>
        <w:r>
          <w:t xml:space="preserve"> of the </w:t>
        </w:r>
        <w:r w:rsidRPr="005568B0">
          <w:t xml:space="preserve">expected </w:t>
        </w:r>
        <w:r w:rsidRPr="00451D75">
          <w:t>NF Service Producer instance / NF Service Producer service instance</w:t>
        </w:r>
        <w:r w:rsidRPr="00B061AB">
          <w:t xml:space="preserve"> based on local configuration and operator policy</w:t>
        </w:r>
        <w:r w:rsidRPr="005568B0">
          <w:t>.</w:t>
        </w:r>
      </w:ins>
    </w:p>
    <w:p w14:paraId="3A9016B3" w14:textId="77777777" w:rsidR="00C718BC" w:rsidRDefault="00C718BC" w:rsidP="00C718BC">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4C39F07" w14:textId="77777777" w:rsidR="00C718BC" w:rsidRDefault="00C718BC" w:rsidP="00C718BC">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1FB8ACC2" w14:textId="77777777" w:rsidR="00C718BC" w:rsidRDefault="00C718BC" w:rsidP="00C718BC">
      <w:pPr>
        <w:pStyle w:val="B1"/>
      </w:pPr>
      <w:r>
        <w:lastRenderedPageBreak/>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0AC84075" w14:textId="77777777" w:rsidR="00C718BC" w:rsidRPr="00527D58" w:rsidRDefault="00C718BC" w:rsidP="00C718BC">
      <w:pPr>
        <w:rPr>
          <w:b/>
        </w:rPr>
      </w:pPr>
      <w:r w:rsidRPr="00EF564E">
        <w:rPr>
          <w:b/>
        </w:rPr>
        <w:t>Step 2</w:t>
      </w:r>
      <w:r w:rsidRPr="008F6C41">
        <w:rPr>
          <w:b/>
        </w:rPr>
        <w:t>:</w:t>
      </w:r>
      <w:r>
        <w:rPr>
          <w:b/>
        </w:rPr>
        <w:t xml:space="preserve"> </w:t>
      </w:r>
      <w:r w:rsidRPr="00527D58">
        <w:rPr>
          <w:b/>
        </w:rPr>
        <w:t>Service access request based on token verification</w:t>
      </w:r>
    </w:p>
    <w:p w14:paraId="3F5D81E6" w14:textId="77777777" w:rsidR="00C718BC" w:rsidRDefault="00C718BC" w:rsidP="00C718BC">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014D33A5" w14:textId="77777777" w:rsidR="00C718BC" w:rsidRDefault="00C718BC" w:rsidP="00C718BC">
      <w:pPr>
        <w:pStyle w:val="TH"/>
      </w:pPr>
      <w:r>
        <w:object w:dxaOrig="6144" w:dyaOrig="4728" w14:anchorId="5F9D55F3">
          <v:shape id="_x0000_i1028" type="#_x0000_t75" style="width:307.4pt;height:236.65pt" o:ole="">
            <v:imagedata r:id="rId23" o:title=""/>
          </v:shape>
          <o:OLEObject Type="Embed" ProgID="Visio.Drawing.15" ShapeID="_x0000_i1028" DrawAspect="Content" ObjectID="_1821257120" r:id="rId24"/>
        </w:object>
      </w:r>
    </w:p>
    <w:p w14:paraId="09C2E150" w14:textId="77777777" w:rsidR="00C718BC" w:rsidRDefault="00C718BC" w:rsidP="00C718BC">
      <w:pPr>
        <w:pStyle w:val="TF"/>
      </w:pPr>
      <w:r>
        <w:t>Figure 13.4.1.2.2-2: NF Service Consumer requesting service access with an access token in roaming case</w:t>
      </w:r>
    </w:p>
    <w:p w14:paraId="144A7F86" w14:textId="77777777" w:rsidR="00C718BC" w:rsidRDefault="00C718BC" w:rsidP="00C718BC">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090B0546" w14:textId="77777777" w:rsidR="00C718BC" w:rsidRDefault="00C718BC" w:rsidP="00C718BC">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06D5F223" w14:textId="77777777" w:rsidR="00C718BC" w:rsidRDefault="00C718BC" w:rsidP="00C718BC">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58B6DE2D" w14:textId="77777777" w:rsidR="00C718BC" w:rsidRDefault="00C718BC" w:rsidP="00C718BC">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12B1159B" w14:textId="77777777" w:rsidR="00C718BC" w:rsidRDefault="00C718BC" w:rsidP="00255AFB">
      <w:pPr>
        <w:jc w:val="center"/>
        <w:rPr>
          <w:rStyle w:val="normaltextrun"/>
          <w:rFonts w:ascii="Arial" w:hAnsi="Arial" w:cs="Arial"/>
          <w:b/>
          <w:bCs/>
          <w:color w:val="0070C0"/>
          <w:sz w:val="24"/>
          <w:szCs w:val="24"/>
          <w:shd w:val="clear" w:color="auto" w:fill="FFFFFF"/>
        </w:rPr>
      </w:pPr>
    </w:p>
    <w:p w14:paraId="0066067A" w14:textId="16B0CC1C" w:rsidR="00255AFB" w:rsidRDefault="00255AFB" w:rsidP="00255AFB">
      <w:pPr>
        <w:jc w:val="center"/>
        <w:rPr>
          <w:rStyle w:val="normaltextrun"/>
          <w:rFonts w:ascii="Arial" w:hAnsi="Arial"/>
        </w:rPr>
      </w:pPr>
      <w:r w:rsidRPr="000056E5">
        <w:rPr>
          <w:rStyle w:val="normaltextrun"/>
          <w:rFonts w:ascii="Arial" w:hAnsi="Arial" w:cs="Arial"/>
          <w:b/>
          <w:bCs/>
          <w:color w:val="0070C0"/>
          <w:sz w:val="24"/>
          <w:szCs w:val="24"/>
          <w:shd w:val="clear" w:color="auto" w:fill="FFFFFF"/>
        </w:rPr>
        <w:t xml:space="preserve">*** END OF CHANGE </w:t>
      </w:r>
      <w:r>
        <w:rPr>
          <w:rStyle w:val="normaltextrun"/>
          <w:rFonts w:ascii="Arial" w:hAnsi="Arial" w:cs="Arial"/>
          <w:b/>
          <w:bCs/>
          <w:color w:val="0070C0"/>
          <w:sz w:val="24"/>
          <w:szCs w:val="24"/>
          <w:shd w:val="clear" w:color="auto" w:fill="FFFFFF"/>
        </w:rPr>
        <w:t xml:space="preserve">#2 </w:t>
      </w:r>
      <w:r w:rsidRPr="000056E5">
        <w:rPr>
          <w:rStyle w:val="normaltextrun"/>
          <w:rFonts w:ascii="Arial" w:hAnsi="Arial" w:cs="Arial"/>
          <w:b/>
          <w:bCs/>
          <w:color w:val="0070C0"/>
          <w:sz w:val="24"/>
          <w:szCs w:val="24"/>
          <w:shd w:val="clear" w:color="auto" w:fill="FFFFFF"/>
        </w:rPr>
        <w:t>***</w:t>
      </w:r>
    </w:p>
    <w:p w14:paraId="43B9CF72" w14:textId="77777777" w:rsidR="00255AFB" w:rsidRPr="00255AFB" w:rsidRDefault="00255AFB" w:rsidP="00255AFB">
      <w:pPr>
        <w:jc w:val="center"/>
        <w:rPr>
          <w:rFonts w:ascii="Arial" w:hAnsi="Arial"/>
        </w:rPr>
      </w:pPr>
    </w:p>
    <w:sectPr w:rsidR="00255AFB" w:rsidRPr="00255A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ACE7" w14:textId="77777777" w:rsidR="00D1087C" w:rsidRDefault="00D1087C">
      <w:r>
        <w:separator/>
      </w:r>
    </w:p>
  </w:endnote>
  <w:endnote w:type="continuationSeparator" w:id="0">
    <w:p w14:paraId="1AF32E76" w14:textId="77777777" w:rsidR="00D1087C" w:rsidRDefault="00D1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6E4D8" w14:textId="77777777" w:rsidR="00D1087C" w:rsidRDefault="00D1087C">
      <w:r>
        <w:separator/>
      </w:r>
    </w:p>
  </w:footnote>
  <w:footnote w:type="continuationSeparator" w:id="0">
    <w:p w14:paraId="723986F4" w14:textId="77777777" w:rsidR="00D1087C" w:rsidRDefault="00D1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2CB"/>
    <w:rsid w:val="00022E4A"/>
    <w:rsid w:val="00084F9E"/>
    <w:rsid w:val="000A6394"/>
    <w:rsid w:val="000B7FED"/>
    <w:rsid w:val="000C038A"/>
    <w:rsid w:val="000C18DC"/>
    <w:rsid w:val="000C6598"/>
    <w:rsid w:val="000D44B3"/>
    <w:rsid w:val="000E014D"/>
    <w:rsid w:val="000F5D7A"/>
    <w:rsid w:val="0010379F"/>
    <w:rsid w:val="00107C77"/>
    <w:rsid w:val="00145D43"/>
    <w:rsid w:val="001513C5"/>
    <w:rsid w:val="00152096"/>
    <w:rsid w:val="00156BE0"/>
    <w:rsid w:val="00156F3C"/>
    <w:rsid w:val="00192C46"/>
    <w:rsid w:val="001958CA"/>
    <w:rsid w:val="001A08B3"/>
    <w:rsid w:val="001A3F28"/>
    <w:rsid w:val="001A7B60"/>
    <w:rsid w:val="001B52F0"/>
    <w:rsid w:val="001B7A65"/>
    <w:rsid w:val="001E41F3"/>
    <w:rsid w:val="001F5B4C"/>
    <w:rsid w:val="002103EE"/>
    <w:rsid w:val="002238D1"/>
    <w:rsid w:val="00234844"/>
    <w:rsid w:val="002406CB"/>
    <w:rsid w:val="00255AFB"/>
    <w:rsid w:val="0026004D"/>
    <w:rsid w:val="002640DD"/>
    <w:rsid w:val="00267FFC"/>
    <w:rsid w:val="00275D12"/>
    <w:rsid w:val="00284FEB"/>
    <w:rsid w:val="002860C4"/>
    <w:rsid w:val="00292D59"/>
    <w:rsid w:val="00294E31"/>
    <w:rsid w:val="002B5741"/>
    <w:rsid w:val="002E472E"/>
    <w:rsid w:val="002F21C6"/>
    <w:rsid w:val="002F35B7"/>
    <w:rsid w:val="00305409"/>
    <w:rsid w:val="00321BD4"/>
    <w:rsid w:val="0034108E"/>
    <w:rsid w:val="003609EF"/>
    <w:rsid w:val="0036231A"/>
    <w:rsid w:val="00371342"/>
    <w:rsid w:val="00374DD4"/>
    <w:rsid w:val="003A1B76"/>
    <w:rsid w:val="003A2C89"/>
    <w:rsid w:val="003A7B2F"/>
    <w:rsid w:val="003B43A0"/>
    <w:rsid w:val="003C2DBE"/>
    <w:rsid w:val="003E1A36"/>
    <w:rsid w:val="00410371"/>
    <w:rsid w:val="004242F1"/>
    <w:rsid w:val="00431A01"/>
    <w:rsid w:val="00432FF2"/>
    <w:rsid w:val="0044069F"/>
    <w:rsid w:val="00444E39"/>
    <w:rsid w:val="00455EF2"/>
    <w:rsid w:val="00482288"/>
    <w:rsid w:val="004A2E8B"/>
    <w:rsid w:val="004A52C6"/>
    <w:rsid w:val="004B15BF"/>
    <w:rsid w:val="004B75B7"/>
    <w:rsid w:val="004C2DB4"/>
    <w:rsid w:val="004D5235"/>
    <w:rsid w:val="004E19E2"/>
    <w:rsid w:val="004E52BE"/>
    <w:rsid w:val="005009D9"/>
    <w:rsid w:val="0051371F"/>
    <w:rsid w:val="0051580D"/>
    <w:rsid w:val="0053076B"/>
    <w:rsid w:val="00545061"/>
    <w:rsid w:val="00546764"/>
    <w:rsid w:val="00547111"/>
    <w:rsid w:val="00550765"/>
    <w:rsid w:val="00554C35"/>
    <w:rsid w:val="00570DE8"/>
    <w:rsid w:val="00592D74"/>
    <w:rsid w:val="005B3ADA"/>
    <w:rsid w:val="005E2C44"/>
    <w:rsid w:val="0060229B"/>
    <w:rsid w:val="00621188"/>
    <w:rsid w:val="006257ED"/>
    <w:rsid w:val="0063145F"/>
    <w:rsid w:val="0064475F"/>
    <w:rsid w:val="00651C22"/>
    <w:rsid w:val="0065536E"/>
    <w:rsid w:val="00663FC1"/>
    <w:rsid w:val="00665C47"/>
    <w:rsid w:val="00693376"/>
    <w:rsid w:val="00695808"/>
    <w:rsid w:val="00695A6C"/>
    <w:rsid w:val="006977A2"/>
    <w:rsid w:val="006B46FB"/>
    <w:rsid w:val="006C6E36"/>
    <w:rsid w:val="006D3874"/>
    <w:rsid w:val="006E023A"/>
    <w:rsid w:val="006E21FB"/>
    <w:rsid w:val="006F0FC5"/>
    <w:rsid w:val="007476E9"/>
    <w:rsid w:val="0078484F"/>
    <w:rsid w:val="00785599"/>
    <w:rsid w:val="00792342"/>
    <w:rsid w:val="007977A8"/>
    <w:rsid w:val="007B512A"/>
    <w:rsid w:val="007C2097"/>
    <w:rsid w:val="007D6A07"/>
    <w:rsid w:val="007E3080"/>
    <w:rsid w:val="007F7259"/>
    <w:rsid w:val="008040A8"/>
    <w:rsid w:val="00807F45"/>
    <w:rsid w:val="008279FA"/>
    <w:rsid w:val="00853F77"/>
    <w:rsid w:val="008626E7"/>
    <w:rsid w:val="00870EE7"/>
    <w:rsid w:val="00880A55"/>
    <w:rsid w:val="008863B9"/>
    <w:rsid w:val="0088765D"/>
    <w:rsid w:val="00887DA0"/>
    <w:rsid w:val="008A45A6"/>
    <w:rsid w:val="008B6911"/>
    <w:rsid w:val="008B6B65"/>
    <w:rsid w:val="008B7764"/>
    <w:rsid w:val="008C3836"/>
    <w:rsid w:val="008D39FE"/>
    <w:rsid w:val="008F3789"/>
    <w:rsid w:val="008F686C"/>
    <w:rsid w:val="0091450B"/>
    <w:rsid w:val="009148DE"/>
    <w:rsid w:val="009175B2"/>
    <w:rsid w:val="00921737"/>
    <w:rsid w:val="0092246B"/>
    <w:rsid w:val="00932F23"/>
    <w:rsid w:val="00941E30"/>
    <w:rsid w:val="00976076"/>
    <w:rsid w:val="009777D9"/>
    <w:rsid w:val="00987192"/>
    <w:rsid w:val="00991B88"/>
    <w:rsid w:val="009A5753"/>
    <w:rsid w:val="009A579D"/>
    <w:rsid w:val="009E26CF"/>
    <w:rsid w:val="009E3297"/>
    <w:rsid w:val="009F734F"/>
    <w:rsid w:val="00A1069F"/>
    <w:rsid w:val="00A11F8F"/>
    <w:rsid w:val="00A246B6"/>
    <w:rsid w:val="00A4165C"/>
    <w:rsid w:val="00A47E70"/>
    <w:rsid w:val="00A50CF0"/>
    <w:rsid w:val="00A54404"/>
    <w:rsid w:val="00A57ABF"/>
    <w:rsid w:val="00A655A0"/>
    <w:rsid w:val="00A67819"/>
    <w:rsid w:val="00A7671C"/>
    <w:rsid w:val="00A80C18"/>
    <w:rsid w:val="00A933A9"/>
    <w:rsid w:val="00AA2CBC"/>
    <w:rsid w:val="00AC2067"/>
    <w:rsid w:val="00AC5820"/>
    <w:rsid w:val="00AD1CD8"/>
    <w:rsid w:val="00AE7734"/>
    <w:rsid w:val="00AF55C6"/>
    <w:rsid w:val="00B051AC"/>
    <w:rsid w:val="00B13F88"/>
    <w:rsid w:val="00B1513B"/>
    <w:rsid w:val="00B258BB"/>
    <w:rsid w:val="00B4238C"/>
    <w:rsid w:val="00B46806"/>
    <w:rsid w:val="00B56683"/>
    <w:rsid w:val="00B63EF6"/>
    <w:rsid w:val="00B67B97"/>
    <w:rsid w:val="00B968C8"/>
    <w:rsid w:val="00BA3EC5"/>
    <w:rsid w:val="00BA51D9"/>
    <w:rsid w:val="00BB5DFC"/>
    <w:rsid w:val="00BD279D"/>
    <w:rsid w:val="00BD4EB8"/>
    <w:rsid w:val="00BD6BB8"/>
    <w:rsid w:val="00BE5F6D"/>
    <w:rsid w:val="00BF1BE8"/>
    <w:rsid w:val="00C041B4"/>
    <w:rsid w:val="00C12D8A"/>
    <w:rsid w:val="00C2608C"/>
    <w:rsid w:val="00C41B55"/>
    <w:rsid w:val="00C56F8B"/>
    <w:rsid w:val="00C66BA2"/>
    <w:rsid w:val="00C673E8"/>
    <w:rsid w:val="00C718BC"/>
    <w:rsid w:val="00C739ED"/>
    <w:rsid w:val="00C83C42"/>
    <w:rsid w:val="00C87F91"/>
    <w:rsid w:val="00C95985"/>
    <w:rsid w:val="00CA514A"/>
    <w:rsid w:val="00CC5026"/>
    <w:rsid w:val="00CC68D0"/>
    <w:rsid w:val="00CE33A4"/>
    <w:rsid w:val="00CF5C18"/>
    <w:rsid w:val="00D03F9A"/>
    <w:rsid w:val="00D04348"/>
    <w:rsid w:val="00D04A3C"/>
    <w:rsid w:val="00D06D51"/>
    <w:rsid w:val="00D1087C"/>
    <w:rsid w:val="00D11551"/>
    <w:rsid w:val="00D21F0D"/>
    <w:rsid w:val="00D24991"/>
    <w:rsid w:val="00D50255"/>
    <w:rsid w:val="00D55BE4"/>
    <w:rsid w:val="00D5619C"/>
    <w:rsid w:val="00D66520"/>
    <w:rsid w:val="00D724DC"/>
    <w:rsid w:val="00D8678B"/>
    <w:rsid w:val="00D9340F"/>
    <w:rsid w:val="00DC2979"/>
    <w:rsid w:val="00DE34CF"/>
    <w:rsid w:val="00DF04C9"/>
    <w:rsid w:val="00E070C2"/>
    <w:rsid w:val="00E13F3D"/>
    <w:rsid w:val="00E17DB0"/>
    <w:rsid w:val="00E339EB"/>
    <w:rsid w:val="00E34898"/>
    <w:rsid w:val="00E55C56"/>
    <w:rsid w:val="00E645E5"/>
    <w:rsid w:val="00E9559B"/>
    <w:rsid w:val="00EA7AF0"/>
    <w:rsid w:val="00EB09B7"/>
    <w:rsid w:val="00EB0A92"/>
    <w:rsid w:val="00ED64B0"/>
    <w:rsid w:val="00EE7D7C"/>
    <w:rsid w:val="00EF41CE"/>
    <w:rsid w:val="00EF61D9"/>
    <w:rsid w:val="00F02665"/>
    <w:rsid w:val="00F25D98"/>
    <w:rsid w:val="00F300FB"/>
    <w:rsid w:val="00F428DB"/>
    <w:rsid w:val="00F519B9"/>
    <w:rsid w:val="00F85C81"/>
    <w:rsid w:val="00F9527C"/>
    <w:rsid w:val="00FB6386"/>
    <w:rsid w:val="00FD4A80"/>
    <w:rsid w:val="00FF305E"/>
    <w:rsid w:val="00FF66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631799D9-3849-4394-98D7-3E22ACDB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DF04C9"/>
  </w:style>
  <w:style w:type="character" w:customStyle="1" w:styleId="NOChar">
    <w:name w:val="NO Char"/>
    <w:link w:val="NO"/>
    <w:uiPriority w:val="99"/>
    <w:qFormat/>
    <w:rsid w:val="00255AFB"/>
    <w:rPr>
      <w:rFonts w:ascii="Times New Roman" w:hAnsi="Times New Roman"/>
      <w:lang w:val="en-GB" w:eastAsia="en-US"/>
    </w:rPr>
  </w:style>
  <w:style w:type="character" w:customStyle="1" w:styleId="B1Char1">
    <w:name w:val="B1 Char1"/>
    <w:link w:val="B1"/>
    <w:qFormat/>
    <w:locked/>
    <w:rsid w:val="00255AFB"/>
    <w:rPr>
      <w:rFonts w:ascii="Times New Roman" w:hAnsi="Times New Roman"/>
      <w:lang w:val="en-GB" w:eastAsia="en-US"/>
    </w:rPr>
  </w:style>
  <w:style w:type="character" w:customStyle="1" w:styleId="THChar">
    <w:name w:val="TH Char"/>
    <w:link w:val="TH"/>
    <w:qFormat/>
    <w:rsid w:val="00255AFB"/>
    <w:rPr>
      <w:rFonts w:ascii="Arial" w:hAnsi="Arial"/>
      <w:b/>
      <w:lang w:val="en-GB" w:eastAsia="en-US"/>
    </w:rPr>
  </w:style>
  <w:style w:type="character" w:customStyle="1" w:styleId="TF0">
    <w:name w:val="TF (文字)"/>
    <w:link w:val="TF"/>
    <w:qFormat/>
    <w:rsid w:val="00255AFB"/>
    <w:rPr>
      <w:rFonts w:ascii="Arial" w:hAnsi="Arial"/>
      <w:b/>
      <w:lang w:val="en-GB" w:eastAsia="en-US"/>
    </w:rPr>
  </w:style>
  <w:style w:type="character" w:customStyle="1" w:styleId="B2Char">
    <w:name w:val="B2 Char"/>
    <w:link w:val="B2"/>
    <w:qFormat/>
    <w:rsid w:val="00255AFB"/>
    <w:rPr>
      <w:rFonts w:ascii="Times New Roman" w:hAnsi="Times New Roman"/>
      <w:lang w:val="en-GB" w:eastAsia="en-US"/>
    </w:rPr>
  </w:style>
  <w:style w:type="paragraph" w:styleId="Revision">
    <w:name w:val="Revision"/>
    <w:hidden/>
    <w:uiPriority w:val="99"/>
    <w:semiHidden/>
    <w:rsid w:val="00431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114833">
      <w:bodyDiv w:val="1"/>
      <w:marLeft w:val="0"/>
      <w:marRight w:val="0"/>
      <w:marTop w:val="0"/>
      <w:marBottom w:val="0"/>
      <w:divBdr>
        <w:top w:val="none" w:sz="0" w:space="0" w:color="auto"/>
        <w:left w:val="none" w:sz="0" w:space="0" w:color="auto"/>
        <w:bottom w:val="none" w:sz="0" w:space="0" w:color="auto"/>
        <w:right w:val="none" w:sz="0" w:space="0" w:color="auto"/>
      </w:divBdr>
      <w:divsChild>
        <w:div w:id="350687361">
          <w:marLeft w:val="0"/>
          <w:marRight w:val="0"/>
          <w:marTop w:val="0"/>
          <w:marBottom w:val="0"/>
          <w:divBdr>
            <w:top w:val="none" w:sz="0" w:space="0" w:color="auto"/>
            <w:left w:val="none" w:sz="0" w:space="0" w:color="auto"/>
            <w:bottom w:val="none" w:sz="0" w:space="0" w:color="auto"/>
            <w:right w:val="none" w:sz="0" w:space="0" w:color="auto"/>
          </w:divBdr>
        </w:div>
        <w:div w:id="792211195">
          <w:marLeft w:val="0"/>
          <w:marRight w:val="0"/>
          <w:marTop w:val="0"/>
          <w:marBottom w:val="0"/>
          <w:divBdr>
            <w:top w:val="none" w:sz="0" w:space="0" w:color="auto"/>
            <w:left w:val="none" w:sz="0" w:space="0" w:color="auto"/>
            <w:bottom w:val="none" w:sz="0" w:space="0" w:color="auto"/>
            <w:right w:val="none" w:sz="0" w:space="0" w:color="auto"/>
          </w:divBdr>
        </w:div>
        <w:div w:id="868682405">
          <w:marLeft w:val="0"/>
          <w:marRight w:val="0"/>
          <w:marTop w:val="0"/>
          <w:marBottom w:val="0"/>
          <w:divBdr>
            <w:top w:val="none" w:sz="0" w:space="0" w:color="auto"/>
            <w:left w:val="none" w:sz="0" w:space="0" w:color="auto"/>
            <w:bottom w:val="none" w:sz="0" w:space="0" w:color="auto"/>
            <w:right w:val="none" w:sz="0" w:space="0" w:color="auto"/>
          </w:divBdr>
        </w:div>
        <w:div w:id="1691880136">
          <w:marLeft w:val="0"/>
          <w:marRight w:val="0"/>
          <w:marTop w:val="0"/>
          <w:marBottom w:val="0"/>
          <w:divBdr>
            <w:top w:val="none" w:sz="0" w:space="0" w:color="auto"/>
            <w:left w:val="none" w:sz="0" w:space="0" w:color="auto"/>
            <w:bottom w:val="none" w:sz="0" w:space="0" w:color="auto"/>
            <w:right w:val="none" w:sz="0" w:space="0" w:color="auto"/>
          </w:divBdr>
        </w:div>
        <w:div w:id="1820416811">
          <w:marLeft w:val="0"/>
          <w:marRight w:val="0"/>
          <w:marTop w:val="0"/>
          <w:marBottom w:val="0"/>
          <w:divBdr>
            <w:top w:val="none" w:sz="0" w:space="0" w:color="auto"/>
            <w:left w:val="none" w:sz="0" w:space="0" w:color="auto"/>
            <w:bottom w:val="none" w:sz="0" w:space="0" w:color="auto"/>
            <w:right w:val="none" w:sz="0" w:space="0" w:color="auto"/>
          </w:divBdr>
        </w:div>
      </w:divsChild>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6409431">
      <w:bodyDiv w:val="1"/>
      <w:marLeft w:val="0"/>
      <w:marRight w:val="0"/>
      <w:marTop w:val="0"/>
      <w:marBottom w:val="0"/>
      <w:divBdr>
        <w:top w:val="none" w:sz="0" w:space="0" w:color="auto"/>
        <w:left w:val="none" w:sz="0" w:space="0" w:color="auto"/>
        <w:bottom w:val="none" w:sz="0" w:space="0" w:color="auto"/>
        <w:right w:val="none" w:sz="0" w:space="0" w:color="auto"/>
      </w:divBdr>
      <w:divsChild>
        <w:div w:id="125202167">
          <w:marLeft w:val="0"/>
          <w:marRight w:val="0"/>
          <w:marTop w:val="0"/>
          <w:marBottom w:val="0"/>
          <w:divBdr>
            <w:top w:val="none" w:sz="0" w:space="0" w:color="auto"/>
            <w:left w:val="none" w:sz="0" w:space="0" w:color="auto"/>
            <w:bottom w:val="none" w:sz="0" w:space="0" w:color="auto"/>
            <w:right w:val="none" w:sz="0" w:space="0" w:color="auto"/>
          </w:divBdr>
        </w:div>
        <w:div w:id="137914989">
          <w:marLeft w:val="0"/>
          <w:marRight w:val="0"/>
          <w:marTop w:val="0"/>
          <w:marBottom w:val="0"/>
          <w:divBdr>
            <w:top w:val="none" w:sz="0" w:space="0" w:color="auto"/>
            <w:left w:val="none" w:sz="0" w:space="0" w:color="auto"/>
            <w:bottom w:val="none" w:sz="0" w:space="0" w:color="auto"/>
            <w:right w:val="none" w:sz="0" w:space="0" w:color="auto"/>
          </w:divBdr>
        </w:div>
        <w:div w:id="438574632">
          <w:marLeft w:val="0"/>
          <w:marRight w:val="0"/>
          <w:marTop w:val="0"/>
          <w:marBottom w:val="0"/>
          <w:divBdr>
            <w:top w:val="none" w:sz="0" w:space="0" w:color="auto"/>
            <w:left w:val="none" w:sz="0" w:space="0" w:color="auto"/>
            <w:bottom w:val="none" w:sz="0" w:space="0" w:color="auto"/>
            <w:right w:val="none" w:sz="0" w:space="0" w:color="auto"/>
          </w:divBdr>
        </w:div>
        <w:div w:id="698899523">
          <w:marLeft w:val="0"/>
          <w:marRight w:val="0"/>
          <w:marTop w:val="0"/>
          <w:marBottom w:val="0"/>
          <w:divBdr>
            <w:top w:val="none" w:sz="0" w:space="0" w:color="auto"/>
            <w:left w:val="none" w:sz="0" w:space="0" w:color="auto"/>
            <w:bottom w:val="none" w:sz="0" w:space="0" w:color="auto"/>
            <w:right w:val="none" w:sz="0" w:space="0" w:color="auto"/>
          </w:divBdr>
        </w:div>
        <w:div w:id="887843431">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https://ericsson.sharepoint.com/sites/SRT/3GPP/_layouts/15/DocIdRedir.aspx?ID=ADQ376F6HWTR-1074192144-9907</Url>
      <Description>ADQ376F6HWTR-1074192144-9907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E8AACA-F549-4D93-8A3D-B9A892F56520}">
  <ds:schemaRefs>
    <ds:schemaRef ds:uri="637d6a7f-fde3-4f71-974f-6686b756cdaa"/>
    <ds:schemaRef ds:uri="http://schemas.microsoft.com/office/2006/documentManagement/types"/>
    <ds:schemaRef ds:uri="8ce21422-bdb2-475f-ab65-4309c7957112"/>
    <ds:schemaRef ds:uri="d8762117-8292-4133-b1c7-eab5c6487cfd"/>
    <ds:schemaRef ds:uri="http://purl.org/dc/terms/"/>
    <ds:schemaRef ds:uri="http://purl.org/dc/elements/1.1/"/>
    <ds:schemaRef ds:uri="http://purl.org/dc/dcmitype/"/>
    <ds:schemaRef ds:uri="4397fad0-70af-449d-b129-6cf6df26877a"/>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2BE0168-8979-41DE-AB56-16BAAC988CAF}">
  <ds:schemaRefs>
    <ds:schemaRef ds:uri="http://schemas.microsoft.com/sharepoint/v3/contenttype/forms"/>
  </ds:schemaRefs>
</ds:datastoreItem>
</file>

<file path=customXml/itemProps4.xml><?xml version="1.0" encoding="utf-8"?>
<ds:datastoreItem xmlns:ds="http://schemas.openxmlformats.org/officeDocument/2006/customXml" ds:itemID="{6A7388EF-723A-43D4-B49B-F6C045584BE9}">
  <ds:schemaRefs>
    <ds:schemaRef ds:uri="http://schemas.microsoft.com/sharepoint/events"/>
  </ds:schemaRefs>
</ds:datastoreItem>
</file>

<file path=customXml/itemProps5.xml><?xml version="1.0" encoding="utf-8"?>
<ds:datastoreItem xmlns:ds="http://schemas.openxmlformats.org/officeDocument/2006/customXml" ds:itemID="{7DF5B2FA-F010-4579-88B6-1AA204607FE4}">
  <ds:schemaRefs>
    <ds:schemaRef ds:uri="Microsoft.SharePoint.Taxonomy.ContentTypeSync"/>
  </ds:schemaRefs>
</ds:datastoreItem>
</file>

<file path=customXml/itemProps6.xml><?xml version="1.0" encoding="utf-8"?>
<ds:datastoreItem xmlns:ds="http://schemas.openxmlformats.org/officeDocument/2006/customXml" ds:itemID="{622652D9-AE0B-4DB6-A4DB-C8A6A2E54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4356</Words>
  <Characters>22457</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Mohsin_2</cp:lastModifiedBy>
  <cp:revision>3</cp:revision>
  <dcterms:created xsi:type="dcterms:W3CDTF">2025-10-03T13:42:00Z</dcterms:created>
  <dcterms:modified xsi:type="dcterms:W3CDTF">2025-10-06T09:59:00Z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86c33212-ce9d-4007-b9fa-557669b3cfd3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