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0A391716"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w:t>
      </w:r>
      <w:r w:rsidR="003F4CDD" w:rsidRPr="003F4CDD">
        <w:rPr>
          <w:rFonts w:ascii="Arial" w:hAnsi="Arial" w:cs="Arial"/>
          <w:b/>
          <w:sz w:val="22"/>
          <w:szCs w:val="22"/>
        </w:rPr>
        <w:t>253469</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3E556" w:rsidR="001E41F3" w:rsidRPr="00410371" w:rsidRDefault="009825B5" w:rsidP="00E13F3D">
            <w:pPr>
              <w:pStyle w:val="CRCoverPage"/>
              <w:spacing w:after="0"/>
              <w:jc w:val="right"/>
              <w:rPr>
                <w:b/>
                <w:noProof/>
                <w:sz w:val="28"/>
              </w:rPr>
            </w:pPr>
            <w:r w:rsidRPr="009825B5">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F4C62" w:rsidR="001E41F3" w:rsidRPr="00410371" w:rsidRDefault="008553CC" w:rsidP="00547111">
            <w:pPr>
              <w:pStyle w:val="CRCoverPage"/>
              <w:spacing w:after="0"/>
              <w:rPr>
                <w:noProof/>
              </w:rPr>
            </w:pPr>
            <w:fldSimple w:instr=" DOCPROPERTY  Cr#  \* MERGEFORMAT ">
              <w:r w:rsidRPr="008553CC">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D095F" w:rsidR="001E41F3" w:rsidRPr="00410371" w:rsidRDefault="001E41F3" w:rsidP="00E13F3D">
            <w:pPr>
              <w:pStyle w:val="CRCoverPage"/>
              <w:spacing w:after="0"/>
              <w:jc w:val="center"/>
              <w:rPr>
                <w:b/>
                <w:noProof/>
              </w:rPr>
            </w:pPr>
            <w:fldSimple w:instr=" DOCPROPERTY  Revision  \* MERGEFORMAT "/>
            <w:r w:rsidR="00953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4BA18" w:rsidR="001E41F3" w:rsidRPr="00410371" w:rsidRDefault="009535A3">
            <w:pPr>
              <w:pStyle w:val="CRCoverPage"/>
              <w:spacing w:after="0"/>
              <w:jc w:val="center"/>
              <w:rPr>
                <w:noProof/>
                <w:sz w:val="28"/>
              </w:rPr>
            </w:pPr>
            <w:r>
              <w:rPr>
                <w:b/>
                <w:noProof/>
                <w:sz w:val="28"/>
              </w:rPr>
              <w:t>1</w:t>
            </w:r>
            <w:r w:rsidR="00C64878">
              <w:rPr>
                <w:b/>
                <w:noProof/>
                <w:sz w:val="28"/>
              </w:rPr>
              <w:t>9</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E45D0" w:rsidR="00F25D98" w:rsidRDefault="00245C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4995E" w:rsidR="001E41F3" w:rsidRDefault="00645BA0">
            <w:pPr>
              <w:pStyle w:val="CRCoverPage"/>
              <w:spacing w:after="0"/>
              <w:ind w:left="100"/>
              <w:rPr>
                <w:noProof/>
              </w:rPr>
            </w:pPr>
            <w:r w:rsidRPr="00645BA0">
              <w:t>New clause for security related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15030" w:rsidR="001E41F3" w:rsidRDefault="008F1826">
            <w:pPr>
              <w:pStyle w:val="CRCoverPage"/>
              <w:spacing w:after="0"/>
              <w:ind w:left="100"/>
              <w:rPr>
                <w:noProof/>
              </w:rPr>
            </w:pPr>
            <w:r w:rsidRPr="008F1826">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BC1F" w:rsidR="001E41F3" w:rsidRDefault="00245C89">
            <w:pPr>
              <w:pStyle w:val="CRCoverPage"/>
              <w:spacing w:after="0"/>
              <w:ind w:left="100"/>
              <w:rPr>
                <w:noProof/>
              </w:rPr>
            </w:pPr>
            <w:proofErr w:type="spellStart"/>
            <w:r w:rsidRPr="00245C89">
              <w:t>AmbientIoT</w:t>
            </w:r>
            <w:proofErr w:type="spellEnd"/>
            <w:r w:rsidRPr="00245C89">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79A94" w:rsidR="001E41F3" w:rsidRDefault="004D5235">
            <w:pPr>
              <w:pStyle w:val="CRCoverPage"/>
              <w:spacing w:after="0"/>
              <w:ind w:left="100"/>
              <w:rPr>
                <w:noProof/>
              </w:rPr>
            </w:pPr>
            <w:r>
              <w:t>202</w:t>
            </w:r>
            <w:r w:rsidR="0044069F">
              <w:t>5</w:t>
            </w:r>
            <w:r>
              <w:t>-</w:t>
            </w:r>
            <w:r w:rsidR="00246C54">
              <w:t>29-09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C243C" w:rsidR="001E41F3" w:rsidRDefault="00245C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B4059" w:rsidR="001E41F3" w:rsidRDefault="004D5235">
            <w:pPr>
              <w:pStyle w:val="CRCoverPage"/>
              <w:spacing w:after="0"/>
              <w:ind w:left="100"/>
              <w:rPr>
                <w:noProof/>
              </w:rPr>
            </w:pPr>
            <w:r>
              <w:t>Rel-</w:t>
            </w:r>
            <w:r w:rsidR="006F574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1F46D" w:rsidR="001E41F3" w:rsidRDefault="00ED04DD">
            <w:pPr>
              <w:pStyle w:val="CRCoverPage"/>
              <w:spacing w:after="0"/>
              <w:ind w:left="100"/>
              <w:rPr>
                <w:noProof/>
              </w:rPr>
            </w:pPr>
            <w:r w:rsidRPr="00ED04DD">
              <w:rPr>
                <w:noProof/>
              </w:rPr>
              <w:t xml:space="preserve">This contribution proposes to add a new clause for security related services.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03861" w:rsidR="001E41F3" w:rsidRDefault="00ED04DD">
            <w:pPr>
              <w:pStyle w:val="CRCoverPage"/>
              <w:spacing w:after="0"/>
              <w:ind w:left="100"/>
              <w:rPr>
                <w:noProof/>
              </w:rPr>
            </w:pPr>
            <w:r w:rsidRPr="00ED04DD">
              <w:rPr>
                <w:noProof/>
              </w:rPr>
              <w:t xml:space="preserve">This contribution proposes to add a new clause for security related services.  </w:t>
            </w:r>
            <w:r w:rsidR="007332DC">
              <w:rPr>
                <w:noProof/>
              </w:rPr>
              <w:t xml:space="preserve"> The CR is based on Tdoc </w:t>
            </w:r>
            <w:r w:rsidR="007332DC" w:rsidRPr="007332DC">
              <w:rPr>
                <w:noProof/>
              </w:rPr>
              <w:t>S3-252661</w:t>
            </w:r>
            <w:r w:rsidR="007332D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14F48" w:rsidR="001E41F3" w:rsidRDefault="00D260A1">
            <w:pPr>
              <w:pStyle w:val="CRCoverPage"/>
              <w:spacing w:after="0"/>
              <w:ind w:left="100"/>
              <w:rPr>
                <w:noProof/>
              </w:rPr>
            </w:pPr>
            <w:r>
              <w:rPr>
                <w:noProof/>
              </w:rPr>
              <w:t>ADM services remain un</w:t>
            </w:r>
            <w:r w:rsidR="00B329E2">
              <w:rPr>
                <w:noProof/>
              </w:rPr>
              <w:t>s</w:t>
            </w:r>
            <w:r>
              <w:rPr>
                <w:noProof/>
              </w:rPr>
              <w:t>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D87A" w:rsidR="001E41F3" w:rsidRDefault="009C045B">
            <w:pPr>
              <w:pStyle w:val="CRCoverPage"/>
              <w:spacing w:after="0"/>
              <w:ind w:left="100"/>
              <w:rPr>
                <w:noProof/>
              </w:rPr>
            </w:pPr>
            <w:r w:rsidRPr="0062143E">
              <w:rPr>
                <w:noProof/>
              </w:rPr>
              <w:t xml:space="preserve">X (new), X.Y (new), </w:t>
            </w:r>
            <w:r w:rsidR="0062143E" w:rsidRPr="0062143E">
              <w:rPr>
                <w:rFonts w:eastAsia="DengXian"/>
                <w:lang w:eastAsia="zh-CN"/>
              </w:rPr>
              <w:t>X</w:t>
            </w:r>
            <w:r w:rsidR="0062143E" w:rsidRPr="0062143E">
              <w:rPr>
                <w:rFonts w:eastAsia="DengXian"/>
              </w:rPr>
              <w:t>.</w:t>
            </w:r>
            <w:r w:rsidR="0062143E" w:rsidRPr="0062143E">
              <w:rPr>
                <w:rFonts w:eastAsia="DengXian"/>
                <w:lang w:eastAsia="zh-CN"/>
              </w:rPr>
              <w:t>Y</w:t>
            </w:r>
            <w:r w:rsidR="0062143E" w:rsidRPr="0062143E">
              <w:rPr>
                <w:rFonts w:eastAsia="DengXian"/>
              </w:rPr>
              <w:t xml:space="preserve">.1 (new), </w:t>
            </w:r>
            <w:r w:rsidR="0062143E" w:rsidRPr="0062143E">
              <w:rPr>
                <w:rFonts w:eastAsia="DengXian"/>
                <w:lang w:eastAsia="zh-CN"/>
              </w:rPr>
              <w:t>X</w:t>
            </w:r>
            <w:r w:rsidR="0062143E" w:rsidRPr="0062143E">
              <w:rPr>
                <w:rFonts w:eastAsia="DengXian"/>
              </w:rPr>
              <w:t>.</w:t>
            </w:r>
            <w:r w:rsidR="0062143E" w:rsidRPr="0062143E">
              <w:rPr>
                <w:rFonts w:eastAsia="DengXian"/>
                <w:lang w:eastAsia="zh-CN"/>
              </w:rPr>
              <w:t>Y</w:t>
            </w:r>
            <w:r w:rsidR="0062143E" w:rsidRPr="0062143E">
              <w:rPr>
                <w:rFonts w:eastAsia="DengXian"/>
              </w:rPr>
              <w:t xml:space="preserve">.2 (new), </w:t>
            </w:r>
            <w:r w:rsidR="0062143E" w:rsidRPr="0062143E">
              <w:rPr>
                <w:rFonts w:eastAsia="DengXian"/>
                <w:lang w:eastAsia="zh-CN"/>
              </w:rPr>
              <w:t>X</w:t>
            </w:r>
            <w:r w:rsidR="0062143E" w:rsidRPr="0062143E">
              <w:rPr>
                <w:rFonts w:eastAsia="DengXian"/>
              </w:rPr>
              <w:t>.</w:t>
            </w:r>
            <w:r w:rsidR="0062143E" w:rsidRPr="0062143E">
              <w:rPr>
                <w:rFonts w:eastAsia="DengXian"/>
                <w:lang w:eastAsia="zh-CN"/>
              </w:rPr>
              <w:t>Y</w:t>
            </w:r>
            <w:r w:rsidR="0062143E" w:rsidRPr="0062143E">
              <w:rPr>
                <w:rFonts w:eastAsia="DengXian"/>
              </w:rPr>
              <w:t>.3 (new)</w:t>
            </w:r>
            <w:r w:rsidR="00F10666">
              <w:rPr>
                <w:rFonts w:eastAsia="DengXian"/>
              </w:rPr>
              <w:t xml:space="preserve">, </w:t>
            </w:r>
            <w:r w:rsidR="00F10666" w:rsidRPr="0062143E">
              <w:rPr>
                <w:rFonts w:eastAsia="DengXian"/>
                <w:lang w:eastAsia="zh-CN"/>
              </w:rPr>
              <w:t>X</w:t>
            </w:r>
            <w:r w:rsidR="00F10666" w:rsidRPr="0062143E">
              <w:rPr>
                <w:rFonts w:eastAsia="DengXian"/>
              </w:rPr>
              <w:t>.</w:t>
            </w:r>
            <w:r w:rsidR="00F10666" w:rsidRPr="0062143E">
              <w:rPr>
                <w:rFonts w:eastAsia="DengXian"/>
                <w:lang w:eastAsia="zh-CN"/>
              </w:rPr>
              <w:t>Y</w:t>
            </w:r>
            <w:r w:rsidR="00F10666" w:rsidRPr="0062143E">
              <w:rPr>
                <w:rFonts w:eastAsia="DengXian"/>
              </w:rPr>
              <w:t>.</w:t>
            </w:r>
            <w:r w:rsidR="00F10666">
              <w:rPr>
                <w:rFonts w:eastAsia="DengXian"/>
              </w:rPr>
              <w:t>4</w:t>
            </w:r>
            <w:r w:rsidR="00F10666" w:rsidRPr="0062143E">
              <w:rPr>
                <w:rFonts w:eastAsia="DengXia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B925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389CA" w14:textId="77777777" w:rsidR="003B4482" w:rsidRDefault="003B4482" w:rsidP="003B4482">
      <w:pPr>
        <w:jc w:val="center"/>
        <w:rPr>
          <w:b/>
          <w:sz w:val="40"/>
          <w:szCs w:val="40"/>
        </w:rPr>
      </w:pPr>
      <w:bookmarkStart w:id="1" w:name="_Hlk193794051"/>
      <w:r w:rsidRPr="008D57E2">
        <w:rPr>
          <w:b/>
          <w:sz w:val="40"/>
          <w:szCs w:val="40"/>
        </w:rPr>
        <w:lastRenderedPageBreak/>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6AE34459" w14:textId="77777777" w:rsidR="00CF6707" w:rsidRDefault="00CF6707" w:rsidP="00CF6707">
      <w:pPr>
        <w:pStyle w:val="Heading1"/>
        <w:rPr>
          <w:ins w:id="2" w:author="Lenovo" w:date="2025-10-06T09:03:00Z" w16du:dateUtc="2025-10-06T07:03:00Z"/>
          <w:rFonts w:eastAsia="DengXian"/>
        </w:rPr>
      </w:pPr>
      <w:ins w:id="3" w:author="Lenovo" w:date="2025-10-06T09:03:00Z" w16du:dateUtc="2025-10-06T07:03:00Z">
        <w:r w:rsidRPr="008747D8">
          <w:rPr>
            <w:rFonts w:eastAsia="DengXian"/>
            <w:highlight w:val="yellow"/>
            <w:lang w:eastAsia="zh-CN"/>
          </w:rPr>
          <w:t>X</w:t>
        </w:r>
        <w:r w:rsidRPr="008747D8">
          <w:rPr>
            <w:rFonts w:eastAsia="DengXian"/>
          </w:rPr>
          <w:tab/>
          <w:t>Security related services</w:t>
        </w:r>
      </w:ins>
    </w:p>
    <w:p w14:paraId="2BC2055E" w14:textId="77777777" w:rsidR="00CF6707" w:rsidRPr="008747D8" w:rsidRDefault="00CF6707" w:rsidP="00CF6707">
      <w:pPr>
        <w:pStyle w:val="Heading2"/>
        <w:rPr>
          <w:ins w:id="4" w:author="Lenovo" w:date="2025-10-06T09:03:00Z" w16du:dateUtc="2025-10-06T07:03:00Z"/>
          <w:rFonts w:eastAsia="DengXian"/>
        </w:rPr>
      </w:pPr>
      <w:ins w:id="5" w:author="Lenovo" w:date="2025-10-06T09:03:00Z" w16du:dateUtc="2025-10-06T07:03:00Z">
        <w:r w:rsidRPr="008747D8">
          <w:rPr>
            <w:rFonts w:eastAsia="DengXian" w:hint="eastAsia"/>
            <w:highlight w:val="yellow"/>
            <w:lang w:eastAsia="zh-CN"/>
          </w:rPr>
          <w:t>X</w:t>
        </w:r>
        <w:r w:rsidRPr="008747D8">
          <w:rPr>
            <w:rFonts w:eastAsia="DengXian"/>
            <w:highlight w:val="yellow"/>
          </w:rPr>
          <w:t>.</w:t>
        </w:r>
        <w:r w:rsidRPr="008747D8">
          <w:rPr>
            <w:rFonts w:eastAsia="DengXian"/>
            <w:highlight w:val="yellow"/>
            <w:lang w:eastAsia="zh-CN"/>
          </w:rPr>
          <w:t>Y</w:t>
        </w:r>
        <w:r w:rsidRPr="008747D8">
          <w:rPr>
            <w:rFonts w:eastAsia="DengXian"/>
          </w:rPr>
          <w:tab/>
          <w:t xml:space="preserve">Services provided by </w:t>
        </w:r>
        <w:r>
          <w:rPr>
            <w:rFonts w:eastAsia="DengXian"/>
          </w:rPr>
          <w:t>ADM</w:t>
        </w:r>
      </w:ins>
    </w:p>
    <w:p w14:paraId="4D54A484" w14:textId="77777777" w:rsidR="00CF6707" w:rsidRPr="008747D8" w:rsidRDefault="00CF6707" w:rsidP="00CF6707">
      <w:pPr>
        <w:pStyle w:val="Heading3"/>
        <w:rPr>
          <w:ins w:id="6" w:author="Lenovo" w:date="2025-10-06T09:03:00Z" w16du:dateUtc="2025-10-06T07:03:00Z"/>
          <w:rFonts w:eastAsia="DengXian"/>
        </w:rPr>
      </w:pPr>
      <w:ins w:id="7" w:author="Lenovo" w:date="2025-10-06T09:03:00Z" w16du:dateUtc="2025-10-06T07:03:00Z">
        <w:r>
          <w:rPr>
            <w:rFonts w:eastAsia="DengXian"/>
            <w:highlight w:val="yellow"/>
            <w:lang w:eastAsia="zh-CN"/>
          </w:rPr>
          <w:t>X</w:t>
        </w:r>
        <w:r w:rsidRPr="008747D8">
          <w:rPr>
            <w:rFonts w:eastAsia="DengXian"/>
            <w:highlight w:val="yellow"/>
          </w:rPr>
          <w:t>.</w:t>
        </w:r>
        <w:r>
          <w:rPr>
            <w:rFonts w:eastAsia="DengXian"/>
            <w:highlight w:val="yellow"/>
            <w:lang w:eastAsia="zh-CN"/>
          </w:rPr>
          <w:t>Y</w:t>
        </w:r>
        <w:r w:rsidRPr="008747D8">
          <w:rPr>
            <w:rFonts w:eastAsia="DengXian"/>
            <w:highlight w:val="yellow"/>
          </w:rPr>
          <w:t>.1</w:t>
        </w:r>
        <w:r w:rsidRPr="008747D8">
          <w:rPr>
            <w:rFonts w:eastAsia="DengXian"/>
          </w:rPr>
          <w:tab/>
          <w:t>General</w:t>
        </w:r>
      </w:ins>
    </w:p>
    <w:p w14:paraId="43382CBA" w14:textId="77777777" w:rsidR="00CF6707" w:rsidRPr="001216A7" w:rsidRDefault="00CF6707" w:rsidP="00CF6707">
      <w:pPr>
        <w:rPr>
          <w:ins w:id="8" w:author="Lenovo" w:date="2025-10-06T09:03:00Z" w16du:dateUtc="2025-10-06T07:03:00Z"/>
        </w:rPr>
      </w:pPr>
      <w:ins w:id="9" w:author="Lenovo" w:date="2025-10-06T09:03:00Z" w16du:dateUtc="2025-10-06T07:03:00Z">
        <w:r w:rsidRPr="001216A7">
          <w:t xml:space="preserve">The following table shows the </w:t>
        </w:r>
        <w:r>
          <w:t>ADM</w:t>
        </w:r>
        <w:r w:rsidRPr="001216A7">
          <w:t xml:space="preserve"> Services and </w:t>
        </w:r>
        <w:r>
          <w:t>ADM</w:t>
        </w:r>
        <w:r w:rsidRPr="001216A7">
          <w:t xml:space="preserve"> Service Operations</w:t>
        </w:r>
        <w:r>
          <w:t xml:space="preserve"> related to AIOT security</w:t>
        </w:r>
        <w:r w:rsidRPr="001216A7">
          <w:t>.</w:t>
        </w:r>
      </w:ins>
    </w:p>
    <w:p w14:paraId="5D18AE11" w14:textId="77777777" w:rsidR="00CF6707" w:rsidRDefault="00CF6707" w:rsidP="00CF6707">
      <w:pPr>
        <w:pStyle w:val="TH"/>
        <w:rPr>
          <w:ins w:id="10" w:author="Lenovo" w:date="2025-10-06T09:03:00Z" w16du:dateUtc="2025-10-06T07:03:00Z"/>
        </w:rPr>
      </w:pPr>
      <w:ins w:id="11" w:author="Lenovo" w:date="2025-10-06T09:03:00Z" w16du:dateUtc="2025-10-06T07:03:00Z">
        <w:r w:rsidRPr="001216A7">
          <w:t xml:space="preserve">Table </w:t>
        </w:r>
        <w:r>
          <w:t>X</w:t>
        </w:r>
        <w:r w:rsidRPr="001216A7">
          <w:t>.</w:t>
        </w:r>
        <w:r>
          <w:t>Y</w:t>
        </w:r>
        <w:r w:rsidRPr="001216A7">
          <w:t xml:space="preserve">.1-1: List of </w:t>
        </w:r>
        <w:r>
          <w:t>ADM</w:t>
        </w:r>
        <w:r w:rsidRPr="00B1655B">
          <w:t xml:space="preserve"> </w:t>
        </w:r>
        <w:r w:rsidRPr="001216A7">
          <w:t>Services</w:t>
        </w:r>
      </w:ins>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CF6707" w:rsidRPr="00034813" w14:paraId="243D805D" w14:textId="77777777" w:rsidTr="00D82E8C">
        <w:trPr>
          <w:ins w:id="12" w:author="Lenovo" w:date="2025-10-06T09:03:00Z"/>
        </w:trPr>
        <w:tc>
          <w:tcPr>
            <w:tcW w:w="2093" w:type="dxa"/>
            <w:tcBorders>
              <w:bottom w:val="single" w:sz="4" w:space="0" w:color="auto"/>
            </w:tcBorders>
          </w:tcPr>
          <w:p w14:paraId="16DA9B7E" w14:textId="77777777" w:rsidR="00CF6707" w:rsidRPr="00034813" w:rsidRDefault="00CF6707" w:rsidP="00D82E8C">
            <w:pPr>
              <w:pStyle w:val="TAH"/>
              <w:rPr>
                <w:ins w:id="13" w:author="Lenovo" w:date="2025-10-06T09:03:00Z" w16du:dateUtc="2025-10-06T07:03:00Z"/>
              </w:rPr>
            </w:pPr>
            <w:ins w:id="14" w:author="Lenovo" w:date="2025-10-06T09:03:00Z" w16du:dateUtc="2025-10-06T07:03:00Z">
              <w:r w:rsidRPr="00034813">
                <w:t>Service Name</w:t>
              </w:r>
            </w:ins>
          </w:p>
        </w:tc>
        <w:tc>
          <w:tcPr>
            <w:tcW w:w="2410" w:type="dxa"/>
          </w:tcPr>
          <w:p w14:paraId="5B8BF807" w14:textId="77777777" w:rsidR="00CF6707" w:rsidRPr="00034813" w:rsidRDefault="00CF6707" w:rsidP="00D82E8C">
            <w:pPr>
              <w:pStyle w:val="TAH"/>
              <w:rPr>
                <w:ins w:id="15" w:author="Lenovo" w:date="2025-10-06T09:03:00Z" w16du:dateUtc="2025-10-06T07:03:00Z"/>
              </w:rPr>
            </w:pPr>
            <w:ins w:id="16" w:author="Lenovo" w:date="2025-10-06T09:03:00Z" w16du:dateUtc="2025-10-06T07:03:00Z">
              <w:r w:rsidRPr="00034813">
                <w:t>Service Operations</w:t>
              </w:r>
            </w:ins>
          </w:p>
        </w:tc>
        <w:tc>
          <w:tcPr>
            <w:tcW w:w="1842" w:type="dxa"/>
          </w:tcPr>
          <w:p w14:paraId="23B71AC8" w14:textId="77777777" w:rsidR="00CF6707" w:rsidRPr="00034813" w:rsidRDefault="00CF6707" w:rsidP="00D82E8C">
            <w:pPr>
              <w:pStyle w:val="TAH"/>
              <w:rPr>
                <w:ins w:id="17" w:author="Lenovo" w:date="2025-10-06T09:03:00Z" w16du:dateUtc="2025-10-06T07:03:00Z"/>
              </w:rPr>
            </w:pPr>
            <w:ins w:id="18" w:author="Lenovo" w:date="2025-10-06T09:03:00Z" w16du:dateUtc="2025-10-06T07:03:00Z">
              <w:r w:rsidRPr="00034813">
                <w:t>Operation</w:t>
              </w:r>
            </w:ins>
          </w:p>
          <w:p w14:paraId="428B3642" w14:textId="77777777" w:rsidR="00CF6707" w:rsidRPr="00034813" w:rsidRDefault="00CF6707" w:rsidP="00D82E8C">
            <w:pPr>
              <w:pStyle w:val="TAH"/>
              <w:rPr>
                <w:ins w:id="19" w:author="Lenovo" w:date="2025-10-06T09:03:00Z" w16du:dateUtc="2025-10-06T07:03:00Z"/>
              </w:rPr>
            </w:pPr>
            <w:ins w:id="20" w:author="Lenovo" w:date="2025-10-06T09:03:00Z" w16du:dateUtc="2025-10-06T07:03:00Z">
              <w:r w:rsidRPr="00034813">
                <w:t>Semantics</w:t>
              </w:r>
            </w:ins>
          </w:p>
        </w:tc>
        <w:tc>
          <w:tcPr>
            <w:tcW w:w="1417" w:type="dxa"/>
          </w:tcPr>
          <w:p w14:paraId="71AD6661" w14:textId="77777777" w:rsidR="00CF6707" w:rsidRPr="00034813" w:rsidRDefault="00CF6707" w:rsidP="00D82E8C">
            <w:pPr>
              <w:pStyle w:val="TAH"/>
              <w:rPr>
                <w:ins w:id="21" w:author="Lenovo" w:date="2025-10-06T09:03:00Z" w16du:dateUtc="2025-10-06T07:03:00Z"/>
              </w:rPr>
            </w:pPr>
            <w:ins w:id="22" w:author="Lenovo" w:date="2025-10-06T09:03:00Z" w16du:dateUtc="2025-10-06T07:03:00Z">
              <w:r w:rsidRPr="00034813">
                <w:t>Example Consumer(s)</w:t>
              </w:r>
            </w:ins>
          </w:p>
        </w:tc>
      </w:tr>
      <w:tr w:rsidR="00CF6707" w:rsidRPr="00034813" w14:paraId="30FE7CCE" w14:textId="77777777" w:rsidTr="00D82E8C">
        <w:trPr>
          <w:trHeight w:val="355"/>
          <w:ins w:id="23" w:author="Lenovo" w:date="2025-10-06T09:03:00Z"/>
        </w:trPr>
        <w:tc>
          <w:tcPr>
            <w:tcW w:w="2093" w:type="dxa"/>
          </w:tcPr>
          <w:p w14:paraId="667243A1" w14:textId="77777777" w:rsidR="00CF6707" w:rsidRPr="00034813" w:rsidRDefault="00CF6707" w:rsidP="00D82E8C">
            <w:pPr>
              <w:pStyle w:val="TAL"/>
              <w:rPr>
                <w:ins w:id="24" w:author="Lenovo" w:date="2025-10-06T09:03:00Z" w16du:dateUtc="2025-10-06T07:03:00Z"/>
              </w:rPr>
            </w:pPr>
            <w:proofErr w:type="spellStart"/>
            <w:ins w:id="25" w:author="Lenovo" w:date="2025-10-06T09:03:00Z" w16du:dateUtc="2025-10-06T07:03:00Z">
              <w:r w:rsidRPr="001216A7">
                <w:t>N</w:t>
              </w:r>
              <w:r w:rsidRPr="00403BBC">
                <w:rPr>
                  <w:rFonts w:eastAsia="DengXian"/>
                  <w:lang w:eastAsia="zh-CN"/>
                </w:rPr>
                <w:t>adm</w:t>
              </w:r>
              <w:r>
                <w:t>_Authentication</w:t>
              </w:r>
              <w:proofErr w:type="spellEnd"/>
            </w:ins>
          </w:p>
        </w:tc>
        <w:tc>
          <w:tcPr>
            <w:tcW w:w="2410" w:type="dxa"/>
          </w:tcPr>
          <w:p w14:paraId="48995B25" w14:textId="77777777" w:rsidR="00CF6707" w:rsidRPr="00034813" w:rsidRDefault="00CF6707" w:rsidP="00D82E8C">
            <w:pPr>
              <w:pStyle w:val="TAL"/>
              <w:rPr>
                <w:ins w:id="26" w:author="Lenovo" w:date="2025-10-06T09:03:00Z" w16du:dateUtc="2025-10-06T07:03:00Z"/>
              </w:rPr>
            </w:pPr>
            <w:ins w:id="27" w:author="Lenovo" w:date="2025-10-06T09:03:00Z" w16du:dateUtc="2025-10-06T07:03:00Z">
              <w:r>
                <w:t>Get</w:t>
              </w:r>
            </w:ins>
          </w:p>
        </w:tc>
        <w:tc>
          <w:tcPr>
            <w:tcW w:w="1842" w:type="dxa"/>
          </w:tcPr>
          <w:p w14:paraId="3E4A643F" w14:textId="77777777" w:rsidR="00CF6707" w:rsidRPr="00034813" w:rsidRDefault="00CF6707" w:rsidP="00D82E8C">
            <w:pPr>
              <w:pStyle w:val="TAL"/>
              <w:rPr>
                <w:ins w:id="28" w:author="Lenovo" w:date="2025-10-06T09:03:00Z" w16du:dateUtc="2025-10-06T07:03:00Z"/>
              </w:rPr>
            </w:pPr>
            <w:ins w:id="29" w:author="Lenovo" w:date="2025-10-06T09:03:00Z" w16du:dateUtc="2025-10-06T07:03:00Z">
              <w:r w:rsidRPr="001216A7">
                <w:t>Request/Response</w:t>
              </w:r>
            </w:ins>
          </w:p>
        </w:tc>
        <w:tc>
          <w:tcPr>
            <w:tcW w:w="1417" w:type="dxa"/>
          </w:tcPr>
          <w:p w14:paraId="46F49B81" w14:textId="77777777" w:rsidR="00CF6707" w:rsidRPr="00034813" w:rsidRDefault="00CF6707" w:rsidP="00D82E8C">
            <w:pPr>
              <w:pStyle w:val="TAL"/>
              <w:rPr>
                <w:ins w:id="30" w:author="Lenovo" w:date="2025-10-06T09:03:00Z" w16du:dateUtc="2025-10-06T07:03:00Z"/>
              </w:rPr>
            </w:pPr>
            <w:ins w:id="31" w:author="Lenovo" w:date="2025-10-06T09:03:00Z" w16du:dateUtc="2025-10-06T07:03:00Z">
              <w:r>
                <w:t>AIOTF</w:t>
              </w:r>
            </w:ins>
          </w:p>
        </w:tc>
      </w:tr>
      <w:tr w:rsidR="00CF6707" w:rsidRPr="00034813" w14:paraId="5CD361C5" w14:textId="77777777" w:rsidTr="00D82E8C">
        <w:trPr>
          <w:trHeight w:val="355"/>
          <w:ins w:id="32" w:author="Lenovo" w:date="2025-10-06T09:03:00Z"/>
        </w:trPr>
        <w:tc>
          <w:tcPr>
            <w:tcW w:w="2093" w:type="dxa"/>
          </w:tcPr>
          <w:p w14:paraId="2E06B59E" w14:textId="77777777" w:rsidR="00CF6707" w:rsidRPr="001216A7" w:rsidRDefault="00CF6707" w:rsidP="00D82E8C">
            <w:pPr>
              <w:pStyle w:val="TAL"/>
              <w:rPr>
                <w:ins w:id="33" w:author="Lenovo" w:date="2025-10-06T09:03:00Z" w16du:dateUtc="2025-10-06T07:03:00Z"/>
              </w:rPr>
            </w:pPr>
            <w:proofErr w:type="spellStart"/>
            <w:ins w:id="34" w:author="Lenovo" w:date="2025-10-06T09:03:00Z" w16du:dateUtc="2025-10-06T07:03:00Z">
              <w:r w:rsidRPr="001216A7">
                <w:t>N</w:t>
              </w:r>
              <w:r w:rsidRPr="00403BBC">
                <w:rPr>
                  <w:rFonts w:eastAsia="DengXian"/>
                  <w:lang w:eastAsia="zh-CN"/>
                </w:rPr>
                <w:t>adm</w:t>
              </w:r>
              <w:r>
                <w:t>_RAND</w:t>
              </w:r>
              <w:proofErr w:type="spellEnd"/>
            </w:ins>
          </w:p>
        </w:tc>
        <w:tc>
          <w:tcPr>
            <w:tcW w:w="2410" w:type="dxa"/>
          </w:tcPr>
          <w:p w14:paraId="52722C83" w14:textId="77777777" w:rsidR="00CF6707" w:rsidRDefault="00CF6707" w:rsidP="00D82E8C">
            <w:pPr>
              <w:pStyle w:val="TAL"/>
              <w:rPr>
                <w:ins w:id="35" w:author="Lenovo" w:date="2025-10-06T09:03:00Z" w16du:dateUtc="2025-10-06T07:03:00Z"/>
              </w:rPr>
            </w:pPr>
            <w:ins w:id="36" w:author="Lenovo" w:date="2025-10-06T09:03:00Z" w16du:dateUtc="2025-10-06T07:03:00Z">
              <w:r>
                <w:t>Get</w:t>
              </w:r>
            </w:ins>
          </w:p>
        </w:tc>
        <w:tc>
          <w:tcPr>
            <w:tcW w:w="1842" w:type="dxa"/>
          </w:tcPr>
          <w:p w14:paraId="01228DB0" w14:textId="77777777" w:rsidR="00CF6707" w:rsidRPr="001216A7" w:rsidRDefault="00CF6707" w:rsidP="00D82E8C">
            <w:pPr>
              <w:pStyle w:val="TAL"/>
              <w:rPr>
                <w:ins w:id="37" w:author="Lenovo" w:date="2025-10-06T09:03:00Z" w16du:dateUtc="2025-10-06T07:03:00Z"/>
              </w:rPr>
            </w:pPr>
            <w:ins w:id="38" w:author="Lenovo" w:date="2025-10-06T09:03:00Z" w16du:dateUtc="2025-10-06T07:03:00Z">
              <w:r w:rsidRPr="001216A7">
                <w:t>Request/Response</w:t>
              </w:r>
            </w:ins>
          </w:p>
        </w:tc>
        <w:tc>
          <w:tcPr>
            <w:tcW w:w="1417" w:type="dxa"/>
          </w:tcPr>
          <w:p w14:paraId="25A2423A" w14:textId="77777777" w:rsidR="00CF6707" w:rsidRDefault="00CF6707" w:rsidP="00D82E8C">
            <w:pPr>
              <w:pStyle w:val="TAL"/>
              <w:rPr>
                <w:ins w:id="39" w:author="Lenovo" w:date="2025-10-06T09:03:00Z" w16du:dateUtc="2025-10-06T07:03:00Z"/>
              </w:rPr>
            </w:pPr>
            <w:ins w:id="40" w:author="Lenovo" w:date="2025-10-06T09:03:00Z" w16du:dateUtc="2025-10-06T07:03:00Z">
              <w:r>
                <w:t>AIOTF</w:t>
              </w:r>
            </w:ins>
          </w:p>
        </w:tc>
      </w:tr>
      <w:tr w:rsidR="00CF6707" w:rsidRPr="00034813" w14:paraId="39E5D4FC" w14:textId="77777777" w:rsidTr="00D82E8C">
        <w:trPr>
          <w:trHeight w:val="355"/>
          <w:ins w:id="41" w:author="Lenovo" w:date="2025-10-06T09:03:00Z"/>
        </w:trPr>
        <w:tc>
          <w:tcPr>
            <w:tcW w:w="2093" w:type="dxa"/>
          </w:tcPr>
          <w:p w14:paraId="345A9879" w14:textId="77777777" w:rsidR="00CF6707" w:rsidRPr="0031607A" w:rsidRDefault="00CF6707" w:rsidP="00D82E8C">
            <w:pPr>
              <w:pStyle w:val="TAL"/>
              <w:rPr>
                <w:ins w:id="42" w:author="Lenovo" w:date="2025-10-06T09:03:00Z" w16du:dateUtc="2025-10-06T07:03:00Z"/>
              </w:rPr>
            </w:pPr>
            <w:proofErr w:type="spellStart"/>
            <w:ins w:id="43" w:author="Lenovo" w:date="2025-10-06T09:03:00Z" w16du:dateUtc="2025-10-06T07:03:00Z">
              <w:r w:rsidRPr="0031607A">
                <w:t>Nadm_TID</w:t>
              </w:r>
              <w:proofErr w:type="spellEnd"/>
            </w:ins>
          </w:p>
        </w:tc>
        <w:tc>
          <w:tcPr>
            <w:tcW w:w="2410" w:type="dxa"/>
          </w:tcPr>
          <w:p w14:paraId="12982A49" w14:textId="77777777" w:rsidR="00CF6707" w:rsidRPr="0031607A" w:rsidRDefault="00CF6707" w:rsidP="00D82E8C">
            <w:pPr>
              <w:pStyle w:val="TAL"/>
              <w:rPr>
                <w:ins w:id="44" w:author="Lenovo" w:date="2025-10-06T09:03:00Z" w16du:dateUtc="2025-10-06T07:03:00Z"/>
              </w:rPr>
            </w:pPr>
            <w:ins w:id="45" w:author="Lenovo" w:date="2025-10-06T09:03:00Z" w16du:dateUtc="2025-10-06T07:03:00Z">
              <w:r w:rsidRPr="0031607A">
                <w:t>Get</w:t>
              </w:r>
            </w:ins>
          </w:p>
        </w:tc>
        <w:tc>
          <w:tcPr>
            <w:tcW w:w="1842" w:type="dxa"/>
          </w:tcPr>
          <w:p w14:paraId="729ADB34" w14:textId="77777777" w:rsidR="00CF6707" w:rsidRPr="0031607A" w:rsidRDefault="00CF6707" w:rsidP="00D82E8C">
            <w:pPr>
              <w:pStyle w:val="TAL"/>
              <w:rPr>
                <w:ins w:id="46" w:author="Lenovo" w:date="2025-10-06T09:03:00Z" w16du:dateUtc="2025-10-06T07:03:00Z"/>
              </w:rPr>
            </w:pPr>
            <w:ins w:id="47" w:author="Lenovo" w:date="2025-10-06T09:03:00Z" w16du:dateUtc="2025-10-06T07:03:00Z">
              <w:r w:rsidRPr="0031607A">
                <w:t>Request/Response</w:t>
              </w:r>
            </w:ins>
          </w:p>
        </w:tc>
        <w:tc>
          <w:tcPr>
            <w:tcW w:w="1417" w:type="dxa"/>
          </w:tcPr>
          <w:p w14:paraId="39D84BEF" w14:textId="77777777" w:rsidR="00CF6707" w:rsidRDefault="00CF6707" w:rsidP="00D82E8C">
            <w:pPr>
              <w:pStyle w:val="TAL"/>
              <w:rPr>
                <w:ins w:id="48" w:author="Lenovo" w:date="2025-10-06T09:03:00Z" w16du:dateUtc="2025-10-06T07:03:00Z"/>
              </w:rPr>
            </w:pPr>
            <w:ins w:id="49" w:author="Lenovo" w:date="2025-10-06T09:03:00Z" w16du:dateUtc="2025-10-06T07:03:00Z">
              <w:r w:rsidRPr="0031607A">
                <w:t>AIOTF</w:t>
              </w:r>
            </w:ins>
          </w:p>
        </w:tc>
      </w:tr>
    </w:tbl>
    <w:p w14:paraId="41289420" w14:textId="77777777" w:rsidR="00CF6707" w:rsidRPr="008747D8" w:rsidRDefault="00CF6707" w:rsidP="00CF6707">
      <w:pPr>
        <w:rPr>
          <w:ins w:id="50" w:author="Lenovo" w:date="2025-10-06T09:03:00Z" w16du:dateUtc="2025-10-06T07:03:00Z"/>
          <w:rFonts w:eastAsia="DengXian"/>
        </w:rPr>
      </w:pPr>
    </w:p>
    <w:p w14:paraId="4CC75B87" w14:textId="77777777" w:rsidR="00CF6707" w:rsidRPr="008747D8" w:rsidRDefault="00CF6707" w:rsidP="00CF6707">
      <w:pPr>
        <w:pStyle w:val="Heading3"/>
        <w:rPr>
          <w:ins w:id="51" w:author="Lenovo" w:date="2025-10-06T09:03:00Z" w16du:dateUtc="2025-10-06T07:03:00Z"/>
          <w:rFonts w:eastAsia="DengXian"/>
        </w:rPr>
      </w:pPr>
      <w:bookmarkStart w:id="52" w:name="_Toc161928569"/>
      <w:bookmarkStart w:id="53" w:name="_Toc42177199"/>
      <w:bookmarkStart w:id="54" w:name="_Toc42179551"/>
      <w:bookmarkStart w:id="55" w:name="_Toc42246824"/>
      <w:bookmarkStart w:id="56" w:name="_Toc51245759"/>
      <w:ins w:id="57" w:author="Lenovo" w:date="2025-10-06T09:03:00Z" w16du:dateUtc="2025-10-06T07:03:00Z">
        <w:r>
          <w:rPr>
            <w:rFonts w:eastAsia="DengXian"/>
            <w:highlight w:val="yellow"/>
            <w:lang w:eastAsia="zh-CN"/>
          </w:rPr>
          <w:t>X</w:t>
        </w:r>
        <w:r w:rsidRPr="008747D8">
          <w:rPr>
            <w:rFonts w:eastAsia="DengXian"/>
            <w:highlight w:val="yellow"/>
          </w:rPr>
          <w:t>.</w:t>
        </w:r>
        <w:r>
          <w:rPr>
            <w:rFonts w:eastAsia="DengXian"/>
            <w:highlight w:val="yellow"/>
            <w:lang w:eastAsia="zh-CN"/>
          </w:rPr>
          <w:t>Y</w:t>
        </w:r>
        <w:r w:rsidRPr="008747D8">
          <w:rPr>
            <w:rFonts w:eastAsia="DengXian"/>
          </w:rPr>
          <w:t>.2</w:t>
        </w:r>
        <w:r w:rsidRPr="008747D8">
          <w:rPr>
            <w:rFonts w:eastAsia="DengXian"/>
          </w:rPr>
          <w:tab/>
        </w:r>
        <w:proofErr w:type="spellStart"/>
        <w:r w:rsidRPr="008747D8">
          <w:rPr>
            <w:rFonts w:eastAsia="DengXian"/>
          </w:rPr>
          <w:t>Nadm_Authentication</w:t>
        </w:r>
        <w:r>
          <w:t>_Get</w:t>
        </w:r>
        <w:proofErr w:type="spellEnd"/>
        <w:r w:rsidRPr="00B1655B">
          <w:t xml:space="preserve"> </w:t>
        </w:r>
        <w:r>
          <w:t>service operation</w:t>
        </w:r>
        <w:r w:rsidRPr="008747D8">
          <w:rPr>
            <w:rFonts w:eastAsia="DengXian"/>
          </w:rPr>
          <w:t xml:space="preserve"> </w:t>
        </w:r>
      </w:ins>
    </w:p>
    <w:p w14:paraId="170F23F6" w14:textId="77777777" w:rsidR="00CF6707" w:rsidRPr="008747D8" w:rsidRDefault="00CF6707" w:rsidP="00CF6707">
      <w:pPr>
        <w:rPr>
          <w:ins w:id="58" w:author="Lenovo" w:date="2025-10-06T09:03:00Z" w16du:dateUtc="2025-10-06T07:03:00Z"/>
          <w:rFonts w:eastAsia="DengXian"/>
        </w:rPr>
      </w:pPr>
      <w:ins w:id="59" w:author="Lenovo" w:date="2025-10-06T09:03:00Z" w16du:dateUtc="2025-10-06T07:03:00Z">
        <w:r w:rsidRPr="008747D8">
          <w:rPr>
            <w:rFonts w:eastAsia="DengXian"/>
            <w:b/>
          </w:rPr>
          <w:t>Service operation name:</w:t>
        </w:r>
        <w:r w:rsidRPr="008747D8">
          <w:rPr>
            <w:rFonts w:eastAsia="DengXian"/>
          </w:rPr>
          <w:t xml:space="preserve"> </w:t>
        </w:r>
        <w:proofErr w:type="spellStart"/>
        <w:r w:rsidRPr="008747D8">
          <w:rPr>
            <w:rFonts w:eastAsia="DengXian"/>
          </w:rPr>
          <w:t>Nadm_Authentication</w:t>
        </w:r>
        <w:r>
          <w:t>_Get</w:t>
        </w:r>
        <w:proofErr w:type="spellEnd"/>
        <w:r w:rsidRPr="008747D8">
          <w:rPr>
            <w:rFonts w:eastAsia="DengXian"/>
          </w:rPr>
          <w:t>.</w:t>
        </w:r>
      </w:ins>
    </w:p>
    <w:p w14:paraId="3AE346A5" w14:textId="77777777" w:rsidR="00CF6707" w:rsidRPr="0031607A" w:rsidRDefault="00CF6707" w:rsidP="00CF6707">
      <w:pPr>
        <w:rPr>
          <w:ins w:id="60" w:author="Lenovo" w:date="2025-10-06T09:03:00Z" w16du:dateUtc="2025-10-06T07:03:00Z"/>
          <w:rFonts w:eastAsia="DengXian"/>
        </w:rPr>
      </w:pPr>
      <w:ins w:id="61" w:author="Lenovo" w:date="2025-10-06T09:03:00Z" w16du:dateUtc="2025-10-06T07:03:00Z">
        <w:r w:rsidRPr="008747D8">
          <w:rPr>
            <w:rFonts w:eastAsia="DengXian"/>
            <w:b/>
          </w:rPr>
          <w:t>Description</w:t>
        </w:r>
        <w:r w:rsidRPr="0031607A">
          <w:rPr>
            <w:rFonts w:eastAsia="DengXian"/>
            <w:b/>
          </w:rPr>
          <w:t>:</w:t>
        </w:r>
        <w:r w:rsidRPr="0031607A">
          <w:rPr>
            <w:rFonts w:eastAsia="DengXian"/>
          </w:rPr>
          <w:t xml:space="preserve"> Requester NF gets the authentication data and K</w:t>
        </w:r>
        <w:r w:rsidRPr="0031607A">
          <w:rPr>
            <w:rFonts w:eastAsia="DengXian"/>
            <w:vertAlign w:val="subscript"/>
          </w:rPr>
          <w:t>AIOTF</w:t>
        </w:r>
        <w:r w:rsidRPr="0031607A">
          <w:rPr>
            <w:rFonts w:eastAsia="DengXian"/>
          </w:rPr>
          <w:t xml:space="preserve"> from ADM.</w:t>
        </w:r>
      </w:ins>
    </w:p>
    <w:p w14:paraId="3C19FD36" w14:textId="77777777" w:rsidR="00CF6707" w:rsidRPr="0031607A" w:rsidRDefault="00CF6707" w:rsidP="00CF6707">
      <w:pPr>
        <w:rPr>
          <w:ins w:id="62" w:author="Lenovo" w:date="2025-10-06T09:03:00Z" w16du:dateUtc="2025-10-06T07:03:00Z"/>
          <w:rFonts w:eastAsia="DengXian"/>
        </w:rPr>
      </w:pPr>
      <w:ins w:id="63" w:author="Lenovo" w:date="2025-10-06T09:03:00Z" w16du:dateUtc="2025-10-06T07:03:00Z">
        <w:r w:rsidRPr="0031607A">
          <w:rPr>
            <w:rFonts w:eastAsia="DengXian"/>
            <w:b/>
          </w:rPr>
          <w:t>Input, Required:</w:t>
        </w:r>
        <w:r w:rsidRPr="0031607A">
          <w:rPr>
            <w:rFonts w:eastAsia="DengXian"/>
          </w:rPr>
          <w:t xml:space="preserve"> </w:t>
        </w:r>
        <w:r w:rsidRPr="0031607A">
          <w:rPr>
            <w:bCs/>
          </w:rPr>
          <w:t xml:space="preserve">AIoT Device Permanent ID(s) or AIoT filtering information or T-ID(s), </w:t>
        </w:r>
        <w:proofErr w:type="spellStart"/>
        <w:r w:rsidRPr="0031607A">
          <w:rPr>
            <w:bCs/>
          </w:rPr>
          <w:t>RAND</w:t>
        </w:r>
        <w:r w:rsidRPr="0031607A">
          <w:rPr>
            <w:bCs/>
            <w:vertAlign w:val="subscript"/>
          </w:rPr>
          <w:t>AIOT</w:t>
        </w:r>
        <w:r w:rsidRPr="0031607A">
          <w:rPr>
            <w:vertAlign w:val="subscript"/>
            <w:lang w:eastAsia="zh-CN"/>
          </w:rPr>
          <w:t>_n</w:t>
        </w:r>
        <w:proofErr w:type="spellEnd"/>
        <w:r w:rsidRPr="0031607A">
          <w:rPr>
            <w:lang w:eastAsia="zh-CN"/>
          </w:rPr>
          <w:t>,</w:t>
        </w:r>
        <w:r w:rsidRPr="0031607A">
          <w:rPr>
            <w:u w:val="single"/>
            <w:vertAlign w:val="subscript"/>
            <w:lang w:eastAsia="zh-CN"/>
          </w:rPr>
          <w:t xml:space="preserve"> </w:t>
        </w:r>
        <w:proofErr w:type="spellStart"/>
        <w:r w:rsidRPr="0031607A">
          <w:rPr>
            <w:lang w:val="en-US" w:eastAsia="zh-CN"/>
          </w:rPr>
          <w:t>RAND</w:t>
        </w:r>
        <w:r w:rsidRPr="0031607A">
          <w:rPr>
            <w:vertAlign w:val="subscript"/>
            <w:lang w:val="en-US" w:eastAsia="zh-CN"/>
          </w:rPr>
          <w:t>AIOT_d</w:t>
        </w:r>
        <w:proofErr w:type="spellEnd"/>
        <w:r w:rsidRPr="0031607A">
          <w:rPr>
            <w:lang w:val="en-US" w:eastAsia="zh-CN"/>
          </w:rPr>
          <w:t>(s)</w:t>
        </w:r>
        <w:r w:rsidRPr="0031607A">
          <w:rPr>
            <w:rFonts w:eastAsia="DengXian"/>
          </w:rPr>
          <w:t xml:space="preserve">, </w:t>
        </w:r>
        <w:r w:rsidRPr="0031607A">
          <w:rPr>
            <w:rFonts w:eastAsiaTheme="minorEastAsia"/>
            <w:lang w:eastAsia="zh-CN"/>
          </w:rPr>
          <w:t>RES</w:t>
        </w:r>
        <w:r w:rsidRPr="0031607A">
          <w:rPr>
            <w:rFonts w:eastAsiaTheme="minorEastAsia"/>
            <w:vertAlign w:val="subscript"/>
            <w:lang w:eastAsia="zh-CN"/>
          </w:rPr>
          <w:t>AIOT</w:t>
        </w:r>
        <w:r w:rsidRPr="0031607A">
          <w:rPr>
            <w:rFonts w:eastAsia="DengXian"/>
          </w:rPr>
          <w:t>(s</w:t>
        </w:r>
        <w:r w:rsidRPr="0031607A">
          <w:rPr>
            <w:rFonts w:eastAsia="DengXian"/>
            <w:u w:val="single"/>
          </w:rPr>
          <w:t>).</w:t>
        </w:r>
      </w:ins>
    </w:p>
    <w:p w14:paraId="4C13CF37" w14:textId="77777777" w:rsidR="00CF6707" w:rsidRPr="0031607A" w:rsidRDefault="00CF6707" w:rsidP="00CF6707">
      <w:pPr>
        <w:rPr>
          <w:ins w:id="64" w:author="Lenovo" w:date="2025-10-06T09:03:00Z" w16du:dateUtc="2025-10-06T07:03:00Z"/>
          <w:rFonts w:eastAsia="DengXian"/>
        </w:rPr>
      </w:pPr>
      <w:ins w:id="65" w:author="Lenovo" w:date="2025-10-06T09:03:00Z" w16du:dateUtc="2025-10-06T07:03:00Z">
        <w:r w:rsidRPr="0031607A">
          <w:rPr>
            <w:rFonts w:eastAsia="DengXian"/>
            <w:b/>
          </w:rPr>
          <w:t>Input, Optional:</w:t>
        </w:r>
        <w:r w:rsidRPr="0031607A">
          <w:rPr>
            <w:rFonts w:eastAsia="DengXian"/>
          </w:rPr>
          <w:t xml:space="preserve"> Indication for session key, Session ID. </w:t>
        </w:r>
      </w:ins>
    </w:p>
    <w:p w14:paraId="2F015F93" w14:textId="77777777" w:rsidR="00CF6707" w:rsidRPr="0031607A" w:rsidRDefault="00CF6707" w:rsidP="00CF6707">
      <w:pPr>
        <w:rPr>
          <w:ins w:id="66" w:author="Lenovo" w:date="2025-10-06T09:03:00Z" w16du:dateUtc="2025-10-06T07:03:00Z"/>
          <w:rFonts w:eastAsia="DengXian"/>
          <w:b/>
        </w:rPr>
      </w:pPr>
      <w:ins w:id="67" w:author="Lenovo" w:date="2025-10-06T09:03:00Z" w16du:dateUtc="2025-10-06T07:03:00Z">
        <w:r w:rsidRPr="0031607A">
          <w:rPr>
            <w:rFonts w:eastAsia="DengXian"/>
            <w:b/>
          </w:rPr>
          <w:t>Output, Required:</w:t>
        </w:r>
        <w:r w:rsidRPr="0031607A">
          <w:rPr>
            <w:rFonts w:eastAsia="DengXian"/>
          </w:rPr>
          <w:t xml:space="preserve"> One or more authenticated AIoT Device Permanent ID(s) with corresponding XRES</w:t>
        </w:r>
        <w:r w:rsidRPr="0031607A">
          <w:rPr>
            <w:rFonts w:eastAsia="DengXian"/>
            <w:vertAlign w:val="subscript"/>
          </w:rPr>
          <w:t>AIOT</w:t>
        </w:r>
        <w:r w:rsidRPr="0031607A">
          <w:rPr>
            <w:rFonts w:eastAsia="DengXian"/>
          </w:rPr>
          <w:t xml:space="preserve"> value(s).</w:t>
        </w:r>
      </w:ins>
    </w:p>
    <w:p w14:paraId="62BC6823" w14:textId="77777777" w:rsidR="00CF6707" w:rsidRPr="0031607A" w:rsidRDefault="00CF6707" w:rsidP="00CF6707">
      <w:pPr>
        <w:rPr>
          <w:ins w:id="68" w:author="Lenovo" w:date="2025-10-06T09:03:00Z" w16du:dateUtc="2025-10-06T07:03:00Z"/>
          <w:rFonts w:eastAsia="DengXian"/>
        </w:rPr>
      </w:pPr>
      <w:ins w:id="69" w:author="Lenovo" w:date="2025-10-06T09:03:00Z" w16du:dateUtc="2025-10-06T07:03:00Z">
        <w:r w:rsidRPr="0031607A">
          <w:rPr>
            <w:rFonts w:eastAsia="DengXian"/>
            <w:b/>
          </w:rPr>
          <w:t>Output, Optional:</w:t>
        </w:r>
        <w:r w:rsidRPr="0031607A">
          <w:rPr>
            <w:rFonts w:eastAsia="DengXian"/>
          </w:rPr>
          <w:t xml:space="preserve"> K</w:t>
        </w:r>
        <w:r w:rsidRPr="0031607A">
          <w:rPr>
            <w:rFonts w:eastAsia="DengXian"/>
            <w:vertAlign w:val="subscript"/>
          </w:rPr>
          <w:t xml:space="preserve">AIOTF, </w:t>
        </w:r>
        <w:proofErr w:type="spellStart"/>
        <w:r w:rsidRPr="0031607A">
          <w:t>K</w:t>
        </w:r>
        <w:r w:rsidRPr="0031607A">
          <w:rPr>
            <w:vertAlign w:val="subscript"/>
          </w:rPr>
          <w:t>Command_enc</w:t>
        </w:r>
        <w:proofErr w:type="spellEnd"/>
        <w:r w:rsidRPr="0031607A">
          <w:t xml:space="preserve"> and </w:t>
        </w:r>
        <w:proofErr w:type="spellStart"/>
        <w:r w:rsidRPr="0031607A">
          <w:t>K</w:t>
        </w:r>
        <w:r w:rsidRPr="0031607A">
          <w:rPr>
            <w:vertAlign w:val="subscript"/>
          </w:rPr>
          <w:t>Command_int</w:t>
        </w:r>
        <w:proofErr w:type="spellEnd"/>
        <w:r w:rsidRPr="0031607A">
          <w:rPr>
            <w:rFonts w:eastAsia="DengXian"/>
            <w:vertAlign w:val="subscript"/>
          </w:rPr>
          <w:t xml:space="preserve"> </w:t>
        </w:r>
        <w:r w:rsidRPr="0031607A">
          <w:rPr>
            <w:rFonts w:eastAsia="DengXian"/>
          </w:rPr>
          <w:t xml:space="preserve">values for each of the authenticated </w:t>
        </w:r>
        <w:r w:rsidRPr="0031607A">
          <w:rPr>
            <w:rFonts w:eastAsia="DengXian"/>
            <w:bCs/>
          </w:rPr>
          <w:t>AIoT Device Permanent IDs, error indication</w:t>
        </w:r>
        <w:r w:rsidRPr="0031607A">
          <w:rPr>
            <w:rFonts w:eastAsia="DengXian"/>
          </w:rPr>
          <w:t>.</w:t>
        </w:r>
      </w:ins>
    </w:p>
    <w:bookmarkEnd w:id="52"/>
    <w:bookmarkEnd w:id="53"/>
    <w:bookmarkEnd w:id="54"/>
    <w:bookmarkEnd w:id="55"/>
    <w:bookmarkEnd w:id="56"/>
    <w:p w14:paraId="70F3E978" w14:textId="77777777" w:rsidR="00CF6707" w:rsidRPr="0031607A" w:rsidRDefault="00CF6707" w:rsidP="00CF6707">
      <w:pPr>
        <w:pStyle w:val="NO"/>
        <w:rPr>
          <w:ins w:id="70" w:author="Lenovo" w:date="2025-10-06T09:03:00Z" w16du:dateUtc="2025-10-06T07:03:00Z"/>
          <w:rFonts w:eastAsia="DengXian"/>
          <w:lang w:eastAsia="zh-CN"/>
        </w:rPr>
      </w:pPr>
      <w:ins w:id="71" w:author="Lenovo" w:date="2025-10-06T09:03:00Z" w16du:dateUtc="2025-10-06T07:03:00Z">
        <w:r w:rsidRPr="0031607A">
          <w:rPr>
            <w:rFonts w:eastAsia="DengXian"/>
            <w:lang w:eastAsia="zh-CN"/>
          </w:rPr>
          <w:t xml:space="preserve">NOTE 1: </w:t>
        </w:r>
        <w:r w:rsidRPr="0031607A">
          <w:rPr>
            <w:rFonts w:eastAsia="DengXian"/>
            <w:lang w:eastAsia="zh-CN"/>
          </w:rPr>
          <w:tab/>
          <w:t xml:space="preserve">The </w:t>
        </w:r>
        <w:r w:rsidRPr="0031607A">
          <w:rPr>
            <w:rFonts w:eastAsia="DengXian"/>
          </w:rPr>
          <w:t xml:space="preserve">Session ID parameter is used by the ADM </w:t>
        </w:r>
        <w:r w:rsidRPr="0031607A">
          <w:rPr>
            <w:rFonts w:eastAsia="DengXian"/>
            <w:lang w:eastAsia="zh-CN"/>
          </w:rPr>
          <w:t>to reference a Group Authorization cache (e.g., stored in UDR). The Group Authorization cache contains the AIoT Device Permanent IDs that have successfully completed authentication. The ADM excludes these devices from the list of candidates when computing XRES</w:t>
        </w:r>
        <w:r w:rsidRPr="0031607A">
          <w:rPr>
            <w:rFonts w:eastAsia="DengXian"/>
            <w:vertAlign w:val="subscript"/>
            <w:lang w:eastAsia="zh-CN"/>
          </w:rPr>
          <w:t>AIOT</w:t>
        </w:r>
        <w:r w:rsidRPr="0031607A">
          <w:rPr>
            <w:rFonts w:eastAsia="DengXian"/>
            <w:lang w:eastAsia="zh-CN"/>
          </w:rPr>
          <w:t xml:space="preserve"> values, thereby reducing the number of devices to process. This helps lower the computational load on the ADM and improves overall efficiency.</w:t>
        </w:r>
      </w:ins>
    </w:p>
    <w:p w14:paraId="585089DE" w14:textId="77777777" w:rsidR="00CF6707" w:rsidRDefault="00CF6707" w:rsidP="00CF6707">
      <w:pPr>
        <w:pStyle w:val="NO"/>
        <w:rPr>
          <w:ins w:id="72" w:author="Lenovo" w:date="2025-10-06T09:03:00Z" w16du:dateUtc="2025-10-06T07:03:00Z"/>
          <w:rFonts w:eastAsia="DengXian"/>
          <w:lang w:eastAsia="zh-CN"/>
        </w:rPr>
      </w:pPr>
      <w:ins w:id="73" w:author="Lenovo" w:date="2025-10-06T09:03:00Z" w16du:dateUtc="2025-10-06T07:03:00Z">
        <w:r w:rsidRPr="0031607A">
          <w:rPr>
            <w:rFonts w:eastAsia="DengXian"/>
            <w:lang w:eastAsia="zh-CN"/>
          </w:rPr>
          <w:t xml:space="preserve">NOTE 2: </w:t>
        </w:r>
        <w:r w:rsidRPr="0031607A">
          <w:rPr>
            <w:rFonts w:eastAsia="DengXian"/>
            <w:lang w:eastAsia="zh-CN"/>
          </w:rPr>
          <w:tab/>
          <w:t>The e</w:t>
        </w:r>
        <w:r w:rsidRPr="0031607A">
          <w:rPr>
            <w:rFonts w:eastAsia="DengXian"/>
          </w:rPr>
          <w:t xml:space="preserve">rror indication parameter is used by the ADM </w:t>
        </w:r>
        <w:r w:rsidRPr="0031607A">
          <w:rPr>
            <w:rFonts w:eastAsia="DengXian"/>
            <w:lang w:eastAsia="zh-CN"/>
          </w:rPr>
          <w:t>to indicate if the group of devices derived from the filter information is too large to compute the expected response values (XRES</w:t>
        </w:r>
        <w:r w:rsidRPr="0031607A">
          <w:rPr>
            <w:rFonts w:eastAsia="DengXian"/>
            <w:vertAlign w:val="subscript"/>
            <w:lang w:eastAsia="zh-CN"/>
          </w:rPr>
          <w:t>AIOT</w:t>
        </w:r>
        <w:r w:rsidRPr="0031607A">
          <w:rPr>
            <w:rFonts w:eastAsia="DengXian"/>
            <w:lang w:eastAsia="zh-CN"/>
          </w:rPr>
          <w:t>) in a reasonable amount of time</w:t>
        </w:r>
        <w:r>
          <w:rPr>
            <w:rFonts w:eastAsia="DengXian"/>
            <w:lang w:eastAsia="zh-CN"/>
          </w:rPr>
          <w:t xml:space="preserve"> </w:t>
        </w:r>
      </w:ins>
    </w:p>
    <w:p w14:paraId="24C5EB6F" w14:textId="77777777" w:rsidR="00CF6707" w:rsidRPr="008747D8" w:rsidRDefault="00CF6707" w:rsidP="00CF6707">
      <w:pPr>
        <w:pStyle w:val="Heading3"/>
        <w:rPr>
          <w:ins w:id="74" w:author="Lenovo" w:date="2025-10-06T09:03:00Z" w16du:dateUtc="2025-10-06T07:03:00Z"/>
          <w:rFonts w:eastAsia="DengXian"/>
        </w:rPr>
      </w:pPr>
      <w:ins w:id="75" w:author="Lenovo" w:date="2025-10-06T09:03:00Z" w16du:dateUtc="2025-10-06T07:03:00Z">
        <w:r>
          <w:rPr>
            <w:rFonts w:eastAsia="DengXian"/>
            <w:highlight w:val="yellow"/>
            <w:lang w:eastAsia="zh-CN"/>
          </w:rPr>
          <w:t>X</w:t>
        </w:r>
        <w:r w:rsidRPr="008747D8">
          <w:rPr>
            <w:rFonts w:eastAsia="DengXian"/>
            <w:highlight w:val="yellow"/>
          </w:rPr>
          <w:t>.</w:t>
        </w:r>
        <w:r>
          <w:rPr>
            <w:rFonts w:eastAsia="DengXian"/>
            <w:highlight w:val="yellow"/>
            <w:lang w:eastAsia="zh-CN"/>
          </w:rPr>
          <w:t>Y</w:t>
        </w:r>
        <w:r w:rsidRPr="008747D8">
          <w:rPr>
            <w:rFonts w:eastAsia="DengXian"/>
          </w:rPr>
          <w:t>.</w:t>
        </w:r>
        <w:r>
          <w:rPr>
            <w:rFonts w:eastAsia="DengXian"/>
          </w:rPr>
          <w:t>3</w:t>
        </w:r>
        <w:r w:rsidRPr="008747D8">
          <w:rPr>
            <w:rFonts w:eastAsia="DengXian"/>
          </w:rPr>
          <w:tab/>
        </w:r>
        <w:proofErr w:type="spellStart"/>
        <w:r w:rsidRPr="008747D8">
          <w:rPr>
            <w:rFonts w:eastAsia="DengXian"/>
          </w:rPr>
          <w:t>Nadm_</w:t>
        </w:r>
        <w:r>
          <w:rPr>
            <w:rFonts w:eastAsia="DengXian"/>
          </w:rPr>
          <w:t>RAND</w:t>
        </w:r>
        <w:r>
          <w:t>_Get</w:t>
        </w:r>
        <w:proofErr w:type="spellEnd"/>
        <w:r w:rsidRPr="00B1655B">
          <w:t xml:space="preserve"> </w:t>
        </w:r>
        <w:r>
          <w:t>service operation</w:t>
        </w:r>
        <w:r w:rsidRPr="008747D8">
          <w:rPr>
            <w:rFonts w:eastAsia="DengXian"/>
          </w:rPr>
          <w:t xml:space="preserve"> </w:t>
        </w:r>
      </w:ins>
    </w:p>
    <w:p w14:paraId="57E5B65F" w14:textId="77777777" w:rsidR="00CF6707" w:rsidRPr="008747D8" w:rsidRDefault="00CF6707" w:rsidP="00CF6707">
      <w:pPr>
        <w:rPr>
          <w:ins w:id="76" w:author="Lenovo" w:date="2025-10-06T09:03:00Z" w16du:dateUtc="2025-10-06T07:03:00Z"/>
          <w:rFonts w:eastAsia="DengXian"/>
        </w:rPr>
      </w:pPr>
      <w:ins w:id="77" w:author="Lenovo" w:date="2025-10-06T09:03:00Z" w16du:dateUtc="2025-10-06T07:03:00Z">
        <w:r w:rsidRPr="008747D8">
          <w:rPr>
            <w:rFonts w:eastAsia="DengXian"/>
            <w:b/>
          </w:rPr>
          <w:t>Service operation name:</w:t>
        </w:r>
        <w:r w:rsidRPr="008747D8">
          <w:rPr>
            <w:rFonts w:eastAsia="DengXian"/>
          </w:rPr>
          <w:t xml:space="preserve"> </w:t>
        </w:r>
        <w:proofErr w:type="spellStart"/>
        <w:r w:rsidRPr="008747D8">
          <w:rPr>
            <w:rFonts w:eastAsia="DengXian"/>
          </w:rPr>
          <w:t>Nadm_</w:t>
        </w:r>
        <w:r>
          <w:rPr>
            <w:rFonts w:eastAsia="DengXian"/>
          </w:rPr>
          <w:t>RAND</w:t>
        </w:r>
        <w:r>
          <w:t>_Get</w:t>
        </w:r>
        <w:proofErr w:type="spellEnd"/>
        <w:r w:rsidRPr="008747D8">
          <w:rPr>
            <w:rFonts w:eastAsia="DengXian"/>
          </w:rPr>
          <w:t>.</w:t>
        </w:r>
      </w:ins>
    </w:p>
    <w:p w14:paraId="22924B6E" w14:textId="77777777" w:rsidR="00CF6707" w:rsidRPr="008747D8" w:rsidRDefault="00CF6707" w:rsidP="00CF6707">
      <w:pPr>
        <w:rPr>
          <w:ins w:id="78" w:author="Lenovo" w:date="2025-10-06T09:03:00Z" w16du:dateUtc="2025-10-06T07:03:00Z"/>
          <w:rFonts w:eastAsia="DengXian"/>
        </w:rPr>
      </w:pPr>
      <w:ins w:id="79" w:author="Lenovo" w:date="2025-10-06T09:03:00Z" w16du:dateUtc="2025-10-06T07:03:00Z">
        <w:r w:rsidRPr="008747D8">
          <w:rPr>
            <w:rFonts w:eastAsia="DengXian"/>
            <w:b/>
          </w:rPr>
          <w:t>Description:</w:t>
        </w:r>
        <w:r w:rsidRPr="008747D8">
          <w:rPr>
            <w:rFonts w:eastAsia="DengXian"/>
          </w:rPr>
          <w:t xml:space="preserve"> Requester NF gets the </w:t>
        </w:r>
        <w:proofErr w:type="spellStart"/>
        <w:r w:rsidRPr="005F2E5A">
          <w:t>RAND</w:t>
        </w:r>
        <w:r w:rsidRPr="005F2E5A">
          <w:rPr>
            <w:vertAlign w:val="subscript"/>
          </w:rPr>
          <w:t>AIOT_n</w:t>
        </w:r>
        <w:proofErr w:type="spellEnd"/>
        <w:r w:rsidRPr="007C7785">
          <w:rPr>
            <w:lang w:val="en-US" w:eastAsia="zh-CN"/>
          </w:rPr>
          <w:t xml:space="preserve"> </w:t>
        </w:r>
        <w:r w:rsidRPr="008747D8">
          <w:rPr>
            <w:rFonts w:eastAsia="DengXian"/>
          </w:rPr>
          <w:t xml:space="preserve">from </w:t>
        </w:r>
        <w:r>
          <w:rPr>
            <w:rFonts w:eastAsia="DengXian"/>
          </w:rPr>
          <w:t>A</w:t>
        </w:r>
        <w:r w:rsidRPr="008747D8">
          <w:rPr>
            <w:rFonts w:eastAsia="DengXian"/>
          </w:rPr>
          <w:t>DM.</w:t>
        </w:r>
      </w:ins>
    </w:p>
    <w:p w14:paraId="61648A88" w14:textId="77777777" w:rsidR="00CF6707" w:rsidRPr="008747D8" w:rsidRDefault="00CF6707" w:rsidP="00CF6707">
      <w:pPr>
        <w:rPr>
          <w:ins w:id="80" w:author="Lenovo" w:date="2025-10-06T09:03:00Z" w16du:dateUtc="2025-10-06T07:03:00Z"/>
          <w:rFonts w:eastAsia="DengXian"/>
        </w:rPr>
      </w:pPr>
      <w:ins w:id="81" w:author="Lenovo" w:date="2025-10-06T09:03:00Z" w16du:dateUtc="2025-10-06T07:03:00Z">
        <w:r w:rsidRPr="008747D8">
          <w:rPr>
            <w:rFonts w:eastAsia="DengXian"/>
            <w:b/>
          </w:rPr>
          <w:t>Input, Required:</w:t>
        </w:r>
        <w:r w:rsidRPr="008747D8">
          <w:rPr>
            <w:rFonts w:eastAsia="DengXian"/>
          </w:rPr>
          <w:t xml:space="preserve"> </w:t>
        </w:r>
        <w:r>
          <w:rPr>
            <w:lang w:val="en-US" w:eastAsia="zh-CN"/>
          </w:rPr>
          <w:t>None.</w:t>
        </w:r>
        <w:r w:rsidRPr="008747D8">
          <w:rPr>
            <w:rFonts w:eastAsia="DengXian"/>
          </w:rPr>
          <w:t xml:space="preserve"> </w:t>
        </w:r>
      </w:ins>
    </w:p>
    <w:p w14:paraId="69237FDC" w14:textId="77777777" w:rsidR="00CF6707" w:rsidRPr="0031607A" w:rsidRDefault="00CF6707" w:rsidP="00CF6707">
      <w:pPr>
        <w:rPr>
          <w:ins w:id="82" w:author="Lenovo" w:date="2025-10-06T09:03:00Z" w16du:dateUtc="2025-10-06T07:03:00Z"/>
          <w:rFonts w:eastAsia="DengXian"/>
        </w:rPr>
      </w:pPr>
      <w:ins w:id="83" w:author="Lenovo" w:date="2025-10-06T09:03:00Z" w16du:dateUtc="2025-10-06T07:03:00Z">
        <w:r w:rsidRPr="008747D8">
          <w:rPr>
            <w:rFonts w:eastAsia="DengXian"/>
            <w:b/>
          </w:rPr>
          <w:t xml:space="preserve">Input, </w:t>
        </w:r>
        <w:r w:rsidRPr="0031607A">
          <w:rPr>
            <w:rFonts w:eastAsia="DengXian"/>
            <w:b/>
          </w:rPr>
          <w:t>Optional:</w:t>
        </w:r>
        <w:r w:rsidRPr="0031607A">
          <w:rPr>
            <w:rFonts w:eastAsia="DengXian"/>
          </w:rPr>
          <w:t xml:space="preserve"> group inventory indication. </w:t>
        </w:r>
      </w:ins>
    </w:p>
    <w:p w14:paraId="11ED0FD0" w14:textId="77777777" w:rsidR="00CF6707" w:rsidRPr="0031607A" w:rsidRDefault="00CF6707" w:rsidP="00CF6707">
      <w:pPr>
        <w:rPr>
          <w:ins w:id="84" w:author="Lenovo" w:date="2025-10-06T09:03:00Z" w16du:dateUtc="2025-10-06T07:03:00Z"/>
          <w:rFonts w:eastAsia="DengXian"/>
          <w:b/>
        </w:rPr>
      </w:pPr>
      <w:ins w:id="85" w:author="Lenovo" w:date="2025-10-06T09:03:00Z" w16du:dateUtc="2025-10-06T07:03:00Z">
        <w:r w:rsidRPr="0031607A">
          <w:rPr>
            <w:rFonts w:eastAsia="DengXian"/>
            <w:b/>
          </w:rPr>
          <w:t xml:space="preserve">Output, Required: </w:t>
        </w:r>
        <w:proofErr w:type="spellStart"/>
        <w:r w:rsidRPr="0031607A">
          <w:t>RAND</w:t>
        </w:r>
        <w:r w:rsidRPr="0031607A">
          <w:rPr>
            <w:vertAlign w:val="subscript"/>
          </w:rPr>
          <w:t>AIOT_n</w:t>
        </w:r>
        <w:proofErr w:type="spellEnd"/>
        <w:r w:rsidRPr="0031607A">
          <w:rPr>
            <w:rFonts w:eastAsia="DengXian"/>
          </w:rPr>
          <w:t>(s).</w:t>
        </w:r>
      </w:ins>
    </w:p>
    <w:p w14:paraId="4E845FD3" w14:textId="77777777" w:rsidR="00CF6707" w:rsidRPr="0031607A" w:rsidRDefault="00CF6707" w:rsidP="00CF6707">
      <w:pPr>
        <w:rPr>
          <w:ins w:id="86" w:author="Lenovo" w:date="2025-10-06T09:03:00Z" w16du:dateUtc="2025-10-06T07:03:00Z"/>
          <w:rFonts w:eastAsia="DengXian"/>
        </w:rPr>
      </w:pPr>
      <w:ins w:id="87" w:author="Lenovo" w:date="2025-10-06T09:03:00Z" w16du:dateUtc="2025-10-06T07:03:00Z">
        <w:r w:rsidRPr="0031607A">
          <w:rPr>
            <w:rFonts w:eastAsia="DengXian"/>
            <w:b/>
          </w:rPr>
          <w:t>Output, Optional:</w:t>
        </w:r>
        <w:r w:rsidRPr="0031607A">
          <w:rPr>
            <w:rFonts w:eastAsia="DengXian"/>
          </w:rPr>
          <w:t xml:space="preserve"> Session ID.</w:t>
        </w:r>
      </w:ins>
    </w:p>
    <w:p w14:paraId="475D0382" w14:textId="77777777" w:rsidR="00CF6707" w:rsidRPr="00A64C97" w:rsidRDefault="00CF6707" w:rsidP="00CF6707">
      <w:pPr>
        <w:pStyle w:val="NO"/>
        <w:rPr>
          <w:ins w:id="88" w:author="Lenovo" w:date="2025-10-06T09:03:00Z" w16du:dateUtc="2025-10-06T07:03:00Z"/>
          <w:rFonts w:eastAsia="DengXian"/>
        </w:rPr>
      </w:pPr>
      <w:ins w:id="89" w:author="Lenovo" w:date="2025-10-06T09:03:00Z" w16du:dateUtc="2025-10-06T07:03:00Z">
        <w:r w:rsidRPr="0031607A">
          <w:rPr>
            <w:rFonts w:eastAsia="DengXian"/>
          </w:rPr>
          <w:t>NOTE :</w:t>
        </w:r>
        <w:r w:rsidRPr="0031607A">
          <w:rPr>
            <w:rFonts w:eastAsia="DengXian"/>
          </w:rPr>
          <w:tab/>
          <w:t>Session ID: In case of a group inventory, ADM may assign a unique Session ID for the group inventory, the AIOTF will include the Session ID in all responses from the AIoT devices to the ADM that correspond to the respective Correlation ID from the NG-RAN. ADM may use the Session ID to reference a Group Authorization cache (e.g., stored in UDR to support stateless ADM implementations).</w:t>
        </w:r>
      </w:ins>
    </w:p>
    <w:p w14:paraId="565C749B" w14:textId="77777777" w:rsidR="00CF6707" w:rsidRPr="0031607A" w:rsidRDefault="00CF6707" w:rsidP="00CF6707">
      <w:pPr>
        <w:pStyle w:val="Heading3"/>
        <w:rPr>
          <w:ins w:id="90" w:author="Lenovo" w:date="2025-10-06T09:03:00Z" w16du:dateUtc="2025-10-06T07:03:00Z"/>
          <w:rFonts w:eastAsia="DengXian"/>
        </w:rPr>
      </w:pPr>
      <w:ins w:id="91" w:author="Lenovo" w:date="2025-10-06T09:03:00Z" w16du:dateUtc="2025-10-06T07:03:00Z">
        <w:r w:rsidRPr="00954F3F">
          <w:rPr>
            <w:rFonts w:eastAsia="DengXian"/>
            <w:highlight w:val="yellow"/>
            <w:lang w:eastAsia="zh-CN"/>
          </w:rPr>
          <w:t>X</w:t>
        </w:r>
        <w:r w:rsidRPr="00954F3F">
          <w:rPr>
            <w:rFonts w:eastAsia="DengXian"/>
            <w:highlight w:val="yellow"/>
          </w:rPr>
          <w:t>.</w:t>
        </w:r>
        <w:r w:rsidRPr="00954F3F">
          <w:rPr>
            <w:rFonts w:eastAsia="DengXian"/>
            <w:highlight w:val="yellow"/>
            <w:lang w:eastAsia="zh-CN"/>
          </w:rPr>
          <w:t>Y</w:t>
        </w:r>
        <w:r w:rsidRPr="00954F3F">
          <w:rPr>
            <w:rFonts w:eastAsia="DengXian"/>
          </w:rPr>
          <w:t>.4</w:t>
        </w:r>
        <w:r w:rsidRPr="001D118C">
          <w:rPr>
            <w:rFonts w:eastAsia="DengXian"/>
          </w:rPr>
          <w:tab/>
        </w:r>
        <w:proofErr w:type="spellStart"/>
        <w:r w:rsidRPr="0031607A">
          <w:rPr>
            <w:rFonts w:eastAsia="DengXian"/>
          </w:rPr>
          <w:t>Nadm_TID_Get</w:t>
        </w:r>
        <w:proofErr w:type="spellEnd"/>
        <w:r w:rsidRPr="0031607A">
          <w:t xml:space="preserve"> service operation</w:t>
        </w:r>
        <w:r w:rsidRPr="0031607A">
          <w:rPr>
            <w:rFonts w:eastAsia="DengXian"/>
          </w:rPr>
          <w:t xml:space="preserve"> </w:t>
        </w:r>
      </w:ins>
    </w:p>
    <w:p w14:paraId="33F24B1B" w14:textId="77777777" w:rsidR="00CF6707" w:rsidRPr="0031607A" w:rsidRDefault="00CF6707" w:rsidP="00CF6707">
      <w:pPr>
        <w:rPr>
          <w:ins w:id="92" w:author="Lenovo" w:date="2025-10-06T09:03:00Z" w16du:dateUtc="2025-10-06T07:03:00Z"/>
          <w:rFonts w:eastAsia="DengXian"/>
        </w:rPr>
      </w:pPr>
      <w:ins w:id="93" w:author="Lenovo" w:date="2025-10-06T09:03:00Z" w16du:dateUtc="2025-10-06T07:03:00Z">
        <w:r w:rsidRPr="0031607A">
          <w:rPr>
            <w:rFonts w:eastAsia="DengXian"/>
            <w:b/>
          </w:rPr>
          <w:t>Service operation name:</w:t>
        </w:r>
        <w:r w:rsidRPr="0031607A">
          <w:rPr>
            <w:rFonts w:eastAsia="DengXian"/>
          </w:rPr>
          <w:t xml:space="preserve"> </w:t>
        </w:r>
        <w:proofErr w:type="spellStart"/>
        <w:r w:rsidRPr="0031607A">
          <w:rPr>
            <w:rFonts w:eastAsia="DengXian"/>
          </w:rPr>
          <w:t>Nadm_TID</w:t>
        </w:r>
        <w:r w:rsidRPr="0031607A">
          <w:t>_Get</w:t>
        </w:r>
        <w:proofErr w:type="spellEnd"/>
        <w:r w:rsidRPr="0031607A">
          <w:rPr>
            <w:rFonts w:eastAsia="DengXian"/>
          </w:rPr>
          <w:t>.</w:t>
        </w:r>
      </w:ins>
    </w:p>
    <w:p w14:paraId="71381AC1" w14:textId="77777777" w:rsidR="00CF6707" w:rsidRPr="0031607A" w:rsidRDefault="00CF6707" w:rsidP="00CF6707">
      <w:pPr>
        <w:rPr>
          <w:ins w:id="94" w:author="Lenovo" w:date="2025-10-06T09:03:00Z" w16du:dateUtc="2025-10-06T07:03:00Z"/>
          <w:rFonts w:eastAsia="DengXian"/>
        </w:rPr>
      </w:pPr>
      <w:ins w:id="95" w:author="Lenovo" w:date="2025-10-06T09:03:00Z" w16du:dateUtc="2025-10-06T07:03:00Z">
        <w:r w:rsidRPr="0031607A">
          <w:rPr>
            <w:rFonts w:eastAsia="DengXian"/>
            <w:b/>
          </w:rPr>
          <w:lastRenderedPageBreak/>
          <w:t>Description:</w:t>
        </w:r>
        <w:r w:rsidRPr="0031607A">
          <w:rPr>
            <w:rFonts w:eastAsia="DengXian"/>
          </w:rPr>
          <w:t xml:space="preserve"> Requester NF gets the Temporary ID (T-ID) for a given AIoT device from ADM. </w:t>
        </w:r>
      </w:ins>
    </w:p>
    <w:p w14:paraId="1067570D" w14:textId="77777777" w:rsidR="00CF6707" w:rsidRPr="0031607A" w:rsidRDefault="00CF6707" w:rsidP="00CF6707">
      <w:pPr>
        <w:rPr>
          <w:ins w:id="96" w:author="Lenovo" w:date="2025-10-06T09:03:00Z" w16du:dateUtc="2025-10-06T07:03:00Z"/>
          <w:rFonts w:eastAsia="DengXian"/>
        </w:rPr>
      </w:pPr>
      <w:ins w:id="97" w:author="Lenovo" w:date="2025-10-06T09:03:00Z" w16du:dateUtc="2025-10-06T07:03:00Z">
        <w:r w:rsidRPr="0031607A">
          <w:rPr>
            <w:rFonts w:eastAsia="DengXian"/>
            <w:b/>
          </w:rPr>
          <w:t>Input, Required:</w:t>
        </w:r>
        <w:r w:rsidRPr="0031607A">
          <w:rPr>
            <w:rFonts w:eastAsia="DengXian"/>
          </w:rPr>
          <w:t xml:space="preserve"> </w:t>
        </w:r>
        <w:r w:rsidRPr="0031607A">
          <w:rPr>
            <w:bCs/>
          </w:rPr>
          <w:t>AIoT Device Permanent ID.</w:t>
        </w:r>
      </w:ins>
    </w:p>
    <w:p w14:paraId="678347CA" w14:textId="77777777" w:rsidR="00CF6707" w:rsidRPr="0031607A" w:rsidRDefault="00CF6707" w:rsidP="00CF6707">
      <w:pPr>
        <w:rPr>
          <w:ins w:id="98" w:author="Lenovo" w:date="2025-10-06T09:03:00Z" w16du:dateUtc="2025-10-06T07:03:00Z"/>
          <w:rFonts w:eastAsia="DengXian"/>
        </w:rPr>
      </w:pPr>
      <w:ins w:id="99" w:author="Lenovo" w:date="2025-10-06T09:03:00Z" w16du:dateUtc="2025-10-06T07:03:00Z">
        <w:r w:rsidRPr="0031607A">
          <w:rPr>
            <w:rFonts w:eastAsia="DengXian"/>
            <w:b/>
          </w:rPr>
          <w:t>Input, Optional:</w:t>
        </w:r>
        <w:r w:rsidRPr="0031607A">
          <w:rPr>
            <w:rFonts w:eastAsia="DengXian"/>
          </w:rPr>
          <w:t xml:space="preserve"> T-ID handling type (i.e., stored no update, update with command, update with no command, concealed from stored, concealed from permanent, none), </w:t>
        </w:r>
        <w:r w:rsidRPr="0031607A">
          <w:t>sequence recovery</w:t>
        </w:r>
        <w:r w:rsidRPr="0031607A">
          <w:rPr>
            <w:rFonts w:eastAsia="DengXian"/>
          </w:rPr>
          <w:t xml:space="preserve"> indicator.</w:t>
        </w:r>
      </w:ins>
    </w:p>
    <w:p w14:paraId="326607D2" w14:textId="77777777" w:rsidR="00CF6707" w:rsidRPr="0031607A" w:rsidRDefault="00CF6707" w:rsidP="00CF6707">
      <w:pPr>
        <w:rPr>
          <w:ins w:id="100" w:author="Lenovo" w:date="2025-10-06T09:03:00Z" w16du:dateUtc="2025-10-06T07:03:00Z"/>
        </w:rPr>
      </w:pPr>
      <w:ins w:id="101" w:author="Lenovo" w:date="2025-10-06T09:03:00Z" w16du:dateUtc="2025-10-06T07:03:00Z">
        <w:r w:rsidRPr="0031607A">
          <w:rPr>
            <w:rFonts w:eastAsia="DengXian"/>
            <w:b/>
          </w:rPr>
          <w:t xml:space="preserve">Output, Required: </w:t>
        </w:r>
        <w:r w:rsidRPr="0031607A">
          <w:t>T-ID, T-ID handling type</w:t>
        </w:r>
        <w:r w:rsidRPr="0031607A">
          <w:rPr>
            <w:rFonts w:eastAsia="DengXian"/>
          </w:rPr>
          <w:t>.</w:t>
        </w:r>
      </w:ins>
    </w:p>
    <w:p w14:paraId="0F46CB4C" w14:textId="77777777" w:rsidR="00CF6707" w:rsidRPr="0031607A" w:rsidRDefault="00CF6707" w:rsidP="00CF6707">
      <w:pPr>
        <w:rPr>
          <w:ins w:id="102" w:author="Lenovo" w:date="2025-10-06T09:03:00Z" w16du:dateUtc="2025-10-06T07:03:00Z"/>
          <w:rFonts w:eastAsia="DengXian"/>
          <w:b/>
        </w:rPr>
      </w:pPr>
      <w:ins w:id="103" w:author="Lenovo" w:date="2025-10-06T09:03:00Z" w16du:dateUtc="2025-10-06T07:03:00Z">
        <w:r w:rsidRPr="0031607A">
          <w:rPr>
            <w:rFonts w:eastAsia="DengXian"/>
            <w:b/>
          </w:rPr>
          <w:t>Output, Optional</w:t>
        </w:r>
        <w:r w:rsidRPr="0031607A">
          <w:rPr>
            <w:rFonts w:eastAsia="DengXian"/>
            <w:bCs/>
          </w:rPr>
          <w:t xml:space="preserve">: </w:t>
        </w:r>
        <w:r w:rsidRPr="0031607A">
          <w:t>T-ID_n-1, T-ID_n+1</w:t>
        </w:r>
        <w:r w:rsidRPr="0031607A">
          <w:rPr>
            <w:rFonts w:eastAsia="DengXian"/>
            <w:bCs/>
          </w:rPr>
          <w:t>.</w:t>
        </w:r>
      </w:ins>
    </w:p>
    <w:p w14:paraId="29F1EB71" w14:textId="77777777" w:rsidR="00CF6707" w:rsidRPr="0031607A" w:rsidRDefault="00CF6707" w:rsidP="00CF6707">
      <w:pPr>
        <w:pStyle w:val="NO"/>
        <w:rPr>
          <w:ins w:id="104" w:author="Lenovo" w:date="2025-10-06T09:03:00Z" w16du:dateUtc="2025-10-06T07:03:00Z"/>
          <w:rFonts w:eastAsia="DengXian"/>
          <w:lang w:eastAsia="zh-CN"/>
        </w:rPr>
      </w:pPr>
      <w:ins w:id="105" w:author="Lenovo" w:date="2025-10-06T09:03:00Z" w16du:dateUtc="2025-10-06T07:03:00Z">
        <w:r w:rsidRPr="0031607A">
          <w:rPr>
            <w:rFonts w:eastAsia="DengXian"/>
            <w:lang w:eastAsia="zh-CN"/>
          </w:rPr>
          <w:t>NOTE 1:</w:t>
        </w:r>
        <w:r w:rsidRPr="0031607A">
          <w:rPr>
            <w:rFonts w:eastAsia="DengXian"/>
            <w:lang w:eastAsia="zh-CN"/>
          </w:rPr>
          <w:tab/>
          <w:t xml:space="preserve">ADM retrieves T-ID record from UDR using AIoT device permanent ID as </w:t>
        </w:r>
        <w:proofErr w:type="spellStart"/>
        <w:r w:rsidRPr="0031607A">
          <w:rPr>
            <w:rFonts w:eastAsia="DengXian"/>
            <w:lang w:eastAsia="zh-CN"/>
          </w:rPr>
          <w:t>datakey</w:t>
        </w:r>
        <w:proofErr w:type="spellEnd"/>
        <w:r w:rsidRPr="0031607A">
          <w:rPr>
            <w:rFonts w:eastAsia="DengXian"/>
            <w:lang w:eastAsia="zh-CN"/>
          </w:rPr>
          <w:t>. If no record exists and T-ID handling type is stored or provided, ADM prepares for first provisioning. ADM updates UDR when a stored T-ID is created or rotated, by providing the AIoT device permanent ID, T-IDs, T-ID handling type.</w:t>
        </w:r>
      </w:ins>
    </w:p>
    <w:p w14:paraId="40E216CE" w14:textId="77777777" w:rsidR="00CF6707" w:rsidRPr="001D118C" w:rsidRDefault="00CF6707" w:rsidP="00CF6707">
      <w:pPr>
        <w:pStyle w:val="NO"/>
        <w:rPr>
          <w:ins w:id="106" w:author="Lenovo" w:date="2025-10-06T09:03:00Z" w16du:dateUtc="2025-10-06T07:03:00Z"/>
          <w:rFonts w:eastAsia="DengXian"/>
          <w:lang w:eastAsia="zh-CN"/>
        </w:rPr>
      </w:pPr>
      <w:ins w:id="107" w:author="Lenovo" w:date="2025-10-06T09:03:00Z" w16du:dateUtc="2025-10-06T07:03:00Z">
        <w:r w:rsidRPr="0031607A">
          <w:rPr>
            <w:rFonts w:eastAsia="DengXian"/>
            <w:lang w:eastAsia="zh-CN"/>
          </w:rPr>
          <w:t>NOTE 2:</w:t>
        </w:r>
        <w:r w:rsidRPr="0031607A">
          <w:rPr>
            <w:rFonts w:eastAsia="DengXian"/>
            <w:lang w:eastAsia="zh-CN"/>
          </w:rPr>
          <w:tab/>
          <w:t xml:space="preserve">When the sequence recovery indicator is included in the request, the ADM in addition provides </w:t>
        </w:r>
        <w:r w:rsidRPr="0031607A">
          <w:t>T-ID_n-1 and / or T-ID_n+1 in the response</w:t>
        </w:r>
        <w:r w:rsidRPr="0031607A">
          <w:rPr>
            <w:rFonts w:eastAsia="DengXian"/>
            <w:lang w:eastAsia="zh-CN"/>
          </w:rPr>
          <w:t>.</w:t>
        </w:r>
      </w:ins>
    </w:p>
    <w:p w14:paraId="0776A2B1" w14:textId="77777777" w:rsidR="003B4482" w:rsidRPr="00552DA0" w:rsidRDefault="003B4482" w:rsidP="003B448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bookmarkEnd w:id="1"/>
    </w:p>
    <w:p w14:paraId="68C9CD36" w14:textId="77777777" w:rsidR="001E41F3" w:rsidRDefault="001E41F3">
      <w:pPr>
        <w:rPr>
          <w:noProof/>
        </w:rPr>
      </w:pPr>
    </w:p>
    <w:sectPr w:rsidR="001E41F3" w:rsidSect="003B44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E0CFA" w14:textId="77777777" w:rsidR="00BE759A" w:rsidRDefault="00BE759A">
      <w:r>
        <w:separator/>
      </w:r>
    </w:p>
  </w:endnote>
  <w:endnote w:type="continuationSeparator" w:id="0">
    <w:p w14:paraId="4FD81C69" w14:textId="77777777" w:rsidR="00BE759A" w:rsidRDefault="00BE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D122" w14:textId="77777777" w:rsidR="00BE759A" w:rsidRDefault="00BE759A">
      <w:r>
        <w:separator/>
      </w:r>
    </w:p>
  </w:footnote>
  <w:footnote w:type="continuationSeparator" w:id="0">
    <w:p w14:paraId="1B700F82" w14:textId="77777777" w:rsidR="00BE759A" w:rsidRDefault="00BE7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6F8"/>
    <w:rsid w:val="0002026C"/>
    <w:rsid w:val="00022E4A"/>
    <w:rsid w:val="00033881"/>
    <w:rsid w:val="00052ADC"/>
    <w:rsid w:val="00054414"/>
    <w:rsid w:val="000A6394"/>
    <w:rsid w:val="000B3A14"/>
    <w:rsid w:val="000B7FED"/>
    <w:rsid w:val="000C038A"/>
    <w:rsid w:val="000C4FF7"/>
    <w:rsid w:val="000C6598"/>
    <w:rsid w:val="000D44B3"/>
    <w:rsid w:val="000E014D"/>
    <w:rsid w:val="000E5A8D"/>
    <w:rsid w:val="000F38C0"/>
    <w:rsid w:val="000F5D7A"/>
    <w:rsid w:val="00107D7B"/>
    <w:rsid w:val="00130C8A"/>
    <w:rsid w:val="001351DB"/>
    <w:rsid w:val="00145D43"/>
    <w:rsid w:val="00156BE0"/>
    <w:rsid w:val="00171B80"/>
    <w:rsid w:val="00181940"/>
    <w:rsid w:val="00192C46"/>
    <w:rsid w:val="001A08B3"/>
    <w:rsid w:val="001A7B60"/>
    <w:rsid w:val="001B52F0"/>
    <w:rsid w:val="001B68E0"/>
    <w:rsid w:val="001B7A65"/>
    <w:rsid w:val="001D118C"/>
    <w:rsid w:val="001E41F3"/>
    <w:rsid w:val="002218F5"/>
    <w:rsid w:val="00243C63"/>
    <w:rsid w:val="00245C89"/>
    <w:rsid w:val="00246251"/>
    <w:rsid w:val="00246C54"/>
    <w:rsid w:val="0026004D"/>
    <w:rsid w:val="00263E8A"/>
    <w:rsid w:val="002640DD"/>
    <w:rsid w:val="00275D12"/>
    <w:rsid w:val="002818CC"/>
    <w:rsid w:val="00284FEB"/>
    <w:rsid w:val="002860C4"/>
    <w:rsid w:val="00294E31"/>
    <w:rsid w:val="002B5741"/>
    <w:rsid w:val="002C67FA"/>
    <w:rsid w:val="002D6390"/>
    <w:rsid w:val="002E472E"/>
    <w:rsid w:val="002F66CF"/>
    <w:rsid w:val="00305409"/>
    <w:rsid w:val="0031607A"/>
    <w:rsid w:val="0034108E"/>
    <w:rsid w:val="003609EF"/>
    <w:rsid w:val="0036231A"/>
    <w:rsid w:val="00374DD4"/>
    <w:rsid w:val="003A7B2F"/>
    <w:rsid w:val="003B4482"/>
    <w:rsid w:val="003C2DBE"/>
    <w:rsid w:val="003C3A69"/>
    <w:rsid w:val="003E1A36"/>
    <w:rsid w:val="003F4CDD"/>
    <w:rsid w:val="00410371"/>
    <w:rsid w:val="004140B5"/>
    <w:rsid w:val="004242F1"/>
    <w:rsid w:val="00430264"/>
    <w:rsid w:val="00432FF2"/>
    <w:rsid w:val="0044069F"/>
    <w:rsid w:val="0045764D"/>
    <w:rsid w:val="0046152C"/>
    <w:rsid w:val="00482288"/>
    <w:rsid w:val="004A52C6"/>
    <w:rsid w:val="004B59DC"/>
    <w:rsid w:val="004B75B7"/>
    <w:rsid w:val="004D5235"/>
    <w:rsid w:val="004E52BE"/>
    <w:rsid w:val="004F78A9"/>
    <w:rsid w:val="005009D9"/>
    <w:rsid w:val="0051580D"/>
    <w:rsid w:val="00546764"/>
    <w:rsid w:val="00547111"/>
    <w:rsid w:val="00550765"/>
    <w:rsid w:val="005918C4"/>
    <w:rsid w:val="00592D74"/>
    <w:rsid w:val="005E2C44"/>
    <w:rsid w:val="006058A8"/>
    <w:rsid w:val="00621188"/>
    <w:rsid w:val="0062143E"/>
    <w:rsid w:val="00622711"/>
    <w:rsid w:val="006257ED"/>
    <w:rsid w:val="00645301"/>
    <w:rsid w:val="00645BA0"/>
    <w:rsid w:val="0065536E"/>
    <w:rsid w:val="00665C47"/>
    <w:rsid w:val="00695808"/>
    <w:rsid w:val="00695A6C"/>
    <w:rsid w:val="006A407B"/>
    <w:rsid w:val="006A4D7E"/>
    <w:rsid w:val="006B46FB"/>
    <w:rsid w:val="006D2555"/>
    <w:rsid w:val="006D2FD9"/>
    <w:rsid w:val="006E21FB"/>
    <w:rsid w:val="006F5749"/>
    <w:rsid w:val="00701812"/>
    <w:rsid w:val="007332DC"/>
    <w:rsid w:val="0077738D"/>
    <w:rsid w:val="0078484F"/>
    <w:rsid w:val="00785599"/>
    <w:rsid w:val="00792342"/>
    <w:rsid w:val="00797266"/>
    <w:rsid w:val="007977A8"/>
    <w:rsid w:val="007B512A"/>
    <w:rsid w:val="007B7F6A"/>
    <w:rsid w:val="007C2097"/>
    <w:rsid w:val="007D6A07"/>
    <w:rsid w:val="007E51B9"/>
    <w:rsid w:val="007F7259"/>
    <w:rsid w:val="008040A8"/>
    <w:rsid w:val="008279FA"/>
    <w:rsid w:val="00853F77"/>
    <w:rsid w:val="008553CC"/>
    <w:rsid w:val="008626E7"/>
    <w:rsid w:val="00867FA3"/>
    <w:rsid w:val="00870EE7"/>
    <w:rsid w:val="00880A55"/>
    <w:rsid w:val="008863B9"/>
    <w:rsid w:val="0088765D"/>
    <w:rsid w:val="00887DA0"/>
    <w:rsid w:val="008A45A6"/>
    <w:rsid w:val="008A4917"/>
    <w:rsid w:val="008B6911"/>
    <w:rsid w:val="008B7764"/>
    <w:rsid w:val="008C3836"/>
    <w:rsid w:val="008D39FE"/>
    <w:rsid w:val="008F1826"/>
    <w:rsid w:val="008F3789"/>
    <w:rsid w:val="008F686C"/>
    <w:rsid w:val="0091134C"/>
    <w:rsid w:val="009148DE"/>
    <w:rsid w:val="00921737"/>
    <w:rsid w:val="00941E30"/>
    <w:rsid w:val="009535A3"/>
    <w:rsid w:val="00954F3F"/>
    <w:rsid w:val="009620D9"/>
    <w:rsid w:val="0096341C"/>
    <w:rsid w:val="009777D9"/>
    <w:rsid w:val="009825B5"/>
    <w:rsid w:val="00991B88"/>
    <w:rsid w:val="009A5753"/>
    <w:rsid w:val="009A579D"/>
    <w:rsid w:val="009C045B"/>
    <w:rsid w:val="009D0556"/>
    <w:rsid w:val="009E3297"/>
    <w:rsid w:val="009E5545"/>
    <w:rsid w:val="009F734F"/>
    <w:rsid w:val="00A01681"/>
    <w:rsid w:val="00A1069F"/>
    <w:rsid w:val="00A11F8F"/>
    <w:rsid w:val="00A15C0F"/>
    <w:rsid w:val="00A23780"/>
    <w:rsid w:val="00A246B6"/>
    <w:rsid w:val="00A26C5E"/>
    <w:rsid w:val="00A41706"/>
    <w:rsid w:val="00A468AE"/>
    <w:rsid w:val="00A47E70"/>
    <w:rsid w:val="00A50CF0"/>
    <w:rsid w:val="00A55BC2"/>
    <w:rsid w:val="00A57ABF"/>
    <w:rsid w:val="00A64C97"/>
    <w:rsid w:val="00A7671C"/>
    <w:rsid w:val="00AA2CBC"/>
    <w:rsid w:val="00AB2AA4"/>
    <w:rsid w:val="00AC5820"/>
    <w:rsid w:val="00AD1CD8"/>
    <w:rsid w:val="00AD27B8"/>
    <w:rsid w:val="00AF55C6"/>
    <w:rsid w:val="00B01518"/>
    <w:rsid w:val="00B1223D"/>
    <w:rsid w:val="00B12CA8"/>
    <w:rsid w:val="00B13F88"/>
    <w:rsid w:val="00B1513B"/>
    <w:rsid w:val="00B258BB"/>
    <w:rsid w:val="00B329E2"/>
    <w:rsid w:val="00B37A50"/>
    <w:rsid w:val="00B60A17"/>
    <w:rsid w:val="00B63E0F"/>
    <w:rsid w:val="00B644AE"/>
    <w:rsid w:val="00B67B97"/>
    <w:rsid w:val="00B722EC"/>
    <w:rsid w:val="00B968C8"/>
    <w:rsid w:val="00BA1F0A"/>
    <w:rsid w:val="00BA3EC5"/>
    <w:rsid w:val="00BA51D9"/>
    <w:rsid w:val="00BA6585"/>
    <w:rsid w:val="00BB3ABD"/>
    <w:rsid w:val="00BB5DFC"/>
    <w:rsid w:val="00BC409D"/>
    <w:rsid w:val="00BD1A75"/>
    <w:rsid w:val="00BD279D"/>
    <w:rsid w:val="00BD6BB8"/>
    <w:rsid w:val="00BE759A"/>
    <w:rsid w:val="00C12D8A"/>
    <w:rsid w:val="00C23D9B"/>
    <w:rsid w:val="00C36782"/>
    <w:rsid w:val="00C42CC4"/>
    <w:rsid w:val="00C436B3"/>
    <w:rsid w:val="00C44824"/>
    <w:rsid w:val="00C50A22"/>
    <w:rsid w:val="00C56F8B"/>
    <w:rsid w:val="00C62E94"/>
    <w:rsid w:val="00C64878"/>
    <w:rsid w:val="00C64FB7"/>
    <w:rsid w:val="00C66BA2"/>
    <w:rsid w:val="00C82039"/>
    <w:rsid w:val="00C839B9"/>
    <w:rsid w:val="00C95985"/>
    <w:rsid w:val="00CA0B1A"/>
    <w:rsid w:val="00CA514A"/>
    <w:rsid w:val="00CA6D15"/>
    <w:rsid w:val="00CC5026"/>
    <w:rsid w:val="00CC68D0"/>
    <w:rsid w:val="00CF5C18"/>
    <w:rsid w:val="00CF6707"/>
    <w:rsid w:val="00D03F9A"/>
    <w:rsid w:val="00D06D51"/>
    <w:rsid w:val="00D10C3A"/>
    <w:rsid w:val="00D21F0D"/>
    <w:rsid w:val="00D24991"/>
    <w:rsid w:val="00D260A1"/>
    <w:rsid w:val="00D3573E"/>
    <w:rsid w:val="00D50255"/>
    <w:rsid w:val="00D55BE4"/>
    <w:rsid w:val="00D66520"/>
    <w:rsid w:val="00D9340F"/>
    <w:rsid w:val="00D97752"/>
    <w:rsid w:val="00DE22E5"/>
    <w:rsid w:val="00DE34CF"/>
    <w:rsid w:val="00E070C2"/>
    <w:rsid w:val="00E13F3D"/>
    <w:rsid w:val="00E17DB0"/>
    <w:rsid w:val="00E339EB"/>
    <w:rsid w:val="00E34898"/>
    <w:rsid w:val="00E55C56"/>
    <w:rsid w:val="00E652C3"/>
    <w:rsid w:val="00EB09B7"/>
    <w:rsid w:val="00ED04DD"/>
    <w:rsid w:val="00ED4D80"/>
    <w:rsid w:val="00EE7D7C"/>
    <w:rsid w:val="00F00215"/>
    <w:rsid w:val="00F10666"/>
    <w:rsid w:val="00F25D98"/>
    <w:rsid w:val="00F300FB"/>
    <w:rsid w:val="00F428DB"/>
    <w:rsid w:val="00F62E04"/>
    <w:rsid w:val="00F75CE3"/>
    <w:rsid w:val="00F9527C"/>
    <w:rsid w:val="00FA5ABC"/>
    <w:rsid w:val="00FB6386"/>
    <w:rsid w:val="00FC17F9"/>
    <w:rsid w:val="00FD45CA"/>
    <w:rsid w:val="00FE0618"/>
    <w:rsid w:val="00FE2C8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4482"/>
    <w:rPr>
      <w:rFonts w:ascii="Arial" w:hAnsi="Arial"/>
      <w:b/>
      <w:sz w:val="18"/>
      <w:lang w:val="en-GB" w:eastAsia="en-US"/>
    </w:rPr>
  </w:style>
  <w:style w:type="character" w:customStyle="1" w:styleId="TALChar">
    <w:name w:val="TAL Char"/>
    <w:link w:val="TAL"/>
    <w:rsid w:val="003B4482"/>
    <w:rPr>
      <w:rFonts w:ascii="Arial" w:hAnsi="Arial"/>
      <w:sz w:val="18"/>
      <w:lang w:val="en-GB" w:eastAsia="en-US"/>
    </w:rPr>
  </w:style>
  <w:style w:type="character" w:customStyle="1" w:styleId="THChar">
    <w:name w:val="TH Char"/>
    <w:link w:val="TH"/>
    <w:rsid w:val="003B4482"/>
    <w:rPr>
      <w:rFonts w:ascii="Arial" w:hAnsi="Arial"/>
      <w:b/>
      <w:lang w:val="en-GB" w:eastAsia="en-US"/>
    </w:rPr>
  </w:style>
  <w:style w:type="paragraph" w:styleId="Revision">
    <w:name w:val="Revision"/>
    <w:hidden/>
    <w:uiPriority w:val="99"/>
    <w:semiHidden/>
    <w:rsid w:val="00CA6D15"/>
    <w:rPr>
      <w:rFonts w:ascii="Times New Roman" w:hAnsi="Times New Roman"/>
      <w:lang w:val="en-GB" w:eastAsia="en-US"/>
    </w:rPr>
  </w:style>
  <w:style w:type="character" w:customStyle="1" w:styleId="NOChar">
    <w:name w:val="NO Char"/>
    <w:basedOn w:val="DefaultParagraphFont"/>
    <w:link w:val="NO"/>
    <w:qFormat/>
    <w:rsid w:val="00B37A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733</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2025-10-06T07:16:00Z</dcterms:created>
  <dcterms:modified xsi:type="dcterms:W3CDTF">2025-10-06T09:27:00Z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