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#123</w:t>
        <w:tab/>
        <w:t>S3-252840</w:t>
      </w:r>
    </w:p>
    <w:p>
      <w:pPr>
        <w:pStyle w:val="CRCoverPage"/>
        <w:numPr>
          <w:ilvl w:val="0"/>
          <w:numId w:val="0"/>
        </w:numPr>
        <w:ind w:hanging="0" w:start="0"/>
        <w:outlineLvl w:val="0"/>
        <w:rPr>
          <w:b/>
          <w:bCs/>
          <w:sz w:val="24"/>
        </w:rPr>
      </w:pPr>
      <w:r>
        <w:rPr>
          <w:rFonts w:cs="Arial"/>
          <w:b/>
          <w:bCs/>
          <w:sz w:val="22"/>
          <w:szCs w:val="22"/>
        </w:rPr>
        <w:t>Goteborg, Sweden, 25 – 29 August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hd w:fill="auto" w:val="clear"/>
          <w:lang w:val="en-US" w:eastAsia="zh-CN"/>
        </w:rPr>
        <w:t>NTT DOCOMO</w:t>
      </w:r>
    </w:p>
    <w:p>
      <w:pPr>
        <w:pStyle w:val="Normal"/>
        <w:spacing w:before="0" w:after="120"/>
        <w:ind w:hanging="1985" w:start="1985"/>
        <w:rPr>
          <w:rFonts w:ascii="Arial" w:hAnsi="Arial" w:cs="Arial"/>
          <w:b/>
          <w:bCs/>
          <w:lang w:val="en-US" w:eastAsia="zh-CN"/>
        </w:rPr>
      </w:pPr>
      <w:r>
        <w:rPr>
          <w:rFonts w:cs="Arial" w:ascii="Arial" w:hAnsi="Arial"/>
          <w:b/>
          <w:bCs/>
          <w:lang w:val="en-US"/>
        </w:rPr>
        <w:t>Title:</w:t>
        <w:tab/>
        <w:t>pCR on device identifier privacy requirement</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r>
      <w:r>
        <w:rPr>
          <w:rFonts w:cs="Arial" w:ascii="Arial" w:hAnsi="Arial"/>
          <w:b/>
          <w:bCs/>
          <w:shd w:fill="auto" w:val="clear"/>
          <w:lang w:val="en-US"/>
        </w:rPr>
        <w:t>4.1.1</w:t>
      </w:r>
    </w:p>
    <w:p>
      <w:pPr>
        <w:pStyle w:val="Normal"/>
        <w:spacing w:before="0" w:after="120"/>
        <w:ind w:hanging="1985" w:start="1985"/>
        <w:rPr>
          <w:rFonts w:ascii="Arial" w:hAnsi="Arial" w:cs="Arial"/>
          <w:b/>
          <w:bCs/>
          <w:lang w:val="en-US"/>
        </w:rPr>
      </w:pPr>
      <w:r>
        <w:rPr>
          <w:rFonts w:cs="Arial" w:ascii="Arial" w:hAnsi="Arial"/>
          <w:b/>
          <w:bCs/>
          <w:lang w:val="en-US"/>
        </w:rPr>
        <w:t>Spec:</w:t>
        <w:tab/>
        <w:t>33.369</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shd w:fill="auto" w:val="clear"/>
          <w:lang w:val="en-US" w:eastAsia="zh-CN"/>
        </w:rPr>
        <w:t>0.2.0</w:t>
      </w:r>
    </w:p>
    <w:p>
      <w:pPr>
        <w:pStyle w:val="Normal"/>
        <w:spacing w:before="0" w:after="120"/>
        <w:ind w:hanging="1985" w:start="1985"/>
        <w:rPr>
          <w:rFonts w:ascii="Arial" w:hAnsi="Arial" w:cs="Arial"/>
          <w:b/>
          <w:bCs/>
          <w:lang w:val="en-US"/>
        </w:rPr>
      </w:pPr>
      <w:r>
        <w:rPr>
          <w:rFonts w:cs="Arial" w:ascii="Arial" w:hAnsi="Arial"/>
          <w:b/>
          <w:bCs/>
          <w:lang w:val="en-US"/>
        </w:rPr>
        <w:t>Work Item:</w:t>
        <w:tab/>
        <w:t>AmbientIoT-SEC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This pCR adds a requirement that group paging will not leak device specific bits of the permanent ID.</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Begin Change * * * *</w:t>
      </w:r>
    </w:p>
    <w:p>
      <w:pPr>
        <w:pStyle w:val="Heading4"/>
        <w:rPr/>
      </w:pPr>
      <w:bookmarkStart w:id="0" w:name="_Toc199188866"/>
      <w:r>
        <w:rPr/>
        <w:t>4.2.1.4</w:t>
        <w:tab/>
        <w:t>Requirements for identifier privacy</w:t>
      </w:r>
      <w:bookmarkEnd w:id="0"/>
    </w:p>
    <w:p>
      <w:pPr>
        <w:pStyle w:val="B1"/>
        <w:rPr>
          <w:lang w:eastAsia="zh-CN"/>
        </w:rPr>
      </w:pPr>
      <w:r>
        <w:rPr>
          <w:lang w:eastAsia="zh-CN"/>
        </w:rPr>
        <w:t>-</w:t>
        <w:tab/>
        <w:t>The device shall support a mechanism for the use of temporary IDs.</w:t>
      </w:r>
    </w:p>
    <w:p>
      <w:pPr>
        <w:pStyle w:val="B1"/>
        <w:rPr>
          <w:lang w:eastAsia="zh-CN"/>
        </w:rPr>
      </w:pPr>
      <w:r>
        <w:rPr>
          <w:lang w:eastAsia="zh-CN"/>
        </w:rPr>
        <w:t>-</w:t>
        <w:tab/>
        <w:t>The device shall support resynchronization of desynchronized temporary IDs.</w:t>
      </w:r>
    </w:p>
    <w:p>
      <w:pPr>
        <w:pStyle w:val="B1"/>
        <w:rPr>
          <w:lang w:eastAsia="zh-CN"/>
        </w:rPr>
      </w:pPr>
      <w:ins w:id="0" w:author="Unknown Author" w:date="2025-08-18T12:08:50Z">
        <w:r>
          <w:rPr>
            <w:lang w:eastAsia="zh-CN"/>
          </w:rPr>
          <w:t>-</w:t>
          <w:tab/>
          <w:t>The device shall only support a mechanism for group paging that is not exposing parts of the AIoT Device Permanent ID beyond ID Type and Domain Information (SNPN ID or third party identifier) (cf. clause 5.7.2 of TS23.369 [2]).</w:t>
        </w:r>
      </w:ins>
    </w:p>
    <w:p>
      <w:pPr>
        <w:pStyle w:val="EditorsNote"/>
        <w:rPr>
          <w:lang w:val="en-US" w:eastAsia="zh-CN"/>
        </w:rPr>
      </w:pPr>
      <w:r>
        <w:rPr/>
        <w:t>Editor’s Note: Further requirements are FFS.</w:t>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50"/>
  <w:embedSystemFonts/>
  <w:defaultTabStop w:val="284"/>
  <w:autoHyphenation w:val="true"/>
  <w:doNotHyphenateCaps/>
  <w:hyphenationZone w:val="36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Strong">
    <w:name w:val="Strong"/>
    <w:basedOn w:val="DefaultParagraphFont"/>
    <w:uiPriority w:val="0"/>
    <w:qFormat/>
    <w:rPr>
      <w:b/>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
    <w:name w:val="Footnote Characters"/>
    <w:uiPriority w:val="0"/>
    <w:semiHidden/>
    <w:qFormat/>
    <w:rPr>
      <w:b/>
      <w:sz w:val="16"/>
      <w:vertAlign w:val="superscript"/>
    </w:rPr>
  </w:style>
  <w:style w:type="character" w:styleId="FootnoteCharactersuser">
    <w:name w:val="Footnote Characters (user)"/>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NOChar" w:customStyle="1">
    <w:name w:val="NO Char"/>
    <w:link w:val="NO"/>
    <w:uiPriority w:val="0"/>
    <w:qFormat/>
    <w:locked/>
    <w:rPr>
      <w:lang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link w:val="NOChar"/>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38</TotalTime>
  <Application>LibreOffice/25.2.5.2$Linux_X86_64 LibreOffice_project/520$Build-2</Application>
  <AppVersion>15.0000</AppVersion>
  <Pages>1</Pages>
  <Words>146</Words>
  <Characters>727</Characters>
  <CharactersWithSpaces>858</CharactersWithSpaces>
  <Paragraphs>20</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2025-07-22T16:05:00Z</dcterms:created>
  <dc:creator>Michael Sanders, John M Meredith</dc:creator>
  <dc:description/>
  <dc:language>de-DE</dc:language>
  <cp:lastModifiedBy/>
  <cp:lastPrinted>2411-12-31T22:59:00Z</cp:lastPrinted>
  <dcterms:modified xsi:type="dcterms:W3CDTF">2025-08-18T12:10:40Z</dcterms:modified>
  <cp:revision>11</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A779F98E0B09440A82CF3AC11722951D_13</vt:lpwstr>
  </property>
  <property fmtid="{D5CDD505-2E9C-101B-9397-08002B2CF9AE}" pid="4" name="KSOProductBuildVer">
    <vt:lpwstr>2052-12.8.2.18205</vt:lpwstr>
  </property>
  <property fmtid="{D5CDD505-2E9C-101B-9397-08002B2CF9AE}" pid="5" name="MSIP_Label_17da11e7-ad83-4459-98c6-12a88e2eac78_ActionId">
    <vt:lpwstr>d368cf79-39ed-4b43-a74a-d40e2f661f9c</vt:lpwstr>
  </property>
  <property fmtid="{D5CDD505-2E9C-101B-9397-08002B2CF9AE}" pid="6" name="MSIP_Label_17da11e7-ad83-4459-98c6-12a88e2eac78_ContentBits">
    <vt:lpwstr>0</vt:lpwstr>
  </property>
  <property fmtid="{D5CDD505-2E9C-101B-9397-08002B2CF9AE}" pid="7" name="MSIP_Label_17da11e7-ad83-4459-98c6-12a88e2eac78_Enabled">
    <vt:lpwstr>true</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etDate">
    <vt:lpwstr>2025-07-22T16:05:32Z</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Tag">
    <vt:lpwstr>10, 0, 1, 1</vt:lpwstr>
  </property>
</Properties>
</file>