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400C2" w14:textId="77777777" w:rsidR="006042B3" w:rsidRDefault="0025071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  <w:t>S3-252700</w:t>
      </w:r>
    </w:p>
    <w:p w14:paraId="783DFCA6" w14:textId="77777777" w:rsidR="006042B3" w:rsidRDefault="0025071E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7D1254E7" w14:textId="77777777" w:rsidR="006042B3" w:rsidRDefault="006042B3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42B3" w14:paraId="71C16D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011A3" w14:textId="77777777" w:rsidR="006042B3" w:rsidRDefault="002507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042B3" w14:paraId="6DA49B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1A24" w14:textId="77777777" w:rsidR="006042B3" w:rsidRDefault="0025071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42B3" w14:paraId="42F87B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39DC5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2B3" w14:paraId="712019F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AA0E58" w14:textId="77777777" w:rsidR="006042B3" w:rsidRDefault="006042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F5328B" w14:textId="77777777" w:rsidR="006042B3" w:rsidRDefault="0025071E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33.117</w:t>
            </w:r>
          </w:p>
        </w:tc>
        <w:tc>
          <w:tcPr>
            <w:tcW w:w="709" w:type="dxa"/>
          </w:tcPr>
          <w:p w14:paraId="70A0B989" w14:textId="77777777" w:rsidR="006042B3" w:rsidRDefault="0025071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FAC211" w14:textId="77777777" w:rsidR="006042B3" w:rsidRDefault="0025071E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0222</w:t>
            </w:r>
          </w:p>
        </w:tc>
        <w:tc>
          <w:tcPr>
            <w:tcW w:w="709" w:type="dxa"/>
          </w:tcPr>
          <w:p w14:paraId="0EF3E56A" w14:textId="77777777" w:rsidR="006042B3" w:rsidRDefault="002507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B4C1D0" w14:textId="77777777" w:rsidR="006042B3" w:rsidRDefault="0025071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A7C2C24" w14:textId="77777777" w:rsidR="006042B3" w:rsidRDefault="002507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64A46" w14:textId="77777777" w:rsidR="006042B3" w:rsidRDefault="002507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4C6088" w14:textId="77777777" w:rsidR="006042B3" w:rsidRDefault="006042B3">
            <w:pPr>
              <w:pStyle w:val="CRCoverPage"/>
              <w:spacing w:after="0"/>
            </w:pPr>
          </w:p>
        </w:tc>
      </w:tr>
      <w:tr w:rsidR="006042B3" w14:paraId="187B6C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133C1" w14:textId="77777777" w:rsidR="006042B3" w:rsidRDefault="006042B3">
            <w:pPr>
              <w:pStyle w:val="CRCoverPage"/>
              <w:spacing w:after="0"/>
            </w:pPr>
          </w:p>
        </w:tc>
      </w:tr>
      <w:tr w:rsidR="006042B3" w14:paraId="537BE2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58854" w14:textId="77777777" w:rsidR="006042B3" w:rsidRDefault="002507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6042B3" w14:paraId="07604659" w14:textId="77777777">
        <w:tc>
          <w:tcPr>
            <w:tcW w:w="9641" w:type="dxa"/>
            <w:gridSpan w:val="9"/>
          </w:tcPr>
          <w:p w14:paraId="52B1BB03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777929" w14:textId="77777777" w:rsidR="006042B3" w:rsidRDefault="006042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42B3" w14:paraId="5045946D" w14:textId="77777777">
        <w:tc>
          <w:tcPr>
            <w:tcW w:w="2835" w:type="dxa"/>
          </w:tcPr>
          <w:p w14:paraId="696FCF8A" w14:textId="77777777" w:rsidR="006042B3" w:rsidRDefault="002507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79E370" w14:textId="77777777" w:rsidR="006042B3" w:rsidRDefault="0025071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16EE4B" w14:textId="77777777" w:rsidR="006042B3" w:rsidRDefault="006042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C08C56" w14:textId="77777777" w:rsidR="006042B3" w:rsidRDefault="002507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4A36C" w14:textId="77777777" w:rsidR="006042B3" w:rsidRDefault="006042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F8E3A73" w14:textId="77777777" w:rsidR="006042B3" w:rsidRDefault="002507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55447" w14:textId="77777777" w:rsidR="006042B3" w:rsidRDefault="006042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605EDD11" w14:textId="77777777" w:rsidR="006042B3" w:rsidRDefault="0025071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3B4A3" w14:textId="77777777" w:rsidR="006042B3" w:rsidRDefault="006042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5BF0D1" w14:textId="77777777" w:rsidR="006042B3" w:rsidRDefault="006042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42B3" w14:paraId="15AFE5A4" w14:textId="77777777">
        <w:tc>
          <w:tcPr>
            <w:tcW w:w="9640" w:type="dxa"/>
            <w:gridSpan w:val="11"/>
          </w:tcPr>
          <w:p w14:paraId="1A3245E3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2B3" w14:paraId="71676D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985B2" w14:textId="77777777" w:rsidR="006042B3" w:rsidRDefault="002507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AAB39" w14:textId="77777777" w:rsidR="006042B3" w:rsidRDefault="0025071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Clarification of HTTP response codes for TC_NO_UNUSED_HTTP_METHODS</w:t>
            </w:r>
          </w:p>
        </w:tc>
      </w:tr>
      <w:tr w:rsidR="006042B3" w14:paraId="3287B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F288C7" w14:textId="77777777" w:rsidR="006042B3" w:rsidRDefault="006042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61170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2B3" w14:paraId="577623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DE9182" w14:textId="77777777" w:rsidR="006042B3" w:rsidRDefault="002507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0E8F6" w14:textId="77777777" w:rsidR="006042B3" w:rsidRDefault="0025071E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(DE), Montsecure</w:t>
            </w:r>
          </w:p>
        </w:tc>
      </w:tr>
      <w:tr w:rsidR="006042B3" w14:paraId="3EA200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027D9" w14:textId="77777777" w:rsidR="006042B3" w:rsidRDefault="002507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759A01" w14:textId="77777777" w:rsidR="006042B3" w:rsidRDefault="0025071E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6042B3" w14:paraId="2F254E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0BCD15" w14:textId="77777777" w:rsidR="006042B3" w:rsidRDefault="006042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C7982A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2B3" w14:paraId="2660D1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3B2D8" w14:textId="77777777" w:rsidR="006042B3" w:rsidRDefault="002507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0DBB7" w14:textId="77777777" w:rsidR="006042B3" w:rsidRDefault="0025071E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5A69CDC0" w14:textId="77777777" w:rsidR="006042B3" w:rsidRDefault="006042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8072986" w14:textId="77777777" w:rsidR="006042B3" w:rsidRDefault="0025071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0CD4D" w14:textId="77777777" w:rsidR="006042B3" w:rsidRDefault="0025071E">
            <w:pPr>
              <w:pStyle w:val="CRCoverPage"/>
              <w:spacing w:after="0"/>
              <w:ind w:left="100"/>
            </w:pPr>
            <w:r>
              <w:t>2025-</w:t>
            </w:r>
            <w:r>
              <w:rPr>
                <w:lang w:val="de-DE"/>
              </w:rPr>
              <w:t>07-29</w:t>
            </w:r>
          </w:p>
        </w:tc>
      </w:tr>
      <w:tr w:rsidR="006042B3" w14:paraId="720ED1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5A7C5F" w14:textId="77777777" w:rsidR="006042B3" w:rsidRDefault="006042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62445F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E5ADBB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46A1C6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B8DD4D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2B3" w14:paraId="34D785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97595E" w14:textId="77777777" w:rsidR="006042B3" w:rsidRDefault="002507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4C4BE1" w14:textId="77777777" w:rsidR="006042B3" w:rsidRDefault="002507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7407E3AE" w14:textId="77777777" w:rsidR="006042B3" w:rsidRDefault="006042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6DB68E9B" w14:textId="77777777" w:rsidR="006042B3" w:rsidRDefault="0025071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9CF04" w14:textId="77777777" w:rsidR="006042B3" w:rsidRDefault="0025071E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6042B3" w14:paraId="0C891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3994C9" w14:textId="77777777" w:rsidR="006042B3" w:rsidRDefault="006042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0DCBFE" w14:textId="77777777" w:rsidR="006042B3" w:rsidRDefault="002507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57BB78" w14:textId="77777777" w:rsidR="006042B3" w:rsidRDefault="0025071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BFCF86" w14:textId="77777777" w:rsidR="006042B3" w:rsidRDefault="002507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042B3" w14:paraId="6648D8EE" w14:textId="77777777">
        <w:tc>
          <w:tcPr>
            <w:tcW w:w="1843" w:type="dxa"/>
          </w:tcPr>
          <w:p w14:paraId="01F1F2D9" w14:textId="77777777" w:rsidR="006042B3" w:rsidRDefault="006042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FE27C7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2B3" w14:paraId="344A80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18ED" w14:textId="77777777" w:rsidR="006042B3" w:rsidRDefault="00250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3F63D" w14:textId="77777777" w:rsidR="006042B3" w:rsidRDefault="0025071E">
            <w:pPr>
              <w:pStyle w:val="CRCoverPage"/>
              <w:spacing w:after="0"/>
              <w:ind w:left="100"/>
            </w:pPr>
            <w:r>
              <w:t>Test case TC_NO</w:t>
            </w:r>
            <w:r>
              <w:rPr>
                <w:lang w:val="en-US"/>
              </w:rPr>
              <w:t>_</w:t>
            </w:r>
            <w:r>
              <w:t>UNUSED_HTTP_METHODS does not specify anything about how the test should be executed.</w:t>
            </w:r>
          </w:p>
        </w:tc>
      </w:tr>
      <w:tr w:rsidR="006042B3" w14:paraId="7F4054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2FEA3" w14:textId="77777777" w:rsidR="006042B3" w:rsidRDefault="006042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F8364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2B3" w14:paraId="65CA92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446F8" w14:textId="77777777" w:rsidR="006042B3" w:rsidRDefault="00250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382B7" w14:textId="77777777" w:rsidR="006042B3" w:rsidRDefault="0025071E">
            <w:pPr>
              <w:pStyle w:val="CRCoverPage"/>
              <w:spacing w:after="0"/>
              <w:ind w:left="100"/>
            </w:pPr>
            <w:r>
              <w:t>Specify execution steps and add expected HTTP response code.</w:t>
            </w:r>
          </w:p>
        </w:tc>
      </w:tr>
      <w:tr w:rsidR="006042B3" w14:paraId="20F4C2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41C30" w14:textId="77777777" w:rsidR="006042B3" w:rsidRDefault="006042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A1A6E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2B3" w14:paraId="0CF51B9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CD1EB6" w14:textId="77777777" w:rsidR="006042B3" w:rsidRDefault="00250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029ED" w14:textId="77777777" w:rsidR="006042B3" w:rsidRDefault="0025071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test </w:t>
            </w:r>
            <w:r>
              <w:t>might be executed differently by different testers which could lead to different test results.</w:t>
            </w:r>
          </w:p>
        </w:tc>
      </w:tr>
      <w:tr w:rsidR="006042B3" w14:paraId="5B928FD5" w14:textId="77777777">
        <w:tc>
          <w:tcPr>
            <w:tcW w:w="2694" w:type="dxa"/>
            <w:gridSpan w:val="2"/>
          </w:tcPr>
          <w:p w14:paraId="3230A6C2" w14:textId="77777777" w:rsidR="006042B3" w:rsidRDefault="006042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7A22B7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2B3" w14:paraId="534B8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4D7EA" w14:textId="77777777" w:rsidR="006042B3" w:rsidRDefault="00250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BF74F" w14:textId="77777777" w:rsidR="006042B3" w:rsidRDefault="0025071E">
            <w:pPr>
              <w:pStyle w:val="CRCoverPage"/>
              <w:spacing w:after="0"/>
              <w:ind w:left="100"/>
            </w:pPr>
            <w:r>
              <w:t>4.3.4.3</w:t>
            </w:r>
          </w:p>
        </w:tc>
      </w:tr>
      <w:tr w:rsidR="006042B3" w14:paraId="1C2C2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11A78" w14:textId="77777777" w:rsidR="006042B3" w:rsidRDefault="006042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11980" w14:textId="77777777" w:rsidR="006042B3" w:rsidRDefault="006042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2B3" w14:paraId="5B0A0C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8070C" w14:textId="77777777" w:rsidR="006042B3" w:rsidRDefault="006042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4C78" w14:textId="77777777" w:rsidR="006042B3" w:rsidRDefault="002507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99421" w14:textId="77777777" w:rsidR="006042B3" w:rsidRDefault="002507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846545" w14:textId="77777777" w:rsidR="006042B3" w:rsidRDefault="006042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DD325" w14:textId="77777777" w:rsidR="006042B3" w:rsidRDefault="006042B3">
            <w:pPr>
              <w:pStyle w:val="CRCoverPage"/>
              <w:spacing w:after="0"/>
              <w:ind w:left="99"/>
            </w:pPr>
          </w:p>
        </w:tc>
      </w:tr>
      <w:tr w:rsidR="006042B3" w14:paraId="715D1B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BB792" w14:textId="77777777" w:rsidR="006042B3" w:rsidRDefault="00250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0E2D30" w14:textId="77777777" w:rsidR="006042B3" w:rsidRDefault="006042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5969" w14:textId="77777777" w:rsidR="006042B3" w:rsidRDefault="002507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BAFC37" w14:textId="77777777" w:rsidR="006042B3" w:rsidRDefault="002507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AB98D" w14:textId="77777777" w:rsidR="006042B3" w:rsidRDefault="002507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2B3" w14:paraId="71140F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60AEC" w14:textId="77777777" w:rsidR="006042B3" w:rsidRDefault="002507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DC365" w14:textId="77777777" w:rsidR="006042B3" w:rsidRDefault="006042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DD45B" w14:textId="77777777" w:rsidR="006042B3" w:rsidRDefault="002507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9878A8" w14:textId="77777777" w:rsidR="006042B3" w:rsidRDefault="002507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99773" w14:textId="77777777" w:rsidR="006042B3" w:rsidRDefault="002507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2B3" w14:paraId="155515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F9DD" w14:textId="77777777" w:rsidR="006042B3" w:rsidRDefault="002507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869D3" w14:textId="77777777" w:rsidR="006042B3" w:rsidRDefault="006042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0BBFD" w14:textId="77777777" w:rsidR="006042B3" w:rsidRDefault="002507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98A7F6" w14:textId="77777777" w:rsidR="006042B3" w:rsidRDefault="002507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70540B" w14:textId="77777777" w:rsidR="006042B3" w:rsidRDefault="002507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2B3" w14:paraId="60F8CE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9C26" w14:textId="77777777" w:rsidR="006042B3" w:rsidRDefault="006042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05850" w14:textId="77777777" w:rsidR="006042B3" w:rsidRDefault="006042B3">
            <w:pPr>
              <w:pStyle w:val="CRCoverPage"/>
              <w:spacing w:after="0"/>
            </w:pPr>
          </w:p>
        </w:tc>
      </w:tr>
      <w:tr w:rsidR="006042B3" w14:paraId="5EB03C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F46A0" w14:textId="77777777" w:rsidR="006042B3" w:rsidRDefault="00250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3C1F" w14:textId="77777777" w:rsidR="006042B3" w:rsidRDefault="006042B3">
            <w:pPr>
              <w:pStyle w:val="CRCoverPage"/>
              <w:spacing w:after="0"/>
              <w:ind w:left="100"/>
            </w:pPr>
          </w:p>
        </w:tc>
      </w:tr>
      <w:tr w:rsidR="006042B3" w14:paraId="0597EB9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D6F56" w14:textId="77777777" w:rsidR="006042B3" w:rsidRDefault="006042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50D9B" w14:textId="77777777" w:rsidR="006042B3" w:rsidRDefault="006042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42B3" w14:paraId="23C31F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507F9" w14:textId="77777777" w:rsidR="006042B3" w:rsidRDefault="00250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F9D51" w14:textId="77777777" w:rsidR="006042B3" w:rsidRDefault="006042B3">
            <w:pPr>
              <w:pStyle w:val="CRCoverPage"/>
              <w:spacing w:after="0"/>
              <w:ind w:left="100"/>
            </w:pPr>
          </w:p>
        </w:tc>
      </w:tr>
    </w:tbl>
    <w:p w14:paraId="0FA2A4B0" w14:textId="77777777" w:rsidR="006042B3" w:rsidRDefault="006042B3">
      <w:pPr>
        <w:pStyle w:val="CRCoverPage"/>
        <w:spacing w:after="0"/>
        <w:rPr>
          <w:sz w:val="8"/>
          <w:szCs w:val="8"/>
        </w:rPr>
      </w:pPr>
    </w:p>
    <w:p w14:paraId="6D94A4F0" w14:textId="77777777" w:rsidR="006042B3" w:rsidRDefault="006042B3">
      <w:pPr>
        <w:sectPr w:rsidR="006042B3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888372" w14:textId="77777777" w:rsidR="006042B3" w:rsidRDefault="0025071E">
      <w:pPr>
        <w:pStyle w:val="berschrift4"/>
      </w:pPr>
      <w:r>
        <w:lastRenderedPageBreak/>
        <w:t>4.3.4.3</w:t>
      </w:r>
      <w:r>
        <w:tab/>
        <w:t>No unused HTTP methods</w:t>
      </w:r>
    </w:p>
    <w:p w14:paraId="62279AC8" w14:textId="77777777" w:rsidR="006042B3" w:rsidRDefault="0025071E">
      <w:r>
        <w:rPr>
          <w:i/>
        </w:rPr>
        <w:t>Requirement Name</w:t>
      </w:r>
      <w:r>
        <w:t xml:space="preserve">: </w:t>
      </w:r>
      <w:r>
        <w:t>No unused HTTP methods</w:t>
      </w:r>
    </w:p>
    <w:p w14:paraId="2469D9ED" w14:textId="77777777" w:rsidR="006042B3" w:rsidRDefault="0025071E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0BDA28D3" w14:textId="77777777" w:rsidR="006042B3" w:rsidRDefault="0025071E">
      <w:r>
        <w:rPr>
          <w:i/>
        </w:rPr>
        <w:t>Requirement Description</w:t>
      </w:r>
      <w:r>
        <w:t xml:space="preserve">: </w:t>
      </w:r>
    </w:p>
    <w:p w14:paraId="4B5CE451" w14:textId="77777777" w:rsidR="006042B3" w:rsidRDefault="0025071E">
      <w:r>
        <w:t xml:space="preserve">HTTP methods that are not required shall be deactivated. </w:t>
      </w:r>
      <w:r>
        <w:rPr>
          <w:spacing w:val="1"/>
        </w:rPr>
        <w:t>Standar</w:t>
      </w:r>
      <w:r>
        <w:t xml:space="preserve">d </w:t>
      </w:r>
      <w:r>
        <w:rPr>
          <w:spacing w:val="1"/>
        </w:rPr>
        <w:t>request</w:t>
      </w:r>
      <w:r>
        <w:t xml:space="preserve">s </w:t>
      </w:r>
      <w:r>
        <w:rPr>
          <w:spacing w:val="1"/>
        </w:rPr>
        <w:t>t</w:t>
      </w:r>
      <w:r>
        <w:t>o</w:t>
      </w:r>
      <w:r>
        <w:rPr>
          <w:spacing w:val="1"/>
        </w:rPr>
        <w:t xml:space="preserve"> we</w:t>
      </w:r>
      <w:r>
        <w:t xml:space="preserve">b </w:t>
      </w:r>
      <w:r>
        <w:rPr>
          <w:spacing w:val="1"/>
        </w:rPr>
        <w:t>server</w:t>
      </w:r>
      <w:r>
        <w:t xml:space="preserve">s </w:t>
      </w:r>
      <w:r>
        <w:rPr>
          <w:spacing w:val="1"/>
        </w:rPr>
        <w:t>us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GE</w:t>
      </w:r>
      <w:r>
        <w:t xml:space="preserve">T, HEAD, </w:t>
      </w:r>
      <w:r>
        <w:rPr>
          <w:spacing w:val="1"/>
        </w:rPr>
        <w:t>an</w:t>
      </w:r>
      <w:r>
        <w:t xml:space="preserve">d </w:t>
      </w:r>
      <w:r>
        <w:rPr>
          <w:spacing w:val="1"/>
        </w:rPr>
        <w:t>POST</w:t>
      </w:r>
      <w:r>
        <w:t xml:space="preserve">. </w:t>
      </w:r>
      <w:r>
        <w:rPr>
          <w:spacing w:val="1"/>
        </w:rPr>
        <w:t>I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othe</w:t>
      </w:r>
      <w:r>
        <w:t xml:space="preserve">r </w:t>
      </w:r>
      <w:r>
        <w:rPr>
          <w:spacing w:val="1"/>
        </w:rPr>
        <w:t>method</w:t>
      </w:r>
      <w:r>
        <w:t xml:space="preserve">s </w:t>
      </w:r>
      <w:r>
        <w:rPr>
          <w:spacing w:val="1"/>
        </w:rPr>
        <w:t>ar</w:t>
      </w:r>
      <w:r>
        <w:t xml:space="preserve">e </w:t>
      </w:r>
      <w:r>
        <w:rPr>
          <w:spacing w:val="1"/>
        </w:rPr>
        <w:t xml:space="preserve">required, </w:t>
      </w:r>
      <w:proofErr w:type="spellStart"/>
      <w:r>
        <w:rPr>
          <w:spacing w:val="1"/>
        </w:rPr>
        <w:t>e.g</w:t>
      </w:r>
      <w:proofErr w:type="spellEnd"/>
      <w:r>
        <w:rPr>
          <w:spacing w:val="1"/>
        </w:rPr>
        <w:t>, PUT, DELETE, PATCH</w:t>
      </w:r>
      <w:r>
        <w:t xml:space="preserve">, </w:t>
      </w:r>
      <w:r>
        <w:rPr>
          <w:spacing w:val="1"/>
        </w:rPr>
        <w:t>the</w:t>
      </w:r>
      <w:r>
        <w:t xml:space="preserve">y </w:t>
      </w:r>
      <w:r>
        <w:rPr>
          <w:spacing w:val="1"/>
        </w:rPr>
        <w:t>shall</w:t>
      </w:r>
      <w:r>
        <w:t xml:space="preserve"> </w:t>
      </w:r>
      <w:r>
        <w:rPr>
          <w:spacing w:val="1"/>
        </w:rPr>
        <w:t>not introduce security leaks such as</w:t>
      </w:r>
      <w:r>
        <w:rPr>
          <w:position w:val="-1"/>
        </w:rPr>
        <w:t xml:space="preserve"> TRACK or TRACE.</w:t>
      </w:r>
    </w:p>
    <w:p w14:paraId="45AFE412" w14:textId="77777777" w:rsidR="006042B3" w:rsidRDefault="0025071E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>
        <w:rPr>
          <w:rFonts w:ascii="Tele-GroteskNor" w:eastAsia="SimSun" w:hAnsi="Tele-GroteskNor" w:cs="Tele-GroteskNor"/>
          <w:color w:val="000000"/>
          <w:lang w:val="en-US" w:eastAsia="zh-CN"/>
        </w:rPr>
        <w:t xml:space="preserve"> clause 5.3.6.11, Unnecessary Services</w:t>
      </w:r>
    </w:p>
    <w:p w14:paraId="07CD6EEB" w14:textId="77777777" w:rsidR="006042B3" w:rsidRDefault="0025071E">
      <w:r>
        <w:rPr>
          <w:i/>
        </w:rPr>
        <w:t>Test Case</w:t>
      </w:r>
      <w:r>
        <w:t xml:space="preserve">: </w:t>
      </w:r>
    </w:p>
    <w:p w14:paraId="6F24E1D1" w14:textId="77777777" w:rsidR="006042B3" w:rsidRDefault="0025071E">
      <w:pPr>
        <w:rPr>
          <w:b/>
        </w:rPr>
      </w:pPr>
      <w:r>
        <w:rPr>
          <w:b/>
          <w:i/>
        </w:rPr>
        <w:t>Test Name</w:t>
      </w:r>
      <w:r>
        <w:rPr>
          <w:b/>
        </w:rPr>
        <w:t xml:space="preserve">: </w:t>
      </w:r>
      <w:r>
        <w:t>TC_NO_UNUSED_HTTP_METHODS</w:t>
      </w:r>
    </w:p>
    <w:p w14:paraId="74F814D2" w14:textId="77777777" w:rsidR="006042B3" w:rsidRDefault="0025071E">
      <w:pPr>
        <w:rPr>
          <w:b/>
          <w:bCs/>
          <w:lang w:eastAsia="zh-CN"/>
        </w:rPr>
      </w:pPr>
      <w:r>
        <w:rPr>
          <w:b/>
          <w:bCs/>
          <w:lang w:eastAsia="zh-CN"/>
        </w:rPr>
        <w:t>Purpose:</w:t>
      </w:r>
    </w:p>
    <w:p w14:paraId="6C43ACE7" w14:textId="77777777" w:rsidR="006042B3" w:rsidRDefault="0025071E">
      <w:r>
        <w:t>Verify that the Web server h</w:t>
      </w:r>
      <w:r>
        <w:t>as deactivated all HTTP methods that are not required.</w:t>
      </w:r>
    </w:p>
    <w:p w14:paraId="7B4D1A6B" w14:textId="77777777" w:rsidR="006042B3" w:rsidRDefault="0025071E">
      <w:pPr>
        <w:rPr>
          <w:b/>
          <w:bCs/>
          <w:lang w:eastAsia="zh-CN"/>
        </w:rPr>
      </w:pPr>
      <w:r>
        <w:rPr>
          <w:b/>
          <w:bCs/>
          <w:lang w:eastAsia="zh-CN"/>
        </w:rPr>
        <w:t>Procedure and execution steps</w:t>
      </w:r>
      <w:ins w:id="1" w:author="Autor">
        <w:r>
          <w:rPr>
            <w:b/>
            <w:bCs/>
            <w:lang w:val="en-US"/>
          </w:rPr>
          <w:t>x</w:t>
        </w:r>
      </w:ins>
    </w:p>
    <w:p w14:paraId="57FB687D" w14:textId="77777777" w:rsidR="006042B3" w:rsidRDefault="0025071E">
      <w:pPr>
        <w:rPr>
          <w:b/>
          <w:bCs/>
          <w:lang w:eastAsia="zh-CN"/>
        </w:rPr>
      </w:pPr>
      <w:r>
        <w:rPr>
          <w:b/>
          <w:bCs/>
          <w:lang w:eastAsia="zh-CN"/>
        </w:rPr>
        <w:t>Pre-Conditions:</w:t>
      </w:r>
    </w:p>
    <w:p w14:paraId="62E479B8" w14:textId="77777777" w:rsidR="006042B3" w:rsidRDefault="0025071E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The tester has needed administrative privileges.</w:t>
      </w:r>
    </w:p>
    <w:p w14:paraId="721E80C6" w14:textId="77777777" w:rsidR="006042B3" w:rsidRDefault="0025071E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A tester machine is available.</w:t>
      </w:r>
    </w:p>
    <w:p w14:paraId="173F3294" w14:textId="77777777" w:rsidR="006042B3" w:rsidRDefault="0025071E">
      <w:pPr>
        <w:pStyle w:val="B1"/>
        <w:rPr>
          <w:ins w:id="2" w:author="Autor"/>
        </w:rPr>
      </w:pPr>
      <w:r>
        <w:rPr>
          <w:lang w:eastAsia="ja-JP"/>
        </w:rPr>
        <w:t>-</w:t>
      </w:r>
      <w:r>
        <w:rPr>
          <w:lang w:eastAsia="ja-JP"/>
        </w:rPr>
        <w:tab/>
        <w:t>Recommended: an automatic assessment tool has been configured / scri</w:t>
      </w:r>
      <w:r>
        <w:rPr>
          <w:lang w:eastAsia="ja-JP"/>
        </w:rPr>
        <w:t>pt adapted in line with the Requirement Description.</w:t>
      </w:r>
    </w:p>
    <w:p w14:paraId="6E841AF9" w14:textId="77777777" w:rsidR="006042B3" w:rsidRDefault="0025071E">
      <w:pPr>
        <w:pStyle w:val="B1"/>
      </w:pPr>
      <w:ins w:id="3" w:author="Autor">
        <w:r>
          <w:t>-</w:t>
        </w:r>
        <w:r>
          <w:tab/>
        </w:r>
        <w:r>
          <w:rPr>
            <w:lang w:val="en-US"/>
          </w:rPr>
          <w:t>A</w:t>
        </w:r>
        <w:r>
          <w:t xml:space="preserve"> list of </w:t>
        </w:r>
        <w:r>
          <w:rPr>
            <w:lang w:val="en-US"/>
          </w:rPr>
          <w:t xml:space="preserve">all </w:t>
        </w:r>
        <w:r>
          <w:t>endpoints that states which HTTP methods are supported by each endpoint</w:t>
        </w:r>
        <w:r>
          <w:rPr>
            <w:lang w:val="en-US"/>
          </w:rPr>
          <w:t xml:space="preserve"> is available for the network product under test</w:t>
        </w:r>
        <w:r>
          <w:t xml:space="preserve">. This list could be retrieved from the 3GPP </w:t>
        </w:r>
        <w:proofErr w:type="spellStart"/>
        <w:r>
          <w:t>OpenAPI</w:t>
        </w:r>
        <w:proofErr w:type="spellEnd"/>
        <w:r>
          <w:t xml:space="preserve"> specification</w:t>
        </w:r>
        <w:r>
          <w:rPr>
            <w:lang w:val="en-US"/>
          </w:rPr>
          <w:t xml:space="preserve"> or vendor documentation</w:t>
        </w:r>
        <w:r>
          <w:t>.</w:t>
        </w:r>
      </w:ins>
    </w:p>
    <w:p w14:paraId="5D0BC009" w14:textId="77777777" w:rsidR="006042B3" w:rsidRDefault="0025071E">
      <w:pPr>
        <w:rPr>
          <w:b/>
          <w:bCs/>
          <w:lang w:eastAsia="zh-CN"/>
        </w:rPr>
      </w:pPr>
      <w:r>
        <w:rPr>
          <w:b/>
          <w:bCs/>
          <w:lang w:eastAsia="zh-CN"/>
        </w:rPr>
        <w:t>Execution Steps</w:t>
      </w:r>
    </w:p>
    <w:p w14:paraId="26D30398" w14:textId="77777777" w:rsidR="006042B3" w:rsidRDefault="0025071E">
      <w:pPr>
        <w:rPr>
          <w:ins w:id="4" w:author="Autor"/>
          <w:lang w:val="en-US"/>
        </w:rPr>
      </w:pPr>
      <w:del w:id="5" w:author="Autor">
        <w:r>
          <w:delText>Check that relevant system settings and configurations are in place to ensure fulfilment of the requirement.</w:delText>
        </w:r>
      </w:del>
      <w:ins w:id="6" w:author="Autor">
        <w:r>
          <w:rPr>
            <w:lang w:val="en-US"/>
          </w:rPr>
          <w:t>For all endpoints in the list of endpoints of the network product:</w:t>
        </w:r>
      </w:ins>
    </w:p>
    <w:p w14:paraId="083DAE65" w14:textId="77777777" w:rsidR="006042B3" w:rsidRDefault="0025071E">
      <w:pPr>
        <w:rPr>
          <w:ins w:id="7" w:author="Autor"/>
        </w:rPr>
      </w:pPr>
      <w:ins w:id="8" w:author="Autor">
        <w:r>
          <w:rPr>
            <w:lang w:val="en-US"/>
          </w:rPr>
          <w:t>The tester sends a reques</w:t>
        </w:r>
        <w:r>
          <w:rPr>
            <w:lang w:val="en-US"/>
          </w:rPr>
          <w:t>t to the endpoint with all HTTP request methods that are not in the list of supported methods for the endpoint. A list of all possible HTTP methods can be found in RFC 7231, chapter 4.</w:t>
        </w:r>
      </w:ins>
    </w:p>
    <w:p w14:paraId="415819CE" w14:textId="77777777" w:rsidR="006042B3" w:rsidRDefault="0025071E">
      <w:pPr>
        <w:rPr>
          <w:b/>
          <w:bCs/>
          <w:lang w:eastAsia="zh-CN"/>
        </w:rPr>
      </w:pPr>
      <w:r>
        <w:rPr>
          <w:b/>
          <w:bCs/>
          <w:lang w:eastAsia="zh-CN"/>
        </w:rPr>
        <w:t>Expected Results:</w:t>
      </w:r>
    </w:p>
    <w:p w14:paraId="6BE2C7C1" w14:textId="77777777" w:rsidR="006042B3" w:rsidRDefault="0025071E">
      <w:pPr>
        <w:rPr>
          <w:ins w:id="9" w:author="Autor"/>
          <w:lang w:val="en-US"/>
        </w:rPr>
      </w:pPr>
      <w:del w:id="10" w:author="Autor">
        <w:r>
          <w:rPr>
            <w:lang w:eastAsia="ja-JP"/>
          </w:rPr>
          <w:delText>System settings and configurations have been found an</w:delText>
        </w:r>
        <w:r>
          <w:rPr>
            <w:lang w:eastAsia="ja-JP"/>
          </w:rPr>
          <w:delText>d in normal operation, for all Web components of the system, to ensure that unneeded HTTP methods are deactivated.</w:delText>
        </w:r>
      </w:del>
      <w:ins w:id="11" w:author="Autor">
        <w:r>
          <w:rPr>
            <w:lang w:val="en-US"/>
          </w:rPr>
          <w:t xml:space="preserve">For every HTTP request with an unsupported (as stated by the 3GPP 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specification or vendor documentation) HTTP request method the netwo</w:t>
        </w:r>
        <w:r>
          <w:rPr>
            <w:lang w:val="en-US"/>
          </w:rPr>
          <w:t>rk product returns:</w:t>
        </w:r>
      </w:ins>
    </w:p>
    <w:p w14:paraId="761621BC" w14:textId="77777777" w:rsidR="006042B3" w:rsidRPr="006042B3" w:rsidRDefault="0025071E" w:rsidP="006042B3">
      <w:pPr>
        <w:pStyle w:val="B1"/>
        <w:rPr>
          <w:ins w:id="12" w:author="Autor"/>
          <w:lang w:eastAsia="ja-JP"/>
          <w:rPrChange w:id="13" w:author="Autor">
            <w:rPr>
              <w:ins w:id="14" w:author="Autor"/>
              <w:lang w:val="de-DE"/>
            </w:rPr>
          </w:rPrChange>
        </w:rPr>
        <w:pPrChange w:id="15" w:author="Autor">
          <w:pPr/>
        </w:pPrChange>
      </w:pPr>
      <w:ins w:id="16" w:author="Autor">
        <w:r>
          <w:rPr>
            <w:lang w:val="en-US" w:eastAsia="ja-JP"/>
            <w:rPrChange w:id="17" w:author="Autor">
              <w:rPr>
                <w:lang w:val="de-DE"/>
              </w:rPr>
            </w:rPrChange>
          </w:rPr>
          <w:t>-</w:t>
        </w:r>
        <w:r>
          <w:rPr>
            <w:lang w:val="en-US" w:eastAsia="ja-JP"/>
            <w:rPrChange w:id="18" w:author="Autor">
              <w:rPr>
                <w:lang w:val="de-DE"/>
              </w:rPr>
            </w:rPrChange>
          </w:rPr>
          <w:tab/>
          <w:t>HTTP status code 405 (Method Not Allowed)</w:t>
        </w:r>
        <w:r>
          <w:rPr>
            <w:lang w:val="en-US" w:eastAsia="ja-JP"/>
          </w:rPr>
          <w:t xml:space="preserve"> for methods GET and HEAD</w:t>
        </w:r>
      </w:ins>
    </w:p>
    <w:p w14:paraId="4A19156B" w14:textId="77777777" w:rsidR="006042B3" w:rsidRPr="006042B3" w:rsidRDefault="0025071E" w:rsidP="006042B3">
      <w:pPr>
        <w:pStyle w:val="B1"/>
        <w:rPr>
          <w:lang w:eastAsia="ja-JP"/>
          <w:rPrChange w:id="19" w:author="Autor">
            <w:rPr/>
          </w:rPrChange>
        </w:rPr>
        <w:pPrChange w:id="20" w:author="Autor">
          <w:pPr/>
        </w:pPrChange>
      </w:pPr>
      <w:ins w:id="21" w:author="Autor">
        <w:r>
          <w:rPr>
            <w:lang w:val="en-US" w:eastAsia="ja-JP"/>
            <w:rPrChange w:id="22" w:author="Autor">
              <w:rPr>
                <w:lang w:val="de-DE"/>
              </w:rPr>
            </w:rPrChange>
          </w:rPr>
          <w:t>-</w:t>
        </w:r>
        <w:r>
          <w:rPr>
            <w:lang w:val="en-US" w:eastAsia="ja-JP"/>
            <w:rPrChange w:id="23" w:author="Autor">
              <w:rPr>
                <w:lang w:val="de-DE"/>
              </w:rPr>
            </w:rPrChange>
          </w:rPr>
          <w:tab/>
          <w:t xml:space="preserve">either HTTP status code </w:t>
        </w:r>
        <w:r>
          <w:rPr>
            <w:lang w:val="en-US" w:eastAsia="ja-JP"/>
          </w:rPr>
          <w:t>405 (Method Not Allowed) or HTTP status code 501 (Not Implemented)</w:t>
        </w:r>
        <w:r>
          <w:rPr>
            <w:lang w:val="en-US" w:eastAsia="ja-JP"/>
            <w:rPrChange w:id="24" w:author="Autor">
              <w:rPr>
                <w:lang w:val="de-DE"/>
              </w:rPr>
            </w:rPrChange>
          </w:rPr>
          <w:t xml:space="preserve"> for all other methods (PUT, POST, DELETE, CONNECT, OPTIONS, TRACE).</w:t>
        </w:r>
      </w:ins>
    </w:p>
    <w:p w14:paraId="3F5787E8" w14:textId="77777777" w:rsidR="006042B3" w:rsidRDefault="0025071E">
      <w:pPr>
        <w:rPr>
          <w:b/>
          <w:bCs/>
          <w:lang w:eastAsia="zh-CN"/>
        </w:rPr>
      </w:pPr>
      <w:r>
        <w:rPr>
          <w:b/>
          <w:bCs/>
          <w:lang w:eastAsia="zh-CN"/>
        </w:rPr>
        <w:t>Expect</w:t>
      </w:r>
      <w:r>
        <w:rPr>
          <w:b/>
          <w:bCs/>
          <w:lang w:eastAsia="zh-CN"/>
        </w:rPr>
        <w:t>ed format of evidence:</w:t>
      </w:r>
    </w:p>
    <w:p w14:paraId="1C05A78D" w14:textId="77777777" w:rsidR="006042B3" w:rsidRDefault="0025071E">
      <w:pPr>
        <w:rPr>
          <w:del w:id="25" w:author="Autor"/>
        </w:rPr>
      </w:pPr>
      <w:del w:id="26" w:author="Autor">
        <w:r>
          <w:delText>Log files and screen shots of test executions</w:delText>
        </w:r>
      </w:del>
      <w:ins w:id="27" w:author="Autor">
        <w:r>
          <w:t>Evidence suitable for the interface, e.g., evidence can be presented in the form of log messages or a packet trace. A packet trace must at least contain the HTTP messages sent to the netwo</w:t>
        </w:r>
        <w:r>
          <w:t>rk function under test and their responses.</w:t>
        </w:r>
      </w:ins>
    </w:p>
    <w:p w14:paraId="1FF97EA7" w14:textId="77777777" w:rsidR="006042B3" w:rsidRDefault="006042B3"/>
    <w:sectPr w:rsidR="006042B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0F907" w14:textId="77777777" w:rsidR="006042B3" w:rsidRDefault="0025071E">
      <w:r>
        <w:separator/>
      </w:r>
    </w:p>
  </w:endnote>
  <w:endnote w:type="continuationSeparator" w:id="0">
    <w:p w14:paraId="61746F3D" w14:textId="77777777" w:rsidR="006042B3" w:rsidRDefault="0025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ele-GroteskNor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C8983" w14:textId="77777777" w:rsidR="006042B3" w:rsidRDefault="0025071E">
      <w:r>
        <w:separator/>
      </w:r>
    </w:p>
  </w:footnote>
  <w:footnote w:type="continuationSeparator" w:id="0">
    <w:p w14:paraId="582D2F42" w14:textId="77777777" w:rsidR="006042B3" w:rsidRDefault="00250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3251" w14:textId="77777777" w:rsidR="006042B3" w:rsidRDefault="0025071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24627" w14:textId="77777777" w:rsidR="006042B3" w:rsidRDefault="006042B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76CA" w14:textId="77777777" w:rsidR="006042B3" w:rsidRDefault="0025071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ED33C" w14:textId="77777777" w:rsidR="006042B3" w:rsidRDefault="006042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87CA4"/>
    <w:multiLevelType w:val="multilevel"/>
    <w:tmpl w:val="D652C42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2B6A41C5"/>
    <w:multiLevelType w:val="multilevel"/>
    <w:tmpl w:val="DB1C60B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363D7BD7"/>
    <w:multiLevelType w:val="multilevel"/>
    <w:tmpl w:val="768E831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379B75FE"/>
    <w:multiLevelType w:val="multilevel"/>
    <w:tmpl w:val="C3EA7B0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2B3"/>
    <w:rsid w:val="0025071E"/>
    <w:rsid w:val="0060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2E918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Lorenz, Ben</cp:lastModifiedBy>
  <cp:revision>3</cp:revision>
  <dcterms:created xsi:type="dcterms:W3CDTF">2025-08-15T08:11:00Z</dcterms:created>
  <dcterms:modified xsi:type="dcterms:W3CDTF">2025-08-18T07:32:00Z</dcterms:modified>
</cp:coreProperties>
</file>