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14162682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1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="000261FF" w:rsidRPr="000261FF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2509416</w:t>
      </w:r>
      <w:bookmarkEnd w:id="0"/>
    </w:p>
    <w:p w14:paraId="6BF7F1CA" w14:textId="0E748796" w:rsidR="00C66F81" w:rsidRPr="0031030C" w:rsidRDefault="00254EF8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October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17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Wuhan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China</w:t>
      </w:r>
      <w:r w:rsidR="00C66F81" w:rsidRPr="0031030C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(revision of S2-</w:t>
      </w:r>
      <w:r w:rsidR="001B331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250</w:t>
      </w:r>
      <w:r w:rsidR="00035E8F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xxxx</w:t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6BEE698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385832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Interim agreements and further considerations for KI#4</w:t>
      </w:r>
    </w:p>
    <w:p w14:paraId="37FAA56D" w14:textId="2F4C494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573336A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26BE29C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1F83AE22" w14:textId="79BD951F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i/>
          <w:iCs/>
          <w:color w:val="000000" w:themeColor="text1"/>
          <w:sz w:val="20"/>
          <w:szCs w:val="20"/>
          <w:lang w:val="en-GB" w:eastAsia="ja-JP"/>
        </w:rPr>
      </w:pPr>
      <w:r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440640C1"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440640C1" w:rsidRPr="75CC0E16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en-GB"/>
        </w:rPr>
        <w:t>This document proposes to agree principles for KI#4</w:t>
      </w:r>
    </w:p>
    <w:p w14:paraId="20703D59" w14:textId="1B799DF9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36"/>
          <w:lang w:val="en-GB" w:eastAsia="ja-JP"/>
          <w14:ligatures w14:val="none"/>
        </w:rPr>
        <w:t>1. Discussion</w:t>
      </w:r>
    </w:p>
    <w:p w14:paraId="2A55A607" w14:textId="5CA66ECE" w:rsidR="00C66F81" w:rsidRPr="0031030C" w:rsidRDefault="7D34BF99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This </w:t>
      </w:r>
      <w:r w:rsidR="1DE712D4" w:rsidRPr="75CC0E16">
        <w:rPr>
          <w:rStyle w:val="eop"/>
          <w:rFonts w:eastAsiaTheme="majorEastAsia"/>
          <w:sz w:val="20"/>
          <w:szCs w:val="20"/>
          <w:lang w:val="en-GB"/>
        </w:rPr>
        <w:t>document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merges the content of the proposals 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>for KI#4</w:t>
      </w:r>
      <w:r w:rsidR="7535728D" w:rsidRPr="75CC0E16">
        <w:rPr>
          <w:rStyle w:val="eop"/>
          <w:rFonts w:eastAsiaTheme="majorEastAsia"/>
          <w:sz w:val="20"/>
          <w:szCs w:val="20"/>
          <w:lang w:val="en-GB"/>
        </w:rPr>
        <w:t xml:space="preserve"> (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 xml:space="preserve">on </w:t>
      </w:r>
      <w:r w:rsidR="13B44F2D" w:rsidRPr="75CC0E16">
        <w:rPr>
          <w:rStyle w:val="eop"/>
          <w:rFonts w:eastAsiaTheme="majorEastAsia"/>
          <w:sz w:val="20"/>
          <w:szCs w:val="20"/>
          <w:lang w:val="en-GB"/>
        </w:rPr>
        <w:t>Sensing Data and the Associated Information</w:t>
      </w:r>
    </w:p>
    <w:p w14:paraId="324F3294" w14:textId="6CCFE049" w:rsidR="00C66F81" w:rsidRPr="0031030C" w:rsidRDefault="13B44F2D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>Collection and Transport</w:t>
      </w:r>
      <w:r w:rsidR="5B6D5540" w:rsidRPr="75CC0E16">
        <w:rPr>
          <w:rStyle w:val="eop"/>
          <w:rFonts w:eastAsiaTheme="majorEastAsia"/>
          <w:sz w:val="20"/>
          <w:szCs w:val="20"/>
          <w:lang w:val="en-GB"/>
        </w:rPr>
        <w:t>)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</w:t>
      </w:r>
      <w:r w:rsidR="7D34BF99" w:rsidRPr="75CC0E16">
        <w:rPr>
          <w:rStyle w:val="eop"/>
          <w:rFonts w:eastAsiaTheme="majorEastAsia"/>
          <w:sz w:val="20"/>
          <w:szCs w:val="20"/>
          <w:lang w:val="en-GB"/>
        </w:rPr>
        <w:t xml:space="preserve">from various companies listed in the table below.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14"/>
        <w:gridCol w:w="6256"/>
        <w:gridCol w:w="1540"/>
      </w:tblGrid>
      <w:tr w:rsidR="75CC0E16" w14:paraId="465058A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0F6FA" w14:textId="7377AFE3" w:rsidR="75CC0E16" w:rsidRDefault="75CC0E1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B764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TDoc</w:t>
            </w:r>
            <w:proofErr w:type="spellEnd"/>
            <w:r w:rsidR="008721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#</w:t>
            </w:r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D1E4B" w14:textId="1937CB29" w:rsidR="75CC0E16" w:rsidRDefault="00872115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094FB" w14:textId="01D96A4D" w:rsidR="75CC0E16" w:rsidRDefault="75CC0E16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44273C67"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Company name</w:t>
            </w:r>
          </w:p>
        </w:tc>
      </w:tr>
      <w:tr w:rsidR="75CC0E16" w14:paraId="656A20F2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F0078" w14:textId="41EC4637" w:rsidR="588B0F54" w:rsidRDefault="588B0F54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1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S2-2508857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77FF4" w14:textId="624898EB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23.700-14: Interim agreement for KI#4 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956F4" w14:textId="6379FBE2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Ericsson</w:t>
            </w:r>
          </w:p>
        </w:tc>
      </w:tr>
      <w:tr w:rsidR="75CC0E16" w14:paraId="67748788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0C66F" w14:textId="48B38E86" w:rsidR="79E4503F" w:rsidRDefault="79E4503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S2-2508239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A4354" w14:textId="438543A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conclusion for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C4D6B" w14:textId="764619A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Huawei, </w:t>
            </w:r>
            <w:proofErr w:type="spellStart"/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HiSilicon</w:t>
            </w:r>
            <w:proofErr w:type="spellEnd"/>
          </w:p>
        </w:tc>
      </w:tr>
      <w:tr w:rsidR="75CC0E16" w14:paraId="2E27805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52078" w14:textId="230E3AC0" w:rsidR="2015CFD3" w:rsidRDefault="2015CFD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A988C" w14:textId="1898DCC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7141" w14:textId="78D8B84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OPPO</w:t>
            </w:r>
          </w:p>
        </w:tc>
      </w:tr>
      <w:tr w:rsidR="75CC0E16" w14:paraId="1B1767A5" w14:textId="77777777" w:rsidTr="75CC0E16">
        <w:trPr>
          <w:trHeight w:val="195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6B3DB" w14:textId="18510EB0" w:rsidR="02DFCF21" w:rsidRDefault="02DFCF2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2E7A0" w14:textId="2617335A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DC652" w14:textId="5619274C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LG Electronics</w:t>
            </w:r>
          </w:p>
        </w:tc>
      </w:tr>
      <w:tr w:rsidR="75CC0E16" w14:paraId="469CEBE7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572CB" w14:textId="764A13C9" w:rsidR="556C9843" w:rsidRDefault="556C984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5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S2-2508403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E01FE" w14:textId="25DF921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 for Sensing Data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8B620" w14:textId="5E7C59F1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Telecom</w:t>
            </w:r>
          </w:p>
        </w:tc>
      </w:tr>
      <w:tr w:rsidR="75CC0E16" w14:paraId="7544885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08407" w14:textId="79A4D29D" w:rsidR="6CD83B0B" w:rsidRDefault="6CD83B0B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S2-2508417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E798E" w14:textId="22A5430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Interim agreements on KI#4: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57FD4" w14:textId="7BE3BDA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vivo</w:t>
            </w:r>
          </w:p>
        </w:tc>
      </w:tr>
      <w:tr w:rsidR="75CC0E16" w14:paraId="41CB06E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57D6F" w14:textId="178E458E" w:rsidR="57B44CB1" w:rsidRDefault="57B44CB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S2-2508540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4499B" w14:textId="15F7F67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KI#4, Interim conclusion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72430" w14:textId="5E8D31D8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Intel</w:t>
            </w:r>
          </w:p>
        </w:tc>
      </w:tr>
      <w:tr w:rsidR="75CC0E16" w14:paraId="59147AD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70405" w14:textId="0DE223D2" w:rsidR="1905BFB3" w:rsidRDefault="1905BFB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S2-2508815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9B182" w14:textId="10C3678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for Interim Agreements on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66CC1" w14:textId="2C9513DC" w:rsidR="3A2503E3" w:rsidRDefault="3A2503E3" w:rsidP="75CC0E16"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InterDigital</w:t>
            </w:r>
            <w:proofErr w:type="spellEnd"/>
          </w:p>
        </w:tc>
      </w:tr>
      <w:tr w:rsidR="75CC0E16" w14:paraId="06C4BC3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EF90F" w14:textId="7D0266E4" w:rsidR="51B75B2F" w:rsidRDefault="51B75B2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9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S2-2509198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EBCDF" w14:textId="6F38ABEA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81A62" w14:textId="7D3A171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Qualcomm Incorporated</w:t>
            </w:r>
          </w:p>
        </w:tc>
      </w:tr>
      <w:tr w:rsidR="75CC0E16" w14:paraId="58DC528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CE5D1" w14:textId="5A236375" w:rsidR="14EF0936" w:rsidRDefault="14EF0936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0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S2-2508363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6E98F" w14:textId="71F2D35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Proposed agreement of principles for KI 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CFB3B" w14:textId="191ED30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Nokia</w:t>
            </w:r>
          </w:p>
        </w:tc>
      </w:tr>
      <w:tr w:rsidR="75CC0E16" w14:paraId="0238AB6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63C73" w14:textId="4A10C15C" w:rsidR="78529958" w:rsidRDefault="7852995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S2-2508496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84835" w14:textId="0169CF75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conclusions for ISAC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00888" w14:textId="6F678A3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Samsung</w:t>
            </w:r>
          </w:p>
        </w:tc>
      </w:tr>
      <w:tr w:rsidR="75CC0E16" w14:paraId="3AF595C0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41449" w14:textId="18E96ECE" w:rsidR="101CF78A" w:rsidRDefault="101CF78A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S2-2508521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4372" w14:textId="2B6A85F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Evaluations and proposed Interim conclusion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DBCCF" w14:textId="49FC24C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Lenovo</w:t>
            </w:r>
          </w:p>
        </w:tc>
      </w:tr>
      <w:tr w:rsidR="75CC0E16" w14:paraId="04971E0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37557" w14:textId="3513B61E" w:rsidR="62CB37AF" w:rsidRDefault="62CB37AF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S2-2508831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71909" w14:textId="62B64F1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 proposal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79E92" w14:textId="6D57F59E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ZTE</w:t>
            </w:r>
          </w:p>
        </w:tc>
      </w:tr>
      <w:tr w:rsidR="75CC0E16" w14:paraId="433B2CD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D949D" w14:textId="0E337971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S2-2508469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DADD9" w14:textId="28549BEA" w:rsidR="1F1FA7E6" w:rsidRDefault="1F1FA7E6" w:rsidP="75CC0E16">
            <w:pPr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1A11B" w14:textId="4108BD24" w:rsidR="1F1FA7E6" w:rsidRDefault="1F1FA7E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Mobile</w:t>
            </w:r>
          </w:p>
        </w:tc>
      </w:tr>
      <w:tr w:rsidR="75CC0E16" w14:paraId="51C5D7C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2E26C" w14:textId="470C7E9A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5">
              <w:r w:rsidRPr="75CC0E16">
                <w:rPr>
                  <w:rStyle w:val="Hyperlink"/>
                  <w:rFonts w:ascii="Arial" w:eastAsia="Arial" w:hAnsi="Arial" w:cs="Arial"/>
                  <w:sz w:val="16"/>
                  <w:szCs w:val="16"/>
                  <w:lang w:val="en-GB"/>
                </w:rPr>
                <w:t>S2-2509138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D9910" w14:textId="703A3826" w:rsidR="0AFD4958" w:rsidRDefault="0AFD4958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Interim Conclusion proposal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55F2" w14:textId="612A18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CEWiT</w:t>
            </w:r>
          </w:p>
        </w:tc>
      </w:tr>
      <w:tr w:rsidR="75CC0E16" w14:paraId="551D08D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FDA02" w14:textId="7D2E39C0" w:rsidR="43D6DC79" w:rsidRDefault="43D6DC79" w:rsidP="75CC0E1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hyperlink r:id="rId2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S2-2509119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25956" w14:textId="3EA32C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Add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97AA" w14:textId="602AAF8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CATT</w:t>
            </w:r>
          </w:p>
        </w:tc>
      </w:tr>
      <w:tr w:rsidR="75CC0E16" w14:paraId="61436B4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FAD84" w14:textId="4F07D5A2" w:rsidR="242C95E9" w:rsidRDefault="242C95E9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S2-2509178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4DC2D" w14:textId="3CF8293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Conclusions for KI#4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49694" w14:textId="78F2FA04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BUPT, Toyota Motor Corporation</w:t>
            </w:r>
          </w:p>
        </w:tc>
      </w:tr>
      <w:tr w:rsidR="75CC0E16" w14:paraId="5D829235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65E2B" w14:textId="08222469" w:rsidR="7F05E9ED" w:rsidRDefault="7F05E9ED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S2-2508604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4D048" w14:textId="2845BBA3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 Proposals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F045" w14:textId="0E3174E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Apple</w:t>
            </w:r>
          </w:p>
        </w:tc>
      </w:tr>
    </w:tbl>
    <w:p w14:paraId="2AF76BAA" w14:textId="03734CA9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133B89AC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to 3GPP TR 23.700-14.</w:t>
      </w:r>
    </w:p>
    <w:p w14:paraId="6DA70B35" w14:textId="2644D463" w:rsidR="00C66F81" w:rsidRDefault="00040AEB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040AEB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section below presents the text integrated from proposals submitted by various contributors, with related tracked changes shown (company name and Tdocs number).</w:t>
      </w:r>
    </w:p>
    <w:p w14:paraId="301709E6" w14:textId="77777777" w:rsidR="00E418B4" w:rsidRPr="0031030C" w:rsidRDefault="00E418B4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C65DF4C" w14:textId="0C77B9C0" w:rsidR="00C66F81" w:rsidRPr="0031030C" w:rsidRDefault="00C66F81" w:rsidP="75CC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</w:t>
      </w:r>
      <w:r w:rsidR="27EAD804"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(all new text)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  <w:bookmarkStart w:id="1" w:name="_Toc93486478"/>
      <w:bookmarkStart w:id="2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0A2945C2" w14:textId="77777777" w:rsidR="00385832" w:rsidRPr="00385832" w:rsidRDefault="00385832" w:rsidP="00385832">
      <w:pPr>
        <w:pStyle w:val="Heading1"/>
        <w:rPr>
          <w:color w:val="auto"/>
          <w:lang w:eastAsia="zh-CN"/>
        </w:rPr>
      </w:pPr>
      <w:bookmarkStart w:id="3" w:name="_Toc199433923"/>
      <w:bookmarkStart w:id="4" w:name="_Toc197612038"/>
      <w:bookmarkStart w:id="5" w:name="_Toc208040441"/>
      <w:r w:rsidRPr="00385832">
        <w:rPr>
          <w:color w:val="auto"/>
          <w:lang w:eastAsia="zh-CN"/>
        </w:rPr>
        <w:lastRenderedPageBreak/>
        <w:t>7</w:t>
      </w:r>
      <w:r w:rsidRPr="00385832">
        <w:rPr>
          <w:color w:val="auto"/>
          <w:lang w:eastAsia="zh-CN"/>
        </w:rPr>
        <w:tab/>
        <w:t>Interim agreements</w:t>
      </w:r>
      <w:bookmarkEnd w:id="3"/>
      <w:bookmarkEnd w:id="4"/>
      <w:bookmarkEnd w:id="5"/>
    </w:p>
    <w:p w14:paraId="740E8426" w14:textId="538E916A" w:rsidR="00385832" w:rsidRPr="00385832" w:rsidRDefault="00385832" w:rsidP="00385832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6" w:name="_Toc197612039"/>
      <w:bookmarkStart w:id="7" w:name="_Toc199433924"/>
      <w:bookmarkStart w:id="8" w:name="_Toc208040442"/>
      <w:r w:rsidRPr="0020283E">
        <w:rPr>
          <w:rFonts w:ascii="Arial" w:eastAsia="Times New Roman" w:hAnsi="Arial"/>
          <w:sz w:val="32"/>
          <w:lang w:eastAsia="en-GB"/>
        </w:rPr>
        <w:t>7.1</w:t>
      </w:r>
      <w:r w:rsidRPr="0020283E">
        <w:rPr>
          <w:rFonts w:ascii="Arial" w:eastAsia="Times New Roman" w:hAnsi="Arial"/>
          <w:sz w:val="32"/>
          <w:lang w:eastAsia="en-GB"/>
        </w:rPr>
        <w:tab/>
        <w:t>Agreed Principles</w:t>
      </w:r>
      <w:bookmarkEnd w:id="6"/>
      <w:bookmarkEnd w:id="7"/>
      <w:bookmarkEnd w:id="8"/>
    </w:p>
    <w:p w14:paraId="23CEBBB0" w14:textId="2CDB4C65" w:rsidR="00385832" w:rsidRDefault="00385832" w:rsidP="00FB78C7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</w:p>
    <w:p w14:paraId="3F7B7A96" w14:textId="3F18D972" w:rsidR="00385832" w:rsidRPr="00FF3522" w:rsidRDefault="00385832" w:rsidP="00FF3522">
      <w:pP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85832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following principles are agreed for KI#</w:t>
      </w:r>
      <w: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4</w:t>
      </w:r>
      <w:r w:rsidRPr="00385832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:</w:t>
      </w:r>
    </w:p>
    <w:p w14:paraId="4DBA71A4" w14:textId="77777777" w:rsidR="00385832" w:rsidRDefault="00385832" w:rsidP="00385832">
      <w:pP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1F68BC22" w14:textId="77777777" w:rsidR="00873CAF" w:rsidRPr="00440625" w:rsidRDefault="00873CAF" w:rsidP="008E6351">
      <w:pPr>
        <w:ind w:left="360"/>
        <w:rPr>
          <w:rStyle w:val="normaltextrun"/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015335A7" w14:textId="79584948" w:rsidR="00F10565" w:rsidRDefault="00CC2636" w:rsidP="005949D2">
      <w:pPr>
        <w:ind w:left="720" w:hanging="360"/>
        <w:rPr>
          <w:ins w:id="9" w:author="Ericsson" w:date="2025-10-15T12:21:00Z" w16du:dateUtc="2025-10-15T04:21:00Z"/>
          <w:rStyle w:val="eop"/>
          <w:rFonts w:ascii="Times New Roman" w:hAnsi="Times New Roman" w:cs="Times New Roman"/>
          <w:sz w:val="20"/>
          <w:szCs w:val="20"/>
          <w:shd w:val="clear" w:color="auto" w:fill="FFFFFF"/>
        </w:rPr>
      </w:pPr>
      <w:ins w:id="10" w:author="China Mobile-S2-2508469" w:date="2025-10-10T15:41:00Z"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-</w:t>
        </w:r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ab/>
          <w:t xml:space="preserve">The </w:t>
        </w:r>
      </w:ins>
      <w:ins w:id="11" w:author="Ericsson" w:date="2025-10-15T17:54:00Z" w16du:dateUtc="2025-10-15T09:54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S</w:t>
        </w:r>
      </w:ins>
      <w:ins w:id="12" w:author="China Mobile-S2-2508469" w:date="2025-10-10T15:41:00Z"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ensing </w:t>
        </w:r>
      </w:ins>
      <w:ins w:id="13" w:author="Ericsson" w:date="2025-10-15T17:21:00Z" w16du:dateUtc="2025-10-15T09:21:00Z">
        <w:r w:rsidR="009121A6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control</w:t>
        </w:r>
      </w:ins>
      <w:ins w:id="14" w:author="Ericsson" w:date="2025-10-15T17:55:00Z" w16du:dateUtc="2025-10-15T09:55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 messages</w:t>
        </w:r>
      </w:ins>
      <w:ins w:id="15" w:author="China Mobile-S2-2508469" w:date="2025-10-10T15:41:00Z"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 </w:t>
        </w:r>
      </w:ins>
      <w:ins w:id="16" w:author="Ericsson" w:date="2025-10-15T17:51:00Z" w16du:dateUtc="2025-10-15T09:51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and </w:t>
        </w:r>
      </w:ins>
      <w:ins w:id="17" w:author="Ericsson" w:date="2025-10-15T17:55:00Z" w16du:dateUtc="2025-10-15T09:55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Sensing </w:t>
        </w:r>
      </w:ins>
      <w:ins w:id="18" w:author="Ericsson" w:date="2025-10-15T17:54:00Z" w16du:dateUtc="2025-10-15T09:54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D</w:t>
        </w:r>
      </w:ins>
      <w:ins w:id="19" w:author="Ericsson" w:date="2025-10-15T17:51:00Z" w16du:dateUtc="2025-10-15T09:51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ata </w:t>
        </w:r>
      </w:ins>
      <w:ins w:id="20" w:author="Ericsson" w:date="2025-10-15T17:54:00Z" w16du:dateUtc="2025-10-15T09:54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Report</w:t>
        </w:r>
      </w:ins>
      <w:ins w:id="21" w:author="Ericsson" w:date="2025-10-15T17:55:00Z" w16du:dateUtc="2025-10-15T09:55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s</w:t>
        </w:r>
      </w:ins>
      <w:ins w:id="22" w:author="Ericsson" w:date="2025-10-15T18:08:00Z" w16du:dateUtc="2025-10-15T10:08:00Z">
        <w:r w:rsidR="00265B7A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 </w:t>
        </w:r>
      </w:ins>
      <w:ins w:id="23" w:author="China Mobile-S2-2508469" w:date="2025-10-10T15:41:00Z"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are delivered </w:t>
        </w:r>
      </w:ins>
      <w:ins w:id="24" w:author="Ericsson" w:date="2025-10-15T17:51:00Z" w16du:dateUtc="2025-10-15T09:51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between</w:t>
        </w:r>
      </w:ins>
      <w:ins w:id="25" w:author="China Mobile-S2-2508469" w:date="2025-10-10T15:41:00Z"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 the Sensing Function </w:t>
        </w:r>
      </w:ins>
      <w:ins w:id="26" w:author="Ericsson" w:date="2025-10-15T17:52:00Z" w16du:dateUtc="2025-10-15T09:52:00Z">
        <w:r w:rsidR="00F35C8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and </w:t>
        </w:r>
      </w:ins>
      <w:proofErr w:type="spellStart"/>
      <w:ins w:id="27" w:author="China Mobile-S2-2508469" w:date="2025-10-10T15:41:00Z"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gNB</w:t>
        </w:r>
        <w:proofErr w:type="spellEnd"/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 xml:space="preserve"> directly via a </w:t>
        </w:r>
      </w:ins>
      <w:ins w:id="28" w:author="Ericsson_Merger" w:date="2025-10-12T04:01:00Z">
        <w:r w:rsidR="00E4097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P2P interfac</w:t>
        </w:r>
      </w:ins>
      <w:ins w:id="29" w:author="Ericsson_Merger" w:date="2025-10-12T04:02:00Z">
        <w:r w:rsidR="00E40972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e</w:t>
        </w:r>
      </w:ins>
      <w:ins w:id="30" w:author="China Mobile-S2-2508469" w:date="2025-10-10T15:41:00Z">
        <w:r w:rsidRPr="00E826DF">
          <w:rPr>
            <w:rStyle w:val="normaltextrun"/>
            <w:rFonts w:ascii="Times New Roman" w:hAnsi="Times New Roman" w:cs="Times New Roman"/>
            <w:sz w:val="20"/>
            <w:szCs w:val="20"/>
            <w:shd w:val="clear" w:color="auto" w:fill="FFFFFF"/>
            <w:lang w:val="en-GB"/>
          </w:rPr>
          <w:t>.</w:t>
        </w:r>
        <w:r w:rsidRPr="00E826DF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 </w:t>
        </w:r>
      </w:ins>
    </w:p>
    <w:p w14:paraId="2EF8914D" w14:textId="77777777" w:rsidR="00E80E37" w:rsidRPr="00E06F1D" w:rsidRDefault="00E80E37" w:rsidP="00E06F1D">
      <w:pPr>
        <w:textAlignment w:val="baseline"/>
        <w:rPr>
          <w:ins w:id="31" w:author="Ericsson" w:date="2025-10-15T12:22:00Z" w16du:dateUtc="2025-10-15T04:22:00Z"/>
          <w:rFonts w:ascii="Times New Roman" w:eastAsia="Times New Roman" w:hAnsi="Times New Roman" w:cs="Times New Roman"/>
          <w:color w:val="000000"/>
          <w:kern w:val="0"/>
          <w:sz w:val="18"/>
          <w:szCs w:val="18"/>
          <w14:ligatures w14:val="none"/>
        </w:rPr>
      </w:pPr>
    </w:p>
    <w:p w14:paraId="31801D9A" w14:textId="3618C757" w:rsidR="00E80E37" w:rsidRDefault="00E80E37" w:rsidP="00E80E37">
      <w:pPr>
        <w:pStyle w:val="ListParagraph"/>
        <w:numPr>
          <w:ilvl w:val="0"/>
          <w:numId w:val="6"/>
        </w:numPr>
        <w:textAlignment w:val="baseline"/>
        <w:rPr>
          <w:ins w:id="32" w:author="Ericsson" w:date="2025-10-15T12:23:00Z" w16du:dateUtc="2025-10-15T04:23:00Z"/>
          <w:rStyle w:val="eop"/>
          <w:rFonts w:ascii="Times New Roman" w:hAnsi="Times New Roman" w:cs="Times New Roman"/>
          <w:sz w:val="20"/>
          <w:szCs w:val="20"/>
          <w:shd w:val="clear" w:color="auto" w:fill="FFFFFF"/>
        </w:rPr>
      </w:pPr>
      <w:ins w:id="33" w:author="Ericsson" w:date="2025-10-15T12:23:00Z" w16du:dateUtc="2025-10-15T04:23:00Z">
        <w:r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 xml:space="preserve">Sensing Function may have different Endpoints for control messages and for </w:t>
        </w:r>
      </w:ins>
      <w:ins w:id="34" w:author="Ericsson" w:date="2025-10-15T17:55:00Z" w16du:dateUtc="2025-10-15T09:55:00Z">
        <w:r w:rsidR="00F35C82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S</w:t>
        </w:r>
      </w:ins>
      <w:ins w:id="35" w:author="Ericsson" w:date="2025-10-15T17:53:00Z" w16du:dateUtc="2025-10-15T09:53:00Z">
        <w:r w:rsidR="00F35C82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 xml:space="preserve">ensing </w:t>
        </w:r>
      </w:ins>
      <w:ins w:id="36" w:author="Ericsson" w:date="2025-10-15T17:55:00Z" w16du:dateUtc="2025-10-15T09:55:00Z">
        <w:r w:rsidR="00F35C82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D</w:t>
        </w:r>
      </w:ins>
      <w:ins w:id="37" w:author="Ericsson" w:date="2025-10-15T17:53:00Z" w16du:dateUtc="2025-10-15T09:53:00Z">
        <w:r w:rsidR="00F35C82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 xml:space="preserve">ata </w:t>
        </w:r>
      </w:ins>
      <w:ins w:id="38" w:author="Ericsson" w:date="2025-10-15T17:55:00Z" w16du:dateUtc="2025-10-15T09:55:00Z">
        <w:r w:rsidR="00F35C82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R</w:t>
        </w:r>
      </w:ins>
      <w:ins w:id="39" w:author="Ericsson" w:date="2025-10-15T17:53:00Z" w16du:dateUtc="2025-10-15T09:53:00Z">
        <w:r w:rsidR="00F35C82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eport</w:t>
        </w:r>
      </w:ins>
      <w:ins w:id="40" w:author="Ericsson" w:date="2025-10-15T18:01:00Z" w16du:dateUtc="2025-10-15T10:01:00Z">
        <w:r w:rsidR="00AB2C6F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s</w:t>
        </w:r>
      </w:ins>
      <w:ins w:id="41" w:author="Ericsson" w:date="2025-10-15T17:53:00Z" w16du:dateUtc="2025-10-15T09:53:00Z">
        <w:r w:rsidR="00F35C82">
          <w:rPr>
            <w:rStyle w:val="eop"/>
            <w:rFonts w:ascii="Times New Roman" w:hAnsi="Times New Roman" w:cs="Times New Roman"/>
            <w:sz w:val="20"/>
            <w:szCs w:val="20"/>
            <w:shd w:val="clear" w:color="auto" w:fill="FFFFFF"/>
          </w:rPr>
          <w:t>.</w:t>
        </w:r>
      </w:ins>
    </w:p>
    <w:p w14:paraId="6284B905" w14:textId="77777777" w:rsidR="00E80E37" w:rsidRPr="00E80E37" w:rsidRDefault="00E80E37" w:rsidP="00E80E37">
      <w:pPr>
        <w:pStyle w:val="ListParagraph"/>
        <w:textAlignment w:val="baseline"/>
        <w:rPr>
          <w:ins w:id="42" w:author="Ericsson" w:date="2025-10-15T12:20:00Z" w16du:dateUtc="2025-10-15T04:20:00Z"/>
          <w:rStyle w:val="eop"/>
          <w:rFonts w:ascii="Times New Roman" w:hAnsi="Times New Roman" w:cs="Times New Roman"/>
          <w:sz w:val="20"/>
          <w:szCs w:val="20"/>
          <w:shd w:val="clear" w:color="auto" w:fill="FFFFFF"/>
        </w:rPr>
      </w:pPr>
    </w:p>
    <w:p w14:paraId="30B8E263" w14:textId="6AC7AA0C" w:rsidR="00E80E37" w:rsidRDefault="00E80E37" w:rsidP="00E80E37">
      <w:pPr>
        <w:pStyle w:val="paragraph"/>
        <w:spacing w:before="0" w:beforeAutospacing="0" w:after="0" w:afterAutospacing="0"/>
        <w:textAlignment w:val="baseline"/>
        <w:rPr>
          <w:ins w:id="43" w:author="Ericsson" w:date="2025-10-15T12:27:00Z" w16du:dateUtc="2025-10-15T04:27:00Z"/>
          <w:rStyle w:val="eop"/>
          <w:rFonts w:eastAsiaTheme="majorEastAsia"/>
          <w:color w:val="FF0000"/>
          <w:sz w:val="20"/>
          <w:szCs w:val="20"/>
        </w:rPr>
      </w:pPr>
      <w:ins w:id="44" w:author="Ericsson" w:date="2025-10-15T12:27:00Z" w16du:dateUtc="2025-10-15T04:27:00Z">
        <w:r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 xml:space="preserve">Editor’s Note: How direct P2P Interface between </w:t>
        </w:r>
      </w:ins>
      <w:ins w:id="45" w:author="Ericsson" w:date="2025-10-15T12:29:00Z" w16du:dateUtc="2025-10-15T04:29:00Z">
        <w:r w:rsidR="005949D2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Sensing Entity (</w:t>
        </w:r>
        <w:proofErr w:type="spellStart"/>
        <w:r w:rsidR="005949D2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gNB</w:t>
        </w:r>
        <w:proofErr w:type="spellEnd"/>
        <w:r w:rsidR="005949D2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)</w:t>
        </w:r>
      </w:ins>
      <w:ins w:id="46" w:author="Ericsson" w:date="2025-10-15T12:27:00Z" w16du:dateUtc="2025-10-15T04:27:00Z">
        <w:r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 xml:space="preserve"> and </w:t>
        </w:r>
      </w:ins>
      <w:ins w:id="47" w:author="Ericsson" w:date="2025-10-15T18:00:00Z" w16du:dateUtc="2025-10-15T10:00:00Z">
        <w:r w:rsidR="00AB2C6F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the Sensing Function</w:t>
        </w:r>
      </w:ins>
      <w:ins w:id="48" w:author="Ericsson" w:date="2025-10-15T12:27:00Z" w16du:dateUtc="2025-10-15T04:27:00Z">
        <w:r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 xml:space="preserve"> can be established needs further coordination with RAN WG3.</w:t>
        </w:r>
        <w:r>
          <w:rPr>
            <w:rStyle w:val="normaltextrun"/>
            <w:rFonts w:eastAsiaTheme="majorEastAsia"/>
            <w:color w:val="FF0000"/>
            <w:sz w:val="20"/>
            <w:szCs w:val="20"/>
          </w:rPr>
          <w:t> </w:t>
        </w:r>
        <w:r>
          <w:rPr>
            <w:rStyle w:val="eop"/>
            <w:rFonts w:eastAsiaTheme="majorEastAsia"/>
            <w:color w:val="FF0000"/>
            <w:sz w:val="20"/>
            <w:szCs w:val="20"/>
          </w:rPr>
          <w:t> </w:t>
        </w:r>
      </w:ins>
    </w:p>
    <w:p w14:paraId="5024C9C7" w14:textId="77777777" w:rsidR="00873CAF" w:rsidRPr="00913E60" w:rsidRDefault="00873CAF" w:rsidP="005949D2">
      <w:pPr>
        <w:rPr>
          <w:ins w:id="49" w:author="Ericsson-S2-2508857" w:date="2025-10-10T14:51:00Z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68C82EB3" w14:textId="39AE74C7" w:rsidR="006B626C" w:rsidRDefault="00DD758B" w:rsidP="00DD758B">
      <w:pPr>
        <w:pStyle w:val="paragraph"/>
        <w:spacing w:before="0" w:beforeAutospacing="0" w:after="0" w:afterAutospacing="0"/>
        <w:textAlignment w:val="baseline"/>
        <w:rPr>
          <w:ins w:id="50" w:author="CATT-S2-2509119" w:date="2025-10-10T16:31:00Z"/>
          <w:rFonts w:ascii="Segoe UI" w:hAnsi="Segoe UI" w:cs="Segoe UI"/>
          <w:sz w:val="18"/>
          <w:szCs w:val="18"/>
        </w:rPr>
      </w:pPr>
      <w:ins w:id="51" w:author="Ericsson" w:date="2025-10-15T17:18:00Z" w16du:dateUtc="2025-10-15T09:18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 xml:space="preserve">NOTE  </w:t>
        </w:r>
      </w:ins>
      <w:ins w:id="52" w:author="Ericsson" w:date="2025-10-15T12:49:00Z" w16du:dateUtc="2025-10-15T04:49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>1</w:t>
        </w:r>
      </w:ins>
      <w:ins w:id="53" w:author="vivo-S2-2508417" w:date="2025-10-10T15:18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 xml:space="preserve">:  </w:t>
        </w:r>
      </w:ins>
      <w:ins w:id="54" w:author="CATT-S2-2509119" w:date="2025-10-10T16:31:00Z">
        <w:r w:rsidR="006B626C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55" w:author="Ericsson" w:date="2025-10-15T12:37:00Z" w16du:dateUtc="2025-10-15T04:37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 xml:space="preserve">parameters that </w:t>
        </w:r>
      </w:ins>
      <w:ins w:id="56" w:author="Ericsson" w:date="2025-10-15T12:38:00Z" w16du:dateUtc="2025-10-15T04:38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Sensing Function can include in the </w:t>
        </w:r>
      </w:ins>
      <w:ins w:id="57" w:author="CATT-S2-2509119" w:date="2025-10-10T16:31:00Z">
        <w:r w:rsidR="006B626C">
          <w:rPr>
            <w:rStyle w:val="normaltextrun"/>
            <w:rFonts w:eastAsiaTheme="majorEastAsia"/>
            <w:sz w:val="20"/>
            <w:szCs w:val="20"/>
            <w:lang w:val="en-GB"/>
          </w:rPr>
          <w:t>sensing reques</w:t>
        </w:r>
      </w:ins>
      <w:ins w:id="58" w:author="Ericsson" w:date="2025-10-15T12:35:00Z" w16du:dateUtc="2025-10-15T04:35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>t</w:t>
        </w:r>
      </w:ins>
      <w:ins w:id="59" w:author="Ericsson" w:date="2025-10-15T12:34:00Z" w16du:dateUtc="2025-10-15T04:34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 xml:space="preserve"> messa</w:t>
        </w:r>
      </w:ins>
      <w:ins w:id="60" w:author="Ericsson" w:date="2025-10-15T12:35:00Z" w16du:dateUtc="2025-10-15T04:35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>ge</w:t>
        </w:r>
      </w:ins>
      <w:ins w:id="61" w:author="Ericsson" w:date="2025-10-15T12:36:00Z" w16du:dateUtc="2025-10-15T04:36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</w:ins>
      <w:ins w:id="62" w:author="Ericsson" w:date="2025-10-15T12:38:00Z" w16du:dateUtc="2025-10-15T04:38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>sent to the</w:t>
        </w:r>
      </w:ins>
      <w:ins w:id="63" w:author="Ericsson" w:date="2025-10-15T12:35:00Z" w16du:dateUtc="2025-10-15T04:35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  <w:proofErr w:type="spellStart"/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>gNB</w:t>
        </w:r>
      </w:ins>
      <w:proofErr w:type="spellEnd"/>
      <w:ins w:id="64" w:author="Ericsson" w:date="2025-10-15T12:40:00Z" w16du:dateUtc="2025-10-15T04:40:00Z">
        <w:r w:rsidR="00F610C5">
          <w:rPr>
            <w:rStyle w:val="normaltextrun"/>
            <w:rFonts w:eastAsiaTheme="majorEastAsia"/>
            <w:sz w:val="20"/>
            <w:szCs w:val="20"/>
            <w:lang w:val="en-GB"/>
          </w:rPr>
          <w:t xml:space="preserve"> are listed</w:t>
        </w:r>
      </w:ins>
      <w:ins w:id="65" w:author="Ericsson" w:date="2025-10-15T12:38:00Z" w16du:dateUtc="2025-10-15T04:38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 xml:space="preserve"> in </w:t>
        </w:r>
      </w:ins>
      <w:ins w:id="66" w:author="Ericsson" w:date="2025-10-15T12:36:00Z" w16du:dateUtc="2025-10-15T04:36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>KI#6</w:t>
        </w:r>
      </w:ins>
      <w:ins w:id="67" w:author="Ericsson" w:date="2025-10-15T12:38:00Z" w16du:dateUtc="2025-10-15T04:38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 xml:space="preserve"> conclusion</w:t>
        </w:r>
      </w:ins>
      <w:ins w:id="68" w:author="Ericsson" w:date="2025-10-15T12:36:00Z" w16du:dateUtc="2025-10-15T04:36:00Z">
        <w:r w:rsidR="005949D2">
          <w:rPr>
            <w:rStyle w:val="normaltextrun"/>
            <w:rFonts w:eastAsiaTheme="majorEastAsia"/>
            <w:sz w:val="20"/>
            <w:szCs w:val="20"/>
            <w:lang w:val="en-GB"/>
          </w:rPr>
          <w:t>.</w:t>
        </w:r>
      </w:ins>
    </w:p>
    <w:p w14:paraId="1F9DFAC4" w14:textId="62B46CE8" w:rsidR="006B626C" w:rsidRDefault="006B626C" w:rsidP="002460DF">
      <w:pPr>
        <w:ind w:left="360"/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7ABFC0B1" w14:textId="2D374A09" w:rsidR="00873CAF" w:rsidRPr="004462B0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rFonts w:ascii="Segoe UI" w:hAnsi="Segoe UI" w:cs="Segoe UI"/>
          <w:sz w:val="18"/>
          <w:szCs w:val="18"/>
          <w:highlight w:val="green"/>
        </w:rPr>
      </w:pPr>
      <w:ins w:id="69" w:author="OPPO-S2-2508280" w:date="2025-10-10T15:04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Based on the </w:t>
        </w:r>
      </w:ins>
      <w:ins w:id="70" w:author="Ericsson_Merger" w:date="2025-10-12T04:04:00Z">
        <w:r w:rsidR="00E84FA7"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received sensing service requirements from the Sensing Functi</w:t>
        </w:r>
      </w:ins>
      <w:ins w:id="71" w:author="Ericsson_Merger" w:date="2025-10-12T04:05:00Z">
        <w:r w:rsidR="00E84FA7"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on</w:t>
        </w:r>
      </w:ins>
      <w:ins w:id="72" w:author="OPPO-S2-2508280" w:date="2025-10-10T15:04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, the Sensing Entity</w:t>
        </w:r>
      </w:ins>
      <w:ins w:id="73" w:author="Ericsson" w:date="2025-10-15T12:33:00Z" w16du:dateUtc="2025-10-15T04:33:00Z">
        <w:r w:rsidR="005949D2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(</w:t>
        </w:r>
        <w:proofErr w:type="spellStart"/>
        <w:r w:rsidR="005949D2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gNB</w:t>
        </w:r>
        <w:proofErr w:type="spellEnd"/>
        <w:r w:rsidR="005949D2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)</w:t>
        </w:r>
      </w:ins>
      <w:ins w:id="74" w:author="OPPO-S2-2508280" w:date="2025-10-10T15:04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</w:t>
        </w:r>
      </w:ins>
      <w:ins w:id="75" w:author="Ericsson_Merger" w:date="2025-10-12T04:05:00Z">
        <w:r w:rsidR="00CE3D04"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can determine how to </w:t>
        </w:r>
      </w:ins>
      <w:ins w:id="76" w:author="OPPO-S2-2508280" w:date="2025-10-10T15:04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perform the</w:t>
        </w:r>
      </w:ins>
      <w:ins w:id="77" w:author="Ericsson_Merger" w:date="2025-10-12T04:05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</w:t>
        </w:r>
        <w:r w:rsidR="00FD2373"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>relevant sensing</w:t>
        </w:r>
      </w:ins>
      <w:ins w:id="78" w:author="OPPO-S2-2508280" w:date="2025-10-10T15:04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</w:rPr>
          <w:t xml:space="preserve"> measurement</w:t>
        </w:r>
      </w:ins>
      <w:ins w:id="79" w:author="Ericsson" w:date="2025-10-15T17:47:00Z" w16du:dateUtc="2025-10-15T09:47:00Z">
        <w:r w:rsidR="00F35C82" w:rsidRPr="00F35C82">
          <w:rPr>
            <w:rFonts w:asciiTheme="minorHAnsi" w:hAnsiTheme="minorHAnsi" w:cstheme="minorBidi"/>
            <w:color w:val="FF0000"/>
            <w:kern w:val="2"/>
            <w:sz w:val="20"/>
            <w:szCs w:val="20"/>
            <w:highlight w:val="green"/>
            <w14:ligatures w14:val="standardContextual"/>
          </w:rPr>
          <w:t xml:space="preserve"> </w:t>
        </w:r>
      </w:ins>
      <w:ins w:id="80" w:author="Ericsson" w:date="2025-10-15T17:47:00Z">
        <w:r w:rsidR="00F35C82" w:rsidRPr="00AB2C6F">
          <w:rPr>
            <w:rFonts w:eastAsiaTheme="majorEastAsia"/>
            <w:color w:val="000000"/>
            <w:sz w:val="20"/>
            <w:szCs w:val="20"/>
            <w:shd w:val="clear" w:color="auto" w:fill="FFFFFF"/>
          </w:rPr>
          <w:t>to collect the Sensing data</w:t>
        </w:r>
      </w:ins>
      <w:ins w:id="81" w:author="OPPO-S2-2508280" w:date="2025-10-10T15:04:00Z">
        <w:r w:rsidRPr="00AB2C6F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.</w:t>
        </w:r>
        <w:r w:rsidRPr="00AB2C6F"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31604250" w14:textId="77777777" w:rsidR="00873CAF" w:rsidRPr="00873CAF" w:rsidRDefault="00873CAF" w:rsidP="008B1780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Segoe UI" w:hAnsi="Segoe UI" w:cs="Segoe UI"/>
          <w:sz w:val="18"/>
          <w:szCs w:val="18"/>
        </w:rPr>
      </w:pPr>
    </w:p>
    <w:p w14:paraId="27CC25C1" w14:textId="2C856143" w:rsidR="00873CAF" w:rsidRPr="004462B0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82" w:author="Ericsson_Merger" w:date="2025-10-15T11:10:00Z" w16du:dateUtc="2025-10-15T03:10:00Z"/>
          <w:rStyle w:val="eop"/>
          <w:rFonts w:ascii="Segoe UI" w:hAnsi="Segoe UI" w:cs="Segoe UI"/>
          <w:sz w:val="18"/>
          <w:szCs w:val="18"/>
        </w:rPr>
      </w:pPr>
      <w:ins w:id="83" w:author="Qualcomm Incorporated-S2-2509198" w:date="2025-10-10T15:27:00Z">
        <w:r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Entity </w:t>
        </w:r>
      </w:ins>
      <w:ins w:id="84" w:author="Ericsson_Merger" w:date="2025-10-12T04:05:00Z">
        <w:r w:rsidR="00FD2373">
          <w:rPr>
            <w:rStyle w:val="normaltextrun"/>
            <w:rFonts w:eastAsiaTheme="majorEastAsia"/>
            <w:sz w:val="20"/>
            <w:szCs w:val="20"/>
            <w:lang w:val="en-GB"/>
          </w:rPr>
          <w:t xml:space="preserve">can </w:t>
        </w:r>
      </w:ins>
      <w:ins w:id="85" w:author="Qualcomm Incorporated-S2-2509198" w:date="2025-10-10T15:27:00Z">
        <w:r>
          <w:rPr>
            <w:rStyle w:val="normaltextrun"/>
            <w:rFonts w:eastAsiaTheme="majorEastAsia"/>
            <w:sz w:val="20"/>
            <w:szCs w:val="20"/>
            <w:lang w:val="en-GB"/>
          </w:rPr>
          <w:t xml:space="preserve">support </w:t>
        </w:r>
        <w:r w:rsidRPr="004462B0">
          <w:rPr>
            <w:rStyle w:val="normaltextrun"/>
            <w:rFonts w:eastAsiaTheme="majorEastAsia"/>
            <w:sz w:val="20"/>
            <w:szCs w:val="20"/>
            <w:highlight w:val="green"/>
            <w:lang w:val="en-GB"/>
          </w:rPr>
          <w:t>one time, periodical</w:t>
        </w:r>
      </w:ins>
      <w:ins w:id="86" w:author="Ericsson_Merger" w:date="2025-10-15T11:09:00Z" w16du:dateUtc="2025-10-15T03:09:00Z">
        <w:r w:rsidR="004462B0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</w:ins>
      <w:ins w:id="87" w:author="Qualcomm Incorporated-S2-2509198" w:date="2025-10-10T15:27:00Z">
        <w:r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Data report to </w:t>
        </w:r>
      </w:ins>
      <w:ins w:id="88" w:author="Ericsson_01" w:date="2025-10-15T07:11:00Z" w16du:dateUtc="2025-10-15T05:11:00Z">
        <w:r w:rsidR="00E06087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89" w:author="Qualcomm Incorporated-S2-2509198" w:date="2025-10-10T15:27:00Z">
        <w:r>
          <w:rPr>
            <w:rStyle w:val="normaltextrun"/>
            <w:rFonts w:eastAsiaTheme="majorEastAsia"/>
            <w:sz w:val="20"/>
            <w:szCs w:val="20"/>
            <w:lang w:val="en-GB"/>
          </w:rPr>
          <w:t>Sensing Function.</w:t>
        </w:r>
        <w:r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059A3725" w14:textId="77777777" w:rsidR="004462B0" w:rsidRDefault="004462B0" w:rsidP="004462B0">
      <w:pPr>
        <w:pStyle w:val="ListParagraph"/>
        <w:rPr>
          <w:ins w:id="90" w:author="Ericsson_Merger" w:date="2025-10-15T11:10:00Z" w16du:dateUtc="2025-10-15T03:10:00Z"/>
          <w:rStyle w:val="eop"/>
          <w:rFonts w:ascii="Segoe UI" w:hAnsi="Segoe UI" w:cs="Segoe UI"/>
          <w:sz w:val="18"/>
          <w:szCs w:val="18"/>
        </w:rPr>
      </w:pPr>
    </w:p>
    <w:p w14:paraId="66F80FE3" w14:textId="6061A549" w:rsidR="004462B0" w:rsidRPr="004462B0" w:rsidRDefault="004462B0" w:rsidP="004462B0">
      <w:pPr>
        <w:rPr>
          <w:ins w:id="91" w:author="Ericsson_Merger" w:date="2025-10-15T11:10:00Z" w16du:dateUtc="2025-10-15T03:10:00Z"/>
          <w:rStyle w:val="normaltextrun"/>
          <w:rFonts w:ascii="Times New Roman" w:hAnsi="Times New Roman" w:cs="Times New Roman"/>
          <w:color w:val="FF0000"/>
          <w:sz w:val="20"/>
          <w:szCs w:val="20"/>
          <w:lang w:val="en-GB"/>
        </w:rPr>
      </w:pPr>
      <w:ins w:id="92" w:author="Ericsson_Merger" w:date="2025-10-15T11:10:00Z" w16du:dateUtc="2025-10-15T03:10:00Z">
        <w:r w:rsidRPr="004462B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Editor’s Note:</w:t>
        </w:r>
      </w:ins>
      <w:ins w:id="93" w:author="Ericsson" w:date="2025-10-15T19:11:00Z" w16du:dateUtc="2025-10-15T11:11:00Z">
        <w:r w:rsidR="00C250C2" w:rsidRPr="00C250C2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94" w:author="Ericsson" w:date="2025-10-15T19:11:00Z">
        <w:r w:rsidR="00C250C2" w:rsidRPr="00C250C2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The type (one time, periodical) </w:t>
        </w:r>
      </w:ins>
      <w:ins w:id="95" w:author="Ericsson" w:date="2025-10-15T19:11:00Z" w16du:dateUtc="2025-10-15T11:11:00Z">
        <w:r w:rsidR="00C250C2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and</w:t>
        </w:r>
      </w:ins>
      <w:ins w:id="96" w:author="Ericsson" w:date="2025-10-15T19:12:00Z" w16du:dateUtc="2025-10-15T11:12:00Z">
        <w:r w:rsidR="00C250C2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c</w:t>
        </w:r>
      </w:ins>
      <w:ins w:id="97" w:author="Ericsson" w:date="2025-10-15T17:44:00Z" w16du:dateUtc="2025-10-15T09:44:00Z">
        <w:r w:rsidR="00F35C82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ontent</w:t>
        </w:r>
      </w:ins>
      <w:ins w:id="98" w:author="Ericsson_Merger" w:date="2025-10-15T11:11:00Z" w16du:dateUtc="2025-10-15T03:11:00Z">
        <w:r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of Sensing Data report </w:t>
        </w:r>
      </w:ins>
      <w:ins w:id="99" w:author="Ericsson" w:date="2025-10-15T19:12:00Z" w16du:dateUtc="2025-10-15T11:12:00Z">
        <w:r w:rsidR="00C250C2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that </w:t>
        </w:r>
      </w:ins>
      <w:ins w:id="100" w:author="Ericsson_Merger" w:date="2025-10-15T11:11:00Z" w16du:dateUtc="2025-10-15T03:11:00Z">
        <w:r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will be </w:t>
        </w:r>
      </w:ins>
      <w:ins w:id="101" w:author="Ericsson" w:date="2025-10-15T12:44:00Z" w16du:dateUtc="2025-10-15T04:44:00Z">
        <w:r w:rsidR="00F610C5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provided </w:t>
        </w:r>
      </w:ins>
      <w:ins w:id="102" w:author="Ericsson_Merger" w:date="2025-10-15T11:11:00Z" w16du:dateUtc="2025-10-15T03:11:00Z">
        <w:r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by </w:t>
        </w:r>
        <w:proofErr w:type="spellStart"/>
        <w:r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gNB</w:t>
        </w:r>
        <w:proofErr w:type="spellEnd"/>
        <w:r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103" w:author="Ericsson_Merger" w:date="2025-10-15T11:10:00Z" w16du:dateUtc="2025-10-15T03:10:00Z">
        <w:r w:rsidRPr="004462B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needs to be coordinated with RAN WGs</w:t>
        </w:r>
      </w:ins>
      <w:ins w:id="104" w:author="Ericsson" w:date="2025-10-15T19:12:00Z" w16du:dateUtc="2025-10-15T11:12:00Z">
        <w:r w:rsidR="00C250C2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for normative work</w:t>
        </w:r>
      </w:ins>
      <w:ins w:id="105" w:author="Ericsson_Merger" w:date="2025-10-15T11:10:00Z" w16du:dateUtc="2025-10-15T03:10:00Z">
        <w:r w:rsidRPr="004462B0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.</w:t>
        </w:r>
      </w:ins>
    </w:p>
    <w:p w14:paraId="04748836" w14:textId="77777777" w:rsidR="004462B0" w:rsidRPr="00873CAF" w:rsidRDefault="004462B0" w:rsidP="00F610C5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Segoe UI" w:hAnsi="Segoe UI" w:cs="Segoe UI"/>
          <w:sz w:val="18"/>
          <w:szCs w:val="18"/>
        </w:rPr>
      </w:pPr>
    </w:p>
    <w:p w14:paraId="288BC397" w14:textId="020D91F6" w:rsidR="00873CAF" w:rsidRPr="00F610C5" w:rsidRDefault="00873CAF" w:rsidP="00F610C5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106" w:author="China Telecom- S2-2508403" w:date="2025-10-10T15:12:00Z"/>
          <w:rStyle w:val="eop"/>
          <w:rFonts w:ascii="Segoe UI" w:hAnsi="Segoe UI" w:cs="Segoe UI"/>
          <w:sz w:val="18"/>
          <w:szCs w:val="18"/>
        </w:rPr>
      </w:pPr>
      <w:ins w:id="107" w:author="OPPO-S2-2508280" w:date="2025-10-10T15:05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 xml:space="preserve">Sensing data can be collected from one or multiple </w:t>
        </w:r>
        <w:proofErr w:type="spellStart"/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>gNBs</w:t>
        </w:r>
        <w:proofErr w:type="spellEnd"/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 xml:space="preserve"> </w:t>
        </w:r>
      </w:ins>
      <w:ins w:id="108" w:author="Ericsson" w:date="2025-10-15T12:43:00Z" w16du:dateUtc="2025-10-15T04:43:00Z">
        <w:r w:rsidR="00F610C5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 xml:space="preserve">by </w:t>
        </w:r>
        <w:r w:rsidR="00F610C5" w:rsidRPr="00F610C5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Sensing Function </w:t>
        </w:r>
      </w:ins>
      <w:ins w:id="109" w:author="OPPO-S2-2508280" w:date="2025-10-10T15:05:00Z">
        <w:r w:rsidRPr="004462B0">
          <w:rPr>
            <w:rStyle w:val="normaltextrun"/>
            <w:rFonts w:eastAsiaTheme="majorEastAsia"/>
            <w:color w:val="000000"/>
            <w:sz w:val="20"/>
            <w:szCs w:val="20"/>
            <w:highlight w:val="green"/>
            <w:shd w:val="clear" w:color="auto" w:fill="FFFFFF"/>
            <w:lang w:val="en-GB"/>
          </w:rPr>
          <w:t>for the same service request.</w:t>
        </w:r>
        <w:r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099FBA52" w14:textId="77777777" w:rsidR="00873CAF" w:rsidRPr="004462B0" w:rsidRDefault="00873CAF" w:rsidP="00873CAF">
      <w:pPr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1F2CC90E" w14:textId="4168DB9E" w:rsidR="00873CAF" w:rsidRPr="004462B0" w:rsidDel="00F35C82" w:rsidRDefault="007516DE" w:rsidP="00873CAF">
      <w:pPr>
        <w:pStyle w:val="ListParagraph"/>
        <w:numPr>
          <w:ilvl w:val="0"/>
          <w:numId w:val="6"/>
        </w:numPr>
        <w:rPr>
          <w:del w:id="110" w:author="Ericsson" w:date="2025-10-15T17:44:00Z" w16du:dateUtc="2025-10-15T09:44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  <w:ins w:id="111" w:author="LG Electronics-S2-2508285" w:date="2025-10-10T14:44:00Z">
        <w:r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 xml:space="preserve">The Sensing Function </w:t>
        </w:r>
      </w:ins>
      <w:ins w:id="112" w:author="Ericsson_Merger" w:date="2025-10-12T04:08:00Z">
        <w:r w:rsidR="00B063EF"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>can</w:t>
        </w:r>
      </w:ins>
      <w:ins w:id="113" w:author="LG Electronics-S2-2508285" w:date="2025-10-10T14:44:00Z">
        <w:r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 xml:space="preserve"> generat</w:t>
        </w:r>
      </w:ins>
      <w:ins w:id="114" w:author="Ericsson_Merger" w:date="2025-10-12T04:08:00Z">
        <w:r w:rsidR="00B063EF"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>e</w:t>
        </w:r>
      </w:ins>
      <w:ins w:id="115" w:author="LG Electronics-S2-2508285" w:date="2025-10-10T14:44:00Z">
        <w:r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 xml:space="preserve"> sensing result</w:t>
        </w:r>
      </w:ins>
      <w:ins w:id="116" w:author="Ericsson_Merger" w:date="2025-10-12T04:08:00Z">
        <w:r w:rsidR="00B063EF"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>s ba</w:t>
        </w:r>
        <w:r w:rsidR="00BC29FF"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>sed on the information</w:t>
        </w:r>
      </w:ins>
      <w:ins w:id="117" w:author="Ericsson" w:date="2025-10-16T08:01:00Z" w16du:dateUtc="2025-10-16T00:01:00Z">
        <w:r w:rsidR="00E06F1D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 xml:space="preserve"> </w:t>
        </w:r>
      </w:ins>
      <w:ins w:id="118" w:author="Ericsson_Merger" w:date="2025-10-12T04:08:00Z">
        <w:r w:rsidR="00BC29FF" w:rsidRPr="004462B0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 xml:space="preserve">provided by the </w:t>
        </w:r>
      </w:ins>
      <w:ins w:id="119" w:author="Ericsson" w:date="2025-10-15T12:30:00Z" w16du:dateUtc="2025-10-15T04:30:00Z">
        <w:r w:rsidR="005949D2" w:rsidRPr="00EA0987">
          <w:rPr>
            <w:rStyle w:val="normaltextrun"/>
            <w:rFonts w:ascii="Times New Roman" w:eastAsiaTheme="majorEastAsia" w:hAnsi="Times New Roman" w:cs="Times New Roman"/>
            <w:color w:val="FF0000"/>
            <w:sz w:val="20"/>
            <w:szCs w:val="20"/>
            <w:lang w:val="en-GB"/>
          </w:rPr>
          <w:t>Sensing Entity (</w:t>
        </w:r>
        <w:proofErr w:type="spellStart"/>
        <w:r w:rsidR="005949D2" w:rsidRPr="00EA0987">
          <w:rPr>
            <w:rStyle w:val="normaltextrun"/>
            <w:rFonts w:ascii="Times New Roman" w:eastAsiaTheme="majorEastAsia" w:hAnsi="Times New Roman" w:cs="Times New Roman"/>
            <w:color w:val="FF0000"/>
            <w:sz w:val="20"/>
            <w:szCs w:val="20"/>
            <w:lang w:val="en-GB"/>
          </w:rPr>
          <w:t>gNB</w:t>
        </w:r>
        <w:proofErr w:type="spellEnd"/>
        <w:r w:rsidR="005949D2" w:rsidRPr="00EA0987">
          <w:rPr>
            <w:rStyle w:val="normaltextrun"/>
            <w:rFonts w:ascii="Times New Roman" w:eastAsiaTheme="majorEastAsia" w:hAnsi="Times New Roman" w:cs="Times New Roman"/>
            <w:color w:val="FF0000"/>
            <w:sz w:val="20"/>
            <w:szCs w:val="20"/>
            <w:lang w:val="en-GB"/>
          </w:rPr>
          <w:t xml:space="preserve">) </w:t>
        </w:r>
      </w:ins>
      <w:ins w:id="120" w:author="Ericsson_Merger" w:date="2025-10-12T04:09:00Z">
        <w:r w:rsidR="00BC29FF" w:rsidRPr="00E06087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>node(s)</w:t>
        </w:r>
      </w:ins>
      <w:ins w:id="121" w:author="LG Electronics-S2-2508285" w:date="2025-10-10T14:44:00Z">
        <w:r w:rsidRPr="00E06087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  <w:lang w:val="en-GB"/>
          </w:rPr>
          <w:t>. </w:t>
        </w:r>
        <w:r w:rsidRPr="00E06087">
          <w:rPr>
            <w:rStyle w:val="normaltextrun"/>
            <w:rFonts w:ascii="Times New Roman" w:hAnsi="Times New Roman" w:cs="Times New Roman"/>
            <w:color w:val="000000"/>
            <w:sz w:val="20"/>
            <w:szCs w:val="20"/>
            <w:highlight w:val="yellow"/>
            <w:shd w:val="clear" w:color="auto" w:fill="FFFFFF"/>
          </w:rPr>
          <w:t> </w:t>
        </w:r>
      </w:ins>
    </w:p>
    <w:p w14:paraId="6A1A841B" w14:textId="77777777" w:rsidR="00873CAF" w:rsidRPr="00AB2C6F" w:rsidDel="00F35C82" w:rsidRDefault="00873CAF" w:rsidP="00AB2C6F">
      <w:pPr>
        <w:rPr>
          <w:ins w:id="122" w:author="BUPT, Toyota Motor Corporation-S2-2509178 " w:date="2025-10-10T16:37:00Z"/>
          <w:del w:id="123" w:author="Ericsson" w:date="2025-10-15T17:44:00Z" w16du:dateUtc="2025-10-15T09:44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63A457E1" w14:textId="77777777" w:rsidR="00873CAF" w:rsidRPr="00ED2AB0" w:rsidRDefault="00873CAF" w:rsidP="00EA09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 w:cstheme="minorBidi"/>
          <w:color w:val="FF0000"/>
          <w:kern w:val="2"/>
          <w:sz w:val="20"/>
          <w:szCs w:val="20"/>
          <w14:ligatures w14:val="standardContextual"/>
        </w:rPr>
      </w:pPr>
    </w:p>
    <w:p w14:paraId="1D44060A" w14:textId="054E16FF" w:rsidR="00ED2AB0" w:rsidRDefault="00ED2AB0" w:rsidP="002A2414">
      <w:pPr>
        <w:pStyle w:val="paragraph"/>
        <w:spacing w:before="0" w:beforeAutospacing="0" w:after="0" w:afterAutospacing="0"/>
        <w:textAlignment w:val="baseline"/>
        <w:rPr>
          <w:rStyle w:val="eop"/>
          <w:rFonts w:eastAsiaTheme="majorEastAsia"/>
          <w:sz w:val="20"/>
          <w:szCs w:val="20"/>
          <w:shd w:val="clear" w:color="auto" w:fill="FFFFFF"/>
        </w:rPr>
      </w:pPr>
      <w:ins w:id="124" w:author="vivo-S2-2508417" w:date="2025-10-10T15:18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>NOTE</w:t>
        </w:r>
      </w:ins>
      <w:ins w:id="125" w:author="Ericsson_Merger" w:date="2025-10-12T04:23:00Z">
        <w:r w:rsidR="00C65ABA"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> </w:t>
        </w:r>
      </w:ins>
      <w:ins w:id="126" w:author="Ericsson" w:date="2025-10-15T17:17:00Z" w16du:dateUtc="2025-10-15T09:17:00Z">
        <w:r w:rsidR="00DD758B"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>2</w:t>
        </w:r>
      </w:ins>
      <w:ins w:id="127" w:author="vivo-S2-2508417" w:date="2025-10-10T15:18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 xml:space="preserve">:  </w:t>
        </w:r>
      </w:ins>
      <w:ins w:id="128" w:author="Ericsson" w:date="2025-10-15T12:50:00Z" w16du:dateUtc="2025-10-15T04:50:00Z">
        <w:r w:rsidR="008E2859">
          <w:rPr>
            <w:rStyle w:val="normaltextrun"/>
            <w:rFonts w:eastAsiaTheme="majorEastAsia"/>
            <w:sz w:val="20"/>
            <w:szCs w:val="20"/>
            <w:shd w:val="clear" w:color="auto" w:fill="FFFFFF"/>
          </w:rPr>
          <w:t>Other</w:t>
        </w:r>
      </w:ins>
      <w:ins w:id="129" w:author="vivo-S2-2508417" w:date="2025-10-10T15:18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</w:rPr>
          <w:t xml:space="preserve"> information</w:t>
        </w:r>
      </w:ins>
      <w:ins w:id="130" w:author="Ericsson_01" w:date="2025-10-15T07:11:00Z" w16du:dateUtc="2025-10-15T05:11:00Z">
        <w:r w:rsidR="00E06087">
          <w:rPr>
            <w:rStyle w:val="normaltextrun"/>
            <w:rFonts w:eastAsiaTheme="majorEastAsia"/>
            <w:sz w:val="20"/>
            <w:szCs w:val="20"/>
            <w:shd w:val="clear" w:color="auto" w:fill="FFFFFF"/>
          </w:rPr>
          <w:t xml:space="preserve"> </w:t>
        </w:r>
      </w:ins>
      <w:ins w:id="131" w:author="vivo-S2-2508417" w:date="2025-10-10T15:18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</w:rPr>
          <w:t xml:space="preserve">required by the Sensing Function for sensing result generation </w:t>
        </w:r>
      </w:ins>
      <w:ins w:id="132" w:author="Ericsson" w:date="2025-10-15T12:51:00Z" w16du:dateUtc="2025-10-15T04:51:00Z">
        <w:r w:rsidR="008E2859"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 xml:space="preserve">can </w:t>
        </w:r>
      </w:ins>
      <w:ins w:id="133" w:author="vivo-S2-2508417" w:date="2025-10-10T15:18:00Z">
        <w:r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>be determined in the normative phase.</w:t>
        </w:r>
        <w:r>
          <w:rPr>
            <w:rStyle w:val="eop"/>
            <w:rFonts w:eastAsiaTheme="majorEastAsia"/>
            <w:sz w:val="20"/>
            <w:szCs w:val="20"/>
            <w:shd w:val="clear" w:color="auto" w:fill="FFFFFF"/>
          </w:rPr>
          <w:t> </w:t>
        </w:r>
      </w:ins>
    </w:p>
    <w:p w14:paraId="663EEBB7" w14:textId="77777777" w:rsidR="00F018DE" w:rsidRDefault="00F018DE" w:rsidP="00873CAF">
      <w:pPr>
        <w:pStyle w:val="paragraph"/>
        <w:spacing w:before="0" w:beforeAutospacing="0" w:after="0" w:afterAutospacing="0"/>
        <w:textAlignment w:val="baseline"/>
        <w:rPr>
          <w:ins w:id="134" w:author="Ericsson-S2-2508857" w:date="2025-10-10T14:51:00Z"/>
          <w:rFonts w:ascii="Segoe UI" w:hAnsi="Segoe UI" w:cs="Segoe UI"/>
          <w:sz w:val="18"/>
          <w:szCs w:val="18"/>
        </w:rPr>
      </w:pPr>
    </w:p>
    <w:p w14:paraId="68A94BCE" w14:textId="77777777" w:rsidR="00AD1405" w:rsidRPr="002460DF" w:rsidRDefault="00AD1405" w:rsidP="002460DF">
      <w:pPr>
        <w:rPr>
          <w:rStyle w:val="eop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135" w:name="_MON_1818254353"/>
      <w:bookmarkEnd w:id="1"/>
      <w:bookmarkEnd w:id="2"/>
      <w:bookmarkEnd w:id="135"/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29"/>
      <w:headerReference w:type="default" r:id="rId30"/>
      <w:footerReference w:type="default" r:id="rId3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241F0" w14:textId="77777777" w:rsidR="00B152C9" w:rsidRDefault="00B152C9">
      <w:r>
        <w:separator/>
      </w:r>
    </w:p>
  </w:endnote>
  <w:endnote w:type="continuationSeparator" w:id="0">
    <w:p w14:paraId="4DEEADE1" w14:textId="77777777" w:rsidR="00B152C9" w:rsidRDefault="00B152C9">
      <w:r>
        <w:continuationSeparator/>
      </w:r>
    </w:p>
  </w:endnote>
  <w:endnote w:type="continuationNotice" w:id="1">
    <w:p w14:paraId="5C1D33AC" w14:textId="77777777" w:rsidR="00B152C9" w:rsidRDefault="00B152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C9A33" w14:textId="77777777" w:rsidR="00B152C9" w:rsidRDefault="00B152C9">
      <w:r>
        <w:separator/>
      </w:r>
    </w:p>
  </w:footnote>
  <w:footnote w:type="continuationSeparator" w:id="0">
    <w:p w14:paraId="7EBF5FC7" w14:textId="77777777" w:rsidR="00B152C9" w:rsidRDefault="00B152C9">
      <w:r>
        <w:continuationSeparator/>
      </w:r>
    </w:p>
  </w:footnote>
  <w:footnote w:type="continuationNotice" w:id="1">
    <w:p w14:paraId="044A0EC9" w14:textId="77777777" w:rsidR="00B152C9" w:rsidRDefault="00B152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D1588"/>
    <w:multiLevelType w:val="hybridMultilevel"/>
    <w:tmpl w:val="4CCA5BD4"/>
    <w:lvl w:ilvl="0" w:tplc="E25A2C0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1207265">
    <w:abstractNumId w:val="5"/>
  </w:num>
  <w:num w:numId="2" w16cid:durableId="2143422084">
    <w:abstractNumId w:val="3"/>
  </w:num>
  <w:num w:numId="3" w16cid:durableId="1462579665">
    <w:abstractNumId w:val="2"/>
  </w:num>
  <w:num w:numId="4" w16cid:durableId="668216033">
    <w:abstractNumId w:val="0"/>
  </w:num>
  <w:num w:numId="5" w16cid:durableId="325784401">
    <w:abstractNumId w:val="1"/>
  </w:num>
  <w:num w:numId="6" w16cid:durableId="11329380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hina Mobile-S2-2508469">
    <w15:presenceInfo w15:providerId="None" w15:userId="China Mobile-S2-2508469"/>
  </w15:person>
  <w15:person w15:author="Ericsson_Merger">
    <w15:presenceInfo w15:providerId="None" w15:userId="Ericsson_Merger"/>
  </w15:person>
  <w15:person w15:author="Ericsson-S2-2508857">
    <w15:presenceInfo w15:providerId="None" w15:userId="Ericsson-S2-2508857"/>
  </w15:person>
  <w15:person w15:author="CATT-S2-2509119">
    <w15:presenceInfo w15:providerId="None" w15:userId="CATT-S2-2509119"/>
  </w15:person>
  <w15:person w15:author="vivo-S2-2508417">
    <w15:presenceInfo w15:providerId="None" w15:userId="vivo-S2-2508417"/>
  </w15:person>
  <w15:person w15:author="OPPO-S2-2508280">
    <w15:presenceInfo w15:providerId="None" w15:userId="OPPO-S2-2508280"/>
  </w15:person>
  <w15:person w15:author="Qualcomm Incorporated-S2-2509198">
    <w15:presenceInfo w15:providerId="None" w15:userId="Qualcomm Incorporated-S2-2509198"/>
  </w15:person>
  <w15:person w15:author="Ericsson_01">
    <w15:presenceInfo w15:providerId="None" w15:userId="Ericsson_01"/>
  </w15:person>
  <w15:person w15:author="China Telecom- S2-2508403">
    <w15:presenceInfo w15:providerId="None" w15:userId="China Telecom- S2-2508403"/>
  </w15:person>
  <w15:person w15:author="LG Electronics-S2-2508285">
    <w15:presenceInfo w15:providerId="None" w15:userId="LG Electronics-S2-2508285"/>
  </w15:person>
  <w15:person w15:author="BUPT, Toyota Motor Corporation-S2-2509178 ">
    <w15:presenceInfo w15:providerId="None" w15:userId="BUPT, Toyota Motor Corporation-S2-2509178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C7"/>
    <w:rsid w:val="000006D2"/>
    <w:rsid w:val="0000093A"/>
    <w:rsid w:val="000011ED"/>
    <w:rsid w:val="000016F0"/>
    <w:rsid w:val="00001CD7"/>
    <w:rsid w:val="00004268"/>
    <w:rsid w:val="0000481E"/>
    <w:rsid w:val="00004F1E"/>
    <w:rsid w:val="0000551E"/>
    <w:rsid w:val="00005EB3"/>
    <w:rsid w:val="00007C49"/>
    <w:rsid w:val="00007C9C"/>
    <w:rsid w:val="000121A8"/>
    <w:rsid w:val="00012DBE"/>
    <w:rsid w:val="00013035"/>
    <w:rsid w:val="00013322"/>
    <w:rsid w:val="00016795"/>
    <w:rsid w:val="00020AB3"/>
    <w:rsid w:val="000214C1"/>
    <w:rsid w:val="000220A5"/>
    <w:rsid w:val="0002240C"/>
    <w:rsid w:val="000227AA"/>
    <w:rsid w:val="00024585"/>
    <w:rsid w:val="00024A2D"/>
    <w:rsid w:val="000257C0"/>
    <w:rsid w:val="000261FF"/>
    <w:rsid w:val="00026224"/>
    <w:rsid w:val="00026F4D"/>
    <w:rsid w:val="00027B8A"/>
    <w:rsid w:val="000301E3"/>
    <w:rsid w:val="0003083F"/>
    <w:rsid w:val="00030D29"/>
    <w:rsid w:val="000310C1"/>
    <w:rsid w:val="00031D35"/>
    <w:rsid w:val="000345AB"/>
    <w:rsid w:val="00034C60"/>
    <w:rsid w:val="0003529C"/>
    <w:rsid w:val="00035E8F"/>
    <w:rsid w:val="00036C33"/>
    <w:rsid w:val="000379C1"/>
    <w:rsid w:val="00040790"/>
    <w:rsid w:val="00040AEB"/>
    <w:rsid w:val="00041488"/>
    <w:rsid w:val="000427C9"/>
    <w:rsid w:val="00043637"/>
    <w:rsid w:val="000437F5"/>
    <w:rsid w:val="00044A6B"/>
    <w:rsid w:val="0004522F"/>
    <w:rsid w:val="00046E38"/>
    <w:rsid w:val="000476FE"/>
    <w:rsid w:val="00051D87"/>
    <w:rsid w:val="00053357"/>
    <w:rsid w:val="00053359"/>
    <w:rsid w:val="000536A4"/>
    <w:rsid w:val="000540F7"/>
    <w:rsid w:val="00055818"/>
    <w:rsid w:val="00056A56"/>
    <w:rsid w:val="000579A3"/>
    <w:rsid w:val="00060670"/>
    <w:rsid w:val="00060B04"/>
    <w:rsid w:val="0006202A"/>
    <w:rsid w:val="00065D56"/>
    <w:rsid w:val="00065DC8"/>
    <w:rsid w:val="00066E4D"/>
    <w:rsid w:val="00067A9D"/>
    <w:rsid w:val="0007011C"/>
    <w:rsid w:val="0007022C"/>
    <w:rsid w:val="0007188E"/>
    <w:rsid w:val="000723C8"/>
    <w:rsid w:val="00072880"/>
    <w:rsid w:val="00074BC4"/>
    <w:rsid w:val="00074EAF"/>
    <w:rsid w:val="00074F1B"/>
    <w:rsid w:val="000757AB"/>
    <w:rsid w:val="00076ABA"/>
    <w:rsid w:val="00076AFB"/>
    <w:rsid w:val="00081CAA"/>
    <w:rsid w:val="00082A80"/>
    <w:rsid w:val="0008358D"/>
    <w:rsid w:val="00084363"/>
    <w:rsid w:val="000848A1"/>
    <w:rsid w:val="0008493A"/>
    <w:rsid w:val="00084BA3"/>
    <w:rsid w:val="000857C3"/>
    <w:rsid w:val="00086C2C"/>
    <w:rsid w:val="0008753B"/>
    <w:rsid w:val="0008775E"/>
    <w:rsid w:val="00090333"/>
    <w:rsid w:val="00093791"/>
    <w:rsid w:val="000A0234"/>
    <w:rsid w:val="000A0867"/>
    <w:rsid w:val="000A1896"/>
    <w:rsid w:val="000A26C4"/>
    <w:rsid w:val="000A2E5F"/>
    <w:rsid w:val="000A64D8"/>
    <w:rsid w:val="000B051D"/>
    <w:rsid w:val="000B16A4"/>
    <w:rsid w:val="000B1786"/>
    <w:rsid w:val="000B1907"/>
    <w:rsid w:val="000B312B"/>
    <w:rsid w:val="000B32C1"/>
    <w:rsid w:val="000B337D"/>
    <w:rsid w:val="000B39EA"/>
    <w:rsid w:val="000C1206"/>
    <w:rsid w:val="000C1C70"/>
    <w:rsid w:val="000C528D"/>
    <w:rsid w:val="000C52B1"/>
    <w:rsid w:val="000C5567"/>
    <w:rsid w:val="000C6EB9"/>
    <w:rsid w:val="000C7096"/>
    <w:rsid w:val="000C71BD"/>
    <w:rsid w:val="000C7F2E"/>
    <w:rsid w:val="000D1552"/>
    <w:rsid w:val="000D18AA"/>
    <w:rsid w:val="000D1FF3"/>
    <w:rsid w:val="000D3176"/>
    <w:rsid w:val="000D3B49"/>
    <w:rsid w:val="000D4097"/>
    <w:rsid w:val="000D4323"/>
    <w:rsid w:val="000D44ED"/>
    <w:rsid w:val="000D4B2F"/>
    <w:rsid w:val="000D62EA"/>
    <w:rsid w:val="000D6C30"/>
    <w:rsid w:val="000D6CBE"/>
    <w:rsid w:val="000E102D"/>
    <w:rsid w:val="000E1B01"/>
    <w:rsid w:val="000E293B"/>
    <w:rsid w:val="000E309C"/>
    <w:rsid w:val="000E43BC"/>
    <w:rsid w:val="000E5922"/>
    <w:rsid w:val="000E6227"/>
    <w:rsid w:val="000E7221"/>
    <w:rsid w:val="000E74B5"/>
    <w:rsid w:val="000E7BA8"/>
    <w:rsid w:val="000E7C3F"/>
    <w:rsid w:val="000F14E7"/>
    <w:rsid w:val="000F1596"/>
    <w:rsid w:val="000F1C03"/>
    <w:rsid w:val="000F1D08"/>
    <w:rsid w:val="000F223B"/>
    <w:rsid w:val="000F3E82"/>
    <w:rsid w:val="000F48E1"/>
    <w:rsid w:val="000F64F3"/>
    <w:rsid w:val="000F743C"/>
    <w:rsid w:val="0010057A"/>
    <w:rsid w:val="00100671"/>
    <w:rsid w:val="0010069E"/>
    <w:rsid w:val="00100BD9"/>
    <w:rsid w:val="0010116F"/>
    <w:rsid w:val="00101E7B"/>
    <w:rsid w:val="00102495"/>
    <w:rsid w:val="00103240"/>
    <w:rsid w:val="0010339B"/>
    <w:rsid w:val="0010410A"/>
    <w:rsid w:val="00104A36"/>
    <w:rsid w:val="001052DC"/>
    <w:rsid w:val="00105F65"/>
    <w:rsid w:val="0010717A"/>
    <w:rsid w:val="001073A2"/>
    <w:rsid w:val="00111A51"/>
    <w:rsid w:val="00111EF4"/>
    <w:rsid w:val="00113408"/>
    <w:rsid w:val="001163EF"/>
    <w:rsid w:val="001176A4"/>
    <w:rsid w:val="00117CD0"/>
    <w:rsid w:val="001218C7"/>
    <w:rsid w:val="00121CF1"/>
    <w:rsid w:val="001266B0"/>
    <w:rsid w:val="00126C5F"/>
    <w:rsid w:val="00130392"/>
    <w:rsid w:val="001307DB"/>
    <w:rsid w:val="00130E5C"/>
    <w:rsid w:val="00131BD1"/>
    <w:rsid w:val="00131E00"/>
    <w:rsid w:val="00131EDE"/>
    <w:rsid w:val="001321F3"/>
    <w:rsid w:val="00132BE2"/>
    <w:rsid w:val="00132C1E"/>
    <w:rsid w:val="00132D73"/>
    <w:rsid w:val="00133F80"/>
    <w:rsid w:val="00135C2A"/>
    <w:rsid w:val="00136D80"/>
    <w:rsid w:val="00136DD8"/>
    <w:rsid w:val="00136F1A"/>
    <w:rsid w:val="00141389"/>
    <w:rsid w:val="00142127"/>
    <w:rsid w:val="001425D8"/>
    <w:rsid w:val="00142BD5"/>
    <w:rsid w:val="001432B9"/>
    <w:rsid w:val="001438F0"/>
    <w:rsid w:val="001459E3"/>
    <w:rsid w:val="00145CE0"/>
    <w:rsid w:val="0014682E"/>
    <w:rsid w:val="00147DB3"/>
    <w:rsid w:val="00150C02"/>
    <w:rsid w:val="00152059"/>
    <w:rsid w:val="0015282B"/>
    <w:rsid w:val="001537F6"/>
    <w:rsid w:val="00153CD8"/>
    <w:rsid w:val="00154281"/>
    <w:rsid w:val="0015496C"/>
    <w:rsid w:val="00156685"/>
    <w:rsid w:val="001566C6"/>
    <w:rsid w:val="00156B8A"/>
    <w:rsid w:val="001575CD"/>
    <w:rsid w:val="001616FC"/>
    <w:rsid w:val="001631A3"/>
    <w:rsid w:val="00163BC4"/>
    <w:rsid w:val="00164034"/>
    <w:rsid w:val="00166B66"/>
    <w:rsid w:val="001674DD"/>
    <w:rsid w:val="00167938"/>
    <w:rsid w:val="0017045B"/>
    <w:rsid w:val="0017086D"/>
    <w:rsid w:val="00170892"/>
    <w:rsid w:val="00171401"/>
    <w:rsid w:val="00174FCD"/>
    <w:rsid w:val="001756C1"/>
    <w:rsid w:val="00176E95"/>
    <w:rsid w:val="001802EC"/>
    <w:rsid w:val="001822D9"/>
    <w:rsid w:val="00183701"/>
    <w:rsid w:val="00183A0C"/>
    <w:rsid w:val="00183A42"/>
    <w:rsid w:val="00183D9D"/>
    <w:rsid w:val="00184A95"/>
    <w:rsid w:val="00185D60"/>
    <w:rsid w:val="00186400"/>
    <w:rsid w:val="0019095E"/>
    <w:rsid w:val="00191670"/>
    <w:rsid w:val="0019269A"/>
    <w:rsid w:val="00192ECB"/>
    <w:rsid w:val="00193EC1"/>
    <w:rsid w:val="0019576A"/>
    <w:rsid w:val="001975E8"/>
    <w:rsid w:val="001A1116"/>
    <w:rsid w:val="001A2C4C"/>
    <w:rsid w:val="001A2C96"/>
    <w:rsid w:val="001A46B7"/>
    <w:rsid w:val="001A4EA4"/>
    <w:rsid w:val="001A5DD7"/>
    <w:rsid w:val="001A742B"/>
    <w:rsid w:val="001B1298"/>
    <w:rsid w:val="001B1FD1"/>
    <w:rsid w:val="001B2597"/>
    <w:rsid w:val="001B2F1B"/>
    <w:rsid w:val="001B3311"/>
    <w:rsid w:val="001B448A"/>
    <w:rsid w:val="001B453D"/>
    <w:rsid w:val="001B47FF"/>
    <w:rsid w:val="001B5C9E"/>
    <w:rsid w:val="001C079D"/>
    <w:rsid w:val="001C1A9C"/>
    <w:rsid w:val="001C29BA"/>
    <w:rsid w:val="001C29ED"/>
    <w:rsid w:val="001C2A42"/>
    <w:rsid w:val="001C3609"/>
    <w:rsid w:val="001C47AC"/>
    <w:rsid w:val="001C5618"/>
    <w:rsid w:val="001D04A0"/>
    <w:rsid w:val="001D0E4E"/>
    <w:rsid w:val="001D1C5C"/>
    <w:rsid w:val="001D30F7"/>
    <w:rsid w:val="001D3D6E"/>
    <w:rsid w:val="001D57AF"/>
    <w:rsid w:val="001D5AE1"/>
    <w:rsid w:val="001D5B64"/>
    <w:rsid w:val="001D6959"/>
    <w:rsid w:val="001D7004"/>
    <w:rsid w:val="001D7644"/>
    <w:rsid w:val="001E0B20"/>
    <w:rsid w:val="001E3B2A"/>
    <w:rsid w:val="001E3D82"/>
    <w:rsid w:val="001E556F"/>
    <w:rsid w:val="001E59E8"/>
    <w:rsid w:val="001E5DE1"/>
    <w:rsid w:val="001E7419"/>
    <w:rsid w:val="001E7AFF"/>
    <w:rsid w:val="001F0F8F"/>
    <w:rsid w:val="001F198D"/>
    <w:rsid w:val="001F23FC"/>
    <w:rsid w:val="001F3265"/>
    <w:rsid w:val="00200579"/>
    <w:rsid w:val="00203BFB"/>
    <w:rsid w:val="0020420A"/>
    <w:rsid w:val="00204A43"/>
    <w:rsid w:val="0020587B"/>
    <w:rsid w:val="00205D74"/>
    <w:rsid w:val="00211C85"/>
    <w:rsid w:val="002128A3"/>
    <w:rsid w:val="002128B1"/>
    <w:rsid w:val="0021368B"/>
    <w:rsid w:val="00213B69"/>
    <w:rsid w:val="00213DEB"/>
    <w:rsid w:val="00214442"/>
    <w:rsid w:val="002150B6"/>
    <w:rsid w:val="0021679E"/>
    <w:rsid w:val="00216EBB"/>
    <w:rsid w:val="00217AAA"/>
    <w:rsid w:val="00217B53"/>
    <w:rsid w:val="00222A90"/>
    <w:rsid w:val="00223CC2"/>
    <w:rsid w:val="00227D99"/>
    <w:rsid w:val="002301C9"/>
    <w:rsid w:val="002302E6"/>
    <w:rsid w:val="00230424"/>
    <w:rsid w:val="002310C6"/>
    <w:rsid w:val="00232EA1"/>
    <w:rsid w:val="00233563"/>
    <w:rsid w:val="00233709"/>
    <w:rsid w:val="00235CE6"/>
    <w:rsid w:val="002370D3"/>
    <w:rsid w:val="002370E5"/>
    <w:rsid w:val="00240D91"/>
    <w:rsid w:val="00242B88"/>
    <w:rsid w:val="0024354D"/>
    <w:rsid w:val="00243AF5"/>
    <w:rsid w:val="00244C64"/>
    <w:rsid w:val="00244CC9"/>
    <w:rsid w:val="002451C1"/>
    <w:rsid w:val="00245256"/>
    <w:rsid w:val="0024570E"/>
    <w:rsid w:val="002460DF"/>
    <w:rsid w:val="002463D9"/>
    <w:rsid w:val="00246440"/>
    <w:rsid w:val="00246B0E"/>
    <w:rsid w:val="00251DD1"/>
    <w:rsid w:val="00254EF8"/>
    <w:rsid w:val="002572B1"/>
    <w:rsid w:val="002646C9"/>
    <w:rsid w:val="00264A85"/>
    <w:rsid w:val="0026505E"/>
    <w:rsid w:val="002657AE"/>
    <w:rsid w:val="002658E9"/>
    <w:rsid w:val="00265B7A"/>
    <w:rsid w:val="00266ACF"/>
    <w:rsid w:val="00266F08"/>
    <w:rsid w:val="00267881"/>
    <w:rsid w:val="002702D1"/>
    <w:rsid w:val="00271D59"/>
    <w:rsid w:val="002724A7"/>
    <w:rsid w:val="00273A46"/>
    <w:rsid w:val="00274126"/>
    <w:rsid w:val="00274143"/>
    <w:rsid w:val="00274A75"/>
    <w:rsid w:val="00275F4C"/>
    <w:rsid w:val="00277D7B"/>
    <w:rsid w:val="002803C5"/>
    <w:rsid w:val="0028049F"/>
    <w:rsid w:val="00280E12"/>
    <w:rsid w:val="00281F7E"/>
    <w:rsid w:val="00282BB9"/>
    <w:rsid w:val="0028478E"/>
    <w:rsid w:val="00285325"/>
    <w:rsid w:val="00286587"/>
    <w:rsid w:val="00286A4C"/>
    <w:rsid w:val="00290010"/>
    <w:rsid w:val="00290382"/>
    <w:rsid w:val="0029095F"/>
    <w:rsid w:val="00291BC3"/>
    <w:rsid w:val="00291F88"/>
    <w:rsid w:val="0029389F"/>
    <w:rsid w:val="002939E6"/>
    <w:rsid w:val="0029488E"/>
    <w:rsid w:val="002949B2"/>
    <w:rsid w:val="002955FC"/>
    <w:rsid w:val="002A07B1"/>
    <w:rsid w:val="002A1FE1"/>
    <w:rsid w:val="002A2414"/>
    <w:rsid w:val="002A39B7"/>
    <w:rsid w:val="002A3DC9"/>
    <w:rsid w:val="002A3FF3"/>
    <w:rsid w:val="002A4785"/>
    <w:rsid w:val="002A49AE"/>
    <w:rsid w:val="002A4D1B"/>
    <w:rsid w:val="002A63B8"/>
    <w:rsid w:val="002A65AE"/>
    <w:rsid w:val="002A7993"/>
    <w:rsid w:val="002A7EC5"/>
    <w:rsid w:val="002B1313"/>
    <w:rsid w:val="002B18EE"/>
    <w:rsid w:val="002B264E"/>
    <w:rsid w:val="002B31DA"/>
    <w:rsid w:val="002B42F4"/>
    <w:rsid w:val="002B528D"/>
    <w:rsid w:val="002B716F"/>
    <w:rsid w:val="002B756C"/>
    <w:rsid w:val="002C007C"/>
    <w:rsid w:val="002C1206"/>
    <w:rsid w:val="002C2E58"/>
    <w:rsid w:val="002C5529"/>
    <w:rsid w:val="002C563C"/>
    <w:rsid w:val="002C6C52"/>
    <w:rsid w:val="002D022B"/>
    <w:rsid w:val="002D030A"/>
    <w:rsid w:val="002D1347"/>
    <w:rsid w:val="002D31D6"/>
    <w:rsid w:val="002D363A"/>
    <w:rsid w:val="002D3AAD"/>
    <w:rsid w:val="002D3F48"/>
    <w:rsid w:val="002D461E"/>
    <w:rsid w:val="002D7743"/>
    <w:rsid w:val="002D7D24"/>
    <w:rsid w:val="002E06B7"/>
    <w:rsid w:val="002E0885"/>
    <w:rsid w:val="002E1D5A"/>
    <w:rsid w:val="002E2354"/>
    <w:rsid w:val="002E2D56"/>
    <w:rsid w:val="002E4AEE"/>
    <w:rsid w:val="002E55A1"/>
    <w:rsid w:val="002E58F0"/>
    <w:rsid w:val="002F1DA3"/>
    <w:rsid w:val="002F2528"/>
    <w:rsid w:val="002F259C"/>
    <w:rsid w:val="002F2FF2"/>
    <w:rsid w:val="002F3A28"/>
    <w:rsid w:val="002F3DFC"/>
    <w:rsid w:val="002F428E"/>
    <w:rsid w:val="002F4B20"/>
    <w:rsid w:val="002F4D56"/>
    <w:rsid w:val="002F7E7A"/>
    <w:rsid w:val="00301878"/>
    <w:rsid w:val="0030213E"/>
    <w:rsid w:val="00304F09"/>
    <w:rsid w:val="00305191"/>
    <w:rsid w:val="00305B4E"/>
    <w:rsid w:val="00306F09"/>
    <w:rsid w:val="00307F89"/>
    <w:rsid w:val="0031030C"/>
    <w:rsid w:val="00310831"/>
    <w:rsid w:val="003118D2"/>
    <w:rsid w:val="00312FD1"/>
    <w:rsid w:val="0031306A"/>
    <w:rsid w:val="00314513"/>
    <w:rsid w:val="00314F4E"/>
    <w:rsid w:val="003161BA"/>
    <w:rsid w:val="00321853"/>
    <w:rsid w:val="00321D3F"/>
    <w:rsid w:val="00326A57"/>
    <w:rsid w:val="00326E76"/>
    <w:rsid w:val="0033011E"/>
    <w:rsid w:val="00330263"/>
    <w:rsid w:val="00331A8C"/>
    <w:rsid w:val="00331F53"/>
    <w:rsid w:val="00332CD7"/>
    <w:rsid w:val="00333E54"/>
    <w:rsid w:val="003349AF"/>
    <w:rsid w:val="00335DDC"/>
    <w:rsid w:val="00336DA4"/>
    <w:rsid w:val="00336F0A"/>
    <w:rsid w:val="003374B6"/>
    <w:rsid w:val="00340052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EEB"/>
    <w:rsid w:val="0035784C"/>
    <w:rsid w:val="003602A6"/>
    <w:rsid w:val="0036039F"/>
    <w:rsid w:val="00360E12"/>
    <w:rsid w:val="003612B5"/>
    <w:rsid w:val="003615DE"/>
    <w:rsid w:val="00362A22"/>
    <w:rsid w:val="00363517"/>
    <w:rsid w:val="00370496"/>
    <w:rsid w:val="00371603"/>
    <w:rsid w:val="0037168F"/>
    <w:rsid w:val="003728ED"/>
    <w:rsid w:val="003736E9"/>
    <w:rsid w:val="003754C1"/>
    <w:rsid w:val="00376876"/>
    <w:rsid w:val="003800B0"/>
    <w:rsid w:val="003801FD"/>
    <w:rsid w:val="00382AB0"/>
    <w:rsid w:val="00383F47"/>
    <w:rsid w:val="00384A2C"/>
    <w:rsid w:val="00385832"/>
    <w:rsid w:val="0039123C"/>
    <w:rsid w:val="00391B5A"/>
    <w:rsid w:val="00393D04"/>
    <w:rsid w:val="0039589C"/>
    <w:rsid w:val="00396231"/>
    <w:rsid w:val="00396AE8"/>
    <w:rsid w:val="00397814"/>
    <w:rsid w:val="003A077B"/>
    <w:rsid w:val="003A0ABA"/>
    <w:rsid w:val="003A0E59"/>
    <w:rsid w:val="003A0EA6"/>
    <w:rsid w:val="003A1A12"/>
    <w:rsid w:val="003A32AF"/>
    <w:rsid w:val="003A4525"/>
    <w:rsid w:val="003A4C00"/>
    <w:rsid w:val="003A689D"/>
    <w:rsid w:val="003A72EC"/>
    <w:rsid w:val="003B20BD"/>
    <w:rsid w:val="003B233A"/>
    <w:rsid w:val="003B25A9"/>
    <w:rsid w:val="003B6654"/>
    <w:rsid w:val="003C00C4"/>
    <w:rsid w:val="003C0274"/>
    <w:rsid w:val="003C0B00"/>
    <w:rsid w:val="003C3725"/>
    <w:rsid w:val="003C3DE1"/>
    <w:rsid w:val="003C43F3"/>
    <w:rsid w:val="003C4EF2"/>
    <w:rsid w:val="003C6751"/>
    <w:rsid w:val="003D0A07"/>
    <w:rsid w:val="003D0C1A"/>
    <w:rsid w:val="003D26A4"/>
    <w:rsid w:val="003D4F2F"/>
    <w:rsid w:val="003D514C"/>
    <w:rsid w:val="003D52B4"/>
    <w:rsid w:val="003D7111"/>
    <w:rsid w:val="003D7244"/>
    <w:rsid w:val="003E1466"/>
    <w:rsid w:val="003E1A57"/>
    <w:rsid w:val="003E2E90"/>
    <w:rsid w:val="003E3225"/>
    <w:rsid w:val="003E3C91"/>
    <w:rsid w:val="003E405C"/>
    <w:rsid w:val="003E554E"/>
    <w:rsid w:val="003E6CA4"/>
    <w:rsid w:val="003E7A4D"/>
    <w:rsid w:val="003F1E2B"/>
    <w:rsid w:val="004005D5"/>
    <w:rsid w:val="0040104C"/>
    <w:rsid w:val="004011A9"/>
    <w:rsid w:val="00401E39"/>
    <w:rsid w:val="004028B4"/>
    <w:rsid w:val="00403B4E"/>
    <w:rsid w:val="00404401"/>
    <w:rsid w:val="00404BCA"/>
    <w:rsid w:val="00406149"/>
    <w:rsid w:val="00406CC9"/>
    <w:rsid w:val="004075C7"/>
    <w:rsid w:val="00410238"/>
    <w:rsid w:val="00411D50"/>
    <w:rsid w:val="00412086"/>
    <w:rsid w:val="004123D5"/>
    <w:rsid w:val="00412938"/>
    <w:rsid w:val="004142F0"/>
    <w:rsid w:val="004143FF"/>
    <w:rsid w:val="00416E83"/>
    <w:rsid w:val="00416EB8"/>
    <w:rsid w:val="004170B7"/>
    <w:rsid w:val="00423DEE"/>
    <w:rsid w:val="004240E4"/>
    <w:rsid w:val="0042457E"/>
    <w:rsid w:val="00424A22"/>
    <w:rsid w:val="00425B4C"/>
    <w:rsid w:val="0043298C"/>
    <w:rsid w:val="00434439"/>
    <w:rsid w:val="0043487B"/>
    <w:rsid w:val="004348F9"/>
    <w:rsid w:val="00434CE2"/>
    <w:rsid w:val="004353CD"/>
    <w:rsid w:val="0043580E"/>
    <w:rsid w:val="00436030"/>
    <w:rsid w:val="004373C9"/>
    <w:rsid w:val="0043753B"/>
    <w:rsid w:val="00437A68"/>
    <w:rsid w:val="00437C5E"/>
    <w:rsid w:val="00437FF5"/>
    <w:rsid w:val="00440547"/>
    <w:rsid w:val="00440625"/>
    <w:rsid w:val="00441753"/>
    <w:rsid w:val="004449C9"/>
    <w:rsid w:val="004462B0"/>
    <w:rsid w:val="00447079"/>
    <w:rsid w:val="00447C2A"/>
    <w:rsid w:val="00447E05"/>
    <w:rsid w:val="00450DB9"/>
    <w:rsid w:val="00452319"/>
    <w:rsid w:val="00455383"/>
    <w:rsid w:val="004561C1"/>
    <w:rsid w:val="0045721F"/>
    <w:rsid w:val="00457CC7"/>
    <w:rsid w:val="004608A3"/>
    <w:rsid w:val="004612AE"/>
    <w:rsid w:val="00461392"/>
    <w:rsid w:val="00461784"/>
    <w:rsid w:val="0046575A"/>
    <w:rsid w:val="00466926"/>
    <w:rsid w:val="004676BC"/>
    <w:rsid w:val="00471B8B"/>
    <w:rsid w:val="004720EC"/>
    <w:rsid w:val="00472A07"/>
    <w:rsid w:val="00473A36"/>
    <w:rsid w:val="0047547D"/>
    <w:rsid w:val="0047653F"/>
    <w:rsid w:val="00476767"/>
    <w:rsid w:val="0047760B"/>
    <w:rsid w:val="00480C2E"/>
    <w:rsid w:val="00481355"/>
    <w:rsid w:val="0048289F"/>
    <w:rsid w:val="00482E78"/>
    <w:rsid w:val="00483A8C"/>
    <w:rsid w:val="00484C77"/>
    <w:rsid w:val="00485878"/>
    <w:rsid w:val="00485BB4"/>
    <w:rsid w:val="00487646"/>
    <w:rsid w:val="004909A2"/>
    <w:rsid w:val="00492406"/>
    <w:rsid w:val="00492B7C"/>
    <w:rsid w:val="00493512"/>
    <w:rsid w:val="004943A5"/>
    <w:rsid w:val="00495045"/>
    <w:rsid w:val="00497974"/>
    <w:rsid w:val="004A0B58"/>
    <w:rsid w:val="004A2DDF"/>
    <w:rsid w:val="004A3F2F"/>
    <w:rsid w:val="004A4167"/>
    <w:rsid w:val="004B077D"/>
    <w:rsid w:val="004B09C4"/>
    <w:rsid w:val="004B250B"/>
    <w:rsid w:val="004B3F68"/>
    <w:rsid w:val="004B6A13"/>
    <w:rsid w:val="004C0A00"/>
    <w:rsid w:val="004C1DB8"/>
    <w:rsid w:val="004C1F80"/>
    <w:rsid w:val="004C22E8"/>
    <w:rsid w:val="004C2744"/>
    <w:rsid w:val="004C3AEA"/>
    <w:rsid w:val="004D0149"/>
    <w:rsid w:val="004D0929"/>
    <w:rsid w:val="004D2D9B"/>
    <w:rsid w:val="004D2FA3"/>
    <w:rsid w:val="004D4A12"/>
    <w:rsid w:val="004D4D0F"/>
    <w:rsid w:val="004D67E7"/>
    <w:rsid w:val="004D790E"/>
    <w:rsid w:val="004E1460"/>
    <w:rsid w:val="004E28AE"/>
    <w:rsid w:val="004E4BB3"/>
    <w:rsid w:val="004E7CA1"/>
    <w:rsid w:val="004F01DA"/>
    <w:rsid w:val="004F0F74"/>
    <w:rsid w:val="004F1B5F"/>
    <w:rsid w:val="004F46A3"/>
    <w:rsid w:val="00500D5F"/>
    <w:rsid w:val="00502A55"/>
    <w:rsid w:val="00502AF0"/>
    <w:rsid w:val="00502E3F"/>
    <w:rsid w:val="00503E24"/>
    <w:rsid w:val="00504F19"/>
    <w:rsid w:val="00505FF8"/>
    <w:rsid w:val="00507333"/>
    <w:rsid w:val="00507366"/>
    <w:rsid w:val="0051223D"/>
    <w:rsid w:val="00512BF7"/>
    <w:rsid w:val="00513560"/>
    <w:rsid w:val="005147EA"/>
    <w:rsid w:val="00515B35"/>
    <w:rsid w:val="00515B93"/>
    <w:rsid w:val="00520671"/>
    <w:rsid w:val="005206C6"/>
    <w:rsid w:val="00520AA4"/>
    <w:rsid w:val="00520C21"/>
    <w:rsid w:val="00522426"/>
    <w:rsid w:val="0052438E"/>
    <w:rsid w:val="005250CF"/>
    <w:rsid w:val="005262D2"/>
    <w:rsid w:val="00526B59"/>
    <w:rsid w:val="00526EBC"/>
    <w:rsid w:val="0053013E"/>
    <w:rsid w:val="0053100E"/>
    <w:rsid w:val="00532755"/>
    <w:rsid w:val="00533647"/>
    <w:rsid w:val="00534D01"/>
    <w:rsid w:val="005354E5"/>
    <w:rsid w:val="00535C93"/>
    <w:rsid w:val="00535EC2"/>
    <w:rsid w:val="005368E0"/>
    <w:rsid w:val="005406D3"/>
    <w:rsid w:val="00543F8B"/>
    <w:rsid w:val="005447BC"/>
    <w:rsid w:val="005447C9"/>
    <w:rsid w:val="00544E55"/>
    <w:rsid w:val="00545E64"/>
    <w:rsid w:val="00545EE1"/>
    <w:rsid w:val="005461C4"/>
    <w:rsid w:val="0054669D"/>
    <w:rsid w:val="00546C00"/>
    <w:rsid w:val="00547F32"/>
    <w:rsid w:val="005544DC"/>
    <w:rsid w:val="00554B93"/>
    <w:rsid w:val="0055514F"/>
    <w:rsid w:val="00556178"/>
    <w:rsid w:val="005569EE"/>
    <w:rsid w:val="005571BB"/>
    <w:rsid w:val="005637BE"/>
    <w:rsid w:val="00565B9A"/>
    <w:rsid w:val="00567B58"/>
    <w:rsid w:val="005711EF"/>
    <w:rsid w:val="00572250"/>
    <w:rsid w:val="0057278C"/>
    <w:rsid w:val="005730B1"/>
    <w:rsid w:val="0057385F"/>
    <w:rsid w:val="005741D0"/>
    <w:rsid w:val="005751FD"/>
    <w:rsid w:val="005772CA"/>
    <w:rsid w:val="00577505"/>
    <w:rsid w:val="0057782F"/>
    <w:rsid w:val="00577AA3"/>
    <w:rsid w:val="00577BBF"/>
    <w:rsid w:val="00580837"/>
    <w:rsid w:val="005811E0"/>
    <w:rsid w:val="005812CE"/>
    <w:rsid w:val="0058186B"/>
    <w:rsid w:val="0058274B"/>
    <w:rsid w:val="00582874"/>
    <w:rsid w:val="00582C0F"/>
    <w:rsid w:val="005833E5"/>
    <w:rsid w:val="00583D92"/>
    <w:rsid w:val="0058411C"/>
    <w:rsid w:val="005841EE"/>
    <w:rsid w:val="00584DC3"/>
    <w:rsid w:val="00585076"/>
    <w:rsid w:val="00585C5F"/>
    <w:rsid w:val="00586B8C"/>
    <w:rsid w:val="0058737C"/>
    <w:rsid w:val="00594166"/>
    <w:rsid w:val="005942CA"/>
    <w:rsid w:val="005949D2"/>
    <w:rsid w:val="0059795A"/>
    <w:rsid w:val="005A04A7"/>
    <w:rsid w:val="005A366B"/>
    <w:rsid w:val="005A4992"/>
    <w:rsid w:val="005A59FE"/>
    <w:rsid w:val="005A6220"/>
    <w:rsid w:val="005A7722"/>
    <w:rsid w:val="005B05FC"/>
    <w:rsid w:val="005B1A6C"/>
    <w:rsid w:val="005B31AF"/>
    <w:rsid w:val="005B38DF"/>
    <w:rsid w:val="005B41C8"/>
    <w:rsid w:val="005B4F09"/>
    <w:rsid w:val="005B56FF"/>
    <w:rsid w:val="005B5752"/>
    <w:rsid w:val="005B6239"/>
    <w:rsid w:val="005C0448"/>
    <w:rsid w:val="005C2C13"/>
    <w:rsid w:val="005C3634"/>
    <w:rsid w:val="005C4C1E"/>
    <w:rsid w:val="005C5029"/>
    <w:rsid w:val="005C6363"/>
    <w:rsid w:val="005C6696"/>
    <w:rsid w:val="005C68F4"/>
    <w:rsid w:val="005C6F11"/>
    <w:rsid w:val="005C7088"/>
    <w:rsid w:val="005D0877"/>
    <w:rsid w:val="005D10C4"/>
    <w:rsid w:val="005D1697"/>
    <w:rsid w:val="005D2E69"/>
    <w:rsid w:val="005D37D6"/>
    <w:rsid w:val="005D50F2"/>
    <w:rsid w:val="005D63F0"/>
    <w:rsid w:val="005E0E46"/>
    <w:rsid w:val="005E1D6B"/>
    <w:rsid w:val="005E1F0F"/>
    <w:rsid w:val="005E3113"/>
    <w:rsid w:val="005E41F1"/>
    <w:rsid w:val="005E42B9"/>
    <w:rsid w:val="005E4E09"/>
    <w:rsid w:val="005E4F42"/>
    <w:rsid w:val="005E7180"/>
    <w:rsid w:val="005F1C12"/>
    <w:rsid w:val="005F4A73"/>
    <w:rsid w:val="005F5069"/>
    <w:rsid w:val="005F73EC"/>
    <w:rsid w:val="005F791E"/>
    <w:rsid w:val="005F7A13"/>
    <w:rsid w:val="006005DB"/>
    <w:rsid w:val="00600C3C"/>
    <w:rsid w:val="0060447F"/>
    <w:rsid w:val="00611F63"/>
    <w:rsid w:val="00612892"/>
    <w:rsid w:val="00613BE1"/>
    <w:rsid w:val="00613D25"/>
    <w:rsid w:val="00617CF7"/>
    <w:rsid w:val="00621AD2"/>
    <w:rsid w:val="00623AD8"/>
    <w:rsid w:val="00623D97"/>
    <w:rsid w:val="00626DB4"/>
    <w:rsid w:val="00631665"/>
    <w:rsid w:val="00631919"/>
    <w:rsid w:val="00633F69"/>
    <w:rsid w:val="00634BA2"/>
    <w:rsid w:val="00635918"/>
    <w:rsid w:val="00635BE2"/>
    <w:rsid w:val="0063766F"/>
    <w:rsid w:val="006403E1"/>
    <w:rsid w:val="00640A3A"/>
    <w:rsid w:val="00642919"/>
    <w:rsid w:val="00642A9B"/>
    <w:rsid w:val="00643552"/>
    <w:rsid w:val="0064392A"/>
    <w:rsid w:val="00644AFF"/>
    <w:rsid w:val="00644BB8"/>
    <w:rsid w:val="00654AA6"/>
    <w:rsid w:val="00654D90"/>
    <w:rsid w:val="00655488"/>
    <w:rsid w:val="006558F7"/>
    <w:rsid w:val="0065775F"/>
    <w:rsid w:val="00661195"/>
    <w:rsid w:val="00661B52"/>
    <w:rsid w:val="00662FD1"/>
    <w:rsid w:val="00663B94"/>
    <w:rsid w:val="0066652F"/>
    <w:rsid w:val="00666BDB"/>
    <w:rsid w:val="00667381"/>
    <w:rsid w:val="00667721"/>
    <w:rsid w:val="006720C5"/>
    <w:rsid w:val="0067542B"/>
    <w:rsid w:val="00677449"/>
    <w:rsid w:val="00680CE7"/>
    <w:rsid w:val="0068104A"/>
    <w:rsid w:val="00681E82"/>
    <w:rsid w:val="00685518"/>
    <w:rsid w:val="0068790C"/>
    <w:rsid w:val="00693D5D"/>
    <w:rsid w:val="00696B99"/>
    <w:rsid w:val="0069758B"/>
    <w:rsid w:val="006A2458"/>
    <w:rsid w:val="006A2950"/>
    <w:rsid w:val="006A4F3A"/>
    <w:rsid w:val="006A5271"/>
    <w:rsid w:val="006A636A"/>
    <w:rsid w:val="006B078C"/>
    <w:rsid w:val="006B0AF1"/>
    <w:rsid w:val="006B2604"/>
    <w:rsid w:val="006B3817"/>
    <w:rsid w:val="006B3F88"/>
    <w:rsid w:val="006B4023"/>
    <w:rsid w:val="006B596F"/>
    <w:rsid w:val="006B626C"/>
    <w:rsid w:val="006B700A"/>
    <w:rsid w:val="006C094F"/>
    <w:rsid w:val="006C1665"/>
    <w:rsid w:val="006C3217"/>
    <w:rsid w:val="006C427A"/>
    <w:rsid w:val="006C44B8"/>
    <w:rsid w:val="006C57B4"/>
    <w:rsid w:val="006C5F5A"/>
    <w:rsid w:val="006C67B3"/>
    <w:rsid w:val="006C68AE"/>
    <w:rsid w:val="006C7875"/>
    <w:rsid w:val="006D0E3D"/>
    <w:rsid w:val="006D2E87"/>
    <w:rsid w:val="006D4A63"/>
    <w:rsid w:val="006D5AAA"/>
    <w:rsid w:val="006D67BF"/>
    <w:rsid w:val="006D6E64"/>
    <w:rsid w:val="006D783B"/>
    <w:rsid w:val="006D7A3A"/>
    <w:rsid w:val="006E03FB"/>
    <w:rsid w:val="006E2239"/>
    <w:rsid w:val="006E236F"/>
    <w:rsid w:val="006E45E3"/>
    <w:rsid w:val="006E4CC1"/>
    <w:rsid w:val="006E50C4"/>
    <w:rsid w:val="006E5EC4"/>
    <w:rsid w:val="006E66D8"/>
    <w:rsid w:val="006E7272"/>
    <w:rsid w:val="006F0343"/>
    <w:rsid w:val="006F0FBB"/>
    <w:rsid w:val="006F159E"/>
    <w:rsid w:val="006F1810"/>
    <w:rsid w:val="006F2DB9"/>
    <w:rsid w:val="006F3D4D"/>
    <w:rsid w:val="006F4ADE"/>
    <w:rsid w:val="006F4C49"/>
    <w:rsid w:val="006F4D1F"/>
    <w:rsid w:val="006F5076"/>
    <w:rsid w:val="00700291"/>
    <w:rsid w:val="007009CD"/>
    <w:rsid w:val="007009EA"/>
    <w:rsid w:val="00701C74"/>
    <w:rsid w:val="0070289A"/>
    <w:rsid w:val="00702DD0"/>
    <w:rsid w:val="00703604"/>
    <w:rsid w:val="00703D5D"/>
    <w:rsid w:val="007047D9"/>
    <w:rsid w:val="00706DFF"/>
    <w:rsid w:val="00707816"/>
    <w:rsid w:val="00707B01"/>
    <w:rsid w:val="00713101"/>
    <w:rsid w:val="007132DB"/>
    <w:rsid w:val="0071450B"/>
    <w:rsid w:val="0071457E"/>
    <w:rsid w:val="00715AC2"/>
    <w:rsid w:val="00716311"/>
    <w:rsid w:val="00717226"/>
    <w:rsid w:val="00717EB8"/>
    <w:rsid w:val="00720E28"/>
    <w:rsid w:val="0072177C"/>
    <w:rsid w:val="00721C0C"/>
    <w:rsid w:val="007231CD"/>
    <w:rsid w:val="00723854"/>
    <w:rsid w:val="00723AB6"/>
    <w:rsid w:val="007245A4"/>
    <w:rsid w:val="00725554"/>
    <w:rsid w:val="007255F7"/>
    <w:rsid w:val="007266D6"/>
    <w:rsid w:val="007304CF"/>
    <w:rsid w:val="007326DB"/>
    <w:rsid w:val="007328BB"/>
    <w:rsid w:val="00732D11"/>
    <w:rsid w:val="007330CB"/>
    <w:rsid w:val="0073556E"/>
    <w:rsid w:val="007357D4"/>
    <w:rsid w:val="007357E3"/>
    <w:rsid w:val="0073649D"/>
    <w:rsid w:val="007379E8"/>
    <w:rsid w:val="00741203"/>
    <w:rsid w:val="00741E55"/>
    <w:rsid w:val="00741FBE"/>
    <w:rsid w:val="007424EE"/>
    <w:rsid w:val="007438F0"/>
    <w:rsid w:val="00743C53"/>
    <w:rsid w:val="00744713"/>
    <w:rsid w:val="0074557C"/>
    <w:rsid w:val="007458A6"/>
    <w:rsid w:val="007459E6"/>
    <w:rsid w:val="00745C54"/>
    <w:rsid w:val="00746335"/>
    <w:rsid w:val="007464B2"/>
    <w:rsid w:val="00746DB2"/>
    <w:rsid w:val="007479C1"/>
    <w:rsid w:val="00747B02"/>
    <w:rsid w:val="00747D23"/>
    <w:rsid w:val="007516DE"/>
    <w:rsid w:val="00751940"/>
    <w:rsid w:val="00753132"/>
    <w:rsid w:val="00753B68"/>
    <w:rsid w:val="007544A0"/>
    <w:rsid w:val="00754F82"/>
    <w:rsid w:val="0075537A"/>
    <w:rsid w:val="00755712"/>
    <w:rsid w:val="0075638F"/>
    <w:rsid w:val="0076012A"/>
    <w:rsid w:val="007607D8"/>
    <w:rsid w:val="007616AB"/>
    <w:rsid w:val="00761705"/>
    <w:rsid w:val="00762841"/>
    <w:rsid w:val="00762D0C"/>
    <w:rsid w:val="00764BE8"/>
    <w:rsid w:val="00765383"/>
    <w:rsid w:val="00770A5E"/>
    <w:rsid w:val="00770B4D"/>
    <w:rsid w:val="00771D43"/>
    <w:rsid w:val="00771EDB"/>
    <w:rsid w:val="007726D3"/>
    <w:rsid w:val="00773D8F"/>
    <w:rsid w:val="00774617"/>
    <w:rsid w:val="007752E5"/>
    <w:rsid w:val="00775482"/>
    <w:rsid w:val="00775D64"/>
    <w:rsid w:val="00776019"/>
    <w:rsid w:val="00781891"/>
    <w:rsid w:val="00781E8B"/>
    <w:rsid w:val="00782105"/>
    <w:rsid w:val="007822BF"/>
    <w:rsid w:val="007822E2"/>
    <w:rsid w:val="00782455"/>
    <w:rsid w:val="007847AE"/>
    <w:rsid w:val="00784ADB"/>
    <w:rsid w:val="0078688D"/>
    <w:rsid w:val="00786CDC"/>
    <w:rsid w:val="00786D70"/>
    <w:rsid w:val="00787B41"/>
    <w:rsid w:val="00791B85"/>
    <w:rsid w:val="007923C2"/>
    <w:rsid w:val="00792659"/>
    <w:rsid w:val="00792C94"/>
    <w:rsid w:val="007931CD"/>
    <w:rsid w:val="0079418B"/>
    <w:rsid w:val="00794444"/>
    <w:rsid w:val="00794CA0"/>
    <w:rsid w:val="00796E3B"/>
    <w:rsid w:val="00797673"/>
    <w:rsid w:val="007976A8"/>
    <w:rsid w:val="007A0220"/>
    <w:rsid w:val="007A0955"/>
    <w:rsid w:val="007A0E78"/>
    <w:rsid w:val="007A35CC"/>
    <w:rsid w:val="007A56BC"/>
    <w:rsid w:val="007A70C3"/>
    <w:rsid w:val="007A7EF4"/>
    <w:rsid w:val="007B02D1"/>
    <w:rsid w:val="007B05BD"/>
    <w:rsid w:val="007B4042"/>
    <w:rsid w:val="007B45A0"/>
    <w:rsid w:val="007B4946"/>
    <w:rsid w:val="007B4FF8"/>
    <w:rsid w:val="007B5B76"/>
    <w:rsid w:val="007B5F59"/>
    <w:rsid w:val="007B6693"/>
    <w:rsid w:val="007B6A53"/>
    <w:rsid w:val="007C040D"/>
    <w:rsid w:val="007C0F48"/>
    <w:rsid w:val="007C1F3E"/>
    <w:rsid w:val="007C1FE6"/>
    <w:rsid w:val="007C2715"/>
    <w:rsid w:val="007C616E"/>
    <w:rsid w:val="007C66FF"/>
    <w:rsid w:val="007D0483"/>
    <w:rsid w:val="007D08FB"/>
    <w:rsid w:val="007D1B8D"/>
    <w:rsid w:val="007D2D69"/>
    <w:rsid w:val="007D479D"/>
    <w:rsid w:val="007E040B"/>
    <w:rsid w:val="007E1921"/>
    <w:rsid w:val="007E413C"/>
    <w:rsid w:val="007E6217"/>
    <w:rsid w:val="007E67A7"/>
    <w:rsid w:val="007E7B42"/>
    <w:rsid w:val="007F1323"/>
    <w:rsid w:val="007F2016"/>
    <w:rsid w:val="007F26E3"/>
    <w:rsid w:val="007F55AA"/>
    <w:rsid w:val="007F5E0A"/>
    <w:rsid w:val="007F5E25"/>
    <w:rsid w:val="007F77A1"/>
    <w:rsid w:val="008004E6"/>
    <w:rsid w:val="0080089B"/>
    <w:rsid w:val="00800AB4"/>
    <w:rsid w:val="0080106B"/>
    <w:rsid w:val="008015C8"/>
    <w:rsid w:val="008024B4"/>
    <w:rsid w:val="0080258C"/>
    <w:rsid w:val="00803953"/>
    <w:rsid w:val="00804187"/>
    <w:rsid w:val="00804481"/>
    <w:rsid w:val="00804499"/>
    <w:rsid w:val="00805AAD"/>
    <w:rsid w:val="008079F9"/>
    <w:rsid w:val="00807F78"/>
    <w:rsid w:val="008100F6"/>
    <w:rsid w:val="008124CD"/>
    <w:rsid w:val="0081363B"/>
    <w:rsid w:val="00813E13"/>
    <w:rsid w:val="00814317"/>
    <w:rsid w:val="00814350"/>
    <w:rsid w:val="00814A30"/>
    <w:rsid w:val="00814A74"/>
    <w:rsid w:val="0081545C"/>
    <w:rsid w:val="00815D92"/>
    <w:rsid w:val="00816846"/>
    <w:rsid w:val="00817515"/>
    <w:rsid w:val="008206B5"/>
    <w:rsid w:val="008208BA"/>
    <w:rsid w:val="00820968"/>
    <w:rsid w:val="00821220"/>
    <w:rsid w:val="00821747"/>
    <w:rsid w:val="00821A0D"/>
    <w:rsid w:val="00821DEC"/>
    <w:rsid w:val="00822590"/>
    <w:rsid w:val="00823552"/>
    <w:rsid w:val="008243E3"/>
    <w:rsid w:val="0082515C"/>
    <w:rsid w:val="00825B79"/>
    <w:rsid w:val="00826A3C"/>
    <w:rsid w:val="00827B34"/>
    <w:rsid w:val="0083055F"/>
    <w:rsid w:val="00832A24"/>
    <w:rsid w:val="008337F2"/>
    <w:rsid w:val="00834331"/>
    <w:rsid w:val="0083476F"/>
    <w:rsid w:val="00834830"/>
    <w:rsid w:val="00836E36"/>
    <w:rsid w:val="00836E89"/>
    <w:rsid w:val="0084017D"/>
    <w:rsid w:val="008401C0"/>
    <w:rsid w:val="008403B5"/>
    <w:rsid w:val="00841E30"/>
    <w:rsid w:val="0084457A"/>
    <w:rsid w:val="00844BA3"/>
    <w:rsid w:val="00845DE1"/>
    <w:rsid w:val="008504D9"/>
    <w:rsid w:val="0085077D"/>
    <w:rsid w:val="00851C70"/>
    <w:rsid w:val="00852C65"/>
    <w:rsid w:val="00856C41"/>
    <w:rsid w:val="0086293C"/>
    <w:rsid w:val="00862A9E"/>
    <w:rsid w:val="00864189"/>
    <w:rsid w:val="00865420"/>
    <w:rsid w:val="008704AA"/>
    <w:rsid w:val="00871284"/>
    <w:rsid w:val="00872115"/>
    <w:rsid w:val="00873CAF"/>
    <w:rsid w:val="00873EA1"/>
    <w:rsid w:val="008754AE"/>
    <w:rsid w:val="008755C1"/>
    <w:rsid w:val="00875AF3"/>
    <w:rsid w:val="00875EA0"/>
    <w:rsid w:val="00876A70"/>
    <w:rsid w:val="00876CC2"/>
    <w:rsid w:val="00877504"/>
    <w:rsid w:val="0088206D"/>
    <w:rsid w:val="00882E8A"/>
    <w:rsid w:val="00884A37"/>
    <w:rsid w:val="00886233"/>
    <w:rsid w:val="00886B62"/>
    <w:rsid w:val="008877A9"/>
    <w:rsid w:val="008910CF"/>
    <w:rsid w:val="008913D9"/>
    <w:rsid w:val="00892408"/>
    <w:rsid w:val="00897099"/>
    <w:rsid w:val="008973C3"/>
    <w:rsid w:val="0089749C"/>
    <w:rsid w:val="008A1BD6"/>
    <w:rsid w:val="008A2B96"/>
    <w:rsid w:val="008A312E"/>
    <w:rsid w:val="008A37FB"/>
    <w:rsid w:val="008A4206"/>
    <w:rsid w:val="008A57ED"/>
    <w:rsid w:val="008A7B52"/>
    <w:rsid w:val="008B1780"/>
    <w:rsid w:val="008B1E70"/>
    <w:rsid w:val="008B3B65"/>
    <w:rsid w:val="008B4478"/>
    <w:rsid w:val="008B4569"/>
    <w:rsid w:val="008B567C"/>
    <w:rsid w:val="008B629F"/>
    <w:rsid w:val="008B7268"/>
    <w:rsid w:val="008C2D66"/>
    <w:rsid w:val="008C49E8"/>
    <w:rsid w:val="008C4EA7"/>
    <w:rsid w:val="008C634D"/>
    <w:rsid w:val="008C7A82"/>
    <w:rsid w:val="008D03B4"/>
    <w:rsid w:val="008D0A8D"/>
    <w:rsid w:val="008D172B"/>
    <w:rsid w:val="008D1E91"/>
    <w:rsid w:val="008D2BD5"/>
    <w:rsid w:val="008D4D30"/>
    <w:rsid w:val="008D506E"/>
    <w:rsid w:val="008D5D34"/>
    <w:rsid w:val="008D5ECF"/>
    <w:rsid w:val="008D655C"/>
    <w:rsid w:val="008D7B1E"/>
    <w:rsid w:val="008E2859"/>
    <w:rsid w:val="008E2C35"/>
    <w:rsid w:val="008E381A"/>
    <w:rsid w:val="008E6351"/>
    <w:rsid w:val="008E6EE8"/>
    <w:rsid w:val="008F0D58"/>
    <w:rsid w:val="008F0FDB"/>
    <w:rsid w:val="008F2082"/>
    <w:rsid w:val="008F2EE0"/>
    <w:rsid w:val="008F41ED"/>
    <w:rsid w:val="008F4353"/>
    <w:rsid w:val="008F4B34"/>
    <w:rsid w:val="008F53C3"/>
    <w:rsid w:val="008F58F2"/>
    <w:rsid w:val="008F635A"/>
    <w:rsid w:val="008F63FA"/>
    <w:rsid w:val="008F6B49"/>
    <w:rsid w:val="00903A5C"/>
    <w:rsid w:val="00904549"/>
    <w:rsid w:val="0090592E"/>
    <w:rsid w:val="009065AD"/>
    <w:rsid w:val="00907966"/>
    <w:rsid w:val="009106AD"/>
    <w:rsid w:val="009121A6"/>
    <w:rsid w:val="009139A9"/>
    <w:rsid w:val="00913E60"/>
    <w:rsid w:val="00913F2B"/>
    <w:rsid w:val="00914819"/>
    <w:rsid w:val="00914B0C"/>
    <w:rsid w:val="009152F6"/>
    <w:rsid w:val="009166D2"/>
    <w:rsid w:val="00917A6C"/>
    <w:rsid w:val="009215F9"/>
    <w:rsid w:val="009218D7"/>
    <w:rsid w:val="00924889"/>
    <w:rsid w:val="00925380"/>
    <w:rsid w:val="0092669E"/>
    <w:rsid w:val="00931373"/>
    <w:rsid w:val="0093491E"/>
    <w:rsid w:val="009375E1"/>
    <w:rsid w:val="00940977"/>
    <w:rsid w:val="00941EC3"/>
    <w:rsid w:val="0094222E"/>
    <w:rsid w:val="00943A70"/>
    <w:rsid w:val="00944F09"/>
    <w:rsid w:val="00946264"/>
    <w:rsid w:val="00950819"/>
    <w:rsid w:val="00950A0A"/>
    <w:rsid w:val="00950FD6"/>
    <w:rsid w:val="00952872"/>
    <w:rsid w:val="00954C41"/>
    <w:rsid w:val="009561CE"/>
    <w:rsid w:val="009565E7"/>
    <w:rsid w:val="0095693E"/>
    <w:rsid w:val="00957A61"/>
    <w:rsid w:val="00961203"/>
    <w:rsid w:val="00962333"/>
    <w:rsid w:val="0096235B"/>
    <w:rsid w:val="00962B06"/>
    <w:rsid w:val="00964E7E"/>
    <w:rsid w:val="00964F55"/>
    <w:rsid w:val="009664F3"/>
    <w:rsid w:val="009668DF"/>
    <w:rsid w:val="009677F0"/>
    <w:rsid w:val="0096793C"/>
    <w:rsid w:val="00967B8A"/>
    <w:rsid w:val="009702B8"/>
    <w:rsid w:val="00970C7B"/>
    <w:rsid w:val="00971B3F"/>
    <w:rsid w:val="00971E09"/>
    <w:rsid w:val="00972387"/>
    <w:rsid w:val="00972D4A"/>
    <w:rsid w:val="00972E53"/>
    <w:rsid w:val="00976C12"/>
    <w:rsid w:val="00976CF2"/>
    <w:rsid w:val="00977AE9"/>
    <w:rsid w:val="00980176"/>
    <w:rsid w:val="00981A28"/>
    <w:rsid w:val="00982A05"/>
    <w:rsid w:val="00982B2E"/>
    <w:rsid w:val="009846D9"/>
    <w:rsid w:val="00987F67"/>
    <w:rsid w:val="009905AA"/>
    <w:rsid w:val="00997AED"/>
    <w:rsid w:val="00997D3F"/>
    <w:rsid w:val="009A14D5"/>
    <w:rsid w:val="009A4F2E"/>
    <w:rsid w:val="009A61AC"/>
    <w:rsid w:val="009A7D31"/>
    <w:rsid w:val="009B3166"/>
    <w:rsid w:val="009B31DB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2E0E"/>
    <w:rsid w:val="009C3F3A"/>
    <w:rsid w:val="009C67F1"/>
    <w:rsid w:val="009D02A2"/>
    <w:rsid w:val="009D10D9"/>
    <w:rsid w:val="009D272D"/>
    <w:rsid w:val="009D32EF"/>
    <w:rsid w:val="009D35C1"/>
    <w:rsid w:val="009D591B"/>
    <w:rsid w:val="009D706C"/>
    <w:rsid w:val="009D7C33"/>
    <w:rsid w:val="009E2D2C"/>
    <w:rsid w:val="009E2DF6"/>
    <w:rsid w:val="009E3B4E"/>
    <w:rsid w:val="009E45D3"/>
    <w:rsid w:val="009E4B20"/>
    <w:rsid w:val="009E5B45"/>
    <w:rsid w:val="009E5BCF"/>
    <w:rsid w:val="009E6724"/>
    <w:rsid w:val="009F10DF"/>
    <w:rsid w:val="009F12CA"/>
    <w:rsid w:val="009F1697"/>
    <w:rsid w:val="009F19FF"/>
    <w:rsid w:val="009F2DA0"/>
    <w:rsid w:val="009F2E1D"/>
    <w:rsid w:val="009F355F"/>
    <w:rsid w:val="009F5C61"/>
    <w:rsid w:val="009F645F"/>
    <w:rsid w:val="009F73D1"/>
    <w:rsid w:val="009F7426"/>
    <w:rsid w:val="00A01040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2542"/>
    <w:rsid w:val="00A132BC"/>
    <w:rsid w:val="00A1359B"/>
    <w:rsid w:val="00A1573A"/>
    <w:rsid w:val="00A15879"/>
    <w:rsid w:val="00A16267"/>
    <w:rsid w:val="00A1681B"/>
    <w:rsid w:val="00A20A8F"/>
    <w:rsid w:val="00A2155F"/>
    <w:rsid w:val="00A2209D"/>
    <w:rsid w:val="00A25B21"/>
    <w:rsid w:val="00A25EAA"/>
    <w:rsid w:val="00A2691A"/>
    <w:rsid w:val="00A270E5"/>
    <w:rsid w:val="00A31D70"/>
    <w:rsid w:val="00A32233"/>
    <w:rsid w:val="00A33726"/>
    <w:rsid w:val="00A34DC0"/>
    <w:rsid w:val="00A36C1D"/>
    <w:rsid w:val="00A3771A"/>
    <w:rsid w:val="00A4033B"/>
    <w:rsid w:val="00A415DB"/>
    <w:rsid w:val="00A41BD3"/>
    <w:rsid w:val="00A426D0"/>
    <w:rsid w:val="00A441EC"/>
    <w:rsid w:val="00A44C06"/>
    <w:rsid w:val="00A45FA3"/>
    <w:rsid w:val="00A504F7"/>
    <w:rsid w:val="00A52E69"/>
    <w:rsid w:val="00A5368A"/>
    <w:rsid w:val="00A54CB4"/>
    <w:rsid w:val="00A54D12"/>
    <w:rsid w:val="00A55166"/>
    <w:rsid w:val="00A55E51"/>
    <w:rsid w:val="00A566C8"/>
    <w:rsid w:val="00A61497"/>
    <w:rsid w:val="00A61AD0"/>
    <w:rsid w:val="00A61E95"/>
    <w:rsid w:val="00A61ED0"/>
    <w:rsid w:val="00A621B3"/>
    <w:rsid w:val="00A63B2A"/>
    <w:rsid w:val="00A64629"/>
    <w:rsid w:val="00A6677A"/>
    <w:rsid w:val="00A7039A"/>
    <w:rsid w:val="00A70584"/>
    <w:rsid w:val="00A71475"/>
    <w:rsid w:val="00A72F87"/>
    <w:rsid w:val="00A7385A"/>
    <w:rsid w:val="00A749B1"/>
    <w:rsid w:val="00A749FC"/>
    <w:rsid w:val="00A762F9"/>
    <w:rsid w:val="00A77C69"/>
    <w:rsid w:val="00A801F8"/>
    <w:rsid w:val="00A81831"/>
    <w:rsid w:val="00A8392B"/>
    <w:rsid w:val="00A853D3"/>
    <w:rsid w:val="00A861C1"/>
    <w:rsid w:val="00A9040D"/>
    <w:rsid w:val="00A90F7D"/>
    <w:rsid w:val="00A91BAF"/>
    <w:rsid w:val="00A92163"/>
    <w:rsid w:val="00A92325"/>
    <w:rsid w:val="00A92D30"/>
    <w:rsid w:val="00A93009"/>
    <w:rsid w:val="00A9321D"/>
    <w:rsid w:val="00A963B1"/>
    <w:rsid w:val="00A96B2C"/>
    <w:rsid w:val="00A97117"/>
    <w:rsid w:val="00AA17C6"/>
    <w:rsid w:val="00AA1EB8"/>
    <w:rsid w:val="00AA6E27"/>
    <w:rsid w:val="00AB17C5"/>
    <w:rsid w:val="00AB1E6F"/>
    <w:rsid w:val="00AB2C6F"/>
    <w:rsid w:val="00AB3F49"/>
    <w:rsid w:val="00AB60D4"/>
    <w:rsid w:val="00AC06BB"/>
    <w:rsid w:val="00AC11FD"/>
    <w:rsid w:val="00AC15C4"/>
    <w:rsid w:val="00AC2729"/>
    <w:rsid w:val="00AC35F8"/>
    <w:rsid w:val="00AC4593"/>
    <w:rsid w:val="00AC45AC"/>
    <w:rsid w:val="00AC5012"/>
    <w:rsid w:val="00AC589A"/>
    <w:rsid w:val="00AC59A0"/>
    <w:rsid w:val="00AC7303"/>
    <w:rsid w:val="00AC7BB7"/>
    <w:rsid w:val="00AD0CC1"/>
    <w:rsid w:val="00AD1405"/>
    <w:rsid w:val="00AD16B6"/>
    <w:rsid w:val="00AD3D27"/>
    <w:rsid w:val="00AD451A"/>
    <w:rsid w:val="00AD4A9C"/>
    <w:rsid w:val="00AD4F41"/>
    <w:rsid w:val="00AD709B"/>
    <w:rsid w:val="00AD7249"/>
    <w:rsid w:val="00AD7CB5"/>
    <w:rsid w:val="00AE3746"/>
    <w:rsid w:val="00AE39FF"/>
    <w:rsid w:val="00AE4106"/>
    <w:rsid w:val="00AE6DBB"/>
    <w:rsid w:val="00AE6F25"/>
    <w:rsid w:val="00AE705E"/>
    <w:rsid w:val="00AE7A99"/>
    <w:rsid w:val="00AF0892"/>
    <w:rsid w:val="00AF2395"/>
    <w:rsid w:val="00AF36DB"/>
    <w:rsid w:val="00AF39C0"/>
    <w:rsid w:val="00AF65BD"/>
    <w:rsid w:val="00AF6C9D"/>
    <w:rsid w:val="00AF71AE"/>
    <w:rsid w:val="00B00ABF"/>
    <w:rsid w:val="00B02E79"/>
    <w:rsid w:val="00B03571"/>
    <w:rsid w:val="00B0475E"/>
    <w:rsid w:val="00B063EF"/>
    <w:rsid w:val="00B134EC"/>
    <w:rsid w:val="00B14838"/>
    <w:rsid w:val="00B14D2E"/>
    <w:rsid w:val="00B152C9"/>
    <w:rsid w:val="00B160B6"/>
    <w:rsid w:val="00B16D69"/>
    <w:rsid w:val="00B172B2"/>
    <w:rsid w:val="00B214FA"/>
    <w:rsid w:val="00B225E6"/>
    <w:rsid w:val="00B22F8B"/>
    <w:rsid w:val="00B232F1"/>
    <w:rsid w:val="00B233D2"/>
    <w:rsid w:val="00B2344D"/>
    <w:rsid w:val="00B2363C"/>
    <w:rsid w:val="00B25424"/>
    <w:rsid w:val="00B25E15"/>
    <w:rsid w:val="00B31966"/>
    <w:rsid w:val="00B31DCC"/>
    <w:rsid w:val="00B3266A"/>
    <w:rsid w:val="00B32EAE"/>
    <w:rsid w:val="00B3376E"/>
    <w:rsid w:val="00B337D5"/>
    <w:rsid w:val="00B33C9B"/>
    <w:rsid w:val="00B34556"/>
    <w:rsid w:val="00B346B2"/>
    <w:rsid w:val="00B3705F"/>
    <w:rsid w:val="00B41DAD"/>
    <w:rsid w:val="00B42E2A"/>
    <w:rsid w:val="00B44072"/>
    <w:rsid w:val="00B4537D"/>
    <w:rsid w:val="00B4769E"/>
    <w:rsid w:val="00B5075C"/>
    <w:rsid w:val="00B524C8"/>
    <w:rsid w:val="00B53667"/>
    <w:rsid w:val="00B54731"/>
    <w:rsid w:val="00B553BE"/>
    <w:rsid w:val="00B55B6B"/>
    <w:rsid w:val="00B56351"/>
    <w:rsid w:val="00B56919"/>
    <w:rsid w:val="00B56E0E"/>
    <w:rsid w:val="00B60A9C"/>
    <w:rsid w:val="00B61509"/>
    <w:rsid w:val="00B623DC"/>
    <w:rsid w:val="00B639A3"/>
    <w:rsid w:val="00B64082"/>
    <w:rsid w:val="00B65D99"/>
    <w:rsid w:val="00B6646C"/>
    <w:rsid w:val="00B66759"/>
    <w:rsid w:val="00B667DA"/>
    <w:rsid w:val="00B67118"/>
    <w:rsid w:val="00B73AD9"/>
    <w:rsid w:val="00B7647B"/>
    <w:rsid w:val="00B7688E"/>
    <w:rsid w:val="00B80095"/>
    <w:rsid w:val="00B80D73"/>
    <w:rsid w:val="00B81164"/>
    <w:rsid w:val="00B8202E"/>
    <w:rsid w:val="00B8249F"/>
    <w:rsid w:val="00B84E3A"/>
    <w:rsid w:val="00B85D3C"/>
    <w:rsid w:val="00B90E7C"/>
    <w:rsid w:val="00B939F9"/>
    <w:rsid w:val="00B93ECE"/>
    <w:rsid w:val="00B9475E"/>
    <w:rsid w:val="00B95960"/>
    <w:rsid w:val="00B95C65"/>
    <w:rsid w:val="00BA1475"/>
    <w:rsid w:val="00BA3163"/>
    <w:rsid w:val="00BA5195"/>
    <w:rsid w:val="00BA53A5"/>
    <w:rsid w:val="00BA69D3"/>
    <w:rsid w:val="00BA7487"/>
    <w:rsid w:val="00BB1109"/>
    <w:rsid w:val="00BB1851"/>
    <w:rsid w:val="00BB3957"/>
    <w:rsid w:val="00BB417A"/>
    <w:rsid w:val="00BB4DBA"/>
    <w:rsid w:val="00BB708A"/>
    <w:rsid w:val="00BB7EFF"/>
    <w:rsid w:val="00BC0C00"/>
    <w:rsid w:val="00BC0ED4"/>
    <w:rsid w:val="00BC29FF"/>
    <w:rsid w:val="00BC373A"/>
    <w:rsid w:val="00BC3FF0"/>
    <w:rsid w:val="00BC60BA"/>
    <w:rsid w:val="00BC76DC"/>
    <w:rsid w:val="00BC7846"/>
    <w:rsid w:val="00BD12EC"/>
    <w:rsid w:val="00BD2008"/>
    <w:rsid w:val="00BD28EE"/>
    <w:rsid w:val="00BD3E90"/>
    <w:rsid w:val="00BD438E"/>
    <w:rsid w:val="00BD46C3"/>
    <w:rsid w:val="00BD60C9"/>
    <w:rsid w:val="00BE288D"/>
    <w:rsid w:val="00BE2EFD"/>
    <w:rsid w:val="00BE4725"/>
    <w:rsid w:val="00BE4DB7"/>
    <w:rsid w:val="00BE4DF0"/>
    <w:rsid w:val="00BE60D5"/>
    <w:rsid w:val="00BE610A"/>
    <w:rsid w:val="00BE69E5"/>
    <w:rsid w:val="00BE723A"/>
    <w:rsid w:val="00BE7FF2"/>
    <w:rsid w:val="00BF3C94"/>
    <w:rsid w:val="00BF4561"/>
    <w:rsid w:val="00BF5149"/>
    <w:rsid w:val="00BF5A47"/>
    <w:rsid w:val="00BF6098"/>
    <w:rsid w:val="00BF60FB"/>
    <w:rsid w:val="00C00EBC"/>
    <w:rsid w:val="00C03D23"/>
    <w:rsid w:val="00C05C5F"/>
    <w:rsid w:val="00C06962"/>
    <w:rsid w:val="00C0754C"/>
    <w:rsid w:val="00C10BDC"/>
    <w:rsid w:val="00C11BD1"/>
    <w:rsid w:val="00C11FAF"/>
    <w:rsid w:val="00C1410C"/>
    <w:rsid w:val="00C14F99"/>
    <w:rsid w:val="00C15842"/>
    <w:rsid w:val="00C1605E"/>
    <w:rsid w:val="00C1656D"/>
    <w:rsid w:val="00C166C2"/>
    <w:rsid w:val="00C16B46"/>
    <w:rsid w:val="00C16CF3"/>
    <w:rsid w:val="00C1760B"/>
    <w:rsid w:val="00C2080B"/>
    <w:rsid w:val="00C210C7"/>
    <w:rsid w:val="00C24888"/>
    <w:rsid w:val="00C250C2"/>
    <w:rsid w:val="00C26D05"/>
    <w:rsid w:val="00C26D20"/>
    <w:rsid w:val="00C27A9A"/>
    <w:rsid w:val="00C31606"/>
    <w:rsid w:val="00C31801"/>
    <w:rsid w:val="00C32BF3"/>
    <w:rsid w:val="00C355FB"/>
    <w:rsid w:val="00C37160"/>
    <w:rsid w:val="00C37809"/>
    <w:rsid w:val="00C37916"/>
    <w:rsid w:val="00C37B57"/>
    <w:rsid w:val="00C40E79"/>
    <w:rsid w:val="00C41670"/>
    <w:rsid w:val="00C42A34"/>
    <w:rsid w:val="00C43759"/>
    <w:rsid w:val="00C43C80"/>
    <w:rsid w:val="00C456F2"/>
    <w:rsid w:val="00C45B6A"/>
    <w:rsid w:val="00C520F2"/>
    <w:rsid w:val="00C5343A"/>
    <w:rsid w:val="00C53609"/>
    <w:rsid w:val="00C54952"/>
    <w:rsid w:val="00C54FFB"/>
    <w:rsid w:val="00C556E1"/>
    <w:rsid w:val="00C55994"/>
    <w:rsid w:val="00C562BE"/>
    <w:rsid w:val="00C57E13"/>
    <w:rsid w:val="00C602B5"/>
    <w:rsid w:val="00C615BD"/>
    <w:rsid w:val="00C61F1F"/>
    <w:rsid w:val="00C64B28"/>
    <w:rsid w:val="00C64F67"/>
    <w:rsid w:val="00C65468"/>
    <w:rsid w:val="00C65ABA"/>
    <w:rsid w:val="00C66075"/>
    <w:rsid w:val="00C66F81"/>
    <w:rsid w:val="00C673EC"/>
    <w:rsid w:val="00C73FBA"/>
    <w:rsid w:val="00C74278"/>
    <w:rsid w:val="00C747BB"/>
    <w:rsid w:val="00C75659"/>
    <w:rsid w:val="00C766C3"/>
    <w:rsid w:val="00C7674A"/>
    <w:rsid w:val="00C76907"/>
    <w:rsid w:val="00C76DE2"/>
    <w:rsid w:val="00C77CE1"/>
    <w:rsid w:val="00C77D58"/>
    <w:rsid w:val="00C77FC1"/>
    <w:rsid w:val="00C80760"/>
    <w:rsid w:val="00C81E39"/>
    <w:rsid w:val="00C854A1"/>
    <w:rsid w:val="00C87793"/>
    <w:rsid w:val="00C92BCF"/>
    <w:rsid w:val="00C93253"/>
    <w:rsid w:val="00C93969"/>
    <w:rsid w:val="00C94158"/>
    <w:rsid w:val="00C94228"/>
    <w:rsid w:val="00C9613E"/>
    <w:rsid w:val="00C96501"/>
    <w:rsid w:val="00C966AE"/>
    <w:rsid w:val="00CA0E38"/>
    <w:rsid w:val="00CA142A"/>
    <w:rsid w:val="00CA25CB"/>
    <w:rsid w:val="00CA2885"/>
    <w:rsid w:val="00CA2AD2"/>
    <w:rsid w:val="00CA2C25"/>
    <w:rsid w:val="00CA34F7"/>
    <w:rsid w:val="00CA3CAA"/>
    <w:rsid w:val="00CA542F"/>
    <w:rsid w:val="00CA5D19"/>
    <w:rsid w:val="00CA6D3B"/>
    <w:rsid w:val="00CB1A7D"/>
    <w:rsid w:val="00CB1FDD"/>
    <w:rsid w:val="00CB37A8"/>
    <w:rsid w:val="00CB3F82"/>
    <w:rsid w:val="00CB53CE"/>
    <w:rsid w:val="00CB628E"/>
    <w:rsid w:val="00CB63F8"/>
    <w:rsid w:val="00CC18BC"/>
    <w:rsid w:val="00CC2636"/>
    <w:rsid w:val="00CC6332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5C5F"/>
    <w:rsid w:val="00CD6E6B"/>
    <w:rsid w:val="00CD7CDD"/>
    <w:rsid w:val="00CD7F1E"/>
    <w:rsid w:val="00CE19F5"/>
    <w:rsid w:val="00CE23C6"/>
    <w:rsid w:val="00CE3593"/>
    <w:rsid w:val="00CE3D04"/>
    <w:rsid w:val="00CE49A3"/>
    <w:rsid w:val="00CE60FF"/>
    <w:rsid w:val="00CE6429"/>
    <w:rsid w:val="00CF0A53"/>
    <w:rsid w:val="00CF1BF8"/>
    <w:rsid w:val="00CF213E"/>
    <w:rsid w:val="00CF2B1D"/>
    <w:rsid w:val="00CF2C4C"/>
    <w:rsid w:val="00CF465D"/>
    <w:rsid w:val="00CF5EF4"/>
    <w:rsid w:val="00D01683"/>
    <w:rsid w:val="00D02537"/>
    <w:rsid w:val="00D027B9"/>
    <w:rsid w:val="00D02B77"/>
    <w:rsid w:val="00D0318F"/>
    <w:rsid w:val="00D056B0"/>
    <w:rsid w:val="00D06E4F"/>
    <w:rsid w:val="00D07542"/>
    <w:rsid w:val="00D117E3"/>
    <w:rsid w:val="00D11AB0"/>
    <w:rsid w:val="00D12B21"/>
    <w:rsid w:val="00D14767"/>
    <w:rsid w:val="00D15407"/>
    <w:rsid w:val="00D169D8"/>
    <w:rsid w:val="00D16D47"/>
    <w:rsid w:val="00D17E6E"/>
    <w:rsid w:val="00D2105D"/>
    <w:rsid w:val="00D2140C"/>
    <w:rsid w:val="00D231A4"/>
    <w:rsid w:val="00D237C7"/>
    <w:rsid w:val="00D23E88"/>
    <w:rsid w:val="00D2473E"/>
    <w:rsid w:val="00D24ACD"/>
    <w:rsid w:val="00D2573B"/>
    <w:rsid w:val="00D27839"/>
    <w:rsid w:val="00D306AD"/>
    <w:rsid w:val="00D32E21"/>
    <w:rsid w:val="00D3309C"/>
    <w:rsid w:val="00D3669D"/>
    <w:rsid w:val="00D378CE"/>
    <w:rsid w:val="00D37CEC"/>
    <w:rsid w:val="00D40C32"/>
    <w:rsid w:val="00D4196A"/>
    <w:rsid w:val="00D4241F"/>
    <w:rsid w:val="00D42EA2"/>
    <w:rsid w:val="00D43493"/>
    <w:rsid w:val="00D4416D"/>
    <w:rsid w:val="00D44988"/>
    <w:rsid w:val="00D45888"/>
    <w:rsid w:val="00D464ED"/>
    <w:rsid w:val="00D4651D"/>
    <w:rsid w:val="00D47CAE"/>
    <w:rsid w:val="00D536F1"/>
    <w:rsid w:val="00D61035"/>
    <w:rsid w:val="00D63495"/>
    <w:rsid w:val="00D63AA9"/>
    <w:rsid w:val="00D65702"/>
    <w:rsid w:val="00D66699"/>
    <w:rsid w:val="00D715C4"/>
    <w:rsid w:val="00D715D3"/>
    <w:rsid w:val="00D726F2"/>
    <w:rsid w:val="00D72E34"/>
    <w:rsid w:val="00D74D08"/>
    <w:rsid w:val="00D7536E"/>
    <w:rsid w:val="00D7599F"/>
    <w:rsid w:val="00D75D01"/>
    <w:rsid w:val="00D76D0C"/>
    <w:rsid w:val="00D77F26"/>
    <w:rsid w:val="00D81A41"/>
    <w:rsid w:val="00D81F93"/>
    <w:rsid w:val="00D82A3F"/>
    <w:rsid w:val="00D836C9"/>
    <w:rsid w:val="00D84234"/>
    <w:rsid w:val="00D84EE0"/>
    <w:rsid w:val="00D85F3A"/>
    <w:rsid w:val="00D867EF"/>
    <w:rsid w:val="00D86ABA"/>
    <w:rsid w:val="00D876AE"/>
    <w:rsid w:val="00D900A4"/>
    <w:rsid w:val="00D915B6"/>
    <w:rsid w:val="00D92038"/>
    <w:rsid w:val="00D93636"/>
    <w:rsid w:val="00D95EB4"/>
    <w:rsid w:val="00D968A9"/>
    <w:rsid w:val="00D96D38"/>
    <w:rsid w:val="00D97EC9"/>
    <w:rsid w:val="00DA1B59"/>
    <w:rsid w:val="00DA277D"/>
    <w:rsid w:val="00DA28D2"/>
    <w:rsid w:val="00DA321F"/>
    <w:rsid w:val="00DA38EB"/>
    <w:rsid w:val="00DA5081"/>
    <w:rsid w:val="00DA5EF3"/>
    <w:rsid w:val="00DA677F"/>
    <w:rsid w:val="00DA679B"/>
    <w:rsid w:val="00DB0577"/>
    <w:rsid w:val="00DB08C4"/>
    <w:rsid w:val="00DB106B"/>
    <w:rsid w:val="00DB339B"/>
    <w:rsid w:val="00DB3931"/>
    <w:rsid w:val="00DB4774"/>
    <w:rsid w:val="00DB4B97"/>
    <w:rsid w:val="00DB4CDB"/>
    <w:rsid w:val="00DB73B1"/>
    <w:rsid w:val="00DB767F"/>
    <w:rsid w:val="00DC0246"/>
    <w:rsid w:val="00DC0280"/>
    <w:rsid w:val="00DC157A"/>
    <w:rsid w:val="00DC3C81"/>
    <w:rsid w:val="00DC55EA"/>
    <w:rsid w:val="00DC6037"/>
    <w:rsid w:val="00DC66BE"/>
    <w:rsid w:val="00DC7819"/>
    <w:rsid w:val="00DD0279"/>
    <w:rsid w:val="00DD0C4F"/>
    <w:rsid w:val="00DD1307"/>
    <w:rsid w:val="00DD2088"/>
    <w:rsid w:val="00DD25CA"/>
    <w:rsid w:val="00DD52E7"/>
    <w:rsid w:val="00DD758B"/>
    <w:rsid w:val="00DD791D"/>
    <w:rsid w:val="00DE0E54"/>
    <w:rsid w:val="00DE46D8"/>
    <w:rsid w:val="00DE4D00"/>
    <w:rsid w:val="00DE4FD2"/>
    <w:rsid w:val="00DE5945"/>
    <w:rsid w:val="00DE7DC9"/>
    <w:rsid w:val="00DF1668"/>
    <w:rsid w:val="00DF1829"/>
    <w:rsid w:val="00DF1DCA"/>
    <w:rsid w:val="00DF3177"/>
    <w:rsid w:val="00DF491B"/>
    <w:rsid w:val="00DF57A5"/>
    <w:rsid w:val="00DF5C32"/>
    <w:rsid w:val="00DF651C"/>
    <w:rsid w:val="00DF66D5"/>
    <w:rsid w:val="00DF66F1"/>
    <w:rsid w:val="00DF71D8"/>
    <w:rsid w:val="00DF72C0"/>
    <w:rsid w:val="00E00614"/>
    <w:rsid w:val="00E020C8"/>
    <w:rsid w:val="00E02DBD"/>
    <w:rsid w:val="00E05B41"/>
    <w:rsid w:val="00E06087"/>
    <w:rsid w:val="00E06C86"/>
    <w:rsid w:val="00E06F1D"/>
    <w:rsid w:val="00E07B5E"/>
    <w:rsid w:val="00E10EEC"/>
    <w:rsid w:val="00E1271C"/>
    <w:rsid w:val="00E127E9"/>
    <w:rsid w:val="00E137E8"/>
    <w:rsid w:val="00E139DA"/>
    <w:rsid w:val="00E13EE4"/>
    <w:rsid w:val="00E1418F"/>
    <w:rsid w:val="00E21262"/>
    <w:rsid w:val="00E212C0"/>
    <w:rsid w:val="00E218DF"/>
    <w:rsid w:val="00E219BA"/>
    <w:rsid w:val="00E21F9E"/>
    <w:rsid w:val="00E220F2"/>
    <w:rsid w:val="00E22A8B"/>
    <w:rsid w:val="00E23859"/>
    <w:rsid w:val="00E25154"/>
    <w:rsid w:val="00E25349"/>
    <w:rsid w:val="00E253E5"/>
    <w:rsid w:val="00E268D2"/>
    <w:rsid w:val="00E27B55"/>
    <w:rsid w:val="00E30029"/>
    <w:rsid w:val="00E30375"/>
    <w:rsid w:val="00E30574"/>
    <w:rsid w:val="00E31C92"/>
    <w:rsid w:val="00E3398E"/>
    <w:rsid w:val="00E34147"/>
    <w:rsid w:val="00E352E6"/>
    <w:rsid w:val="00E361C5"/>
    <w:rsid w:val="00E3657E"/>
    <w:rsid w:val="00E365D5"/>
    <w:rsid w:val="00E40441"/>
    <w:rsid w:val="00E40645"/>
    <w:rsid w:val="00E40972"/>
    <w:rsid w:val="00E41156"/>
    <w:rsid w:val="00E418B4"/>
    <w:rsid w:val="00E41F7B"/>
    <w:rsid w:val="00E43CB8"/>
    <w:rsid w:val="00E43FD4"/>
    <w:rsid w:val="00E447D7"/>
    <w:rsid w:val="00E44ADD"/>
    <w:rsid w:val="00E44D4D"/>
    <w:rsid w:val="00E45C29"/>
    <w:rsid w:val="00E45C73"/>
    <w:rsid w:val="00E463A9"/>
    <w:rsid w:val="00E464C3"/>
    <w:rsid w:val="00E475C9"/>
    <w:rsid w:val="00E50FA5"/>
    <w:rsid w:val="00E5449D"/>
    <w:rsid w:val="00E55D4A"/>
    <w:rsid w:val="00E55EF4"/>
    <w:rsid w:val="00E56039"/>
    <w:rsid w:val="00E569D3"/>
    <w:rsid w:val="00E56EEC"/>
    <w:rsid w:val="00E5731F"/>
    <w:rsid w:val="00E577F3"/>
    <w:rsid w:val="00E57B76"/>
    <w:rsid w:val="00E611A0"/>
    <w:rsid w:val="00E61708"/>
    <w:rsid w:val="00E6391D"/>
    <w:rsid w:val="00E64EF7"/>
    <w:rsid w:val="00E668D0"/>
    <w:rsid w:val="00E71853"/>
    <w:rsid w:val="00E71DDE"/>
    <w:rsid w:val="00E723F7"/>
    <w:rsid w:val="00E7562D"/>
    <w:rsid w:val="00E75AB7"/>
    <w:rsid w:val="00E762F7"/>
    <w:rsid w:val="00E76E0A"/>
    <w:rsid w:val="00E77C2B"/>
    <w:rsid w:val="00E80E37"/>
    <w:rsid w:val="00E826DF"/>
    <w:rsid w:val="00E829D7"/>
    <w:rsid w:val="00E82AB9"/>
    <w:rsid w:val="00E82DBF"/>
    <w:rsid w:val="00E83CD8"/>
    <w:rsid w:val="00E845AE"/>
    <w:rsid w:val="00E846A9"/>
    <w:rsid w:val="00E84A3D"/>
    <w:rsid w:val="00E84FA7"/>
    <w:rsid w:val="00E8526E"/>
    <w:rsid w:val="00E85908"/>
    <w:rsid w:val="00E87094"/>
    <w:rsid w:val="00E960AC"/>
    <w:rsid w:val="00EA083B"/>
    <w:rsid w:val="00EA0987"/>
    <w:rsid w:val="00EA0A4C"/>
    <w:rsid w:val="00EA12C6"/>
    <w:rsid w:val="00EA1807"/>
    <w:rsid w:val="00EA2659"/>
    <w:rsid w:val="00EA2E77"/>
    <w:rsid w:val="00EA4EB7"/>
    <w:rsid w:val="00EA5CDF"/>
    <w:rsid w:val="00EA6379"/>
    <w:rsid w:val="00EB0114"/>
    <w:rsid w:val="00EB0ACC"/>
    <w:rsid w:val="00EB2431"/>
    <w:rsid w:val="00EB278A"/>
    <w:rsid w:val="00EB2BD7"/>
    <w:rsid w:val="00EB2E4C"/>
    <w:rsid w:val="00EB4828"/>
    <w:rsid w:val="00EB4C24"/>
    <w:rsid w:val="00EB4CB4"/>
    <w:rsid w:val="00EB4DC7"/>
    <w:rsid w:val="00EB5B6C"/>
    <w:rsid w:val="00EB5C77"/>
    <w:rsid w:val="00EB5DE0"/>
    <w:rsid w:val="00EB7264"/>
    <w:rsid w:val="00EB75B2"/>
    <w:rsid w:val="00EC0654"/>
    <w:rsid w:val="00EC0B9B"/>
    <w:rsid w:val="00EC1A2B"/>
    <w:rsid w:val="00EC1C3E"/>
    <w:rsid w:val="00EC3F74"/>
    <w:rsid w:val="00EC4E6E"/>
    <w:rsid w:val="00EC5EA6"/>
    <w:rsid w:val="00EC61F9"/>
    <w:rsid w:val="00EC640C"/>
    <w:rsid w:val="00ED05EA"/>
    <w:rsid w:val="00ED2AB0"/>
    <w:rsid w:val="00ED3183"/>
    <w:rsid w:val="00ED4BA3"/>
    <w:rsid w:val="00ED4FC7"/>
    <w:rsid w:val="00ED5075"/>
    <w:rsid w:val="00ED586C"/>
    <w:rsid w:val="00ED615E"/>
    <w:rsid w:val="00ED75C7"/>
    <w:rsid w:val="00ED7BE6"/>
    <w:rsid w:val="00EE321A"/>
    <w:rsid w:val="00EE3A25"/>
    <w:rsid w:val="00EE45A1"/>
    <w:rsid w:val="00EE48E7"/>
    <w:rsid w:val="00EE554C"/>
    <w:rsid w:val="00EE7912"/>
    <w:rsid w:val="00EF03C7"/>
    <w:rsid w:val="00EF0C3E"/>
    <w:rsid w:val="00EF12DC"/>
    <w:rsid w:val="00EF280B"/>
    <w:rsid w:val="00EF28CF"/>
    <w:rsid w:val="00EF341A"/>
    <w:rsid w:val="00EF3920"/>
    <w:rsid w:val="00EF4715"/>
    <w:rsid w:val="00EF4C17"/>
    <w:rsid w:val="00EF685F"/>
    <w:rsid w:val="00EF6C61"/>
    <w:rsid w:val="00EF75A6"/>
    <w:rsid w:val="00EF78B0"/>
    <w:rsid w:val="00F0133A"/>
    <w:rsid w:val="00F018DE"/>
    <w:rsid w:val="00F01BDE"/>
    <w:rsid w:val="00F0206B"/>
    <w:rsid w:val="00F02CCE"/>
    <w:rsid w:val="00F04636"/>
    <w:rsid w:val="00F046B9"/>
    <w:rsid w:val="00F054EB"/>
    <w:rsid w:val="00F05B33"/>
    <w:rsid w:val="00F10565"/>
    <w:rsid w:val="00F11A74"/>
    <w:rsid w:val="00F12020"/>
    <w:rsid w:val="00F12417"/>
    <w:rsid w:val="00F12BA7"/>
    <w:rsid w:val="00F13482"/>
    <w:rsid w:val="00F136B2"/>
    <w:rsid w:val="00F16152"/>
    <w:rsid w:val="00F1725D"/>
    <w:rsid w:val="00F1773B"/>
    <w:rsid w:val="00F17A50"/>
    <w:rsid w:val="00F17EA6"/>
    <w:rsid w:val="00F22770"/>
    <w:rsid w:val="00F2341A"/>
    <w:rsid w:val="00F23A41"/>
    <w:rsid w:val="00F23C14"/>
    <w:rsid w:val="00F26998"/>
    <w:rsid w:val="00F27E12"/>
    <w:rsid w:val="00F31657"/>
    <w:rsid w:val="00F32945"/>
    <w:rsid w:val="00F33320"/>
    <w:rsid w:val="00F33CB8"/>
    <w:rsid w:val="00F34454"/>
    <w:rsid w:val="00F34F45"/>
    <w:rsid w:val="00F35C82"/>
    <w:rsid w:val="00F36533"/>
    <w:rsid w:val="00F3795A"/>
    <w:rsid w:val="00F40C6F"/>
    <w:rsid w:val="00F438F9"/>
    <w:rsid w:val="00F43FD5"/>
    <w:rsid w:val="00F4492F"/>
    <w:rsid w:val="00F44AF7"/>
    <w:rsid w:val="00F44DC2"/>
    <w:rsid w:val="00F455A4"/>
    <w:rsid w:val="00F465AF"/>
    <w:rsid w:val="00F46C7D"/>
    <w:rsid w:val="00F524DD"/>
    <w:rsid w:val="00F53BB6"/>
    <w:rsid w:val="00F540F0"/>
    <w:rsid w:val="00F54C82"/>
    <w:rsid w:val="00F57ADB"/>
    <w:rsid w:val="00F57C1E"/>
    <w:rsid w:val="00F6047D"/>
    <w:rsid w:val="00F610C5"/>
    <w:rsid w:val="00F61748"/>
    <w:rsid w:val="00F61F8D"/>
    <w:rsid w:val="00F62892"/>
    <w:rsid w:val="00F63785"/>
    <w:rsid w:val="00F63D5D"/>
    <w:rsid w:val="00F63E5C"/>
    <w:rsid w:val="00F64C60"/>
    <w:rsid w:val="00F65338"/>
    <w:rsid w:val="00F66849"/>
    <w:rsid w:val="00F66890"/>
    <w:rsid w:val="00F66905"/>
    <w:rsid w:val="00F669E7"/>
    <w:rsid w:val="00F676B2"/>
    <w:rsid w:val="00F679AE"/>
    <w:rsid w:val="00F70295"/>
    <w:rsid w:val="00F708A8"/>
    <w:rsid w:val="00F7091A"/>
    <w:rsid w:val="00F71E0C"/>
    <w:rsid w:val="00F72861"/>
    <w:rsid w:val="00F73FC8"/>
    <w:rsid w:val="00F74FE3"/>
    <w:rsid w:val="00F753B8"/>
    <w:rsid w:val="00F76698"/>
    <w:rsid w:val="00F768B4"/>
    <w:rsid w:val="00F772B6"/>
    <w:rsid w:val="00F81DBF"/>
    <w:rsid w:val="00F84FF7"/>
    <w:rsid w:val="00F86818"/>
    <w:rsid w:val="00F9176A"/>
    <w:rsid w:val="00F919FD"/>
    <w:rsid w:val="00F93583"/>
    <w:rsid w:val="00F948FE"/>
    <w:rsid w:val="00F9515C"/>
    <w:rsid w:val="00F959C5"/>
    <w:rsid w:val="00F9623A"/>
    <w:rsid w:val="00F9742F"/>
    <w:rsid w:val="00FA0018"/>
    <w:rsid w:val="00FA0813"/>
    <w:rsid w:val="00FA2CE2"/>
    <w:rsid w:val="00FA2E6E"/>
    <w:rsid w:val="00FA5D8E"/>
    <w:rsid w:val="00FA7C97"/>
    <w:rsid w:val="00FA7E5C"/>
    <w:rsid w:val="00FB0667"/>
    <w:rsid w:val="00FB0E82"/>
    <w:rsid w:val="00FB1387"/>
    <w:rsid w:val="00FB339F"/>
    <w:rsid w:val="00FB352B"/>
    <w:rsid w:val="00FB587A"/>
    <w:rsid w:val="00FB78C7"/>
    <w:rsid w:val="00FC0DD9"/>
    <w:rsid w:val="00FC1748"/>
    <w:rsid w:val="00FC4A80"/>
    <w:rsid w:val="00FC4D20"/>
    <w:rsid w:val="00FC58A1"/>
    <w:rsid w:val="00FC6E9C"/>
    <w:rsid w:val="00FD047D"/>
    <w:rsid w:val="00FD0AF4"/>
    <w:rsid w:val="00FD0D04"/>
    <w:rsid w:val="00FD22EF"/>
    <w:rsid w:val="00FD2373"/>
    <w:rsid w:val="00FD2D5A"/>
    <w:rsid w:val="00FD3A94"/>
    <w:rsid w:val="00FD4B62"/>
    <w:rsid w:val="00FD663A"/>
    <w:rsid w:val="00FD6CD7"/>
    <w:rsid w:val="00FD6ECE"/>
    <w:rsid w:val="00FD7319"/>
    <w:rsid w:val="00FE0CD8"/>
    <w:rsid w:val="00FE2DE4"/>
    <w:rsid w:val="00FE314B"/>
    <w:rsid w:val="00FE442C"/>
    <w:rsid w:val="00FE5914"/>
    <w:rsid w:val="00FE5DAD"/>
    <w:rsid w:val="00FE6031"/>
    <w:rsid w:val="00FE7120"/>
    <w:rsid w:val="00FE7334"/>
    <w:rsid w:val="00FE7B60"/>
    <w:rsid w:val="00FF267A"/>
    <w:rsid w:val="00FF2980"/>
    <w:rsid w:val="00FF3218"/>
    <w:rsid w:val="00FF3522"/>
    <w:rsid w:val="00FF3D31"/>
    <w:rsid w:val="00FF4DAF"/>
    <w:rsid w:val="00FF6EBE"/>
    <w:rsid w:val="00FF75DC"/>
    <w:rsid w:val="01C8677E"/>
    <w:rsid w:val="02DAB532"/>
    <w:rsid w:val="02DFCF21"/>
    <w:rsid w:val="0325C73F"/>
    <w:rsid w:val="0342B3A5"/>
    <w:rsid w:val="0395B403"/>
    <w:rsid w:val="039B5F40"/>
    <w:rsid w:val="04217C16"/>
    <w:rsid w:val="04B83DD1"/>
    <w:rsid w:val="06030A25"/>
    <w:rsid w:val="063A12E4"/>
    <w:rsid w:val="06BBF269"/>
    <w:rsid w:val="06C791F5"/>
    <w:rsid w:val="0959F313"/>
    <w:rsid w:val="09D89123"/>
    <w:rsid w:val="09DC41AD"/>
    <w:rsid w:val="0A8D4AA5"/>
    <w:rsid w:val="0AB3A115"/>
    <w:rsid w:val="0AFD4958"/>
    <w:rsid w:val="0B3A41DF"/>
    <w:rsid w:val="0C3B3F57"/>
    <w:rsid w:val="0C5180E3"/>
    <w:rsid w:val="0DE29FE3"/>
    <w:rsid w:val="0E4DE870"/>
    <w:rsid w:val="0EA410FB"/>
    <w:rsid w:val="0ED3481C"/>
    <w:rsid w:val="0F113D21"/>
    <w:rsid w:val="0F5C78F4"/>
    <w:rsid w:val="0F65EDAE"/>
    <w:rsid w:val="101CF78A"/>
    <w:rsid w:val="10A492C9"/>
    <w:rsid w:val="110D44A9"/>
    <w:rsid w:val="115A6918"/>
    <w:rsid w:val="116D72A7"/>
    <w:rsid w:val="11944DD2"/>
    <w:rsid w:val="121C9E6F"/>
    <w:rsid w:val="12724840"/>
    <w:rsid w:val="12AF080D"/>
    <w:rsid w:val="13427475"/>
    <w:rsid w:val="13B44F2D"/>
    <w:rsid w:val="14EF0936"/>
    <w:rsid w:val="154F681F"/>
    <w:rsid w:val="15A34539"/>
    <w:rsid w:val="16AB6C4C"/>
    <w:rsid w:val="17DD427F"/>
    <w:rsid w:val="187068B8"/>
    <w:rsid w:val="1905BFB3"/>
    <w:rsid w:val="1926F9B4"/>
    <w:rsid w:val="193CBF08"/>
    <w:rsid w:val="197F617F"/>
    <w:rsid w:val="1A47A0DD"/>
    <w:rsid w:val="1A5DBAD4"/>
    <w:rsid w:val="1AA66431"/>
    <w:rsid w:val="1ABB0466"/>
    <w:rsid w:val="1C1657FE"/>
    <w:rsid w:val="1C2D1224"/>
    <w:rsid w:val="1C95B7EC"/>
    <w:rsid w:val="1CF8BBF9"/>
    <w:rsid w:val="1DCC7AA0"/>
    <w:rsid w:val="1DE712D4"/>
    <w:rsid w:val="1E38E135"/>
    <w:rsid w:val="1F1F5BB8"/>
    <w:rsid w:val="1F1FA7E6"/>
    <w:rsid w:val="1F43D3E6"/>
    <w:rsid w:val="2015CFD3"/>
    <w:rsid w:val="2105E63B"/>
    <w:rsid w:val="2136E6EE"/>
    <w:rsid w:val="21E50010"/>
    <w:rsid w:val="2240C121"/>
    <w:rsid w:val="237F8468"/>
    <w:rsid w:val="24124898"/>
    <w:rsid w:val="242C95E9"/>
    <w:rsid w:val="246AABB6"/>
    <w:rsid w:val="24D3A5AC"/>
    <w:rsid w:val="24ECB9C7"/>
    <w:rsid w:val="24F69B5B"/>
    <w:rsid w:val="25E93185"/>
    <w:rsid w:val="25F69F80"/>
    <w:rsid w:val="27E9C596"/>
    <w:rsid w:val="27EAD804"/>
    <w:rsid w:val="28101646"/>
    <w:rsid w:val="28A7782C"/>
    <w:rsid w:val="299FEFFD"/>
    <w:rsid w:val="29A83744"/>
    <w:rsid w:val="29C16926"/>
    <w:rsid w:val="2A211146"/>
    <w:rsid w:val="2A76715B"/>
    <w:rsid w:val="2ADC82DC"/>
    <w:rsid w:val="2B0682D7"/>
    <w:rsid w:val="2B81074F"/>
    <w:rsid w:val="2BE0D9FC"/>
    <w:rsid w:val="2C4A0274"/>
    <w:rsid w:val="2CF0B723"/>
    <w:rsid w:val="2D41288E"/>
    <w:rsid w:val="2E55D8AE"/>
    <w:rsid w:val="2F64BF24"/>
    <w:rsid w:val="301A77F2"/>
    <w:rsid w:val="30EB6D1E"/>
    <w:rsid w:val="31AD000A"/>
    <w:rsid w:val="31AEBA00"/>
    <w:rsid w:val="31BDF75F"/>
    <w:rsid w:val="32EBF982"/>
    <w:rsid w:val="33CBBA7F"/>
    <w:rsid w:val="343794B8"/>
    <w:rsid w:val="36384C51"/>
    <w:rsid w:val="369C307B"/>
    <w:rsid w:val="371142EA"/>
    <w:rsid w:val="37149B14"/>
    <w:rsid w:val="378C142C"/>
    <w:rsid w:val="37974F54"/>
    <w:rsid w:val="3821C01F"/>
    <w:rsid w:val="388FDA96"/>
    <w:rsid w:val="39350C57"/>
    <w:rsid w:val="396ED481"/>
    <w:rsid w:val="39FD96DE"/>
    <w:rsid w:val="3A2503E3"/>
    <w:rsid w:val="3A53D4D5"/>
    <w:rsid w:val="3A66B1AC"/>
    <w:rsid w:val="3CE6C9C6"/>
    <w:rsid w:val="3CF7C938"/>
    <w:rsid w:val="3D528B39"/>
    <w:rsid w:val="40476879"/>
    <w:rsid w:val="41A76835"/>
    <w:rsid w:val="42552E66"/>
    <w:rsid w:val="427D1F9A"/>
    <w:rsid w:val="4286F7F6"/>
    <w:rsid w:val="42C76FAF"/>
    <w:rsid w:val="431936C4"/>
    <w:rsid w:val="431EB9BC"/>
    <w:rsid w:val="43D6DC79"/>
    <w:rsid w:val="43F96AAE"/>
    <w:rsid w:val="440640C1"/>
    <w:rsid w:val="44273C67"/>
    <w:rsid w:val="45410D66"/>
    <w:rsid w:val="45AED889"/>
    <w:rsid w:val="463D17FC"/>
    <w:rsid w:val="46A00BA4"/>
    <w:rsid w:val="46F46B33"/>
    <w:rsid w:val="47316E5C"/>
    <w:rsid w:val="474F20B2"/>
    <w:rsid w:val="489CB119"/>
    <w:rsid w:val="49C9E189"/>
    <w:rsid w:val="4ADA71DD"/>
    <w:rsid w:val="4D0DC418"/>
    <w:rsid w:val="4E1C3EEB"/>
    <w:rsid w:val="4E228251"/>
    <w:rsid w:val="4EA367C5"/>
    <w:rsid w:val="4ED785B0"/>
    <w:rsid w:val="4FBFDAD2"/>
    <w:rsid w:val="5034BAC3"/>
    <w:rsid w:val="51B75B2F"/>
    <w:rsid w:val="51F495CD"/>
    <w:rsid w:val="52825BCE"/>
    <w:rsid w:val="529643BB"/>
    <w:rsid w:val="5304CF75"/>
    <w:rsid w:val="538C44C0"/>
    <w:rsid w:val="53A2F407"/>
    <w:rsid w:val="53BA1D55"/>
    <w:rsid w:val="53BE6695"/>
    <w:rsid w:val="5497F176"/>
    <w:rsid w:val="54D61E29"/>
    <w:rsid w:val="550A6A98"/>
    <w:rsid w:val="5551A672"/>
    <w:rsid w:val="556C9843"/>
    <w:rsid w:val="55B279F4"/>
    <w:rsid w:val="560743DD"/>
    <w:rsid w:val="5635BA00"/>
    <w:rsid w:val="5673C5A7"/>
    <w:rsid w:val="570A3B10"/>
    <w:rsid w:val="5765F8DD"/>
    <w:rsid w:val="57B44CB1"/>
    <w:rsid w:val="5888290A"/>
    <w:rsid w:val="588B0F54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6D5540"/>
    <w:rsid w:val="5B8DDFF4"/>
    <w:rsid w:val="5CBF1D1B"/>
    <w:rsid w:val="5DA9227E"/>
    <w:rsid w:val="5DBFCF00"/>
    <w:rsid w:val="5E14CD5E"/>
    <w:rsid w:val="5E63A2B9"/>
    <w:rsid w:val="60EC3C23"/>
    <w:rsid w:val="622BEDE5"/>
    <w:rsid w:val="6260BE9B"/>
    <w:rsid w:val="6289A149"/>
    <w:rsid w:val="62CB37AF"/>
    <w:rsid w:val="62F0807E"/>
    <w:rsid w:val="65CEE80D"/>
    <w:rsid w:val="65D8F24C"/>
    <w:rsid w:val="66F1FE93"/>
    <w:rsid w:val="6716E01A"/>
    <w:rsid w:val="678413B2"/>
    <w:rsid w:val="681B2D17"/>
    <w:rsid w:val="6883325B"/>
    <w:rsid w:val="688F76A0"/>
    <w:rsid w:val="6910CDC2"/>
    <w:rsid w:val="6916C6B6"/>
    <w:rsid w:val="691F6A9D"/>
    <w:rsid w:val="695AC3E4"/>
    <w:rsid w:val="696269A4"/>
    <w:rsid w:val="696748C9"/>
    <w:rsid w:val="69E3F120"/>
    <w:rsid w:val="69E8F650"/>
    <w:rsid w:val="6A3B6D66"/>
    <w:rsid w:val="6C58C412"/>
    <w:rsid w:val="6C90DC2B"/>
    <w:rsid w:val="6CB63101"/>
    <w:rsid w:val="6CD83B0B"/>
    <w:rsid w:val="6D431862"/>
    <w:rsid w:val="6DFD6F7D"/>
    <w:rsid w:val="6F6FB759"/>
    <w:rsid w:val="70B25E4B"/>
    <w:rsid w:val="716335CE"/>
    <w:rsid w:val="71975E0C"/>
    <w:rsid w:val="7259561E"/>
    <w:rsid w:val="73CA38CF"/>
    <w:rsid w:val="742CB3E1"/>
    <w:rsid w:val="7535728D"/>
    <w:rsid w:val="7586F7E3"/>
    <w:rsid w:val="75CC0E16"/>
    <w:rsid w:val="7682FB9B"/>
    <w:rsid w:val="769593A8"/>
    <w:rsid w:val="78529958"/>
    <w:rsid w:val="7963FAB2"/>
    <w:rsid w:val="79E4503F"/>
    <w:rsid w:val="7A02E159"/>
    <w:rsid w:val="7A5BDA4A"/>
    <w:rsid w:val="7AFC05FF"/>
    <w:rsid w:val="7B451738"/>
    <w:rsid w:val="7B59D849"/>
    <w:rsid w:val="7C4C2A43"/>
    <w:rsid w:val="7C6AADAB"/>
    <w:rsid w:val="7C7960B8"/>
    <w:rsid w:val="7D34BF99"/>
    <w:rsid w:val="7D5C7005"/>
    <w:rsid w:val="7E4FC763"/>
    <w:rsid w:val="7E650158"/>
    <w:rsid w:val="7E77593D"/>
    <w:rsid w:val="7F05E9ED"/>
    <w:rsid w:val="7F3CE1DC"/>
    <w:rsid w:val="7FF3F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B9164066-6EE0-4ED6-8565-5BEA79AD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773D8F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385832"/>
  </w:style>
  <w:style w:type="character" w:customStyle="1" w:styleId="eop">
    <w:name w:val="eop"/>
    <w:basedOn w:val="DefaultParagraphFont"/>
    <w:rsid w:val="00583D92"/>
  </w:style>
  <w:style w:type="character" w:customStyle="1" w:styleId="tabchar">
    <w:name w:val="tabchar"/>
    <w:basedOn w:val="DefaultParagraphFont"/>
    <w:rsid w:val="00852C65"/>
  </w:style>
  <w:style w:type="paragraph" w:customStyle="1" w:styleId="paragraph">
    <w:name w:val="paragraph"/>
    <w:basedOn w:val="Normal"/>
    <w:rsid w:val="002460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62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6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71_Wuhan_2025-10/Docs/S2-2508280.zip" TargetMode="External"/><Relationship Id="rId18" Type="http://schemas.openxmlformats.org/officeDocument/2006/relationships/hyperlink" Target="https://www.3gpp.org/ftp/tsg_sa/WG2_Arch/TSGS2_171_Wuhan_2025-10/Docs/S2-2508815.zip" TargetMode="External"/><Relationship Id="rId26" Type="http://schemas.openxmlformats.org/officeDocument/2006/relationships/hyperlink" Target="https://www.3gpp.org/ftp/tsg_sa/WG2_Arch/TSGS2_171_Wuhan_2025-10/Docs/S2-250911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1_Wuhan_2025-10/Docs/S2-2508496.zip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1_Wuhan_2025-10/Docs/S2-2508239.zip" TargetMode="External"/><Relationship Id="rId17" Type="http://schemas.openxmlformats.org/officeDocument/2006/relationships/hyperlink" Target="https://www.3gpp.org/ftp/tsg_sa/WG2_Arch/TSGS2_171_Wuhan_2025-10/Docs/S2-2508540.zip" TargetMode="External"/><Relationship Id="rId25" Type="http://schemas.openxmlformats.org/officeDocument/2006/relationships/hyperlink" Target="https://www.3gpp.org/ftp/tsg_sa/WG2_Arch/TSGS2_171_Wuhan_2025-10/Docs/S2-2509138.zip" TargetMode="Externa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1_Wuhan_2025-10/Docs/S2-2508417.zip" TargetMode="External"/><Relationship Id="rId20" Type="http://schemas.openxmlformats.org/officeDocument/2006/relationships/hyperlink" Target="https://www.3gpp.org/ftp/tsg_sa/WG2_Arch/TSGS2_171_Wuhan_2025-10/Docs/S2-2508363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1_Wuhan_2025-10/Docs/S2-2508857.zip" TargetMode="External"/><Relationship Id="rId24" Type="http://schemas.openxmlformats.org/officeDocument/2006/relationships/hyperlink" Target="https://www.3gpp.org/ftp/tsg_sa/WG2_Arch/TSGS2_171_Wuhan_2025-10/Docs/S2-2508469.zip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1_Wuhan_2025-10/Docs/S2-2508403.zip" TargetMode="External"/><Relationship Id="rId23" Type="http://schemas.openxmlformats.org/officeDocument/2006/relationships/hyperlink" Target="https://www.3gpp.org/ftp/tsg_sa/WG2_Arch/TSGS2_171_Wuhan_2025-10/Docs/S2-2508831.zip" TargetMode="External"/><Relationship Id="rId28" Type="http://schemas.openxmlformats.org/officeDocument/2006/relationships/hyperlink" Target="https://www.3gpp.org/ftp/tsg_sa/WG2_Arch/TSGS2_171_Wuhan_2025-10/Docs/S2-250860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1_Wuhan_2025-10/Docs/S2-2509198.zip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1_Wuhan_2025-10/Docs/S2-2508285.zip" TargetMode="External"/><Relationship Id="rId22" Type="http://schemas.openxmlformats.org/officeDocument/2006/relationships/hyperlink" Target="https://www.3gpp.org/ftp/tsg_sa/WG2_Arch/TSGS2_171_Wuhan_2025-10/Docs/S2-2508521.zip" TargetMode="External"/><Relationship Id="rId27" Type="http://schemas.openxmlformats.org/officeDocument/2006/relationships/hyperlink" Target="https://www.3gpp.org/ftp/tsg_sa/WG2_Arch/TSGS2_171_Wuhan_2025-10/Docs/S2-2509178.zip" TargetMode="External"/><Relationship Id="rId30" Type="http://schemas.openxmlformats.org/officeDocument/2006/relationships/header" Target="header2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8AD70C-D7DF-41E4-94EA-8BD426AC3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Links>
    <vt:vector size="108" baseType="variant">
      <vt:variant>
        <vt:i4>7405649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https://www.3gpp.org/ftp/tsg_sa/WG2_Arch/TSGS2_171_Wuhan_2025-10/Docs/S2-2508604.zip</vt:lpwstr>
      </vt:variant>
      <vt:variant>
        <vt:lpwstr/>
      </vt:variant>
      <vt:variant>
        <vt:i4>7995479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https://www.3gpp.org/ftp/tsg_sa/WG2_Arch/TSGS2_171_Wuhan_2025-10/Docs/S2-2509178.zip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https://www.3gpp.org/ftp/tsg_sa/WG2_Arch/TSGS2_171_Wuhan_2025-10/Docs/S2-2509119.zip</vt:lpwstr>
      </vt:variant>
      <vt:variant>
        <vt:lpwstr/>
      </vt:variant>
      <vt:variant>
        <vt:i4>7995475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https://www.3gpp.org/ftp/tsg_sa/WG2_Arch/TSGS2_171_Wuhan_2025-10/Docs/S2-2509138.zip</vt:lpwstr>
      </vt:variant>
      <vt:variant>
        <vt:lpwstr/>
      </vt:variant>
      <vt:variant>
        <vt:i4>8257623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https://www.3gpp.org/ftp/tsg_sa/WG2_Arch/TSGS2_171_Wuhan_2025-10/Docs/S2-2508469.zip</vt:lpwstr>
      </vt:variant>
      <vt:variant>
        <vt:lpwstr/>
      </vt:variant>
      <vt:variant>
        <vt:i4>7995474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https://www.3gpp.org/ftp/tsg_sa/WG2_Arch/TSGS2_171_Wuhan_2025-10/Docs/S2-2508831.zip</vt:lpwstr>
      </vt:variant>
      <vt:variant>
        <vt:lpwstr/>
      </vt:variant>
      <vt:variant>
        <vt:i4>7798867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https://www.3gpp.org/ftp/tsg_sa/WG2_Arch/TSGS2_171_Wuhan_2025-10/Docs/S2-2508521.zip</vt:lpwstr>
      </vt:variant>
      <vt:variant>
        <vt:lpwstr/>
      </vt:variant>
      <vt:variant>
        <vt:i4>7405656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https://www.3gpp.org/ftp/tsg_sa/WG2_Arch/TSGS2_171_Wuhan_2025-10/Docs/S2-2508496.zip</vt:lpwstr>
      </vt:variant>
      <vt:variant>
        <vt:lpwstr/>
      </vt:variant>
      <vt:variant>
        <vt:i4>7536727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https://www.3gpp.org/ftp/tsg_sa/WG2_Arch/TSGS2_171_Wuhan_2025-10/Docs/S2-2508363.zip</vt:lpwstr>
      </vt:variant>
      <vt:variant>
        <vt:lpwstr/>
      </vt:variant>
      <vt:variant>
        <vt:i4>7995481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https://www.3gpp.org/ftp/tsg_sa/WG2_Arch/TSGS2_171_Wuhan_2025-10/Docs/S2-2509198.zip</vt:lpwstr>
      </vt:variant>
      <vt:variant>
        <vt:lpwstr/>
      </vt:variant>
      <vt:variant>
        <vt:i4>8257616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https://www.3gpp.org/ftp/tsg_sa/WG2_Arch/TSGS2_171_Wuhan_2025-10/Docs/S2-2508815.zip</vt:lpwstr>
      </vt:variant>
      <vt:variant>
        <vt:lpwstr/>
      </vt:variant>
      <vt:variant>
        <vt:i4>7733333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https://www.3gpp.org/ftp/tsg_sa/WG2_Arch/TSGS2_171_Wuhan_2025-10/Docs/S2-2508540.zip</vt:lpwstr>
      </vt:variant>
      <vt:variant>
        <vt:lpwstr/>
      </vt:variant>
      <vt:variant>
        <vt:i4>7340112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https://www.3gpp.org/ftp/tsg_sa/WG2_Arch/TSGS2_171_Wuhan_2025-10/Docs/S2-2508417.zip</vt:lpwstr>
      </vt:variant>
      <vt:variant>
        <vt:lpwstr/>
      </vt:variant>
      <vt:variant>
        <vt:i4>7602257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https://www.3gpp.org/ftp/tsg_sa/WG2_Arch/TSGS2_171_Wuhan_2025-10/Docs/S2-2508403.zip</vt:lpwstr>
      </vt:variant>
      <vt:variant>
        <vt:lpwstr/>
      </vt:variant>
      <vt:variant>
        <vt:i4>7602265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https://www.3gpp.org/ftp/tsg_sa/WG2_Arch/TSGS2_171_Wuhan_2025-10/Docs/S2-2508285.zip</vt:lpwstr>
      </vt:variant>
      <vt:variant>
        <vt:lpwstr/>
      </vt:variant>
      <vt:variant>
        <vt:i4>7405657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https://www.3gpp.org/ftp/tsg_sa/WG2_Arch/TSGS2_171_Wuhan_2025-10/Docs/S2-2508280.zip</vt:lpwstr>
      </vt:variant>
      <vt:variant>
        <vt:lpwstr/>
      </vt:variant>
      <vt:variant>
        <vt:i4>7864402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https://www.3gpp.org/ftp/tsg_sa/WG2_Arch/TSGS2_171_Wuhan_2025-10/Docs/S2-2508239.zip</vt:lpwstr>
      </vt:variant>
      <vt:variant>
        <vt:lpwstr/>
      </vt:variant>
      <vt:variant>
        <vt:i4>8126548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https://www.3gpp.org/ftp/tsg_sa/WG2_Arch/TSGS2_171_Wuhan_2025-10/Docs/S2-2508857.zip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7</cp:revision>
  <cp:lastPrinted>2025-05-08T12:56:00Z</cp:lastPrinted>
  <dcterms:created xsi:type="dcterms:W3CDTF">2025-10-15T11:10:00Z</dcterms:created>
  <dcterms:modified xsi:type="dcterms:W3CDTF">2025-10-16T00:04:00Z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