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6869F6"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655AA4">
        <w:rPr>
          <w:b/>
          <w:noProof/>
          <w:sz w:val="24"/>
        </w:rPr>
        <w:t>1</w:t>
      </w:r>
      <w:r w:rsidR="001E41F3">
        <w:rPr>
          <w:b/>
          <w:i/>
          <w:noProof/>
          <w:sz w:val="28"/>
        </w:rPr>
        <w:tab/>
      </w:r>
      <w:fldSimple w:instr=" DOCPROPERTY  Tdoc#  \* MERGEFORMAT ">
        <w:r w:rsidR="00447D93" w:rsidRPr="00447D93">
          <w:rPr>
            <w:b/>
            <w:i/>
            <w:noProof/>
            <w:sz w:val="28"/>
          </w:rPr>
          <w:t>S2-25</w:t>
        </w:r>
        <w:r w:rsidR="00840522">
          <w:rPr>
            <w:b/>
            <w:i/>
            <w:noProof/>
            <w:sz w:val="28"/>
          </w:rPr>
          <w:t>0</w:t>
        </w:r>
        <w:r w:rsidR="003847E5">
          <w:rPr>
            <w:b/>
            <w:i/>
            <w:noProof/>
            <w:sz w:val="28"/>
          </w:rPr>
          <w:t>9393</w:t>
        </w:r>
      </w:fldSimple>
    </w:p>
    <w:p w14:paraId="104D9430" w14:textId="17D93BB8" w:rsidR="00EE237F" w:rsidRPr="00077D85" w:rsidRDefault="00EE237F" w:rsidP="00EE237F">
      <w:pPr>
        <w:tabs>
          <w:tab w:val="right" w:pos="9638"/>
        </w:tabs>
        <w:rPr>
          <w:rFonts w:ascii="Arial" w:hAnsi="Arial" w:cs="Arial"/>
          <w:b/>
          <w:sz w:val="24"/>
        </w:rPr>
      </w:pPr>
      <w:r>
        <w:rPr>
          <w:rFonts w:ascii="Arial" w:hAnsi="Arial" w:cs="Arial"/>
          <w:b/>
          <w:sz w:val="24"/>
        </w:rPr>
        <w:t>13</w:t>
      </w:r>
      <w:r w:rsidRPr="0065598F">
        <w:rPr>
          <w:rFonts w:ascii="Arial" w:hAnsi="Arial" w:cs="Arial"/>
          <w:b/>
          <w:sz w:val="24"/>
        </w:rPr>
        <w:t xml:space="preserve"> - </w:t>
      </w:r>
      <w:r>
        <w:rPr>
          <w:rFonts w:ascii="Arial" w:hAnsi="Arial" w:cs="Arial"/>
          <w:b/>
          <w:sz w:val="24"/>
        </w:rPr>
        <w:t>17</w:t>
      </w:r>
      <w:r w:rsidRPr="0065598F">
        <w:rPr>
          <w:rFonts w:ascii="Arial" w:hAnsi="Arial" w:cs="Arial"/>
          <w:b/>
          <w:sz w:val="24"/>
        </w:rPr>
        <w:t xml:space="preserve"> </w:t>
      </w:r>
      <w:r>
        <w:rPr>
          <w:rFonts w:ascii="Arial" w:hAnsi="Arial" w:cs="Arial"/>
          <w:b/>
          <w:sz w:val="24"/>
        </w:rPr>
        <w:t>October</w:t>
      </w:r>
      <w:r w:rsidR="00B303CD">
        <w:rPr>
          <w:rFonts w:ascii="Arial" w:hAnsi="Arial" w:cs="Arial"/>
          <w:b/>
          <w:sz w:val="24"/>
        </w:rPr>
        <w:t xml:space="preserve"> 2025</w:t>
      </w:r>
      <w:r>
        <w:rPr>
          <w:rFonts w:ascii="Arial" w:hAnsi="Arial" w:cs="Arial"/>
          <w:b/>
          <w:sz w:val="24"/>
        </w:rPr>
        <w:t xml:space="preserve">, </w:t>
      </w:r>
      <w:r w:rsidRPr="00882B48">
        <w:rPr>
          <w:rFonts w:ascii="Arial" w:hAnsi="Arial" w:cs="Arial"/>
          <w:b/>
          <w:bCs/>
          <w:sz w:val="24"/>
          <w:szCs w:val="24"/>
          <w:lang w:eastAsia="zh-CN"/>
        </w:rPr>
        <w:t>Wuhan, China</w:t>
      </w:r>
      <w:r w:rsidR="00840522">
        <w:rPr>
          <w:rFonts w:ascii="Arial" w:hAnsi="Arial" w:cs="Arial"/>
          <w:b/>
          <w:bCs/>
          <w:sz w:val="24"/>
          <w:szCs w:val="24"/>
          <w:lang w:eastAsia="zh-CN"/>
        </w:rPr>
        <w:t xml:space="preserve">                                             </w:t>
      </w:r>
      <w:proofErr w:type="gramStart"/>
      <w:r w:rsidR="00840522">
        <w:rPr>
          <w:rFonts w:ascii="Arial" w:hAnsi="Arial" w:cs="Arial"/>
          <w:b/>
          <w:bCs/>
          <w:sz w:val="24"/>
          <w:szCs w:val="24"/>
          <w:lang w:eastAsia="zh-CN"/>
        </w:rPr>
        <w:t xml:space="preserve">   </w:t>
      </w:r>
      <w:r w:rsidR="00840522" w:rsidRPr="00840522">
        <w:rPr>
          <w:rFonts w:ascii="Arial" w:hAnsi="Arial" w:cs="Arial"/>
          <w:b/>
          <w:bCs/>
          <w:color w:val="00B0F0"/>
          <w:lang w:eastAsia="zh-CN"/>
        </w:rPr>
        <w:t>(</w:t>
      </w:r>
      <w:proofErr w:type="gramEnd"/>
      <w:r w:rsidR="00840522" w:rsidRPr="00840522">
        <w:rPr>
          <w:rFonts w:ascii="Arial" w:hAnsi="Arial" w:cs="Arial"/>
          <w:b/>
          <w:bCs/>
          <w:color w:val="00B0F0"/>
          <w:lang w:eastAsia="zh-CN"/>
        </w:rPr>
        <w:t>Revision of S2-2508844)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DF3C4"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9F2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78F80" w:rsidR="001E41F3" w:rsidRPr="00654B8B" w:rsidRDefault="00ED6F77" w:rsidP="00547111">
            <w:pPr>
              <w:pStyle w:val="CRCoverPage"/>
              <w:spacing w:after="0"/>
              <w:rPr>
                <w:b/>
                <w:noProof/>
                <w:sz w:val="28"/>
              </w:rPr>
            </w:pPr>
            <w:r>
              <w:rPr>
                <w:b/>
                <w:noProof/>
                <w:sz w:val="28"/>
              </w:rPr>
              <w:t>6376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197A1" w:rsidR="001E41F3" w:rsidRPr="00654B8B" w:rsidRDefault="00840522"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9A13F" w:rsidR="001E41F3" w:rsidRPr="00996F18" w:rsidRDefault="00996F18">
            <w:pPr>
              <w:pStyle w:val="CRCoverPage"/>
              <w:spacing w:after="0"/>
              <w:jc w:val="center"/>
              <w:rPr>
                <w:b/>
                <w:noProof/>
                <w:sz w:val="28"/>
              </w:rPr>
            </w:pPr>
            <w:r w:rsidRPr="00996F18">
              <w:rPr>
                <w:b/>
                <w:noProof/>
                <w:sz w:val="28"/>
              </w:rPr>
              <w:t>19.</w:t>
            </w:r>
            <w:r w:rsidR="00B03BA8">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29DBE" w:rsidR="00F25D98" w:rsidRDefault="002E6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947E9" w:rsidR="001E41F3" w:rsidRDefault="004F7073" w:rsidP="004F7073">
            <w:pPr>
              <w:pStyle w:val="CRCoverPage"/>
              <w:spacing w:after="0"/>
              <w:rPr>
                <w:noProof/>
              </w:rPr>
            </w:pPr>
            <w:r>
              <w:t xml:space="preserve">  </w:t>
            </w:r>
            <w:r w:rsidR="009E7671">
              <w:t>Suspend</w:t>
            </w:r>
            <w:r w:rsidR="008B17F9">
              <w:t>ing</w:t>
            </w:r>
            <w:r w:rsidR="009E7671">
              <w:t xml:space="preserve"> </w:t>
            </w:r>
            <w:r w:rsidR="002E61A7">
              <w:rPr>
                <w:lang w:eastAsia="zh-CN"/>
              </w:rPr>
              <w:t>QoS</w:t>
            </w:r>
            <w:r w:rsidR="00B77019">
              <w:rPr>
                <w:lang w:eastAsia="zh-CN"/>
              </w:rPr>
              <w:t xml:space="preserve"> differentiation</w:t>
            </w:r>
            <w:r w:rsidR="002E61A7">
              <w:rPr>
                <w:lang w:eastAsia="zh-CN"/>
              </w:rPr>
              <w:t xml:space="preserve"> for Non-3GPP Device</w:t>
            </w:r>
            <w:r w:rsidR="00675C52">
              <w:rPr>
                <w:lang w:eastAsia="zh-CN"/>
              </w:rPr>
              <w:t xml:space="preserve"> Identifier</w:t>
            </w:r>
            <w:r w:rsidR="002E61A7">
              <w:rPr>
                <w:lang w:eastAsia="zh-CN"/>
              </w:rPr>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454AC" w:rsidR="001E41F3" w:rsidRDefault="00996F18">
            <w:pPr>
              <w:pStyle w:val="CRCoverPage"/>
              <w:spacing w:after="0"/>
              <w:ind w:left="100"/>
              <w:rPr>
                <w:noProof/>
                <w:lang w:eastAsia="ko-KR"/>
              </w:rPr>
            </w:pPr>
            <w:r>
              <w:t>Ericsson</w:t>
            </w:r>
            <w:r w:rsidR="002905DE">
              <w:t xml:space="preserve">, </w:t>
            </w:r>
            <w:proofErr w:type="spellStart"/>
            <w:r w:rsidR="002905DE">
              <w:t>InterDigital</w:t>
            </w:r>
            <w:proofErr w:type="spellEnd"/>
            <w:r w:rsidR="002905DE">
              <w:t xml:space="preserve"> Inc.</w:t>
            </w:r>
            <w:r w:rsidR="00854A4E">
              <w:rPr>
                <w:rFonts w:hint="eastAsia"/>
                <w:lang w:eastAsia="ko-KR"/>
              </w:rPr>
              <w:t>, LG Electronics</w:t>
            </w:r>
            <w:r w:rsidR="00E55B89">
              <w:rPr>
                <w:lang w:eastAsia="ko-KR"/>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C4D54" w:rsidR="001E41F3" w:rsidRDefault="00CF0BCD">
            <w:pPr>
              <w:pStyle w:val="CRCoverPage"/>
              <w:spacing w:after="0"/>
              <w:ind w:left="100"/>
              <w:rPr>
                <w:noProof/>
              </w:rPr>
            </w:pPr>
            <w:r>
              <w:t>2025-</w:t>
            </w:r>
            <w:r w:rsidR="000D768B">
              <w:t>10</w:t>
            </w:r>
            <w:r>
              <w:t>-</w:t>
            </w:r>
            <w:r w:rsidR="00E55B89">
              <w:t>1</w:t>
            </w:r>
            <w:r w:rsidR="00957D1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F6CF7" w14:textId="1CB1A01A" w:rsidR="00DE6E64" w:rsidRDefault="007604D3" w:rsidP="00DE6E64">
            <w:pPr>
              <w:pStyle w:val="CRCoverPage"/>
              <w:spacing w:after="0"/>
              <w:ind w:left="100"/>
              <w:rPr>
                <w:rFonts w:eastAsia="SimSun"/>
              </w:rPr>
            </w:pPr>
            <w:r>
              <w:t xml:space="preserve">If the </w:t>
            </w:r>
            <w:r w:rsidR="00F004AA">
              <w:t xml:space="preserve">UE wants to </w:t>
            </w:r>
            <w:r w:rsidR="00DE6E64">
              <w:t>suspend</w:t>
            </w:r>
            <w:r w:rsidR="00F004AA">
              <w:t xml:space="preserve"> QoS </w:t>
            </w:r>
            <w:r w:rsidR="009366BE">
              <w:t>differentiation</w:t>
            </w:r>
            <w:r w:rsidR="00F004AA">
              <w:t xml:space="preserve"> for a Non-3GPP Device Identifier, the AF can </w:t>
            </w:r>
            <w:r w:rsidR="00F51F02">
              <w:t>update</w:t>
            </w:r>
            <w:r w:rsidR="001E6E39">
              <w:t xml:space="preserve"> the </w:t>
            </w:r>
            <w:r w:rsidR="009366BE">
              <w:t>associated</w:t>
            </w:r>
            <w:r w:rsidR="001E6E39">
              <w:t xml:space="preserve"> </w:t>
            </w:r>
            <w:r w:rsidR="001E6E39">
              <w:rPr>
                <w:rFonts w:eastAsia="SimSun"/>
              </w:rPr>
              <w:t xml:space="preserve">Non-3GPP Device Identifier Information </w:t>
            </w:r>
            <w:r w:rsidR="00F51F02">
              <w:rPr>
                <w:rFonts w:eastAsia="SimSun"/>
              </w:rPr>
              <w:t>in</w:t>
            </w:r>
            <w:r w:rsidR="001E6E39">
              <w:rPr>
                <w:rFonts w:eastAsia="SimSun"/>
              </w:rPr>
              <w:t xml:space="preserve"> the UDR.</w:t>
            </w:r>
            <w:r w:rsidR="00D65918">
              <w:rPr>
                <w:rFonts w:eastAsia="SimSun"/>
              </w:rPr>
              <w:t xml:space="preserve"> For example, the update can associate the Non-3GPP Device Identifier with a QoS reference or individual QoS parameters</w:t>
            </w:r>
            <w:r w:rsidR="00123A05">
              <w:rPr>
                <w:rFonts w:eastAsia="SimSun"/>
              </w:rPr>
              <w:t xml:space="preserve"> that are not associated with special treatment.</w:t>
            </w:r>
            <w:r w:rsidR="00DE6E64">
              <w:rPr>
                <w:rFonts w:eastAsia="SimSun"/>
              </w:rPr>
              <w:t xml:space="preserve"> This operation would involve </w:t>
            </w:r>
            <w:r w:rsidR="0015107E">
              <w:rPr>
                <w:rFonts w:eastAsia="SimSun"/>
              </w:rPr>
              <w:t xml:space="preserve">updating the </w:t>
            </w:r>
            <w:r w:rsidR="004844A8">
              <w:rPr>
                <w:rFonts w:eastAsia="SimSun"/>
              </w:rPr>
              <w:t xml:space="preserve">information </w:t>
            </w:r>
            <w:r w:rsidR="00B03512">
              <w:rPr>
                <w:rFonts w:eastAsia="SimSun"/>
              </w:rPr>
              <w:t>in the UDR and then the UDR notifying the PCF of the updated information so that the PCF can generate new PCC Rules.</w:t>
            </w:r>
            <w:r w:rsidR="00E273D2">
              <w:rPr>
                <w:rFonts w:eastAsia="SimSun"/>
              </w:rPr>
              <w:t xml:space="preserve"> The new PCC Rules would trigger a PDU Session Modification procedure.</w:t>
            </w:r>
          </w:p>
          <w:p w14:paraId="708AA7DE" w14:textId="74BE20B2" w:rsidR="00397763" w:rsidRDefault="00397763" w:rsidP="00DE6E64">
            <w:pPr>
              <w:pStyle w:val="CRCoverPage"/>
              <w:spacing w:after="0"/>
              <w:rPr>
                <w:rtl/>
                <w:lang w:bidi="fa-I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B5D24" w14:textId="73BF91F4" w:rsidR="00771B08" w:rsidRDefault="00E273D2" w:rsidP="00771B08">
            <w:pPr>
              <w:pStyle w:val="CRCoverPage"/>
              <w:spacing w:after="0"/>
              <w:ind w:left="100"/>
            </w:pPr>
            <w:r>
              <w:t xml:space="preserve">This CR adds an option for the </w:t>
            </w:r>
            <w:r w:rsidR="00D87C6B">
              <w:t xml:space="preserve">UE </w:t>
            </w:r>
            <w:r>
              <w:t xml:space="preserve">to </w:t>
            </w:r>
            <w:r w:rsidR="00D87C6B">
              <w:t xml:space="preserve">indicate to the core network to </w:t>
            </w:r>
            <w:r>
              <w:t>suspend</w:t>
            </w:r>
            <w:r w:rsidR="00D87C6B">
              <w:t xml:space="preserve"> QoS </w:t>
            </w:r>
            <w:r w:rsidR="009366BE">
              <w:t>differentiation</w:t>
            </w:r>
            <w:r w:rsidR="00D87C6B">
              <w:t xml:space="preserve"> for a non-3GPP Device </w:t>
            </w:r>
            <w:r w:rsidR="009366BE">
              <w:t>Identifier</w:t>
            </w:r>
            <w:r w:rsidR="00D87C6B">
              <w:t xml:space="preserve"> by sending the Non-3GPP Device Connection Information with no user plane address</w:t>
            </w:r>
            <w:r w:rsidR="002C1B48">
              <w:t xml:space="preserve"> in a PDU Session Modification Request</w:t>
            </w:r>
            <w:r w:rsidR="00D87C6B">
              <w:t>.</w:t>
            </w:r>
          </w:p>
          <w:p w14:paraId="31C656EC" w14:textId="03B4C220" w:rsidR="000F4E28" w:rsidRDefault="000F4E28" w:rsidP="00B224EF">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EC4C4" w14:textId="272E43CD" w:rsidR="00FF577E" w:rsidRDefault="00E273D2">
            <w:pPr>
              <w:pStyle w:val="CRCoverPage"/>
              <w:spacing w:after="0"/>
              <w:ind w:left="100"/>
            </w:pPr>
            <w:r>
              <w:t xml:space="preserve">Suspending </w:t>
            </w:r>
            <w:r w:rsidR="002C1B48">
              <w:t xml:space="preserve">QoS </w:t>
            </w:r>
            <w:r w:rsidR="00734E2C">
              <w:t>differentiation</w:t>
            </w:r>
            <w:r w:rsidR="002C1B48">
              <w:t xml:space="preserve"> </w:t>
            </w:r>
            <w:r w:rsidR="00734E2C">
              <w:t>would require an update of the</w:t>
            </w:r>
            <w:r w:rsidR="00DC589B">
              <w:t xml:space="preserve"> associated information in the UDR. This requires </w:t>
            </w:r>
            <w:r w:rsidR="00F0496F">
              <w:t>messaging on the NEF, UDR, and PCF interfaces.</w:t>
            </w:r>
          </w:p>
          <w:p w14:paraId="5C4BEB44" w14:textId="48B51872" w:rsidR="00FF577E" w:rsidRDefault="00FF57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A1CA0" w:rsidR="001E41F3" w:rsidRDefault="00821100">
            <w:pPr>
              <w:pStyle w:val="CRCoverPage"/>
              <w:spacing w:after="0"/>
              <w:ind w:left="100"/>
              <w:rPr>
                <w:noProof/>
              </w:rPr>
            </w:pPr>
            <w:r>
              <w:rPr>
                <w:noProof/>
              </w:rPr>
              <w:t>5.52</w:t>
            </w:r>
            <w:r w:rsidR="00C0303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ABC20" w:rsidR="001E41F3" w:rsidRDefault="009F26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1C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8E3CB7" w:rsidR="001E41F3" w:rsidRDefault="006C65EB">
            <w:pPr>
              <w:pStyle w:val="CRCoverPage"/>
              <w:spacing w:after="0"/>
              <w:ind w:left="99"/>
              <w:rPr>
                <w:noProof/>
              </w:rPr>
            </w:pPr>
            <w:r>
              <w:rPr>
                <w:noProof/>
              </w:rPr>
              <w:t xml:space="preserve">TS </w:t>
            </w:r>
            <w:r w:rsidR="001214A2">
              <w:rPr>
                <w:noProof/>
              </w:rPr>
              <w:t>23.50</w:t>
            </w:r>
            <w:r w:rsidR="009F26DD">
              <w:rPr>
                <w:noProof/>
              </w:rPr>
              <w:t>2</w:t>
            </w:r>
            <w:r>
              <w:rPr>
                <w:noProof/>
              </w:rPr>
              <w:t xml:space="preserve"> CR </w:t>
            </w:r>
            <w:r w:rsidR="00343021">
              <w:rPr>
                <w:noProof/>
              </w:rPr>
              <w:t>5542</w:t>
            </w:r>
            <w:r w:rsidR="00737BF7">
              <w:rPr>
                <w:noProof/>
              </w:rPr>
              <w:t xml:space="preserve"> </w:t>
            </w:r>
            <w:r w:rsidR="00D31787">
              <w:rPr>
                <w:noProof/>
              </w:rPr>
              <w:br/>
            </w:r>
            <w:r w:rsidR="00737BF7">
              <w:rPr>
                <w:noProof/>
              </w:rPr>
              <w:t>TS 23.</w:t>
            </w:r>
            <w:r w:rsidR="009C7D3D">
              <w:rPr>
                <w:noProof/>
              </w:rPr>
              <w:t>503 CR</w:t>
            </w:r>
            <w:r w:rsidR="00343021">
              <w:rPr>
                <w:noProof/>
              </w:rPr>
              <w:t xml:space="preserve"> 1570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9333F9"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0506BDC5" w14:textId="77777777" w:rsidR="009C0672" w:rsidRPr="003964A6" w:rsidRDefault="009C0672" w:rsidP="009C0672">
      <w:pPr>
        <w:pStyle w:val="Heading3"/>
      </w:pPr>
      <w:bookmarkStart w:id="8" w:name="_Toc209600865"/>
      <w:bookmarkStart w:id="9" w:name="_Toc201160368"/>
      <w:bookmarkStart w:id="10" w:name="_Toc193778211"/>
      <w:bookmarkStart w:id="11" w:name="_Toc193789690"/>
      <w:bookmarkStart w:id="12" w:name="_Toc193790451"/>
      <w:bookmarkStart w:id="13" w:name="_Toc20204490"/>
      <w:bookmarkStart w:id="14" w:name="_Toc27895189"/>
      <w:bookmarkStart w:id="15" w:name="_Toc36192286"/>
      <w:bookmarkStart w:id="16" w:name="_Toc45193399"/>
      <w:bookmarkStart w:id="17" w:name="_Toc47593031"/>
      <w:bookmarkStart w:id="18" w:name="_Toc51835118"/>
      <w:bookmarkStart w:id="19" w:name="_Toc186960298"/>
      <w:r w:rsidRPr="003964A6">
        <w:t>5.52.3</w:t>
      </w:r>
      <w:r w:rsidRPr="003964A6">
        <w:tab/>
        <w:t>Session management enhancement</w:t>
      </w:r>
      <w:bookmarkEnd w:id="8"/>
    </w:p>
    <w:p w14:paraId="6EAAF37F" w14:textId="3BE8E856" w:rsidR="009C0672" w:rsidRPr="003964A6" w:rsidRDefault="009C0672" w:rsidP="009C0672">
      <w:r w:rsidRPr="003964A6">
        <w:t xml:space="preserve">For the traffic of non-3GPP devices requiring differentiated QoS, the Non-3GPP Device Connection Information may be signalled by the UE as defined in TS 24.501 [47]. When a non-3GPP device is connected to the UE, the UE may </w:t>
      </w:r>
      <w:ins w:id="20" w:author="Mike Starsinic" w:date="2025-10-14T21:56:00Z" w16du:dateUtc="2025-10-14T13:56:00Z">
        <w:r w:rsidR="00B504B7" w:rsidRPr="00622690">
          <w:t>request</w:t>
        </w:r>
        <w:r w:rsidR="00B504B7">
          <w:t xml:space="preserve"> </w:t>
        </w:r>
        <w:r w:rsidR="00B504B7" w:rsidRPr="00622690">
          <w:t xml:space="preserve">QoS differentiation for a Non-3GPP Device Identifier </w:t>
        </w:r>
        <w:r w:rsidR="00B504B7">
          <w:t>by providing</w:t>
        </w:r>
      </w:ins>
      <w:del w:id="21" w:author="Mike Starsinic" w:date="2025-10-14T21:57:00Z" w16du:dateUtc="2025-10-14T13:57:00Z">
        <w:r w:rsidRPr="003964A6" w:rsidDel="005B6107">
          <w:delText>include</w:delText>
        </w:r>
      </w:del>
      <w:r w:rsidRPr="003964A6">
        <w:t xml:space="preserve"> the Non-3GPP Device Connection Information in PDU Session Modification Request to</w:t>
      </w:r>
      <w:r>
        <w:t xml:space="preserve"> the</w:t>
      </w:r>
      <w:r w:rsidRPr="003964A6">
        <w:t xml:space="preserve">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2F4C5389" w14:textId="77777777" w:rsidR="009C0672" w:rsidRPr="003964A6" w:rsidRDefault="009C0672" w:rsidP="009C0672">
      <w:pPr>
        <w:pStyle w:val="NO"/>
      </w:pPr>
      <w:r w:rsidRPr="003964A6">
        <w:t>NOTE</w:t>
      </w:r>
      <w:r>
        <w:t> </w:t>
      </w:r>
      <w:r w:rsidRPr="003964A6">
        <w:t>1:</w:t>
      </w:r>
      <w:r w:rsidRPr="003964A6">
        <w:tab/>
      </w:r>
      <w:r>
        <w:t xml:space="preserve">To support QoS differentiation of traffic for Non-3GPP Device Identifier, how the UE determines which PDU Session to use for the non-3GPP device's traffic is not specified; the existing mechanisms (e.g. URSP) can be used to determine which PDU Session to use. </w:t>
      </w:r>
      <w:r w:rsidRPr="003964A6">
        <w:t>It is up to UE implementation to determine when to initiate</w:t>
      </w:r>
      <w:r>
        <w:t xml:space="preserve"> the</w:t>
      </w:r>
      <w:r w:rsidRPr="003964A6">
        <w:t xml:space="preserve"> PDU Session Modification procedure for updating the Non-3GPP Device Connection Information.</w:t>
      </w:r>
    </w:p>
    <w:p w14:paraId="1E2D871D" w14:textId="0BBDD31E" w:rsidR="009C0672" w:rsidRPr="003964A6" w:rsidRDefault="009C0672" w:rsidP="009C0672">
      <w:r w:rsidRPr="003964A6">
        <w:t>For an Ethernet PDU Session, the Non-3GPP Device Connection Information includes</w:t>
      </w:r>
      <w:r>
        <w:t xml:space="preserve"> the following information for each non-3GPP device</w:t>
      </w:r>
      <w:ins w:id="22" w:author="Mike Starsinic" w:date="2025-10-14T21:43:00Z" w16du:dateUtc="2025-10-14T13:43:00Z">
        <w:r w:rsidR="004C6B6E">
          <w:t xml:space="preserve"> if the UE is requesting </w:t>
        </w:r>
      </w:ins>
      <w:ins w:id="23" w:author="Mike Starsinic" w:date="2025-10-14T21:44:00Z" w16du:dateUtc="2025-10-14T13:44:00Z">
        <w:r w:rsidR="004C6B6E" w:rsidRPr="00622690">
          <w:t>QoS differentiation for a Non-3GPP Device Identifier</w:t>
        </w:r>
      </w:ins>
      <w:r w:rsidRPr="003964A6">
        <w:t>:</w:t>
      </w:r>
    </w:p>
    <w:p w14:paraId="53A51CEE" w14:textId="77777777" w:rsidR="009C0672" w:rsidRPr="003964A6" w:rsidRDefault="009C0672" w:rsidP="009C0672">
      <w:pPr>
        <w:pStyle w:val="B1"/>
      </w:pPr>
      <w:r w:rsidRPr="003964A6">
        <w:t>-</w:t>
      </w:r>
      <w:r w:rsidRPr="003964A6">
        <w:tab/>
        <w:t xml:space="preserve">Non-3GPP Device </w:t>
      </w:r>
      <w:proofErr w:type="gramStart"/>
      <w:r w:rsidRPr="003964A6">
        <w:t>Identifier;</w:t>
      </w:r>
      <w:proofErr w:type="gramEnd"/>
    </w:p>
    <w:p w14:paraId="0053B58D" w14:textId="73B74603" w:rsidR="009C0672" w:rsidRPr="003964A6" w:rsidRDefault="009C0672" w:rsidP="009C0672">
      <w:pPr>
        <w:pStyle w:val="B1"/>
      </w:pPr>
      <w:r w:rsidRPr="003964A6">
        <w:t>-</w:t>
      </w:r>
      <w:r w:rsidRPr="003964A6">
        <w:tab/>
        <w:t>MAC address</w:t>
      </w:r>
      <w:r>
        <w:t xml:space="preserve"> of the non-3GPP device</w:t>
      </w:r>
      <w:r w:rsidRPr="003964A6">
        <w:t xml:space="preserve"> used in PDU </w:t>
      </w:r>
      <w:proofErr w:type="gramStart"/>
      <w:r>
        <w:t>S</w:t>
      </w:r>
      <w:r w:rsidRPr="003964A6">
        <w:t>ession;</w:t>
      </w:r>
      <w:proofErr w:type="gramEnd"/>
    </w:p>
    <w:p w14:paraId="26688298" w14:textId="77777777" w:rsidR="009C0672" w:rsidRPr="003964A6" w:rsidRDefault="009C0672" w:rsidP="009C0672">
      <w:pPr>
        <w:pStyle w:val="B1"/>
      </w:pPr>
      <w:r w:rsidRPr="003964A6">
        <w:t>-</w:t>
      </w:r>
      <w:r w:rsidRPr="003964A6">
        <w:tab/>
        <w:t xml:space="preserve">Optionally, VLAN tag ID that is associated with the non-3GPP device used in PDU </w:t>
      </w:r>
      <w:r>
        <w:t>S</w:t>
      </w:r>
      <w:r w:rsidRPr="003964A6">
        <w:t>ession.</w:t>
      </w:r>
    </w:p>
    <w:p w14:paraId="1266C6AF" w14:textId="77777777" w:rsidR="009C0672" w:rsidRDefault="009C0672" w:rsidP="009C0672">
      <w:pPr>
        <w:pStyle w:val="B1"/>
      </w:pPr>
      <w:r>
        <w:tab/>
        <w:t>If the VLAN tag ID is present in the Non-3GPP Device Connection Information and if the received VLAN Tag ID from the UE is not within the allowed VLAN tags for the UE (as described in clause 5.6.10.2), the SMF rejects the PDU Session Modification Request.</w:t>
      </w:r>
    </w:p>
    <w:p w14:paraId="0BE0D1B0" w14:textId="7E7845BD" w:rsidR="009C0672" w:rsidRPr="003964A6" w:rsidRDefault="009C0672" w:rsidP="009C0672">
      <w:r w:rsidRPr="003964A6">
        <w:t>For an IPv4 or IPv4v6 PDU Session, the Non-3GPP Device Connection Information includes</w:t>
      </w:r>
      <w:r>
        <w:t xml:space="preserve"> the following information for each non-3GPP device</w:t>
      </w:r>
      <w:ins w:id="24" w:author="Mike Starsinic" w:date="2025-10-14T21:44:00Z" w16du:dateUtc="2025-10-14T13:44:00Z">
        <w:r w:rsidR="004C6B6E">
          <w:t xml:space="preserve"> if the UE is requesting </w:t>
        </w:r>
        <w:r w:rsidR="004C6B6E" w:rsidRPr="00622690">
          <w:t>QoS differentiation for a Non-3GPP Device Identifier</w:t>
        </w:r>
      </w:ins>
      <w:r w:rsidRPr="003964A6">
        <w:t>:</w:t>
      </w:r>
    </w:p>
    <w:p w14:paraId="4AD9038F" w14:textId="77777777" w:rsidR="009C0672" w:rsidRPr="003964A6" w:rsidRDefault="009C0672" w:rsidP="009C0672">
      <w:pPr>
        <w:pStyle w:val="B1"/>
      </w:pPr>
      <w:r w:rsidRPr="003964A6">
        <w:t>-</w:t>
      </w:r>
      <w:r w:rsidRPr="003964A6">
        <w:tab/>
        <w:t xml:space="preserve">Non-3GPP Device </w:t>
      </w:r>
      <w:proofErr w:type="gramStart"/>
      <w:r w:rsidRPr="003964A6">
        <w:t>Identifier;</w:t>
      </w:r>
      <w:proofErr w:type="gramEnd"/>
    </w:p>
    <w:p w14:paraId="026A6EC1" w14:textId="77777777" w:rsidR="009C0672" w:rsidRPr="003964A6" w:rsidRDefault="009C0672" w:rsidP="009C0672">
      <w:pPr>
        <w:pStyle w:val="B1"/>
      </w:pPr>
      <w:r w:rsidRPr="003964A6">
        <w:t>-</w:t>
      </w:r>
      <w:r w:rsidRPr="003964A6">
        <w:tab/>
        <w:t xml:space="preserve">IPv4 Address associated with the non-3GPP device used in PDU </w:t>
      </w:r>
      <w:proofErr w:type="gramStart"/>
      <w:r>
        <w:t>S</w:t>
      </w:r>
      <w:r w:rsidRPr="003964A6">
        <w:t>ession;</w:t>
      </w:r>
      <w:proofErr w:type="gramEnd"/>
    </w:p>
    <w:p w14:paraId="48278182" w14:textId="77777777" w:rsidR="009C0672" w:rsidRPr="003964A6" w:rsidRDefault="009C0672" w:rsidP="009C0672">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2EA03631" w14:textId="77777777" w:rsidR="009C0672" w:rsidRPr="003964A6" w:rsidRDefault="009C0672" w:rsidP="009C0672">
      <w:pPr>
        <w:pStyle w:val="NO"/>
      </w:pPr>
      <w:r w:rsidRPr="003964A6">
        <w:t>NOTE 2:</w:t>
      </w:r>
      <w:r w:rsidRPr="003964A6">
        <w:tab/>
      </w:r>
      <w:r>
        <w:t>IPv4 Address refers to the IP Address of the PDU Session or an IP Address in the range of a Framed Route that is associated with the PDU Session.</w:t>
      </w:r>
    </w:p>
    <w:p w14:paraId="534BB7BD" w14:textId="6F61C27A" w:rsidR="009C0672" w:rsidRPr="003964A6" w:rsidRDefault="009C0672" w:rsidP="009C0672">
      <w:r w:rsidRPr="003964A6">
        <w:t>For an IPv6 or IPv4v6 PDU Session, the Non-3GPP Device Connection Information includes</w:t>
      </w:r>
      <w:r>
        <w:t xml:space="preserve"> the following information for each non-3GPP device</w:t>
      </w:r>
      <w:ins w:id="25" w:author="Mike Starsinic" w:date="2025-10-14T21:44:00Z" w16du:dateUtc="2025-10-14T13:44:00Z">
        <w:r w:rsidR="004C6B6E">
          <w:t xml:space="preserve"> if the UE is requesting </w:t>
        </w:r>
        <w:r w:rsidR="004C6B6E" w:rsidRPr="00622690">
          <w:t>QoS differentiation for a Non-3GPP Device Identifier</w:t>
        </w:r>
      </w:ins>
      <w:r w:rsidRPr="003964A6">
        <w:t>:</w:t>
      </w:r>
    </w:p>
    <w:p w14:paraId="1AD4A182" w14:textId="77777777" w:rsidR="009C0672" w:rsidRPr="003964A6" w:rsidRDefault="009C0672" w:rsidP="009C0672">
      <w:pPr>
        <w:pStyle w:val="B1"/>
      </w:pPr>
      <w:r w:rsidRPr="003964A6">
        <w:t>-</w:t>
      </w:r>
      <w:r w:rsidRPr="003964A6">
        <w:tab/>
        <w:t xml:space="preserve">Non-3GPP Device </w:t>
      </w:r>
      <w:proofErr w:type="gramStart"/>
      <w:r w:rsidRPr="003964A6">
        <w:t>Identifier;</w:t>
      </w:r>
      <w:proofErr w:type="gramEnd"/>
    </w:p>
    <w:p w14:paraId="6A44B584" w14:textId="77777777" w:rsidR="009C0672" w:rsidRPr="003964A6" w:rsidRDefault="009C0672" w:rsidP="009C0672">
      <w:pPr>
        <w:pStyle w:val="B1"/>
      </w:pPr>
      <w:r w:rsidRPr="003964A6">
        <w:t>-</w:t>
      </w:r>
      <w:r w:rsidRPr="003964A6">
        <w:tab/>
        <w:t xml:space="preserve">IPv6 Address/prefix(sub) associated with the non-3GPP device used in PDU </w:t>
      </w:r>
      <w:proofErr w:type="gramStart"/>
      <w:r>
        <w:t>S</w:t>
      </w:r>
      <w:r w:rsidRPr="003964A6">
        <w:t>ession;</w:t>
      </w:r>
      <w:proofErr w:type="gramEnd"/>
    </w:p>
    <w:p w14:paraId="68F4791E" w14:textId="77777777" w:rsidR="009C0672" w:rsidRPr="003964A6" w:rsidRDefault="009C0672" w:rsidP="009C0672">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05D770E2" w14:textId="77777777" w:rsidR="009C0672" w:rsidRDefault="009C0672" w:rsidP="009C0672">
      <w:pPr>
        <w:pStyle w:val="NO"/>
      </w:pPr>
      <w:r w:rsidRPr="003964A6">
        <w:t>NOTE </w:t>
      </w:r>
      <w:r>
        <w:t>3</w:t>
      </w:r>
      <w:r w:rsidRPr="003964A6">
        <w:t>:</w:t>
      </w:r>
      <w:r w:rsidRPr="003964A6">
        <w:tab/>
        <w:t>If</w:t>
      </w:r>
      <w:r>
        <w:t xml:space="preserve"> the</w:t>
      </w:r>
      <w:r w:rsidRPr="003964A6">
        <w:t xml:space="preserve"> PDU Session</w:t>
      </w:r>
      <w:r>
        <w:t xml:space="preserve"> type is IPv4v6</w:t>
      </w:r>
      <w:r w:rsidRPr="003964A6">
        <w:t>, it is up to UE implementation to determine to use IPv4 or IPv6 or both Address/prefix(sub) based on the associated traffic of the non-3GPP device and the IP</w:t>
      </w:r>
      <w:r>
        <w:t>v4 address and an IPv6 prefix that are allocated</w:t>
      </w:r>
      <w:r w:rsidRPr="003964A6">
        <w:t xml:space="preserve"> by the network to the PDU Session.</w:t>
      </w:r>
    </w:p>
    <w:p w14:paraId="576F6843" w14:textId="6F09DFF1" w:rsidR="00B01D20" w:rsidRDefault="00404C51" w:rsidP="00854A4E">
      <w:pPr>
        <w:rPr>
          <w:ins w:id="26" w:author="IDCC-2" w:date="2025-10-15T17:38:00Z" w16du:dateUtc="2025-10-15T09:38:00Z"/>
        </w:rPr>
      </w:pPr>
      <w:ins w:id="27" w:author="Michael Starsinic" w:date="2025-10-13T21:30:00Z">
        <w:r w:rsidRPr="00217081">
          <w:t>If the UE wants to</w:t>
        </w:r>
      </w:ins>
      <w:ins w:id="28" w:author="Ericsson User KK" w:date="2025-09-26T16:34:00Z">
        <w:r w:rsidR="00F16A7A" w:rsidRPr="00217081">
          <w:t xml:space="preserve"> </w:t>
        </w:r>
      </w:ins>
      <w:ins w:id="29" w:author="IDCC-2" w:date="2025-10-15T12:09:00Z" w16du:dateUtc="2025-10-15T04:09:00Z">
        <w:r w:rsidR="00553145" w:rsidRPr="00A76A80">
          <w:rPr>
            <w:highlight w:val="yellow"/>
          </w:rPr>
          <w:t>suspend</w:t>
        </w:r>
      </w:ins>
      <w:ins w:id="30" w:author="Ericsson User KK" w:date="2025-09-26T16:34:00Z">
        <w:r w:rsidR="00F16A7A" w:rsidRPr="00217081">
          <w:t xml:space="preserve"> previously requested QoS differentiation for a Non-3GPP Device Identifier</w:t>
        </w:r>
      </w:ins>
      <w:ins w:id="31" w:author="Michael Starsinic" w:date="2025-10-13T21:30:00Z">
        <w:r w:rsidR="001C664D" w:rsidRPr="00217081">
          <w:t xml:space="preserve">, the UE </w:t>
        </w:r>
      </w:ins>
      <w:ins w:id="32" w:author="Mike Starsinic" w:date="2025-10-14T22:24:00Z" w16du:dateUtc="2025-10-14T14:24:00Z">
        <w:r w:rsidR="00A17727">
          <w:t xml:space="preserve">may </w:t>
        </w:r>
      </w:ins>
      <w:ins w:id="33" w:author="Michael Starsinic" w:date="2025-10-13T21:34:00Z">
        <w:r w:rsidR="001745DF" w:rsidRPr="00217081">
          <w:t xml:space="preserve">send the Non-3GPP Device Connection Information in </w:t>
        </w:r>
      </w:ins>
      <w:ins w:id="34" w:author="Michael Starsinic" w:date="2025-10-13T21:38:00Z">
        <w:r w:rsidR="002A58B6" w:rsidRPr="00217081">
          <w:t xml:space="preserve">a </w:t>
        </w:r>
      </w:ins>
      <w:ins w:id="35" w:author="Michael Starsinic" w:date="2025-10-13T21:34:00Z">
        <w:r w:rsidR="001745DF" w:rsidRPr="00217081">
          <w:t xml:space="preserve">PDU Session Modification Request to the SMF </w:t>
        </w:r>
      </w:ins>
      <w:ins w:id="36" w:author="Myungjune@LGE_r01" w:date="2025-10-13T22:58:00Z">
        <w:r w:rsidR="00854A4E" w:rsidRPr="00217081">
          <w:rPr>
            <w:lang w:eastAsia="ko-KR"/>
          </w:rPr>
          <w:t>withou</w:t>
        </w:r>
        <w:r w:rsidR="00854A4E" w:rsidRPr="00217081">
          <w:rPr>
            <w:rFonts w:hint="eastAsia"/>
            <w:lang w:eastAsia="ko-KR"/>
          </w:rPr>
          <w:t xml:space="preserve">t </w:t>
        </w:r>
      </w:ins>
      <w:ins w:id="37" w:author="Huawei2" w:date="2025-10-14T02:52:00Z">
        <w:r w:rsidR="002102F2" w:rsidRPr="00217081">
          <w:rPr>
            <w:lang w:eastAsia="ko-KR"/>
          </w:rPr>
          <w:t xml:space="preserve">providing </w:t>
        </w:r>
      </w:ins>
      <w:ins w:id="38" w:author="Michael Starsinic" w:date="2025-10-13T21:34:00Z">
        <w:r w:rsidR="001745DF" w:rsidRPr="00217081">
          <w:t xml:space="preserve">user plane address information in the </w:t>
        </w:r>
      </w:ins>
      <w:ins w:id="39" w:author="Ericsson User KK" w:date="2025-09-26T16:34:00Z">
        <w:r w:rsidR="00F16A7A" w:rsidRPr="00217081">
          <w:t>Non-3GPP Device Connection Information.</w:t>
        </w:r>
      </w:ins>
      <w:ins w:id="40" w:author="Huawei2" w:date="2025-10-14T02:53:00Z">
        <w:r w:rsidR="002102F2" w:rsidRPr="00217081">
          <w:t xml:space="preserve"> The Non-3GPP Device Connection Information may include information of more than one non-3GPP device.</w:t>
        </w:r>
      </w:ins>
      <w:ins w:id="41" w:author="IDCC-2" w:date="2025-10-15T13:00:00Z" w16du:dateUtc="2025-10-15T05:00:00Z">
        <w:r w:rsidR="00014E16">
          <w:t xml:space="preserve"> </w:t>
        </w:r>
      </w:ins>
    </w:p>
    <w:p w14:paraId="279A0659" w14:textId="19B13167" w:rsidR="00F16A7A" w:rsidRPr="003964A6" w:rsidDel="00A97C69" w:rsidRDefault="00F16A7A" w:rsidP="00F815F0">
      <w:pPr>
        <w:pStyle w:val="NO"/>
        <w:rPr>
          <w:ins w:id="42" w:author="Ericsson User KK" w:date="2025-09-26T16:34:00Z"/>
          <w:del w:id="43" w:author="IDCC-2" w:date="2025-10-16T06:13:00Z" w16du:dateUtc="2025-10-15T22:13:00Z"/>
        </w:rPr>
      </w:pPr>
    </w:p>
    <w:p w14:paraId="79829603" w14:textId="3E8C5E90" w:rsidR="00356DEC" w:rsidDel="00A76A80" w:rsidRDefault="005D1420" w:rsidP="00A76A80">
      <w:pPr>
        <w:pStyle w:val="NO"/>
        <w:rPr>
          <w:del w:id="44" w:author="IDCC-2" w:date="2025-10-15T16:26:00Z" w16du:dateUtc="2025-10-15T08:26:00Z"/>
        </w:rPr>
      </w:pPr>
      <w:ins w:id="45" w:author="Michael Starsinic" w:date="2025-10-13T21:27:00Z">
        <w:r w:rsidRPr="003964A6">
          <w:lastRenderedPageBreak/>
          <w:t>NOTE </w:t>
        </w:r>
        <w:r>
          <w:t>x</w:t>
        </w:r>
        <w:r w:rsidRPr="003964A6">
          <w:t>:</w:t>
        </w:r>
        <w:r w:rsidRPr="003964A6">
          <w:tab/>
          <w:t xml:space="preserve">How the UE </w:t>
        </w:r>
      </w:ins>
      <w:ins w:id="46" w:author="Michael Starsinic" w:date="2025-10-13T21:37:00Z">
        <w:r w:rsidR="00F22DB5">
          <w:t>decides</w:t>
        </w:r>
      </w:ins>
      <w:ins w:id="47" w:author="Michael Starsinic" w:date="2025-10-13T21:36:00Z">
        <w:r w:rsidR="00A21BF4">
          <w:t xml:space="preserve"> that it wants to </w:t>
        </w:r>
      </w:ins>
      <w:ins w:id="48" w:author="IDCC-2" w:date="2025-10-15T12:09:00Z" w16du:dateUtc="2025-10-15T04:09:00Z">
        <w:r w:rsidR="009E7671" w:rsidRPr="00A76A80">
          <w:rPr>
            <w:highlight w:val="yellow"/>
          </w:rPr>
          <w:t>suspend</w:t>
        </w:r>
      </w:ins>
      <w:ins w:id="49" w:author="Michael Starsinic" w:date="2025-10-13T21:36:00Z">
        <w:r w:rsidR="00A21BF4" w:rsidRPr="00622690">
          <w:t xml:space="preserve"> previously</w:t>
        </w:r>
        <w:r w:rsidR="00A21BF4">
          <w:t xml:space="preserve"> </w:t>
        </w:r>
        <w:r w:rsidR="00A21BF4" w:rsidRPr="00622690">
          <w:t xml:space="preserve">requested QoS differentiation for </w:t>
        </w:r>
      </w:ins>
      <w:ins w:id="50" w:author="Huawei2" w:date="2025-10-14T02:54:00Z">
        <w:r w:rsidR="002102F2">
          <w:t xml:space="preserve">a </w:t>
        </w:r>
      </w:ins>
      <w:ins w:id="51" w:author="Michael Starsinic" w:date="2025-10-13T21:36:00Z">
        <w:r w:rsidR="00A21BF4" w:rsidRPr="00622690">
          <w:t>Non-3GPP Device Identifier</w:t>
        </w:r>
      </w:ins>
      <w:ins w:id="52" w:author="Michael Starsinic" w:date="2025-10-13T21:37:00Z">
        <w:r w:rsidR="00A21BF4">
          <w:t xml:space="preserve"> </w:t>
        </w:r>
      </w:ins>
      <w:ins w:id="53" w:author="Michael Starsinic" w:date="2025-10-13T21:27:00Z">
        <w:r w:rsidRPr="003964A6">
          <w:t>is implementation specific.</w:t>
        </w:r>
      </w:ins>
      <w:ins w:id="54" w:author="IDCC-2" w:date="2025-10-15T12:10:00Z" w16du:dateUtc="2025-10-15T04:10:00Z">
        <w:r w:rsidR="009A26FE">
          <w:t xml:space="preserve"> </w:t>
        </w:r>
        <w:r w:rsidR="009A26FE" w:rsidRPr="00E75EFF">
          <w:rPr>
            <w:highlight w:val="yellow"/>
          </w:rPr>
          <w:t>For</w:t>
        </w:r>
      </w:ins>
      <w:ins w:id="55" w:author="IDCC-2" w:date="2025-10-15T12:11:00Z" w16du:dateUtc="2025-10-15T04:11:00Z">
        <w:r w:rsidR="009A26FE" w:rsidRPr="00E75EFF">
          <w:rPr>
            <w:highlight w:val="yellow"/>
          </w:rPr>
          <w:t xml:space="preserve"> example, the UE can decide that it wants to suspend previously requested QoS differentiation for a Non-3GPP Device Identifier </w:t>
        </w:r>
        <w:r w:rsidR="00E75EFF" w:rsidRPr="00E75EFF">
          <w:rPr>
            <w:highlight w:val="yellow"/>
          </w:rPr>
          <w:t xml:space="preserve">when the associated device is </w:t>
        </w:r>
      </w:ins>
      <w:ins w:id="56" w:author="IDCC-2" w:date="2025-10-15T12:28:00Z" w16du:dateUtc="2025-10-15T04:28:00Z">
        <w:r w:rsidR="00CC5335">
          <w:rPr>
            <w:highlight w:val="yellow"/>
          </w:rPr>
          <w:t>disconnected</w:t>
        </w:r>
      </w:ins>
      <w:ins w:id="57" w:author="IDCC-2" w:date="2025-10-15T12:11:00Z" w16du:dateUtc="2025-10-15T04:11:00Z">
        <w:r w:rsidR="00E75EFF" w:rsidRPr="00E75EFF">
          <w:rPr>
            <w:highlight w:val="yellow"/>
          </w:rPr>
          <w:t>.</w:t>
        </w:r>
      </w:ins>
    </w:p>
    <w:p w14:paraId="749CD003" w14:textId="77777777" w:rsidR="00A76A80" w:rsidRPr="003964A6" w:rsidRDefault="00A76A80" w:rsidP="009C0672">
      <w:pPr>
        <w:pStyle w:val="NO"/>
        <w:rPr>
          <w:ins w:id="58" w:author="IDCC-2" w:date="2025-10-16T06:00:00Z" w16du:dateUtc="2025-10-15T22:00:00Z"/>
        </w:rPr>
      </w:pPr>
    </w:p>
    <w:p w14:paraId="351240AE" w14:textId="77777777" w:rsidR="009C0672" w:rsidRPr="003964A6" w:rsidRDefault="009C0672" w:rsidP="009C0672">
      <w:r w:rsidRPr="003964A6">
        <w:t>If the PCF indicates to the SMF</w:t>
      </w:r>
      <w:r>
        <w:t>,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w:t>
      </w:r>
      <w:r>
        <w:t xml:space="preserve">are </w:t>
      </w:r>
      <w:r w:rsidRPr="003964A6">
        <w:t>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w:t>
      </w:r>
      <w:r>
        <w:t xml:space="preserve">are </w:t>
      </w:r>
      <w:r w:rsidRPr="003964A6">
        <w:t>not available for the UE.</w:t>
      </w:r>
    </w:p>
    <w:p w14:paraId="18481DFE" w14:textId="77777777" w:rsidR="009C0672" w:rsidRPr="003964A6" w:rsidRDefault="009C0672" w:rsidP="009C0672">
      <w:pPr>
        <w:pStyle w:val="NO"/>
      </w:pPr>
      <w:bookmarkStart w:id="59" w:name="_CR5_52_4"/>
      <w:bookmarkEnd w:id="59"/>
      <w:r w:rsidRPr="003964A6">
        <w:t>NOTE </w:t>
      </w:r>
      <w:r>
        <w:t>4</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non-3GPP device.</w:t>
      </w:r>
    </w:p>
    <w:p w14:paraId="68034D05" w14:textId="77777777" w:rsidR="009C0672" w:rsidRDefault="009C0672" w:rsidP="003F082C">
      <w:pPr>
        <w:pStyle w:val="Heading3"/>
      </w:pP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bookmarkEnd w:id="18"/>
    <w:bookmarkEnd w:id="19"/>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w:t>
      </w:r>
      <w:proofErr w:type="gramStart"/>
      <w:r w:rsidRPr="006A2B70">
        <w:rPr>
          <w:rFonts w:ascii="Arial" w:hAnsi="Arial" w:cs="Arial"/>
          <w:color w:val="FF0000"/>
          <w:sz w:val="28"/>
          <w:szCs w:val="28"/>
          <w:lang w:val="en-US"/>
        </w:rPr>
        <w:t>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w:t>
      </w:r>
      <w:proofErr w:type="gramEnd"/>
      <w:r w:rsidRPr="00F32F1E">
        <w:rPr>
          <w:rFonts w:ascii="Arial" w:hAnsi="Arial" w:cs="Arial"/>
          <w:color w:val="FF0000"/>
          <w:sz w:val="28"/>
          <w:szCs w:val="28"/>
          <w:lang w:val="en-US"/>
        </w:rPr>
        <w:t xml:space="preserve">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9A504" w14:textId="77777777" w:rsidR="008E6D0B" w:rsidRDefault="008E6D0B">
      <w:r>
        <w:separator/>
      </w:r>
    </w:p>
  </w:endnote>
  <w:endnote w:type="continuationSeparator" w:id="0">
    <w:p w14:paraId="6C540BC8" w14:textId="77777777" w:rsidR="008E6D0B" w:rsidRDefault="008E6D0B">
      <w:r>
        <w:continuationSeparator/>
      </w:r>
    </w:p>
  </w:endnote>
  <w:endnote w:type="continuationNotice" w:id="1">
    <w:p w14:paraId="2953C911" w14:textId="77777777" w:rsidR="008E6D0B" w:rsidRDefault="008E6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21F90" w14:textId="77777777" w:rsidR="008E6D0B" w:rsidRDefault="008E6D0B">
      <w:r>
        <w:separator/>
      </w:r>
    </w:p>
  </w:footnote>
  <w:footnote w:type="continuationSeparator" w:id="0">
    <w:p w14:paraId="1225CD3C" w14:textId="77777777" w:rsidR="008E6D0B" w:rsidRDefault="008E6D0B">
      <w:r>
        <w:continuationSeparator/>
      </w:r>
    </w:p>
  </w:footnote>
  <w:footnote w:type="continuationNotice" w:id="1">
    <w:p w14:paraId="43D5A1A8" w14:textId="77777777" w:rsidR="008E6D0B" w:rsidRDefault="008E6D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96789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IDCC-2">
    <w15:presenceInfo w15:providerId="None" w15:userId="IDCC-2"/>
  </w15:person>
  <w15:person w15:author="Michael Starsinic">
    <w15:presenceInfo w15:providerId="None" w15:userId="Michael Starsinic"/>
  </w15:person>
  <w15:person w15:author="Ericsson User KK">
    <w15:presenceInfo w15:providerId="None" w15:userId="Ericsson User KK"/>
  </w15:person>
  <w15:person w15:author="Myungjune@LGE_r01">
    <w15:presenceInfo w15:providerId="None" w15:userId="Myungjune@LGE_r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2"/>
    <w:rsid w:val="00014E16"/>
    <w:rsid w:val="00022E4A"/>
    <w:rsid w:val="0002698D"/>
    <w:rsid w:val="00033EFF"/>
    <w:rsid w:val="0003715F"/>
    <w:rsid w:val="0004309D"/>
    <w:rsid w:val="0006312A"/>
    <w:rsid w:val="00070E09"/>
    <w:rsid w:val="00072888"/>
    <w:rsid w:val="00074B94"/>
    <w:rsid w:val="000812B0"/>
    <w:rsid w:val="000812F1"/>
    <w:rsid w:val="000A6394"/>
    <w:rsid w:val="000B5D65"/>
    <w:rsid w:val="000B6311"/>
    <w:rsid w:val="000B7FED"/>
    <w:rsid w:val="000C038A"/>
    <w:rsid w:val="000C5451"/>
    <w:rsid w:val="000C6598"/>
    <w:rsid w:val="000D20FF"/>
    <w:rsid w:val="000D44B3"/>
    <w:rsid w:val="000D768B"/>
    <w:rsid w:val="000D7E83"/>
    <w:rsid w:val="000E7D8B"/>
    <w:rsid w:val="000F1388"/>
    <w:rsid w:val="000F4E28"/>
    <w:rsid w:val="000F5BB4"/>
    <w:rsid w:val="00101C81"/>
    <w:rsid w:val="00110712"/>
    <w:rsid w:val="00113A3D"/>
    <w:rsid w:val="001214A2"/>
    <w:rsid w:val="00123A05"/>
    <w:rsid w:val="0013576B"/>
    <w:rsid w:val="0013638C"/>
    <w:rsid w:val="00145D43"/>
    <w:rsid w:val="001472EA"/>
    <w:rsid w:val="0015107E"/>
    <w:rsid w:val="00160986"/>
    <w:rsid w:val="00166AF2"/>
    <w:rsid w:val="001709AE"/>
    <w:rsid w:val="001745DF"/>
    <w:rsid w:val="001759E2"/>
    <w:rsid w:val="00192C46"/>
    <w:rsid w:val="001A08B3"/>
    <w:rsid w:val="001A5184"/>
    <w:rsid w:val="001A7B60"/>
    <w:rsid w:val="001B202D"/>
    <w:rsid w:val="001B52F0"/>
    <w:rsid w:val="001B7A65"/>
    <w:rsid w:val="001C664D"/>
    <w:rsid w:val="001D0342"/>
    <w:rsid w:val="001D43E2"/>
    <w:rsid w:val="001D604D"/>
    <w:rsid w:val="001D6D02"/>
    <w:rsid w:val="001D7B27"/>
    <w:rsid w:val="001E04A7"/>
    <w:rsid w:val="001E41F3"/>
    <w:rsid w:val="001E6E39"/>
    <w:rsid w:val="001E7716"/>
    <w:rsid w:val="001F7D6D"/>
    <w:rsid w:val="002102F2"/>
    <w:rsid w:val="00213A11"/>
    <w:rsid w:val="00213CDA"/>
    <w:rsid w:val="00217081"/>
    <w:rsid w:val="00236153"/>
    <w:rsid w:val="0026004D"/>
    <w:rsid w:val="002640DD"/>
    <w:rsid w:val="00264C38"/>
    <w:rsid w:val="00274B60"/>
    <w:rsid w:val="00275D12"/>
    <w:rsid w:val="00276390"/>
    <w:rsid w:val="00276C06"/>
    <w:rsid w:val="00284FEB"/>
    <w:rsid w:val="002860C4"/>
    <w:rsid w:val="002905DE"/>
    <w:rsid w:val="002966E8"/>
    <w:rsid w:val="002A0E7D"/>
    <w:rsid w:val="002A5228"/>
    <w:rsid w:val="002A58B6"/>
    <w:rsid w:val="002B2406"/>
    <w:rsid w:val="002B306F"/>
    <w:rsid w:val="002B5741"/>
    <w:rsid w:val="002C1B48"/>
    <w:rsid w:val="002D6331"/>
    <w:rsid w:val="002D787E"/>
    <w:rsid w:val="002E472E"/>
    <w:rsid w:val="002E533D"/>
    <w:rsid w:val="002E61A7"/>
    <w:rsid w:val="002E77B6"/>
    <w:rsid w:val="002F0D75"/>
    <w:rsid w:val="00305409"/>
    <w:rsid w:val="00310595"/>
    <w:rsid w:val="00313AE7"/>
    <w:rsid w:val="00325FFF"/>
    <w:rsid w:val="00331ED6"/>
    <w:rsid w:val="00332F21"/>
    <w:rsid w:val="00343021"/>
    <w:rsid w:val="00351E7F"/>
    <w:rsid w:val="00356DEC"/>
    <w:rsid w:val="003609EF"/>
    <w:rsid w:val="0036231A"/>
    <w:rsid w:val="003646BC"/>
    <w:rsid w:val="00374C9B"/>
    <w:rsid w:val="00374DD4"/>
    <w:rsid w:val="003847E5"/>
    <w:rsid w:val="00392F08"/>
    <w:rsid w:val="00394F56"/>
    <w:rsid w:val="00397763"/>
    <w:rsid w:val="003A2C4D"/>
    <w:rsid w:val="003A3747"/>
    <w:rsid w:val="003B0B6C"/>
    <w:rsid w:val="003B1190"/>
    <w:rsid w:val="003B619C"/>
    <w:rsid w:val="003C2E21"/>
    <w:rsid w:val="003C59A3"/>
    <w:rsid w:val="003D46D1"/>
    <w:rsid w:val="003E1A36"/>
    <w:rsid w:val="003E369F"/>
    <w:rsid w:val="003F082C"/>
    <w:rsid w:val="003F7CE1"/>
    <w:rsid w:val="00400646"/>
    <w:rsid w:val="00400EF5"/>
    <w:rsid w:val="00401226"/>
    <w:rsid w:val="00404C51"/>
    <w:rsid w:val="00410371"/>
    <w:rsid w:val="00413049"/>
    <w:rsid w:val="0041407A"/>
    <w:rsid w:val="0041463E"/>
    <w:rsid w:val="00423D84"/>
    <w:rsid w:val="004242D3"/>
    <w:rsid w:val="004242F1"/>
    <w:rsid w:val="00433091"/>
    <w:rsid w:val="004431ED"/>
    <w:rsid w:val="00445B86"/>
    <w:rsid w:val="00445BB1"/>
    <w:rsid w:val="00447CF9"/>
    <w:rsid w:val="00447D93"/>
    <w:rsid w:val="00450668"/>
    <w:rsid w:val="00457CA9"/>
    <w:rsid w:val="00464CA2"/>
    <w:rsid w:val="00467AD4"/>
    <w:rsid w:val="00471955"/>
    <w:rsid w:val="00471C1D"/>
    <w:rsid w:val="00471C7A"/>
    <w:rsid w:val="00473501"/>
    <w:rsid w:val="004737EC"/>
    <w:rsid w:val="00476841"/>
    <w:rsid w:val="00480446"/>
    <w:rsid w:val="004844A8"/>
    <w:rsid w:val="00490441"/>
    <w:rsid w:val="004A22C6"/>
    <w:rsid w:val="004B75B7"/>
    <w:rsid w:val="004C01FF"/>
    <w:rsid w:val="004C6B6E"/>
    <w:rsid w:val="004E02FA"/>
    <w:rsid w:val="004E4E5C"/>
    <w:rsid w:val="004E60E9"/>
    <w:rsid w:val="004E6796"/>
    <w:rsid w:val="004F2A08"/>
    <w:rsid w:val="004F7073"/>
    <w:rsid w:val="00505A52"/>
    <w:rsid w:val="005140C0"/>
    <w:rsid w:val="005141D9"/>
    <w:rsid w:val="00515077"/>
    <w:rsid w:val="0051580D"/>
    <w:rsid w:val="00521F31"/>
    <w:rsid w:val="0052293F"/>
    <w:rsid w:val="00522A7A"/>
    <w:rsid w:val="00525935"/>
    <w:rsid w:val="00527C6C"/>
    <w:rsid w:val="00532744"/>
    <w:rsid w:val="00537344"/>
    <w:rsid w:val="0054541A"/>
    <w:rsid w:val="00547111"/>
    <w:rsid w:val="00553145"/>
    <w:rsid w:val="00563408"/>
    <w:rsid w:val="00575884"/>
    <w:rsid w:val="00592D74"/>
    <w:rsid w:val="00593A84"/>
    <w:rsid w:val="005976DF"/>
    <w:rsid w:val="005A2647"/>
    <w:rsid w:val="005B6107"/>
    <w:rsid w:val="005C4F52"/>
    <w:rsid w:val="005D1420"/>
    <w:rsid w:val="005D64D7"/>
    <w:rsid w:val="005E1872"/>
    <w:rsid w:val="005E2C44"/>
    <w:rsid w:val="005E5FEC"/>
    <w:rsid w:val="005F7740"/>
    <w:rsid w:val="00607278"/>
    <w:rsid w:val="00613723"/>
    <w:rsid w:val="00614EFD"/>
    <w:rsid w:val="00617C77"/>
    <w:rsid w:val="00621188"/>
    <w:rsid w:val="00622690"/>
    <w:rsid w:val="006257ED"/>
    <w:rsid w:val="0064479A"/>
    <w:rsid w:val="00653BD9"/>
    <w:rsid w:val="00653DE4"/>
    <w:rsid w:val="00654839"/>
    <w:rsid w:val="00654B8B"/>
    <w:rsid w:val="00655AA4"/>
    <w:rsid w:val="00664107"/>
    <w:rsid w:val="0066578F"/>
    <w:rsid w:val="00665C47"/>
    <w:rsid w:val="006667D1"/>
    <w:rsid w:val="006669CA"/>
    <w:rsid w:val="006729D9"/>
    <w:rsid w:val="00675C52"/>
    <w:rsid w:val="00680A6D"/>
    <w:rsid w:val="006825A0"/>
    <w:rsid w:val="006825D3"/>
    <w:rsid w:val="00693A91"/>
    <w:rsid w:val="00695808"/>
    <w:rsid w:val="006B046E"/>
    <w:rsid w:val="006B46FB"/>
    <w:rsid w:val="006B6BDE"/>
    <w:rsid w:val="006C1626"/>
    <w:rsid w:val="006C65EB"/>
    <w:rsid w:val="006D0961"/>
    <w:rsid w:val="006D3397"/>
    <w:rsid w:val="006E21FB"/>
    <w:rsid w:val="006F0760"/>
    <w:rsid w:val="007027FE"/>
    <w:rsid w:val="00711463"/>
    <w:rsid w:val="00721015"/>
    <w:rsid w:val="00727C81"/>
    <w:rsid w:val="00732532"/>
    <w:rsid w:val="00734E2C"/>
    <w:rsid w:val="00737BF7"/>
    <w:rsid w:val="007419B7"/>
    <w:rsid w:val="00751D73"/>
    <w:rsid w:val="007604D3"/>
    <w:rsid w:val="007606C5"/>
    <w:rsid w:val="00771B08"/>
    <w:rsid w:val="007733C5"/>
    <w:rsid w:val="00792342"/>
    <w:rsid w:val="0079335D"/>
    <w:rsid w:val="007977A8"/>
    <w:rsid w:val="007A486E"/>
    <w:rsid w:val="007B512A"/>
    <w:rsid w:val="007B55F6"/>
    <w:rsid w:val="007C2097"/>
    <w:rsid w:val="007C5612"/>
    <w:rsid w:val="007C7B74"/>
    <w:rsid w:val="007D035F"/>
    <w:rsid w:val="007D3B42"/>
    <w:rsid w:val="007D6A07"/>
    <w:rsid w:val="007D6BA8"/>
    <w:rsid w:val="007E2A94"/>
    <w:rsid w:val="007F685D"/>
    <w:rsid w:val="007F7259"/>
    <w:rsid w:val="00802DBB"/>
    <w:rsid w:val="008040A8"/>
    <w:rsid w:val="008210C3"/>
    <w:rsid w:val="00821100"/>
    <w:rsid w:val="008213FA"/>
    <w:rsid w:val="008279FA"/>
    <w:rsid w:val="00830F54"/>
    <w:rsid w:val="00840522"/>
    <w:rsid w:val="00854A4E"/>
    <w:rsid w:val="008615E9"/>
    <w:rsid w:val="008626E7"/>
    <w:rsid w:val="00870EE7"/>
    <w:rsid w:val="00871519"/>
    <w:rsid w:val="00871C04"/>
    <w:rsid w:val="00872FC5"/>
    <w:rsid w:val="0088509B"/>
    <w:rsid w:val="008863B9"/>
    <w:rsid w:val="008873B7"/>
    <w:rsid w:val="008A3BB0"/>
    <w:rsid w:val="008A45A6"/>
    <w:rsid w:val="008A52FC"/>
    <w:rsid w:val="008A7D18"/>
    <w:rsid w:val="008B17F9"/>
    <w:rsid w:val="008B21D9"/>
    <w:rsid w:val="008C0F89"/>
    <w:rsid w:val="008D2D67"/>
    <w:rsid w:val="008D3CCC"/>
    <w:rsid w:val="008D4BB1"/>
    <w:rsid w:val="008E1E9F"/>
    <w:rsid w:val="008E2028"/>
    <w:rsid w:val="008E6D0B"/>
    <w:rsid w:val="008F3789"/>
    <w:rsid w:val="008F62A3"/>
    <w:rsid w:val="008F686C"/>
    <w:rsid w:val="009071DC"/>
    <w:rsid w:val="009148DE"/>
    <w:rsid w:val="009163B8"/>
    <w:rsid w:val="00924982"/>
    <w:rsid w:val="00930EE2"/>
    <w:rsid w:val="00932367"/>
    <w:rsid w:val="00933F27"/>
    <w:rsid w:val="00935F08"/>
    <w:rsid w:val="009366BE"/>
    <w:rsid w:val="00941E30"/>
    <w:rsid w:val="00944AA8"/>
    <w:rsid w:val="009454F4"/>
    <w:rsid w:val="009531B0"/>
    <w:rsid w:val="009555AC"/>
    <w:rsid w:val="0095563A"/>
    <w:rsid w:val="00957D1A"/>
    <w:rsid w:val="0096087A"/>
    <w:rsid w:val="00966814"/>
    <w:rsid w:val="00970190"/>
    <w:rsid w:val="009741B3"/>
    <w:rsid w:val="009777D9"/>
    <w:rsid w:val="00983658"/>
    <w:rsid w:val="00991B88"/>
    <w:rsid w:val="00996F18"/>
    <w:rsid w:val="009A26FE"/>
    <w:rsid w:val="009A5753"/>
    <w:rsid w:val="009A579D"/>
    <w:rsid w:val="009A5D9A"/>
    <w:rsid w:val="009C0672"/>
    <w:rsid w:val="009C2487"/>
    <w:rsid w:val="009C7D3D"/>
    <w:rsid w:val="009D6A1B"/>
    <w:rsid w:val="009D7756"/>
    <w:rsid w:val="009D7E51"/>
    <w:rsid w:val="009E1D96"/>
    <w:rsid w:val="009E3297"/>
    <w:rsid w:val="009E7671"/>
    <w:rsid w:val="009F1D43"/>
    <w:rsid w:val="009F26DD"/>
    <w:rsid w:val="009F54D2"/>
    <w:rsid w:val="009F734F"/>
    <w:rsid w:val="00A009F8"/>
    <w:rsid w:val="00A10FFF"/>
    <w:rsid w:val="00A17727"/>
    <w:rsid w:val="00A21BF4"/>
    <w:rsid w:val="00A246B6"/>
    <w:rsid w:val="00A267B2"/>
    <w:rsid w:val="00A34409"/>
    <w:rsid w:val="00A37A32"/>
    <w:rsid w:val="00A47E70"/>
    <w:rsid w:val="00A50AE7"/>
    <w:rsid w:val="00A50CF0"/>
    <w:rsid w:val="00A51A3B"/>
    <w:rsid w:val="00A71FBD"/>
    <w:rsid w:val="00A722D3"/>
    <w:rsid w:val="00A7671C"/>
    <w:rsid w:val="00A76A80"/>
    <w:rsid w:val="00A81A24"/>
    <w:rsid w:val="00A8309E"/>
    <w:rsid w:val="00A96A61"/>
    <w:rsid w:val="00A97C69"/>
    <w:rsid w:val="00A97E39"/>
    <w:rsid w:val="00AA164B"/>
    <w:rsid w:val="00AA1FA1"/>
    <w:rsid w:val="00AA2CBC"/>
    <w:rsid w:val="00AB2FF1"/>
    <w:rsid w:val="00AB50D9"/>
    <w:rsid w:val="00AC387B"/>
    <w:rsid w:val="00AC5820"/>
    <w:rsid w:val="00AD1CD8"/>
    <w:rsid w:val="00AE18D9"/>
    <w:rsid w:val="00AF17D5"/>
    <w:rsid w:val="00AF4F92"/>
    <w:rsid w:val="00AF5A8C"/>
    <w:rsid w:val="00B01D20"/>
    <w:rsid w:val="00B03512"/>
    <w:rsid w:val="00B03BA8"/>
    <w:rsid w:val="00B073D3"/>
    <w:rsid w:val="00B11135"/>
    <w:rsid w:val="00B132B8"/>
    <w:rsid w:val="00B224EF"/>
    <w:rsid w:val="00B22CED"/>
    <w:rsid w:val="00B258BB"/>
    <w:rsid w:val="00B303CD"/>
    <w:rsid w:val="00B30AD9"/>
    <w:rsid w:val="00B369B4"/>
    <w:rsid w:val="00B4114D"/>
    <w:rsid w:val="00B42A1B"/>
    <w:rsid w:val="00B504B7"/>
    <w:rsid w:val="00B560B0"/>
    <w:rsid w:val="00B6359C"/>
    <w:rsid w:val="00B67B97"/>
    <w:rsid w:val="00B77019"/>
    <w:rsid w:val="00B85768"/>
    <w:rsid w:val="00B968C8"/>
    <w:rsid w:val="00B968F6"/>
    <w:rsid w:val="00B97A7F"/>
    <w:rsid w:val="00BA3B44"/>
    <w:rsid w:val="00BA3EC5"/>
    <w:rsid w:val="00BA40FE"/>
    <w:rsid w:val="00BA51D9"/>
    <w:rsid w:val="00BB037D"/>
    <w:rsid w:val="00BB1987"/>
    <w:rsid w:val="00BB29AE"/>
    <w:rsid w:val="00BB2E81"/>
    <w:rsid w:val="00BB3EB2"/>
    <w:rsid w:val="00BB5DFC"/>
    <w:rsid w:val="00BC00E9"/>
    <w:rsid w:val="00BD279D"/>
    <w:rsid w:val="00BD522D"/>
    <w:rsid w:val="00BD6BB8"/>
    <w:rsid w:val="00BF24AB"/>
    <w:rsid w:val="00C02A9C"/>
    <w:rsid w:val="00C03037"/>
    <w:rsid w:val="00C22D4F"/>
    <w:rsid w:val="00C274DA"/>
    <w:rsid w:val="00C307C1"/>
    <w:rsid w:val="00C31689"/>
    <w:rsid w:val="00C34FF0"/>
    <w:rsid w:val="00C3513F"/>
    <w:rsid w:val="00C36149"/>
    <w:rsid w:val="00C65178"/>
    <w:rsid w:val="00C66BA2"/>
    <w:rsid w:val="00C827DD"/>
    <w:rsid w:val="00C870F6"/>
    <w:rsid w:val="00C87303"/>
    <w:rsid w:val="00C907B5"/>
    <w:rsid w:val="00C95985"/>
    <w:rsid w:val="00CB1495"/>
    <w:rsid w:val="00CB4B14"/>
    <w:rsid w:val="00CC5026"/>
    <w:rsid w:val="00CC5335"/>
    <w:rsid w:val="00CC61E6"/>
    <w:rsid w:val="00CC68D0"/>
    <w:rsid w:val="00CC72D1"/>
    <w:rsid w:val="00CD5D89"/>
    <w:rsid w:val="00CE0F56"/>
    <w:rsid w:val="00CE5127"/>
    <w:rsid w:val="00CF0BCD"/>
    <w:rsid w:val="00CF0F7C"/>
    <w:rsid w:val="00CF4B65"/>
    <w:rsid w:val="00CF54DC"/>
    <w:rsid w:val="00D03F9A"/>
    <w:rsid w:val="00D06D51"/>
    <w:rsid w:val="00D10DEE"/>
    <w:rsid w:val="00D15BB3"/>
    <w:rsid w:val="00D232AE"/>
    <w:rsid w:val="00D24991"/>
    <w:rsid w:val="00D25FED"/>
    <w:rsid w:val="00D26E66"/>
    <w:rsid w:val="00D31787"/>
    <w:rsid w:val="00D36BC4"/>
    <w:rsid w:val="00D41795"/>
    <w:rsid w:val="00D50255"/>
    <w:rsid w:val="00D615EA"/>
    <w:rsid w:val="00D65918"/>
    <w:rsid w:val="00D66520"/>
    <w:rsid w:val="00D75A23"/>
    <w:rsid w:val="00D84AE9"/>
    <w:rsid w:val="00D87A85"/>
    <w:rsid w:val="00D87C6B"/>
    <w:rsid w:val="00D9124E"/>
    <w:rsid w:val="00DA0898"/>
    <w:rsid w:val="00DA5AE8"/>
    <w:rsid w:val="00DB6125"/>
    <w:rsid w:val="00DB7E5B"/>
    <w:rsid w:val="00DC1989"/>
    <w:rsid w:val="00DC589B"/>
    <w:rsid w:val="00DD40E8"/>
    <w:rsid w:val="00DD4A2B"/>
    <w:rsid w:val="00DE3445"/>
    <w:rsid w:val="00DE34CF"/>
    <w:rsid w:val="00DE6E64"/>
    <w:rsid w:val="00DF2A71"/>
    <w:rsid w:val="00DF2FE8"/>
    <w:rsid w:val="00DF6058"/>
    <w:rsid w:val="00E033CD"/>
    <w:rsid w:val="00E035C9"/>
    <w:rsid w:val="00E05F3F"/>
    <w:rsid w:val="00E13F3D"/>
    <w:rsid w:val="00E273D2"/>
    <w:rsid w:val="00E34898"/>
    <w:rsid w:val="00E445A4"/>
    <w:rsid w:val="00E46EAC"/>
    <w:rsid w:val="00E55B89"/>
    <w:rsid w:val="00E56B2E"/>
    <w:rsid w:val="00E607D0"/>
    <w:rsid w:val="00E60AFE"/>
    <w:rsid w:val="00E666C4"/>
    <w:rsid w:val="00E75EFF"/>
    <w:rsid w:val="00E7644B"/>
    <w:rsid w:val="00E77A92"/>
    <w:rsid w:val="00E955F6"/>
    <w:rsid w:val="00EB09B7"/>
    <w:rsid w:val="00EB5129"/>
    <w:rsid w:val="00EB5D1D"/>
    <w:rsid w:val="00EC3A5F"/>
    <w:rsid w:val="00ED6F77"/>
    <w:rsid w:val="00ED7659"/>
    <w:rsid w:val="00EE237F"/>
    <w:rsid w:val="00EE3838"/>
    <w:rsid w:val="00EE7D37"/>
    <w:rsid w:val="00EE7D7C"/>
    <w:rsid w:val="00EF32C6"/>
    <w:rsid w:val="00EF768C"/>
    <w:rsid w:val="00F004AA"/>
    <w:rsid w:val="00F0496F"/>
    <w:rsid w:val="00F16A7A"/>
    <w:rsid w:val="00F22DB5"/>
    <w:rsid w:val="00F23BCC"/>
    <w:rsid w:val="00F25D98"/>
    <w:rsid w:val="00F300FB"/>
    <w:rsid w:val="00F370D2"/>
    <w:rsid w:val="00F51F02"/>
    <w:rsid w:val="00F5241D"/>
    <w:rsid w:val="00F55A0B"/>
    <w:rsid w:val="00F642A9"/>
    <w:rsid w:val="00F6558D"/>
    <w:rsid w:val="00F7238E"/>
    <w:rsid w:val="00F74E70"/>
    <w:rsid w:val="00F815F0"/>
    <w:rsid w:val="00FA7940"/>
    <w:rsid w:val="00FA7A17"/>
    <w:rsid w:val="00FB6386"/>
    <w:rsid w:val="00FC08CE"/>
    <w:rsid w:val="00FC3E7A"/>
    <w:rsid w:val="00FD2119"/>
    <w:rsid w:val="00FD7195"/>
    <w:rsid w:val="00FE70ED"/>
    <w:rsid w:val="00FF2AE6"/>
    <w:rsid w:val="00FF4F96"/>
    <w:rsid w:val="00FF57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4.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1166</Words>
  <Characters>6162</Characters>
  <Application>Microsoft Office Word</Application>
  <DocSecurity>0</DocSecurity>
  <Lines>205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IDCC-2</cp:lastModifiedBy>
  <cp:revision>87</cp:revision>
  <cp:lastPrinted>1900-01-01T05:00:00Z</cp:lastPrinted>
  <dcterms:created xsi:type="dcterms:W3CDTF">2025-10-14T00:55:00Z</dcterms:created>
  <dcterms:modified xsi:type="dcterms:W3CDTF">2025-10-15T22:13:00Z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2025-10-13T13:22:59Z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fbf2b74e-97b5-4f43-84d8-50432c49efcd</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